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E6261CD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B31CB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414148">
        <w:rPr>
          <w:b/>
          <w:noProof/>
          <w:sz w:val="24"/>
        </w:rPr>
        <w:t>3282</w:t>
      </w:r>
    </w:p>
    <w:p w14:paraId="0E874A83" w14:textId="60B916A5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B31CB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B31CB5">
        <w:rPr>
          <w:b/>
          <w:noProof/>
          <w:sz w:val="24"/>
        </w:rPr>
        <w:t>8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31CB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663C55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4B82A7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14148">
              <w:rPr>
                <w:b/>
                <w:noProof/>
                <w:sz w:val="28"/>
              </w:rPr>
              <w:t>279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1EABE" w:rsidR="001E41F3" w:rsidRPr="00410371" w:rsidRDefault="00AE6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3B3FC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175C6" w:rsidR="001E41F3" w:rsidRDefault="00F630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Essential </w:t>
            </w:r>
            <w:r w:rsidR="00AE64F9">
              <w:t xml:space="preserve">Correction to </w:t>
            </w:r>
            <w:proofErr w:type="spellStart"/>
            <w:r w:rsidR="00AE64F9">
              <w:t>GeraLocation</w:t>
            </w:r>
            <w:proofErr w:type="spellEnd"/>
            <w:r>
              <w:t>, LAC/RAC/SAC and Cell ID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09379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2138E3" w:rsidR="001E41F3" w:rsidRDefault="00954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EC57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87DAE">
              <w:t>5</w:t>
            </w:r>
            <w:r>
              <w:t>-</w:t>
            </w:r>
            <w:r w:rsidR="00B87DAE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F6F316" w:rsidR="001E41F3" w:rsidRDefault="00D062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E1E97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DCA6A" w14:textId="5E65184F" w:rsidR="00044870" w:rsidRDefault="00F63032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definition of GeraLocation does not have the RoutingAreaId attribute</w:t>
            </w:r>
            <w:r w:rsidR="00B77DF6">
              <w:rPr>
                <w:noProof/>
              </w:rPr>
              <w:t>, and the list of required attributes is not aligned with the OpenAPI definition in Annex A.2</w:t>
            </w:r>
          </w:p>
          <w:p w14:paraId="18680F46" w14:textId="71B08DA6" w:rsidR="00F63032" w:rsidRDefault="00F63032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definition of LAC/RAC/SAC</w:t>
            </w:r>
            <w:r w:rsidR="00B77DF6">
              <w:rPr>
                <w:noProof/>
              </w:rPr>
              <w:t xml:space="preserve"> and Cell ID</w:t>
            </w:r>
            <w:r>
              <w:rPr>
                <w:noProof/>
              </w:rPr>
              <w:t xml:space="preserve"> have incorrect pattern definitions</w:t>
            </w:r>
            <w:r w:rsidR="00B77DF6">
              <w:rPr>
                <w:noProof/>
              </w:rPr>
              <w:t xml:space="preserve"> (they only allow to convey a single hex digit, i.e. 4 bits)</w:t>
            </w:r>
          </w:p>
          <w:p w14:paraId="708AA7DE" w14:textId="27DE0761" w:rsidR="00E9162C" w:rsidRDefault="00E9162C" w:rsidP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5CEF2" w14:textId="3FE2D3AB" w:rsidR="00E9162C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63032">
              <w:rPr>
                <w:noProof/>
              </w:rPr>
              <w:t>Include attribute rai in GeraLocation</w:t>
            </w:r>
            <w:r>
              <w:rPr>
                <w:noProof/>
              </w:rPr>
              <w:t>, and correct the list of required attributes</w:t>
            </w:r>
          </w:p>
          <w:p w14:paraId="1A11C956" w14:textId="26C332D0" w:rsidR="00F63032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63032">
              <w:rPr>
                <w:noProof/>
              </w:rPr>
              <w:t>Correct the pattern definition for LAC</w:t>
            </w:r>
            <w:r>
              <w:rPr>
                <w:noProof/>
              </w:rPr>
              <w:t xml:space="preserve"> (2 octets), </w:t>
            </w:r>
            <w:r w:rsidR="00F63032">
              <w:rPr>
                <w:noProof/>
              </w:rPr>
              <w:t>RAC</w:t>
            </w:r>
            <w:r>
              <w:rPr>
                <w:noProof/>
              </w:rPr>
              <w:t xml:space="preserve"> (1 octet), </w:t>
            </w:r>
            <w:r w:rsidR="00F63032">
              <w:rPr>
                <w:noProof/>
              </w:rPr>
              <w:t>SAC</w:t>
            </w:r>
            <w:r>
              <w:rPr>
                <w:noProof/>
              </w:rPr>
              <w:t xml:space="preserve"> (2 octets)</w:t>
            </w:r>
            <w:r w:rsidR="00F63032">
              <w:rPr>
                <w:noProof/>
              </w:rPr>
              <w:t xml:space="preserve"> and Cell Id </w:t>
            </w:r>
            <w:r>
              <w:rPr>
                <w:noProof/>
              </w:rPr>
              <w:t xml:space="preserve">(2 octets) </w:t>
            </w:r>
            <w:r w:rsidR="00F63032">
              <w:rPr>
                <w:noProof/>
              </w:rPr>
              <w:t>data types</w:t>
            </w:r>
          </w:p>
          <w:p w14:paraId="31C656EC" w14:textId="7B232E58" w:rsidR="00AE64F9" w:rsidRDefault="00AE64F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77777777" w:rsidR="00E9162C" w:rsidRDefault="00F63032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allow to convey any of th</w:t>
            </w:r>
            <w:r w:rsidR="00B77DF6">
              <w:rPr>
                <w:noProof/>
              </w:rPr>
              <w:t>ose information elements (LAC/RAC/SAC, Cell ID), since they are defined as just 4 bits of length, which is incorrect.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44948" w:rsidR="001E41F3" w:rsidRDefault="00F63032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5.4.4.53</w:t>
            </w:r>
            <w:r>
              <w:t xml:space="preserve">, </w:t>
            </w:r>
            <w:r w:rsidRPr="00F11966">
              <w:t>5.4.4.54</w:t>
            </w:r>
            <w:r>
              <w:t xml:space="preserve">, </w:t>
            </w:r>
            <w:r w:rsidRPr="00F11966">
              <w:t>5.4.4.55</w:t>
            </w:r>
            <w:r>
              <w:t xml:space="preserve">, </w:t>
            </w:r>
            <w:r w:rsidRPr="00F11966">
              <w:t>5.4.4.56</w:t>
            </w:r>
            <w:r>
              <w:t xml:space="preserve">, </w:t>
            </w:r>
            <w:r w:rsidRPr="00F11966">
              <w:t>5.4.4.57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77777777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TS29571_CommonData.yaml </w:t>
            </w:r>
            <w:r w:rsidR="00B77DF6">
              <w:rPr>
                <w:noProof/>
              </w:rPr>
              <w:t>OpenAPI specification, with impacts on the following APIs:</w:t>
            </w:r>
          </w:p>
          <w:p w14:paraId="0A1588CF" w14:textId="77777777" w:rsidR="00B77DF6" w:rsidRDefault="00B77DF6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TS29562_Nhss_imsSDM.yaml</w:t>
            </w:r>
          </w:p>
          <w:p w14:paraId="00D3B8F7" w14:textId="30856F8F" w:rsidR="00B77DF6" w:rsidRDefault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DA7964" w14:textId="77777777" w:rsidR="00AE64F9" w:rsidRPr="00F11966" w:rsidRDefault="00AE64F9" w:rsidP="00AE64F9">
      <w:pPr>
        <w:pStyle w:val="Heading4"/>
      </w:pPr>
      <w:bookmarkStart w:id="1" w:name="_Toc33980858"/>
      <w:bookmarkStart w:id="2" w:name="_Toc36462659"/>
      <w:bookmarkStart w:id="3" w:name="_Toc36462855"/>
      <w:bookmarkStart w:id="4" w:name="_Toc43026099"/>
      <w:bookmarkStart w:id="5" w:name="_Toc49763633"/>
      <w:bookmarkStart w:id="6" w:name="_Toc56754097"/>
      <w:bookmarkStart w:id="7" w:name="_Toc67731298"/>
      <w:r w:rsidRPr="00F11966">
        <w:t>5.4.4.53</w:t>
      </w:r>
      <w:r w:rsidRPr="00F11966">
        <w:tab/>
        <w:t xml:space="preserve">Type: </w:t>
      </w:r>
      <w:proofErr w:type="spellStart"/>
      <w:r w:rsidRPr="00F11966">
        <w:t>GeraLocation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176FC1A7" w14:textId="77777777" w:rsidR="00AE64F9" w:rsidRPr="00F11966" w:rsidRDefault="00AE64F9" w:rsidP="00AE64F9">
      <w:pPr>
        <w:pStyle w:val="TH"/>
      </w:pPr>
      <w:r w:rsidRPr="00F11966">
        <w:rPr>
          <w:noProof/>
        </w:rPr>
        <w:t>Table </w:t>
      </w:r>
      <w:r w:rsidRPr="00F11966">
        <w:t xml:space="preserve">5.4.4.53-1: </w:t>
      </w:r>
      <w:r w:rsidRPr="00F11966">
        <w:rPr>
          <w:noProof/>
        </w:rPr>
        <w:t>Definition of type Gera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95"/>
      </w:tblGrid>
      <w:tr w:rsidR="00AE64F9" w:rsidRPr="00F11966" w14:paraId="7B25C5A9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4F2B8" w14:textId="77777777" w:rsidR="00AE64F9" w:rsidRPr="00F11966" w:rsidRDefault="00AE64F9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04885" w14:textId="77777777" w:rsidR="00AE64F9" w:rsidRPr="00F11966" w:rsidRDefault="00AE64F9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B01B0" w14:textId="77777777" w:rsidR="00AE64F9" w:rsidRPr="00F11966" w:rsidRDefault="00AE64F9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CA203" w14:textId="77777777" w:rsidR="00AE64F9" w:rsidRPr="00F11966" w:rsidRDefault="00AE64F9" w:rsidP="00C71902">
            <w:pPr>
              <w:pStyle w:val="TAH"/>
              <w:jc w:val="left"/>
              <w:rPr>
                <w:lang w:eastAsia="en-GB"/>
              </w:rPr>
            </w:pPr>
            <w:r w:rsidRPr="00F11966">
              <w:rPr>
                <w:lang w:eastAsia="en-GB"/>
              </w:rP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04EA4" w14:textId="77777777" w:rsidR="00AE64F9" w:rsidRPr="00F11966" w:rsidRDefault="00AE64F9" w:rsidP="00C71902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AE64F9" w:rsidRPr="00F11966" w14:paraId="1B9BE289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EDA9" w14:textId="77777777" w:rsidR="00AE64F9" w:rsidRPr="00F11966" w:rsidRDefault="00AE64F9" w:rsidP="00C71902">
            <w:pPr>
              <w:pStyle w:val="TAL"/>
            </w:pPr>
            <w:proofErr w:type="spellStart"/>
            <w:r w:rsidRPr="00F11966">
              <w:t>locationNumber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639B" w14:textId="77777777" w:rsidR="00AE64F9" w:rsidRPr="00F11966" w:rsidRDefault="00AE64F9" w:rsidP="00C71902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0AD9" w14:textId="77777777" w:rsidR="00AE64F9" w:rsidRPr="00F11966" w:rsidRDefault="00AE64F9" w:rsidP="00C71902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02FE" w14:textId="77777777" w:rsidR="00AE64F9" w:rsidRPr="00F11966" w:rsidRDefault="00AE64F9" w:rsidP="00C71902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B427" w14:textId="7AEE7E4A" w:rsidR="00AE64F9" w:rsidRPr="00F11966" w:rsidRDefault="00AE64F9" w:rsidP="00C71902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Location number within the PLMN. See 3GPP</w:t>
            </w:r>
            <w:del w:id="8" w:author="Jesus de Gregorio" w:date="2021-05-07T12:31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9" w:author="Jesus de Gregorio" w:date="2021-05-07T12:31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10" w:author="Jesus de Gregorio" w:date="2021-05-07T12:31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11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12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13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[7], clause</w:t>
            </w:r>
            <w:del w:id="14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15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4.5</w:t>
            </w:r>
            <w:del w:id="16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AE64F9" w:rsidRPr="00F11966" w14:paraId="7F19C7AC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553F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t>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3A90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t>CellGlobalId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76A3" w14:textId="77777777" w:rsidR="00AE64F9" w:rsidRPr="00F11966" w:rsidRDefault="00AE64F9" w:rsidP="00C71902">
            <w:pPr>
              <w:pStyle w:val="TAC"/>
              <w:rPr>
                <w:lang w:eastAsia="en-GB"/>
              </w:rPr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1A43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6E62" w14:textId="0707AFDC" w:rsidR="00AE64F9" w:rsidRPr="00F11966" w:rsidRDefault="00AE64F9" w:rsidP="00C71902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Cell Global Identification. See 3GPP</w:t>
            </w:r>
            <w:del w:id="17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18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19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20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21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22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[7], clause</w:t>
            </w:r>
            <w:del w:id="23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24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4.3.1</w:t>
            </w:r>
          </w:p>
          <w:p w14:paraId="5D2F6A9C" w14:textId="1259E2D0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</w:rPr>
              <w:t>(NOTE</w:t>
            </w:r>
            <w:del w:id="25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26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1)</w:t>
            </w:r>
          </w:p>
        </w:tc>
      </w:tr>
      <w:tr w:rsidR="00AE64F9" w:rsidRPr="00F11966" w14:paraId="11AAF077" w14:textId="77777777" w:rsidTr="00C71902">
        <w:trPr>
          <w:jc w:val="center"/>
          <w:ins w:id="27" w:author="Jesus de Gregorio" w:date="2021-05-07T11:57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5355" w14:textId="0B106036" w:rsidR="00AE64F9" w:rsidRPr="00F11966" w:rsidRDefault="00AE64F9" w:rsidP="00C71902">
            <w:pPr>
              <w:pStyle w:val="TAL"/>
              <w:rPr>
                <w:ins w:id="28" w:author="Jesus de Gregorio" w:date="2021-05-07T11:57:00Z"/>
              </w:rPr>
            </w:pPr>
            <w:ins w:id="29" w:author="Jesus de Gregorio" w:date="2021-05-07T11:57:00Z">
              <w:r>
                <w:t>rai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B64C" w14:textId="51A607AA" w:rsidR="00AE64F9" w:rsidRPr="00F11966" w:rsidRDefault="00AE64F9" w:rsidP="00C71902">
            <w:pPr>
              <w:pStyle w:val="TAL"/>
              <w:rPr>
                <w:ins w:id="30" w:author="Jesus de Gregorio" w:date="2021-05-07T11:57:00Z"/>
              </w:rPr>
            </w:pPr>
            <w:proofErr w:type="spellStart"/>
            <w:ins w:id="31" w:author="Jesus de Gregorio" w:date="2021-05-07T11:57:00Z">
              <w:r>
                <w:t>RoutingAreaId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7A52" w14:textId="6980D647" w:rsidR="00AE64F9" w:rsidRPr="00F11966" w:rsidRDefault="00AE64F9" w:rsidP="00C71902">
            <w:pPr>
              <w:pStyle w:val="TAC"/>
              <w:rPr>
                <w:ins w:id="32" w:author="Jesus de Gregorio" w:date="2021-05-07T11:57:00Z"/>
              </w:rPr>
            </w:pPr>
            <w:ins w:id="33" w:author="Jesus de Gregorio" w:date="2021-05-07T11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672A" w14:textId="33FC36A7" w:rsidR="00AE64F9" w:rsidRPr="00F11966" w:rsidRDefault="00AE64F9" w:rsidP="00C71902">
            <w:pPr>
              <w:pStyle w:val="TAL"/>
              <w:rPr>
                <w:ins w:id="34" w:author="Jesus de Gregorio" w:date="2021-05-07T11:57:00Z"/>
              </w:rPr>
            </w:pPr>
            <w:ins w:id="35" w:author="Jesus de Gregorio" w:date="2021-05-07T11:57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AF16" w14:textId="05A6B157" w:rsidR="00AE64F9" w:rsidRDefault="00AE64F9" w:rsidP="00C71902">
            <w:pPr>
              <w:pStyle w:val="TAL"/>
              <w:rPr>
                <w:ins w:id="36" w:author="Jesus de Gregorio" w:date="2021-05-07T11:57:00Z"/>
                <w:rFonts w:cs="Arial"/>
                <w:szCs w:val="18"/>
              </w:rPr>
            </w:pPr>
            <w:ins w:id="37" w:author="Jesus de Gregorio" w:date="2021-05-07T11:57:00Z">
              <w:r w:rsidRPr="00AE64F9">
                <w:rPr>
                  <w:rFonts w:cs="Arial"/>
                  <w:szCs w:val="18"/>
                </w:rPr>
                <w:t>Routing Area Identification. See 3GPP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TS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23.003</w:t>
              </w:r>
              <w:r>
                <w:rPr>
                  <w:rFonts w:cs="Arial"/>
                  <w:szCs w:val="18"/>
                </w:rPr>
                <w:t> </w:t>
              </w:r>
              <w:r w:rsidRPr="00AE64F9">
                <w:rPr>
                  <w:rFonts w:cs="Arial"/>
                  <w:szCs w:val="18"/>
                </w:rPr>
                <w:t>[7], clause</w:t>
              </w:r>
            </w:ins>
            <w:ins w:id="38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ins w:id="39" w:author="Jesus de Gregorio" w:date="2021-05-07T11:57:00Z">
              <w:r w:rsidRPr="00AE64F9">
                <w:rPr>
                  <w:rFonts w:cs="Arial"/>
                  <w:szCs w:val="18"/>
                </w:rPr>
                <w:t>4.2</w:t>
              </w:r>
            </w:ins>
          </w:p>
          <w:p w14:paraId="7CEFAC1E" w14:textId="01477B7F" w:rsidR="00AE64F9" w:rsidRPr="00F11966" w:rsidRDefault="00AE64F9" w:rsidP="00C71902">
            <w:pPr>
              <w:pStyle w:val="TAL"/>
              <w:rPr>
                <w:ins w:id="40" w:author="Jesus de Gregorio" w:date="2021-05-07T11:57:00Z"/>
                <w:rFonts w:cs="Arial"/>
                <w:szCs w:val="18"/>
              </w:rPr>
            </w:pPr>
            <w:ins w:id="41" w:author="Jesus de Gregorio" w:date="2021-05-07T11:57:00Z">
              <w:r>
                <w:rPr>
                  <w:rFonts w:cs="Arial"/>
                  <w:szCs w:val="18"/>
                </w:rPr>
                <w:t>(NOTE</w:t>
              </w:r>
            </w:ins>
            <w:ins w:id="42" w:author="Jesus de Gregorio" w:date="2021-05-07T11:58:00Z">
              <w:r>
                <w:rPr>
                  <w:rFonts w:cs="Arial"/>
                  <w:szCs w:val="18"/>
                </w:rPr>
                <w:t> 1)</w:t>
              </w:r>
            </w:ins>
          </w:p>
        </w:tc>
      </w:tr>
      <w:tr w:rsidR="00AE64F9" w:rsidRPr="00F11966" w14:paraId="6D3EF9AC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0BFF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t>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E884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t>ServiceAreaId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D03D" w14:textId="77777777" w:rsidR="00AE64F9" w:rsidRPr="00F11966" w:rsidRDefault="00AE64F9" w:rsidP="00C71902">
            <w:pPr>
              <w:pStyle w:val="TAC"/>
              <w:rPr>
                <w:lang w:eastAsia="en-GB"/>
              </w:rPr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AE85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EF8B" w14:textId="718448EC" w:rsidR="00AE64F9" w:rsidRPr="00F11966" w:rsidRDefault="00AE64F9" w:rsidP="00C71902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Service Area Identifier. See 3GPP</w:t>
            </w:r>
            <w:del w:id="43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44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45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46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47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48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[7], clause</w:t>
            </w:r>
            <w:del w:id="49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50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12.5</w:t>
            </w:r>
          </w:p>
          <w:p w14:paraId="7C448F6B" w14:textId="62F73E9A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</w:rPr>
              <w:t>(NOTE</w:t>
            </w:r>
            <w:del w:id="51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52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1)</w:t>
            </w:r>
          </w:p>
        </w:tc>
      </w:tr>
      <w:tr w:rsidR="00AE64F9" w:rsidRPr="00F11966" w14:paraId="35EA1D7D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3ACA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t>lai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223C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t>LocationAreaId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433E" w14:textId="77777777" w:rsidR="00AE64F9" w:rsidRPr="00F11966" w:rsidRDefault="00AE64F9" w:rsidP="00C71902">
            <w:pPr>
              <w:pStyle w:val="TAC"/>
              <w:rPr>
                <w:lang w:eastAsia="en-GB"/>
              </w:rPr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8D7F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1128" w14:textId="0D2D3D59" w:rsidR="00AE64F9" w:rsidRPr="00F11966" w:rsidRDefault="00AE64F9" w:rsidP="00C71902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Location Area identification. See 3GPP</w:t>
            </w:r>
            <w:del w:id="53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54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55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56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57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58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[7], clause</w:t>
            </w:r>
            <w:del w:id="59" w:author="Jesus de Gregorio" w:date="2021-05-07T12:32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60" w:author="Jesus de Gregorio" w:date="2021-05-07T12:32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4.1</w:t>
            </w:r>
          </w:p>
          <w:p w14:paraId="0A172B70" w14:textId="4B5A170B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</w:rPr>
              <w:t>(NOTE</w:t>
            </w:r>
            <w:del w:id="61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62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1)</w:t>
            </w:r>
          </w:p>
        </w:tc>
      </w:tr>
      <w:tr w:rsidR="00AE64F9" w:rsidRPr="00F11966" w14:paraId="105D7E07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07EB" w14:textId="77777777" w:rsidR="00AE64F9" w:rsidRPr="00F11966" w:rsidRDefault="00AE64F9" w:rsidP="00C71902">
            <w:pPr>
              <w:pStyle w:val="TAL"/>
            </w:pPr>
            <w:proofErr w:type="spellStart"/>
            <w:r w:rsidRPr="00F11966">
              <w:t>vlrNumber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B575" w14:textId="77777777" w:rsidR="00AE64F9" w:rsidRPr="00F11966" w:rsidRDefault="00AE64F9" w:rsidP="00C71902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49B6" w14:textId="77777777" w:rsidR="00AE64F9" w:rsidRPr="00F11966" w:rsidRDefault="00AE64F9" w:rsidP="00C71902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7681" w14:textId="77777777" w:rsidR="00AE64F9" w:rsidRPr="00F11966" w:rsidRDefault="00AE64F9" w:rsidP="00C71902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ECDC" w14:textId="5DC93432" w:rsidR="00AE64F9" w:rsidRPr="00F11966" w:rsidRDefault="00AE64F9" w:rsidP="00C71902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VLR number. See 3GPP</w:t>
            </w:r>
            <w:del w:id="63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64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65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66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67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68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</w:t>
            </w:r>
            <w:ins w:id="69" w:author="Jesus de Gregorio" w:date="2021-05-07T12:33:00Z">
              <w:r w:rsidR="00A900B6">
                <w:rPr>
                  <w:rFonts w:cs="Arial"/>
                  <w:szCs w:val="18"/>
                </w:rPr>
                <w:t>,</w:t>
              </w:r>
            </w:ins>
            <w:r w:rsidRPr="00F11966">
              <w:rPr>
                <w:rFonts w:cs="Arial"/>
                <w:szCs w:val="18"/>
              </w:rPr>
              <w:t xml:space="preserve"> clause 5.1</w:t>
            </w:r>
            <w:del w:id="70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AE64F9" w:rsidRPr="00F11966" w14:paraId="5EBA000E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9EAB" w14:textId="77777777" w:rsidR="00AE64F9" w:rsidRPr="00F11966" w:rsidRDefault="00AE64F9" w:rsidP="00C71902">
            <w:pPr>
              <w:pStyle w:val="TAL"/>
            </w:pPr>
            <w:proofErr w:type="spellStart"/>
            <w:r w:rsidRPr="00F11966">
              <w:t>mscNumber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F4F0" w14:textId="77777777" w:rsidR="00AE64F9" w:rsidRPr="00F11966" w:rsidRDefault="00AE64F9" w:rsidP="00C71902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8DE8" w14:textId="77777777" w:rsidR="00AE64F9" w:rsidRPr="00F11966" w:rsidRDefault="00AE64F9" w:rsidP="00C71902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B448" w14:textId="77777777" w:rsidR="00AE64F9" w:rsidRPr="00F11966" w:rsidRDefault="00AE64F9" w:rsidP="00C71902">
            <w:pPr>
              <w:pStyle w:val="TAL"/>
            </w:pPr>
            <w:r w:rsidRPr="00F1196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EE13" w14:textId="4C485685" w:rsidR="00AE64F9" w:rsidRPr="00F11966" w:rsidRDefault="00AE64F9" w:rsidP="00C71902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MSC number. See 3GPP</w:t>
            </w:r>
            <w:del w:id="71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72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TS</w:t>
            </w:r>
            <w:del w:id="73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74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23.003</w:t>
            </w:r>
            <w:del w:id="75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 xml:space="preserve"> </w:delText>
              </w:r>
            </w:del>
            <w:ins w:id="76" w:author="Jesus de Gregorio" w:date="2021-05-07T12:33:00Z">
              <w:r w:rsidR="00A900B6">
                <w:rPr>
                  <w:rFonts w:cs="Arial"/>
                  <w:szCs w:val="18"/>
                </w:rPr>
                <w:t> </w:t>
              </w:r>
            </w:ins>
            <w:r w:rsidRPr="00F11966">
              <w:rPr>
                <w:rFonts w:cs="Arial"/>
                <w:szCs w:val="18"/>
              </w:rPr>
              <w:t>[7]</w:t>
            </w:r>
            <w:ins w:id="77" w:author="Jesus de Gregorio" w:date="2021-05-07T12:33:00Z">
              <w:r w:rsidR="00A900B6">
                <w:rPr>
                  <w:rFonts w:cs="Arial"/>
                  <w:szCs w:val="18"/>
                </w:rPr>
                <w:t>,</w:t>
              </w:r>
            </w:ins>
            <w:r w:rsidRPr="00F11966">
              <w:rPr>
                <w:rFonts w:cs="Arial"/>
                <w:szCs w:val="18"/>
              </w:rPr>
              <w:t xml:space="preserve"> clause 5.1</w:t>
            </w:r>
            <w:del w:id="78" w:author="Jesus de Gregorio" w:date="2021-05-07T12:33:00Z">
              <w:r w:rsidRPr="00F11966" w:rsidDel="00A900B6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AE64F9" w:rsidRPr="00F11966" w14:paraId="04A8534E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F8EC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szCs w:val="16"/>
                <w:lang w:eastAsia="en-GB"/>
              </w:rPr>
              <w:t>ageOfLocationInformation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356C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rPr>
                <w:szCs w:val="16"/>
                <w:lang w:eastAsia="en-GB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5936" w14:textId="77777777" w:rsidR="00AE64F9" w:rsidRPr="00F11966" w:rsidRDefault="00AE64F9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3274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0  1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4AB5" w14:textId="77777777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The value represents the elapsed time in minutes since the last network contact of the mobile station.</w:t>
            </w:r>
          </w:p>
          <w:p w14:paraId="2ECDCEEE" w14:textId="77777777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 xml:space="preserve">Value "0" indicates that the location information was obtained after a successful paging procedure for Active Location Retrieval when the UE is in idle mode or after a successful </w:t>
            </w:r>
            <w:r w:rsidRPr="00F11966">
              <w:rPr>
                <w:lang w:eastAsia="en-GB"/>
              </w:rPr>
              <w:t>location reporting</w:t>
            </w:r>
            <w:r w:rsidRPr="00F11966">
              <w:rPr>
                <w:rFonts w:cs="Arial"/>
                <w:szCs w:val="18"/>
                <w:lang w:eastAsia="en-GB"/>
              </w:rPr>
              <w:t xml:space="preserve"> procedure the UE is in connected mode.</w:t>
            </w:r>
          </w:p>
          <w:p w14:paraId="28885DC0" w14:textId="77777777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Any other value than "0" indicates that the location information is the last known one.</w:t>
            </w:r>
          </w:p>
          <w:p w14:paraId="128147B3" w14:textId="5CEBA236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 xml:space="preserve">See </w:t>
            </w:r>
            <w:r w:rsidRPr="00F11966">
              <w:rPr>
                <w:lang w:eastAsia="en-GB"/>
              </w:rPr>
              <w:t>3GPP TS 29.002 [21]</w:t>
            </w:r>
            <w:ins w:id="79" w:author="Jesus de Gregorio" w:date="2021-05-07T12:33:00Z">
              <w:r w:rsidR="00F63032">
                <w:rPr>
                  <w:lang w:eastAsia="en-GB"/>
                </w:rPr>
                <w:t>,</w:t>
              </w:r>
            </w:ins>
            <w:r w:rsidRPr="00F11966">
              <w:rPr>
                <w:lang w:eastAsia="en-GB"/>
              </w:rPr>
              <w:t xml:space="preserve"> clause 17.7.8</w:t>
            </w:r>
            <w:del w:id="80" w:author="Jesus de Gregorio" w:date="2021-05-07T12:33:00Z">
              <w:r w:rsidRPr="00F11966" w:rsidDel="00F63032">
                <w:rPr>
                  <w:lang w:eastAsia="en-GB"/>
                </w:rPr>
                <w:delText>.</w:delText>
              </w:r>
            </w:del>
          </w:p>
        </w:tc>
      </w:tr>
      <w:tr w:rsidR="00AE64F9" w:rsidRPr="00F11966" w14:paraId="1075B16D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906E" w14:textId="77777777" w:rsidR="00AE64F9" w:rsidRPr="00F11966" w:rsidRDefault="00AE64F9" w:rsidP="00C71902">
            <w:pPr>
              <w:pStyle w:val="TAL"/>
              <w:rPr>
                <w:szCs w:val="16"/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ueLocationTimestamp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B588" w14:textId="77777777" w:rsidR="00AE64F9" w:rsidRPr="00F11966" w:rsidRDefault="00AE64F9" w:rsidP="00C71902">
            <w:pPr>
              <w:pStyle w:val="TAL"/>
              <w:rPr>
                <w:szCs w:val="16"/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1FFC" w14:textId="77777777" w:rsidR="00AE64F9" w:rsidRPr="00F11966" w:rsidRDefault="00AE64F9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F0DF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6B43" w14:textId="77777777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 xml:space="preserve">The value represents the UTC time when the </w:t>
            </w:r>
            <w:proofErr w:type="spellStart"/>
            <w:r w:rsidRPr="00F11966">
              <w:rPr>
                <w:rFonts w:cs="Arial"/>
                <w:szCs w:val="18"/>
                <w:lang w:eastAsia="en-GB"/>
              </w:rPr>
              <w:t>UeLocation</w:t>
            </w:r>
            <w:proofErr w:type="spellEnd"/>
            <w:r w:rsidRPr="00F11966">
              <w:rPr>
                <w:rFonts w:cs="Arial"/>
                <w:szCs w:val="18"/>
                <w:lang w:eastAsia="en-GB"/>
              </w:rPr>
              <w:t xml:space="preserve"> information was acquired.</w:t>
            </w:r>
          </w:p>
        </w:tc>
      </w:tr>
      <w:tr w:rsidR="00AE64F9" w:rsidRPr="00F11966" w14:paraId="03C69646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4C09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szCs w:val="16"/>
                <w:lang w:eastAsia="en-GB"/>
              </w:rPr>
              <w:t>geographicalInformation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B9E8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BB72" w14:textId="77777777" w:rsidR="00AE64F9" w:rsidRPr="00F11966" w:rsidRDefault="00AE64F9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C6CE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7DC3" w14:textId="77777777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Refer to geographical Information.</w:t>
            </w:r>
          </w:p>
          <w:p w14:paraId="12989322" w14:textId="56BAE3A8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See 3GPP TS 23.032 [23]</w:t>
            </w:r>
            <w:ins w:id="81" w:author="Jesus de Gregorio" w:date="2021-05-07T12:34:00Z">
              <w:r w:rsidR="00F63032">
                <w:rPr>
                  <w:rFonts w:cs="Arial"/>
                  <w:szCs w:val="18"/>
                  <w:lang w:eastAsia="en-GB"/>
                </w:rPr>
                <w:t>,</w:t>
              </w:r>
            </w:ins>
            <w:r w:rsidRPr="00F11966">
              <w:rPr>
                <w:rFonts w:cs="Arial"/>
                <w:szCs w:val="18"/>
                <w:lang w:eastAsia="en-GB"/>
              </w:rPr>
              <w:t xml:space="preserve"> clause 7.3.2. Only the description of an ellipsoid point with uncertainty circle is allowed to be used.</w:t>
            </w:r>
          </w:p>
          <w:p w14:paraId="02514B68" w14:textId="391261B5" w:rsidR="00AE64F9" w:rsidRPr="00F11966" w:rsidRDefault="00AE64F9" w:rsidP="00C71902">
            <w:pPr>
              <w:pStyle w:val="TF"/>
              <w:jc w:val="left"/>
              <w:rPr>
                <w:rFonts w:cs="Arial"/>
                <w:b w:val="0"/>
                <w:sz w:val="18"/>
                <w:szCs w:val="18"/>
                <w:lang w:eastAsia="en-GB"/>
              </w:rPr>
            </w:pPr>
            <w:r w:rsidRPr="00F11966">
              <w:rPr>
                <w:rFonts w:cs="Arial"/>
                <w:b w:val="0"/>
                <w:sz w:val="18"/>
                <w:szCs w:val="18"/>
                <w:lang w:eastAsia="en-GB"/>
              </w:rPr>
              <w:t>Allowed characters are 0-9 and A-F</w:t>
            </w:r>
            <w:ins w:id="82" w:author="Jesus de Gregorio" w:date="2021-05-07T12:34:00Z">
              <w:r w:rsidR="00F63032">
                <w:rPr>
                  <w:rFonts w:cs="Arial"/>
                  <w:b w:val="0"/>
                  <w:sz w:val="18"/>
                  <w:szCs w:val="18"/>
                  <w:lang w:eastAsia="en-GB"/>
                </w:rPr>
                <w:t>.</w:t>
              </w:r>
            </w:ins>
            <w:del w:id="83" w:author="Jesus de Gregorio" w:date="2021-05-07T12:34:00Z">
              <w:r w:rsidRPr="00F11966" w:rsidDel="00F63032">
                <w:rPr>
                  <w:rFonts w:cs="Arial"/>
                  <w:b w:val="0"/>
                  <w:sz w:val="18"/>
                  <w:szCs w:val="18"/>
                  <w:lang w:eastAsia="en-GB"/>
                </w:rPr>
                <w:delText>;</w:delText>
              </w:r>
            </w:del>
          </w:p>
        </w:tc>
      </w:tr>
      <w:tr w:rsidR="00AE64F9" w:rsidRPr="00F11966" w14:paraId="7FB22D3B" w14:textId="77777777" w:rsidTr="00C71902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A577" w14:textId="77777777" w:rsidR="00AE64F9" w:rsidRPr="00F11966" w:rsidRDefault="00AE64F9" w:rsidP="00C71902">
            <w:pPr>
              <w:pStyle w:val="TAL"/>
              <w:rPr>
                <w:szCs w:val="16"/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geodeticInformation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B33D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272A" w14:textId="77777777" w:rsidR="00AE64F9" w:rsidRPr="00F11966" w:rsidRDefault="00AE64F9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67B2" w14:textId="77777777" w:rsidR="00AE64F9" w:rsidRPr="00F11966" w:rsidRDefault="00AE64F9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1804" w14:textId="77777777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Refers to Calling Geodetic Location.</w:t>
            </w:r>
          </w:p>
          <w:p w14:paraId="477C3123" w14:textId="113B225E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See ITU-T Recommendation Q.763 (1999) [24]</w:t>
            </w:r>
            <w:ins w:id="84" w:author="Jesus de Gregorio" w:date="2021-05-07T12:35:00Z">
              <w:r w:rsidR="00F63032">
                <w:rPr>
                  <w:rFonts w:cs="Arial"/>
                  <w:szCs w:val="18"/>
                  <w:lang w:eastAsia="en-GB"/>
                </w:rPr>
                <w:t>,</w:t>
              </w:r>
            </w:ins>
            <w:r w:rsidRPr="00F11966">
              <w:rPr>
                <w:rFonts w:cs="Arial"/>
                <w:szCs w:val="18"/>
                <w:lang w:eastAsia="en-GB"/>
              </w:rPr>
              <w:t xml:space="preserve"> clause 3.88.2. Only the description of an ellipsoid point with uncertainty circle is allowed to be used.</w:t>
            </w:r>
          </w:p>
          <w:p w14:paraId="0275E3D6" w14:textId="77777777" w:rsidR="00AE64F9" w:rsidRPr="00F11966" w:rsidRDefault="00AE64F9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Allowed characters are 0-9 and A-F.</w:t>
            </w:r>
          </w:p>
        </w:tc>
      </w:tr>
      <w:tr w:rsidR="00AE64F9" w:rsidRPr="00F11966" w14:paraId="0E0089CB" w14:textId="77777777" w:rsidTr="00C71902">
        <w:trPr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1BE1" w14:textId="2890461E" w:rsidR="00AE64F9" w:rsidRPr="00F11966" w:rsidRDefault="00AE64F9" w:rsidP="00C71902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F11966">
              <w:t xml:space="preserve">NOTE 1: Exactly one of </w:t>
            </w:r>
            <w:proofErr w:type="spellStart"/>
            <w:r w:rsidRPr="00F11966">
              <w:t>cgi</w:t>
            </w:r>
            <w:proofErr w:type="spellEnd"/>
            <w:r w:rsidRPr="00F11966">
              <w:t xml:space="preserve">, </w:t>
            </w:r>
            <w:ins w:id="85" w:author="Jesus de Gregorio" w:date="2021-05-07T11:58:00Z">
              <w:r>
                <w:t xml:space="preserve">rai, </w:t>
              </w:r>
            </w:ins>
            <w:proofErr w:type="spellStart"/>
            <w:r w:rsidRPr="00F11966">
              <w:t>sai</w:t>
            </w:r>
            <w:proofErr w:type="spellEnd"/>
            <w:r w:rsidRPr="00F11966">
              <w:t xml:space="preserve"> or </w:t>
            </w:r>
            <w:proofErr w:type="spellStart"/>
            <w:r w:rsidRPr="00F11966">
              <w:t>lai</w:t>
            </w:r>
            <w:proofErr w:type="spellEnd"/>
            <w:r w:rsidRPr="00F11966">
              <w:t xml:space="preserve"> shall be present.</w:t>
            </w:r>
          </w:p>
        </w:tc>
      </w:tr>
    </w:tbl>
    <w:p w14:paraId="45B2D862" w14:textId="7E172A00" w:rsidR="00AE64F9" w:rsidRDefault="00AE64F9" w:rsidP="00AE64F9">
      <w:pPr>
        <w:rPr>
          <w:lang w:val="en-US"/>
        </w:rPr>
      </w:pPr>
    </w:p>
    <w:p w14:paraId="4D6FE305" w14:textId="77777777" w:rsidR="00F63032" w:rsidRPr="006B5418" w:rsidRDefault="00F63032" w:rsidP="00F63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6" w:name="_Toc33980859"/>
      <w:bookmarkStart w:id="87" w:name="_Toc36462660"/>
      <w:bookmarkStart w:id="88" w:name="_Toc36462856"/>
      <w:bookmarkStart w:id="89" w:name="_Toc43026100"/>
      <w:bookmarkStart w:id="90" w:name="_Toc49763634"/>
      <w:bookmarkStart w:id="91" w:name="_Toc56754098"/>
      <w:bookmarkStart w:id="92" w:name="_Toc677312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D9E139" w14:textId="77777777" w:rsidR="00F63032" w:rsidRPr="00F11966" w:rsidRDefault="00F63032" w:rsidP="00F63032">
      <w:pPr>
        <w:pStyle w:val="Heading4"/>
      </w:pPr>
      <w:r w:rsidRPr="00F11966">
        <w:t>5.4.4.54</w:t>
      </w:r>
      <w:r w:rsidRPr="00F11966">
        <w:tab/>
        <w:t xml:space="preserve">Type: </w:t>
      </w:r>
      <w:proofErr w:type="spellStart"/>
      <w:r w:rsidRPr="00F11966">
        <w:t>CellGlobalId</w:t>
      </w:r>
      <w:bookmarkEnd w:id="86"/>
      <w:bookmarkEnd w:id="87"/>
      <w:bookmarkEnd w:id="88"/>
      <w:bookmarkEnd w:id="89"/>
      <w:bookmarkEnd w:id="90"/>
      <w:bookmarkEnd w:id="91"/>
      <w:bookmarkEnd w:id="92"/>
      <w:proofErr w:type="spellEnd"/>
    </w:p>
    <w:p w14:paraId="17A22BAA" w14:textId="77777777" w:rsidR="00F63032" w:rsidRPr="00F11966" w:rsidRDefault="00F63032" w:rsidP="00F63032">
      <w:pPr>
        <w:pStyle w:val="TH"/>
      </w:pPr>
      <w:r w:rsidRPr="00F11966">
        <w:rPr>
          <w:noProof/>
        </w:rPr>
        <w:t>Table </w:t>
      </w:r>
      <w:r w:rsidRPr="00F11966">
        <w:t xml:space="preserve">5.4.4.54-1: </w:t>
      </w:r>
      <w:r w:rsidRPr="00F11966">
        <w:rPr>
          <w:noProof/>
        </w:rPr>
        <w:t xml:space="preserve">Definition of type </w:t>
      </w:r>
      <w:proofErr w:type="spellStart"/>
      <w:r w:rsidRPr="00F11966">
        <w:t>CellGlobalId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F63032" w:rsidRPr="00F11966" w14:paraId="1D4F2FFC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1D813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B170A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F8EB5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298D0" w14:textId="77777777" w:rsidR="00F63032" w:rsidRPr="00F11966" w:rsidRDefault="00F63032" w:rsidP="00C71902">
            <w:pPr>
              <w:pStyle w:val="TAH"/>
              <w:jc w:val="left"/>
              <w:rPr>
                <w:lang w:eastAsia="en-GB"/>
              </w:rPr>
            </w:pPr>
            <w:r w:rsidRPr="00F11966"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D2772" w14:textId="77777777" w:rsidR="00F63032" w:rsidRPr="00F11966" w:rsidRDefault="00F63032" w:rsidP="00C71902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F63032" w:rsidRPr="00F11966" w14:paraId="5BD0A087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9BC9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1B35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61AD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F4C4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E65E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PLMN Identity</w:t>
            </w:r>
          </w:p>
        </w:tc>
      </w:tr>
      <w:tr w:rsidR="00F63032" w:rsidRPr="00F11966" w14:paraId="7682CF25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48F6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lac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F11D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C72B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8A18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B3E1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Location Area Code</w:t>
            </w:r>
          </w:p>
          <w:p w14:paraId="44F48D90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74E7AA72" w14:textId="0611FA40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lang w:val="en-US"/>
              </w:rPr>
              <w:t>Pattern: '^[A-Fa-f0-9]</w:t>
            </w:r>
            <w:ins w:id="93" w:author="Jesus de Gregorio" w:date="2021-05-07T12:36:00Z">
              <w:r>
                <w:rPr>
                  <w:lang w:val="en-US"/>
                </w:rPr>
                <w:t>{4}</w:t>
              </w:r>
            </w:ins>
            <w:r w:rsidRPr="00F11966">
              <w:rPr>
                <w:lang w:val="en-US"/>
              </w:rPr>
              <w:t>$'</w:t>
            </w:r>
          </w:p>
        </w:tc>
      </w:tr>
      <w:tr w:rsidR="00F63032" w:rsidRPr="00F11966" w14:paraId="44653982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C8D6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cellId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801A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2E6C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E24B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10CA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Cell Identity</w:t>
            </w:r>
          </w:p>
          <w:p w14:paraId="3E250267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2CDA0E59" w14:textId="415EAF4A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lang w:val="en-US"/>
              </w:rPr>
              <w:t>Pattern: '^[A-Fa-f0-9]</w:t>
            </w:r>
            <w:ins w:id="94" w:author="Jesus de Gregorio" w:date="2021-05-07T12:36:00Z">
              <w:r>
                <w:rPr>
                  <w:lang w:val="en-US"/>
                </w:rPr>
                <w:t>{4}</w:t>
              </w:r>
            </w:ins>
            <w:r w:rsidRPr="00F11966">
              <w:rPr>
                <w:lang w:val="en-US"/>
              </w:rPr>
              <w:t>$'</w:t>
            </w:r>
          </w:p>
        </w:tc>
      </w:tr>
    </w:tbl>
    <w:p w14:paraId="7A5C0D82" w14:textId="77777777" w:rsidR="00F63032" w:rsidRPr="00F11966" w:rsidRDefault="00F63032" w:rsidP="00F63032">
      <w:pPr>
        <w:rPr>
          <w:lang w:val="en-US"/>
        </w:rPr>
      </w:pPr>
    </w:p>
    <w:p w14:paraId="4DCD061A" w14:textId="77777777" w:rsidR="00F63032" w:rsidRPr="006B5418" w:rsidRDefault="00F63032" w:rsidP="00F63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5" w:name="_Toc33980860"/>
      <w:bookmarkStart w:id="96" w:name="_Toc36462661"/>
      <w:bookmarkStart w:id="97" w:name="_Toc36462857"/>
      <w:bookmarkStart w:id="98" w:name="_Toc43026101"/>
      <w:bookmarkStart w:id="99" w:name="_Toc49763635"/>
      <w:bookmarkStart w:id="100" w:name="_Toc56754099"/>
      <w:bookmarkStart w:id="101" w:name="_Toc677313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87F39E6" w14:textId="77777777" w:rsidR="00F63032" w:rsidRPr="00F11966" w:rsidRDefault="00F63032" w:rsidP="00F63032">
      <w:pPr>
        <w:pStyle w:val="Heading4"/>
      </w:pPr>
      <w:r w:rsidRPr="00F11966">
        <w:t>5.4.4.55</w:t>
      </w:r>
      <w:r w:rsidRPr="00F11966">
        <w:tab/>
        <w:t xml:space="preserve">Type: </w:t>
      </w:r>
      <w:proofErr w:type="spellStart"/>
      <w:r w:rsidRPr="00F11966">
        <w:t>ServiceAreaId</w:t>
      </w:r>
      <w:bookmarkEnd w:id="95"/>
      <w:bookmarkEnd w:id="96"/>
      <w:bookmarkEnd w:id="97"/>
      <w:bookmarkEnd w:id="98"/>
      <w:bookmarkEnd w:id="99"/>
      <w:bookmarkEnd w:id="100"/>
      <w:bookmarkEnd w:id="101"/>
      <w:proofErr w:type="spellEnd"/>
    </w:p>
    <w:p w14:paraId="03DD0832" w14:textId="77777777" w:rsidR="00F63032" w:rsidRPr="00F11966" w:rsidRDefault="00F63032" w:rsidP="00F63032">
      <w:pPr>
        <w:pStyle w:val="TH"/>
      </w:pPr>
      <w:r w:rsidRPr="00F11966">
        <w:rPr>
          <w:noProof/>
        </w:rPr>
        <w:t>Table </w:t>
      </w:r>
      <w:r w:rsidRPr="00F11966">
        <w:t xml:space="preserve">5.4.4.55-1: </w:t>
      </w:r>
      <w:r w:rsidRPr="00F11966">
        <w:rPr>
          <w:noProof/>
        </w:rPr>
        <w:t xml:space="preserve">Definition of type </w:t>
      </w:r>
      <w:proofErr w:type="spellStart"/>
      <w:r w:rsidRPr="00F11966">
        <w:t>ServiceAreaId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F63032" w:rsidRPr="00F11966" w14:paraId="7A05BBD0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01F42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C108E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3C870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D5B03" w14:textId="77777777" w:rsidR="00F63032" w:rsidRPr="00F11966" w:rsidRDefault="00F63032" w:rsidP="00C71902">
            <w:pPr>
              <w:pStyle w:val="TAH"/>
              <w:jc w:val="left"/>
              <w:rPr>
                <w:lang w:eastAsia="en-GB"/>
              </w:rPr>
            </w:pPr>
            <w:r w:rsidRPr="00F11966"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95244" w14:textId="77777777" w:rsidR="00F63032" w:rsidRPr="00F11966" w:rsidRDefault="00F63032" w:rsidP="00C71902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F63032" w:rsidRPr="00F11966" w14:paraId="5A8D06D9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14D8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8D18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9767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2168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8E91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PLMN Identity</w:t>
            </w:r>
          </w:p>
        </w:tc>
      </w:tr>
      <w:tr w:rsidR="00F63032" w:rsidRPr="00F11966" w14:paraId="2A874679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992E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lac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7E8F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0FBC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8CB0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43A3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Location Area Code</w:t>
            </w:r>
          </w:p>
          <w:p w14:paraId="257275E5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33219614" w14:textId="2F376C65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lang w:val="en-US"/>
              </w:rPr>
              <w:t>Pattern: '^[A-Fa-f0-9]</w:t>
            </w:r>
            <w:ins w:id="102" w:author="Jesus de Gregorio" w:date="2021-05-07T12:36:00Z">
              <w:r>
                <w:rPr>
                  <w:lang w:val="en-US"/>
                </w:rPr>
                <w:t>{4}</w:t>
              </w:r>
            </w:ins>
            <w:r w:rsidRPr="00F11966">
              <w:rPr>
                <w:lang w:val="en-US"/>
              </w:rPr>
              <w:t>$'</w:t>
            </w:r>
          </w:p>
        </w:tc>
      </w:tr>
      <w:tr w:rsidR="00F63032" w:rsidRPr="00F11966" w14:paraId="4B7B0D49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5531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0C59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7A1E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84D4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67C5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Service Area Code</w:t>
            </w:r>
          </w:p>
          <w:p w14:paraId="52D8D798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63D3B2B1" w14:textId="51E691EC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lang w:val="en-US"/>
              </w:rPr>
              <w:t>Pattern: '^[A-Fa-f0-9]</w:t>
            </w:r>
            <w:ins w:id="103" w:author="Jesus de Gregorio" w:date="2021-05-07T12:36:00Z">
              <w:r>
                <w:rPr>
                  <w:lang w:val="en-US"/>
                </w:rPr>
                <w:t>{4}</w:t>
              </w:r>
            </w:ins>
            <w:r w:rsidRPr="00F11966">
              <w:rPr>
                <w:lang w:val="en-US"/>
              </w:rPr>
              <w:t>$'</w:t>
            </w:r>
          </w:p>
        </w:tc>
      </w:tr>
    </w:tbl>
    <w:p w14:paraId="4AB99351" w14:textId="77777777" w:rsidR="00F63032" w:rsidRPr="00F11966" w:rsidRDefault="00F63032" w:rsidP="00F63032">
      <w:pPr>
        <w:rPr>
          <w:lang w:val="en-US"/>
        </w:rPr>
      </w:pPr>
    </w:p>
    <w:p w14:paraId="3F6CD8FC" w14:textId="77777777" w:rsidR="00F63032" w:rsidRPr="006B5418" w:rsidRDefault="00F63032" w:rsidP="00F63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4" w:name="_Toc33980861"/>
      <w:bookmarkStart w:id="105" w:name="_Toc36462662"/>
      <w:bookmarkStart w:id="106" w:name="_Toc36462858"/>
      <w:bookmarkStart w:id="107" w:name="_Toc43026102"/>
      <w:bookmarkStart w:id="108" w:name="_Toc49763636"/>
      <w:bookmarkStart w:id="109" w:name="_Toc56754100"/>
      <w:bookmarkStart w:id="110" w:name="_Toc677313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55768C" w14:textId="77777777" w:rsidR="00F63032" w:rsidRPr="00F11966" w:rsidRDefault="00F63032" w:rsidP="00F63032">
      <w:pPr>
        <w:pStyle w:val="Heading4"/>
      </w:pPr>
      <w:r w:rsidRPr="00F11966">
        <w:t>5.4.4.56</w:t>
      </w:r>
      <w:r w:rsidRPr="00F11966">
        <w:tab/>
        <w:t xml:space="preserve">Type: </w:t>
      </w:r>
      <w:proofErr w:type="spellStart"/>
      <w:r w:rsidRPr="00F11966">
        <w:t>LocationAreaId</w:t>
      </w:r>
      <w:bookmarkEnd w:id="104"/>
      <w:bookmarkEnd w:id="105"/>
      <w:bookmarkEnd w:id="106"/>
      <w:bookmarkEnd w:id="107"/>
      <w:bookmarkEnd w:id="108"/>
      <w:bookmarkEnd w:id="109"/>
      <w:bookmarkEnd w:id="110"/>
      <w:proofErr w:type="spellEnd"/>
    </w:p>
    <w:p w14:paraId="05B1B6D3" w14:textId="77777777" w:rsidR="00F63032" w:rsidRPr="00F11966" w:rsidRDefault="00F63032" w:rsidP="00F63032">
      <w:pPr>
        <w:pStyle w:val="TH"/>
      </w:pPr>
      <w:r w:rsidRPr="00F11966">
        <w:rPr>
          <w:noProof/>
        </w:rPr>
        <w:t>Table </w:t>
      </w:r>
      <w:r w:rsidRPr="00F11966">
        <w:t xml:space="preserve">5.4.4.56-1: </w:t>
      </w:r>
      <w:r w:rsidRPr="00F11966">
        <w:rPr>
          <w:noProof/>
        </w:rPr>
        <w:t xml:space="preserve">Definition of type </w:t>
      </w:r>
      <w:proofErr w:type="spellStart"/>
      <w:r w:rsidRPr="00F11966">
        <w:t>LocationAreaId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F63032" w:rsidRPr="00F11966" w14:paraId="0B45AC86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F6797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5C268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FCC40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B7D22" w14:textId="77777777" w:rsidR="00F63032" w:rsidRPr="00F11966" w:rsidRDefault="00F63032" w:rsidP="00C71902">
            <w:pPr>
              <w:pStyle w:val="TAH"/>
              <w:jc w:val="left"/>
              <w:rPr>
                <w:lang w:eastAsia="en-GB"/>
              </w:rPr>
            </w:pPr>
            <w:r w:rsidRPr="00F11966"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C4F94" w14:textId="77777777" w:rsidR="00F63032" w:rsidRPr="00F11966" w:rsidRDefault="00F63032" w:rsidP="00C71902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F63032" w:rsidRPr="00F11966" w14:paraId="008A1459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364C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BC20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1282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DADF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6818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PLMN Identity</w:t>
            </w:r>
          </w:p>
        </w:tc>
      </w:tr>
      <w:tr w:rsidR="00F63032" w:rsidRPr="00F11966" w14:paraId="3D6BDA0B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5394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lac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25EB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5C72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6477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2E61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Location Area Code</w:t>
            </w:r>
          </w:p>
          <w:p w14:paraId="2E771089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28C234AF" w14:textId="23B65D8E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lang w:val="en-US"/>
              </w:rPr>
              <w:t>Pattern: '^[A-Fa-f0-9]</w:t>
            </w:r>
            <w:ins w:id="111" w:author="Jesus de Gregorio" w:date="2021-05-07T12:36:00Z">
              <w:r>
                <w:rPr>
                  <w:lang w:val="en-US"/>
                </w:rPr>
                <w:t>{</w:t>
              </w:r>
            </w:ins>
            <w:ins w:id="112" w:author="Jesus de Gregorio" w:date="2021-05-07T12:37:00Z">
              <w:r>
                <w:rPr>
                  <w:lang w:val="en-US"/>
                </w:rPr>
                <w:t>4</w:t>
              </w:r>
            </w:ins>
            <w:ins w:id="113" w:author="Jesus de Gregorio" w:date="2021-05-07T12:36:00Z">
              <w:r>
                <w:rPr>
                  <w:lang w:val="en-US"/>
                </w:rPr>
                <w:t>}</w:t>
              </w:r>
            </w:ins>
            <w:r w:rsidRPr="00F11966">
              <w:rPr>
                <w:lang w:val="en-US"/>
              </w:rPr>
              <w:t>$'</w:t>
            </w:r>
          </w:p>
        </w:tc>
      </w:tr>
    </w:tbl>
    <w:p w14:paraId="6D98A1DF" w14:textId="77777777" w:rsidR="00F63032" w:rsidRPr="00F11966" w:rsidRDefault="00F63032" w:rsidP="00F63032">
      <w:pPr>
        <w:rPr>
          <w:lang w:val="en-US"/>
        </w:rPr>
      </w:pPr>
    </w:p>
    <w:p w14:paraId="6116B6BA" w14:textId="77777777" w:rsidR="00F63032" w:rsidRPr="006B5418" w:rsidRDefault="00F63032" w:rsidP="00F63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4" w:name="_Toc33980862"/>
      <w:bookmarkStart w:id="115" w:name="_Toc36462663"/>
      <w:bookmarkStart w:id="116" w:name="_Toc36462859"/>
      <w:bookmarkStart w:id="117" w:name="_Toc43026103"/>
      <w:bookmarkStart w:id="118" w:name="_Toc49763637"/>
      <w:bookmarkStart w:id="119" w:name="_Toc56754101"/>
      <w:bookmarkStart w:id="120" w:name="_Toc677313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86EBF7" w14:textId="77777777" w:rsidR="00F63032" w:rsidRPr="00F11966" w:rsidRDefault="00F63032" w:rsidP="00F63032">
      <w:pPr>
        <w:pStyle w:val="Heading4"/>
      </w:pPr>
      <w:r w:rsidRPr="00F11966">
        <w:t>5.4.4.57</w:t>
      </w:r>
      <w:r w:rsidRPr="00F11966">
        <w:tab/>
        <w:t xml:space="preserve">Type: </w:t>
      </w:r>
      <w:proofErr w:type="spellStart"/>
      <w:r w:rsidRPr="00F11966">
        <w:t>RoutingAreaId</w:t>
      </w:r>
      <w:bookmarkEnd w:id="114"/>
      <w:bookmarkEnd w:id="115"/>
      <w:bookmarkEnd w:id="116"/>
      <w:bookmarkEnd w:id="117"/>
      <w:bookmarkEnd w:id="118"/>
      <w:bookmarkEnd w:id="119"/>
      <w:bookmarkEnd w:id="120"/>
      <w:proofErr w:type="spellEnd"/>
    </w:p>
    <w:p w14:paraId="3A171143" w14:textId="77777777" w:rsidR="00F63032" w:rsidRPr="00F11966" w:rsidRDefault="00F63032" w:rsidP="00F63032">
      <w:pPr>
        <w:pStyle w:val="TH"/>
      </w:pPr>
      <w:r w:rsidRPr="00F11966">
        <w:rPr>
          <w:noProof/>
        </w:rPr>
        <w:t>Table </w:t>
      </w:r>
      <w:r w:rsidRPr="00F11966">
        <w:t xml:space="preserve">5.4.4.57-1: </w:t>
      </w:r>
      <w:r w:rsidRPr="00F11966">
        <w:rPr>
          <w:noProof/>
        </w:rPr>
        <w:t xml:space="preserve">Definition of type </w:t>
      </w:r>
      <w:proofErr w:type="spellStart"/>
      <w:r w:rsidRPr="00F11966">
        <w:t>RoutingAreaId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F63032" w:rsidRPr="00F11966" w14:paraId="2451992D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E0977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DD0B4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C6540" w14:textId="77777777" w:rsidR="00F63032" w:rsidRPr="00F11966" w:rsidRDefault="00F63032" w:rsidP="00C71902">
            <w:pPr>
              <w:pStyle w:val="TAH"/>
              <w:rPr>
                <w:lang w:eastAsia="en-GB"/>
              </w:rPr>
            </w:pPr>
            <w:r w:rsidRPr="00F11966">
              <w:rPr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53C9C" w14:textId="77777777" w:rsidR="00F63032" w:rsidRPr="00F11966" w:rsidRDefault="00F63032" w:rsidP="00C71902">
            <w:pPr>
              <w:pStyle w:val="TAH"/>
              <w:jc w:val="left"/>
              <w:rPr>
                <w:lang w:eastAsia="en-GB"/>
              </w:rPr>
            </w:pPr>
            <w:r w:rsidRPr="00F11966">
              <w:rPr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33051" w14:textId="77777777" w:rsidR="00F63032" w:rsidRPr="00F11966" w:rsidRDefault="00F63032" w:rsidP="00C71902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Description</w:t>
            </w:r>
          </w:p>
        </w:tc>
      </w:tr>
      <w:tr w:rsidR="00F63032" w:rsidRPr="00F11966" w14:paraId="5AC8114E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0FAA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CF10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7EA3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2DA5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0B81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PLMN Identity</w:t>
            </w:r>
          </w:p>
        </w:tc>
      </w:tr>
      <w:tr w:rsidR="00F63032" w:rsidRPr="00F11966" w14:paraId="0A90ECFF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B514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lac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8EA4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0345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31CD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671A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Location Area Code</w:t>
            </w:r>
          </w:p>
          <w:p w14:paraId="254D4449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20417778" w14:textId="30F232AC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lang w:val="en-US"/>
              </w:rPr>
              <w:t>Pattern: '^[A-Fa-f0-9]</w:t>
            </w:r>
            <w:ins w:id="121" w:author="Jesus de Gregorio" w:date="2021-05-07T12:37:00Z">
              <w:r>
                <w:rPr>
                  <w:lang w:val="en-US"/>
                </w:rPr>
                <w:t>{4}</w:t>
              </w:r>
            </w:ins>
            <w:r w:rsidRPr="00F11966">
              <w:rPr>
                <w:lang w:val="en-US"/>
              </w:rPr>
              <w:t>$'</w:t>
            </w:r>
          </w:p>
        </w:tc>
      </w:tr>
      <w:tr w:rsidR="00F63032" w:rsidRPr="00F11966" w14:paraId="1D162BDD" w14:textId="77777777" w:rsidTr="00C71902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A12A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proofErr w:type="spellStart"/>
            <w:r w:rsidRPr="00F11966">
              <w:rPr>
                <w:lang w:eastAsia="en-GB"/>
              </w:rPr>
              <w:t>rac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C0BE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15DD" w14:textId="77777777" w:rsidR="00F63032" w:rsidRPr="00F11966" w:rsidRDefault="00F63032" w:rsidP="00C71902">
            <w:pPr>
              <w:pStyle w:val="TAC"/>
              <w:rPr>
                <w:lang w:eastAsia="en-GB"/>
              </w:rPr>
            </w:pPr>
            <w:r w:rsidRPr="00F11966">
              <w:rPr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74CA" w14:textId="77777777" w:rsidR="00F63032" w:rsidRPr="00F11966" w:rsidRDefault="00F63032" w:rsidP="00C71902">
            <w:pPr>
              <w:pStyle w:val="TAL"/>
              <w:rPr>
                <w:lang w:eastAsia="en-GB"/>
              </w:rPr>
            </w:pPr>
            <w:r w:rsidRPr="00F11966">
              <w:rPr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1105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rFonts w:cs="Arial"/>
                <w:szCs w:val="18"/>
                <w:lang w:eastAsia="en-GB"/>
              </w:rPr>
              <w:t>Routing Area Code</w:t>
            </w:r>
          </w:p>
          <w:p w14:paraId="25ABCA07" w14:textId="77777777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4A7246E2" w14:textId="193C0C2A" w:rsidR="00F63032" w:rsidRPr="00F11966" w:rsidRDefault="00F63032" w:rsidP="00C71902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11966">
              <w:rPr>
                <w:lang w:val="en-US"/>
              </w:rPr>
              <w:t>Pattern: '^[A-Fa-f0-9]</w:t>
            </w:r>
            <w:ins w:id="122" w:author="Jesus de Gregorio" w:date="2021-05-07T12:37:00Z">
              <w:r>
                <w:rPr>
                  <w:lang w:val="en-US"/>
                </w:rPr>
                <w:t>{2}</w:t>
              </w:r>
            </w:ins>
            <w:r w:rsidRPr="00F11966">
              <w:rPr>
                <w:lang w:val="en-US"/>
              </w:rPr>
              <w:t>$'</w:t>
            </w:r>
          </w:p>
        </w:tc>
      </w:tr>
    </w:tbl>
    <w:p w14:paraId="769D7601" w14:textId="77777777" w:rsidR="00F63032" w:rsidRPr="00F11966" w:rsidRDefault="00F63032" w:rsidP="00F63032">
      <w:pPr>
        <w:rPr>
          <w:noProof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EB5C39" w14:textId="77777777" w:rsidR="00044870" w:rsidRPr="00F11966" w:rsidRDefault="00044870" w:rsidP="00044870">
      <w:pPr>
        <w:pStyle w:val="Heading2"/>
      </w:pPr>
      <w:bookmarkStart w:id="123" w:name="_Toc24925935"/>
      <w:bookmarkStart w:id="124" w:name="_Toc24926113"/>
      <w:bookmarkStart w:id="125" w:name="_Toc24926289"/>
      <w:bookmarkStart w:id="126" w:name="_Toc33964149"/>
      <w:bookmarkStart w:id="127" w:name="_Toc33980916"/>
      <w:bookmarkStart w:id="128" w:name="_Toc36462718"/>
      <w:bookmarkStart w:id="129" w:name="_Toc36462914"/>
      <w:bookmarkStart w:id="130" w:name="_Toc43026185"/>
      <w:bookmarkStart w:id="131" w:name="_Toc49763719"/>
      <w:bookmarkStart w:id="132" w:name="_Toc56754188"/>
      <w:bookmarkStart w:id="133" w:name="_Toc58588023"/>
      <w:r w:rsidRPr="00F11966">
        <w:t>A.2</w:t>
      </w:r>
      <w:r w:rsidRPr="00F11966">
        <w:tab/>
        <w:t>Data related to Common Data Types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15012FE0" w14:textId="77777777" w:rsidR="00044870" w:rsidRPr="00F11966" w:rsidRDefault="00044870" w:rsidP="00044870">
      <w:pPr>
        <w:pStyle w:val="PL"/>
        <w:rPr>
          <w:lang w:val="en-US"/>
        </w:rPr>
      </w:pPr>
    </w:p>
    <w:p w14:paraId="07A1136D" w14:textId="77777777" w:rsidR="00044870" w:rsidRPr="00F601A2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A6BD1F3" w14:textId="5C8251A1" w:rsidR="00156772" w:rsidRDefault="00156772" w:rsidP="00F15DE3">
      <w:pPr>
        <w:rPr>
          <w:lang w:val="en-US"/>
        </w:rPr>
      </w:pPr>
    </w:p>
    <w:p w14:paraId="3DC27C2B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6922525D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4BEA455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00B335F6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629D31D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3D94FAF2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176BDB3A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1FC5F439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0836F25F" w14:textId="41DEAAB7" w:rsidR="00AE64F9" w:rsidRDefault="00AE64F9" w:rsidP="00AE64F9">
      <w:pPr>
        <w:pStyle w:val="PL"/>
        <w:rPr>
          <w:ins w:id="134" w:author="Jesus de Gregorio" w:date="2021-05-07T11:58:00Z"/>
          <w:lang w:val="en-US"/>
        </w:rPr>
      </w:pPr>
      <w:r w:rsidRPr="00F11966">
        <w:rPr>
          <w:lang w:val="en-US"/>
        </w:rPr>
        <w:t xml:space="preserve">          - rai</w:t>
      </w:r>
    </w:p>
    <w:p w14:paraId="164802B4" w14:textId="723F0D19" w:rsidR="00AE64F9" w:rsidRDefault="00AE64F9" w:rsidP="00AE64F9">
      <w:pPr>
        <w:pStyle w:val="PL"/>
        <w:rPr>
          <w:ins w:id="135" w:author="Jesus de Gregorio" w:date="2021-05-07T11:58:00Z"/>
          <w:lang w:val="en-US"/>
        </w:rPr>
      </w:pPr>
      <w:ins w:id="136" w:author="Jesus de Gregorio" w:date="2021-05-07T11:58:00Z">
        <w:r>
          <w:rPr>
            <w:lang w:val="en-US"/>
          </w:rPr>
          <w:t xml:space="preserve">        - required:</w:t>
        </w:r>
      </w:ins>
    </w:p>
    <w:p w14:paraId="77E66C5E" w14:textId="54761D9F" w:rsidR="00AE64F9" w:rsidRPr="00F11966" w:rsidRDefault="00AE64F9" w:rsidP="00AE64F9">
      <w:pPr>
        <w:pStyle w:val="PL"/>
        <w:rPr>
          <w:lang w:val="en-US"/>
        </w:rPr>
      </w:pPr>
      <w:ins w:id="137" w:author="Jesus de Gregorio" w:date="2021-05-07T11:58:00Z">
        <w:r>
          <w:rPr>
            <w:lang w:val="en-US"/>
          </w:rPr>
          <w:t xml:space="preserve">          - lai</w:t>
        </w:r>
      </w:ins>
    </w:p>
    <w:p w14:paraId="3EFCDAD0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5632F2A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49150A51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type: string</w:t>
      </w:r>
    </w:p>
    <w:p w14:paraId="473997C6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07805250" w14:textId="082F5F70" w:rsidR="00AE64F9" w:rsidRDefault="00AE64F9" w:rsidP="00AE64F9">
      <w:pPr>
        <w:pStyle w:val="PL"/>
        <w:rPr>
          <w:ins w:id="138" w:author="Jesus de Gregorio" w:date="2021-05-07T11:58:00Z"/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1C6D01C0" w14:textId="12F12529" w:rsidR="00AE64F9" w:rsidRDefault="00AE64F9" w:rsidP="00AE64F9">
      <w:pPr>
        <w:pStyle w:val="PL"/>
        <w:rPr>
          <w:ins w:id="139" w:author="Jesus de Gregorio" w:date="2021-05-07T11:58:00Z"/>
          <w:lang w:val="en-US"/>
        </w:rPr>
      </w:pPr>
      <w:ins w:id="140" w:author="Jesus de Gregorio" w:date="2021-05-07T11:58:00Z">
        <w:r>
          <w:rPr>
            <w:lang w:val="en-US"/>
          </w:rPr>
          <w:t xml:space="preserve">        rai:</w:t>
        </w:r>
      </w:ins>
    </w:p>
    <w:p w14:paraId="482B4B9E" w14:textId="42A601EC" w:rsidR="00AE64F9" w:rsidRPr="00F11966" w:rsidRDefault="00AE64F9" w:rsidP="00AE64F9">
      <w:pPr>
        <w:pStyle w:val="PL"/>
        <w:rPr>
          <w:lang w:val="en-US"/>
        </w:rPr>
      </w:pPr>
      <w:ins w:id="141" w:author="Jesus de Gregorio" w:date="2021-05-07T11:58:00Z">
        <w:r>
          <w:rPr>
            <w:lang w:val="en-US"/>
          </w:rPr>
          <w:t xml:space="preserve">          $</w:t>
        </w:r>
      </w:ins>
      <w:ins w:id="142" w:author="Jesus de Gregorio" w:date="2021-05-07T11:59:00Z">
        <w:r>
          <w:rPr>
            <w:lang w:val="en-US"/>
          </w:rPr>
          <w:t xml:space="preserve">ref: </w:t>
        </w:r>
        <w:r w:rsidRPr="00F11966">
          <w:rPr>
            <w:lang w:val="en-US"/>
          </w:rPr>
          <w:t>'#/components/schemas/</w:t>
        </w:r>
        <w:r>
          <w:rPr>
            <w:lang w:val="en-US"/>
          </w:rPr>
          <w:t>RoutingArea</w:t>
        </w:r>
        <w:r w:rsidRPr="00F11966">
          <w:rPr>
            <w:lang w:val="en-US"/>
          </w:rPr>
          <w:t>Id'</w:t>
        </w:r>
      </w:ins>
    </w:p>
    <w:p w14:paraId="60E27032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69F723A6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491F9050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5AF03450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4C13C671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2DB0ADAD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E038A68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mscNumber:</w:t>
      </w:r>
    </w:p>
    <w:p w14:paraId="18E19957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1C46544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066DA032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36A7645F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EC271EB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1499234F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51EC467E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705943D6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2B8C5072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0F6E7E0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B2A5AA2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02E3E607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BFC409A" w14:textId="77777777" w:rsidR="00AE64F9" w:rsidRPr="00F11966" w:rsidRDefault="00AE64F9" w:rsidP="00AE64F9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673470E5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CellGlobalId:</w:t>
      </w:r>
    </w:p>
    <w:p w14:paraId="61DBF088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DA78E76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01124C7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1CBCACF4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0D43CB22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cellId</w:t>
      </w:r>
    </w:p>
    <w:p w14:paraId="7CD49D8E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3AD585C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C2379FF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680BE46E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2B474407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DD6191F" w14:textId="28851D44" w:rsidR="00C17C05" w:rsidRPr="00F11966" w:rsidRDefault="00C17C05" w:rsidP="00C17C05">
      <w:pPr>
        <w:pStyle w:val="PL"/>
        <w:rPr>
          <w:ins w:id="143" w:author="Jesus de Gregorio" w:date="2021-05-07T12:14:00Z"/>
        </w:rPr>
      </w:pPr>
      <w:ins w:id="144" w:author="Jesus de Gregorio" w:date="2021-05-07T12:14:00Z">
        <w:r w:rsidRPr="00F11966">
          <w:rPr>
            <w:lang w:val="en-US"/>
          </w:rPr>
          <w:t xml:space="preserve">          pattern: '^[A-Fa-f0-9]</w:t>
        </w:r>
        <w:r>
          <w:rPr>
            <w:lang w:val="en-US"/>
          </w:rPr>
          <w:t>{4}</w:t>
        </w:r>
        <w:r w:rsidRPr="00F11966">
          <w:rPr>
            <w:lang w:val="en-US"/>
          </w:rPr>
          <w:t>$'</w:t>
        </w:r>
      </w:ins>
    </w:p>
    <w:p w14:paraId="680981E1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cellId:</w:t>
      </w:r>
    </w:p>
    <w:p w14:paraId="4FC87D90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985DB92" w14:textId="3FC8D164" w:rsidR="00E75C46" w:rsidRPr="00F11966" w:rsidRDefault="00E75C46" w:rsidP="00E75C46">
      <w:pPr>
        <w:pStyle w:val="PL"/>
      </w:pPr>
      <w:r w:rsidRPr="00F11966">
        <w:rPr>
          <w:lang w:val="en-US"/>
        </w:rPr>
        <w:t xml:space="preserve">          pattern: '^[A-Fa-f0-9]</w:t>
      </w:r>
      <w:ins w:id="145" w:author="Jesus de Gregorio" w:date="2021-05-07T12:15:00Z">
        <w:r w:rsidR="00C17C05">
          <w:rPr>
            <w:lang w:val="en-US"/>
          </w:rPr>
          <w:t>{4}</w:t>
        </w:r>
      </w:ins>
      <w:r w:rsidRPr="00F11966">
        <w:rPr>
          <w:lang w:val="en-US"/>
        </w:rPr>
        <w:t>$'</w:t>
      </w:r>
    </w:p>
    <w:p w14:paraId="7F455D35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ServiceAreaId:</w:t>
      </w:r>
    </w:p>
    <w:p w14:paraId="2315AD0C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19C6354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79B494F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5B583397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61C0042A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sac</w:t>
      </w:r>
    </w:p>
    <w:p w14:paraId="1E6CB712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BB7F206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ACCAAC4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8C01232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0B86DEB6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01A97BA" w14:textId="13122442" w:rsidR="00E75C46" w:rsidRPr="00F11966" w:rsidRDefault="00E75C46" w:rsidP="00E75C46">
      <w:pPr>
        <w:pStyle w:val="PL"/>
      </w:pPr>
      <w:r w:rsidRPr="00F11966">
        <w:rPr>
          <w:lang w:val="en-US"/>
        </w:rPr>
        <w:t xml:space="preserve">          pattern: '^[A-Fa-f0-9]</w:t>
      </w:r>
      <w:ins w:id="146" w:author="Jesus de Gregorio" w:date="2021-05-07T12:12:00Z">
        <w:r>
          <w:rPr>
            <w:lang w:val="en-US"/>
          </w:rPr>
          <w:t>{4}</w:t>
        </w:r>
      </w:ins>
      <w:r w:rsidRPr="00F11966">
        <w:rPr>
          <w:lang w:val="en-US"/>
        </w:rPr>
        <w:t>$'</w:t>
      </w:r>
    </w:p>
    <w:p w14:paraId="273B8979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sac:</w:t>
      </w:r>
    </w:p>
    <w:p w14:paraId="3215A4B3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35C3448" w14:textId="0C84D05C" w:rsidR="00E75C46" w:rsidRPr="00F11966" w:rsidRDefault="00E75C46" w:rsidP="00E75C46">
      <w:pPr>
        <w:pStyle w:val="PL"/>
      </w:pPr>
      <w:r w:rsidRPr="00F11966">
        <w:rPr>
          <w:lang w:val="en-US"/>
        </w:rPr>
        <w:t xml:space="preserve">          pattern: '^[A-Fa-f0-9]</w:t>
      </w:r>
      <w:ins w:id="147" w:author="Jesus de Gregorio" w:date="2021-05-07T12:19:00Z">
        <w:r w:rsidR="00C17C05">
          <w:rPr>
            <w:lang w:val="en-US"/>
          </w:rPr>
          <w:t>{4</w:t>
        </w:r>
      </w:ins>
      <w:ins w:id="148" w:author="Jesus de Gregorio" w:date="2021-05-07T12:20:00Z">
        <w:r w:rsidR="00C17C05">
          <w:rPr>
            <w:lang w:val="en-US"/>
          </w:rPr>
          <w:t>}</w:t>
        </w:r>
      </w:ins>
      <w:r w:rsidRPr="00F11966">
        <w:rPr>
          <w:lang w:val="en-US"/>
        </w:rPr>
        <w:t>$'</w:t>
      </w:r>
    </w:p>
    <w:p w14:paraId="034E6C0D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LocationAreaId:</w:t>
      </w:r>
    </w:p>
    <w:p w14:paraId="7293E38B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E8D4DE0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DF15706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2EA47A6A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76F90A73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B12C4BA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A120397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020808A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49EFE8F4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3C8A2AC" w14:textId="6F8C5F9D" w:rsidR="00E75C46" w:rsidRPr="00F11966" w:rsidRDefault="00E75C46" w:rsidP="00E75C46">
      <w:pPr>
        <w:pStyle w:val="PL"/>
      </w:pPr>
      <w:r w:rsidRPr="00F11966">
        <w:rPr>
          <w:lang w:val="en-US"/>
        </w:rPr>
        <w:t xml:space="preserve">          pattern: '^[A-Fa-f0-9]</w:t>
      </w:r>
      <w:ins w:id="149" w:author="Jesus de Gregorio" w:date="2021-05-07T12:12:00Z">
        <w:r>
          <w:rPr>
            <w:lang w:val="en-US"/>
          </w:rPr>
          <w:t>{4}</w:t>
        </w:r>
      </w:ins>
      <w:r w:rsidRPr="00F11966">
        <w:rPr>
          <w:lang w:val="en-US"/>
        </w:rPr>
        <w:t>$'</w:t>
      </w:r>
    </w:p>
    <w:p w14:paraId="5BBE03F2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RoutingAreaId:</w:t>
      </w:r>
    </w:p>
    <w:p w14:paraId="23AA4FA8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7BE935B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527F428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28CE842A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15B10CBD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- rac</w:t>
      </w:r>
    </w:p>
    <w:p w14:paraId="44425B18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AD768B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59A98FA1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58F80B39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3ED36D96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01FF233" w14:textId="0683D656" w:rsidR="00E75C46" w:rsidRPr="00F11966" w:rsidRDefault="00E75C46" w:rsidP="00E75C46">
      <w:pPr>
        <w:pStyle w:val="PL"/>
      </w:pPr>
      <w:r w:rsidRPr="00F11966">
        <w:rPr>
          <w:lang w:val="en-US"/>
        </w:rPr>
        <w:t xml:space="preserve">          pattern: '^[A-Fa-f0-9]</w:t>
      </w:r>
      <w:ins w:id="150" w:author="Jesus de Gregorio" w:date="2021-05-07T12:09:00Z">
        <w:r>
          <w:rPr>
            <w:lang w:val="en-US"/>
          </w:rPr>
          <w:t>{4}</w:t>
        </w:r>
      </w:ins>
      <w:r w:rsidRPr="00F11966">
        <w:rPr>
          <w:lang w:val="en-US"/>
        </w:rPr>
        <w:t>$'</w:t>
      </w:r>
    </w:p>
    <w:p w14:paraId="749B7F24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rac:</w:t>
      </w:r>
    </w:p>
    <w:p w14:paraId="0C698882" w14:textId="77777777" w:rsidR="00E75C46" w:rsidRPr="00F11966" w:rsidRDefault="00E75C46" w:rsidP="00E75C46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7A6A397" w14:textId="56F2A30A" w:rsidR="00E75C46" w:rsidRPr="00F11966" w:rsidRDefault="00E75C46" w:rsidP="00E75C46">
      <w:pPr>
        <w:pStyle w:val="PL"/>
      </w:pPr>
      <w:r w:rsidRPr="00F11966">
        <w:rPr>
          <w:lang w:val="en-US"/>
        </w:rPr>
        <w:t xml:space="preserve">          pattern: '^[A-Fa-f0-9]</w:t>
      </w:r>
      <w:ins w:id="151" w:author="Jesus de Gregorio" w:date="2021-05-07T12:09:00Z">
        <w:r>
          <w:rPr>
            <w:lang w:val="en-US"/>
          </w:rPr>
          <w:t>{2}</w:t>
        </w:r>
      </w:ins>
      <w:r w:rsidRPr="00F11966">
        <w:rPr>
          <w:lang w:val="en-US"/>
        </w:rPr>
        <w:t>$'</w:t>
      </w:r>
    </w:p>
    <w:p w14:paraId="664E0FB8" w14:textId="2A88771F" w:rsidR="00E75C46" w:rsidRDefault="00E75C46" w:rsidP="00F15DE3"/>
    <w:p w14:paraId="72FF1A63" w14:textId="77777777" w:rsidR="00E75C46" w:rsidRPr="00F601A2" w:rsidRDefault="00E75C46" w:rsidP="00E75C4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E9D8D" w14:textId="77777777" w:rsidR="00E75C46" w:rsidRPr="00044870" w:rsidRDefault="00E75C4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543D0" w14:textId="77777777" w:rsidR="0067367F" w:rsidRDefault="0067367F">
      <w:r>
        <w:separator/>
      </w:r>
    </w:p>
  </w:endnote>
  <w:endnote w:type="continuationSeparator" w:id="0">
    <w:p w14:paraId="0640EF4F" w14:textId="77777777" w:rsidR="0067367F" w:rsidRDefault="0067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AEBBB" w14:textId="77777777" w:rsidR="0067367F" w:rsidRDefault="0067367F">
      <w:r>
        <w:separator/>
      </w:r>
    </w:p>
  </w:footnote>
  <w:footnote w:type="continuationSeparator" w:id="0">
    <w:p w14:paraId="3BC7718E" w14:textId="77777777" w:rsidR="0067367F" w:rsidRDefault="00673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6736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67367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A6394"/>
    <w:rsid w:val="000B7FED"/>
    <w:rsid w:val="000C038A"/>
    <w:rsid w:val="000C6598"/>
    <w:rsid w:val="000D44B3"/>
    <w:rsid w:val="00145D43"/>
    <w:rsid w:val="00156772"/>
    <w:rsid w:val="00192C46"/>
    <w:rsid w:val="001A08B3"/>
    <w:rsid w:val="001A7B60"/>
    <w:rsid w:val="001B52F0"/>
    <w:rsid w:val="001B7A65"/>
    <w:rsid w:val="001E41F3"/>
    <w:rsid w:val="0025293F"/>
    <w:rsid w:val="0026004D"/>
    <w:rsid w:val="002639A3"/>
    <w:rsid w:val="002640DD"/>
    <w:rsid w:val="00275D12"/>
    <w:rsid w:val="00284FEB"/>
    <w:rsid w:val="002860C4"/>
    <w:rsid w:val="002B5741"/>
    <w:rsid w:val="002E472E"/>
    <w:rsid w:val="002E64DC"/>
    <w:rsid w:val="003034FD"/>
    <w:rsid w:val="00305409"/>
    <w:rsid w:val="003609EF"/>
    <w:rsid w:val="0036231A"/>
    <w:rsid w:val="00362851"/>
    <w:rsid w:val="00374DD4"/>
    <w:rsid w:val="003D454E"/>
    <w:rsid w:val="003E1A36"/>
    <w:rsid w:val="00410371"/>
    <w:rsid w:val="00413806"/>
    <w:rsid w:val="00414148"/>
    <w:rsid w:val="004242F1"/>
    <w:rsid w:val="004825FB"/>
    <w:rsid w:val="004B3130"/>
    <w:rsid w:val="004B42D3"/>
    <w:rsid w:val="004B75B7"/>
    <w:rsid w:val="0051580D"/>
    <w:rsid w:val="00547111"/>
    <w:rsid w:val="00592D74"/>
    <w:rsid w:val="005E2C44"/>
    <w:rsid w:val="00610A67"/>
    <w:rsid w:val="00621188"/>
    <w:rsid w:val="006257ED"/>
    <w:rsid w:val="00665C47"/>
    <w:rsid w:val="0067367F"/>
    <w:rsid w:val="00695808"/>
    <w:rsid w:val="006B46FB"/>
    <w:rsid w:val="006D00CE"/>
    <w:rsid w:val="006E21FB"/>
    <w:rsid w:val="007068DE"/>
    <w:rsid w:val="00792342"/>
    <w:rsid w:val="007977A8"/>
    <w:rsid w:val="007B512A"/>
    <w:rsid w:val="007C2097"/>
    <w:rsid w:val="007D6A07"/>
    <w:rsid w:val="007F7259"/>
    <w:rsid w:val="008040A8"/>
    <w:rsid w:val="0081333E"/>
    <w:rsid w:val="008279FA"/>
    <w:rsid w:val="008626E7"/>
    <w:rsid w:val="00870EE7"/>
    <w:rsid w:val="00874318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548A4"/>
    <w:rsid w:val="009777D9"/>
    <w:rsid w:val="00991B88"/>
    <w:rsid w:val="00991FBA"/>
    <w:rsid w:val="009A5753"/>
    <w:rsid w:val="009A579D"/>
    <w:rsid w:val="009E3297"/>
    <w:rsid w:val="009F734F"/>
    <w:rsid w:val="00A246B6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64F9"/>
    <w:rsid w:val="00B258BB"/>
    <w:rsid w:val="00B31CB5"/>
    <w:rsid w:val="00B52AAE"/>
    <w:rsid w:val="00B67B97"/>
    <w:rsid w:val="00B77DF6"/>
    <w:rsid w:val="00B87DAE"/>
    <w:rsid w:val="00B968C8"/>
    <w:rsid w:val="00BA3EC5"/>
    <w:rsid w:val="00BA51D9"/>
    <w:rsid w:val="00BB5DFC"/>
    <w:rsid w:val="00BD279D"/>
    <w:rsid w:val="00BD4EAE"/>
    <w:rsid w:val="00BD6BB8"/>
    <w:rsid w:val="00C17C05"/>
    <w:rsid w:val="00C52F9B"/>
    <w:rsid w:val="00C66BA2"/>
    <w:rsid w:val="00C66C98"/>
    <w:rsid w:val="00C95985"/>
    <w:rsid w:val="00CB2037"/>
    <w:rsid w:val="00CB5EC6"/>
    <w:rsid w:val="00CC5026"/>
    <w:rsid w:val="00CC68D0"/>
    <w:rsid w:val="00CE09C6"/>
    <w:rsid w:val="00CE1DA9"/>
    <w:rsid w:val="00D03741"/>
    <w:rsid w:val="00D03F9A"/>
    <w:rsid w:val="00D06269"/>
    <w:rsid w:val="00D06D51"/>
    <w:rsid w:val="00D24991"/>
    <w:rsid w:val="00D50255"/>
    <w:rsid w:val="00D66520"/>
    <w:rsid w:val="00DE34CF"/>
    <w:rsid w:val="00DE55AB"/>
    <w:rsid w:val="00E13F3D"/>
    <w:rsid w:val="00E22AF6"/>
    <w:rsid w:val="00E34898"/>
    <w:rsid w:val="00E53B23"/>
    <w:rsid w:val="00E601FE"/>
    <w:rsid w:val="00E75C46"/>
    <w:rsid w:val="00E9162C"/>
    <w:rsid w:val="00EB09B7"/>
    <w:rsid w:val="00EC4858"/>
    <w:rsid w:val="00EC5544"/>
    <w:rsid w:val="00EE7D7C"/>
    <w:rsid w:val="00F15DE3"/>
    <w:rsid w:val="00F25D98"/>
    <w:rsid w:val="00F300FB"/>
    <w:rsid w:val="00F6303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1205</Words>
  <Characters>6875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2021-05-07T09:51:00Z</dcterms:created>
  <dcterms:modified xsi:type="dcterms:W3CDTF">2021-05-11T07:50:00Z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