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662C1DA0"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BE6485">
        <w:rPr>
          <w:b/>
          <w:noProof/>
          <w:sz w:val="24"/>
        </w:rPr>
        <w:t>279</w:t>
      </w:r>
    </w:p>
    <w:p w14:paraId="0687FB78" w14:textId="311B5599"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FE977" w:rsidR="001E41F3" w:rsidRPr="00410371" w:rsidRDefault="00AE6DEF" w:rsidP="00E13F3D">
            <w:pPr>
              <w:pStyle w:val="CRCoverPage"/>
              <w:spacing w:after="0"/>
              <w:jc w:val="right"/>
              <w:rPr>
                <w:b/>
                <w:noProof/>
                <w:sz w:val="28"/>
              </w:rPr>
            </w:pPr>
            <w:r>
              <w:rPr>
                <w:b/>
                <w:noProof/>
                <w:sz w:val="28"/>
              </w:rPr>
              <w:t>29.5</w:t>
            </w:r>
            <w:r w:rsidR="00D27D13">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2060A" w:rsidR="001E41F3" w:rsidRPr="00410371" w:rsidRDefault="00AE6DEF" w:rsidP="00547111">
            <w:pPr>
              <w:pStyle w:val="CRCoverPage"/>
              <w:spacing w:after="0"/>
              <w:rPr>
                <w:noProof/>
              </w:rPr>
            </w:pPr>
            <w:r>
              <w:rPr>
                <w:b/>
                <w:noProof/>
                <w:sz w:val="28"/>
              </w:rPr>
              <w:t>0</w:t>
            </w:r>
            <w:r w:rsidR="00BE6485">
              <w:rPr>
                <w:b/>
                <w:noProof/>
                <w:sz w:val="28"/>
              </w:rPr>
              <w:t>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1587D" w:rsidR="001E41F3" w:rsidRPr="00410371" w:rsidRDefault="00AE6DEF">
            <w:pPr>
              <w:pStyle w:val="CRCoverPage"/>
              <w:spacing w:after="0"/>
              <w:jc w:val="center"/>
              <w:rPr>
                <w:noProof/>
                <w:sz w:val="28"/>
              </w:rPr>
            </w:pPr>
            <w:r>
              <w:rPr>
                <w:b/>
                <w:noProof/>
                <w:sz w:val="28"/>
              </w:rPr>
              <w:t>1</w:t>
            </w:r>
            <w:r w:rsidR="003E6F60">
              <w:rPr>
                <w:b/>
                <w:noProof/>
                <w:sz w:val="28"/>
              </w:rPr>
              <w:t>7</w:t>
            </w:r>
            <w:r>
              <w:rPr>
                <w:b/>
                <w:noProof/>
                <w:sz w:val="28"/>
              </w:rPr>
              <w:t>.</w:t>
            </w:r>
            <w:r w:rsidR="003E6F6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B4C31" w:rsidR="001E41F3" w:rsidRDefault="00D27D13">
            <w:pPr>
              <w:pStyle w:val="CRCoverPage"/>
              <w:spacing w:after="0"/>
              <w:ind w:left="100"/>
              <w:rPr>
                <w:noProof/>
              </w:rPr>
            </w:pPr>
            <w:r>
              <w:t>Redirect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D313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443A2" w:rsidR="001E41F3" w:rsidRDefault="00D27D13">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92449" w:rsidR="001E41F3" w:rsidRPr="00DA190D" w:rsidRDefault="00F8252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C0F83" w:rsidR="001E41F3" w:rsidRDefault="00AE6DEF">
            <w:pPr>
              <w:pStyle w:val="CRCoverPage"/>
              <w:spacing w:after="0"/>
              <w:ind w:left="100"/>
              <w:rPr>
                <w:noProof/>
              </w:rPr>
            </w:pPr>
            <w:r>
              <w:t>Rel-1</w:t>
            </w:r>
            <w:r w:rsidR="00F825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0A132" w14:textId="77777777" w:rsidR="004B1ACB" w:rsidRDefault="004B1ACB" w:rsidP="004B1ACB">
            <w:pPr>
              <w:pStyle w:val="CRCoverPage"/>
              <w:spacing w:after="0"/>
              <w:ind w:left="100"/>
            </w:pPr>
            <w:r>
              <w:t>TS 29.500 specifies for the support of stateless NF service producers:</w:t>
            </w:r>
          </w:p>
          <w:p w14:paraId="2994D647" w14:textId="77777777" w:rsidR="004B1ACB" w:rsidRDefault="004B1ACB" w:rsidP="004B1ACB">
            <w:pPr>
              <w:pStyle w:val="CRCoverPage"/>
              <w:spacing w:after="0"/>
              <w:ind w:left="100"/>
            </w:pPr>
          </w:p>
          <w:p w14:paraId="4DED36D6" w14:textId="77777777" w:rsidR="004B1ACB" w:rsidRPr="004B1ACB" w:rsidRDefault="004B1ACB" w:rsidP="004B1ACB">
            <w:pPr>
              <w:pStyle w:val="CRCoverPage"/>
              <w:spacing w:after="0"/>
              <w:ind w:left="284"/>
              <w:rPr>
                <w:sz w:val="16"/>
                <w:szCs w:val="16"/>
              </w:rPr>
            </w:pPr>
            <w:bookmarkStart w:id="1" w:name="_Toc35970005"/>
            <w:bookmarkStart w:id="2" w:name="_Toc36050799"/>
            <w:bookmarkStart w:id="3" w:name="_Toc44847517"/>
            <w:bookmarkStart w:id="4" w:name="_Toc51845171"/>
            <w:bookmarkStart w:id="5" w:name="_Toc51845502"/>
            <w:bookmarkStart w:id="6" w:name="_Toc51847022"/>
            <w:r w:rsidRPr="004B1ACB">
              <w:rPr>
                <w:sz w:val="16"/>
                <w:szCs w:val="16"/>
              </w:rPr>
              <w:t>6.5.3.3</w:t>
            </w:r>
            <w:r w:rsidRPr="004B1ACB">
              <w:rPr>
                <w:sz w:val="16"/>
                <w:szCs w:val="16"/>
              </w:rPr>
              <w:tab/>
              <w:t>Stateless NF as service producer</w:t>
            </w:r>
            <w:bookmarkEnd w:id="1"/>
            <w:bookmarkEnd w:id="2"/>
            <w:bookmarkEnd w:id="3"/>
            <w:bookmarkEnd w:id="4"/>
            <w:bookmarkEnd w:id="5"/>
            <w:bookmarkEnd w:id="6"/>
          </w:p>
          <w:p w14:paraId="205D8FCD" w14:textId="77777777" w:rsidR="004B1ACB" w:rsidRPr="004B1ACB" w:rsidRDefault="004B1ACB" w:rsidP="004B1ACB">
            <w:pPr>
              <w:pStyle w:val="CRCoverPage"/>
              <w:spacing w:after="0"/>
              <w:ind w:left="284"/>
              <w:rPr>
                <w:sz w:val="16"/>
                <w:szCs w:val="16"/>
              </w:rPr>
            </w:pPr>
          </w:p>
          <w:p w14:paraId="40628011" w14:textId="77777777" w:rsidR="004B1ACB" w:rsidRPr="004B1ACB" w:rsidRDefault="004B1ACB" w:rsidP="004B1ACB">
            <w:pPr>
              <w:pStyle w:val="B1"/>
              <w:ind w:left="752"/>
              <w:rPr>
                <w:sz w:val="16"/>
                <w:szCs w:val="16"/>
              </w:rPr>
            </w:pPr>
            <w:r w:rsidRPr="004B1ACB">
              <w:rPr>
                <w:sz w:val="16"/>
                <w:szCs w:val="16"/>
              </w:rPr>
              <w:t>3.</w:t>
            </w:r>
            <w:r w:rsidRPr="004B1ACB">
              <w:rPr>
                <w:sz w:val="16"/>
                <w:szCs w:val="16"/>
              </w:rPr>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4B1ACB">
              <w:rPr>
                <w:sz w:val="16"/>
                <w:szCs w:val="16"/>
                <w:highlight w:val="yellow"/>
              </w:rPr>
              <w:t>The HTTP error response may be a 3xx redirect response pointing to a new NF</w:t>
            </w:r>
            <w:r w:rsidRPr="004B1ACB">
              <w:rPr>
                <w:sz w:val="16"/>
                <w:szCs w:val="16"/>
              </w:rPr>
              <w:t>.</w:t>
            </w:r>
          </w:p>
          <w:p w14:paraId="566B7154" w14:textId="77777777" w:rsidR="004B1ACB" w:rsidRDefault="004B1ACB" w:rsidP="004B1ACB">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71C62" w14:textId="57DE956C" w:rsidR="004B1ACB" w:rsidRDefault="004B1ACB" w:rsidP="004B1ACB">
            <w:pPr>
              <w:pStyle w:val="CRCoverPage"/>
              <w:spacing w:after="0"/>
              <w:ind w:left="100"/>
            </w:pPr>
            <w:r>
              <w:t xml:space="preserve">Add status codes 307 </w:t>
            </w:r>
            <w:r w:rsidRPr="00D1205D">
              <w:t>Temporary Redirect</w:t>
            </w:r>
            <w:r>
              <w:t xml:space="preserve"> and 308 </w:t>
            </w:r>
            <w:r w:rsidRPr="00D1205D">
              <w:t>Permanent Redirect</w:t>
            </w:r>
            <w:r>
              <w:t xml:space="preserve"> to the possible responses for all service operations of the HSS APIs.</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49E4195C" w:rsidR="001E41F3" w:rsidRDefault="004B1ACB">
            <w:pPr>
              <w:pStyle w:val="CRCoverPage"/>
              <w:spacing w:after="0"/>
              <w:ind w:left="100"/>
              <w:rPr>
                <w:noProof/>
              </w:rPr>
            </w:pPr>
            <w:r>
              <w:rPr>
                <w:noProof/>
              </w:rPr>
              <w:t>Inconsistent specifications causing interoperability issues and preventing support of HSS Set, and indirect communications with an HSS.</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470F3" w:rsidR="001E41F3" w:rsidRDefault="00BE121F">
            <w:pPr>
              <w:pStyle w:val="CRCoverPage"/>
              <w:spacing w:after="0"/>
              <w:ind w:left="100"/>
              <w:rPr>
                <w:noProof/>
              </w:rPr>
            </w:pPr>
            <w:r w:rsidRPr="0071294D">
              <w:t>5.2.2.2.2</w:t>
            </w:r>
            <w:r>
              <w:t xml:space="preserve">, 5.3.2.2.2, </w:t>
            </w:r>
            <w:r w:rsidRPr="006A7EE2">
              <w:t>5.</w:t>
            </w:r>
            <w:r>
              <w:t>3</w:t>
            </w:r>
            <w:r w:rsidRPr="006A7EE2">
              <w:t>.2.</w:t>
            </w:r>
            <w:r>
              <w:t>3</w:t>
            </w:r>
            <w:r w:rsidRPr="006A7EE2">
              <w:t>.2</w:t>
            </w:r>
            <w:r>
              <w:t xml:space="preserve">, </w:t>
            </w:r>
            <w:r w:rsidRPr="006A7EE2">
              <w:t>5.</w:t>
            </w:r>
            <w:r>
              <w:t>3</w:t>
            </w:r>
            <w:r w:rsidRPr="006A7EE2">
              <w:t>.2.</w:t>
            </w:r>
            <w:r>
              <w:t>4</w:t>
            </w:r>
            <w:r w:rsidRPr="006A7EE2">
              <w:t>.2</w:t>
            </w:r>
            <w:r>
              <w:t xml:space="preserve">, </w:t>
            </w:r>
            <w:r w:rsidRPr="006A7EE2">
              <w:t>5.</w:t>
            </w:r>
            <w:r>
              <w:t>3</w:t>
            </w:r>
            <w:r w:rsidRPr="006A7EE2">
              <w:t>.2.</w:t>
            </w:r>
            <w:r>
              <w:t>5</w:t>
            </w:r>
            <w:r w:rsidRPr="006A7EE2">
              <w:t>.2</w:t>
            </w:r>
            <w:r>
              <w:t xml:space="preserve">, 5.4.2.2.2, 5.4.2.2.3, </w:t>
            </w:r>
            <w:r w:rsidRPr="00B3056F">
              <w:t>5.</w:t>
            </w:r>
            <w:r>
              <w:t>5</w:t>
            </w:r>
            <w:r w:rsidRPr="00B3056F">
              <w:t>.2.2.2</w:t>
            </w:r>
            <w:r>
              <w:t>, 5.5</w:t>
            </w:r>
            <w:r w:rsidRPr="00B3056F">
              <w:t>.2.3.2</w:t>
            </w:r>
            <w:r>
              <w:t>, 5.5</w:t>
            </w:r>
            <w:r w:rsidRPr="00B3056F">
              <w:t>.2.4.2</w:t>
            </w:r>
            <w:r>
              <w:t xml:space="preserve">, </w:t>
            </w:r>
            <w:r>
              <w:rPr>
                <w:rFonts w:hint="eastAsia"/>
              </w:rPr>
              <w:t>5.5</w:t>
            </w:r>
            <w:r w:rsidRPr="00B3056F">
              <w:t>.2.</w:t>
            </w:r>
            <w:r w:rsidRPr="00B3056F">
              <w:rPr>
                <w:rFonts w:hint="eastAsia"/>
                <w:lang w:eastAsia="zh-CN"/>
              </w:rPr>
              <w:t>5</w:t>
            </w:r>
            <w:r w:rsidRPr="00B3056F">
              <w:t>.</w:t>
            </w:r>
            <w:r w:rsidRPr="00B3056F">
              <w:rPr>
                <w:rFonts w:hint="eastAsia"/>
                <w:lang w:eastAsia="zh-CN"/>
              </w:rPr>
              <w:t>2</w:t>
            </w:r>
            <w:r>
              <w:rPr>
                <w:lang w:eastAsia="zh-CN"/>
              </w:rPr>
              <w:t xml:space="preserve">, </w:t>
            </w:r>
            <w:r w:rsidR="004B1ACB" w:rsidRPr="0071294D">
              <w:t>6.1.4.2.2</w:t>
            </w:r>
            <w:r w:rsidR="004B1ACB">
              <w:t xml:space="preserve">, </w:t>
            </w:r>
            <w:r w:rsidR="004B1ACB" w:rsidRPr="0071294D">
              <w:t>6.1.6.1</w:t>
            </w:r>
            <w:r w:rsidR="004B1ACB">
              <w:t xml:space="preserve">, </w:t>
            </w:r>
            <w:r w:rsidR="004B1ACB" w:rsidRPr="000B71E3">
              <w:t>6.</w:t>
            </w:r>
            <w:r w:rsidR="004B1ACB">
              <w:t>2</w:t>
            </w:r>
            <w:r w:rsidR="004B1ACB" w:rsidRPr="000B71E3">
              <w:t>.3.2.3.</w:t>
            </w:r>
            <w:r w:rsidR="004B1ACB">
              <w:t xml:space="preserve">1, </w:t>
            </w:r>
            <w:r w:rsidR="004B1ACB" w:rsidRPr="006A7EE2">
              <w:t>6.</w:t>
            </w:r>
            <w:r w:rsidR="004B1ACB">
              <w:t>2</w:t>
            </w:r>
            <w:r w:rsidR="004B1ACB" w:rsidRPr="006A7EE2">
              <w:t>.3.</w:t>
            </w:r>
            <w:r w:rsidR="004B1ACB">
              <w:t>3</w:t>
            </w:r>
            <w:r w:rsidR="004B1ACB" w:rsidRPr="006A7EE2">
              <w:t>.3.1</w:t>
            </w:r>
            <w:r w:rsidR="004B1ACB">
              <w:t xml:space="preserve">, </w:t>
            </w:r>
            <w:r w:rsidR="004B1ACB" w:rsidRPr="006A7EE2">
              <w:t>6.</w:t>
            </w:r>
            <w:r w:rsidR="004B1ACB">
              <w:t>2</w:t>
            </w:r>
            <w:r w:rsidR="004B1ACB" w:rsidRPr="006A7EE2">
              <w:t>.3.</w:t>
            </w:r>
            <w:r w:rsidR="004B1ACB">
              <w:t>4</w:t>
            </w:r>
            <w:r w:rsidR="004B1ACB" w:rsidRPr="006A7EE2">
              <w:t>.3.1</w:t>
            </w:r>
            <w:r w:rsidR="004B1ACB">
              <w:t xml:space="preserve">, </w:t>
            </w:r>
            <w:r w:rsidR="004B1ACB" w:rsidRPr="006A7EE2">
              <w:t>6.</w:t>
            </w:r>
            <w:r w:rsidR="004B1ACB">
              <w:t>2</w:t>
            </w:r>
            <w:r w:rsidR="004B1ACB" w:rsidRPr="006A7EE2">
              <w:t>.3.</w:t>
            </w:r>
            <w:r w:rsidR="004B1ACB">
              <w:t>4</w:t>
            </w:r>
            <w:r w:rsidR="004B1ACB" w:rsidRPr="006A7EE2">
              <w:t>.3.2</w:t>
            </w:r>
            <w:r w:rsidR="004B1ACB">
              <w:t xml:space="preserve">, </w:t>
            </w:r>
            <w:r w:rsidR="004B1ACB" w:rsidRPr="006A7EE2">
              <w:t>6.</w:t>
            </w:r>
            <w:r w:rsidR="004B1ACB">
              <w:t>2</w:t>
            </w:r>
            <w:r w:rsidR="004B1ACB" w:rsidRPr="006A7EE2">
              <w:t>.5.2</w:t>
            </w:r>
            <w:r w:rsidR="004B1ACB">
              <w:t xml:space="preserve">, </w:t>
            </w:r>
            <w:r w:rsidR="004B1ACB" w:rsidRPr="000B71E3">
              <w:t>6.</w:t>
            </w:r>
            <w:r w:rsidR="004B1ACB">
              <w:t>2</w:t>
            </w:r>
            <w:r w:rsidR="004B1ACB" w:rsidRPr="000B71E3">
              <w:t>.6.1</w:t>
            </w:r>
            <w:r w:rsidR="004B1ACB">
              <w:t>, 6.3.4.2.2, 6.3.4.3.2, 6.3.6.1, 6.4</w:t>
            </w:r>
            <w:r w:rsidR="004B1ACB" w:rsidRPr="00B3056F">
              <w:t>.3.2.3.1</w:t>
            </w:r>
            <w:r w:rsidR="004B1ACB">
              <w:t>, 6.4</w:t>
            </w:r>
            <w:r w:rsidR="004B1ACB" w:rsidRPr="00B3056F">
              <w:t>.3.3.2.1</w:t>
            </w:r>
            <w:r w:rsidR="004B1ACB">
              <w:t>, 6.4</w:t>
            </w:r>
            <w:r w:rsidR="004B1ACB" w:rsidRPr="00B3056F">
              <w:t>.3.3.2.2</w:t>
            </w:r>
            <w:r w:rsidR="004B1ACB">
              <w:t>, 6.4</w:t>
            </w:r>
            <w:r w:rsidR="004B1ACB" w:rsidRPr="00B3056F">
              <w:t>.5.2</w:t>
            </w:r>
            <w:r w:rsidR="004B1ACB">
              <w:t>, 6.4</w:t>
            </w:r>
            <w:r w:rsidR="004B1ACB" w:rsidRPr="00B3056F">
              <w:t>.6.1</w:t>
            </w:r>
            <w:r w:rsidR="004B1ACB">
              <w:t xml:space="preserve">, </w:t>
            </w:r>
            <w:r w:rsidR="004B1ACB" w:rsidRPr="0071294D">
              <w:t>A.2</w:t>
            </w:r>
            <w:r w:rsidR="004B1ACB">
              <w:t>,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7F200E" w14:textId="263795FC" w:rsidR="009A3FFF" w:rsidRDefault="009A3FFF" w:rsidP="00430404">
            <w:pPr>
              <w:pStyle w:val="CRCoverPage"/>
              <w:spacing w:after="0"/>
              <w:ind w:left="100"/>
              <w:rPr>
                <w:noProof/>
              </w:rPr>
            </w:pPr>
            <w:r>
              <w:rPr>
                <w:noProof/>
              </w:rPr>
              <w:t>This CR introduce</w:t>
            </w:r>
            <w:r w:rsidR="00D27D13">
              <w:rPr>
                <w:noProof/>
              </w:rPr>
              <w:t>s</w:t>
            </w:r>
            <w:r w:rsidR="00430404">
              <w:rPr>
                <w:noProof/>
              </w:rPr>
              <w:t xml:space="preserve"> </w:t>
            </w:r>
            <w:r w:rsidR="00D27D13">
              <w:rPr>
                <w:noProof/>
              </w:rPr>
              <w:t>backwards-compatible corrections with impacts to the following</w:t>
            </w:r>
            <w:r w:rsidR="00430404">
              <w:rPr>
                <w:noProof/>
              </w:rPr>
              <w:t xml:space="preserve"> OpenAPI specifications</w:t>
            </w:r>
            <w:r w:rsidR="00D27D13">
              <w:rPr>
                <w:noProof/>
              </w:rPr>
              <w:t>:</w:t>
            </w:r>
          </w:p>
          <w:p w14:paraId="3D81B578" w14:textId="51EEAE5F" w:rsidR="00D27D13" w:rsidRDefault="00D27D13" w:rsidP="00D27D13">
            <w:pPr>
              <w:pStyle w:val="CRCoverPage"/>
              <w:spacing w:after="0"/>
              <w:ind w:left="284"/>
              <w:rPr>
                <w:noProof/>
              </w:rPr>
            </w:pPr>
            <w:r>
              <w:rPr>
                <w:noProof/>
              </w:rPr>
              <w:t xml:space="preserve">- </w:t>
            </w:r>
            <w:r w:rsidR="004B1ACB">
              <w:rPr>
                <w:noProof/>
              </w:rPr>
              <w:t>TS29563_Nhss_UEAU.yaml</w:t>
            </w:r>
          </w:p>
          <w:p w14:paraId="4CA4551E" w14:textId="0842DC32" w:rsidR="004B1ACB" w:rsidRDefault="004B1ACB" w:rsidP="00D27D13">
            <w:pPr>
              <w:pStyle w:val="CRCoverPage"/>
              <w:spacing w:after="0"/>
              <w:ind w:left="284"/>
              <w:rPr>
                <w:noProof/>
              </w:rPr>
            </w:pPr>
            <w:r>
              <w:rPr>
                <w:noProof/>
              </w:rPr>
              <w:t>- TS29563_Nhss_</w:t>
            </w:r>
            <w:r w:rsidR="00B34C51">
              <w:rPr>
                <w:noProof/>
              </w:rPr>
              <w:t>SDM</w:t>
            </w:r>
            <w:r>
              <w:rPr>
                <w:noProof/>
              </w:rPr>
              <w:t>.yaml</w:t>
            </w:r>
          </w:p>
          <w:p w14:paraId="3F708EFF" w14:textId="73A881A5" w:rsidR="004B1ACB" w:rsidRDefault="004B1ACB" w:rsidP="00D27D13">
            <w:pPr>
              <w:pStyle w:val="CRCoverPage"/>
              <w:spacing w:after="0"/>
              <w:ind w:left="284"/>
              <w:rPr>
                <w:noProof/>
              </w:rPr>
            </w:pPr>
            <w:r>
              <w:rPr>
                <w:noProof/>
              </w:rPr>
              <w:t>- TS29563_Nhss_UE</w:t>
            </w:r>
            <w:r w:rsidR="00B34C51">
              <w:rPr>
                <w:noProof/>
              </w:rPr>
              <w:t>CM</w:t>
            </w:r>
            <w:r>
              <w:rPr>
                <w:noProof/>
              </w:rPr>
              <w:t>.yaml</w:t>
            </w:r>
          </w:p>
          <w:p w14:paraId="1470A2D0" w14:textId="4B12D184" w:rsidR="004B1ACB" w:rsidRDefault="004B1ACB" w:rsidP="00D27D13">
            <w:pPr>
              <w:pStyle w:val="CRCoverPage"/>
              <w:spacing w:after="0"/>
              <w:ind w:left="284"/>
              <w:rPr>
                <w:noProof/>
              </w:rPr>
            </w:pPr>
            <w:r>
              <w:rPr>
                <w:noProof/>
              </w:rPr>
              <w:t>- TS29563_Nhss_</w:t>
            </w:r>
            <w:r w:rsidR="00B34C51">
              <w:rPr>
                <w:noProof/>
              </w:rPr>
              <w:t>EE</w:t>
            </w:r>
            <w:r>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4937542"/>
      <w:bookmarkStart w:id="8" w:name="_Toc33962357"/>
      <w:bookmarkStart w:id="9" w:name="_Toc24937834"/>
      <w:bookmarkStart w:id="10" w:name="_Toc33962654"/>
      <w:bookmarkStart w:id="11" w:name="_Toc42883423"/>
      <w:bookmarkStart w:id="12" w:name="_Toc49733291"/>
      <w:bookmarkStart w:id="13" w:name="_Toc56690660"/>
      <w:bookmarkStart w:id="14"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695EB8D" w14:textId="77777777" w:rsidR="00DA257E" w:rsidRPr="0071294D" w:rsidRDefault="00DA257E" w:rsidP="00DA257E">
      <w:pPr>
        <w:pStyle w:val="Heading5"/>
      </w:pPr>
      <w:bookmarkStart w:id="15" w:name="_Toc21950993"/>
      <w:bookmarkStart w:id="16" w:name="_Toc24973370"/>
      <w:bookmarkStart w:id="17" w:name="_Toc33835544"/>
      <w:bookmarkStart w:id="18" w:name="_Toc34748338"/>
      <w:bookmarkStart w:id="19" w:name="_Toc34749534"/>
      <w:bookmarkStart w:id="20" w:name="_Toc42978880"/>
      <w:bookmarkStart w:id="21" w:name="_Toc49632211"/>
      <w:bookmarkStart w:id="22" w:name="_Toc56345376"/>
      <w:bookmarkStart w:id="23" w:name="_Toc67730969"/>
      <w:bookmarkStart w:id="24" w:name="_Toc21951018"/>
      <w:bookmarkStart w:id="25" w:name="_Toc24973402"/>
      <w:bookmarkStart w:id="26" w:name="_Toc33835585"/>
      <w:bookmarkStart w:id="27" w:name="_Toc34748379"/>
      <w:bookmarkStart w:id="28" w:name="_Toc34749575"/>
      <w:bookmarkStart w:id="29" w:name="_Toc42978937"/>
      <w:bookmarkStart w:id="30" w:name="_Toc49632268"/>
      <w:bookmarkStart w:id="31" w:name="_Toc56345433"/>
      <w:bookmarkStart w:id="32" w:name="_Toc67731026"/>
      <w:bookmarkStart w:id="33" w:name="_Toc11338645"/>
      <w:bookmarkStart w:id="34" w:name="_Toc21951055"/>
      <w:bookmarkStart w:id="35" w:name="_Toc24973439"/>
      <w:bookmarkStart w:id="36" w:name="_Toc33835616"/>
      <w:bookmarkStart w:id="37" w:name="_Toc34748410"/>
      <w:bookmarkStart w:id="38" w:name="_Toc34749606"/>
      <w:bookmarkStart w:id="39" w:name="_Toc42978968"/>
      <w:bookmarkStart w:id="40" w:name="_Toc49632299"/>
      <w:bookmarkStart w:id="41" w:name="_Toc56345464"/>
      <w:bookmarkStart w:id="42" w:name="_Toc67731057"/>
      <w:bookmarkEnd w:id="7"/>
      <w:bookmarkEnd w:id="8"/>
      <w:bookmarkEnd w:id="9"/>
      <w:bookmarkEnd w:id="10"/>
      <w:bookmarkEnd w:id="11"/>
      <w:bookmarkEnd w:id="12"/>
      <w:bookmarkEnd w:id="13"/>
      <w:bookmarkEnd w:id="14"/>
      <w:r w:rsidRPr="0071294D">
        <w:t>5.2.2.2.2</w:t>
      </w:r>
      <w:r w:rsidRPr="0071294D">
        <w:tab/>
        <w:t>Authentication Vector Retrieval</w:t>
      </w:r>
      <w:bookmarkEnd w:id="15"/>
      <w:bookmarkEnd w:id="16"/>
      <w:bookmarkEnd w:id="17"/>
      <w:bookmarkEnd w:id="18"/>
      <w:bookmarkEnd w:id="19"/>
      <w:bookmarkEnd w:id="20"/>
      <w:bookmarkEnd w:id="21"/>
      <w:bookmarkEnd w:id="22"/>
      <w:bookmarkEnd w:id="23"/>
    </w:p>
    <w:p w14:paraId="507A52A5" w14:textId="77777777" w:rsidR="00DA257E" w:rsidRPr="0071294D" w:rsidRDefault="00DA257E" w:rsidP="00DA257E">
      <w:r w:rsidRPr="0071294D">
        <w:t>Figure</w:t>
      </w:r>
      <w:r>
        <w:t> </w:t>
      </w:r>
      <w:r w:rsidRPr="0071294D">
        <w:t>5.2.2.2.2-1 shows a scenario where the NF service consumer (UDM) retrieves an Authentication Vector for the UE from the HSS (see also 3GPP</w:t>
      </w:r>
      <w:r>
        <w:t> </w:t>
      </w:r>
      <w:r w:rsidRPr="0071294D">
        <w:t>TS</w:t>
      </w:r>
      <w:r>
        <w:t> </w:t>
      </w:r>
      <w:r w:rsidRPr="0071294D">
        <w:t>23.632</w:t>
      </w:r>
      <w:r>
        <w:t> </w:t>
      </w:r>
      <w:r w:rsidRPr="0071294D">
        <w:t>[8] clause</w:t>
      </w:r>
      <w:r>
        <w:t> </w:t>
      </w:r>
      <w:r w:rsidRPr="0071294D">
        <w:t>4.2.2). The request contains the UE's identity (</w:t>
      </w:r>
      <w:proofErr w:type="spellStart"/>
      <w:r w:rsidRPr="0071294D">
        <w:t>imsi</w:t>
      </w:r>
      <w:proofErr w:type="spellEnd"/>
      <w:r w:rsidRPr="0071294D">
        <w:t>), the serving network name, the authentication method (5G_AKA or EAP_AKA_PRIME) and may contain resynchronization info.</w:t>
      </w:r>
    </w:p>
    <w:p w14:paraId="7FC15649" w14:textId="008519A9" w:rsidR="00DA257E" w:rsidRPr="0071294D" w:rsidRDefault="00DA257E" w:rsidP="00DA257E">
      <w:pPr>
        <w:pStyle w:val="TH"/>
      </w:pPr>
      <w:del w:id="43" w:author="Jesus de Gregorio" w:date="2021-05-06T14:02:00Z">
        <w:r w:rsidRPr="0071294D" w:rsidDel="00DA257E">
          <w:object w:dxaOrig="8714" w:dyaOrig="2400" w14:anchorId="580A3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20.35pt" o:ole="">
              <v:imagedata r:id="rId15" o:title=""/>
            </v:shape>
            <o:OLEObject Type="Embed" ProgID="Visio.Drawing.11" ShapeID="_x0000_i1025" DrawAspect="Content" ObjectID="_1682231566" r:id="rId16"/>
          </w:object>
        </w:r>
      </w:del>
      <w:ins w:id="44" w:author="Jesus de Gregorio" w:date="2021-05-06T14:02:00Z">
        <w:r w:rsidR="008C1A6D" w:rsidRPr="0071294D">
          <w:object w:dxaOrig="8709" w:dyaOrig="2392" w14:anchorId="41EEE0B3">
            <v:shape id="_x0000_i1026" type="#_x0000_t75" style="width:435.5pt;height:120.1pt" o:ole="">
              <v:imagedata r:id="rId17" o:title=""/>
            </v:shape>
            <o:OLEObject Type="Embed" ProgID="Visio.Drawing.11" ShapeID="_x0000_i1026" DrawAspect="Content" ObjectID="_1682231567" r:id="rId18"/>
          </w:object>
        </w:r>
      </w:ins>
    </w:p>
    <w:p w14:paraId="37182043" w14:textId="77777777" w:rsidR="00DA257E" w:rsidRPr="0071294D" w:rsidRDefault="00DA257E" w:rsidP="00DA257E">
      <w:pPr>
        <w:pStyle w:val="TF"/>
      </w:pPr>
      <w:r w:rsidRPr="0071294D">
        <w:t>Figure 5.2.2.2.2-1: NF service consumer requesting an Authentication Vector</w:t>
      </w:r>
    </w:p>
    <w:p w14:paraId="339A79FD" w14:textId="77777777" w:rsidR="00DA257E" w:rsidRPr="0071294D" w:rsidRDefault="00DA257E" w:rsidP="00DA257E">
      <w:pPr>
        <w:pStyle w:val="B1"/>
      </w:pPr>
      <w:r w:rsidRPr="0071294D">
        <w:t>1.</w:t>
      </w:r>
      <w:r w:rsidRPr="0071294D">
        <w:tab/>
        <w:t>The NF service consumer sends a POST request (custom method: generate-</w:t>
      </w:r>
      <w:proofErr w:type="spellStart"/>
      <w:r w:rsidRPr="0071294D">
        <w:t>av</w:t>
      </w:r>
      <w:proofErr w:type="spellEnd"/>
      <w:r w:rsidRPr="0071294D">
        <w:t>) to the HSS.</w:t>
      </w:r>
    </w:p>
    <w:p w14:paraId="4846BBF9" w14:textId="77777777" w:rsidR="00DA257E" w:rsidRPr="0071294D" w:rsidRDefault="00DA257E" w:rsidP="00DA257E">
      <w:pPr>
        <w:pStyle w:val="B1"/>
      </w:pPr>
      <w:r w:rsidRPr="0071294D">
        <w:t>2a.</w:t>
      </w:r>
      <w:r w:rsidRPr="0071294D">
        <w:tab/>
        <w:t>The HSS responds with "200 OK" with the message body containing the authentication vector.</w:t>
      </w:r>
    </w:p>
    <w:p w14:paraId="5CA609DC" w14:textId="77777777" w:rsidR="00DA257E" w:rsidRPr="0071294D" w:rsidRDefault="00DA257E" w:rsidP="00DA257E">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w:t>
      </w:r>
      <w:proofErr w:type="spellStart"/>
      <w:r w:rsidRPr="0071294D">
        <w:t>ProblemDetails</w:t>
      </w:r>
      <w:proofErr w:type="spellEnd"/>
      <w:r w:rsidRPr="0071294D">
        <w:t>" element).</w:t>
      </w:r>
    </w:p>
    <w:p w14:paraId="68D524EC" w14:textId="40C2DA4F" w:rsidR="00DA257E" w:rsidRDefault="00DA257E" w:rsidP="00DA257E">
      <w:pPr>
        <w:rPr>
          <w:ins w:id="45" w:author="Jesus de Gregorio" w:date="2021-05-06T14:05:00Z"/>
        </w:rPr>
      </w:pPr>
      <w:r w:rsidRPr="0071294D">
        <w:t>On failure, the appropriate HTTP status code indicating the error shall be returned and appropriate additional error information should be returned in the POST response body.</w:t>
      </w:r>
    </w:p>
    <w:p w14:paraId="0E3DE790" w14:textId="54EBDB80" w:rsidR="00DA257E" w:rsidRDefault="00DA257E" w:rsidP="00DA257E">
      <w:ins w:id="46" w:author="Jesus de Gregorio" w:date="2021-05-06T14:05:00Z">
        <w:r>
          <w:t xml:space="preserve">In the case of redirection, the HSS shall return 3xx status code, which shall contain a Location header with an URI pointing to the endpoint of another </w:t>
        </w:r>
      </w:ins>
      <w:ins w:id="47" w:author="Jesus de Gregorio" w:date="2021-05-06T14:06:00Z">
        <w:r>
          <w:t>HSS</w:t>
        </w:r>
      </w:ins>
      <w:ins w:id="48" w:author="Jesus de Gregorio" w:date="2021-05-06T14:05:00Z">
        <w:r>
          <w:t xml:space="preserve"> </w:t>
        </w:r>
      </w:ins>
      <w:ins w:id="49" w:author="Jesus de Gregorio" w:date="2021-05-06T14:06:00Z">
        <w:r w:rsidR="008C1A6D">
          <w:t xml:space="preserve">(service) </w:t>
        </w:r>
      </w:ins>
      <w:ins w:id="50" w:author="Jesus de Gregorio" w:date="2021-05-06T14:05:00Z">
        <w:r>
          <w:t>instance</w:t>
        </w:r>
        <w:r w:rsidRPr="00DD52D7">
          <w:t>.</w:t>
        </w:r>
      </w:ins>
    </w:p>
    <w:p w14:paraId="23F7B6DA" w14:textId="77777777" w:rsidR="00DA257E" w:rsidRPr="0071294D" w:rsidRDefault="00DA257E" w:rsidP="00DA257E"/>
    <w:p w14:paraId="776FF693"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51" w:name="_Toc510696593"/>
      <w:bookmarkStart w:id="52" w:name="_Toc6488417"/>
      <w:bookmarkStart w:id="53" w:name="_Toc21951000"/>
      <w:bookmarkStart w:id="54" w:name="_Toc24973377"/>
      <w:bookmarkStart w:id="55" w:name="_Toc33835551"/>
      <w:bookmarkStart w:id="56" w:name="_Toc34748345"/>
      <w:bookmarkStart w:id="57" w:name="_Toc34749541"/>
      <w:bookmarkStart w:id="58" w:name="_Toc42978887"/>
      <w:bookmarkStart w:id="59" w:name="_Toc49632218"/>
      <w:bookmarkStart w:id="60" w:name="_Toc56345383"/>
      <w:bookmarkStart w:id="61" w:name="_Toc677309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FD50C28" w14:textId="77777777" w:rsidR="00DA257E" w:rsidRDefault="00DA257E" w:rsidP="00DA257E">
      <w:pPr>
        <w:pStyle w:val="Heading5"/>
      </w:pPr>
      <w:r>
        <w:t>5.3.2.2.2</w:t>
      </w:r>
      <w:r>
        <w:tab/>
      </w:r>
      <w:bookmarkEnd w:id="51"/>
      <w:bookmarkEnd w:id="52"/>
      <w:r w:rsidRPr="008F3C8A">
        <w:t xml:space="preserve">UE Context </w:t>
      </w:r>
      <w:r>
        <w:t>I</w:t>
      </w:r>
      <w:r w:rsidRPr="008F3C8A">
        <w:t>n PGW Data Retrieval</w:t>
      </w:r>
      <w:bookmarkEnd w:id="53"/>
      <w:bookmarkEnd w:id="54"/>
      <w:bookmarkEnd w:id="55"/>
      <w:bookmarkEnd w:id="56"/>
      <w:bookmarkEnd w:id="57"/>
      <w:bookmarkEnd w:id="58"/>
      <w:bookmarkEnd w:id="59"/>
      <w:bookmarkEnd w:id="60"/>
      <w:bookmarkEnd w:id="61"/>
    </w:p>
    <w:p w14:paraId="2B405FD5" w14:textId="77777777" w:rsidR="00DA257E" w:rsidRDefault="00DA257E" w:rsidP="00DA257E">
      <w:r w:rsidRPr="00E60E72">
        <w:t>Figure 5.</w:t>
      </w:r>
      <w:r>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 xml:space="preserve">retrieve the UE's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5FA9273F" w14:textId="1EC2CD8A" w:rsidR="00DA257E" w:rsidRPr="00E60E72" w:rsidRDefault="00DA257E" w:rsidP="00DA257E">
      <w:pPr>
        <w:pStyle w:val="TH"/>
      </w:pPr>
      <w:del w:id="62" w:author="Jesus de Gregorio" w:date="2021-05-06T14:12:00Z">
        <w:r w:rsidRPr="0071294D" w:rsidDel="008C1A6D">
          <w:object w:dxaOrig="8701" w:dyaOrig="2377" w14:anchorId="1A9398B5">
            <v:shape id="_x0000_i1027" type="#_x0000_t75" style="width:449.85pt;height:125.35pt" o:ole="">
              <v:imagedata r:id="rId19" o:title="" cropbottom="15021f" cropright="16530f"/>
            </v:shape>
            <o:OLEObject Type="Embed" ProgID="Visio.Drawing.11" ShapeID="_x0000_i1027" DrawAspect="Content" ObjectID="_1682231568" r:id="rId20"/>
          </w:object>
        </w:r>
      </w:del>
      <w:ins w:id="63" w:author="Jesus de Gregorio" w:date="2021-05-06T14:13:00Z">
        <w:r w:rsidR="008C1A6D" w:rsidRPr="0071294D">
          <w:object w:dxaOrig="8709" w:dyaOrig="2392" w14:anchorId="54B86620">
            <v:shape id="_x0000_i1028" type="#_x0000_t75" style="width:435.5pt;height:120.1pt" o:ole="">
              <v:imagedata r:id="rId21" o:title=""/>
            </v:shape>
            <o:OLEObject Type="Embed" ProgID="Visio.Drawing.11" ShapeID="_x0000_i1028" DrawAspect="Content" ObjectID="_1682231569" r:id="rId22"/>
          </w:object>
        </w:r>
      </w:ins>
    </w:p>
    <w:p w14:paraId="775396EA" w14:textId="77777777" w:rsidR="00DA257E" w:rsidRPr="000B71E3" w:rsidRDefault="00DA257E" w:rsidP="00DA257E">
      <w:pPr>
        <w:pStyle w:val="TF"/>
      </w:pPr>
      <w:bookmarkStart w:id="64" w:name="_Hlk15463443"/>
      <w:r w:rsidRPr="000B71E3">
        <w:t>Figure 5.</w:t>
      </w:r>
      <w:r>
        <w:t>3</w:t>
      </w:r>
      <w:r w:rsidRPr="000B71E3">
        <w:t xml:space="preserve">.2.2.2-1: </w:t>
      </w:r>
      <w:r w:rsidRPr="00990000">
        <w:t xml:space="preserve">Requesting a UE's Context in </w:t>
      </w:r>
      <w:r>
        <w:t>PGW</w:t>
      </w:r>
      <w:r w:rsidRPr="00990000">
        <w:t xml:space="preserve"> Data</w:t>
      </w:r>
    </w:p>
    <w:bookmarkEnd w:id="64"/>
    <w:p w14:paraId="5CD198F3" w14:textId="77777777" w:rsidR="00DA257E" w:rsidRDefault="00DA257E" w:rsidP="00DA257E">
      <w:r>
        <w:t>1.</w:t>
      </w:r>
      <w:r>
        <w:tab/>
        <w:t>The NF service consumer (e.g. UDM) shall send a GET request to the resource representing the UE's Context In PGW Data.</w:t>
      </w:r>
    </w:p>
    <w:p w14:paraId="6FE58B8D" w14:textId="77777777" w:rsidR="00DA257E" w:rsidRDefault="00DA257E" w:rsidP="00DA257E">
      <w:r>
        <w:t>2a.</w:t>
      </w:r>
      <w:r>
        <w:tab/>
        <w:t>On Success, the HSS shall respond with "200 OK" with the message body containing the UE's Context In PGW Data as relevant for the requesting NF service consumer.</w:t>
      </w:r>
    </w:p>
    <w:p w14:paraId="542781EE" w14:textId="77777777" w:rsidR="00DA257E" w:rsidRDefault="00DA257E" w:rsidP="00DA257E">
      <w:r>
        <w:t>2b.</w:t>
      </w:r>
      <w:r>
        <w:tab/>
        <w:t>If there is no valid data for the UE, HTTP status code "404 Not Found" shall be returned including additional error information in the response body (in the "</w:t>
      </w:r>
      <w:proofErr w:type="spellStart"/>
      <w:r>
        <w:t>ProblemDetails</w:t>
      </w:r>
      <w:proofErr w:type="spellEnd"/>
      <w:r>
        <w:t>" element).</w:t>
      </w:r>
    </w:p>
    <w:p w14:paraId="0AB05BE9" w14:textId="65DF44CD" w:rsidR="00DA257E" w:rsidRDefault="00DA257E" w:rsidP="00DA257E">
      <w:pPr>
        <w:rPr>
          <w:ins w:id="65" w:author="Jesus de Gregorio" w:date="2021-05-06T14:07:00Z"/>
        </w:rPr>
      </w:pPr>
      <w:r>
        <w:t>On failure, the appropriate HTTP status code indicating the error shall be returned and appropriate additional error information should be returned in the GET response body.</w:t>
      </w:r>
    </w:p>
    <w:p w14:paraId="7F6F78DA" w14:textId="77777777" w:rsidR="008C1A6D" w:rsidRDefault="008C1A6D" w:rsidP="008C1A6D">
      <w:pPr>
        <w:rPr>
          <w:ins w:id="66" w:author="Jesus de Gregorio" w:date="2021-05-06T14:07:00Z"/>
        </w:rPr>
      </w:pPr>
      <w:ins w:id="67" w:author="Jesus de Gregorio" w:date="2021-05-06T14:07:00Z">
        <w:r>
          <w:t>In the case of redirection, the HSS shall return 3xx status code, which shall contain a Location header with an URI pointing to the endpoint of another HSS (service) instance</w:t>
        </w:r>
        <w:r w:rsidRPr="00DD52D7">
          <w:t>.</w:t>
        </w:r>
      </w:ins>
    </w:p>
    <w:p w14:paraId="1F85C341" w14:textId="77777777" w:rsidR="00DA257E" w:rsidRDefault="00DA257E" w:rsidP="00DA257E"/>
    <w:p w14:paraId="71557B81"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68" w:name="_Toc11338364"/>
      <w:bookmarkStart w:id="69" w:name="_Toc27584969"/>
      <w:bookmarkStart w:id="70" w:name="_Toc33835554"/>
      <w:bookmarkStart w:id="71" w:name="_Toc34748348"/>
      <w:bookmarkStart w:id="72" w:name="_Toc34749544"/>
      <w:bookmarkStart w:id="73" w:name="_Toc42978890"/>
      <w:bookmarkStart w:id="74" w:name="_Toc49632221"/>
      <w:bookmarkStart w:id="75" w:name="_Toc56345386"/>
      <w:bookmarkStart w:id="76" w:name="_Toc67730979"/>
      <w:bookmarkStart w:id="77" w:name="_Toc24973378"/>
      <w:bookmarkStart w:id="78" w:name="_Toc113383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ADC407" w14:textId="77777777" w:rsidR="00DA257E" w:rsidRPr="006A7EE2" w:rsidRDefault="00DA257E" w:rsidP="00DA257E">
      <w:pPr>
        <w:pStyle w:val="Heading5"/>
      </w:pPr>
      <w:r w:rsidRPr="006A7EE2">
        <w:t>5.</w:t>
      </w:r>
      <w:r>
        <w:t>3</w:t>
      </w:r>
      <w:r w:rsidRPr="006A7EE2">
        <w:t>.2.</w:t>
      </w:r>
      <w:r>
        <w:t>3</w:t>
      </w:r>
      <w:r w:rsidRPr="006A7EE2">
        <w:t>.2</w:t>
      </w:r>
      <w:r w:rsidRPr="006A7EE2">
        <w:tab/>
        <w:t>Subscription to notifications of data change</w:t>
      </w:r>
      <w:bookmarkEnd w:id="68"/>
      <w:bookmarkEnd w:id="69"/>
      <w:bookmarkEnd w:id="70"/>
      <w:bookmarkEnd w:id="71"/>
      <w:bookmarkEnd w:id="72"/>
      <w:bookmarkEnd w:id="73"/>
      <w:bookmarkEnd w:id="74"/>
      <w:bookmarkEnd w:id="75"/>
      <w:bookmarkEnd w:id="76"/>
    </w:p>
    <w:p w14:paraId="51460DCB" w14:textId="77777777" w:rsidR="00DA257E" w:rsidRPr="006A7EE2" w:rsidRDefault="00DA257E" w:rsidP="00DA257E">
      <w:r w:rsidRPr="006A7EE2">
        <w:t>Figure 5.</w:t>
      </w:r>
      <w:r>
        <w:t>3</w:t>
      </w:r>
      <w:r w:rsidRPr="006A7EE2">
        <w:t>.2.</w:t>
      </w:r>
      <w:r>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078C0901" w14:textId="7F57BC09" w:rsidR="00DA257E" w:rsidRPr="006A7EE2" w:rsidRDefault="00DA257E" w:rsidP="00DA257E">
      <w:pPr>
        <w:pStyle w:val="TH"/>
      </w:pPr>
      <w:del w:id="79" w:author="Jesus de Gregorio" w:date="2021-05-06T14:14:00Z">
        <w:r w:rsidRPr="006A7EE2" w:rsidDel="008C1A6D">
          <w:object w:dxaOrig="8701" w:dyaOrig="2377" w14:anchorId="2B5612A6">
            <v:shape id="_x0000_i1029" type="#_x0000_t75" style="width:435pt;height:120.85pt" o:ole="">
              <v:imagedata r:id="rId23" o:title=""/>
            </v:shape>
            <o:OLEObject Type="Embed" ProgID="Visio.Drawing.11" ShapeID="_x0000_i1029" DrawAspect="Content" ObjectID="_1682231570" r:id="rId24"/>
          </w:object>
        </w:r>
      </w:del>
      <w:ins w:id="80" w:author="Jesus de Gregorio" w:date="2021-05-06T14:14:00Z">
        <w:r w:rsidR="008C1A6D" w:rsidRPr="006A7EE2">
          <w:object w:dxaOrig="8709" w:dyaOrig="2392" w14:anchorId="2B5841AD">
            <v:shape id="_x0000_i1030" type="#_x0000_t75" style="width:435.5pt;height:121.85pt" o:ole="">
              <v:imagedata r:id="rId25" o:title=""/>
            </v:shape>
            <o:OLEObject Type="Embed" ProgID="Visio.Drawing.11" ShapeID="_x0000_i1030" DrawAspect="Content" ObjectID="_1682231571" r:id="rId26"/>
          </w:object>
        </w:r>
      </w:ins>
    </w:p>
    <w:p w14:paraId="22422031" w14:textId="77777777" w:rsidR="00DA257E" w:rsidRPr="006A7EE2" w:rsidRDefault="00DA257E" w:rsidP="00DA257E">
      <w:pPr>
        <w:pStyle w:val="TF"/>
      </w:pPr>
      <w:r w:rsidRPr="006A7EE2">
        <w:t>Figure 5.</w:t>
      </w:r>
      <w:r>
        <w:t>3</w:t>
      </w:r>
      <w:r w:rsidRPr="006A7EE2">
        <w:t>.2.3.2-1: NF service consumer subscribes to notifications</w:t>
      </w:r>
    </w:p>
    <w:p w14:paraId="5DD9AD73" w14:textId="77777777" w:rsidR="00DA257E" w:rsidRPr="006A7EE2" w:rsidRDefault="00DA257E" w:rsidP="00DA257E">
      <w:pPr>
        <w:pStyle w:val="B1"/>
      </w:pPr>
      <w:r w:rsidRPr="006A7EE2">
        <w:t>1.</w:t>
      </w:r>
      <w:r w:rsidRPr="006A7EE2">
        <w:tab/>
        <w:t>The NF service consumer sends a POST request to the parent resource (collection of subscriptions) (.../{</w:t>
      </w:r>
      <w:proofErr w:type="spellStart"/>
      <w:r>
        <w:t>ueId</w:t>
      </w:r>
      <w:proofErr w:type="spellEnd"/>
      <w:r w:rsidRPr="006A7EE2">
        <w:t>}/subscriptions), to create a subscription as present in message body.</w:t>
      </w:r>
    </w:p>
    <w:p w14:paraId="02DFF0B8" w14:textId="77777777" w:rsidR="00DA257E" w:rsidRPr="006A7EE2" w:rsidRDefault="00DA257E" w:rsidP="00DA257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64227173" w14:textId="77777777" w:rsidR="00DA257E" w:rsidRPr="006A7EE2" w:rsidRDefault="00DA257E" w:rsidP="00DA257E">
      <w:pPr>
        <w:pStyle w:val="B1"/>
      </w:pPr>
      <w:r w:rsidRPr="006A7EE2">
        <w:t>2b.</w:t>
      </w:r>
      <w:r w:rsidRPr="006A7EE2">
        <w:tab/>
        <w:t>If there is no valid subscription data for the UE, HTTP status code "404 Not Found" shall be returned including additional error information in the response body (in the "</w:t>
      </w:r>
      <w:proofErr w:type="spellStart"/>
      <w:r w:rsidRPr="006A7EE2">
        <w:t>ProblemDetails</w:t>
      </w:r>
      <w:proofErr w:type="spellEnd"/>
      <w:r w:rsidRPr="006A7EE2">
        <w:t>" element).</w:t>
      </w:r>
    </w:p>
    <w:p w14:paraId="186721DF" w14:textId="77777777" w:rsidR="00DA257E" w:rsidRPr="006A7EE2" w:rsidRDefault="00DA257E" w:rsidP="00DA257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proofErr w:type="spellStart"/>
      <w:r>
        <w:t>S</w:t>
      </w:r>
      <w:r w:rsidRPr="006A7EE2">
        <w:t>ubscription</w:t>
      </w:r>
      <w:r>
        <w:t>Data</w:t>
      </w:r>
      <w:proofErr w:type="spellEnd"/>
      <w:r w:rsidRPr="006A7EE2">
        <w:t xml:space="preserve"> parameter), HTTP status code "501 Not Implemented" shall be returned including additional error information in the response body (in the "</w:t>
      </w:r>
      <w:proofErr w:type="spellStart"/>
      <w:r w:rsidRPr="006A7EE2">
        <w:t>ProblemDetails</w:t>
      </w:r>
      <w:proofErr w:type="spellEnd"/>
      <w:r w:rsidRPr="006A7EE2">
        <w:t>" element).</w:t>
      </w:r>
    </w:p>
    <w:p w14:paraId="478B315E" w14:textId="13980B6A" w:rsidR="00DA257E" w:rsidRDefault="00DA257E" w:rsidP="00DA257E">
      <w:pPr>
        <w:rPr>
          <w:ins w:id="81" w:author="Jesus de Gregorio" w:date="2021-05-06T14:07:00Z"/>
        </w:rPr>
      </w:pPr>
      <w:r w:rsidRPr="006A7EE2">
        <w:t>On failure, the appropriate HTTP status code indicating the error shall be returned and appropriate additional error information should be returned in the POST response body.</w:t>
      </w:r>
    </w:p>
    <w:p w14:paraId="4AFAA1DF" w14:textId="5FE4B7ED" w:rsidR="008C1A6D" w:rsidRDefault="008C1A6D" w:rsidP="00DA257E">
      <w:ins w:id="82" w:author="Jesus de Gregorio" w:date="2021-05-06T14:07:00Z">
        <w:r>
          <w:t>In the case of redirection, the HSS shall return 3xx status code, which shall contain a Location header with an URI pointing to the endpoint of another HSS (service) instance</w:t>
        </w:r>
        <w:r w:rsidRPr="00DD52D7">
          <w:t>.</w:t>
        </w:r>
      </w:ins>
    </w:p>
    <w:p w14:paraId="46591C40" w14:textId="77777777" w:rsidR="00DA257E" w:rsidRPr="006A7EE2" w:rsidRDefault="00DA257E" w:rsidP="00DA257E"/>
    <w:p w14:paraId="0EBC8560"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83" w:name="_Toc11338368"/>
      <w:bookmarkStart w:id="84" w:name="_Toc27584973"/>
      <w:bookmarkStart w:id="85" w:name="_Toc33835557"/>
      <w:bookmarkStart w:id="86" w:name="_Toc34748351"/>
      <w:bookmarkStart w:id="87" w:name="_Toc34749547"/>
      <w:bookmarkStart w:id="88" w:name="_Toc42978893"/>
      <w:bookmarkStart w:id="89" w:name="_Toc49632224"/>
      <w:bookmarkStart w:id="90" w:name="_Toc56345389"/>
      <w:bookmarkStart w:id="91" w:name="_Toc677309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EE8469" w14:textId="77777777" w:rsidR="00DA257E" w:rsidRPr="006A7EE2" w:rsidRDefault="00DA257E" w:rsidP="00DA257E">
      <w:pPr>
        <w:pStyle w:val="Heading5"/>
      </w:pPr>
      <w:r w:rsidRPr="006A7EE2">
        <w:t>5.</w:t>
      </w:r>
      <w:r>
        <w:t>3</w:t>
      </w:r>
      <w:r w:rsidRPr="006A7EE2">
        <w:t>.2.</w:t>
      </w:r>
      <w:r>
        <w:t>4</w:t>
      </w:r>
      <w:r w:rsidRPr="006A7EE2">
        <w:t>.2</w:t>
      </w:r>
      <w:r w:rsidRPr="006A7EE2">
        <w:tab/>
        <w:t>Unsubscribe to notifications of data change</w:t>
      </w:r>
      <w:bookmarkEnd w:id="83"/>
      <w:bookmarkEnd w:id="84"/>
      <w:bookmarkEnd w:id="85"/>
      <w:bookmarkEnd w:id="86"/>
      <w:bookmarkEnd w:id="87"/>
      <w:bookmarkEnd w:id="88"/>
      <w:bookmarkEnd w:id="89"/>
      <w:bookmarkEnd w:id="90"/>
      <w:bookmarkEnd w:id="91"/>
    </w:p>
    <w:p w14:paraId="765A74B3" w14:textId="77777777" w:rsidR="00DA257E" w:rsidRPr="006A7EE2" w:rsidRDefault="00DA257E" w:rsidP="00DA257E">
      <w:r w:rsidRPr="006A7EE2">
        <w:t>Figure 5.</w:t>
      </w:r>
      <w:r>
        <w:t>3</w:t>
      </w:r>
      <w:r w:rsidRPr="006A7EE2">
        <w:t>.2.</w:t>
      </w:r>
      <w:r>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073BFEF3" w14:textId="5F213D9E" w:rsidR="00DA257E" w:rsidRPr="006A7EE2" w:rsidRDefault="00DA257E" w:rsidP="00DA257E">
      <w:pPr>
        <w:pStyle w:val="TH"/>
      </w:pPr>
      <w:del w:id="92" w:author="Jesus de Gregorio" w:date="2021-05-06T14:15:00Z">
        <w:r w:rsidRPr="006A7EE2" w:rsidDel="008C1A6D">
          <w:object w:dxaOrig="8701" w:dyaOrig="2377" w14:anchorId="20163B4E">
            <v:shape id="_x0000_i1031" type="#_x0000_t75" style="width:432.5pt;height:118.55pt" o:ole="">
              <v:imagedata r:id="rId27" o:title=""/>
            </v:shape>
            <o:OLEObject Type="Embed" ProgID="Visio.Drawing.11" ShapeID="_x0000_i1031" DrawAspect="Content" ObjectID="_1682231572" r:id="rId28"/>
          </w:object>
        </w:r>
      </w:del>
      <w:ins w:id="93" w:author="Jesus de Gregorio" w:date="2021-05-06T14:15:00Z">
        <w:r w:rsidR="008C1A6D" w:rsidRPr="006A7EE2">
          <w:object w:dxaOrig="8709" w:dyaOrig="2392" w14:anchorId="2EB51696">
            <v:shape id="_x0000_i1032" type="#_x0000_t75" style="width:432.75pt;height:119.35pt" o:ole="">
              <v:imagedata r:id="rId29" o:title=""/>
            </v:shape>
            <o:OLEObject Type="Embed" ProgID="Visio.Drawing.11" ShapeID="_x0000_i1032" DrawAspect="Content" ObjectID="_1682231573" r:id="rId30"/>
          </w:object>
        </w:r>
      </w:ins>
    </w:p>
    <w:p w14:paraId="23B076F0" w14:textId="77777777" w:rsidR="00DA257E" w:rsidRPr="006A7EE2" w:rsidRDefault="00DA257E" w:rsidP="00DA257E">
      <w:pPr>
        <w:pStyle w:val="TF"/>
      </w:pPr>
      <w:r w:rsidRPr="006A7EE2">
        <w:t>Figure 5.</w:t>
      </w:r>
      <w:r>
        <w:t>3</w:t>
      </w:r>
      <w:r w:rsidRPr="006A7EE2">
        <w:t>.2.</w:t>
      </w:r>
      <w:r>
        <w:t>4</w:t>
      </w:r>
      <w:r w:rsidRPr="006A7EE2">
        <w:t>.2-1: NF service consumer unsubscribes to notifications</w:t>
      </w:r>
    </w:p>
    <w:p w14:paraId="43CF93AE" w14:textId="77777777" w:rsidR="00DA257E" w:rsidRPr="006A7EE2" w:rsidRDefault="00DA257E" w:rsidP="00DA257E">
      <w:pPr>
        <w:pStyle w:val="B1"/>
      </w:pPr>
      <w:r w:rsidRPr="006A7EE2">
        <w:t>1.</w:t>
      </w:r>
      <w:r w:rsidRPr="006A7EE2">
        <w:tab/>
        <w:t>The NF service consumer sends a DELETE request to the resource identified by the URI previously received during subscription creation.</w:t>
      </w:r>
    </w:p>
    <w:p w14:paraId="0D61406C" w14:textId="77777777" w:rsidR="00DA257E" w:rsidRPr="006A7EE2" w:rsidRDefault="00DA257E" w:rsidP="00DA257E">
      <w:pPr>
        <w:pStyle w:val="B1"/>
      </w:pPr>
      <w:r w:rsidRPr="006A7EE2">
        <w:t>2a.</w:t>
      </w:r>
      <w:r w:rsidRPr="006A7EE2">
        <w:tab/>
        <w:t xml:space="preserve">On success, the </w:t>
      </w:r>
      <w:r>
        <w:t>HSS</w:t>
      </w:r>
      <w:r w:rsidRPr="006A7EE2">
        <w:t xml:space="preserve"> responds with "204 No Content".</w:t>
      </w:r>
    </w:p>
    <w:p w14:paraId="66F12A47" w14:textId="77777777" w:rsidR="00DA257E" w:rsidRPr="006A7EE2" w:rsidRDefault="00DA257E" w:rsidP="00DA257E">
      <w:pPr>
        <w:pStyle w:val="B1"/>
      </w:pPr>
      <w:r w:rsidRPr="006A7EE2">
        <w:t>2b.</w:t>
      </w:r>
      <w:r w:rsidRPr="006A7EE2">
        <w:tab/>
        <w:t xml:space="preserve">If there is no valid subscription available (e.g. due to an unknown </w:t>
      </w:r>
      <w:proofErr w:type="spellStart"/>
      <w:r w:rsidRPr="006A7EE2">
        <w:t>subscriptionId</w:t>
      </w:r>
      <w:proofErr w:type="spellEnd"/>
      <w:r w:rsidRPr="006A7EE2">
        <w:t xml:space="preserve"> value), HTTP status code "404 Not Found" should be returned including additional error information in the response body (in the "</w:t>
      </w:r>
      <w:proofErr w:type="spellStart"/>
      <w:r w:rsidRPr="006A7EE2">
        <w:t>ProblemDetails</w:t>
      </w:r>
      <w:proofErr w:type="spellEnd"/>
      <w:r w:rsidRPr="006A7EE2">
        <w:t>" element).</w:t>
      </w:r>
    </w:p>
    <w:p w14:paraId="4CEFC4BA" w14:textId="6470E765" w:rsidR="00DA257E" w:rsidRDefault="00DA257E" w:rsidP="00DA257E">
      <w:pPr>
        <w:rPr>
          <w:ins w:id="94" w:author="Jesus de Gregorio" w:date="2021-05-06T14:07:00Z"/>
        </w:rPr>
      </w:pPr>
      <w:r w:rsidRPr="006A7EE2">
        <w:t>On failure, the appropriate HTTP status code indicating the error shall be returned and appropriate additional error information should be returned in the DELETE response body.</w:t>
      </w:r>
    </w:p>
    <w:p w14:paraId="5A6A07E6" w14:textId="00356F6D" w:rsidR="008C1A6D" w:rsidRDefault="008C1A6D" w:rsidP="00DA257E">
      <w:ins w:id="95" w:author="Jesus de Gregorio" w:date="2021-05-06T14:07:00Z">
        <w:r>
          <w:t>In the case of redirection, the HSS shall return 3xx status code, which shall contain a Location header with an URI pointing to the endpoint of another HSS (service) instance</w:t>
        </w:r>
        <w:r w:rsidRPr="00DD52D7">
          <w:t>.</w:t>
        </w:r>
      </w:ins>
    </w:p>
    <w:p w14:paraId="2FF3D4CA" w14:textId="77777777" w:rsidR="00DA257E" w:rsidRPr="006A7EE2" w:rsidRDefault="00DA257E" w:rsidP="00DA257E"/>
    <w:p w14:paraId="24A95206"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96" w:name="_Toc11338372"/>
      <w:bookmarkStart w:id="97" w:name="_Toc27584977"/>
      <w:bookmarkStart w:id="98" w:name="_Toc33835560"/>
      <w:bookmarkStart w:id="99" w:name="_Toc34748354"/>
      <w:bookmarkStart w:id="100" w:name="_Toc34749550"/>
      <w:bookmarkStart w:id="101" w:name="_Toc42978896"/>
      <w:bookmarkStart w:id="102" w:name="_Toc49632227"/>
      <w:bookmarkStart w:id="103" w:name="_Toc56345392"/>
      <w:bookmarkStart w:id="104" w:name="_Toc6773098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511B9F" w14:textId="77777777" w:rsidR="00DA257E" w:rsidRPr="006A7EE2" w:rsidRDefault="00DA257E" w:rsidP="00DA257E">
      <w:pPr>
        <w:pStyle w:val="Heading5"/>
      </w:pPr>
      <w:r w:rsidRPr="006A7EE2">
        <w:t>5.</w:t>
      </w:r>
      <w:r>
        <w:t>3</w:t>
      </w:r>
      <w:r w:rsidRPr="006A7EE2">
        <w:t>.2.</w:t>
      </w:r>
      <w:r>
        <w:t>5</w:t>
      </w:r>
      <w:r w:rsidRPr="006A7EE2">
        <w:t>.2</w:t>
      </w:r>
      <w:r w:rsidRPr="006A7EE2">
        <w:tab/>
        <w:t>Data Change Notification To NF</w:t>
      </w:r>
      <w:bookmarkEnd w:id="96"/>
      <w:bookmarkEnd w:id="97"/>
      <w:bookmarkEnd w:id="98"/>
      <w:bookmarkEnd w:id="99"/>
      <w:bookmarkEnd w:id="100"/>
      <w:bookmarkEnd w:id="101"/>
      <w:bookmarkEnd w:id="102"/>
      <w:bookmarkEnd w:id="103"/>
      <w:bookmarkEnd w:id="104"/>
    </w:p>
    <w:p w14:paraId="539D6991" w14:textId="77777777" w:rsidR="00DA257E" w:rsidRPr="006A7EE2" w:rsidRDefault="00DA257E" w:rsidP="00DA257E">
      <w:r w:rsidRPr="006A7EE2">
        <w:t>Figure 5.</w:t>
      </w:r>
      <w:r>
        <w:t>3</w:t>
      </w:r>
      <w:r w:rsidRPr="006A7EE2">
        <w:t>.2.</w:t>
      </w:r>
      <w:r>
        <w:t>5</w:t>
      </w:r>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S</w:t>
      </w:r>
      <w:r w:rsidRPr="006A7EE2">
        <w:t>ubscription</w:t>
      </w:r>
      <w:r>
        <w:t>Data</w:t>
      </w:r>
      <w:proofErr w:type="spellEnd"/>
      <w:r w:rsidRPr="006A7EE2">
        <w:t>.</w:t>
      </w:r>
    </w:p>
    <w:p w14:paraId="58E7D277" w14:textId="6A5E0D49" w:rsidR="00DA257E" w:rsidRPr="006A7EE2" w:rsidRDefault="00DA257E" w:rsidP="00DA257E">
      <w:pPr>
        <w:pStyle w:val="TH"/>
      </w:pPr>
      <w:del w:id="105" w:author="Jesus de Gregorio" w:date="2021-05-06T14:16:00Z">
        <w:r w:rsidRPr="006A7EE2" w:rsidDel="008C1A6D">
          <w:object w:dxaOrig="8701" w:dyaOrig="2317" w14:anchorId="0FEDE061">
            <v:shape id="_x0000_i1033" type="#_x0000_t75" style="width:435pt;height:115.05pt" o:ole="">
              <v:imagedata r:id="rId31" o:title=""/>
            </v:shape>
            <o:OLEObject Type="Embed" ProgID="Visio.Drawing.11" ShapeID="_x0000_i1033" DrawAspect="Content" ObjectID="_1682231574" r:id="rId32"/>
          </w:object>
        </w:r>
      </w:del>
      <w:ins w:id="106" w:author="Jesus de Gregorio" w:date="2021-05-06T14:16:00Z">
        <w:r w:rsidR="007758A5" w:rsidRPr="006A7EE2">
          <w:object w:dxaOrig="8709" w:dyaOrig="2332" w14:anchorId="6E83CE33">
            <v:shape id="_x0000_i1034" type="#_x0000_t75" style="width:435.5pt;height:115.55pt" o:ole="">
              <v:imagedata r:id="rId33" o:title=""/>
            </v:shape>
            <o:OLEObject Type="Embed" ProgID="Visio.Drawing.11" ShapeID="_x0000_i1034" DrawAspect="Content" ObjectID="_1682231575" r:id="rId34"/>
          </w:object>
        </w:r>
      </w:ins>
    </w:p>
    <w:p w14:paraId="5082038F" w14:textId="77777777" w:rsidR="00DA257E" w:rsidRPr="006A7EE2" w:rsidRDefault="00DA257E" w:rsidP="00DA257E">
      <w:pPr>
        <w:pStyle w:val="TF"/>
      </w:pPr>
      <w:r w:rsidRPr="006A7EE2">
        <w:t>Figure 5.</w:t>
      </w:r>
      <w:r>
        <w:t>3</w:t>
      </w:r>
      <w:r w:rsidRPr="006A7EE2">
        <w:t>.2.</w:t>
      </w:r>
      <w:r>
        <w:t>5</w:t>
      </w:r>
      <w:r w:rsidRPr="006A7EE2">
        <w:t>.2-1: Subscription Data Change Notification</w:t>
      </w:r>
    </w:p>
    <w:p w14:paraId="26CF671B" w14:textId="77777777" w:rsidR="00DA257E" w:rsidRPr="006A7EE2" w:rsidRDefault="00DA257E" w:rsidP="00DA257E">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7DB34EB2" w14:textId="199F93DF" w:rsidR="00DA257E" w:rsidRPr="006A7EE2" w:rsidRDefault="00DA257E" w:rsidP="00DA257E">
      <w:pPr>
        <w:pStyle w:val="B1"/>
      </w:pPr>
      <w:r w:rsidRPr="006A7EE2">
        <w:t>2</w:t>
      </w:r>
      <w:ins w:id="107" w:author="Jesus de Gregorio" w:date="2021-05-06T14:17:00Z">
        <w:r w:rsidR="008C1A6D">
          <w:t>a</w:t>
        </w:r>
      </w:ins>
      <w:r w:rsidRPr="006A7EE2">
        <w:t>.</w:t>
      </w:r>
      <w:r w:rsidRPr="006A7EE2">
        <w:tab/>
        <w:t>The NF service consumer responds with "204 No Content".</w:t>
      </w:r>
    </w:p>
    <w:p w14:paraId="62DF0556" w14:textId="1D0058DB" w:rsidR="00DA257E" w:rsidRDefault="00DA257E" w:rsidP="00DA257E">
      <w:pPr>
        <w:rPr>
          <w:ins w:id="108" w:author="Jesus de Gregorio" w:date="2021-05-06T14:07:00Z"/>
        </w:rPr>
      </w:pPr>
      <w:r w:rsidRPr="006A7EE2">
        <w:t>On failure, the appropriate HTTP status code indicating the error shall be returned and appropriate additional error information should be returned in the POST response body.</w:t>
      </w:r>
    </w:p>
    <w:p w14:paraId="315D7C23" w14:textId="0AC509C1" w:rsidR="008C1A6D" w:rsidRDefault="008C1A6D" w:rsidP="00DA257E">
      <w:ins w:id="109" w:author="Jesus de Gregorio" w:date="2021-05-06T14:07:00Z">
        <w:r>
          <w:t xml:space="preserve">In the case of redirection, the </w:t>
        </w:r>
      </w:ins>
      <w:ins w:id="110" w:author="Jesus de Gregorio" w:date="2021-05-06T14:09:00Z">
        <w:r>
          <w:t>NF Service Consumer</w:t>
        </w:r>
      </w:ins>
      <w:ins w:id="111" w:author="Jesus de Gregorio" w:date="2021-05-06T14:07:00Z">
        <w:r>
          <w:t xml:space="preserve"> shall return 3xx status code, which shall contain a Location header with an URI pointing to </w:t>
        </w:r>
      </w:ins>
      <w:ins w:id="112" w:author="Jesus de Gregorio" w:date="2021-05-06T14:09:00Z">
        <w:r>
          <w:t xml:space="preserve">an alternative </w:t>
        </w:r>
      </w:ins>
      <w:ins w:id="113" w:author="Jesus de Gregorio" w:date="2021-05-06T14:10:00Z">
        <w:r>
          <w:t>notification endpoint</w:t>
        </w:r>
      </w:ins>
      <w:ins w:id="114" w:author="Jesus de Gregorio" w:date="2021-05-06T14:07:00Z">
        <w:r w:rsidRPr="00DD52D7">
          <w:t>.</w:t>
        </w:r>
      </w:ins>
    </w:p>
    <w:p w14:paraId="330D78E2" w14:textId="77777777" w:rsidR="00DA257E" w:rsidRPr="006A7EE2" w:rsidRDefault="00DA257E" w:rsidP="00DA257E"/>
    <w:p w14:paraId="1981D3DC"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15" w:name="_Toc24973384"/>
      <w:bookmarkStart w:id="116" w:name="_Toc33835567"/>
      <w:bookmarkStart w:id="117" w:name="_Toc34748361"/>
      <w:bookmarkStart w:id="118" w:name="_Toc34749557"/>
      <w:bookmarkStart w:id="119" w:name="_Toc42978903"/>
      <w:bookmarkStart w:id="120" w:name="_Toc49632234"/>
      <w:bookmarkStart w:id="121" w:name="_Toc56345399"/>
      <w:bookmarkStart w:id="122" w:name="_Toc67730992"/>
      <w:bookmarkEnd w:id="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746F0C" w14:textId="77777777" w:rsidR="00DA257E" w:rsidRDefault="00DA257E" w:rsidP="00DA257E">
      <w:pPr>
        <w:pStyle w:val="Heading5"/>
      </w:pPr>
      <w:r>
        <w:t>5.4.2.2.2</w:t>
      </w:r>
      <w:r>
        <w:tab/>
        <w:t>SN Deregistration</w:t>
      </w:r>
      <w:bookmarkEnd w:id="115"/>
      <w:bookmarkEnd w:id="116"/>
      <w:bookmarkEnd w:id="117"/>
      <w:bookmarkEnd w:id="118"/>
      <w:bookmarkEnd w:id="119"/>
      <w:bookmarkEnd w:id="120"/>
      <w:bookmarkEnd w:id="121"/>
      <w:bookmarkEnd w:id="122"/>
    </w:p>
    <w:p w14:paraId="45D4D216" w14:textId="77777777" w:rsidR="00DA257E" w:rsidRPr="00E60E72" w:rsidRDefault="00DA257E" w:rsidP="00DA257E">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108C6EB6" w14:textId="58CB7394" w:rsidR="00DA257E" w:rsidRPr="000B71E3" w:rsidRDefault="00DA257E" w:rsidP="00DA257E">
      <w:pPr>
        <w:pStyle w:val="TH"/>
        <w:rPr>
          <w:noProof/>
        </w:rPr>
      </w:pPr>
      <w:del w:id="123" w:author="Jesus de Gregorio" w:date="2021-05-06T14:18:00Z">
        <w:r w:rsidRPr="0071294D" w:rsidDel="007758A5">
          <w:object w:dxaOrig="8700" w:dyaOrig="2383" w14:anchorId="33C58FD4">
            <v:shape id="_x0000_i1035" type="#_x0000_t75" style="width:6in;height:118.85pt" o:ole="">
              <v:imagedata r:id="rId35" o:title=""/>
            </v:shape>
            <o:OLEObject Type="Embed" ProgID="Visio.Drawing.11" ShapeID="_x0000_i1035" DrawAspect="Content" ObjectID="_1682231576" r:id="rId36"/>
          </w:object>
        </w:r>
      </w:del>
      <w:ins w:id="124" w:author="Jesus de Gregorio" w:date="2021-05-06T14:18:00Z">
        <w:r w:rsidR="007758A5" w:rsidRPr="0071294D">
          <w:object w:dxaOrig="8709" w:dyaOrig="2392" w14:anchorId="02A9F997">
            <v:shape id="_x0000_i1036" type="#_x0000_t75" style="width:432.5pt;height:119.6pt" o:ole="">
              <v:imagedata r:id="rId37" o:title=""/>
            </v:shape>
            <o:OLEObject Type="Embed" ProgID="Visio.Drawing.11" ShapeID="_x0000_i1036" DrawAspect="Content" ObjectID="_1682231577" r:id="rId38"/>
          </w:object>
        </w:r>
      </w:ins>
    </w:p>
    <w:p w14:paraId="767FF1FD" w14:textId="77777777" w:rsidR="00DA257E" w:rsidRPr="000B71E3" w:rsidRDefault="00DA257E" w:rsidP="00DA257E">
      <w:pPr>
        <w:pStyle w:val="TF"/>
      </w:pPr>
      <w:r w:rsidRPr="000B71E3">
        <w:t>Figure 5.</w:t>
      </w:r>
      <w:r>
        <w:t>4</w:t>
      </w:r>
      <w:r w:rsidRPr="000B71E3">
        <w:t xml:space="preserve">.2.2.2-1: </w:t>
      </w:r>
      <w:r>
        <w:t>SN Deregistration</w:t>
      </w:r>
    </w:p>
    <w:p w14:paraId="257367C1" w14:textId="77777777" w:rsidR="00DA257E" w:rsidRDefault="00DA257E" w:rsidP="00DA257E">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57601FDE" w14:textId="77777777" w:rsidR="00DA257E" w:rsidRDefault="00DA257E" w:rsidP="00DA257E">
      <w:pPr>
        <w:pStyle w:val="B1"/>
      </w:pPr>
      <w:r>
        <w:tab/>
        <w:t>The HSS, based on the value indicated in the deregistration reason, initiates a Cancel Location towards the serving node, including a Cancellation Type value (see 3GPP TS 29.272 [17]) as follows:</w:t>
      </w:r>
    </w:p>
    <w:p w14:paraId="1DB36FCD" w14:textId="77777777" w:rsidR="00DA257E" w:rsidRDefault="00DA257E" w:rsidP="00DA257E">
      <w:pPr>
        <w:pStyle w:val="B2"/>
      </w:pPr>
      <w:r>
        <w:t>-</w:t>
      </w:r>
      <w:r>
        <w:tab/>
        <w:t xml:space="preserve">"UE_INITIAL_AND_SINGLE_REGISTRATION": S6a/S6d/Gr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07D4D162" w14:textId="77777777" w:rsidR="00DA257E" w:rsidRDefault="00DA257E" w:rsidP="00DA257E">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A716223" w14:textId="77777777" w:rsidR="00DA257E" w:rsidRDefault="00DA257E" w:rsidP="00DA257E">
      <w:pPr>
        <w:pStyle w:val="B2"/>
      </w:pPr>
      <w:r>
        <w:t>-</w:t>
      </w:r>
      <w:r>
        <w:tab/>
        <w:t xml:space="preserve">"UE_INITIAL_AND_DUAL_REGISTRATION": S6d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3ACEA1C5" w14:textId="77777777" w:rsidR="00DA257E" w:rsidRDefault="00DA257E" w:rsidP="00DA257E">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2420E03B" w14:textId="77777777" w:rsidR="00DA257E" w:rsidRDefault="00DA257E" w:rsidP="00DA257E">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1C46ECDC" w14:textId="77777777" w:rsidR="00DA257E" w:rsidRDefault="00DA257E" w:rsidP="00DA257E">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67F97AF4" w14:textId="77777777" w:rsidR="00DA257E" w:rsidRDefault="00DA257E" w:rsidP="00DA257E">
      <w:pPr>
        <w:pStyle w:val="B1"/>
      </w:pPr>
      <w:r>
        <w:t>2a.</w:t>
      </w:r>
      <w:r>
        <w:tab/>
        <w:t>On success, the HSS responds with "204 No Content".</w:t>
      </w:r>
    </w:p>
    <w:p w14:paraId="68EEC3F8" w14:textId="77777777" w:rsidR="00DA257E" w:rsidRDefault="00DA257E" w:rsidP="00DA257E">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2AE0FF6D" w14:textId="5E565D59" w:rsidR="00DA257E" w:rsidRDefault="00DA257E" w:rsidP="00DA257E">
      <w:pPr>
        <w:rPr>
          <w:ins w:id="125" w:author="Jesus de Gregorio" w:date="2021-05-06T14:07:00Z"/>
        </w:rPr>
      </w:pPr>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78"/>
    </w:p>
    <w:p w14:paraId="3248108D" w14:textId="09837D8E" w:rsidR="008C1A6D" w:rsidRDefault="008C1A6D" w:rsidP="00DA257E">
      <w:ins w:id="126" w:author="Jesus de Gregorio" w:date="2021-05-06T14:07:00Z">
        <w:r>
          <w:t>In the case of redirection, the HSS shall return 3xx status code, which shall contain a Location header with an URI pointing to the endpoint of another HSS (service) instance</w:t>
        </w:r>
        <w:r w:rsidRPr="00DD52D7">
          <w:t>.</w:t>
        </w:r>
      </w:ins>
    </w:p>
    <w:p w14:paraId="40F1FBE4" w14:textId="77777777" w:rsidR="00DA257E" w:rsidRDefault="00DA257E" w:rsidP="00DA257E"/>
    <w:p w14:paraId="54569AEA"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27" w:name="_Toc26199916"/>
      <w:bookmarkStart w:id="128" w:name="_Toc33835568"/>
      <w:bookmarkStart w:id="129" w:name="_Toc34748362"/>
      <w:bookmarkStart w:id="130" w:name="_Toc34749558"/>
      <w:bookmarkStart w:id="131" w:name="_Toc42978904"/>
      <w:bookmarkStart w:id="132" w:name="_Toc49632235"/>
      <w:bookmarkStart w:id="133" w:name="_Toc56345400"/>
      <w:bookmarkStart w:id="134" w:name="_Toc6773099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4B3B584" w14:textId="77777777" w:rsidR="00DA257E" w:rsidRDefault="00DA257E" w:rsidP="00DA257E">
      <w:pPr>
        <w:pStyle w:val="Heading5"/>
      </w:pPr>
      <w:r>
        <w:t>5.4.2.2.3</w:t>
      </w:r>
      <w:r>
        <w:tab/>
        <w:t xml:space="preserve">IMEI </w:t>
      </w:r>
      <w:bookmarkEnd w:id="127"/>
      <w:r>
        <w:t>Update</w:t>
      </w:r>
      <w:bookmarkEnd w:id="128"/>
      <w:bookmarkEnd w:id="129"/>
      <w:bookmarkEnd w:id="130"/>
      <w:bookmarkEnd w:id="131"/>
      <w:bookmarkEnd w:id="132"/>
      <w:bookmarkEnd w:id="133"/>
      <w:bookmarkEnd w:id="134"/>
    </w:p>
    <w:p w14:paraId="4D475647" w14:textId="77777777" w:rsidR="00DA257E" w:rsidRPr="00E60E72" w:rsidRDefault="00DA257E" w:rsidP="00DA257E">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44C5CD04" w14:textId="47F1B6A8" w:rsidR="00DA257E" w:rsidRPr="000B71E3" w:rsidRDefault="00DA257E" w:rsidP="00DA257E">
      <w:pPr>
        <w:pStyle w:val="TH"/>
        <w:rPr>
          <w:noProof/>
        </w:rPr>
      </w:pPr>
      <w:del w:id="135" w:author="Jesus de Gregorio" w:date="2021-05-06T14:18:00Z">
        <w:r w:rsidRPr="0071294D" w:rsidDel="007758A5">
          <w:object w:dxaOrig="8700" w:dyaOrig="2383" w14:anchorId="3D2B8066">
            <v:shape id="_x0000_i1037" type="#_x0000_t75" style="width:433.75pt;height:118.85pt" o:ole="">
              <v:imagedata r:id="rId39" o:title=""/>
            </v:shape>
            <o:OLEObject Type="Embed" ProgID="Visio.Drawing.11" ShapeID="_x0000_i1037" DrawAspect="Content" ObjectID="_1682231578" r:id="rId40"/>
          </w:object>
        </w:r>
      </w:del>
      <w:ins w:id="136" w:author="Jesus de Gregorio" w:date="2021-05-06T14:18:00Z">
        <w:r w:rsidR="007758A5" w:rsidRPr="0071294D">
          <w:object w:dxaOrig="8709" w:dyaOrig="2392" w14:anchorId="5AC09D0A">
            <v:shape id="_x0000_i1038" type="#_x0000_t75" style="width:434.25pt;height:119.6pt" o:ole="">
              <v:imagedata r:id="rId41" o:title=""/>
            </v:shape>
            <o:OLEObject Type="Embed" ProgID="Visio.Drawing.11" ShapeID="_x0000_i1038" DrawAspect="Content" ObjectID="_1682231579" r:id="rId42"/>
          </w:object>
        </w:r>
      </w:ins>
    </w:p>
    <w:p w14:paraId="7356E984" w14:textId="77777777" w:rsidR="00DA257E" w:rsidRPr="000B71E3" w:rsidRDefault="00DA257E" w:rsidP="00DA257E">
      <w:pPr>
        <w:pStyle w:val="TF"/>
      </w:pPr>
      <w:r w:rsidRPr="000B71E3">
        <w:t>Figure 5.</w:t>
      </w:r>
      <w:r>
        <w:t>4</w:t>
      </w:r>
      <w:r w:rsidRPr="000B71E3">
        <w:t>.2.2.</w:t>
      </w:r>
      <w:r>
        <w:t>3</w:t>
      </w:r>
      <w:r w:rsidRPr="000B71E3">
        <w:t xml:space="preserve">-1: </w:t>
      </w:r>
      <w:r>
        <w:t>IMEI Update</w:t>
      </w:r>
    </w:p>
    <w:p w14:paraId="68496FB3" w14:textId="77777777" w:rsidR="00DA257E" w:rsidRDefault="00DA257E" w:rsidP="00DA257E">
      <w:pPr>
        <w:pStyle w:val="B1"/>
      </w:pPr>
      <w:r>
        <w:t>1.</w:t>
      </w:r>
      <w:r>
        <w:tab/>
        <w:t xml:space="preserve">The NF service consumer sends a POST request (custom method: </w:t>
      </w:r>
      <w:proofErr w:type="spellStart"/>
      <w:r>
        <w:t>imei</w:t>
      </w:r>
      <w:proofErr w:type="spellEnd"/>
      <w:r>
        <w:t>-update) to the HSS; the request body contains the UE identity (IMSI) and the new IMEI of the UE.</w:t>
      </w:r>
    </w:p>
    <w:p w14:paraId="644F24E1" w14:textId="77777777" w:rsidR="00DA257E" w:rsidRDefault="00DA257E" w:rsidP="00DA257E">
      <w:pPr>
        <w:pStyle w:val="B1"/>
      </w:pPr>
      <w:r>
        <w:t>2a.</w:t>
      </w:r>
      <w:r>
        <w:tab/>
        <w:t>On success, the HSS responds with "204 No Content".</w:t>
      </w:r>
    </w:p>
    <w:p w14:paraId="4B46B96F" w14:textId="77777777" w:rsidR="00DA257E" w:rsidRDefault="00DA257E" w:rsidP="00DA257E">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7344AE2A" w14:textId="1474593D" w:rsidR="00DA257E" w:rsidRDefault="00DA257E" w:rsidP="00DA257E">
      <w:pPr>
        <w:rPr>
          <w:ins w:id="137" w:author="Jesus de Gregorio" w:date="2021-05-06T14:07:00Z"/>
        </w:rPr>
      </w:pPr>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E902E2C" w14:textId="473C6AA6" w:rsidR="008C1A6D" w:rsidRPr="001664E1" w:rsidRDefault="008C1A6D" w:rsidP="00DA257E">
      <w:ins w:id="138" w:author="Jesus de Gregorio" w:date="2021-05-06T14:07:00Z">
        <w:r>
          <w:t>In the case of redirection, the HSS shall return 3xx status code, which shall contain a Location header with an URI pointing to the endpoint of another HSS (service) instance</w:t>
        </w:r>
        <w:r w:rsidRPr="00DD52D7">
          <w:t>.</w:t>
        </w:r>
      </w:ins>
    </w:p>
    <w:p w14:paraId="5728D3EA" w14:textId="77777777" w:rsidR="00DA257E" w:rsidRPr="00B3056F" w:rsidRDefault="00DA257E" w:rsidP="00DA257E"/>
    <w:p w14:paraId="1AAB4F34"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39" w:name="_Toc11338432"/>
      <w:bookmarkStart w:id="140" w:name="_Toc27585047"/>
      <w:bookmarkStart w:id="141" w:name="_Toc36457000"/>
      <w:bookmarkStart w:id="142" w:name="_Toc42978911"/>
      <w:bookmarkStart w:id="143" w:name="_Toc49632242"/>
      <w:bookmarkStart w:id="144" w:name="_Toc56345407"/>
      <w:bookmarkStart w:id="145" w:name="_Toc677310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CAB6B3" w14:textId="77777777" w:rsidR="00DA257E" w:rsidRPr="00B3056F" w:rsidRDefault="00DA257E" w:rsidP="00DA257E">
      <w:pPr>
        <w:pStyle w:val="Heading5"/>
      </w:pPr>
      <w:r w:rsidRPr="00B3056F">
        <w:t>5.</w:t>
      </w:r>
      <w:r>
        <w:t>5</w:t>
      </w:r>
      <w:r w:rsidRPr="00B3056F">
        <w:t>.2.2.2</w:t>
      </w:r>
      <w:r w:rsidRPr="00B3056F">
        <w:tab/>
        <w:t>Subscription to Notification of event occurrence</w:t>
      </w:r>
      <w:bookmarkEnd w:id="139"/>
      <w:bookmarkEnd w:id="140"/>
      <w:bookmarkEnd w:id="141"/>
      <w:bookmarkEnd w:id="142"/>
      <w:bookmarkEnd w:id="143"/>
      <w:bookmarkEnd w:id="144"/>
      <w:bookmarkEnd w:id="145"/>
    </w:p>
    <w:p w14:paraId="6ECFADB7" w14:textId="77777777" w:rsidR="00DA257E" w:rsidRPr="00B3056F" w:rsidRDefault="00DA257E" w:rsidP="00DA257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0484AA1" w14:textId="7B2EF370" w:rsidR="00DA257E" w:rsidRPr="00B3056F" w:rsidRDefault="00DA257E" w:rsidP="00DA257E">
      <w:pPr>
        <w:pStyle w:val="TH"/>
      </w:pPr>
      <w:del w:id="146" w:author="Jesus de Gregorio" w:date="2021-05-06T14:19:00Z">
        <w:r w:rsidRPr="00B3056F" w:rsidDel="007758A5">
          <w:object w:dxaOrig="8700" w:dyaOrig="2383" w14:anchorId="48E98E5D">
            <v:shape id="_x0000_i1039" type="#_x0000_t75" style="width:433.75pt;height:118.85pt" o:ole="">
              <v:imagedata r:id="rId43" o:title=""/>
            </v:shape>
            <o:OLEObject Type="Embed" ProgID="Visio.Drawing.11" ShapeID="_x0000_i1039" DrawAspect="Content" ObjectID="_1682231580" r:id="rId44"/>
          </w:object>
        </w:r>
      </w:del>
      <w:ins w:id="147" w:author="Jesus de Gregorio" w:date="2021-05-06T14:19:00Z">
        <w:r w:rsidR="007758A5" w:rsidRPr="00B3056F">
          <w:object w:dxaOrig="8709" w:dyaOrig="2392" w14:anchorId="27D4C050">
            <v:shape id="_x0000_i1040" type="#_x0000_t75" style="width:434.25pt;height:119.6pt" o:ole="">
              <v:imagedata r:id="rId45" o:title=""/>
            </v:shape>
            <o:OLEObject Type="Embed" ProgID="Visio.Drawing.11" ShapeID="_x0000_i1040" DrawAspect="Content" ObjectID="_1682231581" r:id="rId46"/>
          </w:object>
        </w:r>
      </w:ins>
    </w:p>
    <w:p w14:paraId="6063D3C9" w14:textId="77777777" w:rsidR="00DA257E" w:rsidRPr="00B3056F" w:rsidRDefault="00DA257E" w:rsidP="00DA257E">
      <w:pPr>
        <w:pStyle w:val="TF"/>
      </w:pPr>
      <w:r w:rsidRPr="00B3056F">
        <w:t xml:space="preserve">Figure </w:t>
      </w:r>
      <w:r>
        <w:t>5.5</w:t>
      </w:r>
      <w:r w:rsidRPr="00B3056F">
        <w:t>.2.2.2-1: NF service consumer subscribes to notifications</w:t>
      </w:r>
    </w:p>
    <w:p w14:paraId="70C0A2EE" w14:textId="77777777" w:rsidR="00DA257E" w:rsidRPr="00B3056F" w:rsidRDefault="00DA257E" w:rsidP="00DA257E">
      <w:pPr>
        <w:pStyle w:val="B1"/>
      </w:pPr>
      <w:r w:rsidRPr="00B3056F">
        <w:t>1.</w:t>
      </w:r>
      <w:r w:rsidRPr="00B3056F">
        <w:tab/>
        <w:t>The NF service consumer sends a POST request to the parent resource (collection of subscriptions) (.../{</w:t>
      </w:r>
      <w:proofErr w:type="spellStart"/>
      <w:r w:rsidRPr="00B3056F">
        <w:t>ueId</w:t>
      </w:r>
      <w:proofErr w:type="spellEnd"/>
      <w:r w:rsidRPr="00B3056F">
        <w:t>}/</w:t>
      </w:r>
      <w:proofErr w:type="spellStart"/>
      <w:r w:rsidRPr="00B3056F">
        <w:t>ee</w:t>
      </w:r>
      <w:proofErr w:type="spellEnd"/>
      <w:r w:rsidRPr="00B3056F">
        <w:t xml:space="preserv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2937674B" w14:textId="77777777" w:rsidR="00DA257E" w:rsidRPr="00B3056F" w:rsidRDefault="00DA257E" w:rsidP="00DA257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4D827233" w14:textId="77777777" w:rsidR="00DA257E" w:rsidRPr="00B3056F" w:rsidRDefault="00DA257E" w:rsidP="00DA257E">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2063F315" w14:textId="77777777" w:rsidR="00DA257E" w:rsidRPr="00B3056F" w:rsidRDefault="00DA257E" w:rsidP="00DA257E">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HTTP status code "403 Forbidden" shall be returned including additional error information in the response body (in the "</w:t>
      </w:r>
      <w:proofErr w:type="spellStart"/>
      <w:r w:rsidRPr="00B3056F">
        <w:t>ProblemDetails</w:t>
      </w:r>
      <w:proofErr w:type="spellEnd"/>
      <w:r w:rsidRPr="00B3056F">
        <w:t>" element).</w:t>
      </w:r>
    </w:p>
    <w:p w14:paraId="35713D54" w14:textId="73D44EDF" w:rsidR="00DA257E" w:rsidRDefault="00DA257E" w:rsidP="00DA257E">
      <w:pPr>
        <w:rPr>
          <w:ins w:id="148" w:author="Jesus de Gregorio" w:date="2021-05-06T14:08:00Z"/>
        </w:rPr>
      </w:pPr>
      <w:r w:rsidRPr="00B3056F">
        <w:t>On failure, the appropriate HTTP status code indicating the error shall be returned and appropriate additional error information should be returned in the POST response body.</w:t>
      </w:r>
    </w:p>
    <w:p w14:paraId="32E2C8C8" w14:textId="6F54A303" w:rsidR="008C1A6D" w:rsidRDefault="008C1A6D" w:rsidP="00DA257E">
      <w:ins w:id="149" w:author="Jesus de Gregorio" w:date="2021-05-06T14:08:00Z">
        <w:r>
          <w:t>In the case of redirection, the HSS shall return 3xx status code, which shall contain a Location header with an URI pointing to the endpoint of another HSS (service) instance</w:t>
        </w:r>
        <w:r w:rsidRPr="00DD52D7">
          <w:t>.</w:t>
        </w:r>
      </w:ins>
    </w:p>
    <w:p w14:paraId="56D3E955" w14:textId="77777777" w:rsidR="00DA257E" w:rsidRPr="00B3056F" w:rsidRDefault="00DA257E" w:rsidP="00DA257E"/>
    <w:p w14:paraId="4232E1F9"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50" w:name="_Toc11338436"/>
      <w:bookmarkStart w:id="151" w:name="_Toc27585051"/>
      <w:bookmarkStart w:id="152" w:name="_Toc36457004"/>
      <w:bookmarkStart w:id="153" w:name="_Toc42978914"/>
      <w:bookmarkStart w:id="154" w:name="_Toc49632245"/>
      <w:bookmarkStart w:id="155" w:name="_Toc56345410"/>
      <w:bookmarkStart w:id="156" w:name="_Toc677310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3CE6F83" w14:textId="77777777" w:rsidR="00DA257E" w:rsidRPr="00B3056F" w:rsidRDefault="00DA257E" w:rsidP="00DA257E">
      <w:pPr>
        <w:pStyle w:val="Heading5"/>
      </w:pPr>
      <w:r>
        <w:t>5.5</w:t>
      </w:r>
      <w:r w:rsidRPr="00B3056F">
        <w:t>.2.3.2</w:t>
      </w:r>
      <w:r w:rsidRPr="00B3056F">
        <w:tab/>
        <w:t>Unsubscribe to notifications of event occurrence</w:t>
      </w:r>
      <w:bookmarkEnd w:id="150"/>
      <w:bookmarkEnd w:id="151"/>
      <w:bookmarkEnd w:id="152"/>
      <w:bookmarkEnd w:id="153"/>
      <w:bookmarkEnd w:id="154"/>
      <w:bookmarkEnd w:id="155"/>
      <w:bookmarkEnd w:id="156"/>
    </w:p>
    <w:p w14:paraId="0198EE34" w14:textId="77777777" w:rsidR="00DA257E" w:rsidRPr="00B3056F" w:rsidRDefault="00DA257E" w:rsidP="00DA257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62F6ECCC" w14:textId="7CA3B160" w:rsidR="00DA257E" w:rsidRPr="00B3056F" w:rsidRDefault="00DA257E" w:rsidP="00DA257E">
      <w:pPr>
        <w:pStyle w:val="TH"/>
      </w:pPr>
      <w:del w:id="157" w:author="Jesus de Gregorio" w:date="2021-05-06T14:20:00Z">
        <w:r w:rsidRPr="00B3056F" w:rsidDel="007758A5">
          <w:object w:dxaOrig="8700" w:dyaOrig="2383" w14:anchorId="4307604C">
            <v:shape id="_x0000_i1041" type="#_x0000_t75" style="width:433.75pt;height:118.85pt" o:ole="">
              <v:imagedata r:id="rId47" o:title=""/>
            </v:shape>
            <o:OLEObject Type="Embed" ProgID="Visio.Drawing.11" ShapeID="_x0000_i1041" DrawAspect="Content" ObjectID="_1682231582" r:id="rId48"/>
          </w:object>
        </w:r>
      </w:del>
      <w:ins w:id="158" w:author="Jesus de Gregorio" w:date="2021-05-06T14:20:00Z">
        <w:r w:rsidR="007758A5" w:rsidRPr="00B3056F">
          <w:object w:dxaOrig="8709" w:dyaOrig="2392" w14:anchorId="552AF546">
            <v:shape id="_x0000_i1042" type="#_x0000_t75" style="width:434.25pt;height:119.6pt" o:ole="">
              <v:imagedata r:id="rId49" o:title=""/>
            </v:shape>
            <o:OLEObject Type="Embed" ProgID="Visio.Drawing.11" ShapeID="_x0000_i1042" DrawAspect="Content" ObjectID="_1682231583" r:id="rId50"/>
          </w:object>
        </w:r>
      </w:ins>
    </w:p>
    <w:p w14:paraId="35E738E2" w14:textId="77777777" w:rsidR="00DA257E" w:rsidRPr="00B3056F" w:rsidRDefault="00DA257E" w:rsidP="00DA257E">
      <w:pPr>
        <w:pStyle w:val="TF"/>
      </w:pPr>
      <w:r w:rsidRPr="00B3056F">
        <w:t xml:space="preserve">Figure </w:t>
      </w:r>
      <w:r>
        <w:t>5.5</w:t>
      </w:r>
      <w:r w:rsidRPr="00B3056F">
        <w:t>.2.3.2-1: NF service consumer unsubscribes to notifications</w:t>
      </w:r>
    </w:p>
    <w:p w14:paraId="027E1531" w14:textId="77777777" w:rsidR="00DA257E" w:rsidRPr="00B3056F" w:rsidRDefault="00DA257E" w:rsidP="00DA257E">
      <w:pPr>
        <w:pStyle w:val="B1"/>
      </w:pPr>
      <w:r w:rsidRPr="00B3056F">
        <w:t>1.</w:t>
      </w:r>
      <w:r w:rsidRPr="00B3056F">
        <w:tab/>
        <w:t>The NF service consumer sends a DELETE request to the resource identified by the URI previously received during subscription creation.</w:t>
      </w:r>
    </w:p>
    <w:p w14:paraId="39FF992C" w14:textId="77777777" w:rsidR="00DA257E" w:rsidRPr="00B3056F" w:rsidRDefault="00DA257E" w:rsidP="00DA257E">
      <w:pPr>
        <w:pStyle w:val="B1"/>
      </w:pPr>
      <w:r w:rsidRPr="00B3056F">
        <w:t>2a.</w:t>
      </w:r>
      <w:r w:rsidRPr="00B3056F">
        <w:tab/>
        <w:t xml:space="preserve">On success, the </w:t>
      </w:r>
      <w:r>
        <w:t>HSS</w:t>
      </w:r>
      <w:r w:rsidRPr="00B3056F">
        <w:t xml:space="preserve"> responds with "204 No Content".</w:t>
      </w:r>
    </w:p>
    <w:p w14:paraId="1DA3F273" w14:textId="77777777" w:rsidR="00DA257E" w:rsidRPr="00B3056F" w:rsidRDefault="00DA257E" w:rsidP="00DA257E">
      <w:pPr>
        <w:pStyle w:val="B1"/>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w:t>
      </w:r>
      <w:proofErr w:type="spellStart"/>
      <w:r w:rsidRPr="00B3056F">
        <w:t>ProblemDetails</w:t>
      </w:r>
      <w:proofErr w:type="spellEnd"/>
      <w:r w:rsidRPr="00B3056F">
        <w:t>" element).</w:t>
      </w:r>
    </w:p>
    <w:p w14:paraId="3598D881" w14:textId="1CFE9E28" w:rsidR="00DA257E" w:rsidRDefault="00DA257E" w:rsidP="00DA257E">
      <w:pPr>
        <w:rPr>
          <w:ins w:id="159" w:author="Jesus de Gregorio" w:date="2021-05-06T14:08:00Z"/>
        </w:rPr>
      </w:pPr>
      <w:r w:rsidRPr="00B3056F">
        <w:t>On failure, the appropriate HTTP status code indicating the error shall be returned and appropriate additional error information should be returned in the DELETE response body.</w:t>
      </w:r>
    </w:p>
    <w:p w14:paraId="6F0625F1" w14:textId="13FDD01C" w:rsidR="008C1A6D" w:rsidRDefault="008C1A6D" w:rsidP="00DA257E">
      <w:ins w:id="160" w:author="Jesus de Gregorio" w:date="2021-05-06T14:08:00Z">
        <w:r>
          <w:t>In the case of redirection, the HSS shall return 3xx status code, which shall contain a Location header with an URI pointing to the endpoint of another HSS (service) instance</w:t>
        </w:r>
        <w:r w:rsidRPr="00DD52D7">
          <w:t>.</w:t>
        </w:r>
      </w:ins>
    </w:p>
    <w:p w14:paraId="53B0D6F2" w14:textId="77777777" w:rsidR="00DA257E" w:rsidRPr="00B3056F" w:rsidRDefault="00DA257E" w:rsidP="00DA257E"/>
    <w:p w14:paraId="41C91E6E"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61" w:name="_Toc11338439"/>
      <w:bookmarkStart w:id="162" w:name="_Toc27585054"/>
      <w:bookmarkStart w:id="163" w:name="_Toc36457007"/>
      <w:bookmarkStart w:id="164" w:name="_Toc42978917"/>
      <w:bookmarkStart w:id="165" w:name="_Toc49632248"/>
      <w:bookmarkStart w:id="166" w:name="_Toc56345413"/>
      <w:bookmarkStart w:id="167" w:name="_Toc677310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98351E" w14:textId="77777777" w:rsidR="00DA257E" w:rsidRPr="00B3056F" w:rsidRDefault="00DA257E" w:rsidP="00DA257E">
      <w:pPr>
        <w:pStyle w:val="Heading5"/>
      </w:pPr>
      <w:r>
        <w:t>5.5</w:t>
      </w:r>
      <w:r w:rsidRPr="00B3056F">
        <w:t>.2.4.2</w:t>
      </w:r>
      <w:r w:rsidRPr="00B3056F">
        <w:tab/>
        <w:t>Event Occurrence Notification</w:t>
      </w:r>
      <w:bookmarkEnd w:id="161"/>
      <w:bookmarkEnd w:id="162"/>
      <w:bookmarkEnd w:id="163"/>
      <w:bookmarkEnd w:id="164"/>
      <w:bookmarkEnd w:id="165"/>
      <w:bookmarkEnd w:id="166"/>
      <w:bookmarkEnd w:id="167"/>
    </w:p>
    <w:p w14:paraId="743A8E0C" w14:textId="77777777" w:rsidR="00DA257E" w:rsidRPr="00B3056F" w:rsidRDefault="00DA257E" w:rsidP="00DA257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w:t>
      </w:r>
      <w:proofErr w:type="spellStart"/>
      <w:r w:rsidRPr="00B3056F">
        <w:t>callbackReference</w:t>
      </w:r>
      <w:proofErr w:type="spellEnd"/>
      <w:r w:rsidRPr="00B3056F">
        <w:t xml:space="preserve"> URI as previously received in the </w:t>
      </w:r>
      <w:proofErr w:type="spellStart"/>
      <w:r w:rsidRPr="00B3056F">
        <w:t>EeSubscription</w:t>
      </w:r>
      <w:proofErr w:type="spellEnd"/>
      <w:r w:rsidRPr="00B3056F">
        <w:t>.</w:t>
      </w:r>
    </w:p>
    <w:p w14:paraId="05684D83" w14:textId="47A3DC61" w:rsidR="00DA257E" w:rsidRPr="00B3056F" w:rsidRDefault="00DA257E" w:rsidP="00DA257E">
      <w:pPr>
        <w:pStyle w:val="TH"/>
      </w:pPr>
      <w:del w:id="168" w:author="Jesus de Gregorio" w:date="2021-05-06T14:20:00Z">
        <w:r w:rsidRPr="00B3056F" w:rsidDel="007758A5">
          <w:object w:dxaOrig="8700" w:dyaOrig="2323" w14:anchorId="0D062DA3">
            <v:shape id="_x0000_i1043" type="#_x0000_t75" style="width:433.75pt;height:114.3pt" o:ole="">
              <v:imagedata r:id="rId51" o:title=""/>
            </v:shape>
            <o:OLEObject Type="Embed" ProgID="Visio.Drawing.11" ShapeID="_x0000_i1043" DrawAspect="Content" ObjectID="_1682231584" r:id="rId52"/>
          </w:object>
        </w:r>
      </w:del>
      <w:ins w:id="169" w:author="Jesus de Gregorio" w:date="2021-05-06T14:20:00Z">
        <w:r w:rsidR="007758A5" w:rsidRPr="00B3056F">
          <w:object w:dxaOrig="8709" w:dyaOrig="2332" w14:anchorId="504B56BF">
            <v:shape id="_x0000_i1044" type="#_x0000_t75" style="width:434.25pt;height:114.8pt" o:ole="">
              <v:imagedata r:id="rId53" o:title=""/>
            </v:shape>
            <o:OLEObject Type="Embed" ProgID="Visio.Drawing.11" ShapeID="_x0000_i1044" DrawAspect="Content" ObjectID="_1682231585" r:id="rId54"/>
          </w:object>
        </w:r>
      </w:ins>
    </w:p>
    <w:p w14:paraId="0D72447A" w14:textId="77777777" w:rsidR="00DA257E" w:rsidRPr="00B3056F" w:rsidRDefault="00DA257E" w:rsidP="00DA257E">
      <w:pPr>
        <w:pStyle w:val="TF"/>
      </w:pPr>
      <w:r w:rsidRPr="00B3056F">
        <w:t xml:space="preserve">Figure </w:t>
      </w:r>
      <w:r>
        <w:t>5.5</w:t>
      </w:r>
      <w:r w:rsidRPr="00B3056F">
        <w:t>.2.4.2-1: Event Occurrence Notification</w:t>
      </w:r>
    </w:p>
    <w:p w14:paraId="73B9C466" w14:textId="77777777" w:rsidR="00DA257E" w:rsidRPr="00B3056F" w:rsidRDefault="00DA257E" w:rsidP="00DA257E">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r w:rsidRPr="00B3056F">
        <w:t xml:space="preserve"> as provided by the NF service consumer during the subscription.</w:t>
      </w:r>
    </w:p>
    <w:p w14:paraId="38B07338" w14:textId="744A402A" w:rsidR="00DA257E" w:rsidRPr="00B3056F" w:rsidRDefault="00DA257E" w:rsidP="00DA257E">
      <w:pPr>
        <w:pStyle w:val="B1"/>
      </w:pPr>
      <w:r w:rsidRPr="00B3056F">
        <w:t>2</w:t>
      </w:r>
      <w:ins w:id="170" w:author="Jesus de Gregorio" w:date="2021-05-06T14:21:00Z">
        <w:r w:rsidR="007758A5">
          <w:t>a</w:t>
        </w:r>
      </w:ins>
      <w:r w:rsidRPr="00B3056F">
        <w:t>.</w:t>
      </w:r>
      <w:r w:rsidRPr="00B3056F">
        <w:tab/>
        <w:t>The NF Service Consumer responds with "204 No Content".</w:t>
      </w:r>
    </w:p>
    <w:p w14:paraId="6440F00D" w14:textId="0B25895B" w:rsidR="00DA257E" w:rsidRDefault="00DA257E" w:rsidP="00DA257E">
      <w:pPr>
        <w:rPr>
          <w:ins w:id="171" w:author="Jesus de Gregorio" w:date="2021-05-06T14:08:00Z"/>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3A1330F7" w14:textId="5D4CF3C8" w:rsidR="008C1A6D" w:rsidRDefault="008C1A6D" w:rsidP="00DA257E">
      <w:ins w:id="172" w:author="Jesus de Gregorio" w:date="2021-05-06T14:08:00Z">
        <w:r>
          <w:t>In the case of redirection, the NF Service C</w:t>
        </w:r>
      </w:ins>
      <w:ins w:id="173" w:author="Jesus de Gregorio" w:date="2021-05-06T14:09:00Z">
        <w:r>
          <w:t>onsumer</w:t>
        </w:r>
      </w:ins>
      <w:ins w:id="174" w:author="Jesus de Gregorio" w:date="2021-05-06T14:08:00Z">
        <w:r>
          <w:t xml:space="preserve"> shall return 3xx status code, which shall contain a Location header with an URI pointing to </w:t>
        </w:r>
      </w:ins>
      <w:ins w:id="175" w:author="Jesus de Gregorio" w:date="2021-05-06T14:09:00Z">
        <w:r>
          <w:t>an alternative notification endpoint</w:t>
        </w:r>
      </w:ins>
      <w:ins w:id="176" w:author="Jesus de Gregorio" w:date="2021-05-06T14:08:00Z">
        <w:r w:rsidRPr="00DD52D7">
          <w:t>.</w:t>
        </w:r>
      </w:ins>
    </w:p>
    <w:p w14:paraId="25BF9523" w14:textId="77777777" w:rsidR="00DA257E" w:rsidRPr="00B3056F" w:rsidRDefault="00DA257E" w:rsidP="00DA257E"/>
    <w:p w14:paraId="25034910"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77" w:name="_Toc11338442"/>
      <w:bookmarkStart w:id="178" w:name="_Toc27585057"/>
      <w:bookmarkStart w:id="179" w:name="_Toc36457010"/>
      <w:bookmarkStart w:id="180" w:name="_Toc42978920"/>
      <w:bookmarkStart w:id="181" w:name="_Toc49632251"/>
      <w:bookmarkStart w:id="182" w:name="_Toc56345416"/>
      <w:bookmarkStart w:id="183" w:name="_Toc677310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1A891FA" w14:textId="77777777" w:rsidR="00DA257E" w:rsidRPr="00B3056F" w:rsidRDefault="00DA257E" w:rsidP="00DA257E">
      <w:pPr>
        <w:pStyle w:val="Heading5"/>
      </w:pPr>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77"/>
      <w:bookmarkEnd w:id="178"/>
      <w:bookmarkEnd w:id="179"/>
      <w:bookmarkEnd w:id="180"/>
      <w:bookmarkEnd w:id="181"/>
      <w:bookmarkEnd w:id="182"/>
      <w:bookmarkEnd w:id="183"/>
    </w:p>
    <w:p w14:paraId="5AF4EE39" w14:textId="77777777" w:rsidR="00DA257E" w:rsidRPr="00B3056F" w:rsidRDefault="00DA257E" w:rsidP="00DA257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0163E8B6" w14:textId="77777777" w:rsidR="00DA257E" w:rsidRPr="00B3056F" w:rsidRDefault="00DA257E" w:rsidP="00DA257E">
      <w:r w:rsidRPr="00B3056F">
        <w:t>The NF Service Consumer shall modify the subscription by using HTTP method PATCH with the URI of the individual subscription resource to be modified.</w:t>
      </w:r>
    </w:p>
    <w:p w14:paraId="70E34616" w14:textId="77777777" w:rsidR="00DA257E" w:rsidRPr="00B3056F" w:rsidRDefault="00DA257E" w:rsidP="00DA257E"/>
    <w:p w14:paraId="5A04AE22" w14:textId="0BBEB67E" w:rsidR="00DA257E" w:rsidRPr="00B3056F" w:rsidRDefault="00DA257E" w:rsidP="00DA257E">
      <w:pPr>
        <w:pStyle w:val="TH"/>
      </w:pPr>
      <w:del w:id="184" w:author="Jesus de Gregorio" w:date="2021-05-06T14:21:00Z">
        <w:r w:rsidRPr="00B3056F" w:rsidDel="007758A5">
          <w:object w:dxaOrig="8700" w:dyaOrig="2383" w14:anchorId="41117A84">
            <v:shape id="_x0000_i1045" type="#_x0000_t75" style="width:433.75pt;height:118.85pt" o:ole="">
              <v:imagedata r:id="rId55" o:title=""/>
            </v:shape>
            <o:OLEObject Type="Embed" ProgID="Visio.Drawing.11" ShapeID="_x0000_i1045" DrawAspect="Content" ObjectID="_1682231586" r:id="rId56"/>
          </w:object>
        </w:r>
      </w:del>
      <w:ins w:id="185" w:author="Jesus de Gregorio" w:date="2021-05-06T14:21:00Z">
        <w:r w:rsidR="007758A5" w:rsidRPr="00B3056F">
          <w:object w:dxaOrig="8709" w:dyaOrig="2392" w14:anchorId="7FA6AD40">
            <v:shape id="_x0000_i1046" type="#_x0000_t75" style="width:434.25pt;height:119.6pt" o:ole="">
              <v:imagedata r:id="rId57" o:title=""/>
            </v:shape>
            <o:OLEObject Type="Embed" ProgID="Visio.Drawing.11" ShapeID="_x0000_i1046" DrawAspect="Content" ObjectID="_1682231587" r:id="rId58"/>
          </w:object>
        </w:r>
      </w:ins>
    </w:p>
    <w:p w14:paraId="00992233" w14:textId="77777777" w:rsidR="00DA257E" w:rsidRPr="00B3056F" w:rsidRDefault="00DA257E" w:rsidP="00DA257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0DC1BBD2" w14:textId="77777777" w:rsidR="00DA257E" w:rsidRPr="00B3056F" w:rsidRDefault="00DA257E" w:rsidP="00DA257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5C4F3118" w14:textId="77777777" w:rsidR="00DA257E" w:rsidRPr="00B3056F" w:rsidRDefault="00DA257E" w:rsidP="00DA257E">
      <w:pPr>
        <w:pStyle w:val="B1"/>
      </w:pPr>
      <w:r w:rsidRPr="00B3056F">
        <w:t>2a.</w:t>
      </w:r>
      <w:r w:rsidRPr="00B3056F">
        <w:tab/>
        <w:t xml:space="preserve">On success, the request is accepted, the </w:t>
      </w:r>
      <w:r>
        <w:t>HSS</w:t>
      </w:r>
      <w:r w:rsidRPr="00B3056F">
        <w:t xml:space="preserve"> shall respond with "204 No Content".</w:t>
      </w:r>
    </w:p>
    <w:p w14:paraId="651B47D6" w14:textId="77777777" w:rsidR="00DA257E" w:rsidRPr="00B3056F" w:rsidRDefault="00DA257E" w:rsidP="00DA257E">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w:t>
      </w:r>
      <w:proofErr w:type="spellStart"/>
      <w:r w:rsidRPr="00B3056F">
        <w:t>ProblemDetails</w:t>
      </w:r>
      <w:proofErr w:type="spellEnd"/>
      <w:r w:rsidRPr="00B3056F">
        <w:t>" element).</w:t>
      </w:r>
    </w:p>
    <w:p w14:paraId="629FC44B" w14:textId="77777777" w:rsidR="00DA257E" w:rsidRPr="00B3056F" w:rsidRDefault="00DA257E" w:rsidP="00DA257E">
      <w:pPr>
        <w:pStyle w:val="B1"/>
      </w:pPr>
      <w:r w:rsidRPr="00B3056F">
        <w:t>2c.</w:t>
      </w:r>
      <w:r w:rsidRPr="00B3056F">
        <w:tab/>
        <w:t>If the modification can't be accepted, HTTP status code "403 Forbidden" should be returned including additional error information in the response body (in the "</w:t>
      </w:r>
      <w:proofErr w:type="spellStart"/>
      <w:r w:rsidRPr="00B3056F">
        <w:t>ProblemDetails</w:t>
      </w:r>
      <w:proofErr w:type="spellEnd"/>
      <w:r w:rsidRPr="00B3056F">
        <w:t>" element).</w:t>
      </w:r>
    </w:p>
    <w:p w14:paraId="263A4C23" w14:textId="333C6745" w:rsidR="00DA257E" w:rsidRDefault="00DA257E" w:rsidP="00DA257E">
      <w:pPr>
        <w:rPr>
          <w:ins w:id="186" w:author="Jesus de Gregorio" w:date="2021-05-06T14:08:00Z"/>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2F52843B" w14:textId="35F88895" w:rsidR="008C1A6D" w:rsidRPr="00B3056F" w:rsidRDefault="008C1A6D" w:rsidP="00DA257E">
      <w:pPr>
        <w:rPr>
          <w:lang w:eastAsia="zh-CN"/>
        </w:rPr>
      </w:pPr>
      <w:ins w:id="187" w:author="Jesus de Gregorio" w:date="2021-05-06T14:08:00Z">
        <w:r>
          <w:t>In the case of redirection, the HSS shall return 3xx status code, which shall contain a Location header with an URI pointing to the endpoint of another HSS (service) instance</w:t>
        </w:r>
        <w:r w:rsidRPr="00DD52D7">
          <w:t>.</w:t>
        </w:r>
      </w:ins>
    </w:p>
    <w:p w14:paraId="4F826284" w14:textId="77777777" w:rsidR="00DA257E" w:rsidRDefault="00DA257E" w:rsidP="00367650">
      <w:pPr>
        <w:pStyle w:val="Heading5"/>
      </w:pPr>
    </w:p>
    <w:p w14:paraId="24AD3CD4"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4DF3833" w14:textId="4ED153A3" w:rsidR="00367650" w:rsidRPr="0071294D" w:rsidRDefault="00367650" w:rsidP="00367650">
      <w:pPr>
        <w:pStyle w:val="Heading5"/>
      </w:pPr>
      <w:r w:rsidRPr="0071294D">
        <w:t>6.1.4.2.2</w:t>
      </w:r>
      <w:r w:rsidRPr="0071294D">
        <w:tab/>
        <w:t>Operation Definition</w:t>
      </w:r>
      <w:bookmarkEnd w:id="24"/>
      <w:bookmarkEnd w:id="25"/>
      <w:bookmarkEnd w:id="26"/>
      <w:bookmarkEnd w:id="27"/>
      <w:bookmarkEnd w:id="28"/>
      <w:bookmarkEnd w:id="29"/>
      <w:bookmarkEnd w:id="30"/>
      <w:bookmarkEnd w:id="31"/>
      <w:bookmarkEnd w:id="32"/>
    </w:p>
    <w:p w14:paraId="327BFCCE" w14:textId="77777777" w:rsidR="00367650" w:rsidRPr="0071294D" w:rsidRDefault="00367650" w:rsidP="00367650">
      <w:r w:rsidRPr="0071294D">
        <w:t>This operation shall support the response data structures and response codes specified in tables</w:t>
      </w:r>
      <w:r>
        <w:t> </w:t>
      </w:r>
      <w:r w:rsidRPr="0071294D">
        <w:t>6.1.4.2.2-1 and 6.1.4.2.2-2.</w:t>
      </w:r>
    </w:p>
    <w:p w14:paraId="599E437A" w14:textId="77777777" w:rsidR="00367650" w:rsidRPr="0071294D" w:rsidRDefault="00367650" w:rsidP="00367650">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367650" w:rsidRPr="0071294D" w14:paraId="238266AA" w14:textId="77777777" w:rsidTr="00DA257E">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278F7497" w14:textId="77777777" w:rsidR="00367650" w:rsidRPr="0071294D" w:rsidRDefault="00367650" w:rsidP="00DA257E">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5789375" w14:textId="77777777" w:rsidR="00367650" w:rsidRPr="0071294D" w:rsidRDefault="00367650" w:rsidP="00DA257E">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BDB7BC" w14:textId="77777777" w:rsidR="00367650" w:rsidRPr="0071294D" w:rsidRDefault="00367650" w:rsidP="00DA257E">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323E8509" w14:textId="77777777" w:rsidR="00367650" w:rsidRPr="0071294D" w:rsidRDefault="00367650" w:rsidP="00DA257E">
            <w:pPr>
              <w:pStyle w:val="TAH"/>
            </w:pPr>
            <w:r w:rsidRPr="0071294D">
              <w:t>Description</w:t>
            </w:r>
          </w:p>
        </w:tc>
      </w:tr>
      <w:tr w:rsidR="00367650" w:rsidRPr="0071294D" w14:paraId="58401CB2" w14:textId="77777777" w:rsidTr="00DA257E">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5CA94AAB" w14:textId="77777777" w:rsidR="00367650" w:rsidRPr="0071294D" w:rsidRDefault="00367650" w:rsidP="00DA257E">
            <w:pPr>
              <w:pStyle w:val="TAL"/>
            </w:pPr>
            <w:proofErr w:type="spellStart"/>
            <w:r w:rsidRPr="0071294D">
              <w:t>AvGenerationRequest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5A263D3" w14:textId="77777777" w:rsidR="00367650" w:rsidRPr="0071294D" w:rsidRDefault="00367650" w:rsidP="00DA257E">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21DC9076" w14:textId="77777777" w:rsidR="00367650" w:rsidRPr="0071294D" w:rsidRDefault="00367650" w:rsidP="00DA257E">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259ECD8B" w14:textId="77777777" w:rsidR="00367650" w:rsidRPr="0071294D" w:rsidRDefault="00367650" w:rsidP="00DA257E">
            <w:pPr>
              <w:pStyle w:val="TAL"/>
            </w:pPr>
            <w:r w:rsidRPr="0071294D">
              <w:t>Contains input parameters for Authentication Vector calculation</w:t>
            </w:r>
          </w:p>
        </w:tc>
      </w:tr>
    </w:tbl>
    <w:p w14:paraId="2E99B248" w14:textId="77777777" w:rsidR="00367650" w:rsidRPr="0071294D" w:rsidRDefault="00367650" w:rsidP="00367650"/>
    <w:p w14:paraId="595930EC" w14:textId="77777777" w:rsidR="00367650" w:rsidRPr="0071294D" w:rsidRDefault="00367650" w:rsidP="00367650">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88" w:author="Jesus de Gregorio" w:date="2021-05-06T13:3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1"/>
        <w:gridCol w:w="448"/>
        <w:gridCol w:w="1093"/>
        <w:gridCol w:w="1400"/>
        <w:gridCol w:w="4957"/>
        <w:tblGridChange w:id="189">
          <w:tblGrid>
            <w:gridCol w:w="1589"/>
            <w:gridCol w:w="532"/>
            <w:gridCol w:w="1151"/>
            <w:gridCol w:w="1400"/>
            <w:gridCol w:w="4957"/>
          </w:tblGrid>
        </w:tblGridChange>
      </w:tblGrid>
      <w:tr w:rsidR="00367650" w:rsidRPr="0071294D" w14:paraId="50132E29" w14:textId="77777777" w:rsidTr="00367650">
        <w:trPr>
          <w:jc w:val="center"/>
          <w:trPrChange w:id="190" w:author="Jesus de Gregorio" w:date="2021-05-06T13:35:00Z">
            <w:trPr>
              <w:jc w:val="center"/>
            </w:trPr>
          </w:trPrChange>
        </w:trPr>
        <w:tc>
          <w:tcPr>
            <w:tcW w:w="1731" w:type="dxa"/>
            <w:tcBorders>
              <w:top w:val="single" w:sz="4" w:space="0" w:color="auto"/>
              <w:left w:val="single" w:sz="4" w:space="0" w:color="auto"/>
              <w:bottom w:val="single" w:sz="4" w:space="0" w:color="auto"/>
              <w:right w:val="single" w:sz="4" w:space="0" w:color="auto"/>
            </w:tcBorders>
            <w:shd w:val="clear" w:color="auto" w:fill="C0C0C0"/>
            <w:tcPrChange w:id="191" w:author="Jesus de Gregorio" w:date="2021-05-06T13:35:00Z">
              <w:tcPr>
                <w:tcW w:w="1589" w:type="dxa"/>
                <w:tcBorders>
                  <w:top w:val="single" w:sz="4" w:space="0" w:color="auto"/>
                  <w:left w:val="single" w:sz="4" w:space="0" w:color="auto"/>
                  <w:bottom w:val="single" w:sz="4" w:space="0" w:color="auto"/>
                  <w:right w:val="single" w:sz="4" w:space="0" w:color="auto"/>
                </w:tcBorders>
                <w:shd w:val="clear" w:color="auto" w:fill="C0C0C0"/>
              </w:tcPr>
            </w:tcPrChange>
          </w:tcPr>
          <w:p w14:paraId="4DB6B37D" w14:textId="77777777" w:rsidR="00367650" w:rsidRPr="0071294D" w:rsidRDefault="00367650" w:rsidP="00DA257E">
            <w:pPr>
              <w:pStyle w:val="TAH"/>
            </w:pPr>
            <w:r w:rsidRPr="0071294D">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Change w:id="192" w:author="Jesus de Gregorio" w:date="2021-05-06T13:35:00Z">
              <w:tcPr>
                <w:tcW w:w="532" w:type="dxa"/>
                <w:tcBorders>
                  <w:top w:val="single" w:sz="4" w:space="0" w:color="auto"/>
                  <w:left w:val="single" w:sz="4" w:space="0" w:color="auto"/>
                  <w:bottom w:val="single" w:sz="4" w:space="0" w:color="auto"/>
                  <w:right w:val="single" w:sz="4" w:space="0" w:color="auto"/>
                </w:tcBorders>
                <w:shd w:val="clear" w:color="auto" w:fill="C0C0C0"/>
              </w:tcPr>
            </w:tcPrChange>
          </w:tcPr>
          <w:p w14:paraId="75108F82" w14:textId="77777777" w:rsidR="00367650" w:rsidRPr="0071294D" w:rsidRDefault="00367650" w:rsidP="00DA257E">
            <w:pPr>
              <w:pStyle w:val="TAH"/>
            </w:pPr>
            <w:r w:rsidRPr="0071294D">
              <w:t>P</w:t>
            </w:r>
          </w:p>
        </w:tc>
        <w:tc>
          <w:tcPr>
            <w:tcW w:w="1093" w:type="dxa"/>
            <w:tcBorders>
              <w:top w:val="single" w:sz="4" w:space="0" w:color="auto"/>
              <w:left w:val="single" w:sz="4" w:space="0" w:color="auto"/>
              <w:bottom w:val="single" w:sz="4" w:space="0" w:color="auto"/>
              <w:right w:val="single" w:sz="4" w:space="0" w:color="auto"/>
            </w:tcBorders>
            <w:shd w:val="clear" w:color="auto" w:fill="C0C0C0"/>
            <w:tcPrChange w:id="193" w:author="Jesus de Gregorio" w:date="2021-05-06T13:35:00Z">
              <w:tcPr>
                <w:tcW w:w="1151" w:type="dxa"/>
                <w:tcBorders>
                  <w:top w:val="single" w:sz="4" w:space="0" w:color="auto"/>
                  <w:left w:val="single" w:sz="4" w:space="0" w:color="auto"/>
                  <w:bottom w:val="single" w:sz="4" w:space="0" w:color="auto"/>
                  <w:right w:val="single" w:sz="4" w:space="0" w:color="auto"/>
                </w:tcBorders>
                <w:shd w:val="clear" w:color="auto" w:fill="C0C0C0"/>
              </w:tcPr>
            </w:tcPrChange>
          </w:tcPr>
          <w:p w14:paraId="175E6AE9" w14:textId="77777777" w:rsidR="00367650" w:rsidRPr="0071294D" w:rsidRDefault="00367650" w:rsidP="00DA257E">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Change w:id="194" w:author="Jesus de Gregorio" w:date="2021-05-06T13:35:00Z">
              <w:tcPr>
                <w:tcW w:w="1400" w:type="dxa"/>
                <w:tcBorders>
                  <w:top w:val="single" w:sz="4" w:space="0" w:color="auto"/>
                  <w:left w:val="single" w:sz="4" w:space="0" w:color="auto"/>
                  <w:bottom w:val="single" w:sz="4" w:space="0" w:color="auto"/>
                  <w:right w:val="single" w:sz="4" w:space="0" w:color="auto"/>
                </w:tcBorders>
                <w:shd w:val="clear" w:color="auto" w:fill="C0C0C0"/>
              </w:tcPr>
            </w:tcPrChange>
          </w:tcPr>
          <w:p w14:paraId="1C3829B7" w14:textId="77777777" w:rsidR="00367650" w:rsidRPr="0071294D" w:rsidRDefault="00367650" w:rsidP="00DA257E">
            <w:pPr>
              <w:pStyle w:val="TAH"/>
            </w:pPr>
            <w:r w:rsidRPr="0071294D">
              <w:t>Response</w:t>
            </w:r>
          </w:p>
          <w:p w14:paraId="31A50662" w14:textId="77777777" w:rsidR="00367650" w:rsidRPr="0071294D" w:rsidRDefault="00367650" w:rsidP="00DA257E">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Change w:id="195" w:author="Jesus de Gregorio" w:date="2021-05-06T13:35:00Z">
              <w:tcPr>
                <w:tcW w:w="4957" w:type="dxa"/>
                <w:tcBorders>
                  <w:top w:val="single" w:sz="4" w:space="0" w:color="auto"/>
                  <w:left w:val="single" w:sz="4" w:space="0" w:color="auto"/>
                  <w:bottom w:val="single" w:sz="4" w:space="0" w:color="auto"/>
                  <w:right w:val="single" w:sz="4" w:space="0" w:color="auto"/>
                </w:tcBorders>
                <w:shd w:val="clear" w:color="auto" w:fill="C0C0C0"/>
              </w:tcPr>
            </w:tcPrChange>
          </w:tcPr>
          <w:p w14:paraId="22F29A38" w14:textId="77777777" w:rsidR="00367650" w:rsidRPr="0071294D" w:rsidRDefault="00367650" w:rsidP="00DA257E">
            <w:pPr>
              <w:pStyle w:val="TAH"/>
            </w:pPr>
            <w:r w:rsidRPr="0071294D">
              <w:t>Description</w:t>
            </w:r>
          </w:p>
        </w:tc>
      </w:tr>
      <w:tr w:rsidR="00367650" w:rsidRPr="0071294D" w14:paraId="1613A8AB" w14:textId="77777777" w:rsidTr="00367650">
        <w:trPr>
          <w:jc w:val="center"/>
          <w:trPrChange w:id="196"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197"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0ADEB03E" w14:textId="77777777" w:rsidR="00367650" w:rsidRPr="0071294D" w:rsidRDefault="00367650" w:rsidP="00DA257E">
            <w:pPr>
              <w:pStyle w:val="TAL"/>
            </w:pPr>
            <w:proofErr w:type="spellStart"/>
            <w:r w:rsidRPr="0071294D">
              <w:t>AvGenerationResponse</w:t>
            </w:r>
            <w:proofErr w:type="spellEnd"/>
          </w:p>
        </w:tc>
        <w:tc>
          <w:tcPr>
            <w:tcW w:w="448" w:type="dxa"/>
            <w:tcBorders>
              <w:top w:val="single" w:sz="4" w:space="0" w:color="auto"/>
              <w:left w:val="single" w:sz="6" w:space="0" w:color="000000"/>
              <w:bottom w:val="single" w:sz="4" w:space="0" w:color="auto"/>
              <w:right w:val="single" w:sz="6" w:space="0" w:color="000000"/>
            </w:tcBorders>
            <w:tcPrChange w:id="198"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1C1BE9BB" w14:textId="77777777" w:rsidR="00367650" w:rsidRPr="0071294D" w:rsidRDefault="00367650" w:rsidP="00DA257E">
            <w:pPr>
              <w:pStyle w:val="TAC"/>
            </w:pPr>
            <w:r w:rsidRPr="0071294D">
              <w:t>M</w:t>
            </w:r>
          </w:p>
        </w:tc>
        <w:tc>
          <w:tcPr>
            <w:tcW w:w="1093" w:type="dxa"/>
            <w:tcBorders>
              <w:top w:val="single" w:sz="4" w:space="0" w:color="auto"/>
              <w:left w:val="single" w:sz="6" w:space="0" w:color="000000"/>
              <w:bottom w:val="single" w:sz="4" w:space="0" w:color="auto"/>
              <w:right w:val="single" w:sz="6" w:space="0" w:color="000000"/>
            </w:tcBorders>
            <w:tcPrChange w:id="199"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75E26F0A" w14:textId="77777777" w:rsidR="00367650" w:rsidRPr="0071294D" w:rsidRDefault="00367650" w:rsidP="00DA257E">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Change w:id="200"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0ACAD71C" w14:textId="77777777" w:rsidR="00367650" w:rsidRPr="0071294D" w:rsidRDefault="00367650" w:rsidP="00DA257E">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01"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22AB060B" w14:textId="77777777" w:rsidR="00367650" w:rsidRPr="0071294D" w:rsidRDefault="00367650" w:rsidP="00DA257E">
            <w:pPr>
              <w:pStyle w:val="TAL"/>
            </w:pPr>
            <w:r w:rsidRPr="0071294D">
              <w:t>Upon success, a response body containing the generated authentication vector shall be returned</w:t>
            </w:r>
          </w:p>
        </w:tc>
      </w:tr>
      <w:tr w:rsidR="00367650" w:rsidRPr="0071294D" w14:paraId="7C9C5686" w14:textId="77777777" w:rsidTr="00367650">
        <w:trPr>
          <w:jc w:val="center"/>
          <w:ins w:id="202" w:author="Jesus de Gregorio" w:date="2021-05-06T13:34:00Z"/>
          <w:trPrChange w:id="203"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204"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0C7F8405" w14:textId="110DD0AC" w:rsidR="00367650" w:rsidRPr="0071294D" w:rsidRDefault="00367650" w:rsidP="00367650">
            <w:pPr>
              <w:pStyle w:val="TAL"/>
              <w:rPr>
                <w:ins w:id="205" w:author="Jesus de Gregorio" w:date="2021-05-06T13:34:00Z"/>
              </w:rPr>
            </w:pPr>
            <w:proofErr w:type="spellStart"/>
            <w:ins w:id="206" w:author="Jesus de Gregorio" w:date="2021-05-06T13:34:00Z">
              <w:r>
                <w:t>RedirectResponse</w:t>
              </w:r>
              <w:proofErr w:type="spellEnd"/>
            </w:ins>
          </w:p>
        </w:tc>
        <w:tc>
          <w:tcPr>
            <w:tcW w:w="448" w:type="dxa"/>
            <w:tcBorders>
              <w:top w:val="single" w:sz="4" w:space="0" w:color="auto"/>
              <w:left w:val="single" w:sz="6" w:space="0" w:color="000000"/>
              <w:bottom w:val="single" w:sz="4" w:space="0" w:color="auto"/>
              <w:right w:val="single" w:sz="6" w:space="0" w:color="000000"/>
            </w:tcBorders>
            <w:tcPrChange w:id="207"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12F870F6" w14:textId="5A0B1B44" w:rsidR="00367650" w:rsidRDefault="00367650" w:rsidP="00367650">
            <w:pPr>
              <w:pStyle w:val="TAC"/>
              <w:rPr>
                <w:ins w:id="208" w:author="Jesus de Gregorio" w:date="2021-05-06T13:34:00Z"/>
              </w:rPr>
            </w:pPr>
            <w:ins w:id="209" w:author="Jesus de Gregorio" w:date="2021-05-06T13:34:00Z">
              <w:r>
                <w:t>O</w:t>
              </w:r>
            </w:ins>
          </w:p>
        </w:tc>
        <w:tc>
          <w:tcPr>
            <w:tcW w:w="1093" w:type="dxa"/>
            <w:tcBorders>
              <w:top w:val="single" w:sz="4" w:space="0" w:color="auto"/>
              <w:left w:val="single" w:sz="6" w:space="0" w:color="000000"/>
              <w:bottom w:val="single" w:sz="4" w:space="0" w:color="auto"/>
              <w:right w:val="single" w:sz="6" w:space="0" w:color="000000"/>
            </w:tcBorders>
            <w:tcPrChange w:id="210"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6012493C" w14:textId="7721F629" w:rsidR="00367650" w:rsidRDefault="00367650" w:rsidP="00367650">
            <w:pPr>
              <w:pStyle w:val="TAL"/>
              <w:rPr>
                <w:ins w:id="211" w:author="Jesus de Gregorio" w:date="2021-05-06T13:34:00Z"/>
              </w:rPr>
            </w:pPr>
            <w:ins w:id="212" w:author="Jesus de Gregorio" w:date="2021-05-06T13:34:00Z">
              <w:r>
                <w:t>0..1</w:t>
              </w:r>
            </w:ins>
          </w:p>
        </w:tc>
        <w:tc>
          <w:tcPr>
            <w:tcW w:w="1400" w:type="dxa"/>
            <w:tcBorders>
              <w:top w:val="single" w:sz="4" w:space="0" w:color="auto"/>
              <w:left w:val="single" w:sz="6" w:space="0" w:color="000000"/>
              <w:bottom w:val="single" w:sz="4" w:space="0" w:color="auto"/>
              <w:right w:val="single" w:sz="6" w:space="0" w:color="000000"/>
            </w:tcBorders>
            <w:tcPrChange w:id="213"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389061A8" w14:textId="6CED89C3" w:rsidR="00367650" w:rsidRPr="0071294D" w:rsidRDefault="00367650" w:rsidP="00367650">
            <w:pPr>
              <w:pStyle w:val="TAL"/>
              <w:rPr>
                <w:ins w:id="214" w:author="Jesus de Gregorio" w:date="2021-05-06T13:34:00Z"/>
              </w:rPr>
            </w:pPr>
            <w:ins w:id="215" w:author="Jesus de Gregorio" w:date="2021-05-06T13:34:00Z">
              <w:r>
                <w:t>307 Temporary Redirect</w:t>
              </w:r>
            </w:ins>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16"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15FF423A" w14:textId="6FCAFC3E" w:rsidR="00367650" w:rsidRPr="0071294D" w:rsidRDefault="00367650" w:rsidP="00367650">
            <w:pPr>
              <w:pStyle w:val="TAL"/>
              <w:rPr>
                <w:ins w:id="217" w:author="Jesus de Gregorio" w:date="2021-05-06T13:34:00Z"/>
              </w:rPr>
            </w:pPr>
            <w:ins w:id="218" w:author="Jesus de Gregorio" w:date="2021-05-06T13:3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367650" w:rsidRPr="0071294D" w14:paraId="4686D54D" w14:textId="77777777" w:rsidTr="00367650">
        <w:trPr>
          <w:jc w:val="center"/>
          <w:ins w:id="219" w:author="Jesus de Gregorio" w:date="2021-05-06T13:34:00Z"/>
          <w:trPrChange w:id="220"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221"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32F4B6AF" w14:textId="593BC0D8" w:rsidR="00367650" w:rsidRPr="0071294D" w:rsidRDefault="00367650" w:rsidP="00367650">
            <w:pPr>
              <w:pStyle w:val="TAL"/>
              <w:rPr>
                <w:ins w:id="222" w:author="Jesus de Gregorio" w:date="2021-05-06T13:34:00Z"/>
              </w:rPr>
            </w:pPr>
            <w:proofErr w:type="spellStart"/>
            <w:ins w:id="223" w:author="Jesus de Gregorio" w:date="2021-05-06T13:34:00Z">
              <w:r>
                <w:t>RedirectResponse</w:t>
              </w:r>
              <w:proofErr w:type="spellEnd"/>
            </w:ins>
          </w:p>
        </w:tc>
        <w:tc>
          <w:tcPr>
            <w:tcW w:w="448" w:type="dxa"/>
            <w:tcBorders>
              <w:top w:val="single" w:sz="4" w:space="0" w:color="auto"/>
              <w:left w:val="single" w:sz="6" w:space="0" w:color="000000"/>
              <w:bottom w:val="single" w:sz="4" w:space="0" w:color="auto"/>
              <w:right w:val="single" w:sz="6" w:space="0" w:color="000000"/>
            </w:tcBorders>
            <w:tcPrChange w:id="224"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711117DC" w14:textId="64621514" w:rsidR="00367650" w:rsidRDefault="00367650" w:rsidP="00367650">
            <w:pPr>
              <w:pStyle w:val="TAC"/>
              <w:rPr>
                <w:ins w:id="225" w:author="Jesus de Gregorio" w:date="2021-05-06T13:34:00Z"/>
              </w:rPr>
            </w:pPr>
            <w:ins w:id="226" w:author="Jesus de Gregorio" w:date="2021-05-06T13:34:00Z">
              <w:r>
                <w:t>O</w:t>
              </w:r>
            </w:ins>
          </w:p>
        </w:tc>
        <w:tc>
          <w:tcPr>
            <w:tcW w:w="1093" w:type="dxa"/>
            <w:tcBorders>
              <w:top w:val="single" w:sz="4" w:space="0" w:color="auto"/>
              <w:left w:val="single" w:sz="6" w:space="0" w:color="000000"/>
              <w:bottom w:val="single" w:sz="4" w:space="0" w:color="auto"/>
              <w:right w:val="single" w:sz="6" w:space="0" w:color="000000"/>
            </w:tcBorders>
            <w:tcPrChange w:id="227"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37CD4D48" w14:textId="21CF8EB6" w:rsidR="00367650" w:rsidRDefault="00367650" w:rsidP="00367650">
            <w:pPr>
              <w:pStyle w:val="TAL"/>
              <w:rPr>
                <w:ins w:id="228" w:author="Jesus de Gregorio" w:date="2021-05-06T13:34:00Z"/>
              </w:rPr>
            </w:pPr>
            <w:ins w:id="229" w:author="Jesus de Gregorio" w:date="2021-05-06T13:34:00Z">
              <w:r>
                <w:t>0..1</w:t>
              </w:r>
            </w:ins>
          </w:p>
        </w:tc>
        <w:tc>
          <w:tcPr>
            <w:tcW w:w="1400" w:type="dxa"/>
            <w:tcBorders>
              <w:top w:val="single" w:sz="4" w:space="0" w:color="auto"/>
              <w:left w:val="single" w:sz="6" w:space="0" w:color="000000"/>
              <w:bottom w:val="single" w:sz="4" w:space="0" w:color="auto"/>
              <w:right w:val="single" w:sz="6" w:space="0" w:color="000000"/>
            </w:tcBorders>
            <w:tcPrChange w:id="230"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5A1A8E75" w14:textId="32A2ABEB" w:rsidR="00367650" w:rsidRPr="0071294D" w:rsidRDefault="00367650" w:rsidP="00367650">
            <w:pPr>
              <w:pStyle w:val="TAL"/>
              <w:rPr>
                <w:ins w:id="231" w:author="Jesus de Gregorio" w:date="2021-05-06T13:34:00Z"/>
              </w:rPr>
            </w:pPr>
            <w:ins w:id="232" w:author="Jesus de Gregorio" w:date="2021-05-06T13:34:00Z">
              <w:r>
                <w:t>308 Permanent Redirect</w:t>
              </w:r>
            </w:ins>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33"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47D80D66" w14:textId="25AA1B02" w:rsidR="00367650" w:rsidRPr="0071294D" w:rsidRDefault="00367650" w:rsidP="00367650">
            <w:pPr>
              <w:pStyle w:val="TAL"/>
              <w:rPr>
                <w:ins w:id="234" w:author="Jesus de Gregorio" w:date="2021-05-06T13:34:00Z"/>
              </w:rPr>
            </w:pPr>
            <w:ins w:id="235" w:author="Jesus de Gregorio" w:date="2021-05-06T13:34: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367650" w:rsidRPr="0071294D" w14:paraId="31FBBE23" w14:textId="77777777" w:rsidTr="00367650">
        <w:trPr>
          <w:jc w:val="center"/>
          <w:trPrChange w:id="236"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237"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0B3A6557" w14:textId="77777777" w:rsidR="00367650" w:rsidRPr="0071294D" w:rsidRDefault="00367650" w:rsidP="00367650">
            <w:pPr>
              <w:pStyle w:val="TAL"/>
            </w:pPr>
            <w:proofErr w:type="spellStart"/>
            <w:r w:rsidRPr="0071294D">
              <w:t>ProblemDetails</w:t>
            </w:r>
            <w:proofErr w:type="spellEnd"/>
          </w:p>
        </w:tc>
        <w:tc>
          <w:tcPr>
            <w:tcW w:w="448" w:type="dxa"/>
            <w:tcBorders>
              <w:top w:val="single" w:sz="4" w:space="0" w:color="auto"/>
              <w:left w:val="single" w:sz="6" w:space="0" w:color="000000"/>
              <w:bottom w:val="single" w:sz="4" w:space="0" w:color="auto"/>
              <w:right w:val="single" w:sz="6" w:space="0" w:color="000000"/>
            </w:tcBorders>
            <w:tcPrChange w:id="238"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5A4E7D71" w14:textId="77777777" w:rsidR="00367650" w:rsidRPr="0071294D" w:rsidDel="00CA7B23" w:rsidRDefault="00367650" w:rsidP="00367650">
            <w:pPr>
              <w:pStyle w:val="TAC"/>
            </w:pPr>
            <w:r>
              <w:t>O</w:t>
            </w:r>
          </w:p>
        </w:tc>
        <w:tc>
          <w:tcPr>
            <w:tcW w:w="1093" w:type="dxa"/>
            <w:tcBorders>
              <w:top w:val="single" w:sz="4" w:space="0" w:color="auto"/>
              <w:left w:val="single" w:sz="6" w:space="0" w:color="000000"/>
              <w:bottom w:val="single" w:sz="4" w:space="0" w:color="auto"/>
              <w:right w:val="single" w:sz="6" w:space="0" w:color="000000"/>
            </w:tcBorders>
            <w:tcPrChange w:id="239"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102F32CB" w14:textId="77777777" w:rsidR="00367650" w:rsidRPr="0071294D" w:rsidDel="00CA7B23" w:rsidRDefault="00367650" w:rsidP="00367650">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Change w:id="240"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7DBC47F2" w14:textId="77777777" w:rsidR="00367650" w:rsidRPr="0071294D" w:rsidRDefault="00367650" w:rsidP="00367650">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41"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3B210394" w14:textId="77777777" w:rsidR="00367650" w:rsidRPr="0071294D" w:rsidRDefault="00367650" w:rsidP="00367650">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7C93178F" w14:textId="77777777" w:rsidR="00367650" w:rsidRPr="0071294D" w:rsidRDefault="00367650" w:rsidP="00367650">
            <w:pPr>
              <w:pStyle w:val="TAL"/>
            </w:pPr>
            <w:r w:rsidRPr="0071294D">
              <w:t>- AUTHENTICATION_REJECTED</w:t>
            </w:r>
          </w:p>
        </w:tc>
      </w:tr>
      <w:tr w:rsidR="00367650" w:rsidRPr="0071294D" w14:paraId="6276BB1C" w14:textId="77777777" w:rsidTr="00367650">
        <w:trPr>
          <w:jc w:val="center"/>
          <w:trPrChange w:id="242" w:author="Jesus de Gregorio" w:date="2021-05-06T13:35:00Z">
            <w:trPr>
              <w:jc w:val="center"/>
            </w:trPr>
          </w:trPrChange>
        </w:trPr>
        <w:tc>
          <w:tcPr>
            <w:tcW w:w="1731" w:type="dxa"/>
            <w:tcBorders>
              <w:top w:val="single" w:sz="4" w:space="0" w:color="auto"/>
              <w:left w:val="single" w:sz="6" w:space="0" w:color="000000"/>
              <w:bottom w:val="single" w:sz="6" w:space="0" w:color="000000"/>
              <w:right w:val="single" w:sz="6" w:space="0" w:color="000000"/>
            </w:tcBorders>
            <w:shd w:val="clear" w:color="auto" w:fill="auto"/>
            <w:tcPrChange w:id="243" w:author="Jesus de Gregorio" w:date="2021-05-06T13:35:00Z">
              <w:tcPr>
                <w:tcW w:w="1589" w:type="dxa"/>
                <w:tcBorders>
                  <w:top w:val="single" w:sz="4" w:space="0" w:color="auto"/>
                  <w:left w:val="single" w:sz="6" w:space="0" w:color="000000"/>
                  <w:bottom w:val="single" w:sz="6" w:space="0" w:color="000000"/>
                  <w:right w:val="single" w:sz="6" w:space="0" w:color="000000"/>
                </w:tcBorders>
                <w:shd w:val="clear" w:color="auto" w:fill="auto"/>
              </w:tcPr>
            </w:tcPrChange>
          </w:tcPr>
          <w:p w14:paraId="21BA21DA" w14:textId="77777777" w:rsidR="00367650" w:rsidRPr="0071294D" w:rsidRDefault="00367650" w:rsidP="00367650">
            <w:pPr>
              <w:pStyle w:val="TAL"/>
            </w:pPr>
            <w:proofErr w:type="spellStart"/>
            <w:r w:rsidRPr="0071294D">
              <w:t>ProblemDetails</w:t>
            </w:r>
            <w:proofErr w:type="spellEnd"/>
          </w:p>
        </w:tc>
        <w:tc>
          <w:tcPr>
            <w:tcW w:w="448" w:type="dxa"/>
            <w:tcBorders>
              <w:top w:val="single" w:sz="4" w:space="0" w:color="auto"/>
              <w:left w:val="single" w:sz="6" w:space="0" w:color="000000"/>
              <w:bottom w:val="single" w:sz="6" w:space="0" w:color="000000"/>
              <w:right w:val="single" w:sz="6" w:space="0" w:color="000000"/>
            </w:tcBorders>
            <w:tcPrChange w:id="244" w:author="Jesus de Gregorio" w:date="2021-05-06T13:35:00Z">
              <w:tcPr>
                <w:tcW w:w="532" w:type="dxa"/>
                <w:tcBorders>
                  <w:top w:val="single" w:sz="4" w:space="0" w:color="auto"/>
                  <w:left w:val="single" w:sz="6" w:space="0" w:color="000000"/>
                  <w:bottom w:val="single" w:sz="6" w:space="0" w:color="000000"/>
                  <w:right w:val="single" w:sz="6" w:space="0" w:color="000000"/>
                </w:tcBorders>
              </w:tcPr>
            </w:tcPrChange>
          </w:tcPr>
          <w:p w14:paraId="7CB17990" w14:textId="77777777" w:rsidR="00367650" w:rsidRPr="0071294D" w:rsidDel="00CA7B23" w:rsidRDefault="00367650" w:rsidP="00367650">
            <w:pPr>
              <w:pStyle w:val="TAC"/>
            </w:pPr>
            <w:r>
              <w:t>O</w:t>
            </w:r>
          </w:p>
        </w:tc>
        <w:tc>
          <w:tcPr>
            <w:tcW w:w="1093" w:type="dxa"/>
            <w:tcBorders>
              <w:top w:val="single" w:sz="4" w:space="0" w:color="auto"/>
              <w:left w:val="single" w:sz="6" w:space="0" w:color="000000"/>
              <w:bottom w:val="single" w:sz="6" w:space="0" w:color="000000"/>
              <w:right w:val="single" w:sz="6" w:space="0" w:color="000000"/>
            </w:tcBorders>
            <w:tcPrChange w:id="245" w:author="Jesus de Gregorio" w:date="2021-05-06T13:35:00Z">
              <w:tcPr>
                <w:tcW w:w="1151" w:type="dxa"/>
                <w:tcBorders>
                  <w:top w:val="single" w:sz="4" w:space="0" w:color="auto"/>
                  <w:left w:val="single" w:sz="6" w:space="0" w:color="000000"/>
                  <w:bottom w:val="single" w:sz="6" w:space="0" w:color="000000"/>
                  <w:right w:val="single" w:sz="6" w:space="0" w:color="000000"/>
                </w:tcBorders>
              </w:tcPr>
            </w:tcPrChange>
          </w:tcPr>
          <w:p w14:paraId="3F91938E" w14:textId="77777777" w:rsidR="00367650" w:rsidRPr="0071294D" w:rsidDel="00CA7B23" w:rsidRDefault="00367650" w:rsidP="00367650">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Change w:id="246" w:author="Jesus de Gregorio" w:date="2021-05-06T13:35:00Z">
              <w:tcPr>
                <w:tcW w:w="1400" w:type="dxa"/>
                <w:tcBorders>
                  <w:top w:val="single" w:sz="4" w:space="0" w:color="auto"/>
                  <w:left w:val="single" w:sz="6" w:space="0" w:color="000000"/>
                  <w:bottom w:val="single" w:sz="6" w:space="0" w:color="000000"/>
                  <w:right w:val="single" w:sz="6" w:space="0" w:color="000000"/>
                </w:tcBorders>
              </w:tcPr>
            </w:tcPrChange>
          </w:tcPr>
          <w:p w14:paraId="4ED68D5F" w14:textId="77777777" w:rsidR="00367650" w:rsidRPr="0071294D" w:rsidRDefault="00367650" w:rsidP="00367650">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Change w:id="247" w:author="Jesus de Gregorio" w:date="2021-05-06T13:35:00Z">
              <w:tcPr>
                <w:tcW w:w="4957" w:type="dxa"/>
                <w:tcBorders>
                  <w:top w:val="single" w:sz="4" w:space="0" w:color="auto"/>
                  <w:left w:val="single" w:sz="6" w:space="0" w:color="000000"/>
                  <w:bottom w:val="single" w:sz="6" w:space="0" w:color="000000"/>
                  <w:right w:val="single" w:sz="6" w:space="0" w:color="000000"/>
                </w:tcBorders>
                <w:shd w:val="clear" w:color="auto" w:fill="auto"/>
              </w:tcPr>
            </w:tcPrChange>
          </w:tcPr>
          <w:p w14:paraId="17FA46BD" w14:textId="77777777" w:rsidR="00367650" w:rsidRPr="0071294D" w:rsidRDefault="00367650" w:rsidP="00367650">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7778703D" w14:textId="77777777" w:rsidR="00367650" w:rsidRPr="0071294D" w:rsidRDefault="00367650" w:rsidP="00367650">
            <w:pPr>
              <w:pStyle w:val="TAL"/>
            </w:pPr>
            <w:r w:rsidRPr="0071294D">
              <w:t>- USER_NOT_FOUND</w:t>
            </w:r>
          </w:p>
        </w:tc>
      </w:tr>
    </w:tbl>
    <w:p w14:paraId="4A18BF7B" w14:textId="77777777" w:rsidR="00367650" w:rsidRDefault="00367650" w:rsidP="00367650">
      <w:pPr>
        <w:rPr>
          <w:ins w:id="248" w:author="Jesus de Gregorio" w:date="2021-05-06T13:35:00Z"/>
          <w:rFonts w:eastAsia="SimSun"/>
        </w:rPr>
      </w:pPr>
    </w:p>
    <w:p w14:paraId="3276B69D" w14:textId="28694AAA" w:rsidR="00367650" w:rsidRDefault="00367650" w:rsidP="00367650">
      <w:pPr>
        <w:pStyle w:val="TH"/>
        <w:rPr>
          <w:ins w:id="249" w:author="Jesus de Gregorio" w:date="2021-05-06T13:35:00Z"/>
        </w:rPr>
      </w:pPr>
      <w:ins w:id="250" w:author="Jesus de Gregorio" w:date="2021-05-06T13:35:00Z">
        <w:r w:rsidRPr="00D67AB2">
          <w:t xml:space="preserve">Table </w:t>
        </w:r>
        <w:r w:rsidRPr="0071294D">
          <w:t>6.1.4.2.2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7650" w:rsidRPr="00D67AB2" w14:paraId="1163BF32" w14:textId="77777777" w:rsidTr="00DA257E">
        <w:trPr>
          <w:jc w:val="center"/>
          <w:ins w:id="251" w:author="Jesus de Gregorio" w:date="2021-05-06T13: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7237" w14:textId="77777777" w:rsidR="00367650" w:rsidRPr="00D67AB2" w:rsidRDefault="00367650" w:rsidP="00DA257E">
            <w:pPr>
              <w:pStyle w:val="TAH"/>
              <w:rPr>
                <w:ins w:id="252" w:author="Jesus de Gregorio" w:date="2021-05-06T13:35:00Z"/>
              </w:rPr>
            </w:pPr>
            <w:ins w:id="253" w:author="Jesus de Gregorio" w:date="2021-05-06T13:3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25EE7" w14:textId="77777777" w:rsidR="00367650" w:rsidRPr="00D67AB2" w:rsidRDefault="00367650" w:rsidP="00DA257E">
            <w:pPr>
              <w:pStyle w:val="TAH"/>
              <w:rPr>
                <w:ins w:id="254" w:author="Jesus de Gregorio" w:date="2021-05-06T13:35:00Z"/>
              </w:rPr>
            </w:pPr>
            <w:ins w:id="255" w:author="Jesus de Gregorio" w:date="2021-05-06T13:3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0FA33B" w14:textId="77777777" w:rsidR="00367650" w:rsidRPr="00D67AB2" w:rsidRDefault="00367650" w:rsidP="00DA257E">
            <w:pPr>
              <w:pStyle w:val="TAH"/>
              <w:rPr>
                <w:ins w:id="256" w:author="Jesus de Gregorio" w:date="2021-05-06T13:35:00Z"/>
              </w:rPr>
            </w:pPr>
            <w:ins w:id="257" w:author="Jesus de Gregorio" w:date="2021-05-06T13:3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F5C3B6" w14:textId="77777777" w:rsidR="00367650" w:rsidRPr="00D67AB2" w:rsidRDefault="00367650" w:rsidP="00DA257E">
            <w:pPr>
              <w:pStyle w:val="TAH"/>
              <w:rPr>
                <w:ins w:id="258" w:author="Jesus de Gregorio" w:date="2021-05-06T13:35:00Z"/>
              </w:rPr>
            </w:pPr>
            <w:ins w:id="259" w:author="Jesus de Gregorio" w:date="2021-05-06T13:3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1D637" w14:textId="77777777" w:rsidR="00367650" w:rsidRPr="00D67AB2" w:rsidRDefault="00367650" w:rsidP="00DA257E">
            <w:pPr>
              <w:pStyle w:val="TAH"/>
              <w:rPr>
                <w:ins w:id="260" w:author="Jesus de Gregorio" w:date="2021-05-06T13:35:00Z"/>
              </w:rPr>
            </w:pPr>
            <w:ins w:id="261" w:author="Jesus de Gregorio" w:date="2021-05-06T13:35:00Z">
              <w:r w:rsidRPr="00D67AB2">
                <w:t>Description</w:t>
              </w:r>
            </w:ins>
          </w:p>
        </w:tc>
      </w:tr>
      <w:tr w:rsidR="00367650" w:rsidRPr="00D67AB2" w14:paraId="37ECDB1C" w14:textId="77777777" w:rsidTr="00DA257E">
        <w:trPr>
          <w:jc w:val="center"/>
          <w:ins w:id="262" w:author="Jesus de Gregorio" w:date="2021-05-06T13: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AA9205" w14:textId="77777777" w:rsidR="00367650" w:rsidRPr="00D67AB2" w:rsidRDefault="00367650" w:rsidP="00DA257E">
            <w:pPr>
              <w:pStyle w:val="TAL"/>
              <w:rPr>
                <w:ins w:id="263" w:author="Jesus de Gregorio" w:date="2021-05-06T13:35:00Z"/>
              </w:rPr>
            </w:pPr>
            <w:ins w:id="264" w:author="Jesus de Gregorio" w:date="2021-05-06T13:35:00Z">
              <w:r>
                <w:t>Location</w:t>
              </w:r>
            </w:ins>
          </w:p>
        </w:tc>
        <w:tc>
          <w:tcPr>
            <w:tcW w:w="732" w:type="pct"/>
            <w:tcBorders>
              <w:top w:val="single" w:sz="4" w:space="0" w:color="auto"/>
              <w:left w:val="single" w:sz="6" w:space="0" w:color="000000"/>
              <w:bottom w:val="single" w:sz="4" w:space="0" w:color="auto"/>
              <w:right w:val="single" w:sz="6" w:space="0" w:color="000000"/>
            </w:tcBorders>
          </w:tcPr>
          <w:p w14:paraId="3CB08DC7" w14:textId="77777777" w:rsidR="00367650" w:rsidRPr="00D67AB2" w:rsidRDefault="00367650" w:rsidP="00DA257E">
            <w:pPr>
              <w:pStyle w:val="TAL"/>
              <w:rPr>
                <w:ins w:id="265" w:author="Jesus de Gregorio" w:date="2021-05-06T13:35:00Z"/>
              </w:rPr>
            </w:pPr>
            <w:ins w:id="266" w:author="Jesus de Gregorio" w:date="2021-05-06T13:35:00Z">
              <w:r>
                <w:t>string</w:t>
              </w:r>
            </w:ins>
          </w:p>
        </w:tc>
        <w:tc>
          <w:tcPr>
            <w:tcW w:w="217" w:type="pct"/>
            <w:tcBorders>
              <w:top w:val="single" w:sz="4" w:space="0" w:color="auto"/>
              <w:left w:val="single" w:sz="6" w:space="0" w:color="000000"/>
              <w:bottom w:val="single" w:sz="4" w:space="0" w:color="auto"/>
              <w:right w:val="single" w:sz="6" w:space="0" w:color="000000"/>
            </w:tcBorders>
          </w:tcPr>
          <w:p w14:paraId="5C3BDB77" w14:textId="77777777" w:rsidR="00367650" w:rsidRPr="00D67AB2" w:rsidRDefault="00367650" w:rsidP="00DA257E">
            <w:pPr>
              <w:pStyle w:val="TAC"/>
              <w:rPr>
                <w:ins w:id="267" w:author="Jesus de Gregorio" w:date="2021-05-06T13:35:00Z"/>
              </w:rPr>
            </w:pPr>
            <w:ins w:id="268" w:author="Jesus de Gregorio" w:date="2021-05-06T13:35:00Z">
              <w:r>
                <w:t>M</w:t>
              </w:r>
            </w:ins>
          </w:p>
        </w:tc>
        <w:tc>
          <w:tcPr>
            <w:tcW w:w="581" w:type="pct"/>
            <w:tcBorders>
              <w:top w:val="single" w:sz="4" w:space="0" w:color="auto"/>
              <w:left w:val="single" w:sz="6" w:space="0" w:color="000000"/>
              <w:bottom w:val="single" w:sz="4" w:space="0" w:color="auto"/>
              <w:right w:val="single" w:sz="6" w:space="0" w:color="000000"/>
            </w:tcBorders>
          </w:tcPr>
          <w:p w14:paraId="7F5F4BB4" w14:textId="77777777" w:rsidR="00367650" w:rsidRPr="00D67AB2" w:rsidRDefault="00367650" w:rsidP="00DA257E">
            <w:pPr>
              <w:pStyle w:val="TAL"/>
              <w:rPr>
                <w:ins w:id="269" w:author="Jesus de Gregorio" w:date="2021-05-06T13:35:00Z"/>
              </w:rPr>
            </w:pPr>
            <w:ins w:id="270" w:author="Jesus de Gregorio" w:date="2021-05-06T13:3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E832AD" w14:textId="77777777" w:rsidR="00367650" w:rsidRPr="00D67AB2" w:rsidRDefault="00367650" w:rsidP="00DA257E">
            <w:pPr>
              <w:pStyle w:val="TAL"/>
              <w:rPr>
                <w:ins w:id="271" w:author="Jesus de Gregorio" w:date="2021-05-06T13:35:00Z"/>
              </w:rPr>
            </w:pPr>
            <w:ins w:id="272" w:author="Jesus de Gregorio" w:date="2021-05-06T13:35:00Z">
              <w:r w:rsidRPr="00D70312">
                <w:t xml:space="preserve">An alternative URI of the resource located on an alternative service instance within the </w:t>
              </w:r>
              <w:r>
                <w:t>same HSS (service) set.</w:t>
              </w:r>
            </w:ins>
          </w:p>
        </w:tc>
      </w:tr>
      <w:tr w:rsidR="00367650" w:rsidRPr="00D67AB2" w14:paraId="79A03CD1" w14:textId="77777777" w:rsidTr="00DA257E">
        <w:trPr>
          <w:jc w:val="center"/>
          <w:ins w:id="273" w:author="Jesus de Gregorio" w:date="2021-05-06T13: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E86DC" w14:textId="77777777" w:rsidR="00367650" w:rsidRDefault="00367650" w:rsidP="00DA257E">
            <w:pPr>
              <w:pStyle w:val="TAL"/>
              <w:rPr>
                <w:ins w:id="274" w:author="Jesus de Gregorio" w:date="2021-05-06T13:35:00Z"/>
              </w:rPr>
            </w:pPr>
            <w:ins w:id="275" w:author="Jesus de Gregorio" w:date="2021-05-06T13: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A8568D" w14:textId="77777777" w:rsidR="00367650" w:rsidRDefault="00367650" w:rsidP="00DA257E">
            <w:pPr>
              <w:pStyle w:val="TAL"/>
              <w:rPr>
                <w:ins w:id="276" w:author="Jesus de Gregorio" w:date="2021-05-06T13:35:00Z"/>
              </w:rPr>
            </w:pPr>
            <w:ins w:id="277" w:author="Jesus de Gregorio" w:date="2021-05-06T13:35:00Z">
              <w:r>
                <w:t>string</w:t>
              </w:r>
            </w:ins>
          </w:p>
        </w:tc>
        <w:tc>
          <w:tcPr>
            <w:tcW w:w="217" w:type="pct"/>
            <w:tcBorders>
              <w:top w:val="single" w:sz="4" w:space="0" w:color="auto"/>
              <w:left w:val="single" w:sz="6" w:space="0" w:color="000000"/>
              <w:bottom w:val="single" w:sz="6" w:space="0" w:color="000000"/>
              <w:right w:val="single" w:sz="6" w:space="0" w:color="000000"/>
            </w:tcBorders>
          </w:tcPr>
          <w:p w14:paraId="750D34A3" w14:textId="77777777" w:rsidR="00367650" w:rsidRDefault="00367650" w:rsidP="00DA257E">
            <w:pPr>
              <w:pStyle w:val="TAC"/>
              <w:rPr>
                <w:ins w:id="278" w:author="Jesus de Gregorio" w:date="2021-05-06T13:35:00Z"/>
              </w:rPr>
            </w:pPr>
            <w:ins w:id="279" w:author="Jesus de Gregorio" w:date="2021-05-06T13:35:00Z">
              <w:r>
                <w:t>O</w:t>
              </w:r>
            </w:ins>
          </w:p>
        </w:tc>
        <w:tc>
          <w:tcPr>
            <w:tcW w:w="581" w:type="pct"/>
            <w:tcBorders>
              <w:top w:val="single" w:sz="4" w:space="0" w:color="auto"/>
              <w:left w:val="single" w:sz="6" w:space="0" w:color="000000"/>
              <w:bottom w:val="single" w:sz="6" w:space="0" w:color="000000"/>
              <w:right w:val="single" w:sz="6" w:space="0" w:color="000000"/>
            </w:tcBorders>
          </w:tcPr>
          <w:p w14:paraId="16A9541E" w14:textId="77777777" w:rsidR="00367650" w:rsidRPr="00D67AB2" w:rsidRDefault="00367650" w:rsidP="00DA257E">
            <w:pPr>
              <w:pStyle w:val="TAL"/>
              <w:rPr>
                <w:ins w:id="280" w:author="Jesus de Gregorio" w:date="2021-05-06T13:35:00Z"/>
              </w:rPr>
            </w:pPr>
            <w:ins w:id="281" w:author="Jesus de Gregorio" w:date="2021-05-06T13:3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CC2F5" w14:textId="77777777" w:rsidR="00367650" w:rsidRPr="00D70312" w:rsidRDefault="00367650" w:rsidP="00DA257E">
            <w:pPr>
              <w:pStyle w:val="TAL"/>
              <w:rPr>
                <w:ins w:id="282" w:author="Jesus de Gregorio" w:date="2021-05-06T13:35:00Z"/>
              </w:rPr>
            </w:pPr>
            <w:ins w:id="283" w:author="Jesus de Gregorio" w:date="2021-05-06T13:35:00Z">
              <w:r w:rsidRPr="00525507">
                <w:t>Identifier of the target NF (service) instance ID towards which the request is redirected</w:t>
              </w:r>
              <w:r>
                <w:t>.</w:t>
              </w:r>
            </w:ins>
          </w:p>
        </w:tc>
      </w:tr>
    </w:tbl>
    <w:p w14:paraId="134A1C08" w14:textId="77777777" w:rsidR="00367650" w:rsidRDefault="00367650" w:rsidP="00367650">
      <w:pPr>
        <w:rPr>
          <w:ins w:id="284" w:author="Jesus de Gregorio" w:date="2021-05-06T13:35:00Z"/>
        </w:rPr>
      </w:pPr>
    </w:p>
    <w:p w14:paraId="1D222D5C" w14:textId="2FF72B1C" w:rsidR="00367650" w:rsidRDefault="00367650" w:rsidP="00367650">
      <w:pPr>
        <w:pStyle w:val="TH"/>
        <w:rPr>
          <w:ins w:id="285" w:author="Jesus de Gregorio" w:date="2021-05-06T13:35:00Z"/>
        </w:rPr>
      </w:pPr>
      <w:ins w:id="286" w:author="Jesus de Gregorio" w:date="2021-05-06T13:35:00Z">
        <w:r w:rsidRPr="00D67AB2">
          <w:t xml:space="preserve">Table </w:t>
        </w:r>
        <w:r w:rsidRPr="0071294D">
          <w:t>6.1.4.2.2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7650" w:rsidRPr="00D67AB2" w14:paraId="6D2EAB6B" w14:textId="77777777" w:rsidTr="00DA257E">
        <w:trPr>
          <w:jc w:val="center"/>
          <w:ins w:id="287" w:author="Jesus de Gregorio" w:date="2021-05-06T13: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2DCB7" w14:textId="77777777" w:rsidR="00367650" w:rsidRPr="00D67AB2" w:rsidRDefault="00367650" w:rsidP="00DA257E">
            <w:pPr>
              <w:pStyle w:val="TAH"/>
              <w:rPr>
                <w:ins w:id="288" w:author="Jesus de Gregorio" w:date="2021-05-06T13:35:00Z"/>
              </w:rPr>
            </w:pPr>
            <w:ins w:id="289" w:author="Jesus de Gregorio" w:date="2021-05-06T13:3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4A3E76" w14:textId="77777777" w:rsidR="00367650" w:rsidRPr="00D67AB2" w:rsidRDefault="00367650" w:rsidP="00DA257E">
            <w:pPr>
              <w:pStyle w:val="TAH"/>
              <w:rPr>
                <w:ins w:id="290" w:author="Jesus de Gregorio" w:date="2021-05-06T13:35:00Z"/>
              </w:rPr>
            </w:pPr>
            <w:ins w:id="291" w:author="Jesus de Gregorio" w:date="2021-05-06T13:3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4AF082" w14:textId="77777777" w:rsidR="00367650" w:rsidRPr="00D67AB2" w:rsidRDefault="00367650" w:rsidP="00DA257E">
            <w:pPr>
              <w:pStyle w:val="TAH"/>
              <w:rPr>
                <w:ins w:id="292" w:author="Jesus de Gregorio" w:date="2021-05-06T13:35:00Z"/>
              </w:rPr>
            </w:pPr>
            <w:ins w:id="293" w:author="Jesus de Gregorio" w:date="2021-05-06T13:3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99B8C" w14:textId="77777777" w:rsidR="00367650" w:rsidRPr="00D67AB2" w:rsidRDefault="00367650" w:rsidP="00DA257E">
            <w:pPr>
              <w:pStyle w:val="TAH"/>
              <w:rPr>
                <w:ins w:id="294" w:author="Jesus de Gregorio" w:date="2021-05-06T13:35:00Z"/>
              </w:rPr>
            </w:pPr>
            <w:ins w:id="295" w:author="Jesus de Gregorio" w:date="2021-05-06T13:3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D1080E" w14:textId="77777777" w:rsidR="00367650" w:rsidRPr="00D67AB2" w:rsidRDefault="00367650" w:rsidP="00DA257E">
            <w:pPr>
              <w:pStyle w:val="TAH"/>
              <w:rPr>
                <w:ins w:id="296" w:author="Jesus de Gregorio" w:date="2021-05-06T13:35:00Z"/>
              </w:rPr>
            </w:pPr>
            <w:ins w:id="297" w:author="Jesus de Gregorio" w:date="2021-05-06T13:35:00Z">
              <w:r w:rsidRPr="00D67AB2">
                <w:t>Description</w:t>
              </w:r>
            </w:ins>
          </w:p>
        </w:tc>
      </w:tr>
      <w:tr w:rsidR="00367650" w:rsidRPr="00D67AB2" w14:paraId="2F06F756" w14:textId="77777777" w:rsidTr="00DA257E">
        <w:trPr>
          <w:jc w:val="center"/>
          <w:ins w:id="298" w:author="Jesus de Gregorio" w:date="2021-05-06T13: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319C3" w14:textId="77777777" w:rsidR="00367650" w:rsidRPr="00D67AB2" w:rsidRDefault="00367650" w:rsidP="00DA257E">
            <w:pPr>
              <w:pStyle w:val="TAL"/>
              <w:rPr>
                <w:ins w:id="299" w:author="Jesus de Gregorio" w:date="2021-05-06T13:35:00Z"/>
              </w:rPr>
            </w:pPr>
            <w:ins w:id="300" w:author="Jesus de Gregorio" w:date="2021-05-06T13:35:00Z">
              <w:r>
                <w:t>Location</w:t>
              </w:r>
            </w:ins>
          </w:p>
        </w:tc>
        <w:tc>
          <w:tcPr>
            <w:tcW w:w="732" w:type="pct"/>
            <w:tcBorders>
              <w:top w:val="single" w:sz="4" w:space="0" w:color="auto"/>
              <w:left w:val="single" w:sz="6" w:space="0" w:color="000000"/>
              <w:bottom w:val="single" w:sz="4" w:space="0" w:color="auto"/>
              <w:right w:val="single" w:sz="6" w:space="0" w:color="000000"/>
            </w:tcBorders>
          </w:tcPr>
          <w:p w14:paraId="04B02B48" w14:textId="77777777" w:rsidR="00367650" w:rsidRPr="00D67AB2" w:rsidRDefault="00367650" w:rsidP="00DA257E">
            <w:pPr>
              <w:pStyle w:val="TAL"/>
              <w:rPr>
                <w:ins w:id="301" w:author="Jesus de Gregorio" w:date="2021-05-06T13:35:00Z"/>
              </w:rPr>
            </w:pPr>
            <w:ins w:id="302" w:author="Jesus de Gregorio" w:date="2021-05-06T13:35:00Z">
              <w:r>
                <w:t>string</w:t>
              </w:r>
            </w:ins>
          </w:p>
        </w:tc>
        <w:tc>
          <w:tcPr>
            <w:tcW w:w="217" w:type="pct"/>
            <w:tcBorders>
              <w:top w:val="single" w:sz="4" w:space="0" w:color="auto"/>
              <w:left w:val="single" w:sz="6" w:space="0" w:color="000000"/>
              <w:bottom w:val="single" w:sz="4" w:space="0" w:color="auto"/>
              <w:right w:val="single" w:sz="6" w:space="0" w:color="000000"/>
            </w:tcBorders>
          </w:tcPr>
          <w:p w14:paraId="757909AC" w14:textId="77777777" w:rsidR="00367650" w:rsidRPr="00D67AB2" w:rsidRDefault="00367650" w:rsidP="00DA257E">
            <w:pPr>
              <w:pStyle w:val="TAC"/>
              <w:rPr>
                <w:ins w:id="303" w:author="Jesus de Gregorio" w:date="2021-05-06T13:35:00Z"/>
              </w:rPr>
            </w:pPr>
            <w:ins w:id="304" w:author="Jesus de Gregorio" w:date="2021-05-06T13:35:00Z">
              <w:r>
                <w:t>M</w:t>
              </w:r>
            </w:ins>
          </w:p>
        </w:tc>
        <w:tc>
          <w:tcPr>
            <w:tcW w:w="581" w:type="pct"/>
            <w:tcBorders>
              <w:top w:val="single" w:sz="4" w:space="0" w:color="auto"/>
              <w:left w:val="single" w:sz="6" w:space="0" w:color="000000"/>
              <w:bottom w:val="single" w:sz="4" w:space="0" w:color="auto"/>
              <w:right w:val="single" w:sz="6" w:space="0" w:color="000000"/>
            </w:tcBorders>
          </w:tcPr>
          <w:p w14:paraId="3F75053E" w14:textId="77777777" w:rsidR="00367650" w:rsidRPr="00D67AB2" w:rsidRDefault="00367650" w:rsidP="00DA257E">
            <w:pPr>
              <w:pStyle w:val="TAL"/>
              <w:rPr>
                <w:ins w:id="305" w:author="Jesus de Gregorio" w:date="2021-05-06T13:35:00Z"/>
              </w:rPr>
            </w:pPr>
            <w:ins w:id="306" w:author="Jesus de Gregorio" w:date="2021-05-06T13:3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56FBCF" w14:textId="77777777" w:rsidR="00367650" w:rsidRPr="00D67AB2" w:rsidRDefault="00367650" w:rsidP="00DA257E">
            <w:pPr>
              <w:pStyle w:val="TAL"/>
              <w:rPr>
                <w:ins w:id="307" w:author="Jesus de Gregorio" w:date="2021-05-06T13:35:00Z"/>
              </w:rPr>
            </w:pPr>
            <w:ins w:id="308" w:author="Jesus de Gregorio" w:date="2021-05-06T13:35:00Z">
              <w:r w:rsidRPr="00D70312">
                <w:t xml:space="preserve">An alternative URI of the resource located on an alternative service instance within the </w:t>
              </w:r>
              <w:r>
                <w:t>same HSS (service) set.</w:t>
              </w:r>
            </w:ins>
          </w:p>
        </w:tc>
      </w:tr>
      <w:tr w:rsidR="00367650" w:rsidRPr="00D67AB2" w14:paraId="148E186D" w14:textId="77777777" w:rsidTr="00DA257E">
        <w:trPr>
          <w:jc w:val="center"/>
          <w:ins w:id="309" w:author="Jesus de Gregorio" w:date="2021-05-06T13: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B6E7E" w14:textId="77777777" w:rsidR="00367650" w:rsidRDefault="00367650" w:rsidP="00DA257E">
            <w:pPr>
              <w:pStyle w:val="TAL"/>
              <w:rPr>
                <w:ins w:id="310" w:author="Jesus de Gregorio" w:date="2021-05-06T13:35:00Z"/>
              </w:rPr>
            </w:pPr>
            <w:ins w:id="311" w:author="Jesus de Gregorio" w:date="2021-05-06T13: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DA9FDB" w14:textId="77777777" w:rsidR="00367650" w:rsidRDefault="00367650" w:rsidP="00DA257E">
            <w:pPr>
              <w:pStyle w:val="TAL"/>
              <w:rPr>
                <w:ins w:id="312" w:author="Jesus de Gregorio" w:date="2021-05-06T13:35:00Z"/>
              </w:rPr>
            </w:pPr>
            <w:ins w:id="313" w:author="Jesus de Gregorio" w:date="2021-05-06T13:35:00Z">
              <w:r>
                <w:t>string</w:t>
              </w:r>
            </w:ins>
          </w:p>
        </w:tc>
        <w:tc>
          <w:tcPr>
            <w:tcW w:w="217" w:type="pct"/>
            <w:tcBorders>
              <w:top w:val="single" w:sz="4" w:space="0" w:color="auto"/>
              <w:left w:val="single" w:sz="6" w:space="0" w:color="000000"/>
              <w:bottom w:val="single" w:sz="6" w:space="0" w:color="000000"/>
              <w:right w:val="single" w:sz="6" w:space="0" w:color="000000"/>
            </w:tcBorders>
          </w:tcPr>
          <w:p w14:paraId="6733645B" w14:textId="77777777" w:rsidR="00367650" w:rsidRDefault="00367650" w:rsidP="00DA257E">
            <w:pPr>
              <w:pStyle w:val="TAC"/>
              <w:rPr>
                <w:ins w:id="314" w:author="Jesus de Gregorio" w:date="2021-05-06T13:35:00Z"/>
              </w:rPr>
            </w:pPr>
            <w:ins w:id="315" w:author="Jesus de Gregorio" w:date="2021-05-06T13:35:00Z">
              <w:r>
                <w:t>O</w:t>
              </w:r>
            </w:ins>
          </w:p>
        </w:tc>
        <w:tc>
          <w:tcPr>
            <w:tcW w:w="581" w:type="pct"/>
            <w:tcBorders>
              <w:top w:val="single" w:sz="4" w:space="0" w:color="auto"/>
              <w:left w:val="single" w:sz="6" w:space="0" w:color="000000"/>
              <w:bottom w:val="single" w:sz="6" w:space="0" w:color="000000"/>
              <w:right w:val="single" w:sz="6" w:space="0" w:color="000000"/>
            </w:tcBorders>
          </w:tcPr>
          <w:p w14:paraId="399DE20F" w14:textId="77777777" w:rsidR="00367650" w:rsidRPr="00D67AB2" w:rsidRDefault="00367650" w:rsidP="00DA257E">
            <w:pPr>
              <w:pStyle w:val="TAL"/>
              <w:rPr>
                <w:ins w:id="316" w:author="Jesus de Gregorio" w:date="2021-05-06T13:35:00Z"/>
              </w:rPr>
            </w:pPr>
            <w:ins w:id="317" w:author="Jesus de Gregorio" w:date="2021-05-06T13:3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F61B9C" w14:textId="77777777" w:rsidR="00367650" w:rsidRPr="00D70312" w:rsidRDefault="00367650" w:rsidP="00DA257E">
            <w:pPr>
              <w:pStyle w:val="TAL"/>
              <w:rPr>
                <w:ins w:id="318" w:author="Jesus de Gregorio" w:date="2021-05-06T13:35:00Z"/>
              </w:rPr>
            </w:pPr>
            <w:ins w:id="319" w:author="Jesus de Gregorio" w:date="2021-05-06T13:35:00Z">
              <w:r w:rsidRPr="00525507">
                <w:t>Identifier of the target NF (service) instance ID towards which the request is redirected</w:t>
              </w:r>
              <w:r>
                <w:t>.</w:t>
              </w:r>
            </w:ins>
          </w:p>
        </w:tc>
      </w:tr>
    </w:tbl>
    <w:p w14:paraId="2A4BBEAD" w14:textId="77777777" w:rsidR="00367650" w:rsidRDefault="00367650" w:rsidP="00367650">
      <w:pPr>
        <w:rPr>
          <w:ins w:id="320" w:author="Jesus de Gregorio" w:date="2021-05-06T13:35:00Z"/>
        </w:rPr>
      </w:pPr>
    </w:p>
    <w:p w14:paraId="448D1EB1" w14:textId="3A5B005C" w:rsidR="00367650" w:rsidRDefault="00367650" w:rsidP="00D27D13">
      <w:pPr>
        <w:pStyle w:val="Heading6"/>
      </w:pPr>
    </w:p>
    <w:p w14:paraId="3D433FDC" w14:textId="77777777" w:rsidR="00367650" w:rsidRDefault="00367650" w:rsidP="00367650">
      <w:pPr>
        <w:pBdr>
          <w:top w:val="single" w:sz="4" w:space="1" w:color="auto"/>
          <w:left w:val="single" w:sz="4" w:space="4" w:color="auto"/>
          <w:bottom w:val="single" w:sz="4" w:space="1" w:color="auto"/>
          <w:right w:val="single" w:sz="4" w:space="4" w:color="auto"/>
        </w:pBdr>
        <w:jc w:val="center"/>
        <w:rPr>
          <w:noProof/>
        </w:rPr>
      </w:pPr>
      <w:bookmarkStart w:id="321" w:name="_Toc21951021"/>
      <w:bookmarkStart w:id="322" w:name="_Toc24973405"/>
      <w:bookmarkStart w:id="323" w:name="_Toc33835588"/>
      <w:bookmarkStart w:id="324" w:name="_Toc34748382"/>
      <w:bookmarkStart w:id="325" w:name="_Toc34749578"/>
      <w:bookmarkStart w:id="326" w:name="_Toc42978940"/>
      <w:bookmarkStart w:id="327" w:name="_Toc49632271"/>
      <w:bookmarkStart w:id="328" w:name="_Toc56345436"/>
      <w:bookmarkStart w:id="329" w:name="_Toc677310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0A0BC4" w14:textId="77777777" w:rsidR="00367650" w:rsidRPr="0071294D" w:rsidRDefault="00367650" w:rsidP="00367650">
      <w:pPr>
        <w:pStyle w:val="Heading4"/>
      </w:pPr>
      <w:r w:rsidRPr="0071294D">
        <w:t>6.1.6.1</w:t>
      </w:r>
      <w:r w:rsidRPr="0071294D">
        <w:tab/>
        <w:t>General</w:t>
      </w:r>
      <w:bookmarkEnd w:id="321"/>
      <w:bookmarkEnd w:id="322"/>
      <w:bookmarkEnd w:id="323"/>
      <w:bookmarkEnd w:id="324"/>
      <w:bookmarkEnd w:id="325"/>
      <w:bookmarkEnd w:id="326"/>
      <w:bookmarkEnd w:id="327"/>
      <w:bookmarkEnd w:id="328"/>
      <w:bookmarkEnd w:id="329"/>
    </w:p>
    <w:p w14:paraId="41725D5B" w14:textId="77777777" w:rsidR="00367650" w:rsidRPr="0071294D" w:rsidRDefault="00367650" w:rsidP="00367650">
      <w:r w:rsidRPr="0071294D">
        <w:t xml:space="preserve">This </w:t>
      </w:r>
      <w:r>
        <w:t>clause</w:t>
      </w:r>
      <w:r w:rsidRPr="0071294D">
        <w:t xml:space="preserve"> specifies the application data model supported by the API.</w:t>
      </w:r>
    </w:p>
    <w:p w14:paraId="5B744F43" w14:textId="77777777" w:rsidR="00367650" w:rsidRPr="0071294D" w:rsidRDefault="00367650" w:rsidP="00367650">
      <w:r w:rsidRPr="0071294D">
        <w:t>Table</w:t>
      </w:r>
      <w:r>
        <w:t> </w:t>
      </w:r>
      <w:r w:rsidRPr="0071294D">
        <w:t xml:space="preserve">6.1.6.1-1 specifies the data types defined for the </w:t>
      </w:r>
      <w:proofErr w:type="spellStart"/>
      <w:r w:rsidRPr="0071294D">
        <w:t>Nhss</w:t>
      </w:r>
      <w:proofErr w:type="spellEnd"/>
      <w:r w:rsidRPr="0071294D">
        <w:t xml:space="preserve"> service based interface protocol.</w:t>
      </w:r>
    </w:p>
    <w:p w14:paraId="1811AA10" w14:textId="77777777" w:rsidR="00367650" w:rsidRPr="0071294D" w:rsidRDefault="00367650" w:rsidP="00367650">
      <w:pPr>
        <w:pStyle w:val="TH"/>
      </w:pPr>
      <w:r w:rsidRPr="0071294D">
        <w:t xml:space="preserve">Table 6.1.6.1-1: </w:t>
      </w:r>
      <w:proofErr w:type="spellStart"/>
      <w:r w:rsidRPr="0071294D">
        <w:t>Nhss</w:t>
      </w:r>
      <w:proofErr w:type="spellEnd"/>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367650" w:rsidRPr="0071294D" w14:paraId="32E1D8C7" w14:textId="77777777" w:rsidTr="00DA257E">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8B5F0CA" w14:textId="77777777" w:rsidR="00367650" w:rsidRPr="0071294D" w:rsidRDefault="00367650" w:rsidP="00DA257E">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6E3726F" w14:textId="77777777" w:rsidR="00367650" w:rsidRPr="0071294D" w:rsidRDefault="00367650" w:rsidP="00DA257E">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EAA12AD" w14:textId="77777777" w:rsidR="00367650" w:rsidRPr="0071294D" w:rsidRDefault="00367650" w:rsidP="00DA257E">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D9B1E30" w14:textId="77777777" w:rsidR="00367650" w:rsidRPr="0071294D" w:rsidRDefault="00367650" w:rsidP="00DA257E">
            <w:pPr>
              <w:pStyle w:val="TAH"/>
            </w:pPr>
            <w:r w:rsidRPr="0071294D">
              <w:t>Applicability</w:t>
            </w:r>
          </w:p>
        </w:tc>
      </w:tr>
      <w:tr w:rsidR="00367650" w:rsidRPr="0071294D" w14:paraId="705B0154" w14:textId="77777777" w:rsidTr="00DA257E">
        <w:trPr>
          <w:jc w:val="center"/>
        </w:trPr>
        <w:tc>
          <w:tcPr>
            <w:tcW w:w="2268" w:type="dxa"/>
            <w:tcBorders>
              <w:top w:val="single" w:sz="4" w:space="0" w:color="auto"/>
              <w:left w:val="single" w:sz="4" w:space="0" w:color="auto"/>
              <w:bottom w:val="single" w:sz="4" w:space="0" w:color="auto"/>
              <w:right w:val="single" w:sz="4" w:space="0" w:color="auto"/>
            </w:tcBorders>
          </w:tcPr>
          <w:p w14:paraId="1D460CC2" w14:textId="77777777" w:rsidR="00367650" w:rsidRPr="0071294D" w:rsidRDefault="00367650" w:rsidP="00DA257E">
            <w:pPr>
              <w:pStyle w:val="TAL"/>
            </w:pPr>
            <w:proofErr w:type="spellStart"/>
            <w:r w:rsidRPr="0071294D">
              <w:t>AvGenerationRequest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23642660" w14:textId="77777777" w:rsidR="00367650" w:rsidRPr="0071294D" w:rsidRDefault="00367650" w:rsidP="00DA257E">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5420F7AE" w14:textId="77777777" w:rsidR="00367650" w:rsidRPr="0071294D" w:rsidRDefault="00367650" w:rsidP="00DA257E">
            <w:pPr>
              <w:pStyle w:val="TAL"/>
              <w:rPr>
                <w:rFonts w:cs="Arial"/>
                <w:szCs w:val="18"/>
              </w:rPr>
            </w:pPr>
            <w:r w:rsidRPr="0071294D">
              <w:rPr>
                <w:rFonts w:cs="Arial"/>
                <w:szCs w:val="18"/>
              </w:rPr>
              <w:t xml:space="preserve">Contains </w:t>
            </w:r>
            <w:proofErr w:type="spellStart"/>
            <w:r w:rsidRPr="0071294D">
              <w:rPr>
                <w:rFonts w:cs="Arial"/>
                <w:szCs w:val="18"/>
              </w:rPr>
              <w:t>imsi</w:t>
            </w:r>
            <w:proofErr w:type="spellEnd"/>
            <w:r w:rsidRPr="0071294D">
              <w:rPr>
                <w:rFonts w:cs="Arial"/>
                <w:szCs w:val="18"/>
              </w:rPr>
              <w:t>,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FCAC101" w14:textId="77777777" w:rsidR="00367650" w:rsidRPr="0071294D" w:rsidRDefault="00367650" w:rsidP="00DA257E">
            <w:pPr>
              <w:pStyle w:val="TAL"/>
              <w:rPr>
                <w:rFonts w:cs="Arial"/>
                <w:szCs w:val="18"/>
              </w:rPr>
            </w:pPr>
          </w:p>
        </w:tc>
      </w:tr>
      <w:tr w:rsidR="00367650" w:rsidRPr="0071294D" w14:paraId="18C5FF66" w14:textId="77777777" w:rsidTr="00DA257E">
        <w:trPr>
          <w:jc w:val="center"/>
        </w:trPr>
        <w:tc>
          <w:tcPr>
            <w:tcW w:w="2268" w:type="dxa"/>
            <w:tcBorders>
              <w:top w:val="single" w:sz="4" w:space="0" w:color="auto"/>
              <w:left w:val="single" w:sz="4" w:space="0" w:color="auto"/>
              <w:bottom w:val="single" w:sz="4" w:space="0" w:color="auto"/>
              <w:right w:val="single" w:sz="4" w:space="0" w:color="auto"/>
            </w:tcBorders>
          </w:tcPr>
          <w:p w14:paraId="6E4ED5AB" w14:textId="77777777" w:rsidR="00367650" w:rsidRPr="0071294D" w:rsidRDefault="00367650" w:rsidP="00DA257E">
            <w:pPr>
              <w:pStyle w:val="TAL"/>
            </w:pPr>
            <w:proofErr w:type="spellStart"/>
            <w:r w:rsidRPr="0071294D">
              <w:t>AvGenerationResponse</w:t>
            </w:r>
            <w:proofErr w:type="spellEnd"/>
          </w:p>
        </w:tc>
        <w:tc>
          <w:tcPr>
            <w:tcW w:w="1560" w:type="dxa"/>
            <w:tcBorders>
              <w:top w:val="single" w:sz="4" w:space="0" w:color="auto"/>
              <w:left w:val="single" w:sz="4" w:space="0" w:color="auto"/>
              <w:bottom w:val="single" w:sz="4" w:space="0" w:color="auto"/>
              <w:right w:val="single" w:sz="4" w:space="0" w:color="auto"/>
            </w:tcBorders>
          </w:tcPr>
          <w:p w14:paraId="6167FF86" w14:textId="77777777" w:rsidR="00367650" w:rsidRPr="0071294D" w:rsidRDefault="00367650" w:rsidP="00DA257E">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6DC2A200" w14:textId="77777777" w:rsidR="00367650" w:rsidRPr="0071294D" w:rsidRDefault="00367650" w:rsidP="00DA257E">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5ECDD089" w14:textId="77777777" w:rsidR="00367650" w:rsidRPr="0071294D" w:rsidRDefault="00367650" w:rsidP="00DA257E">
            <w:pPr>
              <w:pStyle w:val="TAL"/>
              <w:rPr>
                <w:rFonts w:cs="Arial"/>
                <w:szCs w:val="18"/>
              </w:rPr>
            </w:pPr>
          </w:p>
        </w:tc>
      </w:tr>
    </w:tbl>
    <w:p w14:paraId="7EE3A78B" w14:textId="77777777" w:rsidR="00367650" w:rsidRPr="0071294D" w:rsidRDefault="00367650" w:rsidP="00367650"/>
    <w:p w14:paraId="7E9F883D" w14:textId="77777777" w:rsidR="00367650" w:rsidRPr="0071294D" w:rsidRDefault="00367650" w:rsidP="00367650">
      <w:r w:rsidRPr="0071294D">
        <w:t>Table</w:t>
      </w:r>
      <w:r>
        <w:t> </w:t>
      </w:r>
      <w:r w:rsidRPr="0071294D">
        <w:t xml:space="preserve">6.1.6.1-2 specifies data types re-used by the </w:t>
      </w:r>
      <w:proofErr w:type="spellStart"/>
      <w:r w:rsidRPr="0071294D">
        <w:t>Nhss</w:t>
      </w:r>
      <w:proofErr w:type="spellEnd"/>
      <w:r w:rsidRPr="0071294D">
        <w:t xml:space="preserve"> service based interface protocol from other specifications, including a reference to their respective specifications and when needed, a short description of their use within the </w:t>
      </w:r>
      <w:proofErr w:type="spellStart"/>
      <w:r w:rsidRPr="0071294D">
        <w:t>Nhss</w:t>
      </w:r>
      <w:proofErr w:type="spellEnd"/>
      <w:r w:rsidRPr="0071294D">
        <w:t xml:space="preserve"> service based interface.</w:t>
      </w:r>
    </w:p>
    <w:p w14:paraId="493A7908" w14:textId="77777777" w:rsidR="00367650" w:rsidRPr="0071294D" w:rsidRDefault="00367650" w:rsidP="00367650">
      <w:pPr>
        <w:pStyle w:val="TH"/>
      </w:pPr>
      <w:r w:rsidRPr="0071294D">
        <w:lastRenderedPageBreak/>
        <w:t xml:space="preserve">Table 6.1.6.1-2: </w:t>
      </w:r>
      <w:proofErr w:type="spellStart"/>
      <w:r w:rsidRPr="0071294D">
        <w:t>Nhss</w:t>
      </w:r>
      <w:proofErr w:type="spellEnd"/>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367650" w:rsidRPr="0071294D" w14:paraId="3B6E7C7B"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341FEE5" w14:textId="77777777" w:rsidR="00367650" w:rsidRPr="0071294D" w:rsidRDefault="00367650" w:rsidP="00DA257E">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5DC92F8" w14:textId="77777777" w:rsidR="00367650" w:rsidRPr="0071294D" w:rsidRDefault="00367650" w:rsidP="00DA257E">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9FF36FF" w14:textId="77777777" w:rsidR="00367650" w:rsidRPr="0071294D" w:rsidRDefault="00367650" w:rsidP="00DA257E">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EED94B3" w14:textId="77777777" w:rsidR="00367650" w:rsidRPr="0071294D" w:rsidRDefault="00367650" w:rsidP="00DA257E">
            <w:pPr>
              <w:pStyle w:val="TAH"/>
            </w:pPr>
            <w:r w:rsidRPr="0071294D">
              <w:t>Applicability</w:t>
            </w:r>
          </w:p>
        </w:tc>
      </w:tr>
      <w:tr w:rsidR="00367650" w:rsidRPr="0071294D" w14:paraId="684BFD06"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18AA5247" w14:textId="77777777" w:rsidR="00367650" w:rsidRPr="0071294D" w:rsidRDefault="00367650" w:rsidP="00DA257E">
            <w:pPr>
              <w:pStyle w:val="TAL"/>
            </w:pPr>
            <w:proofErr w:type="spellStart"/>
            <w:r w:rsidRPr="0071294D">
              <w:t>AuthType</w:t>
            </w:r>
            <w:proofErr w:type="spellEnd"/>
          </w:p>
        </w:tc>
        <w:tc>
          <w:tcPr>
            <w:tcW w:w="1984" w:type="dxa"/>
            <w:tcBorders>
              <w:top w:val="single" w:sz="4" w:space="0" w:color="auto"/>
              <w:left w:val="single" w:sz="4" w:space="0" w:color="auto"/>
              <w:bottom w:val="single" w:sz="4" w:space="0" w:color="auto"/>
              <w:right w:val="single" w:sz="4" w:space="0" w:color="auto"/>
            </w:tcBorders>
          </w:tcPr>
          <w:p w14:paraId="59232E3B"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5B16F5E"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30A2C22" w14:textId="77777777" w:rsidR="00367650" w:rsidRPr="0071294D" w:rsidRDefault="00367650" w:rsidP="00DA257E">
            <w:pPr>
              <w:pStyle w:val="TAL"/>
              <w:rPr>
                <w:rFonts w:cs="Arial"/>
                <w:szCs w:val="18"/>
              </w:rPr>
            </w:pPr>
          </w:p>
        </w:tc>
      </w:tr>
      <w:tr w:rsidR="00367650" w:rsidRPr="0071294D" w14:paraId="0A9A0B37"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4636C5F1" w14:textId="77777777" w:rsidR="00367650" w:rsidRPr="0071294D" w:rsidRDefault="00367650" w:rsidP="00DA257E">
            <w:pPr>
              <w:pStyle w:val="TAL"/>
            </w:pPr>
            <w:proofErr w:type="spellStart"/>
            <w:r w:rsidRPr="0071294D">
              <w:t>ServingNetworkName</w:t>
            </w:r>
            <w:proofErr w:type="spellEnd"/>
          </w:p>
        </w:tc>
        <w:tc>
          <w:tcPr>
            <w:tcW w:w="1984" w:type="dxa"/>
            <w:tcBorders>
              <w:top w:val="single" w:sz="4" w:space="0" w:color="auto"/>
              <w:left w:val="single" w:sz="4" w:space="0" w:color="auto"/>
              <w:bottom w:val="single" w:sz="4" w:space="0" w:color="auto"/>
              <w:right w:val="single" w:sz="4" w:space="0" w:color="auto"/>
            </w:tcBorders>
          </w:tcPr>
          <w:p w14:paraId="3E548492"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4B6E9C98"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D7A5EF7" w14:textId="77777777" w:rsidR="00367650" w:rsidRPr="0071294D" w:rsidRDefault="00367650" w:rsidP="00DA257E">
            <w:pPr>
              <w:pStyle w:val="TAL"/>
              <w:rPr>
                <w:rFonts w:cs="Arial"/>
                <w:szCs w:val="18"/>
              </w:rPr>
            </w:pPr>
          </w:p>
        </w:tc>
      </w:tr>
      <w:tr w:rsidR="00367650" w:rsidRPr="0071294D" w14:paraId="272BFAFF"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52ACFC98" w14:textId="77777777" w:rsidR="00367650" w:rsidRPr="0071294D" w:rsidRDefault="00367650" w:rsidP="00DA257E">
            <w:pPr>
              <w:pStyle w:val="TAL"/>
            </w:pPr>
            <w:proofErr w:type="spellStart"/>
            <w:r w:rsidRPr="0071294D">
              <w:t>ResynchronizationInfo</w:t>
            </w:r>
            <w:proofErr w:type="spellEnd"/>
          </w:p>
        </w:tc>
        <w:tc>
          <w:tcPr>
            <w:tcW w:w="1984" w:type="dxa"/>
            <w:tcBorders>
              <w:top w:val="single" w:sz="4" w:space="0" w:color="auto"/>
              <w:left w:val="single" w:sz="4" w:space="0" w:color="auto"/>
              <w:bottom w:val="single" w:sz="4" w:space="0" w:color="auto"/>
              <w:right w:val="single" w:sz="4" w:space="0" w:color="auto"/>
            </w:tcBorders>
          </w:tcPr>
          <w:p w14:paraId="51633539"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65FDBC06"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22316BC" w14:textId="77777777" w:rsidR="00367650" w:rsidRPr="0071294D" w:rsidRDefault="00367650" w:rsidP="00DA257E">
            <w:pPr>
              <w:pStyle w:val="TAL"/>
              <w:rPr>
                <w:rFonts w:cs="Arial"/>
                <w:szCs w:val="18"/>
              </w:rPr>
            </w:pPr>
          </w:p>
        </w:tc>
      </w:tr>
      <w:tr w:rsidR="00367650" w:rsidRPr="0071294D" w14:paraId="26339AE6"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5D48D42A" w14:textId="77777777" w:rsidR="00367650" w:rsidRPr="0071294D" w:rsidRDefault="00367650" w:rsidP="00DA257E">
            <w:pPr>
              <w:pStyle w:val="TAL"/>
            </w:pPr>
            <w:proofErr w:type="spellStart"/>
            <w:r w:rsidRPr="0071294D">
              <w:t>AvEapAkaPrime</w:t>
            </w:r>
            <w:proofErr w:type="spellEnd"/>
          </w:p>
        </w:tc>
        <w:tc>
          <w:tcPr>
            <w:tcW w:w="1984" w:type="dxa"/>
            <w:tcBorders>
              <w:top w:val="single" w:sz="4" w:space="0" w:color="auto"/>
              <w:left w:val="single" w:sz="4" w:space="0" w:color="auto"/>
              <w:bottom w:val="single" w:sz="4" w:space="0" w:color="auto"/>
              <w:right w:val="single" w:sz="4" w:space="0" w:color="auto"/>
            </w:tcBorders>
          </w:tcPr>
          <w:p w14:paraId="4E002CB1"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7BF6F8B"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6272142" w14:textId="77777777" w:rsidR="00367650" w:rsidRPr="0071294D" w:rsidRDefault="00367650" w:rsidP="00DA257E">
            <w:pPr>
              <w:pStyle w:val="TAL"/>
              <w:rPr>
                <w:rFonts w:cs="Arial"/>
                <w:szCs w:val="18"/>
              </w:rPr>
            </w:pPr>
          </w:p>
        </w:tc>
      </w:tr>
      <w:tr w:rsidR="00367650" w:rsidRPr="0071294D" w14:paraId="4959CE17"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24CA2CB1" w14:textId="77777777" w:rsidR="00367650" w:rsidRPr="0071294D" w:rsidRDefault="00367650" w:rsidP="00DA257E">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7B21528C"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4868B34E"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3B38748" w14:textId="77777777" w:rsidR="00367650" w:rsidRPr="0071294D" w:rsidRDefault="00367650" w:rsidP="00DA257E">
            <w:pPr>
              <w:pStyle w:val="TAL"/>
              <w:rPr>
                <w:rFonts w:cs="Arial"/>
                <w:szCs w:val="18"/>
              </w:rPr>
            </w:pPr>
          </w:p>
        </w:tc>
      </w:tr>
      <w:tr w:rsidR="00561E18" w:rsidRPr="0071294D" w14:paraId="745AAC10" w14:textId="77777777" w:rsidTr="00DA257E">
        <w:trPr>
          <w:jc w:val="center"/>
          <w:ins w:id="330" w:author="Jesus de Gregorio" w:date="2021-05-10T11:06:00Z"/>
        </w:trPr>
        <w:tc>
          <w:tcPr>
            <w:tcW w:w="2127" w:type="dxa"/>
            <w:tcBorders>
              <w:top w:val="single" w:sz="4" w:space="0" w:color="auto"/>
              <w:left w:val="single" w:sz="4" w:space="0" w:color="auto"/>
              <w:bottom w:val="single" w:sz="4" w:space="0" w:color="auto"/>
              <w:right w:val="single" w:sz="4" w:space="0" w:color="auto"/>
            </w:tcBorders>
          </w:tcPr>
          <w:p w14:paraId="7E7CFC3F" w14:textId="39DE9F96" w:rsidR="00561E18" w:rsidRDefault="00561E18" w:rsidP="00561E18">
            <w:pPr>
              <w:pStyle w:val="TAL"/>
              <w:rPr>
                <w:ins w:id="331" w:author="Jesus de Gregorio" w:date="2021-05-10T11:06:00Z"/>
              </w:rPr>
            </w:pPr>
            <w:proofErr w:type="spellStart"/>
            <w:ins w:id="332" w:author="Jesus de Gregorio" w:date="2021-05-10T11:06:00Z">
              <w:r>
                <w:t>ProblemDetails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BE5F034" w14:textId="2C9D14EF" w:rsidR="00561E18" w:rsidRPr="0071294D" w:rsidRDefault="00561E18" w:rsidP="00561E18">
            <w:pPr>
              <w:pStyle w:val="TAL"/>
              <w:rPr>
                <w:ins w:id="333" w:author="Jesus de Gregorio" w:date="2021-05-10T11:06:00Z"/>
              </w:rPr>
            </w:pPr>
            <w:ins w:id="334" w:author="Jesus de Gregorio" w:date="2021-05-10T11:06:00Z">
              <w:r w:rsidRPr="0071294D">
                <w:t>3GPP TS 29.5</w:t>
              </w:r>
              <w:r>
                <w:t>71</w:t>
              </w:r>
              <w:r w:rsidRPr="0071294D">
                <w:t> [</w:t>
              </w:r>
              <w:r>
                <w:t>7</w:t>
              </w:r>
              <w:r w:rsidRPr="0071294D">
                <w:t>]</w:t>
              </w:r>
            </w:ins>
          </w:p>
        </w:tc>
        <w:tc>
          <w:tcPr>
            <w:tcW w:w="3544" w:type="dxa"/>
            <w:tcBorders>
              <w:top w:val="single" w:sz="4" w:space="0" w:color="auto"/>
              <w:left w:val="single" w:sz="4" w:space="0" w:color="auto"/>
              <w:bottom w:val="single" w:sz="4" w:space="0" w:color="auto"/>
              <w:right w:val="single" w:sz="4" w:space="0" w:color="auto"/>
            </w:tcBorders>
          </w:tcPr>
          <w:p w14:paraId="5F3CC358" w14:textId="2138EDB1" w:rsidR="00561E18" w:rsidRPr="00367650" w:rsidRDefault="00561E18" w:rsidP="00561E18">
            <w:pPr>
              <w:pStyle w:val="TAL"/>
              <w:rPr>
                <w:ins w:id="335" w:author="Jesus de Gregorio" w:date="2021-05-10T11:06:00Z"/>
                <w:rFonts w:cs="Arial"/>
                <w:szCs w:val="18"/>
              </w:rPr>
            </w:pPr>
            <w:ins w:id="336" w:author="Jesus de Gregorio" w:date="2021-05-10T11:06: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c>
          <w:tcPr>
            <w:tcW w:w="1877" w:type="dxa"/>
            <w:tcBorders>
              <w:top w:val="single" w:sz="4" w:space="0" w:color="auto"/>
              <w:left w:val="single" w:sz="4" w:space="0" w:color="auto"/>
              <w:bottom w:val="single" w:sz="4" w:space="0" w:color="auto"/>
              <w:right w:val="single" w:sz="4" w:space="0" w:color="auto"/>
            </w:tcBorders>
          </w:tcPr>
          <w:p w14:paraId="391EF99C" w14:textId="77777777" w:rsidR="00561E18" w:rsidRPr="0071294D" w:rsidRDefault="00561E18" w:rsidP="00561E18">
            <w:pPr>
              <w:pStyle w:val="TAL"/>
              <w:rPr>
                <w:ins w:id="337" w:author="Jesus de Gregorio" w:date="2021-05-10T11:06:00Z"/>
                <w:rFonts w:cs="Arial"/>
                <w:szCs w:val="18"/>
              </w:rPr>
            </w:pPr>
          </w:p>
        </w:tc>
      </w:tr>
      <w:tr w:rsidR="00561E18" w:rsidRPr="0071294D" w14:paraId="763B0F90" w14:textId="77777777" w:rsidTr="00DA257E">
        <w:trPr>
          <w:jc w:val="center"/>
          <w:ins w:id="338" w:author="Jesus de Gregorio" w:date="2021-05-06T13:37:00Z"/>
        </w:trPr>
        <w:tc>
          <w:tcPr>
            <w:tcW w:w="2127" w:type="dxa"/>
            <w:tcBorders>
              <w:top w:val="single" w:sz="4" w:space="0" w:color="auto"/>
              <w:left w:val="single" w:sz="4" w:space="0" w:color="auto"/>
              <w:bottom w:val="single" w:sz="4" w:space="0" w:color="auto"/>
              <w:right w:val="single" w:sz="4" w:space="0" w:color="auto"/>
            </w:tcBorders>
          </w:tcPr>
          <w:p w14:paraId="12F9C115" w14:textId="0A598E2B" w:rsidR="00561E18" w:rsidRPr="0071294D" w:rsidRDefault="00561E18" w:rsidP="00561E18">
            <w:pPr>
              <w:pStyle w:val="TAL"/>
              <w:rPr>
                <w:ins w:id="339" w:author="Jesus de Gregorio" w:date="2021-05-06T13:37:00Z"/>
              </w:rPr>
            </w:pPr>
            <w:proofErr w:type="spellStart"/>
            <w:ins w:id="340" w:author="Jesus de Gregorio" w:date="2021-05-06T13:37: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2710CD0" w14:textId="2A3CB6C5" w:rsidR="00561E18" w:rsidRPr="0071294D" w:rsidRDefault="00561E18" w:rsidP="00561E18">
            <w:pPr>
              <w:pStyle w:val="TAL"/>
              <w:rPr>
                <w:ins w:id="341" w:author="Jesus de Gregorio" w:date="2021-05-06T13:37:00Z"/>
              </w:rPr>
            </w:pPr>
            <w:ins w:id="342" w:author="Jesus de Gregorio" w:date="2021-05-06T13:37:00Z">
              <w:r w:rsidRPr="0071294D">
                <w:t>3GPP TS 29.5</w:t>
              </w:r>
              <w:r>
                <w:t>71</w:t>
              </w:r>
              <w:r w:rsidRPr="0071294D">
                <w:t> [</w:t>
              </w:r>
            </w:ins>
            <w:ins w:id="343" w:author="Jesus de Gregorio" w:date="2021-05-06T13:38:00Z">
              <w:r>
                <w:t>7</w:t>
              </w:r>
            </w:ins>
            <w:ins w:id="344" w:author="Jesus de Gregorio" w:date="2021-05-06T13:37:00Z">
              <w:r w:rsidRPr="0071294D">
                <w:t>]</w:t>
              </w:r>
            </w:ins>
          </w:p>
        </w:tc>
        <w:tc>
          <w:tcPr>
            <w:tcW w:w="3544" w:type="dxa"/>
            <w:tcBorders>
              <w:top w:val="single" w:sz="4" w:space="0" w:color="auto"/>
              <w:left w:val="single" w:sz="4" w:space="0" w:color="auto"/>
              <w:bottom w:val="single" w:sz="4" w:space="0" w:color="auto"/>
              <w:right w:val="single" w:sz="4" w:space="0" w:color="auto"/>
            </w:tcBorders>
          </w:tcPr>
          <w:p w14:paraId="1605344C" w14:textId="22B05AC1" w:rsidR="00561E18" w:rsidRPr="0071294D" w:rsidRDefault="00561E18" w:rsidP="00561E18">
            <w:pPr>
              <w:pStyle w:val="TAL"/>
              <w:rPr>
                <w:ins w:id="345" w:author="Jesus de Gregorio" w:date="2021-05-06T13:37:00Z"/>
                <w:rFonts w:cs="Arial"/>
                <w:szCs w:val="18"/>
              </w:rPr>
            </w:pPr>
            <w:ins w:id="346" w:author="Jesus de Gregorio" w:date="2021-05-06T13:38:00Z">
              <w:r w:rsidRPr="00367650">
                <w:rPr>
                  <w:rFonts w:cs="Arial"/>
                  <w:szCs w:val="18"/>
                </w:rPr>
                <w:t>Response body of redirect response message</w:t>
              </w:r>
            </w:ins>
            <w:ins w:id="347" w:author="Jesus de Gregorio" w:date="2021-05-10T11:07:00Z">
              <w:r>
                <w:rPr>
                  <w:rFonts w:cs="Arial"/>
                  <w:szCs w:val="18"/>
                </w:rPr>
                <w:t>s</w:t>
              </w:r>
            </w:ins>
            <w:ins w:id="348" w:author="Jesus de Gregorio" w:date="2021-05-06T13:38:00Z">
              <w:r>
                <w:rPr>
                  <w:rFonts w:cs="Arial"/>
                  <w:szCs w:val="18"/>
                </w:rPr>
                <w:t>.</w:t>
              </w:r>
            </w:ins>
          </w:p>
        </w:tc>
        <w:tc>
          <w:tcPr>
            <w:tcW w:w="1877" w:type="dxa"/>
            <w:tcBorders>
              <w:top w:val="single" w:sz="4" w:space="0" w:color="auto"/>
              <w:left w:val="single" w:sz="4" w:space="0" w:color="auto"/>
              <w:bottom w:val="single" w:sz="4" w:space="0" w:color="auto"/>
              <w:right w:val="single" w:sz="4" w:space="0" w:color="auto"/>
            </w:tcBorders>
          </w:tcPr>
          <w:p w14:paraId="60B40BF1" w14:textId="77777777" w:rsidR="00561E18" w:rsidRPr="0071294D" w:rsidRDefault="00561E18" w:rsidP="00561E18">
            <w:pPr>
              <w:pStyle w:val="TAL"/>
              <w:rPr>
                <w:ins w:id="349" w:author="Jesus de Gregorio" w:date="2021-05-06T13:37:00Z"/>
                <w:rFonts w:cs="Arial"/>
                <w:szCs w:val="18"/>
              </w:rPr>
            </w:pPr>
          </w:p>
        </w:tc>
      </w:tr>
    </w:tbl>
    <w:p w14:paraId="154428CB" w14:textId="77777777" w:rsidR="00367650" w:rsidRPr="0071294D" w:rsidRDefault="00367650" w:rsidP="00367650"/>
    <w:p w14:paraId="58BC2A06" w14:textId="77777777" w:rsidR="00367650" w:rsidRDefault="00367650" w:rsidP="0036765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20B30EF" w14:textId="112E9EC1" w:rsidR="00D27D13" w:rsidRPr="000B71E3" w:rsidRDefault="00D27D13" w:rsidP="00D27D13">
      <w:pPr>
        <w:pStyle w:val="Heading6"/>
      </w:pPr>
      <w:r w:rsidRPr="000B71E3">
        <w:t>6.</w:t>
      </w:r>
      <w:r>
        <w:t>2</w:t>
      </w:r>
      <w:r w:rsidRPr="000B71E3">
        <w:t>.3.2.3.</w:t>
      </w:r>
      <w:r>
        <w:t>1</w:t>
      </w:r>
      <w:r w:rsidRPr="000B71E3">
        <w:tab/>
        <w:t>GET</w:t>
      </w:r>
      <w:bookmarkEnd w:id="33"/>
      <w:bookmarkEnd w:id="34"/>
      <w:bookmarkEnd w:id="35"/>
      <w:bookmarkEnd w:id="36"/>
      <w:bookmarkEnd w:id="37"/>
      <w:bookmarkEnd w:id="38"/>
      <w:bookmarkEnd w:id="39"/>
      <w:bookmarkEnd w:id="40"/>
      <w:bookmarkEnd w:id="41"/>
      <w:bookmarkEnd w:id="42"/>
    </w:p>
    <w:p w14:paraId="62613B08" w14:textId="77777777" w:rsidR="00D27D13" w:rsidRPr="000B71E3" w:rsidRDefault="00D27D13" w:rsidP="00D27D13">
      <w:r w:rsidRPr="000B71E3">
        <w:t>This method shall support the URI query parameters specified in table 6.</w:t>
      </w:r>
      <w:r>
        <w:t>2</w:t>
      </w:r>
      <w:r w:rsidRPr="000B71E3">
        <w:t>.3.2.3.</w:t>
      </w:r>
      <w:r>
        <w:t>1</w:t>
      </w:r>
      <w:r w:rsidRPr="000B71E3">
        <w:t>-1.</w:t>
      </w:r>
    </w:p>
    <w:p w14:paraId="47228590" w14:textId="77777777" w:rsidR="00D27D13" w:rsidRPr="000B71E3" w:rsidRDefault="00D27D13" w:rsidP="00D27D13">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D27D13" w:rsidRPr="000B71E3" w14:paraId="1C95A222" w14:textId="77777777" w:rsidTr="00D27D1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6AAF1F" w14:textId="77777777" w:rsidR="00D27D13" w:rsidRPr="000B71E3" w:rsidRDefault="00D27D13" w:rsidP="00D27D13">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1CCE885" w14:textId="77777777" w:rsidR="00D27D13" w:rsidRPr="000B71E3" w:rsidRDefault="00D27D13" w:rsidP="00D27D13">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0E8E4" w14:textId="77777777" w:rsidR="00D27D13" w:rsidRPr="000B71E3" w:rsidRDefault="00D27D13" w:rsidP="00D27D13">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F363F9" w14:textId="77777777" w:rsidR="00D27D13" w:rsidRPr="000B71E3" w:rsidRDefault="00D27D13" w:rsidP="00D27D13">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24F0593" w14:textId="77777777" w:rsidR="00D27D13" w:rsidRPr="000B71E3" w:rsidRDefault="00D27D13" w:rsidP="00D27D13">
            <w:pPr>
              <w:pStyle w:val="TAH"/>
            </w:pPr>
            <w:r w:rsidRPr="000B71E3">
              <w:t>Description</w:t>
            </w:r>
          </w:p>
        </w:tc>
      </w:tr>
      <w:tr w:rsidR="00D27D13" w:rsidRPr="000B71E3" w14:paraId="3B0C6F18" w14:textId="77777777" w:rsidTr="00D27D1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79C200" w14:textId="77777777" w:rsidR="00D27D13" w:rsidRPr="000B71E3" w:rsidRDefault="00D27D13" w:rsidP="00D27D13">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114570F" w14:textId="77777777" w:rsidR="00D27D13" w:rsidRPr="000B71E3"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645CCB37" w14:textId="77777777" w:rsidR="00D27D13" w:rsidRPr="000B71E3" w:rsidRDefault="00D27D13" w:rsidP="00D27D13">
            <w:pPr>
              <w:pStyle w:val="TAC"/>
            </w:pPr>
          </w:p>
        </w:tc>
        <w:tc>
          <w:tcPr>
            <w:tcW w:w="580" w:type="pct"/>
            <w:tcBorders>
              <w:top w:val="single" w:sz="4" w:space="0" w:color="auto"/>
              <w:left w:val="single" w:sz="6" w:space="0" w:color="000000"/>
              <w:bottom w:val="single" w:sz="6" w:space="0" w:color="000000"/>
              <w:right w:val="single" w:sz="6" w:space="0" w:color="000000"/>
            </w:tcBorders>
          </w:tcPr>
          <w:p w14:paraId="56ECE4FB" w14:textId="77777777" w:rsidR="00D27D13" w:rsidRPr="000B71E3" w:rsidRDefault="00D27D13" w:rsidP="00D27D13">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9194F84" w14:textId="77777777" w:rsidR="00D27D13" w:rsidRPr="000B71E3" w:rsidRDefault="00D27D13" w:rsidP="00D27D13">
            <w:pPr>
              <w:pStyle w:val="TAL"/>
            </w:pPr>
          </w:p>
        </w:tc>
      </w:tr>
    </w:tbl>
    <w:p w14:paraId="670EB406" w14:textId="77777777" w:rsidR="00D27D13" w:rsidRPr="000B71E3" w:rsidRDefault="00D27D13" w:rsidP="00D27D13"/>
    <w:p w14:paraId="3A1D2EE2" w14:textId="77777777" w:rsidR="00D27D13" w:rsidRPr="000B71E3" w:rsidRDefault="00D27D13" w:rsidP="00D27D13">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0C9C72BD" w14:textId="77777777" w:rsidR="00D27D13" w:rsidRPr="000B71E3" w:rsidRDefault="00D27D13" w:rsidP="00D27D13">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0B71E3" w14:paraId="6F497321"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EA7FF2" w14:textId="77777777" w:rsidR="00D27D13" w:rsidRPr="000B71E3" w:rsidRDefault="00D27D13" w:rsidP="00D27D13">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3B451A" w14:textId="77777777" w:rsidR="00D27D13" w:rsidRPr="000B71E3" w:rsidRDefault="00D27D13" w:rsidP="00D27D13">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D6B64A" w14:textId="77777777" w:rsidR="00D27D13" w:rsidRPr="000B71E3" w:rsidRDefault="00D27D13" w:rsidP="00D27D13">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DF11" w14:textId="77777777" w:rsidR="00D27D13" w:rsidRPr="000B71E3" w:rsidRDefault="00D27D13" w:rsidP="00D27D13">
            <w:pPr>
              <w:pStyle w:val="TAH"/>
            </w:pPr>
            <w:r w:rsidRPr="000B71E3">
              <w:t>Description</w:t>
            </w:r>
          </w:p>
        </w:tc>
      </w:tr>
      <w:tr w:rsidR="00D27D13" w:rsidRPr="000B71E3" w14:paraId="51AC000A"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D29EAA" w14:textId="77777777" w:rsidR="00D27D13" w:rsidRPr="000B71E3" w:rsidRDefault="00D27D13" w:rsidP="00D27D13">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E1DCC53" w14:textId="77777777" w:rsidR="00D27D13" w:rsidRPr="000B71E3" w:rsidRDefault="00D27D13" w:rsidP="00D27D13">
            <w:pPr>
              <w:pStyle w:val="TAC"/>
            </w:pPr>
          </w:p>
        </w:tc>
        <w:tc>
          <w:tcPr>
            <w:tcW w:w="1276" w:type="dxa"/>
            <w:tcBorders>
              <w:top w:val="single" w:sz="4" w:space="0" w:color="auto"/>
              <w:left w:val="single" w:sz="6" w:space="0" w:color="000000"/>
              <w:bottom w:val="single" w:sz="6" w:space="0" w:color="000000"/>
              <w:right w:val="single" w:sz="6" w:space="0" w:color="000000"/>
            </w:tcBorders>
          </w:tcPr>
          <w:p w14:paraId="583493FF" w14:textId="77777777" w:rsidR="00D27D13" w:rsidRPr="000B71E3" w:rsidRDefault="00D27D13" w:rsidP="00D27D1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1E839C" w14:textId="77777777" w:rsidR="00D27D13" w:rsidRPr="000B71E3" w:rsidRDefault="00D27D13" w:rsidP="00D27D13">
            <w:pPr>
              <w:pStyle w:val="TAL"/>
            </w:pPr>
          </w:p>
        </w:tc>
      </w:tr>
    </w:tbl>
    <w:p w14:paraId="4E8A6FF3" w14:textId="77777777" w:rsidR="00D27D13" w:rsidRPr="000B71E3" w:rsidRDefault="00D27D13" w:rsidP="00D27D13"/>
    <w:p w14:paraId="2FF5A1D5" w14:textId="77777777" w:rsidR="00D27D13" w:rsidRPr="00DD2065" w:rsidRDefault="00D27D13" w:rsidP="00D27D13">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0" w:author="Jesus de Gregorio" w:date="2021-05-06T12: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1"/>
        <w:gridCol w:w="435"/>
        <w:gridCol w:w="1105"/>
        <w:gridCol w:w="1123"/>
        <w:gridCol w:w="5233"/>
        <w:tblGridChange w:id="351">
          <w:tblGrid>
            <w:gridCol w:w="1588"/>
            <w:gridCol w:w="433"/>
            <w:gridCol w:w="1250"/>
            <w:gridCol w:w="1123"/>
            <w:gridCol w:w="5233"/>
          </w:tblGrid>
        </w:tblGridChange>
      </w:tblGrid>
      <w:tr w:rsidR="00D27D13" w:rsidRPr="00DD2065" w14:paraId="3A0640A7" w14:textId="77777777" w:rsidTr="00A44FD4">
        <w:trPr>
          <w:jc w:val="center"/>
          <w:trPrChange w:id="352" w:author="Jesus de Gregorio" w:date="2021-05-06T12:48:00Z">
            <w:trPr>
              <w:jc w:val="center"/>
            </w:trPr>
          </w:trPrChange>
        </w:trPr>
        <w:tc>
          <w:tcPr>
            <w:tcW w:w="899" w:type="pct"/>
            <w:tcBorders>
              <w:top w:val="single" w:sz="4" w:space="0" w:color="auto"/>
              <w:left w:val="single" w:sz="4" w:space="0" w:color="auto"/>
              <w:bottom w:val="single" w:sz="4" w:space="0" w:color="auto"/>
              <w:right w:val="single" w:sz="4" w:space="0" w:color="auto"/>
            </w:tcBorders>
            <w:shd w:val="clear" w:color="auto" w:fill="C0C0C0"/>
            <w:tcPrChange w:id="353" w:author="Jesus de Gregorio" w:date="2021-05-06T12:4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D4E3913"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Change w:id="354" w:author="Jesus de Gregorio" w:date="2021-05-06T12:48: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CF07FCB"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P</w:t>
            </w:r>
          </w:p>
        </w:tc>
        <w:tc>
          <w:tcPr>
            <w:tcW w:w="574" w:type="pct"/>
            <w:tcBorders>
              <w:top w:val="single" w:sz="4" w:space="0" w:color="auto"/>
              <w:left w:val="single" w:sz="4" w:space="0" w:color="auto"/>
              <w:bottom w:val="single" w:sz="4" w:space="0" w:color="auto"/>
              <w:right w:val="single" w:sz="4" w:space="0" w:color="auto"/>
            </w:tcBorders>
            <w:shd w:val="clear" w:color="auto" w:fill="C0C0C0"/>
            <w:tcPrChange w:id="355" w:author="Jesus de Gregorio" w:date="2021-05-06T12:48: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1636C2E"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356" w:author="Jesus de Gregorio" w:date="2021-05-06T12:48: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0E3A0DF6"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Response</w:t>
            </w:r>
          </w:p>
          <w:p w14:paraId="6436438C"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357" w:author="Jesus de Gregorio" w:date="2021-05-06T12:48: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10CA4002"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Description</w:t>
            </w:r>
          </w:p>
        </w:tc>
      </w:tr>
      <w:tr w:rsidR="00D27D13" w:rsidRPr="00DD2065" w14:paraId="1B8C868D" w14:textId="77777777" w:rsidTr="00A44FD4">
        <w:trPr>
          <w:jc w:val="center"/>
          <w:trPrChange w:id="358"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59"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CEB1BCA" w14:textId="77777777" w:rsidR="00D27D13" w:rsidRPr="000B71E3" w:rsidRDefault="00D27D13" w:rsidP="00D27D13">
            <w:pPr>
              <w:pStyle w:val="TAL"/>
            </w:pPr>
            <w:proofErr w:type="spellStart"/>
            <w:r w:rsidRPr="000B71E3">
              <w:t>UeContextIn</w:t>
            </w:r>
            <w:r>
              <w:t>Pgw</w:t>
            </w:r>
            <w:r w:rsidRPr="000B71E3">
              <w:t>Data</w:t>
            </w:r>
            <w:proofErr w:type="spellEnd"/>
          </w:p>
        </w:tc>
        <w:tc>
          <w:tcPr>
            <w:tcW w:w="226" w:type="pct"/>
            <w:tcBorders>
              <w:top w:val="single" w:sz="4" w:space="0" w:color="auto"/>
              <w:left w:val="single" w:sz="6" w:space="0" w:color="000000"/>
              <w:bottom w:val="single" w:sz="6" w:space="0" w:color="000000"/>
              <w:right w:val="single" w:sz="6" w:space="0" w:color="000000"/>
            </w:tcBorders>
            <w:tcPrChange w:id="360"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0295D50D" w14:textId="77777777" w:rsidR="00D27D13" w:rsidRPr="000B71E3" w:rsidRDefault="00D27D13" w:rsidP="00D27D13">
            <w:pPr>
              <w:pStyle w:val="TAC"/>
            </w:pPr>
            <w:r w:rsidRPr="000B71E3">
              <w:t>M</w:t>
            </w:r>
          </w:p>
        </w:tc>
        <w:tc>
          <w:tcPr>
            <w:tcW w:w="574" w:type="pct"/>
            <w:tcBorders>
              <w:top w:val="single" w:sz="4" w:space="0" w:color="auto"/>
              <w:left w:val="single" w:sz="6" w:space="0" w:color="000000"/>
              <w:bottom w:val="single" w:sz="6" w:space="0" w:color="000000"/>
              <w:right w:val="single" w:sz="6" w:space="0" w:color="000000"/>
            </w:tcBorders>
            <w:tcPrChange w:id="361"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491AFDD5" w14:textId="77777777" w:rsidR="00D27D13" w:rsidRPr="000B71E3" w:rsidRDefault="00D27D13" w:rsidP="00D27D13">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Change w:id="362"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2B88B15E" w14:textId="77777777" w:rsidR="00D27D13" w:rsidRPr="000B71E3" w:rsidRDefault="00D27D13" w:rsidP="00D27D13">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63"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6093D96" w14:textId="77777777" w:rsidR="00D27D13" w:rsidRPr="000B71E3" w:rsidRDefault="00D27D13" w:rsidP="00D27D13">
            <w:pPr>
              <w:pStyle w:val="TAL"/>
            </w:pPr>
            <w:r>
              <w:t>A</w:t>
            </w:r>
            <w:r w:rsidRPr="000B71E3">
              <w:t xml:space="preserve"> response body containing the </w:t>
            </w:r>
            <w:proofErr w:type="spellStart"/>
            <w:r w:rsidRPr="000B71E3">
              <w:t>UeContextIn</w:t>
            </w:r>
            <w:r>
              <w:t>Pgw</w:t>
            </w:r>
            <w:r w:rsidRPr="000B71E3">
              <w:t>Data</w:t>
            </w:r>
            <w:proofErr w:type="spellEnd"/>
            <w:r w:rsidRPr="000B71E3">
              <w:t xml:space="preserve"> shall be returned.</w:t>
            </w:r>
          </w:p>
        </w:tc>
      </w:tr>
      <w:tr w:rsidR="00A44FD4" w:rsidRPr="00DD2065" w14:paraId="29837373" w14:textId="77777777" w:rsidTr="00A44FD4">
        <w:trPr>
          <w:jc w:val="center"/>
          <w:ins w:id="364" w:author="Jesus de Gregorio" w:date="2021-05-06T12:41:00Z"/>
          <w:trPrChange w:id="365"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66"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43EC419" w14:textId="5B896DD7" w:rsidR="00A44FD4" w:rsidRPr="000B71E3" w:rsidRDefault="00A44FD4" w:rsidP="00A44FD4">
            <w:pPr>
              <w:pStyle w:val="TAL"/>
              <w:rPr>
                <w:ins w:id="367" w:author="Jesus de Gregorio" w:date="2021-05-06T12:41:00Z"/>
              </w:rPr>
            </w:pPr>
            <w:bookmarkStart w:id="368" w:name="_Hlk71197772"/>
            <w:proofErr w:type="spellStart"/>
            <w:ins w:id="369" w:author="Jesus de Gregorio" w:date="2021-05-06T12:41:00Z">
              <w:r>
                <w:t>RedirectResponse</w:t>
              </w:r>
              <w:proofErr w:type="spellEnd"/>
            </w:ins>
          </w:p>
        </w:tc>
        <w:tc>
          <w:tcPr>
            <w:tcW w:w="226" w:type="pct"/>
            <w:tcBorders>
              <w:top w:val="single" w:sz="4" w:space="0" w:color="auto"/>
              <w:left w:val="single" w:sz="6" w:space="0" w:color="000000"/>
              <w:bottom w:val="single" w:sz="6" w:space="0" w:color="000000"/>
              <w:right w:val="single" w:sz="6" w:space="0" w:color="000000"/>
            </w:tcBorders>
            <w:tcPrChange w:id="370"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56F5D6E3" w14:textId="4247C59F" w:rsidR="00A44FD4" w:rsidRPr="000B71E3" w:rsidRDefault="00A44FD4" w:rsidP="00A44FD4">
            <w:pPr>
              <w:pStyle w:val="TAC"/>
              <w:rPr>
                <w:ins w:id="371" w:author="Jesus de Gregorio" w:date="2021-05-06T12:41:00Z"/>
              </w:rPr>
            </w:pPr>
            <w:ins w:id="372" w:author="Jesus de Gregorio" w:date="2021-05-06T12:41:00Z">
              <w:r>
                <w:t>O</w:t>
              </w:r>
            </w:ins>
          </w:p>
        </w:tc>
        <w:tc>
          <w:tcPr>
            <w:tcW w:w="574" w:type="pct"/>
            <w:tcBorders>
              <w:top w:val="single" w:sz="4" w:space="0" w:color="auto"/>
              <w:left w:val="single" w:sz="6" w:space="0" w:color="000000"/>
              <w:bottom w:val="single" w:sz="6" w:space="0" w:color="000000"/>
              <w:right w:val="single" w:sz="6" w:space="0" w:color="000000"/>
            </w:tcBorders>
            <w:tcPrChange w:id="373"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30419A35" w14:textId="5189BBA1" w:rsidR="00A44FD4" w:rsidRPr="000B71E3" w:rsidRDefault="00A44FD4" w:rsidP="00A44FD4">
            <w:pPr>
              <w:pStyle w:val="TAL"/>
              <w:rPr>
                <w:ins w:id="374" w:author="Jesus de Gregorio" w:date="2021-05-06T12:41:00Z"/>
              </w:rPr>
            </w:pPr>
            <w:ins w:id="375" w:author="Jesus de Gregorio" w:date="2021-05-06T12:41:00Z">
              <w:r>
                <w:t>0..1</w:t>
              </w:r>
            </w:ins>
          </w:p>
        </w:tc>
        <w:tc>
          <w:tcPr>
            <w:tcW w:w="583" w:type="pct"/>
            <w:tcBorders>
              <w:top w:val="single" w:sz="4" w:space="0" w:color="auto"/>
              <w:left w:val="single" w:sz="6" w:space="0" w:color="000000"/>
              <w:bottom w:val="single" w:sz="6" w:space="0" w:color="000000"/>
              <w:right w:val="single" w:sz="6" w:space="0" w:color="000000"/>
            </w:tcBorders>
            <w:tcPrChange w:id="376"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5FC5B1A1" w14:textId="4C583BE9" w:rsidR="00A44FD4" w:rsidRPr="000B71E3" w:rsidRDefault="00A44FD4" w:rsidP="00A44FD4">
            <w:pPr>
              <w:pStyle w:val="TAL"/>
              <w:rPr>
                <w:ins w:id="377" w:author="Jesus de Gregorio" w:date="2021-05-06T12:41:00Z"/>
              </w:rPr>
            </w:pPr>
            <w:ins w:id="378" w:author="Jesus de Gregorio" w:date="2021-05-06T12:4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79"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E3C472E" w14:textId="4639654E" w:rsidR="00A44FD4" w:rsidRDefault="00A44FD4" w:rsidP="00A44FD4">
            <w:pPr>
              <w:pStyle w:val="TAL"/>
              <w:rPr>
                <w:ins w:id="380" w:author="Jesus de Gregorio" w:date="2021-05-06T12:41:00Z"/>
              </w:rPr>
            </w:pPr>
            <w:ins w:id="381" w:author="Jesus de Gregorio" w:date="2021-05-06T12:4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82" w:author="Jesus de Gregorio" w:date="2021-05-06T12:47:00Z">
              <w:r>
                <w:t>HSS</w:t>
              </w:r>
            </w:ins>
            <w:ins w:id="383" w:author="Jesus de Gregorio" w:date="2021-05-06T12:46:00Z">
              <w:r>
                <w:t xml:space="preserve"> (service) set. </w:t>
              </w:r>
            </w:ins>
          </w:p>
        </w:tc>
      </w:tr>
      <w:tr w:rsidR="00A44FD4" w:rsidRPr="00DD2065" w14:paraId="1701871C" w14:textId="77777777" w:rsidTr="00A44FD4">
        <w:trPr>
          <w:jc w:val="center"/>
          <w:ins w:id="384" w:author="Jesus de Gregorio" w:date="2021-05-06T12:47:00Z"/>
          <w:trPrChange w:id="385"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86"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A97CEF1" w14:textId="61972BA0" w:rsidR="00A44FD4" w:rsidRDefault="00A44FD4" w:rsidP="00A44FD4">
            <w:pPr>
              <w:pStyle w:val="TAL"/>
              <w:rPr>
                <w:ins w:id="387" w:author="Jesus de Gregorio" w:date="2021-05-06T12:47:00Z"/>
              </w:rPr>
            </w:pPr>
            <w:proofErr w:type="spellStart"/>
            <w:ins w:id="388" w:author="Jesus de Gregorio" w:date="2021-05-06T12:47:00Z">
              <w:r>
                <w:t>RedirectResponse</w:t>
              </w:r>
              <w:proofErr w:type="spellEnd"/>
            </w:ins>
          </w:p>
        </w:tc>
        <w:tc>
          <w:tcPr>
            <w:tcW w:w="226" w:type="pct"/>
            <w:tcBorders>
              <w:top w:val="single" w:sz="4" w:space="0" w:color="auto"/>
              <w:left w:val="single" w:sz="6" w:space="0" w:color="000000"/>
              <w:bottom w:val="single" w:sz="6" w:space="0" w:color="000000"/>
              <w:right w:val="single" w:sz="6" w:space="0" w:color="000000"/>
            </w:tcBorders>
            <w:tcPrChange w:id="389"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0CEAD81C" w14:textId="7F717C7A" w:rsidR="00A44FD4" w:rsidRDefault="00A44FD4" w:rsidP="00A44FD4">
            <w:pPr>
              <w:pStyle w:val="TAC"/>
              <w:rPr>
                <w:ins w:id="390" w:author="Jesus de Gregorio" w:date="2021-05-06T12:47:00Z"/>
              </w:rPr>
            </w:pPr>
            <w:ins w:id="391" w:author="Jesus de Gregorio" w:date="2021-05-06T12:47:00Z">
              <w:r>
                <w:t>O</w:t>
              </w:r>
            </w:ins>
          </w:p>
        </w:tc>
        <w:tc>
          <w:tcPr>
            <w:tcW w:w="574" w:type="pct"/>
            <w:tcBorders>
              <w:top w:val="single" w:sz="4" w:space="0" w:color="auto"/>
              <w:left w:val="single" w:sz="6" w:space="0" w:color="000000"/>
              <w:bottom w:val="single" w:sz="6" w:space="0" w:color="000000"/>
              <w:right w:val="single" w:sz="6" w:space="0" w:color="000000"/>
            </w:tcBorders>
            <w:tcPrChange w:id="392"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28715482" w14:textId="3FC14EFA" w:rsidR="00A44FD4" w:rsidRDefault="00A44FD4" w:rsidP="00A44FD4">
            <w:pPr>
              <w:pStyle w:val="TAL"/>
              <w:rPr>
                <w:ins w:id="393" w:author="Jesus de Gregorio" w:date="2021-05-06T12:47:00Z"/>
              </w:rPr>
            </w:pPr>
            <w:ins w:id="394" w:author="Jesus de Gregorio" w:date="2021-05-06T12:47:00Z">
              <w:r>
                <w:t>0..1</w:t>
              </w:r>
            </w:ins>
          </w:p>
        </w:tc>
        <w:tc>
          <w:tcPr>
            <w:tcW w:w="583" w:type="pct"/>
            <w:tcBorders>
              <w:top w:val="single" w:sz="4" w:space="0" w:color="auto"/>
              <w:left w:val="single" w:sz="6" w:space="0" w:color="000000"/>
              <w:bottom w:val="single" w:sz="6" w:space="0" w:color="000000"/>
              <w:right w:val="single" w:sz="6" w:space="0" w:color="000000"/>
            </w:tcBorders>
            <w:tcPrChange w:id="395"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1EC3CAC2" w14:textId="118105AD" w:rsidR="00A44FD4" w:rsidRDefault="00A44FD4" w:rsidP="00A44FD4">
            <w:pPr>
              <w:pStyle w:val="TAL"/>
              <w:rPr>
                <w:ins w:id="396" w:author="Jesus de Gregorio" w:date="2021-05-06T12:47:00Z"/>
              </w:rPr>
            </w:pPr>
            <w:ins w:id="397" w:author="Jesus de Gregorio" w:date="2021-05-06T12:4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98"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8462B8C" w14:textId="2A8D3497" w:rsidR="00A44FD4" w:rsidRDefault="00A44FD4" w:rsidP="00A44FD4">
            <w:pPr>
              <w:pStyle w:val="TAL"/>
              <w:rPr>
                <w:ins w:id="399" w:author="Jesus de Gregorio" w:date="2021-05-06T12:47:00Z"/>
              </w:rPr>
            </w:pPr>
            <w:ins w:id="400" w:author="Jesus de Gregorio" w:date="2021-05-06T12:48:00Z">
              <w:r>
                <w:t>Permanent</w:t>
              </w:r>
            </w:ins>
            <w:ins w:id="401" w:author="Jesus de Gregorio" w:date="2021-05-06T12:47:00Z">
              <w:r>
                <w:t xml:space="preserve">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bookmarkEnd w:id="368"/>
      <w:tr w:rsidR="00A44FD4" w:rsidRPr="00DD2065" w14:paraId="7C8D3657" w14:textId="77777777" w:rsidTr="00A44FD4">
        <w:trPr>
          <w:jc w:val="center"/>
          <w:trPrChange w:id="402"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403"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91287A4" w14:textId="77777777" w:rsidR="00A44FD4" w:rsidRPr="000B71E3" w:rsidRDefault="00A44FD4" w:rsidP="00A44FD4">
            <w:pPr>
              <w:pStyle w:val="TAL"/>
            </w:pPr>
            <w:proofErr w:type="spellStart"/>
            <w:r>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Change w:id="404"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56EA962A" w14:textId="77777777" w:rsidR="00A44FD4" w:rsidRPr="000B71E3" w:rsidRDefault="00A44FD4" w:rsidP="00A44FD4">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405"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008F9F34" w14:textId="77777777" w:rsidR="00A44FD4" w:rsidRPr="000B71E3" w:rsidRDefault="00A44FD4" w:rsidP="00A44FD4">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406"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20DB4E7B" w14:textId="77777777" w:rsidR="00A44FD4" w:rsidRPr="000B71E3" w:rsidRDefault="00A44FD4" w:rsidP="00A44FD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407"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85E8E31" w14:textId="77777777" w:rsidR="00A44FD4" w:rsidRPr="00B30A3C" w:rsidRDefault="00A44FD4" w:rsidP="00A44FD4">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7E81B40B" w14:textId="77777777" w:rsidR="00A44FD4" w:rsidRDefault="00A44FD4" w:rsidP="00A44FD4">
            <w:pPr>
              <w:pStyle w:val="TAL"/>
            </w:pPr>
            <w:r w:rsidRPr="00B30A3C">
              <w:t>- USER_NOT_FOUND</w:t>
            </w:r>
          </w:p>
          <w:p w14:paraId="50E50211" w14:textId="77777777" w:rsidR="00A44FD4" w:rsidRPr="000B71E3" w:rsidRDefault="00A44FD4" w:rsidP="00A44FD4">
            <w:pPr>
              <w:pStyle w:val="TAL"/>
            </w:pPr>
            <w:r>
              <w:t>- DATA_NOT_FOUND</w:t>
            </w:r>
          </w:p>
        </w:tc>
      </w:tr>
      <w:tr w:rsidR="00A44FD4" w:rsidRPr="00DD2065" w14:paraId="2638E76F"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6AA496" w14:textId="77777777" w:rsidR="00A44FD4" w:rsidRPr="00DD2065" w:rsidRDefault="00A44FD4" w:rsidP="00A44FD4">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7013581A" w14:textId="36C20DED" w:rsidR="00D27D13" w:rsidRDefault="00D27D13" w:rsidP="00D27D13">
      <w:pPr>
        <w:rPr>
          <w:ins w:id="408" w:author="Jesus de Gregorio" w:date="2021-05-06T13:06:00Z"/>
          <w:rFonts w:eastAsia="SimSun"/>
        </w:rPr>
      </w:pPr>
    </w:p>
    <w:p w14:paraId="1FB454F3" w14:textId="7CC6F59D" w:rsidR="00A32E4E" w:rsidRDefault="00A32E4E" w:rsidP="00A32E4E">
      <w:pPr>
        <w:pStyle w:val="TH"/>
        <w:rPr>
          <w:ins w:id="409" w:author="Jesus de Gregorio" w:date="2021-05-06T13:06:00Z"/>
        </w:rPr>
      </w:pPr>
      <w:ins w:id="410" w:author="Jesus de Gregorio" w:date="2021-05-06T13:06:00Z">
        <w:r w:rsidRPr="00D67AB2">
          <w:t xml:space="preserve">Table </w:t>
        </w:r>
        <w:r w:rsidRPr="00DD2065">
          <w:rPr>
            <w:rFonts w:eastAsia="SimSun"/>
          </w:rPr>
          <w:t>6.</w:t>
        </w:r>
        <w:r>
          <w:rPr>
            <w:rFonts w:eastAsia="SimSun"/>
          </w:rPr>
          <w:t>2</w:t>
        </w:r>
        <w:r w:rsidRPr="00DD2065">
          <w:rPr>
            <w:rFonts w:eastAsia="SimSun"/>
          </w:rPr>
          <w:t>.3.2.3.1-</w:t>
        </w:r>
      </w:ins>
      <w:ins w:id="411" w:author="Jesus de Gregorio" w:date="2021-05-06T13:07:00Z">
        <w:r>
          <w:rPr>
            <w:rFonts w:eastAsia="SimSun"/>
          </w:rPr>
          <w:t>X</w:t>
        </w:r>
      </w:ins>
      <w:ins w:id="412" w:author="Jesus de Gregorio" w:date="2021-05-06T13:06: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20C33C58" w14:textId="77777777" w:rsidTr="00284BB5">
        <w:trPr>
          <w:jc w:val="center"/>
          <w:ins w:id="413" w:author="Jesus de Gregorio" w:date="2021-05-06T13: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C1F8" w14:textId="77777777" w:rsidR="00A32E4E" w:rsidRPr="00D67AB2" w:rsidRDefault="00A32E4E" w:rsidP="00284BB5">
            <w:pPr>
              <w:pStyle w:val="TAH"/>
              <w:rPr>
                <w:ins w:id="414" w:author="Jesus de Gregorio" w:date="2021-05-06T13:06:00Z"/>
              </w:rPr>
            </w:pPr>
            <w:ins w:id="415" w:author="Jesus de Gregorio" w:date="2021-05-06T13: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D432C" w14:textId="77777777" w:rsidR="00A32E4E" w:rsidRPr="00D67AB2" w:rsidRDefault="00A32E4E" w:rsidP="00284BB5">
            <w:pPr>
              <w:pStyle w:val="TAH"/>
              <w:rPr>
                <w:ins w:id="416" w:author="Jesus de Gregorio" w:date="2021-05-06T13:06:00Z"/>
              </w:rPr>
            </w:pPr>
            <w:ins w:id="417" w:author="Jesus de Gregorio" w:date="2021-05-06T13: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C6E764" w14:textId="77777777" w:rsidR="00A32E4E" w:rsidRPr="00D67AB2" w:rsidRDefault="00A32E4E" w:rsidP="00284BB5">
            <w:pPr>
              <w:pStyle w:val="TAH"/>
              <w:rPr>
                <w:ins w:id="418" w:author="Jesus de Gregorio" w:date="2021-05-06T13:06:00Z"/>
              </w:rPr>
            </w:pPr>
            <w:ins w:id="419" w:author="Jesus de Gregorio" w:date="2021-05-06T13: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A7E3A2" w14:textId="77777777" w:rsidR="00A32E4E" w:rsidRPr="00D67AB2" w:rsidRDefault="00A32E4E" w:rsidP="00284BB5">
            <w:pPr>
              <w:pStyle w:val="TAH"/>
              <w:rPr>
                <w:ins w:id="420" w:author="Jesus de Gregorio" w:date="2021-05-06T13:06:00Z"/>
              </w:rPr>
            </w:pPr>
            <w:ins w:id="421" w:author="Jesus de Gregorio" w:date="2021-05-06T13: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D4A4CE" w14:textId="77777777" w:rsidR="00A32E4E" w:rsidRPr="00D67AB2" w:rsidRDefault="00A32E4E" w:rsidP="00284BB5">
            <w:pPr>
              <w:pStyle w:val="TAH"/>
              <w:rPr>
                <w:ins w:id="422" w:author="Jesus de Gregorio" w:date="2021-05-06T13:06:00Z"/>
              </w:rPr>
            </w:pPr>
            <w:ins w:id="423" w:author="Jesus de Gregorio" w:date="2021-05-06T13:06:00Z">
              <w:r w:rsidRPr="00D67AB2">
                <w:t>Description</w:t>
              </w:r>
            </w:ins>
          </w:p>
        </w:tc>
      </w:tr>
      <w:tr w:rsidR="00A32E4E" w:rsidRPr="00D67AB2" w14:paraId="60FA2DB6" w14:textId="77777777" w:rsidTr="00284BB5">
        <w:trPr>
          <w:jc w:val="center"/>
          <w:ins w:id="424" w:author="Jesus de Gregorio" w:date="2021-05-06T1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EEB6B6" w14:textId="77777777" w:rsidR="00A32E4E" w:rsidRPr="00D67AB2" w:rsidRDefault="00A32E4E" w:rsidP="00284BB5">
            <w:pPr>
              <w:pStyle w:val="TAL"/>
              <w:rPr>
                <w:ins w:id="425" w:author="Jesus de Gregorio" w:date="2021-05-06T13:06:00Z"/>
              </w:rPr>
            </w:pPr>
            <w:ins w:id="426" w:author="Jesus de Gregorio" w:date="2021-05-06T13:06:00Z">
              <w:r>
                <w:t>Location</w:t>
              </w:r>
            </w:ins>
          </w:p>
        </w:tc>
        <w:tc>
          <w:tcPr>
            <w:tcW w:w="732" w:type="pct"/>
            <w:tcBorders>
              <w:top w:val="single" w:sz="4" w:space="0" w:color="auto"/>
              <w:left w:val="single" w:sz="6" w:space="0" w:color="000000"/>
              <w:bottom w:val="single" w:sz="4" w:space="0" w:color="auto"/>
              <w:right w:val="single" w:sz="6" w:space="0" w:color="000000"/>
            </w:tcBorders>
          </w:tcPr>
          <w:p w14:paraId="6CE44D8A" w14:textId="77777777" w:rsidR="00A32E4E" w:rsidRPr="00D67AB2" w:rsidRDefault="00A32E4E" w:rsidP="00284BB5">
            <w:pPr>
              <w:pStyle w:val="TAL"/>
              <w:rPr>
                <w:ins w:id="427" w:author="Jesus de Gregorio" w:date="2021-05-06T13:06:00Z"/>
              </w:rPr>
            </w:pPr>
            <w:ins w:id="428" w:author="Jesus de Gregorio" w:date="2021-05-06T13:06:00Z">
              <w:r>
                <w:t>string</w:t>
              </w:r>
            </w:ins>
          </w:p>
        </w:tc>
        <w:tc>
          <w:tcPr>
            <w:tcW w:w="217" w:type="pct"/>
            <w:tcBorders>
              <w:top w:val="single" w:sz="4" w:space="0" w:color="auto"/>
              <w:left w:val="single" w:sz="6" w:space="0" w:color="000000"/>
              <w:bottom w:val="single" w:sz="4" w:space="0" w:color="auto"/>
              <w:right w:val="single" w:sz="6" w:space="0" w:color="000000"/>
            </w:tcBorders>
          </w:tcPr>
          <w:p w14:paraId="0D7F96DB" w14:textId="77777777" w:rsidR="00A32E4E" w:rsidRPr="00D67AB2" w:rsidRDefault="00A32E4E" w:rsidP="00284BB5">
            <w:pPr>
              <w:pStyle w:val="TAC"/>
              <w:rPr>
                <w:ins w:id="429" w:author="Jesus de Gregorio" w:date="2021-05-06T13:06:00Z"/>
              </w:rPr>
            </w:pPr>
            <w:ins w:id="430" w:author="Jesus de Gregorio" w:date="2021-05-06T13:06:00Z">
              <w:r>
                <w:t>M</w:t>
              </w:r>
            </w:ins>
          </w:p>
        </w:tc>
        <w:tc>
          <w:tcPr>
            <w:tcW w:w="581" w:type="pct"/>
            <w:tcBorders>
              <w:top w:val="single" w:sz="4" w:space="0" w:color="auto"/>
              <w:left w:val="single" w:sz="6" w:space="0" w:color="000000"/>
              <w:bottom w:val="single" w:sz="4" w:space="0" w:color="auto"/>
              <w:right w:val="single" w:sz="6" w:space="0" w:color="000000"/>
            </w:tcBorders>
          </w:tcPr>
          <w:p w14:paraId="72CAFC70" w14:textId="77777777" w:rsidR="00A32E4E" w:rsidRPr="00D67AB2" w:rsidRDefault="00A32E4E" w:rsidP="00284BB5">
            <w:pPr>
              <w:pStyle w:val="TAL"/>
              <w:rPr>
                <w:ins w:id="431" w:author="Jesus de Gregorio" w:date="2021-05-06T13:06:00Z"/>
              </w:rPr>
            </w:pPr>
            <w:ins w:id="432" w:author="Jesus de Gregorio" w:date="2021-05-06T13: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434D52" w14:textId="0D70F84C" w:rsidR="00A32E4E" w:rsidRPr="00D67AB2" w:rsidRDefault="00A32E4E" w:rsidP="00284BB5">
            <w:pPr>
              <w:pStyle w:val="TAL"/>
              <w:rPr>
                <w:ins w:id="433" w:author="Jesus de Gregorio" w:date="2021-05-06T13:06:00Z"/>
              </w:rPr>
            </w:pPr>
            <w:ins w:id="434" w:author="Jesus de Gregorio" w:date="2021-05-06T13:06:00Z">
              <w:r w:rsidRPr="00D70312">
                <w:t xml:space="preserve">An alternative URI of the resource located on an alternative service instance within the </w:t>
              </w:r>
              <w:r>
                <w:t xml:space="preserve">same </w:t>
              </w:r>
            </w:ins>
            <w:ins w:id="435" w:author="Jesus de Gregorio" w:date="2021-05-06T13:07:00Z">
              <w:r>
                <w:t>HSS</w:t>
              </w:r>
            </w:ins>
            <w:ins w:id="436" w:author="Jesus de Gregorio" w:date="2021-05-06T13:06:00Z">
              <w:r>
                <w:t xml:space="preserve"> (service) set</w:t>
              </w:r>
            </w:ins>
            <w:ins w:id="437" w:author="Jesus de Gregorio" w:date="2021-05-06T13:23:00Z">
              <w:r w:rsidR="00284BB5">
                <w:t>.</w:t>
              </w:r>
            </w:ins>
          </w:p>
        </w:tc>
      </w:tr>
      <w:tr w:rsidR="00A32E4E" w:rsidRPr="00D67AB2" w14:paraId="74A1AA7E" w14:textId="77777777" w:rsidTr="00284BB5">
        <w:trPr>
          <w:jc w:val="center"/>
          <w:ins w:id="438" w:author="Jesus de Gregorio" w:date="2021-05-06T1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B880BF" w14:textId="77777777" w:rsidR="00A32E4E" w:rsidRDefault="00A32E4E" w:rsidP="00284BB5">
            <w:pPr>
              <w:pStyle w:val="TAL"/>
              <w:rPr>
                <w:ins w:id="439" w:author="Jesus de Gregorio" w:date="2021-05-06T13:06:00Z"/>
              </w:rPr>
            </w:pPr>
            <w:ins w:id="440" w:author="Jesus de Gregorio" w:date="2021-05-06T1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30133A" w14:textId="77777777" w:rsidR="00A32E4E" w:rsidRDefault="00A32E4E" w:rsidP="00284BB5">
            <w:pPr>
              <w:pStyle w:val="TAL"/>
              <w:rPr>
                <w:ins w:id="441" w:author="Jesus de Gregorio" w:date="2021-05-06T13:06:00Z"/>
              </w:rPr>
            </w:pPr>
            <w:ins w:id="442" w:author="Jesus de Gregorio" w:date="2021-05-06T13:06:00Z">
              <w:r>
                <w:t>string</w:t>
              </w:r>
            </w:ins>
          </w:p>
        </w:tc>
        <w:tc>
          <w:tcPr>
            <w:tcW w:w="217" w:type="pct"/>
            <w:tcBorders>
              <w:top w:val="single" w:sz="4" w:space="0" w:color="auto"/>
              <w:left w:val="single" w:sz="6" w:space="0" w:color="000000"/>
              <w:bottom w:val="single" w:sz="6" w:space="0" w:color="000000"/>
              <w:right w:val="single" w:sz="6" w:space="0" w:color="000000"/>
            </w:tcBorders>
          </w:tcPr>
          <w:p w14:paraId="245E6B05" w14:textId="77777777" w:rsidR="00A32E4E" w:rsidRDefault="00A32E4E" w:rsidP="00284BB5">
            <w:pPr>
              <w:pStyle w:val="TAC"/>
              <w:rPr>
                <w:ins w:id="443" w:author="Jesus de Gregorio" w:date="2021-05-06T13:06:00Z"/>
              </w:rPr>
            </w:pPr>
            <w:ins w:id="444" w:author="Jesus de Gregorio" w:date="2021-05-06T13:06:00Z">
              <w:r>
                <w:t>O</w:t>
              </w:r>
            </w:ins>
          </w:p>
        </w:tc>
        <w:tc>
          <w:tcPr>
            <w:tcW w:w="581" w:type="pct"/>
            <w:tcBorders>
              <w:top w:val="single" w:sz="4" w:space="0" w:color="auto"/>
              <w:left w:val="single" w:sz="6" w:space="0" w:color="000000"/>
              <w:bottom w:val="single" w:sz="6" w:space="0" w:color="000000"/>
              <w:right w:val="single" w:sz="6" w:space="0" w:color="000000"/>
            </w:tcBorders>
          </w:tcPr>
          <w:p w14:paraId="553C5537" w14:textId="77777777" w:rsidR="00A32E4E" w:rsidRPr="00D67AB2" w:rsidRDefault="00A32E4E" w:rsidP="00284BB5">
            <w:pPr>
              <w:pStyle w:val="TAL"/>
              <w:rPr>
                <w:ins w:id="445" w:author="Jesus de Gregorio" w:date="2021-05-06T13:06:00Z"/>
              </w:rPr>
            </w:pPr>
            <w:ins w:id="446" w:author="Jesus de Gregorio" w:date="2021-05-06T13:0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9DF3E1" w14:textId="41F23887" w:rsidR="00A32E4E" w:rsidRPr="00D70312" w:rsidRDefault="00A32E4E" w:rsidP="00284BB5">
            <w:pPr>
              <w:pStyle w:val="TAL"/>
              <w:rPr>
                <w:ins w:id="447" w:author="Jesus de Gregorio" w:date="2021-05-06T13:06:00Z"/>
              </w:rPr>
            </w:pPr>
            <w:ins w:id="448" w:author="Jesus de Gregorio" w:date="2021-05-06T13:06:00Z">
              <w:r w:rsidRPr="00525507">
                <w:t>Identifier of the target NF (service) instance ID towards which the request is redirected</w:t>
              </w:r>
            </w:ins>
            <w:ins w:id="449" w:author="Jesus de Gregorio" w:date="2021-05-06T13:23:00Z">
              <w:r w:rsidR="00284BB5">
                <w:t>.</w:t>
              </w:r>
            </w:ins>
          </w:p>
        </w:tc>
      </w:tr>
    </w:tbl>
    <w:p w14:paraId="7916A6F8" w14:textId="77777777" w:rsidR="00A32E4E" w:rsidRDefault="00A32E4E" w:rsidP="00A32E4E">
      <w:pPr>
        <w:rPr>
          <w:ins w:id="450" w:author="Jesus de Gregorio" w:date="2021-05-06T13:06:00Z"/>
        </w:rPr>
      </w:pPr>
    </w:p>
    <w:p w14:paraId="75107A64" w14:textId="086E2A11" w:rsidR="00A32E4E" w:rsidRDefault="00A32E4E" w:rsidP="00A32E4E">
      <w:pPr>
        <w:pStyle w:val="TH"/>
        <w:rPr>
          <w:ins w:id="451" w:author="Jesus de Gregorio" w:date="2021-05-06T13:06:00Z"/>
        </w:rPr>
      </w:pPr>
      <w:ins w:id="452" w:author="Jesus de Gregorio" w:date="2021-05-06T13:06:00Z">
        <w:r w:rsidRPr="00D67AB2">
          <w:lastRenderedPageBreak/>
          <w:t xml:space="preserve">Table </w:t>
        </w:r>
        <w:r w:rsidRPr="00DD2065">
          <w:rPr>
            <w:rFonts w:eastAsia="SimSun"/>
          </w:rPr>
          <w:t>6.</w:t>
        </w:r>
        <w:r>
          <w:rPr>
            <w:rFonts w:eastAsia="SimSun"/>
          </w:rPr>
          <w:t>2</w:t>
        </w:r>
        <w:r w:rsidRPr="00DD2065">
          <w:rPr>
            <w:rFonts w:eastAsia="SimSun"/>
          </w:rPr>
          <w:t>.3.2.3.1-</w:t>
        </w:r>
      </w:ins>
      <w:ins w:id="453" w:author="Jesus de Gregorio" w:date="2021-05-06T13:08:00Z">
        <w:r>
          <w:rPr>
            <w:rFonts w:eastAsia="SimSun"/>
          </w:rPr>
          <w:t>Y</w:t>
        </w:r>
      </w:ins>
      <w:ins w:id="454" w:author="Jesus de Gregorio" w:date="2021-05-06T13:06: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50F78623" w14:textId="77777777" w:rsidTr="00284BB5">
        <w:trPr>
          <w:jc w:val="center"/>
          <w:ins w:id="455" w:author="Jesus de Gregorio" w:date="2021-05-06T13: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3449BD" w14:textId="77777777" w:rsidR="00A32E4E" w:rsidRPr="00D67AB2" w:rsidRDefault="00A32E4E" w:rsidP="00284BB5">
            <w:pPr>
              <w:pStyle w:val="TAH"/>
              <w:rPr>
                <w:ins w:id="456" w:author="Jesus de Gregorio" w:date="2021-05-06T13:06:00Z"/>
              </w:rPr>
            </w:pPr>
            <w:ins w:id="457" w:author="Jesus de Gregorio" w:date="2021-05-06T13: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D916E" w14:textId="77777777" w:rsidR="00A32E4E" w:rsidRPr="00D67AB2" w:rsidRDefault="00A32E4E" w:rsidP="00284BB5">
            <w:pPr>
              <w:pStyle w:val="TAH"/>
              <w:rPr>
                <w:ins w:id="458" w:author="Jesus de Gregorio" w:date="2021-05-06T13:06:00Z"/>
              </w:rPr>
            </w:pPr>
            <w:ins w:id="459" w:author="Jesus de Gregorio" w:date="2021-05-06T13: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10485" w14:textId="77777777" w:rsidR="00A32E4E" w:rsidRPr="00D67AB2" w:rsidRDefault="00A32E4E" w:rsidP="00284BB5">
            <w:pPr>
              <w:pStyle w:val="TAH"/>
              <w:rPr>
                <w:ins w:id="460" w:author="Jesus de Gregorio" w:date="2021-05-06T13:06:00Z"/>
              </w:rPr>
            </w:pPr>
            <w:ins w:id="461" w:author="Jesus de Gregorio" w:date="2021-05-06T13: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D7612B" w14:textId="77777777" w:rsidR="00A32E4E" w:rsidRPr="00D67AB2" w:rsidRDefault="00A32E4E" w:rsidP="00284BB5">
            <w:pPr>
              <w:pStyle w:val="TAH"/>
              <w:rPr>
                <w:ins w:id="462" w:author="Jesus de Gregorio" w:date="2021-05-06T13:06:00Z"/>
              </w:rPr>
            </w:pPr>
            <w:ins w:id="463" w:author="Jesus de Gregorio" w:date="2021-05-06T13: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79C64" w14:textId="77777777" w:rsidR="00A32E4E" w:rsidRPr="00D67AB2" w:rsidRDefault="00A32E4E" w:rsidP="00284BB5">
            <w:pPr>
              <w:pStyle w:val="TAH"/>
              <w:rPr>
                <w:ins w:id="464" w:author="Jesus de Gregorio" w:date="2021-05-06T13:06:00Z"/>
              </w:rPr>
            </w:pPr>
            <w:ins w:id="465" w:author="Jesus de Gregorio" w:date="2021-05-06T13:06:00Z">
              <w:r w:rsidRPr="00D67AB2">
                <w:t>Description</w:t>
              </w:r>
            </w:ins>
          </w:p>
        </w:tc>
      </w:tr>
      <w:tr w:rsidR="00A32E4E" w:rsidRPr="00D67AB2" w14:paraId="7BAAE085" w14:textId="77777777" w:rsidTr="00284BB5">
        <w:trPr>
          <w:jc w:val="center"/>
          <w:ins w:id="466" w:author="Jesus de Gregorio" w:date="2021-05-06T1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1D670" w14:textId="77777777" w:rsidR="00A32E4E" w:rsidRPr="00D67AB2" w:rsidRDefault="00A32E4E" w:rsidP="00284BB5">
            <w:pPr>
              <w:pStyle w:val="TAL"/>
              <w:rPr>
                <w:ins w:id="467" w:author="Jesus de Gregorio" w:date="2021-05-06T13:06:00Z"/>
              </w:rPr>
            </w:pPr>
            <w:ins w:id="468" w:author="Jesus de Gregorio" w:date="2021-05-06T13:06:00Z">
              <w:r>
                <w:t>Location</w:t>
              </w:r>
            </w:ins>
          </w:p>
        </w:tc>
        <w:tc>
          <w:tcPr>
            <w:tcW w:w="732" w:type="pct"/>
            <w:tcBorders>
              <w:top w:val="single" w:sz="4" w:space="0" w:color="auto"/>
              <w:left w:val="single" w:sz="6" w:space="0" w:color="000000"/>
              <w:bottom w:val="single" w:sz="4" w:space="0" w:color="auto"/>
              <w:right w:val="single" w:sz="6" w:space="0" w:color="000000"/>
            </w:tcBorders>
          </w:tcPr>
          <w:p w14:paraId="6CEC6BD7" w14:textId="77777777" w:rsidR="00A32E4E" w:rsidRPr="00D67AB2" w:rsidRDefault="00A32E4E" w:rsidP="00284BB5">
            <w:pPr>
              <w:pStyle w:val="TAL"/>
              <w:rPr>
                <w:ins w:id="469" w:author="Jesus de Gregorio" w:date="2021-05-06T13:06:00Z"/>
              </w:rPr>
            </w:pPr>
            <w:ins w:id="470" w:author="Jesus de Gregorio" w:date="2021-05-06T13:06:00Z">
              <w:r>
                <w:t>string</w:t>
              </w:r>
            </w:ins>
          </w:p>
        </w:tc>
        <w:tc>
          <w:tcPr>
            <w:tcW w:w="217" w:type="pct"/>
            <w:tcBorders>
              <w:top w:val="single" w:sz="4" w:space="0" w:color="auto"/>
              <w:left w:val="single" w:sz="6" w:space="0" w:color="000000"/>
              <w:bottom w:val="single" w:sz="4" w:space="0" w:color="auto"/>
              <w:right w:val="single" w:sz="6" w:space="0" w:color="000000"/>
            </w:tcBorders>
          </w:tcPr>
          <w:p w14:paraId="44F1F930" w14:textId="77777777" w:rsidR="00A32E4E" w:rsidRPr="00D67AB2" w:rsidRDefault="00A32E4E" w:rsidP="00284BB5">
            <w:pPr>
              <w:pStyle w:val="TAC"/>
              <w:rPr>
                <w:ins w:id="471" w:author="Jesus de Gregorio" w:date="2021-05-06T13:06:00Z"/>
              </w:rPr>
            </w:pPr>
            <w:ins w:id="472" w:author="Jesus de Gregorio" w:date="2021-05-06T13:06:00Z">
              <w:r>
                <w:t>M</w:t>
              </w:r>
            </w:ins>
          </w:p>
        </w:tc>
        <w:tc>
          <w:tcPr>
            <w:tcW w:w="581" w:type="pct"/>
            <w:tcBorders>
              <w:top w:val="single" w:sz="4" w:space="0" w:color="auto"/>
              <w:left w:val="single" w:sz="6" w:space="0" w:color="000000"/>
              <w:bottom w:val="single" w:sz="4" w:space="0" w:color="auto"/>
              <w:right w:val="single" w:sz="6" w:space="0" w:color="000000"/>
            </w:tcBorders>
          </w:tcPr>
          <w:p w14:paraId="11F17770" w14:textId="77777777" w:rsidR="00A32E4E" w:rsidRPr="00D67AB2" w:rsidRDefault="00A32E4E" w:rsidP="00284BB5">
            <w:pPr>
              <w:pStyle w:val="TAL"/>
              <w:rPr>
                <w:ins w:id="473" w:author="Jesus de Gregorio" w:date="2021-05-06T13:06:00Z"/>
              </w:rPr>
            </w:pPr>
            <w:ins w:id="474" w:author="Jesus de Gregorio" w:date="2021-05-06T13: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FC4B9" w14:textId="046F605F" w:rsidR="00A32E4E" w:rsidRPr="00D67AB2" w:rsidRDefault="00A32E4E" w:rsidP="00284BB5">
            <w:pPr>
              <w:pStyle w:val="TAL"/>
              <w:rPr>
                <w:ins w:id="475" w:author="Jesus de Gregorio" w:date="2021-05-06T13:06:00Z"/>
              </w:rPr>
            </w:pPr>
            <w:ins w:id="476" w:author="Jesus de Gregorio" w:date="2021-05-06T13:06:00Z">
              <w:r w:rsidRPr="00D70312">
                <w:t xml:space="preserve">An alternative URI of the resource located on an alternative service instance within the </w:t>
              </w:r>
              <w:r>
                <w:t xml:space="preserve">same </w:t>
              </w:r>
            </w:ins>
            <w:ins w:id="477" w:author="Jesus de Gregorio" w:date="2021-05-06T13:07:00Z">
              <w:r>
                <w:t>HSS</w:t>
              </w:r>
            </w:ins>
            <w:ins w:id="478" w:author="Jesus de Gregorio" w:date="2021-05-06T13:06:00Z">
              <w:r>
                <w:t xml:space="preserve"> (service) set</w:t>
              </w:r>
            </w:ins>
            <w:ins w:id="479" w:author="Jesus de Gregorio" w:date="2021-05-06T13:23:00Z">
              <w:r w:rsidR="00284BB5">
                <w:t>.</w:t>
              </w:r>
            </w:ins>
          </w:p>
        </w:tc>
      </w:tr>
      <w:tr w:rsidR="00A32E4E" w:rsidRPr="00D67AB2" w14:paraId="410C8735" w14:textId="77777777" w:rsidTr="00284BB5">
        <w:trPr>
          <w:jc w:val="center"/>
          <w:ins w:id="480" w:author="Jesus de Gregorio" w:date="2021-05-06T1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43D22" w14:textId="77777777" w:rsidR="00A32E4E" w:rsidRDefault="00A32E4E" w:rsidP="00284BB5">
            <w:pPr>
              <w:pStyle w:val="TAL"/>
              <w:rPr>
                <w:ins w:id="481" w:author="Jesus de Gregorio" w:date="2021-05-06T13:06:00Z"/>
              </w:rPr>
            </w:pPr>
            <w:ins w:id="482" w:author="Jesus de Gregorio" w:date="2021-05-06T1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5A3411" w14:textId="77777777" w:rsidR="00A32E4E" w:rsidRDefault="00A32E4E" w:rsidP="00284BB5">
            <w:pPr>
              <w:pStyle w:val="TAL"/>
              <w:rPr>
                <w:ins w:id="483" w:author="Jesus de Gregorio" w:date="2021-05-06T13:06:00Z"/>
              </w:rPr>
            </w:pPr>
            <w:ins w:id="484" w:author="Jesus de Gregorio" w:date="2021-05-06T13:06:00Z">
              <w:r>
                <w:t>string</w:t>
              </w:r>
            </w:ins>
          </w:p>
        </w:tc>
        <w:tc>
          <w:tcPr>
            <w:tcW w:w="217" w:type="pct"/>
            <w:tcBorders>
              <w:top w:val="single" w:sz="4" w:space="0" w:color="auto"/>
              <w:left w:val="single" w:sz="6" w:space="0" w:color="000000"/>
              <w:bottom w:val="single" w:sz="6" w:space="0" w:color="000000"/>
              <w:right w:val="single" w:sz="6" w:space="0" w:color="000000"/>
            </w:tcBorders>
          </w:tcPr>
          <w:p w14:paraId="1A8C4D8A" w14:textId="77777777" w:rsidR="00A32E4E" w:rsidRDefault="00A32E4E" w:rsidP="00284BB5">
            <w:pPr>
              <w:pStyle w:val="TAC"/>
              <w:rPr>
                <w:ins w:id="485" w:author="Jesus de Gregorio" w:date="2021-05-06T13:06:00Z"/>
              </w:rPr>
            </w:pPr>
            <w:ins w:id="486" w:author="Jesus de Gregorio" w:date="2021-05-06T13:06:00Z">
              <w:r>
                <w:t>O</w:t>
              </w:r>
            </w:ins>
          </w:p>
        </w:tc>
        <w:tc>
          <w:tcPr>
            <w:tcW w:w="581" w:type="pct"/>
            <w:tcBorders>
              <w:top w:val="single" w:sz="4" w:space="0" w:color="auto"/>
              <w:left w:val="single" w:sz="6" w:space="0" w:color="000000"/>
              <w:bottom w:val="single" w:sz="6" w:space="0" w:color="000000"/>
              <w:right w:val="single" w:sz="6" w:space="0" w:color="000000"/>
            </w:tcBorders>
          </w:tcPr>
          <w:p w14:paraId="1387670D" w14:textId="77777777" w:rsidR="00A32E4E" w:rsidRPr="00D67AB2" w:rsidRDefault="00A32E4E" w:rsidP="00284BB5">
            <w:pPr>
              <w:pStyle w:val="TAL"/>
              <w:rPr>
                <w:ins w:id="487" w:author="Jesus de Gregorio" w:date="2021-05-06T13:06:00Z"/>
              </w:rPr>
            </w:pPr>
            <w:ins w:id="488" w:author="Jesus de Gregorio" w:date="2021-05-06T13:0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90EE0" w14:textId="3FD0E15F" w:rsidR="00A32E4E" w:rsidRPr="00D70312" w:rsidRDefault="00A32E4E" w:rsidP="00284BB5">
            <w:pPr>
              <w:pStyle w:val="TAL"/>
              <w:rPr>
                <w:ins w:id="489" w:author="Jesus de Gregorio" w:date="2021-05-06T13:06:00Z"/>
              </w:rPr>
            </w:pPr>
            <w:ins w:id="490" w:author="Jesus de Gregorio" w:date="2021-05-06T13:06:00Z">
              <w:r w:rsidRPr="00525507">
                <w:t>Identifier of the target NF (service) instance ID towards which the request is redirected</w:t>
              </w:r>
            </w:ins>
            <w:ins w:id="491" w:author="Jesus de Gregorio" w:date="2021-05-06T13:23:00Z">
              <w:r w:rsidR="00284BB5">
                <w:t>.</w:t>
              </w:r>
            </w:ins>
          </w:p>
        </w:tc>
      </w:tr>
    </w:tbl>
    <w:p w14:paraId="18ABE24F" w14:textId="77777777" w:rsidR="00A32E4E" w:rsidRDefault="00A32E4E" w:rsidP="00A32E4E">
      <w:pPr>
        <w:rPr>
          <w:ins w:id="492" w:author="Jesus de Gregorio" w:date="2021-05-06T13:06:00Z"/>
        </w:rPr>
      </w:pPr>
    </w:p>
    <w:p w14:paraId="4D9D0FD1" w14:textId="77777777" w:rsidR="00A32E4E" w:rsidRPr="00DD2065" w:rsidRDefault="00A32E4E" w:rsidP="00D27D13">
      <w:pPr>
        <w:rPr>
          <w:rFonts w:eastAsia="SimSun"/>
        </w:rPr>
      </w:pPr>
    </w:p>
    <w:p w14:paraId="6E2665C7" w14:textId="2283F5AC" w:rsidR="00D27D13" w:rsidRDefault="00D27D13" w:rsidP="00D27D1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495628" w14:textId="77777777" w:rsidR="00D27D13" w:rsidRPr="006A7EE2" w:rsidRDefault="00D27D13" w:rsidP="00D27D13">
      <w:pPr>
        <w:pStyle w:val="Heading6"/>
      </w:pPr>
      <w:bookmarkStart w:id="493" w:name="_Toc11338484"/>
      <w:bookmarkStart w:id="494" w:name="_Toc27585116"/>
      <w:bookmarkStart w:id="495" w:name="_Toc33835621"/>
      <w:bookmarkStart w:id="496" w:name="_Toc34748415"/>
      <w:bookmarkStart w:id="497" w:name="_Toc34749611"/>
      <w:bookmarkStart w:id="498" w:name="_Toc42978973"/>
      <w:bookmarkStart w:id="499" w:name="_Toc49632304"/>
      <w:bookmarkStart w:id="500" w:name="_Toc56345469"/>
      <w:bookmarkStart w:id="501" w:name="_Toc67731062"/>
      <w:r w:rsidRPr="006A7EE2">
        <w:t>6.</w:t>
      </w:r>
      <w:r>
        <w:t>2</w:t>
      </w:r>
      <w:r w:rsidRPr="006A7EE2">
        <w:t>.3.</w:t>
      </w:r>
      <w:r>
        <w:t>3</w:t>
      </w:r>
      <w:r w:rsidRPr="006A7EE2">
        <w:t>.3.1</w:t>
      </w:r>
      <w:r w:rsidRPr="006A7EE2">
        <w:tab/>
        <w:t>POST</w:t>
      </w:r>
      <w:bookmarkEnd w:id="493"/>
      <w:bookmarkEnd w:id="494"/>
      <w:bookmarkEnd w:id="495"/>
      <w:bookmarkEnd w:id="496"/>
      <w:bookmarkEnd w:id="497"/>
      <w:bookmarkEnd w:id="498"/>
      <w:bookmarkEnd w:id="499"/>
      <w:bookmarkEnd w:id="500"/>
      <w:bookmarkEnd w:id="501"/>
    </w:p>
    <w:p w14:paraId="4A7B0FDA" w14:textId="77777777" w:rsidR="00D27D13" w:rsidRPr="006A7EE2" w:rsidRDefault="00D27D13" w:rsidP="00D27D13">
      <w:r w:rsidRPr="006A7EE2">
        <w:t>This method shall support the URI query parameters specified in table 6.</w:t>
      </w:r>
      <w:r>
        <w:t>2</w:t>
      </w:r>
      <w:r w:rsidRPr="006A7EE2">
        <w:t>.3.</w:t>
      </w:r>
      <w:r>
        <w:t>3</w:t>
      </w:r>
      <w:r w:rsidRPr="006A7EE2">
        <w:t>.3.1-1.</w:t>
      </w:r>
    </w:p>
    <w:p w14:paraId="6E1BF76F" w14:textId="77777777" w:rsidR="00D27D13" w:rsidRPr="006A7EE2" w:rsidRDefault="00D27D13" w:rsidP="00D27D13">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635E3EA0"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043FA"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6CA1F7"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E59E6"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B85E0"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EBBA7D" w14:textId="77777777" w:rsidR="00D27D13" w:rsidRPr="006A7EE2" w:rsidRDefault="00D27D13" w:rsidP="00D27D13">
            <w:pPr>
              <w:pStyle w:val="TAH"/>
            </w:pPr>
            <w:r w:rsidRPr="006A7EE2">
              <w:t>Description</w:t>
            </w:r>
          </w:p>
        </w:tc>
      </w:tr>
      <w:tr w:rsidR="00D27D13" w:rsidRPr="006A7EE2" w14:paraId="0DD95099"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956BA6"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4C4F8BE2"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22B62902"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414FE547"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BAD6F" w14:textId="77777777" w:rsidR="00D27D13" w:rsidRPr="006A7EE2" w:rsidRDefault="00D27D13" w:rsidP="00D27D13">
            <w:pPr>
              <w:pStyle w:val="TAL"/>
            </w:pPr>
          </w:p>
        </w:tc>
      </w:tr>
    </w:tbl>
    <w:p w14:paraId="64F5A5D1" w14:textId="77777777" w:rsidR="00D27D13" w:rsidRPr="006A7EE2" w:rsidRDefault="00D27D13" w:rsidP="00D27D13"/>
    <w:p w14:paraId="3EE73185" w14:textId="77777777" w:rsidR="00D27D13" w:rsidRPr="006A7EE2" w:rsidRDefault="00D27D13" w:rsidP="00D27D13">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4663990D" w14:textId="77777777" w:rsidR="00D27D13" w:rsidRPr="006A7EE2" w:rsidRDefault="00D27D13" w:rsidP="00D27D13">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6A7EE2" w14:paraId="55526C0F"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F36A7A"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8B399" w14:textId="77777777" w:rsidR="00D27D13" w:rsidRPr="006A7EE2" w:rsidRDefault="00D27D13" w:rsidP="00D27D1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1EAFFF" w14:textId="77777777" w:rsidR="00D27D13" w:rsidRPr="006A7EE2" w:rsidRDefault="00D27D13" w:rsidP="00D27D1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52CB69" w14:textId="77777777" w:rsidR="00D27D13" w:rsidRPr="006A7EE2" w:rsidRDefault="00D27D13" w:rsidP="00D27D13">
            <w:pPr>
              <w:pStyle w:val="TAH"/>
            </w:pPr>
            <w:r w:rsidRPr="006A7EE2">
              <w:t>Description</w:t>
            </w:r>
          </w:p>
        </w:tc>
      </w:tr>
      <w:tr w:rsidR="00D27D13" w:rsidRPr="006A7EE2" w14:paraId="31EF08DB"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87176" w14:textId="77777777" w:rsidR="00D27D13" w:rsidRPr="006A7EE2" w:rsidRDefault="00D27D13" w:rsidP="00D27D13">
            <w:pPr>
              <w:pStyle w:val="TAL"/>
            </w:pPr>
            <w:proofErr w:type="spellStart"/>
            <w:r w:rsidRPr="006A7EE2">
              <w:t>Subscription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F598EE" w14:textId="77777777" w:rsidR="00D27D13" w:rsidRPr="006A7EE2" w:rsidRDefault="00D27D13" w:rsidP="00D27D13">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4F8ACDE" w14:textId="77777777" w:rsidR="00D27D13" w:rsidRPr="006A7EE2" w:rsidRDefault="00D27D13" w:rsidP="00D27D13">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0C824A" w14:textId="77777777" w:rsidR="00D27D13" w:rsidRPr="006A7EE2" w:rsidRDefault="00D27D13" w:rsidP="00D27D13">
            <w:pPr>
              <w:pStyle w:val="TAL"/>
            </w:pPr>
            <w:r w:rsidRPr="006A7EE2">
              <w:t>The subscription that is to be created.</w:t>
            </w:r>
          </w:p>
        </w:tc>
      </w:tr>
    </w:tbl>
    <w:p w14:paraId="3A338756" w14:textId="77777777" w:rsidR="00D27D13" w:rsidRPr="006A7EE2" w:rsidRDefault="00D27D13" w:rsidP="00D27D13"/>
    <w:p w14:paraId="65DBB68C" w14:textId="77777777" w:rsidR="00D27D13" w:rsidRPr="006A7EE2" w:rsidRDefault="00D27D13" w:rsidP="00D27D13">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02" w:author="Jesus de Gregorio" w:date="2021-05-06T12:49:00Z">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0"/>
        <w:gridCol w:w="408"/>
        <w:gridCol w:w="1085"/>
        <w:gridCol w:w="1104"/>
        <w:gridCol w:w="5158"/>
        <w:tblGridChange w:id="503">
          <w:tblGrid>
            <w:gridCol w:w="1565"/>
            <w:gridCol w:w="427"/>
            <w:gridCol w:w="1231"/>
            <w:gridCol w:w="1104"/>
            <w:gridCol w:w="5158"/>
          </w:tblGrid>
        </w:tblGridChange>
      </w:tblGrid>
      <w:tr w:rsidR="00D27D13" w:rsidRPr="006A7EE2" w14:paraId="597AA287" w14:textId="77777777" w:rsidTr="00A44FD4">
        <w:trPr>
          <w:jc w:val="center"/>
          <w:trPrChange w:id="504" w:author="Jesus de Gregorio" w:date="2021-05-06T12:49:00Z">
            <w:trPr>
              <w:jc w:val="center"/>
            </w:trPr>
          </w:trPrChange>
        </w:trPr>
        <w:tc>
          <w:tcPr>
            <w:tcW w:w="912" w:type="pct"/>
            <w:tcBorders>
              <w:top w:val="single" w:sz="4" w:space="0" w:color="auto"/>
              <w:left w:val="single" w:sz="4" w:space="0" w:color="auto"/>
              <w:bottom w:val="single" w:sz="4" w:space="0" w:color="auto"/>
              <w:right w:val="single" w:sz="4" w:space="0" w:color="auto"/>
            </w:tcBorders>
            <w:shd w:val="clear" w:color="auto" w:fill="C0C0C0"/>
            <w:tcPrChange w:id="505" w:author="Jesus de Gregorio" w:date="2021-05-06T12:4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8F6FD90" w14:textId="77777777" w:rsidR="00D27D13" w:rsidRPr="006A7EE2" w:rsidRDefault="00D27D13" w:rsidP="00D27D13">
            <w:pPr>
              <w:pStyle w:val="TAH"/>
            </w:pPr>
            <w:r w:rsidRPr="006A7EE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506" w:author="Jesus de Gregorio" w:date="2021-05-06T12:49: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766A5BF2" w14:textId="77777777" w:rsidR="00D27D13" w:rsidRPr="006A7EE2" w:rsidRDefault="00D27D13" w:rsidP="00D27D13">
            <w:pPr>
              <w:pStyle w:val="TAH"/>
            </w:pPr>
            <w:r w:rsidRPr="006A7EE2">
              <w:t>P</w:t>
            </w:r>
          </w:p>
        </w:tc>
        <w:tc>
          <w:tcPr>
            <w:tcW w:w="572" w:type="pct"/>
            <w:tcBorders>
              <w:top w:val="single" w:sz="4" w:space="0" w:color="auto"/>
              <w:left w:val="single" w:sz="4" w:space="0" w:color="auto"/>
              <w:bottom w:val="single" w:sz="4" w:space="0" w:color="auto"/>
              <w:right w:val="single" w:sz="4" w:space="0" w:color="auto"/>
            </w:tcBorders>
            <w:shd w:val="clear" w:color="auto" w:fill="C0C0C0"/>
            <w:tcPrChange w:id="507" w:author="Jesus de Gregorio" w:date="2021-05-06T12:49: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69563C90" w14:textId="77777777" w:rsidR="00D27D13" w:rsidRPr="006A7EE2" w:rsidRDefault="00D27D13" w:rsidP="00D27D13">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Change w:id="508" w:author="Jesus de Gregorio" w:date="2021-05-06T12:49: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2C5E3EA6" w14:textId="77777777" w:rsidR="00D27D13" w:rsidRPr="006A7EE2" w:rsidRDefault="00D27D13" w:rsidP="00D27D13">
            <w:pPr>
              <w:pStyle w:val="TAH"/>
            </w:pPr>
            <w:r w:rsidRPr="006A7EE2">
              <w:t>Response</w:t>
            </w:r>
          </w:p>
          <w:p w14:paraId="36963415" w14:textId="77777777" w:rsidR="00D27D13" w:rsidRPr="006A7EE2" w:rsidRDefault="00D27D13" w:rsidP="00D27D13">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509" w:author="Jesus de Gregorio" w:date="2021-05-06T12:49: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3B58D1EF" w14:textId="77777777" w:rsidR="00D27D13" w:rsidRPr="006A7EE2" w:rsidRDefault="00D27D13" w:rsidP="00D27D13">
            <w:pPr>
              <w:pStyle w:val="TAH"/>
            </w:pPr>
            <w:r w:rsidRPr="006A7EE2">
              <w:t>Description</w:t>
            </w:r>
          </w:p>
        </w:tc>
      </w:tr>
      <w:tr w:rsidR="00D27D13" w:rsidRPr="006A7EE2" w14:paraId="2F1D08DC" w14:textId="77777777" w:rsidTr="00A44FD4">
        <w:trPr>
          <w:jc w:val="center"/>
          <w:trPrChange w:id="510"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11"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0B9F3AD" w14:textId="77777777" w:rsidR="00D27D13" w:rsidRPr="006A7EE2" w:rsidRDefault="00D27D13" w:rsidP="00D27D13">
            <w:pPr>
              <w:pStyle w:val="TAL"/>
            </w:pPr>
            <w:proofErr w:type="spellStart"/>
            <w:r w:rsidRPr="006A7EE2">
              <w:t>Subscription</w:t>
            </w:r>
            <w:r>
              <w:t>Data</w:t>
            </w:r>
            <w:proofErr w:type="spellEnd"/>
          </w:p>
        </w:tc>
        <w:tc>
          <w:tcPr>
            <w:tcW w:w="215" w:type="pct"/>
            <w:tcBorders>
              <w:top w:val="single" w:sz="4" w:space="0" w:color="auto"/>
              <w:left w:val="single" w:sz="6" w:space="0" w:color="000000"/>
              <w:bottom w:val="single" w:sz="6" w:space="0" w:color="000000"/>
              <w:right w:val="single" w:sz="6" w:space="0" w:color="000000"/>
            </w:tcBorders>
            <w:tcPrChange w:id="512"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08C61D80" w14:textId="77777777" w:rsidR="00D27D13" w:rsidRPr="006A7EE2" w:rsidRDefault="00D27D13" w:rsidP="00D27D13">
            <w:pPr>
              <w:pStyle w:val="TAC"/>
            </w:pPr>
            <w:r w:rsidRPr="006A7EE2">
              <w:t>M</w:t>
            </w:r>
          </w:p>
        </w:tc>
        <w:tc>
          <w:tcPr>
            <w:tcW w:w="572" w:type="pct"/>
            <w:tcBorders>
              <w:top w:val="single" w:sz="4" w:space="0" w:color="auto"/>
              <w:left w:val="single" w:sz="6" w:space="0" w:color="000000"/>
              <w:bottom w:val="single" w:sz="6" w:space="0" w:color="000000"/>
              <w:right w:val="single" w:sz="6" w:space="0" w:color="000000"/>
            </w:tcBorders>
            <w:tcPrChange w:id="513"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33666F53" w14:textId="77777777" w:rsidR="00D27D13" w:rsidRPr="006A7EE2" w:rsidRDefault="00D27D13" w:rsidP="00D27D13">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Change w:id="514"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7BC982FD" w14:textId="77777777" w:rsidR="00D27D13" w:rsidRPr="006A7EE2" w:rsidRDefault="00D27D13" w:rsidP="00D27D13">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15"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CB31AD1" w14:textId="77777777" w:rsidR="00D27D13" w:rsidRPr="006A7EE2" w:rsidRDefault="00D27D13" w:rsidP="00D27D13">
            <w:pPr>
              <w:pStyle w:val="TAL"/>
            </w:pPr>
            <w:r w:rsidRPr="006A7EE2">
              <w:t>Upon success, a response body containing a representation of the created Individual subscription resource shall be returned.</w:t>
            </w:r>
          </w:p>
          <w:p w14:paraId="7E18CE51" w14:textId="77777777" w:rsidR="00D27D13" w:rsidRPr="006A7EE2" w:rsidRDefault="00D27D13" w:rsidP="00D27D13">
            <w:pPr>
              <w:pStyle w:val="TAL"/>
            </w:pPr>
          </w:p>
          <w:p w14:paraId="18AFE626" w14:textId="77777777" w:rsidR="00D27D13" w:rsidRPr="006A7EE2" w:rsidRDefault="00D27D13" w:rsidP="00D27D13">
            <w:pPr>
              <w:pStyle w:val="TAL"/>
            </w:pPr>
            <w:r w:rsidRPr="006A7EE2">
              <w:t>The HTTP response shall include a "Location" HTTP header that contains the resource URI of the created resource.</w:t>
            </w:r>
          </w:p>
        </w:tc>
      </w:tr>
      <w:tr w:rsidR="00A44FD4" w:rsidRPr="006A7EE2" w14:paraId="6845C482" w14:textId="77777777" w:rsidTr="00A44FD4">
        <w:trPr>
          <w:jc w:val="center"/>
          <w:ins w:id="516" w:author="Jesus de Gregorio" w:date="2021-05-06T12:49:00Z"/>
          <w:trPrChange w:id="517"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18"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6235726" w14:textId="3D4C8E21" w:rsidR="00A44FD4" w:rsidRPr="006A7EE2" w:rsidRDefault="00A44FD4" w:rsidP="00A44FD4">
            <w:pPr>
              <w:pStyle w:val="TAL"/>
              <w:rPr>
                <w:ins w:id="519" w:author="Jesus de Gregorio" w:date="2021-05-06T12:49:00Z"/>
              </w:rPr>
            </w:pPr>
            <w:proofErr w:type="spellStart"/>
            <w:ins w:id="520" w:author="Jesus de Gregorio" w:date="2021-05-06T12:49:00Z">
              <w:r>
                <w:t>RedirectResponse</w:t>
              </w:r>
              <w:proofErr w:type="spellEnd"/>
            </w:ins>
          </w:p>
        </w:tc>
        <w:tc>
          <w:tcPr>
            <w:tcW w:w="215" w:type="pct"/>
            <w:tcBorders>
              <w:top w:val="single" w:sz="4" w:space="0" w:color="auto"/>
              <w:left w:val="single" w:sz="6" w:space="0" w:color="000000"/>
              <w:bottom w:val="single" w:sz="6" w:space="0" w:color="000000"/>
              <w:right w:val="single" w:sz="6" w:space="0" w:color="000000"/>
            </w:tcBorders>
            <w:tcPrChange w:id="521"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34D326DF" w14:textId="3CF54E46" w:rsidR="00A44FD4" w:rsidRDefault="00A44FD4" w:rsidP="00A44FD4">
            <w:pPr>
              <w:pStyle w:val="TAC"/>
              <w:rPr>
                <w:ins w:id="522" w:author="Jesus de Gregorio" w:date="2021-05-06T12:49:00Z"/>
              </w:rPr>
            </w:pPr>
            <w:ins w:id="523" w:author="Jesus de Gregorio" w:date="2021-05-06T12:49:00Z">
              <w:r>
                <w:t>O</w:t>
              </w:r>
            </w:ins>
          </w:p>
        </w:tc>
        <w:tc>
          <w:tcPr>
            <w:tcW w:w="572" w:type="pct"/>
            <w:tcBorders>
              <w:top w:val="single" w:sz="4" w:space="0" w:color="auto"/>
              <w:left w:val="single" w:sz="6" w:space="0" w:color="000000"/>
              <w:bottom w:val="single" w:sz="6" w:space="0" w:color="000000"/>
              <w:right w:val="single" w:sz="6" w:space="0" w:color="000000"/>
            </w:tcBorders>
            <w:tcPrChange w:id="524"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2386F93A" w14:textId="29C89571" w:rsidR="00A44FD4" w:rsidRDefault="00A44FD4" w:rsidP="00A44FD4">
            <w:pPr>
              <w:pStyle w:val="TAL"/>
              <w:rPr>
                <w:ins w:id="525" w:author="Jesus de Gregorio" w:date="2021-05-06T12:49:00Z"/>
              </w:rPr>
            </w:pPr>
            <w:ins w:id="526" w:author="Jesus de Gregorio" w:date="2021-05-06T12:49:00Z">
              <w:r>
                <w:t>0..1</w:t>
              </w:r>
            </w:ins>
          </w:p>
        </w:tc>
        <w:tc>
          <w:tcPr>
            <w:tcW w:w="582" w:type="pct"/>
            <w:tcBorders>
              <w:top w:val="single" w:sz="4" w:space="0" w:color="auto"/>
              <w:left w:val="single" w:sz="6" w:space="0" w:color="000000"/>
              <w:bottom w:val="single" w:sz="6" w:space="0" w:color="000000"/>
              <w:right w:val="single" w:sz="6" w:space="0" w:color="000000"/>
            </w:tcBorders>
            <w:tcPrChange w:id="527"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0C13F31A" w14:textId="0F19EADE" w:rsidR="00A44FD4" w:rsidRPr="006A7EE2" w:rsidRDefault="00A44FD4" w:rsidP="00A44FD4">
            <w:pPr>
              <w:pStyle w:val="TAL"/>
              <w:rPr>
                <w:ins w:id="528" w:author="Jesus de Gregorio" w:date="2021-05-06T12:49:00Z"/>
              </w:rPr>
            </w:pPr>
            <w:ins w:id="529" w:author="Jesus de Gregorio" w:date="2021-05-06T12:49: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30"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461D56E" w14:textId="7053FFD1" w:rsidR="00A44FD4" w:rsidRPr="006A7EE2" w:rsidRDefault="00A44FD4" w:rsidP="00A44FD4">
            <w:pPr>
              <w:pStyle w:val="TAL"/>
              <w:rPr>
                <w:ins w:id="531" w:author="Jesus de Gregorio" w:date="2021-05-06T12:49:00Z"/>
              </w:rPr>
            </w:pPr>
            <w:ins w:id="532" w:author="Jesus de Gregorio" w:date="2021-05-06T12:4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76349D62" w14:textId="77777777" w:rsidTr="00A44FD4">
        <w:trPr>
          <w:jc w:val="center"/>
          <w:ins w:id="533" w:author="Jesus de Gregorio" w:date="2021-05-06T12:49:00Z"/>
          <w:trPrChange w:id="534"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35"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227A027" w14:textId="6189E577" w:rsidR="00A44FD4" w:rsidRPr="006A7EE2" w:rsidRDefault="00A44FD4" w:rsidP="00A44FD4">
            <w:pPr>
              <w:pStyle w:val="TAL"/>
              <w:rPr>
                <w:ins w:id="536" w:author="Jesus de Gregorio" w:date="2021-05-06T12:49:00Z"/>
              </w:rPr>
            </w:pPr>
            <w:proofErr w:type="spellStart"/>
            <w:ins w:id="537" w:author="Jesus de Gregorio" w:date="2021-05-06T12:49:00Z">
              <w:r>
                <w:t>RedirectResponse</w:t>
              </w:r>
              <w:proofErr w:type="spellEnd"/>
            </w:ins>
          </w:p>
        </w:tc>
        <w:tc>
          <w:tcPr>
            <w:tcW w:w="215" w:type="pct"/>
            <w:tcBorders>
              <w:top w:val="single" w:sz="4" w:space="0" w:color="auto"/>
              <w:left w:val="single" w:sz="6" w:space="0" w:color="000000"/>
              <w:bottom w:val="single" w:sz="6" w:space="0" w:color="000000"/>
              <w:right w:val="single" w:sz="6" w:space="0" w:color="000000"/>
            </w:tcBorders>
            <w:tcPrChange w:id="538"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4537A43A" w14:textId="0234FFD8" w:rsidR="00A44FD4" w:rsidRDefault="00A44FD4" w:rsidP="00A44FD4">
            <w:pPr>
              <w:pStyle w:val="TAC"/>
              <w:rPr>
                <w:ins w:id="539" w:author="Jesus de Gregorio" w:date="2021-05-06T12:49:00Z"/>
              </w:rPr>
            </w:pPr>
            <w:ins w:id="540" w:author="Jesus de Gregorio" w:date="2021-05-06T12:49:00Z">
              <w:r>
                <w:t>O</w:t>
              </w:r>
            </w:ins>
          </w:p>
        </w:tc>
        <w:tc>
          <w:tcPr>
            <w:tcW w:w="572" w:type="pct"/>
            <w:tcBorders>
              <w:top w:val="single" w:sz="4" w:space="0" w:color="auto"/>
              <w:left w:val="single" w:sz="6" w:space="0" w:color="000000"/>
              <w:bottom w:val="single" w:sz="6" w:space="0" w:color="000000"/>
              <w:right w:val="single" w:sz="6" w:space="0" w:color="000000"/>
            </w:tcBorders>
            <w:tcPrChange w:id="541"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02A4176C" w14:textId="4647AD60" w:rsidR="00A44FD4" w:rsidRDefault="00A44FD4" w:rsidP="00A44FD4">
            <w:pPr>
              <w:pStyle w:val="TAL"/>
              <w:rPr>
                <w:ins w:id="542" w:author="Jesus de Gregorio" w:date="2021-05-06T12:49:00Z"/>
              </w:rPr>
            </w:pPr>
            <w:ins w:id="543" w:author="Jesus de Gregorio" w:date="2021-05-06T12:49:00Z">
              <w:r>
                <w:t>0..1</w:t>
              </w:r>
            </w:ins>
          </w:p>
        </w:tc>
        <w:tc>
          <w:tcPr>
            <w:tcW w:w="582" w:type="pct"/>
            <w:tcBorders>
              <w:top w:val="single" w:sz="4" w:space="0" w:color="auto"/>
              <w:left w:val="single" w:sz="6" w:space="0" w:color="000000"/>
              <w:bottom w:val="single" w:sz="6" w:space="0" w:color="000000"/>
              <w:right w:val="single" w:sz="6" w:space="0" w:color="000000"/>
            </w:tcBorders>
            <w:tcPrChange w:id="544"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6C234640" w14:textId="46D326A6" w:rsidR="00A44FD4" w:rsidRPr="006A7EE2" w:rsidRDefault="00A44FD4" w:rsidP="00A44FD4">
            <w:pPr>
              <w:pStyle w:val="TAL"/>
              <w:rPr>
                <w:ins w:id="545" w:author="Jesus de Gregorio" w:date="2021-05-06T12:49:00Z"/>
              </w:rPr>
            </w:pPr>
            <w:ins w:id="546" w:author="Jesus de Gregorio" w:date="2021-05-06T12:49: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47"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204AF20D" w14:textId="2D7E98EE" w:rsidR="00A44FD4" w:rsidRPr="006A7EE2" w:rsidRDefault="00A44FD4" w:rsidP="00A44FD4">
            <w:pPr>
              <w:pStyle w:val="TAL"/>
              <w:rPr>
                <w:ins w:id="548" w:author="Jesus de Gregorio" w:date="2021-05-06T12:49:00Z"/>
              </w:rPr>
            </w:pPr>
            <w:ins w:id="549" w:author="Jesus de Gregorio" w:date="2021-05-06T12:49: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32FF0F53" w14:textId="77777777" w:rsidTr="00A44FD4">
        <w:trPr>
          <w:jc w:val="center"/>
          <w:trPrChange w:id="550"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51"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7E9BD96" w14:textId="77777777" w:rsidR="00A44FD4" w:rsidRPr="006A7EE2" w:rsidRDefault="00A44FD4" w:rsidP="00A44FD4">
            <w:pPr>
              <w:pStyle w:val="TAL"/>
            </w:pPr>
            <w:proofErr w:type="spellStart"/>
            <w:r w:rsidRPr="006A7EE2">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Change w:id="552"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2D1AD8EB" w14:textId="77777777" w:rsidR="00A44FD4" w:rsidRPr="006A7EE2" w:rsidRDefault="00A44FD4" w:rsidP="00A44FD4">
            <w:pPr>
              <w:pStyle w:val="TAC"/>
            </w:pPr>
            <w:r>
              <w:t>O</w:t>
            </w:r>
          </w:p>
        </w:tc>
        <w:tc>
          <w:tcPr>
            <w:tcW w:w="572" w:type="pct"/>
            <w:tcBorders>
              <w:top w:val="single" w:sz="4" w:space="0" w:color="auto"/>
              <w:left w:val="single" w:sz="6" w:space="0" w:color="000000"/>
              <w:bottom w:val="single" w:sz="6" w:space="0" w:color="000000"/>
              <w:right w:val="single" w:sz="6" w:space="0" w:color="000000"/>
            </w:tcBorders>
            <w:tcPrChange w:id="553"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7A007666" w14:textId="77777777" w:rsidR="00A44FD4" w:rsidRPr="006A7EE2" w:rsidRDefault="00A44FD4" w:rsidP="00A44FD4">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Change w:id="554"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7ECB2EBF" w14:textId="77777777" w:rsidR="00A44FD4" w:rsidRPr="006A7EE2" w:rsidRDefault="00A44FD4" w:rsidP="00A44FD4">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55"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53CD53CA" w14:textId="77777777" w:rsidR="00A44FD4" w:rsidRDefault="00A44FD4" w:rsidP="00A44FD4">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071456B6" w14:textId="77777777" w:rsidR="00A44FD4" w:rsidRPr="006A7EE2" w:rsidRDefault="00A44FD4" w:rsidP="00A44FD4">
            <w:pPr>
              <w:pStyle w:val="TAL"/>
            </w:pPr>
          </w:p>
          <w:p w14:paraId="324F2DEE" w14:textId="77777777" w:rsidR="00A44FD4" w:rsidRDefault="00A44FD4" w:rsidP="00A44FD4">
            <w:pPr>
              <w:pStyle w:val="TAL"/>
            </w:pPr>
            <w:r w:rsidRPr="006A7EE2">
              <w:t>- USER_NOT_FOUND</w:t>
            </w:r>
          </w:p>
          <w:p w14:paraId="22A1C493" w14:textId="77777777" w:rsidR="00A44FD4" w:rsidRPr="006A7EE2" w:rsidRDefault="00A44FD4" w:rsidP="00A44FD4">
            <w:pPr>
              <w:pStyle w:val="TAL"/>
            </w:pPr>
          </w:p>
        </w:tc>
      </w:tr>
      <w:tr w:rsidR="00A44FD4" w:rsidRPr="006A7EE2" w14:paraId="476603E9" w14:textId="77777777" w:rsidTr="00A44FD4">
        <w:trPr>
          <w:jc w:val="center"/>
          <w:trPrChange w:id="556"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57"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DFBA769" w14:textId="77777777" w:rsidR="00A44FD4" w:rsidRPr="006A7EE2" w:rsidRDefault="00A44FD4" w:rsidP="00A44FD4">
            <w:pPr>
              <w:pStyle w:val="TAL"/>
            </w:pPr>
            <w:proofErr w:type="spellStart"/>
            <w:r w:rsidRPr="006A7EE2">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Change w:id="558"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3A525331" w14:textId="77777777" w:rsidR="00A44FD4" w:rsidRPr="006A7EE2" w:rsidRDefault="00A44FD4" w:rsidP="00A44FD4">
            <w:pPr>
              <w:pStyle w:val="TAC"/>
            </w:pPr>
            <w:r>
              <w:t>O</w:t>
            </w:r>
          </w:p>
        </w:tc>
        <w:tc>
          <w:tcPr>
            <w:tcW w:w="572" w:type="pct"/>
            <w:tcBorders>
              <w:top w:val="single" w:sz="4" w:space="0" w:color="auto"/>
              <w:left w:val="single" w:sz="6" w:space="0" w:color="000000"/>
              <w:bottom w:val="single" w:sz="6" w:space="0" w:color="000000"/>
              <w:right w:val="single" w:sz="6" w:space="0" w:color="000000"/>
            </w:tcBorders>
            <w:tcPrChange w:id="559"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034E55F2" w14:textId="77777777" w:rsidR="00A44FD4" w:rsidRPr="006A7EE2" w:rsidRDefault="00A44FD4" w:rsidP="00A44FD4">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Change w:id="560"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6F43E1E7" w14:textId="77777777" w:rsidR="00A44FD4" w:rsidRPr="006A7EE2" w:rsidRDefault="00A44FD4" w:rsidP="00A44FD4">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61"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1A3E5595" w14:textId="77777777" w:rsidR="00A44FD4" w:rsidRDefault="00A44FD4" w:rsidP="00A44FD4">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465E681" w14:textId="77777777" w:rsidR="00A44FD4" w:rsidRPr="006A7EE2" w:rsidRDefault="00A44FD4" w:rsidP="00A44FD4">
            <w:pPr>
              <w:pStyle w:val="TAL"/>
            </w:pPr>
          </w:p>
          <w:p w14:paraId="3448D79A" w14:textId="77777777" w:rsidR="00A44FD4" w:rsidRPr="006A7EE2" w:rsidRDefault="00A44FD4" w:rsidP="00A44FD4">
            <w:pPr>
              <w:pStyle w:val="TAL"/>
            </w:pPr>
            <w:r w:rsidRPr="006A7EE2">
              <w:t>- UNSUPPORTED_RESOURCE_URI</w:t>
            </w:r>
          </w:p>
          <w:p w14:paraId="698408A2" w14:textId="77777777" w:rsidR="00A44FD4" w:rsidRPr="006A7EE2" w:rsidRDefault="00A44FD4" w:rsidP="00A44FD4">
            <w:pPr>
              <w:pStyle w:val="TAL"/>
            </w:pPr>
          </w:p>
          <w:p w14:paraId="094C18F4" w14:textId="77777777" w:rsidR="00A44FD4" w:rsidRPr="006A7EE2" w:rsidRDefault="00A44FD4" w:rsidP="00A44FD4">
            <w:pPr>
              <w:pStyle w:val="TAL"/>
            </w:pPr>
            <w:r w:rsidRPr="006A7EE2">
              <w:rPr>
                <w:rFonts w:hint="eastAsia"/>
                <w:lang w:eastAsia="zh-CN"/>
              </w:rPr>
              <w:t>This response shall not be cached.</w:t>
            </w:r>
          </w:p>
        </w:tc>
      </w:tr>
      <w:tr w:rsidR="00A44FD4" w:rsidRPr="006A7EE2" w14:paraId="2D06AB0F"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B0CF1F" w14:textId="77777777" w:rsidR="00A44FD4" w:rsidRPr="006A7EE2" w:rsidRDefault="00A44FD4" w:rsidP="00A44FD4">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5B788D9" w14:textId="77777777" w:rsidR="00A32E4E" w:rsidRDefault="00A32E4E" w:rsidP="00A32E4E">
      <w:pPr>
        <w:rPr>
          <w:ins w:id="562" w:author="Jesus de Gregorio" w:date="2021-05-06T13:08:00Z"/>
          <w:rFonts w:eastAsia="SimSun"/>
        </w:rPr>
      </w:pPr>
    </w:p>
    <w:p w14:paraId="6D09A40D" w14:textId="30F2B766" w:rsidR="00A32E4E" w:rsidRDefault="00A32E4E" w:rsidP="00A32E4E">
      <w:pPr>
        <w:pStyle w:val="TH"/>
        <w:rPr>
          <w:ins w:id="563" w:author="Jesus de Gregorio" w:date="2021-05-06T13:08:00Z"/>
        </w:rPr>
      </w:pPr>
      <w:ins w:id="564" w:author="Jesus de Gregorio" w:date="2021-05-06T13:08:00Z">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6B1F478D" w14:textId="77777777" w:rsidTr="00284BB5">
        <w:trPr>
          <w:jc w:val="center"/>
          <w:ins w:id="565" w:author="Jesus de Gregorio" w:date="2021-05-06T1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781E8" w14:textId="77777777" w:rsidR="00A32E4E" w:rsidRPr="00D67AB2" w:rsidRDefault="00A32E4E" w:rsidP="00284BB5">
            <w:pPr>
              <w:pStyle w:val="TAH"/>
              <w:rPr>
                <w:ins w:id="566" w:author="Jesus de Gregorio" w:date="2021-05-06T13:08:00Z"/>
              </w:rPr>
            </w:pPr>
            <w:ins w:id="567" w:author="Jesus de Gregorio" w:date="2021-05-06T1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6F6C6F" w14:textId="77777777" w:rsidR="00A32E4E" w:rsidRPr="00D67AB2" w:rsidRDefault="00A32E4E" w:rsidP="00284BB5">
            <w:pPr>
              <w:pStyle w:val="TAH"/>
              <w:rPr>
                <w:ins w:id="568" w:author="Jesus de Gregorio" w:date="2021-05-06T13:08:00Z"/>
              </w:rPr>
            </w:pPr>
            <w:ins w:id="569" w:author="Jesus de Gregorio" w:date="2021-05-06T1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9FBF47" w14:textId="77777777" w:rsidR="00A32E4E" w:rsidRPr="00D67AB2" w:rsidRDefault="00A32E4E" w:rsidP="00284BB5">
            <w:pPr>
              <w:pStyle w:val="TAH"/>
              <w:rPr>
                <w:ins w:id="570" w:author="Jesus de Gregorio" w:date="2021-05-06T13:08:00Z"/>
              </w:rPr>
            </w:pPr>
            <w:ins w:id="571" w:author="Jesus de Gregorio" w:date="2021-05-06T1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A08A4" w14:textId="77777777" w:rsidR="00A32E4E" w:rsidRPr="00D67AB2" w:rsidRDefault="00A32E4E" w:rsidP="00284BB5">
            <w:pPr>
              <w:pStyle w:val="TAH"/>
              <w:rPr>
                <w:ins w:id="572" w:author="Jesus de Gregorio" w:date="2021-05-06T13:08:00Z"/>
              </w:rPr>
            </w:pPr>
            <w:ins w:id="573" w:author="Jesus de Gregorio" w:date="2021-05-06T1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A738B" w14:textId="77777777" w:rsidR="00A32E4E" w:rsidRPr="00D67AB2" w:rsidRDefault="00A32E4E" w:rsidP="00284BB5">
            <w:pPr>
              <w:pStyle w:val="TAH"/>
              <w:rPr>
                <w:ins w:id="574" w:author="Jesus de Gregorio" w:date="2021-05-06T13:08:00Z"/>
              </w:rPr>
            </w:pPr>
            <w:ins w:id="575" w:author="Jesus de Gregorio" w:date="2021-05-06T13:08:00Z">
              <w:r w:rsidRPr="00D67AB2">
                <w:t>Description</w:t>
              </w:r>
            </w:ins>
          </w:p>
        </w:tc>
      </w:tr>
      <w:tr w:rsidR="00A32E4E" w:rsidRPr="00D67AB2" w14:paraId="730396A3" w14:textId="77777777" w:rsidTr="00284BB5">
        <w:trPr>
          <w:jc w:val="center"/>
          <w:ins w:id="576" w:author="Jesus de Gregorio" w:date="2021-05-06T1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8E4EF" w14:textId="77777777" w:rsidR="00A32E4E" w:rsidRPr="00D67AB2" w:rsidRDefault="00A32E4E" w:rsidP="00284BB5">
            <w:pPr>
              <w:pStyle w:val="TAL"/>
              <w:rPr>
                <w:ins w:id="577" w:author="Jesus de Gregorio" w:date="2021-05-06T13:08:00Z"/>
              </w:rPr>
            </w:pPr>
            <w:ins w:id="578" w:author="Jesus de Gregorio" w:date="2021-05-06T13:08:00Z">
              <w:r>
                <w:t>Location</w:t>
              </w:r>
            </w:ins>
          </w:p>
        </w:tc>
        <w:tc>
          <w:tcPr>
            <w:tcW w:w="732" w:type="pct"/>
            <w:tcBorders>
              <w:top w:val="single" w:sz="4" w:space="0" w:color="auto"/>
              <w:left w:val="single" w:sz="6" w:space="0" w:color="000000"/>
              <w:bottom w:val="single" w:sz="4" w:space="0" w:color="auto"/>
              <w:right w:val="single" w:sz="6" w:space="0" w:color="000000"/>
            </w:tcBorders>
          </w:tcPr>
          <w:p w14:paraId="32437047" w14:textId="77777777" w:rsidR="00A32E4E" w:rsidRPr="00D67AB2" w:rsidRDefault="00A32E4E" w:rsidP="00284BB5">
            <w:pPr>
              <w:pStyle w:val="TAL"/>
              <w:rPr>
                <w:ins w:id="579" w:author="Jesus de Gregorio" w:date="2021-05-06T13:08:00Z"/>
              </w:rPr>
            </w:pPr>
            <w:ins w:id="580" w:author="Jesus de Gregorio" w:date="2021-05-06T13:08:00Z">
              <w:r>
                <w:t>string</w:t>
              </w:r>
            </w:ins>
          </w:p>
        </w:tc>
        <w:tc>
          <w:tcPr>
            <w:tcW w:w="217" w:type="pct"/>
            <w:tcBorders>
              <w:top w:val="single" w:sz="4" w:space="0" w:color="auto"/>
              <w:left w:val="single" w:sz="6" w:space="0" w:color="000000"/>
              <w:bottom w:val="single" w:sz="4" w:space="0" w:color="auto"/>
              <w:right w:val="single" w:sz="6" w:space="0" w:color="000000"/>
            </w:tcBorders>
          </w:tcPr>
          <w:p w14:paraId="60372A42" w14:textId="77777777" w:rsidR="00A32E4E" w:rsidRPr="00D67AB2" w:rsidRDefault="00A32E4E" w:rsidP="00284BB5">
            <w:pPr>
              <w:pStyle w:val="TAC"/>
              <w:rPr>
                <w:ins w:id="581" w:author="Jesus de Gregorio" w:date="2021-05-06T13:08:00Z"/>
              </w:rPr>
            </w:pPr>
            <w:ins w:id="582" w:author="Jesus de Gregorio" w:date="2021-05-06T13:08:00Z">
              <w:r>
                <w:t>M</w:t>
              </w:r>
            </w:ins>
          </w:p>
        </w:tc>
        <w:tc>
          <w:tcPr>
            <w:tcW w:w="581" w:type="pct"/>
            <w:tcBorders>
              <w:top w:val="single" w:sz="4" w:space="0" w:color="auto"/>
              <w:left w:val="single" w:sz="6" w:space="0" w:color="000000"/>
              <w:bottom w:val="single" w:sz="4" w:space="0" w:color="auto"/>
              <w:right w:val="single" w:sz="6" w:space="0" w:color="000000"/>
            </w:tcBorders>
          </w:tcPr>
          <w:p w14:paraId="3F5D1758" w14:textId="77777777" w:rsidR="00A32E4E" w:rsidRPr="00D67AB2" w:rsidRDefault="00A32E4E" w:rsidP="00284BB5">
            <w:pPr>
              <w:pStyle w:val="TAL"/>
              <w:rPr>
                <w:ins w:id="583" w:author="Jesus de Gregorio" w:date="2021-05-06T13:08:00Z"/>
              </w:rPr>
            </w:pPr>
            <w:ins w:id="584" w:author="Jesus de Gregorio" w:date="2021-05-06T1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555DFD" w14:textId="4B62D094" w:rsidR="00A32E4E" w:rsidRPr="00D67AB2" w:rsidRDefault="00A32E4E" w:rsidP="00284BB5">
            <w:pPr>
              <w:pStyle w:val="TAL"/>
              <w:rPr>
                <w:ins w:id="585" w:author="Jesus de Gregorio" w:date="2021-05-06T13:08:00Z"/>
              </w:rPr>
            </w:pPr>
            <w:ins w:id="586" w:author="Jesus de Gregorio" w:date="2021-05-06T13:08:00Z">
              <w:r w:rsidRPr="00D70312">
                <w:t xml:space="preserve">An alternative URI of the resource located on an alternative service instance within the </w:t>
              </w:r>
              <w:r>
                <w:t>same HSS (service) set</w:t>
              </w:r>
            </w:ins>
            <w:ins w:id="587" w:author="Jesus de Gregorio" w:date="2021-05-06T13:24:00Z">
              <w:r w:rsidR="00284BB5">
                <w:t>.</w:t>
              </w:r>
            </w:ins>
          </w:p>
        </w:tc>
      </w:tr>
      <w:tr w:rsidR="00A32E4E" w:rsidRPr="00D67AB2" w14:paraId="3254059B" w14:textId="77777777" w:rsidTr="00284BB5">
        <w:trPr>
          <w:jc w:val="center"/>
          <w:ins w:id="588" w:author="Jesus de Gregorio" w:date="2021-05-06T1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6E26C" w14:textId="77777777" w:rsidR="00A32E4E" w:rsidRDefault="00A32E4E" w:rsidP="00284BB5">
            <w:pPr>
              <w:pStyle w:val="TAL"/>
              <w:rPr>
                <w:ins w:id="589" w:author="Jesus de Gregorio" w:date="2021-05-06T13:08:00Z"/>
              </w:rPr>
            </w:pPr>
            <w:ins w:id="590" w:author="Jesus de Gregorio" w:date="2021-05-06T13: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194923" w14:textId="77777777" w:rsidR="00A32E4E" w:rsidRDefault="00A32E4E" w:rsidP="00284BB5">
            <w:pPr>
              <w:pStyle w:val="TAL"/>
              <w:rPr>
                <w:ins w:id="591" w:author="Jesus de Gregorio" w:date="2021-05-06T13:08:00Z"/>
              </w:rPr>
            </w:pPr>
            <w:ins w:id="592" w:author="Jesus de Gregorio" w:date="2021-05-06T13:08:00Z">
              <w:r>
                <w:t>string</w:t>
              </w:r>
            </w:ins>
          </w:p>
        </w:tc>
        <w:tc>
          <w:tcPr>
            <w:tcW w:w="217" w:type="pct"/>
            <w:tcBorders>
              <w:top w:val="single" w:sz="4" w:space="0" w:color="auto"/>
              <w:left w:val="single" w:sz="6" w:space="0" w:color="000000"/>
              <w:bottom w:val="single" w:sz="6" w:space="0" w:color="000000"/>
              <w:right w:val="single" w:sz="6" w:space="0" w:color="000000"/>
            </w:tcBorders>
          </w:tcPr>
          <w:p w14:paraId="7F179FF3" w14:textId="77777777" w:rsidR="00A32E4E" w:rsidRDefault="00A32E4E" w:rsidP="00284BB5">
            <w:pPr>
              <w:pStyle w:val="TAC"/>
              <w:rPr>
                <w:ins w:id="593" w:author="Jesus de Gregorio" w:date="2021-05-06T13:08:00Z"/>
              </w:rPr>
            </w:pPr>
            <w:ins w:id="594" w:author="Jesus de Gregorio" w:date="2021-05-06T13:08:00Z">
              <w:r>
                <w:t>O</w:t>
              </w:r>
            </w:ins>
          </w:p>
        </w:tc>
        <w:tc>
          <w:tcPr>
            <w:tcW w:w="581" w:type="pct"/>
            <w:tcBorders>
              <w:top w:val="single" w:sz="4" w:space="0" w:color="auto"/>
              <w:left w:val="single" w:sz="6" w:space="0" w:color="000000"/>
              <w:bottom w:val="single" w:sz="6" w:space="0" w:color="000000"/>
              <w:right w:val="single" w:sz="6" w:space="0" w:color="000000"/>
            </w:tcBorders>
          </w:tcPr>
          <w:p w14:paraId="48601E1F" w14:textId="77777777" w:rsidR="00A32E4E" w:rsidRPr="00D67AB2" w:rsidRDefault="00A32E4E" w:rsidP="00284BB5">
            <w:pPr>
              <w:pStyle w:val="TAL"/>
              <w:rPr>
                <w:ins w:id="595" w:author="Jesus de Gregorio" w:date="2021-05-06T13:08:00Z"/>
              </w:rPr>
            </w:pPr>
            <w:ins w:id="596" w:author="Jesus de Gregorio" w:date="2021-05-06T13:0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705405" w14:textId="28E89A27" w:rsidR="00A32E4E" w:rsidRPr="00D70312" w:rsidRDefault="00A32E4E" w:rsidP="00284BB5">
            <w:pPr>
              <w:pStyle w:val="TAL"/>
              <w:rPr>
                <w:ins w:id="597" w:author="Jesus de Gregorio" w:date="2021-05-06T13:08:00Z"/>
              </w:rPr>
            </w:pPr>
            <w:ins w:id="598" w:author="Jesus de Gregorio" w:date="2021-05-06T13:08:00Z">
              <w:r w:rsidRPr="00525507">
                <w:t>Identifier of the target NF (service) instance ID towards which the request is redirected</w:t>
              </w:r>
            </w:ins>
            <w:ins w:id="599" w:author="Jesus de Gregorio" w:date="2021-05-06T13:24:00Z">
              <w:r w:rsidR="00284BB5">
                <w:t>.</w:t>
              </w:r>
            </w:ins>
          </w:p>
        </w:tc>
      </w:tr>
    </w:tbl>
    <w:p w14:paraId="5C67D137" w14:textId="77777777" w:rsidR="00A32E4E" w:rsidRDefault="00A32E4E" w:rsidP="00A32E4E">
      <w:pPr>
        <w:rPr>
          <w:ins w:id="600" w:author="Jesus de Gregorio" w:date="2021-05-06T13:08:00Z"/>
        </w:rPr>
      </w:pPr>
    </w:p>
    <w:p w14:paraId="15D216E1" w14:textId="3489170C" w:rsidR="00A32E4E" w:rsidRDefault="00A32E4E" w:rsidP="00A32E4E">
      <w:pPr>
        <w:pStyle w:val="TH"/>
        <w:rPr>
          <w:ins w:id="601" w:author="Jesus de Gregorio" w:date="2021-05-06T13:08:00Z"/>
        </w:rPr>
      </w:pPr>
      <w:ins w:id="602" w:author="Jesus de Gregorio" w:date="2021-05-06T13:08:00Z">
        <w:r w:rsidRPr="00D67AB2">
          <w:t xml:space="preserve">Table </w:t>
        </w:r>
        <w:r w:rsidRPr="006A7EE2">
          <w:t>6.</w:t>
        </w:r>
        <w:r>
          <w:t>2</w:t>
        </w:r>
        <w:r w:rsidRPr="006A7EE2">
          <w:t>.3.</w:t>
        </w:r>
        <w:r>
          <w:t>3</w:t>
        </w:r>
        <w:r w:rsidRPr="006A7EE2">
          <w:t>.3.1</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28E305FB" w14:textId="77777777" w:rsidTr="00284BB5">
        <w:trPr>
          <w:jc w:val="center"/>
          <w:ins w:id="603" w:author="Jesus de Gregorio" w:date="2021-05-06T1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C47ECB" w14:textId="77777777" w:rsidR="00A32E4E" w:rsidRPr="00D67AB2" w:rsidRDefault="00A32E4E" w:rsidP="00284BB5">
            <w:pPr>
              <w:pStyle w:val="TAH"/>
              <w:rPr>
                <w:ins w:id="604" w:author="Jesus de Gregorio" w:date="2021-05-06T13:08:00Z"/>
              </w:rPr>
            </w:pPr>
            <w:ins w:id="605" w:author="Jesus de Gregorio" w:date="2021-05-06T1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10F69" w14:textId="77777777" w:rsidR="00A32E4E" w:rsidRPr="00D67AB2" w:rsidRDefault="00A32E4E" w:rsidP="00284BB5">
            <w:pPr>
              <w:pStyle w:val="TAH"/>
              <w:rPr>
                <w:ins w:id="606" w:author="Jesus de Gregorio" w:date="2021-05-06T13:08:00Z"/>
              </w:rPr>
            </w:pPr>
            <w:ins w:id="607" w:author="Jesus de Gregorio" w:date="2021-05-06T1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F8E492" w14:textId="77777777" w:rsidR="00A32E4E" w:rsidRPr="00D67AB2" w:rsidRDefault="00A32E4E" w:rsidP="00284BB5">
            <w:pPr>
              <w:pStyle w:val="TAH"/>
              <w:rPr>
                <w:ins w:id="608" w:author="Jesus de Gregorio" w:date="2021-05-06T13:08:00Z"/>
              </w:rPr>
            </w:pPr>
            <w:ins w:id="609" w:author="Jesus de Gregorio" w:date="2021-05-06T1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57C12" w14:textId="77777777" w:rsidR="00A32E4E" w:rsidRPr="00D67AB2" w:rsidRDefault="00A32E4E" w:rsidP="00284BB5">
            <w:pPr>
              <w:pStyle w:val="TAH"/>
              <w:rPr>
                <w:ins w:id="610" w:author="Jesus de Gregorio" w:date="2021-05-06T13:08:00Z"/>
              </w:rPr>
            </w:pPr>
            <w:ins w:id="611" w:author="Jesus de Gregorio" w:date="2021-05-06T1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559FE0" w14:textId="77777777" w:rsidR="00A32E4E" w:rsidRPr="00D67AB2" w:rsidRDefault="00A32E4E" w:rsidP="00284BB5">
            <w:pPr>
              <w:pStyle w:val="TAH"/>
              <w:rPr>
                <w:ins w:id="612" w:author="Jesus de Gregorio" w:date="2021-05-06T13:08:00Z"/>
              </w:rPr>
            </w:pPr>
            <w:ins w:id="613" w:author="Jesus de Gregorio" w:date="2021-05-06T13:08:00Z">
              <w:r w:rsidRPr="00D67AB2">
                <w:t>Description</w:t>
              </w:r>
            </w:ins>
          </w:p>
        </w:tc>
      </w:tr>
      <w:tr w:rsidR="00A32E4E" w:rsidRPr="00D67AB2" w14:paraId="679B28AC" w14:textId="77777777" w:rsidTr="00284BB5">
        <w:trPr>
          <w:jc w:val="center"/>
          <w:ins w:id="614" w:author="Jesus de Gregorio" w:date="2021-05-06T1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92B1A" w14:textId="77777777" w:rsidR="00A32E4E" w:rsidRPr="00D67AB2" w:rsidRDefault="00A32E4E" w:rsidP="00284BB5">
            <w:pPr>
              <w:pStyle w:val="TAL"/>
              <w:rPr>
                <w:ins w:id="615" w:author="Jesus de Gregorio" w:date="2021-05-06T13:08:00Z"/>
              </w:rPr>
            </w:pPr>
            <w:ins w:id="616" w:author="Jesus de Gregorio" w:date="2021-05-06T13:08:00Z">
              <w:r>
                <w:t>Location</w:t>
              </w:r>
            </w:ins>
          </w:p>
        </w:tc>
        <w:tc>
          <w:tcPr>
            <w:tcW w:w="732" w:type="pct"/>
            <w:tcBorders>
              <w:top w:val="single" w:sz="4" w:space="0" w:color="auto"/>
              <w:left w:val="single" w:sz="6" w:space="0" w:color="000000"/>
              <w:bottom w:val="single" w:sz="4" w:space="0" w:color="auto"/>
              <w:right w:val="single" w:sz="6" w:space="0" w:color="000000"/>
            </w:tcBorders>
          </w:tcPr>
          <w:p w14:paraId="65A751C5" w14:textId="77777777" w:rsidR="00A32E4E" w:rsidRPr="00D67AB2" w:rsidRDefault="00A32E4E" w:rsidP="00284BB5">
            <w:pPr>
              <w:pStyle w:val="TAL"/>
              <w:rPr>
                <w:ins w:id="617" w:author="Jesus de Gregorio" w:date="2021-05-06T13:08:00Z"/>
              </w:rPr>
            </w:pPr>
            <w:ins w:id="618" w:author="Jesus de Gregorio" w:date="2021-05-06T13:08:00Z">
              <w:r>
                <w:t>string</w:t>
              </w:r>
            </w:ins>
          </w:p>
        </w:tc>
        <w:tc>
          <w:tcPr>
            <w:tcW w:w="217" w:type="pct"/>
            <w:tcBorders>
              <w:top w:val="single" w:sz="4" w:space="0" w:color="auto"/>
              <w:left w:val="single" w:sz="6" w:space="0" w:color="000000"/>
              <w:bottom w:val="single" w:sz="4" w:space="0" w:color="auto"/>
              <w:right w:val="single" w:sz="6" w:space="0" w:color="000000"/>
            </w:tcBorders>
          </w:tcPr>
          <w:p w14:paraId="5EF8DDCA" w14:textId="77777777" w:rsidR="00A32E4E" w:rsidRPr="00D67AB2" w:rsidRDefault="00A32E4E" w:rsidP="00284BB5">
            <w:pPr>
              <w:pStyle w:val="TAC"/>
              <w:rPr>
                <w:ins w:id="619" w:author="Jesus de Gregorio" w:date="2021-05-06T13:08:00Z"/>
              </w:rPr>
            </w:pPr>
            <w:ins w:id="620" w:author="Jesus de Gregorio" w:date="2021-05-06T13:08:00Z">
              <w:r>
                <w:t>M</w:t>
              </w:r>
            </w:ins>
          </w:p>
        </w:tc>
        <w:tc>
          <w:tcPr>
            <w:tcW w:w="581" w:type="pct"/>
            <w:tcBorders>
              <w:top w:val="single" w:sz="4" w:space="0" w:color="auto"/>
              <w:left w:val="single" w:sz="6" w:space="0" w:color="000000"/>
              <w:bottom w:val="single" w:sz="4" w:space="0" w:color="auto"/>
              <w:right w:val="single" w:sz="6" w:space="0" w:color="000000"/>
            </w:tcBorders>
          </w:tcPr>
          <w:p w14:paraId="0C616574" w14:textId="77777777" w:rsidR="00A32E4E" w:rsidRPr="00D67AB2" w:rsidRDefault="00A32E4E" w:rsidP="00284BB5">
            <w:pPr>
              <w:pStyle w:val="TAL"/>
              <w:rPr>
                <w:ins w:id="621" w:author="Jesus de Gregorio" w:date="2021-05-06T13:08:00Z"/>
              </w:rPr>
            </w:pPr>
            <w:ins w:id="622" w:author="Jesus de Gregorio" w:date="2021-05-06T1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7DC92B" w14:textId="7E6EA294" w:rsidR="00A32E4E" w:rsidRPr="00D67AB2" w:rsidRDefault="00A32E4E" w:rsidP="00284BB5">
            <w:pPr>
              <w:pStyle w:val="TAL"/>
              <w:rPr>
                <w:ins w:id="623" w:author="Jesus de Gregorio" w:date="2021-05-06T13:08:00Z"/>
              </w:rPr>
            </w:pPr>
            <w:ins w:id="624" w:author="Jesus de Gregorio" w:date="2021-05-06T13:08:00Z">
              <w:r w:rsidRPr="00D70312">
                <w:t xml:space="preserve">An alternative URI of the resource located on an alternative service instance within the </w:t>
              </w:r>
              <w:r>
                <w:t>same HSS (service) set</w:t>
              </w:r>
            </w:ins>
            <w:ins w:id="625" w:author="Jesus de Gregorio" w:date="2021-05-06T13:24:00Z">
              <w:r w:rsidR="00284BB5">
                <w:t>.</w:t>
              </w:r>
            </w:ins>
          </w:p>
        </w:tc>
      </w:tr>
      <w:tr w:rsidR="00A32E4E" w:rsidRPr="00D67AB2" w14:paraId="72E79BA4" w14:textId="77777777" w:rsidTr="00284BB5">
        <w:trPr>
          <w:jc w:val="center"/>
          <w:ins w:id="626" w:author="Jesus de Gregorio" w:date="2021-05-06T1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743536" w14:textId="77777777" w:rsidR="00A32E4E" w:rsidRDefault="00A32E4E" w:rsidP="00284BB5">
            <w:pPr>
              <w:pStyle w:val="TAL"/>
              <w:rPr>
                <w:ins w:id="627" w:author="Jesus de Gregorio" w:date="2021-05-06T13:08:00Z"/>
              </w:rPr>
            </w:pPr>
            <w:ins w:id="628" w:author="Jesus de Gregorio" w:date="2021-05-06T13: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2A3394" w14:textId="77777777" w:rsidR="00A32E4E" w:rsidRDefault="00A32E4E" w:rsidP="00284BB5">
            <w:pPr>
              <w:pStyle w:val="TAL"/>
              <w:rPr>
                <w:ins w:id="629" w:author="Jesus de Gregorio" w:date="2021-05-06T13:08:00Z"/>
              </w:rPr>
            </w:pPr>
            <w:ins w:id="630" w:author="Jesus de Gregorio" w:date="2021-05-06T13:08:00Z">
              <w:r>
                <w:t>string</w:t>
              </w:r>
            </w:ins>
          </w:p>
        </w:tc>
        <w:tc>
          <w:tcPr>
            <w:tcW w:w="217" w:type="pct"/>
            <w:tcBorders>
              <w:top w:val="single" w:sz="4" w:space="0" w:color="auto"/>
              <w:left w:val="single" w:sz="6" w:space="0" w:color="000000"/>
              <w:bottom w:val="single" w:sz="6" w:space="0" w:color="000000"/>
              <w:right w:val="single" w:sz="6" w:space="0" w:color="000000"/>
            </w:tcBorders>
          </w:tcPr>
          <w:p w14:paraId="3509A23D" w14:textId="77777777" w:rsidR="00A32E4E" w:rsidRDefault="00A32E4E" w:rsidP="00284BB5">
            <w:pPr>
              <w:pStyle w:val="TAC"/>
              <w:rPr>
                <w:ins w:id="631" w:author="Jesus de Gregorio" w:date="2021-05-06T13:08:00Z"/>
              </w:rPr>
            </w:pPr>
            <w:ins w:id="632" w:author="Jesus de Gregorio" w:date="2021-05-06T13:08:00Z">
              <w:r>
                <w:t>O</w:t>
              </w:r>
            </w:ins>
          </w:p>
        </w:tc>
        <w:tc>
          <w:tcPr>
            <w:tcW w:w="581" w:type="pct"/>
            <w:tcBorders>
              <w:top w:val="single" w:sz="4" w:space="0" w:color="auto"/>
              <w:left w:val="single" w:sz="6" w:space="0" w:color="000000"/>
              <w:bottom w:val="single" w:sz="6" w:space="0" w:color="000000"/>
              <w:right w:val="single" w:sz="6" w:space="0" w:color="000000"/>
            </w:tcBorders>
          </w:tcPr>
          <w:p w14:paraId="4DA1C02C" w14:textId="77777777" w:rsidR="00A32E4E" w:rsidRPr="00D67AB2" w:rsidRDefault="00A32E4E" w:rsidP="00284BB5">
            <w:pPr>
              <w:pStyle w:val="TAL"/>
              <w:rPr>
                <w:ins w:id="633" w:author="Jesus de Gregorio" w:date="2021-05-06T13:08:00Z"/>
              </w:rPr>
            </w:pPr>
            <w:ins w:id="634" w:author="Jesus de Gregorio" w:date="2021-05-06T13:0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5632CC" w14:textId="756014DA" w:rsidR="00A32E4E" w:rsidRPr="00D70312" w:rsidRDefault="00A32E4E" w:rsidP="00284BB5">
            <w:pPr>
              <w:pStyle w:val="TAL"/>
              <w:rPr>
                <w:ins w:id="635" w:author="Jesus de Gregorio" w:date="2021-05-06T13:08:00Z"/>
              </w:rPr>
            </w:pPr>
            <w:ins w:id="636" w:author="Jesus de Gregorio" w:date="2021-05-06T13:08:00Z">
              <w:r w:rsidRPr="00525507">
                <w:t>Identifier of the target NF (service) instance ID towards which the request is redirected</w:t>
              </w:r>
            </w:ins>
            <w:ins w:id="637" w:author="Jesus de Gregorio" w:date="2021-05-06T13:24:00Z">
              <w:r w:rsidR="00284BB5">
                <w:t>.</w:t>
              </w:r>
            </w:ins>
          </w:p>
        </w:tc>
      </w:tr>
    </w:tbl>
    <w:p w14:paraId="3A4AD31F" w14:textId="77777777" w:rsidR="00A32E4E" w:rsidRDefault="00A32E4E" w:rsidP="00A32E4E">
      <w:pPr>
        <w:rPr>
          <w:ins w:id="638" w:author="Jesus de Gregorio" w:date="2021-05-06T13:08:00Z"/>
        </w:rPr>
      </w:pPr>
    </w:p>
    <w:p w14:paraId="685AFD62" w14:textId="77777777" w:rsidR="00A32E4E" w:rsidRDefault="00A32E4E" w:rsidP="00D27D13"/>
    <w:p w14:paraId="7A1206B9"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639" w:name="_Toc11338489"/>
      <w:bookmarkStart w:id="640" w:name="_Toc27585121"/>
      <w:bookmarkStart w:id="641" w:name="_Toc33835626"/>
      <w:bookmarkStart w:id="642" w:name="_Toc34748420"/>
      <w:bookmarkStart w:id="643" w:name="_Toc34749616"/>
      <w:bookmarkStart w:id="644" w:name="_Toc42978978"/>
      <w:bookmarkStart w:id="645" w:name="_Toc49632309"/>
      <w:bookmarkStart w:id="646" w:name="_Toc56345474"/>
      <w:bookmarkStart w:id="647" w:name="_Toc6773106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759F92" w14:textId="77777777" w:rsidR="00D27D13" w:rsidRPr="006A7EE2" w:rsidRDefault="00D27D13" w:rsidP="00D27D13">
      <w:pPr>
        <w:pStyle w:val="Heading6"/>
      </w:pPr>
      <w:r w:rsidRPr="006A7EE2">
        <w:t>6.</w:t>
      </w:r>
      <w:r>
        <w:t>2</w:t>
      </w:r>
      <w:r w:rsidRPr="006A7EE2">
        <w:t>.3.</w:t>
      </w:r>
      <w:r>
        <w:t>4</w:t>
      </w:r>
      <w:r w:rsidRPr="006A7EE2">
        <w:t>.3.1</w:t>
      </w:r>
      <w:r w:rsidRPr="006A7EE2">
        <w:tab/>
        <w:t>DELETE</w:t>
      </w:r>
      <w:bookmarkEnd w:id="639"/>
      <w:bookmarkEnd w:id="640"/>
      <w:bookmarkEnd w:id="641"/>
      <w:bookmarkEnd w:id="642"/>
      <w:bookmarkEnd w:id="643"/>
      <w:bookmarkEnd w:id="644"/>
      <w:bookmarkEnd w:id="645"/>
      <w:bookmarkEnd w:id="646"/>
      <w:bookmarkEnd w:id="647"/>
    </w:p>
    <w:p w14:paraId="2477951C" w14:textId="77777777" w:rsidR="00D27D13" w:rsidRPr="006A7EE2" w:rsidRDefault="00D27D13" w:rsidP="00D27D13">
      <w:r w:rsidRPr="006A7EE2">
        <w:t>This method shall support the URI query parameters specified in table 6.</w:t>
      </w:r>
      <w:r>
        <w:t>2</w:t>
      </w:r>
      <w:r w:rsidRPr="006A7EE2">
        <w:t>.3.</w:t>
      </w:r>
      <w:r>
        <w:t>4</w:t>
      </w:r>
      <w:r w:rsidRPr="006A7EE2">
        <w:t>.3.1-1.</w:t>
      </w:r>
    </w:p>
    <w:p w14:paraId="1AA00A66" w14:textId="77777777" w:rsidR="00D27D13" w:rsidRPr="006A7EE2" w:rsidRDefault="00D27D13" w:rsidP="00D27D13">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1126162F"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B9984"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FD01BF"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8B6FB"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D096AC"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7311601" w14:textId="77777777" w:rsidR="00D27D13" w:rsidRPr="006A7EE2" w:rsidRDefault="00D27D13" w:rsidP="00D27D13">
            <w:pPr>
              <w:pStyle w:val="TAH"/>
            </w:pPr>
            <w:r w:rsidRPr="006A7EE2">
              <w:t>Description</w:t>
            </w:r>
          </w:p>
        </w:tc>
      </w:tr>
      <w:tr w:rsidR="00D27D13" w:rsidRPr="006A7EE2" w14:paraId="15539D08"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DB92D"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E25E4B6"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6EC41393"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732FD919"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A8871A" w14:textId="77777777" w:rsidR="00D27D13" w:rsidRPr="006A7EE2" w:rsidRDefault="00D27D13" w:rsidP="00D27D13">
            <w:pPr>
              <w:pStyle w:val="TAL"/>
            </w:pPr>
          </w:p>
        </w:tc>
      </w:tr>
    </w:tbl>
    <w:p w14:paraId="43BBF24E" w14:textId="77777777" w:rsidR="00D27D13" w:rsidRPr="006A7EE2" w:rsidRDefault="00D27D13" w:rsidP="00D27D13"/>
    <w:p w14:paraId="1C4B6F3B" w14:textId="77777777" w:rsidR="00D27D13" w:rsidRPr="006A7EE2" w:rsidRDefault="00D27D13" w:rsidP="00D27D13">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14F6FC8F" w14:textId="77777777" w:rsidR="00D27D13" w:rsidRPr="006A7EE2" w:rsidRDefault="00D27D13" w:rsidP="00D27D13">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6A7EE2" w14:paraId="399D6672"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43B06C"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D3FB18" w14:textId="77777777" w:rsidR="00D27D13" w:rsidRPr="006A7EE2" w:rsidRDefault="00D27D13" w:rsidP="00D27D1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54BC15" w14:textId="77777777" w:rsidR="00D27D13" w:rsidRPr="006A7EE2" w:rsidRDefault="00D27D13" w:rsidP="00D27D1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C04ED7" w14:textId="77777777" w:rsidR="00D27D13" w:rsidRPr="006A7EE2" w:rsidRDefault="00D27D13" w:rsidP="00D27D13">
            <w:pPr>
              <w:pStyle w:val="TAH"/>
            </w:pPr>
            <w:r w:rsidRPr="006A7EE2">
              <w:t>Description</w:t>
            </w:r>
          </w:p>
        </w:tc>
      </w:tr>
      <w:tr w:rsidR="00D27D13" w:rsidRPr="006A7EE2" w14:paraId="3CE9ADEA"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70032C" w14:textId="77777777" w:rsidR="00D27D13" w:rsidRPr="006A7EE2" w:rsidRDefault="00D27D13" w:rsidP="00D27D13">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72368E11" w14:textId="77777777" w:rsidR="00D27D13" w:rsidRPr="006A7EE2" w:rsidRDefault="00D27D13" w:rsidP="00D27D13">
            <w:pPr>
              <w:pStyle w:val="TAC"/>
            </w:pPr>
          </w:p>
        </w:tc>
        <w:tc>
          <w:tcPr>
            <w:tcW w:w="1276" w:type="dxa"/>
            <w:tcBorders>
              <w:top w:val="single" w:sz="4" w:space="0" w:color="auto"/>
              <w:left w:val="single" w:sz="6" w:space="0" w:color="000000"/>
              <w:bottom w:val="single" w:sz="6" w:space="0" w:color="000000"/>
              <w:right w:val="single" w:sz="6" w:space="0" w:color="000000"/>
            </w:tcBorders>
          </w:tcPr>
          <w:p w14:paraId="31F50F46" w14:textId="77777777" w:rsidR="00D27D13" w:rsidRPr="006A7EE2" w:rsidRDefault="00D27D13" w:rsidP="00D27D1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57B5E4" w14:textId="77777777" w:rsidR="00D27D13" w:rsidRPr="006A7EE2" w:rsidRDefault="00D27D13" w:rsidP="00D27D13">
            <w:pPr>
              <w:pStyle w:val="TAL"/>
            </w:pPr>
            <w:r w:rsidRPr="006A7EE2">
              <w:t>The request body shall be empty.</w:t>
            </w:r>
          </w:p>
        </w:tc>
      </w:tr>
    </w:tbl>
    <w:p w14:paraId="6BC1CBC9" w14:textId="77777777" w:rsidR="00D27D13" w:rsidRPr="006A7EE2" w:rsidRDefault="00D27D13" w:rsidP="00D27D13"/>
    <w:p w14:paraId="04B3DFCD" w14:textId="77777777" w:rsidR="00D27D13" w:rsidRPr="006A7EE2" w:rsidRDefault="00D27D13" w:rsidP="00D27D13">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648" w:author="Jesus de Gregorio" w:date="2021-05-06T12:50:00Z">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3"/>
        <w:gridCol w:w="1717"/>
        <w:gridCol w:w="421"/>
        <w:gridCol w:w="1108"/>
        <w:gridCol w:w="10"/>
        <w:gridCol w:w="1122"/>
        <w:gridCol w:w="5247"/>
        <w:gridCol w:w="14"/>
        <w:tblGridChange w:id="649">
          <w:tblGrid>
            <w:gridCol w:w="13"/>
            <w:gridCol w:w="1577"/>
            <w:gridCol w:w="12"/>
            <w:gridCol w:w="430"/>
            <w:gridCol w:w="1228"/>
            <w:gridCol w:w="8"/>
            <w:gridCol w:w="983"/>
            <w:gridCol w:w="5386"/>
            <w:gridCol w:w="15"/>
          </w:tblGrid>
        </w:tblGridChange>
      </w:tblGrid>
      <w:tr w:rsidR="00D27D13" w:rsidRPr="006A7EE2" w14:paraId="240E2E78" w14:textId="77777777" w:rsidTr="00FA554F">
        <w:trPr>
          <w:gridAfter w:val="1"/>
          <w:wAfter w:w="7" w:type="pct"/>
          <w:jc w:val="center"/>
          <w:trPrChange w:id="650" w:author="Jesus de Gregorio" w:date="2021-05-06T12:50:00Z">
            <w:trPr>
              <w:gridAfter w:val="1"/>
              <w:wAfter w:w="7" w:type="pct"/>
              <w:jc w:val="center"/>
            </w:trPr>
          </w:trPrChange>
        </w:trPr>
        <w:tc>
          <w:tcPr>
            <w:tcW w:w="897" w:type="pct"/>
            <w:gridSpan w:val="2"/>
            <w:tcBorders>
              <w:top w:val="single" w:sz="4" w:space="0" w:color="auto"/>
              <w:left w:val="single" w:sz="4" w:space="0" w:color="auto"/>
              <w:bottom w:val="single" w:sz="4" w:space="0" w:color="auto"/>
              <w:right w:val="single" w:sz="4" w:space="0" w:color="auto"/>
            </w:tcBorders>
            <w:shd w:val="clear" w:color="auto" w:fill="C0C0C0"/>
            <w:tcPrChange w:id="651" w:author="Jesus de Gregorio" w:date="2021-05-06T12:50:00Z">
              <w:tcPr>
                <w:tcW w:w="830"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39D5FAB" w14:textId="77777777" w:rsidR="00D27D13" w:rsidRPr="006A7EE2" w:rsidRDefault="00D27D13" w:rsidP="00D27D13">
            <w:pPr>
              <w:pStyle w:val="TAH"/>
            </w:pPr>
            <w:r w:rsidRPr="006A7EE2">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652" w:author="Jesus de Gregorio" w:date="2021-05-06T12:50:00Z">
              <w:tcPr>
                <w:tcW w:w="223" w:type="pct"/>
                <w:tcBorders>
                  <w:top w:val="single" w:sz="4" w:space="0" w:color="auto"/>
                  <w:left w:val="single" w:sz="4" w:space="0" w:color="auto"/>
                  <w:bottom w:val="single" w:sz="4" w:space="0" w:color="auto"/>
                  <w:right w:val="single" w:sz="4" w:space="0" w:color="auto"/>
                </w:tcBorders>
                <w:shd w:val="clear" w:color="auto" w:fill="C0C0C0"/>
              </w:tcPr>
            </w:tcPrChange>
          </w:tcPr>
          <w:p w14:paraId="476BCC55" w14:textId="77777777" w:rsidR="00D27D13" w:rsidRPr="006A7EE2" w:rsidRDefault="00D27D13" w:rsidP="00D27D13">
            <w:pPr>
              <w:pStyle w:val="TAH"/>
            </w:pPr>
            <w:r w:rsidRPr="006A7EE2">
              <w:t>P</w:t>
            </w:r>
          </w:p>
        </w:tc>
        <w:tc>
          <w:tcPr>
            <w:tcW w:w="579" w:type="pct"/>
            <w:gridSpan w:val="2"/>
            <w:tcBorders>
              <w:top w:val="single" w:sz="4" w:space="0" w:color="auto"/>
              <w:left w:val="single" w:sz="4" w:space="0" w:color="auto"/>
              <w:bottom w:val="single" w:sz="4" w:space="0" w:color="auto"/>
              <w:right w:val="single" w:sz="4" w:space="0" w:color="auto"/>
            </w:tcBorders>
            <w:shd w:val="clear" w:color="auto" w:fill="C0C0C0"/>
            <w:tcPrChange w:id="653" w:author="Jesus de Gregorio" w:date="2021-05-06T12:50:00Z">
              <w:tcPr>
                <w:tcW w:w="64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8AAEFA" w14:textId="77777777" w:rsidR="00D27D13" w:rsidRPr="006A7EE2" w:rsidRDefault="00D27D13" w:rsidP="00D27D13">
            <w:pPr>
              <w:pStyle w:val="TAH"/>
            </w:pPr>
            <w:r w:rsidRPr="006A7EE2">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654" w:author="Jesus de Gregorio" w:date="2021-05-06T12:50:00Z">
              <w:tcPr>
                <w:tcW w:w="509" w:type="pct"/>
                <w:tcBorders>
                  <w:top w:val="single" w:sz="4" w:space="0" w:color="auto"/>
                  <w:left w:val="single" w:sz="4" w:space="0" w:color="auto"/>
                  <w:bottom w:val="single" w:sz="4" w:space="0" w:color="auto"/>
                  <w:right w:val="single" w:sz="4" w:space="0" w:color="auto"/>
                </w:tcBorders>
                <w:shd w:val="clear" w:color="auto" w:fill="C0C0C0"/>
              </w:tcPr>
            </w:tcPrChange>
          </w:tcPr>
          <w:p w14:paraId="1C6754FC" w14:textId="77777777" w:rsidR="00D27D13" w:rsidRPr="006A7EE2" w:rsidRDefault="00D27D13" w:rsidP="00D27D13">
            <w:pPr>
              <w:pStyle w:val="TAH"/>
            </w:pPr>
            <w:r w:rsidRPr="006A7EE2">
              <w:t>Response</w:t>
            </w:r>
          </w:p>
          <w:p w14:paraId="433408CF" w14:textId="77777777" w:rsidR="00D27D13" w:rsidRPr="006A7EE2" w:rsidRDefault="00D27D13" w:rsidP="00D27D13">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655" w:author="Jesus de Gregorio" w:date="2021-05-06T12:50:00Z">
              <w:tcPr>
                <w:tcW w:w="2790" w:type="pct"/>
                <w:tcBorders>
                  <w:top w:val="single" w:sz="4" w:space="0" w:color="auto"/>
                  <w:left w:val="single" w:sz="4" w:space="0" w:color="auto"/>
                  <w:bottom w:val="single" w:sz="4" w:space="0" w:color="auto"/>
                  <w:right w:val="single" w:sz="4" w:space="0" w:color="auto"/>
                </w:tcBorders>
                <w:shd w:val="clear" w:color="auto" w:fill="C0C0C0"/>
              </w:tcPr>
            </w:tcPrChange>
          </w:tcPr>
          <w:p w14:paraId="3E42CF0E" w14:textId="77777777" w:rsidR="00D27D13" w:rsidRPr="006A7EE2" w:rsidRDefault="00D27D13" w:rsidP="00D27D13">
            <w:pPr>
              <w:pStyle w:val="TAH"/>
            </w:pPr>
            <w:r w:rsidRPr="006A7EE2">
              <w:t>Description</w:t>
            </w:r>
          </w:p>
        </w:tc>
      </w:tr>
      <w:tr w:rsidR="00D27D13" w:rsidRPr="006A7EE2" w14:paraId="0F66BDDF" w14:textId="77777777" w:rsidTr="00FA554F">
        <w:trPr>
          <w:gridAfter w:val="1"/>
          <w:wAfter w:w="7" w:type="pct"/>
          <w:jc w:val="center"/>
          <w:trPrChange w:id="656"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57" w:author="Jesus de Gregorio" w:date="2021-05-06T12:50:00Z">
              <w:tcPr>
                <w:tcW w:w="830"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4F197807" w14:textId="77777777" w:rsidR="00D27D13" w:rsidRPr="006A7EE2" w:rsidRDefault="00D27D13" w:rsidP="00D27D13">
            <w:pPr>
              <w:pStyle w:val="TAL"/>
            </w:pPr>
            <w:r w:rsidRPr="006A7EE2">
              <w:t>n/a</w:t>
            </w:r>
          </w:p>
        </w:tc>
        <w:tc>
          <w:tcPr>
            <w:tcW w:w="218" w:type="pct"/>
            <w:tcBorders>
              <w:top w:val="single" w:sz="4" w:space="0" w:color="auto"/>
              <w:left w:val="single" w:sz="6" w:space="0" w:color="000000"/>
              <w:bottom w:val="single" w:sz="6" w:space="0" w:color="000000"/>
              <w:right w:val="single" w:sz="6" w:space="0" w:color="000000"/>
            </w:tcBorders>
            <w:tcPrChange w:id="658" w:author="Jesus de Gregorio" w:date="2021-05-06T12:50:00Z">
              <w:tcPr>
                <w:tcW w:w="223" w:type="pct"/>
                <w:tcBorders>
                  <w:top w:val="single" w:sz="4" w:space="0" w:color="auto"/>
                  <w:left w:val="single" w:sz="6" w:space="0" w:color="000000"/>
                  <w:bottom w:val="single" w:sz="6" w:space="0" w:color="000000"/>
                  <w:right w:val="single" w:sz="6" w:space="0" w:color="000000"/>
                </w:tcBorders>
              </w:tcPr>
            </w:tcPrChange>
          </w:tcPr>
          <w:p w14:paraId="1F1E747E" w14:textId="77777777" w:rsidR="00D27D13" w:rsidRPr="006A7EE2" w:rsidRDefault="00D27D13" w:rsidP="00D27D13">
            <w:pPr>
              <w:pStyle w:val="TAC"/>
            </w:pPr>
          </w:p>
        </w:tc>
        <w:tc>
          <w:tcPr>
            <w:tcW w:w="579" w:type="pct"/>
            <w:gridSpan w:val="2"/>
            <w:tcBorders>
              <w:top w:val="single" w:sz="4" w:space="0" w:color="auto"/>
              <w:left w:val="single" w:sz="6" w:space="0" w:color="000000"/>
              <w:bottom w:val="single" w:sz="6" w:space="0" w:color="000000"/>
              <w:right w:val="single" w:sz="6" w:space="0" w:color="000000"/>
            </w:tcBorders>
            <w:tcPrChange w:id="659" w:author="Jesus de Gregorio" w:date="2021-05-06T12:50:00Z">
              <w:tcPr>
                <w:tcW w:w="640" w:type="pct"/>
                <w:gridSpan w:val="2"/>
                <w:tcBorders>
                  <w:top w:val="single" w:sz="4" w:space="0" w:color="auto"/>
                  <w:left w:val="single" w:sz="6" w:space="0" w:color="000000"/>
                  <w:bottom w:val="single" w:sz="6" w:space="0" w:color="000000"/>
                  <w:right w:val="single" w:sz="6" w:space="0" w:color="000000"/>
                </w:tcBorders>
              </w:tcPr>
            </w:tcPrChange>
          </w:tcPr>
          <w:p w14:paraId="6E67D858" w14:textId="77777777" w:rsidR="00D27D13" w:rsidRPr="006A7EE2" w:rsidRDefault="00D27D13" w:rsidP="00D27D13">
            <w:pPr>
              <w:pStyle w:val="TAL"/>
            </w:pPr>
          </w:p>
        </w:tc>
        <w:tc>
          <w:tcPr>
            <w:tcW w:w="581" w:type="pct"/>
            <w:tcBorders>
              <w:top w:val="single" w:sz="4" w:space="0" w:color="auto"/>
              <w:left w:val="single" w:sz="6" w:space="0" w:color="000000"/>
              <w:bottom w:val="single" w:sz="6" w:space="0" w:color="000000"/>
              <w:right w:val="single" w:sz="6" w:space="0" w:color="000000"/>
            </w:tcBorders>
            <w:tcPrChange w:id="660" w:author="Jesus de Gregorio" w:date="2021-05-06T12:50:00Z">
              <w:tcPr>
                <w:tcW w:w="509" w:type="pct"/>
                <w:tcBorders>
                  <w:top w:val="single" w:sz="4" w:space="0" w:color="auto"/>
                  <w:left w:val="single" w:sz="6" w:space="0" w:color="000000"/>
                  <w:bottom w:val="single" w:sz="6" w:space="0" w:color="000000"/>
                  <w:right w:val="single" w:sz="6" w:space="0" w:color="000000"/>
                </w:tcBorders>
              </w:tcPr>
            </w:tcPrChange>
          </w:tcPr>
          <w:p w14:paraId="20E38841" w14:textId="77777777" w:rsidR="00D27D13" w:rsidRPr="006A7EE2" w:rsidRDefault="00D27D13" w:rsidP="00D27D13">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661"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53EEE8D3" w14:textId="77777777" w:rsidR="00D27D13" w:rsidRPr="006A7EE2" w:rsidRDefault="00D27D13" w:rsidP="00D27D13">
            <w:pPr>
              <w:pStyle w:val="TAL"/>
            </w:pPr>
            <w:r w:rsidRPr="006A7EE2">
              <w:t>Upon success, an empty response body shall be returned.</w:t>
            </w:r>
          </w:p>
        </w:tc>
      </w:tr>
      <w:tr w:rsidR="00A44FD4" w:rsidRPr="006A7EE2" w14:paraId="0908BFD8" w14:textId="77777777" w:rsidTr="00FA554F">
        <w:trPr>
          <w:gridAfter w:val="1"/>
          <w:wAfter w:w="7" w:type="pct"/>
          <w:jc w:val="center"/>
          <w:ins w:id="662" w:author="Jesus de Gregorio" w:date="2021-05-06T12:50:00Z"/>
          <w:trPrChange w:id="663"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64" w:author="Jesus de Gregorio" w:date="2021-05-06T12:50:00Z">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0FF1B7C" w14:textId="49CDB3DC" w:rsidR="00A44FD4" w:rsidRPr="006A7EE2" w:rsidRDefault="00A44FD4" w:rsidP="00A44FD4">
            <w:pPr>
              <w:pStyle w:val="TAL"/>
              <w:rPr>
                <w:ins w:id="665" w:author="Jesus de Gregorio" w:date="2021-05-06T12:50:00Z"/>
              </w:rPr>
            </w:pPr>
            <w:proofErr w:type="spellStart"/>
            <w:ins w:id="666" w:author="Jesus de Gregorio" w:date="2021-05-06T12:50: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667" w:author="Jesus de Gregorio" w:date="2021-05-06T12:50:00Z">
              <w:tcPr>
                <w:tcW w:w="229" w:type="pct"/>
                <w:gridSpan w:val="2"/>
                <w:tcBorders>
                  <w:top w:val="single" w:sz="4" w:space="0" w:color="auto"/>
                  <w:left w:val="single" w:sz="6" w:space="0" w:color="000000"/>
                  <w:bottom w:val="single" w:sz="6" w:space="0" w:color="000000"/>
                  <w:right w:val="single" w:sz="6" w:space="0" w:color="000000"/>
                </w:tcBorders>
              </w:tcPr>
            </w:tcPrChange>
          </w:tcPr>
          <w:p w14:paraId="45CE33B2" w14:textId="7379DD1B" w:rsidR="00A44FD4" w:rsidRDefault="00A44FD4" w:rsidP="00A44FD4">
            <w:pPr>
              <w:pStyle w:val="TAC"/>
              <w:rPr>
                <w:ins w:id="668" w:author="Jesus de Gregorio" w:date="2021-05-06T12:50:00Z"/>
              </w:rPr>
            </w:pPr>
            <w:ins w:id="669" w:author="Jesus de Gregorio" w:date="2021-05-06T12:50:00Z">
              <w:r>
                <w:t>O</w:t>
              </w:r>
            </w:ins>
          </w:p>
        </w:tc>
        <w:tc>
          <w:tcPr>
            <w:tcW w:w="574" w:type="pct"/>
            <w:tcBorders>
              <w:top w:val="single" w:sz="4" w:space="0" w:color="auto"/>
              <w:left w:val="single" w:sz="6" w:space="0" w:color="000000"/>
              <w:bottom w:val="single" w:sz="6" w:space="0" w:color="000000"/>
              <w:right w:val="single" w:sz="6" w:space="0" w:color="000000"/>
            </w:tcBorders>
            <w:tcPrChange w:id="670" w:author="Jesus de Gregorio" w:date="2021-05-06T12:50:00Z">
              <w:tcPr>
                <w:tcW w:w="636" w:type="pct"/>
                <w:tcBorders>
                  <w:top w:val="single" w:sz="4" w:space="0" w:color="auto"/>
                  <w:left w:val="single" w:sz="6" w:space="0" w:color="000000"/>
                  <w:bottom w:val="single" w:sz="6" w:space="0" w:color="000000"/>
                  <w:right w:val="single" w:sz="6" w:space="0" w:color="000000"/>
                </w:tcBorders>
              </w:tcPr>
            </w:tcPrChange>
          </w:tcPr>
          <w:p w14:paraId="12A210BA" w14:textId="25243B03" w:rsidR="00A44FD4" w:rsidRDefault="00A44FD4" w:rsidP="00A44FD4">
            <w:pPr>
              <w:pStyle w:val="TAL"/>
              <w:rPr>
                <w:ins w:id="671" w:author="Jesus de Gregorio" w:date="2021-05-06T12:50:00Z"/>
              </w:rPr>
            </w:pPr>
            <w:ins w:id="672" w:author="Jesus de Gregorio" w:date="2021-05-06T12:50:00Z">
              <w:r>
                <w:t>0..1</w:t>
              </w:r>
            </w:ins>
          </w:p>
        </w:tc>
        <w:tc>
          <w:tcPr>
            <w:tcW w:w="586" w:type="pct"/>
            <w:gridSpan w:val="2"/>
            <w:tcBorders>
              <w:top w:val="single" w:sz="4" w:space="0" w:color="auto"/>
              <w:left w:val="single" w:sz="6" w:space="0" w:color="000000"/>
              <w:bottom w:val="single" w:sz="6" w:space="0" w:color="000000"/>
              <w:right w:val="single" w:sz="6" w:space="0" w:color="000000"/>
            </w:tcBorders>
            <w:tcPrChange w:id="673" w:author="Jesus de Gregorio" w:date="2021-05-06T12:50:00Z">
              <w:tcPr>
                <w:tcW w:w="513" w:type="pct"/>
                <w:gridSpan w:val="2"/>
                <w:tcBorders>
                  <w:top w:val="single" w:sz="4" w:space="0" w:color="auto"/>
                  <w:left w:val="single" w:sz="6" w:space="0" w:color="000000"/>
                  <w:bottom w:val="single" w:sz="6" w:space="0" w:color="000000"/>
                  <w:right w:val="single" w:sz="6" w:space="0" w:color="000000"/>
                </w:tcBorders>
              </w:tcPr>
            </w:tcPrChange>
          </w:tcPr>
          <w:p w14:paraId="6E6879F9" w14:textId="79F8B2A2" w:rsidR="00A44FD4" w:rsidRPr="006A7EE2" w:rsidRDefault="00A44FD4" w:rsidP="00A44FD4">
            <w:pPr>
              <w:pStyle w:val="TAL"/>
              <w:rPr>
                <w:ins w:id="674" w:author="Jesus de Gregorio" w:date="2021-05-06T12:50:00Z"/>
              </w:rPr>
            </w:pPr>
            <w:ins w:id="675" w:author="Jesus de Gregorio" w:date="2021-05-06T12:5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676"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391C2D75" w14:textId="54E9FB2B" w:rsidR="00A44FD4" w:rsidRPr="006A7EE2" w:rsidRDefault="00A44FD4" w:rsidP="00A44FD4">
            <w:pPr>
              <w:pStyle w:val="TAL"/>
              <w:rPr>
                <w:ins w:id="677" w:author="Jesus de Gregorio" w:date="2021-05-06T12:50:00Z"/>
              </w:rPr>
            </w:pPr>
            <w:ins w:id="678" w:author="Jesus de Gregorio" w:date="2021-05-06T12:5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1D1D8A6F" w14:textId="77777777" w:rsidTr="00FA554F">
        <w:trPr>
          <w:gridAfter w:val="1"/>
          <w:wAfter w:w="7" w:type="pct"/>
          <w:jc w:val="center"/>
          <w:ins w:id="679" w:author="Jesus de Gregorio" w:date="2021-05-06T12:50:00Z"/>
          <w:trPrChange w:id="680"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81" w:author="Jesus de Gregorio" w:date="2021-05-06T12:50:00Z">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77588DC" w14:textId="2F558673" w:rsidR="00A44FD4" w:rsidRPr="006A7EE2" w:rsidRDefault="00A44FD4" w:rsidP="00A44FD4">
            <w:pPr>
              <w:pStyle w:val="TAL"/>
              <w:rPr>
                <w:ins w:id="682" w:author="Jesus de Gregorio" w:date="2021-05-06T12:50:00Z"/>
              </w:rPr>
            </w:pPr>
            <w:proofErr w:type="spellStart"/>
            <w:ins w:id="683" w:author="Jesus de Gregorio" w:date="2021-05-06T12:50: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684" w:author="Jesus de Gregorio" w:date="2021-05-06T12:50:00Z">
              <w:tcPr>
                <w:tcW w:w="229" w:type="pct"/>
                <w:gridSpan w:val="2"/>
                <w:tcBorders>
                  <w:top w:val="single" w:sz="4" w:space="0" w:color="auto"/>
                  <w:left w:val="single" w:sz="6" w:space="0" w:color="000000"/>
                  <w:bottom w:val="single" w:sz="6" w:space="0" w:color="000000"/>
                  <w:right w:val="single" w:sz="6" w:space="0" w:color="000000"/>
                </w:tcBorders>
              </w:tcPr>
            </w:tcPrChange>
          </w:tcPr>
          <w:p w14:paraId="33103AE3" w14:textId="7F13BDD8" w:rsidR="00A44FD4" w:rsidRDefault="00A44FD4" w:rsidP="00A44FD4">
            <w:pPr>
              <w:pStyle w:val="TAC"/>
              <w:rPr>
                <w:ins w:id="685" w:author="Jesus de Gregorio" w:date="2021-05-06T12:50:00Z"/>
              </w:rPr>
            </w:pPr>
            <w:ins w:id="686" w:author="Jesus de Gregorio" w:date="2021-05-06T12:50:00Z">
              <w:r>
                <w:t>O</w:t>
              </w:r>
            </w:ins>
          </w:p>
        </w:tc>
        <w:tc>
          <w:tcPr>
            <w:tcW w:w="574" w:type="pct"/>
            <w:tcBorders>
              <w:top w:val="single" w:sz="4" w:space="0" w:color="auto"/>
              <w:left w:val="single" w:sz="6" w:space="0" w:color="000000"/>
              <w:bottom w:val="single" w:sz="6" w:space="0" w:color="000000"/>
              <w:right w:val="single" w:sz="6" w:space="0" w:color="000000"/>
            </w:tcBorders>
            <w:tcPrChange w:id="687" w:author="Jesus de Gregorio" w:date="2021-05-06T12:50:00Z">
              <w:tcPr>
                <w:tcW w:w="636" w:type="pct"/>
                <w:tcBorders>
                  <w:top w:val="single" w:sz="4" w:space="0" w:color="auto"/>
                  <w:left w:val="single" w:sz="6" w:space="0" w:color="000000"/>
                  <w:bottom w:val="single" w:sz="6" w:space="0" w:color="000000"/>
                  <w:right w:val="single" w:sz="6" w:space="0" w:color="000000"/>
                </w:tcBorders>
              </w:tcPr>
            </w:tcPrChange>
          </w:tcPr>
          <w:p w14:paraId="10AFDD93" w14:textId="33670008" w:rsidR="00A44FD4" w:rsidRDefault="00A44FD4" w:rsidP="00A44FD4">
            <w:pPr>
              <w:pStyle w:val="TAL"/>
              <w:rPr>
                <w:ins w:id="688" w:author="Jesus de Gregorio" w:date="2021-05-06T12:50:00Z"/>
              </w:rPr>
            </w:pPr>
            <w:ins w:id="689" w:author="Jesus de Gregorio" w:date="2021-05-06T12:50:00Z">
              <w:r>
                <w:t>0..1</w:t>
              </w:r>
            </w:ins>
          </w:p>
        </w:tc>
        <w:tc>
          <w:tcPr>
            <w:tcW w:w="586" w:type="pct"/>
            <w:gridSpan w:val="2"/>
            <w:tcBorders>
              <w:top w:val="single" w:sz="4" w:space="0" w:color="auto"/>
              <w:left w:val="single" w:sz="6" w:space="0" w:color="000000"/>
              <w:bottom w:val="single" w:sz="6" w:space="0" w:color="000000"/>
              <w:right w:val="single" w:sz="6" w:space="0" w:color="000000"/>
            </w:tcBorders>
            <w:tcPrChange w:id="690" w:author="Jesus de Gregorio" w:date="2021-05-06T12:50:00Z">
              <w:tcPr>
                <w:tcW w:w="513" w:type="pct"/>
                <w:gridSpan w:val="2"/>
                <w:tcBorders>
                  <w:top w:val="single" w:sz="4" w:space="0" w:color="auto"/>
                  <w:left w:val="single" w:sz="6" w:space="0" w:color="000000"/>
                  <w:bottom w:val="single" w:sz="6" w:space="0" w:color="000000"/>
                  <w:right w:val="single" w:sz="6" w:space="0" w:color="000000"/>
                </w:tcBorders>
              </w:tcPr>
            </w:tcPrChange>
          </w:tcPr>
          <w:p w14:paraId="45D41257" w14:textId="1178F06D" w:rsidR="00A44FD4" w:rsidRPr="006A7EE2" w:rsidRDefault="00A44FD4" w:rsidP="00A44FD4">
            <w:pPr>
              <w:pStyle w:val="TAL"/>
              <w:rPr>
                <w:ins w:id="691" w:author="Jesus de Gregorio" w:date="2021-05-06T12:50:00Z"/>
              </w:rPr>
            </w:pPr>
            <w:ins w:id="692" w:author="Jesus de Gregorio" w:date="2021-05-06T12:5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693"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73D06773" w14:textId="67AC3DF1" w:rsidR="00A44FD4" w:rsidRPr="006A7EE2" w:rsidRDefault="00A44FD4" w:rsidP="00A44FD4">
            <w:pPr>
              <w:pStyle w:val="TAL"/>
              <w:rPr>
                <w:ins w:id="694" w:author="Jesus de Gregorio" w:date="2021-05-06T12:50:00Z"/>
              </w:rPr>
            </w:pPr>
            <w:ins w:id="695" w:author="Jesus de Gregorio" w:date="2021-05-06T12:50: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4D6A0726" w14:textId="77777777" w:rsidTr="00FA554F">
        <w:trPr>
          <w:gridAfter w:val="1"/>
          <w:wAfter w:w="7" w:type="pct"/>
          <w:jc w:val="center"/>
          <w:trPrChange w:id="696"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97" w:author="Jesus de Gregorio" w:date="2021-05-06T12:50:00Z">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38ED7F8" w14:textId="77777777" w:rsidR="00A44FD4" w:rsidRPr="006A7EE2" w:rsidRDefault="00A44FD4" w:rsidP="00A44FD4">
            <w:pPr>
              <w:pStyle w:val="TAL"/>
            </w:pPr>
            <w:proofErr w:type="spellStart"/>
            <w:r w:rsidRPr="006A7EE2">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698" w:author="Jesus de Gregorio" w:date="2021-05-06T12:50:00Z">
              <w:tcPr>
                <w:tcW w:w="229" w:type="pct"/>
                <w:gridSpan w:val="2"/>
                <w:tcBorders>
                  <w:top w:val="single" w:sz="4" w:space="0" w:color="auto"/>
                  <w:left w:val="single" w:sz="6" w:space="0" w:color="000000"/>
                  <w:bottom w:val="single" w:sz="6" w:space="0" w:color="000000"/>
                  <w:right w:val="single" w:sz="6" w:space="0" w:color="000000"/>
                </w:tcBorders>
              </w:tcPr>
            </w:tcPrChange>
          </w:tcPr>
          <w:p w14:paraId="4A003BA1" w14:textId="77777777" w:rsidR="00A44FD4" w:rsidRPr="006A7EE2" w:rsidRDefault="00A44FD4" w:rsidP="00A44FD4">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699" w:author="Jesus de Gregorio" w:date="2021-05-06T12:50:00Z">
              <w:tcPr>
                <w:tcW w:w="636" w:type="pct"/>
                <w:tcBorders>
                  <w:top w:val="single" w:sz="4" w:space="0" w:color="auto"/>
                  <w:left w:val="single" w:sz="6" w:space="0" w:color="000000"/>
                  <w:bottom w:val="single" w:sz="6" w:space="0" w:color="000000"/>
                  <w:right w:val="single" w:sz="6" w:space="0" w:color="000000"/>
                </w:tcBorders>
              </w:tcPr>
            </w:tcPrChange>
          </w:tcPr>
          <w:p w14:paraId="05FC771E" w14:textId="77777777" w:rsidR="00A44FD4" w:rsidRPr="006A7EE2" w:rsidRDefault="00A44FD4" w:rsidP="00A44FD4">
            <w:pPr>
              <w:pStyle w:val="TAL"/>
            </w:pPr>
            <w:r>
              <w:t>0..</w:t>
            </w:r>
            <w:r w:rsidRPr="006A7EE2">
              <w:t>1</w:t>
            </w:r>
          </w:p>
        </w:tc>
        <w:tc>
          <w:tcPr>
            <w:tcW w:w="586" w:type="pct"/>
            <w:gridSpan w:val="2"/>
            <w:tcBorders>
              <w:top w:val="single" w:sz="4" w:space="0" w:color="auto"/>
              <w:left w:val="single" w:sz="6" w:space="0" w:color="000000"/>
              <w:bottom w:val="single" w:sz="6" w:space="0" w:color="000000"/>
              <w:right w:val="single" w:sz="6" w:space="0" w:color="000000"/>
            </w:tcBorders>
            <w:tcPrChange w:id="700" w:author="Jesus de Gregorio" w:date="2021-05-06T12:50:00Z">
              <w:tcPr>
                <w:tcW w:w="513" w:type="pct"/>
                <w:gridSpan w:val="2"/>
                <w:tcBorders>
                  <w:top w:val="single" w:sz="4" w:space="0" w:color="auto"/>
                  <w:left w:val="single" w:sz="6" w:space="0" w:color="000000"/>
                  <w:bottom w:val="single" w:sz="6" w:space="0" w:color="000000"/>
                  <w:right w:val="single" w:sz="6" w:space="0" w:color="000000"/>
                </w:tcBorders>
              </w:tcPr>
            </w:tcPrChange>
          </w:tcPr>
          <w:p w14:paraId="41727564" w14:textId="77777777" w:rsidR="00A44FD4" w:rsidRPr="006A7EE2" w:rsidRDefault="00A44FD4" w:rsidP="00A44FD4">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701"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5F0E5FB5" w14:textId="77777777" w:rsidR="00A44FD4" w:rsidRDefault="00A44FD4" w:rsidP="00A44FD4">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457A8F8D" w14:textId="77777777" w:rsidR="00A44FD4" w:rsidRPr="006A7EE2" w:rsidRDefault="00A44FD4" w:rsidP="00A44FD4">
            <w:pPr>
              <w:pStyle w:val="TAL"/>
            </w:pPr>
          </w:p>
          <w:p w14:paraId="09E1E42D" w14:textId="77777777" w:rsidR="00A44FD4" w:rsidRPr="006A7EE2" w:rsidRDefault="00A44FD4" w:rsidP="00A44FD4">
            <w:pPr>
              <w:pStyle w:val="TAL"/>
            </w:pPr>
            <w:r w:rsidRPr="006A7EE2">
              <w:t>- USER_NOT_FOUND</w:t>
            </w:r>
          </w:p>
          <w:p w14:paraId="39FB3E8E" w14:textId="77777777" w:rsidR="00A44FD4" w:rsidRDefault="00A44FD4" w:rsidP="00A44FD4">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769BADDE" w14:textId="77777777" w:rsidR="00A44FD4" w:rsidRPr="006A7EE2" w:rsidRDefault="00A44FD4" w:rsidP="00A44FD4">
            <w:pPr>
              <w:pStyle w:val="TAL"/>
            </w:pPr>
          </w:p>
        </w:tc>
      </w:tr>
      <w:tr w:rsidR="00A44FD4" w:rsidRPr="006A7EE2" w14:paraId="787E9A2A" w14:textId="77777777" w:rsidTr="00A44FD4">
        <w:trPr>
          <w:gridBefore w:val="1"/>
          <w:wBefore w:w="7" w:type="pct"/>
          <w:jc w:val="center"/>
        </w:trPr>
        <w:tc>
          <w:tcPr>
            <w:tcW w:w="4993" w:type="pct"/>
            <w:gridSpan w:val="7"/>
            <w:tcBorders>
              <w:top w:val="single" w:sz="4" w:space="0" w:color="auto"/>
              <w:left w:val="single" w:sz="6" w:space="0" w:color="000000"/>
              <w:bottom w:val="single" w:sz="4" w:space="0" w:color="auto"/>
              <w:right w:val="single" w:sz="6" w:space="0" w:color="000000"/>
            </w:tcBorders>
            <w:shd w:val="clear" w:color="auto" w:fill="auto"/>
          </w:tcPr>
          <w:p w14:paraId="77A10D0D" w14:textId="77777777" w:rsidR="00A44FD4" w:rsidRPr="006A7EE2" w:rsidRDefault="00A44FD4" w:rsidP="00A44FD4">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2BED3392" w14:textId="361D7B69" w:rsidR="00D27D13" w:rsidRDefault="00D27D13" w:rsidP="00D27D13">
      <w:pPr>
        <w:rPr>
          <w:ins w:id="702" w:author="Jesus de Gregorio" w:date="2021-05-06T13:08:00Z"/>
        </w:rPr>
      </w:pPr>
    </w:p>
    <w:p w14:paraId="379BF53F" w14:textId="4D2A9CA9" w:rsidR="00A32E4E" w:rsidRDefault="00A32E4E" w:rsidP="00A32E4E">
      <w:pPr>
        <w:pStyle w:val="TH"/>
        <w:rPr>
          <w:ins w:id="703" w:author="Jesus de Gregorio" w:date="2021-05-06T13:09:00Z"/>
        </w:rPr>
      </w:pPr>
      <w:ins w:id="704" w:author="Jesus de Gregorio" w:date="2021-05-06T13:09:00Z">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297E186F" w14:textId="77777777" w:rsidTr="00284BB5">
        <w:trPr>
          <w:jc w:val="center"/>
          <w:ins w:id="705"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C4AE6" w14:textId="77777777" w:rsidR="00A32E4E" w:rsidRPr="00D67AB2" w:rsidRDefault="00A32E4E" w:rsidP="00284BB5">
            <w:pPr>
              <w:pStyle w:val="TAH"/>
              <w:rPr>
                <w:ins w:id="706" w:author="Jesus de Gregorio" w:date="2021-05-06T13:09:00Z"/>
              </w:rPr>
            </w:pPr>
            <w:ins w:id="707"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7251AA" w14:textId="77777777" w:rsidR="00A32E4E" w:rsidRPr="00D67AB2" w:rsidRDefault="00A32E4E" w:rsidP="00284BB5">
            <w:pPr>
              <w:pStyle w:val="TAH"/>
              <w:rPr>
                <w:ins w:id="708" w:author="Jesus de Gregorio" w:date="2021-05-06T13:09:00Z"/>
              </w:rPr>
            </w:pPr>
            <w:ins w:id="709"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3C732" w14:textId="77777777" w:rsidR="00A32E4E" w:rsidRPr="00D67AB2" w:rsidRDefault="00A32E4E" w:rsidP="00284BB5">
            <w:pPr>
              <w:pStyle w:val="TAH"/>
              <w:rPr>
                <w:ins w:id="710" w:author="Jesus de Gregorio" w:date="2021-05-06T13:09:00Z"/>
              </w:rPr>
            </w:pPr>
            <w:ins w:id="711"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ED73E0" w14:textId="77777777" w:rsidR="00A32E4E" w:rsidRPr="00D67AB2" w:rsidRDefault="00A32E4E" w:rsidP="00284BB5">
            <w:pPr>
              <w:pStyle w:val="TAH"/>
              <w:rPr>
                <w:ins w:id="712" w:author="Jesus de Gregorio" w:date="2021-05-06T13:09:00Z"/>
              </w:rPr>
            </w:pPr>
            <w:ins w:id="713"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832063" w14:textId="77777777" w:rsidR="00A32E4E" w:rsidRPr="00D67AB2" w:rsidRDefault="00A32E4E" w:rsidP="00284BB5">
            <w:pPr>
              <w:pStyle w:val="TAH"/>
              <w:rPr>
                <w:ins w:id="714" w:author="Jesus de Gregorio" w:date="2021-05-06T13:09:00Z"/>
              </w:rPr>
            </w:pPr>
            <w:ins w:id="715" w:author="Jesus de Gregorio" w:date="2021-05-06T13:09:00Z">
              <w:r w:rsidRPr="00D67AB2">
                <w:t>Description</w:t>
              </w:r>
            </w:ins>
          </w:p>
        </w:tc>
      </w:tr>
      <w:tr w:rsidR="00A32E4E" w:rsidRPr="00D67AB2" w14:paraId="2B1F8138" w14:textId="77777777" w:rsidTr="00284BB5">
        <w:trPr>
          <w:jc w:val="center"/>
          <w:ins w:id="716"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C2314" w14:textId="77777777" w:rsidR="00A32E4E" w:rsidRPr="00D67AB2" w:rsidRDefault="00A32E4E" w:rsidP="00284BB5">
            <w:pPr>
              <w:pStyle w:val="TAL"/>
              <w:rPr>
                <w:ins w:id="717" w:author="Jesus de Gregorio" w:date="2021-05-06T13:09:00Z"/>
              </w:rPr>
            </w:pPr>
            <w:ins w:id="718"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665A9E6A" w14:textId="77777777" w:rsidR="00A32E4E" w:rsidRPr="00D67AB2" w:rsidRDefault="00A32E4E" w:rsidP="00284BB5">
            <w:pPr>
              <w:pStyle w:val="TAL"/>
              <w:rPr>
                <w:ins w:id="719" w:author="Jesus de Gregorio" w:date="2021-05-06T13:09:00Z"/>
              </w:rPr>
            </w:pPr>
            <w:ins w:id="720"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3D7C34C8" w14:textId="77777777" w:rsidR="00A32E4E" w:rsidRPr="00D67AB2" w:rsidRDefault="00A32E4E" w:rsidP="00284BB5">
            <w:pPr>
              <w:pStyle w:val="TAC"/>
              <w:rPr>
                <w:ins w:id="721" w:author="Jesus de Gregorio" w:date="2021-05-06T13:09:00Z"/>
              </w:rPr>
            </w:pPr>
            <w:ins w:id="722"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6101A230" w14:textId="77777777" w:rsidR="00A32E4E" w:rsidRPr="00D67AB2" w:rsidRDefault="00A32E4E" w:rsidP="00284BB5">
            <w:pPr>
              <w:pStyle w:val="TAL"/>
              <w:rPr>
                <w:ins w:id="723" w:author="Jesus de Gregorio" w:date="2021-05-06T13:09:00Z"/>
              </w:rPr>
            </w:pPr>
            <w:ins w:id="724"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7FADC" w14:textId="020CF09A" w:rsidR="00A32E4E" w:rsidRPr="00D67AB2" w:rsidRDefault="00A32E4E" w:rsidP="00284BB5">
            <w:pPr>
              <w:pStyle w:val="TAL"/>
              <w:rPr>
                <w:ins w:id="725" w:author="Jesus de Gregorio" w:date="2021-05-06T13:09:00Z"/>
              </w:rPr>
            </w:pPr>
            <w:ins w:id="726" w:author="Jesus de Gregorio" w:date="2021-05-06T13:09:00Z">
              <w:r w:rsidRPr="00D70312">
                <w:t xml:space="preserve">An alternative URI of the resource located on an alternative service instance within the </w:t>
              </w:r>
              <w:r>
                <w:t>same HSS (service) set</w:t>
              </w:r>
            </w:ins>
            <w:ins w:id="727" w:author="Jesus de Gregorio" w:date="2021-05-06T13:24:00Z">
              <w:r w:rsidR="00284BB5">
                <w:t>.</w:t>
              </w:r>
            </w:ins>
          </w:p>
        </w:tc>
      </w:tr>
      <w:tr w:rsidR="00A32E4E" w:rsidRPr="00D67AB2" w14:paraId="592FD8F9" w14:textId="77777777" w:rsidTr="00284BB5">
        <w:trPr>
          <w:jc w:val="center"/>
          <w:ins w:id="728"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D1D21" w14:textId="77777777" w:rsidR="00A32E4E" w:rsidRDefault="00A32E4E" w:rsidP="00284BB5">
            <w:pPr>
              <w:pStyle w:val="TAL"/>
              <w:rPr>
                <w:ins w:id="729" w:author="Jesus de Gregorio" w:date="2021-05-06T13:09:00Z"/>
              </w:rPr>
            </w:pPr>
            <w:ins w:id="730"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436861" w14:textId="77777777" w:rsidR="00A32E4E" w:rsidRDefault="00A32E4E" w:rsidP="00284BB5">
            <w:pPr>
              <w:pStyle w:val="TAL"/>
              <w:rPr>
                <w:ins w:id="731" w:author="Jesus de Gregorio" w:date="2021-05-06T13:09:00Z"/>
              </w:rPr>
            </w:pPr>
            <w:ins w:id="732"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130858F0" w14:textId="77777777" w:rsidR="00A32E4E" w:rsidRDefault="00A32E4E" w:rsidP="00284BB5">
            <w:pPr>
              <w:pStyle w:val="TAC"/>
              <w:rPr>
                <w:ins w:id="733" w:author="Jesus de Gregorio" w:date="2021-05-06T13:09:00Z"/>
              </w:rPr>
            </w:pPr>
            <w:ins w:id="734"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4248A0DD" w14:textId="77777777" w:rsidR="00A32E4E" w:rsidRPr="00D67AB2" w:rsidRDefault="00A32E4E" w:rsidP="00284BB5">
            <w:pPr>
              <w:pStyle w:val="TAL"/>
              <w:rPr>
                <w:ins w:id="735" w:author="Jesus de Gregorio" w:date="2021-05-06T13:09:00Z"/>
              </w:rPr>
            </w:pPr>
            <w:ins w:id="736"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02888" w14:textId="4576EBBB" w:rsidR="00A32E4E" w:rsidRPr="00D70312" w:rsidRDefault="00A32E4E" w:rsidP="00284BB5">
            <w:pPr>
              <w:pStyle w:val="TAL"/>
              <w:rPr>
                <w:ins w:id="737" w:author="Jesus de Gregorio" w:date="2021-05-06T13:09:00Z"/>
              </w:rPr>
            </w:pPr>
            <w:ins w:id="738" w:author="Jesus de Gregorio" w:date="2021-05-06T13:09:00Z">
              <w:r w:rsidRPr="00525507">
                <w:t>Identifier of the target NF (service) instance ID towards which the request is redirected</w:t>
              </w:r>
            </w:ins>
            <w:ins w:id="739" w:author="Jesus de Gregorio" w:date="2021-05-06T13:24:00Z">
              <w:r w:rsidR="00284BB5">
                <w:t>.</w:t>
              </w:r>
            </w:ins>
          </w:p>
        </w:tc>
      </w:tr>
    </w:tbl>
    <w:p w14:paraId="1BA3B422" w14:textId="77777777" w:rsidR="00A32E4E" w:rsidRDefault="00A32E4E" w:rsidP="00A32E4E">
      <w:pPr>
        <w:rPr>
          <w:ins w:id="740" w:author="Jesus de Gregorio" w:date="2021-05-06T13:09:00Z"/>
        </w:rPr>
      </w:pPr>
    </w:p>
    <w:p w14:paraId="72423080" w14:textId="19982874" w:rsidR="00A32E4E" w:rsidRDefault="00A32E4E" w:rsidP="00A32E4E">
      <w:pPr>
        <w:pStyle w:val="TH"/>
        <w:rPr>
          <w:ins w:id="741" w:author="Jesus de Gregorio" w:date="2021-05-06T13:09:00Z"/>
        </w:rPr>
      </w:pPr>
      <w:ins w:id="742" w:author="Jesus de Gregorio" w:date="2021-05-06T13:09:00Z">
        <w:r w:rsidRPr="00D67AB2">
          <w:t xml:space="preserve">Table </w:t>
        </w:r>
        <w:r w:rsidRPr="006A7EE2">
          <w:t>6.</w:t>
        </w:r>
        <w:r>
          <w:t>2</w:t>
        </w:r>
        <w:r w:rsidRPr="006A7EE2">
          <w:t>.3.</w:t>
        </w:r>
        <w:r>
          <w:t>4</w:t>
        </w:r>
        <w:r w:rsidRPr="006A7EE2">
          <w:t>.3.1</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41F1DCFC" w14:textId="77777777" w:rsidTr="00284BB5">
        <w:trPr>
          <w:jc w:val="center"/>
          <w:ins w:id="743"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B8885" w14:textId="77777777" w:rsidR="00A32E4E" w:rsidRPr="00D67AB2" w:rsidRDefault="00A32E4E" w:rsidP="00284BB5">
            <w:pPr>
              <w:pStyle w:val="TAH"/>
              <w:rPr>
                <w:ins w:id="744" w:author="Jesus de Gregorio" w:date="2021-05-06T13:09:00Z"/>
              </w:rPr>
            </w:pPr>
            <w:ins w:id="745"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1576C" w14:textId="77777777" w:rsidR="00A32E4E" w:rsidRPr="00D67AB2" w:rsidRDefault="00A32E4E" w:rsidP="00284BB5">
            <w:pPr>
              <w:pStyle w:val="TAH"/>
              <w:rPr>
                <w:ins w:id="746" w:author="Jesus de Gregorio" w:date="2021-05-06T13:09:00Z"/>
              </w:rPr>
            </w:pPr>
            <w:ins w:id="747"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437C83" w14:textId="77777777" w:rsidR="00A32E4E" w:rsidRPr="00D67AB2" w:rsidRDefault="00A32E4E" w:rsidP="00284BB5">
            <w:pPr>
              <w:pStyle w:val="TAH"/>
              <w:rPr>
                <w:ins w:id="748" w:author="Jesus de Gregorio" w:date="2021-05-06T13:09:00Z"/>
              </w:rPr>
            </w:pPr>
            <w:ins w:id="749"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0C82DB" w14:textId="77777777" w:rsidR="00A32E4E" w:rsidRPr="00D67AB2" w:rsidRDefault="00A32E4E" w:rsidP="00284BB5">
            <w:pPr>
              <w:pStyle w:val="TAH"/>
              <w:rPr>
                <w:ins w:id="750" w:author="Jesus de Gregorio" w:date="2021-05-06T13:09:00Z"/>
              </w:rPr>
            </w:pPr>
            <w:ins w:id="751"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50086" w14:textId="77777777" w:rsidR="00A32E4E" w:rsidRPr="00D67AB2" w:rsidRDefault="00A32E4E" w:rsidP="00284BB5">
            <w:pPr>
              <w:pStyle w:val="TAH"/>
              <w:rPr>
                <w:ins w:id="752" w:author="Jesus de Gregorio" w:date="2021-05-06T13:09:00Z"/>
              </w:rPr>
            </w:pPr>
            <w:ins w:id="753" w:author="Jesus de Gregorio" w:date="2021-05-06T13:09:00Z">
              <w:r w:rsidRPr="00D67AB2">
                <w:t>Description</w:t>
              </w:r>
            </w:ins>
          </w:p>
        </w:tc>
      </w:tr>
      <w:tr w:rsidR="00A32E4E" w:rsidRPr="00D67AB2" w14:paraId="05F6590F" w14:textId="77777777" w:rsidTr="00284BB5">
        <w:trPr>
          <w:jc w:val="center"/>
          <w:ins w:id="754"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B7943F" w14:textId="77777777" w:rsidR="00A32E4E" w:rsidRPr="00D67AB2" w:rsidRDefault="00A32E4E" w:rsidP="00284BB5">
            <w:pPr>
              <w:pStyle w:val="TAL"/>
              <w:rPr>
                <w:ins w:id="755" w:author="Jesus de Gregorio" w:date="2021-05-06T13:09:00Z"/>
              </w:rPr>
            </w:pPr>
            <w:ins w:id="756"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7BBF39E2" w14:textId="77777777" w:rsidR="00A32E4E" w:rsidRPr="00D67AB2" w:rsidRDefault="00A32E4E" w:rsidP="00284BB5">
            <w:pPr>
              <w:pStyle w:val="TAL"/>
              <w:rPr>
                <w:ins w:id="757" w:author="Jesus de Gregorio" w:date="2021-05-06T13:09:00Z"/>
              </w:rPr>
            </w:pPr>
            <w:ins w:id="758"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721C7CD3" w14:textId="77777777" w:rsidR="00A32E4E" w:rsidRPr="00D67AB2" w:rsidRDefault="00A32E4E" w:rsidP="00284BB5">
            <w:pPr>
              <w:pStyle w:val="TAC"/>
              <w:rPr>
                <w:ins w:id="759" w:author="Jesus de Gregorio" w:date="2021-05-06T13:09:00Z"/>
              </w:rPr>
            </w:pPr>
            <w:ins w:id="760"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49ED8FE1" w14:textId="77777777" w:rsidR="00A32E4E" w:rsidRPr="00D67AB2" w:rsidRDefault="00A32E4E" w:rsidP="00284BB5">
            <w:pPr>
              <w:pStyle w:val="TAL"/>
              <w:rPr>
                <w:ins w:id="761" w:author="Jesus de Gregorio" w:date="2021-05-06T13:09:00Z"/>
              </w:rPr>
            </w:pPr>
            <w:ins w:id="762"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B593DD" w14:textId="7E3E5014" w:rsidR="00A32E4E" w:rsidRPr="00D67AB2" w:rsidRDefault="00A32E4E" w:rsidP="00284BB5">
            <w:pPr>
              <w:pStyle w:val="TAL"/>
              <w:rPr>
                <w:ins w:id="763" w:author="Jesus de Gregorio" w:date="2021-05-06T13:09:00Z"/>
              </w:rPr>
            </w:pPr>
            <w:ins w:id="764" w:author="Jesus de Gregorio" w:date="2021-05-06T13:09:00Z">
              <w:r w:rsidRPr="00D70312">
                <w:t xml:space="preserve">An alternative URI of the resource located on an alternative service instance within the </w:t>
              </w:r>
              <w:r>
                <w:t>same HSS (service) set</w:t>
              </w:r>
            </w:ins>
            <w:ins w:id="765" w:author="Jesus de Gregorio" w:date="2021-05-06T13:24:00Z">
              <w:r w:rsidR="00284BB5">
                <w:t>.</w:t>
              </w:r>
            </w:ins>
          </w:p>
        </w:tc>
      </w:tr>
      <w:tr w:rsidR="00A32E4E" w:rsidRPr="00D67AB2" w14:paraId="683B85EF" w14:textId="77777777" w:rsidTr="00284BB5">
        <w:trPr>
          <w:jc w:val="center"/>
          <w:ins w:id="766"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34AC5" w14:textId="77777777" w:rsidR="00A32E4E" w:rsidRDefault="00A32E4E" w:rsidP="00284BB5">
            <w:pPr>
              <w:pStyle w:val="TAL"/>
              <w:rPr>
                <w:ins w:id="767" w:author="Jesus de Gregorio" w:date="2021-05-06T13:09:00Z"/>
              </w:rPr>
            </w:pPr>
            <w:ins w:id="768"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185BDC" w14:textId="77777777" w:rsidR="00A32E4E" w:rsidRDefault="00A32E4E" w:rsidP="00284BB5">
            <w:pPr>
              <w:pStyle w:val="TAL"/>
              <w:rPr>
                <w:ins w:id="769" w:author="Jesus de Gregorio" w:date="2021-05-06T13:09:00Z"/>
              </w:rPr>
            </w:pPr>
            <w:ins w:id="770"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4A88B6CD" w14:textId="77777777" w:rsidR="00A32E4E" w:rsidRDefault="00A32E4E" w:rsidP="00284BB5">
            <w:pPr>
              <w:pStyle w:val="TAC"/>
              <w:rPr>
                <w:ins w:id="771" w:author="Jesus de Gregorio" w:date="2021-05-06T13:09:00Z"/>
              </w:rPr>
            </w:pPr>
            <w:ins w:id="772"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79D9B2EE" w14:textId="77777777" w:rsidR="00A32E4E" w:rsidRPr="00D67AB2" w:rsidRDefault="00A32E4E" w:rsidP="00284BB5">
            <w:pPr>
              <w:pStyle w:val="TAL"/>
              <w:rPr>
                <w:ins w:id="773" w:author="Jesus de Gregorio" w:date="2021-05-06T13:09:00Z"/>
              </w:rPr>
            </w:pPr>
            <w:ins w:id="774"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25A36" w14:textId="37931CBB" w:rsidR="00A32E4E" w:rsidRPr="00D70312" w:rsidRDefault="00A32E4E" w:rsidP="00284BB5">
            <w:pPr>
              <w:pStyle w:val="TAL"/>
              <w:rPr>
                <w:ins w:id="775" w:author="Jesus de Gregorio" w:date="2021-05-06T13:09:00Z"/>
              </w:rPr>
            </w:pPr>
            <w:ins w:id="776" w:author="Jesus de Gregorio" w:date="2021-05-06T13:09:00Z">
              <w:r w:rsidRPr="00525507">
                <w:t>Identifier of the target NF (service) instance ID towards which the request is redirected</w:t>
              </w:r>
            </w:ins>
            <w:ins w:id="777" w:author="Jesus de Gregorio" w:date="2021-05-06T13:24:00Z">
              <w:r w:rsidR="00284BB5">
                <w:t>.</w:t>
              </w:r>
            </w:ins>
          </w:p>
        </w:tc>
      </w:tr>
    </w:tbl>
    <w:p w14:paraId="4E8E0421" w14:textId="77777777" w:rsidR="00A32E4E" w:rsidRDefault="00A32E4E" w:rsidP="00A32E4E">
      <w:pPr>
        <w:rPr>
          <w:ins w:id="778" w:author="Jesus de Gregorio" w:date="2021-05-06T13:09:00Z"/>
        </w:rPr>
      </w:pPr>
    </w:p>
    <w:p w14:paraId="24143E04" w14:textId="77777777" w:rsidR="00A32E4E" w:rsidRPr="006A7EE2" w:rsidRDefault="00A32E4E" w:rsidP="00D27D13"/>
    <w:p w14:paraId="2098E9A9"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779" w:name="_Toc11338490"/>
      <w:bookmarkStart w:id="780" w:name="_Toc27585122"/>
      <w:bookmarkStart w:id="781" w:name="_Toc33835627"/>
      <w:bookmarkStart w:id="782" w:name="_Toc34748421"/>
      <w:bookmarkStart w:id="783" w:name="_Toc34749617"/>
      <w:bookmarkStart w:id="784" w:name="_Toc42978979"/>
      <w:bookmarkStart w:id="785" w:name="_Toc49632310"/>
      <w:bookmarkStart w:id="786" w:name="_Toc56345475"/>
      <w:bookmarkStart w:id="787" w:name="_Toc677310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E03AAF" w14:textId="77777777" w:rsidR="00D27D13" w:rsidRPr="006A7EE2" w:rsidRDefault="00D27D13" w:rsidP="00D27D13">
      <w:pPr>
        <w:pStyle w:val="Heading6"/>
      </w:pPr>
      <w:r w:rsidRPr="006A7EE2">
        <w:t>6.</w:t>
      </w:r>
      <w:r>
        <w:t>2</w:t>
      </w:r>
      <w:r w:rsidRPr="006A7EE2">
        <w:t>.3.</w:t>
      </w:r>
      <w:r>
        <w:t>4</w:t>
      </w:r>
      <w:r w:rsidRPr="006A7EE2">
        <w:t>.3.2</w:t>
      </w:r>
      <w:r w:rsidRPr="006A7EE2">
        <w:tab/>
        <w:t>PATCH</w:t>
      </w:r>
      <w:bookmarkEnd w:id="779"/>
      <w:bookmarkEnd w:id="780"/>
      <w:bookmarkEnd w:id="781"/>
      <w:bookmarkEnd w:id="782"/>
      <w:bookmarkEnd w:id="783"/>
      <w:bookmarkEnd w:id="784"/>
      <w:bookmarkEnd w:id="785"/>
      <w:bookmarkEnd w:id="786"/>
      <w:bookmarkEnd w:id="787"/>
    </w:p>
    <w:p w14:paraId="463832D3" w14:textId="77777777" w:rsidR="00D27D13" w:rsidRPr="006A7EE2" w:rsidRDefault="00D27D13" w:rsidP="00D27D13">
      <w:r w:rsidRPr="006A7EE2">
        <w:t>This method shall support the URI query parameters specified in table 6.</w:t>
      </w:r>
      <w:r>
        <w:t>2</w:t>
      </w:r>
      <w:r w:rsidRPr="006A7EE2">
        <w:t>.3.</w:t>
      </w:r>
      <w:r>
        <w:t>4</w:t>
      </w:r>
      <w:r w:rsidRPr="006A7EE2">
        <w:t>.3.2-1.</w:t>
      </w:r>
    </w:p>
    <w:p w14:paraId="7502AE07" w14:textId="77777777" w:rsidR="00D27D13" w:rsidRPr="006A7EE2" w:rsidRDefault="00D27D13" w:rsidP="00D27D13">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597DDAC5"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B3988"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ADAF8"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EF1749"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D4F65"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0BBA38B" w14:textId="77777777" w:rsidR="00D27D13" w:rsidRPr="006A7EE2" w:rsidRDefault="00D27D13" w:rsidP="00D27D13">
            <w:pPr>
              <w:pStyle w:val="TAH"/>
            </w:pPr>
            <w:r w:rsidRPr="006A7EE2">
              <w:t>Description</w:t>
            </w:r>
          </w:p>
        </w:tc>
      </w:tr>
      <w:tr w:rsidR="00D27D13" w:rsidRPr="006A7EE2" w14:paraId="16B477DE"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E9826"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185FC8D1"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2DA7B9B1"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168B84E2"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7593D1" w14:textId="77777777" w:rsidR="00D27D13" w:rsidRPr="006A7EE2" w:rsidRDefault="00D27D13" w:rsidP="00D27D13">
            <w:pPr>
              <w:pStyle w:val="TAL"/>
            </w:pPr>
          </w:p>
        </w:tc>
      </w:tr>
    </w:tbl>
    <w:p w14:paraId="2467494E" w14:textId="77777777" w:rsidR="00D27D13" w:rsidRPr="006A7EE2" w:rsidRDefault="00D27D13" w:rsidP="00D27D13"/>
    <w:p w14:paraId="29740985" w14:textId="77777777" w:rsidR="00D27D13" w:rsidRPr="006A7EE2" w:rsidRDefault="00D27D13" w:rsidP="00D27D13">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639DFCC8" w14:textId="77777777" w:rsidR="00D27D13" w:rsidRPr="006A7EE2" w:rsidRDefault="00D27D13" w:rsidP="00D27D13">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6A7EE2" w14:paraId="34993FE1"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F77576"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620822" w14:textId="77777777" w:rsidR="00D27D13" w:rsidRPr="006A7EE2" w:rsidRDefault="00D27D13" w:rsidP="00D27D1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DED924" w14:textId="77777777" w:rsidR="00D27D13" w:rsidRPr="006A7EE2" w:rsidRDefault="00D27D13" w:rsidP="00D27D1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3D1D49" w14:textId="77777777" w:rsidR="00D27D13" w:rsidRPr="006A7EE2" w:rsidRDefault="00D27D13" w:rsidP="00D27D13">
            <w:pPr>
              <w:pStyle w:val="TAH"/>
            </w:pPr>
            <w:r w:rsidRPr="006A7EE2">
              <w:t>Description</w:t>
            </w:r>
          </w:p>
        </w:tc>
      </w:tr>
      <w:tr w:rsidR="00D27D13" w:rsidRPr="006A7EE2" w14:paraId="13782765"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3463B7" w14:textId="77777777" w:rsidR="00D27D13" w:rsidRPr="006A7EE2" w:rsidRDefault="00D27D13" w:rsidP="00D27D13">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52E26089" w14:textId="77777777" w:rsidR="00D27D13" w:rsidRPr="006A7EE2" w:rsidRDefault="00D27D13" w:rsidP="00D27D13">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519E47C0" w14:textId="77777777" w:rsidR="00D27D13" w:rsidRPr="006A7EE2" w:rsidRDefault="00D27D13" w:rsidP="00D27D13">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384BD" w14:textId="77777777" w:rsidR="00D27D13" w:rsidRPr="006A7EE2" w:rsidRDefault="00D27D13" w:rsidP="00D27D13">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038C1447" w14:textId="77777777" w:rsidR="00D27D13" w:rsidRPr="006A7EE2" w:rsidRDefault="00D27D13" w:rsidP="00D27D13"/>
    <w:p w14:paraId="2FF29F51" w14:textId="77777777" w:rsidR="00D27D13" w:rsidRPr="006A7EE2" w:rsidRDefault="00D27D13" w:rsidP="00D27D13">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88" w:author="Jesus de Gregorio" w:date="2021-05-06T12:5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60"/>
        <w:gridCol w:w="406"/>
        <w:gridCol w:w="1105"/>
        <w:gridCol w:w="1123"/>
        <w:gridCol w:w="5233"/>
        <w:tblGridChange w:id="789">
          <w:tblGrid>
            <w:gridCol w:w="1588"/>
            <w:gridCol w:w="433"/>
            <w:gridCol w:w="1250"/>
            <w:gridCol w:w="1123"/>
            <w:gridCol w:w="5233"/>
          </w:tblGrid>
        </w:tblGridChange>
      </w:tblGrid>
      <w:tr w:rsidR="00D27D13" w:rsidRPr="006A7EE2" w14:paraId="2B8FAEEA" w14:textId="77777777" w:rsidTr="00FA554F">
        <w:trPr>
          <w:jc w:val="center"/>
          <w:trPrChange w:id="790" w:author="Jesus de Gregorio" w:date="2021-05-06T12:51: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791" w:author="Jesus de Gregorio" w:date="2021-05-06T12:5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9D6B0C2" w14:textId="77777777" w:rsidR="00D27D13" w:rsidRPr="006A7EE2" w:rsidRDefault="00D27D13" w:rsidP="00D27D13">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Change w:id="792" w:author="Jesus de Gregorio" w:date="2021-05-06T12:51: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0C47BD26" w14:textId="77777777" w:rsidR="00D27D13" w:rsidRPr="006A7EE2" w:rsidRDefault="00D27D13" w:rsidP="00D27D13">
            <w:pPr>
              <w:pStyle w:val="TAH"/>
            </w:pPr>
            <w:r w:rsidRPr="006A7EE2">
              <w:t>P</w:t>
            </w:r>
          </w:p>
        </w:tc>
        <w:tc>
          <w:tcPr>
            <w:tcW w:w="574" w:type="pct"/>
            <w:tcBorders>
              <w:top w:val="single" w:sz="4" w:space="0" w:color="auto"/>
              <w:left w:val="single" w:sz="4" w:space="0" w:color="auto"/>
              <w:bottom w:val="single" w:sz="4" w:space="0" w:color="auto"/>
              <w:right w:val="single" w:sz="4" w:space="0" w:color="auto"/>
            </w:tcBorders>
            <w:shd w:val="clear" w:color="auto" w:fill="C0C0C0"/>
            <w:tcPrChange w:id="793" w:author="Jesus de Gregorio" w:date="2021-05-06T12:51: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373016E6" w14:textId="77777777" w:rsidR="00D27D13" w:rsidRPr="006A7EE2" w:rsidRDefault="00D27D13" w:rsidP="00D27D13">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794" w:author="Jesus de Gregorio" w:date="2021-05-06T12:51: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4AEB42F5" w14:textId="77777777" w:rsidR="00D27D13" w:rsidRPr="006A7EE2" w:rsidRDefault="00D27D13" w:rsidP="00D27D13">
            <w:pPr>
              <w:pStyle w:val="TAH"/>
            </w:pPr>
            <w:r w:rsidRPr="006A7EE2">
              <w:t>Response</w:t>
            </w:r>
          </w:p>
          <w:p w14:paraId="3E747CD5" w14:textId="77777777" w:rsidR="00D27D13" w:rsidRPr="006A7EE2" w:rsidRDefault="00D27D13" w:rsidP="00D27D13">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795" w:author="Jesus de Gregorio" w:date="2021-05-06T12:51: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15E5CA54" w14:textId="77777777" w:rsidR="00D27D13" w:rsidRPr="006A7EE2" w:rsidRDefault="00D27D13" w:rsidP="00D27D13">
            <w:pPr>
              <w:pStyle w:val="TAH"/>
            </w:pPr>
            <w:r w:rsidRPr="006A7EE2">
              <w:t>Description</w:t>
            </w:r>
          </w:p>
        </w:tc>
      </w:tr>
      <w:tr w:rsidR="00D27D13" w:rsidRPr="006A7EE2" w14:paraId="2BB87A13" w14:textId="77777777" w:rsidTr="00FA554F">
        <w:trPr>
          <w:jc w:val="center"/>
          <w:trPrChange w:id="796"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797"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2361BE7" w14:textId="77777777" w:rsidR="00D27D13" w:rsidRPr="006A7EE2" w:rsidRDefault="00D27D13" w:rsidP="00D27D13">
            <w:pPr>
              <w:pStyle w:val="TAL"/>
            </w:pPr>
            <w:r>
              <w:t>n/a</w:t>
            </w:r>
          </w:p>
        </w:tc>
        <w:tc>
          <w:tcPr>
            <w:tcW w:w="211" w:type="pct"/>
            <w:tcBorders>
              <w:top w:val="single" w:sz="4" w:space="0" w:color="auto"/>
              <w:left w:val="single" w:sz="6" w:space="0" w:color="000000"/>
              <w:bottom w:val="single" w:sz="6" w:space="0" w:color="000000"/>
              <w:right w:val="single" w:sz="6" w:space="0" w:color="000000"/>
            </w:tcBorders>
            <w:tcPrChange w:id="798"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30D93F0A" w14:textId="77777777" w:rsidR="00D27D13" w:rsidRPr="006A7EE2" w:rsidRDefault="00D27D13" w:rsidP="00D27D13">
            <w:pPr>
              <w:pStyle w:val="TAC"/>
            </w:pPr>
          </w:p>
        </w:tc>
        <w:tc>
          <w:tcPr>
            <w:tcW w:w="574" w:type="pct"/>
            <w:tcBorders>
              <w:top w:val="single" w:sz="4" w:space="0" w:color="auto"/>
              <w:left w:val="single" w:sz="6" w:space="0" w:color="000000"/>
              <w:bottom w:val="single" w:sz="6" w:space="0" w:color="000000"/>
              <w:right w:val="single" w:sz="6" w:space="0" w:color="000000"/>
            </w:tcBorders>
            <w:tcPrChange w:id="799"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19543F79" w14:textId="77777777" w:rsidR="00D27D13" w:rsidRPr="006A7EE2"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800"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5013BA75" w14:textId="77777777" w:rsidR="00D27D13" w:rsidRPr="006A7EE2" w:rsidRDefault="00D27D13" w:rsidP="00D27D13">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01"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FE4E882" w14:textId="77777777" w:rsidR="00D27D13" w:rsidRPr="006A7EE2" w:rsidRDefault="00D27D13" w:rsidP="00D27D13">
            <w:pPr>
              <w:pStyle w:val="TAL"/>
            </w:pPr>
            <w:r w:rsidRPr="006A7EE2">
              <w:t xml:space="preserve">Upon success, </w:t>
            </w:r>
            <w:r>
              <w:t>a response with no content is returned</w:t>
            </w:r>
            <w:r w:rsidRPr="006A7EE2">
              <w:t>.</w:t>
            </w:r>
          </w:p>
        </w:tc>
      </w:tr>
      <w:tr w:rsidR="00FA554F" w:rsidRPr="006A7EE2" w14:paraId="66234FEF" w14:textId="77777777" w:rsidTr="00FA554F">
        <w:trPr>
          <w:jc w:val="center"/>
          <w:ins w:id="802" w:author="Jesus de Gregorio" w:date="2021-05-06T12:51:00Z"/>
          <w:trPrChange w:id="803"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04"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211BA7A" w14:textId="7488B947" w:rsidR="00FA554F" w:rsidRPr="006A7EE2" w:rsidRDefault="00FA554F" w:rsidP="00FA554F">
            <w:pPr>
              <w:pStyle w:val="TAL"/>
              <w:rPr>
                <w:ins w:id="805" w:author="Jesus de Gregorio" w:date="2021-05-06T12:51:00Z"/>
              </w:rPr>
            </w:pPr>
            <w:proofErr w:type="spellStart"/>
            <w:ins w:id="806" w:author="Jesus de Gregorio" w:date="2021-05-06T12:51:00Z">
              <w:r>
                <w:t>RedirectResponse</w:t>
              </w:r>
              <w:proofErr w:type="spellEnd"/>
            </w:ins>
          </w:p>
        </w:tc>
        <w:tc>
          <w:tcPr>
            <w:tcW w:w="211" w:type="pct"/>
            <w:tcBorders>
              <w:top w:val="single" w:sz="4" w:space="0" w:color="auto"/>
              <w:left w:val="single" w:sz="6" w:space="0" w:color="000000"/>
              <w:bottom w:val="single" w:sz="6" w:space="0" w:color="000000"/>
              <w:right w:val="single" w:sz="6" w:space="0" w:color="000000"/>
            </w:tcBorders>
            <w:tcPrChange w:id="807"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4D2BA09A" w14:textId="3C38D64C" w:rsidR="00FA554F" w:rsidRDefault="00FA554F" w:rsidP="00FA554F">
            <w:pPr>
              <w:pStyle w:val="TAC"/>
              <w:rPr>
                <w:ins w:id="808" w:author="Jesus de Gregorio" w:date="2021-05-06T12:51:00Z"/>
              </w:rPr>
            </w:pPr>
            <w:ins w:id="809" w:author="Jesus de Gregorio" w:date="2021-05-06T12:51:00Z">
              <w:r>
                <w:t>O</w:t>
              </w:r>
            </w:ins>
          </w:p>
        </w:tc>
        <w:tc>
          <w:tcPr>
            <w:tcW w:w="574" w:type="pct"/>
            <w:tcBorders>
              <w:top w:val="single" w:sz="4" w:space="0" w:color="auto"/>
              <w:left w:val="single" w:sz="6" w:space="0" w:color="000000"/>
              <w:bottom w:val="single" w:sz="6" w:space="0" w:color="000000"/>
              <w:right w:val="single" w:sz="6" w:space="0" w:color="000000"/>
            </w:tcBorders>
            <w:tcPrChange w:id="810"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1DBD1C53" w14:textId="6B820509" w:rsidR="00FA554F" w:rsidRDefault="00FA554F" w:rsidP="00FA554F">
            <w:pPr>
              <w:pStyle w:val="TAL"/>
              <w:rPr>
                <w:ins w:id="811" w:author="Jesus de Gregorio" w:date="2021-05-06T12:51:00Z"/>
              </w:rPr>
            </w:pPr>
            <w:ins w:id="812" w:author="Jesus de Gregorio" w:date="2021-05-06T12:51:00Z">
              <w:r>
                <w:t>0..1</w:t>
              </w:r>
            </w:ins>
          </w:p>
        </w:tc>
        <w:tc>
          <w:tcPr>
            <w:tcW w:w="583" w:type="pct"/>
            <w:tcBorders>
              <w:top w:val="single" w:sz="4" w:space="0" w:color="auto"/>
              <w:left w:val="single" w:sz="6" w:space="0" w:color="000000"/>
              <w:bottom w:val="single" w:sz="6" w:space="0" w:color="000000"/>
              <w:right w:val="single" w:sz="6" w:space="0" w:color="000000"/>
            </w:tcBorders>
            <w:tcPrChange w:id="813"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7AF45099" w14:textId="76082BE4" w:rsidR="00FA554F" w:rsidRPr="006A7EE2" w:rsidRDefault="00FA554F" w:rsidP="00FA554F">
            <w:pPr>
              <w:pStyle w:val="TAL"/>
              <w:rPr>
                <w:ins w:id="814" w:author="Jesus de Gregorio" w:date="2021-05-06T12:51:00Z"/>
              </w:rPr>
            </w:pPr>
            <w:ins w:id="815" w:author="Jesus de Gregorio" w:date="2021-05-06T12:5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16"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9C5037C" w14:textId="3288D353" w:rsidR="00FA554F" w:rsidRPr="006A7EE2" w:rsidRDefault="00FA554F" w:rsidP="00FA554F">
            <w:pPr>
              <w:pStyle w:val="TAL"/>
              <w:rPr>
                <w:ins w:id="817" w:author="Jesus de Gregorio" w:date="2021-05-06T12:51:00Z"/>
              </w:rPr>
            </w:pPr>
            <w:ins w:id="818" w:author="Jesus de Gregorio" w:date="2021-05-06T12:5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6A7EE2" w14:paraId="00D7AE5A" w14:textId="77777777" w:rsidTr="00FA554F">
        <w:trPr>
          <w:jc w:val="center"/>
          <w:ins w:id="819" w:author="Jesus de Gregorio" w:date="2021-05-06T12:50:00Z"/>
          <w:trPrChange w:id="820"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21"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160309A" w14:textId="461FD69E" w:rsidR="00FA554F" w:rsidRPr="006A7EE2" w:rsidRDefault="00FA554F" w:rsidP="00FA554F">
            <w:pPr>
              <w:pStyle w:val="TAL"/>
              <w:rPr>
                <w:ins w:id="822" w:author="Jesus de Gregorio" w:date="2021-05-06T12:50:00Z"/>
              </w:rPr>
            </w:pPr>
            <w:proofErr w:type="spellStart"/>
            <w:ins w:id="823" w:author="Jesus de Gregorio" w:date="2021-05-06T12:51:00Z">
              <w:r>
                <w:t>RedirectResponse</w:t>
              </w:r>
            </w:ins>
            <w:proofErr w:type="spellEnd"/>
          </w:p>
        </w:tc>
        <w:tc>
          <w:tcPr>
            <w:tcW w:w="211" w:type="pct"/>
            <w:tcBorders>
              <w:top w:val="single" w:sz="4" w:space="0" w:color="auto"/>
              <w:left w:val="single" w:sz="6" w:space="0" w:color="000000"/>
              <w:bottom w:val="single" w:sz="6" w:space="0" w:color="000000"/>
              <w:right w:val="single" w:sz="6" w:space="0" w:color="000000"/>
            </w:tcBorders>
            <w:tcPrChange w:id="824"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72355A09" w14:textId="4E793F78" w:rsidR="00FA554F" w:rsidRDefault="00FA554F" w:rsidP="00FA554F">
            <w:pPr>
              <w:pStyle w:val="TAC"/>
              <w:rPr>
                <w:ins w:id="825" w:author="Jesus de Gregorio" w:date="2021-05-06T12:50:00Z"/>
              </w:rPr>
            </w:pPr>
            <w:ins w:id="826" w:author="Jesus de Gregorio" w:date="2021-05-06T12:51:00Z">
              <w:r>
                <w:t>O</w:t>
              </w:r>
            </w:ins>
          </w:p>
        </w:tc>
        <w:tc>
          <w:tcPr>
            <w:tcW w:w="574" w:type="pct"/>
            <w:tcBorders>
              <w:top w:val="single" w:sz="4" w:space="0" w:color="auto"/>
              <w:left w:val="single" w:sz="6" w:space="0" w:color="000000"/>
              <w:bottom w:val="single" w:sz="6" w:space="0" w:color="000000"/>
              <w:right w:val="single" w:sz="6" w:space="0" w:color="000000"/>
            </w:tcBorders>
            <w:tcPrChange w:id="827"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03CC0029" w14:textId="1C84B0CB" w:rsidR="00FA554F" w:rsidRDefault="00FA554F" w:rsidP="00FA554F">
            <w:pPr>
              <w:pStyle w:val="TAL"/>
              <w:rPr>
                <w:ins w:id="828" w:author="Jesus de Gregorio" w:date="2021-05-06T12:50:00Z"/>
              </w:rPr>
            </w:pPr>
            <w:ins w:id="829" w:author="Jesus de Gregorio" w:date="2021-05-06T12:51:00Z">
              <w:r>
                <w:t>0..1</w:t>
              </w:r>
            </w:ins>
          </w:p>
        </w:tc>
        <w:tc>
          <w:tcPr>
            <w:tcW w:w="583" w:type="pct"/>
            <w:tcBorders>
              <w:top w:val="single" w:sz="4" w:space="0" w:color="auto"/>
              <w:left w:val="single" w:sz="6" w:space="0" w:color="000000"/>
              <w:bottom w:val="single" w:sz="6" w:space="0" w:color="000000"/>
              <w:right w:val="single" w:sz="6" w:space="0" w:color="000000"/>
            </w:tcBorders>
            <w:tcPrChange w:id="830"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442EE628" w14:textId="297F1930" w:rsidR="00FA554F" w:rsidRPr="006A7EE2" w:rsidRDefault="00FA554F" w:rsidP="00FA554F">
            <w:pPr>
              <w:pStyle w:val="TAL"/>
              <w:rPr>
                <w:ins w:id="831" w:author="Jesus de Gregorio" w:date="2021-05-06T12:50:00Z"/>
              </w:rPr>
            </w:pPr>
            <w:ins w:id="832" w:author="Jesus de Gregorio" w:date="2021-05-06T12:5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33"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6406E63" w14:textId="0BF61E2F" w:rsidR="00FA554F" w:rsidRPr="006A7EE2" w:rsidRDefault="00FA554F" w:rsidP="00FA554F">
            <w:pPr>
              <w:pStyle w:val="TAL"/>
              <w:rPr>
                <w:ins w:id="834" w:author="Jesus de Gregorio" w:date="2021-05-06T12:50:00Z"/>
              </w:rPr>
            </w:pPr>
            <w:ins w:id="835" w:author="Jesus de Gregorio" w:date="2021-05-06T12:51: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6A7EE2" w14:paraId="6EDF7BF0" w14:textId="77777777" w:rsidTr="00FA554F">
        <w:trPr>
          <w:jc w:val="center"/>
          <w:trPrChange w:id="836"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37"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F30033E" w14:textId="77777777" w:rsidR="00FA554F" w:rsidRPr="006A7EE2" w:rsidRDefault="00FA554F" w:rsidP="00FA554F">
            <w:pPr>
              <w:pStyle w:val="TAL"/>
            </w:pPr>
            <w:proofErr w:type="spellStart"/>
            <w:r w:rsidRPr="006A7EE2">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Change w:id="838"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4FF94148" w14:textId="77777777" w:rsidR="00FA554F" w:rsidRPr="006A7EE2" w:rsidRDefault="00FA554F" w:rsidP="00FA554F">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839"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284A463E" w14:textId="77777777" w:rsidR="00FA554F" w:rsidRPr="006A7EE2" w:rsidRDefault="00FA554F" w:rsidP="00FA554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840"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44757F41" w14:textId="77777777" w:rsidR="00FA554F" w:rsidRPr="006A7EE2" w:rsidRDefault="00FA554F" w:rsidP="00FA554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41"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A9FCC6F" w14:textId="77777777" w:rsidR="00FA554F" w:rsidRDefault="00FA554F" w:rsidP="00FA554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0F72A6C7" w14:textId="77777777" w:rsidR="00FA554F" w:rsidRPr="006A7EE2" w:rsidRDefault="00FA554F" w:rsidP="00FA554F">
            <w:pPr>
              <w:pStyle w:val="TAL"/>
            </w:pPr>
          </w:p>
          <w:p w14:paraId="3C74DBB6" w14:textId="77777777" w:rsidR="00FA554F" w:rsidRPr="006A7EE2" w:rsidRDefault="00FA554F" w:rsidP="00FA554F">
            <w:pPr>
              <w:pStyle w:val="TAL"/>
            </w:pPr>
            <w:r w:rsidRPr="006A7EE2">
              <w:t>- USER_NOT_FOUND</w:t>
            </w:r>
          </w:p>
          <w:p w14:paraId="6A1DB087" w14:textId="77777777" w:rsidR="00FA554F" w:rsidRDefault="00FA554F" w:rsidP="00FA554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100A1BF7" w14:textId="77777777" w:rsidR="00FA554F" w:rsidRPr="006A7EE2" w:rsidRDefault="00FA554F" w:rsidP="00FA554F">
            <w:pPr>
              <w:pStyle w:val="TAL"/>
            </w:pPr>
          </w:p>
        </w:tc>
      </w:tr>
      <w:tr w:rsidR="00FA554F" w:rsidRPr="006A7EE2" w14:paraId="7F93A02C" w14:textId="77777777" w:rsidTr="00FA554F">
        <w:trPr>
          <w:jc w:val="center"/>
          <w:trPrChange w:id="842"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43"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EA2A2A6" w14:textId="77777777" w:rsidR="00FA554F" w:rsidRPr="006A7EE2" w:rsidRDefault="00FA554F" w:rsidP="00FA554F">
            <w:pPr>
              <w:pStyle w:val="TAL"/>
            </w:pPr>
            <w:proofErr w:type="spellStart"/>
            <w:r w:rsidRPr="006A7EE2">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Change w:id="844"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1046628B" w14:textId="77777777" w:rsidR="00FA554F" w:rsidRPr="006A7EE2" w:rsidRDefault="00FA554F" w:rsidP="00FA554F">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845"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773F36B9" w14:textId="77777777" w:rsidR="00FA554F" w:rsidRPr="006A7EE2" w:rsidRDefault="00FA554F" w:rsidP="00FA554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846"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4F235B4E" w14:textId="77777777" w:rsidR="00FA554F" w:rsidRPr="006A7EE2" w:rsidRDefault="00FA554F" w:rsidP="00FA554F">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47"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A72A22B" w14:textId="77777777" w:rsidR="00FA554F" w:rsidRPr="006A7EE2" w:rsidRDefault="00FA554F" w:rsidP="00FA554F">
            <w:pPr>
              <w:pStyle w:val="TAL"/>
              <w:rPr>
                <w:lang w:eastAsia="zh-CN"/>
              </w:rPr>
            </w:pPr>
            <w:r w:rsidRPr="006A7EE2">
              <w:rPr>
                <w:lang w:eastAsia="zh-CN"/>
              </w:rPr>
              <w:t>One or more attributes are not allowed to be modified.</w:t>
            </w:r>
          </w:p>
          <w:p w14:paraId="3AC41580" w14:textId="77777777" w:rsidR="00FA554F" w:rsidRPr="006A7EE2" w:rsidRDefault="00FA554F" w:rsidP="00FA554F">
            <w:pPr>
              <w:pStyle w:val="TAL"/>
              <w:rPr>
                <w:lang w:eastAsia="zh-CN"/>
              </w:rPr>
            </w:pPr>
          </w:p>
          <w:p w14:paraId="0F79AD17" w14:textId="77777777" w:rsidR="00FA554F" w:rsidRDefault="00FA554F" w:rsidP="00FA554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49F1F9D0" w14:textId="77777777" w:rsidR="00FA554F" w:rsidRPr="006A7EE2" w:rsidRDefault="00FA554F" w:rsidP="00FA554F">
            <w:pPr>
              <w:pStyle w:val="TAL"/>
              <w:rPr>
                <w:lang w:eastAsia="zh-CN"/>
              </w:rPr>
            </w:pPr>
          </w:p>
          <w:p w14:paraId="63096BB7" w14:textId="77777777" w:rsidR="00FA554F" w:rsidRDefault="00FA554F" w:rsidP="00FA554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7B762C6F" w14:textId="77777777" w:rsidR="00FA554F" w:rsidRPr="006A7EE2" w:rsidRDefault="00FA554F" w:rsidP="00FA554F">
            <w:pPr>
              <w:pStyle w:val="TAL"/>
            </w:pPr>
          </w:p>
        </w:tc>
      </w:tr>
      <w:tr w:rsidR="00FA554F" w:rsidRPr="006A7EE2" w14:paraId="608EA969"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D74AFF1" w14:textId="77777777" w:rsidR="00FA554F" w:rsidRPr="006A7EE2" w:rsidRDefault="00FA554F" w:rsidP="00FA554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5C05FA75" w14:textId="5FC8221A" w:rsidR="00D27D13" w:rsidRDefault="00D27D13" w:rsidP="00D27D13">
      <w:pPr>
        <w:rPr>
          <w:ins w:id="848" w:author="Jesus de Gregorio" w:date="2021-05-06T13:09:00Z"/>
        </w:rPr>
      </w:pPr>
    </w:p>
    <w:p w14:paraId="413E96A2" w14:textId="1C48907A" w:rsidR="00A32E4E" w:rsidRDefault="00A32E4E" w:rsidP="00A32E4E">
      <w:pPr>
        <w:pStyle w:val="TH"/>
        <w:rPr>
          <w:ins w:id="849" w:author="Jesus de Gregorio" w:date="2021-05-06T13:09:00Z"/>
        </w:rPr>
      </w:pPr>
      <w:ins w:id="850" w:author="Jesus de Gregorio" w:date="2021-05-06T13:09:00Z">
        <w:r w:rsidRPr="00D67AB2">
          <w:t xml:space="preserve">Table </w:t>
        </w:r>
        <w:r w:rsidRPr="006A7EE2">
          <w:t>6.</w:t>
        </w:r>
        <w:r>
          <w:t>2</w:t>
        </w:r>
        <w:r w:rsidRPr="006A7EE2">
          <w:t>.3.</w:t>
        </w:r>
        <w:r>
          <w:t>4</w:t>
        </w:r>
        <w:r w:rsidRPr="006A7EE2">
          <w:t>.3.2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48447223" w14:textId="77777777" w:rsidTr="00284BB5">
        <w:trPr>
          <w:jc w:val="center"/>
          <w:ins w:id="851"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59B2C" w14:textId="77777777" w:rsidR="00A32E4E" w:rsidRPr="00D67AB2" w:rsidRDefault="00A32E4E" w:rsidP="00284BB5">
            <w:pPr>
              <w:pStyle w:val="TAH"/>
              <w:rPr>
                <w:ins w:id="852" w:author="Jesus de Gregorio" w:date="2021-05-06T13:09:00Z"/>
              </w:rPr>
            </w:pPr>
            <w:ins w:id="853"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EA40D" w14:textId="77777777" w:rsidR="00A32E4E" w:rsidRPr="00D67AB2" w:rsidRDefault="00A32E4E" w:rsidP="00284BB5">
            <w:pPr>
              <w:pStyle w:val="TAH"/>
              <w:rPr>
                <w:ins w:id="854" w:author="Jesus de Gregorio" w:date="2021-05-06T13:09:00Z"/>
              </w:rPr>
            </w:pPr>
            <w:ins w:id="855"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A861FB" w14:textId="77777777" w:rsidR="00A32E4E" w:rsidRPr="00D67AB2" w:rsidRDefault="00A32E4E" w:rsidP="00284BB5">
            <w:pPr>
              <w:pStyle w:val="TAH"/>
              <w:rPr>
                <w:ins w:id="856" w:author="Jesus de Gregorio" w:date="2021-05-06T13:09:00Z"/>
              </w:rPr>
            </w:pPr>
            <w:ins w:id="857"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C3E387" w14:textId="77777777" w:rsidR="00A32E4E" w:rsidRPr="00D67AB2" w:rsidRDefault="00A32E4E" w:rsidP="00284BB5">
            <w:pPr>
              <w:pStyle w:val="TAH"/>
              <w:rPr>
                <w:ins w:id="858" w:author="Jesus de Gregorio" w:date="2021-05-06T13:09:00Z"/>
              </w:rPr>
            </w:pPr>
            <w:ins w:id="859"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FC89EF" w14:textId="77777777" w:rsidR="00A32E4E" w:rsidRPr="00D67AB2" w:rsidRDefault="00A32E4E" w:rsidP="00284BB5">
            <w:pPr>
              <w:pStyle w:val="TAH"/>
              <w:rPr>
                <w:ins w:id="860" w:author="Jesus de Gregorio" w:date="2021-05-06T13:09:00Z"/>
              </w:rPr>
            </w:pPr>
            <w:ins w:id="861" w:author="Jesus de Gregorio" w:date="2021-05-06T13:09:00Z">
              <w:r w:rsidRPr="00D67AB2">
                <w:t>Description</w:t>
              </w:r>
            </w:ins>
          </w:p>
        </w:tc>
      </w:tr>
      <w:tr w:rsidR="00A32E4E" w:rsidRPr="00D67AB2" w14:paraId="1C813ED6" w14:textId="77777777" w:rsidTr="00284BB5">
        <w:trPr>
          <w:jc w:val="center"/>
          <w:ins w:id="862"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B7A2A" w14:textId="77777777" w:rsidR="00A32E4E" w:rsidRPr="00D67AB2" w:rsidRDefault="00A32E4E" w:rsidP="00284BB5">
            <w:pPr>
              <w:pStyle w:val="TAL"/>
              <w:rPr>
                <w:ins w:id="863" w:author="Jesus de Gregorio" w:date="2021-05-06T13:09:00Z"/>
              </w:rPr>
            </w:pPr>
            <w:ins w:id="864"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72EA61BD" w14:textId="77777777" w:rsidR="00A32E4E" w:rsidRPr="00D67AB2" w:rsidRDefault="00A32E4E" w:rsidP="00284BB5">
            <w:pPr>
              <w:pStyle w:val="TAL"/>
              <w:rPr>
                <w:ins w:id="865" w:author="Jesus de Gregorio" w:date="2021-05-06T13:09:00Z"/>
              </w:rPr>
            </w:pPr>
            <w:ins w:id="866"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24B4909D" w14:textId="77777777" w:rsidR="00A32E4E" w:rsidRPr="00D67AB2" w:rsidRDefault="00A32E4E" w:rsidP="00284BB5">
            <w:pPr>
              <w:pStyle w:val="TAC"/>
              <w:rPr>
                <w:ins w:id="867" w:author="Jesus de Gregorio" w:date="2021-05-06T13:09:00Z"/>
              </w:rPr>
            </w:pPr>
            <w:ins w:id="868"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3E1CA1BD" w14:textId="77777777" w:rsidR="00A32E4E" w:rsidRPr="00D67AB2" w:rsidRDefault="00A32E4E" w:rsidP="00284BB5">
            <w:pPr>
              <w:pStyle w:val="TAL"/>
              <w:rPr>
                <w:ins w:id="869" w:author="Jesus de Gregorio" w:date="2021-05-06T13:09:00Z"/>
              </w:rPr>
            </w:pPr>
            <w:ins w:id="870"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5AD2B" w14:textId="21C20961" w:rsidR="00A32E4E" w:rsidRPr="00D67AB2" w:rsidRDefault="00A32E4E" w:rsidP="00284BB5">
            <w:pPr>
              <w:pStyle w:val="TAL"/>
              <w:rPr>
                <w:ins w:id="871" w:author="Jesus de Gregorio" w:date="2021-05-06T13:09:00Z"/>
              </w:rPr>
            </w:pPr>
            <w:ins w:id="872" w:author="Jesus de Gregorio" w:date="2021-05-06T13:09:00Z">
              <w:r w:rsidRPr="00D70312">
                <w:t xml:space="preserve">An alternative URI of the resource located on an alternative service instance within the </w:t>
              </w:r>
              <w:r>
                <w:t>same HSS (service) set</w:t>
              </w:r>
            </w:ins>
            <w:ins w:id="873" w:author="Jesus de Gregorio" w:date="2021-05-06T13:24:00Z">
              <w:r w:rsidR="00284BB5">
                <w:t>.</w:t>
              </w:r>
            </w:ins>
          </w:p>
        </w:tc>
      </w:tr>
      <w:tr w:rsidR="00A32E4E" w:rsidRPr="00D67AB2" w14:paraId="604BF10B" w14:textId="77777777" w:rsidTr="00284BB5">
        <w:trPr>
          <w:jc w:val="center"/>
          <w:ins w:id="874"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546718" w14:textId="77777777" w:rsidR="00A32E4E" w:rsidRDefault="00A32E4E" w:rsidP="00284BB5">
            <w:pPr>
              <w:pStyle w:val="TAL"/>
              <w:rPr>
                <w:ins w:id="875" w:author="Jesus de Gregorio" w:date="2021-05-06T13:09:00Z"/>
              </w:rPr>
            </w:pPr>
            <w:ins w:id="876"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03C4E8" w14:textId="77777777" w:rsidR="00A32E4E" w:rsidRDefault="00A32E4E" w:rsidP="00284BB5">
            <w:pPr>
              <w:pStyle w:val="TAL"/>
              <w:rPr>
                <w:ins w:id="877" w:author="Jesus de Gregorio" w:date="2021-05-06T13:09:00Z"/>
              </w:rPr>
            </w:pPr>
            <w:ins w:id="878"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55A5D32B" w14:textId="77777777" w:rsidR="00A32E4E" w:rsidRDefault="00A32E4E" w:rsidP="00284BB5">
            <w:pPr>
              <w:pStyle w:val="TAC"/>
              <w:rPr>
                <w:ins w:id="879" w:author="Jesus de Gregorio" w:date="2021-05-06T13:09:00Z"/>
              </w:rPr>
            </w:pPr>
            <w:ins w:id="880"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55A2FF1F" w14:textId="77777777" w:rsidR="00A32E4E" w:rsidRPr="00D67AB2" w:rsidRDefault="00A32E4E" w:rsidP="00284BB5">
            <w:pPr>
              <w:pStyle w:val="TAL"/>
              <w:rPr>
                <w:ins w:id="881" w:author="Jesus de Gregorio" w:date="2021-05-06T13:09:00Z"/>
              </w:rPr>
            </w:pPr>
            <w:ins w:id="882"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2234AE" w14:textId="2BEE80BE" w:rsidR="00A32E4E" w:rsidRPr="00D70312" w:rsidRDefault="00A32E4E" w:rsidP="00284BB5">
            <w:pPr>
              <w:pStyle w:val="TAL"/>
              <w:rPr>
                <w:ins w:id="883" w:author="Jesus de Gregorio" w:date="2021-05-06T13:09:00Z"/>
              </w:rPr>
            </w:pPr>
            <w:ins w:id="884" w:author="Jesus de Gregorio" w:date="2021-05-06T13:09:00Z">
              <w:r w:rsidRPr="00525507">
                <w:t>Identifier of the target NF (service) instance ID towards which the request is redirected</w:t>
              </w:r>
            </w:ins>
            <w:ins w:id="885" w:author="Jesus de Gregorio" w:date="2021-05-06T13:24:00Z">
              <w:r w:rsidR="00284BB5">
                <w:t>.</w:t>
              </w:r>
            </w:ins>
          </w:p>
        </w:tc>
      </w:tr>
    </w:tbl>
    <w:p w14:paraId="5C6B1A2C" w14:textId="77777777" w:rsidR="00A32E4E" w:rsidRDefault="00A32E4E" w:rsidP="00A32E4E">
      <w:pPr>
        <w:rPr>
          <w:ins w:id="886" w:author="Jesus de Gregorio" w:date="2021-05-06T13:09:00Z"/>
        </w:rPr>
      </w:pPr>
    </w:p>
    <w:p w14:paraId="13D7E866" w14:textId="3DD72AC3" w:rsidR="00A32E4E" w:rsidRDefault="00A32E4E" w:rsidP="00A32E4E">
      <w:pPr>
        <w:pStyle w:val="TH"/>
        <w:rPr>
          <w:ins w:id="887" w:author="Jesus de Gregorio" w:date="2021-05-06T13:09:00Z"/>
        </w:rPr>
      </w:pPr>
      <w:ins w:id="888" w:author="Jesus de Gregorio" w:date="2021-05-06T13:09:00Z">
        <w:r w:rsidRPr="00D67AB2">
          <w:t xml:space="preserve">Table </w:t>
        </w:r>
        <w:r w:rsidRPr="006A7EE2">
          <w:t>6.</w:t>
        </w:r>
        <w:r>
          <w:t>2</w:t>
        </w:r>
        <w:r w:rsidRPr="006A7EE2">
          <w:t>.3.</w:t>
        </w:r>
        <w:r>
          <w:t>4</w:t>
        </w:r>
        <w:r w:rsidRPr="006A7EE2">
          <w:t>.3.2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59948159" w14:textId="77777777" w:rsidTr="00284BB5">
        <w:trPr>
          <w:jc w:val="center"/>
          <w:ins w:id="889"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B3F6F" w14:textId="77777777" w:rsidR="00A32E4E" w:rsidRPr="00D67AB2" w:rsidRDefault="00A32E4E" w:rsidP="00284BB5">
            <w:pPr>
              <w:pStyle w:val="TAH"/>
              <w:rPr>
                <w:ins w:id="890" w:author="Jesus de Gregorio" w:date="2021-05-06T13:09:00Z"/>
              </w:rPr>
            </w:pPr>
            <w:ins w:id="891"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BD6FE0" w14:textId="77777777" w:rsidR="00A32E4E" w:rsidRPr="00D67AB2" w:rsidRDefault="00A32E4E" w:rsidP="00284BB5">
            <w:pPr>
              <w:pStyle w:val="TAH"/>
              <w:rPr>
                <w:ins w:id="892" w:author="Jesus de Gregorio" w:date="2021-05-06T13:09:00Z"/>
              </w:rPr>
            </w:pPr>
            <w:ins w:id="893"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79A317" w14:textId="77777777" w:rsidR="00A32E4E" w:rsidRPr="00D67AB2" w:rsidRDefault="00A32E4E" w:rsidP="00284BB5">
            <w:pPr>
              <w:pStyle w:val="TAH"/>
              <w:rPr>
                <w:ins w:id="894" w:author="Jesus de Gregorio" w:date="2021-05-06T13:09:00Z"/>
              </w:rPr>
            </w:pPr>
            <w:ins w:id="895"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728477" w14:textId="77777777" w:rsidR="00A32E4E" w:rsidRPr="00D67AB2" w:rsidRDefault="00A32E4E" w:rsidP="00284BB5">
            <w:pPr>
              <w:pStyle w:val="TAH"/>
              <w:rPr>
                <w:ins w:id="896" w:author="Jesus de Gregorio" w:date="2021-05-06T13:09:00Z"/>
              </w:rPr>
            </w:pPr>
            <w:ins w:id="897"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50C4A2" w14:textId="77777777" w:rsidR="00A32E4E" w:rsidRPr="00D67AB2" w:rsidRDefault="00A32E4E" w:rsidP="00284BB5">
            <w:pPr>
              <w:pStyle w:val="TAH"/>
              <w:rPr>
                <w:ins w:id="898" w:author="Jesus de Gregorio" w:date="2021-05-06T13:09:00Z"/>
              </w:rPr>
            </w:pPr>
            <w:ins w:id="899" w:author="Jesus de Gregorio" w:date="2021-05-06T13:09:00Z">
              <w:r w:rsidRPr="00D67AB2">
                <w:t>Description</w:t>
              </w:r>
            </w:ins>
          </w:p>
        </w:tc>
      </w:tr>
      <w:tr w:rsidR="00A32E4E" w:rsidRPr="00D67AB2" w14:paraId="50C9BC7E" w14:textId="77777777" w:rsidTr="00284BB5">
        <w:trPr>
          <w:jc w:val="center"/>
          <w:ins w:id="900"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30EF8" w14:textId="77777777" w:rsidR="00A32E4E" w:rsidRPr="00D67AB2" w:rsidRDefault="00A32E4E" w:rsidP="00284BB5">
            <w:pPr>
              <w:pStyle w:val="TAL"/>
              <w:rPr>
                <w:ins w:id="901" w:author="Jesus de Gregorio" w:date="2021-05-06T13:09:00Z"/>
              </w:rPr>
            </w:pPr>
            <w:ins w:id="902"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0ED21F8E" w14:textId="77777777" w:rsidR="00A32E4E" w:rsidRPr="00D67AB2" w:rsidRDefault="00A32E4E" w:rsidP="00284BB5">
            <w:pPr>
              <w:pStyle w:val="TAL"/>
              <w:rPr>
                <w:ins w:id="903" w:author="Jesus de Gregorio" w:date="2021-05-06T13:09:00Z"/>
              </w:rPr>
            </w:pPr>
            <w:ins w:id="904"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2E114DCC" w14:textId="77777777" w:rsidR="00A32E4E" w:rsidRPr="00D67AB2" w:rsidRDefault="00A32E4E" w:rsidP="00284BB5">
            <w:pPr>
              <w:pStyle w:val="TAC"/>
              <w:rPr>
                <w:ins w:id="905" w:author="Jesus de Gregorio" w:date="2021-05-06T13:09:00Z"/>
              </w:rPr>
            </w:pPr>
            <w:ins w:id="906"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68E26253" w14:textId="77777777" w:rsidR="00A32E4E" w:rsidRPr="00D67AB2" w:rsidRDefault="00A32E4E" w:rsidP="00284BB5">
            <w:pPr>
              <w:pStyle w:val="TAL"/>
              <w:rPr>
                <w:ins w:id="907" w:author="Jesus de Gregorio" w:date="2021-05-06T13:09:00Z"/>
              </w:rPr>
            </w:pPr>
            <w:ins w:id="908"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E2F47A" w14:textId="77CDBCD5" w:rsidR="00A32E4E" w:rsidRPr="00D67AB2" w:rsidRDefault="00A32E4E" w:rsidP="00284BB5">
            <w:pPr>
              <w:pStyle w:val="TAL"/>
              <w:rPr>
                <w:ins w:id="909" w:author="Jesus de Gregorio" w:date="2021-05-06T13:09:00Z"/>
              </w:rPr>
            </w:pPr>
            <w:ins w:id="910" w:author="Jesus de Gregorio" w:date="2021-05-06T13:09:00Z">
              <w:r w:rsidRPr="00D70312">
                <w:t xml:space="preserve">An alternative URI of the resource located on an alternative service instance within the </w:t>
              </w:r>
              <w:r>
                <w:t>same HSS (service) set</w:t>
              </w:r>
            </w:ins>
            <w:ins w:id="911" w:author="Jesus de Gregorio" w:date="2021-05-06T13:24:00Z">
              <w:r w:rsidR="00284BB5">
                <w:t>.</w:t>
              </w:r>
            </w:ins>
          </w:p>
        </w:tc>
      </w:tr>
      <w:tr w:rsidR="00A32E4E" w:rsidRPr="00D67AB2" w14:paraId="1A60DE54" w14:textId="77777777" w:rsidTr="00284BB5">
        <w:trPr>
          <w:jc w:val="center"/>
          <w:ins w:id="912"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1153F" w14:textId="77777777" w:rsidR="00A32E4E" w:rsidRDefault="00A32E4E" w:rsidP="00284BB5">
            <w:pPr>
              <w:pStyle w:val="TAL"/>
              <w:rPr>
                <w:ins w:id="913" w:author="Jesus de Gregorio" w:date="2021-05-06T13:09:00Z"/>
              </w:rPr>
            </w:pPr>
            <w:ins w:id="914"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A90C2B" w14:textId="77777777" w:rsidR="00A32E4E" w:rsidRDefault="00A32E4E" w:rsidP="00284BB5">
            <w:pPr>
              <w:pStyle w:val="TAL"/>
              <w:rPr>
                <w:ins w:id="915" w:author="Jesus de Gregorio" w:date="2021-05-06T13:09:00Z"/>
              </w:rPr>
            </w:pPr>
            <w:ins w:id="916"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2344B83F" w14:textId="77777777" w:rsidR="00A32E4E" w:rsidRDefault="00A32E4E" w:rsidP="00284BB5">
            <w:pPr>
              <w:pStyle w:val="TAC"/>
              <w:rPr>
                <w:ins w:id="917" w:author="Jesus de Gregorio" w:date="2021-05-06T13:09:00Z"/>
              </w:rPr>
            </w:pPr>
            <w:ins w:id="918"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1E5D0E93" w14:textId="77777777" w:rsidR="00A32E4E" w:rsidRPr="00D67AB2" w:rsidRDefault="00A32E4E" w:rsidP="00284BB5">
            <w:pPr>
              <w:pStyle w:val="TAL"/>
              <w:rPr>
                <w:ins w:id="919" w:author="Jesus de Gregorio" w:date="2021-05-06T13:09:00Z"/>
              </w:rPr>
            </w:pPr>
            <w:ins w:id="920"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4CE07" w14:textId="2AD21FFB" w:rsidR="00A32E4E" w:rsidRPr="00D70312" w:rsidRDefault="00A32E4E" w:rsidP="00284BB5">
            <w:pPr>
              <w:pStyle w:val="TAL"/>
              <w:rPr>
                <w:ins w:id="921" w:author="Jesus de Gregorio" w:date="2021-05-06T13:09:00Z"/>
              </w:rPr>
            </w:pPr>
            <w:ins w:id="922" w:author="Jesus de Gregorio" w:date="2021-05-06T13:09:00Z">
              <w:r w:rsidRPr="00525507">
                <w:t>Identifier of the target NF (service) instance ID towards which the request is redirected</w:t>
              </w:r>
            </w:ins>
            <w:ins w:id="923" w:author="Jesus de Gregorio" w:date="2021-05-06T13:24:00Z">
              <w:r w:rsidR="00284BB5">
                <w:t>.</w:t>
              </w:r>
            </w:ins>
          </w:p>
        </w:tc>
      </w:tr>
    </w:tbl>
    <w:p w14:paraId="113DF2B1" w14:textId="77777777" w:rsidR="00A32E4E" w:rsidRDefault="00A32E4E" w:rsidP="00A32E4E">
      <w:pPr>
        <w:rPr>
          <w:ins w:id="924" w:author="Jesus de Gregorio" w:date="2021-05-06T13:09:00Z"/>
        </w:rPr>
      </w:pPr>
    </w:p>
    <w:p w14:paraId="1BD12294" w14:textId="77777777" w:rsidR="00A32E4E" w:rsidRDefault="00A32E4E" w:rsidP="00D27D13"/>
    <w:p w14:paraId="2167279C"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925" w:name="_Toc11338575"/>
      <w:bookmarkStart w:id="926" w:name="_Toc27585227"/>
      <w:bookmarkStart w:id="927" w:name="_Toc33835629"/>
      <w:bookmarkStart w:id="928" w:name="_Toc34748423"/>
      <w:bookmarkStart w:id="929" w:name="_Toc34749619"/>
      <w:bookmarkStart w:id="930" w:name="_Toc42978981"/>
      <w:bookmarkStart w:id="931" w:name="_Toc49632312"/>
      <w:bookmarkStart w:id="932" w:name="_Toc56345477"/>
      <w:bookmarkStart w:id="933" w:name="_Toc677310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6230F1" w14:textId="77777777" w:rsidR="00D27D13" w:rsidRPr="006A7EE2" w:rsidRDefault="00D27D13" w:rsidP="00D27D13">
      <w:pPr>
        <w:pStyle w:val="Heading4"/>
      </w:pPr>
      <w:r w:rsidRPr="006A7EE2">
        <w:t>6.</w:t>
      </w:r>
      <w:r>
        <w:t>2</w:t>
      </w:r>
      <w:r w:rsidRPr="006A7EE2">
        <w:t>.5.2</w:t>
      </w:r>
      <w:r w:rsidRPr="006A7EE2">
        <w:tab/>
        <w:t>Data Change Notification</w:t>
      </w:r>
      <w:bookmarkEnd w:id="925"/>
      <w:bookmarkEnd w:id="926"/>
      <w:bookmarkEnd w:id="927"/>
      <w:bookmarkEnd w:id="928"/>
      <w:bookmarkEnd w:id="929"/>
      <w:bookmarkEnd w:id="930"/>
      <w:bookmarkEnd w:id="931"/>
      <w:bookmarkEnd w:id="932"/>
      <w:bookmarkEnd w:id="933"/>
    </w:p>
    <w:p w14:paraId="1CFC71CF" w14:textId="77777777" w:rsidR="00D27D13" w:rsidRPr="006A7EE2" w:rsidRDefault="00D27D13" w:rsidP="00D27D13">
      <w:r w:rsidRPr="006A7EE2">
        <w:t>The POST method shall be used for Data Change Notifications and the URI shall be as provided during the subscription procedure.</w:t>
      </w:r>
    </w:p>
    <w:p w14:paraId="1BA6C707" w14:textId="77777777" w:rsidR="00D27D13" w:rsidRPr="006A7EE2" w:rsidRDefault="00D27D13" w:rsidP="00D27D13">
      <w:r w:rsidRPr="006A7EE2">
        <w:t>Resource URI: {</w:t>
      </w:r>
      <w:proofErr w:type="spellStart"/>
      <w:r w:rsidRPr="006A7EE2">
        <w:t>callbackReference</w:t>
      </w:r>
      <w:proofErr w:type="spellEnd"/>
      <w:r w:rsidRPr="006A7EE2">
        <w:t>}</w:t>
      </w:r>
    </w:p>
    <w:p w14:paraId="682E0D31" w14:textId="77777777" w:rsidR="00D27D13" w:rsidRPr="006A7EE2" w:rsidRDefault="00D27D13" w:rsidP="00D27D13">
      <w:r w:rsidRPr="006A7EE2">
        <w:t>Support of URI query parameters is specified in table 6.</w:t>
      </w:r>
      <w:r>
        <w:t>2</w:t>
      </w:r>
      <w:r w:rsidRPr="006A7EE2">
        <w:t>.5.2-1.</w:t>
      </w:r>
    </w:p>
    <w:p w14:paraId="49BCECBD" w14:textId="77777777" w:rsidR="00D27D13" w:rsidRPr="006A7EE2" w:rsidRDefault="00D27D13" w:rsidP="00D27D13">
      <w:pPr>
        <w:pStyle w:val="TH"/>
        <w:rPr>
          <w:rFonts w:cs="Arial"/>
        </w:rPr>
      </w:pPr>
      <w:r w:rsidRPr="006A7EE2">
        <w:lastRenderedPageBreak/>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6EB086C9"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2E3A0"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7095"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B2B68E"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248CB"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67F5A1A" w14:textId="77777777" w:rsidR="00D27D13" w:rsidRPr="006A7EE2" w:rsidRDefault="00D27D13" w:rsidP="00D27D13">
            <w:pPr>
              <w:pStyle w:val="TAH"/>
            </w:pPr>
            <w:r w:rsidRPr="006A7EE2">
              <w:t>Description</w:t>
            </w:r>
          </w:p>
        </w:tc>
      </w:tr>
      <w:tr w:rsidR="00D27D13" w:rsidRPr="006A7EE2" w14:paraId="60EAAC39"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FCA14"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15681AE3"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55DC4417"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7E2D0716"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5C3F1" w14:textId="77777777" w:rsidR="00D27D13" w:rsidRPr="006A7EE2" w:rsidRDefault="00D27D13" w:rsidP="00D27D13">
            <w:pPr>
              <w:pStyle w:val="TAL"/>
            </w:pPr>
          </w:p>
        </w:tc>
      </w:tr>
    </w:tbl>
    <w:p w14:paraId="25DDDEF9" w14:textId="77777777" w:rsidR="00D27D13" w:rsidRPr="006A7EE2" w:rsidRDefault="00D27D13" w:rsidP="00D27D13"/>
    <w:p w14:paraId="4BBFCF3F" w14:textId="77777777" w:rsidR="00D27D13" w:rsidRPr="006A7EE2" w:rsidRDefault="00D27D13" w:rsidP="00D27D13">
      <w:r w:rsidRPr="006A7EE2">
        <w:t>Support of request data structures is specified in table 6.</w:t>
      </w:r>
      <w:r>
        <w:t>2</w:t>
      </w:r>
      <w:r w:rsidRPr="006A7EE2">
        <w:t>.5.2-2 and of response data structures and response codes is specified in table 6.</w:t>
      </w:r>
      <w:r>
        <w:t>2</w:t>
      </w:r>
      <w:r w:rsidRPr="006A7EE2">
        <w:t>.5.2-3.</w:t>
      </w:r>
    </w:p>
    <w:p w14:paraId="187E8718" w14:textId="77777777" w:rsidR="00D27D13" w:rsidRPr="006A7EE2" w:rsidRDefault="00D27D13" w:rsidP="00D27D13">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D27D13" w:rsidRPr="006A7EE2" w14:paraId="77259D81" w14:textId="77777777" w:rsidTr="00D27D13">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9116A14"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1F4A3F" w14:textId="77777777" w:rsidR="00D27D13" w:rsidRPr="006A7EE2" w:rsidRDefault="00D27D13" w:rsidP="00D27D13">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7702995" w14:textId="77777777" w:rsidR="00D27D13" w:rsidRPr="006A7EE2" w:rsidRDefault="00D27D13" w:rsidP="00D27D13">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4F7F2AD" w14:textId="77777777" w:rsidR="00D27D13" w:rsidRPr="006A7EE2" w:rsidRDefault="00D27D13" w:rsidP="00D27D13">
            <w:pPr>
              <w:pStyle w:val="TAH"/>
            </w:pPr>
            <w:r w:rsidRPr="006A7EE2">
              <w:t>Description</w:t>
            </w:r>
          </w:p>
        </w:tc>
      </w:tr>
      <w:tr w:rsidR="00D27D13" w:rsidRPr="006A7EE2" w14:paraId="2F3DEA31" w14:textId="77777777" w:rsidTr="00D27D13">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91842B7" w14:textId="77777777" w:rsidR="00D27D13" w:rsidRPr="006A7EE2" w:rsidRDefault="00D27D13" w:rsidP="00D27D13">
            <w:pPr>
              <w:pStyle w:val="TAL"/>
            </w:pPr>
            <w:proofErr w:type="spellStart"/>
            <w:r w:rsidRPr="006A7EE2">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C45334" w14:textId="77777777" w:rsidR="00D27D13" w:rsidRPr="006A7EE2" w:rsidRDefault="00D27D13" w:rsidP="00D27D13">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30B8BAF2" w14:textId="77777777" w:rsidR="00D27D13" w:rsidRPr="006A7EE2" w:rsidRDefault="00D27D13" w:rsidP="00D27D13">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39E8B393" w14:textId="77777777" w:rsidR="00D27D13" w:rsidRPr="006A7EE2" w:rsidRDefault="00D27D13" w:rsidP="00D27D13">
            <w:pPr>
              <w:pStyle w:val="TAL"/>
            </w:pPr>
          </w:p>
        </w:tc>
      </w:tr>
    </w:tbl>
    <w:p w14:paraId="754E20D4" w14:textId="77777777" w:rsidR="00D27D13" w:rsidRPr="006A7EE2" w:rsidRDefault="00D27D13" w:rsidP="00D27D13"/>
    <w:p w14:paraId="514E6CB6" w14:textId="77777777" w:rsidR="00D27D13" w:rsidRPr="006A7EE2" w:rsidRDefault="00D27D13" w:rsidP="00D27D13">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934" w:author="Jesus de Gregorio" w:date="2021-05-06T12:54:00Z">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364"/>
        <w:gridCol w:w="1100"/>
        <w:gridCol w:w="1104"/>
        <w:gridCol w:w="5158"/>
        <w:tblGridChange w:id="935">
          <w:tblGrid>
            <w:gridCol w:w="1565"/>
            <w:gridCol w:w="427"/>
            <w:gridCol w:w="1231"/>
            <w:gridCol w:w="1104"/>
            <w:gridCol w:w="5158"/>
          </w:tblGrid>
        </w:tblGridChange>
      </w:tblGrid>
      <w:tr w:rsidR="00D27D13" w:rsidRPr="006A7EE2" w14:paraId="17CF0F78" w14:textId="77777777" w:rsidTr="00FA554F">
        <w:trPr>
          <w:jc w:val="center"/>
          <w:trPrChange w:id="936" w:author="Jesus de Gregorio" w:date="2021-05-06T12:54:00Z">
            <w:trPr>
              <w:jc w:val="center"/>
            </w:trPr>
          </w:trPrChange>
        </w:trPr>
        <w:tc>
          <w:tcPr>
            <w:tcW w:w="927" w:type="pct"/>
            <w:tcBorders>
              <w:top w:val="single" w:sz="4" w:space="0" w:color="auto"/>
              <w:left w:val="single" w:sz="4" w:space="0" w:color="auto"/>
              <w:bottom w:val="single" w:sz="4" w:space="0" w:color="auto"/>
              <w:right w:val="single" w:sz="4" w:space="0" w:color="auto"/>
            </w:tcBorders>
            <w:shd w:val="clear" w:color="auto" w:fill="C0C0C0"/>
            <w:tcPrChange w:id="937" w:author="Jesus de Gregorio" w:date="2021-05-06T12:5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8AD5A28" w14:textId="77777777" w:rsidR="00D27D13" w:rsidRPr="006A7EE2" w:rsidRDefault="00D27D13" w:rsidP="00D27D13">
            <w:pPr>
              <w:pStyle w:val="TAH"/>
            </w:pPr>
            <w:r w:rsidRPr="006A7EE2">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tcPrChange w:id="938" w:author="Jesus de Gregorio" w:date="2021-05-06T12:54: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D689AC8" w14:textId="77777777" w:rsidR="00D27D13" w:rsidRPr="006A7EE2" w:rsidRDefault="00D27D13" w:rsidP="00D27D13">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939" w:author="Jesus de Gregorio" w:date="2021-05-06T12:54: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106B3DC" w14:textId="77777777" w:rsidR="00D27D13" w:rsidRPr="006A7EE2" w:rsidRDefault="00D27D13" w:rsidP="00D27D13">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Change w:id="940" w:author="Jesus de Gregorio" w:date="2021-05-06T12:54: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292EEA85" w14:textId="77777777" w:rsidR="00D27D13" w:rsidRPr="006A7EE2" w:rsidRDefault="00D27D13" w:rsidP="00D27D13">
            <w:pPr>
              <w:pStyle w:val="TAH"/>
            </w:pPr>
            <w:r w:rsidRPr="006A7EE2">
              <w:t>Response</w:t>
            </w:r>
          </w:p>
          <w:p w14:paraId="07E7C3DD" w14:textId="77777777" w:rsidR="00D27D13" w:rsidRPr="006A7EE2" w:rsidRDefault="00D27D13" w:rsidP="00D27D13">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941" w:author="Jesus de Gregorio" w:date="2021-05-06T12:54: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6151BD11" w14:textId="77777777" w:rsidR="00D27D13" w:rsidRPr="006A7EE2" w:rsidRDefault="00D27D13" w:rsidP="00D27D13">
            <w:pPr>
              <w:pStyle w:val="TAH"/>
            </w:pPr>
            <w:r w:rsidRPr="006A7EE2">
              <w:t>Description</w:t>
            </w:r>
          </w:p>
        </w:tc>
      </w:tr>
      <w:tr w:rsidR="00D27D13" w:rsidRPr="006A7EE2" w14:paraId="1E1B90C5" w14:textId="77777777" w:rsidTr="00FA554F">
        <w:trPr>
          <w:jc w:val="center"/>
          <w:trPrChange w:id="942"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43"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D911D58" w14:textId="77777777" w:rsidR="00D27D13" w:rsidRPr="006A7EE2" w:rsidRDefault="00D27D13" w:rsidP="00D27D13">
            <w:pPr>
              <w:pStyle w:val="TAL"/>
            </w:pPr>
            <w:r w:rsidRPr="006A7EE2">
              <w:t>n/a</w:t>
            </w:r>
          </w:p>
        </w:tc>
        <w:tc>
          <w:tcPr>
            <w:tcW w:w="192" w:type="pct"/>
            <w:tcBorders>
              <w:top w:val="single" w:sz="4" w:space="0" w:color="auto"/>
              <w:left w:val="single" w:sz="6" w:space="0" w:color="000000"/>
              <w:bottom w:val="single" w:sz="6" w:space="0" w:color="000000"/>
              <w:right w:val="single" w:sz="6" w:space="0" w:color="000000"/>
            </w:tcBorders>
            <w:tcPrChange w:id="944"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431FC65C" w14:textId="77777777" w:rsidR="00D27D13" w:rsidRPr="006A7EE2" w:rsidRDefault="00D27D13" w:rsidP="00D27D13">
            <w:pPr>
              <w:pStyle w:val="TAC"/>
            </w:pPr>
          </w:p>
        </w:tc>
        <w:tc>
          <w:tcPr>
            <w:tcW w:w="580" w:type="pct"/>
            <w:tcBorders>
              <w:top w:val="single" w:sz="4" w:space="0" w:color="auto"/>
              <w:left w:val="single" w:sz="6" w:space="0" w:color="000000"/>
              <w:bottom w:val="single" w:sz="6" w:space="0" w:color="000000"/>
              <w:right w:val="single" w:sz="6" w:space="0" w:color="000000"/>
            </w:tcBorders>
            <w:tcPrChange w:id="945"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350987F9" w14:textId="77777777" w:rsidR="00D27D13" w:rsidRPr="006A7EE2" w:rsidRDefault="00D27D13" w:rsidP="00D27D13">
            <w:pPr>
              <w:pStyle w:val="TAL"/>
            </w:pPr>
          </w:p>
        </w:tc>
        <w:tc>
          <w:tcPr>
            <w:tcW w:w="582" w:type="pct"/>
            <w:tcBorders>
              <w:top w:val="single" w:sz="4" w:space="0" w:color="auto"/>
              <w:left w:val="single" w:sz="6" w:space="0" w:color="000000"/>
              <w:bottom w:val="single" w:sz="6" w:space="0" w:color="000000"/>
              <w:right w:val="single" w:sz="6" w:space="0" w:color="000000"/>
            </w:tcBorders>
            <w:tcPrChange w:id="946"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49B2190C" w14:textId="77777777" w:rsidR="00D27D13" w:rsidRPr="006A7EE2" w:rsidRDefault="00D27D13" w:rsidP="00D27D13">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47"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5077C709" w14:textId="77777777" w:rsidR="00D27D13" w:rsidRPr="006A7EE2" w:rsidRDefault="00D27D13" w:rsidP="00D27D13">
            <w:pPr>
              <w:pStyle w:val="TAL"/>
            </w:pPr>
            <w:r w:rsidRPr="006A7EE2">
              <w:t>Upon success, an empty response body shall be returned.</w:t>
            </w:r>
          </w:p>
        </w:tc>
      </w:tr>
      <w:tr w:rsidR="00FA554F" w:rsidRPr="006A7EE2" w14:paraId="05DB0CFD" w14:textId="77777777" w:rsidTr="00FA554F">
        <w:trPr>
          <w:jc w:val="center"/>
          <w:ins w:id="948" w:author="Jesus de Gregorio" w:date="2021-05-06T12:52:00Z"/>
          <w:trPrChange w:id="949"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50"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41E1A9E" w14:textId="091EC309" w:rsidR="00FA554F" w:rsidRPr="006A7EE2" w:rsidRDefault="00FA554F" w:rsidP="00FA554F">
            <w:pPr>
              <w:pStyle w:val="TAL"/>
              <w:rPr>
                <w:ins w:id="951" w:author="Jesus de Gregorio" w:date="2021-05-06T12:52:00Z"/>
                <w:lang w:eastAsia="zh-CN"/>
              </w:rPr>
            </w:pPr>
            <w:proofErr w:type="spellStart"/>
            <w:ins w:id="952" w:author="Jesus de Gregorio" w:date="2021-05-06T12:52:00Z">
              <w:r>
                <w:t>RedirectResponse</w:t>
              </w:r>
              <w:proofErr w:type="spellEnd"/>
            </w:ins>
          </w:p>
        </w:tc>
        <w:tc>
          <w:tcPr>
            <w:tcW w:w="192" w:type="pct"/>
            <w:tcBorders>
              <w:top w:val="single" w:sz="4" w:space="0" w:color="auto"/>
              <w:left w:val="single" w:sz="6" w:space="0" w:color="000000"/>
              <w:bottom w:val="single" w:sz="6" w:space="0" w:color="000000"/>
              <w:right w:val="single" w:sz="6" w:space="0" w:color="000000"/>
            </w:tcBorders>
            <w:tcPrChange w:id="953"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61EFCAA1" w14:textId="7C2CF8B9" w:rsidR="00FA554F" w:rsidRDefault="00FA554F" w:rsidP="00FA554F">
            <w:pPr>
              <w:pStyle w:val="TAC"/>
              <w:rPr>
                <w:ins w:id="954" w:author="Jesus de Gregorio" w:date="2021-05-06T12:52:00Z"/>
              </w:rPr>
            </w:pPr>
            <w:ins w:id="955" w:author="Jesus de Gregorio" w:date="2021-05-06T12:52:00Z">
              <w:r>
                <w:t>O</w:t>
              </w:r>
            </w:ins>
          </w:p>
        </w:tc>
        <w:tc>
          <w:tcPr>
            <w:tcW w:w="580" w:type="pct"/>
            <w:tcBorders>
              <w:top w:val="single" w:sz="4" w:space="0" w:color="auto"/>
              <w:left w:val="single" w:sz="6" w:space="0" w:color="000000"/>
              <w:bottom w:val="single" w:sz="6" w:space="0" w:color="000000"/>
              <w:right w:val="single" w:sz="6" w:space="0" w:color="000000"/>
            </w:tcBorders>
            <w:tcPrChange w:id="956"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473D7B46" w14:textId="644EC3D8" w:rsidR="00FA554F" w:rsidRDefault="00FA554F" w:rsidP="00FA554F">
            <w:pPr>
              <w:pStyle w:val="TAL"/>
              <w:rPr>
                <w:ins w:id="957" w:author="Jesus de Gregorio" w:date="2021-05-06T12:52:00Z"/>
              </w:rPr>
            </w:pPr>
            <w:ins w:id="958" w:author="Jesus de Gregorio" w:date="2021-05-06T12:52:00Z">
              <w:r>
                <w:t>0..1</w:t>
              </w:r>
            </w:ins>
          </w:p>
        </w:tc>
        <w:tc>
          <w:tcPr>
            <w:tcW w:w="582" w:type="pct"/>
            <w:tcBorders>
              <w:top w:val="single" w:sz="4" w:space="0" w:color="auto"/>
              <w:left w:val="single" w:sz="6" w:space="0" w:color="000000"/>
              <w:bottom w:val="single" w:sz="6" w:space="0" w:color="000000"/>
              <w:right w:val="single" w:sz="6" w:space="0" w:color="000000"/>
            </w:tcBorders>
            <w:tcPrChange w:id="959"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1CAEFEC7" w14:textId="3CBC3260" w:rsidR="00FA554F" w:rsidRPr="006A7EE2" w:rsidRDefault="00FA554F" w:rsidP="00FA554F">
            <w:pPr>
              <w:pStyle w:val="TAL"/>
              <w:rPr>
                <w:ins w:id="960" w:author="Jesus de Gregorio" w:date="2021-05-06T12:52:00Z"/>
              </w:rPr>
            </w:pPr>
            <w:ins w:id="961" w:author="Jesus de Gregorio" w:date="2021-05-06T12:52: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62"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0070E3AD" w14:textId="67CA9FB1" w:rsidR="00FA554F" w:rsidRPr="006A7EE2" w:rsidRDefault="00FA554F" w:rsidP="00FA554F">
            <w:pPr>
              <w:pStyle w:val="TAL"/>
              <w:rPr>
                <w:ins w:id="963" w:author="Jesus de Gregorio" w:date="2021-05-06T12:52:00Z"/>
              </w:rPr>
            </w:pPr>
            <w:ins w:id="964" w:author="Jesus de Gregorio" w:date="2021-05-06T12:52:00Z">
              <w:r>
                <w:t>Temporary redirection. The response shall include a Location header field containing a different URI. The URI shall be an alternative URI of the</w:t>
              </w:r>
            </w:ins>
            <w:ins w:id="965" w:author="Jesus de Gregorio" w:date="2021-05-06T12:53:00Z">
              <w:r>
                <w:t xml:space="preserve"> notification endpoint of the subscribing NF</w:t>
              </w:r>
            </w:ins>
            <w:ins w:id="966" w:author="Jesus de Gregorio" w:date="2021-05-06T13:22:00Z">
              <w:r w:rsidR="00284BB5">
                <w:t xml:space="preserve"> Service Consumer</w:t>
              </w:r>
            </w:ins>
            <w:ins w:id="967" w:author="Jesus de Gregorio" w:date="2021-05-06T12:52:00Z">
              <w:r>
                <w:t xml:space="preserve">. </w:t>
              </w:r>
            </w:ins>
          </w:p>
        </w:tc>
      </w:tr>
      <w:tr w:rsidR="00FA554F" w:rsidRPr="006A7EE2" w14:paraId="15453061" w14:textId="77777777" w:rsidTr="00FA554F">
        <w:trPr>
          <w:jc w:val="center"/>
          <w:ins w:id="968" w:author="Jesus de Gregorio" w:date="2021-05-06T12:52:00Z"/>
          <w:trPrChange w:id="969"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70"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9DD9E69" w14:textId="6C7479BB" w:rsidR="00FA554F" w:rsidRPr="006A7EE2" w:rsidRDefault="00FA554F" w:rsidP="00FA554F">
            <w:pPr>
              <w:pStyle w:val="TAL"/>
              <w:rPr>
                <w:ins w:id="971" w:author="Jesus de Gregorio" w:date="2021-05-06T12:52:00Z"/>
                <w:lang w:eastAsia="zh-CN"/>
              </w:rPr>
            </w:pPr>
            <w:proofErr w:type="spellStart"/>
            <w:ins w:id="972" w:author="Jesus de Gregorio" w:date="2021-05-06T12:52:00Z">
              <w:r>
                <w:t>RedirectResponse</w:t>
              </w:r>
              <w:proofErr w:type="spellEnd"/>
            </w:ins>
          </w:p>
        </w:tc>
        <w:tc>
          <w:tcPr>
            <w:tcW w:w="192" w:type="pct"/>
            <w:tcBorders>
              <w:top w:val="single" w:sz="4" w:space="0" w:color="auto"/>
              <w:left w:val="single" w:sz="6" w:space="0" w:color="000000"/>
              <w:bottom w:val="single" w:sz="6" w:space="0" w:color="000000"/>
              <w:right w:val="single" w:sz="6" w:space="0" w:color="000000"/>
            </w:tcBorders>
            <w:tcPrChange w:id="973"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1612D28D" w14:textId="4B6EDF0A" w:rsidR="00FA554F" w:rsidRDefault="00FA554F" w:rsidP="00FA554F">
            <w:pPr>
              <w:pStyle w:val="TAC"/>
              <w:rPr>
                <w:ins w:id="974" w:author="Jesus de Gregorio" w:date="2021-05-06T12:52:00Z"/>
              </w:rPr>
            </w:pPr>
            <w:ins w:id="975" w:author="Jesus de Gregorio" w:date="2021-05-06T12:52:00Z">
              <w:r>
                <w:t>O</w:t>
              </w:r>
            </w:ins>
          </w:p>
        </w:tc>
        <w:tc>
          <w:tcPr>
            <w:tcW w:w="580" w:type="pct"/>
            <w:tcBorders>
              <w:top w:val="single" w:sz="4" w:space="0" w:color="auto"/>
              <w:left w:val="single" w:sz="6" w:space="0" w:color="000000"/>
              <w:bottom w:val="single" w:sz="6" w:space="0" w:color="000000"/>
              <w:right w:val="single" w:sz="6" w:space="0" w:color="000000"/>
            </w:tcBorders>
            <w:tcPrChange w:id="976"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6B242BBC" w14:textId="776F4FE1" w:rsidR="00FA554F" w:rsidRDefault="00FA554F" w:rsidP="00FA554F">
            <w:pPr>
              <w:pStyle w:val="TAL"/>
              <w:rPr>
                <w:ins w:id="977" w:author="Jesus de Gregorio" w:date="2021-05-06T12:52:00Z"/>
              </w:rPr>
            </w:pPr>
            <w:ins w:id="978" w:author="Jesus de Gregorio" w:date="2021-05-06T12:52:00Z">
              <w:r>
                <w:t>0..1</w:t>
              </w:r>
            </w:ins>
          </w:p>
        </w:tc>
        <w:tc>
          <w:tcPr>
            <w:tcW w:w="582" w:type="pct"/>
            <w:tcBorders>
              <w:top w:val="single" w:sz="4" w:space="0" w:color="auto"/>
              <w:left w:val="single" w:sz="6" w:space="0" w:color="000000"/>
              <w:bottom w:val="single" w:sz="6" w:space="0" w:color="000000"/>
              <w:right w:val="single" w:sz="6" w:space="0" w:color="000000"/>
            </w:tcBorders>
            <w:tcPrChange w:id="979"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65AEB432" w14:textId="0458755C" w:rsidR="00FA554F" w:rsidRPr="006A7EE2" w:rsidRDefault="00FA554F" w:rsidP="00FA554F">
            <w:pPr>
              <w:pStyle w:val="TAL"/>
              <w:rPr>
                <w:ins w:id="980" w:author="Jesus de Gregorio" w:date="2021-05-06T12:52:00Z"/>
              </w:rPr>
            </w:pPr>
            <w:ins w:id="981" w:author="Jesus de Gregorio" w:date="2021-05-06T12:52: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82"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A43C764" w14:textId="7D12EB5E" w:rsidR="00FA554F" w:rsidRPr="006A7EE2" w:rsidRDefault="00FA554F" w:rsidP="00FA554F">
            <w:pPr>
              <w:pStyle w:val="TAL"/>
              <w:rPr>
                <w:ins w:id="983" w:author="Jesus de Gregorio" w:date="2021-05-06T12:52:00Z"/>
              </w:rPr>
            </w:pPr>
            <w:ins w:id="984" w:author="Jesus de Gregorio" w:date="2021-05-06T12:52:00Z">
              <w:r>
                <w:t xml:space="preserve">Permanent redirection. The response shall include a Location header field containing a different URI. The URI shall be an alternative URI of the </w:t>
              </w:r>
            </w:ins>
            <w:ins w:id="985" w:author="Jesus de Gregorio" w:date="2021-05-06T12:53:00Z">
              <w:r>
                <w:rPr>
                  <w:lang w:eastAsia="zh-CN"/>
                </w:rPr>
                <w:t>notification endpoint</w:t>
              </w:r>
            </w:ins>
            <w:ins w:id="986" w:author="Jesus de Gregorio" w:date="2021-05-06T12:54:00Z">
              <w:r>
                <w:rPr>
                  <w:lang w:eastAsia="zh-CN"/>
                </w:rPr>
                <w:t xml:space="preserve"> of the subscribing NF</w:t>
              </w:r>
            </w:ins>
            <w:ins w:id="987" w:author="Jesus de Gregorio" w:date="2021-05-06T13:23:00Z">
              <w:r w:rsidR="00284BB5">
                <w:rPr>
                  <w:lang w:eastAsia="zh-CN"/>
                </w:rPr>
                <w:t xml:space="preserve"> Service Consumer</w:t>
              </w:r>
            </w:ins>
            <w:ins w:id="988" w:author="Jesus de Gregorio" w:date="2021-05-06T12:52:00Z">
              <w:r>
                <w:t xml:space="preserve">. </w:t>
              </w:r>
            </w:ins>
          </w:p>
        </w:tc>
      </w:tr>
      <w:tr w:rsidR="00FA554F" w:rsidRPr="006A7EE2" w14:paraId="5A350999" w14:textId="77777777" w:rsidTr="00FA554F">
        <w:trPr>
          <w:jc w:val="center"/>
          <w:trPrChange w:id="989"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90"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28D89A5" w14:textId="77777777" w:rsidR="00FA554F" w:rsidRPr="006A7EE2" w:rsidRDefault="00FA554F" w:rsidP="00FA554F">
            <w:pPr>
              <w:pStyle w:val="TAL"/>
              <w:rPr>
                <w:lang w:eastAsia="zh-CN"/>
              </w:rPr>
            </w:pPr>
            <w:proofErr w:type="spellStart"/>
            <w:r w:rsidRPr="006A7EE2">
              <w:rPr>
                <w:lang w:eastAsia="zh-CN"/>
              </w:rPr>
              <w:t>ProblemDetails</w:t>
            </w:r>
            <w:proofErr w:type="spellEnd"/>
          </w:p>
        </w:tc>
        <w:tc>
          <w:tcPr>
            <w:tcW w:w="192" w:type="pct"/>
            <w:tcBorders>
              <w:top w:val="single" w:sz="4" w:space="0" w:color="auto"/>
              <w:left w:val="single" w:sz="6" w:space="0" w:color="000000"/>
              <w:bottom w:val="single" w:sz="6" w:space="0" w:color="000000"/>
              <w:right w:val="single" w:sz="6" w:space="0" w:color="000000"/>
            </w:tcBorders>
            <w:tcPrChange w:id="991"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2AE63BA3" w14:textId="77777777" w:rsidR="00FA554F" w:rsidRPr="006A7EE2" w:rsidRDefault="00FA554F" w:rsidP="00FA554F">
            <w:pPr>
              <w:pStyle w:val="TAC"/>
            </w:pPr>
            <w:r>
              <w:t>O</w:t>
            </w:r>
          </w:p>
        </w:tc>
        <w:tc>
          <w:tcPr>
            <w:tcW w:w="580" w:type="pct"/>
            <w:tcBorders>
              <w:top w:val="single" w:sz="4" w:space="0" w:color="auto"/>
              <w:left w:val="single" w:sz="6" w:space="0" w:color="000000"/>
              <w:bottom w:val="single" w:sz="6" w:space="0" w:color="000000"/>
              <w:right w:val="single" w:sz="6" w:space="0" w:color="000000"/>
            </w:tcBorders>
            <w:tcPrChange w:id="992"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5D8A94A2" w14:textId="77777777" w:rsidR="00FA554F" w:rsidRPr="006A7EE2" w:rsidRDefault="00FA554F" w:rsidP="00FA554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Change w:id="993"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28750270" w14:textId="77777777" w:rsidR="00FA554F" w:rsidRPr="006A7EE2" w:rsidRDefault="00FA554F" w:rsidP="00FA554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94"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2BEB58A2" w14:textId="77777777" w:rsidR="00FA554F" w:rsidRDefault="00FA554F" w:rsidP="00FA554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7EB3FF70" w14:textId="77777777" w:rsidR="00FA554F" w:rsidRPr="006A7EE2" w:rsidRDefault="00FA554F" w:rsidP="00FA554F">
            <w:pPr>
              <w:pStyle w:val="TAL"/>
            </w:pPr>
          </w:p>
          <w:p w14:paraId="5A5B5B8E" w14:textId="77777777" w:rsidR="00FA554F" w:rsidRPr="006A7EE2" w:rsidRDefault="00FA554F" w:rsidP="00FA554F">
            <w:pPr>
              <w:pStyle w:val="TAL"/>
            </w:pPr>
            <w:r w:rsidRPr="006A7EE2">
              <w:t>- CONTEXT_NOT_FOUND</w:t>
            </w:r>
          </w:p>
          <w:p w14:paraId="7DD437C4" w14:textId="77777777" w:rsidR="00FA554F" w:rsidRPr="006A7EE2" w:rsidRDefault="00FA554F" w:rsidP="00FA554F">
            <w:pPr>
              <w:pStyle w:val="TAL"/>
            </w:pPr>
          </w:p>
          <w:p w14:paraId="516C4A98" w14:textId="77777777" w:rsidR="00FA554F" w:rsidRPr="006A7EE2" w:rsidRDefault="00FA554F" w:rsidP="00FA554F">
            <w:pPr>
              <w:pStyle w:val="TAL"/>
            </w:pPr>
            <w:r w:rsidRPr="006A7EE2">
              <w:t>See table 6.</w:t>
            </w:r>
            <w:r>
              <w:t>2</w:t>
            </w:r>
            <w:r w:rsidRPr="006A7EE2">
              <w:t>.7.3-1 for the description of this error.</w:t>
            </w:r>
          </w:p>
          <w:p w14:paraId="427694BE" w14:textId="77777777" w:rsidR="00FA554F" w:rsidRPr="006A7EE2" w:rsidRDefault="00FA554F" w:rsidP="00FA554F">
            <w:pPr>
              <w:pStyle w:val="TAL"/>
            </w:pPr>
          </w:p>
        </w:tc>
      </w:tr>
      <w:tr w:rsidR="00FA554F" w:rsidRPr="006A7EE2" w14:paraId="7C9872BE"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BE24D9" w14:textId="77777777" w:rsidR="00FA554F" w:rsidRPr="006A7EE2" w:rsidRDefault="00FA554F" w:rsidP="00FA554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7E13190" w14:textId="77777777" w:rsidR="00A32E4E" w:rsidRDefault="00A32E4E" w:rsidP="00A32E4E">
      <w:pPr>
        <w:rPr>
          <w:ins w:id="995" w:author="Jesus de Gregorio" w:date="2021-05-06T13:10:00Z"/>
        </w:rPr>
      </w:pPr>
    </w:p>
    <w:p w14:paraId="55374078" w14:textId="2438CDA6" w:rsidR="00A32E4E" w:rsidRDefault="00A32E4E" w:rsidP="00A32E4E">
      <w:pPr>
        <w:pStyle w:val="TH"/>
        <w:rPr>
          <w:ins w:id="996" w:author="Jesus de Gregorio" w:date="2021-05-06T13:10:00Z"/>
        </w:rPr>
      </w:pPr>
      <w:ins w:id="997" w:author="Jesus de Gregorio" w:date="2021-05-06T13:10:00Z">
        <w:r w:rsidRPr="00D67AB2">
          <w:t xml:space="preserve">Table </w:t>
        </w:r>
        <w:r w:rsidRPr="006A7EE2">
          <w:t>6.</w:t>
        </w:r>
        <w:r>
          <w:t>2</w:t>
        </w:r>
        <w:r w:rsidRPr="006A7EE2">
          <w:t>.5.2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3E9233E9" w14:textId="77777777" w:rsidTr="00284BB5">
        <w:trPr>
          <w:jc w:val="center"/>
          <w:ins w:id="998" w:author="Jesus de Gregorio" w:date="2021-05-06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B12FA8" w14:textId="77777777" w:rsidR="00A32E4E" w:rsidRPr="00D67AB2" w:rsidRDefault="00A32E4E" w:rsidP="00284BB5">
            <w:pPr>
              <w:pStyle w:val="TAH"/>
              <w:rPr>
                <w:ins w:id="999" w:author="Jesus de Gregorio" w:date="2021-05-06T13:10:00Z"/>
              </w:rPr>
            </w:pPr>
            <w:ins w:id="1000" w:author="Jesus de Gregorio" w:date="2021-05-06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7E27BA" w14:textId="77777777" w:rsidR="00A32E4E" w:rsidRPr="00D67AB2" w:rsidRDefault="00A32E4E" w:rsidP="00284BB5">
            <w:pPr>
              <w:pStyle w:val="TAH"/>
              <w:rPr>
                <w:ins w:id="1001" w:author="Jesus de Gregorio" w:date="2021-05-06T13:10:00Z"/>
              </w:rPr>
            </w:pPr>
            <w:ins w:id="1002" w:author="Jesus de Gregorio" w:date="2021-05-06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719C3" w14:textId="77777777" w:rsidR="00A32E4E" w:rsidRPr="00D67AB2" w:rsidRDefault="00A32E4E" w:rsidP="00284BB5">
            <w:pPr>
              <w:pStyle w:val="TAH"/>
              <w:rPr>
                <w:ins w:id="1003" w:author="Jesus de Gregorio" w:date="2021-05-06T13:10:00Z"/>
              </w:rPr>
            </w:pPr>
            <w:ins w:id="1004" w:author="Jesus de Gregorio" w:date="2021-05-06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3405CF" w14:textId="77777777" w:rsidR="00A32E4E" w:rsidRPr="00D67AB2" w:rsidRDefault="00A32E4E" w:rsidP="00284BB5">
            <w:pPr>
              <w:pStyle w:val="TAH"/>
              <w:rPr>
                <w:ins w:id="1005" w:author="Jesus de Gregorio" w:date="2021-05-06T13:10:00Z"/>
              </w:rPr>
            </w:pPr>
            <w:ins w:id="1006" w:author="Jesus de Gregorio" w:date="2021-05-06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CFCA58" w14:textId="77777777" w:rsidR="00A32E4E" w:rsidRPr="00D67AB2" w:rsidRDefault="00A32E4E" w:rsidP="00284BB5">
            <w:pPr>
              <w:pStyle w:val="TAH"/>
              <w:rPr>
                <w:ins w:id="1007" w:author="Jesus de Gregorio" w:date="2021-05-06T13:10:00Z"/>
              </w:rPr>
            </w:pPr>
            <w:ins w:id="1008" w:author="Jesus de Gregorio" w:date="2021-05-06T13:10:00Z">
              <w:r w:rsidRPr="00D67AB2">
                <w:t>Description</w:t>
              </w:r>
            </w:ins>
          </w:p>
        </w:tc>
      </w:tr>
      <w:tr w:rsidR="00A32E4E" w:rsidRPr="00D67AB2" w14:paraId="01EB83B3" w14:textId="77777777" w:rsidTr="00284BB5">
        <w:trPr>
          <w:jc w:val="center"/>
          <w:ins w:id="1009" w:author="Jesus de Gregorio" w:date="2021-05-06T13: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E565A" w14:textId="77777777" w:rsidR="00A32E4E" w:rsidRPr="00D67AB2" w:rsidRDefault="00A32E4E" w:rsidP="00284BB5">
            <w:pPr>
              <w:pStyle w:val="TAL"/>
              <w:rPr>
                <w:ins w:id="1010" w:author="Jesus de Gregorio" w:date="2021-05-06T13:10:00Z"/>
              </w:rPr>
            </w:pPr>
            <w:ins w:id="1011" w:author="Jesus de Gregorio" w:date="2021-05-06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31A37E6F" w14:textId="77777777" w:rsidR="00A32E4E" w:rsidRPr="00D67AB2" w:rsidRDefault="00A32E4E" w:rsidP="00284BB5">
            <w:pPr>
              <w:pStyle w:val="TAL"/>
              <w:rPr>
                <w:ins w:id="1012" w:author="Jesus de Gregorio" w:date="2021-05-06T13:10:00Z"/>
              </w:rPr>
            </w:pPr>
            <w:ins w:id="1013" w:author="Jesus de Gregorio" w:date="2021-05-06T13:10:00Z">
              <w:r>
                <w:t>string</w:t>
              </w:r>
            </w:ins>
          </w:p>
        </w:tc>
        <w:tc>
          <w:tcPr>
            <w:tcW w:w="217" w:type="pct"/>
            <w:tcBorders>
              <w:top w:val="single" w:sz="4" w:space="0" w:color="auto"/>
              <w:left w:val="single" w:sz="6" w:space="0" w:color="000000"/>
              <w:bottom w:val="single" w:sz="4" w:space="0" w:color="auto"/>
              <w:right w:val="single" w:sz="6" w:space="0" w:color="000000"/>
            </w:tcBorders>
          </w:tcPr>
          <w:p w14:paraId="68362397" w14:textId="77777777" w:rsidR="00A32E4E" w:rsidRPr="00D67AB2" w:rsidRDefault="00A32E4E" w:rsidP="00284BB5">
            <w:pPr>
              <w:pStyle w:val="TAC"/>
              <w:rPr>
                <w:ins w:id="1014" w:author="Jesus de Gregorio" w:date="2021-05-06T13:10:00Z"/>
              </w:rPr>
            </w:pPr>
            <w:ins w:id="1015" w:author="Jesus de Gregorio" w:date="2021-05-06T13:10:00Z">
              <w:r>
                <w:t>M</w:t>
              </w:r>
            </w:ins>
          </w:p>
        </w:tc>
        <w:tc>
          <w:tcPr>
            <w:tcW w:w="581" w:type="pct"/>
            <w:tcBorders>
              <w:top w:val="single" w:sz="4" w:space="0" w:color="auto"/>
              <w:left w:val="single" w:sz="6" w:space="0" w:color="000000"/>
              <w:bottom w:val="single" w:sz="4" w:space="0" w:color="auto"/>
              <w:right w:val="single" w:sz="6" w:space="0" w:color="000000"/>
            </w:tcBorders>
          </w:tcPr>
          <w:p w14:paraId="00004BB3" w14:textId="77777777" w:rsidR="00A32E4E" w:rsidRPr="00D67AB2" w:rsidRDefault="00A32E4E" w:rsidP="00284BB5">
            <w:pPr>
              <w:pStyle w:val="TAL"/>
              <w:rPr>
                <w:ins w:id="1016" w:author="Jesus de Gregorio" w:date="2021-05-06T13:10:00Z"/>
              </w:rPr>
            </w:pPr>
            <w:ins w:id="1017" w:author="Jesus de Gregorio" w:date="2021-05-06T13: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4BE76" w14:textId="59DC5E7F" w:rsidR="00A32E4E" w:rsidRPr="00D67AB2" w:rsidRDefault="00A32E4E" w:rsidP="00284BB5">
            <w:pPr>
              <w:pStyle w:val="TAL"/>
              <w:rPr>
                <w:ins w:id="1018" w:author="Jesus de Gregorio" w:date="2021-05-06T13:10:00Z"/>
              </w:rPr>
            </w:pPr>
            <w:ins w:id="1019" w:author="Jesus de Gregorio" w:date="2021-05-06T13:10:00Z">
              <w:r w:rsidRPr="00D70312">
                <w:t xml:space="preserve">An alternative URI </w:t>
              </w:r>
            </w:ins>
            <w:ins w:id="1020" w:author="Jesus de Gregorio" w:date="2021-05-06T13:11:00Z">
              <w:r>
                <w:t xml:space="preserve">of the </w:t>
              </w:r>
              <w:r>
                <w:rPr>
                  <w:lang w:eastAsia="zh-CN"/>
                </w:rPr>
                <w:t>notification endpoint of the subscribing NF</w:t>
              </w:r>
            </w:ins>
            <w:ins w:id="1021" w:author="Jesus de Gregorio" w:date="2021-05-06T13:22:00Z">
              <w:r w:rsidR="00284BB5">
                <w:rPr>
                  <w:lang w:eastAsia="zh-CN"/>
                </w:rPr>
                <w:t xml:space="preserve"> Serv</w:t>
              </w:r>
            </w:ins>
            <w:ins w:id="1022" w:author="Jesus de Gregorio" w:date="2021-05-06T13:23:00Z">
              <w:r w:rsidR="00284BB5">
                <w:rPr>
                  <w:lang w:eastAsia="zh-CN"/>
                </w:rPr>
                <w:t>ice Consumer.</w:t>
              </w:r>
            </w:ins>
          </w:p>
        </w:tc>
      </w:tr>
      <w:tr w:rsidR="00284BB5" w:rsidRPr="00D67AB2" w14:paraId="6DE27E7A" w14:textId="77777777" w:rsidTr="00284BB5">
        <w:trPr>
          <w:jc w:val="center"/>
          <w:ins w:id="1023" w:author="Jesus de Gregorio" w:date="2021-05-06T13: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96504" w14:textId="7659DC76" w:rsidR="00284BB5" w:rsidRDefault="00284BB5" w:rsidP="00284BB5">
            <w:pPr>
              <w:pStyle w:val="TAL"/>
              <w:rPr>
                <w:ins w:id="1024" w:author="Jesus de Gregorio" w:date="2021-05-06T13:22:00Z"/>
              </w:rPr>
            </w:pPr>
            <w:ins w:id="1025" w:author="Jesus de Gregorio" w:date="2021-05-06T13:22: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1AB50AD2" w14:textId="706B9BF7" w:rsidR="00284BB5" w:rsidRDefault="00284BB5" w:rsidP="00284BB5">
            <w:pPr>
              <w:pStyle w:val="TAL"/>
              <w:rPr>
                <w:ins w:id="1026" w:author="Jesus de Gregorio" w:date="2021-05-06T13:22:00Z"/>
              </w:rPr>
            </w:pPr>
            <w:ins w:id="1027" w:author="Jesus de Gregorio" w:date="2021-05-06T13:22:00Z">
              <w:r>
                <w:t>string</w:t>
              </w:r>
            </w:ins>
          </w:p>
        </w:tc>
        <w:tc>
          <w:tcPr>
            <w:tcW w:w="217" w:type="pct"/>
            <w:tcBorders>
              <w:top w:val="single" w:sz="4" w:space="0" w:color="auto"/>
              <w:left w:val="single" w:sz="6" w:space="0" w:color="000000"/>
              <w:bottom w:val="single" w:sz="4" w:space="0" w:color="auto"/>
              <w:right w:val="single" w:sz="6" w:space="0" w:color="000000"/>
            </w:tcBorders>
          </w:tcPr>
          <w:p w14:paraId="2E6CCEE4" w14:textId="6B4B51BB" w:rsidR="00284BB5" w:rsidRDefault="00284BB5" w:rsidP="00284BB5">
            <w:pPr>
              <w:pStyle w:val="TAC"/>
              <w:rPr>
                <w:ins w:id="1028" w:author="Jesus de Gregorio" w:date="2021-05-06T13:22:00Z"/>
              </w:rPr>
            </w:pPr>
            <w:ins w:id="1029" w:author="Jesus de Gregorio" w:date="2021-05-06T13:22:00Z">
              <w:r>
                <w:t>O</w:t>
              </w:r>
            </w:ins>
          </w:p>
        </w:tc>
        <w:tc>
          <w:tcPr>
            <w:tcW w:w="581" w:type="pct"/>
            <w:tcBorders>
              <w:top w:val="single" w:sz="4" w:space="0" w:color="auto"/>
              <w:left w:val="single" w:sz="6" w:space="0" w:color="000000"/>
              <w:bottom w:val="single" w:sz="4" w:space="0" w:color="auto"/>
              <w:right w:val="single" w:sz="6" w:space="0" w:color="000000"/>
            </w:tcBorders>
          </w:tcPr>
          <w:p w14:paraId="1F49D653" w14:textId="438B6EA4" w:rsidR="00284BB5" w:rsidRPr="00D67AB2" w:rsidRDefault="00284BB5" w:rsidP="00284BB5">
            <w:pPr>
              <w:pStyle w:val="TAL"/>
              <w:rPr>
                <w:ins w:id="1030" w:author="Jesus de Gregorio" w:date="2021-05-06T13:22:00Z"/>
              </w:rPr>
            </w:pPr>
            <w:ins w:id="1031" w:author="Jesus de Gregorio" w:date="2021-05-06T13:2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AFEB4B" w14:textId="762216F5" w:rsidR="00284BB5" w:rsidRPr="00D70312" w:rsidRDefault="00284BB5" w:rsidP="00284BB5">
            <w:pPr>
              <w:pStyle w:val="TAL"/>
              <w:rPr>
                <w:ins w:id="1032" w:author="Jesus de Gregorio" w:date="2021-05-06T13:22:00Z"/>
              </w:rPr>
            </w:pPr>
            <w:ins w:id="1033" w:author="Jesus de Gregorio" w:date="2021-05-06T13:22:00Z">
              <w:r w:rsidRPr="00525507">
                <w:t>Identifier of the target NF (service) instance ID towards which the request is redirected</w:t>
              </w:r>
            </w:ins>
            <w:ins w:id="1034" w:author="Jesus de Gregorio" w:date="2021-05-06T13:23:00Z">
              <w:r>
                <w:t>.</w:t>
              </w:r>
            </w:ins>
          </w:p>
        </w:tc>
      </w:tr>
    </w:tbl>
    <w:p w14:paraId="5A98D442" w14:textId="77777777" w:rsidR="00A32E4E" w:rsidRDefault="00A32E4E" w:rsidP="00A32E4E">
      <w:pPr>
        <w:rPr>
          <w:ins w:id="1035" w:author="Jesus de Gregorio" w:date="2021-05-06T13:10:00Z"/>
        </w:rPr>
      </w:pPr>
    </w:p>
    <w:p w14:paraId="3413CE1B" w14:textId="681351AF" w:rsidR="00A32E4E" w:rsidRDefault="00A32E4E" w:rsidP="00A32E4E">
      <w:pPr>
        <w:pStyle w:val="TH"/>
        <w:rPr>
          <w:ins w:id="1036" w:author="Jesus de Gregorio" w:date="2021-05-06T13:10:00Z"/>
        </w:rPr>
      </w:pPr>
      <w:ins w:id="1037" w:author="Jesus de Gregorio" w:date="2021-05-06T13:10:00Z">
        <w:r w:rsidRPr="00D67AB2">
          <w:t xml:space="preserve">Table </w:t>
        </w:r>
        <w:r w:rsidRPr="006A7EE2">
          <w:t>6.</w:t>
        </w:r>
        <w:r>
          <w:t>2</w:t>
        </w:r>
        <w:r w:rsidRPr="006A7EE2">
          <w:t>.5.2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69672F30" w14:textId="77777777" w:rsidTr="00284BB5">
        <w:trPr>
          <w:jc w:val="center"/>
          <w:ins w:id="1038" w:author="Jesus de Gregorio" w:date="2021-05-06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6AB63" w14:textId="77777777" w:rsidR="00A32E4E" w:rsidRPr="00D67AB2" w:rsidRDefault="00A32E4E" w:rsidP="00284BB5">
            <w:pPr>
              <w:pStyle w:val="TAH"/>
              <w:rPr>
                <w:ins w:id="1039" w:author="Jesus de Gregorio" w:date="2021-05-06T13:10:00Z"/>
              </w:rPr>
            </w:pPr>
            <w:ins w:id="1040" w:author="Jesus de Gregorio" w:date="2021-05-06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9DD0B" w14:textId="77777777" w:rsidR="00A32E4E" w:rsidRPr="00D67AB2" w:rsidRDefault="00A32E4E" w:rsidP="00284BB5">
            <w:pPr>
              <w:pStyle w:val="TAH"/>
              <w:rPr>
                <w:ins w:id="1041" w:author="Jesus de Gregorio" w:date="2021-05-06T13:10:00Z"/>
              </w:rPr>
            </w:pPr>
            <w:ins w:id="1042" w:author="Jesus de Gregorio" w:date="2021-05-06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1AE02" w14:textId="77777777" w:rsidR="00A32E4E" w:rsidRPr="00D67AB2" w:rsidRDefault="00A32E4E" w:rsidP="00284BB5">
            <w:pPr>
              <w:pStyle w:val="TAH"/>
              <w:rPr>
                <w:ins w:id="1043" w:author="Jesus de Gregorio" w:date="2021-05-06T13:10:00Z"/>
              </w:rPr>
            </w:pPr>
            <w:ins w:id="1044" w:author="Jesus de Gregorio" w:date="2021-05-06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D79B7" w14:textId="77777777" w:rsidR="00A32E4E" w:rsidRPr="00D67AB2" w:rsidRDefault="00A32E4E" w:rsidP="00284BB5">
            <w:pPr>
              <w:pStyle w:val="TAH"/>
              <w:rPr>
                <w:ins w:id="1045" w:author="Jesus de Gregorio" w:date="2021-05-06T13:10:00Z"/>
              </w:rPr>
            </w:pPr>
            <w:ins w:id="1046" w:author="Jesus de Gregorio" w:date="2021-05-06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3260A" w14:textId="77777777" w:rsidR="00A32E4E" w:rsidRPr="00D67AB2" w:rsidRDefault="00A32E4E" w:rsidP="00284BB5">
            <w:pPr>
              <w:pStyle w:val="TAH"/>
              <w:rPr>
                <w:ins w:id="1047" w:author="Jesus de Gregorio" w:date="2021-05-06T13:10:00Z"/>
              </w:rPr>
            </w:pPr>
            <w:ins w:id="1048" w:author="Jesus de Gregorio" w:date="2021-05-06T13:10:00Z">
              <w:r w:rsidRPr="00D67AB2">
                <w:t>Description</w:t>
              </w:r>
            </w:ins>
          </w:p>
        </w:tc>
      </w:tr>
      <w:tr w:rsidR="00A32E4E" w:rsidRPr="00D67AB2" w14:paraId="2874ECDD" w14:textId="77777777" w:rsidTr="00284BB5">
        <w:trPr>
          <w:jc w:val="center"/>
          <w:ins w:id="1049" w:author="Jesus de Gregorio" w:date="2021-05-06T13: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A314F" w14:textId="77777777" w:rsidR="00A32E4E" w:rsidRPr="00D67AB2" w:rsidRDefault="00A32E4E" w:rsidP="00284BB5">
            <w:pPr>
              <w:pStyle w:val="TAL"/>
              <w:rPr>
                <w:ins w:id="1050" w:author="Jesus de Gregorio" w:date="2021-05-06T13:10:00Z"/>
              </w:rPr>
            </w:pPr>
            <w:ins w:id="1051" w:author="Jesus de Gregorio" w:date="2021-05-06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6E927A9D" w14:textId="77777777" w:rsidR="00A32E4E" w:rsidRPr="00D67AB2" w:rsidRDefault="00A32E4E" w:rsidP="00284BB5">
            <w:pPr>
              <w:pStyle w:val="TAL"/>
              <w:rPr>
                <w:ins w:id="1052" w:author="Jesus de Gregorio" w:date="2021-05-06T13:10:00Z"/>
              </w:rPr>
            </w:pPr>
            <w:ins w:id="1053" w:author="Jesus de Gregorio" w:date="2021-05-06T13:10:00Z">
              <w:r>
                <w:t>string</w:t>
              </w:r>
            </w:ins>
          </w:p>
        </w:tc>
        <w:tc>
          <w:tcPr>
            <w:tcW w:w="217" w:type="pct"/>
            <w:tcBorders>
              <w:top w:val="single" w:sz="4" w:space="0" w:color="auto"/>
              <w:left w:val="single" w:sz="6" w:space="0" w:color="000000"/>
              <w:bottom w:val="single" w:sz="4" w:space="0" w:color="auto"/>
              <w:right w:val="single" w:sz="6" w:space="0" w:color="000000"/>
            </w:tcBorders>
          </w:tcPr>
          <w:p w14:paraId="0476CDDA" w14:textId="77777777" w:rsidR="00A32E4E" w:rsidRPr="00D67AB2" w:rsidRDefault="00A32E4E" w:rsidP="00284BB5">
            <w:pPr>
              <w:pStyle w:val="TAC"/>
              <w:rPr>
                <w:ins w:id="1054" w:author="Jesus de Gregorio" w:date="2021-05-06T13:10:00Z"/>
              </w:rPr>
            </w:pPr>
            <w:ins w:id="1055" w:author="Jesus de Gregorio" w:date="2021-05-06T13:10:00Z">
              <w:r>
                <w:t>M</w:t>
              </w:r>
            </w:ins>
          </w:p>
        </w:tc>
        <w:tc>
          <w:tcPr>
            <w:tcW w:w="581" w:type="pct"/>
            <w:tcBorders>
              <w:top w:val="single" w:sz="4" w:space="0" w:color="auto"/>
              <w:left w:val="single" w:sz="6" w:space="0" w:color="000000"/>
              <w:bottom w:val="single" w:sz="4" w:space="0" w:color="auto"/>
              <w:right w:val="single" w:sz="6" w:space="0" w:color="000000"/>
            </w:tcBorders>
          </w:tcPr>
          <w:p w14:paraId="5CC3DE90" w14:textId="77777777" w:rsidR="00A32E4E" w:rsidRPr="00D67AB2" w:rsidRDefault="00A32E4E" w:rsidP="00284BB5">
            <w:pPr>
              <w:pStyle w:val="TAL"/>
              <w:rPr>
                <w:ins w:id="1056" w:author="Jesus de Gregorio" w:date="2021-05-06T13:10:00Z"/>
              </w:rPr>
            </w:pPr>
            <w:ins w:id="1057" w:author="Jesus de Gregorio" w:date="2021-05-06T13: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E2742" w14:textId="14D7B9A1" w:rsidR="00A32E4E" w:rsidRPr="00D67AB2" w:rsidRDefault="00A32E4E" w:rsidP="00284BB5">
            <w:pPr>
              <w:pStyle w:val="TAL"/>
              <w:rPr>
                <w:ins w:id="1058" w:author="Jesus de Gregorio" w:date="2021-05-06T13:10:00Z"/>
              </w:rPr>
            </w:pPr>
            <w:ins w:id="1059" w:author="Jesus de Gregorio" w:date="2021-05-06T13:12:00Z">
              <w:r w:rsidRPr="00D70312">
                <w:t xml:space="preserve">An alternative URI </w:t>
              </w:r>
              <w:r>
                <w:t xml:space="preserve">of the </w:t>
              </w:r>
              <w:r>
                <w:rPr>
                  <w:lang w:eastAsia="zh-CN"/>
                </w:rPr>
                <w:t>notification endpoint of the subscribing NF</w:t>
              </w:r>
            </w:ins>
            <w:ins w:id="1060" w:author="Jesus de Gregorio" w:date="2021-05-06T13:23:00Z">
              <w:r w:rsidR="00284BB5">
                <w:rPr>
                  <w:lang w:eastAsia="zh-CN"/>
                </w:rPr>
                <w:t xml:space="preserve"> Service Consumer.</w:t>
              </w:r>
            </w:ins>
          </w:p>
        </w:tc>
      </w:tr>
      <w:tr w:rsidR="00284BB5" w:rsidRPr="00D67AB2" w14:paraId="51F51A99" w14:textId="77777777" w:rsidTr="00284BB5">
        <w:trPr>
          <w:jc w:val="center"/>
          <w:ins w:id="1061" w:author="Jesus de Gregorio" w:date="2021-05-06T13: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0A50B" w14:textId="07EA1A06" w:rsidR="00284BB5" w:rsidRDefault="00284BB5" w:rsidP="00284BB5">
            <w:pPr>
              <w:pStyle w:val="TAL"/>
              <w:rPr>
                <w:ins w:id="1062" w:author="Jesus de Gregorio" w:date="2021-05-06T13:22:00Z"/>
              </w:rPr>
            </w:pPr>
            <w:ins w:id="1063" w:author="Jesus de Gregorio" w:date="2021-05-06T13:22: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6B5891F3" w14:textId="3AF51F1A" w:rsidR="00284BB5" w:rsidRDefault="00284BB5" w:rsidP="00284BB5">
            <w:pPr>
              <w:pStyle w:val="TAL"/>
              <w:rPr>
                <w:ins w:id="1064" w:author="Jesus de Gregorio" w:date="2021-05-06T13:22:00Z"/>
              </w:rPr>
            </w:pPr>
            <w:ins w:id="1065" w:author="Jesus de Gregorio" w:date="2021-05-06T13:22:00Z">
              <w:r>
                <w:t>string</w:t>
              </w:r>
            </w:ins>
          </w:p>
        </w:tc>
        <w:tc>
          <w:tcPr>
            <w:tcW w:w="217" w:type="pct"/>
            <w:tcBorders>
              <w:top w:val="single" w:sz="4" w:space="0" w:color="auto"/>
              <w:left w:val="single" w:sz="6" w:space="0" w:color="000000"/>
              <w:bottom w:val="single" w:sz="4" w:space="0" w:color="auto"/>
              <w:right w:val="single" w:sz="6" w:space="0" w:color="000000"/>
            </w:tcBorders>
          </w:tcPr>
          <w:p w14:paraId="3FE41A54" w14:textId="68B6EC24" w:rsidR="00284BB5" w:rsidRDefault="00284BB5" w:rsidP="00284BB5">
            <w:pPr>
              <w:pStyle w:val="TAC"/>
              <w:rPr>
                <w:ins w:id="1066" w:author="Jesus de Gregorio" w:date="2021-05-06T13:22:00Z"/>
              </w:rPr>
            </w:pPr>
            <w:ins w:id="1067" w:author="Jesus de Gregorio" w:date="2021-05-06T13:22:00Z">
              <w:r>
                <w:t>O</w:t>
              </w:r>
            </w:ins>
          </w:p>
        </w:tc>
        <w:tc>
          <w:tcPr>
            <w:tcW w:w="581" w:type="pct"/>
            <w:tcBorders>
              <w:top w:val="single" w:sz="4" w:space="0" w:color="auto"/>
              <w:left w:val="single" w:sz="6" w:space="0" w:color="000000"/>
              <w:bottom w:val="single" w:sz="4" w:space="0" w:color="auto"/>
              <w:right w:val="single" w:sz="6" w:space="0" w:color="000000"/>
            </w:tcBorders>
          </w:tcPr>
          <w:p w14:paraId="2CD2D684" w14:textId="4C8E125F" w:rsidR="00284BB5" w:rsidRPr="00D67AB2" w:rsidRDefault="00284BB5" w:rsidP="00284BB5">
            <w:pPr>
              <w:pStyle w:val="TAL"/>
              <w:rPr>
                <w:ins w:id="1068" w:author="Jesus de Gregorio" w:date="2021-05-06T13:22:00Z"/>
              </w:rPr>
            </w:pPr>
            <w:ins w:id="1069" w:author="Jesus de Gregorio" w:date="2021-05-06T13:2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7C632A" w14:textId="32F91C72" w:rsidR="00284BB5" w:rsidRPr="00D70312" w:rsidRDefault="00284BB5" w:rsidP="00284BB5">
            <w:pPr>
              <w:pStyle w:val="TAL"/>
              <w:rPr>
                <w:ins w:id="1070" w:author="Jesus de Gregorio" w:date="2021-05-06T13:22:00Z"/>
              </w:rPr>
            </w:pPr>
            <w:ins w:id="1071" w:author="Jesus de Gregorio" w:date="2021-05-06T13:22:00Z">
              <w:r w:rsidRPr="00525507">
                <w:t>Identifier of the target NF (service) instance ID towards which the request is redirected</w:t>
              </w:r>
            </w:ins>
            <w:ins w:id="1072" w:author="Jesus de Gregorio" w:date="2021-05-06T13:23:00Z">
              <w:r>
                <w:t>.</w:t>
              </w:r>
            </w:ins>
          </w:p>
        </w:tc>
      </w:tr>
    </w:tbl>
    <w:p w14:paraId="7CC6DFCD" w14:textId="77777777" w:rsidR="00A32E4E" w:rsidRDefault="00A32E4E" w:rsidP="00A32E4E">
      <w:pPr>
        <w:rPr>
          <w:ins w:id="1073" w:author="Jesus de Gregorio" w:date="2021-05-06T13:10:00Z"/>
        </w:rPr>
      </w:pPr>
    </w:p>
    <w:p w14:paraId="35091115" w14:textId="0B138B3E" w:rsidR="00A32E4E" w:rsidRDefault="00A32E4E" w:rsidP="00D27D13"/>
    <w:p w14:paraId="5CC9B235" w14:textId="77777777" w:rsidR="00284BB5" w:rsidRDefault="00284BB5" w:rsidP="00284BB5">
      <w:pPr>
        <w:pBdr>
          <w:top w:val="single" w:sz="4" w:space="1" w:color="auto"/>
          <w:left w:val="single" w:sz="4" w:space="4" w:color="auto"/>
          <w:bottom w:val="single" w:sz="4" w:space="1" w:color="auto"/>
          <w:right w:val="single" w:sz="4" w:space="4" w:color="auto"/>
        </w:pBdr>
        <w:jc w:val="center"/>
        <w:rPr>
          <w:noProof/>
        </w:rPr>
      </w:pPr>
      <w:bookmarkStart w:id="1074" w:name="_Toc11338825"/>
      <w:bookmarkStart w:id="1075" w:name="_Toc21951057"/>
      <w:bookmarkStart w:id="1076" w:name="_Toc24973441"/>
      <w:bookmarkStart w:id="1077" w:name="_Toc33835631"/>
      <w:bookmarkStart w:id="1078" w:name="_Toc34748425"/>
      <w:bookmarkStart w:id="1079" w:name="_Toc34749621"/>
      <w:bookmarkStart w:id="1080" w:name="_Toc42978983"/>
      <w:bookmarkStart w:id="1081" w:name="_Toc49632314"/>
      <w:bookmarkStart w:id="1082" w:name="_Toc56345479"/>
      <w:bookmarkStart w:id="1083" w:name="_Toc6773107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41E8D4" w14:textId="77777777" w:rsidR="00284BB5" w:rsidRPr="000B71E3" w:rsidRDefault="00284BB5" w:rsidP="00284BB5">
      <w:pPr>
        <w:pStyle w:val="Heading4"/>
      </w:pPr>
      <w:r w:rsidRPr="000B71E3">
        <w:t>6.</w:t>
      </w:r>
      <w:r>
        <w:t>2</w:t>
      </w:r>
      <w:r w:rsidRPr="000B71E3">
        <w:t>.6.1</w:t>
      </w:r>
      <w:r w:rsidRPr="000B71E3">
        <w:tab/>
        <w:t>General</w:t>
      </w:r>
      <w:bookmarkEnd w:id="1074"/>
      <w:bookmarkEnd w:id="1075"/>
      <w:bookmarkEnd w:id="1076"/>
      <w:bookmarkEnd w:id="1077"/>
      <w:bookmarkEnd w:id="1078"/>
      <w:bookmarkEnd w:id="1079"/>
      <w:bookmarkEnd w:id="1080"/>
      <w:bookmarkEnd w:id="1081"/>
      <w:bookmarkEnd w:id="1082"/>
      <w:bookmarkEnd w:id="1083"/>
    </w:p>
    <w:p w14:paraId="578DC6C9" w14:textId="77777777" w:rsidR="00284BB5" w:rsidRPr="000B71E3" w:rsidRDefault="00284BB5" w:rsidP="00284BB5">
      <w:r w:rsidRPr="000B71E3">
        <w:t xml:space="preserve">This </w:t>
      </w:r>
      <w:r>
        <w:t>clause</w:t>
      </w:r>
      <w:r w:rsidRPr="000B71E3">
        <w:t xml:space="preserve"> specifies the application data model supported by the API.</w:t>
      </w:r>
    </w:p>
    <w:p w14:paraId="750FE894" w14:textId="77777777" w:rsidR="00284BB5" w:rsidRPr="000B71E3" w:rsidRDefault="00284BB5" w:rsidP="00284BB5">
      <w:r w:rsidRPr="000B71E3">
        <w:lastRenderedPageBreak/>
        <w:t>Table 6.</w:t>
      </w:r>
      <w:r>
        <w:t>2</w:t>
      </w:r>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p>
    <w:p w14:paraId="7E5A749E" w14:textId="77777777" w:rsidR="00284BB5" w:rsidRPr="000B71E3" w:rsidRDefault="00284BB5" w:rsidP="00284BB5">
      <w:pPr>
        <w:pStyle w:val="TH"/>
      </w:pPr>
      <w:r w:rsidRPr="000B71E3">
        <w:t>Table 6.</w:t>
      </w:r>
      <w:r>
        <w:t>2</w:t>
      </w:r>
      <w:r w:rsidRPr="000B71E3">
        <w:t xml:space="preserve">.6.1-1: </w:t>
      </w:r>
      <w:proofErr w:type="spellStart"/>
      <w:r w:rsidRPr="000B71E3">
        <w:t>N</w:t>
      </w:r>
      <w:r>
        <w:t>hss</w:t>
      </w:r>
      <w:r w:rsidRPr="000B71E3">
        <w:t>_SubscriberDataManagement</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284BB5" w:rsidRPr="000B71E3" w14:paraId="22EBDB91"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6F38BF2A" w14:textId="77777777" w:rsidR="00284BB5" w:rsidRPr="000B71E3" w:rsidRDefault="00284BB5" w:rsidP="00284BB5">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6F0AB281" w14:textId="77777777" w:rsidR="00284BB5" w:rsidRPr="000B71E3" w:rsidRDefault="00284BB5" w:rsidP="00284BB5">
            <w:pPr>
              <w:pStyle w:val="TAH"/>
            </w:pPr>
            <w:r>
              <w:t>Clause</w:t>
            </w:r>
            <w:r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086EEFA2" w14:textId="77777777" w:rsidR="00284BB5" w:rsidRPr="000B71E3" w:rsidRDefault="00284BB5" w:rsidP="00284BB5">
            <w:pPr>
              <w:pStyle w:val="TAH"/>
            </w:pPr>
            <w:r w:rsidRPr="000B71E3">
              <w:t>Description</w:t>
            </w:r>
          </w:p>
        </w:tc>
      </w:tr>
      <w:tr w:rsidR="00284BB5" w:rsidRPr="000B71E3" w14:paraId="22539463"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tcPr>
          <w:p w14:paraId="4D53089D" w14:textId="77777777" w:rsidR="00284BB5" w:rsidRPr="000B71E3" w:rsidRDefault="00284BB5" w:rsidP="00284BB5">
            <w:pPr>
              <w:pStyle w:val="TAL"/>
            </w:pPr>
            <w:proofErr w:type="spellStart"/>
            <w:r w:rsidRPr="000B71E3">
              <w:t>UeContextIn</w:t>
            </w:r>
            <w:r>
              <w:t>Pgw</w:t>
            </w:r>
            <w:r w:rsidRPr="000B71E3">
              <w:t>Data</w:t>
            </w:r>
            <w:proofErr w:type="spellEnd"/>
          </w:p>
        </w:tc>
        <w:tc>
          <w:tcPr>
            <w:tcW w:w="1759" w:type="dxa"/>
            <w:tcBorders>
              <w:top w:val="single" w:sz="4" w:space="0" w:color="auto"/>
              <w:left w:val="single" w:sz="4" w:space="0" w:color="auto"/>
              <w:bottom w:val="single" w:sz="4" w:space="0" w:color="auto"/>
              <w:right w:val="single" w:sz="4" w:space="0" w:color="auto"/>
            </w:tcBorders>
          </w:tcPr>
          <w:p w14:paraId="057E5F0F" w14:textId="77777777" w:rsidR="00284BB5" w:rsidRPr="000B71E3" w:rsidRDefault="00284BB5" w:rsidP="00284BB5">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5C1164C4" w14:textId="77777777" w:rsidR="00284BB5" w:rsidRPr="000B71E3" w:rsidRDefault="00284BB5" w:rsidP="00284BB5">
            <w:pPr>
              <w:pStyle w:val="TAL"/>
              <w:rPr>
                <w:rFonts w:cs="Arial"/>
                <w:szCs w:val="18"/>
              </w:rPr>
            </w:pPr>
          </w:p>
        </w:tc>
      </w:tr>
      <w:tr w:rsidR="00284BB5" w:rsidRPr="000B71E3" w14:paraId="7CBF33B5"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tcPr>
          <w:p w14:paraId="7B7063FE" w14:textId="77777777" w:rsidR="00284BB5" w:rsidRPr="000B71E3" w:rsidRDefault="00284BB5" w:rsidP="00284BB5">
            <w:pPr>
              <w:pStyle w:val="TAL"/>
            </w:pPr>
            <w:proofErr w:type="spellStart"/>
            <w:r>
              <w:t>SubscriptionData</w:t>
            </w:r>
            <w:proofErr w:type="spellEnd"/>
          </w:p>
        </w:tc>
        <w:tc>
          <w:tcPr>
            <w:tcW w:w="1759" w:type="dxa"/>
            <w:tcBorders>
              <w:top w:val="single" w:sz="4" w:space="0" w:color="auto"/>
              <w:left w:val="single" w:sz="4" w:space="0" w:color="auto"/>
              <w:bottom w:val="single" w:sz="4" w:space="0" w:color="auto"/>
              <w:right w:val="single" w:sz="4" w:space="0" w:color="auto"/>
            </w:tcBorders>
          </w:tcPr>
          <w:p w14:paraId="21B8F2CC" w14:textId="77777777" w:rsidR="00284BB5" w:rsidRPr="000B71E3" w:rsidRDefault="00284BB5" w:rsidP="00284BB5">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4F4748C3" w14:textId="77777777" w:rsidR="00284BB5" w:rsidRPr="000B71E3" w:rsidRDefault="00284BB5" w:rsidP="00284BB5">
            <w:pPr>
              <w:pStyle w:val="TAL"/>
              <w:rPr>
                <w:rFonts w:cs="Arial"/>
                <w:szCs w:val="18"/>
              </w:rPr>
            </w:pPr>
            <w:r>
              <w:t>Subscription Data</w:t>
            </w:r>
          </w:p>
        </w:tc>
      </w:tr>
      <w:tr w:rsidR="00284BB5" w:rsidRPr="000B71E3" w14:paraId="6BA76553"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tcPr>
          <w:p w14:paraId="4E2FA2E9" w14:textId="77777777" w:rsidR="00284BB5" w:rsidRPr="000B71E3" w:rsidRDefault="00284BB5" w:rsidP="00284BB5">
            <w:pPr>
              <w:pStyle w:val="TAL"/>
            </w:pPr>
            <w:proofErr w:type="spellStart"/>
            <w:r>
              <w:t>SubscriptionDataSets</w:t>
            </w:r>
            <w:proofErr w:type="spellEnd"/>
          </w:p>
        </w:tc>
        <w:tc>
          <w:tcPr>
            <w:tcW w:w="1759" w:type="dxa"/>
            <w:tcBorders>
              <w:top w:val="single" w:sz="4" w:space="0" w:color="auto"/>
              <w:left w:val="single" w:sz="4" w:space="0" w:color="auto"/>
              <w:bottom w:val="single" w:sz="4" w:space="0" w:color="auto"/>
              <w:right w:val="single" w:sz="4" w:space="0" w:color="auto"/>
            </w:tcBorders>
          </w:tcPr>
          <w:p w14:paraId="14899DBD" w14:textId="77777777" w:rsidR="00284BB5" w:rsidRPr="000B71E3" w:rsidRDefault="00284BB5" w:rsidP="00284BB5">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7E750E02" w14:textId="77777777" w:rsidR="00284BB5" w:rsidRPr="000B71E3" w:rsidRDefault="00284BB5" w:rsidP="00284BB5">
            <w:pPr>
              <w:pStyle w:val="TAL"/>
              <w:rPr>
                <w:rFonts w:cs="Arial"/>
                <w:szCs w:val="18"/>
              </w:rPr>
            </w:pPr>
            <w:r>
              <w:t>UE Subscription Data Sets</w:t>
            </w:r>
          </w:p>
        </w:tc>
      </w:tr>
    </w:tbl>
    <w:p w14:paraId="0FE71213" w14:textId="77777777" w:rsidR="00284BB5" w:rsidRPr="000B71E3" w:rsidRDefault="00284BB5" w:rsidP="00284BB5"/>
    <w:p w14:paraId="2EAD0C30" w14:textId="77777777" w:rsidR="00284BB5" w:rsidRPr="000B71E3" w:rsidRDefault="00284BB5" w:rsidP="00284BB5">
      <w:r w:rsidRPr="000B71E3">
        <w:t>Table 6.</w:t>
      </w:r>
      <w:r>
        <w:t>2</w:t>
      </w:r>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w:t>
      </w:r>
    </w:p>
    <w:p w14:paraId="3FB96A80" w14:textId="77777777" w:rsidR="00284BB5" w:rsidRPr="000B71E3" w:rsidRDefault="00284BB5" w:rsidP="00284BB5">
      <w:pPr>
        <w:pStyle w:val="TH"/>
      </w:pPr>
      <w:r w:rsidRPr="000B71E3">
        <w:t>Table 6.</w:t>
      </w:r>
      <w:r>
        <w:t>2</w:t>
      </w:r>
      <w:r w:rsidRPr="000B71E3">
        <w:t xml:space="preserve">.6.1-2: </w:t>
      </w:r>
      <w:proofErr w:type="spellStart"/>
      <w:r w:rsidRPr="000B71E3">
        <w:t>N</w:t>
      </w:r>
      <w:r>
        <w:t>hss</w:t>
      </w:r>
      <w:r w:rsidRPr="000B71E3">
        <w:t>_SubscriberDataManagement</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284BB5" w:rsidRPr="000B71E3" w14:paraId="10A35D88"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47377AE7" w14:textId="77777777" w:rsidR="00284BB5" w:rsidRPr="000B71E3" w:rsidRDefault="00284BB5" w:rsidP="00284BB5">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72D7EB" w14:textId="77777777" w:rsidR="00284BB5" w:rsidRPr="000B71E3" w:rsidRDefault="00284BB5" w:rsidP="00284BB5">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6ED230B4" w14:textId="77777777" w:rsidR="00284BB5" w:rsidRPr="000B71E3" w:rsidRDefault="00284BB5" w:rsidP="00284BB5">
            <w:pPr>
              <w:pStyle w:val="TAH"/>
            </w:pPr>
            <w:r w:rsidRPr="000B71E3">
              <w:t>Comments</w:t>
            </w:r>
          </w:p>
        </w:tc>
      </w:tr>
      <w:tr w:rsidR="00284BB5" w:rsidRPr="000B71E3" w14:paraId="0FAAD9DE"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6647F2DC" w14:textId="77777777" w:rsidR="00284BB5" w:rsidRPr="000B71E3" w:rsidRDefault="00284BB5" w:rsidP="00284BB5">
            <w:pPr>
              <w:pStyle w:val="TAL"/>
            </w:pPr>
            <w:proofErr w:type="spellStart"/>
            <w:r>
              <w:t>PgwInfo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13CD48F" w14:textId="77777777" w:rsidR="00284BB5" w:rsidRPr="000B71E3" w:rsidRDefault="00284BB5" w:rsidP="00284BB5">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45B36EB4" w14:textId="77777777" w:rsidR="00284BB5" w:rsidRPr="000B71E3" w:rsidRDefault="00284BB5" w:rsidP="00284BB5">
            <w:pPr>
              <w:pStyle w:val="TAL"/>
              <w:rPr>
                <w:rFonts w:cs="Arial"/>
                <w:szCs w:val="18"/>
              </w:rPr>
            </w:pPr>
          </w:p>
        </w:tc>
      </w:tr>
      <w:tr w:rsidR="00284BB5" w:rsidRPr="000B71E3" w14:paraId="2E1418C9"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2874D166" w14:textId="77777777" w:rsidR="00284BB5" w:rsidRDefault="00284BB5" w:rsidP="00284BB5">
            <w:pPr>
              <w:pStyle w:val="TAL"/>
            </w:pPr>
            <w:proofErr w:type="spellStart"/>
            <w:r w:rsidRPr="00275E79">
              <w:t>ModificationNotification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91EEED" w14:textId="77777777" w:rsidR="00284BB5" w:rsidRPr="000B71E3" w:rsidRDefault="00284BB5" w:rsidP="00284BB5">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0D87CEC5" w14:textId="77777777" w:rsidR="00284BB5" w:rsidRPr="000B71E3" w:rsidRDefault="00284BB5" w:rsidP="00284BB5">
            <w:pPr>
              <w:pStyle w:val="TAL"/>
              <w:rPr>
                <w:rFonts w:cs="Arial"/>
                <w:szCs w:val="18"/>
              </w:rPr>
            </w:pPr>
          </w:p>
        </w:tc>
      </w:tr>
      <w:tr w:rsidR="00284BB5" w:rsidRPr="000B71E3" w14:paraId="1D4F61A6"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540799DB" w14:textId="77777777" w:rsidR="00284BB5" w:rsidRDefault="00284BB5" w:rsidP="00284BB5">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2A6414C" w14:textId="77777777" w:rsidR="00284BB5" w:rsidRPr="000B71E3" w:rsidRDefault="00284BB5" w:rsidP="00284BB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F23D92C" w14:textId="77777777" w:rsidR="00284BB5" w:rsidRPr="000B71E3" w:rsidRDefault="00284BB5" w:rsidP="00284BB5">
            <w:pPr>
              <w:pStyle w:val="TAL"/>
              <w:rPr>
                <w:rFonts w:cs="Arial"/>
                <w:szCs w:val="18"/>
              </w:rPr>
            </w:pPr>
            <w:r>
              <w:rPr>
                <w:rFonts w:cs="Arial"/>
                <w:szCs w:val="18"/>
              </w:rPr>
              <w:t>Network Function Instance Identifier</w:t>
            </w:r>
          </w:p>
        </w:tc>
      </w:tr>
      <w:tr w:rsidR="00284BB5" w:rsidRPr="000B71E3" w14:paraId="47A58443"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0961F01B" w14:textId="77777777" w:rsidR="00284BB5" w:rsidRDefault="00284BB5" w:rsidP="00284BB5">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0D44E446" w14:textId="77777777" w:rsidR="00284BB5" w:rsidRPr="000B71E3" w:rsidRDefault="00284BB5" w:rsidP="00284BB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26F60834" w14:textId="77777777" w:rsidR="00284BB5" w:rsidRPr="000B71E3" w:rsidRDefault="00284BB5" w:rsidP="00284BB5">
            <w:pPr>
              <w:pStyle w:val="TAL"/>
              <w:rPr>
                <w:rFonts w:cs="Arial"/>
                <w:szCs w:val="18"/>
              </w:rPr>
            </w:pPr>
            <w:r>
              <w:rPr>
                <w:rFonts w:cs="Arial"/>
                <w:szCs w:val="18"/>
              </w:rPr>
              <w:t>Uniform Resource Identifier</w:t>
            </w:r>
          </w:p>
        </w:tc>
      </w:tr>
      <w:tr w:rsidR="00284BB5" w:rsidRPr="000B71E3" w14:paraId="49FC5FAB"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33CFE238" w14:textId="77777777" w:rsidR="00284BB5" w:rsidRDefault="00284BB5" w:rsidP="00284BB5">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265D0E" w14:textId="77777777" w:rsidR="00284BB5" w:rsidRPr="000B71E3" w:rsidRDefault="00284BB5" w:rsidP="00284BB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FCCAC57" w14:textId="77777777" w:rsidR="00284BB5" w:rsidRPr="000B71E3" w:rsidRDefault="00284BB5" w:rsidP="00284BB5">
            <w:pPr>
              <w:pStyle w:val="TAL"/>
              <w:rPr>
                <w:rFonts w:cs="Arial"/>
                <w:szCs w:val="18"/>
              </w:rPr>
            </w:pPr>
          </w:p>
        </w:tc>
      </w:tr>
      <w:tr w:rsidR="00561E18" w:rsidRPr="000B71E3" w14:paraId="282DF848" w14:textId="77777777" w:rsidTr="00284BB5">
        <w:trPr>
          <w:jc w:val="center"/>
          <w:ins w:id="1084" w:author="Jesus de Gregorio" w:date="2021-05-10T11:07:00Z"/>
        </w:trPr>
        <w:tc>
          <w:tcPr>
            <w:tcW w:w="2013" w:type="dxa"/>
            <w:tcBorders>
              <w:top w:val="single" w:sz="4" w:space="0" w:color="auto"/>
              <w:left w:val="single" w:sz="4" w:space="0" w:color="auto"/>
              <w:bottom w:val="single" w:sz="4" w:space="0" w:color="auto"/>
              <w:right w:val="single" w:sz="4" w:space="0" w:color="auto"/>
            </w:tcBorders>
          </w:tcPr>
          <w:p w14:paraId="0DD26A73" w14:textId="2C3ACB79" w:rsidR="00561E18" w:rsidRDefault="00561E18" w:rsidP="00561E18">
            <w:pPr>
              <w:pStyle w:val="TAL"/>
              <w:rPr>
                <w:ins w:id="1085" w:author="Jesus de Gregorio" w:date="2021-05-10T11:07:00Z"/>
              </w:rPr>
            </w:pPr>
            <w:proofErr w:type="spellStart"/>
            <w:ins w:id="1086" w:author="Jesus de Gregorio" w:date="2021-05-10T11:07:00Z">
              <w:r>
                <w:t>ProblemDetails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C4A64AA" w14:textId="669CBBEB" w:rsidR="00561E18" w:rsidRDefault="00561E18" w:rsidP="00561E18">
            <w:pPr>
              <w:pStyle w:val="TAL"/>
              <w:rPr>
                <w:ins w:id="1087" w:author="Jesus de Gregorio" w:date="2021-05-10T11:07:00Z"/>
              </w:rPr>
            </w:pPr>
            <w:ins w:id="1088" w:author="Jesus de Gregorio" w:date="2021-05-10T11:07:00Z">
              <w:r w:rsidRPr="0071294D">
                <w:t>3GPP TS 29.5</w:t>
              </w:r>
              <w:r>
                <w:t>71</w:t>
              </w:r>
              <w:r w:rsidRPr="0071294D">
                <w:t> [</w:t>
              </w:r>
              <w:r>
                <w:t>7</w:t>
              </w:r>
              <w:r w:rsidRPr="0071294D">
                <w:t>]</w:t>
              </w:r>
            </w:ins>
          </w:p>
        </w:tc>
        <w:tc>
          <w:tcPr>
            <w:tcW w:w="5313" w:type="dxa"/>
            <w:tcBorders>
              <w:top w:val="single" w:sz="4" w:space="0" w:color="auto"/>
              <w:left w:val="single" w:sz="4" w:space="0" w:color="auto"/>
              <w:bottom w:val="single" w:sz="4" w:space="0" w:color="auto"/>
              <w:right w:val="single" w:sz="4" w:space="0" w:color="auto"/>
            </w:tcBorders>
          </w:tcPr>
          <w:p w14:paraId="2D04B203" w14:textId="25E213D8" w:rsidR="00561E18" w:rsidRPr="00367650" w:rsidRDefault="00561E18" w:rsidP="00561E18">
            <w:pPr>
              <w:pStyle w:val="TAL"/>
              <w:rPr>
                <w:ins w:id="1089" w:author="Jesus de Gregorio" w:date="2021-05-10T11:07:00Z"/>
                <w:rFonts w:cs="Arial"/>
                <w:szCs w:val="18"/>
              </w:rPr>
            </w:pPr>
            <w:ins w:id="1090" w:author="Jesus de Gregorio" w:date="2021-05-10T11:07: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r>
      <w:tr w:rsidR="00561E18" w:rsidRPr="000B71E3" w14:paraId="564ADE1A" w14:textId="77777777" w:rsidTr="00284BB5">
        <w:trPr>
          <w:jc w:val="center"/>
          <w:ins w:id="1091" w:author="Jesus de Gregorio" w:date="2021-05-06T13:30:00Z"/>
        </w:trPr>
        <w:tc>
          <w:tcPr>
            <w:tcW w:w="2013" w:type="dxa"/>
            <w:tcBorders>
              <w:top w:val="single" w:sz="4" w:space="0" w:color="auto"/>
              <w:left w:val="single" w:sz="4" w:space="0" w:color="auto"/>
              <w:bottom w:val="single" w:sz="4" w:space="0" w:color="auto"/>
              <w:right w:val="single" w:sz="4" w:space="0" w:color="auto"/>
            </w:tcBorders>
          </w:tcPr>
          <w:p w14:paraId="40E37AC7" w14:textId="1DF78EAF" w:rsidR="00561E18" w:rsidRDefault="00561E18" w:rsidP="00561E18">
            <w:pPr>
              <w:pStyle w:val="TAL"/>
              <w:rPr>
                <w:ins w:id="1092" w:author="Jesus de Gregorio" w:date="2021-05-06T13:30:00Z"/>
              </w:rPr>
            </w:pPr>
            <w:proofErr w:type="spellStart"/>
            <w:ins w:id="1093" w:author="Jesus de Gregorio" w:date="2021-05-06T13:30: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1EA01E0" w14:textId="19B6F30B" w:rsidR="00561E18" w:rsidRDefault="00561E18" w:rsidP="00561E18">
            <w:pPr>
              <w:pStyle w:val="TAL"/>
              <w:rPr>
                <w:ins w:id="1094" w:author="Jesus de Gregorio" w:date="2021-05-06T13:30:00Z"/>
              </w:rPr>
            </w:pPr>
            <w:ins w:id="1095" w:author="Jesus de Gregorio" w:date="2021-05-06T13:30:00Z">
              <w:r>
                <w:t>3GPP TS 29.571 [7]</w:t>
              </w:r>
            </w:ins>
          </w:p>
        </w:tc>
        <w:tc>
          <w:tcPr>
            <w:tcW w:w="5313" w:type="dxa"/>
            <w:tcBorders>
              <w:top w:val="single" w:sz="4" w:space="0" w:color="auto"/>
              <w:left w:val="single" w:sz="4" w:space="0" w:color="auto"/>
              <w:bottom w:val="single" w:sz="4" w:space="0" w:color="auto"/>
              <w:right w:val="single" w:sz="4" w:space="0" w:color="auto"/>
            </w:tcBorders>
          </w:tcPr>
          <w:p w14:paraId="3956E98F" w14:textId="4960BDD7" w:rsidR="00561E18" w:rsidRPr="000B71E3" w:rsidRDefault="00561E18" w:rsidP="00561E18">
            <w:pPr>
              <w:pStyle w:val="TAL"/>
              <w:rPr>
                <w:ins w:id="1096" w:author="Jesus de Gregorio" w:date="2021-05-06T13:30:00Z"/>
                <w:rFonts w:cs="Arial"/>
                <w:szCs w:val="18"/>
              </w:rPr>
            </w:pPr>
            <w:ins w:id="1097" w:author="Jesus de Gregorio" w:date="2021-05-06T13:31:00Z">
              <w:r w:rsidRPr="00367650">
                <w:rPr>
                  <w:rFonts w:cs="Arial"/>
                  <w:szCs w:val="18"/>
                </w:rPr>
                <w:t>Response body of redirect response message</w:t>
              </w:r>
            </w:ins>
            <w:ins w:id="1098" w:author="Jesus de Gregorio" w:date="2021-05-10T11:07:00Z">
              <w:r>
                <w:rPr>
                  <w:rFonts w:cs="Arial"/>
                  <w:szCs w:val="18"/>
                </w:rPr>
                <w:t>s</w:t>
              </w:r>
            </w:ins>
            <w:ins w:id="1099" w:author="Jesus de Gregorio" w:date="2021-05-06T13:31:00Z">
              <w:r>
                <w:rPr>
                  <w:rFonts w:cs="Arial"/>
                  <w:szCs w:val="18"/>
                </w:rPr>
                <w:t>.</w:t>
              </w:r>
            </w:ins>
          </w:p>
        </w:tc>
      </w:tr>
    </w:tbl>
    <w:p w14:paraId="71EF09B2" w14:textId="77777777" w:rsidR="00284BB5" w:rsidRDefault="00284BB5" w:rsidP="00284BB5"/>
    <w:p w14:paraId="07D18758" w14:textId="77777777" w:rsidR="00284BB5" w:rsidRDefault="00284BB5" w:rsidP="00D27D13"/>
    <w:p w14:paraId="4CECD5F5"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100" w:name="_Toc24973468"/>
      <w:bookmarkStart w:id="1101" w:name="_Toc33835658"/>
      <w:bookmarkStart w:id="1102" w:name="_Toc34748452"/>
      <w:bookmarkStart w:id="1103" w:name="_Toc34749648"/>
      <w:bookmarkStart w:id="1104" w:name="_Toc42979010"/>
      <w:bookmarkStart w:id="1105" w:name="_Toc49632341"/>
      <w:bookmarkStart w:id="1106" w:name="_Toc56345508"/>
      <w:bookmarkStart w:id="1107" w:name="_Toc677311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6368D3" w14:textId="77777777" w:rsidR="00D27D13" w:rsidRDefault="00D27D13" w:rsidP="00D27D13">
      <w:pPr>
        <w:pStyle w:val="Heading5"/>
      </w:pPr>
      <w:r>
        <w:t>6.3.4.2.2</w:t>
      </w:r>
      <w:r>
        <w:tab/>
        <w:t>Operation Definition</w:t>
      </w:r>
      <w:bookmarkEnd w:id="1100"/>
      <w:bookmarkEnd w:id="1101"/>
      <w:bookmarkEnd w:id="1102"/>
      <w:bookmarkEnd w:id="1103"/>
      <w:bookmarkEnd w:id="1104"/>
      <w:bookmarkEnd w:id="1105"/>
      <w:bookmarkEnd w:id="1106"/>
      <w:bookmarkEnd w:id="1107"/>
    </w:p>
    <w:p w14:paraId="38B9188E" w14:textId="77777777" w:rsidR="00D27D13" w:rsidRPr="00384E92" w:rsidRDefault="00D27D13" w:rsidP="00D27D13">
      <w:r>
        <w:t>This operation shall support the data structures and response codes specified in tables 6.3.4.2.2-1 and 6.3.4.2.2-2.</w:t>
      </w:r>
    </w:p>
    <w:p w14:paraId="2FEFD861" w14:textId="77777777" w:rsidR="00D27D13" w:rsidRPr="001769FF" w:rsidRDefault="00D27D13" w:rsidP="00D27D1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1769FF" w14:paraId="6192A239"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4CBE15" w14:textId="77777777" w:rsidR="00D27D13" w:rsidRPr="001769FF" w:rsidRDefault="00D27D13" w:rsidP="00D27D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24F1FC" w14:textId="77777777" w:rsidR="00D27D13" w:rsidRPr="001769FF" w:rsidRDefault="00D27D13" w:rsidP="00D27D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643FE4" w14:textId="77777777" w:rsidR="00D27D13" w:rsidRPr="001769FF" w:rsidRDefault="00D27D13" w:rsidP="00D27D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F3E486" w14:textId="77777777" w:rsidR="00D27D13" w:rsidRPr="001769FF" w:rsidRDefault="00D27D13" w:rsidP="00D27D13">
            <w:pPr>
              <w:pStyle w:val="TAH"/>
            </w:pPr>
            <w:r>
              <w:t>Description</w:t>
            </w:r>
          </w:p>
        </w:tc>
      </w:tr>
      <w:tr w:rsidR="00D27D13" w:rsidRPr="001769FF" w14:paraId="04D33FC9"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6651BB" w14:textId="77777777" w:rsidR="00D27D13" w:rsidRPr="001769FF" w:rsidRDefault="00D27D13" w:rsidP="00D27D13">
            <w:pPr>
              <w:pStyle w:val="TAL"/>
            </w:pPr>
            <w:proofErr w:type="spellStart"/>
            <w:r w:rsidRPr="00484663">
              <w:rPr>
                <w:color w:val="000000"/>
              </w:rPr>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D5A486D" w14:textId="77777777" w:rsidR="00D27D13" w:rsidRPr="001769FF" w:rsidRDefault="00D27D13" w:rsidP="00D27D1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B99611A" w14:textId="77777777" w:rsidR="00D27D13" w:rsidRPr="001769FF" w:rsidRDefault="00D27D13" w:rsidP="00D27D1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2F04AC" w14:textId="77777777" w:rsidR="00D27D13" w:rsidRPr="001769FF" w:rsidRDefault="00D27D13" w:rsidP="00D27D13">
            <w:pPr>
              <w:pStyle w:val="TAL"/>
            </w:pPr>
          </w:p>
        </w:tc>
      </w:tr>
    </w:tbl>
    <w:p w14:paraId="3742BAE4" w14:textId="77777777" w:rsidR="00D27D13" w:rsidRDefault="00D27D13" w:rsidP="00D27D13"/>
    <w:p w14:paraId="16089180" w14:textId="77777777" w:rsidR="00D27D13" w:rsidRPr="001769FF" w:rsidRDefault="00D27D13" w:rsidP="00D27D1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108" w:author="Jesus de Gregorio" w:date="2021-05-06T12: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15"/>
        <w:gridCol w:w="364"/>
        <w:gridCol w:w="1092"/>
        <w:gridCol w:w="1123"/>
        <w:gridCol w:w="5233"/>
        <w:tblGridChange w:id="1109">
          <w:tblGrid>
            <w:gridCol w:w="1588"/>
            <w:gridCol w:w="433"/>
            <w:gridCol w:w="1250"/>
            <w:gridCol w:w="1123"/>
            <w:gridCol w:w="5233"/>
          </w:tblGrid>
        </w:tblGridChange>
      </w:tblGrid>
      <w:tr w:rsidR="00D27D13" w:rsidRPr="001769FF" w14:paraId="3484BBC1" w14:textId="77777777" w:rsidTr="00FA554F">
        <w:trPr>
          <w:jc w:val="center"/>
          <w:trPrChange w:id="1110" w:author="Jesus de Gregorio" w:date="2021-05-06T12:55:00Z">
            <w:trPr>
              <w:jc w:val="center"/>
            </w:trPr>
          </w:trPrChange>
        </w:trPr>
        <w:tc>
          <w:tcPr>
            <w:tcW w:w="943" w:type="pct"/>
            <w:tcBorders>
              <w:top w:val="single" w:sz="4" w:space="0" w:color="auto"/>
              <w:left w:val="single" w:sz="4" w:space="0" w:color="auto"/>
              <w:bottom w:val="single" w:sz="4" w:space="0" w:color="auto"/>
              <w:right w:val="single" w:sz="4" w:space="0" w:color="auto"/>
            </w:tcBorders>
            <w:shd w:val="clear" w:color="auto" w:fill="C0C0C0"/>
            <w:tcPrChange w:id="1111" w:author="Jesus de Gregorio" w:date="2021-05-06T12:55: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1C298B7" w14:textId="77777777" w:rsidR="00D27D13" w:rsidRPr="001769FF" w:rsidRDefault="00D27D13" w:rsidP="00D27D13">
            <w:pPr>
              <w:pStyle w:val="TAH"/>
            </w:pPr>
            <w:r w:rsidRPr="001769F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Change w:id="1112" w:author="Jesus de Gregorio" w:date="2021-05-06T12:55: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01698DAF" w14:textId="77777777" w:rsidR="00D27D13" w:rsidRPr="001769FF" w:rsidRDefault="00D27D13" w:rsidP="00D27D13">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Change w:id="1113" w:author="Jesus de Gregorio" w:date="2021-05-06T12:55: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496D26F3" w14:textId="77777777" w:rsidR="00D27D13" w:rsidRPr="001769FF" w:rsidRDefault="00D27D13" w:rsidP="00D27D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114" w:author="Jesus de Gregorio" w:date="2021-05-06T12:5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7B7C10D7" w14:textId="77777777" w:rsidR="00D27D13" w:rsidRPr="001769FF" w:rsidRDefault="00D27D13" w:rsidP="00D27D13">
            <w:pPr>
              <w:pStyle w:val="TAH"/>
            </w:pPr>
            <w:r w:rsidRPr="001769FF">
              <w:t>Response</w:t>
            </w:r>
          </w:p>
          <w:p w14:paraId="619F083B" w14:textId="77777777" w:rsidR="00D27D13" w:rsidRPr="001769FF" w:rsidRDefault="00D27D13" w:rsidP="00D27D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115" w:author="Jesus de Gregorio" w:date="2021-05-06T12:5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2D0BB0A7" w14:textId="77777777" w:rsidR="00D27D13" w:rsidRPr="001769FF" w:rsidRDefault="00D27D13" w:rsidP="00D27D13">
            <w:pPr>
              <w:pStyle w:val="TAH"/>
            </w:pPr>
            <w:r>
              <w:t>Description</w:t>
            </w:r>
          </w:p>
        </w:tc>
      </w:tr>
      <w:tr w:rsidR="00D27D13" w:rsidRPr="001769FF" w14:paraId="744B259E" w14:textId="77777777" w:rsidTr="00FA554F">
        <w:trPr>
          <w:jc w:val="center"/>
          <w:trPrChange w:id="1116"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17"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323A0B8" w14:textId="77777777" w:rsidR="00D27D13" w:rsidRPr="001769FF" w:rsidRDefault="00D27D13" w:rsidP="00D27D13">
            <w:pPr>
              <w:pStyle w:val="TAL"/>
            </w:pPr>
            <w:r>
              <w:t>n/a</w:t>
            </w:r>
          </w:p>
        </w:tc>
        <w:tc>
          <w:tcPr>
            <w:tcW w:w="189" w:type="pct"/>
            <w:tcBorders>
              <w:top w:val="single" w:sz="4" w:space="0" w:color="auto"/>
              <w:left w:val="single" w:sz="6" w:space="0" w:color="000000"/>
              <w:bottom w:val="single" w:sz="6" w:space="0" w:color="000000"/>
              <w:right w:val="single" w:sz="6" w:space="0" w:color="000000"/>
            </w:tcBorders>
            <w:tcPrChange w:id="1118"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68D9A93A" w14:textId="77777777" w:rsidR="00D27D13" w:rsidRPr="001769FF" w:rsidRDefault="00D27D13" w:rsidP="00D27D13">
            <w:pPr>
              <w:pStyle w:val="TAC"/>
            </w:pPr>
          </w:p>
        </w:tc>
        <w:tc>
          <w:tcPr>
            <w:tcW w:w="567" w:type="pct"/>
            <w:tcBorders>
              <w:top w:val="single" w:sz="4" w:space="0" w:color="auto"/>
              <w:left w:val="single" w:sz="6" w:space="0" w:color="000000"/>
              <w:bottom w:val="single" w:sz="6" w:space="0" w:color="000000"/>
              <w:right w:val="single" w:sz="6" w:space="0" w:color="000000"/>
            </w:tcBorders>
            <w:tcPrChange w:id="1119"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013E15FA" w14:textId="77777777" w:rsidR="00D27D13" w:rsidRPr="001769F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120"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45DDCD9E" w14:textId="77777777" w:rsidR="00D27D13" w:rsidRPr="001769FF" w:rsidRDefault="00D27D13" w:rsidP="00D27D1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21"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9261045" w14:textId="77777777" w:rsidR="00D27D13" w:rsidRPr="001769FF" w:rsidRDefault="00D27D13" w:rsidP="00D27D13">
            <w:pPr>
              <w:pStyle w:val="TAL"/>
            </w:pPr>
            <w:r w:rsidRPr="00EA0E83">
              <w:t>Upon success, an empty response body shall be returned.</w:t>
            </w:r>
          </w:p>
        </w:tc>
      </w:tr>
      <w:tr w:rsidR="00FA554F" w:rsidRPr="000B71E3" w14:paraId="31D8DE4E" w14:textId="77777777" w:rsidTr="00FA554F">
        <w:trPr>
          <w:jc w:val="center"/>
          <w:ins w:id="1122" w:author="Jesus de Gregorio" w:date="2021-05-06T12:54:00Z"/>
          <w:trPrChange w:id="1123"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24"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DC1B0EF" w14:textId="6202BA81" w:rsidR="00FA554F" w:rsidRPr="00484663" w:rsidRDefault="00FA554F" w:rsidP="00FA554F">
            <w:pPr>
              <w:pStyle w:val="TAL"/>
              <w:rPr>
                <w:ins w:id="1125" w:author="Jesus de Gregorio" w:date="2021-05-06T12:54:00Z"/>
                <w:color w:val="000000"/>
              </w:rPr>
            </w:pPr>
            <w:proofErr w:type="spellStart"/>
            <w:ins w:id="1126" w:author="Jesus de Gregorio" w:date="2021-05-06T12:54:00Z">
              <w:r>
                <w:t>RedirectResponse</w:t>
              </w:r>
              <w:proofErr w:type="spellEnd"/>
            </w:ins>
          </w:p>
        </w:tc>
        <w:tc>
          <w:tcPr>
            <w:tcW w:w="189" w:type="pct"/>
            <w:tcBorders>
              <w:top w:val="single" w:sz="4" w:space="0" w:color="auto"/>
              <w:left w:val="single" w:sz="6" w:space="0" w:color="000000"/>
              <w:bottom w:val="single" w:sz="6" w:space="0" w:color="000000"/>
              <w:right w:val="single" w:sz="6" w:space="0" w:color="000000"/>
            </w:tcBorders>
            <w:tcPrChange w:id="1127"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1AADB2CB" w14:textId="1DB9E053" w:rsidR="00FA554F" w:rsidRPr="00484663" w:rsidRDefault="00FA554F" w:rsidP="00FA554F">
            <w:pPr>
              <w:pStyle w:val="TAC"/>
              <w:rPr>
                <w:ins w:id="1128" w:author="Jesus de Gregorio" w:date="2021-05-06T12:54:00Z"/>
                <w:color w:val="000000"/>
              </w:rPr>
            </w:pPr>
            <w:ins w:id="1129" w:author="Jesus de Gregorio" w:date="2021-05-06T12:54:00Z">
              <w:r>
                <w:t>O</w:t>
              </w:r>
            </w:ins>
          </w:p>
        </w:tc>
        <w:tc>
          <w:tcPr>
            <w:tcW w:w="567" w:type="pct"/>
            <w:tcBorders>
              <w:top w:val="single" w:sz="4" w:space="0" w:color="auto"/>
              <w:left w:val="single" w:sz="6" w:space="0" w:color="000000"/>
              <w:bottom w:val="single" w:sz="6" w:space="0" w:color="000000"/>
              <w:right w:val="single" w:sz="6" w:space="0" w:color="000000"/>
            </w:tcBorders>
            <w:tcPrChange w:id="1130"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14B0D3CA" w14:textId="7EDF947C" w:rsidR="00FA554F" w:rsidRDefault="00FA554F" w:rsidP="00FA554F">
            <w:pPr>
              <w:pStyle w:val="TAL"/>
              <w:rPr>
                <w:ins w:id="1131" w:author="Jesus de Gregorio" w:date="2021-05-06T12:54:00Z"/>
                <w:color w:val="000000"/>
              </w:rPr>
            </w:pPr>
            <w:ins w:id="1132" w:author="Jesus de Gregorio" w:date="2021-05-06T12:54:00Z">
              <w:r>
                <w:t>0..1</w:t>
              </w:r>
            </w:ins>
          </w:p>
        </w:tc>
        <w:tc>
          <w:tcPr>
            <w:tcW w:w="583" w:type="pct"/>
            <w:tcBorders>
              <w:top w:val="single" w:sz="4" w:space="0" w:color="auto"/>
              <w:left w:val="single" w:sz="6" w:space="0" w:color="000000"/>
              <w:bottom w:val="single" w:sz="6" w:space="0" w:color="000000"/>
              <w:right w:val="single" w:sz="6" w:space="0" w:color="000000"/>
            </w:tcBorders>
            <w:tcPrChange w:id="1133"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5EB9AF24" w14:textId="62504C0F" w:rsidR="00FA554F" w:rsidRPr="00484663" w:rsidRDefault="00FA554F" w:rsidP="00FA554F">
            <w:pPr>
              <w:pStyle w:val="TAL"/>
              <w:rPr>
                <w:ins w:id="1134" w:author="Jesus de Gregorio" w:date="2021-05-06T12:54:00Z"/>
                <w:color w:val="000000"/>
              </w:rPr>
            </w:pPr>
            <w:ins w:id="1135" w:author="Jesus de Gregorio" w:date="2021-05-06T12:5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36"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480F237" w14:textId="27052CF2" w:rsidR="00FA554F" w:rsidRPr="00484663" w:rsidRDefault="00FA554F" w:rsidP="00FA554F">
            <w:pPr>
              <w:pStyle w:val="TAL"/>
              <w:rPr>
                <w:ins w:id="1137" w:author="Jesus de Gregorio" w:date="2021-05-06T12:54:00Z"/>
                <w:color w:val="000000"/>
              </w:rPr>
            </w:pPr>
            <w:ins w:id="1138" w:author="Jesus de Gregorio" w:date="2021-05-06T12:54:00Z">
              <w:r>
                <w:t xml:space="preserve">Temporary redirection. The response shall include a Location header field containing a different URI. The URI shall be an alternative URI </w:t>
              </w:r>
            </w:ins>
            <w:ins w:id="1139" w:author="Jesus de Gregorio" w:date="2021-05-06T12:56:00Z">
              <w:r>
                <w:t xml:space="preserve">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w:t>
              </w:r>
            </w:ins>
            <w:ins w:id="1140" w:author="Jesus de Gregorio" w:date="2021-05-06T12:54:00Z">
              <w:r>
                <w:t xml:space="preserve">. </w:t>
              </w:r>
            </w:ins>
          </w:p>
        </w:tc>
      </w:tr>
      <w:tr w:rsidR="00FA554F" w:rsidRPr="000B71E3" w14:paraId="3131F1C6" w14:textId="77777777" w:rsidTr="00FA554F">
        <w:trPr>
          <w:jc w:val="center"/>
          <w:ins w:id="1141" w:author="Jesus de Gregorio" w:date="2021-05-06T12:54:00Z"/>
          <w:trPrChange w:id="1142"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43"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9AFBC0C" w14:textId="5F28F33C" w:rsidR="00FA554F" w:rsidRPr="00484663" w:rsidRDefault="00FA554F" w:rsidP="00FA554F">
            <w:pPr>
              <w:pStyle w:val="TAL"/>
              <w:rPr>
                <w:ins w:id="1144" w:author="Jesus de Gregorio" w:date="2021-05-06T12:54:00Z"/>
                <w:color w:val="000000"/>
              </w:rPr>
            </w:pPr>
            <w:proofErr w:type="spellStart"/>
            <w:ins w:id="1145" w:author="Jesus de Gregorio" w:date="2021-05-06T12:54:00Z">
              <w:r>
                <w:t>RedirectResponse</w:t>
              </w:r>
              <w:proofErr w:type="spellEnd"/>
            </w:ins>
          </w:p>
        </w:tc>
        <w:tc>
          <w:tcPr>
            <w:tcW w:w="189" w:type="pct"/>
            <w:tcBorders>
              <w:top w:val="single" w:sz="4" w:space="0" w:color="auto"/>
              <w:left w:val="single" w:sz="6" w:space="0" w:color="000000"/>
              <w:bottom w:val="single" w:sz="6" w:space="0" w:color="000000"/>
              <w:right w:val="single" w:sz="6" w:space="0" w:color="000000"/>
            </w:tcBorders>
            <w:tcPrChange w:id="1146"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75CDF7D1" w14:textId="4108400E" w:rsidR="00FA554F" w:rsidRPr="00484663" w:rsidRDefault="00FA554F" w:rsidP="00FA554F">
            <w:pPr>
              <w:pStyle w:val="TAC"/>
              <w:rPr>
                <w:ins w:id="1147" w:author="Jesus de Gregorio" w:date="2021-05-06T12:54:00Z"/>
                <w:color w:val="000000"/>
              </w:rPr>
            </w:pPr>
            <w:ins w:id="1148" w:author="Jesus de Gregorio" w:date="2021-05-06T12:54:00Z">
              <w:r>
                <w:t>O</w:t>
              </w:r>
            </w:ins>
          </w:p>
        </w:tc>
        <w:tc>
          <w:tcPr>
            <w:tcW w:w="567" w:type="pct"/>
            <w:tcBorders>
              <w:top w:val="single" w:sz="4" w:space="0" w:color="auto"/>
              <w:left w:val="single" w:sz="6" w:space="0" w:color="000000"/>
              <w:bottom w:val="single" w:sz="6" w:space="0" w:color="000000"/>
              <w:right w:val="single" w:sz="6" w:space="0" w:color="000000"/>
            </w:tcBorders>
            <w:tcPrChange w:id="1149"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79A8F67F" w14:textId="748E2B34" w:rsidR="00FA554F" w:rsidRDefault="00FA554F" w:rsidP="00FA554F">
            <w:pPr>
              <w:pStyle w:val="TAL"/>
              <w:rPr>
                <w:ins w:id="1150" w:author="Jesus de Gregorio" w:date="2021-05-06T12:54:00Z"/>
                <w:color w:val="000000"/>
              </w:rPr>
            </w:pPr>
            <w:ins w:id="1151" w:author="Jesus de Gregorio" w:date="2021-05-06T12:54:00Z">
              <w:r>
                <w:t>0..1</w:t>
              </w:r>
            </w:ins>
          </w:p>
        </w:tc>
        <w:tc>
          <w:tcPr>
            <w:tcW w:w="583" w:type="pct"/>
            <w:tcBorders>
              <w:top w:val="single" w:sz="4" w:space="0" w:color="auto"/>
              <w:left w:val="single" w:sz="6" w:space="0" w:color="000000"/>
              <w:bottom w:val="single" w:sz="6" w:space="0" w:color="000000"/>
              <w:right w:val="single" w:sz="6" w:space="0" w:color="000000"/>
            </w:tcBorders>
            <w:tcPrChange w:id="1152"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620563CA" w14:textId="0D1C6D18" w:rsidR="00FA554F" w:rsidRPr="00484663" w:rsidRDefault="00FA554F" w:rsidP="00FA554F">
            <w:pPr>
              <w:pStyle w:val="TAL"/>
              <w:rPr>
                <w:ins w:id="1153" w:author="Jesus de Gregorio" w:date="2021-05-06T12:54:00Z"/>
                <w:color w:val="000000"/>
              </w:rPr>
            </w:pPr>
            <w:ins w:id="1154" w:author="Jesus de Gregorio" w:date="2021-05-06T12:5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55"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3D22DC1" w14:textId="35C0E6C1" w:rsidR="00FA554F" w:rsidRPr="00484663" w:rsidRDefault="00FA554F" w:rsidP="00FA554F">
            <w:pPr>
              <w:pStyle w:val="TAL"/>
              <w:rPr>
                <w:ins w:id="1156" w:author="Jesus de Gregorio" w:date="2021-05-06T12:54:00Z"/>
                <w:color w:val="000000"/>
              </w:rPr>
            </w:pPr>
            <w:ins w:id="1157" w:author="Jesus de Gregorio" w:date="2021-05-06T12:54:00Z">
              <w:r>
                <w:t xml:space="preserve">Permanent redirection. The response shall include a Location header field containing a different URI. The URI shall be an alternative URI </w:t>
              </w:r>
            </w:ins>
            <w:ins w:id="1158" w:author="Jesus de Gregorio" w:date="2021-05-06T12:56:00Z">
              <w:r>
                <w:t xml:space="preserve">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w:t>
              </w:r>
            </w:ins>
            <w:ins w:id="1159" w:author="Jesus de Gregorio" w:date="2021-05-06T12:54:00Z">
              <w:r>
                <w:t xml:space="preserve">. </w:t>
              </w:r>
            </w:ins>
          </w:p>
        </w:tc>
      </w:tr>
      <w:tr w:rsidR="00FA554F" w:rsidRPr="000B71E3" w14:paraId="5754358C" w14:textId="77777777" w:rsidTr="00FA554F">
        <w:trPr>
          <w:jc w:val="center"/>
          <w:trPrChange w:id="1160"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61"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1EF1696" w14:textId="77777777" w:rsidR="00FA554F" w:rsidRPr="00484663" w:rsidRDefault="00FA554F" w:rsidP="00FA554F">
            <w:pPr>
              <w:pStyle w:val="TAL"/>
              <w:rPr>
                <w:color w:val="000000"/>
              </w:rPr>
            </w:pPr>
            <w:proofErr w:type="spellStart"/>
            <w:r w:rsidRPr="00484663">
              <w:rPr>
                <w:color w:val="000000"/>
              </w:rPr>
              <w:t>ProblemDetails</w:t>
            </w:r>
            <w:proofErr w:type="spellEnd"/>
          </w:p>
        </w:tc>
        <w:tc>
          <w:tcPr>
            <w:tcW w:w="189" w:type="pct"/>
            <w:tcBorders>
              <w:top w:val="single" w:sz="4" w:space="0" w:color="auto"/>
              <w:left w:val="single" w:sz="6" w:space="0" w:color="000000"/>
              <w:bottom w:val="single" w:sz="6" w:space="0" w:color="000000"/>
              <w:right w:val="single" w:sz="6" w:space="0" w:color="000000"/>
            </w:tcBorders>
            <w:tcPrChange w:id="1162"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4C423974" w14:textId="77777777" w:rsidR="00FA554F" w:rsidRPr="00484663" w:rsidRDefault="00FA554F" w:rsidP="00FA554F">
            <w:pPr>
              <w:pStyle w:val="TAC"/>
              <w:rPr>
                <w:color w:val="000000"/>
              </w:rPr>
            </w:pPr>
            <w:r w:rsidRPr="00484663">
              <w:rPr>
                <w:color w:val="000000"/>
              </w:rPr>
              <w:t>O</w:t>
            </w:r>
          </w:p>
        </w:tc>
        <w:tc>
          <w:tcPr>
            <w:tcW w:w="567" w:type="pct"/>
            <w:tcBorders>
              <w:top w:val="single" w:sz="4" w:space="0" w:color="auto"/>
              <w:left w:val="single" w:sz="6" w:space="0" w:color="000000"/>
              <w:bottom w:val="single" w:sz="6" w:space="0" w:color="000000"/>
              <w:right w:val="single" w:sz="6" w:space="0" w:color="000000"/>
            </w:tcBorders>
            <w:tcPrChange w:id="1163"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23A3037E" w14:textId="77777777" w:rsidR="00FA554F" w:rsidRPr="00484663" w:rsidRDefault="00FA554F" w:rsidP="00FA554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Change w:id="1164"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3FC9B5EA" w14:textId="77777777" w:rsidR="00FA554F" w:rsidRPr="00484663" w:rsidRDefault="00FA554F" w:rsidP="00FA554F">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65"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854B43D" w14:textId="77777777" w:rsidR="00FA554F" w:rsidRPr="00484663" w:rsidRDefault="00FA554F" w:rsidP="00FA554F">
            <w:pPr>
              <w:pStyle w:val="TAL"/>
              <w:rPr>
                <w:color w:val="000000"/>
              </w:rPr>
            </w:pPr>
            <w:r w:rsidRPr="00484663">
              <w:rPr>
                <w:color w:val="000000"/>
              </w:rPr>
              <w:t>The "cause" attribute may be used to indicate one of the following application errors:</w:t>
            </w:r>
          </w:p>
          <w:p w14:paraId="24936705" w14:textId="77777777" w:rsidR="00FA554F" w:rsidRPr="00484663" w:rsidRDefault="00FA554F" w:rsidP="00FA554F">
            <w:pPr>
              <w:pStyle w:val="TAL"/>
              <w:rPr>
                <w:color w:val="000000"/>
              </w:rPr>
            </w:pPr>
            <w:r w:rsidRPr="00484663">
              <w:rPr>
                <w:color w:val="000000"/>
              </w:rPr>
              <w:t>- USER_NOT_FOUND</w:t>
            </w:r>
          </w:p>
          <w:p w14:paraId="45E40302" w14:textId="77777777" w:rsidR="00FA554F" w:rsidRPr="00484663" w:rsidRDefault="00FA554F" w:rsidP="00FA554F">
            <w:pPr>
              <w:pStyle w:val="TAL"/>
              <w:rPr>
                <w:color w:val="000000"/>
              </w:rPr>
            </w:pPr>
            <w:r w:rsidRPr="00484663">
              <w:rPr>
                <w:color w:val="000000"/>
              </w:rPr>
              <w:t>- CONTEXT_NOT_FOUND</w:t>
            </w:r>
          </w:p>
        </w:tc>
      </w:tr>
    </w:tbl>
    <w:p w14:paraId="5497232F" w14:textId="2462FC10" w:rsidR="00D27D13" w:rsidRDefault="00D27D13" w:rsidP="00D27D13">
      <w:pPr>
        <w:rPr>
          <w:ins w:id="1166" w:author="Jesus de Gregorio" w:date="2021-05-06T13:12:00Z"/>
        </w:rPr>
      </w:pPr>
    </w:p>
    <w:p w14:paraId="641F8BFA" w14:textId="2B1E23C1" w:rsidR="00015B68" w:rsidRDefault="00015B68" w:rsidP="00015B68">
      <w:pPr>
        <w:pStyle w:val="TH"/>
        <w:rPr>
          <w:ins w:id="1167" w:author="Jesus de Gregorio" w:date="2021-05-06T13:12:00Z"/>
        </w:rPr>
      </w:pPr>
      <w:ins w:id="1168" w:author="Jesus de Gregorio" w:date="2021-05-06T13:12:00Z">
        <w:r w:rsidRPr="00D67AB2">
          <w:lastRenderedPageBreak/>
          <w:t xml:space="preserve">Table </w:t>
        </w:r>
        <w:r w:rsidRPr="001769FF">
          <w:t>6.</w:t>
        </w:r>
        <w:r>
          <w:t>3.4.2.2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15DD3937" w14:textId="77777777" w:rsidTr="00284BB5">
        <w:trPr>
          <w:jc w:val="center"/>
          <w:ins w:id="1169" w:author="Jesus de Gregorio" w:date="2021-05-06T13: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49CF10" w14:textId="77777777" w:rsidR="00015B68" w:rsidRPr="00D67AB2" w:rsidRDefault="00015B68" w:rsidP="00284BB5">
            <w:pPr>
              <w:pStyle w:val="TAH"/>
              <w:rPr>
                <w:ins w:id="1170" w:author="Jesus de Gregorio" w:date="2021-05-06T13:12:00Z"/>
              </w:rPr>
            </w:pPr>
            <w:ins w:id="1171" w:author="Jesus de Gregorio" w:date="2021-05-06T13: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9591B" w14:textId="77777777" w:rsidR="00015B68" w:rsidRPr="00D67AB2" w:rsidRDefault="00015B68" w:rsidP="00284BB5">
            <w:pPr>
              <w:pStyle w:val="TAH"/>
              <w:rPr>
                <w:ins w:id="1172" w:author="Jesus de Gregorio" w:date="2021-05-06T13:12:00Z"/>
              </w:rPr>
            </w:pPr>
            <w:ins w:id="1173" w:author="Jesus de Gregorio" w:date="2021-05-06T13: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C0E72" w14:textId="77777777" w:rsidR="00015B68" w:rsidRPr="00D67AB2" w:rsidRDefault="00015B68" w:rsidP="00284BB5">
            <w:pPr>
              <w:pStyle w:val="TAH"/>
              <w:rPr>
                <w:ins w:id="1174" w:author="Jesus de Gregorio" w:date="2021-05-06T13:12:00Z"/>
              </w:rPr>
            </w:pPr>
            <w:ins w:id="1175" w:author="Jesus de Gregorio" w:date="2021-05-06T13: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C2D047" w14:textId="77777777" w:rsidR="00015B68" w:rsidRPr="00D67AB2" w:rsidRDefault="00015B68" w:rsidP="00284BB5">
            <w:pPr>
              <w:pStyle w:val="TAH"/>
              <w:rPr>
                <w:ins w:id="1176" w:author="Jesus de Gregorio" w:date="2021-05-06T13:12:00Z"/>
              </w:rPr>
            </w:pPr>
            <w:ins w:id="1177" w:author="Jesus de Gregorio" w:date="2021-05-06T13: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D1BB7" w14:textId="77777777" w:rsidR="00015B68" w:rsidRPr="00D67AB2" w:rsidRDefault="00015B68" w:rsidP="00284BB5">
            <w:pPr>
              <w:pStyle w:val="TAH"/>
              <w:rPr>
                <w:ins w:id="1178" w:author="Jesus de Gregorio" w:date="2021-05-06T13:12:00Z"/>
              </w:rPr>
            </w:pPr>
            <w:ins w:id="1179" w:author="Jesus de Gregorio" w:date="2021-05-06T13:12:00Z">
              <w:r w:rsidRPr="00D67AB2">
                <w:t>Description</w:t>
              </w:r>
            </w:ins>
          </w:p>
        </w:tc>
      </w:tr>
      <w:tr w:rsidR="00015B68" w:rsidRPr="00D67AB2" w14:paraId="37F6CD0D" w14:textId="77777777" w:rsidTr="00284BB5">
        <w:trPr>
          <w:jc w:val="center"/>
          <w:ins w:id="1180" w:author="Jesus de Gregorio" w:date="2021-05-06T13: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E89EA9" w14:textId="77777777" w:rsidR="00015B68" w:rsidRPr="00D67AB2" w:rsidRDefault="00015B68" w:rsidP="00284BB5">
            <w:pPr>
              <w:pStyle w:val="TAL"/>
              <w:rPr>
                <w:ins w:id="1181" w:author="Jesus de Gregorio" w:date="2021-05-06T13:12:00Z"/>
              </w:rPr>
            </w:pPr>
            <w:ins w:id="1182" w:author="Jesus de Gregorio" w:date="2021-05-06T13:12:00Z">
              <w:r>
                <w:t>Location</w:t>
              </w:r>
            </w:ins>
          </w:p>
        </w:tc>
        <w:tc>
          <w:tcPr>
            <w:tcW w:w="732" w:type="pct"/>
            <w:tcBorders>
              <w:top w:val="single" w:sz="4" w:space="0" w:color="auto"/>
              <w:left w:val="single" w:sz="6" w:space="0" w:color="000000"/>
              <w:bottom w:val="single" w:sz="4" w:space="0" w:color="auto"/>
              <w:right w:val="single" w:sz="6" w:space="0" w:color="000000"/>
            </w:tcBorders>
          </w:tcPr>
          <w:p w14:paraId="111BB5A1" w14:textId="77777777" w:rsidR="00015B68" w:rsidRPr="00D67AB2" w:rsidRDefault="00015B68" w:rsidP="00284BB5">
            <w:pPr>
              <w:pStyle w:val="TAL"/>
              <w:rPr>
                <w:ins w:id="1183" w:author="Jesus de Gregorio" w:date="2021-05-06T13:12:00Z"/>
              </w:rPr>
            </w:pPr>
            <w:ins w:id="1184" w:author="Jesus de Gregorio" w:date="2021-05-06T13:12:00Z">
              <w:r>
                <w:t>string</w:t>
              </w:r>
            </w:ins>
          </w:p>
        </w:tc>
        <w:tc>
          <w:tcPr>
            <w:tcW w:w="217" w:type="pct"/>
            <w:tcBorders>
              <w:top w:val="single" w:sz="4" w:space="0" w:color="auto"/>
              <w:left w:val="single" w:sz="6" w:space="0" w:color="000000"/>
              <w:bottom w:val="single" w:sz="4" w:space="0" w:color="auto"/>
              <w:right w:val="single" w:sz="6" w:space="0" w:color="000000"/>
            </w:tcBorders>
          </w:tcPr>
          <w:p w14:paraId="6F139B1B" w14:textId="77777777" w:rsidR="00015B68" w:rsidRPr="00D67AB2" w:rsidRDefault="00015B68" w:rsidP="00284BB5">
            <w:pPr>
              <w:pStyle w:val="TAC"/>
              <w:rPr>
                <w:ins w:id="1185" w:author="Jesus de Gregorio" w:date="2021-05-06T13:12:00Z"/>
              </w:rPr>
            </w:pPr>
            <w:ins w:id="1186" w:author="Jesus de Gregorio" w:date="2021-05-06T13:12:00Z">
              <w:r>
                <w:t>M</w:t>
              </w:r>
            </w:ins>
          </w:p>
        </w:tc>
        <w:tc>
          <w:tcPr>
            <w:tcW w:w="581" w:type="pct"/>
            <w:tcBorders>
              <w:top w:val="single" w:sz="4" w:space="0" w:color="auto"/>
              <w:left w:val="single" w:sz="6" w:space="0" w:color="000000"/>
              <w:bottom w:val="single" w:sz="4" w:space="0" w:color="auto"/>
              <w:right w:val="single" w:sz="6" w:space="0" w:color="000000"/>
            </w:tcBorders>
          </w:tcPr>
          <w:p w14:paraId="5E324ECC" w14:textId="77777777" w:rsidR="00015B68" w:rsidRPr="00D67AB2" w:rsidRDefault="00015B68" w:rsidP="00284BB5">
            <w:pPr>
              <w:pStyle w:val="TAL"/>
              <w:rPr>
                <w:ins w:id="1187" w:author="Jesus de Gregorio" w:date="2021-05-06T13:12:00Z"/>
              </w:rPr>
            </w:pPr>
            <w:ins w:id="1188" w:author="Jesus de Gregorio" w:date="2021-05-06T13: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05C8D7" w14:textId="5719B05B" w:rsidR="00015B68" w:rsidRPr="00D67AB2" w:rsidRDefault="00015B68" w:rsidP="00284BB5">
            <w:pPr>
              <w:pStyle w:val="TAL"/>
              <w:rPr>
                <w:ins w:id="1189" w:author="Jesus de Gregorio" w:date="2021-05-06T13:12:00Z"/>
              </w:rPr>
            </w:pPr>
            <w:ins w:id="1190" w:author="Jesus de Gregorio" w:date="2021-05-06T13:12:00Z">
              <w:r w:rsidRPr="00D70312">
                <w:t xml:space="preserve">An alternative URI of the resource located on an alternative service instance within the </w:t>
              </w:r>
              <w:r>
                <w:t>same HSS (service) set</w:t>
              </w:r>
            </w:ins>
            <w:ins w:id="1191" w:author="Jesus de Gregorio" w:date="2021-05-06T13:23:00Z">
              <w:r w:rsidR="00284BB5">
                <w:t>.</w:t>
              </w:r>
            </w:ins>
          </w:p>
        </w:tc>
      </w:tr>
      <w:tr w:rsidR="00015B68" w:rsidRPr="00D67AB2" w14:paraId="26653844" w14:textId="77777777" w:rsidTr="00284BB5">
        <w:trPr>
          <w:jc w:val="center"/>
          <w:ins w:id="1192" w:author="Jesus de Gregorio" w:date="2021-05-06T13: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5499C" w14:textId="77777777" w:rsidR="00015B68" w:rsidRDefault="00015B68" w:rsidP="00284BB5">
            <w:pPr>
              <w:pStyle w:val="TAL"/>
              <w:rPr>
                <w:ins w:id="1193" w:author="Jesus de Gregorio" w:date="2021-05-06T13:12:00Z"/>
              </w:rPr>
            </w:pPr>
            <w:ins w:id="1194" w:author="Jesus de Gregorio" w:date="2021-05-06T13: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85B000" w14:textId="77777777" w:rsidR="00015B68" w:rsidRDefault="00015B68" w:rsidP="00284BB5">
            <w:pPr>
              <w:pStyle w:val="TAL"/>
              <w:rPr>
                <w:ins w:id="1195" w:author="Jesus de Gregorio" w:date="2021-05-06T13:12:00Z"/>
              </w:rPr>
            </w:pPr>
            <w:ins w:id="1196" w:author="Jesus de Gregorio" w:date="2021-05-06T13:12:00Z">
              <w:r>
                <w:t>string</w:t>
              </w:r>
            </w:ins>
          </w:p>
        </w:tc>
        <w:tc>
          <w:tcPr>
            <w:tcW w:w="217" w:type="pct"/>
            <w:tcBorders>
              <w:top w:val="single" w:sz="4" w:space="0" w:color="auto"/>
              <w:left w:val="single" w:sz="6" w:space="0" w:color="000000"/>
              <w:bottom w:val="single" w:sz="6" w:space="0" w:color="000000"/>
              <w:right w:val="single" w:sz="6" w:space="0" w:color="000000"/>
            </w:tcBorders>
          </w:tcPr>
          <w:p w14:paraId="12BDD109" w14:textId="77777777" w:rsidR="00015B68" w:rsidRDefault="00015B68" w:rsidP="00284BB5">
            <w:pPr>
              <w:pStyle w:val="TAC"/>
              <w:rPr>
                <w:ins w:id="1197" w:author="Jesus de Gregorio" w:date="2021-05-06T13:12:00Z"/>
              </w:rPr>
            </w:pPr>
            <w:ins w:id="1198" w:author="Jesus de Gregorio" w:date="2021-05-06T13:12:00Z">
              <w:r>
                <w:t>O</w:t>
              </w:r>
            </w:ins>
          </w:p>
        </w:tc>
        <w:tc>
          <w:tcPr>
            <w:tcW w:w="581" w:type="pct"/>
            <w:tcBorders>
              <w:top w:val="single" w:sz="4" w:space="0" w:color="auto"/>
              <w:left w:val="single" w:sz="6" w:space="0" w:color="000000"/>
              <w:bottom w:val="single" w:sz="6" w:space="0" w:color="000000"/>
              <w:right w:val="single" w:sz="6" w:space="0" w:color="000000"/>
            </w:tcBorders>
          </w:tcPr>
          <w:p w14:paraId="1709025D" w14:textId="77777777" w:rsidR="00015B68" w:rsidRPr="00D67AB2" w:rsidRDefault="00015B68" w:rsidP="00284BB5">
            <w:pPr>
              <w:pStyle w:val="TAL"/>
              <w:rPr>
                <w:ins w:id="1199" w:author="Jesus de Gregorio" w:date="2021-05-06T13:12:00Z"/>
              </w:rPr>
            </w:pPr>
            <w:ins w:id="1200" w:author="Jesus de Gregorio" w:date="2021-05-06T13: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C772F" w14:textId="0F8F7465" w:rsidR="00015B68" w:rsidRPr="00D70312" w:rsidRDefault="00015B68" w:rsidP="00284BB5">
            <w:pPr>
              <w:pStyle w:val="TAL"/>
              <w:rPr>
                <w:ins w:id="1201" w:author="Jesus de Gregorio" w:date="2021-05-06T13:12:00Z"/>
              </w:rPr>
            </w:pPr>
            <w:ins w:id="1202" w:author="Jesus de Gregorio" w:date="2021-05-06T13:12:00Z">
              <w:r w:rsidRPr="00525507">
                <w:t>Identifier of the target NF (service) instance ID towards which the request is redirected</w:t>
              </w:r>
            </w:ins>
            <w:ins w:id="1203" w:author="Jesus de Gregorio" w:date="2021-05-06T13:23:00Z">
              <w:r w:rsidR="00284BB5">
                <w:t>.</w:t>
              </w:r>
            </w:ins>
          </w:p>
        </w:tc>
      </w:tr>
    </w:tbl>
    <w:p w14:paraId="142C5BA7" w14:textId="77777777" w:rsidR="00015B68" w:rsidRDefault="00015B68" w:rsidP="00015B68">
      <w:pPr>
        <w:rPr>
          <w:ins w:id="1204" w:author="Jesus de Gregorio" w:date="2021-05-06T13:12:00Z"/>
        </w:rPr>
      </w:pPr>
    </w:p>
    <w:p w14:paraId="04C4CC12" w14:textId="2A2DFF01" w:rsidR="00015B68" w:rsidRDefault="00015B68" w:rsidP="00015B68">
      <w:pPr>
        <w:pStyle w:val="TH"/>
        <w:rPr>
          <w:ins w:id="1205" w:author="Jesus de Gregorio" w:date="2021-05-06T13:12:00Z"/>
        </w:rPr>
      </w:pPr>
      <w:ins w:id="1206" w:author="Jesus de Gregorio" w:date="2021-05-06T13:12:00Z">
        <w:r w:rsidRPr="00D67AB2">
          <w:t xml:space="preserve">Table </w:t>
        </w:r>
        <w:r w:rsidRPr="001769FF">
          <w:t>6.</w:t>
        </w:r>
        <w:r>
          <w:t>3.4.2.2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31216CC6" w14:textId="77777777" w:rsidTr="00284BB5">
        <w:trPr>
          <w:jc w:val="center"/>
          <w:ins w:id="1207" w:author="Jesus de Gregorio" w:date="2021-05-06T13: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57D13" w14:textId="77777777" w:rsidR="00015B68" w:rsidRPr="00D67AB2" w:rsidRDefault="00015B68" w:rsidP="00284BB5">
            <w:pPr>
              <w:pStyle w:val="TAH"/>
              <w:rPr>
                <w:ins w:id="1208" w:author="Jesus de Gregorio" w:date="2021-05-06T13:12:00Z"/>
              </w:rPr>
            </w:pPr>
            <w:ins w:id="1209" w:author="Jesus de Gregorio" w:date="2021-05-06T13: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BEDA8" w14:textId="77777777" w:rsidR="00015B68" w:rsidRPr="00D67AB2" w:rsidRDefault="00015B68" w:rsidP="00284BB5">
            <w:pPr>
              <w:pStyle w:val="TAH"/>
              <w:rPr>
                <w:ins w:id="1210" w:author="Jesus de Gregorio" w:date="2021-05-06T13:12:00Z"/>
              </w:rPr>
            </w:pPr>
            <w:ins w:id="1211" w:author="Jesus de Gregorio" w:date="2021-05-06T13: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9493B" w14:textId="77777777" w:rsidR="00015B68" w:rsidRPr="00D67AB2" w:rsidRDefault="00015B68" w:rsidP="00284BB5">
            <w:pPr>
              <w:pStyle w:val="TAH"/>
              <w:rPr>
                <w:ins w:id="1212" w:author="Jesus de Gregorio" w:date="2021-05-06T13:12:00Z"/>
              </w:rPr>
            </w:pPr>
            <w:ins w:id="1213" w:author="Jesus de Gregorio" w:date="2021-05-06T13: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B385E" w14:textId="77777777" w:rsidR="00015B68" w:rsidRPr="00D67AB2" w:rsidRDefault="00015B68" w:rsidP="00284BB5">
            <w:pPr>
              <w:pStyle w:val="TAH"/>
              <w:rPr>
                <w:ins w:id="1214" w:author="Jesus de Gregorio" w:date="2021-05-06T13:12:00Z"/>
              </w:rPr>
            </w:pPr>
            <w:ins w:id="1215" w:author="Jesus de Gregorio" w:date="2021-05-06T13: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FE697A" w14:textId="77777777" w:rsidR="00015B68" w:rsidRPr="00D67AB2" w:rsidRDefault="00015B68" w:rsidP="00284BB5">
            <w:pPr>
              <w:pStyle w:val="TAH"/>
              <w:rPr>
                <w:ins w:id="1216" w:author="Jesus de Gregorio" w:date="2021-05-06T13:12:00Z"/>
              </w:rPr>
            </w:pPr>
            <w:ins w:id="1217" w:author="Jesus de Gregorio" w:date="2021-05-06T13:12:00Z">
              <w:r w:rsidRPr="00D67AB2">
                <w:t>Description</w:t>
              </w:r>
            </w:ins>
          </w:p>
        </w:tc>
      </w:tr>
      <w:tr w:rsidR="00015B68" w:rsidRPr="00D67AB2" w14:paraId="49485BC5" w14:textId="77777777" w:rsidTr="00284BB5">
        <w:trPr>
          <w:jc w:val="center"/>
          <w:ins w:id="1218" w:author="Jesus de Gregorio" w:date="2021-05-06T13: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56C0B8" w14:textId="77777777" w:rsidR="00015B68" w:rsidRPr="00D67AB2" w:rsidRDefault="00015B68" w:rsidP="00284BB5">
            <w:pPr>
              <w:pStyle w:val="TAL"/>
              <w:rPr>
                <w:ins w:id="1219" w:author="Jesus de Gregorio" w:date="2021-05-06T13:12:00Z"/>
              </w:rPr>
            </w:pPr>
            <w:ins w:id="1220" w:author="Jesus de Gregorio" w:date="2021-05-06T13:12:00Z">
              <w:r>
                <w:t>Location</w:t>
              </w:r>
            </w:ins>
          </w:p>
        </w:tc>
        <w:tc>
          <w:tcPr>
            <w:tcW w:w="732" w:type="pct"/>
            <w:tcBorders>
              <w:top w:val="single" w:sz="4" w:space="0" w:color="auto"/>
              <w:left w:val="single" w:sz="6" w:space="0" w:color="000000"/>
              <w:bottom w:val="single" w:sz="4" w:space="0" w:color="auto"/>
              <w:right w:val="single" w:sz="6" w:space="0" w:color="000000"/>
            </w:tcBorders>
          </w:tcPr>
          <w:p w14:paraId="1D2C360D" w14:textId="77777777" w:rsidR="00015B68" w:rsidRPr="00D67AB2" w:rsidRDefault="00015B68" w:rsidP="00284BB5">
            <w:pPr>
              <w:pStyle w:val="TAL"/>
              <w:rPr>
                <w:ins w:id="1221" w:author="Jesus de Gregorio" w:date="2021-05-06T13:12:00Z"/>
              </w:rPr>
            </w:pPr>
            <w:ins w:id="1222" w:author="Jesus de Gregorio" w:date="2021-05-06T13:12:00Z">
              <w:r>
                <w:t>string</w:t>
              </w:r>
            </w:ins>
          </w:p>
        </w:tc>
        <w:tc>
          <w:tcPr>
            <w:tcW w:w="217" w:type="pct"/>
            <w:tcBorders>
              <w:top w:val="single" w:sz="4" w:space="0" w:color="auto"/>
              <w:left w:val="single" w:sz="6" w:space="0" w:color="000000"/>
              <w:bottom w:val="single" w:sz="4" w:space="0" w:color="auto"/>
              <w:right w:val="single" w:sz="6" w:space="0" w:color="000000"/>
            </w:tcBorders>
          </w:tcPr>
          <w:p w14:paraId="44225715" w14:textId="77777777" w:rsidR="00015B68" w:rsidRPr="00D67AB2" w:rsidRDefault="00015B68" w:rsidP="00284BB5">
            <w:pPr>
              <w:pStyle w:val="TAC"/>
              <w:rPr>
                <w:ins w:id="1223" w:author="Jesus de Gregorio" w:date="2021-05-06T13:12:00Z"/>
              </w:rPr>
            </w:pPr>
            <w:ins w:id="1224" w:author="Jesus de Gregorio" w:date="2021-05-06T13:12:00Z">
              <w:r>
                <w:t>M</w:t>
              </w:r>
            </w:ins>
          </w:p>
        </w:tc>
        <w:tc>
          <w:tcPr>
            <w:tcW w:w="581" w:type="pct"/>
            <w:tcBorders>
              <w:top w:val="single" w:sz="4" w:space="0" w:color="auto"/>
              <w:left w:val="single" w:sz="6" w:space="0" w:color="000000"/>
              <w:bottom w:val="single" w:sz="4" w:space="0" w:color="auto"/>
              <w:right w:val="single" w:sz="6" w:space="0" w:color="000000"/>
            </w:tcBorders>
          </w:tcPr>
          <w:p w14:paraId="7473899B" w14:textId="77777777" w:rsidR="00015B68" w:rsidRPr="00D67AB2" w:rsidRDefault="00015B68" w:rsidP="00284BB5">
            <w:pPr>
              <w:pStyle w:val="TAL"/>
              <w:rPr>
                <w:ins w:id="1225" w:author="Jesus de Gregorio" w:date="2021-05-06T13:12:00Z"/>
              </w:rPr>
            </w:pPr>
            <w:ins w:id="1226" w:author="Jesus de Gregorio" w:date="2021-05-06T13: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72FC5E" w14:textId="5A21A98A" w:rsidR="00015B68" w:rsidRPr="00D67AB2" w:rsidRDefault="00015B68" w:rsidP="00284BB5">
            <w:pPr>
              <w:pStyle w:val="TAL"/>
              <w:rPr>
                <w:ins w:id="1227" w:author="Jesus de Gregorio" w:date="2021-05-06T13:12:00Z"/>
              </w:rPr>
            </w:pPr>
            <w:ins w:id="1228" w:author="Jesus de Gregorio" w:date="2021-05-06T13:12:00Z">
              <w:r w:rsidRPr="00D70312">
                <w:t xml:space="preserve">An alternative URI of the resource located on an alternative service instance within the </w:t>
              </w:r>
              <w:r>
                <w:t>same HSS (service) set</w:t>
              </w:r>
            </w:ins>
            <w:ins w:id="1229" w:author="Jesus de Gregorio" w:date="2021-05-06T13:24:00Z">
              <w:r w:rsidR="00284BB5">
                <w:t>.</w:t>
              </w:r>
            </w:ins>
          </w:p>
        </w:tc>
      </w:tr>
      <w:tr w:rsidR="00015B68" w:rsidRPr="00D67AB2" w14:paraId="058741BE" w14:textId="77777777" w:rsidTr="00284BB5">
        <w:trPr>
          <w:jc w:val="center"/>
          <w:ins w:id="1230" w:author="Jesus de Gregorio" w:date="2021-05-06T13: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56230" w14:textId="77777777" w:rsidR="00015B68" w:rsidRDefault="00015B68" w:rsidP="00284BB5">
            <w:pPr>
              <w:pStyle w:val="TAL"/>
              <w:rPr>
                <w:ins w:id="1231" w:author="Jesus de Gregorio" w:date="2021-05-06T13:12:00Z"/>
              </w:rPr>
            </w:pPr>
            <w:ins w:id="1232" w:author="Jesus de Gregorio" w:date="2021-05-06T13: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C4D289" w14:textId="77777777" w:rsidR="00015B68" w:rsidRDefault="00015B68" w:rsidP="00284BB5">
            <w:pPr>
              <w:pStyle w:val="TAL"/>
              <w:rPr>
                <w:ins w:id="1233" w:author="Jesus de Gregorio" w:date="2021-05-06T13:12:00Z"/>
              </w:rPr>
            </w:pPr>
            <w:ins w:id="1234" w:author="Jesus de Gregorio" w:date="2021-05-06T13:12:00Z">
              <w:r>
                <w:t>string</w:t>
              </w:r>
            </w:ins>
          </w:p>
        </w:tc>
        <w:tc>
          <w:tcPr>
            <w:tcW w:w="217" w:type="pct"/>
            <w:tcBorders>
              <w:top w:val="single" w:sz="4" w:space="0" w:color="auto"/>
              <w:left w:val="single" w:sz="6" w:space="0" w:color="000000"/>
              <w:bottom w:val="single" w:sz="6" w:space="0" w:color="000000"/>
              <w:right w:val="single" w:sz="6" w:space="0" w:color="000000"/>
            </w:tcBorders>
          </w:tcPr>
          <w:p w14:paraId="68CD986D" w14:textId="77777777" w:rsidR="00015B68" w:rsidRDefault="00015B68" w:rsidP="00284BB5">
            <w:pPr>
              <w:pStyle w:val="TAC"/>
              <w:rPr>
                <w:ins w:id="1235" w:author="Jesus de Gregorio" w:date="2021-05-06T13:12:00Z"/>
              </w:rPr>
            </w:pPr>
            <w:ins w:id="1236" w:author="Jesus de Gregorio" w:date="2021-05-06T13:12:00Z">
              <w:r>
                <w:t>O</w:t>
              </w:r>
            </w:ins>
          </w:p>
        </w:tc>
        <w:tc>
          <w:tcPr>
            <w:tcW w:w="581" w:type="pct"/>
            <w:tcBorders>
              <w:top w:val="single" w:sz="4" w:space="0" w:color="auto"/>
              <w:left w:val="single" w:sz="6" w:space="0" w:color="000000"/>
              <w:bottom w:val="single" w:sz="6" w:space="0" w:color="000000"/>
              <w:right w:val="single" w:sz="6" w:space="0" w:color="000000"/>
            </w:tcBorders>
          </w:tcPr>
          <w:p w14:paraId="325D7274" w14:textId="77777777" w:rsidR="00015B68" w:rsidRPr="00D67AB2" w:rsidRDefault="00015B68" w:rsidP="00284BB5">
            <w:pPr>
              <w:pStyle w:val="TAL"/>
              <w:rPr>
                <w:ins w:id="1237" w:author="Jesus de Gregorio" w:date="2021-05-06T13:12:00Z"/>
              </w:rPr>
            </w:pPr>
            <w:ins w:id="1238" w:author="Jesus de Gregorio" w:date="2021-05-06T13: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FC9259" w14:textId="5871E64D" w:rsidR="00015B68" w:rsidRPr="00D70312" w:rsidRDefault="00015B68" w:rsidP="00284BB5">
            <w:pPr>
              <w:pStyle w:val="TAL"/>
              <w:rPr>
                <w:ins w:id="1239" w:author="Jesus de Gregorio" w:date="2021-05-06T13:12:00Z"/>
              </w:rPr>
            </w:pPr>
            <w:ins w:id="1240" w:author="Jesus de Gregorio" w:date="2021-05-06T13:12:00Z">
              <w:r w:rsidRPr="00525507">
                <w:t>Identifier of the target NF (service) instance ID towards which the request is redirected</w:t>
              </w:r>
            </w:ins>
            <w:ins w:id="1241" w:author="Jesus de Gregorio" w:date="2021-05-06T13:24:00Z">
              <w:r w:rsidR="00284BB5">
                <w:t>.</w:t>
              </w:r>
            </w:ins>
          </w:p>
        </w:tc>
      </w:tr>
    </w:tbl>
    <w:p w14:paraId="30F1CE98" w14:textId="77777777" w:rsidR="00015B68" w:rsidRDefault="00015B68" w:rsidP="00015B68">
      <w:pPr>
        <w:rPr>
          <w:ins w:id="1242" w:author="Jesus de Gregorio" w:date="2021-05-06T13:12:00Z"/>
        </w:rPr>
      </w:pPr>
    </w:p>
    <w:p w14:paraId="046CC630" w14:textId="77777777" w:rsidR="00015B68" w:rsidRPr="00384E92" w:rsidRDefault="00015B68" w:rsidP="00D27D13"/>
    <w:p w14:paraId="34D8F2BE"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243" w:name="_Toc26200000"/>
      <w:bookmarkStart w:id="1244" w:name="_Toc33835661"/>
      <w:bookmarkStart w:id="1245" w:name="_Toc34748455"/>
      <w:bookmarkStart w:id="1246" w:name="_Toc34749651"/>
      <w:bookmarkStart w:id="1247" w:name="_Toc42979013"/>
      <w:bookmarkStart w:id="1248" w:name="_Toc49632344"/>
      <w:bookmarkStart w:id="1249" w:name="_Toc56345511"/>
      <w:bookmarkStart w:id="1250" w:name="_Toc6773110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232B49D" w14:textId="77777777" w:rsidR="00D27D13" w:rsidRDefault="00D27D13" w:rsidP="00D27D13">
      <w:pPr>
        <w:pStyle w:val="Heading5"/>
      </w:pPr>
      <w:r>
        <w:t>6.3.4.3.2</w:t>
      </w:r>
      <w:r>
        <w:tab/>
        <w:t>Operation Definition</w:t>
      </w:r>
      <w:bookmarkEnd w:id="1243"/>
      <w:bookmarkEnd w:id="1244"/>
      <w:bookmarkEnd w:id="1245"/>
      <w:bookmarkEnd w:id="1246"/>
      <w:bookmarkEnd w:id="1247"/>
      <w:bookmarkEnd w:id="1248"/>
      <w:bookmarkEnd w:id="1249"/>
      <w:bookmarkEnd w:id="1250"/>
    </w:p>
    <w:p w14:paraId="5E47C2ED" w14:textId="77777777" w:rsidR="00D27D13" w:rsidRPr="00384E92" w:rsidRDefault="00D27D13" w:rsidP="00D27D13">
      <w:r>
        <w:t>This operation shall support the data structures and response codes specified in tables 6.3.4.3.2-1 and 6.3.4.3.2-2.</w:t>
      </w:r>
    </w:p>
    <w:p w14:paraId="020DDA6A" w14:textId="77777777" w:rsidR="00D27D13" w:rsidRPr="001769FF" w:rsidRDefault="00D27D13" w:rsidP="00D27D13">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1769FF" w14:paraId="3780BA8A"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0BF97" w14:textId="77777777" w:rsidR="00D27D13" w:rsidRPr="001769FF" w:rsidRDefault="00D27D13" w:rsidP="00D27D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42EEB5" w14:textId="77777777" w:rsidR="00D27D13" w:rsidRPr="001769FF" w:rsidRDefault="00D27D13" w:rsidP="00D27D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CC60FB" w14:textId="77777777" w:rsidR="00D27D13" w:rsidRPr="001769FF" w:rsidRDefault="00D27D13" w:rsidP="00D27D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B1651C" w14:textId="77777777" w:rsidR="00D27D13" w:rsidRPr="001769FF" w:rsidRDefault="00D27D13" w:rsidP="00D27D13">
            <w:pPr>
              <w:pStyle w:val="TAH"/>
            </w:pPr>
            <w:r>
              <w:t>Description</w:t>
            </w:r>
          </w:p>
        </w:tc>
      </w:tr>
      <w:tr w:rsidR="00D27D13" w:rsidRPr="001769FF" w14:paraId="30348505"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811207" w14:textId="77777777" w:rsidR="00D27D13" w:rsidRPr="001769FF" w:rsidRDefault="00D27D13" w:rsidP="00D27D13">
            <w:pPr>
              <w:pStyle w:val="TAL"/>
            </w:pPr>
            <w:proofErr w:type="spellStart"/>
            <w:r>
              <w:rPr>
                <w:color w:val="000000"/>
              </w:rPr>
              <w:t>ImeiUpdateInfo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9D84D6" w14:textId="77777777" w:rsidR="00D27D13" w:rsidRPr="001769FF" w:rsidRDefault="00D27D13" w:rsidP="00D27D1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FFDEDF7" w14:textId="77777777" w:rsidR="00D27D13" w:rsidRPr="001769FF" w:rsidRDefault="00D27D13" w:rsidP="00D27D1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9F0FF8" w14:textId="77777777" w:rsidR="00D27D13" w:rsidRPr="001769FF" w:rsidRDefault="00D27D13" w:rsidP="00D27D13">
            <w:pPr>
              <w:pStyle w:val="TAL"/>
            </w:pPr>
          </w:p>
        </w:tc>
      </w:tr>
    </w:tbl>
    <w:p w14:paraId="69DFE82E" w14:textId="77777777" w:rsidR="00D27D13" w:rsidRDefault="00D27D13" w:rsidP="00D27D13"/>
    <w:p w14:paraId="4DDB24F8" w14:textId="77777777" w:rsidR="00D27D13" w:rsidRPr="001769FF" w:rsidRDefault="00D27D13" w:rsidP="00D27D13">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51" w:author="Jesus de Gregorio" w:date="2021-05-06T12:5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73"/>
        <w:gridCol w:w="420"/>
        <w:gridCol w:w="1078"/>
        <w:gridCol w:w="1123"/>
        <w:gridCol w:w="5233"/>
        <w:tblGridChange w:id="1252">
          <w:tblGrid>
            <w:gridCol w:w="1588"/>
            <w:gridCol w:w="433"/>
            <w:gridCol w:w="1250"/>
            <w:gridCol w:w="1123"/>
            <w:gridCol w:w="5233"/>
          </w:tblGrid>
        </w:tblGridChange>
      </w:tblGrid>
      <w:tr w:rsidR="00D27D13" w:rsidRPr="001769FF" w14:paraId="40EA501F" w14:textId="77777777" w:rsidTr="00FA554F">
        <w:trPr>
          <w:jc w:val="center"/>
          <w:trPrChange w:id="1253" w:author="Jesus de Gregorio" w:date="2021-05-06T12:57:00Z">
            <w:trPr>
              <w:jc w:val="center"/>
            </w:trPr>
          </w:trPrChange>
        </w:trPr>
        <w:tc>
          <w:tcPr>
            <w:tcW w:w="921" w:type="pct"/>
            <w:tcBorders>
              <w:top w:val="single" w:sz="4" w:space="0" w:color="auto"/>
              <w:left w:val="single" w:sz="4" w:space="0" w:color="auto"/>
              <w:bottom w:val="single" w:sz="4" w:space="0" w:color="auto"/>
              <w:right w:val="single" w:sz="4" w:space="0" w:color="auto"/>
            </w:tcBorders>
            <w:shd w:val="clear" w:color="auto" w:fill="C0C0C0"/>
            <w:tcPrChange w:id="1254" w:author="Jesus de Gregorio" w:date="2021-05-06T12:57: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B262C63" w14:textId="77777777" w:rsidR="00D27D13" w:rsidRPr="001769FF" w:rsidRDefault="00D27D13" w:rsidP="00D27D13">
            <w:pPr>
              <w:pStyle w:val="TAH"/>
            </w:pPr>
            <w:r w:rsidRPr="001769F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1255" w:author="Jesus de Gregorio" w:date="2021-05-06T12:5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281BA31" w14:textId="77777777" w:rsidR="00D27D13" w:rsidRPr="001769FF" w:rsidRDefault="00D27D13" w:rsidP="00D27D1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Change w:id="1256" w:author="Jesus de Gregorio" w:date="2021-05-06T12:5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35D0B6C1" w14:textId="77777777" w:rsidR="00D27D13" w:rsidRPr="001769FF" w:rsidRDefault="00D27D13" w:rsidP="00D27D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257" w:author="Jesus de Gregorio" w:date="2021-05-06T12:5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2FFD27F" w14:textId="77777777" w:rsidR="00D27D13" w:rsidRPr="001769FF" w:rsidRDefault="00D27D13" w:rsidP="00D27D13">
            <w:pPr>
              <w:pStyle w:val="TAH"/>
            </w:pPr>
            <w:r w:rsidRPr="001769FF">
              <w:t>Response</w:t>
            </w:r>
          </w:p>
          <w:p w14:paraId="4B3B1772" w14:textId="77777777" w:rsidR="00D27D13" w:rsidRPr="001769FF" w:rsidRDefault="00D27D13" w:rsidP="00D27D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258" w:author="Jesus de Gregorio" w:date="2021-05-06T12:5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34FF4AEE" w14:textId="77777777" w:rsidR="00D27D13" w:rsidRPr="001769FF" w:rsidRDefault="00D27D13" w:rsidP="00D27D13">
            <w:pPr>
              <w:pStyle w:val="TAH"/>
            </w:pPr>
            <w:r>
              <w:t>Description</w:t>
            </w:r>
          </w:p>
        </w:tc>
      </w:tr>
      <w:tr w:rsidR="00D27D13" w:rsidRPr="001769FF" w14:paraId="2B24B853" w14:textId="77777777" w:rsidTr="00FA554F">
        <w:trPr>
          <w:jc w:val="center"/>
          <w:trPrChange w:id="1259"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260"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8108FEC" w14:textId="77777777" w:rsidR="00D27D13" w:rsidRPr="001769FF" w:rsidRDefault="00D27D13" w:rsidP="00D27D13">
            <w:pPr>
              <w:pStyle w:val="TAL"/>
            </w:pPr>
            <w:r>
              <w:t>n/a</w:t>
            </w:r>
          </w:p>
        </w:tc>
        <w:tc>
          <w:tcPr>
            <w:tcW w:w="218" w:type="pct"/>
            <w:tcBorders>
              <w:top w:val="single" w:sz="4" w:space="0" w:color="auto"/>
              <w:left w:val="single" w:sz="6" w:space="0" w:color="000000"/>
              <w:bottom w:val="single" w:sz="6" w:space="0" w:color="000000"/>
              <w:right w:val="single" w:sz="6" w:space="0" w:color="000000"/>
            </w:tcBorders>
            <w:tcPrChange w:id="1261"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2E6E48B2" w14:textId="77777777" w:rsidR="00D27D13" w:rsidRPr="001769FF" w:rsidRDefault="00D27D13" w:rsidP="00D27D13">
            <w:pPr>
              <w:pStyle w:val="TAC"/>
            </w:pPr>
          </w:p>
        </w:tc>
        <w:tc>
          <w:tcPr>
            <w:tcW w:w="560" w:type="pct"/>
            <w:tcBorders>
              <w:top w:val="single" w:sz="4" w:space="0" w:color="auto"/>
              <w:left w:val="single" w:sz="6" w:space="0" w:color="000000"/>
              <w:bottom w:val="single" w:sz="6" w:space="0" w:color="000000"/>
              <w:right w:val="single" w:sz="6" w:space="0" w:color="000000"/>
            </w:tcBorders>
            <w:tcPrChange w:id="1262"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57E7A729" w14:textId="77777777" w:rsidR="00D27D13" w:rsidRPr="001769F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263"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6D04A935" w14:textId="77777777" w:rsidR="00D27D13" w:rsidRPr="001769FF" w:rsidRDefault="00D27D13" w:rsidP="00D27D1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264"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6DC43DF" w14:textId="77777777" w:rsidR="00D27D13" w:rsidRPr="001769FF" w:rsidRDefault="00D27D13" w:rsidP="00D27D13">
            <w:pPr>
              <w:pStyle w:val="TAL"/>
            </w:pPr>
            <w:r w:rsidRPr="00EA0E83">
              <w:t>Upon success, an empty response body shall be returned.</w:t>
            </w:r>
          </w:p>
        </w:tc>
      </w:tr>
      <w:tr w:rsidR="00FA554F" w:rsidRPr="000B71E3" w14:paraId="226E3339" w14:textId="77777777" w:rsidTr="00FA554F">
        <w:trPr>
          <w:jc w:val="center"/>
          <w:ins w:id="1265" w:author="Jesus de Gregorio" w:date="2021-05-06T12:55:00Z"/>
          <w:trPrChange w:id="1266"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267"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D94A733" w14:textId="4F907CAA" w:rsidR="00FA554F" w:rsidRPr="00484663" w:rsidRDefault="00FA554F" w:rsidP="00FA554F">
            <w:pPr>
              <w:pStyle w:val="TAL"/>
              <w:rPr>
                <w:ins w:id="1268" w:author="Jesus de Gregorio" w:date="2021-05-06T12:55:00Z"/>
                <w:color w:val="000000"/>
              </w:rPr>
            </w:pPr>
            <w:proofErr w:type="spellStart"/>
            <w:ins w:id="1269" w:author="Jesus de Gregorio" w:date="2021-05-06T12:57:00Z">
              <w:r>
                <w:t>RedirectResponse</w:t>
              </w:r>
            </w:ins>
            <w:proofErr w:type="spellEnd"/>
          </w:p>
        </w:tc>
        <w:tc>
          <w:tcPr>
            <w:tcW w:w="218" w:type="pct"/>
            <w:tcBorders>
              <w:top w:val="single" w:sz="4" w:space="0" w:color="auto"/>
              <w:left w:val="single" w:sz="6" w:space="0" w:color="000000"/>
              <w:bottom w:val="single" w:sz="6" w:space="0" w:color="000000"/>
              <w:right w:val="single" w:sz="6" w:space="0" w:color="000000"/>
            </w:tcBorders>
            <w:tcPrChange w:id="1270"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0ADF2134" w14:textId="750B53C1" w:rsidR="00FA554F" w:rsidRPr="00484663" w:rsidRDefault="00FA554F" w:rsidP="00FA554F">
            <w:pPr>
              <w:pStyle w:val="TAC"/>
              <w:rPr>
                <w:ins w:id="1271" w:author="Jesus de Gregorio" w:date="2021-05-06T12:55:00Z"/>
                <w:color w:val="000000"/>
              </w:rPr>
            </w:pPr>
            <w:ins w:id="1272" w:author="Jesus de Gregorio" w:date="2021-05-06T12:57:00Z">
              <w:r>
                <w:t>O</w:t>
              </w:r>
            </w:ins>
          </w:p>
        </w:tc>
        <w:tc>
          <w:tcPr>
            <w:tcW w:w="560" w:type="pct"/>
            <w:tcBorders>
              <w:top w:val="single" w:sz="4" w:space="0" w:color="auto"/>
              <w:left w:val="single" w:sz="6" w:space="0" w:color="000000"/>
              <w:bottom w:val="single" w:sz="6" w:space="0" w:color="000000"/>
              <w:right w:val="single" w:sz="6" w:space="0" w:color="000000"/>
            </w:tcBorders>
            <w:tcPrChange w:id="1273"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2D097AEB" w14:textId="4E9916B0" w:rsidR="00FA554F" w:rsidRDefault="00FA554F" w:rsidP="00FA554F">
            <w:pPr>
              <w:pStyle w:val="TAL"/>
              <w:rPr>
                <w:ins w:id="1274" w:author="Jesus de Gregorio" w:date="2021-05-06T12:55:00Z"/>
                <w:color w:val="000000"/>
              </w:rPr>
            </w:pPr>
            <w:ins w:id="1275" w:author="Jesus de Gregorio" w:date="2021-05-06T12:57:00Z">
              <w:r>
                <w:t>0..1</w:t>
              </w:r>
            </w:ins>
          </w:p>
        </w:tc>
        <w:tc>
          <w:tcPr>
            <w:tcW w:w="583" w:type="pct"/>
            <w:tcBorders>
              <w:top w:val="single" w:sz="4" w:space="0" w:color="auto"/>
              <w:left w:val="single" w:sz="6" w:space="0" w:color="000000"/>
              <w:bottom w:val="single" w:sz="6" w:space="0" w:color="000000"/>
              <w:right w:val="single" w:sz="6" w:space="0" w:color="000000"/>
            </w:tcBorders>
            <w:tcPrChange w:id="1276"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5FBD5798" w14:textId="62083647" w:rsidR="00FA554F" w:rsidRPr="00484663" w:rsidRDefault="00FA554F" w:rsidP="00FA554F">
            <w:pPr>
              <w:pStyle w:val="TAL"/>
              <w:rPr>
                <w:ins w:id="1277" w:author="Jesus de Gregorio" w:date="2021-05-06T12:55:00Z"/>
                <w:color w:val="000000"/>
              </w:rPr>
            </w:pPr>
            <w:ins w:id="1278" w:author="Jesus de Gregorio" w:date="2021-05-06T12:5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279"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DD65455" w14:textId="7017218C" w:rsidR="00FA554F" w:rsidRPr="00484663" w:rsidRDefault="00FA554F" w:rsidP="00FA554F">
            <w:pPr>
              <w:pStyle w:val="TAL"/>
              <w:rPr>
                <w:ins w:id="1280" w:author="Jesus de Gregorio" w:date="2021-05-06T12:55:00Z"/>
                <w:color w:val="000000"/>
              </w:rPr>
            </w:pPr>
            <w:ins w:id="1281" w:author="Jesus de Gregorio" w:date="2021-05-06T12:5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0B71E3" w14:paraId="2887F3E8" w14:textId="77777777" w:rsidTr="00FA554F">
        <w:trPr>
          <w:jc w:val="center"/>
          <w:ins w:id="1282" w:author="Jesus de Gregorio" w:date="2021-05-06T12:55:00Z"/>
          <w:trPrChange w:id="1283"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284"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60EF5E3" w14:textId="426EFD4F" w:rsidR="00FA554F" w:rsidRPr="00484663" w:rsidRDefault="00FA554F" w:rsidP="00FA554F">
            <w:pPr>
              <w:pStyle w:val="TAL"/>
              <w:rPr>
                <w:ins w:id="1285" w:author="Jesus de Gregorio" w:date="2021-05-06T12:55:00Z"/>
                <w:color w:val="000000"/>
              </w:rPr>
            </w:pPr>
            <w:proofErr w:type="spellStart"/>
            <w:ins w:id="1286" w:author="Jesus de Gregorio" w:date="2021-05-06T12:57:00Z">
              <w:r>
                <w:t>RedirectResponse</w:t>
              </w:r>
            </w:ins>
            <w:proofErr w:type="spellEnd"/>
          </w:p>
        </w:tc>
        <w:tc>
          <w:tcPr>
            <w:tcW w:w="218" w:type="pct"/>
            <w:tcBorders>
              <w:top w:val="single" w:sz="4" w:space="0" w:color="auto"/>
              <w:left w:val="single" w:sz="6" w:space="0" w:color="000000"/>
              <w:bottom w:val="single" w:sz="6" w:space="0" w:color="000000"/>
              <w:right w:val="single" w:sz="6" w:space="0" w:color="000000"/>
            </w:tcBorders>
            <w:tcPrChange w:id="1287"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66FBED04" w14:textId="36F88682" w:rsidR="00FA554F" w:rsidRPr="00484663" w:rsidRDefault="00FA554F" w:rsidP="00FA554F">
            <w:pPr>
              <w:pStyle w:val="TAC"/>
              <w:rPr>
                <w:ins w:id="1288" w:author="Jesus de Gregorio" w:date="2021-05-06T12:55:00Z"/>
                <w:color w:val="000000"/>
              </w:rPr>
            </w:pPr>
            <w:ins w:id="1289" w:author="Jesus de Gregorio" w:date="2021-05-06T12:57:00Z">
              <w:r>
                <w:t>O</w:t>
              </w:r>
            </w:ins>
          </w:p>
        </w:tc>
        <w:tc>
          <w:tcPr>
            <w:tcW w:w="560" w:type="pct"/>
            <w:tcBorders>
              <w:top w:val="single" w:sz="4" w:space="0" w:color="auto"/>
              <w:left w:val="single" w:sz="6" w:space="0" w:color="000000"/>
              <w:bottom w:val="single" w:sz="6" w:space="0" w:color="000000"/>
              <w:right w:val="single" w:sz="6" w:space="0" w:color="000000"/>
            </w:tcBorders>
            <w:tcPrChange w:id="1290"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69C08D57" w14:textId="774CF5A6" w:rsidR="00FA554F" w:rsidRDefault="00FA554F" w:rsidP="00FA554F">
            <w:pPr>
              <w:pStyle w:val="TAL"/>
              <w:rPr>
                <w:ins w:id="1291" w:author="Jesus de Gregorio" w:date="2021-05-06T12:55:00Z"/>
                <w:color w:val="000000"/>
              </w:rPr>
            </w:pPr>
            <w:ins w:id="1292" w:author="Jesus de Gregorio" w:date="2021-05-06T12:57:00Z">
              <w:r>
                <w:t>0..1</w:t>
              </w:r>
            </w:ins>
          </w:p>
        </w:tc>
        <w:tc>
          <w:tcPr>
            <w:tcW w:w="583" w:type="pct"/>
            <w:tcBorders>
              <w:top w:val="single" w:sz="4" w:space="0" w:color="auto"/>
              <w:left w:val="single" w:sz="6" w:space="0" w:color="000000"/>
              <w:bottom w:val="single" w:sz="6" w:space="0" w:color="000000"/>
              <w:right w:val="single" w:sz="6" w:space="0" w:color="000000"/>
            </w:tcBorders>
            <w:tcPrChange w:id="1293"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1AFB291C" w14:textId="5E78EBFF" w:rsidR="00FA554F" w:rsidRPr="00484663" w:rsidRDefault="00FA554F" w:rsidP="00FA554F">
            <w:pPr>
              <w:pStyle w:val="TAL"/>
              <w:rPr>
                <w:ins w:id="1294" w:author="Jesus de Gregorio" w:date="2021-05-06T12:55:00Z"/>
                <w:color w:val="000000"/>
              </w:rPr>
            </w:pPr>
            <w:ins w:id="1295" w:author="Jesus de Gregorio" w:date="2021-05-06T12:5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296"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064DD3B" w14:textId="600277DE" w:rsidR="00FA554F" w:rsidRPr="00484663" w:rsidRDefault="00FA554F" w:rsidP="00FA554F">
            <w:pPr>
              <w:pStyle w:val="TAL"/>
              <w:rPr>
                <w:ins w:id="1297" w:author="Jesus de Gregorio" w:date="2021-05-06T12:55:00Z"/>
                <w:color w:val="000000"/>
              </w:rPr>
            </w:pPr>
            <w:ins w:id="1298" w:author="Jesus de Gregorio" w:date="2021-05-06T12:57: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0B71E3" w14:paraId="3242B393" w14:textId="77777777" w:rsidTr="00FA554F">
        <w:trPr>
          <w:jc w:val="center"/>
          <w:trPrChange w:id="1299"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300"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AC01AB9" w14:textId="77777777" w:rsidR="00FA554F" w:rsidRPr="00484663" w:rsidRDefault="00FA554F" w:rsidP="00FA554F">
            <w:pPr>
              <w:pStyle w:val="TAL"/>
              <w:rPr>
                <w:color w:val="000000"/>
              </w:rPr>
            </w:pPr>
            <w:proofErr w:type="spellStart"/>
            <w:r w:rsidRPr="00484663">
              <w:rPr>
                <w:color w:val="000000"/>
              </w:rPr>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1301"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76CE0B7D" w14:textId="77777777" w:rsidR="00FA554F" w:rsidRPr="00484663" w:rsidRDefault="00FA554F" w:rsidP="00FA554F">
            <w:pPr>
              <w:pStyle w:val="TAC"/>
              <w:rPr>
                <w:color w:val="000000"/>
              </w:rPr>
            </w:pPr>
            <w:r w:rsidRPr="00484663">
              <w:rPr>
                <w:color w:val="000000"/>
              </w:rPr>
              <w:t>O</w:t>
            </w:r>
          </w:p>
        </w:tc>
        <w:tc>
          <w:tcPr>
            <w:tcW w:w="560" w:type="pct"/>
            <w:tcBorders>
              <w:top w:val="single" w:sz="4" w:space="0" w:color="auto"/>
              <w:left w:val="single" w:sz="6" w:space="0" w:color="000000"/>
              <w:bottom w:val="single" w:sz="6" w:space="0" w:color="000000"/>
              <w:right w:val="single" w:sz="6" w:space="0" w:color="000000"/>
            </w:tcBorders>
            <w:tcPrChange w:id="1302"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599BA3E8" w14:textId="77777777" w:rsidR="00FA554F" w:rsidRPr="00484663" w:rsidRDefault="00FA554F" w:rsidP="00FA554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Change w:id="1303"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42EBF1E5" w14:textId="77777777" w:rsidR="00FA554F" w:rsidRPr="00484663" w:rsidRDefault="00FA554F" w:rsidP="00FA554F">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04"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0ABA645" w14:textId="77777777" w:rsidR="00FA554F" w:rsidRPr="00484663" w:rsidRDefault="00FA554F" w:rsidP="00FA554F">
            <w:pPr>
              <w:pStyle w:val="TAL"/>
              <w:rPr>
                <w:color w:val="000000"/>
              </w:rPr>
            </w:pPr>
            <w:r w:rsidRPr="00484663">
              <w:rPr>
                <w:color w:val="000000"/>
              </w:rPr>
              <w:t>The "cause" attribute may be used to indicate one of the following application errors:</w:t>
            </w:r>
          </w:p>
          <w:p w14:paraId="04169B3B" w14:textId="77777777" w:rsidR="00FA554F" w:rsidRPr="00484663" w:rsidRDefault="00FA554F" w:rsidP="00FA554F">
            <w:pPr>
              <w:pStyle w:val="TAL"/>
              <w:rPr>
                <w:color w:val="000000"/>
              </w:rPr>
            </w:pPr>
            <w:r w:rsidRPr="00484663">
              <w:rPr>
                <w:color w:val="000000"/>
              </w:rPr>
              <w:t>- USER_NOT_FOUND</w:t>
            </w:r>
          </w:p>
          <w:p w14:paraId="724DEB24" w14:textId="77777777" w:rsidR="00FA554F" w:rsidRPr="00484663" w:rsidRDefault="00FA554F" w:rsidP="00FA554F">
            <w:pPr>
              <w:pStyle w:val="TAL"/>
              <w:rPr>
                <w:color w:val="000000"/>
              </w:rPr>
            </w:pPr>
            <w:r w:rsidRPr="00484663">
              <w:rPr>
                <w:color w:val="000000"/>
              </w:rPr>
              <w:t>- CONTEXT_NOT_FOUND</w:t>
            </w:r>
          </w:p>
        </w:tc>
      </w:tr>
    </w:tbl>
    <w:p w14:paraId="67D520FC" w14:textId="77777777" w:rsidR="00015B68" w:rsidRDefault="00015B68" w:rsidP="00015B68">
      <w:pPr>
        <w:rPr>
          <w:ins w:id="1305" w:author="Jesus de Gregorio" w:date="2021-05-06T13:13:00Z"/>
        </w:rPr>
      </w:pPr>
    </w:p>
    <w:p w14:paraId="765F58BC" w14:textId="2CA398B6" w:rsidR="00015B68" w:rsidRDefault="00015B68" w:rsidP="00015B68">
      <w:pPr>
        <w:pStyle w:val="TH"/>
        <w:rPr>
          <w:ins w:id="1306" w:author="Jesus de Gregorio" w:date="2021-05-06T13:13:00Z"/>
        </w:rPr>
      </w:pPr>
      <w:ins w:id="1307" w:author="Jesus de Gregorio" w:date="2021-05-06T13:13:00Z">
        <w:r w:rsidRPr="00D67AB2">
          <w:t xml:space="preserve">Table </w:t>
        </w:r>
        <w:r w:rsidRPr="001769FF">
          <w:t>6.</w:t>
        </w:r>
        <w:r>
          <w:t>3.4.3.2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41E95A4F" w14:textId="77777777" w:rsidTr="00284BB5">
        <w:trPr>
          <w:jc w:val="center"/>
          <w:ins w:id="1308"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C1870" w14:textId="77777777" w:rsidR="00015B68" w:rsidRPr="00D67AB2" w:rsidRDefault="00015B68" w:rsidP="00284BB5">
            <w:pPr>
              <w:pStyle w:val="TAH"/>
              <w:rPr>
                <w:ins w:id="1309" w:author="Jesus de Gregorio" w:date="2021-05-06T13:13:00Z"/>
              </w:rPr>
            </w:pPr>
            <w:ins w:id="1310"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24925" w14:textId="77777777" w:rsidR="00015B68" w:rsidRPr="00D67AB2" w:rsidRDefault="00015B68" w:rsidP="00284BB5">
            <w:pPr>
              <w:pStyle w:val="TAH"/>
              <w:rPr>
                <w:ins w:id="1311" w:author="Jesus de Gregorio" w:date="2021-05-06T13:13:00Z"/>
              </w:rPr>
            </w:pPr>
            <w:ins w:id="1312"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DCDCB8" w14:textId="77777777" w:rsidR="00015B68" w:rsidRPr="00D67AB2" w:rsidRDefault="00015B68" w:rsidP="00284BB5">
            <w:pPr>
              <w:pStyle w:val="TAH"/>
              <w:rPr>
                <w:ins w:id="1313" w:author="Jesus de Gregorio" w:date="2021-05-06T13:13:00Z"/>
              </w:rPr>
            </w:pPr>
            <w:ins w:id="1314"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0C553E" w14:textId="77777777" w:rsidR="00015B68" w:rsidRPr="00D67AB2" w:rsidRDefault="00015B68" w:rsidP="00284BB5">
            <w:pPr>
              <w:pStyle w:val="TAH"/>
              <w:rPr>
                <w:ins w:id="1315" w:author="Jesus de Gregorio" w:date="2021-05-06T13:13:00Z"/>
              </w:rPr>
            </w:pPr>
            <w:ins w:id="1316"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EC931" w14:textId="77777777" w:rsidR="00015B68" w:rsidRPr="00D67AB2" w:rsidRDefault="00015B68" w:rsidP="00284BB5">
            <w:pPr>
              <w:pStyle w:val="TAH"/>
              <w:rPr>
                <w:ins w:id="1317" w:author="Jesus de Gregorio" w:date="2021-05-06T13:13:00Z"/>
              </w:rPr>
            </w:pPr>
            <w:ins w:id="1318" w:author="Jesus de Gregorio" w:date="2021-05-06T13:13:00Z">
              <w:r w:rsidRPr="00D67AB2">
                <w:t>Description</w:t>
              </w:r>
            </w:ins>
          </w:p>
        </w:tc>
      </w:tr>
      <w:tr w:rsidR="00015B68" w:rsidRPr="00D67AB2" w14:paraId="46E1D2AA" w14:textId="77777777" w:rsidTr="00284BB5">
        <w:trPr>
          <w:jc w:val="center"/>
          <w:ins w:id="1319"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A5367" w14:textId="77777777" w:rsidR="00015B68" w:rsidRPr="00D67AB2" w:rsidRDefault="00015B68" w:rsidP="00284BB5">
            <w:pPr>
              <w:pStyle w:val="TAL"/>
              <w:rPr>
                <w:ins w:id="1320" w:author="Jesus de Gregorio" w:date="2021-05-06T13:13:00Z"/>
              </w:rPr>
            </w:pPr>
            <w:ins w:id="1321"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489E73EE" w14:textId="77777777" w:rsidR="00015B68" w:rsidRPr="00D67AB2" w:rsidRDefault="00015B68" w:rsidP="00284BB5">
            <w:pPr>
              <w:pStyle w:val="TAL"/>
              <w:rPr>
                <w:ins w:id="1322" w:author="Jesus de Gregorio" w:date="2021-05-06T13:13:00Z"/>
              </w:rPr>
            </w:pPr>
            <w:ins w:id="1323"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01D23F51" w14:textId="77777777" w:rsidR="00015B68" w:rsidRPr="00D67AB2" w:rsidRDefault="00015B68" w:rsidP="00284BB5">
            <w:pPr>
              <w:pStyle w:val="TAC"/>
              <w:rPr>
                <w:ins w:id="1324" w:author="Jesus de Gregorio" w:date="2021-05-06T13:13:00Z"/>
              </w:rPr>
            </w:pPr>
            <w:ins w:id="1325"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79D3AF55" w14:textId="77777777" w:rsidR="00015B68" w:rsidRPr="00D67AB2" w:rsidRDefault="00015B68" w:rsidP="00284BB5">
            <w:pPr>
              <w:pStyle w:val="TAL"/>
              <w:rPr>
                <w:ins w:id="1326" w:author="Jesus de Gregorio" w:date="2021-05-06T13:13:00Z"/>
              </w:rPr>
            </w:pPr>
            <w:ins w:id="1327"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A56D4" w14:textId="249D09A4" w:rsidR="00015B68" w:rsidRPr="00D67AB2" w:rsidRDefault="00015B68" w:rsidP="00284BB5">
            <w:pPr>
              <w:pStyle w:val="TAL"/>
              <w:rPr>
                <w:ins w:id="1328" w:author="Jesus de Gregorio" w:date="2021-05-06T13:13:00Z"/>
              </w:rPr>
            </w:pPr>
            <w:ins w:id="1329" w:author="Jesus de Gregorio" w:date="2021-05-06T13:13:00Z">
              <w:r w:rsidRPr="00D70312">
                <w:t xml:space="preserve">An alternative URI of the resource located on an alternative service instance within the </w:t>
              </w:r>
              <w:r>
                <w:t>same HSS (service) set</w:t>
              </w:r>
            </w:ins>
            <w:ins w:id="1330" w:author="Jesus de Gregorio" w:date="2021-05-06T13:24:00Z">
              <w:r w:rsidR="00284BB5">
                <w:t>.</w:t>
              </w:r>
            </w:ins>
          </w:p>
        </w:tc>
      </w:tr>
      <w:tr w:rsidR="00015B68" w:rsidRPr="00D67AB2" w14:paraId="7A14749F" w14:textId="77777777" w:rsidTr="00284BB5">
        <w:trPr>
          <w:jc w:val="center"/>
          <w:ins w:id="1331"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5BA0D1" w14:textId="77777777" w:rsidR="00015B68" w:rsidRDefault="00015B68" w:rsidP="00284BB5">
            <w:pPr>
              <w:pStyle w:val="TAL"/>
              <w:rPr>
                <w:ins w:id="1332" w:author="Jesus de Gregorio" w:date="2021-05-06T13:13:00Z"/>
              </w:rPr>
            </w:pPr>
            <w:ins w:id="1333"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3562B2" w14:textId="77777777" w:rsidR="00015B68" w:rsidRDefault="00015B68" w:rsidP="00284BB5">
            <w:pPr>
              <w:pStyle w:val="TAL"/>
              <w:rPr>
                <w:ins w:id="1334" w:author="Jesus de Gregorio" w:date="2021-05-06T13:13:00Z"/>
              </w:rPr>
            </w:pPr>
            <w:ins w:id="1335"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3918084D" w14:textId="77777777" w:rsidR="00015B68" w:rsidRDefault="00015B68" w:rsidP="00284BB5">
            <w:pPr>
              <w:pStyle w:val="TAC"/>
              <w:rPr>
                <w:ins w:id="1336" w:author="Jesus de Gregorio" w:date="2021-05-06T13:13:00Z"/>
              </w:rPr>
            </w:pPr>
            <w:ins w:id="1337"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6A03504E" w14:textId="77777777" w:rsidR="00015B68" w:rsidRPr="00D67AB2" w:rsidRDefault="00015B68" w:rsidP="00284BB5">
            <w:pPr>
              <w:pStyle w:val="TAL"/>
              <w:rPr>
                <w:ins w:id="1338" w:author="Jesus de Gregorio" w:date="2021-05-06T13:13:00Z"/>
              </w:rPr>
            </w:pPr>
            <w:ins w:id="1339"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2CB47A" w14:textId="3787A11C" w:rsidR="00015B68" w:rsidRPr="00D70312" w:rsidRDefault="00015B68" w:rsidP="00284BB5">
            <w:pPr>
              <w:pStyle w:val="TAL"/>
              <w:rPr>
                <w:ins w:id="1340" w:author="Jesus de Gregorio" w:date="2021-05-06T13:13:00Z"/>
              </w:rPr>
            </w:pPr>
            <w:ins w:id="1341" w:author="Jesus de Gregorio" w:date="2021-05-06T13:13:00Z">
              <w:r w:rsidRPr="00525507">
                <w:t>Identifier of the target NF (service) instance ID towards which the request is redirected</w:t>
              </w:r>
            </w:ins>
            <w:ins w:id="1342" w:author="Jesus de Gregorio" w:date="2021-05-06T13:24:00Z">
              <w:r w:rsidR="00284BB5">
                <w:t>.</w:t>
              </w:r>
            </w:ins>
          </w:p>
        </w:tc>
      </w:tr>
    </w:tbl>
    <w:p w14:paraId="7DCB02D3" w14:textId="77777777" w:rsidR="00015B68" w:rsidRDefault="00015B68" w:rsidP="00015B68">
      <w:pPr>
        <w:rPr>
          <w:ins w:id="1343" w:author="Jesus de Gregorio" w:date="2021-05-06T13:13:00Z"/>
        </w:rPr>
      </w:pPr>
    </w:p>
    <w:p w14:paraId="70385DA6" w14:textId="29BBF520" w:rsidR="00015B68" w:rsidRDefault="00015B68" w:rsidP="00015B68">
      <w:pPr>
        <w:pStyle w:val="TH"/>
        <w:rPr>
          <w:ins w:id="1344" w:author="Jesus de Gregorio" w:date="2021-05-06T13:13:00Z"/>
        </w:rPr>
      </w:pPr>
      <w:ins w:id="1345" w:author="Jesus de Gregorio" w:date="2021-05-06T13:13:00Z">
        <w:r w:rsidRPr="00D67AB2">
          <w:lastRenderedPageBreak/>
          <w:t xml:space="preserve">Table </w:t>
        </w:r>
        <w:r w:rsidRPr="001769FF">
          <w:t>6.</w:t>
        </w:r>
        <w:r>
          <w:t>3.4.3.2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2B83C9CB" w14:textId="77777777" w:rsidTr="00284BB5">
        <w:trPr>
          <w:jc w:val="center"/>
          <w:ins w:id="1346"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D9307" w14:textId="77777777" w:rsidR="00015B68" w:rsidRPr="00D67AB2" w:rsidRDefault="00015B68" w:rsidP="00284BB5">
            <w:pPr>
              <w:pStyle w:val="TAH"/>
              <w:rPr>
                <w:ins w:id="1347" w:author="Jesus de Gregorio" w:date="2021-05-06T13:13:00Z"/>
              </w:rPr>
            </w:pPr>
            <w:ins w:id="1348"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E58C6" w14:textId="77777777" w:rsidR="00015B68" w:rsidRPr="00D67AB2" w:rsidRDefault="00015B68" w:rsidP="00284BB5">
            <w:pPr>
              <w:pStyle w:val="TAH"/>
              <w:rPr>
                <w:ins w:id="1349" w:author="Jesus de Gregorio" w:date="2021-05-06T13:13:00Z"/>
              </w:rPr>
            </w:pPr>
            <w:ins w:id="1350"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90669E" w14:textId="77777777" w:rsidR="00015B68" w:rsidRPr="00D67AB2" w:rsidRDefault="00015B68" w:rsidP="00284BB5">
            <w:pPr>
              <w:pStyle w:val="TAH"/>
              <w:rPr>
                <w:ins w:id="1351" w:author="Jesus de Gregorio" w:date="2021-05-06T13:13:00Z"/>
              </w:rPr>
            </w:pPr>
            <w:ins w:id="1352"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D8834" w14:textId="77777777" w:rsidR="00015B68" w:rsidRPr="00D67AB2" w:rsidRDefault="00015B68" w:rsidP="00284BB5">
            <w:pPr>
              <w:pStyle w:val="TAH"/>
              <w:rPr>
                <w:ins w:id="1353" w:author="Jesus de Gregorio" w:date="2021-05-06T13:13:00Z"/>
              </w:rPr>
            </w:pPr>
            <w:ins w:id="1354"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1EED56" w14:textId="77777777" w:rsidR="00015B68" w:rsidRPr="00D67AB2" w:rsidRDefault="00015B68" w:rsidP="00284BB5">
            <w:pPr>
              <w:pStyle w:val="TAH"/>
              <w:rPr>
                <w:ins w:id="1355" w:author="Jesus de Gregorio" w:date="2021-05-06T13:13:00Z"/>
              </w:rPr>
            </w:pPr>
            <w:ins w:id="1356" w:author="Jesus de Gregorio" w:date="2021-05-06T13:13:00Z">
              <w:r w:rsidRPr="00D67AB2">
                <w:t>Description</w:t>
              </w:r>
            </w:ins>
          </w:p>
        </w:tc>
      </w:tr>
      <w:tr w:rsidR="00015B68" w:rsidRPr="00D67AB2" w14:paraId="288E42A2" w14:textId="77777777" w:rsidTr="00284BB5">
        <w:trPr>
          <w:jc w:val="center"/>
          <w:ins w:id="1357"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14A82" w14:textId="77777777" w:rsidR="00015B68" w:rsidRPr="00D67AB2" w:rsidRDefault="00015B68" w:rsidP="00284BB5">
            <w:pPr>
              <w:pStyle w:val="TAL"/>
              <w:rPr>
                <w:ins w:id="1358" w:author="Jesus de Gregorio" w:date="2021-05-06T13:13:00Z"/>
              </w:rPr>
            </w:pPr>
            <w:ins w:id="1359"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52F44E4B" w14:textId="77777777" w:rsidR="00015B68" w:rsidRPr="00D67AB2" w:rsidRDefault="00015B68" w:rsidP="00284BB5">
            <w:pPr>
              <w:pStyle w:val="TAL"/>
              <w:rPr>
                <w:ins w:id="1360" w:author="Jesus de Gregorio" w:date="2021-05-06T13:13:00Z"/>
              </w:rPr>
            </w:pPr>
            <w:ins w:id="1361"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016C70D6" w14:textId="77777777" w:rsidR="00015B68" w:rsidRPr="00D67AB2" w:rsidRDefault="00015B68" w:rsidP="00284BB5">
            <w:pPr>
              <w:pStyle w:val="TAC"/>
              <w:rPr>
                <w:ins w:id="1362" w:author="Jesus de Gregorio" w:date="2021-05-06T13:13:00Z"/>
              </w:rPr>
            </w:pPr>
            <w:ins w:id="1363"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38317033" w14:textId="77777777" w:rsidR="00015B68" w:rsidRPr="00D67AB2" w:rsidRDefault="00015B68" w:rsidP="00284BB5">
            <w:pPr>
              <w:pStyle w:val="TAL"/>
              <w:rPr>
                <w:ins w:id="1364" w:author="Jesus de Gregorio" w:date="2021-05-06T13:13:00Z"/>
              </w:rPr>
            </w:pPr>
            <w:ins w:id="1365"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A1FAE" w14:textId="693C826A" w:rsidR="00015B68" w:rsidRPr="00D67AB2" w:rsidRDefault="00015B68" w:rsidP="00284BB5">
            <w:pPr>
              <w:pStyle w:val="TAL"/>
              <w:rPr>
                <w:ins w:id="1366" w:author="Jesus de Gregorio" w:date="2021-05-06T13:13:00Z"/>
              </w:rPr>
            </w:pPr>
            <w:ins w:id="1367" w:author="Jesus de Gregorio" w:date="2021-05-06T13:13:00Z">
              <w:r w:rsidRPr="00D70312">
                <w:t xml:space="preserve">An alternative URI of the resource located on an alternative service instance within the </w:t>
              </w:r>
              <w:r>
                <w:t>same HSS (service) set</w:t>
              </w:r>
            </w:ins>
            <w:ins w:id="1368" w:author="Jesus de Gregorio" w:date="2021-05-06T13:24:00Z">
              <w:r w:rsidR="00284BB5">
                <w:t>.</w:t>
              </w:r>
            </w:ins>
          </w:p>
        </w:tc>
      </w:tr>
      <w:tr w:rsidR="00015B68" w:rsidRPr="00D67AB2" w14:paraId="3AE7C006" w14:textId="77777777" w:rsidTr="00284BB5">
        <w:trPr>
          <w:jc w:val="center"/>
          <w:ins w:id="1369"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9F1452" w14:textId="77777777" w:rsidR="00015B68" w:rsidRDefault="00015B68" w:rsidP="00284BB5">
            <w:pPr>
              <w:pStyle w:val="TAL"/>
              <w:rPr>
                <w:ins w:id="1370" w:author="Jesus de Gregorio" w:date="2021-05-06T13:13:00Z"/>
              </w:rPr>
            </w:pPr>
            <w:ins w:id="1371"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DB74F8" w14:textId="77777777" w:rsidR="00015B68" w:rsidRDefault="00015B68" w:rsidP="00284BB5">
            <w:pPr>
              <w:pStyle w:val="TAL"/>
              <w:rPr>
                <w:ins w:id="1372" w:author="Jesus de Gregorio" w:date="2021-05-06T13:13:00Z"/>
              </w:rPr>
            </w:pPr>
            <w:ins w:id="1373"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1F230638" w14:textId="77777777" w:rsidR="00015B68" w:rsidRDefault="00015B68" w:rsidP="00284BB5">
            <w:pPr>
              <w:pStyle w:val="TAC"/>
              <w:rPr>
                <w:ins w:id="1374" w:author="Jesus de Gregorio" w:date="2021-05-06T13:13:00Z"/>
              </w:rPr>
            </w:pPr>
            <w:ins w:id="1375"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1DB247B2" w14:textId="77777777" w:rsidR="00015B68" w:rsidRPr="00D67AB2" w:rsidRDefault="00015B68" w:rsidP="00284BB5">
            <w:pPr>
              <w:pStyle w:val="TAL"/>
              <w:rPr>
                <w:ins w:id="1376" w:author="Jesus de Gregorio" w:date="2021-05-06T13:13:00Z"/>
              </w:rPr>
            </w:pPr>
            <w:ins w:id="1377"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537BA" w14:textId="51641524" w:rsidR="00015B68" w:rsidRPr="00D70312" w:rsidRDefault="00015B68" w:rsidP="00284BB5">
            <w:pPr>
              <w:pStyle w:val="TAL"/>
              <w:rPr>
                <w:ins w:id="1378" w:author="Jesus de Gregorio" w:date="2021-05-06T13:13:00Z"/>
              </w:rPr>
            </w:pPr>
            <w:ins w:id="1379" w:author="Jesus de Gregorio" w:date="2021-05-06T13:13:00Z">
              <w:r w:rsidRPr="00525507">
                <w:t>Identifier of the target NF (service) instance ID towards which the request is redirected</w:t>
              </w:r>
            </w:ins>
            <w:ins w:id="1380" w:author="Jesus de Gregorio" w:date="2021-05-06T13:24:00Z">
              <w:r w:rsidR="00284BB5">
                <w:t>.</w:t>
              </w:r>
            </w:ins>
          </w:p>
        </w:tc>
      </w:tr>
    </w:tbl>
    <w:p w14:paraId="67BE7DC5" w14:textId="77777777" w:rsidR="00015B68" w:rsidRDefault="00015B68" w:rsidP="00015B68">
      <w:pPr>
        <w:rPr>
          <w:ins w:id="1381" w:author="Jesus de Gregorio" w:date="2021-05-06T13:13:00Z"/>
        </w:rPr>
      </w:pPr>
    </w:p>
    <w:p w14:paraId="034421E6" w14:textId="0227BFE7" w:rsidR="00015B68" w:rsidRDefault="00015B68" w:rsidP="00D27D13"/>
    <w:p w14:paraId="0D6A8632" w14:textId="77777777" w:rsidR="00367650" w:rsidRDefault="00367650" w:rsidP="00367650">
      <w:pPr>
        <w:pBdr>
          <w:top w:val="single" w:sz="4" w:space="1" w:color="auto"/>
          <w:left w:val="single" w:sz="4" w:space="4" w:color="auto"/>
          <w:bottom w:val="single" w:sz="4" w:space="1" w:color="auto"/>
          <w:right w:val="single" w:sz="4" w:space="4" w:color="auto"/>
        </w:pBdr>
        <w:jc w:val="center"/>
        <w:rPr>
          <w:noProof/>
        </w:rPr>
      </w:pPr>
      <w:bookmarkStart w:id="1382" w:name="_Toc24973471"/>
      <w:bookmarkStart w:id="1383" w:name="_Toc33835664"/>
      <w:bookmarkStart w:id="1384" w:name="_Toc34748458"/>
      <w:bookmarkStart w:id="1385" w:name="_Toc34749654"/>
      <w:bookmarkStart w:id="1386" w:name="_Toc42979016"/>
      <w:bookmarkStart w:id="1387" w:name="_Toc49632347"/>
      <w:bookmarkStart w:id="1388" w:name="_Toc56345514"/>
      <w:bookmarkStart w:id="1389" w:name="_Toc677311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D6E27" w14:textId="77777777" w:rsidR="00367650" w:rsidRDefault="00367650" w:rsidP="00367650">
      <w:pPr>
        <w:pStyle w:val="Heading4"/>
      </w:pPr>
      <w:r>
        <w:t>6.3.6.1</w:t>
      </w:r>
      <w:r>
        <w:tab/>
        <w:t>General</w:t>
      </w:r>
      <w:bookmarkEnd w:id="1382"/>
      <w:bookmarkEnd w:id="1383"/>
      <w:bookmarkEnd w:id="1384"/>
      <w:bookmarkEnd w:id="1385"/>
      <w:bookmarkEnd w:id="1386"/>
      <w:bookmarkEnd w:id="1387"/>
      <w:bookmarkEnd w:id="1388"/>
      <w:bookmarkEnd w:id="1389"/>
    </w:p>
    <w:p w14:paraId="5D27858A" w14:textId="77777777" w:rsidR="00367650" w:rsidRPr="000B71E3" w:rsidRDefault="00367650" w:rsidP="00367650">
      <w:r w:rsidRPr="000B71E3">
        <w:t xml:space="preserve">This </w:t>
      </w:r>
      <w:r>
        <w:t>clause</w:t>
      </w:r>
      <w:r w:rsidRPr="000B71E3">
        <w:t xml:space="preserve"> specifies the application data model supported by the API.</w:t>
      </w:r>
    </w:p>
    <w:p w14:paraId="503AE1E3" w14:textId="77777777" w:rsidR="00367650" w:rsidRDefault="00367650" w:rsidP="00367650">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w:t>
      </w:r>
    </w:p>
    <w:p w14:paraId="7DF8AABC" w14:textId="77777777" w:rsidR="00367650" w:rsidRPr="009C4D60" w:rsidRDefault="00367650" w:rsidP="00367650">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367650" w14:paraId="2DDEDAF2" w14:textId="77777777" w:rsidTr="00DA257E">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7BAF65E" w14:textId="77777777" w:rsidR="00367650" w:rsidRPr="009A7B1D" w:rsidRDefault="00367650" w:rsidP="00DA257E">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6A8A4897" w14:textId="77777777" w:rsidR="00367650" w:rsidRPr="009A7B1D" w:rsidRDefault="00367650" w:rsidP="00DA257E">
            <w:pPr>
              <w:pStyle w:val="TAH"/>
            </w:pPr>
            <w:r>
              <w:t>Clause</w:t>
            </w:r>
            <w:r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560FBDE4" w14:textId="77777777" w:rsidR="00367650" w:rsidRPr="009A7B1D" w:rsidRDefault="00367650" w:rsidP="00DA257E">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34F4C964" w14:textId="77777777" w:rsidR="00367650" w:rsidRPr="009A7B1D" w:rsidRDefault="00367650" w:rsidP="00DA257E">
            <w:pPr>
              <w:pStyle w:val="TAH"/>
            </w:pPr>
            <w:r>
              <w:t>Applicability</w:t>
            </w:r>
          </w:p>
        </w:tc>
      </w:tr>
      <w:tr w:rsidR="00367650" w14:paraId="06AA870B" w14:textId="77777777" w:rsidTr="00DA257E">
        <w:trPr>
          <w:jc w:val="center"/>
        </w:trPr>
        <w:tc>
          <w:tcPr>
            <w:tcW w:w="2048" w:type="dxa"/>
            <w:tcBorders>
              <w:top w:val="single" w:sz="4" w:space="0" w:color="auto"/>
              <w:left w:val="single" w:sz="4" w:space="0" w:color="auto"/>
              <w:bottom w:val="single" w:sz="4" w:space="0" w:color="auto"/>
              <w:right w:val="single" w:sz="4" w:space="0" w:color="auto"/>
            </w:tcBorders>
          </w:tcPr>
          <w:p w14:paraId="598232AE" w14:textId="77777777" w:rsidR="00367650" w:rsidRDefault="00367650" w:rsidP="00DA257E">
            <w:pPr>
              <w:pStyle w:val="TAL"/>
            </w:pPr>
            <w:proofErr w:type="spellStart"/>
            <w:r w:rsidRPr="00484663">
              <w:rPr>
                <w:color w:val="000000"/>
              </w:rPr>
              <w:t>DeregistrationRequest</w:t>
            </w:r>
            <w:proofErr w:type="spellEnd"/>
          </w:p>
        </w:tc>
        <w:tc>
          <w:tcPr>
            <w:tcW w:w="1507" w:type="dxa"/>
            <w:tcBorders>
              <w:top w:val="single" w:sz="4" w:space="0" w:color="auto"/>
              <w:left w:val="single" w:sz="4" w:space="0" w:color="auto"/>
              <w:bottom w:val="single" w:sz="4" w:space="0" w:color="auto"/>
              <w:right w:val="single" w:sz="4" w:space="0" w:color="auto"/>
            </w:tcBorders>
          </w:tcPr>
          <w:p w14:paraId="72DF22F6" w14:textId="77777777" w:rsidR="00367650" w:rsidRDefault="00367650" w:rsidP="00DA257E">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754D2AD4" w14:textId="77777777" w:rsidR="00367650" w:rsidRDefault="00367650" w:rsidP="00DA257E">
            <w:pPr>
              <w:pStyle w:val="TAL"/>
              <w:rPr>
                <w:rFonts w:cs="Arial"/>
                <w:szCs w:val="18"/>
              </w:rPr>
            </w:pPr>
            <w:r>
              <w:rPr>
                <w:rFonts w:cs="Arial"/>
                <w:szCs w:val="18"/>
              </w:rPr>
              <w:t>Contains IMSI, deregistration reason</w:t>
            </w:r>
          </w:p>
        </w:tc>
        <w:tc>
          <w:tcPr>
            <w:tcW w:w="2224" w:type="dxa"/>
            <w:tcBorders>
              <w:top w:val="single" w:sz="4" w:space="0" w:color="auto"/>
              <w:left w:val="single" w:sz="4" w:space="0" w:color="auto"/>
              <w:bottom w:val="single" w:sz="4" w:space="0" w:color="auto"/>
              <w:right w:val="single" w:sz="4" w:space="0" w:color="auto"/>
            </w:tcBorders>
          </w:tcPr>
          <w:p w14:paraId="2C7103C6" w14:textId="77777777" w:rsidR="00367650" w:rsidRDefault="00367650" w:rsidP="00DA257E">
            <w:pPr>
              <w:pStyle w:val="TAL"/>
              <w:rPr>
                <w:rFonts w:cs="Arial"/>
                <w:szCs w:val="18"/>
              </w:rPr>
            </w:pPr>
          </w:p>
        </w:tc>
      </w:tr>
      <w:tr w:rsidR="00367650" w14:paraId="6383B855" w14:textId="77777777" w:rsidTr="00DA257E">
        <w:trPr>
          <w:jc w:val="center"/>
        </w:trPr>
        <w:tc>
          <w:tcPr>
            <w:tcW w:w="2048" w:type="dxa"/>
            <w:tcBorders>
              <w:top w:val="single" w:sz="4" w:space="0" w:color="auto"/>
              <w:left w:val="single" w:sz="4" w:space="0" w:color="auto"/>
              <w:bottom w:val="single" w:sz="4" w:space="0" w:color="auto"/>
              <w:right w:val="single" w:sz="4" w:space="0" w:color="auto"/>
            </w:tcBorders>
          </w:tcPr>
          <w:p w14:paraId="570B68BE" w14:textId="77777777" w:rsidR="00367650" w:rsidRPr="00484663" w:rsidRDefault="00367650" w:rsidP="00DA257E">
            <w:pPr>
              <w:pStyle w:val="TAL"/>
              <w:rPr>
                <w:color w:val="000000"/>
              </w:rPr>
            </w:pPr>
            <w:proofErr w:type="spellStart"/>
            <w:r>
              <w:rPr>
                <w:color w:val="000000"/>
              </w:rPr>
              <w:t>ImeiUpdateInfo</w:t>
            </w:r>
            <w:proofErr w:type="spellEnd"/>
          </w:p>
        </w:tc>
        <w:tc>
          <w:tcPr>
            <w:tcW w:w="1507" w:type="dxa"/>
            <w:tcBorders>
              <w:top w:val="single" w:sz="4" w:space="0" w:color="auto"/>
              <w:left w:val="single" w:sz="4" w:space="0" w:color="auto"/>
              <w:bottom w:val="single" w:sz="4" w:space="0" w:color="auto"/>
              <w:right w:val="single" w:sz="4" w:space="0" w:color="auto"/>
            </w:tcBorders>
          </w:tcPr>
          <w:p w14:paraId="6BBE2041" w14:textId="77777777" w:rsidR="00367650" w:rsidRDefault="00367650" w:rsidP="00DA257E">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77E858A4" w14:textId="77777777" w:rsidR="00367650" w:rsidRDefault="00367650" w:rsidP="00DA257E">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279D95AC" w14:textId="77777777" w:rsidR="00367650" w:rsidRDefault="00367650" w:rsidP="00DA257E">
            <w:pPr>
              <w:pStyle w:val="TAL"/>
              <w:rPr>
                <w:rFonts w:cs="Arial"/>
                <w:szCs w:val="18"/>
              </w:rPr>
            </w:pPr>
          </w:p>
        </w:tc>
      </w:tr>
    </w:tbl>
    <w:p w14:paraId="4F436E58" w14:textId="77777777" w:rsidR="00367650" w:rsidRDefault="00367650" w:rsidP="00367650"/>
    <w:p w14:paraId="68ECFB29" w14:textId="77777777" w:rsidR="00367650" w:rsidRPr="000B71E3" w:rsidRDefault="00367650" w:rsidP="00367650">
      <w:r w:rsidRPr="000B71E3">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w:t>
      </w:r>
    </w:p>
    <w:p w14:paraId="666C41E3" w14:textId="77777777" w:rsidR="00367650" w:rsidRPr="009C4D60" w:rsidRDefault="00367650" w:rsidP="00367650">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367650" w14:paraId="0654A9E3" w14:textId="77777777" w:rsidTr="00DA257E">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6228942E" w14:textId="77777777" w:rsidR="00367650" w:rsidRPr="009A7B1D" w:rsidRDefault="00367650" w:rsidP="00DA257E">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9C98612" w14:textId="77777777" w:rsidR="00367650" w:rsidRPr="009A7B1D" w:rsidRDefault="00367650" w:rsidP="00DA257E">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532946D1" w14:textId="77777777" w:rsidR="00367650" w:rsidRPr="009A7B1D" w:rsidRDefault="00367650" w:rsidP="00DA257E">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718E9770" w14:textId="77777777" w:rsidR="00367650" w:rsidRPr="009A7B1D" w:rsidRDefault="00367650" w:rsidP="00DA257E">
            <w:pPr>
              <w:pStyle w:val="TAH"/>
            </w:pPr>
            <w:r>
              <w:t>Applicability</w:t>
            </w:r>
          </w:p>
        </w:tc>
      </w:tr>
      <w:tr w:rsidR="00367650" w14:paraId="2E30929F" w14:textId="77777777" w:rsidTr="00DA257E">
        <w:trPr>
          <w:jc w:val="center"/>
        </w:trPr>
        <w:tc>
          <w:tcPr>
            <w:tcW w:w="2019" w:type="dxa"/>
            <w:tcBorders>
              <w:top w:val="single" w:sz="4" w:space="0" w:color="auto"/>
              <w:left w:val="single" w:sz="4" w:space="0" w:color="auto"/>
              <w:bottom w:val="single" w:sz="4" w:space="0" w:color="auto"/>
              <w:right w:val="single" w:sz="4" w:space="0" w:color="auto"/>
            </w:tcBorders>
          </w:tcPr>
          <w:p w14:paraId="7906293A" w14:textId="77777777" w:rsidR="00367650" w:rsidRDefault="00367650" w:rsidP="00DA257E">
            <w:pPr>
              <w:pStyle w:val="TAL"/>
            </w:pPr>
            <w:proofErr w:type="spellStart"/>
            <w:r>
              <w:t>Guami</w:t>
            </w:r>
            <w:proofErr w:type="spellEnd"/>
          </w:p>
        </w:tc>
        <w:tc>
          <w:tcPr>
            <w:tcW w:w="1984" w:type="dxa"/>
            <w:tcBorders>
              <w:top w:val="single" w:sz="4" w:space="0" w:color="auto"/>
              <w:left w:val="single" w:sz="4" w:space="0" w:color="auto"/>
              <w:bottom w:val="single" w:sz="4" w:space="0" w:color="auto"/>
              <w:right w:val="single" w:sz="4" w:space="0" w:color="auto"/>
            </w:tcBorders>
          </w:tcPr>
          <w:p w14:paraId="7C688603" w14:textId="77777777" w:rsidR="00367650" w:rsidRDefault="00367650" w:rsidP="00DA257E">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50EA0950" w14:textId="77777777" w:rsidR="00367650" w:rsidRDefault="00367650" w:rsidP="00DA257E">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3D743561" w14:textId="77777777" w:rsidR="00367650" w:rsidRDefault="00367650" w:rsidP="00DA257E">
            <w:pPr>
              <w:pStyle w:val="TAL"/>
              <w:rPr>
                <w:rFonts w:cs="Arial"/>
                <w:szCs w:val="18"/>
              </w:rPr>
            </w:pPr>
          </w:p>
        </w:tc>
      </w:tr>
      <w:tr w:rsidR="00561E18" w14:paraId="1278FD44" w14:textId="77777777" w:rsidTr="00DA257E">
        <w:trPr>
          <w:jc w:val="center"/>
          <w:ins w:id="1390" w:author="Jesus de Gregorio" w:date="2021-05-10T11:07:00Z"/>
        </w:trPr>
        <w:tc>
          <w:tcPr>
            <w:tcW w:w="2019" w:type="dxa"/>
            <w:tcBorders>
              <w:top w:val="single" w:sz="4" w:space="0" w:color="auto"/>
              <w:left w:val="single" w:sz="4" w:space="0" w:color="auto"/>
              <w:bottom w:val="single" w:sz="4" w:space="0" w:color="auto"/>
              <w:right w:val="single" w:sz="4" w:space="0" w:color="auto"/>
            </w:tcBorders>
          </w:tcPr>
          <w:p w14:paraId="629512F0" w14:textId="63B6439E" w:rsidR="00561E18" w:rsidRDefault="00561E18" w:rsidP="00561E18">
            <w:pPr>
              <w:pStyle w:val="TAL"/>
              <w:rPr>
                <w:ins w:id="1391" w:author="Jesus de Gregorio" w:date="2021-05-10T11:07:00Z"/>
              </w:rPr>
            </w:pPr>
            <w:proofErr w:type="spellStart"/>
            <w:ins w:id="1392" w:author="Jesus de Gregorio" w:date="2021-05-10T11:07:00Z">
              <w:r>
                <w:t>ProblemDetails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C047987" w14:textId="624CE474" w:rsidR="00561E18" w:rsidRDefault="00561E18" w:rsidP="00561E18">
            <w:pPr>
              <w:pStyle w:val="TAL"/>
              <w:rPr>
                <w:ins w:id="1393" w:author="Jesus de Gregorio" w:date="2021-05-10T11:07:00Z"/>
              </w:rPr>
            </w:pPr>
            <w:ins w:id="1394" w:author="Jesus de Gregorio" w:date="2021-05-10T11:07:00Z">
              <w:r w:rsidRPr="0071294D">
                <w:t>3GPP TS 29.5</w:t>
              </w:r>
              <w:r>
                <w:t>71</w:t>
              </w:r>
              <w:r w:rsidRPr="0071294D">
                <w:t> [</w:t>
              </w:r>
              <w:r>
                <w:t>7</w:t>
              </w:r>
              <w:r w:rsidRPr="0071294D">
                <w:t>]</w:t>
              </w:r>
            </w:ins>
          </w:p>
        </w:tc>
        <w:tc>
          <w:tcPr>
            <w:tcW w:w="3270" w:type="dxa"/>
            <w:tcBorders>
              <w:top w:val="single" w:sz="4" w:space="0" w:color="auto"/>
              <w:left w:val="single" w:sz="4" w:space="0" w:color="auto"/>
              <w:bottom w:val="single" w:sz="4" w:space="0" w:color="auto"/>
              <w:right w:val="single" w:sz="4" w:space="0" w:color="auto"/>
            </w:tcBorders>
          </w:tcPr>
          <w:p w14:paraId="22B6D895" w14:textId="3AE53119" w:rsidR="00561E18" w:rsidRPr="00367650" w:rsidRDefault="00561E18" w:rsidP="00561E18">
            <w:pPr>
              <w:pStyle w:val="TAL"/>
              <w:rPr>
                <w:ins w:id="1395" w:author="Jesus de Gregorio" w:date="2021-05-10T11:07:00Z"/>
                <w:rFonts w:cs="Arial"/>
                <w:szCs w:val="18"/>
              </w:rPr>
            </w:pPr>
            <w:ins w:id="1396" w:author="Jesus de Gregorio" w:date="2021-05-10T11:07: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c>
          <w:tcPr>
            <w:tcW w:w="2151" w:type="dxa"/>
            <w:tcBorders>
              <w:top w:val="single" w:sz="4" w:space="0" w:color="auto"/>
              <w:left w:val="single" w:sz="4" w:space="0" w:color="auto"/>
              <w:bottom w:val="single" w:sz="4" w:space="0" w:color="auto"/>
              <w:right w:val="single" w:sz="4" w:space="0" w:color="auto"/>
            </w:tcBorders>
          </w:tcPr>
          <w:p w14:paraId="5B9F89DE" w14:textId="77777777" w:rsidR="00561E18" w:rsidRDefault="00561E18" w:rsidP="00561E18">
            <w:pPr>
              <w:pStyle w:val="TAL"/>
              <w:rPr>
                <w:ins w:id="1397" w:author="Jesus de Gregorio" w:date="2021-05-10T11:07:00Z"/>
                <w:rFonts w:cs="Arial"/>
                <w:szCs w:val="18"/>
              </w:rPr>
            </w:pPr>
          </w:p>
        </w:tc>
      </w:tr>
      <w:tr w:rsidR="00561E18" w14:paraId="04558DB4" w14:textId="77777777" w:rsidTr="00DA257E">
        <w:trPr>
          <w:jc w:val="center"/>
          <w:ins w:id="1398" w:author="Jesus de Gregorio" w:date="2021-05-06T13:40:00Z"/>
        </w:trPr>
        <w:tc>
          <w:tcPr>
            <w:tcW w:w="2019" w:type="dxa"/>
            <w:tcBorders>
              <w:top w:val="single" w:sz="4" w:space="0" w:color="auto"/>
              <w:left w:val="single" w:sz="4" w:space="0" w:color="auto"/>
              <w:bottom w:val="single" w:sz="4" w:space="0" w:color="auto"/>
              <w:right w:val="single" w:sz="4" w:space="0" w:color="auto"/>
            </w:tcBorders>
          </w:tcPr>
          <w:p w14:paraId="7F8E50C2" w14:textId="19565CC1" w:rsidR="00561E18" w:rsidRDefault="00561E18" w:rsidP="00561E18">
            <w:pPr>
              <w:pStyle w:val="TAL"/>
              <w:rPr>
                <w:ins w:id="1399" w:author="Jesus de Gregorio" w:date="2021-05-06T13:40:00Z"/>
              </w:rPr>
            </w:pPr>
            <w:proofErr w:type="spellStart"/>
            <w:ins w:id="1400" w:author="Jesus de Gregorio" w:date="2021-05-06T13:40: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1BD303E" w14:textId="745C7195" w:rsidR="00561E18" w:rsidRDefault="00561E18" w:rsidP="00561E18">
            <w:pPr>
              <w:pStyle w:val="TAL"/>
              <w:rPr>
                <w:ins w:id="1401" w:author="Jesus de Gregorio" w:date="2021-05-06T13:40:00Z"/>
              </w:rPr>
            </w:pPr>
            <w:ins w:id="1402" w:author="Jesus de Gregorio" w:date="2021-05-06T13:40:00Z">
              <w:r>
                <w:t>3GPP TS 29.571 [7]</w:t>
              </w:r>
            </w:ins>
          </w:p>
        </w:tc>
        <w:tc>
          <w:tcPr>
            <w:tcW w:w="3270" w:type="dxa"/>
            <w:tcBorders>
              <w:top w:val="single" w:sz="4" w:space="0" w:color="auto"/>
              <w:left w:val="single" w:sz="4" w:space="0" w:color="auto"/>
              <w:bottom w:val="single" w:sz="4" w:space="0" w:color="auto"/>
              <w:right w:val="single" w:sz="4" w:space="0" w:color="auto"/>
            </w:tcBorders>
          </w:tcPr>
          <w:p w14:paraId="21F0877A" w14:textId="28398202" w:rsidR="00561E18" w:rsidRDefault="00561E18" w:rsidP="00561E18">
            <w:pPr>
              <w:pStyle w:val="TAL"/>
              <w:rPr>
                <w:ins w:id="1403" w:author="Jesus de Gregorio" w:date="2021-05-06T13:40:00Z"/>
                <w:rFonts w:cs="Arial"/>
                <w:szCs w:val="18"/>
              </w:rPr>
            </w:pPr>
            <w:ins w:id="1404" w:author="Jesus de Gregorio" w:date="2021-05-06T13:41:00Z">
              <w:r w:rsidRPr="00367650">
                <w:rPr>
                  <w:rFonts w:cs="Arial"/>
                  <w:szCs w:val="18"/>
                </w:rPr>
                <w:t>Response body of redirect response message</w:t>
              </w:r>
            </w:ins>
            <w:ins w:id="1405" w:author="Jesus de Gregorio" w:date="2021-05-10T11:07:00Z">
              <w:r>
                <w:rPr>
                  <w:rFonts w:cs="Arial"/>
                  <w:szCs w:val="18"/>
                </w:rPr>
                <w:t>s</w:t>
              </w:r>
            </w:ins>
            <w:ins w:id="1406" w:author="Jesus de Gregorio" w:date="2021-05-06T13:41:00Z">
              <w:r>
                <w:rPr>
                  <w:rFonts w:cs="Arial"/>
                  <w:szCs w:val="18"/>
                </w:rPr>
                <w:t>.</w:t>
              </w:r>
            </w:ins>
          </w:p>
        </w:tc>
        <w:tc>
          <w:tcPr>
            <w:tcW w:w="2151" w:type="dxa"/>
            <w:tcBorders>
              <w:top w:val="single" w:sz="4" w:space="0" w:color="auto"/>
              <w:left w:val="single" w:sz="4" w:space="0" w:color="auto"/>
              <w:bottom w:val="single" w:sz="4" w:space="0" w:color="auto"/>
              <w:right w:val="single" w:sz="4" w:space="0" w:color="auto"/>
            </w:tcBorders>
          </w:tcPr>
          <w:p w14:paraId="238A1BB4" w14:textId="77777777" w:rsidR="00561E18" w:rsidRDefault="00561E18" w:rsidP="00561E18">
            <w:pPr>
              <w:pStyle w:val="TAL"/>
              <w:rPr>
                <w:ins w:id="1407" w:author="Jesus de Gregorio" w:date="2021-05-06T13:40:00Z"/>
                <w:rFonts w:cs="Arial"/>
                <w:szCs w:val="18"/>
              </w:rPr>
            </w:pPr>
          </w:p>
        </w:tc>
      </w:tr>
    </w:tbl>
    <w:p w14:paraId="49F9BA50" w14:textId="77777777" w:rsidR="00367650" w:rsidRPr="00384E92" w:rsidRDefault="00367650" w:rsidP="00D27D13"/>
    <w:p w14:paraId="01E53B98"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408" w:name="_Toc11338770"/>
      <w:bookmarkStart w:id="1409" w:name="_Toc27585474"/>
      <w:bookmarkStart w:id="1410" w:name="_Toc36457480"/>
      <w:bookmarkStart w:id="1411" w:name="_Toc42979045"/>
      <w:bookmarkStart w:id="1412" w:name="_Toc49632376"/>
      <w:bookmarkStart w:id="1413" w:name="_Toc56345543"/>
      <w:bookmarkStart w:id="1414" w:name="_Toc677311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325753C" w14:textId="77777777" w:rsidR="00D27D13" w:rsidRPr="00B3056F" w:rsidRDefault="00D27D13" w:rsidP="00D27D13">
      <w:pPr>
        <w:pStyle w:val="Heading6"/>
      </w:pPr>
      <w:r>
        <w:t>6.4</w:t>
      </w:r>
      <w:r w:rsidRPr="00B3056F">
        <w:t>.3.2.3.1</w:t>
      </w:r>
      <w:r w:rsidRPr="00B3056F">
        <w:tab/>
        <w:t>POST</w:t>
      </w:r>
      <w:bookmarkEnd w:id="1408"/>
      <w:bookmarkEnd w:id="1409"/>
      <w:bookmarkEnd w:id="1410"/>
      <w:bookmarkEnd w:id="1411"/>
      <w:bookmarkEnd w:id="1412"/>
      <w:bookmarkEnd w:id="1413"/>
      <w:bookmarkEnd w:id="1414"/>
    </w:p>
    <w:p w14:paraId="2F0F5DBB" w14:textId="77777777" w:rsidR="00D27D13" w:rsidRPr="00B3056F" w:rsidRDefault="00D27D13" w:rsidP="00D27D13">
      <w:r w:rsidRPr="00B3056F">
        <w:t xml:space="preserve">This method shall support the URI query parameters specified in table </w:t>
      </w:r>
      <w:r>
        <w:t>6.4</w:t>
      </w:r>
      <w:r w:rsidRPr="00B3056F">
        <w:t>.3.2.3.1-1.</w:t>
      </w:r>
    </w:p>
    <w:p w14:paraId="7B8BAE17" w14:textId="77777777" w:rsidR="00D27D13" w:rsidRPr="00B3056F" w:rsidRDefault="00D27D13" w:rsidP="00D27D13">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55D78611"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A29C6C"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579CA5"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155BC"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E2E76F"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1D57ADE" w14:textId="77777777" w:rsidR="00D27D13" w:rsidRPr="00B3056F" w:rsidRDefault="00D27D13" w:rsidP="00D27D13">
            <w:pPr>
              <w:pStyle w:val="TAH"/>
            </w:pPr>
            <w:r w:rsidRPr="00B3056F">
              <w:t>Description</w:t>
            </w:r>
          </w:p>
        </w:tc>
      </w:tr>
      <w:tr w:rsidR="00D27D13" w:rsidRPr="00B3056F" w14:paraId="1D8BC0F0"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F17D6" w14:textId="77777777" w:rsidR="00D27D13" w:rsidRPr="00B3056F" w:rsidRDefault="00D27D13" w:rsidP="00D27D13">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37824888" w14:textId="77777777" w:rsidR="00D27D13" w:rsidRPr="00B3056F"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1C255071" w14:textId="77777777" w:rsidR="00D27D13" w:rsidRPr="00B3056F"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5E8BBA05" w14:textId="77777777" w:rsidR="00D27D13" w:rsidRPr="00B3056F"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C29C9" w14:textId="77777777" w:rsidR="00D27D13" w:rsidRPr="00B3056F" w:rsidRDefault="00D27D13" w:rsidP="00D27D13">
            <w:pPr>
              <w:pStyle w:val="TAL"/>
            </w:pPr>
          </w:p>
        </w:tc>
      </w:tr>
    </w:tbl>
    <w:p w14:paraId="15758484" w14:textId="77777777" w:rsidR="00D27D13" w:rsidRPr="00B3056F" w:rsidRDefault="00D27D13" w:rsidP="00D27D13"/>
    <w:p w14:paraId="586980D0" w14:textId="77777777" w:rsidR="00D27D13" w:rsidRPr="00B3056F" w:rsidRDefault="00D27D13" w:rsidP="00D27D13">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627F82A1" w14:textId="77777777" w:rsidR="00D27D13" w:rsidRPr="00B3056F" w:rsidRDefault="00D27D13" w:rsidP="00D27D13">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0F9F4DB2"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C336E0"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1D07CA"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C0B71C"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3D8835" w14:textId="77777777" w:rsidR="00D27D13" w:rsidRPr="00B3056F" w:rsidRDefault="00D27D13" w:rsidP="00D27D13">
            <w:pPr>
              <w:pStyle w:val="TAH"/>
            </w:pPr>
            <w:r w:rsidRPr="00B3056F">
              <w:t>Description</w:t>
            </w:r>
          </w:p>
        </w:tc>
      </w:tr>
      <w:tr w:rsidR="00D27D13" w:rsidRPr="00B3056F" w14:paraId="5F312C87"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7463A1" w14:textId="77777777" w:rsidR="00D27D13" w:rsidRPr="00B3056F" w:rsidRDefault="00D27D13" w:rsidP="00D27D13">
            <w:pPr>
              <w:pStyle w:val="TAL"/>
            </w:pPr>
            <w:proofErr w:type="spellStart"/>
            <w:r w:rsidRPr="00B3056F">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1EF9A5" w14:textId="77777777" w:rsidR="00D27D13" w:rsidRPr="00B3056F" w:rsidRDefault="00D27D13" w:rsidP="00D27D13">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305C06FC" w14:textId="77777777" w:rsidR="00D27D13" w:rsidRPr="00B3056F" w:rsidRDefault="00D27D13" w:rsidP="00D27D13">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84B56E" w14:textId="77777777" w:rsidR="00D27D13" w:rsidRPr="00B3056F" w:rsidRDefault="00D27D13" w:rsidP="00D27D13">
            <w:pPr>
              <w:pStyle w:val="TAL"/>
            </w:pPr>
            <w:r w:rsidRPr="00B3056F">
              <w:t>The subscription that is to be created</w:t>
            </w:r>
          </w:p>
        </w:tc>
      </w:tr>
    </w:tbl>
    <w:p w14:paraId="7C8622A3" w14:textId="77777777" w:rsidR="00D27D13" w:rsidRPr="00B3056F" w:rsidRDefault="00D27D13" w:rsidP="00D27D13"/>
    <w:p w14:paraId="40EBC120" w14:textId="77777777" w:rsidR="00D27D13" w:rsidRPr="00B3056F" w:rsidRDefault="00D27D13" w:rsidP="00D27D13">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15" w:author="Jesus de Gregorio" w:date="2021-05-06T12: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44"/>
        <w:gridCol w:w="404"/>
        <w:gridCol w:w="1121"/>
        <w:gridCol w:w="1123"/>
        <w:gridCol w:w="5235"/>
        <w:tblGridChange w:id="1416">
          <w:tblGrid>
            <w:gridCol w:w="1588"/>
            <w:gridCol w:w="433"/>
            <w:gridCol w:w="1250"/>
            <w:gridCol w:w="1123"/>
            <w:gridCol w:w="5233"/>
          </w:tblGrid>
        </w:tblGridChange>
      </w:tblGrid>
      <w:tr w:rsidR="00D27D13" w:rsidRPr="00B3056F" w14:paraId="224470AB" w14:textId="77777777" w:rsidTr="00FA554F">
        <w:trPr>
          <w:jc w:val="center"/>
          <w:trPrChange w:id="1417" w:author="Jesus de Gregorio" w:date="2021-05-06T12:58:00Z">
            <w:trPr>
              <w:jc w:val="center"/>
            </w:trPr>
          </w:trPrChange>
        </w:trPr>
        <w:tc>
          <w:tcPr>
            <w:tcW w:w="906" w:type="pct"/>
            <w:tcBorders>
              <w:top w:val="single" w:sz="4" w:space="0" w:color="auto"/>
              <w:left w:val="single" w:sz="4" w:space="0" w:color="auto"/>
              <w:bottom w:val="single" w:sz="4" w:space="0" w:color="auto"/>
              <w:right w:val="single" w:sz="4" w:space="0" w:color="auto"/>
            </w:tcBorders>
            <w:shd w:val="clear" w:color="auto" w:fill="C0C0C0"/>
            <w:tcPrChange w:id="1418" w:author="Jesus de Gregorio" w:date="2021-05-06T12:5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F5CB07C" w14:textId="77777777" w:rsidR="00D27D13" w:rsidRPr="00B3056F" w:rsidRDefault="00D27D13" w:rsidP="00D27D13">
            <w:pPr>
              <w:pStyle w:val="TAH"/>
            </w:pPr>
            <w:r w:rsidRPr="00B3056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Change w:id="1419" w:author="Jesus de Gregorio" w:date="2021-05-06T12:58: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1EB3FF2" w14:textId="77777777" w:rsidR="00D27D13" w:rsidRPr="00B3056F" w:rsidRDefault="00D27D13" w:rsidP="00D27D13">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Change w:id="1420" w:author="Jesus de Gregorio" w:date="2021-05-06T12:58: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0900D18D" w14:textId="77777777" w:rsidR="00D27D13" w:rsidRPr="00B3056F" w:rsidRDefault="00D27D13" w:rsidP="00D27D13">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421" w:author="Jesus de Gregorio" w:date="2021-05-06T12:58: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7F73CF42" w14:textId="77777777" w:rsidR="00D27D13" w:rsidRPr="00B3056F" w:rsidRDefault="00D27D13" w:rsidP="00D27D13">
            <w:pPr>
              <w:pStyle w:val="TAH"/>
            </w:pPr>
            <w:r w:rsidRPr="00B3056F">
              <w:t>Response</w:t>
            </w:r>
          </w:p>
          <w:p w14:paraId="18E30A4B" w14:textId="77777777" w:rsidR="00D27D13" w:rsidRPr="00B3056F" w:rsidRDefault="00D27D13" w:rsidP="00D27D13">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422" w:author="Jesus de Gregorio" w:date="2021-05-06T12:58: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590EA7B3" w14:textId="77777777" w:rsidR="00D27D13" w:rsidRPr="00B3056F" w:rsidRDefault="00D27D13" w:rsidP="00D27D13">
            <w:pPr>
              <w:pStyle w:val="TAH"/>
            </w:pPr>
            <w:r w:rsidRPr="00B3056F">
              <w:t>Description</w:t>
            </w:r>
          </w:p>
        </w:tc>
      </w:tr>
      <w:tr w:rsidR="00D27D13" w:rsidRPr="00B3056F" w14:paraId="1A12D646" w14:textId="77777777" w:rsidTr="00FA554F">
        <w:trPr>
          <w:jc w:val="center"/>
          <w:trPrChange w:id="1423" w:author="Jesus de Gregorio" w:date="2021-05-06T12:58:00Z">
            <w:trPr>
              <w:jc w:val="center"/>
            </w:trPr>
          </w:trPrChange>
        </w:trPr>
        <w:tc>
          <w:tcPr>
            <w:tcW w:w="906" w:type="pct"/>
            <w:tcBorders>
              <w:top w:val="single" w:sz="4" w:space="0" w:color="auto"/>
              <w:left w:val="single" w:sz="6" w:space="0" w:color="000000"/>
              <w:bottom w:val="single" w:sz="4" w:space="0" w:color="auto"/>
              <w:right w:val="single" w:sz="6" w:space="0" w:color="000000"/>
            </w:tcBorders>
            <w:shd w:val="clear" w:color="auto" w:fill="auto"/>
            <w:tcPrChange w:id="1424" w:author="Jesus de Gregorio" w:date="2021-05-06T12:58: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6A32684" w14:textId="77777777" w:rsidR="00D27D13" w:rsidRPr="00B3056F" w:rsidRDefault="00D27D13" w:rsidP="00D27D13">
            <w:pPr>
              <w:pStyle w:val="TAL"/>
            </w:pPr>
            <w:proofErr w:type="spellStart"/>
            <w:r>
              <w:t>Created</w:t>
            </w:r>
            <w:r w:rsidRPr="00B3056F">
              <w:t>EeSubscription</w:t>
            </w:r>
            <w:proofErr w:type="spellEnd"/>
          </w:p>
        </w:tc>
        <w:tc>
          <w:tcPr>
            <w:tcW w:w="210" w:type="pct"/>
            <w:tcBorders>
              <w:top w:val="single" w:sz="4" w:space="0" w:color="auto"/>
              <w:left w:val="single" w:sz="6" w:space="0" w:color="000000"/>
              <w:bottom w:val="single" w:sz="4" w:space="0" w:color="auto"/>
              <w:right w:val="single" w:sz="6" w:space="0" w:color="000000"/>
            </w:tcBorders>
            <w:tcPrChange w:id="1425" w:author="Jesus de Gregorio" w:date="2021-05-06T12:58:00Z">
              <w:tcPr>
                <w:tcW w:w="225" w:type="pct"/>
                <w:tcBorders>
                  <w:top w:val="single" w:sz="4" w:space="0" w:color="auto"/>
                  <w:left w:val="single" w:sz="6" w:space="0" w:color="000000"/>
                  <w:bottom w:val="single" w:sz="4" w:space="0" w:color="auto"/>
                  <w:right w:val="single" w:sz="6" w:space="0" w:color="000000"/>
                </w:tcBorders>
              </w:tcPr>
            </w:tcPrChange>
          </w:tcPr>
          <w:p w14:paraId="2C0959FD" w14:textId="77777777" w:rsidR="00D27D13" w:rsidRPr="00B3056F" w:rsidRDefault="00D27D13" w:rsidP="00D27D13">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Change w:id="1426" w:author="Jesus de Gregorio" w:date="2021-05-06T12:58:00Z">
              <w:tcPr>
                <w:tcW w:w="649" w:type="pct"/>
                <w:tcBorders>
                  <w:top w:val="single" w:sz="4" w:space="0" w:color="auto"/>
                  <w:left w:val="single" w:sz="6" w:space="0" w:color="000000"/>
                  <w:bottom w:val="single" w:sz="4" w:space="0" w:color="auto"/>
                  <w:right w:val="single" w:sz="6" w:space="0" w:color="000000"/>
                </w:tcBorders>
              </w:tcPr>
            </w:tcPrChange>
          </w:tcPr>
          <w:p w14:paraId="7DCE160C" w14:textId="77777777" w:rsidR="00D27D13" w:rsidRPr="00B3056F" w:rsidRDefault="00D27D13" w:rsidP="00D27D13">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Change w:id="1427" w:author="Jesus de Gregorio" w:date="2021-05-06T12:58:00Z">
              <w:tcPr>
                <w:tcW w:w="583" w:type="pct"/>
                <w:tcBorders>
                  <w:top w:val="single" w:sz="4" w:space="0" w:color="auto"/>
                  <w:left w:val="single" w:sz="6" w:space="0" w:color="000000"/>
                  <w:bottom w:val="single" w:sz="4" w:space="0" w:color="auto"/>
                  <w:right w:val="single" w:sz="6" w:space="0" w:color="000000"/>
                </w:tcBorders>
              </w:tcPr>
            </w:tcPrChange>
          </w:tcPr>
          <w:p w14:paraId="6630D413" w14:textId="77777777" w:rsidR="00D27D13" w:rsidRPr="00B3056F" w:rsidRDefault="00D27D13" w:rsidP="00D27D13">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428" w:author="Jesus de Gregorio" w:date="2021-05-06T12:58: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7A44D7B5" w14:textId="77777777" w:rsidR="00D27D13" w:rsidRPr="00B3056F" w:rsidRDefault="00D27D13" w:rsidP="00D27D13">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3E142FCB" w14:textId="77777777" w:rsidR="00D27D13" w:rsidRPr="00B3056F" w:rsidRDefault="00D27D13" w:rsidP="00D27D13">
            <w:pPr>
              <w:pStyle w:val="TAL"/>
            </w:pPr>
          </w:p>
          <w:p w14:paraId="277A4E19" w14:textId="77777777" w:rsidR="00D27D13" w:rsidRPr="00B3056F" w:rsidRDefault="00D27D13" w:rsidP="00D27D13">
            <w:pPr>
              <w:pStyle w:val="TAL"/>
            </w:pPr>
            <w:r w:rsidRPr="00B3056F">
              <w:t>The HTTP response shall include a "Location" HTTP header that contains the resource URI of the created resource.</w:t>
            </w:r>
          </w:p>
        </w:tc>
      </w:tr>
      <w:tr w:rsidR="00FA554F" w:rsidRPr="00B3056F" w14:paraId="1F361974" w14:textId="77777777" w:rsidTr="00FA554F">
        <w:trPr>
          <w:jc w:val="center"/>
          <w:ins w:id="1429" w:author="Jesus de Gregorio" w:date="2021-05-06T12:57:00Z"/>
          <w:trPrChange w:id="1430"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31"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53F30ED" w14:textId="60FFA657" w:rsidR="00FA554F" w:rsidRPr="00B3056F" w:rsidRDefault="00FA554F" w:rsidP="00FA554F">
            <w:pPr>
              <w:pStyle w:val="TAL"/>
              <w:rPr>
                <w:ins w:id="1432" w:author="Jesus de Gregorio" w:date="2021-05-06T12:57:00Z"/>
              </w:rPr>
            </w:pPr>
            <w:proofErr w:type="spellStart"/>
            <w:ins w:id="1433" w:author="Jesus de Gregorio" w:date="2021-05-06T12:58:00Z">
              <w:r>
                <w:t>RedirectResponse</w:t>
              </w:r>
            </w:ins>
            <w:proofErr w:type="spellEnd"/>
          </w:p>
        </w:tc>
        <w:tc>
          <w:tcPr>
            <w:tcW w:w="210" w:type="pct"/>
            <w:tcBorders>
              <w:top w:val="single" w:sz="4" w:space="0" w:color="auto"/>
              <w:left w:val="single" w:sz="6" w:space="0" w:color="000000"/>
              <w:bottom w:val="single" w:sz="6" w:space="0" w:color="000000"/>
              <w:right w:val="single" w:sz="6" w:space="0" w:color="000000"/>
            </w:tcBorders>
            <w:tcPrChange w:id="1434"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7444E037" w14:textId="4A9D3989" w:rsidR="00FA554F" w:rsidRPr="00B3056F" w:rsidRDefault="00FA554F" w:rsidP="00FA554F">
            <w:pPr>
              <w:pStyle w:val="TAC"/>
              <w:rPr>
                <w:ins w:id="1435" w:author="Jesus de Gregorio" w:date="2021-05-06T12:57:00Z"/>
              </w:rPr>
            </w:pPr>
            <w:ins w:id="1436" w:author="Jesus de Gregorio" w:date="2021-05-06T12:58:00Z">
              <w:r>
                <w:t>O</w:t>
              </w:r>
            </w:ins>
          </w:p>
        </w:tc>
        <w:tc>
          <w:tcPr>
            <w:tcW w:w="582" w:type="pct"/>
            <w:tcBorders>
              <w:top w:val="single" w:sz="4" w:space="0" w:color="auto"/>
              <w:left w:val="single" w:sz="6" w:space="0" w:color="000000"/>
              <w:bottom w:val="single" w:sz="6" w:space="0" w:color="000000"/>
              <w:right w:val="single" w:sz="6" w:space="0" w:color="000000"/>
            </w:tcBorders>
            <w:tcPrChange w:id="1437"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115AA24F" w14:textId="0CB5261F" w:rsidR="00FA554F" w:rsidRPr="00B3056F" w:rsidRDefault="00FA554F" w:rsidP="00FA554F">
            <w:pPr>
              <w:pStyle w:val="TAL"/>
              <w:rPr>
                <w:ins w:id="1438" w:author="Jesus de Gregorio" w:date="2021-05-06T12:57:00Z"/>
              </w:rPr>
            </w:pPr>
            <w:ins w:id="1439"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440"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5D115BC8" w14:textId="1C843593" w:rsidR="00FA554F" w:rsidRPr="00B3056F" w:rsidRDefault="00FA554F" w:rsidP="00FA554F">
            <w:pPr>
              <w:pStyle w:val="TAL"/>
              <w:rPr>
                <w:ins w:id="1441" w:author="Jesus de Gregorio" w:date="2021-05-06T12:57:00Z"/>
              </w:rPr>
            </w:pPr>
            <w:ins w:id="1442" w:author="Jesus de Gregorio" w:date="2021-05-06T12:5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43"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DFAF280" w14:textId="170818BA" w:rsidR="00FA554F" w:rsidRPr="00B3056F" w:rsidRDefault="00FA554F" w:rsidP="00FA554F">
            <w:pPr>
              <w:pStyle w:val="TAL"/>
              <w:rPr>
                <w:ins w:id="1444" w:author="Jesus de Gregorio" w:date="2021-05-06T12:57:00Z"/>
              </w:rPr>
            </w:pPr>
            <w:ins w:id="1445" w:author="Jesus de Gregorio" w:date="2021-05-06T12:58: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19FFCA74" w14:textId="77777777" w:rsidTr="00FA554F">
        <w:trPr>
          <w:jc w:val="center"/>
          <w:ins w:id="1446" w:author="Jesus de Gregorio" w:date="2021-05-06T12:58:00Z"/>
          <w:trPrChange w:id="1447"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48"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8E7765A" w14:textId="2CA9669F" w:rsidR="00FA554F" w:rsidRPr="00B3056F" w:rsidRDefault="00FA554F" w:rsidP="00FA554F">
            <w:pPr>
              <w:pStyle w:val="TAL"/>
              <w:rPr>
                <w:ins w:id="1449" w:author="Jesus de Gregorio" w:date="2021-05-06T12:58:00Z"/>
              </w:rPr>
            </w:pPr>
            <w:proofErr w:type="spellStart"/>
            <w:ins w:id="1450" w:author="Jesus de Gregorio" w:date="2021-05-06T12:58:00Z">
              <w:r>
                <w:t>RedirectResponse</w:t>
              </w:r>
              <w:proofErr w:type="spellEnd"/>
            </w:ins>
          </w:p>
        </w:tc>
        <w:tc>
          <w:tcPr>
            <w:tcW w:w="210" w:type="pct"/>
            <w:tcBorders>
              <w:top w:val="single" w:sz="4" w:space="0" w:color="auto"/>
              <w:left w:val="single" w:sz="6" w:space="0" w:color="000000"/>
              <w:bottom w:val="single" w:sz="6" w:space="0" w:color="000000"/>
              <w:right w:val="single" w:sz="6" w:space="0" w:color="000000"/>
            </w:tcBorders>
            <w:tcPrChange w:id="1451"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32B4216E" w14:textId="79D2AD70" w:rsidR="00FA554F" w:rsidRPr="00B3056F" w:rsidRDefault="00FA554F" w:rsidP="00FA554F">
            <w:pPr>
              <w:pStyle w:val="TAC"/>
              <w:rPr>
                <w:ins w:id="1452" w:author="Jesus de Gregorio" w:date="2021-05-06T12:58:00Z"/>
              </w:rPr>
            </w:pPr>
            <w:ins w:id="1453" w:author="Jesus de Gregorio" w:date="2021-05-06T12:58:00Z">
              <w:r>
                <w:t>O</w:t>
              </w:r>
            </w:ins>
          </w:p>
        </w:tc>
        <w:tc>
          <w:tcPr>
            <w:tcW w:w="582" w:type="pct"/>
            <w:tcBorders>
              <w:top w:val="single" w:sz="4" w:space="0" w:color="auto"/>
              <w:left w:val="single" w:sz="6" w:space="0" w:color="000000"/>
              <w:bottom w:val="single" w:sz="6" w:space="0" w:color="000000"/>
              <w:right w:val="single" w:sz="6" w:space="0" w:color="000000"/>
            </w:tcBorders>
            <w:tcPrChange w:id="1454"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43733E6B" w14:textId="22548D10" w:rsidR="00FA554F" w:rsidRPr="00B3056F" w:rsidRDefault="00FA554F" w:rsidP="00FA554F">
            <w:pPr>
              <w:pStyle w:val="TAL"/>
              <w:rPr>
                <w:ins w:id="1455" w:author="Jesus de Gregorio" w:date="2021-05-06T12:58:00Z"/>
              </w:rPr>
            </w:pPr>
            <w:ins w:id="1456"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45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372E7752" w14:textId="20B45D88" w:rsidR="00FA554F" w:rsidRPr="00B3056F" w:rsidRDefault="00FA554F" w:rsidP="00FA554F">
            <w:pPr>
              <w:pStyle w:val="TAL"/>
              <w:rPr>
                <w:ins w:id="1458" w:author="Jesus de Gregorio" w:date="2021-05-06T12:58:00Z"/>
              </w:rPr>
            </w:pPr>
            <w:ins w:id="1459" w:author="Jesus de Gregorio" w:date="2021-05-06T12:5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60"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CA46693" w14:textId="4274DF28" w:rsidR="00FA554F" w:rsidRPr="00B3056F" w:rsidRDefault="00FA554F" w:rsidP="00FA554F">
            <w:pPr>
              <w:pStyle w:val="TAL"/>
              <w:rPr>
                <w:ins w:id="1461" w:author="Jesus de Gregorio" w:date="2021-05-06T12:58:00Z"/>
              </w:rPr>
            </w:pPr>
            <w:ins w:id="1462" w:author="Jesus de Gregorio" w:date="2021-05-06T12:58: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05607E84" w14:textId="77777777" w:rsidTr="00FA554F">
        <w:trPr>
          <w:jc w:val="center"/>
          <w:trPrChange w:id="1463"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64"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FB2EFF4" w14:textId="77777777" w:rsidR="00FA554F" w:rsidRPr="00B3056F" w:rsidRDefault="00FA554F" w:rsidP="00FA554F">
            <w:pPr>
              <w:pStyle w:val="TAL"/>
            </w:pPr>
            <w:proofErr w:type="spellStart"/>
            <w:r w:rsidRPr="00B3056F">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1465"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6EAC4A24" w14:textId="77777777" w:rsidR="00FA554F" w:rsidRPr="00B3056F" w:rsidRDefault="00FA554F" w:rsidP="00FA554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Change w:id="1466"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62A5337F"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46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76B5890B" w14:textId="77777777" w:rsidR="00FA554F" w:rsidRPr="00B3056F" w:rsidRDefault="00FA554F" w:rsidP="00FA554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68"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D575924" w14:textId="77777777" w:rsidR="00FA554F" w:rsidRPr="00B3056F" w:rsidRDefault="00FA554F" w:rsidP="00FA554F">
            <w:pPr>
              <w:pStyle w:val="TAL"/>
            </w:pPr>
            <w:r w:rsidRPr="00B3056F">
              <w:t>The "cause" attribute may be used to indicate one of the following application errors:</w:t>
            </w:r>
          </w:p>
          <w:p w14:paraId="0B039485" w14:textId="77777777" w:rsidR="00FA554F" w:rsidRDefault="00FA554F" w:rsidP="00FA554F">
            <w:pPr>
              <w:pStyle w:val="TAL"/>
            </w:pPr>
            <w:r w:rsidRPr="00B3056F">
              <w:t>- MONITORING_NOT_ALLOWED</w:t>
            </w:r>
          </w:p>
          <w:p w14:paraId="23656F03" w14:textId="77777777" w:rsidR="00FA554F" w:rsidRPr="00B3056F" w:rsidRDefault="00FA554F" w:rsidP="00FA554F">
            <w:pPr>
              <w:pStyle w:val="TAL"/>
            </w:pPr>
            <w:r>
              <w:t>- MAXIMUM_RESOURCES_EXCEEDED</w:t>
            </w:r>
          </w:p>
        </w:tc>
      </w:tr>
      <w:tr w:rsidR="00FA554F" w:rsidRPr="00B3056F" w14:paraId="6BE87A39" w14:textId="77777777" w:rsidTr="00FA554F">
        <w:trPr>
          <w:jc w:val="center"/>
          <w:trPrChange w:id="1469"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70"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1E238CF" w14:textId="77777777" w:rsidR="00FA554F" w:rsidRPr="00B3056F" w:rsidRDefault="00FA554F" w:rsidP="00FA554F">
            <w:pPr>
              <w:pStyle w:val="TAL"/>
            </w:pPr>
            <w:proofErr w:type="spellStart"/>
            <w:r w:rsidRPr="00B3056F">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1471"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3EAA5981" w14:textId="77777777" w:rsidR="00FA554F" w:rsidRPr="00B3056F" w:rsidRDefault="00FA554F" w:rsidP="00FA554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Change w:id="1472"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283890D1"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473"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1D186B6F" w14:textId="77777777" w:rsidR="00FA554F" w:rsidRPr="00B3056F" w:rsidRDefault="00FA554F" w:rsidP="00FA554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74"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CDE3C11" w14:textId="77777777" w:rsidR="00FA554F" w:rsidRPr="00B3056F" w:rsidRDefault="00FA554F" w:rsidP="00FA554F">
            <w:pPr>
              <w:pStyle w:val="TAL"/>
            </w:pPr>
            <w:r w:rsidRPr="00B3056F">
              <w:t>The "cause" attribute may be used to indicate one of the following application errors:</w:t>
            </w:r>
          </w:p>
          <w:p w14:paraId="04B3419B" w14:textId="77777777" w:rsidR="00FA554F" w:rsidRPr="00B3056F" w:rsidRDefault="00FA554F" w:rsidP="00FA554F">
            <w:pPr>
              <w:pStyle w:val="TAL"/>
            </w:pPr>
            <w:r w:rsidRPr="00B3056F">
              <w:t>- USER_NOT_FOUND</w:t>
            </w:r>
          </w:p>
        </w:tc>
      </w:tr>
      <w:tr w:rsidR="00FA554F" w:rsidRPr="00B3056F" w14:paraId="322211B8" w14:textId="77777777" w:rsidTr="00FA554F">
        <w:trPr>
          <w:jc w:val="center"/>
          <w:trPrChange w:id="1475"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76"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0A5CF46" w14:textId="77777777" w:rsidR="00FA554F" w:rsidRPr="00B3056F" w:rsidRDefault="00FA554F" w:rsidP="00FA554F">
            <w:pPr>
              <w:pStyle w:val="TAL"/>
            </w:pPr>
            <w:proofErr w:type="spellStart"/>
            <w:r w:rsidRPr="00B3056F">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1477"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040D7FEF" w14:textId="77777777" w:rsidR="00FA554F" w:rsidRPr="00B3056F" w:rsidRDefault="00FA554F" w:rsidP="00FA554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Change w:id="1478"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14F19C97"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479"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1410F924" w14:textId="77777777" w:rsidR="00FA554F" w:rsidRPr="00B3056F" w:rsidRDefault="00FA554F" w:rsidP="00FA554F">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80"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A329AF7" w14:textId="77777777" w:rsidR="00FA554F" w:rsidRPr="00B3056F" w:rsidRDefault="00FA554F" w:rsidP="00FA554F">
            <w:pPr>
              <w:pStyle w:val="TAL"/>
            </w:pPr>
            <w:r w:rsidRPr="00B3056F">
              <w:t>The "cause" attribute may be used to indicate one of the following application errors:</w:t>
            </w:r>
          </w:p>
          <w:p w14:paraId="326FDB1C" w14:textId="77777777" w:rsidR="00FA554F" w:rsidRPr="00B3056F" w:rsidRDefault="00FA554F" w:rsidP="00FA554F">
            <w:pPr>
              <w:pStyle w:val="TAL"/>
            </w:pPr>
            <w:r w:rsidRPr="00B3056F">
              <w:t>- UNSUPPORTED_MONITORING_EVENT_TYPE</w:t>
            </w:r>
          </w:p>
          <w:p w14:paraId="083591CC" w14:textId="77777777" w:rsidR="00FA554F" w:rsidRPr="00B3056F" w:rsidRDefault="00FA554F" w:rsidP="00FA554F">
            <w:pPr>
              <w:pStyle w:val="TAL"/>
            </w:pPr>
            <w:r w:rsidRPr="00B3056F">
              <w:t>- UNSUPPORTED_MONITORING_REPORT_OPTIONS</w:t>
            </w:r>
          </w:p>
          <w:p w14:paraId="0A2703AC" w14:textId="77777777" w:rsidR="00FA554F" w:rsidRPr="00B3056F" w:rsidRDefault="00FA554F" w:rsidP="00FA554F">
            <w:pPr>
              <w:pStyle w:val="TAL"/>
            </w:pPr>
          </w:p>
          <w:p w14:paraId="15C498AE" w14:textId="77777777" w:rsidR="00FA554F" w:rsidRPr="00B3056F" w:rsidRDefault="00FA554F" w:rsidP="00FA554F">
            <w:pPr>
              <w:pStyle w:val="TAL"/>
            </w:pPr>
            <w:r w:rsidRPr="00B3056F">
              <w:rPr>
                <w:rFonts w:hint="eastAsia"/>
                <w:lang w:eastAsia="zh-CN"/>
              </w:rPr>
              <w:t>This response shall not be cached.</w:t>
            </w:r>
          </w:p>
        </w:tc>
      </w:tr>
    </w:tbl>
    <w:p w14:paraId="62C38210" w14:textId="77777777" w:rsidR="00015B68" w:rsidRDefault="00015B68" w:rsidP="00015B68">
      <w:pPr>
        <w:rPr>
          <w:ins w:id="1481" w:author="Jesus de Gregorio" w:date="2021-05-06T13:13:00Z"/>
        </w:rPr>
      </w:pPr>
    </w:p>
    <w:p w14:paraId="01617AC8" w14:textId="0B8F031E" w:rsidR="00015B68" w:rsidRDefault="00015B68" w:rsidP="00015B68">
      <w:pPr>
        <w:pStyle w:val="TH"/>
        <w:rPr>
          <w:ins w:id="1482" w:author="Jesus de Gregorio" w:date="2021-05-06T13:13:00Z"/>
        </w:rPr>
      </w:pPr>
      <w:ins w:id="1483" w:author="Jesus de Gregorio" w:date="2021-05-06T13:13:00Z">
        <w:r w:rsidRPr="00D67AB2">
          <w:t xml:space="preserve">Table </w:t>
        </w:r>
        <w:r>
          <w:t>6.4</w:t>
        </w:r>
        <w:r w:rsidRPr="00B3056F">
          <w:t>.3.2.3.1</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708F27F0" w14:textId="77777777" w:rsidTr="00284BB5">
        <w:trPr>
          <w:jc w:val="center"/>
          <w:ins w:id="1484"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AFEB67" w14:textId="77777777" w:rsidR="00015B68" w:rsidRPr="00D67AB2" w:rsidRDefault="00015B68" w:rsidP="00284BB5">
            <w:pPr>
              <w:pStyle w:val="TAH"/>
              <w:rPr>
                <w:ins w:id="1485" w:author="Jesus de Gregorio" w:date="2021-05-06T13:13:00Z"/>
              </w:rPr>
            </w:pPr>
            <w:ins w:id="1486"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E6905B" w14:textId="77777777" w:rsidR="00015B68" w:rsidRPr="00D67AB2" w:rsidRDefault="00015B68" w:rsidP="00284BB5">
            <w:pPr>
              <w:pStyle w:val="TAH"/>
              <w:rPr>
                <w:ins w:id="1487" w:author="Jesus de Gregorio" w:date="2021-05-06T13:13:00Z"/>
              </w:rPr>
            </w:pPr>
            <w:ins w:id="1488"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CD268" w14:textId="77777777" w:rsidR="00015B68" w:rsidRPr="00D67AB2" w:rsidRDefault="00015B68" w:rsidP="00284BB5">
            <w:pPr>
              <w:pStyle w:val="TAH"/>
              <w:rPr>
                <w:ins w:id="1489" w:author="Jesus de Gregorio" w:date="2021-05-06T13:13:00Z"/>
              </w:rPr>
            </w:pPr>
            <w:ins w:id="1490"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60ABC3" w14:textId="77777777" w:rsidR="00015B68" w:rsidRPr="00D67AB2" w:rsidRDefault="00015B68" w:rsidP="00284BB5">
            <w:pPr>
              <w:pStyle w:val="TAH"/>
              <w:rPr>
                <w:ins w:id="1491" w:author="Jesus de Gregorio" w:date="2021-05-06T13:13:00Z"/>
              </w:rPr>
            </w:pPr>
            <w:ins w:id="1492"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A125C" w14:textId="77777777" w:rsidR="00015B68" w:rsidRPr="00D67AB2" w:rsidRDefault="00015B68" w:rsidP="00284BB5">
            <w:pPr>
              <w:pStyle w:val="TAH"/>
              <w:rPr>
                <w:ins w:id="1493" w:author="Jesus de Gregorio" w:date="2021-05-06T13:13:00Z"/>
              </w:rPr>
            </w:pPr>
            <w:ins w:id="1494" w:author="Jesus de Gregorio" w:date="2021-05-06T13:13:00Z">
              <w:r w:rsidRPr="00D67AB2">
                <w:t>Description</w:t>
              </w:r>
            </w:ins>
          </w:p>
        </w:tc>
      </w:tr>
      <w:tr w:rsidR="00015B68" w:rsidRPr="00D67AB2" w14:paraId="4A465010" w14:textId="77777777" w:rsidTr="00284BB5">
        <w:trPr>
          <w:jc w:val="center"/>
          <w:ins w:id="1495"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C1E32" w14:textId="77777777" w:rsidR="00015B68" w:rsidRPr="00D67AB2" w:rsidRDefault="00015B68" w:rsidP="00284BB5">
            <w:pPr>
              <w:pStyle w:val="TAL"/>
              <w:rPr>
                <w:ins w:id="1496" w:author="Jesus de Gregorio" w:date="2021-05-06T13:13:00Z"/>
              </w:rPr>
            </w:pPr>
            <w:ins w:id="1497"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691F2F51" w14:textId="77777777" w:rsidR="00015B68" w:rsidRPr="00D67AB2" w:rsidRDefault="00015B68" w:rsidP="00284BB5">
            <w:pPr>
              <w:pStyle w:val="TAL"/>
              <w:rPr>
                <w:ins w:id="1498" w:author="Jesus de Gregorio" w:date="2021-05-06T13:13:00Z"/>
              </w:rPr>
            </w:pPr>
            <w:ins w:id="1499"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6C671761" w14:textId="77777777" w:rsidR="00015B68" w:rsidRPr="00D67AB2" w:rsidRDefault="00015B68" w:rsidP="00284BB5">
            <w:pPr>
              <w:pStyle w:val="TAC"/>
              <w:rPr>
                <w:ins w:id="1500" w:author="Jesus de Gregorio" w:date="2021-05-06T13:13:00Z"/>
              </w:rPr>
            </w:pPr>
            <w:ins w:id="1501"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49F8E617" w14:textId="77777777" w:rsidR="00015B68" w:rsidRPr="00D67AB2" w:rsidRDefault="00015B68" w:rsidP="00284BB5">
            <w:pPr>
              <w:pStyle w:val="TAL"/>
              <w:rPr>
                <w:ins w:id="1502" w:author="Jesus de Gregorio" w:date="2021-05-06T13:13:00Z"/>
              </w:rPr>
            </w:pPr>
            <w:ins w:id="1503"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FD1F3" w14:textId="078BF0DB" w:rsidR="00015B68" w:rsidRPr="00D67AB2" w:rsidRDefault="00015B68" w:rsidP="00284BB5">
            <w:pPr>
              <w:pStyle w:val="TAL"/>
              <w:rPr>
                <w:ins w:id="1504" w:author="Jesus de Gregorio" w:date="2021-05-06T13:13:00Z"/>
              </w:rPr>
            </w:pPr>
            <w:ins w:id="1505" w:author="Jesus de Gregorio" w:date="2021-05-06T13:13:00Z">
              <w:r w:rsidRPr="00D70312">
                <w:t xml:space="preserve">An alternative URI of the resource located on an alternative service instance within the </w:t>
              </w:r>
              <w:r>
                <w:t>same HSS (service) set</w:t>
              </w:r>
            </w:ins>
            <w:ins w:id="1506" w:author="Jesus de Gregorio" w:date="2021-05-06T13:24:00Z">
              <w:r w:rsidR="00284BB5">
                <w:t>.</w:t>
              </w:r>
            </w:ins>
          </w:p>
        </w:tc>
      </w:tr>
      <w:tr w:rsidR="00015B68" w:rsidRPr="00D67AB2" w14:paraId="71A633F7" w14:textId="77777777" w:rsidTr="00284BB5">
        <w:trPr>
          <w:jc w:val="center"/>
          <w:ins w:id="1507"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A482A" w14:textId="77777777" w:rsidR="00015B68" w:rsidRDefault="00015B68" w:rsidP="00284BB5">
            <w:pPr>
              <w:pStyle w:val="TAL"/>
              <w:rPr>
                <w:ins w:id="1508" w:author="Jesus de Gregorio" w:date="2021-05-06T13:13:00Z"/>
              </w:rPr>
            </w:pPr>
            <w:ins w:id="1509"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2F1846" w14:textId="77777777" w:rsidR="00015B68" w:rsidRDefault="00015B68" w:rsidP="00284BB5">
            <w:pPr>
              <w:pStyle w:val="TAL"/>
              <w:rPr>
                <w:ins w:id="1510" w:author="Jesus de Gregorio" w:date="2021-05-06T13:13:00Z"/>
              </w:rPr>
            </w:pPr>
            <w:ins w:id="1511"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55C304ED" w14:textId="77777777" w:rsidR="00015B68" w:rsidRDefault="00015B68" w:rsidP="00284BB5">
            <w:pPr>
              <w:pStyle w:val="TAC"/>
              <w:rPr>
                <w:ins w:id="1512" w:author="Jesus de Gregorio" w:date="2021-05-06T13:13:00Z"/>
              </w:rPr>
            </w:pPr>
            <w:ins w:id="1513"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35A0ED96" w14:textId="77777777" w:rsidR="00015B68" w:rsidRPr="00D67AB2" w:rsidRDefault="00015B68" w:rsidP="00284BB5">
            <w:pPr>
              <w:pStyle w:val="TAL"/>
              <w:rPr>
                <w:ins w:id="1514" w:author="Jesus de Gregorio" w:date="2021-05-06T13:13:00Z"/>
              </w:rPr>
            </w:pPr>
            <w:ins w:id="1515"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76623" w14:textId="1EA3AED1" w:rsidR="00015B68" w:rsidRPr="00D70312" w:rsidRDefault="00015B68" w:rsidP="00284BB5">
            <w:pPr>
              <w:pStyle w:val="TAL"/>
              <w:rPr>
                <w:ins w:id="1516" w:author="Jesus de Gregorio" w:date="2021-05-06T13:13:00Z"/>
              </w:rPr>
            </w:pPr>
            <w:ins w:id="1517" w:author="Jesus de Gregorio" w:date="2021-05-06T13:13:00Z">
              <w:r w:rsidRPr="00525507">
                <w:t>Identifier of the target NF (service) instance ID towards which the request is redirected</w:t>
              </w:r>
            </w:ins>
            <w:ins w:id="1518" w:author="Jesus de Gregorio" w:date="2021-05-06T13:24:00Z">
              <w:r w:rsidR="00284BB5">
                <w:t>.</w:t>
              </w:r>
            </w:ins>
          </w:p>
        </w:tc>
      </w:tr>
    </w:tbl>
    <w:p w14:paraId="10247043" w14:textId="77777777" w:rsidR="00015B68" w:rsidRDefault="00015B68" w:rsidP="00015B68">
      <w:pPr>
        <w:rPr>
          <w:ins w:id="1519" w:author="Jesus de Gregorio" w:date="2021-05-06T13:13:00Z"/>
        </w:rPr>
      </w:pPr>
    </w:p>
    <w:p w14:paraId="60F3729C" w14:textId="0797A2D2" w:rsidR="00015B68" w:rsidRDefault="00015B68" w:rsidP="00015B68">
      <w:pPr>
        <w:pStyle w:val="TH"/>
        <w:rPr>
          <w:ins w:id="1520" w:author="Jesus de Gregorio" w:date="2021-05-06T13:13:00Z"/>
        </w:rPr>
      </w:pPr>
      <w:ins w:id="1521" w:author="Jesus de Gregorio" w:date="2021-05-06T13:13:00Z">
        <w:r w:rsidRPr="00D67AB2">
          <w:t xml:space="preserve">Table </w:t>
        </w:r>
        <w:r>
          <w:t>6.4</w:t>
        </w:r>
        <w:r w:rsidRPr="00B3056F">
          <w:t>.3.2.3.1</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4EE3EBBE" w14:textId="77777777" w:rsidTr="00284BB5">
        <w:trPr>
          <w:jc w:val="center"/>
          <w:ins w:id="1522"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0B451" w14:textId="77777777" w:rsidR="00015B68" w:rsidRPr="00D67AB2" w:rsidRDefault="00015B68" w:rsidP="00284BB5">
            <w:pPr>
              <w:pStyle w:val="TAH"/>
              <w:rPr>
                <w:ins w:id="1523" w:author="Jesus de Gregorio" w:date="2021-05-06T13:13:00Z"/>
              </w:rPr>
            </w:pPr>
            <w:ins w:id="1524"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928BF9" w14:textId="77777777" w:rsidR="00015B68" w:rsidRPr="00D67AB2" w:rsidRDefault="00015B68" w:rsidP="00284BB5">
            <w:pPr>
              <w:pStyle w:val="TAH"/>
              <w:rPr>
                <w:ins w:id="1525" w:author="Jesus de Gregorio" w:date="2021-05-06T13:13:00Z"/>
              </w:rPr>
            </w:pPr>
            <w:ins w:id="1526"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0B5BD" w14:textId="77777777" w:rsidR="00015B68" w:rsidRPr="00D67AB2" w:rsidRDefault="00015B68" w:rsidP="00284BB5">
            <w:pPr>
              <w:pStyle w:val="TAH"/>
              <w:rPr>
                <w:ins w:id="1527" w:author="Jesus de Gregorio" w:date="2021-05-06T13:13:00Z"/>
              </w:rPr>
            </w:pPr>
            <w:ins w:id="1528"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18C4D1" w14:textId="77777777" w:rsidR="00015B68" w:rsidRPr="00D67AB2" w:rsidRDefault="00015B68" w:rsidP="00284BB5">
            <w:pPr>
              <w:pStyle w:val="TAH"/>
              <w:rPr>
                <w:ins w:id="1529" w:author="Jesus de Gregorio" w:date="2021-05-06T13:13:00Z"/>
              </w:rPr>
            </w:pPr>
            <w:ins w:id="1530"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433F66" w14:textId="77777777" w:rsidR="00015B68" w:rsidRPr="00D67AB2" w:rsidRDefault="00015B68" w:rsidP="00284BB5">
            <w:pPr>
              <w:pStyle w:val="TAH"/>
              <w:rPr>
                <w:ins w:id="1531" w:author="Jesus de Gregorio" w:date="2021-05-06T13:13:00Z"/>
              </w:rPr>
            </w:pPr>
            <w:ins w:id="1532" w:author="Jesus de Gregorio" w:date="2021-05-06T13:13:00Z">
              <w:r w:rsidRPr="00D67AB2">
                <w:t>Description</w:t>
              </w:r>
            </w:ins>
          </w:p>
        </w:tc>
      </w:tr>
      <w:tr w:rsidR="00015B68" w:rsidRPr="00D67AB2" w14:paraId="6590B5B4" w14:textId="77777777" w:rsidTr="00284BB5">
        <w:trPr>
          <w:jc w:val="center"/>
          <w:ins w:id="1533"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7C100" w14:textId="77777777" w:rsidR="00015B68" w:rsidRPr="00D67AB2" w:rsidRDefault="00015B68" w:rsidP="00284BB5">
            <w:pPr>
              <w:pStyle w:val="TAL"/>
              <w:rPr>
                <w:ins w:id="1534" w:author="Jesus de Gregorio" w:date="2021-05-06T13:13:00Z"/>
              </w:rPr>
            </w:pPr>
            <w:ins w:id="1535"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2813E2D6" w14:textId="77777777" w:rsidR="00015B68" w:rsidRPr="00D67AB2" w:rsidRDefault="00015B68" w:rsidP="00284BB5">
            <w:pPr>
              <w:pStyle w:val="TAL"/>
              <w:rPr>
                <w:ins w:id="1536" w:author="Jesus de Gregorio" w:date="2021-05-06T13:13:00Z"/>
              </w:rPr>
            </w:pPr>
            <w:ins w:id="1537"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1DF1EA4F" w14:textId="77777777" w:rsidR="00015B68" w:rsidRPr="00D67AB2" w:rsidRDefault="00015B68" w:rsidP="00284BB5">
            <w:pPr>
              <w:pStyle w:val="TAC"/>
              <w:rPr>
                <w:ins w:id="1538" w:author="Jesus de Gregorio" w:date="2021-05-06T13:13:00Z"/>
              </w:rPr>
            </w:pPr>
            <w:ins w:id="1539"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64B6A5E0" w14:textId="77777777" w:rsidR="00015B68" w:rsidRPr="00D67AB2" w:rsidRDefault="00015B68" w:rsidP="00284BB5">
            <w:pPr>
              <w:pStyle w:val="TAL"/>
              <w:rPr>
                <w:ins w:id="1540" w:author="Jesus de Gregorio" w:date="2021-05-06T13:13:00Z"/>
              </w:rPr>
            </w:pPr>
            <w:ins w:id="1541"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65FA9" w14:textId="087656AE" w:rsidR="00015B68" w:rsidRPr="00D67AB2" w:rsidRDefault="00015B68" w:rsidP="00284BB5">
            <w:pPr>
              <w:pStyle w:val="TAL"/>
              <w:rPr>
                <w:ins w:id="1542" w:author="Jesus de Gregorio" w:date="2021-05-06T13:13:00Z"/>
              </w:rPr>
            </w:pPr>
            <w:ins w:id="1543" w:author="Jesus de Gregorio" w:date="2021-05-06T13:13:00Z">
              <w:r w:rsidRPr="00D70312">
                <w:t xml:space="preserve">An alternative URI of the resource located on an alternative service instance within the </w:t>
              </w:r>
              <w:r>
                <w:t>same HSS (service) set</w:t>
              </w:r>
            </w:ins>
            <w:ins w:id="1544" w:author="Jesus de Gregorio" w:date="2021-05-06T13:24:00Z">
              <w:r w:rsidR="00284BB5">
                <w:t>.</w:t>
              </w:r>
            </w:ins>
          </w:p>
        </w:tc>
      </w:tr>
      <w:tr w:rsidR="00015B68" w:rsidRPr="00D67AB2" w14:paraId="268C3627" w14:textId="77777777" w:rsidTr="00284BB5">
        <w:trPr>
          <w:jc w:val="center"/>
          <w:ins w:id="1545"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979606" w14:textId="77777777" w:rsidR="00015B68" w:rsidRDefault="00015B68" w:rsidP="00284BB5">
            <w:pPr>
              <w:pStyle w:val="TAL"/>
              <w:rPr>
                <w:ins w:id="1546" w:author="Jesus de Gregorio" w:date="2021-05-06T13:13:00Z"/>
              </w:rPr>
            </w:pPr>
            <w:ins w:id="1547"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636A01" w14:textId="77777777" w:rsidR="00015B68" w:rsidRDefault="00015B68" w:rsidP="00284BB5">
            <w:pPr>
              <w:pStyle w:val="TAL"/>
              <w:rPr>
                <w:ins w:id="1548" w:author="Jesus de Gregorio" w:date="2021-05-06T13:13:00Z"/>
              </w:rPr>
            </w:pPr>
            <w:ins w:id="1549"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5DE66BB9" w14:textId="77777777" w:rsidR="00015B68" w:rsidRDefault="00015B68" w:rsidP="00284BB5">
            <w:pPr>
              <w:pStyle w:val="TAC"/>
              <w:rPr>
                <w:ins w:id="1550" w:author="Jesus de Gregorio" w:date="2021-05-06T13:13:00Z"/>
              </w:rPr>
            </w:pPr>
            <w:ins w:id="1551"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6BBF7D5C" w14:textId="77777777" w:rsidR="00015B68" w:rsidRPr="00D67AB2" w:rsidRDefault="00015B68" w:rsidP="00284BB5">
            <w:pPr>
              <w:pStyle w:val="TAL"/>
              <w:rPr>
                <w:ins w:id="1552" w:author="Jesus de Gregorio" w:date="2021-05-06T13:13:00Z"/>
              </w:rPr>
            </w:pPr>
            <w:ins w:id="1553"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91FF8" w14:textId="3EE80104" w:rsidR="00015B68" w:rsidRPr="00D70312" w:rsidRDefault="00015B68" w:rsidP="00284BB5">
            <w:pPr>
              <w:pStyle w:val="TAL"/>
              <w:rPr>
                <w:ins w:id="1554" w:author="Jesus de Gregorio" w:date="2021-05-06T13:13:00Z"/>
              </w:rPr>
            </w:pPr>
            <w:ins w:id="1555" w:author="Jesus de Gregorio" w:date="2021-05-06T13:13:00Z">
              <w:r w:rsidRPr="00525507">
                <w:t>Identifier of the target NF (service) instance ID towards which the request is redirected</w:t>
              </w:r>
            </w:ins>
            <w:ins w:id="1556" w:author="Jesus de Gregorio" w:date="2021-05-06T13:24:00Z">
              <w:r w:rsidR="00284BB5">
                <w:t>.</w:t>
              </w:r>
            </w:ins>
          </w:p>
        </w:tc>
      </w:tr>
    </w:tbl>
    <w:p w14:paraId="6C062D76" w14:textId="77777777" w:rsidR="00015B68" w:rsidRDefault="00015B68" w:rsidP="00015B68">
      <w:pPr>
        <w:rPr>
          <w:ins w:id="1557" w:author="Jesus de Gregorio" w:date="2021-05-06T13:13:00Z"/>
        </w:rPr>
      </w:pPr>
    </w:p>
    <w:p w14:paraId="2E71E74F" w14:textId="77777777" w:rsidR="00015B68" w:rsidRDefault="00015B68" w:rsidP="00D27D13"/>
    <w:p w14:paraId="522BDE28"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558" w:name="_Toc11338774"/>
      <w:bookmarkStart w:id="1559" w:name="_Toc27585478"/>
      <w:bookmarkStart w:id="1560" w:name="_Toc36457484"/>
      <w:bookmarkStart w:id="1561" w:name="_Toc42979049"/>
      <w:bookmarkStart w:id="1562" w:name="_Toc49632380"/>
      <w:bookmarkStart w:id="1563" w:name="_Toc56345547"/>
      <w:bookmarkStart w:id="1564" w:name="_Toc677311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507C25B" w14:textId="77777777" w:rsidR="00D27D13" w:rsidRPr="00B3056F" w:rsidRDefault="00D27D13" w:rsidP="00D27D13">
      <w:pPr>
        <w:pStyle w:val="Heading6"/>
      </w:pPr>
      <w:r>
        <w:t>6.4</w:t>
      </w:r>
      <w:r w:rsidRPr="00B3056F">
        <w:t>.3.3.2.1</w:t>
      </w:r>
      <w:r w:rsidRPr="00B3056F">
        <w:tab/>
        <w:t>DELETE</w:t>
      </w:r>
      <w:bookmarkEnd w:id="1558"/>
      <w:bookmarkEnd w:id="1559"/>
      <w:bookmarkEnd w:id="1560"/>
      <w:bookmarkEnd w:id="1561"/>
      <w:bookmarkEnd w:id="1562"/>
      <w:bookmarkEnd w:id="1563"/>
      <w:bookmarkEnd w:id="1564"/>
    </w:p>
    <w:p w14:paraId="05B7EB96" w14:textId="77777777" w:rsidR="00D27D13" w:rsidRPr="00B3056F" w:rsidRDefault="00D27D13" w:rsidP="00D27D13">
      <w:r w:rsidRPr="00B3056F">
        <w:t xml:space="preserve">This method shall support the URI query parameters specified in table </w:t>
      </w:r>
      <w:r>
        <w:t>6.4</w:t>
      </w:r>
      <w:r w:rsidRPr="00B3056F">
        <w:t>.3.3.2.1-1.</w:t>
      </w:r>
    </w:p>
    <w:p w14:paraId="7BD59AC0" w14:textId="77777777" w:rsidR="00D27D13" w:rsidRPr="00B3056F" w:rsidRDefault="00D27D13" w:rsidP="00D27D13">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28F2E3D6"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9EBFF8"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76FA1"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2217F"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BCCD9"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E3E5941" w14:textId="77777777" w:rsidR="00D27D13" w:rsidRPr="00B3056F" w:rsidRDefault="00D27D13" w:rsidP="00D27D13">
            <w:pPr>
              <w:pStyle w:val="TAH"/>
            </w:pPr>
            <w:r w:rsidRPr="00B3056F">
              <w:t>Description</w:t>
            </w:r>
          </w:p>
        </w:tc>
      </w:tr>
      <w:tr w:rsidR="00D27D13" w:rsidRPr="00B3056F" w14:paraId="77E277B3"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1B5EB0" w14:textId="77777777" w:rsidR="00D27D13" w:rsidRPr="00B3056F" w:rsidRDefault="00D27D13" w:rsidP="00D27D13">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A0C4686" w14:textId="77777777" w:rsidR="00D27D13" w:rsidRPr="00B3056F"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43FA728C" w14:textId="77777777" w:rsidR="00D27D13" w:rsidRPr="00B3056F"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7A09460A" w14:textId="77777777" w:rsidR="00D27D13" w:rsidRPr="00B3056F"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D0DE06" w14:textId="77777777" w:rsidR="00D27D13" w:rsidRPr="00B3056F" w:rsidRDefault="00D27D13" w:rsidP="00D27D13">
            <w:pPr>
              <w:pStyle w:val="TAL"/>
            </w:pPr>
          </w:p>
        </w:tc>
      </w:tr>
    </w:tbl>
    <w:p w14:paraId="461700F8" w14:textId="77777777" w:rsidR="00D27D13" w:rsidRPr="00B3056F" w:rsidRDefault="00D27D13" w:rsidP="00D27D13"/>
    <w:p w14:paraId="7B8CF625" w14:textId="77777777" w:rsidR="00D27D13" w:rsidRPr="00B3056F" w:rsidRDefault="00D27D13" w:rsidP="00D27D13">
      <w:r w:rsidRPr="00B3056F">
        <w:lastRenderedPageBreak/>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69CBD14A" w14:textId="77777777" w:rsidR="00D27D13" w:rsidRPr="00B3056F" w:rsidRDefault="00D27D13" w:rsidP="00D27D13">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65500CC6"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28FACB"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A21B2"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5BB5B5"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6A6F7" w14:textId="77777777" w:rsidR="00D27D13" w:rsidRPr="00B3056F" w:rsidRDefault="00D27D13" w:rsidP="00D27D13">
            <w:pPr>
              <w:pStyle w:val="TAH"/>
            </w:pPr>
            <w:r w:rsidRPr="00B3056F">
              <w:t>Description</w:t>
            </w:r>
          </w:p>
        </w:tc>
      </w:tr>
      <w:tr w:rsidR="00D27D13" w:rsidRPr="00B3056F" w14:paraId="7BA2189E"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06E6DD" w14:textId="77777777" w:rsidR="00D27D13" w:rsidRPr="00B3056F" w:rsidRDefault="00D27D13" w:rsidP="00D27D13">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62D38B71" w14:textId="77777777" w:rsidR="00D27D13" w:rsidRPr="00B3056F" w:rsidRDefault="00D27D13" w:rsidP="00D27D13">
            <w:pPr>
              <w:pStyle w:val="TAC"/>
            </w:pPr>
          </w:p>
        </w:tc>
        <w:tc>
          <w:tcPr>
            <w:tcW w:w="1276" w:type="dxa"/>
            <w:tcBorders>
              <w:top w:val="single" w:sz="4" w:space="0" w:color="auto"/>
              <w:left w:val="single" w:sz="6" w:space="0" w:color="000000"/>
              <w:bottom w:val="single" w:sz="6" w:space="0" w:color="000000"/>
              <w:right w:val="single" w:sz="6" w:space="0" w:color="000000"/>
            </w:tcBorders>
          </w:tcPr>
          <w:p w14:paraId="6899621D" w14:textId="77777777" w:rsidR="00D27D13" w:rsidRPr="00B3056F" w:rsidRDefault="00D27D13" w:rsidP="00D27D1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55DA3C" w14:textId="77777777" w:rsidR="00D27D13" w:rsidRPr="00B3056F" w:rsidRDefault="00D27D13" w:rsidP="00D27D13">
            <w:pPr>
              <w:pStyle w:val="TAL"/>
            </w:pPr>
            <w:r w:rsidRPr="00B3056F">
              <w:t>The request body shall be empty.</w:t>
            </w:r>
          </w:p>
        </w:tc>
      </w:tr>
    </w:tbl>
    <w:p w14:paraId="14976A06" w14:textId="77777777" w:rsidR="00D27D13" w:rsidRPr="00B3056F" w:rsidRDefault="00D27D13" w:rsidP="00D27D13"/>
    <w:p w14:paraId="0FCB2F24" w14:textId="77777777" w:rsidR="00D27D13" w:rsidRPr="00B3056F" w:rsidRDefault="00D27D13" w:rsidP="00D27D13">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565" w:author="Jesus de Gregorio" w:date="2021-05-06T12: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420"/>
        <w:gridCol w:w="1092"/>
        <w:gridCol w:w="1123"/>
        <w:gridCol w:w="5233"/>
        <w:tblGridChange w:id="1566">
          <w:tblGrid>
            <w:gridCol w:w="1588"/>
            <w:gridCol w:w="433"/>
            <w:gridCol w:w="1250"/>
            <w:gridCol w:w="1123"/>
            <w:gridCol w:w="5233"/>
          </w:tblGrid>
        </w:tblGridChange>
      </w:tblGrid>
      <w:tr w:rsidR="00D27D13" w:rsidRPr="00B3056F" w14:paraId="3C7341C4" w14:textId="77777777" w:rsidTr="00FA554F">
        <w:trPr>
          <w:jc w:val="center"/>
          <w:trPrChange w:id="1567" w:author="Jesus de Gregorio" w:date="2021-05-06T12:58: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1568" w:author="Jesus de Gregorio" w:date="2021-05-06T12:5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0DC2C15" w14:textId="77777777" w:rsidR="00D27D13" w:rsidRPr="00B3056F" w:rsidRDefault="00D27D13" w:rsidP="00D27D13">
            <w:pPr>
              <w:pStyle w:val="TAH"/>
            </w:pPr>
            <w:r w:rsidRPr="00B3056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1569" w:author="Jesus de Gregorio" w:date="2021-05-06T12:58: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993D75B" w14:textId="77777777" w:rsidR="00D27D13" w:rsidRPr="00B3056F" w:rsidRDefault="00D27D13" w:rsidP="00D27D13">
            <w:pPr>
              <w:pStyle w:val="TAH"/>
            </w:pPr>
            <w:r w:rsidRPr="00B3056F">
              <w:t>P</w:t>
            </w:r>
          </w:p>
        </w:tc>
        <w:tc>
          <w:tcPr>
            <w:tcW w:w="567" w:type="pct"/>
            <w:tcBorders>
              <w:top w:val="single" w:sz="4" w:space="0" w:color="auto"/>
              <w:left w:val="single" w:sz="4" w:space="0" w:color="auto"/>
              <w:bottom w:val="single" w:sz="4" w:space="0" w:color="auto"/>
              <w:right w:val="single" w:sz="4" w:space="0" w:color="auto"/>
            </w:tcBorders>
            <w:shd w:val="clear" w:color="auto" w:fill="C0C0C0"/>
            <w:tcPrChange w:id="1570" w:author="Jesus de Gregorio" w:date="2021-05-06T12:58: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7B97A9A" w14:textId="77777777" w:rsidR="00D27D13" w:rsidRPr="00B3056F" w:rsidRDefault="00D27D13" w:rsidP="00D27D13">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71" w:author="Jesus de Gregorio" w:date="2021-05-06T12:58: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01A1424C" w14:textId="77777777" w:rsidR="00D27D13" w:rsidRPr="00B3056F" w:rsidRDefault="00D27D13" w:rsidP="00D27D13">
            <w:pPr>
              <w:pStyle w:val="TAH"/>
            </w:pPr>
            <w:r w:rsidRPr="00B3056F">
              <w:t>Response</w:t>
            </w:r>
          </w:p>
          <w:p w14:paraId="22791F66" w14:textId="77777777" w:rsidR="00D27D13" w:rsidRPr="00B3056F" w:rsidRDefault="00D27D13" w:rsidP="00D27D13">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572" w:author="Jesus de Gregorio" w:date="2021-05-06T12:58: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1BB651F7" w14:textId="77777777" w:rsidR="00D27D13" w:rsidRPr="00B3056F" w:rsidRDefault="00D27D13" w:rsidP="00D27D13">
            <w:pPr>
              <w:pStyle w:val="TAH"/>
            </w:pPr>
            <w:r w:rsidRPr="00B3056F">
              <w:t>Description</w:t>
            </w:r>
          </w:p>
        </w:tc>
      </w:tr>
      <w:tr w:rsidR="00D27D13" w:rsidRPr="00B3056F" w14:paraId="5AD02A0A" w14:textId="77777777" w:rsidTr="00FA554F">
        <w:trPr>
          <w:jc w:val="center"/>
          <w:trPrChange w:id="1573"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574"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CAED3E8" w14:textId="77777777" w:rsidR="00D27D13" w:rsidRPr="00B3056F" w:rsidRDefault="00D27D13" w:rsidP="00D27D13">
            <w:pPr>
              <w:pStyle w:val="TAL"/>
            </w:pPr>
            <w:r w:rsidRPr="00B3056F">
              <w:t>n/a</w:t>
            </w:r>
          </w:p>
        </w:tc>
        <w:tc>
          <w:tcPr>
            <w:tcW w:w="218" w:type="pct"/>
            <w:tcBorders>
              <w:top w:val="single" w:sz="4" w:space="0" w:color="auto"/>
              <w:left w:val="single" w:sz="6" w:space="0" w:color="000000"/>
              <w:bottom w:val="single" w:sz="6" w:space="0" w:color="000000"/>
              <w:right w:val="single" w:sz="6" w:space="0" w:color="000000"/>
            </w:tcBorders>
            <w:tcPrChange w:id="1575"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4A044964" w14:textId="77777777" w:rsidR="00D27D13" w:rsidRPr="00B3056F" w:rsidRDefault="00D27D13" w:rsidP="00D27D13">
            <w:pPr>
              <w:pStyle w:val="TAC"/>
            </w:pPr>
          </w:p>
        </w:tc>
        <w:tc>
          <w:tcPr>
            <w:tcW w:w="567" w:type="pct"/>
            <w:tcBorders>
              <w:top w:val="single" w:sz="4" w:space="0" w:color="auto"/>
              <w:left w:val="single" w:sz="6" w:space="0" w:color="000000"/>
              <w:bottom w:val="single" w:sz="6" w:space="0" w:color="000000"/>
              <w:right w:val="single" w:sz="6" w:space="0" w:color="000000"/>
            </w:tcBorders>
            <w:tcPrChange w:id="1576"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21806090" w14:textId="77777777" w:rsidR="00D27D13" w:rsidRPr="00B3056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57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550548FB" w14:textId="77777777" w:rsidR="00D27D13" w:rsidRPr="00B3056F" w:rsidRDefault="00D27D13" w:rsidP="00D27D13">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578"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6CDA8C3" w14:textId="77777777" w:rsidR="00D27D13" w:rsidRPr="00B3056F" w:rsidRDefault="00D27D13" w:rsidP="00D27D13">
            <w:pPr>
              <w:pStyle w:val="TAL"/>
            </w:pPr>
            <w:r w:rsidRPr="00B3056F">
              <w:t>Upon success, an empty response body shall be returned.</w:t>
            </w:r>
          </w:p>
        </w:tc>
      </w:tr>
      <w:tr w:rsidR="00FA554F" w:rsidRPr="00B3056F" w14:paraId="689463C3" w14:textId="77777777" w:rsidTr="00FA554F">
        <w:trPr>
          <w:jc w:val="center"/>
          <w:ins w:id="1579" w:author="Jesus de Gregorio" w:date="2021-05-06T12:58:00Z"/>
          <w:trPrChange w:id="1580"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581"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B3C42B7" w14:textId="0F2F3840" w:rsidR="00FA554F" w:rsidRPr="00B3056F" w:rsidRDefault="00FA554F" w:rsidP="00FA554F">
            <w:pPr>
              <w:pStyle w:val="TAL"/>
              <w:rPr>
                <w:ins w:id="1582" w:author="Jesus de Gregorio" w:date="2021-05-06T12:58:00Z"/>
              </w:rPr>
            </w:pPr>
            <w:proofErr w:type="spellStart"/>
            <w:ins w:id="1583" w:author="Jesus de Gregorio" w:date="2021-05-06T12:58: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584"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21D80E6B" w14:textId="218DA14E" w:rsidR="00FA554F" w:rsidRPr="00B3056F" w:rsidRDefault="00FA554F" w:rsidP="00FA554F">
            <w:pPr>
              <w:pStyle w:val="TAC"/>
              <w:rPr>
                <w:ins w:id="1585" w:author="Jesus de Gregorio" w:date="2021-05-06T12:58:00Z"/>
              </w:rPr>
            </w:pPr>
            <w:ins w:id="1586" w:author="Jesus de Gregorio" w:date="2021-05-06T12:58:00Z">
              <w:r>
                <w:t>O</w:t>
              </w:r>
            </w:ins>
          </w:p>
        </w:tc>
        <w:tc>
          <w:tcPr>
            <w:tcW w:w="567" w:type="pct"/>
            <w:tcBorders>
              <w:top w:val="single" w:sz="4" w:space="0" w:color="auto"/>
              <w:left w:val="single" w:sz="6" w:space="0" w:color="000000"/>
              <w:bottom w:val="single" w:sz="6" w:space="0" w:color="000000"/>
              <w:right w:val="single" w:sz="6" w:space="0" w:color="000000"/>
            </w:tcBorders>
            <w:tcPrChange w:id="1587"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78ADF197" w14:textId="5171EDB3" w:rsidR="00FA554F" w:rsidRPr="00B3056F" w:rsidRDefault="00FA554F" w:rsidP="00FA554F">
            <w:pPr>
              <w:pStyle w:val="TAL"/>
              <w:rPr>
                <w:ins w:id="1588" w:author="Jesus de Gregorio" w:date="2021-05-06T12:58:00Z"/>
              </w:rPr>
            </w:pPr>
            <w:ins w:id="1589"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590"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441A1C13" w14:textId="1AB8C6FE" w:rsidR="00FA554F" w:rsidRPr="00B3056F" w:rsidRDefault="00FA554F" w:rsidP="00FA554F">
            <w:pPr>
              <w:pStyle w:val="TAL"/>
              <w:rPr>
                <w:ins w:id="1591" w:author="Jesus de Gregorio" w:date="2021-05-06T12:58:00Z"/>
              </w:rPr>
            </w:pPr>
            <w:ins w:id="1592" w:author="Jesus de Gregorio" w:date="2021-05-06T12:5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593"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8B3E63C" w14:textId="3DB6C561" w:rsidR="00FA554F" w:rsidRPr="00B3056F" w:rsidRDefault="00FA554F" w:rsidP="00FA554F">
            <w:pPr>
              <w:pStyle w:val="TAL"/>
              <w:rPr>
                <w:ins w:id="1594" w:author="Jesus de Gregorio" w:date="2021-05-06T12:58:00Z"/>
              </w:rPr>
            </w:pPr>
            <w:ins w:id="1595" w:author="Jesus de Gregorio" w:date="2021-05-06T12:58: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72EE31BE" w14:textId="77777777" w:rsidTr="00FA554F">
        <w:trPr>
          <w:jc w:val="center"/>
          <w:ins w:id="1596" w:author="Jesus de Gregorio" w:date="2021-05-06T12:58:00Z"/>
          <w:trPrChange w:id="1597"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598"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459DF69" w14:textId="27BF028A" w:rsidR="00FA554F" w:rsidRPr="00B3056F" w:rsidRDefault="00FA554F" w:rsidP="00FA554F">
            <w:pPr>
              <w:pStyle w:val="TAL"/>
              <w:rPr>
                <w:ins w:id="1599" w:author="Jesus de Gregorio" w:date="2021-05-06T12:58:00Z"/>
              </w:rPr>
            </w:pPr>
            <w:proofErr w:type="spellStart"/>
            <w:ins w:id="1600" w:author="Jesus de Gregorio" w:date="2021-05-06T12:58: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601"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06DC83EF" w14:textId="65D13BFA" w:rsidR="00FA554F" w:rsidRPr="00B3056F" w:rsidRDefault="00FA554F" w:rsidP="00FA554F">
            <w:pPr>
              <w:pStyle w:val="TAC"/>
              <w:rPr>
                <w:ins w:id="1602" w:author="Jesus de Gregorio" w:date="2021-05-06T12:58:00Z"/>
              </w:rPr>
            </w:pPr>
            <w:ins w:id="1603" w:author="Jesus de Gregorio" w:date="2021-05-06T12:58:00Z">
              <w:r>
                <w:t>O</w:t>
              </w:r>
            </w:ins>
          </w:p>
        </w:tc>
        <w:tc>
          <w:tcPr>
            <w:tcW w:w="567" w:type="pct"/>
            <w:tcBorders>
              <w:top w:val="single" w:sz="4" w:space="0" w:color="auto"/>
              <w:left w:val="single" w:sz="6" w:space="0" w:color="000000"/>
              <w:bottom w:val="single" w:sz="6" w:space="0" w:color="000000"/>
              <w:right w:val="single" w:sz="6" w:space="0" w:color="000000"/>
            </w:tcBorders>
            <w:tcPrChange w:id="1604"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54BE118F" w14:textId="26F6C97A" w:rsidR="00FA554F" w:rsidRPr="00B3056F" w:rsidRDefault="00FA554F" w:rsidP="00FA554F">
            <w:pPr>
              <w:pStyle w:val="TAL"/>
              <w:rPr>
                <w:ins w:id="1605" w:author="Jesus de Gregorio" w:date="2021-05-06T12:58:00Z"/>
              </w:rPr>
            </w:pPr>
            <w:ins w:id="1606"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60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1AB47B76" w14:textId="649C171F" w:rsidR="00FA554F" w:rsidRPr="00B3056F" w:rsidRDefault="00FA554F" w:rsidP="00FA554F">
            <w:pPr>
              <w:pStyle w:val="TAL"/>
              <w:rPr>
                <w:ins w:id="1608" w:author="Jesus de Gregorio" w:date="2021-05-06T12:58:00Z"/>
              </w:rPr>
            </w:pPr>
            <w:ins w:id="1609" w:author="Jesus de Gregorio" w:date="2021-05-06T12:5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610"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8F10F8C" w14:textId="532FFD3E" w:rsidR="00FA554F" w:rsidRPr="00B3056F" w:rsidRDefault="00FA554F" w:rsidP="00FA554F">
            <w:pPr>
              <w:pStyle w:val="TAL"/>
              <w:rPr>
                <w:ins w:id="1611" w:author="Jesus de Gregorio" w:date="2021-05-06T12:58:00Z"/>
              </w:rPr>
            </w:pPr>
            <w:ins w:id="1612" w:author="Jesus de Gregorio" w:date="2021-05-06T12:58: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13B586A1" w14:textId="77777777" w:rsidTr="00FA554F">
        <w:trPr>
          <w:jc w:val="center"/>
          <w:trPrChange w:id="1613"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614"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EE99C5E" w14:textId="77777777" w:rsidR="00FA554F" w:rsidRPr="00B3056F" w:rsidRDefault="00FA554F" w:rsidP="00FA554F">
            <w:pPr>
              <w:pStyle w:val="TAL"/>
            </w:pPr>
            <w:proofErr w:type="spellStart"/>
            <w:r w:rsidRPr="00B3056F">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1615"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6320C113" w14:textId="77777777" w:rsidR="00FA554F" w:rsidRPr="00B3056F" w:rsidRDefault="00FA554F" w:rsidP="00FA554F">
            <w:pPr>
              <w:pStyle w:val="TAC"/>
            </w:pPr>
            <w:r w:rsidRPr="00B3056F">
              <w:t>O</w:t>
            </w:r>
          </w:p>
        </w:tc>
        <w:tc>
          <w:tcPr>
            <w:tcW w:w="567" w:type="pct"/>
            <w:tcBorders>
              <w:top w:val="single" w:sz="4" w:space="0" w:color="auto"/>
              <w:left w:val="single" w:sz="6" w:space="0" w:color="000000"/>
              <w:bottom w:val="single" w:sz="6" w:space="0" w:color="000000"/>
              <w:right w:val="single" w:sz="6" w:space="0" w:color="000000"/>
            </w:tcBorders>
            <w:tcPrChange w:id="1616"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7A9BEAB6"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61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4A884F23" w14:textId="77777777" w:rsidR="00FA554F" w:rsidRPr="00B3056F" w:rsidRDefault="00FA554F" w:rsidP="00FA554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618"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A50D7D7" w14:textId="77777777" w:rsidR="00FA554F" w:rsidRPr="00B3056F" w:rsidRDefault="00FA554F" w:rsidP="00FA554F">
            <w:pPr>
              <w:pStyle w:val="TAL"/>
            </w:pPr>
            <w:r w:rsidRPr="00B3056F">
              <w:t>The "cause" attribute may be used to indicate one of the following application errors:</w:t>
            </w:r>
          </w:p>
          <w:p w14:paraId="3A75430D" w14:textId="77777777" w:rsidR="00FA554F" w:rsidRPr="00B3056F" w:rsidRDefault="00FA554F" w:rsidP="00FA554F">
            <w:pPr>
              <w:pStyle w:val="TAL"/>
            </w:pPr>
            <w:r w:rsidRPr="00B3056F">
              <w:t>- USER_NOT_FOUND</w:t>
            </w:r>
          </w:p>
          <w:p w14:paraId="3F9A0B6F" w14:textId="77777777" w:rsidR="00FA554F" w:rsidRPr="00B3056F" w:rsidRDefault="00FA554F" w:rsidP="00FA554F">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1D57B782" w14:textId="77777777" w:rsidR="00015B68" w:rsidRDefault="00015B68" w:rsidP="00015B68">
      <w:pPr>
        <w:rPr>
          <w:ins w:id="1619" w:author="Jesus de Gregorio" w:date="2021-05-06T13:13:00Z"/>
        </w:rPr>
      </w:pPr>
    </w:p>
    <w:p w14:paraId="4927C952" w14:textId="013FFF63" w:rsidR="00015B68" w:rsidRDefault="00015B68" w:rsidP="00015B68">
      <w:pPr>
        <w:pStyle w:val="TH"/>
        <w:rPr>
          <w:ins w:id="1620" w:author="Jesus de Gregorio" w:date="2021-05-06T13:13:00Z"/>
        </w:rPr>
      </w:pPr>
      <w:ins w:id="1621" w:author="Jesus de Gregorio" w:date="2021-05-06T13:13:00Z">
        <w:r w:rsidRPr="00D67AB2">
          <w:t xml:space="preserve">Table </w:t>
        </w:r>
      </w:ins>
      <w:ins w:id="1622" w:author="Jesus de Gregorio" w:date="2021-05-06T13:14:00Z">
        <w:r>
          <w:t>6.4</w:t>
        </w:r>
        <w:r w:rsidRPr="00B3056F">
          <w:t>.3.3.2.1</w:t>
        </w:r>
      </w:ins>
      <w:ins w:id="1623" w:author="Jesus de Gregorio" w:date="2021-05-06T13:13:00Z">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65DD4FA8" w14:textId="77777777" w:rsidTr="00284BB5">
        <w:trPr>
          <w:jc w:val="center"/>
          <w:ins w:id="1624"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3397D" w14:textId="77777777" w:rsidR="00015B68" w:rsidRPr="00D67AB2" w:rsidRDefault="00015B68" w:rsidP="00284BB5">
            <w:pPr>
              <w:pStyle w:val="TAH"/>
              <w:rPr>
                <w:ins w:id="1625" w:author="Jesus de Gregorio" w:date="2021-05-06T13:13:00Z"/>
              </w:rPr>
            </w:pPr>
            <w:ins w:id="1626"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13D0F" w14:textId="77777777" w:rsidR="00015B68" w:rsidRPr="00D67AB2" w:rsidRDefault="00015B68" w:rsidP="00284BB5">
            <w:pPr>
              <w:pStyle w:val="TAH"/>
              <w:rPr>
                <w:ins w:id="1627" w:author="Jesus de Gregorio" w:date="2021-05-06T13:13:00Z"/>
              </w:rPr>
            </w:pPr>
            <w:ins w:id="1628"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061AE" w14:textId="77777777" w:rsidR="00015B68" w:rsidRPr="00D67AB2" w:rsidRDefault="00015B68" w:rsidP="00284BB5">
            <w:pPr>
              <w:pStyle w:val="TAH"/>
              <w:rPr>
                <w:ins w:id="1629" w:author="Jesus de Gregorio" w:date="2021-05-06T13:13:00Z"/>
              </w:rPr>
            </w:pPr>
            <w:ins w:id="1630"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04C85" w14:textId="77777777" w:rsidR="00015B68" w:rsidRPr="00D67AB2" w:rsidRDefault="00015B68" w:rsidP="00284BB5">
            <w:pPr>
              <w:pStyle w:val="TAH"/>
              <w:rPr>
                <w:ins w:id="1631" w:author="Jesus de Gregorio" w:date="2021-05-06T13:13:00Z"/>
              </w:rPr>
            </w:pPr>
            <w:ins w:id="1632"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44AFB" w14:textId="77777777" w:rsidR="00015B68" w:rsidRPr="00D67AB2" w:rsidRDefault="00015B68" w:rsidP="00284BB5">
            <w:pPr>
              <w:pStyle w:val="TAH"/>
              <w:rPr>
                <w:ins w:id="1633" w:author="Jesus de Gregorio" w:date="2021-05-06T13:13:00Z"/>
              </w:rPr>
            </w:pPr>
            <w:ins w:id="1634" w:author="Jesus de Gregorio" w:date="2021-05-06T13:13:00Z">
              <w:r w:rsidRPr="00D67AB2">
                <w:t>Description</w:t>
              </w:r>
            </w:ins>
          </w:p>
        </w:tc>
      </w:tr>
      <w:tr w:rsidR="00015B68" w:rsidRPr="00D67AB2" w14:paraId="5408306A" w14:textId="77777777" w:rsidTr="00284BB5">
        <w:trPr>
          <w:jc w:val="center"/>
          <w:ins w:id="1635"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5BD04" w14:textId="77777777" w:rsidR="00015B68" w:rsidRPr="00D67AB2" w:rsidRDefault="00015B68" w:rsidP="00284BB5">
            <w:pPr>
              <w:pStyle w:val="TAL"/>
              <w:rPr>
                <w:ins w:id="1636" w:author="Jesus de Gregorio" w:date="2021-05-06T13:13:00Z"/>
              </w:rPr>
            </w:pPr>
            <w:ins w:id="1637"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6C712C40" w14:textId="77777777" w:rsidR="00015B68" w:rsidRPr="00D67AB2" w:rsidRDefault="00015B68" w:rsidP="00284BB5">
            <w:pPr>
              <w:pStyle w:val="TAL"/>
              <w:rPr>
                <w:ins w:id="1638" w:author="Jesus de Gregorio" w:date="2021-05-06T13:13:00Z"/>
              </w:rPr>
            </w:pPr>
            <w:ins w:id="1639"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4CBB7F5F" w14:textId="77777777" w:rsidR="00015B68" w:rsidRPr="00D67AB2" w:rsidRDefault="00015B68" w:rsidP="00284BB5">
            <w:pPr>
              <w:pStyle w:val="TAC"/>
              <w:rPr>
                <w:ins w:id="1640" w:author="Jesus de Gregorio" w:date="2021-05-06T13:13:00Z"/>
              </w:rPr>
            </w:pPr>
            <w:ins w:id="1641"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50123D8C" w14:textId="77777777" w:rsidR="00015B68" w:rsidRPr="00D67AB2" w:rsidRDefault="00015B68" w:rsidP="00284BB5">
            <w:pPr>
              <w:pStyle w:val="TAL"/>
              <w:rPr>
                <w:ins w:id="1642" w:author="Jesus de Gregorio" w:date="2021-05-06T13:13:00Z"/>
              </w:rPr>
            </w:pPr>
            <w:ins w:id="1643"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FFC1F" w14:textId="657BCBF2" w:rsidR="00015B68" w:rsidRPr="00D67AB2" w:rsidRDefault="00015B68" w:rsidP="00284BB5">
            <w:pPr>
              <w:pStyle w:val="TAL"/>
              <w:rPr>
                <w:ins w:id="1644" w:author="Jesus de Gregorio" w:date="2021-05-06T13:13:00Z"/>
              </w:rPr>
            </w:pPr>
            <w:ins w:id="1645" w:author="Jesus de Gregorio" w:date="2021-05-06T13:13:00Z">
              <w:r w:rsidRPr="00D70312">
                <w:t xml:space="preserve">An alternative URI of the resource located on an alternative service instance within the </w:t>
              </w:r>
              <w:r>
                <w:t>same HSS (service) set</w:t>
              </w:r>
            </w:ins>
            <w:ins w:id="1646" w:author="Jesus de Gregorio" w:date="2021-05-06T13:25:00Z">
              <w:r w:rsidR="00284BB5">
                <w:t>.</w:t>
              </w:r>
            </w:ins>
          </w:p>
        </w:tc>
      </w:tr>
      <w:tr w:rsidR="00015B68" w:rsidRPr="00D67AB2" w14:paraId="54810AB4" w14:textId="77777777" w:rsidTr="00284BB5">
        <w:trPr>
          <w:jc w:val="center"/>
          <w:ins w:id="1647"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635B6" w14:textId="77777777" w:rsidR="00015B68" w:rsidRDefault="00015B68" w:rsidP="00284BB5">
            <w:pPr>
              <w:pStyle w:val="TAL"/>
              <w:rPr>
                <w:ins w:id="1648" w:author="Jesus de Gregorio" w:date="2021-05-06T13:13:00Z"/>
              </w:rPr>
            </w:pPr>
            <w:ins w:id="1649"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B773D7" w14:textId="77777777" w:rsidR="00015B68" w:rsidRDefault="00015B68" w:rsidP="00284BB5">
            <w:pPr>
              <w:pStyle w:val="TAL"/>
              <w:rPr>
                <w:ins w:id="1650" w:author="Jesus de Gregorio" w:date="2021-05-06T13:13:00Z"/>
              </w:rPr>
            </w:pPr>
            <w:ins w:id="1651"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0BE3C817" w14:textId="77777777" w:rsidR="00015B68" w:rsidRDefault="00015B68" w:rsidP="00284BB5">
            <w:pPr>
              <w:pStyle w:val="TAC"/>
              <w:rPr>
                <w:ins w:id="1652" w:author="Jesus de Gregorio" w:date="2021-05-06T13:13:00Z"/>
              </w:rPr>
            </w:pPr>
            <w:ins w:id="1653"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3C7FCAAF" w14:textId="77777777" w:rsidR="00015B68" w:rsidRPr="00D67AB2" w:rsidRDefault="00015B68" w:rsidP="00284BB5">
            <w:pPr>
              <w:pStyle w:val="TAL"/>
              <w:rPr>
                <w:ins w:id="1654" w:author="Jesus de Gregorio" w:date="2021-05-06T13:13:00Z"/>
              </w:rPr>
            </w:pPr>
            <w:ins w:id="1655"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F7B7C" w14:textId="594BE66B" w:rsidR="00015B68" w:rsidRPr="00D70312" w:rsidRDefault="00015B68" w:rsidP="00284BB5">
            <w:pPr>
              <w:pStyle w:val="TAL"/>
              <w:rPr>
                <w:ins w:id="1656" w:author="Jesus de Gregorio" w:date="2021-05-06T13:13:00Z"/>
              </w:rPr>
            </w:pPr>
            <w:ins w:id="1657" w:author="Jesus de Gregorio" w:date="2021-05-06T13:13:00Z">
              <w:r w:rsidRPr="00525507">
                <w:t>Identifier of the target NF (service) instance ID towards which the request is redirected</w:t>
              </w:r>
            </w:ins>
            <w:ins w:id="1658" w:author="Jesus de Gregorio" w:date="2021-05-06T13:25:00Z">
              <w:r w:rsidR="00284BB5">
                <w:t>.</w:t>
              </w:r>
            </w:ins>
          </w:p>
        </w:tc>
      </w:tr>
    </w:tbl>
    <w:p w14:paraId="7584803E" w14:textId="77777777" w:rsidR="00015B68" w:rsidRDefault="00015B68" w:rsidP="00015B68">
      <w:pPr>
        <w:rPr>
          <w:ins w:id="1659" w:author="Jesus de Gregorio" w:date="2021-05-06T13:13:00Z"/>
        </w:rPr>
      </w:pPr>
    </w:p>
    <w:p w14:paraId="7738B717" w14:textId="5E1759D7" w:rsidR="00015B68" w:rsidRDefault="00015B68" w:rsidP="00015B68">
      <w:pPr>
        <w:pStyle w:val="TH"/>
        <w:rPr>
          <w:ins w:id="1660" w:author="Jesus de Gregorio" w:date="2021-05-06T13:13:00Z"/>
        </w:rPr>
      </w:pPr>
      <w:ins w:id="1661" w:author="Jesus de Gregorio" w:date="2021-05-06T13:13:00Z">
        <w:r w:rsidRPr="00D67AB2">
          <w:t xml:space="preserve">Table </w:t>
        </w:r>
      </w:ins>
      <w:ins w:id="1662" w:author="Jesus de Gregorio" w:date="2021-05-06T13:14:00Z">
        <w:r>
          <w:t>6.4</w:t>
        </w:r>
        <w:r w:rsidRPr="00B3056F">
          <w:t>.3.3.2.1</w:t>
        </w:r>
      </w:ins>
      <w:ins w:id="1663" w:author="Jesus de Gregorio" w:date="2021-05-06T13:13:00Z">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57826637" w14:textId="77777777" w:rsidTr="00284BB5">
        <w:trPr>
          <w:jc w:val="center"/>
          <w:ins w:id="1664"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D4F533" w14:textId="77777777" w:rsidR="00015B68" w:rsidRPr="00D67AB2" w:rsidRDefault="00015B68" w:rsidP="00284BB5">
            <w:pPr>
              <w:pStyle w:val="TAH"/>
              <w:rPr>
                <w:ins w:id="1665" w:author="Jesus de Gregorio" w:date="2021-05-06T13:13:00Z"/>
              </w:rPr>
            </w:pPr>
            <w:ins w:id="1666"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CF8B81" w14:textId="77777777" w:rsidR="00015B68" w:rsidRPr="00D67AB2" w:rsidRDefault="00015B68" w:rsidP="00284BB5">
            <w:pPr>
              <w:pStyle w:val="TAH"/>
              <w:rPr>
                <w:ins w:id="1667" w:author="Jesus de Gregorio" w:date="2021-05-06T13:13:00Z"/>
              </w:rPr>
            </w:pPr>
            <w:ins w:id="1668"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27B5DE" w14:textId="77777777" w:rsidR="00015B68" w:rsidRPr="00D67AB2" w:rsidRDefault="00015B68" w:rsidP="00284BB5">
            <w:pPr>
              <w:pStyle w:val="TAH"/>
              <w:rPr>
                <w:ins w:id="1669" w:author="Jesus de Gregorio" w:date="2021-05-06T13:13:00Z"/>
              </w:rPr>
            </w:pPr>
            <w:ins w:id="1670"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8F5F8" w14:textId="77777777" w:rsidR="00015B68" w:rsidRPr="00D67AB2" w:rsidRDefault="00015B68" w:rsidP="00284BB5">
            <w:pPr>
              <w:pStyle w:val="TAH"/>
              <w:rPr>
                <w:ins w:id="1671" w:author="Jesus de Gregorio" w:date="2021-05-06T13:13:00Z"/>
              </w:rPr>
            </w:pPr>
            <w:ins w:id="1672"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0E948" w14:textId="77777777" w:rsidR="00015B68" w:rsidRPr="00D67AB2" w:rsidRDefault="00015B68" w:rsidP="00284BB5">
            <w:pPr>
              <w:pStyle w:val="TAH"/>
              <w:rPr>
                <w:ins w:id="1673" w:author="Jesus de Gregorio" w:date="2021-05-06T13:13:00Z"/>
              </w:rPr>
            </w:pPr>
            <w:ins w:id="1674" w:author="Jesus de Gregorio" w:date="2021-05-06T13:13:00Z">
              <w:r w:rsidRPr="00D67AB2">
                <w:t>Description</w:t>
              </w:r>
            </w:ins>
          </w:p>
        </w:tc>
      </w:tr>
      <w:tr w:rsidR="00015B68" w:rsidRPr="00D67AB2" w14:paraId="34F5F542" w14:textId="77777777" w:rsidTr="00284BB5">
        <w:trPr>
          <w:jc w:val="center"/>
          <w:ins w:id="1675"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83DDF" w14:textId="77777777" w:rsidR="00015B68" w:rsidRPr="00D67AB2" w:rsidRDefault="00015B68" w:rsidP="00284BB5">
            <w:pPr>
              <w:pStyle w:val="TAL"/>
              <w:rPr>
                <w:ins w:id="1676" w:author="Jesus de Gregorio" w:date="2021-05-06T13:13:00Z"/>
              </w:rPr>
            </w:pPr>
            <w:ins w:id="1677"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2B8A7173" w14:textId="77777777" w:rsidR="00015B68" w:rsidRPr="00D67AB2" w:rsidRDefault="00015B68" w:rsidP="00284BB5">
            <w:pPr>
              <w:pStyle w:val="TAL"/>
              <w:rPr>
                <w:ins w:id="1678" w:author="Jesus de Gregorio" w:date="2021-05-06T13:13:00Z"/>
              </w:rPr>
            </w:pPr>
            <w:ins w:id="1679"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792F0FA8" w14:textId="77777777" w:rsidR="00015B68" w:rsidRPr="00D67AB2" w:rsidRDefault="00015B68" w:rsidP="00284BB5">
            <w:pPr>
              <w:pStyle w:val="TAC"/>
              <w:rPr>
                <w:ins w:id="1680" w:author="Jesus de Gregorio" w:date="2021-05-06T13:13:00Z"/>
              </w:rPr>
            </w:pPr>
            <w:ins w:id="1681"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1D7899CB" w14:textId="77777777" w:rsidR="00015B68" w:rsidRPr="00D67AB2" w:rsidRDefault="00015B68" w:rsidP="00284BB5">
            <w:pPr>
              <w:pStyle w:val="TAL"/>
              <w:rPr>
                <w:ins w:id="1682" w:author="Jesus de Gregorio" w:date="2021-05-06T13:13:00Z"/>
              </w:rPr>
            </w:pPr>
            <w:ins w:id="1683"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BAAB" w14:textId="4FD3791A" w:rsidR="00015B68" w:rsidRPr="00D67AB2" w:rsidRDefault="00015B68" w:rsidP="00284BB5">
            <w:pPr>
              <w:pStyle w:val="TAL"/>
              <w:rPr>
                <w:ins w:id="1684" w:author="Jesus de Gregorio" w:date="2021-05-06T13:13:00Z"/>
              </w:rPr>
            </w:pPr>
            <w:ins w:id="1685" w:author="Jesus de Gregorio" w:date="2021-05-06T13:13:00Z">
              <w:r w:rsidRPr="00D70312">
                <w:t xml:space="preserve">An alternative URI of the resource located on an alternative service instance within the </w:t>
              </w:r>
              <w:r>
                <w:t>same HSS (service) set</w:t>
              </w:r>
            </w:ins>
            <w:ins w:id="1686" w:author="Jesus de Gregorio" w:date="2021-05-06T13:25:00Z">
              <w:r w:rsidR="00284BB5">
                <w:t>.</w:t>
              </w:r>
            </w:ins>
          </w:p>
        </w:tc>
      </w:tr>
      <w:tr w:rsidR="00015B68" w:rsidRPr="00D67AB2" w14:paraId="52D0A478" w14:textId="77777777" w:rsidTr="00284BB5">
        <w:trPr>
          <w:jc w:val="center"/>
          <w:ins w:id="1687"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EB539" w14:textId="77777777" w:rsidR="00015B68" w:rsidRDefault="00015B68" w:rsidP="00284BB5">
            <w:pPr>
              <w:pStyle w:val="TAL"/>
              <w:rPr>
                <w:ins w:id="1688" w:author="Jesus de Gregorio" w:date="2021-05-06T13:13:00Z"/>
              </w:rPr>
            </w:pPr>
            <w:ins w:id="1689"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0B3A27" w14:textId="77777777" w:rsidR="00015B68" w:rsidRDefault="00015B68" w:rsidP="00284BB5">
            <w:pPr>
              <w:pStyle w:val="TAL"/>
              <w:rPr>
                <w:ins w:id="1690" w:author="Jesus de Gregorio" w:date="2021-05-06T13:13:00Z"/>
              </w:rPr>
            </w:pPr>
            <w:ins w:id="1691"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14C2B9F8" w14:textId="77777777" w:rsidR="00015B68" w:rsidRDefault="00015B68" w:rsidP="00284BB5">
            <w:pPr>
              <w:pStyle w:val="TAC"/>
              <w:rPr>
                <w:ins w:id="1692" w:author="Jesus de Gregorio" w:date="2021-05-06T13:13:00Z"/>
              </w:rPr>
            </w:pPr>
            <w:ins w:id="1693"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0D6523BB" w14:textId="77777777" w:rsidR="00015B68" w:rsidRPr="00D67AB2" w:rsidRDefault="00015B68" w:rsidP="00284BB5">
            <w:pPr>
              <w:pStyle w:val="TAL"/>
              <w:rPr>
                <w:ins w:id="1694" w:author="Jesus de Gregorio" w:date="2021-05-06T13:13:00Z"/>
              </w:rPr>
            </w:pPr>
            <w:ins w:id="1695"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87F18" w14:textId="7ED9B94D" w:rsidR="00015B68" w:rsidRPr="00D70312" w:rsidRDefault="00015B68" w:rsidP="00284BB5">
            <w:pPr>
              <w:pStyle w:val="TAL"/>
              <w:rPr>
                <w:ins w:id="1696" w:author="Jesus de Gregorio" w:date="2021-05-06T13:13:00Z"/>
              </w:rPr>
            </w:pPr>
            <w:ins w:id="1697" w:author="Jesus de Gregorio" w:date="2021-05-06T13:13:00Z">
              <w:r w:rsidRPr="00525507">
                <w:t>Identifier of the target NF (service) instance ID towards which the request is redirected</w:t>
              </w:r>
            </w:ins>
            <w:ins w:id="1698" w:author="Jesus de Gregorio" w:date="2021-05-06T13:25:00Z">
              <w:r w:rsidR="00284BB5">
                <w:t>.</w:t>
              </w:r>
            </w:ins>
          </w:p>
        </w:tc>
      </w:tr>
    </w:tbl>
    <w:p w14:paraId="29426709" w14:textId="77777777" w:rsidR="00015B68" w:rsidRDefault="00015B68" w:rsidP="00015B68">
      <w:pPr>
        <w:rPr>
          <w:ins w:id="1699" w:author="Jesus de Gregorio" w:date="2021-05-06T13:13:00Z"/>
        </w:rPr>
      </w:pPr>
    </w:p>
    <w:p w14:paraId="35FA9825" w14:textId="77777777" w:rsidR="00D27D13" w:rsidRPr="00B3056F" w:rsidRDefault="00D27D13" w:rsidP="00D27D13"/>
    <w:p w14:paraId="77F67740"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700" w:name="_Toc11338775"/>
      <w:bookmarkStart w:id="1701" w:name="_Toc27585479"/>
      <w:bookmarkStart w:id="1702" w:name="_Toc36457485"/>
      <w:bookmarkStart w:id="1703" w:name="_Toc42979050"/>
      <w:bookmarkStart w:id="1704" w:name="_Toc49632381"/>
      <w:bookmarkStart w:id="1705" w:name="_Toc56345548"/>
      <w:bookmarkStart w:id="1706" w:name="_Toc677311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AB8C1F" w14:textId="77777777" w:rsidR="00D27D13" w:rsidRPr="00B3056F" w:rsidRDefault="00D27D13" w:rsidP="00D27D13">
      <w:pPr>
        <w:pStyle w:val="Heading6"/>
      </w:pPr>
      <w:r>
        <w:t>6.4</w:t>
      </w:r>
      <w:r w:rsidRPr="00B3056F">
        <w:t>.3.3.2.2</w:t>
      </w:r>
      <w:r w:rsidRPr="00B3056F">
        <w:tab/>
        <w:t>PATCH</w:t>
      </w:r>
      <w:bookmarkEnd w:id="1700"/>
      <w:bookmarkEnd w:id="1701"/>
      <w:bookmarkEnd w:id="1702"/>
      <w:bookmarkEnd w:id="1703"/>
      <w:bookmarkEnd w:id="1704"/>
      <w:bookmarkEnd w:id="1705"/>
      <w:bookmarkEnd w:id="1706"/>
    </w:p>
    <w:p w14:paraId="752B6271" w14:textId="77777777" w:rsidR="00D27D13" w:rsidRPr="00B3056F" w:rsidRDefault="00D27D13" w:rsidP="00D27D13">
      <w:r w:rsidRPr="00B3056F">
        <w:t xml:space="preserve">This method shall support the URI query parameters specified in table </w:t>
      </w:r>
      <w:r>
        <w:t>6.4</w:t>
      </w:r>
      <w:r w:rsidRPr="00B3056F">
        <w:t>.3.3.2.2-1.</w:t>
      </w:r>
    </w:p>
    <w:p w14:paraId="1C6C7972" w14:textId="77777777" w:rsidR="00D27D13" w:rsidRPr="00B3056F" w:rsidRDefault="00D27D13" w:rsidP="00D27D13">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4A9BDF01"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BCF94"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706FB"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39717"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800E7"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879CED" w14:textId="77777777" w:rsidR="00D27D13" w:rsidRPr="00B3056F" w:rsidRDefault="00D27D13" w:rsidP="00D27D13">
            <w:pPr>
              <w:pStyle w:val="TAH"/>
            </w:pPr>
            <w:r w:rsidRPr="00B3056F">
              <w:t>Description</w:t>
            </w:r>
          </w:p>
        </w:tc>
      </w:tr>
      <w:tr w:rsidR="00D27D13" w:rsidRPr="00B3056F" w14:paraId="1F819FA3"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6F7F7" w14:textId="77777777" w:rsidR="00D27D13" w:rsidRPr="00B3056F" w:rsidRDefault="00D27D13" w:rsidP="00D27D13">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6423926C" w14:textId="77777777" w:rsidR="00D27D13" w:rsidRPr="00B3056F" w:rsidRDefault="00D27D13" w:rsidP="00D27D13">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3B53551" w14:textId="77777777" w:rsidR="00D27D13" w:rsidRPr="00B3056F" w:rsidRDefault="00D27D13" w:rsidP="00D27D13">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19CB367A" w14:textId="77777777" w:rsidR="00D27D13" w:rsidRPr="00B3056F" w:rsidRDefault="00D27D13" w:rsidP="00D27D13">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595D4" w14:textId="77777777" w:rsidR="00D27D13" w:rsidRPr="00B3056F" w:rsidRDefault="00D27D13" w:rsidP="00D27D13">
            <w:pPr>
              <w:pStyle w:val="TAL"/>
            </w:pPr>
            <w:r w:rsidRPr="00B3056F">
              <w:rPr>
                <w:rFonts w:cs="Arial"/>
                <w:szCs w:val="18"/>
              </w:rPr>
              <w:t>see 3GPP TS 29.500 [4] clause 6.6</w:t>
            </w:r>
          </w:p>
        </w:tc>
      </w:tr>
    </w:tbl>
    <w:p w14:paraId="4AD5FDD7" w14:textId="77777777" w:rsidR="00D27D13" w:rsidRPr="00B3056F" w:rsidRDefault="00D27D13" w:rsidP="00D27D13"/>
    <w:p w14:paraId="0E7801D7" w14:textId="77777777" w:rsidR="00D27D13" w:rsidRPr="00B3056F" w:rsidRDefault="00D27D13" w:rsidP="00D27D13">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2CEB5BB0" w14:textId="77777777" w:rsidR="00D27D13" w:rsidRPr="00B3056F" w:rsidRDefault="00D27D13" w:rsidP="00D27D13">
      <w:pPr>
        <w:pStyle w:val="TH"/>
      </w:pPr>
      <w:r w:rsidRPr="00B3056F">
        <w:lastRenderedPageBreak/>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049E3818"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94CD2"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7504FB"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4CF238"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F50A6F" w14:textId="77777777" w:rsidR="00D27D13" w:rsidRPr="00B3056F" w:rsidRDefault="00D27D13" w:rsidP="00D27D13">
            <w:pPr>
              <w:pStyle w:val="TAH"/>
            </w:pPr>
            <w:r w:rsidRPr="00B3056F">
              <w:t>Description</w:t>
            </w:r>
          </w:p>
        </w:tc>
      </w:tr>
      <w:tr w:rsidR="00D27D13" w:rsidRPr="00B3056F" w14:paraId="46A72784"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DA962F" w14:textId="77777777" w:rsidR="00D27D13" w:rsidRPr="00B3056F" w:rsidRDefault="00D27D13" w:rsidP="00D27D13">
            <w:pPr>
              <w:pStyle w:val="TAL"/>
            </w:pPr>
            <w:r w:rsidRPr="00B3056F">
              <w:t>array(</w:t>
            </w:r>
            <w:proofErr w:type="spellStart"/>
            <w:r w:rsidRPr="00B3056F">
              <w:t>PatchItem</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10C05C06" w14:textId="77777777" w:rsidR="00D27D13" w:rsidRPr="00B3056F" w:rsidRDefault="00D27D13" w:rsidP="00D27D13">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E970894" w14:textId="77777777" w:rsidR="00D27D13" w:rsidRPr="00B3056F" w:rsidRDefault="00D27D13" w:rsidP="00D27D13">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30EAA9" w14:textId="77777777" w:rsidR="00D27D13" w:rsidRPr="00B3056F" w:rsidRDefault="00D27D13" w:rsidP="00D27D13">
            <w:pPr>
              <w:pStyle w:val="TAL"/>
            </w:pPr>
            <w:r w:rsidRPr="00B3056F">
              <w:t>Items describe the modifications to the Event Subscription</w:t>
            </w:r>
          </w:p>
        </w:tc>
      </w:tr>
    </w:tbl>
    <w:p w14:paraId="15A3CFCB" w14:textId="77777777" w:rsidR="00D27D13" w:rsidRPr="00B3056F" w:rsidRDefault="00D27D13" w:rsidP="00D27D13"/>
    <w:p w14:paraId="4867543F" w14:textId="77777777" w:rsidR="00D27D13" w:rsidRPr="00B3056F" w:rsidRDefault="00D27D13" w:rsidP="00D27D13">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07" w:author="Jesus de Gregorio" w:date="2021-05-06T12:59:00Z">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20"/>
        <w:gridCol w:w="364"/>
        <w:gridCol w:w="1121"/>
        <w:gridCol w:w="1119"/>
        <w:gridCol w:w="5162"/>
        <w:tblGridChange w:id="1708">
          <w:tblGrid>
            <w:gridCol w:w="1577"/>
            <w:gridCol w:w="410"/>
            <w:gridCol w:w="1216"/>
            <w:gridCol w:w="1119"/>
            <w:gridCol w:w="5164"/>
          </w:tblGrid>
        </w:tblGridChange>
      </w:tblGrid>
      <w:tr w:rsidR="00D27D13" w:rsidRPr="00B3056F" w14:paraId="54F0C001" w14:textId="77777777" w:rsidTr="00015B68">
        <w:trPr>
          <w:jc w:val="center"/>
          <w:trPrChange w:id="1709" w:author="Jesus de Gregorio" w:date="2021-05-06T12:59:00Z">
            <w:trPr>
              <w:jc w:val="center"/>
            </w:trPr>
          </w:trPrChange>
        </w:trPr>
        <w:tc>
          <w:tcPr>
            <w:tcW w:w="906" w:type="pct"/>
            <w:tcBorders>
              <w:top w:val="single" w:sz="4" w:space="0" w:color="auto"/>
              <w:left w:val="single" w:sz="4" w:space="0" w:color="auto"/>
              <w:bottom w:val="single" w:sz="4" w:space="0" w:color="auto"/>
              <w:right w:val="single" w:sz="4" w:space="0" w:color="auto"/>
            </w:tcBorders>
            <w:shd w:val="clear" w:color="auto" w:fill="C0C0C0"/>
            <w:tcPrChange w:id="1710" w:author="Jesus de Gregorio" w:date="2021-05-06T12:59:00Z">
              <w:tcPr>
                <w:tcW w:w="831" w:type="pct"/>
                <w:tcBorders>
                  <w:top w:val="single" w:sz="4" w:space="0" w:color="auto"/>
                  <w:left w:val="single" w:sz="4" w:space="0" w:color="auto"/>
                  <w:bottom w:val="single" w:sz="4" w:space="0" w:color="auto"/>
                  <w:right w:val="single" w:sz="4" w:space="0" w:color="auto"/>
                </w:tcBorders>
                <w:shd w:val="clear" w:color="auto" w:fill="C0C0C0"/>
              </w:tcPr>
            </w:tcPrChange>
          </w:tcPr>
          <w:p w14:paraId="3F17C2E3" w14:textId="77777777" w:rsidR="00D27D13" w:rsidRPr="00B3056F" w:rsidRDefault="00D27D13" w:rsidP="00D27D13">
            <w:pPr>
              <w:pStyle w:val="TAH"/>
            </w:pPr>
            <w:r w:rsidRPr="00B3056F">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tcPrChange w:id="1711" w:author="Jesus de Gregorio" w:date="2021-05-06T12:59: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0D9C5BAE" w14:textId="77777777" w:rsidR="00D27D13" w:rsidRPr="00B3056F" w:rsidRDefault="00D27D13" w:rsidP="00D27D13">
            <w:pPr>
              <w:pStyle w:val="TAH"/>
            </w:pPr>
            <w:r w:rsidRPr="00B3056F">
              <w:t>P</w:t>
            </w:r>
          </w:p>
        </w:tc>
        <w:tc>
          <w:tcPr>
            <w:tcW w:w="591" w:type="pct"/>
            <w:tcBorders>
              <w:top w:val="single" w:sz="4" w:space="0" w:color="auto"/>
              <w:left w:val="single" w:sz="4" w:space="0" w:color="auto"/>
              <w:bottom w:val="single" w:sz="4" w:space="0" w:color="auto"/>
              <w:right w:val="single" w:sz="4" w:space="0" w:color="auto"/>
            </w:tcBorders>
            <w:shd w:val="clear" w:color="auto" w:fill="C0C0C0"/>
            <w:tcPrChange w:id="1712" w:author="Jesus de Gregorio" w:date="2021-05-06T12:59:00Z">
              <w:tcPr>
                <w:tcW w:w="641" w:type="pct"/>
                <w:tcBorders>
                  <w:top w:val="single" w:sz="4" w:space="0" w:color="auto"/>
                  <w:left w:val="single" w:sz="4" w:space="0" w:color="auto"/>
                  <w:bottom w:val="single" w:sz="4" w:space="0" w:color="auto"/>
                  <w:right w:val="single" w:sz="4" w:space="0" w:color="auto"/>
                </w:tcBorders>
                <w:shd w:val="clear" w:color="auto" w:fill="C0C0C0"/>
              </w:tcPr>
            </w:tcPrChange>
          </w:tcPr>
          <w:p w14:paraId="4275D430" w14:textId="77777777" w:rsidR="00D27D13" w:rsidRPr="00B3056F" w:rsidRDefault="00D27D13" w:rsidP="00D27D13">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Change w:id="1713" w:author="Jesus de Gregorio" w:date="2021-05-06T12:59:00Z">
              <w:tcPr>
                <w:tcW w:w="590" w:type="pct"/>
                <w:tcBorders>
                  <w:top w:val="single" w:sz="4" w:space="0" w:color="auto"/>
                  <w:left w:val="single" w:sz="4" w:space="0" w:color="auto"/>
                  <w:bottom w:val="single" w:sz="4" w:space="0" w:color="auto"/>
                  <w:right w:val="single" w:sz="4" w:space="0" w:color="auto"/>
                </w:tcBorders>
                <w:shd w:val="clear" w:color="auto" w:fill="C0C0C0"/>
              </w:tcPr>
            </w:tcPrChange>
          </w:tcPr>
          <w:p w14:paraId="3D5A1532" w14:textId="77777777" w:rsidR="00D27D13" w:rsidRPr="00B3056F" w:rsidRDefault="00D27D13" w:rsidP="00D27D13">
            <w:pPr>
              <w:pStyle w:val="TAH"/>
            </w:pPr>
            <w:r w:rsidRPr="00B3056F">
              <w:t>Response</w:t>
            </w:r>
          </w:p>
          <w:p w14:paraId="43EBFE40" w14:textId="77777777" w:rsidR="00D27D13" w:rsidRPr="00B3056F" w:rsidRDefault="00D27D13" w:rsidP="00D27D13">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Change w:id="1714" w:author="Jesus de Gregorio" w:date="2021-05-06T12:59:00Z">
              <w:tcPr>
                <w:tcW w:w="2722" w:type="pct"/>
                <w:tcBorders>
                  <w:top w:val="single" w:sz="4" w:space="0" w:color="auto"/>
                  <w:left w:val="single" w:sz="4" w:space="0" w:color="auto"/>
                  <w:bottom w:val="single" w:sz="4" w:space="0" w:color="auto"/>
                  <w:right w:val="single" w:sz="4" w:space="0" w:color="auto"/>
                </w:tcBorders>
                <w:shd w:val="clear" w:color="auto" w:fill="C0C0C0"/>
              </w:tcPr>
            </w:tcPrChange>
          </w:tcPr>
          <w:p w14:paraId="4F85A3FB" w14:textId="77777777" w:rsidR="00D27D13" w:rsidRPr="00B3056F" w:rsidRDefault="00D27D13" w:rsidP="00D27D13">
            <w:pPr>
              <w:pStyle w:val="TAH"/>
            </w:pPr>
            <w:r w:rsidRPr="00B3056F">
              <w:t>Description</w:t>
            </w:r>
          </w:p>
        </w:tc>
      </w:tr>
      <w:tr w:rsidR="00D27D13" w:rsidRPr="00B3056F" w14:paraId="194B0BE7" w14:textId="77777777" w:rsidTr="00015B68">
        <w:trPr>
          <w:jc w:val="center"/>
          <w:trPrChange w:id="1715" w:author="Jesus de Gregorio" w:date="2021-05-06T12:59: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716" w:author="Jesus de Gregorio" w:date="2021-05-06T12:59:00Z">
              <w:tcPr>
                <w:tcW w:w="831" w:type="pct"/>
                <w:tcBorders>
                  <w:top w:val="single" w:sz="4" w:space="0" w:color="auto"/>
                  <w:left w:val="single" w:sz="6" w:space="0" w:color="000000"/>
                  <w:bottom w:val="single" w:sz="6" w:space="0" w:color="000000"/>
                  <w:right w:val="single" w:sz="6" w:space="0" w:color="000000"/>
                </w:tcBorders>
                <w:shd w:val="clear" w:color="auto" w:fill="auto"/>
              </w:tcPr>
            </w:tcPrChange>
          </w:tcPr>
          <w:p w14:paraId="3302CED0" w14:textId="77777777" w:rsidR="00D27D13" w:rsidRPr="00B3056F" w:rsidRDefault="00D27D13" w:rsidP="00D27D13">
            <w:pPr>
              <w:pStyle w:val="TAL"/>
            </w:pPr>
            <w:r w:rsidRPr="00B3056F">
              <w:t>n/a</w:t>
            </w:r>
          </w:p>
        </w:tc>
        <w:tc>
          <w:tcPr>
            <w:tcW w:w="192" w:type="pct"/>
            <w:tcBorders>
              <w:top w:val="single" w:sz="4" w:space="0" w:color="auto"/>
              <w:left w:val="single" w:sz="6" w:space="0" w:color="000000"/>
              <w:bottom w:val="single" w:sz="6" w:space="0" w:color="000000"/>
              <w:right w:val="single" w:sz="6" w:space="0" w:color="000000"/>
            </w:tcBorders>
            <w:tcPrChange w:id="1717"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0DC4E359" w14:textId="77777777" w:rsidR="00D27D13" w:rsidRPr="00B3056F" w:rsidRDefault="00D27D13" w:rsidP="00D27D13">
            <w:pPr>
              <w:pStyle w:val="TAC"/>
            </w:pPr>
          </w:p>
        </w:tc>
        <w:tc>
          <w:tcPr>
            <w:tcW w:w="591" w:type="pct"/>
            <w:tcBorders>
              <w:top w:val="single" w:sz="4" w:space="0" w:color="auto"/>
              <w:left w:val="single" w:sz="6" w:space="0" w:color="000000"/>
              <w:bottom w:val="single" w:sz="6" w:space="0" w:color="000000"/>
              <w:right w:val="single" w:sz="6" w:space="0" w:color="000000"/>
            </w:tcBorders>
            <w:tcPrChange w:id="1718"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55528261" w14:textId="77777777" w:rsidR="00D27D13" w:rsidRPr="00B3056F" w:rsidRDefault="00D27D13" w:rsidP="00D27D13">
            <w:pPr>
              <w:pStyle w:val="TAL"/>
            </w:pPr>
          </w:p>
        </w:tc>
        <w:tc>
          <w:tcPr>
            <w:tcW w:w="590" w:type="pct"/>
            <w:tcBorders>
              <w:top w:val="single" w:sz="4" w:space="0" w:color="auto"/>
              <w:left w:val="single" w:sz="6" w:space="0" w:color="000000"/>
              <w:bottom w:val="single" w:sz="6" w:space="0" w:color="000000"/>
              <w:right w:val="single" w:sz="6" w:space="0" w:color="000000"/>
            </w:tcBorders>
            <w:tcPrChange w:id="1719"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5960B427" w14:textId="77777777" w:rsidR="00D27D13" w:rsidRPr="00B3056F" w:rsidRDefault="00D27D13" w:rsidP="00D27D13">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20"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6DEC321A" w14:textId="77777777" w:rsidR="00D27D13" w:rsidRPr="00B3056F" w:rsidRDefault="00D27D13" w:rsidP="00D27D13">
            <w:pPr>
              <w:pStyle w:val="TAL"/>
            </w:pPr>
            <w:r w:rsidRPr="00B3056F">
              <w:t>Upon success, an empty response body shall be returned.</w:t>
            </w:r>
          </w:p>
        </w:tc>
      </w:tr>
      <w:tr w:rsidR="00D27D13" w:rsidRPr="00B3056F" w14:paraId="36BE7467" w14:textId="77777777" w:rsidTr="00015B68">
        <w:trPr>
          <w:jc w:val="center"/>
          <w:trPrChange w:id="1721" w:author="Jesus de Gregorio" w:date="2021-05-06T12:59: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722" w:author="Jesus de Gregorio" w:date="2021-05-06T12:59:00Z">
              <w:tcPr>
                <w:tcW w:w="831" w:type="pct"/>
                <w:tcBorders>
                  <w:top w:val="single" w:sz="4" w:space="0" w:color="auto"/>
                  <w:left w:val="single" w:sz="6" w:space="0" w:color="000000"/>
                  <w:bottom w:val="single" w:sz="6" w:space="0" w:color="000000"/>
                  <w:right w:val="single" w:sz="6" w:space="0" w:color="000000"/>
                </w:tcBorders>
                <w:shd w:val="clear" w:color="auto" w:fill="auto"/>
              </w:tcPr>
            </w:tcPrChange>
          </w:tcPr>
          <w:p w14:paraId="6F146B84" w14:textId="77777777" w:rsidR="00D27D13" w:rsidRPr="00B3056F" w:rsidRDefault="00D27D13" w:rsidP="00D27D13">
            <w:pPr>
              <w:pStyle w:val="TAL"/>
              <w:rPr>
                <w:lang w:eastAsia="zh-CN"/>
              </w:rPr>
            </w:pPr>
            <w:proofErr w:type="spellStart"/>
            <w:r w:rsidRPr="00B3056F">
              <w:rPr>
                <w:rFonts w:hint="eastAsia"/>
                <w:lang w:eastAsia="zh-CN"/>
              </w:rPr>
              <w:t>PatchResult</w:t>
            </w:r>
            <w:proofErr w:type="spellEnd"/>
          </w:p>
        </w:tc>
        <w:tc>
          <w:tcPr>
            <w:tcW w:w="192" w:type="pct"/>
            <w:tcBorders>
              <w:top w:val="single" w:sz="4" w:space="0" w:color="auto"/>
              <w:left w:val="single" w:sz="6" w:space="0" w:color="000000"/>
              <w:bottom w:val="single" w:sz="6" w:space="0" w:color="000000"/>
              <w:right w:val="single" w:sz="6" w:space="0" w:color="000000"/>
            </w:tcBorders>
            <w:tcPrChange w:id="1723"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7D6D958B" w14:textId="77777777" w:rsidR="00D27D13" w:rsidRPr="00B3056F" w:rsidRDefault="00D27D13" w:rsidP="00D27D13">
            <w:pPr>
              <w:pStyle w:val="TAC"/>
            </w:pPr>
            <w:r w:rsidRPr="00B3056F">
              <w:rPr>
                <w:rFonts w:hint="eastAsia"/>
                <w:lang w:eastAsia="zh-CN"/>
              </w:rPr>
              <w:t>M</w:t>
            </w:r>
          </w:p>
        </w:tc>
        <w:tc>
          <w:tcPr>
            <w:tcW w:w="591" w:type="pct"/>
            <w:tcBorders>
              <w:top w:val="single" w:sz="4" w:space="0" w:color="auto"/>
              <w:left w:val="single" w:sz="6" w:space="0" w:color="000000"/>
              <w:bottom w:val="single" w:sz="6" w:space="0" w:color="000000"/>
              <w:right w:val="single" w:sz="6" w:space="0" w:color="000000"/>
            </w:tcBorders>
            <w:tcPrChange w:id="1724"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700EF998" w14:textId="77777777" w:rsidR="00D27D13" w:rsidRPr="00B3056F" w:rsidRDefault="00D27D13" w:rsidP="00D27D13">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Change w:id="1725"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098A1F0E" w14:textId="77777777" w:rsidR="00D27D13" w:rsidRPr="00B3056F" w:rsidRDefault="00D27D13" w:rsidP="00D27D13">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26"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12D5FFAE" w14:textId="77777777" w:rsidR="00D27D13" w:rsidRPr="00B3056F" w:rsidRDefault="00D27D13" w:rsidP="00D27D13">
            <w:pPr>
              <w:pStyle w:val="TAL"/>
            </w:pPr>
            <w:r w:rsidRPr="00B3056F">
              <w:rPr>
                <w:rFonts w:hint="eastAsia"/>
                <w:lang w:eastAsia="zh-CN"/>
              </w:rPr>
              <w:t>Upon success, the execution report is returned.</w:t>
            </w:r>
          </w:p>
        </w:tc>
      </w:tr>
      <w:tr w:rsidR="00FA554F" w:rsidRPr="00B3056F" w14:paraId="0886A94E" w14:textId="77777777" w:rsidTr="00015B68">
        <w:trPr>
          <w:jc w:val="center"/>
          <w:ins w:id="1727" w:author="Jesus de Gregorio" w:date="2021-05-06T12:58:00Z"/>
          <w:trPrChange w:id="1728" w:author="Jesus de Gregorio" w:date="2021-05-06T12:59:00Z">
            <w:trPr>
              <w:jc w:val="center"/>
            </w:trPr>
          </w:trPrChange>
        </w:trPr>
        <w:tc>
          <w:tcPr>
            <w:tcW w:w="906" w:type="pct"/>
            <w:tcBorders>
              <w:top w:val="single" w:sz="4" w:space="0" w:color="auto"/>
              <w:left w:val="single" w:sz="6" w:space="0" w:color="000000"/>
              <w:right w:val="single" w:sz="6" w:space="0" w:color="000000"/>
            </w:tcBorders>
            <w:shd w:val="clear" w:color="auto" w:fill="auto"/>
            <w:tcPrChange w:id="1729" w:author="Jesus de Gregorio" w:date="2021-05-06T12:59:00Z">
              <w:tcPr>
                <w:tcW w:w="831" w:type="pct"/>
                <w:tcBorders>
                  <w:top w:val="single" w:sz="4" w:space="0" w:color="auto"/>
                  <w:left w:val="single" w:sz="6" w:space="0" w:color="000000"/>
                  <w:right w:val="single" w:sz="6" w:space="0" w:color="000000"/>
                </w:tcBorders>
                <w:shd w:val="clear" w:color="auto" w:fill="auto"/>
              </w:tcPr>
            </w:tcPrChange>
          </w:tcPr>
          <w:p w14:paraId="1255601F" w14:textId="30A04A00" w:rsidR="00FA554F" w:rsidRPr="00B3056F" w:rsidRDefault="00FA554F" w:rsidP="00FA554F">
            <w:pPr>
              <w:pStyle w:val="TAL"/>
              <w:rPr>
                <w:ins w:id="1730" w:author="Jesus de Gregorio" w:date="2021-05-06T12:58:00Z"/>
                <w:lang w:eastAsia="zh-CN"/>
              </w:rPr>
            </w:pPr>
            <w:proofErr w:type="spellStart"/>
            <w:ins w:id="1731" w:author="Jesus de Gregorio" w:date="2021-05-06T12:59:00Z">
              <w:r>
                <w:t>RedirectResponse</w:t>
              </w:r>
            </w:ins>
            <w:proofErr w:type="spellEnd"/>
          </w:p>
        </w:tc>
        <w:tc>
          <w:tcPr>
            <w:tcW w:w="192" w:type="pct"/>
            <w:tcBorders>
              <w:top w:val="single" w:sz="4" w:space="0" w:color="auto"/>
              <w:left w:val="single" w:sz="6" w:space="0" w:color="000000"/>
              <w:bottom w:val="single" w:sz="6" w:space="0" w:color="000000"/>
              <w:right w:val="single" w:sz="6" w:space="0" w:color="000000"/>
            </w:tcBorders>
            <w:tcPrChange w:id="1732"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705546D2" w14:textId="1043A092" w:rsidR="00FA554F" w:rsidRPr="00B3056F" w:rsidRDefault="00FA554F" w:rsidP="00FA554F">
            <w:pPr>
              <w:pStyle w:val="TAC"/>
              <w:rPr>
                <w:ins w:id="1733" w:author="Jesus de Gregorio" w:date="2021-05-06T12:58:00Z"/>
                <w:lang w:eastAsia="zh-CN"/>
              </w:rPr>
            </w:pPr>
            <w:ins w:id="1734" w:author="Jesus de Gregorio" w:date="2021-05-06T12:59:00Z">
              <w:r>
                <w:t>O</w:t>
              </w:r>
            </w:ins>
          </w:p>
        </w:tc>
        <w:tc>
          <w:tcPr>
            <w:tcW w:w="591" w:type="pct"/>
            <w:tcBorders>
              <w:top w:val="single" w:sz="4" w:space="0" w:color="auto"/>
              <w:left w:val="single" w:sz="6" w:space="0" w:color="000000"/>
              <w:bottom w:val="single" w:sz="6" w:space="0" w:color="000000"/>
              <w:right w:val="single" w:sz="6" w:space="0" w:color="000000"/>
            </w:tcBorders>
            <w:tcPrChange w:id="1735"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128AE406" w14:textId="0D73A7DB" w:rsidR="00FA554F" w:rsidRPr="00B3056F" w:rsidRDefault="00FA554F" w:rsidP="00FA554F">
            <w:pPr>
              <w:pStyle w:val="TAL"/>
              <w:rPr>
                <w:ins w:id="1736" w:author="Jesus de Gregorio" w:date="2021-05-06T12:58:00Z"/>
                <w:lang w:eastAsia="zh-CN"/>
              </w:rPr>
            </w:pPr>
            <w:ins w:id="1737" w:author="Jesus de Gregorio" w:date="2021-05-06T12:59:00Z">
              <w:r>
                <w:t>0..1</w:t>
              </w:r>
            </w:ins>
          </w:p>
        </w:tc>
        <w:tc>
          <w:tcPr>
            <w:tcW w:w="590" w:type="pct"/>
            <w:tcBorders>
              <w:top w:val="single" w:sz="4" w:space="0" w:color="auto"/>
              <w:left w:val="single" w:sz="6" w:space="0" w:color="000000"/>
              <w:bottom w:val="single" w:sz="6" w:space="0" w:color="000000"/>
              <w:right w:val="single" w:sz="6" w:space="0" w:color="000000"/>
            </w:tcBorders>
            <w:tcPrChange w:id="1738"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755A65DC" w14:textId="28FB337C" w:rsidR="00FA554F" w:rsidRPr="00B3056F" w:rsidRDefault="00FA554F" w:rsidP="00FA554F">
            <w:pPr>
              <w:pStyle w:val="TAL"/>
              <w:rPr>
                <w:ins w:id="1739" w:author="Jesus de Gregorio" w:date="2021-05-06T12:58:00Z"/>
                <w:lang w:eastAsia="zh-CN"/>
              </w:rPr>
            </w:pPr>
            <w:ins w:id="1740" w:author="Jesus de Gregorio" w:date="2021-05-06T12:59:00Z">
              <w:r>
                <w:t>307 Temporary Redirect</w:t>
              </w:r>
            </w:ins>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41"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2802A528" w14:textId="47F2D4FE" w:rsidR="00FA554F" w:rsidRPr="00B3056F" w:rsidRDefault="00FA554F" w:rsidP="00FA554F">
            <w:pPr>
              <w:pStyle w:val="TAL"/>
              <w:rPr>
                <w:ins w:id="1742" w:author="Jesus de Gregorio" w:date="2021-05-06T12:58:00Z"/>
              </w:rPr>
            </w:pPr>
            <w:ins w:id="1743" w:author="Jesus de Gregorio" w:date="2021-05-06T12:5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3BC448B1" w14:textId="77777777" w:rsidTr="00015B68">
        <w:trPr>
          <w:jc w:val="center"/>
          <w:ins w:id="1744" w:author="Jesus de Gregorio" w:date="2021-05-06T12:58:00Z"/>
          <w:trPrChange w:id="1745" w:author="Jesus de Gregorio" w:date="2021-05-06T12:59:00Z">
            <w:trPr>
              <w:jc w:val="center"/>
            </w:trPr>
          </w:trPrChange>
        </w:trPr>
        <w:tc>
          <w:tcPr>
            <w:tcW w:w="906" w:type="pct"/>
            <w:tcBorders>
              <w:top w:val="single" w:sz="4" w:space="0" w:color="auto"/>
              <w:left w:val="single" w:sz="6" w:space="0" w:color="000000"/>
              <w:right w:val="single" w:sz="6" w:space="0" w:color="000000"/>
            </w:tcBorders>
            <w:shd w:val="clear" w:color="auto" w:fill="auto"/>
            <w:tcPrChange w:id="1746" w:author="Jesus de Gregorio" w:date="2021-05-06T12:59:00Z">
              <w:tcPr>
                <w:tcW w:w="831" w:type="pct"/>
                <w:tcBorders>
                  <w:top w:val="single" w:sz="4" w:space="0" w:color="auto"/>
                  <w:left w:val="single" w:sz="6" w:space="0" w:color="000000"/>
                  <w:right w:val="single" w:sz="6" w:space="0" w:color="000000"/>
                </w:tcBorders>
                <w:shd w:val="clear" w:color="auto" w:fill="auto"/>
              </w:tcPr>
            </w:tcPrChange>
          </w:tcPr>
          <w:p w14:paraId="2923E753" w14:textId="49E1EFE9" w:rsidR="00FA554F" w:rsidRPr="00B3056F" w:rsidRDefault="00FA554F" w:rsidP="00FA554F">
            <w:pPr>
              <w:pStyle w:val="TAL"/>
              <w:rPr>
                <w:ins w:id="1747" w:author="Jesus de Gregorio" w:date="2021-05-06T12:58:00Z"/>
                <w:lang w:eastAsia="zh-CN"/>
              </w:rPr>
            </w:pPr>
            <w:proofErr w:type="spellStart"/>
            <w:ins w:id="1748" w:author="Jesus de Gregorio" w:date="2021-05-06T12:59:00Z">
              <w:r>
                <w:t>RedirectResponse</w:t>
              </w:r>
            </w:ins>
            <w:proofErr w:type="spellEnd"/>
          </w:p>
        </w:tc>
        <w:tc>
          <w:tcPr>
            <w:tcW w:w="192" w:type="pct"/>
            <w:tcBorders>
              <w:top w:val="single" w:sz="4" w:space="0" w:color="auto"/>
              <w:left w:val="single" w:sz="6" w:space="0" w:color="000000"/>
              <w:bottom w:val="single" w:sz="6" w:space="0" w:color="000000"/>
              <w:right w:val="single" w:sz="6" w:space="0" w:color="000000"/>
            </w:tcBorders>
            <w:tcPrChange w:id="1749"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616E18E4" w14:textId="7BBD9D1A" w:rsidR="00FA554F" w:rsidRPr="00B3056F" w:rsidRDefault="00FA554F" w:rsidP="00FA554F">
            <w:pPr>
              <w:pStyle w:val="TAC"/>
              <w:rPr>
                <w:ins w:id="1750" w:author="Jesus de Gregorio" w:date="2021-05-06T12:58:00Z"/>
                <w:lang w:eastAsia="zh-CN"/>
              </w:rPr>
            </w:pPr>
            <w:ins w:id="1751" w:author="Jesus de Gregorio" w:date="2021-05-06T12:59:00Z">
              <w:r>
                <w:t>O</w:t>
              </w:r>
            </w:ins>
          </w:p>
        </w:tc>
        <w:tc>
          <w:tcPr>
            <w:tcW w:w="591" w:type="pct"/>
            <w:tcBorders>
              <w:top w:val="single" w:sz="4" w:space="0" w:color="auto"/>
              <w:left w:val="single" w:sz="6" w:space="0" w:color="000000"/>
              <w:bottom w:val="single" w:sz="6" w:space="0" w:color="000000"/>
              <w:right w:val="single" w:sz="6" w:space="0" w:color="000000"/>
            </w:tcBorders>
            <w:tcPrChange w:id="1752"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57BDD671" w14:textId="3440D805" w:rsidR="00FA554F" w:rsidRPr="00B3056F" w:rsidRDefault="00FA554F" w:rsidP="00FA554F">
            <w:pPr>
              <w:pStyle w:val="TAL"/>
              <w:rPr>
                <w:ins w:id="1753" w:author="Jesus de Gregorio" w:date="2021-05-06T12:58:00Z"/>
                <w:lang w:eastAsia="zh-CN"/>
              </w:rPr>
            </w:pPr>
            <w:ins w:id="1754" w:author="Jesus de Gregorio" w:date="2021-05-06T12:59:00Z">
              <w:r>
                <w:t>0..1</w:t>
              </w:r>
            </w:ins>
          </w:p>
        </w:tc>
        <w:tc>
          <w:tcPr>
            <w:tcW w:w="590" w:type="pct"/>
            <w:tcBorders>
              <w:top w:val="single" w:sz="4" w:space="0" w:color="auto"/>
              <w:left w:val="single" w:sz="6" w:space="0" w:color="000000"/>
              <w:bottom w:val="single" w:sz="6" w:space="0" w:color="000000"/>
              <w:right w:val="single" w:sz="6" w:space="0" w:color="000000"/>
            </w:tcBorders>
            <w:tcPrChange w:id="1755"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28D8914E" w14:textId="36AC0F1C" w:rsidR="00FA554F" w:rsidRPr="00B3056F" w:rsidRDefault="00FA554F" w:rsidP="00FA554F">
            <w:pPr>
              <w:pStyle w:val="TAL"/>
              <w:rPr>
                <w:ins w:id="1756" w:author="Jesus de Gregorio" w:date="2021-05-06T12:58:00Z"/>
                <w:lang w:eastAsia="zh-CN"/>
              </w:rPr>
            </w:pPr>
            <w:ins w:id="1757" w:author="Jesus de Gregorio" w:date="2021-05-06T12:59:00Z">
              <w:r>
                <w:t>308 Permanent Redirect</w:t>
              </w:r>
            </w:ins>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58"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174B3887" w14:textId="01CC701B" w:rsidR="00FA554F" w:rsidRPr="00B3056F" w:rsidRDefault="00FA554F" w:rsidP="00FA554F">
            <w:pPr>
              <w:pStyle w:val="TAL"/>
              <w:rPr>
                <w:ins w:id="1759" w:author="Jesus de Gregorio" w:date="2021-05-06T12:58:00Z"/>
              </w:rPr>
            </w:pPr>
            <w:ins w:id="1760" w:author="Jesus de Gregorio" w:date="2021-05-06T12:59: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2F0C1934" w14:textId="77777777" w:rsidTr="00015B68">
        <w:trPr>
          <w:jc w:val="center"/>
          <w:trPrChange w:id="1761" w:author="Jesus de Gregorio" w:date="2021-05-06T12:59:00Z">
            <w:trPr>
              <w:jc w:val="center"/>
            </w:trPr>
          </w:trPrChange>
        </w:trPr>
        <w:tc>
          <w:tcPr>
            <w:tcW w:w="906" w:type="pct"/>
            <w:vMerge w:val="restart"/>
            <w:tcBorders>
              <w:top w:val="single" w:sz="4" w:space="0" w:color="auto"/>
              <w:left w:val="single" w:sz="6" w:space="0" w:color="000000"/>
              <w:right w:val="single" w:sz="6" w:space="0" w:color="000000"/>
            </w:tcBorders>
            <w:shd w:val="clear" w:color="auto" w:fill="auto"/>
            <w:tcPrChange w:id="1762" w:author="Jesus de Gregorio" w:date="2021-05-06T12:59:00Z">
              <w:tcPr>
                <w:tcW w:w="831" w:type="pct"/>
                <w:vMerge w:val="restart"/>
                <w:tcBorders>
                  <w:top w:val="single" w:sz="4" w:space="0" w:color="auto"/>
                  <w:left w:val="single" w:sz="6" w:space="0" w:color="000000"/>
                  <w:right w:val="single" w:sz="6" w:space="0" w:color="000000"/>
                </w:tcBorders>
                <w:shd w:val="clear" w:color="auto" w:fill="auto"/>
              </w:tcPr>
            </w:tcPrChange>
          </w:tcPr>
          <w:p w14:paraId="4384641E" w14:textId="77777777" w:rsidR="00FA554F" w:rsidRPr="00B3056F" w:rsidRDefault="00FA554F" w:rsidP="00FA554F">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192" w:type="pct"/>
            <w:tcBorders>
              <w:top w:val="single" w:sz="4" w:space="0" w:color="auto"/>
              <w:left w:val="single" w:sz="6" w:space="0" w:color="000000"/>
              <w:bottom w:val="single" w:sz="6" w:space="0" w:color="000000"/>
              <w:right w:val="single" w:sz="6" w:space="0" w:color="000000"/>
            </w:tcBorders>
            <w:tcPrChange w:id="1763"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49019E6D" w14:textId="77777777" w:rsidR="00FA554F" w:rsidRPr="00B3056F" w:rsidRDefault="00FA554F" w:rsidP="00FA554F">
            <w:pPr>
              <w:pStyle w:val="TAC"/>
              <w:rPr>
                <w:lang w:eastAsia="zh-CN"/>
              </w:rPr>
            </w:pPr>
            <w:r w:rsidRPr="00B3056F">
              <w:rPr>
                <w:lang w:eastAsia="zh-CN"/>
              </w:rPr>
              <w:t>O</w:t>
            </w:r>
          </w:p>
        </w:tc>
        <w:tc>
          <w:tcPr>
            <w:tcW w:w="591" w:type="pct"/>
            <w:tcBorders>
              <w:top w:val="single" w:sz="4" w:space="0" w:color="auto"/>
              <w:left w:val="single" w:sz="6" w:space="0" w:color="000000"/>
              <w:bottom w:val="single" w:sz="6" w:space="0" w:color="000000"/>
              <w:right w:val="single" w:sz="6" w:space="0" w:color="000000"/>
            </w:tcBorders>
            <w:tcPrChange w:id="1764"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5E279908" w14:textId="77777777" w:rsidR="00FA554F" w:rsidRPr="00B3056F" w:rsidRDefault="00FA554F" w:rsidP="00FA554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Change w:id="1765"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3026B527" w14:textId="77777777" w:rsidR="00FA554F" w:rsidRPr="00B3056F" w:rsidRDefault="00FA554F" w:rsidP="00FA554F">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66"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58006C90" w14:textId="77777777" w:rsidR="00FA554F" w:rsidRPr="00B3056F" w:rsidRDefault="00FA554F" w:rsidP="00FA554F">
            <w:pPr>
              <w:pStyle w:val="TAL"/>
            </w:pPr>
            <w:r w:rsidRPr="00B3056F">
              <w:t>The "cause" attribute may be used to indicate one of the following application errors:</w:t>
            </w:r>
          </w:p>
          <w:p w14:paraId="2351B086" w14:textId="77777777" w:rsidR="00FA554F" w:rsidRPr="00B3056F" w:rsidRDefault="00FA554F" w:rsidP="00FA554F">
            <w:pPr>
              <w:pStyle w:val="TAL"/>
            </w:pPr>
            <w:r w:rsidRPr="00B3056F">
              <w:t>- USER_NOT_FOUND</w:t>
            </w:r>
          </w:p>
          <w:p w14:paraId="0FEDC0DA" w14:textId="77777777" w:rsidR="00FA554F" w:rsidRPr="00B3056F" w:rsidRDefault="00FA554F" w:rsidP="00FA554F">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FA554F" w:rsidRPr="00B3056F" w14:paraId="3DF6201B" w14:textId="77777777" w:rsidTr="00015B68">
        <w:trPr>
          <w:jc w:val="center"/>
          <w:trPrChange w:id="1767" w:author="Jesus de Gregorio" w:date="2021-05-06T12:59:00Z">
            <w:trPr>
              <w:jc w:val="center"/>
            </w:trPr>
          </w:trPrChange>
        </w:trPr>
        <w:tc>
          <w:tcPr>
            <w:tcW w:w="906" w:type="pct"/>
            <w:vMerge/>
            <w:tcBorders>
              <w:left w:val="single" w:sz="6" w:space="0" w:color="000000"/>
              <w:bottom w:val="single" w:sz="6" w:space="0" w:color="000000"/>
              <w:right w:val="single" w:sz="6" w:space="0" w:color="000000"/>
            </w:tcBorders>
            <w:shd w:val="clear" w:color="auto" w:fill="auto"/>
            <w:tcPrChange w:id="1768" w:author="Jesus de Gregorio" w:date="2021-05-06T12:59:00Z">
              <w:tcPr>
                <w:tcW w:w="831" w:type="pct"/>
                <w:vMerge/>
                <w:tcBorders>
                  <w:left w:val="single" w:sz="6" w:space="0" w:color="000000"/>
                  <w:bottom w:val="single" w:sz="6" w:space="0" w:color="000000"/>
                  <w:right w:val="single" w:sz="6" w:space="0" w:color="000000"/>
                </w:tcBorders>
                <w:shd w:val="clear" w:color="auto" w:fill="auto"/>
              </w:tcPr>
            </w:tcPrChange>
          </w:tcPr>
          <w:p w14:paraId="7E2FA798" w14:textId="77777777" w:rsidR="00FA554F" w:rsidRPr="00B3056F" w:rsidRDefault="00FA554F" w:rsidP="00FA554F">
            <w:pPr>
              <w:pStyle w:val="TAL"/>
              <w:rPr>
                <w:lang w:eastAsia="zh-CN"/>
              </w:rPr>
            </w:pPr>
          </w:p>
        </w:tc>
        <w:tc>
          <w:tcPr>
            <w:tcW w:w="192" w:type="pct"/>
            <w:tcBorders>
              <w:top w:val="single" w:sz="4" w:space="0" w:color="auto"/>
              <w:left w:val="single" w:sz="6" w:space="0" w:color="000000"/>
              <w:bottom w:val="single" w:sz="6" w:space="0" w:color="000000"/>
              <w:right w:val="single" w:sz="6" w:space="0" w:color="000000"/>
            </w:tcBorders>
            <w:tcPrChange w:id="1769"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053D6BE8" w14:textId="77777777" w:rsidR="00FA554F" w:rsidRPr="00B3056F" w:rsidRDefault="00FA554F" w:rsidP="00FA554F">
            <w:pPr>
              <w:pStyle w:val="TAC"/>
              <w:rPr>
                <w:lang w:eastAsia="zh-CN"/>
              </w:rPr>
            </w:pPr>
            <w:r w:rsidRPr="00B3056F">
              <w:rPr>
                <w:lang w:eastAsia="zh-CN"/>
              </w:rPr>
              <w:t>O</w:t>
            </w:r>
          </w:p>
        </w:tc>
        <w:tc>
          <w:tcPr>
            <w:tcW w:w="591" w:type="pct"/>
            <w:tcBorders>
              <w:top w:val="single" w:sz="4" w:space="0" w:color="auto"/>
              <w:left w:val="single" w:sz="6" w:space="0" w:color="000000"/>
              <w:bottom w:val="single" w:sz="6" w:space="0" w:color="000000"/>
              <w:right w:val="single" w:sz="6" w:space="0" w:color="000000"/>
            </w:tcBorders>
            <w:tcPrChange w:id="1770"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20615629" w14:textId="77777777" w:rsidR="00FA554F" w:rsidRPr="00B3056F" w:rsidRDefault="00FA554F" w:rsidP="00FA554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Change w:id="1771"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5133232F" w14:textId="77777777" w:rsidR="00FA554F" w:rsidRPr="00B3056F" w:rsidRDefault="00FA554F" w:rsidP="00FA554F">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72"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31D99612" w14:textId="77777777" w:rsidR="00FA554F" w:rsidRPr="00B3056F" w:rsidRDefault="00FA554F" w:rsidP="00FA554F">
            <w:pPr>
              <w:pStyle w:val="TAL"/>
              <w:rPr>
                <w:lang w:eastAsia="zh-CN"/>
              </w:rPr>
            </w:pPr>
            <w:r w:rsidRPr="00B3056F">
              <w:rPr>
                <w:lang w:eastAsia="zh-CN"/>
              </w:rPr>
              <w:t>One or more attributes are not allowed to be modified.</w:t>
            </w:r>
          </w:p>
          <w:p w14:paraId="035EFBC5" w14:textId="77777777" w:rsidR="00FA554F" w:rsidRPr="00B3056F" w:rsidRDefault="00FA554F" w:rsidP="00FA554F">
            <w:pPr>
              <w:pStyle w:val="TAL"/>
              <w:rPr>
                <w:lang w:eastAsia="zh-CN"/>
              </w:rPr>
            </w:pPr>
          </w:p>
          <w:p w14:paraId="6DED7620" w14:textId="77777777" w:rsidR="00FA554F" w:rsidRPr="00B3056F" w:rsidRDefault="00FA554F" w:rsidP="00FA554F">
            <w:pPr>
              <w:pStyle w:val="TAL"/>
              <w:rPr>
                <w:lang w:eastAsia="zh-CN"/>
              </w:rPr>
            </w:pPr>
            <w:r w:rsidRPr="00B3056F">
              <w:rPr>
                <w:lang w:eastAsia="zh-CN"/>
              </w:rPr>
              <w:t>The "cause" attribute may be used to indicate one of the following application errors:</w:t>
            </w:r>
          </w:p>
          <w:p w14:paraId="49D9A75B" w14:textId="77777777" w:rsidR="00FA554F" w:rsidRPr="00B3056F" w:rsidRDefault="00FA554F" w:rsidP="00FA554F">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6A7146EB" w14:textId="77777777" w:rsidR="00015B68" w:rsidRDefault="00015B68" w:rsidP="00015B68">
      <w:pPr>
        <w:rPr>
          <w:ins w:id="1773" w:author="Jesus de Gregorio" w:date="2021-05-06T13:14:00Z"/>
        </w:rPr>
      </w:pPr>
    </w:p>
    <w:p w14:paraId="16BA92B2" w14:textId="735E6A9D" w:rsidR="00015B68" w:rsidRDefault="00015B68" w:rsidP="00015B68">
      <w:pPr>
        <w:pStyle w:val="TH"/>
        <w:rPr>
          <w:ins w:id="1774" w:author="Jesus de Gregorio" w:date="2021-05-06T13:14:00Z"/>
        </w:rPr>
      </w:pPr>
      <w:ins w:id="1775" w:author="Jesus de Gregorio" w:date="2021-05-06T13:14:00Z">
        <w:r w:rsidRPr="00D67AB2">
          <w:t xml:space="preserve">Table </w:t>
        </w:r>
        <w:r>
          <w:t>6.4</w:t>
        </w:r>
        <w:r w:rsidRPr="00B3056F">
          <w:t>.3.3.2.2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0B867CAE" w14:textId="77777777" w:rsidTr="00284BB5">
        <w:trPr>
          <w:jc w:val="center"/>
          <w:ins w:id="1776" w:author="Jesus de Gregorio" w:date="2021-05-06T13: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A6AAB" w14:textId="77777777" w:rsidR="00015B68" w:rsidRPr="00D67AB2" w:rsidRDefault="00015B68" w:rsidP="00284BB5">
            <w:pPr>
              <w:pStyle w:val="TAH"/>
              <w:rPr>
                <w:ins w:id="1777" w:author="Jesus de Gregorio" w:date="2021-05-06T13:14:00Z"/>
              </w:rPr>
            </w:pPr>
            <w:ins w:id="1778" w:author="Jesus de Gregorio" w:date="2021-05-06T13: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FAD7D8" w14:textId="77777777" w:rsidR="00015B68" w:rsidRPr="00D67AB2" w:rsidRDefault="00015B68" w:rsidP="00284BB5">
            <w:pPr>
              <w:pStyle w:val="TAH"/>
              <w:rPr>
                <w:ins w:id="1779" w:author="Jesus de Gregorio" w:date="2021-05-06T13:14:00Z"/>
              </w:rPr>
            </w:pPr>
            <w:ins w:id="1780" w:author="Jesus de Gregorio" w:date="2021-05-06T13: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75C60" w14:textId="77777777" w:rsidR="00015B68" w:rsidRPr="00D67AB2" w:rsidRDefault="00015B68" w:rsidP="00284BB5">
            <w:pPr>
              <w:pStyle w:val="TAH"/>
              <w:rPr>
                <w:ins w:id="1781" w:author="Jesus de Gregorio" w:date="2021-05-06T13:14:00Z"/>
              </w:rPr>
            </w:pPr>
            <w:ins w:id="1782" w:author="Jesus de Gregorio" w:date="2021-05-06T13: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F9FBA" w14:textId="77777777" w:rsidR="00015B68" w:rsidRPr="00D67AB2" w:rsidRDefault="00015B68" w:rsidP="00284BB5">
            <w:pPr>
              <w:pStyle w:val="TAH"/>
              <w:rPr>
                <w:ins w:id="1783" w:author="Jesus de Gregorio" w:date="2021-05-06T13:14:00Z"/>
              </w:rPr>
            </w:pPr>
            <w:ins w:id="1784" w:author="Jesus de Gregorio" w:date="2021-05-06T13: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FF55AD" w14:textId="77777777" w:rsidR="00015B68" w:rsidRPr="00D67AB2" w:rsidRDefault="00015B68" w:rsidP="00284BB5">
            <w:pPr>
              <w:pStyle w:val="TAH"/>
              <w:rPr>
                <w:ins w:id="1785" w:author="Jesus de Gregorio" w:date="2021-05-06T13:14:00Z"/>
              </w:rPr>
            </w:pPr>
            <w:ins w:id="1786" w:author="Jesus de Gregorio" w:date="2021-05-06T13:14:00Z">
              <w:r w:rsidRPr="00D67AB2">
                <w:t>Description</w:t>
              </w:r>
            </w:ins>
          </w:p>
        </w:tc>
      </w:tr>
      <w:tr w:rsidR="00015B68" w:rsidRPr="00D67AB2" w14:paraId="1A218FC7" w14:textId="77777777" w:rsidTr="00284BB5">
        <w:trPr>
          <w:jc w:val="center"/>
          <w:ins w:id="1787" w:author="Jesus de Gregorio" w:date="2021-05-06T13: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69E6D8" w14:textId="77777777" w:rsidR="00015B68" w:rsidRPr="00D67AB2" w:rsidRDefault="00015B68" w:rsidP="00284BB5">
            <w:pPr>
              <w:pStyle w:val="TAL"/>
              <w:rPr>
                <w:ins w:id="1788" w:author="Jesus de Gregorio" w:date="2021-05-06T13:14:00Z"/>
              </w:rPr>
            </w:pPr>
            <w:ins w:id="1789" w:author="Jesus de Gregorio" w:date="2021-05-06T13:14:00Z">
              <w:r>
                <w:t>Location</w:t>
              </w:r>
            </w:ins>
          </w:p>
        </w:tc>
        <w:tc>
          <w:tcPr>
            <w:tcW w:w="732" w:type="pct"/>
            <w:tcBorders>
              <w:top w:val="single" w:sz="4" w:space="0" w:color="auto"/>
              <w:left w:val="single" w:sz="6" w:space="0" w:color="000000"/>
              <w:bottom w:val="single" w:sz="4" w:space="0" w:color="auto"/>
              <w:right w:val="single" w:sz="6" w:space="0" w:color="000000"/>
            </w:tcBorders>
          </w:tcPr>
          <w:p w14:paraId="16C9B8D3" w14:textId="77777777" w:rsidR="00015B68" w:rsidRPr="00D67AB2" w:rsidRDefault="00015B68" w:rsidP="00284BB5">
            <w:pPr>
              <w:pStyle w:val="TAL"/>
              <w:rPr>
                <w:ins w:id="1790" w:author="Jesus de Gregorio" w:date="2021-05-06T13:14:00Z"/>
              </w:rPr>
            </w:pPr>
            <w:ins w:id="1791" w:author="Jesus de Gregorio" w:date="2021-05-06T13:14:00Z">
              <w:r>
                <w:t>string</w:t>
              </w:r>
            </w:ins>
          </w:p>
        </w:tc>
        <w:tc>
          <w:tcPr>
            <w:tcW w:w="217" w:type="pct"/>
            <w:tcBorders>
              <w:top w:val="single" w:sz="4" w:space="0" w:color="auto"/>
              <w:left w:val="single" w:sz="6" w:space="0" w:color="000000"/>
              <w:bottom w:val="single" w:sz="4" w:space="0" w:color="auto"/>
              <w:right w:val="single" w:sz="6" w:space="0" w:color="000000"/>
            </w:tcBorders>
          </w:tcPr>
          <w:p w14:paraId="53C42DA6" w14:textId="77777777" w:rsidR="00015B68" w:rsidRPr="00D67AB2" w:rsidRDefault="00015B68" w:rsidP="00284BB5">
            <w:pPr>
              <w:pStyle w:val="TAC"/>
              <w:rPr>
                <w:ins w:id="1792" w:author="Jesus de Gregorio" w:date="2021-05-06T13:14:00Z"/>
              </w:rPr>
            </w:pPr>
            <w:ins w:id="1793" w:author="Jesus de Gregorio" w:date="2021-05-06T13:14:00Z">
              <w:r>
                <w:t>M</w:t>
              </w:r>
            </w:ins>
          </w:p>
        </w:tc>
        <w:tc>
          <w:tcPr>
            <w:tcW w:w="581" w:type="pct"/>
            <w:tcBorders>
              <w:top w:val="single" w:sz="4" w:space="0" w:color="auto"/>
              <w:left w:val="single" w:sz="6" w:space="0" w:color="000000"/>
              <w:bottom w:val="single" w:sz="4" w:space="0" w:color="auto"/>
              <w:right w:val="single" w:sz="6" w:space="0" w:color="000000"/>
            </w:tcBorders>
          </w:tcPr>
          <w:p w14:paraId="28181F95" w14:textId="77777777" w:rsidR="00015B68" w:rsidRPr="00D67AB2" w:rsidRDefault="00015B68" w:rsidP="00284BB5">
            <w:pPr>
              <w:pStyle w:val="TAL"/>
              <w:rPr>
                <w:ins w:id="1794" w:author="Jesus de Gregorio" w:date="2021-05-06T13:14:00Z"/>
              </w:rPr>
            </w:pPr>
            <w:ins w:id="1795" w:author="Jesus de Gregorio" w:date="2021-05-06T13: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806EA5" w14:textId="01A6BD88" w:rsidR="00015B68" w:rsidRPr="00D67AB2" w:rsidRDefault="00015B68" w:rsidP="00284BB5">
            <w:pPr>
              <w:pStyle w:val="TAL"/>
              <w:rPr>
                <w:ins w:id="1796" w:author="Jesus de Gregorio" w:date="2021-05-06T13:14:00Z"/>
              </w:rPr>
            </w:pPr>
            <w:ins w:id="1797" w:author="Jesus de Gregorio" w:date="2021-05-06T13:14:00Z">
              <w:r w:rsidRPr="00D70312">
                <w:t xml:space="preserve">An alternative URI of the resource located on an alternative service instance within the </w:t>
              </w:r>
              <w:r>
                <w:t>same HSS (service) set</w:t>
              </w:r>
            </w:ins>
            <w:ins w:id="1798" w:author="Jesus de Gregorio" w:date="2021-05-06T13:25:00Z">
              <w:r w:rsidR="00284BB5">
                <w:t>.</w:t>
              </w:r>
            </w:ins>
          </w:p>
        </w:tc>
      </w:tr>
      <w:tr w:rsidR="00015B68" w:rsidRPr="00D67AB2" w14:paraId="64700922" w14:textId="77777777" w:rsidTr="00284BB5">
        <w:trPr>
          <w:jc w:val="center"/>
          <w:ins w:id="1799" w:author="Jesus de Gregorio" w:date="2021-05-06T1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584FC" w14:textId="77777777" w:rsidR="00015B68" w:rsidRDefault="00015B68" w:rsidP="00284BB5">
            <w:pPr>
              <w:pStyle w:val="TAL"/>
              <w:rPr>
                <w:ins w:id="1800" w:author="Jesus de Gregorio" w:date="2021-05-06T13:14:00Z"/>
              </w:rPr>
            </w:pPr>
            <w:ins w:id="1801" w:author="Jesus de Gregorio" w:date="2021-05-06T13: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B7A28" w14:textId="77777777" w:rsidR="00015B68" w:rsidRDefault="00015B68" w:rsidP="00284BB5">
            <w:pPr>
              <w:pStyle w:val="TAL"/>
              <w:rPr>
                <w:ins w:id="1802" w:author="Jesus de Gregorio" w:date="2021-05-06T13:14:00Z"/>
              </w:rPr>
            </w:pPr>
            <w:ins w:id="1803" w:author="Jesus de Gregorio" w:date="2021-05-06T13:14:00Z">
              <w:r>
                <w:t>string</w:t>
              </w:r>
            </w:ins>
          </w:p>
        </w:tc>
        <w:tc>
          <w:tcPr>
            <w:tcW w:w="217" w:type="pct"/>
            <w:tcBorders>
              <w:top w:val="single" w:sz="4" w:space="0" w:color="auto"/>
              <w:left w:val="single" w:sz="6" w:space="0" w:color="000000"/>
              <w:bottom w:val="single" w:sz="6" w:space="0" w:color="000000"/>
              <w:right w:val="single" w:sz="6" w:space="0" w:color="000000"/>
            </w:tcBorders>
          </w:tcPr>
          <w:p w14:paraId="042A3CBB" w14:textId="77777777" w:rsidR="00015B68" w:rsidRDefault="00015B68" w:rsidP="00284BB5">
            <w:pPr>
              <w:pStyle w:val="TAC"/>
              <w:rPr>
                <w:ins w:id="1804" w:author="Jesus de Gregorio" w:date="2021-05-06T13:14:00Z"/>
              </w:rPr>
            </w:pPr>
            <w:ins w:id="1805" w:author="Jesus de Gregorio" w:date="2021-05-06T13:14:00Z">
              <w:r>
                <w:t>O</w:t>
              </w:r>
            </w:ins>
          </w:p>
        </w:tc>
        <w:tc>
          <w:tcPr>
            <w:tcW w:w="581" w:type="pct"/>
            <w:tcBorders>
              <w:top w:val="single" w:sz="4" w:space="0" w:color="auto"/>
              <w:left w:val="single" w:sz="6" w:space="0" w:color="000000"/>
              <w:bottom w:val="single" w:sz="6" w:space="0" w:color="000000"/>
              <w:right w:val="single" w:sz="6" w:space="0" w:color="000000"/>
            </w:tcBorders>
          </w:tcPr>
          <w:p w14:paraId="6368907F" w14:textId="77777777" w:rsidR="00015B68" w:rsidRPr="00D67AB2" w:rsidRDefault="00015B68" w:rsidP="00284BB5">
            <w:pPr>
              <w:pStyle w:val="TAL"/>
              <w:rPr>
                <w:ins w:id="1806" w:author="Jesus de Gregorio" w:date="2021-05-06T13:14:00Z"/>
              </w:rPr>
            </w:pPr>
            <w:ins w:id="1807" w:author="Jesus de Gregorio" w:date="2021-05-06T13: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7C4BAD" w14:textId="74C1B5F0" w:rsidR="00015B68" w:rsidRPr="00D70312" w:rsidRDefault="00015B68" w:rsidP="00284BB5">
            <w:pPr>
              <w:pStyle w:val="TAL"/>
              <w:rPr>
                <w:ins w:id="1808" w:author="Jesus de Gregorio" w:date="2021-05-06T13:14:00Z"/>
              </w:rPr>
            </w:pPr>
            <w:ins w:id="1809" w:author="Jesus de Gregorio" w:date="2021-05-06T13:14:00Z">
              <w:r w:rsidRPr="00525507">
                <w:t>Identifier of the target NF (service) instance ID towards which the request is redirected</w:t>
              </w:r>
            </w:ins>
            <w:ins w:id="1810" w:author="Jesus de Gregorio" w:date="2021-05-06T13:25:00Z">
              <w:r w:rsidR="00284BB5">
                <w:t>.</w:t>
              </w:r>
            </w:ins>
          </w:p>
        </w:tc>
      </w:tr>
    </w:tbl>
    <w:p w14:paraId="391B3CA9" w14:textId="77777777" w:rsidR="00015B68" w:rsidRDefault="00015B68" w:rsidP="00015B68">
      <w:pPr>
        <w:rPr>
          <w:ins w:id="1811" w:author="Jesus de Gregorio" w:date="2021-05-06T13:14:00Z"/>
        </w:rPr>
      </w:pPr>
    </w:p>
    <w:p w14:paraId="64F2FB08" w14:textId="04BA1D7C" w:rsidR="00015B68" w:rsidRDefault="00015B68" w:rsidP="00015B68">
      <w:pPr>
        <w:pStyle w:val="TH"/>
        <w:rPr>
          <w:ins w:id="1812" w:author="Jesus de Gregorio" w:date="2021-05-06T13:14:00Z"/>
        </w:rPr>
      </w:pPr>
      <w:ins w:id="1813" w:author="Jesus de Gregorio" w:date="2021-05-06T13:14:00Z">
        <w:r w:rsidRPr="00D67AB2">
          <w:t xml:space="preserve">Table </w:t>
        </w:r>
        <w:r>
          <w:t>6.4</w:t>
        </w:r>
        <w:r w:rsidRPr="00B3056F">
          <w:t>.3.3.2.2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482C22D0" w14:textId="77777777" w:rsidTr="00284BB5">
        <w:trPr>
          <w:jc w:val="center"/>
          <w:ins w:id="1814" w:author="Jesus de Gregorio" w:date="2021-05-06T13: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5415D" w14:textId="77777777" w:rsidR="00015B68" w:rsidRPr="00D67AB2" w:rsidRDefault="00015B68" w:rsidP="00284BB5">
            <w:pPr>
              <w:pStyle w:val="TAH"/>
              <w:rPr>
                <w:ins w:id="1815" w:author="Jesus de Gregorio" w:date="2021-05-06T13:14:00Z"/>
              </w:rPr>
            </w:pPr>
            <w:ins w:id="1816" w:author="Jesus de Gregorio" w:date="2021-05-06T13: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F9765B" w14:textId="77777777" w:rsidR="00015B68" w:rsidRPr="00D67AB2" w:rsidRDefault="00015B68" w:rsidP="00284BB5">
            <w:pPr>
              <w:pStyle w:val="TAH"/>
              <w:rPr>
                <w:ins w:id="1817" w:author="Jesus de Gregorio" w:date="2021-05-06T13:14:00Z"/>
              </w:rPr>
            </w:pPr>
            <w:ins w:id="1818" w:author="Jesus de Gregorio" w:date="2021-05-06T13: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3E7EA4" w14:textId="77777777" w:rsidR="00015B68" w:rsidRPr="00D67AB2" w:rsidRDefault="00015B68" w:rsidP="00284BB5">
            <w:pPr>
              <w:pStyle w:val="TAH"/>
              <w:rPr>
                <w:ins w:id="1819" w:author="Jesus de Gregorio" w:date="2021-05-06T13:14:00Z"/>
              </w:rPr>
            </w:pPr>
            <w:ins w:id="1820" w:author="Jesus de Gregorio" w:date="2021-05-06T13: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D1D8A" w14:textId="77777777" w:rsidR="00015B68" w:rsidRPr="00D67AB2" w:rsidRDefault="00015B68" w:rsidP="00284BB5">
            <w:pPr>
              <w:pStyle w:val="TAH"/>
              <w:rPr>
                <w:ins w:id="1821" w:author="Jesus de Gregorio" w:date="2021-05-06T13:14:00Z"/>
              </w:rPr>
            </w:pPr>
            <w:ins w:id="1822" w:author="Jesus de Gregorio" w:date="2021-05-06T13: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3074F" w14:textId="77777777" w:rsidR="00015B68" w:rsidRPr="00D67AB2" w:rsidRDefault="00015B68" w:rsidP="00284BB5">
            <w:pPr>
              <w:pStyle w:val="TAH"/>
              <w:rPr>
                <w:ins w:id="1823" w:author="Jesus de Gregorio" w:date="2021-05-06T13:14:00Z"/>
              </w:rPr>
            </w:pPr>
            <w:ins w:id="1824" w:author="Jesus de Gregorio" w:date="2021-05-06T13:14:00Z">
              <w:r w:rsidRPr="00D67AB2">
                <w:t>Description</w:t>
              </w:r>
            </w:ins>
          </w:p>
        </w:tc>
      </w:tr>
      <w:tr w:rsidR="00015B68" w:rsidRPr="00D67AB2" w14:paraId="667745C0" w14:textId="77777777" w:rsidTr="00284BB5">
        <w:trPr>
          <w:jc w:val="center"/>
          <w:ins w:id="1825" w:author="Jesus de Gregorio" w:date="2021-05-06T13: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40597B" w14:textId="77777777" w:rsidR="00015B68" w:rsidRPr="00D67AB2" w:rsidRDefault="00015B68" w:rsidP="00284BB5">
            <w:pPr>
              <w:pStyle w:val="TAL"/>
              <w:rPr>
                <w:ins w:id="1826" w:author="Jesus de Gregorio" w:date="2021-05-06T13:14:00Z"/>
              </w:rPr>
            </w:pPr>
            <w:ins w:id="1827" w:author="Jesus de Gregorio" w:date="2021-05-06T13:14:00Z">
              <w:r>
                <w:t>Location</w:t>
              </w:r>
            </w:ins>
          </w:p>
        </w:tc>
        <w:tc>
          <w:tcPr>
            <w:tcW w:w="732" w:type="pct"/>
            <w:tcBorders>
              <w:top w:val="single" w:sz="4" w:space="0" w:color="auto"/>
              <w:left w:val="single" w:sz="6" w:space="0" w:color="000000"/>
              <w:bottom w:val="single" w:sz="4" w:space="0" w:color="auto"/>
              <w:right w:val="single" w:sz="6" w:space="0" w:color="000000"/>
            </w:tcBorders>
          </w:tcPr>
          <w:p w14:paraId="1FB5AE4F" w14:textId="77777777" w:rsidR="00015B68" w:rsidRPr="00D67AB2" w:rsidRDefault="00015B68" w:rsidP="00284BB5">
            <w:pPr>
              <w:pStyle w:val="TAL"/>
              <w:rPr>
                <w:ins w:id="1828" w:author="Jesus de Gregorio" w:date="2021-05-06T13:14:00Z"/>
              </w:rPr>
            </w:pPr>
            <w:ins w:id="1829" w:author="Jesus de Gregorio" w:date="2021-05-06T13:14:00Z">
              <w:r>
                <w:t>string</w:t>
              </w:r>
            </w:ins>
          </w:p>
        </w:tc>
        <w:tc>
          <w:tcPr>
            <w:tcW w:w="217" w:type="pct"/>
            <w:tcBorders>
              <w:top w:val="single" w:sz="4" w:space="0" w:color="auto"/>
              <w:left w:val="single" w:sz="6" w:space="0" w:color="000000"/>
              <w:bottom w:val="single" w:sz="4" w:space="0" w:color="auto"/>
              <w:right w:val="single" w:sz="6" w:space="0" w:color="000000"/>
            </w:tcBorders>
          </w:tcPr>
          <w:p w14:paraId="17ECD263" w14:textId="77777777" w:rsidR="00015B68" w:rsidRPr="00D67AB2" w:rsidRDefault="00015B68" w:rsidP="00284BB5">
            <w:pPr>
              <w:pStyle w:val="TAC"/>
              <w:rPr>
                <w:ins w:id="1830" w:author="Jesus de Gregorio" w:date="2021-05-06T13:14:00Z"/>
              </w:rPr>
            </w:pPr>
            <w:ins w:id="1831" w:author="Jesus de Gregorio" w:date="2021-05-06T13:14:00Z">
              <w:r>
                <w:t>M</w:t>
              </w:r>
            </w:ins>
          </w:p>
        </w:tc>
        <w:tc>
          <w:tcPr>
            <w:tcW w:w="581" w:type="pct"/>
            <w:tcBorders>
              <w:top w:val="single" w:sz="4" w:space="0" w:color="auto"/>
              <w:left w:val="single" w:sz="6" w:space="0" w:color="000000"/>
              <w:bottom w:val="single" w:sz="4" w:space="0" w:color="auto"/>
              <w:right w:val="single" w:sz="6" w:space="0" w:color="000000"/>
            </w:tcBorders>
          </w:tcPr>
          <w:p w14:paraId="734FD097" w14:textId="77777777" w:rsidR="00015B68" w:rsidRPr="00D67AB2" w:rsidRDefault="00015B68" w:rsidP="00284BB5">
            <w:pPr>
              <w:pStyle w:val="TAL"/>
              <w:rPr>
                <w:ins w:id="1832" w:author="Jesus de Gregorio" w:date="2021-05-06T13:14:00Z"/>
              </w:rPr>
            </w:pPr>
            <w:ins w:id="1833" w:author="Jesus de Gregorio" w:date="2021-05-06T13: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22CA3" w14:textId="466DA67C" w:rsidR="00015B68" w:rsidRPr="00D67AB2" w:rsidRDefault="00015B68" w:rsidP="00284BB5">
            <w:pPr>
              <w:pStyle w:val="TAL"/>
              <w:rPr>
                <w:ins w:id="1834" w:author="Jesus de Gregorio" w:date="2021-05-06T13:14:00Z"/>
              </w:rPr>
            </w:pPr>
            <w:ins w:id="1835" w:author="Jesus de Gregorio" w:date="2021-05-06T13:14:00Z">
              <w:r w:rsidRPr="00D70312">
                <w:t xml:space="preserve">An alternative URI of the resource located on an alternative service instance within the </w:t>
              </w:r>
              <w:r>
                <w:t>same HSS (service) set</w:t>
              </w:r>
            </w:ins>
            <w:ins w:id="1836" w:author="Jesus de Gregorio" w:date="2021-05-06T13:25:00Z">
              <w:r w:rsidR="00284BB5">
                <w:t>.</w:t>
              </w:r>
            </w:ins>
          </w:p>
        </w:tc>
      </w:tr>
      <w:tr w:rsidR="00015B68" w:rsidRPr="00D67AB2" w14:paraId="6124FA52" w14:textId="77777777" w:rsidTr="00284BB5">
        <w:trPr>
          <w:jc w:val="center"/>
          <w:ins w:id="1837" w:author="Jesus de Gregorio" w:date="2021-05-06T1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BBBD1B" w14:textId="77777777" w:rsidR="00015B68" w:rsidRDefault="00015B68" w:rsidP="00284BB5">
            <w:pPr>
              <w:pStyle w:val="TAL"/>
              <w:rPr>
                <w:ins w:id="1838" w:author="Jesus de Gregorio" w:date="2021-05-06T13:14:00Z"/>
              </w:rPr>
            </w:pPr>
            <w:ins w:id="1839" w:author="Jesus de Gregorio" w:date="2021-05-06T13: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526CEF" w14:textId="77777777" w:rsidR="00015B68" w:rsidRDefault="00015B68" w:rsidP="00284BB5">
            <w:pPr>
              <w:pStyle w:val="TAL"/>
              <w:rPr>
                <w:ins w:id="1840" w:author="Jesus de Gregorio" w:date="2021-05-06T13:14:00Z"/>
              </w:rPr>
            </w:pPr>
            <w:ins w:id="1841" w:author="Jesus de Gregorio" w:date="2021-05-06T13:14:00Z">
              <w:r>
                <w:t>string</w:t>
              </w:r>
            </w:ins>
          </w:p>
        </w:tc>
        <w:tc>
          <w:tcPr>
            <w:tcW w:w="217" w:type="pct"/>
            <w:tcBorders>
              <w:top w:val="single" w:sz="4" w:space="0" w:color="auto"/>
              <w:left w:val="single" w:sz="6" w:space="0" w:color="000000"/>
              <w:bottom w:val="single" w:sz="6" w:space="0" w:color="000000"/>
              <w:right w:val="single" w:sz="6" w:space="0" w:color="000000"/>
            </w:tcBorders>
          </w:tcPr>
          <w:p w14:paraId="6629C22C" w14:textId="77777777" w:rsidR="00015B68" w:rsidRDefault="00015B68" w:rsidP="00284BB5">
            <w:pPr>
              <w:pStyle w:val="TAC"/>
              <w:rPr>
                <w:ins w:id="1842" w:author="Jesus de Gregorio" w:date="2021-05-06T13:14:00Z"/>
              </w:rPr>
            </w:pPr>
            <w:ins w:id="1843" w:author="Jesus de Gregorio" w:date="2021-05-06T13:14:00Z">
              <w:r>
                <w:t>O</w:t>
              </w:r>
            </w:ins>
          </w:p>
        </w:tc>
        <w:tc>
          <w:tcPr>
            <w:tcW w:w="581" w:type="pct"/>
            <w:tcBorders>
              <w:top w:val="single" w:sz="4" w:space="0" w:color="auto"/>
              <w:left w:val="single" w:sz="6" w:space="0" w:color="000000"/>
              <w:bottom w:val="single" w:sz="6" w:space="0" w:color="000000"/>
              <w:right w:val="single" w:sz="6" w:space="0" w:color="000000"/>
            </w:tcBorders>
          </w:tcPr>
          <w:p w14:paraId="6B0AF869" w14:textId="77777777" w:rsidR="00015B68" w:rsidRPr="00D67AB2" w:rsidRDefault="00015B68" w:rsidP="00284BB5">
            <w:pPr>
              <w:pStyle w:val="TAL"/>
              <w:rPr>
                <w:ins w:id="1844" w:author="Jesus de Gregorio" w:date="2021-05-06T13:14:00Z"/>
              </w:rPr>
            </w:pPr>
            <w:ins w:id="1845" w:author="Jesus de Gregorio" w:date="2021-05-06T13: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8B99A" w14:textId="7798B072" w:rsidR="00015B68" w:rsidRPr="00D70312" w:rsidRDefault="00015B68" w:rsidP="00284BB5">
            <w:pPr>
              <w:pStyle w:val="TAL"/>
              <w:rPr>
                <w:ins w:id="1846" w:author="Jesus de Gregorio" w:date="2021-05-06T13:14:00Z"/>
              </w:rPr>
            </w:pPr>
            <w:ins w:id="1847" w:author="Jesus de Gregorio" w:date="2021-05-06T13:14:00Z">
              <w:r w:rsidRPr="00525507">
                <w:t>Identifier of the target NF (service) instance ID towards which the request is redirected</w:t>
              </w:r>
            </w:ins>
            <w:ins w:id="1848" w:author="Jesus de Gregorio" w:date="2021-05-06T13:25:00Z">
              <w:r w:rsidR="00284BB5">
                <w:t>.</w:t>
              </w:r>
            </w:ins>
          </w:p>
        </w:tc>
      </w:tr>
    </w:tbl>
    <w:p w14:paraId="62A41087" w14:textId="77777777" w:rsidR="00015B68" w:rsidRDefault="00015B68" w:rsidP="00015B68">
      <w:pPr>
        <w:rPr>
          <w:ins w:id="1849" w:author="Jesus de Gregorio" w:date="2021-05-06T13:14:00Z"/>
        </w:rPr>
      </w:pPr>
    </w:p>
    <w:p w14:paraId="263A81AE" w14:textId="77777777" w:rsidR="00D27D13" w:rsidRPr="00B3056F" w:rsidRDefault="00D27D13" w:rsidP="00D27D13">
      <w:pPr>
        <w:rPr>
          <w:noProof/>
        </w:rPr>
      </w:pPr>
    </w:p>
    <w:p w14:paraId="4549D779"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850" w:name="_Toc11338779"/>
      <w:bookmarkStart w:id="1851" w:name="_Toc27585483"/>
      <w:bookmarkStart w:id="1852" w:name="_Toc36457489"/>
      <w:bookmarkStart w:id="1853" w:name="_Toc42979054"/>
      <w:bookmarkStart w:id="1854" w:name="_Toc49632385"/>
      <w:bookmarkStart w:id="1855" w:name="_Toc56345552"/>
      <w:bookmarkStart w:id="1856" w:name="_Toc677311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AB83967" w14:textId="77777777" w:rsidR="00D27D13" w:rsidRPr="00B3056F" w:rsidRDefault="00D27D13" w:rsidP="00D27D13">
      <w:pPr>
        <w:pStyle w:val="Heading4"/>
      </w:pPr>
      <w:r>
        <w:t>6.4</w:t>
      </w:r>
      <w:r w:rsidRPr="00B3056F">
        <w:t>.5.2</w:t>
      </w:r>
      <w:r w:rsidRPr="00B3056F">
        <w:tab/>
        <w:t>Event Occurrence Notification</w:t>
      </w:r>
      <w:bookmarkEnd w:id="1850"/>
      <w:bookmarkEnd w:id="1851"/>
      <w:bookmarkEnd w:id="1852"/>
      <w:bookmarkEnd w:id="1853"/>
      <w:bookmarkEnd w:id="1854"/>
      <w:bookmarkEnd w:id="1855"/>
      <w:bookmarkEnd w:id="1856"/>
    </w:p>
    <w:p w14:paraId="087F0E25" w14:textId="77777777" w:rsidR="00D27D13" w:rsidRPr="00B3056F" w:rsidRDefault="00D27D13" w:rsidP="00D27D13">
      <w:r w:rsidRPr="00B3056F">
        <w:t>The POST method shall be used for Event Occurrence Notifications and the URI shall be as provided during the subscription procedure.</w:t>
      </w:r>
    </w:p>
    <w:p w14:paraId="0D4E604F" w14:textId="77777777" w:rsidR="00D27D13" w:rsidRPr="00B3056F" w:rsidRDefault="00D27D13" w:rsidP="00D27D13">
      <w:r w:rsidRPr="00B3056F">
        <w:t>Resource URI: {</w:t>
      </w:r>
      <w:proofErr w:type="spellStart"/>
      <w:r w:rsidRPr="00B3056F">
        <w:t>callbackReference</w:t>
      </w:r>
      <w:proofErr w:type="spellEnd"/>
      <w:r w:rsidRPr="00B3056F">
        <w:t>}</w:t>
      </w:r>
    </w:p>
    <w:p w14:paraId="12D17963" w14:textId="77777777" w:rsidR="00D27D13" w:rsidRPr="00B3056F" w:rsidRDefault="00D27D13" w:rsidP="00D27D13">
      <w:r w:rsidRPr="00B3056F">
        <w:t xml:space="preserve">Support of URI query parameters is specified in table </w:t>
      </w:r>
      <w:r>
        <w:t>6.4</w:t>
      </w:r>
      <w:r w:rsidRPr="00B3056F">
        <w:t>.5.2-1.</w:t>
      </w:r>
    </w:p>
    <w:p w14:paraId="092A97C5" w14:textId="77777777" w:rsidR="00D27D13" w:rsidRPr="00B3056F" w:rsidRDefault="00D27D13" w:rsidP="00D27D13">
      <w:pPr>
        <w:pStyle w:val="TH"/>
        <w:rPr>
          <w:rFonts w:cs="Arial"/>
        </w:rPr>
      </w:pPr>
      <w:r w:rsidRPr="00B3056F">
        <w:lastRenderedPageBreak/>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55CFE57C"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D1B03"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D20FA5"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AEE058"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15AAD"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6055FF" w14:textId="77777777" w:rsidR="00D27D13" w:rsidRPr="00B3056F" w:rsidRDefault="00D27D13" w:rsidP="00D27D13">
            <w:pPr>
              <w:pStyle w:val="TAH"/>
            </w:pPr>
            <w:r w:rsidRPr="00B3056F">
              <w:t>Description</w:t>
            </w:r>
          </w:p>
        </w:tc>
      </w:tr>
      <w:tr w:rsidR="00D27D13" w:rsidRPr="00B3056F" w14:paraId="40BEA472"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3BBB0" w14:textId="77777777" w:rsidR="00D27D13" w:rsidRPr="00B3056F" w:rsidRDefault="00D27D13" w:rsidP="00D27D13">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B640928" w14:textId="77777777" w:rsidR="00D27D13" w:rsidRPr="00B3056F"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27C0228B" w14:textId="77777777" w:rsidR="00D27D13" w:rsidRPr="00B3056F"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10F9EE43" w14:textId="77777777" w:rsidR="00D27D13" w:rsidRPr="00B3056F"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649EB" w14:textId="77777777" w:rsidR="00D27D13" w:rsidRPr="00B3056F" w:rsidRDefault="00D27D13" w:rsidP="00D27D13">
            <w:pPr>
              <w:pStyle w:val="TAL"/>
            </w:pPr>
          </w:p>
        </w:tc>
      </w:tr>
    </w:tbl>
    <w:p w14:paraId="6CB78EB7" w14:textId="77777777" w:rsidR="00D27D13" w:rsidRPr="00B3056F" w:rsidRDefault="00D27D13" w:rsidP="00D27D13"/>
    <w:p w14:paraId="58EAF27F" w14:textId="77777777" w:rsidR="00D27D13" w:rsidRPr="00B3056F" w:rsidRDefault="00D27D13" w:rsidP="00D27D13">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4865E141" w14:textId="77777777" w:rsidR="00D27D13" w:rsidRPr="00B3056F" w:rsidRDefault="00D27D13" w:rsidP="00D27D13">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14C39CE2"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7F62C4"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FCBF1D"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3C8112"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305897" w14:textId="77777777" w:rsidR="00D27D13" w:rsidRPr="00B3056F" w:rsidRDefault="00D27D13" w:rsidP="00D27D13">
            <w:pPr>
              <w:pStyle w:val="TAH"/>
            </w:pPr>
            <w:r w:rsidRPr="00B3056F">
              <w:t>Description</w:t>
            </w:r>
          </w:p>
        </w:tc>
      </w:tr>
      <w:tr w:rsidR="00D27D13" w:rsidRPr="00B3056F" w14:paraId="0BAABA66"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663FAD" w14:textId="77777777" w:rsidR="00D27D13" w:rsidRPr="00B3056F" w:rsidRDefault="00D27D13" w:rsidP="00D27D13">
            <w:pPr>
              <w:pStyle w:val="TAL"/>
            </w:pPr>
            <w:r w:rsidRPr="00B3056F">
              <w:t>array(</w:t>
            </w:r>
            <w:proofErr w:type="spellStart"/>
            <w:r w:rsidRPr="00B3056F">
              <w:t>MonitoringReport</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00A5A4D2" w14:textId="77777777" w:rsidR="00D27D13" w:rsidRPr="00B3056F" w:rsidRDefault="00D27D13" w:rsidP="00D27D13">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DB0BF03" w14:textId="77777777" w:rsidR="00D27D13" w:rsidRPr="00B3056F" w:rsidRDefault="00D27D13" w:rsidP="00D27D13">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CD52C" w14:textId="77777777" w:rsidR="00D27D13" w:rsidRPr="00B3056F" w:rsidRDefault="00D27D13" w:rsidP="00D27D13">
            <w:pPr>
              <w:pStyle w:val="TAL"/>
            </w:pPr>
            <w:r w:rsidRPr="00B3056F">
              <w:rPr>
                <w:rFonts w:cs="Arial"/>
                <w:szCs w:val="18"/>
              </w:rPr>
              <w:t xml:space="preserve">A list of </w:t>
            </w:r>
            <w:proofErr w:type="spellStart"/>
            <w:r w:rsidRPr="00B3056F">
              <w:rPr>
                <w:rFonts w:cs="Arial"/>
                <w:szCs w:val="18"/>
              </w:rPr>
              <w:t>MonitoringReports</w:t>
            </w:r>
            <w:proofErr w:type="spellEnd"/>
            <w:r w:rsidRPr="00B3056F">
              <w:rPr>
                <w:rFonts w:cs="Arial"/>
                <w:szCs w:val="18"/>
              </w:rPr>
              <w:t xml:space="preserve"> each of which </w:t>
            </w:r>
            <w:r w:rsidRPr="00B3056F">
              <w:t>contains information regarding the occurred event</w:t>
            </w:r>
          </w:p>
        </w:tc>
      </w:tr>
    </w:tbl>
    <w:p w14:paraId="2FBDA47C" w14:textId="77777777" w:rsidR="00D27D13" w:rsidRPr="00B3056F" w:rsidRDefault="00D27D13" w:rsidP="00D27D13"/>
    <w:p w14:paraId="195C0330" w14:textId="77777777" w:rsidR="00D27D13" w:rsidRPr="00B3056F" w:rsidRDefault="00D27D13" w:rsidP="00D27D13">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857" w:author="Jesus de Gregorio" w:date="2021-05-06T13:0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420"/>
        <w:gridCol w:w="1092"/>
        <w:gridCol w:w="1123"/>
        <w:gridCol w:w="5233"/>
        <w:tblGridChange w:id="1858">
          <w:tblGrid>
            <w:gridCol w:w="1588"/>
            <w:gridCol w:w="433"/>
            <w:gridCol w:w="1250"/>
            <w:gridCol w:w="1123"/>
            <w:gridCol w:w="5233"/>
          </w:tblGrid>
        </w:tblGridChange>
      </w:tblGrid>
      <w:tr w:rsidR="00D27D13" w:rsidRPr="00B3056F" w14:paraId="560C524A" w14:textId="77777777" w:rsidTr="00A32E4E">
        <w:trPr>
          <w:jc w:val="center"/>
          <w:trPrChange w:id="1859" w:author="Jesus de Gregorio" w:date="2021-05-06T13:05: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1860" w:author="Jesus de Gregorio" w:date="2021-05-06T13:05: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9F30F9E" w14:textId="77777777" w:rsidR="00D27D13" w:rsidRPr="00B3056F" w:rsidRDefault="00D27D13" w:rsidP="00D27D13">
            <w:pPr>
              <w:pStyle w:val="TAH"/>
            </w:pPr>
            <w:r w:rsidRPr="00B3056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1861" w:author="Jesus de Gregorio" w:date="2021-05-06T13:05: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7CAB0FAA" w14:textId="77777777" w:rsidR="00D27D13" w:rsidRPr="00B3056F" w:rsidRDefault="00D27D13" w:rsidP="00D27D13">
            <w:pPr>
              <w:pStyle w:val="TAH"/>
            </w:pPr>
            <w:r w:rsidRPr="00B3056F">
              <w:t>P</w:t>
            </w:r>
          </w:p>
        </w:tc>
        <w:tc>
          <w:tcPr>
            <w:tcW w:w="567" w:type="pct"/>
            <w:tcBorders>
              <w:top w:val="single" w:sz="4" w:space="0" w:color="auto"/>
              <w:left w:val="single" w:sz="4" w:space="0" w:color="auto"/>
              <w:bottom w:val="single" w:sz="4" w:space="0" w:color="auto"/>
              <w:right w:val="single" w:sz="4" w:space="0" w:color="auto"/>
            </w:tcBorders>
            <w:shd w:val="clear" w:color="auto" w:fill="C0C0C0"/>
            <w:tcPrChange w:id="1862" w:author="Jesus de Gregorio" w:date="2021-05-06T13:05: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4984E2EB" w14:textId="77777777" w:rsidR="00D27D13" w:rsidRPr="00B3056F" w:rsidRDefault="00D27D13" w:rsidP="00D27D13">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863" w:author="Jesus de Gregorio" w:date="2021-05-06T13:0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0A023C72" w14:textId="77777777" w:rsidR="00D27D13" w:rsidRPr="00B3056F" w:rsidRDefault="00D27D13" w:rsidP="00D27D13">
            <w:pPr>
              <w:pStyle w:val="TAH"/>
            </w:pPr>
            <w:r w:rsidRPr="00B3056F">
              <w:t>Response</w:t>
            </w:r>
          </w:p>
          <w:p w14:paraId="12D5AA8C" w14:textId="77777777" w:rsidR="00D27D13" w:rsidRPr="00B3056F" w:rsidRDefault="00D27D13" w:rsidP="00D27D13">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864" w:author="Jesus de Gregorio" w:date="2021-05-06T13:0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29FC7B20" w14:textId="77777777" w:rsidR="00D27D13" w:rsidRPr="00B3056F" w:rsidRDefault="00D27D13" w:rsidP="00D27D13">
            <w:pPr>
              <w:pStyle w:val="TAH"/>
            </w:pPr>
            <w:r w:rsidRPr="00B3056F">
              <w:t>Description</w:t>
            </w:r>
          </w:p>
        </w:tc>
      </w:tr>
      <w:tr w:rsidR="00D27D13" w:rsidRPr="00B3056F" w14:paraId="5C26F321" w14:textId="77777777" w:rsidTr="00A32E4E">
        <w:trPr>
          <w:jc w:val="center"/>
          <w:trPrChange w:id="1865"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866"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1BDCEA7" w14:textId="77777777" w:rsidR="00D27D13" w:rsidRPr="00B3056F" w:rsidRDefault="00D27D13" w:rsidP="00D27D13">
            <w:pPr>
              <w:pStyle w:val="TAL"/>
            </w:pPr>
            <w:r w:rsidRPr="00B3056F">
              <w:t>n/a</w:t>
            </w:r>
          </w:p>
        </w:tc>
        <w:tc>
          <w:tcPr>
            <w:tcW w:w="218" w:type="pct"/>
            <w:tcBorders>
              <w:top w:val="single" w:sz="4" w:space="0" w:color="auto"/>
              <w:left w:val="single" w:sz="6" w:space="0" w:color="000000"/>
              <w:bottom w:val="single" w:sz="6" w:space="0" w:color="000000"/>
              <w:right w:val="single" w:sz="6" w:space="0" w:color="000000"/>
            </w:tcBorders>
            <w:tcPrChange w:id="1867"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59ADBA7A" w14:textId="77777777" w:rsidR="00D27D13" w:rsidRPr="00B3056F" w:rsidRDefault="00D27D13" w:rsidP="00D27D13">
            <w:pPr>
              <w:pStyle w:val="TAC"/>
            </w:pPr>
          </w:p>
        </w:tc>
        <w:tc>
          <w:tcPr>
            <w:tcW w:w="567" w:type="pct"/>
            <w:tcBorders>
              <w:top w:val="single" w:sz="4" w:space="0" w:color="auto"/>
              <w:left w:val="single" w:sz="6" w:space="0" w:color="000000"/>
              <w:bottom w:val="single" w:sz="6" w:space="0" w:color="000000"/>
              <w:right w:val="single" w:sz="6" w:space="0" w:color="000000"/>
            </w:tcBorders>
            <w:tcPrChange w:id="1868"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78D7C40A" w14:textId="77777777" w:rsidR="00D27D13" w:rsidRPr="00B3056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869"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0888BF27" w14:textId="77777777" w:rsidR="00D27D13" w:rsidRPr="00B3056F" w:rsidRDefault="00D27D13" w:rsidP="00D27D13">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870"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119F70A" w14:textId="77777777" w:rsidR="00D27D13" w:rsidRPr="00B3056F" w:rsidRDefault="00D27D13" w:rsidP="00D27D13">
            <w:pPr>
              <w:pStyle w:val="TAL"/>
            </w:pPr>
            <w:r w:rsidRPr="00B3056F">
              <w:t>Upon success, an empty response body shall be returned.</w:t>
            </w:r>
          </w:p>
        </w:tc>
      </w:tr>
      <w:tr w:rsidR="00A32E4E" w:rsidRPr="00B3056F" w14:paraId="5CB5D0FF" w14:textId="77777777" w:rsidTr="00A32E4E">
        <w:trPr>
          <w:jc w:val="center"/>
          <w:ins w:id="1871" w:author="Jesus de Gregorio" w:date="2021-05-06T13:05:00Z"/>
          <w:trPrChange w:id="1872"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873"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EE1D50C" w14:textId="4448DB47" w:rsidR="00A32E4E" w:rsidRPr="00B3056F" w:rsidRDefault="00A32E4E" w:rsidP="00A32E4E">
            <w:pPr>
              <w:pStyle w:val="TAL"/>
              <w:rPr>
                <w:ins w:id="1874" w:author="Jesus de Gregorio" w:date="2021-05-06T13:05:00Z"/>
              </w:rPr>
            </w:pPr>
            <w:proofErr w:type="spellStart"/>
            <w:ins w:id="1875" w:author="Jesus de Gregorio" w:date="2021-05-06T13:05: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876"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48B70B65" w14:textId="3A10FFF8" w:rsidR="00A32E4E" w:rsidRPr="00B3056F" w:rsidRDefault="00A32E4E" w:rsidP="00A32E4E">
            <w:pPr>
              <w:pStyle w:val="TAC"/>
              <w:rPr>
                <w:ins w:id="1877" w:author="Jesus de Gregorio" w:date="2021-05-06T13:05:00Z"/>
              </w:rPr>
            </w:pPr>
            <w:ins w:id="1878" w:author="Jesus de Gregorio" w:date="2021-05-06T13:05:00Z">
              <w:r>
                <w:t>O</w:t>
              </w:r>
            </w:ins>
          </w:p>
        </w:tc>
        <w:tc>
          <w:tcPr>
            <w:tcW w:w="567" w:type="pct"/>
            <w:tcBorders>
              <w:top w:val="single" w:sz="4" w:space="0" w:color="auto"/>
              <w:left w:val="single" w:sz="6" w:space="0" w:color="000000"/>
              <w:bottom w:val="single" w:sz="6" w:space="0" w:color="000000"/>
              <w:right w:val="single" w:sz="6" w:space="0" w:color="000000"/>
            </w:tcBorders>
            <w:tcPrChange w:id="1879"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313CF9F5" w14:textId="3938AA61" w:rsidR="00A32E4E" w:rsidRPr="00B3056F" w:rsidRDefault="00A32E4E" w:rsidP="00A32E4E">
            <w:pPr>
              <w:pStyle w:val="TAL"/>
              <w:rPr>
                <w:ins w:id="1880" w:author="Jesus de Gregorio" w:date="2021-05-06T13:05:00Z"/>
              </w:rPr>
            </w:pPr>
            <w:ins w:id="1881" w:author="Jesus de Gregorio" w:date="2021-05-06T13:05:00Z">
              <w:r>
                <w:t>0..1</w:t>
              </w:r>
            </w:ins>
          </w:p>
        </w:tc>
        <w:tc>
          <w:tcPr>
            <w:tcW w:w="583" w:type="pct"/>
            <w:tcBorders>
              <w:top w:val="single" w:sz="4" w:space="0" w:color="auto"/>
              <w:left w:val="single" w:sz="6" w:space="0" w:color="000000"/>
              <w:bottom w:val="single" w:sz="6" w:space="0" w:color="000000"/>
              <w:right w:val="single" w:sz="6" w:space="0" w:color="000000"/>
            </w:tcBorders>
            <w:tcPrChange w:id="1882"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0B4E04CC" w14:textId="4DED2A8C" w:rsidR="00A32E4E" w:rsidRPr="00B3056F" w:rsidRDefault="00A32E4E" w:rsidP="00A32E4E">
            <w:pPr>
              <w:pStyle w:val="TAL"/>
              <w:rPr>
                <w:ins w:id="1883" w:author="Jesus de Gregorio" w:date="2021-05-06T13:05:00Z"/>
              </w:rPr>
            </w:pPr>
            <w:ins w:id="1884" w:author="Jesus de Gregorio" w:date="2021-05-06T13:0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885"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B1AC2F3" w14:textId="192B5EAF" w:rsidR="00A32E4E" w:rsidRPr="00B3056F" w:rsidRDefault="00A32E4E" w:rsidP="00A32E4E">
            <w:pPr>
              <w:pStyle w:val="TAL"/>
              <w:rPr>
                <w:ins w:id="1886" w:author="Jesus de Gregorio" w:date="2021-05-06T13:05:00Z"/>
              </w:rPr>
            </w:pPr>
            <w:ins w:id="1887" w:author="Jesus de Gregorio" w:date="2021-05-06T13:05:00Z">
              <w:r>
                <w:t xml:space="preserve">Temporary redirection. The response shall include a Location header field containing a different URI. The URI shall be an alternative URI </w:t>
              </w:r>
            </w:ins>
            <w:ins w:id="1888" w:author="Jesus de Gregorio" w:date="2021-05-06T13:16:00Z">
              <w:r w:rsidR="00015B68">
                <w:t xml:space="preserve">of the </w:t>
              </w:r>
              <w:r w:rsidR="00015B68">
                <w:rPr>
                  <w:lang w:eastAsia="zh-CN"/>
                </w:rPr>
                <w:t>notification endpoint of the subscribing NF</w:t>
              </w:r>
            </w:ins>
            <w:ins w:id="1889" w:author="Jesus de Gregorio" w:date="2021-05-06T13:25:00Z">
              <w:r w:rsidR="00284BB5">
                <w:rPr>
                  <w:lang w:eastAsia="zh-CN"/>
                </w:rPr>
                <w:t xml:space="preserve"> Service Consumer</w:t>
              </w:r>
            </w:ins>
            <w:ins w:id="1890" w:author="Jesus de Gregorio" w:date="2021-05-06T13:05:00Z">
              <w:r>
                <w:t xml:space="preserve">. </w:t>
              </w:r>
            </w:ins>
          </w:p>
        </w:tc>
      </w:tr>
      <w:tr w:rsidR="00A32E4E" w:rsidRPr="00B3056F" w14:paraId="2E5C5999" w14:textId="77777777" w:rsidTr="00A32E4E">
        <w:trPr>
          <w:jc w:val="center"/>
          <w:ins w:id="1891" w:author="Jesus de Gregorio" w:date="2021-05-06T13:05:00Z"/>
          <w:trPrChange w:id="1892"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893"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F4898E2" w14:textId="19669F99" w:rsidR="00A32E4E" w:rsidRPr="00B3056F" w:rsidRDefault="00A32E4E" w:rsidP="00A32E4E">
            <w:pPr>
              <w:pStyle w:val="TAL"/>
              <w:rPr>
                <w:ins w:id="1894" w:author="Jesus de Gregorio" w:date="2021-05-06T13:05:00Z"/>
              </w:rPr>
            </w:pPr>
            <w:proofErr w:type="spellStart"/>
            <w:ins w:id="1895" w:author="Jesus de Gregorio" w:date="2021-05-06T13:05: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896"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3F1DDCE9" w14:textId="110573CC" w:rsidR="00A32E4E" w:rsidRPr="00B3056F" w:rsidRDefault="00A32E4E" w:rsidP="00A32E4E">
            <w:pPr>
              <w:pStyle w:val="TAC"/>
              <w:rPr>
                <w:ins w:id="1897" w:author="Jesus de Gregorio" w:date="2021-05-06T13:05:00Z"/>
              </w:rPr>
            </w:pPr>
            <w:ins w:id="1898" w:author="Jesus de Gregorio" w:date="2021-05-06T13:05:00Z">
              <w:r>
                <w:t>O</w:t>
              </w:r>
            </w:ins>
          </w:p>
        </w:tc>
        <w:tc>
          <w:tcPr>
            <w:tcW w:w="567" w:type="pct"/>
            <w:tcBorders>
              <w:top w:val="single" w:sz="4" w:space="0" w:color="auto"/>
              <w:left w:val="single" w:sz="6" w:space="0" w:color="000000"/>
              <w:bottom w:val="single" w:sz="6" w:space="0" w:color="000000"/>
              <w:right w:val="single" w:sz="6" w:space="0" w:color="000000"/>
            </w:tcBorders>
            <w:tcPrChange w:id="1899"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77B0A311" w14:textId="193809F7" w:rsidR="00A32E4E" w:rsidRPr="00B3056F" w:rsidRDefault="00A32E4E" w:rsidP="00A32E4E">
            <w:pPr>
              <w:pStyle w:val="TAL"/>
              <w:rPr>
                <w:ins w:id="1900" w:author="Jesus de Gregorio" w:date="2021-05-06T13:05:00Z"/>
              </w:rPr>
            </w:pPr>
            <w:ins w:id="1901" w:author="Jesus de Gregorio" w:date="2021-05-06T13:05:00Z">
              <w:r>
                <w:t>0..1</w:t>
              </w:r>
            </w:ins>
          </w:p>
        </w:tc>
        <w:tc>
          <w:tcPr>
            <w:tcW w:w="583" w:type="pct"/>
            <w:tcBorders>
              <w:top w:val="single" w:sz="4" w:space="0" w:color="auto"/>
              <w:left w:val="single" w:sz="6" w:space="0" w:color="000000"/>
              <w:bottom w:val="single" w:sz="6" w:space="0" w:color="000000"/>
              <w:right w:val="single" w:sz="6" w:space="0" w:color="000000"/>
            </w:tcBorders>
            <w:tcPrChange w:id="1902"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4E6CCDDE" w14:textId="15E30CB1" w:rsidR="00A32E4E" w:rsidRPr="00B3056F" w:rsidRDefault="00A32E4E" w:rsidP="00A32E4E">
            <w:pPr>
              <w:pStyle w:val="TAL"/>
              <w:rPr>
                <w:ins w:id="1903" w:author="Jesus de Gregorio" w:date="2021-05-06T13:05:00Z"/>
              </w:rPr>
            </w:pPr>
            <w:ins w:id="1904" w:author="Jesus de Gregorio" w:date="2021-05-06T13:0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905"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F229FE1" w14:textId="5C3B6D48" w:rsidR="00A32E4E" w:rsidRPr="00B3056F" w:rsidRDefault="00A32E4E" w:rsidP="00A32E4E">
            <w:pPr>
              <w:pStyle w:val="TAL"/>
              <w:rPr>
                <w:ins w:id="1906" w:author="Jesus de Gregorio" w:date="2021-05-06T13:05:00Z"/>
              </w:rPr>
            </w:pPr>
            <w:ins w:id="1907" w:author="Jesus de Gregorio" w:date="2021-05-06T13:05:00Z">
              <w:r>
                <w:t xml:space="preserve">Permanent redirection. The response shall include a Location header field containing a different URI. The URI shall be an alternative URI </w:t>
              </w:r>
            </w:ins>
            <w:ins w:id="1908" w:author="Jesus de Gregorio" w:date="2021-05-06T13:16:00Z">
              <w:r w:rsidR="00015B68">
                <w:t xml:space="preserve">of the </w:t>
              </w:r>
              <w:r w:rsidR="00015B68">
                <w:rPr>
                  <w:lang w:eastAsia="zh-CN"/>
                </w:rPr>
                <w:t>notification endpoint of the subscribing NF</w:t>
              </w:r>
            </w:ins>
            <w:ins w:id="1909" w:author="Jesus de Gregorio" w:date="2021-05-06T13:25:00Z">
              <w:r w:rsidR="00284BB5">
                <w:rPr>
                  <w:lang w:eastAsia="zh-CN"/>
                </w:rPr>
                <w:t xml:space="preserve"> Service Consumer</w:t>
              </w:r>
            </w:ins>
            <w:ins w:id="1910" w:author="Jesus de Gregorio" w:date="2021-05-06T13:05:00Z">
              <w:r>
                <w:t xml:space="preserve">. </w:t>
              </w:r>
            </w:ins>
          </w:p>
        </w:tc>
      </w:tr>
      <w:tr w:rsidR="00A32E4E" w:rsidRPr="00B3056F" w14:paraId="4F1B0220" w14:textId="77777777" w:rsidTr="00A32E4E">
        <w:trPr>
          <w:jc w:val="center"/>
          <w:trPrChange w:id="1911"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912"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D4A112E" w14:textId="77777777" w:rsidR="00A32E4E" w:rsidRPr="00B3056F" w:rsidRDefault="00A32E4E" w:rsidP="00A32E4E">
            <w:pPr>
              <w:pStyle w:val="TAL"/>
            </w:pPr>
            <w:proofErr w:type="spellStart"/>
            <w:r w:rsidRPr="00B3056F">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1913"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7D81EEFE" w14:textId="77777777" w:rsidR="00A32E4E" w:rsidRPr="00B3056F" w:rsidRDefault="00A32E4E" w:rsidP="00A32E4E">
            <w:pPr>
              <w:pStyle w:val="TAC"/>
            </w:pPr>
            <w:r w:rsidRPr="00B3056F">
              <w:t>O</w:t>
            </w:r>
          </w:p>
        </w:tc>
        <w:tc>
          <w:tcPr>
            <w:tcW w:w="567" w:type="pct"/>
            <w:tcBorders>
              <w:top w:val="single" w:sz="4" w:space="0" w:color="auto"/>
              <w:left w:val="single" w:sz="6" w:space="0" w:color="000000"/>
              <w:bottom w:val="single" w:sz="6" w:space="0" w:color="000000"/>
              <w:right w:val="single" w:sz="6" w:space="0" w:color="000000"/>
            </w:tcBorders>
            <w:tcPrChange w:id="1914"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7CBA8BF1" w14:textId="77777777" w:rsidR="00A32E4E" w:rsidRPr="00B3056F" w:rsidRDefault="00A32E4E" w:rsidP="00A32E4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915"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1B979E8E" w14:textId="77777777" w:rsidR="00A32E4E" w:rsidRPr="00B3056F" w:rsidRDefault="00A32E4E" w:rsidP="00A32E4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916"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2AA66C2" w14:textId="77777777" w:rsidR="00A32E4E" w:rsidRPr="00B3056F" w:rsidRDefault="00A32E4E" w:rsidP="00A32E4E">
            <w:pPr>
              <w:pStyle w:val="TAL"/>
            </w:pPr>
            <w:r w:rsidRPr="00B3056F">
              <w:t>The "cause" attribute may be used to indicate one of the following application errors:</w:t>
            </w:r>
          </w:p>
          <w:p w14:paraId="7E34EAA7" w14:textId="77777777" w:rsidR="00A32E4E" w:rsidRPr="00B3056F" w:rsidRDefault="00A32E4E" w:rsidP="00A32E4E">
            <w:pPr>
              <w:pStyle w:val="TAL"/>
            </w:pPr>
            <w:r w:rsidRPr="00B3056F">
              <w:t>- CONTEXT_NOT_FOUND</w:t>
            </w:r>
          </w:p>
        </w:tc>
      </w:tr>
      <w:tr w:rsidR="00A32E4E" w:rsidRPr="00B3056F" w14:paraId="1C3DCCAD"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2D7066" w14:textId="77777777" w:rsidR="00A32E4E" w:rsidRPr="00B3056F" w:rsidRDefault="00A32E4E" w:rsidP="00A32E4E">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2BA5034F" w14:textId="77777777" w:rsidR="00015B68" w:rsidRDefault="00015B68" w:rsidP="00015B68">
      <w:pPr>
        <w:rPr>
          <w:ins w:id="1917" w:author="Jesus de Gregorio" w:date="2021-05-06T13:15:00Z"/>
        </w:rPr>
      </w:pPr>
    </w:p>
    <w:p w14:paraId="747CBD32" w14:textId="73271F1C" w:rsidR="00015B68" w:rsidRDefault="00015B68" w:rsidP="00015B68">
      <w:pPr>
        <w:pStyle w:val="TH"/>
        <w:rPr>
          <w:ins w:id="1918" w:author="Jesus de Gregorio" w:date="2021-05-06T13:15:00Z"/>
        </w:rPr>
      </w:pPr>
      <w:ins w:id="1919" w:author="Jesus de Gregorio" w:date="2021-05-06T13:15:00Z">
        <w:r w:rsidRPr="00D67AB2">
          <w:t xml:space="preserve">Table </w:t>
        </w:r>
      </w:ins>
      <w:ins w:id="1920" w:author="Jesus de Gregorio" w:date="2021-05-06T13:16:00Z">
        <w:r>
          <w:t>6.4</w:t>
        </w:r>
        <w:r w:rsidRPr="00B3056F">
          <w:t>.5.2</w:t>
        </w:r>
      </w:ins>
      <w:ins w:id="1921" w:author="Jesus de Gregorio" w:date="2021-05-06T13:15:00Z">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3AF15F9D" w14:textId="77777777" w:rsidTr="00284BB5">
        <w:trPr>
          <w:jc w:val="center"/>
          <w:ins w:id="1922" w:author="Jesus de Gregorio" w:date="2021-05-06T13: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31CA6" w14:textId="77777777" w:rsidR="00015B68" w:rsidRPr="00D67AB2" w:rsidRDefault="00015B68" w:rsidP="00284BB5">
            <w:pPr>
              <w:pStyle w:val="TAH"/>
              <w:rPr>
                <w:ins w:id="1923" w:author="Jesus de Gregorio" w:date="2021-05-06T13:15:00Z"/>
              </w:rPr>
            </w:pPr>
            <w:ins w:id="1924" w:author="Jesus de Gregorio" w:date="2021-05-06T13: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1F0551" w14:textId="77777777" w:rsidR="00015B68" w:rsidRPr="00D67AB2" w:rsidRDefault="00015B68" w:rsidP="00284BB5">
            <w:pPr>
              <w:pStyle w:val="TAH"/>
              <w:rPr>
                <w:ins w:id="1925" w:author="Jesus de Gregorio" w:date="2021-05-06T13:15:00Z"/>
              </w:rPr>
            </w:pPr>
            <w:ins w:id="1926" w:author="Jesus de Gregorio" w:date="2021-05-06T13: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1BB564" w14:textId="77777777" w:rsidR="00015B68" w:rsidRPr="00D67AB2" w:rsidRDefault="00015B68" w:rsidP="00284BB5">
            <w:pPr>
              <w:pStyle w:val="TAH"/>
              <w:rPr>
                <w:ins w:id="1927" w:author="Jesus de Gregorio" w:date="2021-05-06T13:15:00Z"/>
              </w:rPr>
            </w:pPr>
            <w:ins w:id="1928" w:author="Jesus de Gregorio" w:date="2021-05-06T13: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A8351" w14:textId="77777777" w:rsidR="00015B68" w:rsidRPr="00D67AB2" w:rsidRDefault="00015B68" w:rsidP="00284BB5">
            <w:pPr>
              <w:pStyle w:val="TAH"/>
              <w:rPr>
                <w:ins w:id="1929" w:author="Jesus de Gregorio" w:date="2021-05-06T13:15:00Z"/>
              </w:rPr>
            </w:pPr>
            <w:ins w:id="1930" w:author="Jesus de Gregorio" w:date="2021-05-06T13: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5C6090" w14:textId="77777777" w:rsidR="00015B68" w:rsidRPr="00D67AB2" w:rsidRDefault="00015B68" w:rsidP="00284BB5">
            <w:pPr>
              <w:pStyle w:val="TAH"/>
              <w:rPr>
                <w:ins w:id="1931" w:author="Jesus de Gregorio" w:date="2021-05-06T13:15:00Z"/>
              </w:rPr>
            </w:pPr>
            <w:ins w:id="1932" w:author="Jesus de Gregorio" w:date="2021-05-06T13:15:00Z">
              <w:r w:rsidRPr="00D67AB2">
                <w:t>Description</w:t>
              </w:r>
            </w:ins>
          </w:p>
        </w:tc>
      </w:tr>
      <w:tr w:rsidR="00015B68" w:rsidRPr="00D67AB2" w14:paraId="03AE5A32" w14:textId="77777777" w:rsidTr="00284BB5">
        <w:trPr>
          <w:jc w:val="center"/>
          <w:ins w:id="1933" w:author="Jesus de Gregorio" w:date="2021-05-06T13: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EDD8B5" w14:textId="77777777" w:rsidR="00015B68" w:rsidRPr="00D67AB2" w:rsidRDefault="00015B68" w:rsidP="00284BB5">
            <w:pPr>
              <w:pStyle w:val="TAL"/>
              <w:rPr>
                <w:ins w:id="1934" w:author="Jesus de Gregorio" w:date="2021-05-06T13:15:00Z"/>
              </w:rPr>
            </w:pPr>
            <w:ins w:id="1935" w:author="Jesus de Gregorio" w:date="2021-05-06T13:15:00Z">
              <w:r>
                <w:t>Location</w:t>
              </w:r>
            </w:ins>
          </w:p>
        </w:tc>
        <w:tc>
          <w:tcPr>
            <w:tcW w:w="732" w:type="pct"/>
            <w:tcBorders>
              <w:top w:val="single" w:sz="4" w:space="0" w:color="auto"/>
              <w:left w:val="single" w:sz="6" w:space="0" w:color="000000"/>
              <w:bottom w:val="single" w:sz="4" w:space="0" w:color="auto"/>
              <w:right w:val="single" w:sz="6" w:space="0" w:color="000000"/>
            </w:tcBorders>
          </w:tcPr>
          <w:p w14:paraId="379F8D51" w14:textId="77777777" w:rsidR="00015B68" w:rsidRPr="00D67AB2" w:rsidRDefault="00015B68" w:rsidP="00284BB5">
            <w:pPr>
              <w:pStyle w:val="TAL"/>
              <w:rPr>
                <w:ins w:id="1936" w:author="Jesus de Gregorio" w:date="2021-05-06T13:15:00Z"/>
              </w:rPr>
            </w:pPr>
            <w:ins w:id="1937" w:author="Jesus de Gregorio" w:date="2021-05-06T13:15:00Z">
              <w:r>
                <w:t>string</w:t>
              </w:r>
            </w:ins>
          </w:p>
        </w:tc>
        <w:tc>
          <w:tcPr>
            <w:tcW w:w="217" w:type="pct"/>
            <w:tcBorders>
              <w:top w:val="single" w:sz="4" w:space="0" w:color="auto"/>
              <w:left w:val="single" w:sz="6" w:space="0" w:color="000000"/>
              <w:bottom w:val="single" w:sz="4" w:space="0" w:color="auto"/>
              <w:right w:val="single" w:sz="6" w:space="0" w:color="000000"/>
            </w:tcBorders>
          </w:tcPr>
          <w:p w14:paraId="7EFD3609" w14:textId="77777777" w:rsidR="00015B68" w:rsidRPr="00D67AB2" w:rsidRDefault="00015B68" w:rsidP="00284BB5">
            <w:pPr>
              <w:pStyle w:val="TAC"/>
              <w:rPr>
                <w:ins w:id="1938" w:author="Jesus de Gregorio" w:date="2021-05-06T13:15:00Z"/>
              </w:rPr>
            </w:pPr>
            <w:ins w:id="1939" w:author="Jesus de Gregorio" w:date="2021-05-06T13:15:00Z">
              <w:r>
                <w:t>M</w:t>
              </w:r>
            </w:ins>
          </w:p>
        </w:tc>
        <w:tc>
          <w:tcPr>
            <w:tcW w:w="581" w:type="pct"/>
            <w:tcBorders>
              <w:top w:val="single" w:sz="4" w:space="0" w:color="auto"/>
              <w:left w:val="single" w:sz="6" w:space="0" w:color="000000"/>
              <w:bottom w:val="single" w:sz="4" w:space="0" w:color="auto"/>
              <w:right w:val="single" w:sz="6" w:space="0" w:color="000000"/>
            </w:tcBorders>
          </w:tcPr>
          <w:p w14:paraId="530F00C3" w14:textId="77777777" w:rsidR="00015B68" w:rsidRPr="00D67AB2" w:rsidRDefault="00015B68" w:rsidP="00284BB5">
            <w:pPr>
              <w:pStyle w:val="TAL"/>
              <w:rPr>
                <w:ins w:id="1940" w:author="Jesus de Gregorio" w:date="2021-05-06T13:15:00Z"/>
              </w:rPr>
            </w:pPr>
            <w:ins w:id="1941" w:author="Jesus de Gregorio" w:date="2021-05-06T13: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D1EAC" w14:textId="0F7B1318" w:rsidR="00015B68" w:rsidRPr="00D67AB2" w:rsidRDefault="00015B68" w:rsidP="00284BB5">
            <w:pPr>
              <w:pStyle w:val="TAL"/>
              <w:rPr>
                <w:ins w:id="1942" w:author="Jesus de Gregorio" w:date="2021-05-06T13:15:00Z"/>
              </w:rPr>
            </w:pPr>
            <w:ins w:id="1943" w:author="Jesus de Gregorio" w:date="2021-05-06T13:15:00Z">
              <w:r w:rsidRPr="00D70312">
                <w:t xml:space="preserve">An alternative URI </w:t>
              </w:r>
              <w:r>
                <w:t xml:space="preserve">of the </w:t>
              </w:r>
              <w:r>
                <w:rPr>
                  <w:lang w:eastAsia="zh-CN"/>
                </w:rPr>
                <w:t>notification endpoint of the subscribing NF</w:t>
              </w:r>
            </w:ins>
            <w:ins w:id="1944" w:author="Jesus de Gregorio" w:date="2021-05-06T13:27:00Z">
              <w:r w:rsidR="00284BB5">
                <w:rPr>
                  <w:lang w:eastAsia="zh-CN"/>
                </w:rPr>
                <w:t>.</w:t>
              </w:r>
            </w:ins>
          </w:p>
        </w:tc>
      </w:tr>
      <w:tr w:rsidR="00284BB5" w:rsidRPr="00D67AB2" w14:paraId="234254C2" w14:textId="77777777" w:rsidTr="00284BB5">
        <w:trPr>
          <w:jc w:val="center"/>
          <w:ins w:id="1945" w:author="Jesus de Gregorio" w:date="2021-05-06T13: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BEDC23" w14:textId="25CAE339" w:rsidR="00284BB5" w:rsidRDefault="00284BB5" w:rsidP="00284BB5">
            <w:pPr>
              <w:pStyle w:val="TAL"/>
              <w:rPr>
                <w:ins w:id="1946" w:author="Jesus de Gregorio" w:date="2021-05-06T13:26:00Z"/>
              </w:rPr>
            </w:pPr>
            <w:ins w:id="1947" w:author="Jesus de Gregorio" w:date="2021-05-06T13:27: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330FF99E" w14:textId="737BBBD9" w:rsidR="00284BB5" w:rsidRDefault="00284BB5" w:rsidP="00284BB5">
            <w:pPr>
              <w:pStyle w:val="TAL"/>
              <w:rPr>
                <w:ins w:id="1948" w:author="Jesus de Gregorio" w:date="2021-05-06T13:26:00Z"/>
              </w:rPr>
            </w:pPr>
            <w:ins w:id="1949" w:author="Jesus de Gregorio" w:date="2021-05-06T13:27:00Z">
              <w:r>
                <w:t>string</w:t>
              </w:r>
            </w:ins>
          </w:p>
        </w:tc>
        <w:tc>
          <w:tcPr>
            <w:tcW w:w="217" w:type="pct"/>
            <w:tcBorders>
              <w:top w:val="single" w:sz="4" w:space="0" w:color="auto"/>
              <w:left w:val="single" w:sz="6" w:space="0" w:color="000000"/>
              <w:bottom w:val="single" w:sz="4" w:space="0" w:color="auto"/>
              <w:right w:val="single" w:sz="6" w:space="0" w:color="000000"/>
            </w:tcBorders>
          </w:tcPr>
          <w:p w14:paraId="06E7E025" w14:textId="6CE2723C" w:rsidR="00284BB5" w:rsidRDefault="00284BB5" w:rsidP="00284BB5">
            <w:pPr>
              <w:pStyle w:val="TAC"/>
              <w:rPr>
                <w:ins w:id="1950" w:author="Jesus de Gregorio" w:date="2021-05-06T13:26:00Z"/>
              </w:rPr>
            </w:pPr>
            <w:ins w:id="1951" w:author="Jesus de Gregorio" w:date="2021-05-06T13:27:00Z">
              <w:r>
                <w:t>O</w:t>
              </w:r>
            </w:ins>
          </w:p>
        </w:tc>
        <w:tc>
          <w:tcPr>
            <w:tcW w:w="581" w:type="pct"/>
            <w:tcBorders>
              <w:top w:val="single" w:sz="4" w:space="0" w:color="auto"/>
              <w:left w:val="single" w:sz="6" w:space="0" w:color="000000"/>
              <w:bottom w:val="single" w:sz="4" w:space="0" w:color="auto"/>
              <w:right w:val="single" w:sz="6" w:space="0" w:color="000000"/>
            </w:tcBorders>
          </w:tcPr>
          <w:p w14:paraId="088E9255" w14:textId="4645521F" w:rsidR="00284BB5" w:rsidRPr="00D67AB2" w:rsidRDefault="00284BB5" w:rsidP="00284BB5">
            <w:pPr>
              <w:pStyle w:val="TAL"/>
              <w:rPr>
                <w:ins w:id="1952" w:author="Jesus de Gregorio" w:date="2021-05-06T13:26:00Z"/>
              </w:rPr>
            </w:pPr>
            <w:ins w:id="1953" w:author="Jesus de Gregorio" w:date="2021-05-06T13:2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9084C5" w14:textId="6C6C3F82" w:rsidR="00284BB5" w:rsidRPr="00D70312" w:rsidRDefault="00284BB5" w:rsidP="00284BB5">
            <w:pPr>
              <w:pStyle w:val="TAL"/>
              <w:rPr>
                <w:ins w:id="1954" w:author="Jesus de Gregorio" w:date="2021-05-06T13:26:00Z"/>
              </w:rPr>
            </w:pPr>
            <w:ins w:id="1955" w:author="Jesus de Gregorio" w:date="2021-05-06T13:27:00Z">
              <w:r w:rsidRPr="00525507">
                <w:t>Identifier of the target NF (service) instance ID towards which the request is redirected</w:t>
              </w:r>
              <w:r>
                <w:t>.</w:t>
              </w:r>
            </w:ins>
          </w:p>
        </w:tc>
      </w:tr>
    </w:tbl>
    <w:p w14:paraId="52C6DBFF" w14:textId="77777777" w:rsidR="00015B68" w:rsidRDefault="00015B68" w:rsidP="00015B68">
      <w:pPr>
        <w:rPr>
          <w:ins w:id="1956" w:author="Jesus de Gregorio" w:date="2021-05-06T13:15:00Z"/>
        </w:rPr>
      </w:pPr>
    </w:p>
    <w:p w14:paraId="31F2B4F0" w14:textId="00C37EA1" w:rsidR="00015B68" w:rsidRDefault="00015B68" w:rsidP="00015B68">
      <w:pPr>
        <w:pStyle w:val="TH"/>
        <w:rPr>
          <w:ins w:id="1957" w:author="Jesus de Gregorio" w:date="2021-05-06T13:15:00Z"/>
        </w:rPr>
      </w:pPr>
      <w:ins w:id="1958" w:author="Jesus de Gregorio" w:date="2021-05-06T13:15:00Z">
        <w:r w:rsidRPr="00D67AB2">
          <w:t xml:space="preserve">Table </w:t>
        </w:r>
      </w:ins>
      <w:ins w:id="1959" w:author="Jesus de Gregorio" w:date="2021-05-06T13:16:00Z">
        <w:r>
          <w:t>6.4</w:t>
        </w:r>
        <w:r w:rsidRPr="00B3056F">
          <w:t>.5.2</w:t>
        </w:r>
      </w:ins>
      <w:ins w:id="1960" w:author="Jesus de Gregorio" w:date="2021-05-06T13:15:00Z">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6C67DA33" w14:textId="77777777" w:rsidTr="00284BB5">
        <w:trPr>
          <w:jc w:val="center"/>
          <w:ins w:id="1961" w:author="Jesus de Gregorio" w:date="2021-05-06T13: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439F9" w14:textId="77777777" w:rsidR="00015B68" w:rsidRPr="00D67AB2" w:rsidRDefault="00015B68" w:rsidP="00284BB5">
            <w:pPr>
              <w:pStyle w:val="TAH"/>
              <w:rPr>
                <w:ins w:id="1962" w:author="Jesus de Gregorio" w:date="2021-05-06T13:15:00Z"/>
              </w:rPr>
            </w:pPr>
            <w:ins w:id="1963" w:author="Jesus de Gregorio" w:date="2021-05-06T13: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00D6AD" w14:textId="77777777" w:rsidR="00015B68" w:rsidRPr="00D67AB2" w:rsidRDefault="00015B68" w:rsidP="00284BB5">
            <w:pPr>
              <w:pStyle w:val="TAH"/>
              <w:rPr>
                <w:ins w:id="1964" w:author="Jesus de Gregorio" w:date="2021-05-06T13:15:00Z"/>
              </w:rPr>
            </w:pPr>
            <w:ins w:id="1965" w:author="Jesus de Gregorio" w:date="2021-05-06T13: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8A728" w14:textId="77777777" w:rsidR="00015B68" w:rsidRPr="00D67AB2" w:rsidRDefault="00015B68" w:rsidP="00284BB5">
            <w:pPr>
              <w:pStyle w:val="TAH"/>
              <w:rPr>
                <w:ins w:id="1966" w:author="Jesus de Gregorio" w:date="2021-05-06T13:15:00Z"/>
              </w:rPr>
            </w:pPr>
            <w:ins w:id="1967" w:author="Jesus de Gregorio" w:date="2021-05-06T13: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716A31" w14:textId="77777777" w:rsidR="00015B68" w:rsidRPr="00D67AB2" w:rsidRDefault="00015B68" w:rsidP="00284BB5">
            <w:pPr>
              <w:pStyle w:val="TAH"/>
              <w:rPr>
                <w:ins w:id="1968" w:author="Jesus de Gregorio" w:date="2021-05-06T13:15:00Z"/>
              </w:rPr>
            </w:pPr>
            <w:ins w:id="1969" w:author="Jesus de Gregorio" w:date="2021-05-06T13: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3D0A3" w14:textId="77777777" w:rsidR="00015B68" w:rsidRPr="00D67AB2" w:rsidRDefault="00015B68" w:rsidP="00284BB5">
            <w:pPr>
              <w:pStyle w:val="TAH"/>
              <w:rPr>
                <w:ins w:id="1970" w:author="Jesus de Gregorio" w:date="2021-05-06T13:15:00Z"/>
              </w:rPr>
            </w:pPr>
            <w:ins w:id="1971" w:author="Jesus de Gregorio" w:date="2021-05-06T13:15:00Z">
              <w:r w:rsidRPr="00D67AB2">
                <w:t>Description</w:t>
              </w:r>
            </w:ins>
          </w:p>
        </w:tc>
      </w:tr>
      <w:tr w:rsidR="00015B68" w:rsidRPr="00D67AB2" w14:paraId="10ECC2E2" w14:textId="77777777" w:rsidTr="00284BB5">
        <w:trPr>
          <w:jc w:val="center"/>
          <w:ins w:id="1972" w:author="Jesus de Gregorio" w:date="2021-05-06T13: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2AC053" w14:textId="77777777" w:rsidR="00015B68" w:rsidRPr="00D67AB2" w:rsidRDefault="00015B68" w:rsidP="00284BB5">
            <w:pPr>
              <w:pStyle w:val="TAL"/>
              <w:rPr>
                <w:ins w:id="1973" w:author="Jesus de Gregorio" w:date="2021-05-06T13:15:00Z"/>
              </w:rPr>
            </w:pPr>
            <w:ins w:id="1974" w:author="Jesus de Gregorio" w:date="2021-05-06T13:15:00Z">
              <w:r>
                <w:t>Location</w:t>
              </w:r>
            </w:ins>
          </w:p>
        </w:tc>
        <w:tc>
          <w:tcPr>
            <w:tcW w:w="732" w:type="pct"/>
            <w:tcBorders>
              <w:top w:val="single" w:sz="4" w:space="0" w:color="auto"/>
              <w:left w:val="single" w:sz="6" w:space="0" w:color="000000"/>
              <w:bottom w:val="single" w:sz="4" w:space="0" w:color="auto"/>
              <w:right w:val="single" w:sz="6" w:space="0" w:color="000000"/>
            </w:tcBorders>
          </w:tcPr>
          <w:p w14:paraId="6E211C45" w14:textId="77777777" w:rsidR="00015B68" w:rsidRPr="00D67AB2" w:rsidRDefault="00015B68" w:rsidP="00284BB5">
            <w:pPr>
              <w:pStyle w:val="TAL"/>
              <w:rPr>
                <w:ins w:id="1975" w:author="Jesus de Gregorio" w:date="2021-05-06T13:15:00Z"/>
              </w:rPr>
            </w:pPr>
            <w:ins w:id="1976" w:author="Jesus de Gregorio" w:date="2021-05-06T13:15:00Z">
              <w:r>
                <w:t>string</w:t>
              </w:r>
            </w:ins>
          </w:p>
        </w:tc>
        <w:tc>
          <w:tcPr>
            <w:tcW w:w="217" w:type="pct"/>
            <w:tcBorders>
              <w:top w:val="single" w:sz="4" w:space="0" w:color="auto"/>
              <w:left w:val="single" w:sz="6" w:space="0" w:color="000000"/>
              <w:bottom w:val="single" w:sz="4" w:space="0" w:color="auto"/>
              <w:right w:val="single" w:sz="6" w:space="0" w:color="000000"/>
            </w:tcBorders>
          </w:tcPr>
          <w:p w14:paraId="07468765" w14:textId="77777777" w:rsidR="00015B68" w:rsidRPr="00D67AB2" w:rsidRDefault="00015B68" w:rsidP="00284BB5">
            <w:pPr>
              <w:pStyle w:val="TAC"/>
              <w:rPr>
                <w:ins w:id="1977" w:author="Jesus de Gregorio" w:date="2021-05-06T13:15:00Z"/>
              </w:rPr>
            </w:pPr>
            <w:ins w:id="1978" w:author="Jesus de Gregorio" w:date="2021-05-06T13:15:00Z">
              <w:r>
                <w:t>M</w:t>
              </w:r>
            </w:ins>
          </w:p>
        </w:tc>
        <w:tc>
          <w:tcPr>
            <w:tcW w:w="581" w:type="pct"/>
            <w:tcBorders>
              <w:top w:val="single" w:sz="4" w:space="0" w:color="auto"/>
              <w:left w:val="single" w:sz="6" w:space="0" w:color="000000"/>
              <w:bottom w:val="single" w:sz="4" w:space="0" w:color="auto"/>
              <w:right w:val="single" w:sz="6" w:space="0" w:color="000000"/>
            </w:tcBorders>
          </w:tcPr>
          <w:p w14:paraId="37C4D8C7" w14:textId="77777777" w:rsidR="00015B68" w:rsidRPr="00D67AB2" w:rsidRDefault="00015B68" w:rsidP="00284BB5">
            <w:pPr>
              <w:pStyle w:val="TAL"/>
              <w:rPr>
                <w:ins w:id="1979" w:author="Jesus de Gregorio" w:date="2021-05-06T13:15:00Z"/>
              </w:rPr>
            </w:pPr>
            <w:ins w:id="1980" w:author="Jesus de Gregorio" w:date="2021-05-06T13: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BD0EC8" w14:textId="7F9842DA" w:rsidR="00015B68" w:rsidRPr="00D67AB2" w:rsidRDefault="00015B68" w:rsidP="00284BB5">
            <w:pPr>
              <w:pStyle w:val="TAL"/>
              <w:rPr>
                <w:ins w:id="1981" w:author="Jesus de Gregorio" w:date="2021-05-06T13:15:00Z"/>
              </w:rPr>
            </w:pPr>
            <w:ins w:id="1982" w:author="Jesus de Gregorio" w:date="2021-05-06T13:15:00Z">
              <w:r w:rsidRPr="00D70312">
                <w:t xml:space="preserve">An alternative URI </w:t>
              </w:r>
              <w:r>
                <w:t xml:space="preserve">of the </w:t>
              </w:r>
              <w:r>
                <w:rPr>
                  <w:lang w:eastAsia="zh-CN"/>
                </w:rPr>
                <w:t>notification endpoint of the subscribing NF</w:t>
              </w:r>
            </w:ins>
            <w:ins w:id="1983" w:author="Jesus de Gregorio" w:date="2021-05-06T13:27:00Z">
              <w:r w:rsidR="00284BB5">
                <w:rPr>
                  <w:lang w:eastAsia="zh-CN"/>
                </w:rPr>
                <w:t>.</w:t>
              </w:r>
            </w:ins>
          </w:p>
        </w:tc>
      </w:tr>
      <w:tr w:rsidR="00284BB5" w:rsidRPr="00D67AB2" w14:paraId="667C7304" w14:textId="77777777" w:rsidTr="00284BB5">
        <w:trPr>
          <w:jc w:val="center"/>
          <w:ins w:id="1984" w:author="Jesus de Gregorio" w:date="2021-05-06T13: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A58CB" w14:textId="606DE674" w:rsidR="00284BB5" w:rsidRDefault="00284BB5" w:rsidP="00284BB5">
            <w:pPr>
              <w:pStyle w:val="TAL"/>
              <w:rPr>
                <w:ins w:id="1985" w:author="Jesus de Gregorio" w:date="2021-05-06T13:26:00Z"/>
              </w:rPr>
            </w:pPr>
            <w:ins w:id="1986" w:author="Jesus de Gregorio" w:date="2021-05-06T13:27: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3F4D4D65" w14:textId="732EE6C0" w:rsidR="00284BB5" w:rsidRDefault="00284BB5" w:rsidP="00284BB5">
            <w:pPr>
              <w:pStyle w:val="TAL"/>
              <w:rPr>
                <w:ins w:id="1987" w:author="Jesus de Gregorio" w:date="2021-05-06T13:26:00Z"/>
              </w:rPr>
            </w:pPr>
            <w:ins w:id="1988" w:author="Jesus de Gregorio" w:date="2021-05-06T13:27:00Z">
              <w:r>
                <w:t>string</w:t>
              </w:r>
            </w:ins>
          </w:p>
        </w:tc>
        <w:tc>
          <w:tcPr>
            <w:tcW w:w="217" w:type="pct"/>
            <w:tcBorders>
              <w:top w:val="single" w:sz="4" w:space="0" w:color="auto"/>
              <w:left w:val="single" w:sz="6" w:space="0" w:color="000000"/>
              <w:bottom w:val="single" w:sz="4" w:space="0" w:color="auto"/>
              <w:right w:val="single" w:sz="6" w:space="0" w:color="000000"/>
            </w:tcBorders>
          </w:tcPr>
          <w:p w14:paraId="139EF9E1" w14:textId="69574231" w:rsidR="00284BB5" w:rsidRDefault="00284BB5" w:rsidP="00284BB5">
            <w:pPr>
              <w:pStyle w:val="TAC"/>
              <w:rPr>
                <w:ins w:id="1989" w:author="Jesus de Gregorio" w:date="2021-05-06T13:26:00Z"/>
              </w:rPr>
            </w:pPr>
            <w:ins w:id="1990" w:author="Jesus de Gregorio" w:date="2021-05-06T13:27:00Z">
              <w:r>
                <w:t>O</w:t>
              </w:r>
            </w:ins>
          </w:p>
        </w:tc>
        <w:tc>
          <w:tcPr>
            <w:tcW w:w="581" w:type="pct"/>
            <w:tcBorders>
              <w:top w:val="single" w:sz="4" w:space="0" w:color="auto"/>
              <w:left w:val="single" w:sz="6" w:space="0" w:color="000000"/>
              <w:bottom w:val="single" w:sz="4" w:space="0" w:color="auto"/>
              <w:right w:val="single" w:sz="6" w:space="0" w:color="000000"/>
            </w:tcBorders>
          </w:tcPr>
          <w:p w14:paraId="54E4EC94" w14:textId="5393481D" w:rsidR="00284BB5" w:rsidRPr="00D67AB2" w:rsidRDefault="00284BB5" w:rsidP="00284BB5">
            <w:pPr>
              <w:pStyle w:val="TAL"/>
              <w:rPr>
                <w:ins w:id="1991" w:author="Jesus de Gregorio" w:date="2021-05-06T13:26:00Z"/>
              </w:rPr>
            </w:pPr>
            <w:ins w:id="1992" w:author="Jesus de Gregorio" w:date="2021-05-06T13:2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4BA50" w14:textId="5442531B" w:rsidR="00284BB5" w:rsidRPr="00D70312" w:rsidRDefault="00284BB5" w:rsidP="00284BB5">
            <w:pPr>
              <w:pStyle w:val="TAL"/>
              <w:rPr>
                <w:ins w:id="1993" w:author="Jesus de Gregorio" w:date="2021-05-06T13:26:00Z"/>
              </w:rPr>
            </w:pPr>
            <w:ins w:id="1994" w:author="Jesus de Gregorio" w:date="2021-05-06T13:27:00Z">
              <w:r w:rsidRPr="00525507">
                <w:t>Identifier of the target NF (service) instance ID towards which the request is redirected</w:t>
              </w:r>
              <w:r>
                <w:t>.</w:t>
              </w:r>
            </w:ins>
          </w:p>
        </w:tc>
      </w:tr>
    </w:tbl>
    <w:p w14:paraId="65FD22BA" w14:textId="77777777" w:rsidR="00015B68" w:rsidRDefault="00015B68" w:rsidP="00015B68">
      <w:pPr>
        <w:rPr>
          <w:ins w:id="1995" w:author="Jesus de Gregorio" w:date="2021-05-06T13:15:00Z"/>
        </w:rPr>
      </w:pPr>
    </w:p>
    <w:p w14:paraId="09E1D79A" w14:textId="7F0C992B" w:rsidR="00D27D13" w:rsidRDefault="00D27D13" w:rsidP="00D27D13"/>
    <w:p w14:paraId="79D69E65" w14:textId="77777777" w:rsidR="004B1ACB" w:rsidRDefault="004B1ACB" w:rsidP="004B1ACB">
      <w:pPr>
        <w:pBdr>
          <w:top w:val="single" w:sz="4" w:space="1" w:color="auto"/>
          <w:left w:val="single" w:sz="4" w:space="4" w:color="auto"/>
          <w:bottom w:val="single" w:sz="4" w:space="1" w:color="auto"/>
          <w:right w:val="single" w:sz="4" w:space="4" w:color="auto"/>
        </w:pBdr>
        <w:jc w:val="center"/>
        <w:rPr>
          <w:noProof/>
        </w:rPr>
      </w:pPr>
      <w:bookmarkStart w:id="1996" w:name="_Toc11338781"/>
      <w:bookmarkStart w:id="1997" w:name="_Toc27585485"/>
      <w:bookmarkStart w:id="1998" w:name="_Toc36457491"/>
      <w:bookmarkStart w:id="1999" w:name="_Toc42979056"/>
      <w:bookmarkStart w:id="2000" w:name="_Toc49632387"/>
      <w:bookmarkStart w:id="2001" w:name="_Toc56345554"/>
      <w:bookmarkStart w:id="2002" w:name="_Toc6773114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40BC68" w14:textId="77777777" w:rsidR="004B1ACB" w:rsidRPr="00B3056F" w:rsidRDefault="004B1ACB" w:rsidP="004B1ACB">
      <w:pPr>
        <w:pStyle w:val="Heading4"/>
      </w:pPr>
      <w:r>
        <w:t>6.4</w:t>
      </w:r>
      <w:r w:rsidRPr="00B3056F">
        <w:t>.6.1</w:t>
      </w:r>
      <w:r w:rsidRPr="00B3056F">
        <w:tab/>
        <w:t>General</w:t>
      </w:r>
      <w:bookmarkEnd w:id="1996"/>
      <w:bookmarkEnd w:id="1997"/>
      <w:bookmarkEnd w:id="1998"/>
      <w:bookmarkEnd w:id="1999"/>
      <w:bookmarkEnd w:id="2000"/>
      <w:bookmarkEnd w:id="2001"/>
      <w:bookmarkEnd w:id="2002"/>
    </w:p>
    <w:p w14:paraId="7C8898C6" w14:textId="77777777" w:rsidR="004B1ACB" w:rsidRPr="00B3056F" w:rsidRDefault="004B1ACB" w:rsidP="004B1ACB">
      <w:r w:rsidRPr="00B3056F">
        <w:t>This clause specifies the application data model supported by the API.</w:t>
      </w:r>
    </w:p>
    <w:p w14:paraId="1F59F093" w14:textId="77777777" w:rsidR="004B1ACB" w:rsidRPr="00B3056F" w:rsidRDefault="004B1ACB" w:rsidP="004B1ACB">
      <w:r w:rsidRPr="00B3056F">
        <w:t xml:space="preserve">Table </w:t>
      </w:r>
      <w:r>
        <w:t>6.4</w:t>
      </w:r>
      <w:r w:rsidRPr="00B3056F">
        <w:t xml:space="preserve">.6.1-1 specifies the data types defined for the </w:t>
      </w:r>
      <w:proofErr w:type="spellStart"/>
      <w:r w:rsidRPr="00B3056F">
        <w:t>N</w:t>
      </w:r>
      <w:r>
        <w:t>hss</w:t>
      </w:r>
      <w:r w:rsidRPr="00B3056F">
        <w:t>_EE</w:t>
      </w:r>
      <w:proofErr w:type="spellEnd"/>
      <w:r w:rsidRPr="00B3056F">
        <w:t xml:space="preserve"> service API.</w:t>
      </w:r>
    </w:p>
    <w:p w14:paraId="586EE8A1" w14:textId="77777777" w:rsidR="004B1ACB" w:rsidRPr="00B3056F" w:rsidRDefault="004B1ACB" w:rsidP="004B1ACB">
      <w:pPr>
        <w:pStyle w:val="TH"/>
      </w:pPr>
      <w:r w:rsidRPr="00B3056F">
        <w:lastRenderedPageBreak/>
        <w:t xml:space="preserve">Table </w:t>
      </w:r>
      <w:r>
        <w:t>6.4</w:t>
      </w:r>
      <w:r w:rsidRPr="00B3056F">
        <w:t xml:space="preserve">.6.1-1: </w:t>
      </w:r>
      <w:proofErr w:type="spellStart"/>
      <w:r w:rsidRPr="00B3056F">
        <w:t>N</w:t>
      </w:r>
      <w:r>
        <w:t>hss</w:t>
      </w:r>
      <w:r w:rsidRPr="00B3056F">
        <w:t>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4B1ACB" w:rsidRPr="00B3056F" w14:paraId="11295A53"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1DF4F4B" w14:textId="77777777" w:rsidR="004B1ACB" w:rsidRPr="00B3056F" w:rsidRDefault="004B1ACB" w:rsidP="00DA257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EF1ABD0" w14:textId="77777777" w:rsidR="004B1ACB" w:rsidRPr="00B3056F" w:rsidRDefault="004B1ACB" w:rsidP="00DA257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785933E9" w14:textId="77777777" w:rsidR="004B1ACB" w:rsidRPr="00B3056F" w:rsidRDefault="004B1ACB" w:rsidP="00DA257E">
            <w:pPr>
              <w:pStyle w:val="TAH"/>
            </w:pPr>
            <w:r w:rsidRPr="00B3056F">
              <w:t>Description</w:t>
            </w:r>
          </w:p>
        </w:tc>
      </w:tr>
      <w:tr w:rsidR="004B1ACB" w:rsidRPr="00B3056F" w14:paraId="319CB633"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7A7ACC2F" w14:textId="77777777" w:rsidR="004B1ACB" w:rsidRPr="00B3056F" w:rsidRDefault="004B1ACB" w:rsidP="00DA257E">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53F82374" w14:textId="77777777" w:rsidR="004B1ACB" w:rsidRPr="00B3056F" w:rsidRDefault="004B1ACB" w:rsidP="00DA257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7175070F" w14:textId="77777777" w:rsidR="004B1ACB" w:rsidRPr="00B3056F" w:rsidRDefault="004B1ACB" w:rsidP="00DA257E">
            <w:pPr>
              <w:pStyle w:val="TAL"/>
              <w:rPr>
                <w:rFonts w:cs="Arial"/>
                <w:szCs w:val="18"/>
              </w:rPr>
            </w:pPr>
            <w:r w:rsidRPr="00B3056F">
              <w:rPr>
                <w:rFonts w:cs="Arial"/>
                <w:szCs w:val="18"/>
              </w:rPr>
              <w:t>A subscription to Notifications</w:t>
            </w:r>
          </w:p>
        </w:tc>
      </w:tr>
      <w:tr w:rsidR="004B1ACB" w:rsidRPr="00B3056F" w14:paraId="7C51E6B4"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4067DCB" w14:textId="77777777" w:rsidR="004B1ACB" w:rsidRPr="00B3056F" w:rsidRDefault="004B1ACB" w:rsidP="00DA257E">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6814C895" w14:textId="77777777" w:rsidR="004B1ACB" w:rsidRPr="00B3056F" w:rsidRDefault="004B1ACB" w:rsidP="00DA257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005FF54B" w14:textId="77777777" w:rsidR="004B1ACB" w:rsidRPr="00B3056F" w:rsidRDefault="004B1ACB" w:rsidP="00DA257E">
            <w:pPr>
              <w:pStyle w:val="TAL"/>
              <w:rPr>
                <w:rFonts w:cs="Arial"/>
                <w:szCs w:val="18"/>
              </w:rPr>
            </w:pPr>
          </w:p>
        </w:tc>
      </w:tr>
      <w:tr w:rsidR="004B1ACB" w:rsidRPr="00B3056F" w14:paraId="57D91F42"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D0C8AE4" w14:textId="77777777" w:rsidR="004B1ACB" w:rsidRPr="00B3056F" w:rsidRDefault="004B1ACB" w:rsidP="00DA257E">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5392CAA" w14:textId="77777777" w:rsidR="004B1ACB" w:rsidRPr="00B3056F" w:rsidRDefault="004B1ACB" w:rsidP="00DA257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733585" w14:textId="77777777" w:rsidR="004B1ACB" w:rsidRPr="00B3056F" w:rsidRDefault="004B1ACB" w:rsidP="00DA257E">
            <w:pPr>
              <w:pStyle w:val="TAL"/>
              <w:rPr>
                <w:rFonts w:cs="Arial"/>
                <w:szCs w:val="18"/>
              </w:rPr>
            </w:pPr>
            <w:r w:rsidRPr="00B3056F">
              <w:rPr>
                <w:rFonts w:cs="Arial"/>
                <w:szCs w:val="18"/>
              </w:rPr>
              <w:t>Monitoring Configuration</w:t>
            </w:r>
          </w:p>
        </w:tc>
      </w:tr>
      <w:tr w:rsidR="004B1ACB" w:rsidRPr="00B3056F" w14:paraId="478C0E35"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3F910F0D" w14:textId="77777777" w:rsidR="004B1ACB" w:rsidRPr="00B3056F" w:rsidRDefault="004B1ACB" w:rsidP="00DA257E">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AFB4B07" w14:textId="77777777" w:rsidR="004B1ACB" w:rsidRPr="00B3056F" w:rsidRDefault="004B1ACB" w:rsidP="00DA257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557A1532" w14:textId="77777777" w:rsidR="004B1ACB" w:rsidRPr="00B3056F" w:rsidRDefault="004B1ACB" w:rsidP="00DA257E">
            <w:pPr>
              <w:pStyle w:val="TAL"/>
              <w:rPr>
                <w:rFonts w:cs="Arial"/>
                <w:szCs w:val="18"/>
              </w:rPr>
            </w:pPr>
            <w:r w:rsidRPr="00B3056F">
              <w:rPr>
                <w:rFonts w:cs="Arial"/>
                <w:szCs w:val="18"/>
              </w:rPr>
              <w:t>Monitoring Report</w:t>
            </w:r>
          </w:p>
        </w:tc>
      </w:tr>
      <w:tr w:rsidR="004B1ACB" w:rsidRPr="00B3056F" w14:paraId="673814F0"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309E86F" w14:textId="77777777" w:rsidR="004B1ACB" w:rsidRPr="00B3056F" w:rsidRDefault="004B1ACB" w:rsidP="00DA257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0E26DAB8" w14:textId="77777777" w:rsidR="004B1ACB" w:rsidRPr="00B3056F" w:rsidRDefault="004B1ACB" w:rsidP="00DA257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3A18A02" w14:textId="77777777" w:rsidR="004B1ACB" w:rsidRPr="00B3056F" w:rsidRDefault="004B1ACB" w:rsidP="00DA257E">
            <w:pPr>
              <w:pStyle w:val="TAL"/>
              <w:rPr>
                <w:rFonts w:cs="Arial"/>
                <w:szCs w:val="18"/>
              </w:rPr>
            </w:pPr>
          </w:p>
        </w:tc>
      </w:tr>
      <w:tr w:rsidR="004B1ACB" w:rsidRPr="00B3056F" w14:paraId="26363ED7"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D882D73" w14:textId="77777777" w:rsidR="004B1ACB" w:rsidRPr="00B3056F" w:rsidRDefault="004B1ACB" w:rsidP="00DA257E">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1C44950F" w14:textId="77777777" w:rsidR="004B1ACB" w:rsidRDefault="004B1ACB" w:rsidP="00DA257E">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0E1712BB" w14:textId="77777777" w:rsidR="004B1ACB" w:rsidRPr="00B3056F" w:rsidRDefault="004B1ACB" w:rsidP="00DA257E">
            <w:pPr>
              <w:pStyle w:val="TAL"/>
              <w:rPr>
                <w:rFonts w:cs="Arial"/>
                <w:szCs w:val="18"/>
              </w:rPr>
            </w:pPr>
          </w:p>
        </w:tc>
      </w:tr>
      <w:tr w:rsidR="004B1ACB" w:rsidRPr="00B3056F" w14:paraId="0D0D44FD"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0A158CB5" w14:textId="77777777" w:rsidR="004B1ACB" w:rsidRPr="00B3056F" w:rsidRDefault="004B1ACB" w:rsidP="00DA257E">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7C3C3FB" w14:textId="77777777" w:rsidR="004B1ACB" w:rsidRDefault="004B1ACB" w:rsidP="00DA257E">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2C427849" w14:textId="77777777" w:rsidR="004B1ACB" w:rsidRPr="00B3056F" w:rsidRDefault="004B1ACB" w:rsidP="00DA257E">
            <w:pPr>
              <w:pStyle w:val="TAL"/>
              <w:rPr>
                <w:rFonts w:cs="Arial"/>
                <w:szCs w:val="18"/>
              </w:rPr>
            </w:pPr>
          </w:p>
        </w:tc>
      </w:tr>
      <w:tr w:rsidR="004B1ACB" w:rsidRPr="00B3056F" w14:paraId="1E0AD72A"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511C67CA" w14:textId="77777777" w:rsidR="004B1ACB" w:rsidRPr="00B3056F" w:rsidRDefault="004B1ACB" w:rsidP="00DA257E">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9C68DF8" w14:textId="77777777" w:rsidR="004B1ACB" w:rsidRDefault="004B1ACB" w:rsidP="00DA257E">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614137E9" w14:textId="77777777" w:rsidR="004B1ACB" w:rsidRPr="00B3056F" w:rsidRDefault="004B1ACB" w:rsidP="00DA257E">
            <w:pPr>
              <w:pStyle w:val="TAL"/>
              <w:rPr>
                <w:rFonts w:cs="Arial"/>
                <w:szCs w:val="18"/>
              </w:rPr>
            </w:pPr>
          </w:p>
        </w:tc>
      </w:tr>
      <w:tr w:rsidR="004B1ACB" w:rsidRPr="00B3056F" w14:paraId="762F5F88"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20ED20DB" w14:textId="77777777" w:rsidR="004B1ACB" w:rsidRPr="00B3056F" w:rsidRDefault="004B1ACB" w:rsidP="00DA257E">
            <w:pPr>
              <w:pStyle w:val="TAL"/>
            </w:pPr>
            <w:proofErr w:type="spellStart"/>
            <w: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41226AF" w14:textId="77777777" w:rsidR="004B1ACB" w:rsidRDefault="004B1ACB" w:rsidP="00DA257E">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762D91A" w14:textId="77777777" w:rsidR="004B1ACB" w:rsidRPr="00B3056F" w:rsidRDefault="004B1ACB" w:rsidP="00DA257E">
            <w:pPr>
              <w:pStyle w:val="TAL"/>
              <w:rPr>
                <w:rFonts w:cs="Arial"/>
                <w:szCs w:val="18"/>
              </w:rPr>
            </w:pPr>
          </w:p>
        </w:tc>
      </w:tr>
      <w:tr w:rsidR="004B1ACB" w:rsidRPr="00B3056F" w14:paraId="69B24D4D"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1270E13D" w14:textId="77777777" w:rsidR="004B1ACB" w:rsidRPr="00B3056F" w:rsidRDefault="004B1ACB" w:rsidP="00DA257E">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F7DAC51" w14:textId="77777777" w:rsidR="004B1ACB" w:rsidRDefault="004B1ACB" w:rsidP="00DA257E">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63485A05" w14:textId="77777777" w:rsidR="004B1ACB" w:rsidRPr="00B3056F" w:rsidRDefault="004B1ACB" w:rsidP="00DA257E">
            <w:pPr>
              <w:pStyle w:val="TAL"/>
              <w:rPr>
                <w:rFonts w:cs="Arial"/>
                <w:szCs w:val="18"/>
              </w:rPr>
            </w:pPr>
          </w:p>
        </w:tc>
      </w:tr>
      <w:tr w:rsidR="004B1ACB" w:rsidRPr="00B3056F" w14:paraId="422A0CD8"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784C7ADB" w14:textId="77777777" w:rsidR="004B1ACB" w:rsidRDefault="004B1ACB" w:rsidP="00DA257E">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29121560" w14:textId="77777777" w:rsidR="004B1ACB" w:rsidRDefault="004B1ACB" w:rsidP="00DA257E">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35CADA6B" w14:textId="77777777" w:rsidR="004B1ACB" w:rsidRPr="00B3056F" w:rsidRDefault="004B1ACB" w:rsidP="00DA257E">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4B1ACB" w:rsidRPr="00B3056F" w14:paraId="5CCC1B8A"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23B895E" w14:textId="77777777" w:rsidR="004B1ACB" w:rsidRPr="00B3056F" w:rsidRDefault="004B1ACB" w:rsidP="00DA257E">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2111BF41" w14:textId="77777777" w:rsidR="004B1ACB" w:rsidRDefault="004B1ACB" w:rsidP="00DA257E">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40E2EDDD" w14:textId="77777777" w:rsidR="004B1ACB" w:rsidRPr="00B3056F" w:rsidRDefault="004B1ACB" w:rsidP="00DA257E">
            <w:pPr>
              <w:pStyle w:val="TAL"/>
              <w:rPr>
                <w:rFonts w:cs="Arial"/>
                <w:szCs w:val="18"/>
              </w:rPr>
            </w:pPr>
          </w:p>
        </w:tc>
      </w:tr>
      <w:tr w:rsidR="004B1ACB" w:rsidRPr="00B3056F" w14:paraId="4B271A1D"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1D495853" w14:textId="77777777" w:rsidR="004B1ACB" w:rsidRPr="00B3056F" w:rsidRDefault="004B1ACB" w:rsidP="00DA257E">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21CE1DCE" w14:textId="77777777" w:rsidR="004B1ACB" w:rsidRDefault="004B1ACB" w:rsidP="00DA257E">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7B5A1D68" w14:textId="77777777" w:rsidR="004B1ACB" w:rsidRPr="00B3056F" w:rsidRDefault="004B1ACB" w:rsidP="00DA257E">
            <w:pPr>
              <w:pStyle w:val="TAL"/>
              <w:rPr>
                <w:rFonts w:cs="Arial"/>
                <w:szCs w:val="18"/>
              </w:rPr>
            </w:pPr>
          </w:p>
        </w:tc>
      </w:tr>
    </w:tbl>
    <w:p w14:paraId="3621A3C7" w14:textId="77777777" w:rsidR="004B1ACB" w:rsidRPr="00B3056F" w:rsidRDefault="004B1ACB" w:rsidP="004B1ACB"/>
    <w:p w14:paraId="4394C995" w14:textId="77777777" w:rsidR="004B1ACB" w:rsidRPr="00B3056F" w:rsidRDefault="004B1ACB" w:rsidP="004B1ACB">
      <w:r w:rsidRPr="00B3056F">
        <w:t xml:space="preserve">Table </w:t>
      </w:r>
      <w:r>
        <w:t>6.4</w:t>
      </w:r>
      <w:r w:rsidRPr="00B3056F">
        <w:t xml:space="preserve">.6.1-2 specifies data types re-used by the </w:t>
      </w:r>
      <w:proofErr w:type="spellStart"/>
      <w:r w:rsidRPr="00B3056F">
        <w:t>N</w:t>
      </w:r>
      <w:r>
        <w:t>hss</w:t>
      </w:r>
      <w:r w:rsidRPr="00B3056F">
        <w:t>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w:t>
      </w:r>
      <w:r>
        <w:t>hss</w:t>
      </w:r>
      <w:r w:rsidRPr="00B3056F">
        <w:t>_EE</w:t>
      </w:r>
      <w:proofErr w:type="spellEnd"/>
      <w:r w:rsidRPr="00B3056F">
        <w:t xml:space="preserve"> service API.</w:t>
      </w:r>
    </w:p>
    <w:p w14:paraId="3E062D20" w14:textId="77777777" w:rsidR="004B1ACB" w:rsidRPr="00B3056F" w:rsidRDefault="004B1ACB" w:rsidP="004B1ACB">
      <w:pPr>
        <w:pStyle w:val="TH"/>
      </w:pPr>
      <w:r w:rsidRPr="00B3056F">
        <w:t xml:space="preserve">Table </w:t>
      </w:r>
      <w:r>
        <w:t>6.4</w:t>
      </w:r>
      <w:r w:rsidRPr="00B3056F">
        <w:t xml:space="preserve">.6.1-2: </w:t>
      </w:r>
      <w:proofErr w:type="spellStart"/>
      <w:r w:rsidRPr="00B3056F">
        <w:t>N</w:t>
      </w:r>
      <w:r>
        <w:t>hss</w:t>
      </w:r>
      <w:r w:rsidRPr="00B3056F">
        <w:t>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4B1ACB" w:rsidRPr="00B3056F" w14:paraId="57E41462"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0DFDEFDB" w14:textId="77777777" w:rsidR="004B1ACB" w:rsidRPr="00B3056F" w:rsidRDefault="004B1ACB" w:rsidP="00DA257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61E7661E" w14:textId="77777777" w:rsidR="004B1ACB" w:rsidRPr="00B3056F" w:rsidRDefault="004B1ACB" w:rsidP="00DA257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5458AA2" w14:textId="77777777" w:rsidR="004B1ACB" w:rsidRPr="00B3056F" w:rsidRDefault="004B1ACB" w:rsidP="00DA257E">
            <w:pPr>
              <w:pStyle w:val="TAH"/>
            </w:pPr>
            <w:r w:rsidRPr="00B3056F">
              <w:t>Comments</w:t>
            </w:r>
          </w:p>
        </w:tc>
      </w:tr>
      <w:tr w:rsidR="004B1ACB" w:rsidRPr="00B3056F" w14:paraId="7EDC0E29"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63EEE1E5" w14:textId="77777777" w:rsidR="004B1ACB" w:rsidRPr="00B3056F" w:rsidRDefault="004B1ACB" w:rsidP="00DA257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E5CF66A"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F6633C0" w14:textId="77777777" w:rsidR="004B1ACB" w:rsidRPr="00B3056F" w:rsidRDefault="004B1ACB" w:rsidP="00DA257E">
            <w:pPr>
              <w:pStyle w:val="TAL"/>
              <w:rPr>
                <w:rFonts w:cs="Arial"/>
                <w:szCs w:val="18"/>
              </w:rPr>
            </w:pPr>
            <w:r w:rsidRPr="00B3056F">
              <w:rPr>
                <w:rFonts w:cs="Arial"/>
                <w:szCs w:val="18"/>
              </w:rPr>
              <w:t>Uniform Resource Identifier</w:t>
            </w:r>
          </w:p>
        </w:tc>
      </w:tr>
      <w:tr w:rsidR="004B1ACB" w:rsidRPr="00B3056F" w14:paraId="1B244EAF"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5B182AB0" w14:textId="77777777" w:rsidR="004B1ACB" w:rsidRPr="00B3056F" w:rsidRDefault="004B1ACB" w:rsidP="00DA257E">
            <w:pPr>
              <w:pStyle w:val="TAL"/>
            </w:pPr>
            <w:proofErr w:type="spellStart"/>
            <w:r w:rsidRPr="00B3056F">
              <w:t>SupportedFeatures</w:t>
            </w:r>
            <w:proofErr w:type="spellEnd"/>
          </w:p>
        </w:tc>
        <w:tc>
          <w:tcPr>
            <w:tcW w:w="1905" w:type="dxa"/>
            <w:tcBorders>
              <w:top w:val="single" w:sz="4" w:space="0" w:color="auto"/>
              <w:left w:val="single" w:sz="4" w:space="0" w:color="auto"/>
              <w:bottom w:val="single" w:sz="4" w:space="0" w:color="auto"/>
              <w:right w:val="single" w:sz="4" w:space="0" w:color="auto"/>
            </w:tcBorders>
          </w:tcPr>
          <w:p w14:paraId="492A7C13"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DE6D272" w14:textId="77777777" w:rsidR="004B1ACB" w:rsidRPr="00B3056F" w:rsidRDefault="004B1ACB" w:rsidP="00DA257E">
            <w:pPr>
              <w:pStyle w:val="TAL"/>
              <w:rPr>
                <w:rFonts w:cs="Arial"/>
                <w:szCs w:val="18"/>
              </w:rPr>
            </w:pPr>
            <w:r>
              <w:rPr>
                <w:rFonts w:cs="Arial"/>
                <w:szCs w:val="18"/>
              </w:rPr>
              <w:t>S</w:t>
            </w:r>
            <w:r w:rsidRPr="00B3056F">
              <w:rPr>
                <w:rFonts w:cs="Arial"/>
                <w:szCs w:val="18"/>
              </w:rPr>
              <w:t>ee 3GPP TS 29.500 [4] clause 6.6</w:t>
            </w:r>
          </w:p>
        </w:tc>
      </w:tr>
      <w:tr w:rsidR="004B1ACB" w:rsidRPr="00B3056F" w14:paraId="278D1F80"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5AEB5F5F" w14:textId="77777777" w:rsidR="004B1ACB" w:rsidRPr="00B3056F" w:rsidRDefault="004B1ACB" w:rsidP="00DA257E">
            <w:pPr>
              <w:pStyle w:val="TAL"/>
            </w:pPr>
            <w:proofErr w:type="spellStart"/>
            <w:r w:rsidRPr="00B3056F">
              <w:t>DateTime</w:t>
            </w:r>
            <w:proofErr w:type="spellEnd"/>
          </w:p>
        </w:tc>
        <w:tc>
          <w:tcPr>
            <w:tcW w:w="1905" w:type="dxa"/>
            <w:tcBorders>
              <w:top w:val="single" w:sz="4" w:space="0" w:color="auto"/>
              <w:left w:val="single" w:sz="4" w:space="0" w:color="auto"/>
              <w:bottom w:val="single" w:sz="4" w:space="0" w:color="auto"/>
              <w:right w:val="single" w:sz="4" w:space="0" w:color="auto"/>
            </w:tcBorders>
          </w:tcPr>
          <w:p w14:paraId="12B6AA83"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4B825C1" w14:textId="77777777" w:rsidR="004B1ACB" w:rsidRPr="00B3056F" w:rsidRDefault="004B1ACB" w:rsidP="00DA257E">
            <w:pPr>
              <w:pStyle w:val="TAL"/>
              <w:rPr>
                <w:rFonts w:cs="Arial"/>
                <w:szCs w:val="18"/>
              </w:rPr>
            </w:pPr>
          </w:p>
        </w:tc>
      </w:tr>
      <w:tr w:rsidR="004B1ACB" w:rsidRPr="00B3056F" w14:paraId="59930567"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6BFE48CA" w14:textId="77777777" w:rsidR="004B1ACB" w:rsidRPr="00B3056F" w:rsidRDefault="004B1ACB" w:rsidP="00DA257E">
            <w:pPr>
              <w:pStyle w:val="TAL"/>
            </w:pPr>
            <w:proofErr w:type="spellStart"/>
            <w:r w:rsidRPr="00B3056F">
              <w:rPr>
                <w:rFonts w:hint="eastAsia"/>
              </w:rPr>
              <w:t>PatchResult</w:t>
            </w:r>
            <w:proofErr w:type="spellEnd"/>
          </w:p>
        </w:tc>
        <w:tc>
          <w:tcPr>
            <w:tcW w:w="1905" w:type="dxa"/>
            <w:tcBorders>
              <w:top w:val="single" w:sz="4" w:space="0" w:color="auto"/>
              <w:left w:val="single" w:sz="4" w:space="0" w:color="auto"/>
              <w:bottom w:val="single" w:sz="4" w:space="0" w:color="auto"/>
              <w:right w:val="single" w:sz="4" w:space="0" w:color="auto"/>
            </w:tcBorders>
          </w:tcPr>
          <w:p w14:paraId="153B5EAD"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1ABDEE7" w14:textId="77777777" w:rsidR="004B1ACB" w:rsidRPr="00B3056F" w:rsidRDefault="004B1ACB" w:rsidP="00DA257E">
            <w:pPr>
              <w:pStyle w:val="TAL"/>
              <w:rPr>
                <w:rFonts w:cs="Arial"/>
                <w:szCs w:val="18"/>
              </w:rPr>
            </w:pPr>
          </w:p>
        </w:tc>
      </w:tr>
      <w:tr w:rsidR="004B1ACB" w:rsidRPr="00B3056F" w14:paraId="51773D28"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7843372D" w14:textId="77777777" w:rsidR="004B1ACB" w:rsidRPr="00B3056F" w:rsidRDefault="004B1ACB" w:rsidP="00DA257E">
            <w:pPr>
              <w:pStyle w:val="TAL"/>
            </w:pPr>
            <w:proofErr w:type="spellStart"/>
            <w:r w:rsidRPr="00B3056F">
              <w:t>DurationSec</w:t>
            </w:r>
            <w:proofErr w:type="spellEnd"/>
          </w:p>
        </w:tc>
        <w:tc>
          <w:tcPr>
            <w:tcW w:w="1905" w:type="dxa"/>
            <w:tcBorders>
              <w:top w:val="single" w:sz="4" w:space="0" w:color="auto"/>
              <w:left w:val="single" w:sz="4" w:space="0" w:color="auto"/>
              <w:bottom w:val="single" w:sz="4" w:space="0" w:color="auto"/>
              <w:right w:val="single" w:sz="4" w:space="0" w:color="auto"/>
            </w:tcBorders>
          </w:tcPr>
          <w:p w14:paraId="45A8B5BB"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4508E7D" w14:textId="77777777" w:rsidR="004B1ACB" w:rsidRPr="00B3056F" w:rsidRDefault="004B1ACB" w:rsidP="00DA257E">
            <w:pPr>
              <w:pStyle w:val="TAL"/>
              <w:rPr>
                <w:rFonts w:cs="Arial"/>
                <w:szCs w:val="18"/>
              </w:rPr>
            </w:pPr>
          </w:p>
        </w:tc>
      </w:tr>
      <w:tr w:rsidR="004B1ACB" w:rsidRPr="00B3056F" w14:paraId="53C70F8B"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66720929" w14:textId="77777777" w:rsidR="004B1ACB" w:rsidRPr="00B3056F" w:rsidRDefault="004B1ACB" w:rsidP="00DA257E">
            <w:pPr>
              <w:pStyle w:val="TAL"/>
            </w:pPr>
            <w:proofErr w:type="spellStart"/>
            <w:r>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3FD65DBC"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DD6C818" w14:textId="77777777" w:rsidR="004B1ACB" w:rsidRPr="00B3056F" w:rsidRDefault="004B1ACB" w:rsidP="00DA257E">
            <w:pPr>
              <w:pStyle w:val="TAL"/>
              <w:rPr>
                <w:rFonts w:cs="Arial"/>
                <w:szCs w:val="18"/>
              </w:rPr>
            </w:pPr>
          </w:p>
        </w:tc>
      </w:tr>
      <w:tr w:rsidR="004B1ACB" w:rsidRPr="00B3056F" w14:paraId="5494DB33"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16AC24A3" w14:textId="77777777" w:rsidR="004B1ACB" w:rsidRDefault="004B1ACB" w:rsidP="00DA257E">
            <w:pPr>
              <w:pStyle w:val="TAL"/>
            </w:pPr>
            <w:proofErr w:type="spellStart"/>
            <w:r w:rsidRPr="00B3056F">
              <w:t>Dnn</w:t>
            </w:r>
            <w:proofErr w:type="spellEnd"/>
          </w:p>
        </w:tc>
        <w:tc>
          <w:tcPr>
            <w:tcW w:w="1905" w:type="dxa"/>
            <w:tcBorders>
              <w:top w:val="single" w:sz="4" w:space="0" w:color="auto"/>
              <w:left w:val="single" w:sz="4" w:space="0" w:color="auto"/>
              <w:bottom w:val="single" w:sz="4" w:space="0" w:color="auto"/>
              <w:right w:val="single" w:sz="4" w:space="0" w:color="auto"/>
            </w:tcBorders>
          </w:tcPr>
          <w:p w14:paraId="65062C39"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8DB6A96" w14:textId="77777777" w:rsidR="004B1ACB" w:rsidRPr="00B3056F" w:rsidRDefault="004B1ACB" w:rsidP="00DA257E">
            <w:pPr>
              <w:pStyle w:val="TAL"/>
              <w:rPr>
                <w:rFonts w:cs="Arial"/>
                <w:szCs w:val="18"/>
              </w:rPr>
            </w:pPr>
            <w:r w:rsidRPr="00B3056F">
              <w:rPr>
                <w:rFonts w:cs="Arial"/>
                <w:szCs w:val="18"/>
              </w:rPr>
              <w:t xml:space="preserve">Data Network Name with </w:t>
            </w:r>
            <w:r w:rsidRPr="00B3056F">
              <w:t>Network Identifier only.</w:t>
            </w:r>
          </w:p>
        </w:tc>
      </w:tr>
      <w:tr w:rsidR="00561E18" w:rsidRPr="00B3056F" w14:paraId="5195BCD4" w14:textId="77777777" w:rsidTr="00DA257E">
        <w:trPr>
          <w:jc w:val="center"/>
          <w:ins w:id="2003" w:author="Jesus de Gregorio" w:date="2021-05-10T11:08:00Z"/>
        </w:trPr>
        <w:tc>
          <w:tcPr>
            <w:tcW w:w="2556" w:type="dxa"/>
            <w:tcBorders>
              <w:top w:val="single" w:sz="4" w:space="0" w:color="auto"/>
              <w:left w:val="single" w:sz="4" w:space="0" w:color="auto"/>
              <w:bottom w:val="single" w:sz="4" w:space="0" w:color="auto"/>
              <w:right w:val="single" w:sz="4" w:space="0" w:color="auto"/>
            </w:tcBorders>
          </w:tcPr>
          <w:p w14:paraId="26D8F9DD" w14:textId="00ED9367" w:rsidR="00561E18" w:rsidRDefault="00561E18" w:rsidP="00561E18">
            <w:pPr>
              <w:pStyle w:val="TAL"/>
              <w:rPr>
                <w:ins w:id="2004" w:author="Jesus de Gregorio" w:date="2021-05-10T11:08:00Z"/>
              </w:rPr>
            </w:pPr>
            <w:proofErr w:type="spellStart"/>
            <w:ins w:id="2005" w:author="Jesus de Gregorio" w:date="2021-05-10T11:08:00Z">
              <w:r>
                <w:t>ProblemDetails</w:t>
              </w:r>
              <w:proofErr w:type="spellEnd"/>
            </w:ins>
          </w:p>
        </w:tc>
        <w:tc>
          <w:tcPr>
            <w:tcW w:w="1905" w:type="dxa"/>
            <w:tcBorders>
              <w:top w:val="single" w:sz="4" w:space="0" w:color="auto"/>
              <w:left w:val="single" w:sz="4" w:space="0" w:color="auto"/>
              <w:bottom w:val="single" w:sz="4" w:space="0" w:color="auto"/>
              <w:right w:val="single" w:sz="4" w:space="0" w:color="auto"/>
            </w:tcBorders>
          </w:tcPr>
          <w:p w14:paraId="6CF65332" w14:textId="353C8998" w:rsidR="00561E18" w:rsidRPr="00B3056F" w:rsidRDefault="00561E18" w:rsidP="00561E18">
            <w:pPr>
              <w:pStyle w:val="TAL"/>
              <w:rPr>
                <w:ins w:id="2006" w:author="Jesus de Gregorio" w:date="2021-05-10T11:08:00Z"/>
              </w:rPr>
            </w:pPr>
            <w:ins w:id="2007" w:author="Jesus de Gregorio" w:date="2021-05-10T11:08:00Z">
              <w:r w:rsidRPr="0071294D">
                <w:t>3GPP TS 29.5</w:t>
              </w:r>
              <w:r>
                <w:t>71</w:t>
              </w:r>
              <w:r w:rsidRPr="0071294D">
                <w:t> [</w:t>
              </w:r>
              <w:r>
                <w:t>7</w:t>
              </w:r>
              <w:r w:rsidRPr="0071294D">
                <w:t>]</w:t>
              </w:r>
            </w:ins>
          </w:p>
        </w:tc>
        <w:tc>
          <w:tcPr>
            <w:tcW w:w="4713" w:type="dxa"/>
            <w:tcBorders>
              <w:top w:val="single" w:sz="4" w:space="0" w:color="auto"/>
              <w:left w:val="single" w:sz="4" w:space="0" w:color="auto"/>
              <w:bottom w:val="single" w:sz="4" w:space="0" w:color="auto"/>
              <w:right w:val="single" w:sz="4" w:space="0" w:color="auto"/>
            </w:tcBorders>
          </w:tcPr>
          <w:p w14:paraId="40E2A30B" w14:textId="6E776861" w:rsidR="00561E18" w:rsidRPr="00367650" w:rsidRDefault="00561E18" w:rsidP="00561E18">
            <w:pPr>
              <w:pStyle w:val="TAL"/>
              <w:rPr>
                <w:ins w:id="2008" w:author="Jesus de Gregorio" w:date="2021-05-10T11:08:00Z"/>
                <w:rFonts w:cs="Arial"/>
                <w:szCs w:val="18"/>
              </w:rPr>
            </w:pPr>
            <w:ins w:id="2009" w:author="Jesus de Gregorio" w:date="2021-05-10T11:08: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r>
      <w:tr w:rsidR="00561E18" w:rsidRPr="00B3056F" w14:paraId="25670557" w14:textId="77777777" w:rsidTr="00DA257E">
        <w:trPr>
          <w:jc w:val="center"/>
          <w:ins w:id="2010" w:author="Jesus de Gregorio" w:date="2021-05-06T13:42:00Z"/>
        </w:trPr>
        <w:tc>
          <w:tcPr>
            <w:tcW w:w="2556" w:type="dxa"/>
            <w:tcBorders>
              <w:top w:val="single" w:sz="4" w:space="0" w:color="auto"/>
              <w:left w:val="single" w:sz="4" w:space="0" w:color="auto"/>
              <w:bottom w:val="single" w:sz="4" w:space="0" w:color="auto"/>
              <w:right w:val="single" w:sz="4" w:space="0" w:color="auto"/>
            </w:tcBorders>
          </w:tcPr>
          <w:p w14:paraId="4D6CDF64" w14:textId="672DFAE3" w:rsidR="00561E18" w:rsidRPr="00B3056F" w:rsidRDefault="00561E18" w:rsidP="00561E18">
            <w:pPr>
              <w:pStyle w:val="TAL"/>
              <w:rPr>
                <w:ins w:id="2011" w:author="Jesus de Gregorio" w:date="2021-05-06T13:42:00Z"/>
              </w:rPr>
            </w:pPr>
            <w:proofErr w:type="spellStart"/>
            <w:ins w:id="2012" w:author="Jesus de Gregorio" w:date="2021-05-06T13:42:00Z">
              <w:r>
                <w:t>RedirectResponse</w:t>
              </w:r>
              <w:proofErr w:type="spellEnd"/>
            </w:ins>
          </w:p>
        </w:tc>
        <w:tc>
          <w:tcPr>
            <w:tcW w:w="1905" w:type="dxa"/>
            <w:tcBorders>
              <w:top w:val="single" w:sz="4" w:space="0" w:color="auto"/>
              <w:left w:val="single" w:sz="4" w:space="0" w:color="auto"/>
              <w:bottom w:val="single" w:sz="4" w:space="0" w:color="auto"/>
              <w:right w:val="single" w:sz="4" w:space="0" w:color="auto"/>
            </w:tcBorders>
          </w:tcPr>
          <w:p w14:paraId="64C2D5F1" w14:textId="7C6223F7" w:rsidR="00561E18" w:rsidRPr="00B3056F" w:rsidRDefault="00561E18" w:rsidP="00561E18">
            <w:pPr>
              <w:pStyle w:val="TAL"/>
              <w:rPr>
                <w:ins w:id="2013" w:author="Jesus de Gregorio" w:date="2021-05-06T13:42:00Z"/>
              </w:rPr>
            </w:pPr>
            <w:ins w:id="2014" w:author="Jesus de Gregorio" w:date="2021-05-06T13:42:00Z">
              <w:r w:rsidRPr="00B3056F">
                <w:t>3GPP TS 29.571 [7]</w:t>
              </w:r>
            </w:ins>
          </w:p>
        </w:tc>
        <w:tc>
          <w:tcPr>
            <w:tcW w:w="4713" w:type="dxa"/>
            <w:tcBorders>
              <w:top w:val="single" w:sz="4" w:space="0" w:color="auto"/>
              <w:left w:val="single" w:sz="4" w:space="0" w:color="auto"/>
              <w:bottom w:val="single" w:sz="4" w:space="0" w:color="auto"/>
              <w:right w:val="single" w:sz="4" w:space="0" w:color="auto"/>
            </w:tcBorders>
          </w:tcPr>
          <w:p w14:paraId="21967DDB" w14:textId="6F169453" w:rsidR="00561E18" w:rsidRPr="00B3056F" w:rsidRDefault="00561E18" w:rsidP="00561E18">
            <w:pPr>
              <w:pStyle w:val="TAL"/>
              <w:rPr>
                <w:ins w:id="2015" w:author="Jesus de Gregorio" w:date="2021-05-06T13:42:00Z"/>
                <w:rFonts w:cs="Arial"/>
                <w:szCs w:val="18"/>
              </w:rPr>
            </w:pPr>
            <w:ins w:id="2016" w:author="Jesus de Gregorio" w:date="2021-05-06T13:42:00Z">
              <w:r w:rsidRPr="00367650">
                <w:rPr>
                  <w:rFonts w:cs="Arial"/>
                  <w:szCs w:val="18"/>
                </w:rPr>
                <w:t>Response body of redirect response message</w:t>
              </w:r>
            </w:ins>
            <w:ins w:id="2017" w:author="Jesus de Gregorio" w:date="2021-05-10T11:08:00Z">
              <w:r>
                <w:rPr>
                  <w:rFonts w:cs="Arial"/>
                  <w:szCs w:val="18"/>
                </w:rPr>
                <w:t>s</w:t>
              </w:r>
            </w:ins>
            <w:ins w:id="2018" w:author="Jesus de Gregorio" w:date="2021-05-06T13:42:00Z">
              <w:r>
                <w:rPr>
                  <w:rFonts w:cs="Arial"/>
                  <w:szCs w:val="18"/>
                </w:rPr>
                <w:t>.</w:t>
              </w:r>
            </w:ins>
          </w:p>
        </w:tc>
      </w:tr>
    </w:tbl>
    <w:p w14:paraId="215CF571" w14:textId="77777777" w:rsidR="004B1ACB" w:rsidRPr="00B3056F" w:rsidRDefault="004B1ACB" w:rsidP="00D27D13"/>
    <w:p w14:paraId="3CDC154C"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019" w:name="_Toc21951071"/>
      <w:bookmarkStart w:id="2020" w:name="_Toc24973485"/>
      <w:bookmarkStart w:id="2021" w:name="_Toc33835680"/>
      <w:bookmarkStart w:id="2022" w:name="_Toc34748474"/>
      <w:bookmarkStart w:id="2023" w:name="_Toc34749670"/>
      <w:bookmarkStart w:id="2024" w:name="_Toc42979075"/>
      <w:bookmarkStart w:id="2025" w:name="_Toc49632413"/>
      <w:bookmarkStart w:id="2026" w:name="_Toc56345581"/>
      <w:bookmarkStart w:id="2027" w:name="_Toc6773117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BD7D0A" w14:textId="77777777" w:rsidR="00D27D13" w:rsidRPr="0071294D" w:rsidRDefault="00D27D13" w:rsidP="00D27D13">
      <w:pPr>
        <w:pStyle w:val="Heading2"/>
      </w:pPr>
      <w:r w:rsidRPr="0071294D">
        <w:t>A.2</w:t>
      </w:r>
      <w:r w:rsidRPr="0071294D">
        <w:tab/>
      </w:r>
      <w:proofErr w:type="spellStart"/>
      <w:r w:rsidRPr="0071294D">
        <w:t>Nhss_UEAuthentication</w:t>
      </w:r>
      <w:proofErr w:type="spellEnd"/>
      <w:r w:rsidRPr="0071294D">
        <w:t xml:space="preserve"> API</w:t>
      </w:r>
      <w:bookmarkEnd w:id="2019"/>
      <w:bookmarkEnd w:id="2020"/>
      <w:bookmarkEnd w:id="2021"/>
      <w:bookmarkEnd w:id="2022"/>
      <w:bookmarkEnd w:id="2023"/>
      <w:bookmarkEnd w:id="2024"/>
      <w:bookmarkEnd w:id="2025"/>
      <w:bookmarkEnd w:id="2026"/>
      <w:bookmarkEnd w:id="2027"/>
    </w:p>
    <w:p w14:paraId="1172C0FA" w14:textId="77777777" w:rsidR="00D27D13" w:rsidRPr="0071294D" w:rsidRDefault="00D27D13" w:rsidP="00D27D13">
      <w:pPr>
        <w:pStyle w:val="PL"/>
        <w:rPr>
          <w:noProof w:val="0"/>
        </w:rPr>
      </w:pPr>
      <w:proofErr w:type="spellStart"/>
      <w:r w:rsidRPr="0071294D">
        <w:rPr>
          <w:noProof w:val="0"/>
        </w:rPr>
        <w:t>openapi</w:t>
      </w:r>
      <w:proofErr w:type="spellEnd"/>
      <w:r w:rsidRPr="0071294D">
        <w:rPr>
          <w:noProof w:val="0"/>
        </w:rPr>
        <w:t>: 3.0.0</w:t>
      </w:r>
    </w:p>
    <w:p w14:paraId="7A61F036" w14:textId="77777777" w:rsidR="00D27D13" w:rsidRPr="0071294D" w:rsidRDefault="00D27D13" w:rsidP="00D27D13">
      <w:pPr>
        <w:pStyle w:val="PL"/>
        <w:rPr>
          <w:noProof w:val="0"/>
        </w:rPr>
      </w:pPr>
      <w:r w:rsidRPr="0071294D">
        <w:rPr>
          <w:noProof w:val="0"/>
        </w:rPr>
        <w:t>info:</w:t>
      </w:r>
    </w:p>
    <w:p w14:paraId="1A494D11" w14:textId="77777777" w:rsidR="00D27D13" w:rsidRPr="0071294D" w:rsidRDefault="00D27D13" w:rsidP="00D27D13">
      <w:pPr>
        <w:pStyle w:val="PL"/>
        <w:rPr>
          <w:noProof w:val="0"/>
        </w:rPr>
      </w:pPr>
      <w:r w:rsidRPr="0071294D">
        <w:rPr>
          <w:noProof w:val="0"/>
        </w:rPr>
        <w:t xml:space="preserve">  version: '1.0.0'</w:t>
      </w:r>
    </w:p>
    <w:p w14:paraId="091E4BFD" w14:textId="77777777" w:rsidR="00D27D13" w:rsidRPr="0071294D" w:rsidRDefault="00D27D13" w:rsidP="00D27D13">
      <w:pPr>
        <w:pStyle w:val="PL"/>
        <w:rPr>
          <w:noProof w:val="0"/>
        </w:rPr>
      </w:pPr>
      <w:r w:rsidRPr="0071294D">
        <w:rPr>
          <w:noProof w:val="0"/>
        </w:rPr>
        <w:t xml:space="preserve">  title: '</w:t>
      </w:r>
      <w:proofErr w:type="spellStart"/>
      <w:r w:rsidRPr="0071294D">
        <w:rPr>
          <w:noProof w:val="0"/>
        </w:rPr>
        <w:t>NhssUEAU</w:t>
      </w:r>
      <w:proofErr w:type="spellEnd"/>
      <w:r w:rsidRPr="0071294D">
        <w:rPr>
          <w:noProof w:val="0"/>
        </w:rPr>
        <w:t>'</w:t>
      </w:r>
    </w:p>
    <w:p w14:paraId="6A55CEF9" w14:textId="77777777" w:rsidR="00D27D13" w:rsidRPr="0071294D" w:rsidRDefault="00D27D13" w:rsidP="00D27D13">
      <w:pPr>
        <w:pStyle w:val="PL"/>
        <w:rPr>
          <w:noProof w:val="0"/>
        </w:rPr>
      </w:pPr>
      <w:r w:rsidRPr="0071294D">
        <w:rPr>
          <w:noProof w:val="0"/>
        </w:rPr>
        <w:t xml:space="preserve">  description: |</w:t>
      </w:r>
    </w:p>
    <w:p w14:paraId="78F20AC8" w14:textId="77777777" w:rsidR="00D27D13" w:rsidRPr="0071294D" w:rsidRDefault="00D27D13" w:rsidP="00D27D13">
      <w:pPr>
        <w:pStyle w:val="PL"/>
        <w:rPr>
          <w:noProof w:val="0"/>
        </w:rPr>
      </w:pPr>
      <w:r w:rsidRPr="0071294D">
        <w:rPr>
          <w:noProof w:val="0"/>
        </w:rPr>
        <w:t xml:space="preserve">    HSS UE Authentication Service.</w:t>
      </w:r>
    </w:p>
    <w:p w14:paraId="7894A32C" w14:textId="77777777" w:rsidR="00D27D13" w:rsidRPr="0071294D" w:rsidRDefault="00D27D13" w:rsidP="00D27D13">
      <w:pPr>
        <w:pStyle w:val="PL"/>
        <w:rPr>
          <w:noProof w:val="0"/>
        </w:rPr>
      </w:pPr>
      <w:r w:rsidRPr="0071294D">
        <w:rPr>
          <w:noProof w:val="0"/>
        </w:rPr>
        <w:t xml:space="preserve">    © 2019, 3GPP Organizational Partners (ARIB, ATIS, CCSA, ETSI, TSDSI, TTA, TTC).</w:t>
      </w:r>
    </w:p>
    <w:p w14:paraId="7944CD63" w14:textId="77777777" w:rsidR="00D27D13" w:rsidRPr="0071294D" w:rsidRDefault="00D27D13" w:rsidP="00D27D13">
      <w:pPr>
        <w:pStyle w:val="PL"/>
        <w:rPr>
          <w:noProof w:val="0"/>
        </w:rPr>
      </w:pPr>
      <w:r w:rsidRPr="0071294D">
        <w:rPr>
          <w:noProof w:val="0"/>
        </w:rPr>
        <w:t xml:space="preserve">    All rights reserved.</w:t>
      </w:r>
    </w:p>
    <w:p w14:paraId="5F883949" w14:textId="77777777" w:rsidR="00D27D13" w:rsidRPr="0071294D" w:rsidRDefault="00D27D13" w:rsidP="00D27D13">
      <w:pPr>
        <w:pStyle w:val="PL"/>
        <w:rPr>
          <w:noProof w:val="0"/>
        </w:rPr>
      </w:pPr>
    </w:p>
    <w:p w14:paraId="080A9C22" w14:textId="77777777" w:rsidR="00D27D13" w:rsidRPr="0071294D" w:rsidRDefault="00D27D13" w:rsidP="00D27D13">
      <w:pPr>
        <w:pStyle w:val="PL"/>
        <w:rPr>
          <w:noProof w:val="0"/>
        </w:rPr>
      </w:pPr>
      <w:proofErr w:type="spellStart"/>
      <w:r w:rsidRPr="0071294D">
        <w:rPr>
          <w:noProof w:val="0"/>
        </w:rPr>
        <w:t>externalDocs</w:t>
      </w:r>
      <w:proofErr w:type="spellEnd"/>
      <w:r w:rsidRPr="0071294D">
        <w:rPr>
          <w:noProof w:val="0"/>
        </w:rPr>
        <w:t>:</w:t>
      </w:r>
    </w:p>
    <w:p w14:paraId="1A148C6F" w14:textId="77777777" w:rsidR="00D27D13" w:rsidRPr="0071294D" w:rsidRDefault="00D27D13" w:rsidP="00D27D13">
      <w:pPr>
        <w:pStyle w:val="PL"/>
        <w:rPr>
          <w:noProof w:val="0"/>
        </w:rPr>
      </w:pPr>
      <w:r w:rsidRPr="0071294D">
        <w:rPr>
          <w:noProof w:val="0"/>
        </w:rPr>
        <w:t xml:space="preserve">  description: 3GPP TS 29.563 HSS</w:t>
      </w:r>
      <w:r>
        <w:rPr>
          <w:noProof w:val="0"/>
        </w:rPr>
        <w:t xml:space="preserve"> </w:t>
      </w:r>
      <w:r w:rsidRPr="0071294D">
        <w:rPr>
          <w:noProof w:val="0"/>
        </w:rPr>
        <w:t xml:space="preserve">Services </w:t>
      </w:r>
      <w:r>
        <w:rPr>
          <w:noProof w:val="0"/>
        </w:rPr>
        <w:t>f</w:t>
      </w:r>
      <w:r w:rsidRPr="0071294D">
        <w:rPr>
          <w:noProof w:val="0"/>
        </w:rPr>
        <w:t xml:space="preserve">or Interworking With UDM, version </w:t>
      </w:r>
      <w:r>
        <w:rPr>
          <w:noProof w:val="0"/>
        </w:rPr>
        <w:t>16</w:t>
      </w:r>
      <w:r w:rsidRPr="0071294D">
        <w:rPr>
          <w:noProof w:val="0"/>
        </w:rPr>
        <w:t>.</w:t>
      </w:r>
      <w:r>
        <w:rPr>
          <w:noProof w:val="0"/>
        </w:rPr>
        <w:t>1</w:t>
      </w:r>
      <w:r w:rsidRPr="0071294D">
        <w:rPr>
          <w:noProof w:val="0"/>
        </w:rPr>
        <w:t>.0</w:t>
      </w:r>
    </w:p>
    <w:p w14:paraId="215C4E20" w14:textId="77777777" w:rsidR="00D27D13" w:rsidRPr="0071294D" w:rsidRDefault="00D27D13" w:rsidP="00D27D13">
      <w:pPr>
        <w:pStyle w:val="PL"/>
        <w:rPr>
          <w:noProof w:val="0"/>
        </w:rPr>
      </w:pPr>
      <w:r w:rsidRPr="0071294D">
        <w:rPr>
          <w:noProof w:val="0"/>
        </w:rPr>
        <w:t xml:space="preserve">  url: 'http://www.3gpp.org/ftp/Specs/archive/29_series/29.563/'</w:t>
      </w:r>
    </w:p>
    <w:p w14:paraId="6D2DE642" w14:textId="77777777" w:rsidR="00D27D13" w:rsidRPr="0071294D" w:rsidRDefault="00D27D13" w:rsidP="00D27D13">
      <w:pPr>
        <w:pStyle w:val="PL"/>
        <w:rPr>
          <w:noProof w:val="0"/>
        </w:rPr>
      </w:pPr>
    </w:p>
    <w:p w14:paraId="14E75A81" w14:textId="77777777" w:rsidR="00D27D13" w:rsidRPr="0071294D" w:rsidRDefault="00D27D13" w:rsidP="00D27D13">
      <w:pPr>
        <w:pStyle w:val="PL"/>
        <w:rPr>
          <w:noProof w:val="0"/>
        </w:rPr>
      </w:pPr>
      <w:r w:rsidRPr="0071294D">
        <w:rPr>
          <w:noProof w:val="0"/>
        </w:rPr>
        <w:t>servers:</w:t>
      </w:r>
    </w:p>
    <w:p w14:paraId="0A87C954" w14:textId="77777777" w:rsidR="00D27D13" w:rsidRPr="0071294D" w:rsidRDefault="00D27D13" w:rsidP="00D27D13">
      <w:pPr>
        <w:pStyle w:val="PL"/>
        <w:rPr>
          <w:noProof w:val="0"/>
        </w:rPr>
      </w:pPr>
      <w:r w:rsidRPr="0071294D">
        <w:rPr>
          <w:noProof w:val="0"/>
        </w:rPr>
        <w:t xml:space="preserve">  - url: '{apiRoot}/</w:t>
      </w:r>
      <w:proofErr w:type="spellStart"/>
      <w:r w:rsidRPr="0071294D">
        <w:rPr>
          <w:noProof w:val="0"/>
        </w:rPr>
        <w:t>nhss-ueau</w:t>
      </w:r>
      <w:proofErr w:type="spellEnd"/>
      <w:r w:rsidRPr="0071294D">
        <w:rPr>
          <w:noProof w:val="0"/>
        </w:rPr>
        <w:t>/v1'</w:t>
      </w:r>
    </w:p>
    <w:p w14:paraId="1643536A" w14:textId="77777777" w:rsidR="00D27D13" w:rsidRPr="0071294D" w:rsidRDefault="00D27D13" w:rsidP="00D27D13">
      <w:pPr>
        <w:pStyle w:val="PL"/>
        <w:rPr>
          <w:noProof w:val="0"/>
        </w:rPr>
      </w:pPr>
      <w:r w:rsidRPr="0071294D">
        <w:rPr>
          <w:noProof w:val="0"/>
        </w:rPr>
        <w:t xml:space="preserve">    variables:</w:t>
      </w:r>
    </w:p>
    <w:p w14:paraId="2FE3D051" w14:textId="77777777" w:rsidR="00D27D13" w:rsidRPr="0071294D" w:rsidRDefault="00D27D13" w:rsidP="00D27D13">
      <w:pPr>
        <w:pStyle w:val="PL"/>
        <w:rPr>
          <w:noProof w:val="0"/>
        </w:rPr>
      </w:pPr>
      <w:r w:rsidRPr="0071294D">
        <w:rPr>
          <w:noProof w:val="0"/>
        </w:rPr>
        <w:t xml:space="preserve">      apiRoot:</w:t>
      </w:r>
    </w:p>
    <w:p w14:paraId="51BB7FDA" w14:textId="77777777" w:rsidR="00D27D13" w:rsidRPr="0071294D" w:rsidRDefault="00D27D13" w:rsidP="00D27D13">
      <w:pPr>
        <w:pStyle w:val="PL"/>
        <w:rPr>
          <w:noProof w:val="0"/>
        </w:rPr>
      </w:pPr>
      <w:r w:rsidRPr="0071294D">
        <w:rPr>
          <w:noProof w:val="0"/>
        </w:rPr>
        <w:t xml:space="preserve">        default: https://example.com</w:t>
      </w:r>
    </w:p>
    <w:p w14:paraId="2124B287" w14:textId="77777777" w:rsidR="00D27D13" w:rsidRPr="0071294D" w:rsidRDefault="00D27D13" w:rsidP="00D27D13">
      <w:pPr>
        <w:pStyle w:val="PL"/>
        <w:rPr>
          <w:noProof w:val="0"/>
        </w:rPr>
      </w:pPr>
      <w:r w:rsidRPr="0071294D">
        <w:rPr>
          <w:noProof w:val="0"/>
        </w:rPr>
        <w:t xml:space="preserve">        description: apiRoot as defined in clause 4.4 of 3GPP TS 29.501.</w:t>
      </w:r>
    </w:p>
    <w:p w14:paraId="17E1A0D7" w14:textId="77777777" w:rsidR="00D27D13" w:rsidRPr="0071294D" w:rsidRDefault="00D27D13" w:rsidP="00D27D13">
      <w:pPr>
        <w:pStyle w:val="PL"/>
        <w:rPr>
          <w:noProof w:val="0"/>
        </w:rPr>
      </w:pPr>
    </w:p>
    <w:p w14:paraId="45E409A2" w14:textId="77777777" w:rsidR="00D27D13" w:rsidRPr="0071294D" w:rsidRDefault="00D27D13" w:rsidP="00D27D13">
      <w:pPr>
        <w:pStyle w:val="PL"/>
        <w:rPr>
          <w:noProof w:val="0"/>
        </w:rPr>
      </w:pPr>
      <w:r w:rsidRPr="0071294D">
        <w:rPr>
          <w:noProof w:val="0"/>
        </w:rPr>
        <w:t>security:</w:t>
      </w:r>
    </w:p>
    <w:p w14:paraId="58526829" w14:textId="77777777" w:rsidR="00D27D13" w:rsidRPr="0071294D" w:rsidRDefault="00D27D13" w:rsidP="00D27D13">
      <w:pPr>
        <w:pStyle w:val="PL"/>
        <w:rPr>
          <w:noProof w:val="0"/>
        </w:rPr>
      </w:pPr>
      <w:r w:rsidRPr="0071294D">
        <w:rPr>
          <w:noProof w:val="0"/>
        </w:rPr>
        <w:t xml:space="preserve">  - oAuth2ClientCredentials:</w:t>
      </w:r>
    </w:p>
    <w:p w14:paraId="6C72E4B4" w14:textId="77777777" w:rsidR="00D27D13" w:rsidRPr="0071294D" w:rsidRDefault="00D27D13" w:rsidP="00D27D13">
      <w:pPr>
        <w:pStyle w:val="PL"/>
        <w:rPr>
          <w:noProof w:val="0"/>
        </w:rPr>
      </w:pPr>
      <w:r w:rsidRPr="0071294D">
        <w:rPr>
          <w:noProof w:val="0"/>
        </w:rPr>
        <w:t xml:space="preserve">    - </w:t>
      </w:r>
      <w:proofErr w:type="spellStart"/>
      <w:r w:rsidRPr="0071294D">
        <w:rPr>
          <w:noProof w:val="0"/>
        </w:rPr>
        <w:t>nhss-ueau</w:t>
      </w:r>
      <w:proofErr w:type="spellEnd"/>
    </w:p>
    <w:p w14:paraId="0EBCB83E" w14:textId="77777777" w:rsidR="00D27D13" w:rsidRPr="0071294D" w:rsidRDefault="00D27D13" w:rsidP="00D27D13">
      <w:pPr>
        <w:pStyle w:val="PL"/>
        <w:rPr>
          <w:noProof w:val="0"/>
        </w:rPr>
      </w:pPr>
      <w:r w:rsidRPr="0071294D">
        <w:rPr>
          <w:noProof w:val="0"/>
        </w:rPr>
        <w:t xml:space="preserve">  - {}</w:t>
      </w:r>
    </w:p>
    <w:p w14:paraId="78F4D6E5" w14:textId="77777777" w:rsidR="00D27D13" w:rsidRPr="0071294D" w:rsidRDefault="00D27D13" w:rsidP="00D27D13">
      <w:pPr>
        <w:pStyle w:val="PL"/>
        <w:rPr>
          <w:noProof w:val="0"/>
        </w:rPr>
      </w:pPr>
    </w:p>
    <w:p w14:paraId="63E50E1E" w14:textId="77777777" w:rsidR="00D27D13" w:rsidRPr="0071294D" w:rsidRDefault="00D27D13" w:rsidP="00D27D13">
      <w:pPr>
        <w:pStyle w:val="PL"/>
        <w:rPr>
          <w:noProof w:val="0"/>
        </w:rPr>
      </w:pPr>
      <w:r w:rsidRPr="0071294D">
        <w:rPr>
          <w:noProof w:val="0"/>
        </w:rPr>
        <w:t>paths:</w:t>
      </w:r>
    </w:p>
    <w:p w14:paraId="655B89B6" w14:textId="77777777" w:rsidR="00D27D13" w:rsidRPr="0071294D" w:rsidRDefault="00D27D13" w:rsidP="00D27D13">
      <w:pPr>
        <w:pStyle w:val="PL"/>
        <w:rPr>
          <w:noProof w:val="0"/>
        </w:rPr>
      </w:pPr>
      <w:r w:rsidRPr="0071294D">
        <w:rPr>
          <w:noProof w:val="0"/>
        </w:rPr>
        <w:t xml:space="preserve">  /generate-</w:t>
      </w:r>
      <w:proofErr w:type="spellStart"/>
      <w:r w:rsidRPr="0071294D">
        <w:rPr>
          <w:noProof w:val="0"/>
        </w:rPr>
        <w:t>av</w:t>
      </w:r>
      <w:proofErr w:type="spellEnd"/>
      <w:r w:rsidRPr="0071294D">
        <w:rPr>
          <w:noProof w:val="0"/>
        </w:rPr>
        <w:t>:</w:t>
      </w:r>
    </w:p>
    <w:p w14:paraId="03BEEBC7" w14:textId="77777777" w:rsidR="00D27D13" w:rsidRPr="0071294D" w:rsidRDefault="00D27D13" w:rsidP="00D27D13">
      <w:pPr>
        <w:pStyle w:val="PL"/>
        <w:rPr>
          <w:noProof w:val="0"/>
        </w:rPr>
      </w:pPr>
      <w:r w:rsidRPr="0071294D">
        <w:rPr>
          <w:noProof w:val="0"/>
        </w:rPr>
        <w:t xml:space="preserve">    post:</w:t>
      </w:r>
    </w:p>
    <w:p w14:paraId="4E67F0E8" w14:textId="77777777" w:rsidR="00D27D13" w:rsidRPr="0071294D" w:rsidRDefault="00D27D13" w:rsidP="00D27D13">
      <w:pPr>
        <w:pStyle w:val="PL"/>
        <w:rPr>
          <w:noProof w:val="0"/>
        </w:rPr>
      </w:pPr>
      <w:r w:rsidRPr="0071294D">
        <w:rPr>
          <w:noProof w:val="0"/>
        </w:rPr>
        <w:t xml:space="preserve">      summary: Generate authentication vector for the UE</w:t>
      </w:r>
    </w:p>
    <w:p w14:paraId="0491D64B" w14:textId="77777777" w:rsidR="00D27D13" w:rsidRPr="0071294D" w:rsidRDefault="00D27D13" w:rsidP="00D27D13">
      <w:pPr>
        <w:pStyle w:val="PL"/>
        <w:rPr>
          <w:noProof w:val="0"/>
        </w:rPr>
      </w:pPr>
      <w:r w:rsidRPr="0071294D">
        <w:rPr>
          <w:noProof w:val="0"/>
        </w:rPr>
        <w:t xml:space="preserve">      operationId: </w:t>
      </w:r>
      <w:proofErr w:type="spellStart"/>
      <w:r w:rsidRPr="0071294D">
        <w:rPr>
          <w:noProof w:val="0"/>
        </w:rPr>
        <w:t>GenerateAV</w:t>
      </w:r>
      <w:proofErr w:type="spellEnd"/>
    </w:p>
    <w:p w14:paraId="69D69ED6" w14:textId="77777777" w:rsidR="00D27D13" w:rsidRPr="0071294D" w:rsidRDefault="00D27D13" w:rsidP="00D27D13">
      <w:pPr>
        <w:pStyle w:val="PL"/>
        <w:rPr>
          <w:noProof w:val="0"/>
        </w:rPr>
      </w:pPr>
      <w:r w:rsidRPr="0071294D">
        <w:rPr>
          <w:noProof w:val="0"/>
        </w:rPr>
        <w:lastRenderedPageBreak/>
        <w:t xml:space="preserve">      tags:</w:t>
      </w:r>
    </w:p>
    <w:p w14:paraId="69985C4B" w14:textId="77777777" w:rsidR="00D27D13" w:rsidRPr="0071294D" w:rsidRDefault="00D27D13" w:rsidP="00D27D13">
      <w:pPr>
        <w:pStyle w:val="PL"/>
        <w:rPr>
          <w:noProof w:val="0"/>
        </w:rPr>
      </w:pPr>
      <w:r w:rsidRPr="0071294D">
        <w:rPr>
          <w:noProof w:val="0"/>
        </w:rPr>
        <w:t xml:space="preserve">        - Generate Auth Vector</w:t>
      </w:r>
    </w:p>
    <w:p w14:paraId="1519A04F" w14:textId="77777777" w:rsidR="00D27D13" w:rsidRPr="0071294D" w:rsidRDefault="00D27D13" w:rsidP="00D27D13">
      <w:pPr>
        <w:pStyle w:val="PL"/>
        <w:rPr>
          <w:noProof w:val="0"/>
        </w:rPr>
      </w:pPr>
      <w:r w:rsidRPr="0071294D">
        <w:rPr>
          <w:noProof w:val="0"/>
        </w:rPr>
        <w:t xml:space="preserve">      requestBody:</w:t>
      </w:r>
    </w:p>
    <w:p w14:paraId="1327C23B" w14:textId="77777777" w:rsidR="00D27D13" w:rsidRPr="0071294D" w:rsidRDefault="00D27D13" w:rsidP="00D27D13">
      <w:pPr>
        <w:pStyle w:val="PL"/>
        <w:rPr>
          <w:noProof w:val="0"/>
        </w:rPr>
      </w:pPr>
      <w:r w:rsidRPr="0071294D">
        <w:rPr>
          <w:noProof w:val="0"/>
        </w:rPr>
        <w:t xml:space="preserve">        content:</w:t>
      </w:r>
    </w:p>
    <w:p w14:paraId="77530881" w14:textId="77777777" w:rsidR="00D27D13" w:rsidRPr="0071294D" w:rsidRDefault="00D27D13" w:rsidP="00D27D13">
      <w:pPr>
        <w:pStyle w:val="PL"/>
        <w:rPr>
          <w:noProof w:val="0"/>
        </w:rPr>
      </w:pPr>
      <w:r w:rsidRPr="0071294D">
        <w:rPr>
          <w:noProof w:val="0"/>
        </w:rPr>
        <w:t xml:space="preserve">          application/json:</w:t>
      </w:r>
    </w:p>
    <w:p w14:paraId="477A2A1C" w14:textId="77777777" w:rsidR="00D27D13" w:rsidRPr="0071294D" w:rsidRDefault="00D27D13" w:rsidP="00D27D13">
      <w:pPr>
        <w:pStyle w:val="PL"/>
        <w:rPr>
          <w:noProof w:val="0"/>
        </w:rPr>
      </w:pPr>
      <w:r w:rsidRPr="0071294D">
        <w:rPr>
          <w:noProof w:val="0"/>
        </w:rPr>
        <w:t xml:space="preserve">            schema:</w:t>
      </w:r>
    </w:p>
    <w:p w14:paraId="34AE47B8" w14:textId="77777777" w:rsidR="00D27D13" w:rsidRPr="0071294D" w:rsidRDefault="00D27D13" w:rsidP="00D27D13">
      <w:pPr>
        <w:pStyle w:val="PL"/>
        <w:rPr>
          <w:noProof w:val="0"/>
        </w:rPr>
      </w:pPr>
      <w:r w:rsidRPr="0071294D">
        <w:rPr>
          <w:noProof w:val="0"/>
        </w:rPr>
        <w:t xml:space="preserve">              $ref: '#/components/schemas/</w:t>
      </w:r>
      <w:proofErr w:type="spellStart"/>
      <w:r w:rsidRPr="0071294D">
        <w:rPr>
          <w:noProof w:val="0"/>
        </w:rPr>
        <w:t>AvGenerationRequest</w:t>
      </w:r>
      <w:proofErr w:type="spellEnd"/>
      <w:r w:rsidRPr="0071294D">
        <w:rPr>
          <w:noProof w:val="0"/>
        </w:rPr>
        <w:t>'</w:t>
      </w:r>
    </w:p>
    <w:p w14:paraId="1D0225A1" w14:textId="77777777" w:rsidR="00D27D13" w:rsidRPr="0071294D" w:rsidRDefault="00D27D13" w:rsidP="00D27D13">
      <w:pPr>
        <w:pStyle w:val="PL"/>
        <w:rPr>
          <w:noProof w:val="0"/>
        </w:rPr>
      </w:pPr>
      <w:r w:rsidRPr="0071294D">
        <w:rPr>
          <w:noProof w:val="0"/>
        </w:rPr>
        <w:t xml:space="preserve">        required: true</w:t>
      </w:r>
    </w:p>
    <w:p w14:paraId="766A4569" w14:textId="77777777" w:rsidR="00D27D13" w:rsidRPr="0071294D" w:rsidRDefault="00D27D13" w:rsidP="00D27D13">
      <w:pPr>
        <w:pStyle w:val="PL"/>
        <w:rPr>
          <w:noProof w:val="0"/>
        </w:rPr>
      </w:pPr>
      <w:r w:rsidRPr="0071294D">
        <w:rPr>
          <w:noProof w:val="0"/>
        </w:rPr>
        <w:t xml:space="preserve">      responses:</w:t>
      </w:r>
    </w:p>
    <w:p w14:paraId="65F5C8A0" w14:textId="77777777" w:rsidR="00D27D13" w:rsidRPr="0071294D" w:rsidRDefault="00D27D13" w:rsidP="00D27D13">
      <w:pPr>
        <w:pStyle w:val="PL"/>
        <w:rPr>
          <w:noProof w:val="0"/>
        </w:rPr>
      </w:pPr>
      <w:r w:rsidRPr="0071294D">
        <w:rPr>
          <w:noProof w:val="0"/>
        </w:rPr>
        <w:t xml:space="preserve">        '200':</w:t>
      </w:r>
    </w:p>
    <w:p w14:paraId="211E8927" w14:textId="77777777" w:rsidR="00D27D13" w:rsidRPr="0071294D" w:rsidRDefault="00D27D13" w:rsidP="00D27D13">
      <w:pPr>
        <w:pStyle w:val="PL"/>
        <w:rPr>
          <w:noProof w:val="0"/>
        </w:rPr>
      </w:pPr>
      <w:r w:rsidRPr="0071294D">
        <w:rPr>
          <w:noProof w:val="0"/>
        </w:rPr>
        <w:t xml:space="preserve">          description: Expected response to a valid request</w:t>
      </w:r>
    </w:p>
    <w:p w14:paraId="2B806DA4" w14:textId="77777777" w:rsidR="00D27D13" w:rsidRPr="0071294D" w:rsidRDefault="00D27D13" w:rsidP="00D27D13">
      <w:pPr>
        <w:pStyle w:val="PL"/>
        <w:rPr>
          <w:noProof w:val="0"/>
        </w:rPr>
      </w:pPr>
      <w:r w:rsidRPr="0071294D">
        <w:rPr>
          <w:noProof w:val="0"/>
        </w:rPr>
        <w:t xml:space="preserve">          content:</w:t>
      </w:r>
    </w:p>
    <w:p w14:paraId="78FB0990" w14:textId="77777777" w:rsidR="00D27D13" w:rsidRPr="0071294D" w:rsidRDefault="00D27D13" w:rsidP="00D27D13">
      <w:pPr>
        <w:pStyle w:val="PL"/>
        <w:rPr>
          <w:noProof w:val="0"/>
        </w:rPr>
      </w:pPr>
      <w:r w:rsidRPr="0071294D">
        <w:rPr>
          <w:noProof w:val="0"/>
        </w:rPr>
        <w:t xml:space="preserve">            application/json:</w:t>
      </w:r>
    </w:p>
    <w:p w14:paraId="51AAC31C" w14:textId="77777777" w:rsidR="00D27D13" w:rsidRPr="0071294D" w:rsidRDefault="00D27D13" w:rsidP="00D27D13">
      <w:pPr>
        <w:pStyle w:val="PL"/>
        <w:rPr>
          <w:noProof w:val="0"/>
        </w:rPr>
      </w:pPr>
      <w:r w:rsidRPr="0071294D">
        <w:rPr>
          <w:noProof w:val="0"/>
        </w:rPr>
        <w:t xml:space="preserve">              schema:</w:t>
      </w:r>
    </w:p>
    <w:p w14:paraId="1F0BF54C" w14:textId="77777777" w:rsidR="00D27D13" w:rsidRPr="0071294D" w:rsidRDefault="00D27D13" w:rsidP="00D27D13">
      <w:pPr>
        <w:pStyle w:val="PL"/>
        <w:rPr>
          <w:noProof w:val="0"/>
        </w:rPr>
      </w:pPr>
      <w:r w:rsidRPr="0071294D">
        <w:rPr>
          <w:noProof w:val="0"/>
        </w:rPr>
        <w:t xml:space="preserve">                $ref: '#/components/schemas/</w:t>
      </w:r>
      <w:proofErr w:type="spellStart"/>
      <w:r w:rsidRPr="0071294D">
        <w:rPr>
          <w:noProof w:val="0"/>
        </w:rPr>
        <w:t>AvGenerationResponse</w:t>
      </w:r>
      <w:proofErr w:type="spellEnd"/>
      <w:r w:rsidRPr="0071294D">
        <w:rPr>
          <w:noProof w:val="0"/>
        </w:rPr>
        <w:t>'</w:t>
      </w:r>
    </w:p>
    <w:p w14:paraId="5CA628B3" w14:textId="501CEEF6" w:rsidR="00D27D13" w:rsidRDefault="00D27D13" w:rsidP="00D27D13">
      <w:pPr>
        <w:pStyle w:val="PL"/>
        <w:rPr>
          <w:ins w:id="2028" w:author="Jesus de Gregorio" w:date="2021-05-06T12:38:00Z"/>
          <w:noProof w:val="0"/>
        </w:rPr>
      </w:pPr>
      <w:ins w:id="2029" w:author="Jesus de Gregorio" w:date="2021-05-06T12:38:00Z">
        <w:r>
          <w:rPr>
            <w:noProof w:val="0"/>
          </w:rPr>
          <w:t xml:space="preserve">        '307':</w:t>
        </w:r>
      </w:ins>
    </w:p>
    <w:p w14:paraId="01082AAA" w14:textId="6FF665B4" w:rsidR="00D27D13" w:rsidRDefault="00D27D13" w:rsidP="00D27D13">
      <w:pPr>
        <w:pStyle w:val="PL"/>
        <w:rPr>
          <w:ins w:id="2030" w:author="Jesus de Gregorio" w:date="2021-05-06T12:38:00Z"/>
          <w:noProof w:val="0"/>
        </w:rPr>
      </w:pPr>
      <w:ins w:id="2031" w:author="Jesus de Gregorio" w:date="2021-05-06T12:38:00Z">
        <w:r>
          <w:rPr>
            <w:noProof w:val="0"/>
          </w:rPr>
          <w:t xml:space="preserve">          </w:t>
        </w:r>
        <w:r w:rsidRPr="0071294D">
          <w:rPr>
            <w:noProof w:val="0"/>
          </w:rPr>
          <w:t>$ref: 'TS29571_CommonData.yaml#/components/responses/</w:t>
        </w:r>
        <w:r>
          <w:rPr>
            <w:noProof w:val="0"/>
          </w:rPr>
          <w:t>307</w:t>
        </w:r>
        <w:r w:rsidRPr="0071294D">
          <w:rPr>
            <w:noProof w:val="0"/>
          </w:rPr>
          <w:t>'</w:t>
        </w:r>
      </w:ins>
    </w:p>
    <w:p w14:paraId="1A5AB6F4" w14:textId="2BEAE082" w:rsidR="00D27D13" w:rsidRDefault="00D27D13" w:rsidP="00D27D13">
      <w:pPr>
        <w:pStyle w:val="PL"/>
        <w:rPr>
          <w:ins w:id="2032" w:author="Jesus de Gregorio" w:date="2021-05-06T12:38:00Z"/>
          <w:noProof w:val="0"/>
        </w:rPr>
      </w:pPr>
      <w:ins w:id="2033" w:author="Jesus de Gregorio" w:date="2021-05-06T12:38:00Z">
        <w:r>
          <w:rPr>
            <w:noProof w:val="0"/>
          </w:rPr>
          <w:t xml:space="preserve">        '308':</w:t>
        </w:r>
      </w:ins>
    </w:p>
    <w:p w14:paraId="252960B2" w14:textId="42677F2E" w:rsidR="00D27D13" w:rsidRDefault="00D27D13" w:rsidP="00D27D13">
      <w:pPr>
        <w:pStyle w:val="PL"/>
        <w:rPr>
          <w:ins w:id="2034" w:author="Jesus de Gregorio" w:date="2021-05-06T12:38:00Z"/>
          <w:noProof w:val="0"/>
        </w:rPr>
      </w:pPr>
      <w:ins w:id="2035" w:author="Jesus de Gregorio" w:date="2021-05-06T12:38:00Z">
        <w:r>
          <w:rPr>
            <w:noProof w:val="0"/>
          </w:rPr>
          <w:t xml:space="preserve">          </w:t>
        </w:r>
        <w:r w:rsidRPr="0071294D">
          <w:rPr>
            <w:noProof w:val="0"/>
          </w:rPr>
          <w:t>$ref: 'TS29571_CommonData.yaml#/components/responses/</w:t>
        </w:r>
        <w:r>
          <w:rPr>
            <w:noProof w:val="0"/>
          </w:rPr>
          <w:t>308</w:t>
        </w:r>
        <w:r w:rsidRPr="0071294D">
          <w:rPr>
            <w:noProof w:val="0"/>
          </w:rPr>
          <w:t>'</w:t>
        </w:r>
      </w:ins>
    </w:p>
    <w:p w14:paraId="28CE1C35" w14:textId="0B627EC6" w:rsidR="00D27D13" w:rsidRPr="0071294D" w:rsidRDefault="00D27D13" w:rsidP="00D27D13">
      <w:pPr>
        <w:pStyle w:val="PL"/>
        <w:rPr>
          <w:noProof w:val="0"/>
        </w:rPr>
      </w:pPr>
      <w:r w:rsidRPr="0071294D">
        <w:rPr>
          <w:noProof w:val="0"/>
        </w:rPr>
        <w:t xml:space="preserve">        '400':</w:t>
      </w:r>
    </w:p>
    <w:p w14:paraId="061CEE8E" w14:textId="77777777" w:rsidR="00D27D13" w:rsidRPr="0071294D" w:rsidRDefault="00D27D13" w:rsidP="00D27D13">
      <w:pPr>
        <w:pStyle w:val="PL"/>
        <w:rPr>
          <w:noProof w:val="0"/>
        </w:rPr>
      </w:pPr>
      <w:r w:rsidRPr="0071294D">
        <w:rPr>
          <w:noProof w:val="0"/>
        </w:rPr>
        <w:t xml:space="preserve">          $ref: 'TS29571_CommonData.yaml#/components/responses/400'</w:t>
      </w:r>
    </w:p>
    <w:p w14:paraId="1EF87423" w14:textId="77777777" w:rsidR="00D27D13" w:rsidRPr="0071294D" w:rsidRDefault="00D27D13" w:rsidP="00D27D13">
      <w:pPr>
        <w:pStyle w:val="PL"/>
        <w:rPr>
          <w:noProof w:val="0"/>
        </w:rPr>
      </w:pPr>
      <w:r w:rsidRPr="0071294D">
        <w:rPr>
          <w:noProof w:val="0"/>
        </w:rPr>
        <w:t xml:space="preserve">        '403':</w:t>
      </w:r>
    </w:p>
    <w:p w14:paraId="3C8C1F2F" w14:textId="77777777" w:rsidR="00D27D13" w:rsidRPr="0071294D" w:rsidRDefault="00D27D13" w:rsidP="00D27D13">
      <w:pPr>
        <w:pStyle w:val="PL"/>
        <w:rPr>
          <w:noProof w:val="0"/>
        </w:rPr>
      </w:pPr>
      <w:r w:rsidRPr="0071294D">
        <w:rPr>
          <w:noProof w:val="0"/>
        </w:rPr>
        <w:t xml:space="preserve">          $ref: 'TS29571_CommonData.yaml#/components/responses/403'</w:t>
      </w:r>
    </w:p>
    <w:p w14:paraId="669517F4" w14:textId="77777777" w:rsidR="00D27D13" w:rsidRPr="0071294D" w:rsidRDefault="00D27D13" w:rsidP="00D27D13">
      <w:pPr>
        <w:pStyle w:val="PL"/>
        <w:rPr>
          <w:noProof w:val="0"/>
        </w:rPr>
      </w:pPr>
      <w:r w:rsidRPr="0071294D">
        <w:rPr>
          <w:noProof w:val="0"/>
        </w:rPr>
        <w:t xml:space="preserve">        '404':</w:t>
      </w:r>
    </w:p>
    <w:p w14:paraId="00C4C93B" w14:textId="77777777" w:rsidR="00D27D13" w:rsidRPr="0071294D" w:rsidRDefault="00D27D13" w:rsidP="00D27D13">
      <w:pPr>
        <w:pStyle w:val="PL"/>
        <w:rPr>
          <w:noProof w:val="0"/>
        </w:rPr>
      </w:pPr>
      <w:r w:rsidRPr="0071294D">
        <w:rPr>
          <w:noProof w:val="0"/>
        </w:rPr>
        <w:t xml:space="preserve">          $ref: 'TS29571_CommonData.yaml#/components/responses/404'</w:t>
      </w:r>
    </w:p>
    <w:p w14:paraId="18688AE4" w14:textId="77777777" w:rsidR="00D27D13" w:rsidRPr="0071294D" w:rsidRDefault="00D27D13" w:rsidP="00D27D13">
      <w:pPr>
        <w:pStyle w:val="PL"/>
        <w:rPr>
          <w:noProof w:val="0"/>
        </w:rPr>
      </w:pPr>
      <w:r w:rsidRPr="0071294D">
        <w:rPr>
          <w:noProof w:val="0"/>
        </w:rPr>
        <w:t xml:space="preserve">        '500':</w:t>
      </w:r>
    </w:p>
    <w:p w14:paraId="7DA517FB" w14:textId="77777777" w:rsidR="00D27D13" w:rsidRPr="0071294D" w:rsidRDefault="00D27D13" w:rsidP="00D27D13">
      <w:pPr>
        <w:pStyle w:val="PL"/>
        <w:rPr>
          <w:noProof w:val="0"/>
        </w:rPr>
      </w:pPr>
      <w:r w:rsidRPr="0071294D">
        <w:rPr>
          <w:noProof w:val="0"/>
        </w:rPr>
        <w:t xml:space="preserve">          $ref: 'TS29571_CommonData.yaml#/components/responses/500'</w:t>
      </w:r>
    </w:p>
    <w:p w14:paraId="4195E4A4" w14:textId="77777777" w:rsidR="00D27D13" w:rsidRPr="0071294D" w:rsidRDefault="00D27D13" w:rsidP="00D27D13">
      <w:pPr>
        <w:pStyle w:val="PL"/>
        <w:rPr>
          <w:noProof w:val="0"/>
        </w:rPr>
      </w:pPr>
      <w:r w:rsidRPr="0071294D">
        <w:rPr>
          <w:noProof w:val="0"/>
        </w:rPr>
        <w:t xml:space="preserve">        '501':</w:t>
      </w:r>
    </w:p>
    <w:p w14:paraId="2E7151C1" w14:textId="77777777" w:rsidR="00D27D13" w:rsidRPr="0071294D" w:rsidRDefault="00D27D13" w:rsidP="00D27D13">
      <w:pPr>
        <w:pStyle w:val="PL"/>
        <w:rPr>
          <w:noProof w:val="0"/>
        </w:rPr>
      </w:pPr>
      <w:r w:rsidRPr="0071294D">
        <w:rPr>
          <w:noProof w:val="0"/>
        </w:rPr>
        <w:t xml:space="preserve">          $ref: 'TS29571_CommonData.yaml#/components/responses/501'</w:t>
      </w:r>
    </w:p>
    <w:p w14:paraId="4C5A1B59" w14:textId="77777777" w:rsidR="00D27D13" w:rsidRPr="0071294D" w:rsidRDefault="00D27D13" w:rsidP="00D27D13">
      <w:pPr>
        <w:pStyle w:val="PL"/>
        <w:rPr>
          <w:noProof w:val="0"/>
        </w:rPr>
      </w:pPr>
      <w:r w:rsidRPr="0071294D">
        <w:rPr>
          <w:noProof w:val="0"/>
        </w:rPr>
        <w:t xml:space="preserve">        '503':</w:t>
      </w:r>
    </w:p>
    <w:p w14:paraId="37D8150D" w14:textId="77777777" w:rsidR="00D27D13" w:rsidRPr="0071294D" w:rsidRDefault="00D27D13" w:rsidP="00D27D13">
      <w:pPr>
        <w:pStyle w:val="PL"/>
        <w:rPr>
          <w:noProof w:val="0"/>
        </w:rPr>
      </w:pPr>
      <w:r w:rsidRPr="0071294D">
        <w:rPr>
          <w:noProof w:val="0"/>
        </w:rPr>
        <w:t xml:space="preserve">          $ref: 'TS29571_CommonData.yaml#/components/responses/503'</w:t>
      </w:r>
    </w:p>
    <w:p w14:paraId="77AC66E4" w14:textId="77777777" w:rsidR="00D27D13" w:rsidRPr="0071294D" w:rsidRDefault="00D27D13" w:rsidP="00D27D13">
      <w:pPr>
        <w:pStyle w:val="PL"/>
        <w:rPr>
          <w:noProof w:val="0"/>
        </w:rPr>
      </w:pPr>
      <w:r w:rsidRPr="0071294D">
        <w:rPr>
          <w:noProof w:val="0"/>
        </w:rPr>
        <w:t xml:space="preserve">        default:</w:t>
      </w:r>
    </w:p>
    <w:p w14:paraId="2BF42A7F" w14:textId="77777777" w:rsidR="00D27D13" w:rsidRPr="0071294D" w:rsidRDefault="00D27D13" w:rsidP="00D27D13">
      <w:pPr>
        <w:pStyle w:val="PL"/>
        <w:rPr>
          <w:noProof w:val="0"/>
        </w:rPr>
      </w:pPr>
      <w:r w:rsidRPr="0071294D">
        <w:rPr>
          <w:noProof w:val="0"/>
        </w:rPr>
        <w:t xml:space="preserve">          description: Unexpected error</w:t>
      </w:r>
    </w:p>
    <w:p w14:paraId="510F12BE" w14:textId="325EE497" w:rsidR="00D27D13" w:rsidRDefault="00D27D13" w:rsidP="00D27D13">
      <w:pPr>
        <w:pStyle w:val="PL"/>
        <w:rPr>
          <w:noProof w:val="0"/>
        </w:rPr>
      </w:pPr>
    </w:p>
    <w:p w14:paraId="2EB3261E"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744CBE" w14:textId="71B117B2" w:rsidR="00D27D13" w:rsidRDefault="00D27D13" w:rsidP="00D27D13">
      <w:pPr>
        <w:pStyle w:val="PL"/>
        <w:rPr>
          <w:noProof w:val="0"/>
        </w:rPr>
      </w:pPr>
    </w:p>
    <w:p w14:paraId="31E6FF7A" w14:textId="77777777" w:rsidR="00D27D13" w:rsidRPr="0071294D" w:rsidRDefault="00D27D13" w:rsidP="00D27D13">
      <w:pPr>
        <w:pStyle w:val="PL"/>
        <w:rPr>
          <w:noProof w:val="0"/>
        </w:rPr>
      </w:pPr>
    </w:p>
    <w:p w14:paraId="6229E45E"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036" w:name="_Toc21951072"/>
      <w:bookmarkStart w:id="2037" w:name="_Toc24973486"/>
      <w:bookmarkStart w:id="2038" w:name="_Toc33835681"/>
      <w:bookmarkStart w:id="2039" w:name="_Toc34748475"/>
      <w:bookmarkStart w:id="2040" w:name="_Toc34749671"/>
      <w:bookmarkStart w:id="2041" w:name="_Toc42979076"/>
      <w:bookmarkStart w:id="2042" w:name="_Toc49632414"/>
      <w:bookmarkStart w:id="2043" w:name="_Toc56345582"/>
      <w:bookmarkStart w:id="2044" w:name="_Toc677311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5DA5189" w14:textId="77777777" w:rsidR="00D27D13" w:rsidRPr="0071294D" w:rsidRDefault="00D27D13" w:rsidP="00D27D13">
      <w:pPr>
        <w:pStyle w:val="Heading2"/>
      </w:pPr>
      <w:r w:rsidRPr="0071294D">
        <w:t>A.3</w:t>
      </w:r>
      <w:r w:rsidRPr="0071294D">
        <w:tab/>
      </w:r>
      <w:proofErr w:type="spellStart"/>
      <w:r>
        <w:t>Nhss_</w:t>
      </w:r>
      <w:r w:rsidRPr="000B71E3">
        <w:t>SubscriberDataManagement</w:t>
      </w:r>
      <w:proofErr w:type="spellEnd"/>
      <w:r w:rsidRPr="0071294D">
        <w:t xml:space="preserve"> API</w:t>
      </w:r>
      <w:bookmarkEnd w:id="2036"/>
      <w:bookmarkEnd w:id="2037"/>
      <w:bookmarkEnd w:id="2038"/>
      <w:bookmarkEnd w:id="2039"/>
      <w:bookmarkEnd w:id="2040"/>
      <w:bookmarkEnd w:id="2041"/>
      <w:bookmarkEnd w:id="2042"/>
      <w:bookmarkEnd w:id="2043"/>
      <w:bookmarkEnd w:id="2044"/>
    </w:p>
    <w:p w14:paraId="5376DAAC" w14:textId="77777777" w:rsidR="00D27D13" w:rsidRDefault="00D27D13" w:rsidP="00D27D13">
      <w:pPr>
        <w:pStyle w:val="PL"/>
      </w:pPr>
      <w:r w:rsidRPr="00D317EF">
        <w:t>openapi: 3.0.0</w:t>
      </w:r>
    </w:p>
    <w:p w14:paraId="11AFD387" w14:textId="77777777" w:rsidR="00D27D13" w:rsidRPr="00D317EF" w:rsidRDefault="00D27D13" w:rsidP="00D27D13">
      <w:pPr>
        <w:pStyle w:val="PL"/>
      </w:pPr>
    </w:p>
    <w:p w14:paraId="215289C2" w14:textId="77777777" w:rsidR="00D27D13" w:rsidRPr="00D317EF" w:rsidRDefault="00D27D13" w:rsidP="00D27D13">
      <w:pPr>
        <w:pStyle w:val="PL"/>
      </w:pPr>
      <w:r w:rsidRPr="00D317EF">
        <w:t>info:</w:t>
      </w:r>
    </w:p>
    <w:p w14:paraId="767B954A" w14:textId="77777777" w:rsidR="00D27D13" w:rsidRPr="00D317EF" w:rsidRDefault="00D27D13" w:rsidP="00D27D13">
      <w:pPr>
        <w:pStyle w:val="PL"/>
      </w:pPr>
      <w:r w:rsidRPr="00D317EF">
        <w:t xml:space="preserve">  version: '1.0.</w:t>
      </w:r>
      <w:r>
        <w:t>1</w:t>
      </w:r>
      <w:r w:rsidRPr="00D317EF">
        <w:t>'</w:t>
      </w:r>
    </w:p>
    <w:p w14:paraId="7E1B3276" w14:textId="77777777" w:rsidR="00D27D13" w:rsidRPr="00D317EF" w:rsidRDefault="00D27D13" w:rsidP="00D27D13">
      <w:pPr>
        <w:pStyle w:val="PL"/>
      </w:pPr>
      <w:r w:rsidRPr="00D317EF">
        <w:t xml:space="preserve">  title: 'Nhss</w:t>
      </w:r>
      <w:r>
        <w:t>_SDM</w:t>
      </w:r>
      <w:r w:rsidRPr="00D317EF">
        <w:t>'</w:t>
      </w:r>
    </w:p>
    <w:p w14:paraId="746BDF5C" w14:textId="77777777" w:rsidR="00D27D13" w:rsidRPr="00D317EF" w:rsidRDefault="00D27D13" w:rsidP="00D27D13">
      <w:pPr>
        <w:pStyle w:val="PL"/>
      </w:pPr>
      <w:r w:rsidRPr="00D317EF">
        <w:t xml:space="preserve">  description: |</w:t>
      </w:r>
    </w:p>
    <w:p w14:paraId="6964CE6C" w14:textId="77777777" w:rsidR="00D27D13" w:rsidRPr="00D317EF" w:rsidRDefault="00D27D13" w:rsidP="00D27D13">
      <w:pPr>
        <w:pStyle w:val="PL"/>
      </w:pPr>
      <w:r w:rsidRPr="00D317EF">
        <w:t xml:space="preserve">    HSS </w:t>
      </w:r>
      <w:r>
        <w:t>Subscriber Data Management</w:t>
      </w:r>
      <w:r w:rsidRPr="00D317EF">
        <w:t>.</w:t>
      </w:r>
    </w:p>
    <w:p w14:paraId="5B4FE4C4" w14:textId="77777777" w:rsidR="00D27D13" w:rsidRPr="00D317EF" w:rsidRDefault="00D27D13" w:rsidP="00D27D13">
      <w:pPr>
        <w:pStyle w:val="PL"/>
      </w:pPr>
      <w:r w:rsidRPr="00D317EF">
        <w:t xml:space="preserve">    © 20</w:t>
      </w:r>
      <w:r>
        <w:t>20</w:t>
      </w:r>
      <w:r w:rsidRPr="00D317EF">
        <w:t>, 3GPP Organizational Partners (ARIB, ATIS, CCSA, ETSI, TSDSI, TTA, TTC).</w:t>
      </w:r>
    </w:p>
    <w:p w14:paraId="230823BF" w14:textId="77777777" w:rsidR="00D27D13" w:rsidRPr="00D317EF" w:rsidRDefault="00D27D13" w:rsidP="00D27D13">
      <w:pPr>
        <w:pStyle w:val="PL"/>
      </w:pPr>
      <w:r w:rsidRPr="00D317EF">
        <w:t xml:space="preserve">    All rights reserved.</w:t>
      </w:r>
    </w:p>
    <w:p w14:paraId="0A50297C" w14:textId="77777777" w:rsidR="00D27D13" w:rsidRPr="00D317EF" w:rsidRDefault="00D27D13" w:rsidP="00D27D13">
      <w:pPr>
        <w:pStyle w:val="PL"/>
      </w:pPr>
    </w:p>
    <w:p w14:paraId="40543E62" w14:textId="77777777" w:rsidR="00D27D13" w:rsidRPr="00D317EF" w:rsidRDefault="00D27D13" w:rsidP="00D27D13">
      <w:pPr>
        <w:pStyle w:val="PL"/>
      </w:pPr>
      <w:r w:rsidRPr="00D317EF">
        <w:t>externalDocs:</w:t>
      </w:r>
    </w:p>
    <w:p w14:paraId="7AEA0240" w14:textId="77777777" w:rsidR="00D27D13" w:rsidRPr="00D317EF" w:rsidRDefault="00D27D13" w:rsidP="00D27D13">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3</w:t>
      </w:r>
      <w:r w:rsidRPr="00D317EF">
        <w:t>.0</w:t>
      </w:r>
    </w:p>
    <w:p w14:paraId="7E654A7B" w14:textId="77777777" w:rsidR="00D27D13" w:rsidRPr="00D317EF" w:rsidRDefault="00D27D13" w:rsidP="00D27D13">
      <w:pPr>
        <w:pStyle w:val="PL"/>
      </w:pPr>
      <w:r w:rsidRPr="00D317EF">
        <w:t xml:space="preserve">  url: 'http://www.3gpp.org/ftp/Specs/archive/29_series/29.563/'</w:t>
      </w:r>
    </w:p>
    <w:p w14:paraId="0EE74CFE" w14:textId="77777777" w:rsidR="00D27D13" w:rsidRPr="00D317EF" w:rsidRDefault="00D27D13" w:rsidP="00D27D13">
      <w:pPr>
        <w:pStyle w:val="PL"/>
      </w:pPr>
    </w:p>
    <w:p w14:paraId="5A816CEF" w14:textId="77777777" w:rsidR="00D27D13" w:rsidRPr="00D317EF" w:rsidRDefault="00D27D13" w:rsidP="00D27D13">
      <w:pPr>
        <w:pStyle w:val="PL"/>
      </w:pPr>
      <w:r w:rsidRPr="00D317EF">
        <w:t>servers:</w:t>
      </w:r>
    </w:p>
    <w:p w14:paraId="323D03A9" w14:textId="77777777" w:rsidR="00D27D13" w:rsidRPr="00D317EF" w:rsidRDefault="00D27D13" w:rsidP="00D27D13">
      <w:pPr>
        <w:pStyle w:val="PL"/>
      </w:pPr>
      <w:r w:rsidRPr="00D317EF">
        <w:t xml:space="preserve">  - url: '{apiRoot}/nhss-sdm/v1'</w:t>
      </w:r>
    </w:p>
    <w:p w14:paraId="69C24761" w14:textId="77777777" w:rsidR="00D27D13" w:rsidRPr="00D317EF" w:rsidRDefault="00D27D13" w:rsidP="00D27D13">
      <w:pPr>
        <w:pStyle w:val="PL"/>
      </w:pPr>
      <w:r w:rsidRPr="00D317EF">
        <w:t xml:space="preserve">    variables:</w:t>
      </w:r>
    </w:p>
    <w:p w14:paraId="5D393E09" w14:textId="77777777" w:rsidR="00D27D13" w:rsidRPr="00D317EF" w:rsidRDefault="00D27D13" w:rsidP="00D27D13">
      <w:pPr>
        <w:pStyle w:val="PL"/>
      </w:pPr>
      <w:r w:rsidRPr="00D317EF">
        <w:t xml:space="preserve">      apiRoot:</w:t>
      </w:r>
    </w:p>
    <w:p w14:paraId="780DCB63" w14:textId="77777777" w:rsidR="00D27D13" w:rsidRPr="00D317EF" w:rsidRDefault="00D27D13" w:rsidP="00D27D13">
      <w:pPr>
        <w:pStyle w:val="PL"/>
      </w:pPr>
      <w:r w:rsidRPr="00D317EF">
        <w:t xml:space="preserve">        default: https://example.com</w:t>
      </w:r>
    </w:p>
    <w:p w14:paraId="4440994A" w14:textId="77777777" w:rsidR="00D27D13" w:rsidRPr="00D317EF" w:rsidRDefault="00D27D13" w:rsidP="00D27D13">
      <w:pPr>
        <w:pStyle w:val="PL"/>
      </w:pPr>
      <w:r w:rsidRPr="00D317EF">
        <w:t xml:space="preserve">        description: apiRoot as defined in clause 4.4 of 3GPP TS 29.501.</w:t>
      </w:r>
    </w:p>
    <w:p w14:paraId="7D457D54" w14:textId="77777777" w:rsidR="00D27D13" w:rsidRPr="00D317EF" w:rsidRDefault="00D27D13" w:rsidP="00D27D13">
      <w:pPr>
        <w:pStyle w:val="PL"/>
      </w:pPr>
    </w:p>
    <w:p w14:paraId="6DE5EA5C" w14:textId="77777777" w:rsidR="00D27D13" w:rsidRPr="00D317EF" w:rsidRDefault="00D27D13" w:rsidP="00D27D13">
      <w:pPr>
        <w:pStyle w:val="PL"/>
      </w:pPr>
      <w:r w:rsidRPr="00D317EF">
        <w:t>security:</w:t>
      </w:r>
    </w:p>
    <w:p w14:paraId="285CCC86" w14:textId="77777777" w:rsidR="00D27D13" w:rsidRPr="00D317EF" w:rsidRDefault="00D27D13" w:rsidP="00D27D13">
      <w:pPr>
        <w:pStyle w:val="PL"/>
      </w:pPr>
      <w:r w:rsidRPr="00D317EF">
        <w:t xml:space="preserve">  - oAuth2ClientCredentials:</w:t>
      </w:r>
    </w:p>
    <w:p w14:paraId="0B1F0953" w14:textId="77777777" w:rsidR="00D27D13" w:rsidRPr="00D317EF" w:rsidRDefault="00D27D13" w:rsidP="00D27D13">
      <w:pPr>
        <w:pStyle w:val="PL"/>
      </w:pPr>
      <w:r w:rsidRPr="00D317EF">
        <w:t xml:space="preserve">    - nhss-sdm</w:t>
      </w:r>
    </w:p>
    <w:p w14:paraId="40B5640F" w14:textId="77777777" w:rsidR="00D27D13" w:rsidRPr="00D317EF" w:rsidRDefault="00D27D13" w:rsidP="00D27D13">
      <w:pPr>
        <w:pStyle w:val="PL"/>
      </w:pPr>
      <w:r w:rsidRPr="00D317EF">
        <w:t xml:space="preserve">  - {}</w:t>
      </w:r>
    </w:p>
    <w:p w14:paraId="09CC620D" w14:textId="77777777" w:rsidR="00D27D13" w:rsidRPr="00D317EF" w:rsidRDefault="00D27D13" w:rsidP="00D27D13">
      <w:pPr>
        <w:pStyle w:val="PL"/>
      </w:pPr>
    </w:p>
    <w:p w14:paraId="00DA54F5" w14:textId="77777777" w:rsidR="00D27D13" w:rsidRPr="00D317EF" w:rsidRDefault="00D27D13" w:rsidP="00D27D13">
      <w:pPr>
        <w:pStyle w:val="PL"/>
      </w:pPr>
      <w:r w:rsidRPr="00D317EF">
        <w:t>paths:</w:t>
      </w:r>
    </w:p>
    <w:p w14:paraId="52F9F260" w14:textId="77777777" w:rsidR="00D27D13" w:rsidRPr="00D317EF" w:rsidRDefault="00D27D13" w:rsidP="00D27D13">
      <w:pPr>
        <w:pStyle w:val="PL"/>
      </w:pPr>
      <w:r w:rsidRPr="00D317EF">
        <w:t xml:space="preserve">  /{ueId}/ue-context-in-pgw-data:</w:t>
      </w:r>
    </w:p>
    <w:p w14:paraId="59D42FA1" w14:textId="77777777" w:rsidR="00D27D13" w:rsidRPr="00D317EF" w:rsidRDefault="00D27D13" w:rsidP="00D27D13">
      <w:pPr>
        <w:pStyle w:val="PL"/>
      </w:pPr>
      <w:r w:rsidRPr="00D317EF">
        <w:t xml:space="preserve">    get:</w:t>
      </w:r>
    </w:p>
    <w:p w14:paraId="3C34283A" w14:textId="77777777" w:rsidR="00D27D13" w:rsidRPr="00D317EF" w:rsidRDefault="00D27D13" w:rsidP="00D27D13">
      <w:pPr>
        <w:pStyle w:val="PL"/>
      </w:pPr>
      <w:r w:rsidRPr="00D317EF">
        <w:t xml:space="preserve">      summary: </w:t>
      </w:r>
      <w:r>
        <w:t>R</w:t>
      </w:r>
      <w:r w:rsidRPr="00D317EF">
        <w:t xml:space="preserve">etrieve </w:t>
      </w:r>
      <w:r>
        <w:t>the</w:t>
      </w:r>
      <w:r w:rsidRPr="00D317EF">
        <w:t xml:space="preserve"> UE Context In PGW</w:t>
      </w:r>
    </w:p>
    <w:p w14:paraId="37F812C3" w14:textId="77777777" w:rsidR="00D27D13" w:rsidRPr="00D317EF" w:rsidRDefault="00D27D13" w:rsidP="00D27D13">
      <w:pPr>
        <w:pStyle w:val="PL"/>
      </w:pPr>
      <w:r w:rsidRPr="00D317EF">
        <w:t xml:space="preserve">      operationId: GetUeCtxInPgwData</w:t>
      </w:r>
    </w:p>
    <w:p w14:paraId="42F48693" w14:textId="77777777" w:rsidR="00D27D13" w:rsidRPr="00D317EF" w:rsidRDefault="00D27D13" w:rsidP="00D27D13">
      <w:pPr>
        <w:pStyle w:val="PL"/>
      </w:pPr>
      <w:r w:rsidRPr="00D317EF">
        <w:t xml:space="preserve">      tags:</w:t>
      </w:r>
    </w:p>
    <w:p w14:paraId="39DB9709" w14:textId="77777777" w:rsidR="00D27D13" w:rsidRPr="00D317EF" w:rsidRDefault="00D27D13" w:rsidP="00D27D13">
      <w:pPr>
        <w:pStyle w:val="PL"/>
      </w:pPr>
      <w:r w:rsidRPr="00D317EF">
        <w:t xml:space="preserve">        - UE Context In PGW Data Retrieval</w:t>
      </w:r>
    </w:p>
    <w:p w14:paraId="383E01BF" w14:textId="77777777" w:rsidR="00D27D13" w:rsidRPr="00D317EF" w:rsidRDefault="00D27D13" w:rsidP="00D27D13">
      <w:pPr>
        <w:pStyle w:val="PL"/>
      </w:pPr>
      <w:r w:rsidRPr="00D317EF">
        <w:t xml:space="preserve">      parameters:</w:t>
      </w:r>
    </w:p>
    <w:p w14:paraId="3DD5CF2F" w14:textId="77777777" w:rsidR="00D27D13" w:rsidRPr="00D317EF" w:rsidRDefault="00D27D13" w:rsidP="00D27D13">
      <w:pPr>
        <w:pStyle w:val="PL"/>
      </w:pPr>
      <w:r w:rsidRPr="00D317EF">
        <w:t xml:space="preserve">        - name: ueId</w:t>
      </w:r>
    </w:p>
    <w:p w14:paraId="4E7A0CE6" w14:textId="77777777" w:rsidR="00D27D13" w:rsidRPr="00D317EF" w:rsidRDefault="00D27D13" w:rsidP="00D27D13">
      <w:pPr>
        <w:pStyle w:val="PL"/>
      </w:pPr>
      <w:r w:rsidRPr="00D317EF">
        <w:lastRenderedPageBreak/>
        <w:t xml:space="preserve">          in: path</w:t>
      </w:r>
    </w:p>
    <w:p w14:paraId="3B4DB0B1" w14:textId="77777777" w:rsidR="00D27D13" w:rsidRPr="00D317EF" w:rsidRDefault="00D27D13" w:rsidP="00D27D13">
      <w:pPr>
        <w:pStyle w:val="PL"/>
      </w:pPr>
      <w:r w:rsidRPr="00D317EF">
        <w:t xml:space="preserve">          description: Identifier of the UE</w:t>
      </w:r>
    </w:p>
    <w:p w14:paraId="2E8047AD" w14:textId="77777777" w:rsidR="00D27D13" w:rsidRPr="00D317EF" w:rsidRDefault="00D27D13" w:rsidP="00D27D13">
      <w:pPr>
        <w:pStyle w:val="PL"/>
      </w:pPr>
      <w:r w:rsidRPr="00D317EF">
        <w:t xml:space="preserve">          required: true</w:t>
      </w:r>
    </w:p>
    <w:p w14:paraId="0A4A755E" w14:textId="77777777" w:rsidR="00D27D13" w:rsidRPr="00D317EF" w:rsidRDefault="00D27D13" w:rsidP="00D27D13">
      <w:pPr>
        <w:pStyle w:val="PL"/>
      </w:pPr>
      <w:r w:rsidRPr="00D317EF">
        <w:t xml:space="preserve">          schema:</w:t>
      </w:r>
    </w:p>
    <w:p w14:paraId="65854F7E" w14:textId="77777777" w:rsidR="00D27D13" w:rsidRPr="00D317EF" w:rsidRDefault="00D27D13" w:rsidP="00D27D13">
      <w:pPr>
        <w:pStyle w:val="PL"/>
      </w:pPr>
      <w:r w:rsidRPr="00D317EF">
        <w:t xml:space="preserve">            type: string</w:t>
      </w:r>
    </w:p>
    <w:p w14:paraId="46478564" w14:textId="77777777" w:rsidR="00D27D13" w:rsidRPr="00D317EF" w:rsidRDefault="00D27D13" w:rsidP="00D27D13">
      <w:pPr>
        <w:pStyle w:val="PL"/>
      </w:pPr>
      <w:r w:rsidRPr="00D317EF">
        <w:t xml:space="preserve">            pattern: '^(imsi-[0-9]{5,15})$'</w:t>
      </w:r>
    </w:p>
    <w:p w14:paraId="40D52764" w14:textId="77777777" w:rsidR="00D27D13" w:rsidRPr="00D317EF" w:rsidRDefault="00D27D13" w:rsidP="00D27D13">
      <w:pPr>
        <w:pStyle w:val="PL"/>
      </w:pPr>
      <w:r w:rsidRPr="00D317EF">
        <w:t xml:space="preserve">      responses:</w:t>
      </w:r>
    </w:p>
    <w:p w14:paraId="4C550DE8" w14:textId="77777777" w:rsidR="00D27D13" w:rsidRPr="00D317EF" w:rsidRDefault="00D27D13" w:rsidP="00D27D13">
      <w:pPr>
        <w:pStyle w:val="PL"/>
      </w:pPr>
      <w:r w:rsidRPr="00D317EF">
        <w:t xml:space="preserve">        '200':</w:t>
      </w:r>
    </w:p>
    <w:p w14:paraId="76034A4E" w14:textId="77777777" w:rsidR="00D27D13" w:rsidRPr="00D317EF" w:rsidRDefault="00D27D13" w:rsidP="00D27D13">
      <w:pPr>
        <w:pStyle w:val="PL"/>
      </w:pPr>
      <w:r w:rsidRPr="00D317EF">
        <w:t xml:space="preserve">          description: Expected response to a valid request</w:t>
      </w:r>
    </w:p>
    <w:p w14:paraId="7746880C" w14:textId="77777777" w:rsidR="00D27D13" w:rsidRPr="00D317EF" w:rsidRDefault="00D27D13" w:rsidP="00D27D13">
      <w:pPr>
        <w:pStyle w:val="PL"/>
      </w:pPr>
      <w:r w:rsidRPr="00D317EF">
        <w:t xml:space="preserve">          content:</w:t>
      </w:r>
    </w:p>
    <w:p w14:paraId="67DE1BFC" w14:textId="77777777" w:rsidR="00D27D13" w:rsidRPr="00D317EF" w:rsidRDefault="00D27D13" w:rsidP="00D27D13">
      <w:pPr>
        <w:pStyle w:val="PL"/>
      </w:pPr>
      <w:r w:rsidRPr="00D317EF">
        <w:t xml:space="preserve">            application/json:</w:t>
      </w:r>
    </w:p>
    <w:p w14:paraId="4EE4747A" w14:textId="77777777" w:rsidR="00D27D13" w:rsidRPr="00D317EF" w:rsidRDefault="00D27D13" w:rsidP="00D27D13">
      <w:pPr>
        <w:pStyle w:val="PL"/>
      </w:pPr>
      <w:r w:rsidRPr="00D317EF">
        <w:t xml:space="preserve">              schema:</w:t>
      </w:r>
    </w:p>
    <w:p w14:paraId="2D5555AC" w14:textId="77777777" w:rsidR="00D27D13" w:rsidRPr="00D317EF" w:rsidRDefault="00D27D13" w:rsidP="00D27D13">
      <w:pPr>
        <w:pStyle w:val="PL"/>
      </w:pPr>
      <w:r w:rsidRPr="00D317EF">
        <w:t xml:space="preserve">                $ref: '#/components/schemas/UeContextInPgwData'</w:t>
      </w:r>
    </w:p>
    <w:p w14:paraId="380EE04B" w14:textId="77777777" w:rsidR="00D27D13" w:rsidRDefault="00D27D13" w:rsidP="00D27D13">
      <w:pPr>
        <w:pStyle w:val="PL"/>
        <w:rPr>
          <w:ins w:id="2045" w:author="Jesus de Gregorio" w:date="2021-05-06T12:39:00Z"/>
          <w:noProof w:val="0"/>
        </w:rPr>
      </w:pPr>
      <w:ins w:id="2046" w:author="Jesus de Gregorio" w:date="2021-05-06T12:39:00Z">
        <w:r>
          <w:rPr>
            <w:noProof w:val="0"/>
          </w:rPr>
          <w:t xml:space="preserve">        '307':</w:t>
        </w:r>
      </w:ins>
    </w:p>
    <w:p w14:paraId="2DBF6807" w14:textId="77777777" w:rsidR="00D27D13" w:rsidRDefault="00D27D13" w:rsidP="00D27D13">
      <w:pPr>
        <w:pStyle w:val="PL"/>
        <w:rPr>
          <w:ins w:id="2047" w:author="Jesus de Gregorio" w:date="2021-05-06T12:39:00Z"/>
          <w:noProof w:val="0"/>
        </w:rPr>
      </w:pPr>
      <w:ins w:id="2048"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230692A9" w14:textId="77777777" w:rsidR="00D27D13" w:rsidRDefault="00D27D13" w:rsidP="00D27D13">
      <w:pPr>
        <w:pStyle w:val="PL"/>
        <w:rPr>
          <w:ins w:id="2049" w:author="Jesus de Gregorio" w:date="2021-05-06T12:39:00Z"/>
          <w:noProof w:val="0"/>
        </w:rPr>
      </w:pPr>
      <w:ins w:id="2050" w:author="Jesus de Gregorio" w:date="2021-05-06T12:39:00Z">
        <w:r>
          <w:rPr>
            <w:noProof w:val="0"/>
          </w:rPr>
          <w:t xml:space="preserve">        '308':</w:t>
        </w:r>
      </w:ins>
    </w:p>
    <w:p w14:paraId="4E352720" w14:textId="77777777" w:rsidR="00D27D13" w:rsidRDefault="00D27D13" w:rsidP="00D27D13">
      <w:pPr>
        <w:pStyle w:val="PL"/>
        <w:rPr>
          <w:ins w:id="2051" w:author="Jesus de Gregorio" w:date="2021-05-06T12:39:00Z"/>
          <w:noProof w:val="0"/>
        </w:rPr>
      </w:pPr>
      <w:ins w:id="2052"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3DC469CC" w14:textId="77777777" w:rsidR="00D27D13" w:rsidRPr="00D317EF" w:rsidRDefault="00D27D13" w:rsidP="00D27D13">
      <w:pPr>
        <w:pStyle w:val="PL"/>
      </w:pPr>
      <w:r w:rsidRPr="00D317EF">
        <w:t xml:space="preserve">        '400':</w:t>
      </w:r>
    </w:p>
    <w:p w14:paraId="331B876F" w14:textId="77777777" w:rsidR="00D27D13" w:rsidRPr="00D317EF" w:rsidRDefault="00D27D13" w:rsidP="00D27D13">
      <w:pPr>
        <w:pStyle w:val="PL"/>
      </w:pPr>
      <w:r w:rsidRPr="00D317EF">
        <w:t xml:space="preserve">          $ref: 'TS29571_CommonData.yaml#/components/responses/400'</w:t>
      </w:r>
    </w:p>
    <w:p w14:paraId="42277C60" w14:textId="77777777" w:rsidR="00D27D13" w:rsidRPr="00D317EF" w:rsidRDefault="00D27D13" w:rsidP="00D27D13">
      <w:pPr>
        <w:pStyle w:val="PL"/>
      </w:pPr>
      <w:r w:rsidRPr="00D317EF">
        <w:t xml:space="preserve">        '404':</w:t>
      </w:r>
    </w:p>
    <w:p w14:paraId="7FDB3A8D" w14:textId="77777777" w:rsidR="00D27D13" w:rsidRPr="00D317EF" w:rsidRDefault="00D27D13" w:rsidP="00D27D13">
      <w:pPr>
        <w:pStyle w:val="PL"/>
      </w:pPr>
      <w:r w:rsidRPr="00D317EF">
        <w:t xml:space="preserve">          $ref: 'TS29571_CommonData.yaml#/components/responses/404'</w:t>
      </w:r>
    </w:p>
    <w:p w14:paraId="18621E99" w14:textId="77777777" w:rsidR="00D27D13" w:rsidRPr="00D317EF" w:rsidRDefault="00D27D13" w:rsidP="00D27D13">
      <w:pPr>
        <w:pStyle w:val="PL"/>
      </w:pPr>
      <w:r w:rsidRPr="00D317EF">
        <w:t xml:space="preserve">        '500':</w:t>
      </w:r>
    </w:p>
    <w:p w14:paraId="073C924D" w14:textId="77777777" w:rsidR="00D27D13" w:rsidRPr="00D317EF" w:rsidRDefault="00D27D13" w:rsidP="00D27D13">
      <w:pPr>
        <w:pStyle w:val="PL"/>
      </w:pPr>
      <w:r w:rsidRPr="00D317EF">
        <w:t xml:space="preserve">          $ref: 'TS29571_CommonData.yaml#/components/responses/500'</w:t>
      </w:r>
    </w:p>
    <w:p w14:paraId="39C548B9" w14:textId="77777777" w:rsidR="00D27D13" w:rsidRPr="00D317EF" w:rsidRDefault="00D27D13" w:rsidP="00D27D13">
      <w:pPr>
        <w:pStyle w:val="PL"/>
      </w:pPr>
      <w:r w:rsidRPr="00D317EF">
        <w:t xml:space="preserve">        '503':</w:t>
      </w:r>
    </w:p>
    <w:p w14:paraId="6083B640" w14:textId="77777777" w:rsidR="00D27D13" w:rsidRPr="00D317EF" w:rsidRDefault="00D27D13" w:rsidP="00D27D13">
      <w:pPr>
        <w:pStyle w:val="PL"/>
      </w:pPr>
      <w:r w:rsidRPr="00D317EF">
        <w:t xml:space="preserve">          $ref: 'TS29571_CommonData.yaml#/components/responses/503'</w:t>
      </w:r>
    </w:p>
    <w:p w14:paraId="37F3954F" w14:textId="77777777" w:rsidR="00D27D13" w:rsidRPr="00D317EF" w:rsidRDefault="00D27D13" w:rsidP="00D27D13">
      <w:pPr>
        <w:pStyle w:val="PL"/>
      </w:pPr>
      <w:r w:rsidRPr="00D317EF">
        <w:t xml:space="preserve">        default:</w:t>
      </w:r>
    </w:p>
    <w:p w14:paraId="16B3CC4C" w14:textId="77777777" w:rsidR="00D27D13" w:rsidRPr="00D317EF" w:rsidRDefault="00D27D13" w:rsidP="00D27D13">
      <w:pPr>
        <w:pStyle w:val="PL"/>
      </w:pPr>
      <w:r w:rsidRPr="00D317EF">
        <w:t xml:space="preserve">          description: Unexpected error</w:t>
      </w:r>
    </w:p>
    <w:p w14:paraId="0AB135DC" w14:textId="77777777" w:rsidR="00D27D13" w:rsidRPr="00D317EF" w:rsidRDefault="00D27D13" w:rsidP="00D27D13">
      <w:pPr>
        <w:pStyle w:val="PL"/>
      </w:pPr>
    </w:p>
    <w:p w14:paraId="4B6BFFE1" w14:textId="77777777" w:rsidR="00D27D13" w:rsidRDefault="00D27D13" w:rsidP="00D27D13">
      <w:pPr>
        <w:pStyle w:val="PL"/>
      </w:pPr>
      <w:r>
        <w:t xml:space="preserve">  /{ueId}/subscriptions:</w:t>
      </w:r>
    </w:p>
    <w:p w14:paraId="0944351B" w14:textId="77777777" w:rsidR="00D27D13" w:rsidRPr="006A7EE2" w:rsidRDefault="00D27D13" w:rsidP="00D27D13">
      <w:pPr>
        <w:pStyle w:val="PL"/>
      </w:pPr>
      <w:r w:rsidRPr="006A7EE2">
        <w:t xml:space="preserve">    post:</w:t>
      </w:r>
    </w:p>
    <w:p w14:paraId="18B60289" w14:textId="77777777" w:rsidR="00D27D13" w:rsidRPr="006A7EE2" w:rsidRDefault="00D27D13" w:rsidP="00D27D13">
      <w:pPr>
        <w:pStyle w:val="PL"/>
      </w:pPr>
      <w:r w:rsidRPr="006A7EE2">
        <w:t xml:space="preserve">      summary: subscribe to notifications</w:t>
      </w:r>
    </w:p>
    <w:p w14:paraId="198BFE50" w14:textId="77777777" w:rsidR="00D27D13" w:rsidRPr="006A7EE2" w:rsidRDefault="00D27D13" w:rsidP="00D27D13">
      <w:pPr>
        <w:pStyle w:val="PL"/>
      </w:pPr>
      <w:r w:rsidRPr="006A7EE2">
        <w:t xml:space="preserve">      operationId: Subscribe</w:t>
      </w:r>
    </w:p>
    <w:p w14:paraId="2AA813E9" w14:textId="77777777" w:rsidR="00D27D13" w:rsidRPr="006A7EE2" w:rsidRDefault="00D27D13" w:rsidP="00D27D13">
      <w:pPr>
        <w:pStyle w:val="PL"/>
      </w:pPr>
      <w:r w:rsidRPr="006A7EE2">
        <w:t xml:space="preserve">      tags:</w:t>
      </w:r>
    </w:p>
    <w:p w14:paraId="0D10AB1D" w14:textId="77777777" w:rsidR="00D27D13" w:rsidRPr="006A7EE2" w:rsidRDefault="00D27D13" w:rsidP="00D27D13">
      <w:pPr>
        <w:pStyle w:val="PL"/>
      </w:pPr>
      <w:r w:rsidRPr="006A7EE2">
        <w:t xml:space="preserve">        - Subscription Creation</w:t>
      </w:r>
    </w:p>
    <w:p w14:paraId="5381265D" w14:textId="77777777" w:rsidR="00D27D13" w:rsidRPr="006A7EE2" w:rsidRDefault="00D27D13" w:rsidP="00D27D13">
      <w:pPr>
        <w:pStyle w:val="PL"/>
      </w:pPr>
      <w:r w:rsidRPr="006A7EE2">
        <w:t xml:space="preserve">      parameters:</w:t>
      </w:r>
    </w:p>
    <w:p w14:paraId="1CA9ABC8" w14:textId="77777777" w:rsidR="00D27D13" w:rsidRPr="006A7EE2" w:rsidRDefault="00D27D13" w:rsidP="00D27D13">
      <w:pPr>
        <w:pStyle w:val="PL"/>
      </w:pPr>
      <w:r w:rsidRPr="006A7EE2">
        <w:t xml:space="preserve">        - name: </w:t>
      </w:r>
      <w:r>
        <w:t>ueId</w:t>
      </w:r>
    </w:p>
    <w:p w14:paraId="342FE402" w14:textId="77777777" w:rsidR="00D27D13" w:rsidRPr="006A7EE2" w:rsidRDefault="00D27D13" w:rsidP="00D27D13">
      <w:pPr>
        <w:pStyle w:val="PL"/>
      </w:pPr>
      <w:r w:rsidRPr="006A7EE2">
        <w:t xml:space="preserve">          in: path</w:t>
      </w:r>
    </w:p>
    <w:p w14:paraId="2C4AFE17" w14:textId="77777777" w:rsidR="00D27D13" w:rsidRPr="006A7EE2" w:rsidRDefault="00D27D13" w:rsidP="00D27D13">
      <w:pPr>
        <w:pStyle w:val="PL"/>
      </w:pPr>
      <w:r w:rsidRPr="006A7EE2">
        <w:t xml:space="preserve">          description: </w:t>
      </w:r>
      <w:r>
        <w:t>IMSI</w:t>
      </w:r>
      <w:r w:rsidRPr="006A7EE2">
        <w:t xml:space="preserve"> of the user</w:t>
      </w:r>
    </w:p>
    <w:p w14:paraId="54027845" w14:textId="77777777" w:rsidR="00D27D13" w:rsidRPr="006A7EE2" w:rsidRDefault="00D27D13" w:rsidP="00D27D13">
      <w:pPr>
        <w:pStyle w:val="PL"/>
      </w:pPr>
      <w:r w:rsidRPr="006A7EE2">
        <w:t xml:space="preserve">          required: true</w:t>
      </w:r>
    </w:p>
    <w:p w14:paraId="7DCCC694" w14:textId="77777777" w:rsidR="00D27D13" w:rsidRPr="006A7EE2" w:rsidRDefault="00D27D13" w:rsidP="00D27D13">
      <w:pPr>
        <w:pStyle w:val="PL"/>
      </w:pPr>
      <w:r w:rsidRPr="006A7EE2">
        <w:t xml:space="preserve">          schema:</w:t>
      </w:r>
    </w:p>
    <w:p w14:paraId="33EB21F7" w14:textId="77777777" w:rsidR="00D27D13" w:rsidRPr="00D317EF" w:rsidRDefault="00D27D13" w:rsidP="00D27D13">
      <w:pPr>
        <w:pStyle w:val="PL"/>
      </w:pPr>
      <w:r w:rsidRPr="00D317EF">
        <w:t xml:space="preserve">            type: string</w:t>
      </w:r>
    </w:p>
    <w:p w14:paraId="5E82C07E" w14:textId="77777777" w:rsidR="00D27D13" w:rsidRPr="00D317EF" w:rsidRDefault="00D27D13" w:rsidP="00D27D13">
      <w:pPr>
        <w:pStyle w:val="PL"/>
      </w:pPr>
      <w:r w:rsidRPr="00D317EF">
        <w:t xml:space="preserve">            pattern: '^(imsi-[0-9]{5,15})$'</w:t>
      </w:r>
    </w:p>
    <w:p w14:paraId="591F91B7" w14:textId="77777777" w:rsidR="00D27D13" w:rsidRPr="006A7EE2" w:rsidRDefault="00D27D13" w:rsidP="00D27D13">
      <w:pPr>
        <w:pStyle w:val="PL"/>
      </w:pPr>
      <w:r w:rsidRPr="006A7EE2">
        <w:t xml:space="preserve">      requestBody:</w:t>
      </w:r>
    </w:p>
    <w:p w14:paraId="2B26018F" w14:textId="77777777" w:rsidR="00D27D13" w:rsidRPr="006A7EE2" w:rsidRDefault="00D27D13" w:rsidP="00D27D13">
      <w:pPr>
        <w:pStyle w:val="PL"/>
      </w:pPr>
      <w:r w:rsidRPr="006A7EE2">
        <w:t xml:space="preserve">        content:</w:t>
      </w:r>
    </w:p>
    <w:p w14:paraId="6C1689E3" w14:textId="77777777" w:rsidR="00D27D13" w:rsidRPr="006A7EE2" w:rsidRDefault="00D27D13" w:rsidP="00D27D13">
      <w:pPr>
        <w:pStyle w:val="PL"/>
      </w:pPr>
      <w:r w:rsidRPr="006A7EE2">
        <w:t xml:space="preserve">          application/json:</w:t>
      </w:r>
    </w:p>
    <w:p w14:paraId="37B4B97C" w14:textId="77777777" w:rsidR="00D27D13" w:rsidRPr="006A7EE2" w:rsidRDefault="00D27D13" w:rsidP="00D27D13">
      <w:pPr>
        <w:pStyle w:val="PL"/>
      </w:pPr>
      <w:r w:rsidRPr="006A7EE2">
        <w:t xml:space="preserve">            schema:</w:t>
      </w:r>
    </w:p>
    <w:p w14:paraId="2B3C92CE" w14:textId="77777777" w:rsidR="00D27D13" w:rsidRPr="006A7EE2" w:rsidRDefault="00D27D13" w:rsidP="00D27D13">
      <w:pPr>
        <w:pStyle w:val="PL"/>
      </w:pPr>
      <w:r w:rsidRPr="006A7EE2">
        <w:t xml:space="preserve">              $ref: '#/components/schemas/</w:t>
      </w:r>
      <w:r>
        <w:t>S</w:t>
      </w:r>
      <w:r w:rsidRPr="006A7EE2">
        <w:t>ubscription</w:t>
      </w:r>
      <w:r>
        <w:t>Data</w:t>
      </w:r>
      <w:r w:rsidRPr="006A7EE2">
        <w:t>'</w:t>
      </w:r>
    </w:p>
    <w:p w14:paraId="4DD8AA9F" w14:textId="77777777" w:rsidR="00D27D13" w:rsidRPr="006A7EE2" w:rsidRDefault="00D27D13" w:rsidP="00D27D13">
      <w:pPr>
        <w:pStyle w:val="PL"/>
      </w:pPr>
      <w:r w:rsidRPr="006A7EE2">
        <w:t xml:space="preserve">        required: true</w:t>
      </w:r>
    </w:p>
    <w:p w14:paraId="0C168209" w14:textId="77777777" w:rsidR="00D27D13" w:rsidRPr="006A7EE2" w:rsidRDefault="00D27D13" w:rsidP="00D27D13">
      <w:pPr>
        <w:pStyle w:val="PL"/>
      </w:pPr>
      <w:r w:rsidRPr="006A7EE2">
        <w:t xml:space="preserve">      responses:</w:t>
      </w:r>
    </w:p>
    <w:p w14:paraId="568758CD" w14:textId="77777777" w:rsidR="00D27D13" w:rsidRPr="006A7EE2" w:rsidRDefault="00D27D13" w:rsidP="00D27D13">
      <w:pPr>
        <w:pStyle w:val="PL"/>
      </w:pPr>
      <w:r w:rsidRPr="006A7EE2">
        <w:t xml:space="preserve">        '201':</w:t>
      </w:r>
    </w:p>
    <w:p w14:paraId="21669FE5" w14:textId="77777777" w:rsidR="00D27D13" w:rsidRPr="006A7EE2" w:rsidRDefault="00D27D13" w:rsidP="00D27D13">
      <w:pPr>
        <w:pStyle w:val="PL"/>
      </w:pPr>
      <w:r w:rsidRPr="006A7EE2">
        <w:t xml:space="preserve">          description: Expected response to a valid request</w:t>
      </w:r>
    </w:p>
    <w:p w14:paraId="7910CB7C" w14:textId="77777777" w:rsidR="00D27D13" w:rsidRPr="006A7EE2" w:rsidRDefault="00D27D13" w:rsidP="00D27D13">
      <w:pPr>
        <w:pStyle w:val="PL"/>
      </w:pPr>
      <w:r w:rsidRPr="006A7EE2">
        <w:t xml:space="preserve">          content:</w:t>
      </w:r>
    </w:p>
    <w:p w14:paraId="145B5633" w14:textId="77777777" w:rsidR="00D27D13" w:rsidRPr="006A7EE2" w:rsidRDefault="00D27D13" w:rsidP="00D27D13">
      <w:pPr>
        <w:pStyle w:val="PL"/>
      </w:pPr>
      <w:r w:rsidRPr="006A7EE2">
        <w:t xml:space="preserve">            application/json:</w:t>
      </w:r>
    </w:p>
    <w:p w14:paraId="0F06A9A3" w14:textId="77777777" w:rsidR="00D27D13" w:rsidRPr="006A7EE2" w:rsidRDefault="00D27D13" w:rsidP="00D27D13">
      <w:pPr>
        <w:pStyle w:val="PL"/>
      </w:pPr>
      <w:r w:rsidRPr="006A7EE2">
        <w:t xml:space="preserve">              schema:</w:t>
      </w:r>
    </w:p>
    <w:p w14:paraId="0DA69428" w14:textId="77777777" w:rsidR="00D27D13" w:rsidRPr="006A7EE2" w:rsidRDefault="00D27D13" w:rsidP="00D27D13">
      <w:pPr>
        <w:pStyle w:val="PL"/>
      </w:pPr>
      <w:r w:rsidRPr="006A7EE2">
        <w:t xml:space="preserve">                $ref: '#/components/schemas/Subscription</w:t>
      </w:r>
      <w:r>
        <w:t>Data</w:t>
      </w:r>
      <w:r w:rsidRPr="006A7EE2">
        <w:t>'</w:t>
      </w:r>
    </w:p>
    <w:p w14:paraId="4A8E7003" w14:textId="77777777" w:rsidR="00D27D13" w:rsidRPr="006A7EE2" w:rsidRDefault="00D27D13" w:rsidP="00D27D13">
      <w:pPr>
        <w:pStyle w:val="PL"/>
      </w:pPr>
      <w:r w:rsidRPr="006A7EE2">
        <w:t xml:space="preserve">          headers:</w:t>
      </w:r>
    </w:p>
    <w:p w14:paraId="556C06BE" w14:textId="77777777" w:rsidR="00D27D13" w:rsidRPr="006A7EE2" w:rsidRDefault="00D27D13" w:rsidP="00D27D13">
      <w:pPr>
        <w:pStyle w:val="PL"/>
      </w:pPr>
      <w:r w:rsidRPr="006A7EE2">
        <w:t xml:space="preserve">            Location:</w:t>
      </w:r>
    </w:p>
    <w:p w14:paraId="2C4B9731" w14:textId="77777777" w:rsidR="00D27D13" w:rsidRPr="006A7EE2" w:rsidRDefault="00D27D13" w:rsidP="00D27D13">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6AF4096A" w14:textId="77777777" w:rsidR="00D27D13" w:rsidRPr="006A7EE2" w:rsidRDefault="00D27D13" w:rsidP="00D27D13">
      <w:pPr>
        <w:pStyle w:val="PL"/>
      </w:pPr>
      <w:r w:rsidRPr="006A7EE2">
        <w:t xml:space="preserve">              required: true</w:t>
      </w:r>
    </w:p>
    <w:p w14:paraId="2F1A26D0" w14:textId="77777777" w:rsidR="00D27D13" w:rsidRPr="006A7EE2" w:rsidRDefault="00D27D13" w:rsidP="00D27D13">
      <w:pPr>
        <w:pStyle w:val="PL"/>
      </w:pPr>
      <w:r w:rsidRPr="006A7EE2">
        <w:t xml:space="preserve">              schema:</w:t>
      </w:r>
    </w:p>
    <w:p w14:paraId="194FC46B" w14:textId="77777777" w:rsidR="00D27D13" w:rsidRPr="006A7EE2" w:rsidRDefault="00D27D13" w:rsidP="00D27D13">
      <w:pPr>
        <w:pStyle w:val="PL"/>
      </w:pPr>
      <w:r w:rsidRPr="006A7EE2">
        <w:t xml:space="preserve">                type: string</w:t>
      </w:r>
    </w:p>
    <w:p w14:paraId="682AC646" w14:textId="77777777" w:rsidR="00D27D13" w:rsidRDefault="00D27D13" w:rsidP="00D27D13">
      <w:pPr>
        <w:pStyle w:val="PL"/>
        <w:rPr>
          <w:ins w:id="2053" w:author="Jesus de Gregorio" w:date="2021-05-06T12:39:00Z"/>
          <w:noProof w:val="0"/>
        </w:rPr>
      </w:pPr>
      <w:ins w:id="2054" w:author="Jesus de Gregorio" w:date="2021-05-06T12:39:00Z">
        <w:r>
          <w:rPr>
            <w:noProof w:val="0"/>
          </w:rPr>
          <w:t xml:space="preserve">        '307':</w:t>
        </w:r>
      </w:ins>
    </w:p>
    <w:p w14:paraId="4C05487D" w14:textId="77777777" w:rsidR="00D27D13" w:rsidRDefault="00D27D13" w:rsidP="00D27D13">
      <w:pPr>
        <w:pStyle w:val="PL"/>
        <w:rPr>
          <w:ins w:id="2055" w:author="Jesus de Gregorio" w:date="2021-05-06T12:39:00Z"/>
          <w:noProof w:val="0"/>
        </w:rPr>
      </w:pPr>
      <w:ins w:id="2056"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01BAD42E" w14:textId="77777777" w:rsidR="00D27D13" w:rsidRDefault="00D27D13" w:rsidP="00D27D13">
      <w:pPr>
        <w:pStyle w:val="PL"/>
        <w:rPr>
          <w:ins w:id="2057" w:author="Jesus de Gregorio" w:date="2021-05-06T12:39:00Z"/>
          <w:noProof w:val="0"/>
        </w:rPr>
      </w:pPr>
      <w:ins w:id="2058" w:author="Jesus de Gregorio" w:date="2021-05-06T12:39:00Z">
        <w:r>
          <w:rPr>
            <w:noProof w:val="0"/>
          </w:rPr>
          <w:t xml:space="preserve">        '308':</w:t>
        </w:r>
      </w:ins>
    </w:p>
    <w:p w14:paraId="776AAA58" w14:textId="77777777" w:rsidR="00D27D13" w:rsidRDefault="00D27D13" w:rsidP="00D27D13">
      <w:pPr>
        <w:pStyle w:val="PL"/>
        <w:rPr>
          <w:ins w:id="2059" w:author="Jesus de Gregorio" w:date="2021-05-06T12:39:00Z"/>
          <w:noProof w:val="0"/>
        </w:rPr>
      </w:pPr>
      <w:ins w:id="2060"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242F01F5" w14:textId="77777777" w:rsidR="00D27D13" w:rsidRPr="006A7EE2" w:rsidRDefault="00D27D13" w:rsidP="00D27D13">
      <w:pPr>
        <w:pStyle w:val="PL"/>
        <w:rPr>
          <w:lang w:val="en-US"/>
        </w:rPr>
      </w:pPr>
      <w:r w:rsidRPr="006A7EE2">
        <w:rPr>
          <w:lang w:val="en-US"/>
        </w:rPr>
        <w:t xml:space="preserve">        '400':</w:t>
      </w:r>
    </w:p>
    <w:p w14:paraId="3A6AD99D" w14:textId="77777777" w:rsidR="00D27D13" w:rsidRPr="006A7EE2" w:rsidRDefault="00D27D13" w:rsidP="00D27D13">
      <w:pPr>
        <w:pStyle w:val="PL"/>
      </w:pPr>
      <w:r w:rsidRPr="006A7EE2">
        <w:rPr>
          <w:lang w:val="en-US"/>
        </w:rPr>
        <w:t xml:space="preserve">          </w:t>
      </w:r>
      <w:r w:rsidRPr="006A7EE2">
        <w:t>$ref: 'TS29571_CommonData.yaml#/components/responses/400'</w:t>
      </w:r>
    </w:p>
    <w:p w14:paraId="302B2C0F" w14:textId="77777777" w:rsidR="00D27D13" w:rsidRPr="006A7EE2" w:rsidRDefault="00D27D13" w:rsidP="00D27D13">
      <w:pPr>
        <w:pStyle w:val="PL"/>
      </w:pPr>
      <w:r w:rsidRPr="006A7EE2">
        <w:t xml:space="preserve">        '404':</w:t>
      </w:r>
    </w:p>
    <w:p w14:paraId="034614FE" w14:textId="77777777" w:rsidR="00D27D13" w:rsidRPr="006A7EE2" w:rsidRDefault="00D27D13" w:rsidP="00D27D13">
      <w:pPr>
        <w:pStyle w:val="PL"/>
        <w:rPr>
          <w:lang w:val="en-US"/>
        </w:rPr>
      </w:pPr>
      <w:r w:rsidRPr="006A7EE2">
        <w:rPr>
          <w:lang w:val="en-US"/>
        </w:rPr>
        <w:t xml:space="preserve">          $ref: 'TS29571_CommonData.yaml#/components/responses/404'</w:t>
      </w:r>
    </w:p>
    <w:p w14:paraId="32A00A13" w14:textId="77777777" w:rsidR="00D27D13" w:rsidRPr="006A7EE2" w:rsidRDefault="00D27D13" w:rsidP="00D27D13">
      <w:pPr>
        <w:pStyle w:val="PL"/>
        <w:rPr>
          <w:lang w:val="en-US"/>
        </w:rPr>
      </w:pPr>
      <w:r w:rsidRPr="006A7EE2">
        <w:rPr>
          <w:lang w:val="en-US"/>
        </w:rPr>
        <w:t xml:space="preserve">        '500':</w:t>
      </w:r>
    </w:p>
    <w:p w14:paraId="40AF3E6A" w14:textId="77777777" w:rsidR="00D27D13" w:rsidRPr="006A7EE2" w:rsidRDefault="00D27D13" w:rsidP="00D27D13">
      <w:pPr>
        <w:pStyle w:val="PL"/>
      </w:pPr>
      <w:r w:rsidRPr="006A7EE2">
        <w:rPr>
          <w:lang w:val="en-US"/>
        </w:rPr>
        <w:t xml:space="preserve">          </w:t>
      </w:r>
      <w:r w:rsidRPr="006A7EE2">
        <w:t>$ref: 'TS29571_CommonData.yaml#/components/responses/500'</w:t>
      </w:r>
    </w:p>
    <w:p w14:paraId="1DFA4C3D" w14:textId="77777777" w:rsidR="00D27D13" w:rsidRPr="006A7EE2" w:rsidRDefault="00D27D13" w:rsidP="00D27D13">
      <w:pPr>
        <w:pStyle w:val="PL"/>
        <w:rPr>
          <w:lang w:val="en-US"/>
        </w:rPr>
      </w:pPr>
      <w:r w:rsidRPr="006A7EE2">
        <w:rPr>
          <w:lang w:val="en-US"/>
        </w:rPr>
        <w:t xml:space="preserve">        '501':</w:t>
      </w:r>
    </w:p>
    <w:p w14:paraId="264B90EF" w14:textId="77777777" w:rsidR="00D27D13" w:rsidRPr="006A7EE2" w:rsidRDefault="00D27D13" w:rsidP="00D27D13">
      <w:pPr>
        <w:pStyle w:val="PL"/>
      </w:pPr>
      <w:r w:rsidRPr="006A7EE2">
        <w:rPr>
          <w:lang w:val="en-US"/>
        </w:rPr>
        <w:t xml:space="preserve">          </w:t>
      </w:r>
      <w:r w:rsidRPr="006A7EE2">
        <w:t>$ref: 'TS29571_CommonData.yaml#/components/responses/501'</w:t>
      </w:r>
    </w:p>
    <w:p w14:paraId="3C03F352" w14:textId="77777777" w:rsidR="00D27D13" w:rsidRPr="006A7EE2" w:rsidRDefault="00D27D13" w:rsidP="00D27D13">
      <w:pPr>
        <w:pStyle w:val="PL"/>
        <w:rPr>
          <w:lang w:val="en-US"/>
        </w:rPr>
      </w:pPr>
      <w:r w:rsidRPr="006A7EE2">
        <w:rPr>
          <w:lang w:val="en-US"/>
        </w:rPr>
        <w:t xml:space="preserve">        '503':</w:t>
      </w:r>
    </w:p>
    <w:p w14:paraId="7E9A6A1A" w14:textId="77777777" w:rsidR="00D27D13" w:rsidRPr="006A7EE2" w:rsidRDefault="00D27D13" w:rsidP="00D27D13">
      <w:pPr>
        <w:pStyle w:val="PL"/>
        <w:rPr>
          <w:lang w:val="en-US"/>
        </w:rPr>
      </w:pPr>
      <w:r w:rsidRPr="006A7EE2">
        <w:t xml:space="preserve">          $ref: 'TS29571_CommonData.yaml#/components/responses/503'</w:t>
      </w:r>
    </w:p>
    <w:p w14:paraId="04E55512" w14:textId="77777777" w:rsidR="00D27D13" w:rsidRPr="006A7EE2" w:rsidRDefault="00D27D13" w:rsidP="00D27D13">
      <w:pPr>
        <w:pStyle w:val="PL"/>
      </w:pPr>
      <w:r w:rsidRPr="006A7EE2">
        <w:t xml:space="preserve">        default:</w:t>
      </w:r>
    </w:p>
    <w:p w14:paraId="6CFD3D1F" w14:textId="77777777" w:rsidR="00D27D13" w:rsidRPr="006A7EE2" w:rsidRDefault="00D27D13" w:rsidP="00D27D13">
      <w:pPr>
        <w:pStyle w:val="PL"/>
      </w:pPr>
      <w:r w:rsidRPr="006A7EE2">
        <w:t xml:space="preserve">          description: Unexpected error</w:t>
      </w:r>
    </w:p>
    <w:p w14:paraId="4A1EC732" w14:textId="77777777" w:rsidR="00D27D13" w:rsidRPr="006A7EE2" w:rsidRDefault="00D27D13" w:rsidP="00D27D13">
      <w:pPr>
        <w:pStyle w:val="PL"/>
      </w:pPr>
      <w:r w:rsidRPr="006A7EE2">
        <w:lastRenderedPageBreak/>
        <w:t xml:space="preserve">      callbacks:</w:t>
      </w:r>
    </w:p>
    <w:p w14:paraId="19CCA999" w14:textId="77777777" w:rsidR="00D27D13" w:rsidRPr="006A7EE2" w:rsidRDefault="00D27D13" w:rsidP="00D27D13">
      <w:pPr>
        <w:pStyle w:val="PL"/>
      </w:pPr>
      <w:r w:rsidRPr="006A7EE2">
        <w:t xml:space="preserve">        datachangeNotification:</w:t>
      </w:r>
    </w:p>
    <w:p w14:paraId="5B9323A7" w14:textId="77777777" w:rsidR="00D27D13" w:rsidRPr="006A7EE2" w:rsidRDefault="00D27D13" w:rsidP="00D27D13">
      <w:pPr>
        <w:pStyle w:val="PL"/>
      </w:pPr>
      <w:r w:rsidRPr="006A7EE2">
        <w:t xml:space="preserve">          '{request.body#/callbackReference}':</w:t>
      </w:r>
    </w:p>
    <w:p w14:paraId="36CBAC0A" w14:textId="77777777" w:rsidR="00D27D13" w:rsidRPr="006A7EE2" w:rsidRDefault="00D27D13" w:rsidP="00D27D13">
      <w:pPr>
        <w:pStyle w:val="PL"/>
      </w:pPr>
      <w:r w:rsidRPr="006A7EE2">
        <w:t xml:space="preserve">            post:</w:t>
      </w:r>
    </w:p>
    <w:p w14:paraId="3E93C477" w14:textId="77777777" w:rsidR="00D27D13" w:rsidRPr="006A7EE2" w:rsidRDefault="00D27D13" w:rsidP="00D27D13">
      <w:pPr>
        <w:pStyle w:val="PL"/>
      </w:pPr>
      <w:r w:rsidRPr="006A7EE2">
        <w:t xml:space="preserve">              requestBody:</w:t>
      </w:r>
    </w:p>
    <w:p w14:paraId="45E4D1FC" w14:textId="77777777" w:rsidR="00D27D13" w:rsidRPr="006A7EE2" w:rsidRDefault="00D27D13" w:rsidP="00D27D13">
      <w:pPr>
        <w:pStyle w:val="PL"/>
      </w:pPr>
      <w:r w:rsidRPr="006A7EE2">
        <w:t xml:space="preserve">                required: true</w:t>
      </w:r>
    </w:p>
    <w:p w14:paraId="765898B2" w14:textId="77777777" w:rsidR="00D27D13" w:rsidRPr="006A7EE2" w:rsidRDefault="00D27D13" w:rsidP="00D27D13">
      <w:pPr>
        <w:pStyle w:val="PL"/>
      </w:pPr>
      <w:r w:rsidRPr="006A7EE2">
        <w:t xml:space="preserve">                content:</w:t>
      </w:r>
    </w:p>
    <w:p w14:paraId="3FE6D0F0" w14:textId="77777777" w:rsidR="00D27D13" w:rsidRPr="006A7EE2" w:rsidRDefault="00D27D13" w:rsidP="00D27D13">
      <w:pPr>
        <w:pStyle w:val="PL"/>
      </w:pPr>
      <w:r w:rsidRPr="006A7EE2">
        <w:t xml:space="preserve">                  application/json:</w:t>
      </w:r>
    </w:p>
    <w:p w14:paraId="14EA4CCD" w14:textId="77777777" w:rsidR="00D27D13" w:rsidRPr="006A7EE2" w:rsidRDefault="00D27D13" w:rsidP="00D27D13">
      <w:pPr>
        <w:pStyle w:val="PL"/>
      </w:pPr>
      <w:r w:rsidRPr="006A7EE2">
        <w:t xml:space="preserve">                    schema:</w:t>
      </w:r>
    </w:p>
    <w:p w14:paraId="7B90FE21" w14:textId="77777777" w:rsidR="00D27D13" w:rsidRPr="006A7EE2" w:rsidRDefault="00D27D13" w:rsidP="00D27D13">
      <w:pPr>
        <w:pStyle w:val="PL"/>
      </w:pPr>
      <w:r w:rsidRPr="006A7EE2">
        <w:t xml:space="preserve">                      $ref: '</w:t>
      </w:r>
      <w:r>
        <w:t>TS29503_Nudm_SDM.yaml</w:t>
      </w:r>
      <w:r w:rsidRPr="006A7EE2">
        <w:t>#/components/schemas/ModificationNotification'</w:t>
      </w:r>
    </w:p>
    <w:p w14:paraId="047237E5" w14:textId="77777777" w:rsidR="00D27D13" w:rsidRPr="006A7EE2" w:rsidRDefault="00D27D13" w:rsidP="00D27D13">
      <w:pPr>
        <w:pStyle w:val="PL"/>
      </w:pPr>
      <w:r w:rsidRPr="006A7EE2">
        <w:t xml:space="preserve">              responses:</w:t>
      </w:r>
    </w:p>
    <w:p w14:paraId="2CD70211" w14:textId="77777777" w:rsidR="00D27D13" w:rsidRPr="006A7EE2" w:rsidRDefault="00D27D13" w:rsidP="00D27D13">
      <w:pPr>
        <w:pStyle w:val="PL"/>
      </w:pPr>
      <w:r w:rsidRPr="006A7EE2">
        <w:t xml:space="preserve">                '204':</w:t>
      </w:r>
    </w:p>
    <w:p w14:paraId="4F7710A7" w14:textId="77777777" w:rsidR="00D27D13" w:rsidRPr="006A7EE2" w:rsidRDefault="00D27D13" w:rsidP="00D27D13">
      <w:pPr>
        <w:pStyle w:val="PL"/>
      </w:pPr>
      <w:r w:rsidRPr="006A7EE2">
        <w:t xml:space="preserve">                  description: Successful Notification response</w:t>
      </w:r>
    </w:p>
    <w:p w14:paraId="5215F6AB" w14:textId="733D53AE" w:rsidR="00D27D13" w:rsidRDefault="00D27D13" w:rsidP="00D27D13">
      <w:pPr>
        <w:pStyle w:val="PL"/>
        <w:rPr>
          <w:ins w:id="2061" w:author="Jesus de Gregorio" w:date="2021-05-06T12:39:00Z"/>
          <w:noProof w:val="0"/>
        </w:rPr>
      </w:pPr>
      <w:ins w:id="2062" w:author="Jesus de Gregorio" w:date="2021-05-06T12:39:00Z">
        <w:r>
          <w:rPr>
            <w:noProof w:val="0"/>
          </w:rPr>
          <w:t xml:space="preserve">                '307':</w:t>
        </w:r>
      </w:ins>
    </w:p>
    <w:p w14:paraId="2FA4E2E7" w14:textId="38FCF325" w:rsidR="00D27D13" w:rsidRDefault="00D27D13" w:rsidP="00D27D13">
      <w:pPr>
        <w:pStyle w:val="PL"/>
        <w:rPr>
          <w:ins w:id="2063" w:author="Jesus de Gregorio" w:date="2021-05-06T12:39:00Z"/>
          <w:noProof w:val="0"/>
        </w:rPr>
      </w:pPr>
      <w:ins w:id="2064"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63A17728" w14:textId="1A65D470" w:rsidR="00D27D13" w:rsidRDefault="00D27D13" w:rsidP="00D27D13">
      <w:pPr>
        <w:pStyle w:val="PL"/>
        <w:rPr>
          <w:ins w:id="2065" w:author="Jesus de Gregorio" w:date="2021-05-06T12:39:00Z"/>
          <w:noProof w:val="0"/>
        </w:rPr>
      </w:pPr>
      <w:ins w:id="2066" w:author="Jesus de Gregorio" w:date="2021-05-06T12:39:00Z">
        <w:r>
          <w:rPr>
            <w:noProof w:val="0"/>
          </w:rPr>
          <w:t xml:space="preserve">                '308':</w:t>
        </w:r>
      </w:ins>
    </w:p>
    <w:p w14:paraId="44651F0F" w14:textId="7F840865" w:rsidR="00D27D13" w:rsidRDefault="00D27D13" w:rsidP="00D27D13">
      <w:pPr>
        <w:pStyle w:val="PL"/>
        <w:rPr>
          <w:ins w:id="2067" w:author="Jesus de Gregorio" w:date="2021-05-06T12:39:00Z"/>
          <w:noProof w:val="0"/>
        </w:rPr>
      </w:pPr>
      <w:ins w:id="2068"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25C6C5A4" w14:textId="77777777" w:rsidR="00D27D13" w:rsidRPr="006A7EE2" w:rsidRDefault="00D27D13" w:rsidP="00D27D13">
      <w:pPr>
        <w:pStyle w:val="PL"/>
        <w:rPr>
          <w:lang w:val="en-US"/>
        </w:rPr>
      </w:pPr>
      <w:r w:rsidRPr="006A7EE2">
        <w:rPr>
          <w:lang w:val="en-US"/>
        </w:rPr>
        <w:t xml:space="preserve">                '400':</w:t>
      </w:r>
    </w:p>
    <w:p w14:paraId="5598D86D" w14:textId="77777777" w:rsidR="00D27D13" w:rsidRPr="006A7EE2" w:rsidRDefault="00D27D13" w:rsidP="00D27D13">
      <w:pPr>
        <w:pStyle w:val="PL"/>
      </w:pPr>
      <w:r w:rsidRPr="006A7EE2">
        <w:rPr>
          <w:lang w:val="en-US"/>
        </w:rPr>
        <w:t xml:space="preserve">                  </w:t>
      </w:r>
      <w:r w:rsidRPr="006A7EE2">
        <w:t>$ref: 'TS29571_CommonData.yaml#/components/responses/400'</w:t>
      </w:r>
    </w:p>
    <w:p w14:paraId="63B3C21C" w14:textId="77777777" w:rsidR="00D27D13" w:rsidRPr="006A7EE2" w:rsidRDefault="00D27D13" w:rsidP="00D27D13">
      <w:pPr>
        <w:pStyle w:val="PL"/>
      </w:pPr>
      <w:r w:rsidRPr="006A7EE2">
        <w:t xml:space="preserve">                '404':</w:t>
      </w:r>
    </w:p>
    <w:p w14:paraId="022A9753" w14:textId="77777777" w:rsidR="00D27D13" w:rsidRPr="006A7EE2" w:rsidRDefault="00D27D13" w:rsidP="00D27D13">
      <w:pPr>
        <w:pStyle w:val="PL"/>
        <w:rPr>
          <w:lang w:val="en-US"/>
        </w:rPr>
      </w:pPr>
      <w:r w:rsidRPr="006A7EE2">
        <w:rPr>
          <w:lang w:val="en-US"/>
        </w:rPr>
        <w:t xml:space="preserve">                  $ref: 'TS29571_CommonData.yaml#/components/responses/404'</w:t>
      </w:r>
    </w:p>
    <w:p w14:paraId="36FBF4E3" w14:textId="77777777" w:rsidR="00D27D13" w:rsidRPr="006A7EE2" w:rsidRDefault="00D27D13" w:rsidP="00D27D13">
      <w:pPr>
        <w:pStyle w:val="PL"/>
        <w:rPr>
          <w:lang w:val="en-US"/>
        </w:rPr>
      </w:pPr>
      <w:r w:rsidRPr="006A7EE2">
        <w:rPr>
          <w:lang w:val="en-US"/>
        </w:rPr>
        <w:t xml:space="preserve">                '500':</w:t>
      </w:r>
    </w:p>
    <w:p w14:paraId="7AEE88F9" w14:textId="77777777" w:rsidR="00D27D13" w:rsidRPr="006A7EE2" w:rsidRDefault="00D27D13" w:rsidP="00D27D13">
      <w:pPr>
        <w:pStyle w:val="PL"/>
      </w:pPr>
      <w:r w:rsidRPr="006A7EE2">
        <w:rPr>
          <w:lang w:val="en-US"/>
        </w:rPr>
        <w:t xml:space="preserve">                  </w:t>
      </w:r>
      <w:r w:rsidRPr="006A7EE2">
        <w:t>$ref: 'TS29571_CommonData.yaml#/components/responses/500'</w:t>
      </w:r>
    </w:p>
    <w:p w14:paraId="2C09A781" w14:textId="77777777" w:rsidR="00D27D13" w:rsidRPr="006A7EE2" w:rsidRDefault="00D27D13" w:rsidP="00D27D13">
      <w:pPr>
        <w:pStyle w:val="PL"/>
        <w:rPr>
          <w:lang w:val="en-US"/>
        </w:rPr>
      </w:pPr>
      <w:r w:rsidRPr="006A7EE2">
        <w:rPr>
          <w:lang w:val="en-US"/>
        </w:rPr>
        <w:t xml:space="preserve">                '503':</w:t>
      </w:r>
    </w:p>
    <w:p w14:paraId="096BBAD6" w14:textId="77777777" w:rsidR="00D27D13" w:rsidRPr="006A7EE2" w:rsidRDefault="00D27D13" w:rsidP="00D27D13">
      <w:pPr>
        <w:pStyle w:val="PL"/>
        <w:rPr>
          <w:lang w:val="en-US"/>
        </w:rPr>
      </w:pPr>
      <w:r w:rsidRPr="006A7EE2">
        <w:t xml:space="preserve">                  $ref: 'TS29571_CommonData.yaml#/components/responses/503'</w:t>
      </w:r>
    </w:p>
    <w:p w14:paraId="04EB5559" w14:textId="77777777" w:rsidR="00D27D13" w:rsidRPr="006A7EE2" w:rsidRDefault="00D27D13" w:rsidP="00D27D13">
      <w:pPr>
        <w:pStyle w:val="PL"/>
      </w:pPr>
      <w:r w:rsidRPr="006A7EE2">
        <w:t xml:space="preserve">                default:</w:t>
      </w:r>
    </w:p>
    <w:p w14:paraId="5335F43F" w14:textId="77777777" w:rsidR="00D27D13" w:rsidRDefault="00D27D13" w:rsidP="00D27D13">
      <w:pPr>
        <w:pStyle w:val="PL"/>
      </w:pPr>
      <w:r w:rsidRPr="006A7EE2">
        <w:t xml:space="preserve">                  description: Unexpected error</w:t>
      </w:r>
    </w:p>
    <w:p w14:paraId="57E80893" w14:textId="77777777" w:rsidR="00D27D13" w:rsidRPr="006A7EE2" w:rsidRDefault="00D27D13" w:rsidP="00D27D13">
      <w:pPr>
        <w:pStyle w:val="PL"/>
      </w:pPr>
    </w:p>
    <w:p w14:paraId="7B9DDA9F" w14:textId="77777777" w:rsidR="00D27D13" w:rsidRPr="006A7EE2" w:rsidRDefault="00D27D13" w:rsidP="00D27D13">
      <w:pPr>
        <w:pStyle w:val="PL"/>
      </w:pPr>
      <w:r w:rsidRPr="006A7EE2">
        <w:t xml:space="preserve">  /{</w:t>
      </w:r>
      <w:r>
        <w:t>ueId</w:t>
      </w:r>
      <w:r w:rsidRPr="006A7EE2">
        <w:t>}/subscriptions/{subscriptionId}:</w:t>
      </w:r>
    </w:p>
    <w:p w14:paraId="71D90330" w14:textId="77777777" w:rsidR="00D27D13" w:rsidRPr="006A7EE2" w:rsidRDefault="00D27D13" w:rsidP="00D27D13">
      <w:pPr>
        <w:pStyle w:val="PL"/>
      </w:pPr>
      <w:r w:rsidRPr="006A7EE2">
        <w:t xml:space="preserve">    delete:</w:t>
      </w:r>
    </w:p>
    <w:p w14:paraId="2D5C4B57" w14:textId="77777777" w:rsidR="00D27D13" w:rsidRPr="006A7EE2" w:rsidRDefault="00D27D13" w:rsidP="00D27D13">
      <w:pPr>
        <w:pStyle w:val="PL"/>
      </w:pPr>
      <w:r w:rsidRPr="006A7EE2">
        <w:t xml:space="preserve">      summary: unsubscribe from notifications</w:t>
      </w:r>
    </w:p>
    <w:p w14:paraId="48C308AB" w14:textId="77777777" w:rsidR="00D27D13" w:rsidRPr="006A7EE2" w:rsidRDefault="00D27D13" w:rsidP="00D27D13">
      <w:pPr>
        <w:pStyle w:val="PL"/>
      </w:pPr>
      <w:r w:rsidRPr="006A7EE2">
        <w:t xml:space="preserve">      operationId: Unsubscribe</w:t>
      </w:r>
    </w:p>
    <w:p w14:paraId="7D306D92" w14:textId="77777777" w:rsidR="00D27D13" w:rsidRPr="006A7EE2" w:rsidRDefault="00D27D13" w:rsidP="00D27D13">
      <w:pPr>
        <w:pStyle w:val="PL"/>
      </w:pPr>
      <w:r w:rsidRPr="006A7EE2">
        <w:t xml:space="preserve">      tags:</w:t>
      </w:r>
    </w:p>
    <w:p w14:paraId="45E877FE" w14:textId="77777777" w:rsidR="00D27D13" w:rsidRPr="006A7EE2" w:rsidRDefault="00D27D13" w:rsidP="00D27D13">
      <w:pPr>
        <w:pStyle w:val="PL"/>
      </w:pPr>
      <w:r w:rsidRPr="006A7EE2">
        <w:t xml:space="preserve">        - Subscription Deletion</w:t>
      </w:r>
    </w:p>
    <w:p w14:paraId="02503227" w14:textId="77777777" w:rsidR="00D27D13" w:rsidRPr="006A7EE2" w:rsidRDefault="00D27D13" w:rsidP="00D27D13">
      <w:pPr>
        <w:pStyle w:val="PL"/>
      </w:pPr>
      <w:r w:rsidRPr="006A7EE2">
        <w:t xml:space="preserve">      parameters:</w:t>
      </w:r>
    </w:p>
    <w:p w14:paraId="59A0C4B4" w14:textId="77777777" w:rsidR="00D27D13" w:rsidRPr="006A7EE2" w:rsidRDefault="00D27D13" w:rsidP="00D27D13">
      <w:pPr>
        <w:pStyle w:val="PL"/>
      </w:pPr>
      <w:r w:rsidRPr="006A7EE2">
        <w:t xml:space="preserve">        - name: </w:t>
      </w:r>
      <w:r>
        <w:t>ueId</w:t>
      </w:r>
    </w:p>
    <w:p w14:paraId="07A712A0" w14:textId="77777777" w:rsidR="00D27D13" w:rsidRPr="006A7EE2" w:rsidRDefault="00D27D13" w:rsidP="00D27D13">
      <w:pPr>
        <w:pStyle w:val="PL"/>
      </w:pPr>
      <w:r w:rsidRPr="006A7EE2">
        <w:t xml:space="preserve">          in: path</w:t>
      </w:r>
    </w:p>
    <w:p w14:paraId="2F823774" w14:textId="77777777" w:rsidR="00D27D13" w:rsidRPr="006A7EE2" w:rsidRDefault="00D27D13" w:rsidP="00D27D13">
      <w:pPr>
        <w:pStyle w:val="PL"/>
      </w:pPr>
      <w:r w:rsidRPr="006A7EE2">
        <w:t xml:space="preserve">          description: </w:t>
      </w:r>
      <w:r>
        <w:t>IMSI</w:t>
      </w:r>
      <w:r w:rsidRPr="006A7EE2">
        <w:t xml:space="preserve"> of the user</w:t>
      </w:r>
    </w:p>
    <w:p w14:paraId="319620E1" w14:textId="77777777" w:rsidR="00D27D13" w:rsidRPr="006A7EE2" w:rsidRDefault="00D27D13" w:rsidP="00D27D13">
      <w:pPr>
        <w:pStyle w:val="PL"/>
      </w:pPr>
      <w:r w:rsidRPr="006A7EE2">
        <w:t xml:space="preserve">          required: true</w:t>
      </w:r>
    </w:p>
    <w:p w14:paraId="67781301" w14:textId="77777777" w:rsidR="00D27D13" w:rsidRPr="006A7EE2" w:rsidRDefault="00D27D13" w:rsidP="00D27D13">
      <w:pPr>
        <w:pStyle w:val="PL"/>
      </w:pPr>
      <w:r w:rsidRPr="006A7EE2">
        <w:t xml:space="preserve">          schema:</w:t>
      </w:r>
    </w:p>
    <w:p w14:paraId="047E0135" w14:textId="77777777" w:rsidR="00D27D13" w:rsidRPr="00D317EF" w:rsidRDefault="00D27D13" w:rsidP="00D27D13">
      <w:pPr>
        <w:pStyle w:val="PL"/>
      </w:pPr>
      <w:r w:rsidRPr="00D317EF">
        <w:t xml:space="preserve">            type: string</w:t>
      </w:r>
    </w:p>
    <w:p w14:paraId="7100FAAF" w14:textId="77777777" w:rsidR="00D27D13" w:rsidRPr="00D317EF" w:rsidRDefault="00D27D13" w:rsidP="00D27D13">
      <w:pPr>
        <w:pStyle w:val="PL"/>
      </w:pPr>
      <w:r w:rsidRPr="00D317EF">
        <w:t xml:space="preserve">            pattern: '^(imsi-[0-9]{5,15})$'</w:t>
      </w:r>
    </w:p>
    <w:p w14:paraId="4D9E00C3" w14:textId="77777777" w:rsidR="00D27D13" w:rsidRPr="006A7EE2" w:rsidRDefault="00D27D13" w:rsidP="00D27D13">
      <w:pPr>
        <w:pStyle w:val="PL"/>
      </w:pPr>
      <w:r w:rsidRPr="006A7EE2">
        <w:t xml:space="preserve">        - name: subscriptionId</w:t>
      </w:r>
    </w:p>
    <w:p w14:paraId="419015FA" w14:textId="77777777" w:rsidR="00D27D13" w:rsidRPr="006A7EE2" w:rsidRDefault="00D27D13" w:rsidP="00D27D13">
      <w:pPr>
        <w:pStyle w:val="PL"/>
      </w:pPr>
      <w:r w:rsidRPr="006A7EE2">
        <w:t xml:space="preserve">          in: path</w:t>
      </w:r>
    </w:p>
    <w:p w14:paraId="4FA7E931" w14:textId="77777777" w:rsidR="00D27D13" w:rsidRPr="006A7EE2" w:rsidRDefault="00D27D13" w:rsidP="00D27D13">
      <w:pPr>
        <w:pStyle w:val="PL"/>
      </w:pPr>
      <w:r w:rsidRPr="006A7EE2">
        <w:t xml:space="preserve">          description: Id of the Subscription</w:t>
      </w:r>
    </w:p>
    <w:p w14:paraId="77A9E0AD" w14:textId="77777777" w:rsidR="00D27D13" w:rsidRPr="006A7EE2" w:rsidRDefault="00D27D13" w:rsidP="00D27D13">
      <w:pPr>
        <w:pStyle w:val="PL"/>
      </w:pPr>
      <w:r w:rsidRPr="006A7EE2">
        <w:t xml:space="preserve">          required: true</w:t>
      </w:r>
    </w:p>
    <w:p w14:paraId="4B1D51EC" w14:textId="77777777" w:rsidR="00D27D13" w:rsidRPr="006A7EE2" w:rsidRDefault="00D27D13" w:rsidP="00D27D13">
      <w:pPr>
        <w:pStyle w:val="PL"/>
      </w:pPr>
      <w:r w:rsidRPr="006A7EE2">
        <w:t xml:space="preserve">          schema:</w:t>
      </w:r>
    </w:p>
    <w:p w14:paraId="3EDC94FD" w14:textId="77777777" w:rsidR="00D27D13" w:rsidRPr="006A7EE2" w:rsidRDefault="00D27D13" w:rsidP="00D27D13">
      <w:pPr>
        <w:pStyle w:val="PL"/>
      </w:pPr>
      <w:r w:rsidRPr="006A7EE2">
        <w:t xml:space="preserve">            type: string</w:t>
      </w:r>
    </w:p>
    <w:p w14:paraId="2F4C87FA" w14:textId="77777777" w:rsidR="00D27D13" w:rsidRPr="006A7EE2" w:rsidRDefault="00D27D13" w:rsidP="00D27D13">
      <w:pPr>
        <w:pStyle w:val="PL"/>
      </w:pPr>
      <w:r w:rsidRPr="006A7EE2">
        <w:t xml:space="preserve">      responses:</w:t>
      </w:r>
    </w:p>
    <w:p w14:paraId="26094209" w14:textId="77777777" w:rsidR="00D27D13" w:rsidRPr="006A7EE2" w:rsidRDefault="00D27D13" w:rsidP="00D27D13">
      <w:pPr>
        <w:pStyle w:val="PL"/>
      </w:pPr>
      <w:r w:rsidRPr="006A7EE2">
        <w:t xml:space="preserve">        '204':</w:t>
      </w:r>
    </w:p>
    <w:p w14:paraId="4C37204C" w14:textId="77777777" w:rsidR="00D27D13" w:rsidRPr="006A7EE2" w:rsidRDefault="00D27D13" w:rsidP="00D27D13">
      <w:pPr>
        <w:pStyle w:val="PL"/>
      </w:pPr>
      <w:r w:rsidRPr="006A7EE2">
        <w:t xml:space="preserve">          description: Successful response</w:t>
      </w:r>
    </w:p>
    <w:p w14:paraId="074313AA" w14:textId="77777777" w:rsidR="00D27D13" w:rsidRDefault="00D27D13" w:rsidP="00D27D13">
      <w:pPr>
        <w:pStyle w:val="PL"/>
        <w:rPr>
          <w:ins w:id="2069" w:author="Jesus de Gregorio" w:date="2021-05-06T12:39:00Z"/>
          <w:noProof w:val="0"/>
        </w:rPr>
      </w:pPr>
      <w:ins w:id="2070" w:author="Jesus de Gregorio" w:date="2021-05-06T12:39:00Z">
        <w:r>
          <w:rPr>
            <w:noProof w:val="0"/>
          </w:rPr>
          <w:t xml:space="preserve">        '307':</w:t>
        </w:r>
      </w:ins>
    </w:p>
    <w:p w14:paraId="335615BC" w14:textId="77777777" w:rsidR="00D27D13" w:rsidRDefault="00D27D13" w:rsidP="00D27D13">
      <w:pPr>
        <w:pStyle w:val="PL"/>
        <w:rPr>
          <w:ins w:id="2071" w:author="Jesus de Gregorio" w:date="2021-05-06T12:39:00Z"/>
          <w:noProof w:val="0"/>
        </w:rPr>
      </w:pPr>
      <w:ins w:id="2072"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088C90E3" w14:textId="77777777" w:rsidR="00D27D13" w:rsidRDefault="00D27D13" w:rsidP="00D27D13">
      <w:pPr>
        <w:pStyle w:val="PL"/>
        <w:rPr>
          <w:ins w:id="2073" w:author="Jesus de Gregorio" w:date="2021-05-06T12:39:00Z"/>
          <w:noProof w:val="0"/>
        </w:rPr>
      </w:pPr>
      <w:ins w:id="2074" w:author="Jesus de Gregorio" w:date="2021-05-06T12:39:00Z">
        <w:r>
          <w:rPr>
            <w:noProof w:val="0"/>
          </w:rPr>
          <w:t xml:space="preserve">        '308':</w:t>
        </w:r>
      </w:ins>
    </w:p>
    <w:p w14:paraId="139F01CD" w14:textId="77777777" w:rsidR="00D27D13" w:rsidRDefault="00D27D13" w:rsidP="00D27D13">
      <w:pPr>
        <w:pStyle w:val="PL"/>
        <w:rPr>
          <w:ins w:id="2075" w:author="Jesus de Gregorio" w:date="2021-05-06T12:39:00Z"/>
          <w:noProof w:val="0"/>
        </w:rPr>
      </w:pPr>
      <w:ins w:id="2076"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79DED2F5" w14:textId="77777777" w:rsidR="00D27D13" w:rsidRPr="006A7EE2" w:rsidRDefault="00D27D13" w:rsidP="00D27D13">
      <w:pPr>
        <w:pStyle w:val="PL"/>
        <w:rPr>
          <w:lang w:val="en-US"/>
        </w:rPr>
      </w:pPr>
      <w:r w:rsidRPr="006A7EE2">
        <w:rPr>
          <w:lang w:val="en-US"/>
        </w:rPr>
        <w:t xml:space="preserve">        '400':</w:t>
      </w:r>
    </w:p>
    <w:p w14:paraId="744FE88D" w14:textId="77777777" w:rsidR="00D27D13" w:rsidRPr="006A7EE2" w:rsidRDefault="00D27D13" w:rsidP="00D27D13">
      <w:pPr>
        <w:pStyle w:val="PL"/>
      </w:pPr>
      <w:r w:rsidRPr="006A7EE2">
        <w:rPr>
          <w:lang w:val="en-US"/>
        </w:rPr>
        <w:t xml:space="preserve">          </w:t>
      </w:r>
      <w:r w:rsidRPr="006A7EE2">
        <w:t>$ref: 'TS29571_CommonData.yaml#/components/responses/400'</w:t>
      </w:r>
    </w:p>
    <w:p w14:paraId="38996AA0" w14:textId="77777777" w:rsidR="00D27D13" w:rsidRPr="006A7EE2" w:rsidRDefault="00D27D13" w:rsidP="00D27D13">
      <w:pPr>
        <w:pStyle w:val="PL"/>
        <w:rPr>
          <w:lang w:val="en-US"/>
        </w:rPr>
      </w:pPr>
      <w:r w:rsidRPr="006A7EE2">
        <w:rPr>
          <w:lang w:val="en-US"/>
        </w:rPr>
        <w:t xml:space="preserve">        '404':</w:t>
      </w:r>
    </w:p>
    <w:p w14:paraId="709C4A46" w14:textId="77777777" w:rsidR="00D27D13" w:rsidRPr="006A7EE2" w:rsidRDefault="00D27D13" w:rsidP="00D27D13">
      <w:pPr>
        <w:pStyle w:val="PL"/>
      </w:pPr>
      <w:r w:rsidRPr="006A7EE2">
        <w:rPr>
          <w:lang w:val="en-US"/>
        </w:rPr>
        <w:t xml:space="preserve">          $ref: 'TS29571_CommonData.yaml#/components/responses/404'</w:t>
      </w:r>
    </w:p>
    <w:p w14:paraId="36DA4A94" w14:textId="77777777" w:rsidR="00D27D13" w:rsidRPr="006A7EE2" w:rsidRDefault="00D27D13" w:rsidP="00D27D13">
      <w:pPr>
        <w:pStyle w:val="PL"/>
        <w:rPr>
          <w:lang w:val="en-US"/>
        </w:rPr>
      </w:pPr>
      <w:r w:rsidRPr="006A7EE2">
        <w:rPr>
          <w:lang w:val="en-US"/>
        </w:rPr>
        <w:t xml:space="preserve">        '500':</w:t>
      </w:r>
    </w:p>
    <w:p w14:paraId="6F6BE003" w14:textId="77777777" w:rsidR="00D27D13" w:rsidRPr="006A7EE2" w:rsidRDefault="00D27D13" w:rsidP="00D27D13">
      <w:pPr>
        <w:pStyle w:val="PL"/>
      </w:pPr>
      <w:r w:rsidRPr="006A7EE2">
        <w:rPr>
          <w:lang w:val="en-US"/>
        </w:rPr>
        <w:t xml:space="preserve">          </w:t>
      </w:r>
      <w:r w:rsidRPr="006A7EE2">
        <w:t>$ref: 'TS29571_CommonData.yaml#/components/responses/500'</w:t>
      </w:r>
    </w:p>
    <w:p w14:paraId="187DC189" w14:textId="77777777" w:rsidR="00D27D13" w:rsidRPr="006A7EE2" w:rsidRDefault="00D27D13" w:rsidP="00D27D13">
      <w:pPr>
        <w:pStyle w:val="PL"/>
        <w:rPr>
          <w:lang w:val="en-US"/>
        </w:rPr>
      </w:pPr>
      <w:r w:rsidRPr="006A7EE2">
        <w:rPr>
          <w:lang w:val="en-US"/>
        </w:rPr>
        <w:t xml:space="preserve">        '503':</w:t>
      </w:r>
    </w:p>
    <w:p w14:paraId="2B7674B8" w14:textId="77777777" w:rsidR="00D27D13" w:rsidRPr="006A7EE2" w:rsidRDefault="00D27D13" w:rsidP="00D27D13">
      <w:pPr>
        <w:pStyle w:val="PL"/>
        <w:rPr>
          <w:lang w:val="en-US"/>
        </w:rPr>
      </w:pPr>
      <w:r w:rsidRPr="006A7EE2">
        <w:t xml:space="preserve">          $ref: 'TS29571_CommonData.yaml#/components/responses/503'</w:t>
      </w:r>
    </w:p>
    <w:p w14:paraId="7A688969" w14:textId="77777777" w:rsidR="00D27D13" w:rsidRPr="006A7EE2" w:rsidRDefault="00D27D13" w:rsidP="00D27D13">
      <w:pPr>
        <w:pStyle w:val="PL"/>
      </w:pPr>
      <w:r w:rsidRPr="006A7EE2">
        <w:t xml:space="preserve">        default:</w:t>
      </w:r>
    </w:p>
    <w:p w14:paraId="176C87CB" w14:textId="77777777" w:rsidR="00D27D13" w:rsidRPr="006A7EE2" w:rsidRDefault="00D27D13" w:rsidP="00D27D13">
      <w:pPr>
        <w:pStyle w:val="PL"/>
      </w:pPr>
      <w:r w:rsidRPr="006A7EE2">
        <w:t xml:space="preserve">          description: Unexpected error</w:t>
      </w:r>
    </w:p>
    <w:p w14:paraId="39A239F5" w14:textId="77777777" w:rsidR="00D27D13" w:rsidRPr="006A7EE2" w:rsidRDefault="00D27D13" w:rsidP="00D27D13">
      <w:pPr>
        <w:pStyle w:val="PL"/>
      </w:pPr>
      <w:r w:rsidRPr="006A7EE2">
        <w:t xml:space="preserve">    patch:</w:t>
      </w:r>
    </w:p>
    <w:p w14:paraId="1F964339" w14:textId="77777777" w:rsidR="00D27D13" w:rsidRPr="006A7EE2" w:rsidRDefault="00D27D13" w:rsidP="00D27D13">
      <w:pPr>
        <w:pStyle w:val="PL"/>
      </w:pPr>
      <w:r w:rsidRPr="006A7EE2">
        <w:t xml:space="preserve">      summary: modify the subscription</w:t>
      </w:r>
    </w:p>
    <w:p w14:paraId="629DA5AA" w14:textId="77777777" w:rsidR="00D27D13" w:rsidRPr="006A7EE2" w:rsidRDefault="00D27D13" w:rsidP="00D27D13">
      <w:pPr>
        <w:pStyle w:val="PL"/>
      </w:pPr>
      <w:r w:rsidRPr="006A7EE2">
        <w:t xml:space="preserve">      operationId: Modify</w:t>
      </w:r>
    </w:p>
    <w:p w14:paraId="54E9614B" w14:textId="77777777" w:rsidR="00D27D13" w:rsidRPr="006A7EE2" w:rsidRDefault="00D27D13" w:rsidP="00D27D13">
      <w:pPr>
        <w:pStyle w:val="PL"/>
      </w:pPr>
      <w:r w:rsidRPr="006A7EE2">
        <w:t xml:space="preserve">      tags:</w:t>
      </w:r>
    </w:p>
    <w:p w14:paraId="184661BA" w14:textId="77777777" w:rsidR="00D27D13" w:rsidRPr="006A7EE2" w:rsidRDefault="00D27D13" w:rsidP="00D27D13">
      <w:pPr>
        <w:pStyle w:val="PL"/>
      </w:pPr>
      <w:r w:rsidRPr="006A7EE2">
        <w:t xml:space="preserve">        - Subscription Modification</w:t>
      </w:r>
    </w:p>
    <w:p w14:paraId="5F1FCA20" w14:textId="77777777" w:rsidR="00D27D13" w:rsidRPr="006A7EE2" w:rsidRDefault="00D27D13" w:rsidP="00D27D13">
      <w:pPr>
        <w:pStyle w:val="PL"/>
      </w:pPr>
      <w:r w:rsidRPr="006A7EE2">
        <w:t xml:space="preserve">      parameters:</w:t>
      </w:r>
    </w:p>
    <w:p w14:paraId="619A183F" w14:textId="77777777" w:rsidR="00D27D13" w:rsidRPr="006A7EE2" w:rsidRDefault="00D27D13" w:rsidP="00D27D13">
      <w:pPr>
        <w:pStyle w:val="PL"/>
      </w:pPr>
      <w:r w:rsidRPr="006A7EE2">
        <w:t xml:space="preserve">        - name: </w:t>
      </w:r>
      <w:r>
        <w:t>ueId</w:t>
      </w:r>
    </w:p>
    <w:p w14:paraId="6FA114EE" w14:textId="77777777" w:rsidR="00D27D13" w:rsidRPr="006A7EE2" w:rsidRDefault="00D27D13" w:rsidP="00D27D13">
      <w:pPr>
        <w:pStyle w:val="PL"/>
      </w:pPr>
      <w:r w:rsidRPr="006A7EE2">
        <w:t xml:space="preserve">          in: path</w:t>
      </w:r>
    </w:p>
    <w:p w14:paraId="11ACEBD2" w14:textId="77777777" w:rsidR="00D27D13" w:rsidRPr="006A7EE2" w:rsidRDefault="00D27D13" w:rsidP="00D27D13">
      <w:pPr>
        <w:pStyle w:val="PL"/>
      </w:pPr>
      <w:r w:rsidRPr="006A7EE2">
        <w:t xml:space="preserve">          description: </w:t>
      </w:r>
      <w:r>
        <w:t>IMSI</w:t>
      </w:r>
      <w:r w:rsidRPr="006A7EE2">
        <w:t xml:space="preserve"> of the user</w:t>
      </w:r>
    </w:p>
    <w:p w14:paraId="31DF866C" w14:textId="77777777" w:rsidR="00D27D13" w:rsidRPr="006A7EE2" w:rsidRDefault="00D27D13" w:rsidP="00D27D13">
      <w:pPr>
        <w:pStyle w:val="PL"/>
      </w:pPr>
      <w:r w:rsidRPr="006A7EE2">
        <w:t xml:space="preserve">          required: true</w:t>
      </w:r>
    </w:p>
    <w:p w14:paraId="67349A60" w14:textId="77777777" w:rsidR="00D27D13" w:rsidRPr="006A7EE2" w:rsidRDefault="00D27D13" w:rsidP="00D27D13">
      <w:pPr>
        <w:pStyle w:val="PL"/>
      </w:pPr>
      <w:r w:rsidRPr="006A7EE2">
        <w:t xml:space="preserve">          schema:</w:t>
      </w:r>
    </w:p>
    <w:p w14:paraId="6813371B" w14:textId="77777777" w:rsidR="00D27D13" w:rsidRPr="00D317EF" w:rsidRDefault="00D27D13" w:rsidP="00D27D13">
      <w:pPr>
        <w:pStyle w:val="PL"/>
      </w:pPr>
      <w:r w:rsidRPr="00D317EF">
        <w:t xml:space="preserve">            type: string</w:t>
      </w:r>
    </w:p>
    <w:p w14:paraId="4435E5AB" w14:textId="77777777" w:rsidR="00D27D13" w:rsidRPr="00D317EF" w:rsidRDefault="00D27D13" w:rsidP="00D27D13">
      <w:pPr>
        <w:pStyle w:val="PL"/>
      </w:pPr>
      <w:r w:rsidRPr="00D317EF">
        <w:t xml:space="preserve">            pattern: '^(imsi-[0-9]{5,15})$'</w:t>
      </w:r>
    </w:p>
    <w:p w14:paraId="62B8A94F" w14:textId="77777777" w:rsidR="00D27D13" w:rsidRPr="006A7EE2" w:rsidRDefault="00D27D13" w:rsidP="00D27D13">
      <w:pPr>
        <w:pStyle w:val="PL"/>
      </w:pPr>
      <w:r w:rsidRPr="006A7EE2">
        <w:lastRenderedPageBreak/>
        <w:t xml:space="preserve">        - name: subscriptionId</w:t>
      </w:r>
    </w:p>
    <w:p w14:paraId="614433E2" w14:textId="77777777" w:rsidR="00D27D13" w:rsidRPr="006A7EE2" w:rsidRDefault="00D27D13" w:rsidP="00D27D13">
      <w:pPr>
        <w:pStyle w:val="PL"/>
      </w:pPr>
      <w:r w:rsidRPr="006A7EE2">
        <w:t xml:space="preserve">          in: path</w:t>
      </w:r>
    </w:p>
    <w:p w14:paraId="10874C6E" w14:textId="77777777" w:rsidR="00D27D13" w:rsidRPr="006A7EE2" w:rsidRDefault="00D27D13" w:rsidP="00D27D13">
      <w:pPr>
        <w:pStyle w:val="PL"/>
      </w:pPr>
      <w:r w:rsidRPr="006A7EE2">
        <w:t xml:space="preserve">          description: Id of the Subscription</w:t>
      </w:r>
    </w:p>
    <w:p w14:paraId="318BDDF2" w14:textId="77777777" w:rsidR="00D27D13" w:rsidRPr="006A7EE2" w:rsidRDefault="00D27D13" w:rsidP="00D27D13">
      <w:pPr>
        <w:pStyle w:val="PL"/>
      </w:pPr>
      <w:r w:rsidRPr="006A7EE2">
        <w:t xml:space="preserve">          required: true</w:t>
      </w:r>
    </w:p>
    <w:p w14:paraId="5DCE596A" w14:textId="77777777" w:rsidR="00D27D13" w:rsidRPr="006A7EE2" w:rsidRDefault="00D27D13" w:rsidP="00D27D13">
      <w:pPr>
        <w:pStyle w:val="PL"/>
      </w:pPr>
      <w:r w:rsidRPr="006A7EE2">
        <w:t xml:space="preserve">          schema:</w:t>
      </w:r>
    </w:p>
    <w:p w14:paraId="504922CE" w14:textId="77777777" w:rsidR="00D27D13" w:rsidRPr="006A7EE2" w:rsidRDefault="00D27D13" w:rsidP="00D27D13">
      <w:pPr>
        <w:pStyle w:val="PL"/>
      </w:pPr>
      <w:r w:rsidRPr="006A7EE2">
        <w:t xml:space="preserve">            type: string</w:t>
      </w:r>
    </w:p>
    <w:p w14:paraId="20C916E0" w14:textId="77777777" w:rsidR="00D27D13" w:rsidRPr="006A7EE2" w:rsidRDefault="00D27D13" w:rsidP="00D27D13">
      <w:pPr>
        <w:pStyle w:val="PL"/>
      </w:pPr>
      <w:r w:rsidRPr="006A7EE2">
        <w:t xml:space="preserve">      requestBody:</w:t>
      </w:r>
    </w:p>
    <w:p w14:paraId="5D7F4147" w14:textId="77777777" w:rsidR="00D27D13" w:rsidRPr="006A7EE2" w:rsidRDefault="00D27D13" w:rsidP="00D27D13">
      <w:pPr>
        <w:pStyle w:val="PL"/>
      </w:pPr>
      <w:r w:rsidRPr="006A7EE2">
        <w:t xml:space="preserve">        content:</w:t>
      </w:r>
    </w:p>
    <w:p w14:paraId="75F81994" w14:textId="77777777" w:rsidR="00D27D13" w:rsidRPr="006A7EE2" w:rsidRDefault="00D27D13" w:rsidP="00D27D13">
      <w:pPr>
        <w:pStyle w:val="PL"/>
      </w:pPr>
      <w:r w:rsidRPr="006A7EE2">
        <w:t xml:space="preserve">          application/</w:t>
      </w:r>
      <w:r>
        <w:rPr>
          <w:lang w:val="en-US"/>
        </w:rPr>
        <w:t>json</w:t>
      </w:r>
      <w:r w:rsidRPr="006A7EE2">
        <w:rPr>
          <w:lang w:val="en-US"/>
        </w:rPr>
        <w:t>-patch+</w:t>
      </w:r>
      <w:r w:rsidRPr="006A7EE2">
        <w:t>json:</w:t>
      </w:r>
    </w:p>
    <w:p w14:paraId="49FA4C55" w14:textId="77777777" w:rsidR="00D27D13" w:rsidRPr="006A7EE2" w:rsidRDefault="00D27D13" w:rsidP="00D27D13">
      <w:pPr>
        <w:pStyle w:val="PL"/>
      </w:pPr>
      <w:r w:rsidRPr="006A7EE2">
        <w:t xml:space="preserve">            schema:</w:t>
      </w:r>
    </w:p>
    <w:p w14:paraId="224F459A" w14:textId="77777777" w:rsidR="00D27D13" w:rsidRPr="00690A26" w:rsidRDefault="00D27D13" w:rsidP="00D27D13">
      <w:pPr>
        <w:pStyle w:val="PL"/>
      </w:pPr>
      <w:r w:rsidRPr="00690A26">
        <w:t xml:space="preserve">              type: array</w:t>
      </w:r>
    </w:p>
    <w:p w14:paraId="562DEDED" w14:textId="77777777" w:rsidR="00D27D13" w:rsidRPr="00690A26" w:rsidRDefault="00D27D13" w:rsidP="00D27D13">
      <w:pPr>
        <w:pStyle w:val="PL"/>
      </w:pPr>
      <w:r w:rsidRPr="00690A26">
        <w:t xml:space="preserve">              items:</w:t>
      </w:r>
    </w:p>
    <w:p w14:paraId="3B0D73CA" w14:textId="77777777" w:rsidR="00D27D13" w:rsidRPr="00690A26" w:rsidRDefault="00D27D13" w:rsidP="00D27D13">
      <w:pPr>
        <w:pStyle w:val="PL"/>
      </w:pPr>
      <w:r w:rsidRPr="00690A26">
        <w:t xml:space="preserve">                $ref: 'TS29571_CommonData.yaml#/components/schemas/PatchItem'</w:t>
      </w:r>
    </w:p>
    <w:p w14:paraId="0E1FEC4B" w14:textId="77777777" w:rsidR="00D27D13" w:rsidRPr="00690A26" w:rsidRDefault="00D27D13" w:rsidP="00D27D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B8BFE6" w14:textId="77777777" w:rsidR="00D27D13" w:rsidRPr="006A7EE2" w:rsidRDefault="00D27D13" w:rsidP="00D27D13">
      <w:pPr>
        <w:pStyle w:val="PL"/>
      </w:pPr>
      <w:r w:rsidRPr="006A7EE2">
        <w:t xml:space="preserve">        required: true</w:t>
      </w:r>
    </w:p>
    <w:p w14:paraId="3FA6E5C6" w14:textId="77777777" w:rsidR="00D27D13" w:rsidRPr="006A7EE2" w:rsidRDefault="00D27D13" w:rsidP="00D27D13">
      <w:pPr>
        <w:pStyle w:val="PL"/>
      </w:pPr>
      <w:r w:rsidRPr="006A7EE2">
        <w:t xml:space="preserve">      responses:</w:t>
      </w:r>
    </w:p>
    <w:p w14:paraId="00C9A34B" w14:textId="77777777" w:rsidR="00D27D13" w:rsidRPr="00690A26" w:rsidRDefault="00D27D13" w:rsidP="00D27D13">
      <w:pPr>
        <w:pStyle w:val="PL"/>
      </w:pPr>
      <w:r w:rsidRPr="00690A26">
        <w:t xml:space="preserve">        '204':</w:t>
      </w:r>
    </w:p>
    <w:p w14:paraId="528A16DD" w14:textId="77777777" w:rsidR="00D27D13" w:rsidRPr="00690A26" w:rsidRDefault="00D27D13" w:rsidP="00D27D13">
      <w:pPr>
        <w:pStyle w:val="PL"/>
      </w:pPr>
      <w:r w:rsidRPr="00690A26">
        <w:t xml:space="preserve">          description: </w:t>
      </w:r>
      <w:r>
        <w:t>Successful modification</w:t>
      </w:r>
    </w:p>
    <w:p w14:paraId="5614C4D4" w14:textId="77777777" w:rsidR="00D27D13" w:rsidRDefault="00D27D13" w:rsidP="00D27D13">
      <w:pPr>
        <w:pStyle w:val="PL"/>
        <w:rPr>
          <w:ins w:id="2077" w:author="Jesus de Gregorio" w:date="2021-05-06T12:39:00Z"/>
          <w:noProof w:val="0"/>
        </w:rPr>
      </w:pPr>
      <w:ins w:id="2078" w:author="Jesus de Gregorio" w:date="2021-05-06T12:39:00Z">
        <w:r>
          <w:rPr>
            <w:noProof w:val="0"/>
          </w:rPr>
          <w:t xml:space="preserve">        '307':</w:t>
        </w:r>
      </w:ins>
    </w:p>
    <w:p w14:paraId="75CFCB0F" w14:textId="77777777" w:rsidR="00D27D13" w:rsidRDefault="00D27D13" w:rsidP="00D27D13">
      <w:pPr>
        <w:pStyle w:val="PL"/>
        <w:rPr>
          <w:ins w:id="2079" w:author="Jesus de Gregorio" w:date="2021-05-06T12:39:00Z"/>
          <w:noProof w:val="0"/>
        </w:rPr>
      </w:pPr>
      <w:ins w:id="2080"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3FADFAAE" w14:textId="77777777" w:rsidR="00D27D13" w:rsidRDefault="00D27D13" w:rsidP="00D27D13">
      <w:pPr>
        <w:pStyle w:val="PL"/>
        <w:rPr>
          <w:ins w:id="2081" w:author="Jesus de Gregorio" w:date="2021-05-06T12:39:00Z"/>
          <w:noProof w:val="0"/>
        </w:rPr>
      </w:pPr>
      <w:ins w:id="2082" w:author="Jesus de Gregorio" w:date="2021-05-06T12:39:00Z">
        <w:r>
          <w:rPr>
            <w:noProof w:val="0"/>
          </w:rPr>
          <w:t xml:space="preserve">        '308':</w:t>
        </w:r>
      </w:ins>
    </w:p>
    <w:p w14:paraId="1076C559" w14:textId="77777777" w:rsidR="00D27D13" w:rsidRDefault="00D27D13" w:rsidP="00D27D13">
      <w:pPr>
        <w:pStyle w:val="PL"/>
        <w:rPr>
          <w:ins w:id="2083" w:author="Jesus de Gregorio" w:date="2021-05-06T12:39:00Z"/>
          <w:noProof w:val="0"/>
        </w:rPr>
      </w:pPr>
      <w:ins w:id="2084"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169BF2FB" w14:textId="77777777" w:rsidR="00D27D13" w:rsidRPr="006A7EE2" w:rsidRDefault="00D27D13" w:rsidP="00D27D13">
      <w:pPr>
        <w:pStyle w:val="PL"/>
        <w:rPr>
          <w:lang w:val="en-US"/>
        </w:rPr>
      </w:pPr>
      <w:r w:rsidRPr="006A7EE2">
        <w:rPr>
          <w:lang w:val="en-US"/>
        </w:rPr>
        <w:t xml:space="preserve">        '400':</w:t>
      </w:r>
    </w:p>
    <w:p w14:paraId="77C54C31" w14:textId="77777777" w:rsidR="00D27D13" w:rsidRPr="006A7EE2" w:rsidRDefault="00D27D13" w:rsidP="00D27D13">
      <w:pPr>
        <w:pStyle w:val="PL"/>
      </w:pPr>
      <w:r w:rsidRPr="006A7EE2">
        <w:rPr>
          <w:lang w:val="en-US"/>
        </w:rPr>
        <w:t xml:space="preserve">          </w:t>
      </w:r>
      <w:r w:rsidRPr="006A7EE2">
        <w:t>$ref: 'TS29571_CommonData.yaml#/components/responses/400'</w:t>
      </w:r>
    </w:p>
    <w:p w14:paraId="6708D8CD" w14:textId="77777777" w:rsidR="00D27D13" w:rsidRPr="006A7EE2" w:rsidRDefault="00D27D13" w:rsidP="00D27D13">
      <w:pPr>
        <w:pStyle w:val="PL"/>
        <w:rPr>
          <w:lang w:val="en-US"/>
        </w:rPr>
      </w:pPr>
      <w:r w:rsidRPr="006A7EE2">
        <w:rPr>
          <w:lang w:val="en-US"/>
        </w:rPr>
        <w:t xml:space="preserve">        '403':</w:t>
      </w:r>
    </w:p>
    <w:p w14:paraId="59722AFB" w14:textId="77777777" w:rsidR="00D27D13" w:rsidRPr="006A7EE2" w:rsidRDefault="00D27D13" w:rsidP="00D27D13">
      <w:pPr>
        <w:pStyle w:val="PL"/>
      </w:pPr>
      <w:r w:rsidRPr="006A7EE2">
        <w:rPr>
          <w:lang w:val="en-US"/>
        </w:rPr>
        <w:t xml:space="preserve">          $ref: 'TS29571_CommonData.yaml#/components/responses/403'</w:t>
      </w:r>
    </w:p>
    <w:p w14:paraId="0BE7B85A" w14:textId="77777777" w:rsidR="00D27D13" w:rsidRPr="006A7EE2" w:rsidRDefault="00D27D13" w:rsidP="00D27D13">
      <w:pPr>
        <w:pStyle w:val="PL"/>
        <w:rPr>
          <w:lang w:val="en-US"/>
        </w:rPr>
      </w:pPr>
      <w:r w:rsidRPr="006A7EE2">
        <w:rPr>
          <w:lang w:val="en-US"/>
        </w:rPr>
        <w:t xml:space="preserve">        '404':</w:t>
      </w:r>
    </w:p>
    <w:p w14:paraId="53980E04" w14:textId="77777777" w:rsidR="00D27D13" w:rsidRPr="006A7EE2" w:rsidRDefault="00D27D13" w:rsidP="00D27D13">
      <w:pPr>
        <w:pStyle w:val="PL"/>
        <w:rPr>
          <w:lang w:val="en-US"/>
        </w:rPr>
      </w:pPr>
      <w:r w:rsidRPr="006A7EE2">
        <w:rPr>
          <w:lang w:val="en-US"/>
        </w:rPr>
        <w:t xml:space="preserve">          $ref: 'TS29571_CommonData.yaml#/components/responses/404'</w:t>
      </w:r>
    </w:p>
    <w:p w14:paraId="0B5E8793" w14:textId="77777777" w:rsidR="00D27D13" w:rsidRPr="006A7EE2" w:rsidRDefault="00D27D13" w:rsidP="00D27D13">
      <w:pPr>
        <w:pStyle w:val="PL"/>
        <w:rPr>
          <w:lang w:val="en-US"/>
        </w:rPr>
      </w:pPr>
      <w:r w:rsidRPr="006A7EE2">
        <w:rPr>
          <w:lang w:val="en-US"/>
        </w:rPr>
        <w:t xml:space="preserve">        '500':</w:t>
      </w:r>
    </w:p>
    <w:p w14:paraId="4483B6E4" w14:textId="77777777" w:rsidR="00D27D13" w:rsidRPr="006A7EE2" w:rsidRDefault="00D27D13" w:rsidP="00D27D13">
      <w:pPr>
        <w:pStyle w:val="PL"/>
      </w:pPr>
      <w:r w:rsidRPr="006A7EE2">
        <w:rPr>
          <w:lang w:val="en-US"/>
        </w:rPr>
        <w:t xml:space="preserve">          </w:t>
      </w:r>
      <w:r w:rsidRPr="006A7EE2">
        <w:t>$ref: 'TS29571_CommonData.yaml#/components/responses/500'</w:t>
      </w:r>
    </w:p>
    <w:p w14:paraId="0C0C3447" w14:textId="77777777" w:rsidR="00D27D13" w:rsidRPr="006A7EE2" w:rsidRDefault="00D27D13" w:rsidP="00D27D13">
      <w:pPr>
        <w:pStyle w:val="PL"/>
        <w:rPr>
          <w:lang w:val="en-US"/>
        </w:rPr>
      </w:pPr>
      <w:r w:rsidRPr="006A7EE2">
        <w:rPr>
          <w:lang w:val="en-US"/>
        </w:rPr>
        <w:t xml:space="preserve">        '503':</w:t>
      </w:r>
    </w:p>
    <w:p w14:paraId="4B3E4D67" w14:textId="77777777" w:rsidR="00D27D13" w:rsidRPr="006A7EE2" w:rsidRDefault="00D27D13" w:rsidP="00D27D13">
      <w:pPr>
        <w:pStyle w:val="PL"/>
        <w:rPr>
          <w:lang w:val="en-US"/>
        </w:rPr>
      </w:pPr>
      <w:r w:rsidRPr="006A7EE2">
        <w:t xml:space="preserve">          $ref: 'TS29571_CommonData.yaml#/components/responses/503'</w:t>
      </w:r>
    </w:p>
    <w:p w14:paraId="302C3871" w14:textId="77777777" w:rsidR="00D27D13" w:rsidRPr="006A7EE2" w:rsidRDefault="00D27D13" w:rsidP="00D27D13">
      <w:pPr>
        <w:pStyle w:val="PL"/>
      </w:pPr>
      <w:r w:rsidRPr="006A7EE2">
        <w:t xml:space="preserve">        default:</w:t>
      </w:r>
    </w:p>
    <w:p w14:paraId="2B7E2097" w14:textId="77777777" w:rsidR="00D27D13" w:rsidRPr="00D317EF" w:rsidRDefault="00D27D13" w:rsidP="00D27D13">
      <w:pPr>
        <w:pStyle w:val="PL"/>
      </w:pPr>
      <w:r w:rsidRPr="006A7EE2">
        <w:t xml:space="preserve">          description: Unexpected error</w:t>
      </w:r>
    </w:p>
    <w:p w14:paraId="20B51D05" w14:textId="10228DFE" w:rsidR="00D27D13" w:rsidRDefault="00D27D13" w:rsidP="00D27D13">
      <w:pPr>
        <w:pStyle w:val="PL"/>
      </w:pPr>
    </w:p>
    <w:p w14:paraId="2550D86C"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AE0106" w14:textId="6669FC0C" w:rsidR="00D27D13" w:rsidRDefault="00D27D13" w:rsidP="00D27D13">
      <w:pPr>
        <w:pStyle w:val="PL"/>
      </w:pPr>
    </w:p>
    <w:p w14:paraId="0AF75365" w14:textId="77777777" w:rsidR="00D27D13" w:rsidRPr="00D317EF" w:rsidRDefault="00D27D13" w:rsidP="00D27D13">
      <w:pPr>
        <w:pStyle w:val="PL"/>
      </w:pPr>
    </w:p>
    <w:p w14:paraId="7C2AC93B"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085" w:name="_Toc24973487"/>
      <w:bookmarkStart w:id="2086" w:name="_Toc33835682"/>
      <w:bookmarkStart w:id="2087" w:name="_Toc34748476"/>
      <w:bookmarkStart w:id="2088" w:name="_Toc34749672"/>
      <w:bookmarkStart w:id="2089" w:name="_Toc42979077"/>
      <w:bookmarkStart w:id="2090" w:name="_Toc49632415"/>
      <w:bookmarkStart w:id="2091" w:name="_Toc56345583"/>
      <w:bookmarkStart w:id="2092" w:name="_Toc677311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B242BF8" w14:textId="77777777" w:rsidR="00D27D13" w:rsidRDefault="00D27D13" w:rsidP="00D27D13">
      <w:pPr>
        <w:pStyle w:val="Heading2"/>
      </w:pPr>
      <w:r>
        <w:t>A.4</w:t>
      </w:r>
      <w:r>
        <w:tab/>
      </w:r>
      <w:proofErr w:type="spellStart"/>
      <w:r>
        <w:t>Nhss_</w:t>
      </w:r>
      <w:r>
        <w:rPr>
          <w:noProof/>
        </w:rPr>
        <w:t>UE</w:t>
      </w:r>
      <w:r w:rsidRPr="00707A88">
        <w:t>ContextManagement</w:t>
      </w:r>
      <w:proofErr w:type="spellEnd"/>
      <w:r>
        <w:t xml:space="preserve"> API</w:t>
      </w:r>
      <w:bookmarkEnd w:id="2085"/>
      <w:bookmarkEnd w:id="2086"/>
      <w:bookmarkEnd w:id="2087"/>
      <w:bookmarkEnd w:id="2088"/>
      <w:bookmarkEnd w:id="2089"/>
      <w:bookmarkEnd w:id="2090"/>
      <w:bookmarkEnd w:id="2091"/>
      <w:bookmarkEnd w:id="2092"/>
    </w:p>
    <w:p w14:paraId="45B7B91D" w14:textId="77777777" w:rsidR="00D27D13" w:rsidRPr="000B71E3" w:rsidRDefault="00D27D13" w:rsidP="00D27D13">
      <w:pPr>
        <w:pStyle w:val="PL"/>
      </w:pPr>
      <w:r w:rsidRPr="000B71E3">
        <w:t>openapi: 3.0.0</w:t>
      </w:r>
    </w:p>
    <w:p w14:paraId="34455637" w14:textId="77777777" w:rsidR="00D27D13" w:rsidRPr="000B71E3" w:rsidRDefault="00D27D13" w:rsidP="00D27D13">
      <w:pPr>
        <w:pStyle w:val="PL"/>
      </w:pPr>
    </w:p>
    <w:p w14:paraId="63095D29" w14:textId="77777777" w:rsidR="00D27D13" w:rsidRPr="000B71E3" w:rsidRDefault="00D27D13" w:rsidP="00D27D13">
      <w:pPr>
        <w:pStyle w:val="PL"/>
      </w:pPr>
      <w:r w:rsidRPr="000B71E3">
        <w:t>info:</w:t>
      </w:r>
    </w:p>
    <w:p w14:paraId="7947DE49" w14:textId="77777777" w:rsidR="00D27D13" w:rsidRPr="000B71E3" w:rsidRDefault="00D27D13" w:rsidP="00D27D13">
      <w:pPr>
        <w:pStyle w:val="PL"/>
      </w:pPr>
      <w:r w:rsidRPr="000B71E3">
        <w:t xml:space="preserve">  version: </w:t>
      </w:r>
      <w:r w:rsidRPr="00DE089E">
        <w:t>'</w:t>
      </w:r>
      <w:r>
        <w:t>1</w:t>
      </w:r>
      <w:r w:rsidRPr="00DE089E">
        <w:t>.0.</w:t>
      </w:r>
      <w:r>
        <w:t>1</w:t>
      </w:r>
      <w:r w:rsidRPr="00DE089E">
        <w:t>'</w:t>
      </w:r>
    </w:p>
    <w:p w14:paraId="5527820A" w14:textId="77777777" w:rsidR="00D27D13" w:rsidRPr="000B71E3" w:rsidRDefault="00D27D13" w:rsidP="00D27D13">
      <w:pPr>
        <w:pStyle w:val="PL"/>
      </w:pPr>
      <w:r w:rsidRPr="000B71E3">
        <w:t xml:space="preserve">  title: 'N</w:t>
      </w:r>
      <w:r>
        <w:t>hss</w:t>
      </w:r>
      <w:r w:rsidRPr="000B71E3">
        <w:t>_UECM'</w:t>
      </w:r>
    </w:p>
    <w:p w14:paraId="67B4ACA5" w14:textId="77777777" w:rsidR="00D27D13" w:rsidRDefault="00D27D13" w:rsidP="00D27D13">
      <w:pPr>
        <w:pStyle w:val="PL"/>
      </w:pPr>
      <w:r w:rsidRPr="000B71E3">
        <w:t xml:space="preserve">  description: </w:t>
      </w:r>
      <w:r>
        <w:t>|</w:t>
      </w:r>
    </w:p>
    <w:p w14:paraId="19502F2E" w14:textId="77777777" w:rsidR="00D27D13" w:rsidRDefault="00D27D13" w:rsidP="00D27D13">
      <w:pPr>
        <w:pStyle w:val="PL"/>
      </w:pPr>
      <w:r>
        <w:t xml:space="preserve">    HSS</w:t>
      </w:r>
      <w:r w:rsidRPr="000B71E3">
        <w:t xml:space="preserve"> </w:t>
      </w:r>
      <w:r>
        <w:t xml:space="preserve">UE </w:t>
      </w:r>
      <w:r w:rsidRPr="000B71E3">
        <w:t>Context Management</w:t>
      </w:r>
    </w:p>
    <w:p w14:paraId="342EA724" w14:textId="77777777" w:rsidR="00D27D13" w:rsidRDefault="00D27D13" w:rsidP="00D27D13">
      <w:pPr>
        <w:pStyle w:val="PL"/>
      </w:pPr>
      <w:r>
        <w:t xml:space="preserve">    © 2021, 3GPP Organizational Partners (ARIB, ATIS, CCSA, ETSI, TSDSI, TTA, TTC).</w:t>
      </w:r>
    </w:p>
    <w:p w14:paraId="7CCEE917" w14:textId="77777777" w:rsidR="00D27D13" w:rsidRPr="000B71E3" w:rsidRDefault="00D27D13" w:rsidP="00D27D13">
      <w:pPr>
        <w:pStyle w:val="PL"/>
      </w:pPr>
      <w:r>
        <w:t xml:space="preserve">    All rights reserved.</w:t>
      </w:r>
    </w:p>
    <w:p w14:paraId="28D10F78" w14:textId="77777777" w:rsidR="00D27D13" w:rsidRDefault="00D27D13" w:rsidP="00D27D13">
      <w:pPr>
        <w:pStyle w:val="PL"/>
        <w:rPr>
          <w:lang w:val="en-US"/>
        </w:rPr>
      </w:pPr>
    </w:p>
    <w:p w14:paraId="774B28A9" w14:textId="77777777" w:rsidR="00D27D13" w:rsidRPr="00D317EF" w:rsidRDefault="00D27D13" w:rsidP="00D27D13">
      <w:pPr>
        <w:pStyle w:val="PL"/>
      </w:pPr>
      <w:r w:rsidRPr="00D317EF">
        <w:t>externalDocs:</w:t>
      </w:r>
    </w:p>
    <w:p w14:paraId="1963D2D5" w14:textId="77777777" w:rsidR="00D27D13" w:rsidRPr="00D317EF" w:rsidRDefault="00D27D13" w:rsidP="00D27D13">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4</w:t>
      </w:r>
      <w:r w:rsidRPr="00D317EF">
        <w:t>.0</w:t>
      </w:r>
    </w:p>
    <w:p w14:paraId="259BFD89" w14:textId="77777777" w:rsidR="00D27D13" w:rsidRPr="00D317EF" w:rsidRDefault="00D27D13" w:rsidP="00D27D13">
      <w:pPr>
        <w:pStyle w:val="PL"/>
      </w:pPr>
      <w:r w:rsidRPr="00D317EF">
        <w:t xml:space="preserve">  url: 'http://www.3gpp.org/ftp/Specs/archive/29_series/29.563/'</w:t>
      </w:r>
    </w:p>
    <w:p w14:paraId="6C5A4789" w14:textId="77777777" w:rsidR="00D27D13" w:rsidRPr="000B71E3" w:rsidRDefault="00D27D13" w:rsidP="00D27D13">
      <w:pPr>
        <w:pStyle w:val="PL"/>
      </w:pPr>
    </w:p>
    <w:p w14:paraId="5E7739A5" w14:textId="77777777" w:rsidR="00D27D13" w:rsidRPr="000B71E3" w:rsidRDefault="00D27D13" w:rsidP="00D27D13">
      <w:pPr>
        <w:pStyle w:val="PL"/>
      </w:pPr>
      <w:r w:rsidRPr="000B71E3">
        <w:t>servers:</w:t>
      </w:r>
    </w:p>
    <w:p w14:paraId="1EEB57EB" w14:textId="77777777" w:rsidR="00D27D13" w:rsidRPr="000B71E3" w:rsidRDefault="00D27D13" w:rsidP="00D27D13">
      <w:pPr>
        <w:pStyle w:val="PL"/>
      </w:pPr>
      <w:r w:rsidRPr="000B71E3">
        <w:t xml:space="preserve">  - url: '{apiRoot}/n</w:t>
      </w:r>
      <w:r>
        <w:t>hss</w:t>
      </w:r>
      <w:r w:rsidRPr="000B71E3">
        <w:t>-uecm/v1'</w:t>
      </w:r>
    </w:p>
    <w:p w14:paraId="45989834" w14:textId="77777777" w:rsidR="00D27D13" w:rsidRPr="000B71E3" w:rsidRDefault="00D27D13" w:rsidP="00D27D13">
      <w:pPr>
        <w:pStyle w:val="PL"/>
      </w:pPr>
      <w:r w:rsidRPr="000B71E3">
        <w:t xml:space="preserve">    variables:</w:t>
      </w:r>
    </w:p>
    <w:p w14:paraId="0A13E7D3" w14:textId="77777777" w:rsidR="00D27D13" w:rsidRPr="000B71E3" w:rsidRDefault="00D27D13" w:rsidP="00D27D13">
      <w:pPr>
        <w:pStyle w:val="PL"/>
      </w:pPr>
      <w:r w:rsidRPr="000B71E3">
        <w:t xml:space="preserve">      apiRoot:</w:t>
      </w:r>
    </w:p>
    <w:p w14:paraId="38B13077" w14:textId="77777777" w:rsidR="00D27D13" w:rsidRPr="000B71E3" w:rsidRDefault="00D27D13" w:rsidP="00D27D13">
      <w:pPr>
        <w:pStyle w:val="PL"/>
      </w:pPr>
      <w:r w:rsidRPr="000B71E3">
        <w:t xml:space="preserve">        default: https://example.com</w:t>
      </w:r>
    </w:p>
    <w:p w14:paraId="009D2285" w14:textId="77777777" w:rsidR="00D27D13" w:rsidRPr="000B71E3" w:rsidRDefault="00D27D13" w:rsidP="00D27D13">
      <w:pPr>
        <w:pStyle w:val="PL"/>
      </w:pPr>
      <w:r w:rsidRPr="000B71E3">
        <w:t xml:space="preserve">        description: apiRoot as defined in </w:t>
      </w:r>
      <w:r>
        <w:t>clause</w:t>
      </w:r>
      <w:r w:rsidRPr="000B71E3">
        <w:t xml:space="preserve"> 4.4 of 3GPP TS 29.501.</w:t>
      </w:r>
    </w:p>
    <w:p w14:paraId="27420144" w14:textId="77777777" w:rsidR="00D27D13" w:rsidRPr="000B71E3" w:rsidRDefault="00D27D13" w:rsidP="00D27D13">
      <w:pPr>
        <w:pStyle w:val="PL"/>
        <w:rPr>
          <w:lang w:val="en-US"/>
        </w:rPr>
      </w:pPr>
    </w:p>
    <w:p w14:paraId="2A3742FB" w14:textId="77777777" w:rsidR="00D27D13" w:rsidRPr="000B71E3" w:rsidRDefault="00D27D13" w:rsidP="00D27D13">
      <w:pPr>
        <w:pStyle w:val="PL"/>
        <w:rPr>
          <w:lang w:val="en-US"/>
        </w:rPr>
      </w:pPr>
      <w:r w:rsidRPr="000B71E3">
        <w:rPr>
          <w:lang w:val="en-US"/>
        </w:rPr>
        <w:t>security:</w:t>
      </w:r>
    </w:p>
    <w:p w14:paraId="25115BC8" w14:textId="77777777" w:rsidR="00D27D13" w:rsidRDefault="00D27D13" w:rsidP="00D27D13">
      <w:pPr>
        <w:pStyle w:val="PL"/>
        <w:rPr>
          <w:lang w:val="en-US"/>
        </w:rPr>
      </w:pPr>
      <w:r w:rsidRPr="000B71E3">
        <w:rPr>
          <w:lang w:val="en-US"/>
        </w:rPr>
        <w:t xml:space="preserve">  - oAuth2ClientCredentials:</w:t>
      </w:r>
    </w:p>
    <w:p w14:paraId="25FAD984" w14:textId="77777777" w:rsidR="00D27D13" w:rsidRPr="000B71E3" w:rsidRDefault="00D27D13" w:rsidP="00D27D13">
      <w:pPr>
        <w:pStyle w:val="PL"/>
        <w:rPr>
          <w:lang w:val="en-US"/>
        </w:rPr>
      </w:pPr>
      <w:r>
        <w:rPr>
          <w:lang w:val="en-US"/>
        </w:rPr>
        <w:t xml:space="preserve">    - nhss-uecm</w:t>
      </w:r>
    </w:p>
    <w:p w14:paraId="23777495" w14:textId="77777777" w:rsidR="00D27D13" w:rsidRPr="000B71E3" w:rsidRDefault="00D27D13" w:rsidP="00D27D13">
      <w:pPr>
        <w:pStyle w:val="PL"/>
        <w:rPr>
          <w:lang w:val="en-US"/>
        </w:rPr>
      </w:pPr>
      <w:r w:rsidRPr="000B71E3">
        <w:rPr>
          <w:lang w:val="en-US"/>
        </w:rPr>
        <w:t xml:space="preserve">  - {}</w:t>
      </w:r>
    </w:p>
    <w:p w14:paraId="38C04F3C" w14:textId="77777777" w:rsidR="00D27D13" w:rsidRPr="000B71E3" w:rsidRDefault="00D27D13" w:rsidP="00D27D13">
      <w:pPr>
        <w:pStyle w:val="PL"/>
        <w:rPr>
          <w:lang w:val="en-US"/>
        </w:rPr>
      </w:pPr>
    </w:p>
    <w:p w14:paraId="44AC7D7C" w14:textId="77777777" w:rsidR="00D27D13" w:rsidRDefault="00D27D13" w:rsidP="00D27D13">
      <w:pPr>
        <w:pStyle w:val="PL"/>
      </w:pPr>
      <w:r>
        <w:t>paths:</w:t>
      </w:r>
    </w:p>
    <w:p w14:paraId="2856E78C" w14:textId="77777777" w:rsidR="00D27D13" w:rsidRDefault="00D27D13" w:rsidP="00D27D13">
      <w:pPr>
        <w:pStyle w:val="PL"/>
      </w:pPr>
      <w:r>
        <w:t xml:space="preserve">  /deregister-sn:</w:t>
      </w:r>
    </w:p>
    <w:p w14:paraId="28FDB61C" w14:textId="77777777" w:rsidR="00D27D13" w:rsidRDefault="00D27D13" w:rsidP="00D27D13">
      <w:pPr>
        <w:pStyle w:val="PL"/>
      </w:pPr>
      <w:r>
        <w:t xml:space="preserve">    post:</w:t>
      </w:r>
    </w:p>
    <w:p w14:paraId="28401841" w14:textId="77777777" w:rsidR="00D27D13" w:rsidRDefault="00D27D13" w:rsidP="00D27D13">
      <w:pPr>
        <w:pStyle w:val="PL"/>
      </w:pPr>
      <w:r>
        <w:t xml:space="preserve">      summary: MME/SGSN Deregistration</w:t>
      </w:r>
    </w:p>
    <w:p w14:paraId="3DEF456A" w14:textId="77777777" w:rsidR="00D27D13" w:rsidRDefault="00D27D13" w:rsidP="00D27D13">
      <w:pPr>
        <w:pStyle w:val="PL"/>
      </w:pPr>
      <w:r>
        <w:t xml:space="preserve">      operationId: DeregisterSN</w:t>
      </w:r>
    </w:p>
    <w:p w14:paraId="1F46B825" w14:textId="77777777" w:rsidR="00D27D13" w:rsidRDefault="00D27D13" w:rsidP="00D27D13">
      <w:pPr>
        <w:pStyle w:val="PL"/>
      </w:pPr>
      <w:r>
        <w:t xml:space="preserve">      tags:</w:t>
      </w:r>
    </w:p>
    <w:p w14:paraId="7713259A" w14:textId="77777777" w:rsidR="00D27D13" w:rsidRDefault="00D27D13" w:rsidP="00D27D13">
      <w:pPr>
        <w:pStyle w:val="PL"/>
      </w:pPr>
      <w:r>
        <w:t xml:space="preserve">        - MME/SGSN Deregistration</w:t>
      </w:r>
    </w:p>
    <w:p w14:paraId="34966DB2" w14:textId="77777777" w:rsidR="00D27D13" w:rsidRDefault="00D27D13" w:rsidP="00D27D13">
      <w:pPr>
        <w:pStyle w:val="PL"/>
      </w:pPr>
      <w:r>
        <w:t xml:space="preserve">      requestBody:</w:t>
      </w:r>
    </w:p>
    <w:p w14:paraId="09FB1D1C" w14:textId="77777777" w:rsidR="00D27D13" w:rsidRDefault="00D27D13" w:rsidP="00D27D13">
      <w:pPr>
        <w:pStyle w:val="PL"/>
      </w:pPr>
      <w:r>
        <w:lastRenderedPageBreak/>
        <w:t xml:space="preserve">        content:</w:t>
      </w:r>
    </w:p>
    <w:p w14:paraId="01986DAD" w14:textId="77777777" w:rsidR="00D27D13" w:rsidRDefault="00D27D13" w:rsidP="00D27D13">
      <w:pPr>
        <w:pStyle w:val="PL"/>
      </w:pPr>
      <w:r>
        <w:t xml:space="preserve">          application/json:</w:t>
      </w:r>
    </w:p>
    <w:p w14:paraId="4FB449A8" w14:textId="77777777" w:rsidR="00D27D13" w:rsidRDefault="00D27D13" w:rsidP="00D27D13">
      <w:pPr>
        <w:pStyle w:val="PL"/>
      </w:pPr>
      <w:r>
        <w:t xml:space="preserve">            schema:</w:t>
      </w:r>
    </w:p>
    <w:p w14:paraId="527A9AA2" w14:textId="77777777" w:rsidR="00D27D13" w:rsidRDefault="00D27D13" w:rsidP="00D27D13">
      <w:pPr>
        <w:pStyle w:val="PL"/>
      </w:pPr>
      <w:r>
        <w:t xml:space="preserve">              $ref: '#/components/schemas/DeregistrationRequest'</w:t>
      </w:r>
    </w:p>
    <w:p w14:paraId="448B0DAC" w14:textId="77777777" w:rsidR="00D27D13" w:rsidRDefault="00D27D13" w:rsidP="00D27D13">
      <w:pPr>
        <w:pStyle w:val="PL"/>
      </w:pPr>
      <w:r>
        <w:t xml:space="preserve">        required: true</w:t>
      </w:r>
    </w:p>
    <w:p w14:paraId="25984AA4" w14:textId="77777777" w:rsidR="00D27D13" w:rsidRDefault="00D27D13" w:rsidP="00D27D13">
      <w:pPr>
        <w:pStyle w:val="PL"/>
      </w:pPr>
      <w:r>
        <w:t xml:space="preserve">      responses:</w:t>
      </w:r>
    </w:p>
    <w:p w14:paraId="5E74302C" w14:textId="77777777" w:rsidR="00D27D13" w:rsidRDefault="00D27D13" w:rsidP="00D27D13">
      <w:pPr>
        <w:pStyle w:val="PL"/>
      </w:pPr>
      <w:r>
        <w:t xml:space="preserve">        '204':</w:t>
      </w:r>
    </w:p>
    <w:p w14:paraId="2A68E379" w14:textId="77777777" w:rsidR="00D27D13" w:rsidRDefault="00D27D13" w:rsidP="00D27D13">
      <w:pPr>
        <w:pStyle w:val="PL"/>
      </w:pPr>
      <w:r>
        <w:t xml:space="preserve">          description: No content</w:t>
      </w:r>
    </w:p>
    <w:p w14:paraId="377D9C88" w14:textId="77777777" w:rsidR="00D27D13" w:rsidRDefault="00D27D13" w:rsidP="00D27D13">
      <w:pPr>
        <w:pStyle w:val="PL"/>
        <w:rPr>
          <w:ins w:id="2093" w:author="Jesus de Gregorio" w:date="2021-05-06T12:39:00Z"/>
          <w:noProof w:val="0"/>
        </w:rPr>
      </w:pPr>
      <w:ins w:id="2094" w:author="Jesus de Gregorio" w:date="2021-05-06T12:39:00Z">
        <w:r>
          <w:rPr>
            <w:noProof w:val="0"/>
          </w:rPr>
          <w:t xml:space="preserve">        '307':</w:t>
        </w:r>
      </w:ins>
    </w:p>
    <w:p w14:paraId="68EAE5E5" w14:textId="77777777" w:rsidR="00D27D13" w:rsidRDefault="00D27D13" w:rsidP="00D27D13">
      <w:pPr>
        <w:pStyle w:val="PL"/>
        <w:rPr>
          <w:ins w:id="2095" w:author="Jesus de Gregorio" w:date="2021-05-06T12:39:00Z"/>
          <w:noProof w:val="0"/>
        </w:rPr>
      </w:pPr>
      <w:ins w:id="2096"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16826FE4" w14:textId="77777777" w:rsidR="00D27D13" w:rsidRDefault="00D27D13" w:rsidP="00D27D13">
      <w:pPr>
        <w:pStyle w:val="PL"/>
        <w:rPr>
          <w:ins w:id="2097" w:author="Jesus de Gregorio" w:date="2021-05-06T12:39:00Z"/>
          <w:noProof w:val="0"/>
        </w:rPr>
      </w:pPr>
      <w:ins w:id="2098" w:author="Jesus de Gregorio" w:date="2021-05-06T12:39:00Z">
        <w:r>
          <w:rPr>
            <w:noProof w:val="0"/>
          </w:rPr>
          <w:t xml:space="preserve">        '308':</w:t>
        </w:r>
      </w:ins>
    </w:p>
    <w:p w14:paraId="250B2E4F" w14:textId="77777777" w:rsidR="00D27D13" w:rsidRDefault="00D27D13" w:rsidP="00D27D13">
      <w:pPr>
        <w:pStyle w:val="PL"/>
        <w:rPr>
          <w:ins w:id="2099" w:author="Jesus de Gregorio" w:date="2021-05-06T12:39:00Z"/>
          <w:noProof w:val="0"/>
        </w:rPr>
      </w:pPr>
      <w:ins w:id="2100"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14EB6A7B" w14:textId="77777777" w:rsidR="00D27D13" w:rsidRDefault="00D27D13" w:rsidP="00D27D13">
      <w:pPr>
        <w:pStyle w:val="PL"/>
      </w:pPr>
      <w:r>
        <w:t xml:space="preserve">        '400':</w:t>
      </w:r>
    </w:p>
    <w:p w14:paraId="2660BC23" w14:textId="77777777" w:rsidR="00D27D13" w:rsidRDefault="00D27D13" w:rsidP="00D27D13">
      <w:pPr>
        <w:pStyle w:val="PL"/>
      </w:pPr>
      <w:r>
        <w:t xml:space="preserve">          $ref: 'TS29571_CommonData.yaml#/components/responses/400'</w:t>
      </w:r>
    </w:p>
    <w:p w14:paraId="681E612E" w14:textId="77777777" w:rsidR="00D27D13" w:rsidRPr="00484663" w:rsidRDefault="00D27D13" w:rsidP="00D27D13">
      <w:pPr>
        <w:pStyle w:val="PL"/>
        <w:rPr>
          <w:color w:val="000000"/>
        </w:rPr>
      </w:pPr>
      <w:r w:rsidRPr="00484663">
        <w:rPr>
          <w:color w:val="000000"/>
        </w:rPr>
        <w:t xml:space="preserve">        '404':</w:t>
      </w:r>
    </w:p>
    <w:p w14:paraId="70831313" w14:textId="77777777" w:rsidR="00D27D13" w:rsidRPr="00484663" w:rsidRDefault="00D27D13" w:rsidP="00D27D13">
      <w:pPr>
        <w:pStyle w:val="PL"/>
        <w:rPr>
          <w:color w:val="000000"/>
        </w:rPr>
      </w:pPr>
      <w:r w:rsidRPr="00484663">
        <w:rPr>
          <w:color w:val="000000"/>
        </w:rPr>
        <w:t xml:space="preserve">          $ref: 'TS29571_CommonData.yaml#/components/responses/404'</w:t>
      </w:r>
    </w:p>
    <w:p w14:paraId="6F7FB949" w14:textId="77777777" w:rsidR="00D27D13" w:rsidRDefault="00D27D13" w:rsidP="00D27D13">
      <w:pPr>
        <w:pStyle w:val="PL"/>
      </w:pPr>
      <w:r>
        <w:t xml:space="preserve">        '500':</w:t>
      </w:r>
    </w:p>
    <w:p w14:paraId="11F40941" w14:textId="77777777" w:rsidR="00D27D13" w:rsidRDefault="00D27D13" w:rsidP="00D27D13">
      <w:pPr>
        <w:pStyle w:val="PL"/>
      </w:pPr>
      <w:r>
        <w:t xml:space="preserve">          $ref: 'TS29571_CommonData.yaml#/components/responses/500'</w:t>
      </w:r>
    </w:p>
    <w:p w14:paraId="5A13AD19" w14:textId="77777777" w:rsidR="00D27D13" w:rsidRDefault="00D27D13" w:rsidP="00D27D13">
      <w:pPr>
        <w:pStyle w:val="PL"/>
      </w:pPr>
      <w:r>
        <w:t xml:space="preserve">        '501':</w:t>
      </w:r>
    </w:p>
    <w:p w14:paraId="3FE4718C" w14:textId="77777777" w:rsidR="00D27D13" w:rsidRDefault="00D27D13" w:rsidP="00D27D13">
      <w:pPr>
        <w:pStyle w:val="PL"/>
      </w:pPr>
      <w:r>
        <w:t xml:space="preserve">          $ref: 'TS29571_CommonData.yaml#/components/responses/501'</w:t>
      </w:r>
    </w:p>
    <w:p w14:paraId="39E4DD0E" w14:textId="77777777" w:rsidR="00D27D13" w:rsidRDefault="00D27D13" w:rsidP="00D27D13">
      <w:pPr>
        <w:pStyle w:val="PL"/>
      </w:pPr>
      <w:r>
        <w:t xml:space="preserve">        '503':</w:t>
      </w:r>
    </w:p>
    <w:p w14:paraId="1C0129B8" w14:textId="77777777" w:rsidR="00D27D13" w:rsidRDefault="00D27D13" w:rsidP="00D27D13">
      <w:pPr>
        <w:pStyle w:val="PL"/>
      </w:pPr>
      <w:r>
        <w:t xml:space="preserve">          $ref: 'TS29571_CommonData.yaml#/components/responses/503'</w:t>
      </w:r>
    </w:p>
    <w:p w14:paraId="73AA4431" w14:textId="77777777" w:rsidR="00D27D13" w:rsidRDefault="00D27D13" w:rsidP="00D27D13">
      <w:pPr>
        <w:pStyle w:val="PL"/>
      </w:pPr>
      <w:r>
        <w:t xml:space="preserve">        default:</w:t>
      </w:r>
    </w:p>
    <w:p w14:paraId="66070F86" w14:textId="77777777" w:rsidR="00D27D13" w:rsidRDefault="00D27D13" w:rsidP="00D27D13">
      <w:pPr>
        <w:pStyle w:val="PL"/>
      </w:pPr>
      <w:r>
        <w:t xml:space="preserve">          description: Unexpected error</w:t>
      </w:r>
    </w:p>
    <w:p w14:paraId="37EB6E1C" w14:textId="77777777" w:rsidR="00D27D13" w:rsidRDefault="00D27D13" w:rsidP="00D27D13">
      <w:pPr>
        <w:pStyle w:val="PL"/>
      </w:pPr>
    </w:p>
    <w:p w14:paraId="5DEBE743" w14:textId="77777777" w:rsidR="00D27D13" w:rsidRDefault="00D27D13" w:rsidP="00D27D13">
      <w:pPr>
        <w:pStyle w:val="PL"/>
      </w:pPr>
      <w:r>
        <w:t xml:space="preserve">  /imei-update:</w:t>
      </w:r>
    </w:p>
    <w:p w14:paraId="3E13CCEE" w14:textId="77777777" w:rsidR="00D27D13" w:rsidRDefault="00D27D13" w:rsidP="00D27D13">
      <w:pPr>
        <w:pStyle w:val="PL"/>
      </w:pPr>
      <w:r>
        <w:t xml:space="preserve">    post:</w:t>
      </w:r>
    </w:p>
    <w:p w14:paraId="18A9AD44" w14:textId="77777777" w:rsidR="00D27D13" w:rsidRDefault="00D27D13" w:rsidP="00D27D13">
      <w:pPr>
        <w:pStyle w:val="PL"/>
      </w:pPr>
      <w:r>
        <w:t xml:space="preserve">      summary: IMEI Update</w:t>
      </w:r>
    </w:p>
    <w:p w14:paraId="4068C545" w14:textId="77777777" w:rsidR="00D27D13" w:rsidRDefault="00D27D13" w:rsidP="00D27D13">
      <w:pPr>
        <w:pStyle w:val="PL"/>
      </w:pPr>
      <w:r>
        <w:t xml:space="preserve">      operationId: IMEIUpdate</w:t>
      </w:r>
    </w:p>
    <w:p w14:paraId="0E64D16B" w14:textId="77777777" w:rsidR="00D27D13" w:rsidRDefault="00D27D13" w:rsidP="00D27D13">
      <w:pPr>
        <w:pStyle w:val="PL"/>
      </w:pPr>
      <w:r>
        <w:t xml:space="preserve">      tags:</w:t>
      </w:r>
    </w:p>
    <w:p w14:paraId="4CC2B82F" w14:textId="77777777" w:rsidR="00D27D13" w:rsidRDefault="00D27D13" w:rsidP="00D27D13">
      <w:pPr>
        <w:pStyle w:val="PL"/>
      </w:pPr>
      <w:r>
        <w:t xml:space="preserve">        - IMEI Update</w:t>
      </w:r>
    </w:p>
    <w:p w14:paraId="6520B365" w14:textId="77777777" w:rsidR="00D27D13" w:rsidRDefault="00D27D13" w:rsidP="00D27D13">
      <w:pPr>
        <w:pStyle w:val="PL"/>
      </w:pPr>
      <w:r>
        <w:t xml:space="preserve">      requestBody:</w:t>
      </w:r>
    </w:p>
    <w:p w14:paraId="328F1F1B" w14:textId="77777777" w:rsidR="00D27D13" w:rsidRDefault="00D27D13" w:rsidP="00D27D13">
      <w:pPr>
        <w:pStyle w:val="PL"/>
      </w:pPr>
      <w:r>
        <w:t xml:space="preserve">        content:</w:t>
      </w:r>
    </w:p>
    <w:p w14:paraId="37A91A7D" w14:textId="77777777" w:rsidR="00D27D13" w:rsidRDefault="00D27D13" w:rsidP="00D27D13">
      <w:pPr>
        <w:pStyle w:val="PL"/>
      </w:pPr>
      <w:r>
        <w:t xml:space="preserve">          application/json:</w:t>
      </w:r>
    </w:p>
    <w:p w14:paraId="6D69F26B" w14:textId="77777777" w:rsidR="00D27D13" w:rsidRDefault="00D27D13" w:rsidP="00D27D13">
      <w:pPr>
        <w:pStyle w:val="PL"/>
      </w:pPr>
      <w:r>
        <w:t xml:space="preserve">            schema:</w:t>
      </w:r>
    </w:p>
    <w:p w14:paraId="1485D7E1" w14:textId="77777777" w:rsidR="00D27D13" w:rsidRDefault="00D27D13" w:rsidP="00D27D13">
      <w:pPr>
        <w:pStyle w:val="PL"/>
      </w:pPr>
      <w:r>
        <w:t xml:space="preserve">              $ref: '#/components/schemas/ImeiUpdateInfo'</w:t>
      </w:r>
    </w:p>
    <w:p w14:paraId="6DB78084" w14:textId="77777777" w:rsidR="00D27D13" w:rsidRDefault="00D27D13" w:rsidP="00D27D13">
      <w:pPr>
        <w:pStyle w:val="PL"/>
      </w:pPr>
      <w:r>
        <w:t xml:space="preserve">        required: true</w:t>
      </w:r>
    </w:p>
    <w:p w14:paraId="33CA477B" w14:textId="77777777" w:rsidR="00D27D13" w:rsidRDefault="00D27D13" w:rsidP="00D27D13">
      <w:pPr>
        <w:pStyle w:val="PL"/>
      </w:pPr>
      <w:r>
        <w:t xml:space="preserve">      responses:</w:t>
      </w:r>
    </w:p>
    <w:p w14:paraId="72251984" w14:textId="77777777" w:rsidR="00D27D13" w:rsidRDefault="00D27D13" w:rsidP="00D27D13">
      <w:pPr>
        <w:pStyle w:val="PL"/>
      </w:pPr>
      <w:r>
        <w:t xml:space="preserve">        '204':</w:t>
      </w:r>
    </w:p>
    <w:p w14:paraId="1450C302" w14:textId="77777777" w:rsidR="00D27D13" w:rsidRDefault="00D27D13" w:rsidP="00D27D13">
      <w:pPr>
        <w:pStyle w:val="PL"/>
      </w:pPr>
      <w:r>
        <w:t xml:space="preserve">          description: No content</w:t>
      </w:r>
    </w:p>
    <w:p w14:paraId="38FC542E" w14:textId="77777777" w:rsidR="00D27D13" w:rsidRDefault="00D27D13" w:rsidP="00D27D13">
      <w:pPr>
        <w:pStyle w:val="PL"/>
        <w:rPr>
          <w:ins w:id="2101" w:author="Jesus de Gregorio" w:date="2021-05-06T12:39:00Z"/>
          <w:noProof w:val="0"/>
        </w:rPr>
      </w:pPr>
      <w:ins w:id="2102" w:author="Jesus de Gregorio" w:date="2021-05-06T12:39:00Z">
        <w:r>
          <w:rPr>
            <w:noProof w:val="0"/>
          </w:rPr>
          <w:t xml:space="preserve">        '307':</w:t>
        </w:r>
      </w:ins>
    </w:p>
    <w:p w14:paraId="43364D7D" w14:textId="77777777" w:rsidR="00D27D13" w:rsidRDefault="00D27D13" w:rsidP="00D27D13">
      <w:pPr>
        <w:pStyle w:val="PL"/>
        <w:rPr>
          <w:ins w:id="2103" w:author="Jesus de Gregorio" w:date="2021-05-06T12:39:00Z"/>
          <w:noProof w:val="0"/>
        </w:rPr>
      </w:pPr>
      <w:ins w:id="2104"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15479A04" w14:textId="77777777" w:rsidR="00D27D13" w:rsidRDefault="00D27D13" w:rsidP="00D27D13">
      <w:pPr>
        <w:pStyle w:val="PL"/>
        <w:rPr>
          <w:ins w:id="2105" w:author="Jesus de Gregorio" w:date="2021-05-06T12:39:00Z"/>
          <w:noProof w:val="0"/>
        </w:rPr>
      </w:pPr>
      <w:ins w:id="2106" w:author="Jesus de Gregorio" w:date="2021-05-06T12:39:00Z">
        <w:r>
          <w:rPr>
            <w:noProof w:val="0"/>
          </w:rPr>
          <w:t xml:space="preserve">        '308':</w:t>
        </w:r>
      </w:ins>
    </w:p>
    <w:p w14:paraId="76EC4A9D" w14:textId="77777777" w:rsidR="00D27D13" w:rsidRDefault="00D27D13" w:rsidP="00D27D13">
      <w:pPr>
        <w:pStyle w:val="PL"/>
        <w:rPr>
          <w:ins w:id="2107" w:author="Jesus de Gregorio" w:date="2021-05-06T12:39:00Z"/>
          <w:noProof w:val="0"/>
        </w:rPr>
      </w:pPr>
      <w:ins w:id="2108"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7955E67C" w14:textId="77777777" w:rsidR="00D27D13" w:rsidRDefault="00D27D13" w:rsidP="00D27D13">
      <w:pPr>
        <w:pStyle w:val="PL"/>
      </w:pPr>
      <w:r>
        <w:t xml:space="preserve">        '400':</w:t>
      </w:r>
    </w:p>
    <w:p w14:paraId="6F781D2D" w14:textId="77777777" w:rsidR="00D27D13" w:rsidRDefault="00D27D13" w:rsidP="00D27D13">
      <w:pPr>
        <w:pStyle w:val="PL"/>
      </w:pPr>
      <w:r>
        <w:t xml:space="preserve">          $ref: 'TS29571_CommonData.yaml#/components/responses/400'</w:t>
      </w:r>
    </w:p>
    <w:p w14:paraId="6E044A8B" w14:textId="77777777" w:rsidR="00D27D13" w:rsidRPr="00484663" w:rsidRDefault="00D27D13" w:rsidP="00D27D13">
      <w:pPr>
        <w:pStyle w:val="PL"/>
        <w:rPr>
          <w:color w:val="000000"/>
        </w:rPr>
      </w:pPr>
      <w:r w:rsidRPr="00484663">
        <w:rPr>
          <w:color w:val="000000"/>
        </w:rPr>
        <w:t xml:space="preserve">        '404':</w:t>
      </w:r>
    </w:p>
    <w:p w14:paraId="35ACB8CC" w14:textId="77777777" w:rsidR="00D27D13" w:rsidRPr="00484663" w:rsidRDefault="00D27D13" w:rsidP="00D27D13">
      <w:pPr>
        <w:pStyle w:val="PL"/>
        <w:rPr>
          <w:color w:val="000000"/>
        </w:rPr>
      </w:pPr>
      <w:r w:rsidRPr="00484663">
        <w:rPr>
          <w:color w:val="000000"/>
        </w:rPr>
        <w:t xml:space="preserve">          $ref: 'TS29571_CommonData.yaml#/components/responses/404'</w:t>
      </w:r>
    </w:p>
    <w:p w14:paraId="3E3A3F27" w14:textId="77777777" w:rsidR="00D27D13" w:rsidRDefault="00D27D13" w:rsidP="00D27D13">
      <w:pPr>
        <w:pStyle w:val="PL"/>
      </w:pPr>
      <w:r>
        <w:t xml:space="preserve">        '500':</w:t>
      </w:r>
    </w:p>
    <w:p w14:paraId="5B959B3A" w14:textId="77777777" w:rsidR="00D27D13" w:rsidRDefault="00D27D13" w:rsidP="00D27D13">
      <w:pPr>
        <w:pStyle w:val="PL"/>
      </w:pPr>
      <w:r>
        <w:t xml:space="preserve">          $ref: 'TS29571_CommonData.yaml#/components/responses/500'</w:t>
      </w:r>
    </w:p>
    <w:p w14:paraId="1570D4AB" w14:textId="77777777" w:rsidR="00D27D13" w:rsidRDefault="00D27D13" w:rsidP="00D27D13">
      <w:pPr>
        <w:pStyle w:val="PL"/>
      </w:pPr>
      <w:r>
        <w:t xml:space="preserve">        '501':</w:t>
      </w:r>
    </w:p>
    <w:p w14:paraId="249B5A5F" w14:textId="77777777" w:rsidR="00D27D13" w:rsidRDefault="00D27D13" w:rsidP="00D27D13">
      <w:pPr>
        <w:pStyle w:val="PL"/>
      </w:pPr>
      <w:r>
        <w:t xml:space="preserve">          $ref: 'TS29571_CommonData.yaml#/components/responses/501'</w:t>
      </w:r>
    </w:p>
    <w:p w14:paraId="76E6B577" w14:textId="77777777" w:rsidR="00D27D13" w:rsidRDefault="00D27D13" w:rsidP="00D27D13">
      <w:pPr>
        <w:pStyle w:val="PL"/>
      </w:pPr>
      <w:r>
        <w:t xml:space="preserve">        '503':</w:t>
      </w:r>
    </w:p>
    <w:p w14:paraId="0BCC96F6" w14:textId="77777777" w:rsidR="00D27D13" w:rsidRDefault="00D27D13" w:rsidP="00D27D13">
      <w:pPr>
        <w:pStyle w:val="PL"/>
      </w:pPr>
      <w:r>
        <w:t xml:space="preserve">          $ref: 'TS29571_CommonData.yaml#/components/responses/503'</w:t>
      </w:r>
    </w:p>
    <w:p w14:paraId="42C8113E" w14:textId="77777777" w:rsidR="00D27D13" w:rsidRDefault="00D27D13" w:rsidP="00D27D13">
      <w:pPr>
        <w:pStyle w:val="PL"/>
      </w:pPr>
      <w:r>
        <w:t xml:space="preserve">        default:</w:t>
      </w:r>
    </w:p>
    <w:p w14:paraId="104A4201" w14:textId="77777777" w:rsidR="00D27D13" w:rsidRDefault="00D27D13" w:rsidP="00D27D13">
      <w:pPr>
        <w:pStyle w:val="PL"/>
      </w:pPr>
      <w:r>
        <w:t xml:space="preserve">          description: Unexpected error</w:t>
      </w:r>
    </w:p>
    <w:p w14:paraId="0BD2E8F9" w14:textId="23A1F249" w:rsidR="00D27D13" w:rsidRDefault="00D27D13" w:rsidP="00D27D13">
      <w:pPr>
        <w:pStyle w:val="PL"/>
      </w:pPr>
    </w:p>
    <w:p w14:paraId="19C67B55"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6D8B2A3" w14:textId="1249E212" w:rsidR="00D27D13" w:rsidRDefault="00D27D13" w:rsidP="00D27D13">
      <w:pPr>
        <w:pStyle w:val="PL"/>
      </w:pPr>
    </w:p>
    <w:p w14:paraId="377291A0" w14:textId="77777777" w:rsidR="00D27D13" w:rsidRDefault="00D27D13" w:rsidP="00D27D13">
      <w:pPr>
        <w:pStyle w:val="PL"/>
      </w:pPr>
    </w:p>
    <w:p w14:paraId="1076C988"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109" w:name="_Toc42979078"/>
      <w:bookmarkStart w:id="2110" w:name="_Toc49632416"/>
      <w:bookmarkStart w:id="2111" w:name="_Toc56345584"/>
      <w:bookmarkStart w:id="2112" w:name="_Toc677311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518A809" w14:textId="77777777" w:rsidR="00D27D13" w:rsidRPr="003F1ECB" w:rsidRDefault="00D27D13" w:rsidP="00D27D13">
      <w:pPr>
        <w:pStyle w:val="Heading2"/>
        <w:rPr>
          <w:lang w:val="en-US"/>
        </w:rPr>
      </w:pPr>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2109"/>
      <w:bookmarkEnd w:id="2110"/>
      <w:bookmarkEnd w:id="2111"/>
      <w:bookmarkEnd w:id="2112"/>
    </w:p>
    <w:p w14:paraId="4DF35DCD" w14:textId="77777777" w:rsidR="00D27D13" w:rsidRPr="003F1ECB" w:rsidRDefault="00D27D13" w:rsidP="00D27D13">
      <w:pPr>
        <w:pStyle w:val="PL"/>
        <w:rPr>
          <w:lang w:val="en-US"/>
        </w:rPr>
      </w:pPr>
      <w:r w:rsidRPr="003F1ECB">
        <w:rPr>
          <w:lang w:val="en-US"/>
        </w:rPr>
        <w:t>openapi: 3.0.0</w:t>
      </w:r>
    </w:p>
    <w:p w14:paraId="0C62571F" w14:textId="77777777" w:rsidR="00D27D13" w:rsidRPr="003F1ECB" w:rsidRDefault="00D27D13" w:rsidP="00D27D13">
      <w:pPr>
        <w:pStyle w:val="PL"/>
        <w:rPr>
          <w:lang w:val="en-US"/>
        </w:rPr>
      </w:pPr>
    </w:p>
    <w:p w14:paraId="33B4E4FA" w14:textId="77777777" w:rsidR="00D27D13" w:rsidRPr="003F1ECB" w:rsidRDefault="00D27D13" w:rsidP="00D27D13">
      <w:pPr>
        <w:pStyle w:val="PL"/>
        <w:rPr>
          <w:lang w:val="en-US"/>
        </w:rPr>
      </w:pPr>
      <w:r w:rsidRPr="003F1ECB">
        <w:rPr>
          <w:lang w:val="en-US"/>
        </w:rPr>
        <w:t>info:</w:t>
      </w:r>
    </w:p>
    <w:p w14:paraId="3DC124CF" w14:textId="77777777" w:rsidR="00D27D13" w:rsidRPr="000B71E3" w:rsidRDefault="00D27D13" w:rsidP="00D27D13">
      <w:pPr>
        <w:pStyle w:val="PL"/>
      </w:pPr>
      <w:r w:rsidRPr="003F1ECB">
        <w:rPr>
          <w:lang w:val="en-US"/>
        </w:rPr>
        <w:t xml:space="preserve">  </w:t>
      </w:r>
      <w:r w:rsidRPr="000B71E3">
        <w:t xml:space="preserve">version: </w:t>
      </w:r>
      <w:r w:rsidRPr="00DE089E">
        <w:t>'</w:t>
      </w:r>
      <w:r>
        <w:t>1</w:t>
      </w:r>
      <w:r w:rsidRPr="00DE089E">
        <w:t>.0.</w:t>
      </w:r>
      <w:r>
        <w:t>2</w:t>
      </w:r>
      <w:r w:rsidRPr="00DE089E">
        <w:t>'</w:t>
      </w:r>
    </w:p>
    <w:p w14:paraId="35ADF8CF" w14:textId="77777777" w:rsidR="00D27D13" w:rsidRPr="000B71E3" w:rsidRDefault="00D27D13" w:rsidP="00D27D13">
      <w:pPr>
        <w:pStyle w:val="PL"/>
      </w:pPr>
      <w:r w:rsidRPr="000B71E3">
        <w:t xml:space="preserve">  title: 'N</w:t>
      </w:r>
      <w:r>
        <w:t>hss</w:t>
      </w:r>
      <w:r w:rsidRPr="000B71E3">
        <w:t>_</w:t>
      </w:r>
      <w:r>
        <w:t>EE</w:t>
      </w:r>
      <w:r w:rsidRPr="000B71E3">
        <w:t>'</w:t>
      </w:r>
    </w:p>
    <w:p w14:paraId="6E2EEE58" w14:textId="77777777" w:rsidR="00D27D13" w:rsidRDefault="00D27D13" w:rsidP="00D27D13">
      <w:pPr>
        <w:pStyle w:val="PL"/>
      </w:pPr>
      <w:r w:rsidRPr="000B71E3">
        <w:t xml:space="preserve">  description: </w:t>
      </w:r>
      <w:r>
        <w:t>|</w:t>
      </w:r>
    </w:p>
    <w:p w14:paraId="197A9B4F" w14:textId="77777777" w:rsidR="00D27D13" w:rsidRDefault="00D27D13" w:rsidP="00D27D13">
      <w:pPr>
        <w:pStyle w:val="PL"/>
      </w:pPr>
      <w:r>
        <w:t xml:space="preserve">    HSS</w:t>
      </w:r>
      <w:r w:rsidRPr="000B71E3">
        <w:t xml:space="preserve"> </w:t>
      </w:r>
      <w:r>
        <w:t>Event Exposure</w:t>
      </w:r>
    </w:p>
    <w:p w14:paraId="0FA4EA90" w14:textId="77777777" w:rsidR="00D27D13" w:rsidRDefault="00D27D13" w:rsidP="00D27D13">
      <w:pPr>
        <w:pStyle w:val="PL"/>
      </w:pPr>
      <w:r>
        <w:t xml:space="preserve">    © 2020, 3GPP Organizational Partners (ARIB, ATIS, CCSA, ETSI, TSDSI, TTA, TTC).</w:t>
      </w:r>
    </w:p>
    <w:p w14:paraId="44C74704" w14:textId="77777777" w:rsidR="00D27D13" w:rsidRPr="000B71E3" w:rsidRDefault="00D27D13" w:rsidP="00D27D13">
      <w:pPr>
        <w:pStyle w:val="PL"/>
      </w:pPr>
      <w:r>
        <w:t xml:space="preserve">    All rights reserved.</w:t>
      </w:r>
    </w:p>
    <w:p w14:paraId="2BFC40D7" w14:textId="77777777" w:rsidR="00D27D13" w:rsidRDefault="00D27D13" w:rsidP="00D27D13">
      <w:pPr>
        <w:pStyle w:val="PL"/>
        <w:rPr>
          <w:lang w:val="en-US"/>
        </w:rPr>
      </w:pPr>
    </w:p>
    <w:p w14:paraId="07505086" w14:textId="77777777" w:rsidR="00D27D13" w:rsidRPr="00D317EF" w:rsidRDefault="00D27D13" w:rsidP="00D27D13">
      <w:pPr>
        <w:pStyle w:val="PL"/>
      </w:pPr>
      <w:r w:rsidRPr="00D317EF">
        <w:t>externalDocs:</w:t>
      </w:r>
    </w:p>
    <w:p w14:paraId="2F2DE50B" w14:textId="77777777" w:rsidR="00D27D13" w:rsidRPr="00D317EF" w:rsidRDefault="00D27D13" w:rsidP="00D27D13">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3</w:t>
      </w:r>
      <w:r w:rsidRPr="00D317EF">
        <w:t>.0</w:t>
      </w:r>
    </w:p>
    <w:p w14:paraId="0EB8B1F6" w14:textId="77777777" w:rsidR="00D27D13" w:rsidRPr="00D317EF" w:rsidRDefault="00D27D13" w:rsidP="00D27D13">
      <w:pPr>
        <w:pStyle w:val="PL"/>
      </w:pPr>
      <w:r w:rsidRPr="00D317EF">
        <w:lastRenderedPageBreak/>
        <w:t xml:space="preserve">  url: 'http://www.3gpp.org/ftp/Specs/archive/29_series/29.563/'</w:t>
      </w:r>
    </w:p>
    <w:p w14:paraId="5E8FF179" w14:textId="77777777" w:rsidR="00D27D13" w:rsidRPr="000B71E3" w:rsidRDefault="00D27D13" w:rsidP="00D27D13">
      <w:pPr>
        <w:pStyle w:val="PL"/>
      </w:pPr>
    </w:p>
    <w:p w14:paraId="532F9742" w14:textId="77777777" w:rsidR="00D27D13" w:rsidRPr="000B71E3" w:rsidRDefault="00D27D13" w:rsidP="00D27D13">
      <w:pPr>
        <w:pStyle w:val="PL"/>
      </w:pPr>
      <w:r w:rsidRPr="000B71E3">
        <w:t>servers:</w:t>
      </w:r>
    </w:p>
    <w:p w14:paraId="63CA92D2" w14:textId="77777777" w:rsidR="00D27D13" w:rsidRPr="00CE72A7" w:rsidRDefault="00D27D13" w:rsidP="00D27D13">
      <w:pPr>
        <w:pStyle w:val="PL"/>
        <w:rPr>
          <w:lang w:val="en-US"/>
        </w:rPr>
      </w:pPr>
      <w:r w:rsidRPr="00242060">
        <w:t xml:space="preserve">  </w:t>
      </w:r>
      <w:r w:rsidRPr="00CE72A7">
        <w:rPr>
          <w:lang w:val="en-US"/>
        </w:rPr>
        <w:t>- url: '{apiRoot}/nhss-ee/v1'</w:t>
      </w:r>
    </w:p>
    <w:p w14:paraId="6D6F65F1" w14:textId="77777777" w:rsidR="00D27D13" w:rsidRPr="000B71E3" w:rsidRDefault="00D27D13" w:rsidP="00D27D13">
      <w:pPr>
        <w:pStyle w:val="PL"/>
      </w:pPr>
      <w:r w:rsidRPr="00CE72A7">
        <w:rPr>
          <w:lang w:val="en-US"/>
        </w:rPr>
        <w:t xml:space="preserve">    </w:t>
      </w:r>
      <w:r w:rsidRPr="000B71E3">
        <w:t>variables:</w:t>
      </w:r>
    </w:p>
    <w:p w14:paraId="65A6BEB7" w14:textId="77777777" w:rsidR="00D27D13" w:rsidRPr="000B71E3" w:rsidRDefault="00D27D13" w:rsidP="00D27D13">
      <w:pPr>
        <w:pStyle w:val="PL"/>
      </w:pPr>
      <w:r w:rsidRPr="000B71E3">
        <w:t xml:space="preserve">      apiRoot:</w:t>
      </w:r>
    </w:p>
    <w:p w14:paraId="48EF6F89" w14:textId="77777777" w:rsidR="00D27D13" w:rsidRPr="000B71E3" w:rsidRDefault="00D27D13" w:rsidP="00D27D13">
      <w:pPr>
        <w:pStyle w:val="PL"/>
      </w:pPr>
      <w:r w:rsidRPr="000B71E3">
        <w:t xml:space="preserve">        default: https://example.com</w:t>
      </w:r>
    </w:p>
    <w:p w14:paraId="2496BAAE" w14:textId="77777777" w:rsidR="00D27D13" w:rsidRPr="000B71E3" w:rsidRDefault="00D27D13" w:rsidP="00D27D13">
      <w:pPr>
        <w:pStyle w:val="PL"/>
      </w:pPr>
      <w:r w:rsidRPr="000B71E3">
        <w:t xml:space="preserve">        description: apiRoot as defined in </w:t>
      </w:r>
      <w:r>
        <w:t>clause</w:t>
      </w:r>
      <w:r w:rsidRPr="000B71E3">
        <w:t xml:space="preserve"> 4.4 of 3GPP TS 29.501.</w:t>
      </w:r>
    </w:p>
    <w:p w14:paraId="45846BDE" w14:textId="77777777" w:rsidR="00D27D13" w:rsidRPr="000B71E3" w:rsidRDefault="00D27D13" w:rsidP="00D27D13">
      <w:pPr>
        <w:pStyle w:val="PL"/>
        <w:rPr>
          <w:lang w:val="en-US"/>
        </w:rPr>
      </w:pPr>
    </w:p>
    <w:p w14:paraId="042B0882" w14:textId="77777777" w:rsidR="00D27D13" w:rsidRPr="000B71E3" w:rsidRDefault="00D27D13" w:rsidP="00D27D13">
      <w:pPr>
        <w:pStyle w:val="PL"/>
        <w:rPr>
          <w:lang w:val="en-US"/>
        </w:rPr>
      </w:pPr>
      <w:r w:rsidRPr="000B71E3">
        <w:rPr>
          <w:lang w:val="en-US"/>
        </w:rPr>
        <w:t>security:</w:t>
      </w:r>
    </w:p>
    <w:p w14:paraId="01F20313" w14:textId="77777777" w:rsidR="00D27D13" w:rsidRPr="000B71E3" w:rsidRDefault="00D27D13" w:rsidP="00D27D13">
      <w:pPr>
        <w:pStyle w:val="PL"/>
        <w:rPr>
          <w:lang w:val="en-US"/>
        </w:rPr>
      </w:pPr>
      <w:r w:rsidRPr="000B71E3">
        <w:rPr>
          <w:lang w:val="en-US"/>
        </w:rPr>
        <w:t xml:space="preserve">  - {}</w:t>
      </w:r>
    </w:p>
    <w:p w14:paraId="3C6CAAF2" w14:textId="77777777" w:rsidR="00D27D13" w:rsidRDefault="00D27D13" w:rsidP="00D27D13">
      <w:pPr>
        <w:pStyle w:val="PL"/>
        <w:rPr>
          <w:lang w:val="en-US"/>
        </w:rPr>
      </w:pPr>
      <w:r w:rsidRPr="000B71E3">
        <w:rPr>
          <w:lang w:val="en-US"/>
        </w:rPr>
        <w:t xml:space="preserve">  - oAuth2ClientCredentials:</w:t>
      </w:r>
    </w:p>
    <w:p w14:paraId="2FE6E4DA" w14:textId="77777777" w:rsidR="00D27D13" w:rsidRPr="000B71E3" w:rsidRDefault="00D27D13" w:rsidP="00D27D13">
      <w:pPr>
        <w:pStyle w:val="PL"/>
        <w:rPr>
          <w:lang w:val="en-US"/>
        </w:rPr>
      </w:pPr>
      <w:r>
        <w:rPr>
          <w:lang w:val="en-US"/>
        </w:rPr>
        <w:t xml:space="preserve">    - nhss-ee</w:t>
      </w:r>
    </w:p>
    <w:p w14:paraId="47E64EFE" w14:textId="77777777" w:rsidR="00D27D13" w:rsidRPr="000B71E3" w:rsidRDefault="00D27D13" w:rsidP="00D27D13">
      <w:pPr>
        <w:pStyle w:val="PL"/>
        <w:rPr>
          <w:lang w:val="en-US"/>
        </w:rPr>
      </w:pPr>
    </w:p>
    <w:p w14:paraId="69715145" w14:textId="77777777" w:rsidR="00D27D13" w:rsidRDefault="00D27D13" w:rsidP="00D27D13">
      <w:pPr>
        <w:pStyle w:val="PL"/>
      </w:pPr>
      <w:r>
        <w:t>paths:</w:t>
      </w:r>
    </w:p>
    <w:p w14:paraId="3B47AC98" w14:textId="77777777" w:rsidR="00D27D13" w:rsidRDefault="00D27D13" w:rsidP="00D27D13">
      <w:pPr>
        <w:pStyle w:val="PL"/>
      </w:pPr>
      <w:r>
        <w:t xml:space="preserve">  /{ueId}/ee-subscriptions:</w:t>
      </w:r>
    </w:p>
    <w:p w14:paraId="47B5059B" w14:textId="77777777" w:rsidR="00D27D13" w:rsidRDefault="00D27D13" w:rsidP="00D27D13">
      <w:pPr>
        <w:pStyle w:val="PL"/>
      </w:pPr>
      <w:r>
        <w:t xml:space="preserve">    post:</w:t>
      </w:r>
    </w:p>
    <w:p w14:paraId="06A4E29B" w14:textId="77777777" w:rsidR="00D27D13" w:rsidRDefault="00D27D13" w:rsidP="00D27D13">
      <w:pPr>
        <w:pStyle w:val="PL"/>
      </w:pPr>
      <w:r>
        <w:t xml:space="preserve">      summary: Subscribe</w:t>
      </w:r>
    </w:p>
    <w:p w14:paraId="7E95F8DF" w14:textId="77777777" w:rsidR="00D27D13" w:rsidRDefault="00D27D13" w:rsidP="00D27D13">
      <w:pPr>
        <w:pStyle w:val="PL"/>
      </w:pPr>
      <w:r>
        <w:t xml:space="preserve">      operationId: CreateEeSubscription</w:t>
      </w:r>
    </w:p>
    <w:p w14:paraId="5A79756D" w14:textId="77777777" w:rsidR="00D27D13" w:rsidRDefault="00D27D13" w:rsidP="00D27D13">
      <w:pPr>
        <w:pStyle w:val="PL"/>
      </w:pPr>
      <w:r>
        <w:t xml:space="preserve">      tags:</w:t>
      </w:r>
    </w:p>
    <w:p w14:paraId="009ABE87" w14:textId="77777777" w:rsidR="00D27D13" w:rsidRDefault="00D27D13" w:rsidP="00D27D13">
      <w:pPr>
        <w:pStyle w:val="PL"/>
      </w:pPr>
      <w:r>
        <w:t xml:space="preserve">        - EE Subscription (Collection)</w:t>
      </w:r>
    </w:p>
    <w:p w14:paraId="4B8BF20C" w14:textId="77777777" w:rsidR="00D27D13" w:rsidRPr="006A7EE2" w:rsidRDefault="00D27D13" w:rsidP="00D27D13">
      <w:pPr>
        <w:pStyle w:val="PL"/>
      </w:pPr>
      <w:r w:rsidRPr="006A7EE2">
        <w:t xml:space="preserve">      parameters:</w:t>
      </w:r>
    </w:p>
    <w:p w14:paraId="52D18842" w14:textId="77777777" w:rsidR="00D27D13" w:rsidRPr="006A7EE2" w:rsidRDefault="00D27D13" w:rsidP="00D27D13">
      <w:pPr>
        <w:pStyle w:val="PL"/>
      </w:pPr>
      <w:r w:rsidRPr="006A7EE2">
        <w:t xml:space="preserve">        - name: </w:t>
      </w:r>
      <w:r>
        <w:t>ueId</w:t>
      </w:r>
    </w:p>
    <w:p w14:paraId="4B651F5F" w14:textId="77777777" w:rsidR="00D27D13" w:rsidRPr="006A7EE2" w:rsidRDefault="00D27D13" w:rsidP="00D27D13">
      <w:pPr>
        <w:pStyle w:val="PL"/>
      </w:pPr>
      <w:r w:rsidRPr="006A7EE2">
        <w:t xml:space="preserve">          in: path</w:t>
      </w:r>
    </w:p>
    <w:p w14:paraId="01715FB9" w14:textId="77777777" w:rsidR="00D27D13" w:rsidRPr="006A7EE2" w:rsidRDefault="00D27D13" w:rsidP="00D27D13">
      <w:pPr>
        <w:pStyle w:val="PL"/>
      </w:pPr>
      <w:r w:rsidRPr="006A7EE2">
        <w:t xml:space="preserve">          description: </w:t>
      </w:r>
      <w:r>
        <w:t>IMSI</w:t>
      </w:r>
      <w:r w:rsidRPr="006A7EE2">
        <w:t xml:space="preserve"> of the </w:t>
      </w:r>
      <w:r>
        <w:t>subscriber</w:t>
      </w:r>
    </w:p>
    <w:p w14:paraId="7571F85F" w14:textId="77777777" w:rsidR="00D27D13" w:rsidRPr="006A7EE2" w:rsidRDefault="00D27D13" w:rsidP="00D27D13">
      <w:pPr>
        <w:pStyle w:val="PL"/>
      </w:pPr>
      <w:r w:rsidRPr="006A7EE2">
        <w:t xml:space="preserve">          required: true</w:t>
      </w:r>
    </w:p>
    <w:p w14:paraId="30524F3F" w14:textId="77777777" w:rsidR="00D27D13" w:rsidRPr="006A7EE2" w:rsidRDefault="00D27D13" w:rsidP="00D27D13">
      <w:pPr>
        <w:pStyle w:val="PL"/>
      </w:pPr>
      <w:r w:rsidRPr="006A7EE2">
        <w:t xml:space="preserve">          schema:</w:t>
      </w:r>
    </w:p>
    <w:p w14:paraId="60B6F721" w14:textId="77777777" w:rsidR="00D27D13" w:rsidRPr="00D317EF" w:rsidRDefault="00D27D13" w:rsidP="00D27D13">
      <w:pPr>
        <w:pStyle w:val="PL"/>
      </w:pPr>
      <w:r w:rsidRPr="00D317EF">
        <w:t xml:space="preserve">            </w:t>
      </w:r>
      <w:r>
        <w:t>$ref:</w:t>
      </w:r>
      <w:r w:rsidRPr="00741CDB">
        <w:t xml:space="preserve"> </w:t>
      </w:r>
      <w:r>
        <w:t>'#/components/schemas/Imsi'</w:t>
      </w:r>
    </w:p>
    <w:p w14:paraId="6633A59F" w14:textId="77777777" w:rsidR="00D27D13" w:rsidRDefault="00D27D13" w:rsidP="00D27D13">
      <w:pPr>
        <w:pStyle w:val="PL"/>
      </w:pPr>
      <w:r>
        <w:t xml:space="preserve">      requestBody:</w:t>
      </w:r>
    </w:p>
    <w:p w14:paraId="6665AF88" w14:textId="77777777" w:rsidR="00D27D13" w:rsidRDefault="00D27D13" w:rsidP="00D27D13">
      <w:pPr>
        <w:pStyle w:val="PL"/>
      </w:pPr>
      <w:r>
        <w:t xml:space="preserve">        content:</w:t>
      </w:r>
    </w:p>
    <w:p w14:paraId="660BEE63" w14:textId="77777777" w:rsidR="00D27D13" w:rsidRDefault="00D27D13" w:rsidP="00D27D13">
      <w:pPr>
        <w:pStyle w:val="PL"/>
      </w:pPr>
      <w:r>
        <w:t xml:space="preserve">          application/json:</w:t>
      </w:r>
    </w:p>
    <w:p w14:paraId="72C54113" w14:textId="77777777" w:rsidR="00D27D13" w:rsidRDefault="00D27D13" w:rsidP="00D27D13">
      <w:pPr>
        <w:pStyle w:val="PL"/>
      </w:pPr>
      <w:r>
        <w:t xml:space="preserve">            schema:</w:t>
      </w:r>
    </w:p>
    <w:p w14:paraId="145E7270" w14:textId="77777777" w:rsidR="00D27D13" w:rsidRDefault="00D27D13" w:rsidP="00D27D13">
      <w:pPr>
        <w:pStyle w:val="PL"/>
      </w:pPr>
      <w:r>
        <w:t xml:space="preserve">              $ref: '#/components/schemas/EeSubscription'</w:t>
      </w:r>
    </w:p>
    <w:p w14:paraId="0658E1F9" w14:textId="77777777" w:rsidR="00D27D13" w:rsidRDefault="00D27D13" w:rsidP="00D27D13">
      <w:pPr>
        <w:pStyle w:val="PL"/>
      </w:pPr>
      <w:r>
        <w:t xml:space="preserve">        required: true</w:t>
      </w:r>
    </w:p>
    <w:p w14:paraId="1AE1B22D" w14:textId="77777777" w:rsidR="00D27D13" w:rsidRPr="00B3056F" w:rsidRDefault="00D27D13" w:rsidP="00D27D13">
      <w:pPr>
        <w:pStyle w:val="PL"/>
        <w:rPr>
          <w:lang w:val="en-US"/>
        </w:rPr>
      </w:pPr>
      <w:r w:rsidRPr="00B3056F">
        <w:rPr>
          <w:lang w:val="en-US"/>
        </w:rPr>
        <w:t xml:space="preserve">      responses:</w:t>
      </w:r>
    </w:p>
    <w:p w14:paraId="5F7D1BF9" w14:textId="77777777" w:rsidR="00D27D13" w:rsidRPr="00B3056F" w:rsidRDefault="00D27D13" w:rsidP="00D27D13">
      <w:pPr>
        <w:pStyle w:val="PL"/>
        <w:rPr>
          <w:lang w:val="en-US"/>
        </w:rPr>
      </w:pPr>
      <w:r w:rsidRPr="00B3056F">
        <w:rPr>
          <w:lang w:val="en-US"/>
        </w:rPr>
        <w:t xml:space="preserve">        '201':</w:t>
      </w:r>
    </w:p>
    <w:p w14:paraId="5DA6FF10" w14:textId="77777777" w:rsidR="00D27D13" w:rsidRPr="00B3056F" w:rsidRDefault="00D27D13" w:rsidP="00D27D13">
      <w:pPr>
        <w:pStyle w:val="PL"/>
        <w:rPr>
          <w:lang w:val="en-US"/>
        </w:rPr>
      </w:pPr>
      <w:r w:rsidRPr="00B3056F">
        <w:rPr>
          <w:lang w:val="en-US"/>
        </w:rPr>
        <w:t xml:space="preserve">          description: Expected response to a valid request</w:t>
      </w:r>
    </w:p>
    <w:p w14:paraId="6A940052" w14:textId="77777777" w:rsidR="00D27D13" w:rsidRPr="00B3056F" w:rsidRDefault="00D27D13" w:rsidP="00D27D13">
      <w:pPr>
        <w:pStyle w:val="PL"/>
        <w:rPr>
          <w:lang w:val="en-US"/>
        </w:rPr>
      </w:pPr>
      <w:r w:rsidRPr="00B3056F">
        <w:rPr>
          <w:lang w:val="en-US"/>
        </w:rPr>
        <w:t xml:space="preserve">          content:</w:t>
      </w:r>
    </w:p>
    <w:p w14:paraId="4ADD3F20" w14:textId="77777777" w:rsidR="00D27D13" w:rsidRPr="00B3056F" w:rsidRDefault="00D27D13" w:rsidP="00D27D13">
      <w:pPr>
        <w:pStyle w:val="PL"/>
        <w:rPr>
          <w:lang w:val="en-US"/>
        </w:rPr>
      </w:pPr>
      <w:r w:rsidRPr="00B3056F">
        <w:rPr>
          <w:lang w:val="en-US"/>
        </w:rPr>
        <w:t xml:space="preserve">            application/json:</w:t>
      </w:r>
    </w:p>
    <w:p w14:paraId="24CB99B3" w14:textId="77777777" w:rsidR="00D27D13" w:rsidRPr="00B3056F" w:rsidRDefault="00D27D13" w:rsidP="00D27D13">
      <w:pPr>
        <w:pStyle w:val="PL"/>
        <w:rPr>
          <w:lang w:val="en-US"/>
        </w:rPr>
      </w:pPr>
      <w:r w:rsidRPr="00B3056F">
        <w:rPr>
          <w:lang w:val="en-US"/>
        </w:rPr>
        <w:t xml:space="preserve">              schema:</w:t>
      </w:r>
    </w:p>
    <w:p w14:paraId="31D43129" w14:textId="77777777" w:rsidR="00D27D13" w:rsidRPr="00B3056F" w:rsidRDefault="00D27D13" w:rsidP="00D27D13">
      <w:pPr>
        <w:pStyle w:val="PL"/>
        <w:rPr>
          <w:lang w:val="en-US"/>
        </w:rPr>
      </w:pPr>
      <w:r w:rsidRPr="00B3056F">
        <w:rPr>
          <w:lang w:val="en-US"/>
        </w:rPr>
        <w:t xml:space="preserve">                $ref: '#/components/schemas/</w:t>
      </w:r>
      <w:r>
        <w:rPr>
          <w:lang w:val="en-US"/>
        </w:rPr>
        <w:t>Created</w:t>
      </w:r>
      <w:r w:rsidRPr="00B3056F">
        <w:rPr>
          <w:lang w:val="en-US"/>
        </w:rPr>
        <w:t>EeSubscription'</w:t>
      </w:r>
    </w:p>
    <w:p w14:paraId="346EB029" w14:textId="77777777" w:rsidR="00D27D13" w:rsidRPr="00B3056F" w:rsidRDefault="00D27D13" w:rsidP="00D27D13">
      <w:pPr>
        <w:pStyle w:val="PL"/>
      </w:pPr>
      <w:r w:rsidRPr="00B3056F">
        <w:t xml:space="preserve">          headers:</w:t>
      </w:r>
    </w:p>
    <w:p w14:paraId="1568EC90" w14:textId="77777777" w:rsidR="00D27D13" w:rsidRPr="00B3056F" w:rsidRDefault="00D27D13" w:rsidP="00D27D13">
      <w:pPr>
        <w:pStyle w:val="PL"/>
      </w:pPr>
      <w:r w:rsidRPr="00B3056F">
        <w:t xml:space="preserve">            Location:</w:t>
      </w:r>
    </w:p>
    <w:p w14:paraId="754817B7" w14:textId="77777777" w:rsidR="00D27D13" w:rsidRPr="00B3056F" w:rsidRDefault="00D27D13" w:rsidP="00D27D13">
      <w:pPr>
        <w:pStyle w:val="PL"/>
      </w:pPr>
      <w:r w:rsidRPr="00B3056F">
        <w:t xml:space="preserve">              description: 'Contains the URI of the newly created resource, according to the structure: {apiRoot}/n</w:t>
      </w:r>
      <w:r>
        <w:t>hss</w:t>
      </w:r>
      <w:r w:rsidRPr="00B3056F">
        <w:t>-ee/v1/{ueId}/ee-subscriptions/{subscriptionId}'</w:t>
      </w:r>
    </w:p>
    <w:p w14:paraId="69C2CBA7" w14:textId="77777777" w:rsidR="00D27D13" w:rsidRPr="00B3056F" w:rsidRDefault="00D27D13" w:rsidP="00D27D13">
      <w:pPr>
        <w:pStyle w:val="PL"/>
      </w:pPr>
      <w:r w:rsidRPr="00B3056F">
        <w:t xml:space="preserve">              required: true</w:t>
      </w:r>
    </w:p>
    <w:p w14:paraId="710BAF64" w14:textId="77777777" w:rsidR="00D27D13" w:rsidRPr="00B3056F" w:rsidRDefault="00D27D13" w:rsidP="00D27D13">
      <w:pPr>
        <w:pStyle w:val="PL"/>
      </w:pPr>
      <w:r w:rsidRPr="00B3056F">
        <w:t xml:space="preserve">              schema:</w:t>
      </w:r>
    </w:p>
    <w:p w14:paraId="6854747B" w14:textId="77777777" w:rsidR="00D27D13" w:rsidRPr="00B3056F" w:rsidRDefault="00D27D13" w:rsidP="00D27D13">
      <w:pPr>
        <w:pStyle w:val="PL"/>
      </w:pPr>
      <w:r w:rsidRPr="00B3056F">
        <w:t xml:space="preserve">                type: string</w:t>
      </w:r>
    </w:p>
    <w:p w14:paraId="4CFC24E4" w14:textId="77777777" w:rsidR="00A44FD4" w:rsidRDefault="00A44FD4" w:rsidP="00A44FD4">
      <w:pPr>
        <w:pStyle w:val="PL"/>
        <w:rPr>
          <w:ins w:id="2113" w:author="Jesus de Gregorio" w:date="2021-05-06T12:40:00Z"/>
          <w:noProof w:val="0"/>
        </w:rPr>
      </w:pPr>
      <w:ins w:id="2114" w:author="Jesus de Gregorio" w:date="2021-05-06T12:40:00Z">
        <w:r>
          <w:rPr>
            <w:noProof w:val="0"/>
          </w:rPr>
          <w:t xml:space="preserve">        '307':</w:t>
        </w:r>
      </w:ins>
    </w:p>
    <w:p w14:paraId="0020281B" w14:textId="77777777" w:rsidR="00A44FD4" w:rsidRDefault="00A44FD4" w:rsidP="00A44FD4">
      <w:pPr>
        <w:pStyle w:val="PL"/>
        <w:rPr>
          <w:ins w:id="2115" w:author="Jesus de Gregorio" w:date="2021-05-06T12:40:00Z"/>
          <w:noProof w:val="0"/>
        </w:rPr>
      </w:pPr>
      <w:ins w:id="2116"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6CAF4F26" w14:textId="77777777" w:rsidR="00A44FD4" w:rsidRDefault="00A44FD4" w:rsidP="00A44FD4">
      <w:pPr>
        <w:pStyle w:val="PL"/>
        <w:rPr>
          <w:ins w:id="2117" w:author="Jesus de Gregorio" w:date="2021-05-06T12:40:00Z"/>
          <w:noProof w:val="0"/>
        </w:rPr>
      </w:pPr>
      <w:ins w:id="2118" w:author="Jesus de Gregorio" w:date="2021-05-06T12:40:00Z">
        <w:r>
          <w:rPr>
            <w:noProof w:val="0"/>
          </w:rPr>
          <w:t xml:space="preserve">        '308':</w:t>
        </w:r>
      </w:ins>
    </w:p>
    <w:p w14:paraId="1C7C5F9E" w14:textId="77777777" w:rsidR="00A44FD4" w:rsidRDefault="00A44FD4" w:rsidP="00A44FD4">
      <w:pPr>
        <w:pStyle w:val="PL"/>
        <w:rPr>
          <w:ins w:id="2119" w:author="Jesus de Gregorio" w:date="2021-05-06T12:40:00Z"/>
          <w:noProof w:val="0"/>
        </w:rPr>
      </w:pPr>
      <w:ins w:id="2120"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0B0574EB" w14:textId="77777777" w:rsidR="00D27D13" w:rsidRPr="00B3056F" w:rsidRDefault="00D27D13" w:rsidP="00D27D13">
      <w:pPr>
        <w:pStyle w:val="PL"/>
        <w:rPr>
          <w:lang w:val="en-US"/>
        </w:rPr>
      </w:pPr>
      <w:r w:rsidRPr="00B3056F">
        <w:rPr>
          <w:lang w:val="en-US"/>
        </w:rPr>
        <w:t xml:space="preserve">        '400':</w:t>
      </w:r>
    </w:p>
    <w:p w14:paraId="6B6313DD" w14:textId="77777777" w:rsidR="00D27D13" w:rsidRPr="00B3056F" w:rsidRDefault="00D27D13" w:rsidP="00D27D13">
      <w:pPr>
        <w:pStyle w:val="PL"/>
        <w:rPr>
          <w:lang w:val="en-US"/>
        </w:rPr>
      </w:pPr>
      <w:r w:rsidRPr="00B3056F">
        <w:rPr>
          <w:lang w:val="en-US"/>
        </w:rPr>
        <w:t xml:space="preserve">          $ref: 'TS29571_CommonData.yaml#/components/responses/400'</w:t>
      </w:r>
    </w:p>
    <w:p w14:paraId="52FE03D7" w14:textId="77777777" w:rsidR="00D27D13" w:rsidRPr="00B3056F" w:rsidRDefault="00D27D13" w:rsidP="00D27D13">
      <w:pPr>
        <w:pStyle w:val="PL"/>
        <w:rPr>
          <w:lang w:val="en-US"/>
        </w:rPr>
      </w:pPr>
      <w:r w:rsidRPr="00B3056F">
        <w:rPr>
          <w:lang w:val="en-US"/>
        </w:rPr>
        <w:t xml:space="preserve">        '403':</w:t>
      </w:r>
    </w:p>
    <w:p w14:paraId="75E62100" w14:textId="77777777" w:rsidR="00D27D13" w:rsidRPr="00B3056F" w:rsidRDefault="00D27D13" w:rsidP="00D27D13">
      <w:pPr>
        <w:pStyle w:val="PL"/>
        <w:rPr>
          <w:lang w:val="en-US"/>
        </w:rPr>
      </w:pPr>
      <w:r w:rsidRPr="00B3056F">
        <w:rPr>
          <w:lang w:val="en-US"/>
        </w:rPr>
        <w:t xml:space="preserve">          $ref: 'TS29571_CommonData.yaml#/components/responses/403'</w:t>
      </w:r>
    </w:p>
    <w:p w14:paraId="188CEB4C" w14:textId="77777777" w:rsidR="00D27D13" w:rsidRPr="00B3056F" w:rsidRDefault="00D27D13" w:rsidP="00D27D13">
      <w:pPr>
        <w:pStyle w:val="PL"/>
        <w:rPr>
          <w:lang w:val="en-US"/>
        </w:rPr>
      </w:pPr>
      <w:r w:rsidRPr="00B3056F">
        <w:rPr>
          <w:lang w:val="en-US"/>
        </w:rPr>
        <w:t xml:space="preserve">        '404':</w:t>
      </w:r>
    </w:p>
    <w:p w14:paraId="712B8478" w14:textId="77777777" w:rsidR="00D27D13" w:rsidRPr="00B3056F" w:rsidRDefault="00D27D13" w:rsidP="00D27D13">
      <w:pPr>
        <w:pStyle w:val="PL"/>
        <w:rPr>
          <w:lang w:val="en-US"/>
        </w:rPr>
      </w:pPr>
      <w:r w:rsidRPr="00B3056F">
        <w:rPr>
          <w:lang w:val="en-US"/>
        </w:rPr>
        <w:t xml:space="preserve">          $ref: 'TS29571_CommonData.yaml#/components/responses/404'</w:t>
      </w:r>
    </w:p>
    <w:p w14:paraId="2D85E2D6" w14:textId="77777777" w:rsidR="00D27D13" w:rsidRPr="00B3056F" w:rsidRDefault="00D27D13" w:rsidP="00D27D13">
      <w:pPr>
        <w:pStyle w:val="PL"/>
        <w:rPr>
          <w:lang w:val="en-US"/>
        </w:rPr>
      </w:pPr>
      <w:r w:rsidRPr="00B3056F">
        <w:rPr>
          <w:lang w:val="en-US"/>
        </w:rPr>
        <w:t xml:space="preserve">        '500':</w:t>
      </w:r>
    </w:p>
    <w:p w14:paraId="045BED4F" w14:textId="77777777" w:rsidR="00D27D13" w:rsidRPr="00B3056F" w:rsidRDefault="00D27D13" w:rsidP="00D27D13">
      <w:pPr>
        <w:pStyle w:val="PL"/>
      </w:pPr>
      <w:r w:rsidRPr="00B3056F">
        <w:rPr>
          <w:lang w:val="en-US"/>
        </w:rPr>
        <w:t xml:space="preserve">          </w:t>
      </w:r>
      <w:r w:rsidRPr="00B3056F">
        <w:t>$ref: 'TS29571_CommonData.yaml#/components/responses/500'</w:t>
      </w:r>
    </w:p>
    <w:p w14:paraId="55ABA0B4" w14:textId="77777777" w:rsidR="00D27D13" w:rsidRPr="00B3056F" w:rsidRDefault="00D27D13" w:rsidP="00D27D13">
      <w:pPr>
        <w:pStyle w:val="PL"/>
        <w:rPr>
          <w:lang w:val="en-US"/>
        </w:rPr>
      </w:pPr>
      <w:r w:rsidRPr="00B3056F">
        <w:rPr>
          <w:lang w:val="en-US"/>
        </w:rPr>
        <w:t xml:space="preserve">        '501':</w:t>
      </w:r>
    </w:p>
    <w:p w14:paraId="3440EB4A" w14:textId="77777777" w:rsidR="00D27D13" w:rsidRPr="00B3056F" w:rsidRDefault="00D27D13" w:rsidP="00D27D13">
      <w:pPr>
        <w:pStyle w:val="PL"/>
      </w:pPr>
      <w:r w:rsidRPr="00B3056F">
        <w:rPr>
          <w:lang w:val="en-US"/>
        </w:rPr>
        <w:t xml:space="preserve">          </w:t>
      </w:r>
      <w:r w:rsidRPr="00B3056F">
        <w:t>$ref: 'TS29571_CommonData.yaml#/components/responses/501'</w:t>
      </w:r>
    </w:p>
    <w:p w14:paraId="398F3DD1" w14:textId="77777777" w:rsidR="00D27D13" w:rsidRPr="00B3056F" w:rsidRDefault="00D27D13" w:rsidP="00D27D13">
      <w:pPr>
        <w:pStyle w:val="PL"/>
        <w:rPr>
          <w:lang w:val="en-US"/>
        </w:rPr>
      </w:pPr>
      <w:r w:rsidRPr="00B3056F">
        <w:rPr>
          <w:lang w:val="en-US"/>
        </w:rPr>
        <w:t xml:space="preserve">        '503':</w:t>
      </w:r>
    </w:p>
    <w:p w14:paraId="47433CCA" w14:textId="77777777" w:rsidR="00D27D13" w:rsidRPr="00B3056F" w:rsidRDefault="00D27D13" w:rsidP="00D27D13">
      <w:pPr>
        <w:pStyle w:val="PL"/>
        <w:rPr>
          <w:lang w:val="en-US"/>
        </w:rPr>
      </w:pPr>
      <w:r w:rsidRPr="00B3056F">
        <w:t xml:space="preserve">          $ref: 'TS29571_CommonData.yaml#/components/responses/503'</w:t>
      </w:r>
    </w:p>
    <w:p w14:paraId="797FDE42" w14:textId="77777777" w:rsidR="00D27D13" w:rsidRPr="00B3056F" w:rsidRDefault="00D27D13" w:rsidP="00D27D13">
      <w:pPr>
        <w:pStyle w:val="PL"/>
        <w:rPr>
          <w:lang w:val="en-US"/>
        </w:rPr>
      </w:pPr>
      <w:r w:rsidRPr="00B3056F">
        <w:rPr>
          <w:lang w:val="en-US"/>
        </w:rPr>
        <w:t xml:space="preserve">        default:</w:t>
      </w:r>
    </w:p>
    <w:p w14:paraId="397E71C1" w14:textId="77777777" w:rsidR="00D27D13" w:rsidRPr="00B3056F" w:rsidRDefault="00D27D13" w:rsidP="00D27D13">
      <w:pPr>
        <w:pStyle w:val="PL"/>
        <w:rPr>
          <w:lang w:val="en-US"/>
        </w:rPr>
      </w:pPr>
      <w:r w:rsidRPr="00B3056F">
        <w:rPr>
          <w:lang w:val="en-US"/>
        </w:rPr>
        <w:t xml:space="preserve">          description: Unexpected error</w:t>
      </w:r>
    </w:p>
    <w:p w14:paraId="42DEC29E" w14:textId="77777777" w:rsidR="00D27D13" w:rsidRPr="00B3056F" w:rsidRDefault="00D27D13" w:rsidP="00D27D13">
      <w:pPr>
        <w:pStyle w:val="PL"/>
        <w:rPr>
          <w:lang w:val="en-US"/>
        </w:rPr>
      </w:pPr>
      <w:r w:rsidRPr="00B3056F">
        <w:rPr>
          <w:lang w:val="en-US"/>
        </w:rPr>
        <w:t xml:space="preserve">      callbacks:</w:t>
      </w:r>
    </w:p>
    <w:p w14:paraId="76DD0881" w14:textId="77777777" w:rsidR="00D27D13" w:rsidRPr="00B3056F" w:rsidRDefault="00D27D13" w:rsidP="00D27D13">
      <w:pPr>
        <w:pStyle w:val="PL"/>
        <w:rPr>
          <w:lang w:val="en-US"/>
        </w:rPr>
      </w:pPr>
      <w:r w:rsidRPr="00B3056F">
        <w:rPr>
          <w:lang w:val="en-US"/>
        </w:rPr>
        <w:t xml:space="preserve">        eventOccurrenceNotification:</w:t>
      </w:r>
    </w:p>
    <w:p w14:paraId="189C264A" w14:textId="77777777" w:rsidR="00D27D13" w:rsidRPr="00B3056F" w:rsidRDefault="00D27D13" w:rsidP="00D27D13">
      <w:pPr>
        <w:pStyle w:val="PL"/>
        <w:rPr>
          <w:lang w:val="en-US"/>
        </w:rPr>
      </w:pPr>
      <w:r w:rsidRPr="00B3056F">
        <w:rPr>
          <w:lang w:val="en-US"/>
        </w:rPr>
        <w:t xml:space="preserve">          '{request.body#/callbackReference}':</w:t>
      </w:r>
    </w:p>
    <w:p w14:paraId="3975AE3D" w14:textId="77777777" w:rsidR="00D27D13" w:rsidRPr="00B3056F" w:rsidRDefault="00D27D13" w:rsidP="00D27D13">
      <w:pPr>
        <w:pStyle w:val="PL"/>
        <w:rPr>
          <w:lang w:val="en-US"/>
        </w:rPr>
      </w:pPr>
      <w:r w:rsidRPr="00B3056F">
        <w:rPr>
          <w:lang w:val="en-US"/>
        </w:rPr>
        <w:t xml:space="preserve">            post:</w:t>
      </w:r>
    </w:p>
    <w:p w14:paraId="72AA2D54" w14:textId="77777777" w:rsidR="00D27D13" w:rsidRPr="00B3056F" w:rsidRDefault="00D27D13" w:rsidP="00D27D13">
      <w:pPr>
        <w:pStyle w:val="PL"/>
        <w:rPr>
          <w:lang w:val="en-US"/>
        </w:rPr>
      </w:pPr>
      <w:r w:rsidRPr="00B3056F">
        <w:rPr>
          <w:lang w:val="en-US"/>
        </w:rPr>
        <w:t xml:space="preserve">              requestBody:</w:t>
      </w:r>
    </w:p>
    <w:p w14:paraId="0599E130" w14:textId="77777777" w:rsidR="00D27D13" w:rsidRPr="00B3056F" w:rsidRDefault="00D27D13" w:rsidP="00D27D13">
      <w:pPr>
        <w:pStyle w:val="PL"/>
        <w:rPr>
          <w:lang w:val="en-US"/>
        </w:rPr>
      </w:pPr>
      <w:r w:rsidRPr="00B3056F">
        <w:rPr>
          <w:lang w:val="en-US"/>
        </w:rPr>
        <w:t xml:space="preserve">                required: true</w:t>
      </w:r>
    </w:p>
    <w:p w14:paraId="7B6090AD" w14:textId="77777777" w:rsidR="00D27D13" w:rsidRPr="00B3056F" w:rsidRDefault="00D27D13" w:rsidP="00D27D13">
      <w:pPr>
        <w:pStyle w:val="PL"/>
        <w:rPr>
          <w:lang w:val="en-US"/>
        </w:rPr>
      </w:pPr>
      <w:r w:rsidRPr="00B3056F">
        <w:rPr>
          <w:lang w:val="en-US"/>
        </w:rPr>
        <w:t xml:space="preserve">                content:</w:t>
      </w:r>
    </w:p>
    <w:p w14:paraId="429B3D6D" w14:textId="77777777" w:rsidR="00D27D13" w:rsidRPr="00B3056F" w:rsidRDefault="00D27D13" w:rsidP="00D27D13">
      <w:pPr>
        <w:pStyle w:val="PL"/>
        <w:rPr>
          <w:lang w:val="en-US"/>
        </w:rPr>
      </w:pPr>
      <w:r w:rsidRPr="00B3056F">
        <w:rPr>
          <w:lang w:val="en-US"/>
        </w:rPr>
        <w:t xml:space="preserve">                  application/json:</w:t>
      </w:r>
    </w:p>
    <w:p w14:paraId="58904CBF" w14:textId="77777777" w:rsidR="00D27D13" w:rsidRPr="00B3056F" w:rsidRDefault="00D27D13" w:rsidP="00D27D13">
      <w:pPr>
        <w:pStyle w:val="PL"/>
        <w:rPr>
          <w:lang w:val="en-US"/>
        </w:rPr>
      </w:pPr>
      <w:r w:rsidRPr="00B3056F">
        <w:rPr>
          <w:lang w:val="en-US"/>
        </w:rPr>
        <w:t xml:space="preserve">                    schema:</w:t>
      </w:r>
    </w:p>
    <w:p w14:paraId="32DD2689" w14:textId="77777777" w:rsidR="00D27D13" w:rsidRPr="00B3056F" w:rsidRDefault="00D27D13" w:rsidP="00D27D13">
      <w:pPr>
        <w:pStyle w:val="PL"/>
      </w:pPr>
      <w:r w:rsidRPr="00B3056F">
        <w:t xml:space="preserve">                      type: array</w:t>
      </w:r>
    </w:p>
    <w:p w14:paraId="691C25DE" w14:textId="77777777" w:rsidR="00D27D13" w:rsidRPr="00B3056F" w:rsidRDefault="00D27D13" w:rsidP="00D27D13">
      <w:pPr>
        <w:pStyle w:val="PL"/>
        <w:rPr>
          <w:lang w:val="en-US"/>
        </w:rPr>
      </w:pPr>
      <w:r w:rsidRPr="00B3056F">
        <w:t xml:space="preserve">                      items:</w:t>
      </w:r>
    </w:p>
    <w:p w14:paraId="77E59627" w14:textId="77777777" w:rsidR="00D27D13" w:rsidRPr="00B3056F" w:rsidRDefault="00D27D13" w:rsidP="00D27D13">
      <w:pPr>
        <w:pStyle w:val="PL"/>
        <w:rPr>
          <w:lang w:val="en-US"/>
        </w:rPr>
      </w:pPr>
      <w:r w:rsidRPr="00B3056F">
        <w:rPr>
          <w:lang w:val="en-US"/>
        </w:rPr>
        <w:t xml:space="preserve">                        $ref: '#/components/schemas/MonitoringReport'</w:t>
      </w:r>
    </w:p>
    <w:p w14:paraId="3DBE5493" w14:textId="77777777" w:rsidR="00D27D13" w:rsidRPr="00B3056F" w:rsidRDefault="00D27D13" w:rsidP="00D27D13">
      <w:pPr>
        <w:pStyle w:val="PL"/>
        <w:rPr>
          <w:lang w:val="en-US"/>
        </w:rPr>
      </w:pPr>
      <w:r w:rsidRPr="00B3056F">
        <w:lastRenderedPageBreak/>
        <w:t xml:space="preserve">                      minItems: 1</w:t>
      </w:r>
    </w:p>
    <w:p w14:paraId="49BF4F5D" w14:textId="77777777" w:rsidR="00D27D13" w:rsidRPr="00B3056F" w:rsidRDefault="00D27D13" w:rsidP="00D27D13">
      <w:pPr>
        <w:pStyle w:val="PL"/>
        <w:rPr>
          <w:lang w:val="en-US"/>
        </w:rPr>
      </w:pPr>
      <w:r w:rsidRPr="00B3056F">
        <w:rPr>
          <w:lang w:val="en-US"/>
        </w:rPr>
        <w:t xml:space="preserve">              responses:</w:t>
      </w:r>
    </w:p>
    <w:p w14:paraId="4B5472F5" w14:textId="77777777" w:rsidR="00D27D13" w:rsidRPr="00B3056F" w:rsidRDefault="00D27D13" w:rsidP="00D27D13">
      <w:pPr>
        <w:pStyle w:val="PL"/>
        <w:rPr>
          <w:lang w:val="en-US"/>
        </w:rPr>
      </w:pPr>
      <w:r w:rsidRPr="00B3056F">
        <w:rPr>
          <w:lang w:val="en-US"/>
        </w:rPr>
        <w:t xml:space="preserve">                '204':</w:t>
      </w:r>
    </w:p>
    <w:p w14:paraId="01CB087C" w14:textId="77777777" w:rsidR="00D27D13" w:rsidRPr="00B3056F" w:rsidRDefault="00D27D13" w:rsidP="00D27D13">
      <w:pPr>
        <w:pStyle w:val="PL"/>
        <w:rPr>
          <w:lang w:val="en-US"/>
        </w:rPr>
      </w:pPr>
      <w:r w:rsidRPr="00B3056F">
        <w:rPr>
          <w:lang w:val="en-US"/>
        </w:rPr>
        <w:t xml:space="preserve">                  description: Successful Notification response</w:t>
      </w:r>
    </w:p>
    <w:p w14:paraId="6A6CE72B" w14:textId="51E3C500" w:rsidR="00A44FD4" w:rsidRDefault="00A44FD4" w:rsidP="00A44FD4">
      <w:pPr>
        <w:pStyle w:val="PL"/>
        <w:rPr>
          <w:ins w:id="2121" w:author="Jesus de Gregorio" w:date="2021-05-06T12:40:00Z"/>
          <w:noProof w:val="0"/>
        </w:rPr>
      </w:pPr>
      <w:ins w:id="2122" w:author="Jesus de Gregorio" w:date="2021-05-06T12:40:00Z">
        <w:r>
          <w:rPr>
            <w:noProof w:val="0"/>
          </w:rPr>
          <w:t xml:space="preserve">                '307':</w:t>
        </w:r>
      </w:ins>
    </w:p>
    <w:p w14:paraId="6EED545B" w14:textId="374E54AA" w:rsidR="00A44FD4" w:rsidRDefault="00A44FD4" w:rsidP="00A44FD4">
      <w:pPr>
        <w:pStyle w:val="PL"/>
        <w:rPr>
          <w:ins w:id="2123" w:author="Jesus de Gregorio" w:date="2021-05-06T12:40:00Z"/>
          <w:noProof w:val="0"/>
        </w:rPr>
      </w:pPr>
      <w:ins w:id="2124"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21CA0AF1" w14:textId="495F3D2F" w:rsidR="00A44FD4" w:rsidRDefault="00A44FD4" w:rsidP="00A44FD4">
      <w:pPr>
        <w:pStyle w:val="PL"/>
        <w:rPr>
          <w:ins w:id="2125" w:author="Jesus de Gregorio" w:date="2021-05-06T12:40:00Z"/>
          <w:noProof w:val="0"/>
        </w:rPr>
      </w:pPr>
      <w:ins w:id="2126" w:author="Jesus de Gregorio" w:date="2021-05-06T12:40:00Z">
        <w:r>
          <w:rPr>
            <w:noProof w:val="0"/>
          </w:rPr>
          <w:t xml:space="preserve">                '308':</w:t>
        </w:r>
      </w:ins>
    </w:p>
    <w:p w14:paraId="5F1277F8" w14:textId="1DBB0BC8" w:rsidR="00A44FD4" w:rsidRDefault="00A44FD4" w:rsidP="00A44FD4">
      <w:pPr>
        <w:pStyle w:val="PL"/>
        <w:rPr>
          <w:ins w:id="2127" w:author="Jesus de Gregorio" w:date="2021-05-06T12:40:00Z"/>
          <w:noProof w:val="0"/>
        </w:rPr>
      </w:pPr>
      <w:ins w:id="2128"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65112A9A" w14:textId="77777777" w:rsidR="00D27D13" w:rsidRPr="00B3056F" w:rsidRDefault="00D27D13" w:rsidP="00D27D13">
      <w:pPr>
        <w:pStyle w:val="PL"/>
        <w:rPr>
          <w:lang w:val="en-US"/>
        </w:rPr>
      </w:pPr>
      <w:r w:rsidRPr="00B3056F">
        <w:rPr>
          <w:lang w:val="en-US"/>
        </w:rPr>
        <w:t xml:space="preserve">                '400':</w:t>
      </w:r>
    </w:p>
    <w:p w14:paraId="5E9C4092" w14:textId="77777777" w:rsidR="00D27D13" w:rsidRPr="00B3056F" w:rsidRDefault="00D27D13" w:rsidP="00D27D13">
      <w:pPr>
        <w:pStyle w:val="PL"/>
        <w:rPr>
          <w:lang w:val="en-US"/>
        </w:rPr>
      </w:pPr>
      <w:r w:rsidRPr="00B3056F">
        <w:rPr>
          <w:lang w:val="en-US"/>
        </w:rPr>
        <w:t xml:space="preserve">                  $ref: 'TS29571_CommonData.yaml#/components/responses/400'</w:t>
      </w:r>
    </w:p>
    <w:p w14:paraId="2B65FDBA" w14:textId="77777777" w:rsidR="00D27D13" w:rsidRPr="00B3056F" w:rsidRDefault="00D27D13" w:rsidP="00D27D13">
      <w:pPr>
        <w:pStyle w:val="PL"/>
        <w:rPr>
          <w:lang w:val="en-US"/>
        </w:rPr>
      </w:pPr>
      <w:r w:rsidRPr="00B3056F">
        <w:rPr>
          <w:lang w:val="en-US"/>
        </w:rPr>
        <w:t xml:space="preserve">                '404':</w:t>
      </w:r>
    </w:p>
    <w:p w14:paraId="02C39680" w14:textId="77777777" w:rsidR="00D27D13" w:rsidRPr="00B3056F" w:rsidRDefault="00D27D13" w:rsidP="00D27D13">
      <w:pPr>
        <w:pStyle w:val="PL"/>
        <w:rPr>
          <w:lang w:val="en-US"/>
        </w:rPr>
      </w:pPr>
      <w:r w:rsidRPr="00B3056F">
        <w:rPr>
          <w:lang w:val="en-US"/>
        </w:rPr>
        <w:t xml:space="preserve">                  $ref: 'TS29571_CommonData.yaml#/components/responses/404'</w:t>
      </w:r>
    </w:p>
    <w:p w14:paraId="24715C62" w14:textId="77777777" w:rsidR="00D27D13" w:rsidRPr="00B3056F" w:rsidRDefault="00D27D13" w:rsidP="00D27D13">
      <w:pPr>
        <w:pStyle w:val="PL"/>
        <w:rPr>
          <w:lang w:val="en-US"/>
        </w:rPr>
      </w:pPr>
      <w:r w:rsidRPr="00B3056F">
        <w:rPr>
          <w:lang w:val="en-US"/>
        </w:rPr>
        <w:t xml:space="preserve">                '500':</w:t>
      </w:r>
    </w:p>
    <w:p w14:paraId="2BF1D1B4" w14:textId="77777777" w:rsidR="00D27D13" w:rsidRPr="00B3056F" w:rsidRDefault="00D27D13" w:rsidP="00D27D13">
      <w:pPr>
        <w:pStyle w:val="PL"/>
      </w:pPr>
      <w:r w:rsidRPr="00B3056F">
        <w:rPr>
          <w:lang w:val="en-US"/>
        </w:rPr>
        <w:t xml:space="preserve">                  </w:t>
      </w:r>
      <w:r w:rsidRPr="00B3056F">
        <w:t>$ref: 'TS29571_CommonData.yaml#/components/responses/500'</w:t>
      </w:r>
    </w:p>
    <w:p w14:paraId="7706B669" w14:textId="77777777" w:rsidR="00D27D13" w:rsidRPr="00B3056F" w:rsidRDefault="00D27D13" w:rsidP="00D27D13">
      <w:pPr>
        <w:pStyle w:val="PL"/>
        <w:rPr>
          <w:lang w:val="en-US"/>
        </w:rPr>
      </w:pPr>
      <w:r w:rsidRPr="00B3056F">
        <w:rPr>
          <w:lang w:val="en-US"/>
        </w:rPr>
        <w:t xml:space="preserve">                '503':</w:t>
      </w:r>
    </w:p>
    <w:p w14:paraId="5790DA0C" w14:textId="77777777" w:rsidR="00D27D13" w:rsidRPr="00B3056F" w:rsidRDefault="00D27D13" w:rsidP="00D27D13">
      <w:pPr>
        <w:pStyle w:val="PL"/>
        <w:rPr>
          <w:lang w:val="en-US"/>
        </w:rPr>
      </w:pPr>
      <w:r w:rsidRPr="00B3056F">
        <w:t xml:space="preserve">                  $ref: 'TS29571_CommonData.yaml#/components/responses/503'</w:t>
      </w:r>
    </w:p>
    <w:p w14:paraId="6B09DA98" w14:textId="77777777" w:rsidR="00D27D13" w:rsidRPr="00B3056F" w:rsidRDefault="00D27D13" w:rsidP="00D27D13">
      <w:pPr>
        <w:pStyle w:val="PL"/>
      </w:pPr>
      <w:r w:rsidRPr="00B3056F">
        <w:t xml:space="preserve">                default:</w:t>
      </w:r>
    </w:p>
    <w:p w14:paraId="7413EA0F" w14:textId="77777777" w:rsidR="00D27D13" w:rsidRPr="00B3056F" w:rsidRDefault="00D27D13" w:rsidP="00D27D13">
      <w:pPr>
        <w:pStyle w:val="PL"/>
      </w:pPr>
      <w:r w:rsidRPr="00B3056F">
        <w:t xml:space="preserve">                  description: Unexpected error</w:t>
      </w:r>
    </w:p>
    <w:p w14:paraId="3B073092" w14:textId="77777777" w:rsidR="00D27D13" w:rsidRDefault="00D27D13" w:rsidP="00D27D13">
      <w:pPr>
        <w:pStyle w:val="PL"/>
      </w:pPr>
    </w:p>
    <w:p w14:paraId="1DDF12E7" w14:textId="77777777" w:rsidR="00D27D13" w:rsidRPr="00B3056F" w:rsidRDefault="00D27D13" w:rsidP="00D27D13">
      <w:pPr>
        <w:pStyle w:val="PL"/>
        <w:rPr>
          <w:lang w:val="en-US"/>
        </w:rPr>
      </w:pPr>
      <w:r w:rsidRPr="00B3056F">
        <w:rPr>
          <w:lang w:val="en-US"/>
        </w:rPr>
        <w:t xml:space="preserve">  /{ueId}/ee-subscriptions/{subscriptionId}:</w:t>
      </w:r>
    </w:p>
    <w:p w14:paraId="11E4F4CC" w14:textId="77777777" w:rsidR="00D27D13" w:rsidRPr="00B3056F" w:rsidRDefault="00D27D13" w:rsidP="00D27D13">
      <w:pPr>
        <w:pStyle w:val="PL"/>
        <w:rPr>
          <w:lang w:val="en-US"/>
        </w:rPr>
      </w:pPr>
      <w:r w:rsidRPr="00B3056F">
        <w:rPr>
          <w:lang w:val="en-US"/>
        </w:rPr>
        <w:t xml:space="preserve">    delete:</w:t>
      </w:r>
    </w:p>
    <w:p w14:paraId="178FF786" w14:textId="77777777" w:rsidR="00D27D13" w:rsidRPr="00B3056F" w:rsidRDefault="00D27D13" w:rsidP="00D27D13">
      <w:pPr>
        <w:pStyle w:val="PL"/>
        <w:rPr>
          <w:lang w:val="en-US"/>
        </w:rPr>
      </w:pPr>
      <w:r w:rsidRPr="00B3056F">
        <w:rPr>
          <w:lang w:val="en-US"/>
        </w:rPr>
        <w:t xml:space="preserve">      summary: Unsubscribe</w:t>
      </w:r>
    </w:p>
    <w:p w14:paraId="0917991D" w14:textId="77777777" w:rsidR="00D27D13" w:rsidRPr="00B3056F" w:rsidRDefault="00D27D13" w:rsidP="00D27D13">
      <w:pPr>
        <w:pStyle w:val="PL"/>
        <w:rPr>
          <w:lang w:val="en-US"/>
        </w:rPr>
      </w:pPr>
      <w:r w:rsidRPr="00B3056F">
        <w:rPr>
          <w:lang w:val="en-US"/>
        </w:rPr>
        <w:t xml:space="preserve">      operationId: DeleteEeSubscription</w:t>
      </w:r>
    </w:p>
    <w:p w14:paraId="6959A14F" w14:textId="77777777" w:rsidR="00D27D13" w:rsidRPr="00B3056F" w:rsidRDefault="00D27D13" w:rsidP="00D27D13">
      <w:pPr>
        <w:pStyle w:val="PL"/>
        <w:rPr>
          <w:lang w:val="en-US"/>
        </w:rPr>
      </w:pPr>
      <w:r w:rsidRPr="00B3056F">
        <w:rPr>
          <w:lang w:val="en-US"/>
        </w:rPr>
        <w:t xml:space="preserve">      tags:</w:t>
      </w:r>
    </w:p>
    <w:p w14:paraId="2E8E413F" w14:textId="77777777" w:rsidR="00D27D13" w:rsidRPr="00B3056F" w:rsidRDefault="00D27D13" w:rsidP="00D27D13">
      <w:pPr>
        <w:pStyle w:val="PL"/>
        <w:rPr>
          <w:lang w:val="en-US"/>
        </w:rPr>
      </w:pPr>
      <w:r w:rsidRPr="00B3056F">
        <w:rPr>
          <w:lang w:val="en-US"/>
        </w:rPr>
        <w:t xml:space="preserve">        - Delete EE Subscription</w:t>
      </w:r>
    </w:p>
    <w:p w14:paraId="2269D6CB" w14:textId="77777777" w:rsidR="00D27D13" w:rsidRPr="00B3056F" w:rsidRDefault="00D27D13" w:rsidP="00D27D13">
      <w:pPr>
        <w:pStyle w:val="PL"/>
        <w:rPr>
          <w:lang w:val="en-US"/>
        </w:rPr>
      </w:pPr>
      <w:r w:rsidRPr="00B3056F">
        <w:rPr>
          <w:lang w:val="en-US"/>
        </w:rPr>
        <w:t xml:space="preserve">      parameters:</w:t>
      </w:r>
    </w:p>
    <w:p w14:paraId="5161F978" w14:textId="77777777" w:rsidR="00D27D13" w:rsidRPr="006A7EE2" w:rsidRDefault="00D27D13" w:rsidP="00D27D13">
      <w:pPr>
        <w:pStyle w:val="PL"/>
      </w:pPr>
      <w:r w:rsidRPr="006A7EE2">
        <w:t xml:space="preserve">        - name: </w:t>
      </w:r>
      <w:r>
        <w:t>ueId</w:t>
      </w:r>
    </w:p>
    <w:p w14:paraId="36AC54A0" w14:textId="77777777" w:rsidR="00D27D13" w:rsidRPr="006A7EE2" w:rsidRDefault="00D27D13" w:rsidP="00D27D13">
      <w:pPr>
        <w:pStyle w:val="PL"/>
      </w:pPr>
      <w:r w:rsidRPr="006A7EE2">
        <w:t xml:space="preserve">          in: path</w:t>
      </w:r>
    </w:p>
    <w:p w14:paraId="0C374469" w14:textId="77777777" w:rsidR="00D27D13" w:rsidRPr="006A7EE2" w:rsidRDefault="00D27D13" w:rsidP="00D27D13">
      <w:pPr>
        <w:pStyle w:val="PL"/>
      </w:pPr>
      <w:r w:rsidRPr="006A7EE2">
        <w:t xml:space="preserve">          description: </w:t>
      </w:r>
      <w:r>
        <w:t>IMSI</w:t>
      </w:r>
      <w:r w:rsidRPr="006A7EE2">
        <w:t xml:space="preserve"> of the </w:t>
      </w:r>
      <w:r>
        <w:t>subscriber</w:t>
      </w:r>
    </w:p>
    <w:p w14:paraId="3F483228" w14:textId="77777777" w:rsidR="00D27D13" w:rsidRPr="006A7EE2" w:rsidRDefault="00D27D13" w:rsidP="00D27D13">
      <w:pPr>
        <w:pStyle w:val="PL"/>
      </w:pPr>
      <w:r w:rsidRPr="006A7EE2">
        <w:t xml:space="preserve">          required: true</w:t>
      </w:r>
    </w:p>
    <w:p w14:paraId="4FB90358" w14:textId="77777777" w:rsidR="00D27D13" w:rsidRPr="006A7EE2" w:rsidRDefault="00D27D13" w:rsidP="00D27D13">
      <w:pPr>
        <w:pStyle w:val="PL"/>
      </w:pPr>
      <w:r w:rsidRPr="006A7EE2">
        <w:t xml:space="preserve">          schema:</w:t>
      </w:r>
    </w:p>
    <w:p w14:paraId="07C22682" w14:textId="77777777" w:rsidR="00D27D13" w:rsidRPr="00D317EF" w:rsidRDefault="00D27D13" w:rsidP="00D27D13">
      <w:pPr>
        <w:pStyle w:val="PL"/>
      </w:pPr>
      <w:r w:rsidRPr="00D317EF">
        <w:t xml:space="preserve">            </w:t>
      </w:r>
      <w:r>
        <w:t>$ref:</w:t>
      </w:r>
      <w:r w:rsidRPr="00741CDB">
        <w:t xml:space="preserve"> </w:t>
      </w:r>
      <w:r>
        <w:t>'#/components/schemas/Imsi'</w:t>
      </w:r>
    </w:p>
    <w:p w14:paraId="3E4BED0B" w14:textId="77777777" w:rsidR="00D27D13" w:rsidRPr="00B3056F" w:rsidRDefault="00D27D13" w:rsidP="00D27D13">
      <w:pPr>
        <w:pStyle w:val="PL"/>
        <w:rPr>
          <w:lang w:val="en-US"/>
        </w:rPr>
      </w:pPr>
      <w:r w:rsidRPr="00B3056F">
        <w:rPr>
          <w:lang w:val="en-US"/>
        </w:rPr>
        <w:t xml:space="preserve">        - name: subscriptionId</w:t>
      </w:r>
    </w:p>
    <w:p w14:paraId="01D19218" w14:textId="77777777" w:rsidR="00D27D13" w:rsidRPr="00B3056F" w:rsidRDefault="00D27D13" w:rsidP="00D27D13">
      <w:pPr>
        <w:pStyle w:val="PL"/>
        <w:rPr>
          <w:lang w:val="en-US"/>
        </w:rPr>
      </w:pPr>
      <w:r w:rsidRPr="00B3056F">
        <w:rPr>
          <w:lang w:val="en-US"/>
        </w:rPr>
        <w:t xml:space="preserve">          in: path</w:t>
      </w:r>
    </w:p>
    <w:p w14:paraId="5FDE670D" w14:textId="77777777" w:rsidR="00D27D13" w:rsidRPr="00B3056F" w:rsidRDefault="00D27D13" w:rsidP="00D27D13">
      <w:pPr>
        <w:pStyle w:val="PL"/>
        <w:rPr>
          <w:lang w:val="en-US"/>
        </w:rPr>
      </w:pPr>
      <w:r w:rsidRPr="00B3056F">
        <w:rPr>
          <w:lang w:val="en-US"/>
        </w:rPr>
        <w:t xml:space="preserve">          description: Id of the EE Subscription</w:t>
      </w:r>
    </w:p>
    <w:p w14:paraId="722450BD" w14:textId="77777777" w:rsidR="00D27D13" w:rsidRPr="00B3056F" w:rsidRDefault="00D27D13" w:rsidP="00D27D13">
      <w:pPr>
        <w:pStyle w:val="PL"/>
        <w:rPr>
          <w:lang w:val="en-US"/>
        </w:rPr>
      </w:pPr>
      <w:r w:rsidRPr="00B3056F">
        <w:rPr>
          <w:lang w:val="en-US"/>
        </w:rPr>
        <w:t xml:space="preserve">          required: true</w:t>
      </w:r>
    </w:p>
    <w:p w14:paraId="763A4C88" w14:textId="77777777" w:rsidR="00D27D13" w:rsidRPr="00B3056F" w:rsidRDefault="00D27D13" w:rsidP="00D27D13">
      <w:pPr>
        <w:pStyle w:val="PL"/>
        <w:rPr>
          <w:lang w:val="en-US"/>
        </w:rPr>
      </w:pPr>
      <w:r w:rsidRPr="00B3056F">
        <w:rPr>
          <w:lang w:val="en-US"/>
        </w:rPr>
        <w:t xml:space="preserve">          schema:</w:t>
      </w:r>
    </w:p>
    <w:p w14:paraId="3596F092" w14:textId="77777777" w:rsidR="00D27D13" w:rsidRPr="00B3056F" w:rsidRDefault="00D27D13" w:rsidP="00D27D13">
      <w:pPr>
        <w:pStyle w:val="PL"/>
        <w:rPr>
          <w:lang w:val="en-US"/>
        </w:rPr>
      </w:pPr>
      <w:r w:rsidRPr="00B3056F">
        <w:rPr>
          <w:lang w:val="en-US"/>
        </w:rPr>
        <w:t xml:space="preserve">            type: string</w:t>
      </w:r>
    </w:p>
    <w:p w14:paraId="7A97F1EB" w14:textId="77777777" w:rsidR="00D27D13" w:rsidRPr="00B3056F" w:rsidRDefault="00D27D13" w:rsidP="00D27D13">
      <w:pPr>
        <w:pStyle w:val="PL"/>
        <w:rPr>
          <w:lang w:val="en-US"/>
        </w:rPr>
      </w:pPr>
      <w:r w:rsidRPr="00B3056F">
        <w:rPr>
          <w:lang w:val="en-US"/>
        </w:rPr>
        <w:t xml:space="preserve">      responses:</w:t>
      </w:r>
    </w:p>
    <w:p w14:paraId="3228BF41" w14:textId="77777777" w:rsidR="00D27D13" w:rsidRPr="00B3056F" w:rsidRDefault="00D27D13" w:rsidP="00D27D13">
      <w:pPr>
        <w:pStyle w:val="PL"/>
        <w:rPr>
          <w:lang w:val="en-US"/>
        </w:rPr>
      </w:pPr>
      <w:r w:rsidRPr="00B3056F">
        <w:rPr>
          <w:lang w:val="en-US"/>
        </w:rPr>
        <w:t xml:space="preserve">        '204':</w:t>
      </w:r>
    </w:p>
    <w:p w14:paraId="603DF641" w14:textId="77777777" w:rsidR="00D27D13" w:rsidRPr="00B3056F" w:rsidRDefault="00D27D13" w:rsidP="00D27D13">
      <w:pPr>
        <w:pStyle w:val="PL"/>
        <w:rPr>
          <w:lang w:val="en-US"/>
        </w:rPr>
      </w:pPr>
      <w:r w:rsidRPr="00B3056F">
        <w:rPr>
          <w:lang w:val="en-US"/>
        </w:rPr>
        <w:t xml:space="preserve">          description: Successful response</w:t>
      </w:r>
    </w:p>
    <w:p w14:paraId="2BBFC968" w14:textId="77777777" w:rsidR="00A44FD4" w:rsidRDefault="00A44FD4" w:rsidP="00A44FD4">
      <w:pPr>
        <w:pStyle w:val="PL"/>
        <w:rPr>
          <w:ins w:id="2129" w:author="Jesus de Gregorio" w:date="2021-05-06T12:40:00Z"/>
          <w:noProof w:val="0"/>
        </w:rPr>
      </w:pPr>
      <w:ins w:id="2130" w:author="Jesus de Gregorio" w:date="2021-05-06T12:40:00Z">
        <w:r>
          <w:rPr>
            <w:noProof w:val="0"/>
          </w:rPr>
          <w:t xml:space="preserve">        '307':</w:t>
        </w:r>
      </w:ins>
    </w:p>
    <w:p w14:paraId="779E54C6" w14:textId="77777777" w:rsidR="00A44FD4" w:rsidRDefault="00A44FD4" w:rsidP="00A44FD4">
      <w:pPr>
        <w:pStyle w:val="PL"/>
        <w:rPr>
          <w:ins w:id="2131" w:author="Jesus de Gregorio" w:date="2021-05-06T12:40:00Z"/>
          <w:noProof w:val="0"/>
        </w:rPr>
      </w:pPr>
      <w:ins w:id="2132"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10272066" w14:textId="77777777" w:rsidR="00A44FD4" w:rsidRDefault="00A44FD4" w:rsidP="00A44FD4">
      <w:pPr>
        <w:pStyle w:val="PL"/>
        <w:rPr>
          <w:ins w:id="2133" w:author="Jesus de Gregorio" w:date="2021-05-06T12:40:00Z"/>
          <w:noProof w:val="0"/>
        </w:rPr>
      </w:pPr>
      <w:ins w:id="2134" w:author="Jesus de Gregorio" w:date="2021-05-06T12:40:00Z">
        <w:r>
          <w:rPr>
            <w:noProof w:val="0"/>
          </w:rPr>
          <w:t xml:space="preserve">        '308':</w:t>
        </w:r>
      </w:ins>
    </w:p>
    <w:p w14:paraId="4812B542" w14:textId="77777777" w:rsidR="00A44FD4" w:rsidRDefault="00A44FD4" w:rsidP="00A44FD4">
      <w:pPr>
        <w:pStyle w:val="PL"/>
        <w:rPr>
          <w:ins w:id="2135" w:author="Jesus de Gregorio" w:date="2021-05-06T12:40:00Z"/>
          <w:noProof w:val="0"/>
        </w:rPr>
      </w:pPr>
      <w:ins w:id="2136"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441D0D0E" w14:textId="77777777" w:rsidR="00D27D13" w:rsidRPr="00B3056F" w:rsidRDefault="00D27D13" w:rsidP="00D27D13">
      <w:pPr>
        <w:pStyle w:val="PL"/>
        <w:rPr>
          <w:lang w:val="en-US"/>
        </w:rPr>
      </w:pPr>
      <w:r w:rsidRPr="00B3056F">
        <w:rPr>
          <w:lang w:val="en-US"/>
        </w:rPr>
        <w:t xml:space="preserve">        '400':</w:t>
      </w:r>
    </w:p>
    <w:p w14:paraId="298AAC14" w14:textId="77777777" w:rsidR="00D27D13" w:rsidRPr="00B3056F" w:rsidRDefault="00D27D13" w:rsidP="00D27D13">
      <w:pPr>
        <w:pStyle w:val="PL"/>
        <w:rPr>
          <w:lang w:val="en-US"/>
        </w:rPr>
      </w:pPr>
      <w:r w:rsidRPr="00B3056F">
        <w:rPr>
          <w:lang w:val="en-US"/>
        </w:rPr>
        <w:t xml:space="preserve">          $ref: 'TS29571_CommonData.yaml#/components/responses/400'</w:t>
      </w:r>
    </w:p>
    <w:p w14:paraId="47F83483" w14:textId="77777777" w:rsidR="00D27D13" w:rsidRPr="00B3056F" w:rsidRDefault="00D27D13" w:rsidP="00D27D13">
      <w:pPr>
        <w:pStyle w:val="PL"/>
        <w:rPr>
          <w:lang w:val="en-US"/>
        </w:rPr>
      </w:pPr>
      <w:r w:rsidRPr="00B3056F">
        <w:rPr>
          <w:lang w:val="en-US"/>
        </w:rPr>
        <w:t xml:space="preserve">        '404':</w:t>
      </w:r>
    </w:p>
    <w:p w14:paraId="180356BD" w14:textId="77777777" w:rsidR="00D27D13" w:rsidRPr="00B3056F" w:rsidRDefault="00D27D13" w:rsidP="00D27D13">
      <w:pPr>
        <w:pStyle w:val="PL"/>
        <w:rPr>
          <w:lang w:val="en-US"/>
        </w:rPr>
      </w:pPr>
      <w:r w:rsidRPr="00B3056F">
        <w:rPr>
          <w:lang w:val="en-US"/>
        </w:rPr>
        <w:t xml:space="preserve">          $ref: 'TS29571_CommonData.yaml#/components/responses/404'</w:t>
      </w:r>
    </w:p>
    <w:p w14:paraId="53235FA2" w14:textId="77777777" w:rsidR="00D27D13" w:rsidRPr="00B3056F" w:rsidRDefault="00D27D13" w:rsidP="00D27D13">
      <w:pPr>
        <w:pStyle w:val="PL"/>
        <w:rPr>
          <w:lang w:val="en-US"/>
        </w:rPr>
      </w:pPr>
      <w:r w:rsidRPr="00B3056F">
        <w:rPr>
          <w:lang w:val="en-US"/>
        </w:rPr>
        <w:t xml:space="preserve">        '500':</w:t>
      </w:r>
    </w:p>
    <w:p w14:paraId="0F18B4ED" w14:textId="77777777" w:rsidR="00D27D13" w:rsidRPr="00B3056F" w:rsidRDefault="00D27D13" w:rsidP="00D27D13">
      <w:pPr>
        <w:pStyle w:val="PL"/>
      </w:pPr>
      <w:r w:rsidRPr="00B3056F">
        <w:rPr>
          <w:lang w:val="en-US"/>
        </w:rPr>
        <w:t xml:space="preserve">          </w:t>
      </w:r>
      <w:r w:rsidRPr="00B3056F">
        <w:t>$ref: 'TS29571_CommonData.yaml#/components/responses/500'</w:t>
      </w:r>
    </w:p>
    <w:p w14:paraId="41E1B13A" w14:textId="77777777" w:rsidR="00D27D13" w:rsidRPr="00B3056F" w:rsidRDefault="00D27D13" w:rsidP="00D27D13">
      <w:pPr>
        <w:pStyle w:val="PL"/>
        <w:rPr>
          <w:lang w:val="en-US"/>
        </w:rPr>
      </w:pPr>
      <w:r w:rsidRPr="00B3056F">
        <w:rPr>
          <w:lang w:val="en-US"/>
        </w:rPr>
        <w:t xml:space="preserve">        '503':</w:t>
      </w:r>
    </w:p>
    <w:p w14:paraId="0A58E2B4" w14:textId="77777777" w:rsidR="00D27D13" w:rsidRPr="00B3056F" w:rsidRDefault="00D27D13" w:rsidP="00D27D13">
      <w:pPr>
        <w:pStyle w:val="PL"/>
        <w:rPr>
          <w:lang w:val="en-US"/>
        </w:rPr>
      </w:pPr>
      <w:r w:rsidRPr="00B3056F">
        <w:t xml:space="preserve">          $ref: 'TS29571_CommonData.yaml#/components/responses/503'</w:t>
      </w:r>
    </w:p>
    <w:p w14:paraId="0EFDC4B2" w14:textId="77777777" w:rsidR="00D27D13" w:rsidRPr="00B3056F" w:rsidRDefault="00D27D13" w:rsidP="00D27D13">
      <w:pPr>
        <w:pStyle w:val="PL"/>
        <w:rPr>
          <w:lang w:val="en-US"/>
        </w:rPr>
      </w:pPr>
      <w:r w:rsidRPr="00B3056F">
        <w:rPr>
          <w:lang w:val="en-US"/>
        </w:rPr>
        <w:t xml:space="preserve">        default:</w:t>
      </w:r>
    </w:p>
    <w:p w14:paraId="386FA812" w14:textId="77777777" w:rsidR="00D27D13" w:rsidRPr="00B3056F" w:rsidRDefault="00D27D13" w:rsidP="00D27D13">
      <w:pPr>
        <w:pStyle w:val="PL"/>
        <w:rPr>
          <w:lang w:val="en-US"/>
        </w:rPr>
      </w:pPr>
      <w:r w:rsidRPr="00B3056F">
        <w:rPr>
          <w:lang w:val="en-US"/>
        </w:rPr>
        <w:t xml:space="preserve">          description: Unexpected error</w:t>
      </w:r>
    </w:p>
    <w:p w14:paraId="2E8F985A" w14:textId="77777777" w:rsidR="00D27D13" w:rsidRPr="00B3056F" w:rsidRDefault="00D27D13" w:rsidP="00D27D13">
      <w:pPr>
        <w:pStyle w:val="PL"/>
        <w:rPr>
          <w:lang w:val="en-US"/>
        </w:rPr>
      </w:pPr>
      <w:r w:rsidRPr="00B3056F">
        <w:rPr>
          <w:lang w:val="en-US"/>
        </w:rPr>
        <w:t xml:space="preserve">    patch:</w:t>
      </w:r>
    </w:p>
    <w:p w14:paraId="55D4780E" w14:textId="77777777" w:rsidR="00D27D13" w:rsidRPr="00B3056F" w:rsidRDefault="00D27D13" w:rsidP="00D27D13">
      <w:pPr>
        <w:pStyle w:val="PL"/>
        <w:rPr>
          <w:lang w:val="en-US"/>
        </w:rPr>
      </w:pPr>
      <w:r w:rsidRPr="00B3056F">
        <w:rPr>
          <w:lang w:val="en-US"/>
        </w:rPr>
        <w:t xml:space="preserve">      summary: Patch</w:t>
      </w:r>
    </w:p>
    <w:p w14:paraId="530E963D" w14:textId="77777777" w:rsidR="00D27D13" w:rsidRPr="00B3056F" w:rsidRDefault="00D27D13" w:rsidP="00D27D13">
      <w:pPr>
        <w:pStyle w:val="PL"/>
        <w:rPr>
          <w:lang w:val="en-US"/>
        </w:rPr>
      </w:pPr>
      <w:r w:rsidRPr="00B3056F">
        <w:rPr>
          <w:lang w:val="en-US"/>
        </w:rPr>
        <w:t xml:space="preserve">      operationId: UpdateEeSubscription</w:t>
      </w:r>
    </w:p>
    <w:p w14:paraId="71A6843D" w14:textId="77777777" w:rsidR="00D27D13" w:rsidRPr="00B3056F" w:rsidRDefault="00D27D13" w:rsidP="00D27D13">
      <w:pPr>
        <w:pStyle w:val="PL"/>
        <w:rPr>
          <w:lang w:val="en-US"/>
        </w:rPr>
      </w:pPr>
      <w:r w:rsidRPr="00B3056F">
        <w:rPr>
          <w:lang w:val="en-US"/>
        </w:rPr>
        <w:t xml:space="preserve">      tags:</w:t>
      </w:r>
    </w:p>
    <w:p w14:paraId="1C2C0F73" w14:textId="77777777" w:rsidR="00D27D13" w:rsidRPr="00B3056F" w:rsidRDefault="00D27D13" w:rsidP="00D27D13">
      <w:pPr>
        <w:pStyle w:val="PL"/>
        <w:rPr>
          <w:lang w:val="en-US"/>
        </w:rPr>
      </w:pPr>
      <w:r w:rsidRPr="00B3056F">
        <w:rPr>
          <w:lang w:val="en-US"/>
        </w:rPr>
        <w:t xml:space="preserve">        - Update EE Subscription</w:t>
      </w:r>
    </w:p>
    <w:p w14:paraId="615968D8" w14:textId="77777777" w:rsidR="00D27D13" w:rsidRPr="00B3056F" w:rsidRDefault="00D27D13" w:rsidP="00D27D13">
      <w:pPr>
        <w:pStyle w:val="PL"/>
        <w:rPr>
          <w:lang w:val="en-US"/>
        </w:rPr>
      </w:pPr>
      <w:r w:rsidRPr="00B3056F">
        <w:rPr>
          <w:lang w:val="en-US"/>
        </w:rPr>
        <w:t xml:space="preserve">      parameters:</w:t>
      </w:r>
    </w:p>
    <w:p w14:paraId="3E181DE8" w14:textId="77777777" w:rsidR="00D27D13" w:rsidRPr="006A7EE2" w:rsidRDefault="00D27D13" w:rsidP="00D27D13">
      <w:pPr>
        <w:pStyle w:val="PL"/>
      </w:pPr>
      <w:r w:rsidRPr="006A7EE2">
        <w:t xml:space="preserve">        - name: </w:t>
      </w:r>
      <w:r>
        <w:t>ueId</w:t>
      </w:r>
    </w:p>
    <w:p w14:paraId="3E40154A" w14:textId="77777777" w:rsidR="00D27D13" w:rsidRPr="006A7EE2" w:rsidRDefault="00D27D13" w:rsidP="00D27D13">
      <w:pPr>
        <w:pStyle w:val="PL"/>
      </w:pPr>
      <w:r w:rsidRPr="006A7EE2">
        <w:t xml:space="preserve">          in: path</w:t>
      </w:r>
    </w:p>
    <w:p w14:paraId="3B7D80B7" w14:textId="77777777" w:rsidR="00D27D13" w:rsidRPr="006A7EE2" w:rsidRDefault="00D27D13" w:rsidP="00D27D13">
      <w:pPr>
        <w:pStyle w:val="PL"/>
      </w:pPr>
      <w:r w:rsidRPr="006A7EE2">
        <w:t xml:space="preserve">          description: </w:t>
      </w:r>
      <w:r>
        <w:t>IMSI</w:t>
      </w:r>
      <w:r w:rsidRPr="006A7EE2">
        <w:t xml:space="preserve"> of the </w:t>
      </w:r>
      <w:r>
        <w:t>subscriber</w:t>
      </w:r>
    </w:p>
    <w:p w14:paraId="58BFB53C" w14:textId="77777777" w:rsidR="00D27D13" w:rsidRPr="006A7EE2" w:rsidRDefault="00D27D13" w:rsidP="00D27D13">
      <w:pPr>
        <w:pStyle w:val="PL"/>
      </w:pPr>
      <w:r w:rsidRPr="006A7EE2">
        <w:t xml:space="preserve">          required: true</w:t>
      </w:r>
    </w:p>
    <w:p w14:paraId="4D98A6F2" w14:textId="77777777" w:rsidR="00D27D13" w:rsidRPr="006A7EE2" w:rsidRDefault="00D27D13" w:rsidP="00D27D13">
      <w:pPr>
        <w:pStyle w:val="PL"/>
      </w:pPr>
      <w:r w:rsidRPr="006A7EE2">
        <w:t xml:space="preserve">          schema:</w:t>
      </w:r>
    </w:p>
    <w:p w14:paraId="74497E2F" w14:textId="77777777" w:rsidR="00D27D13" w:rsidRPr="00D317EF" w:rsidRDefault="00D27D13" w:rsidP="00D27D13">
      <w:pPr>
        <w:pStyle w:val="PL"/>
      </w:pPr>
      <w:r w:rsidRPr="00D317EF">
        <w:t xml:space="preserve">            </w:t>
      </w:r>
      <w:r>
        <w:t>$ref:</w:t>
      </w:r>
      <w:r w:rsidRPr="00741CDB">
        <w:t xml:space="preserve"> </w:t>
      </w:r>
      <w:r>
        <w:t>'#/components/schemas/Imsi'</w:t>
      </w:r>
    </w:p>
    <w:p w14:paraId="427ABCF9" w14:textId="77777777" w:rsidR="00D27D13" w:rsidRPr="00B3056F" w:rsidRDefault="00D27D13" w:rsidP="00D27D13">
      <w:pPr>
        <w:pStyle w:val="PL"/>
        <w:rPr>
          <w:lang w:val="en-US"/>
        </w:rPr>
      </w:pPr>
      <w:r w:rsidRPr="00B3056F">
        <w:rPr>
          <w:lang w:val="en-US"/>
        </w:rPr>
        <w:t xml:space="preserve">        - name: subscriptionId</w:t>
      </w:r>
    </w:p>
    <w:p w14:paraId="79B06582" w14:textId="77777777" w:rsidR="00D27D13" w:rsidRPr="00B3056F" w:rsidRDefault="00D27D13" w:rsidP="00D27D13">
      <w:pPr>
        <w:pStyle w:val="PL"/>
        <w:rPr>
          <w:lang w:val="en-US"/>
        </w:rPr>
      </w:pPr>
      <w:r w:rsidRPr="00B3056F">
        <w:rPr>
          <w:lang w:val="en-US"/>
        </w:rPr>
        <w:t xml:space="preserve">          in: path</w:t>
      </w:r>
    </w:p>
    <w:p w14:paraId="7F33303F" w14:textId="77777777" w:rsidR="00D27D13" w:rsidRPr="00B3056F" w:rsidRDefault="00D27D13" w:rsidP="00D27D13">
      <w:pPr>
        <w:pStyle w:val="PL"/>
        <w:rPr>
          <w:lang w:val="en-US"/>
        </w:rPr>
      </w:pPr>
      <w:r w:rsidRPr="00B3056F">
        <w:rPr>
          <w:lang w:val="en-US"/>
        </w:rPr>
        <w:t xml:space="preserve">          description: Id of the EE Subscription</w:t>
      </w:r>
    </w:p>
    <w:p w14:paraId="69CEE32F" w14:textId="77777777" w:rsidR="00D27D13" w:rsidRPr="00B3056F" w:rsidRDefault="00D27D13" w:rsidP="00D27D13">
      <w:pPr>
        <w:pStyle w:val="PL"/>
        <w:rPr>
          <w:lang w:val="en-US"/>
        </w:rPr>
      </w:pPr>
      <w:r w:rsidRPr="00B3056F">
        <w:rPr>
          <w:lang w:val="en-US"/>
        </w:rPr>
        <w:t xml:space="preserve">          required: true</w:t>
      </w:r>
    </w:p>
    <w:p w14:paraId="40EE7D7B" w14:textId="77777777" w:rsidR="00D27D13" w:rsidRPr="00B3056F" w:rsidRDefault="00D27D13" w:rsidP="00D27D13">
      <w:pPr>
        <w:pStyle w:val="PL"/>
        <w:rPr>
          <w:lang w:val="en-US"/>
        </w:rPr>
      </w:pPr>
      <w:r w:rsidRPr="00B3056F">
        <w:rPr>
          <w:lang w:val="en-US"/>
        </w:rPr>
        <w:t xml:space="preserve">          schema:</w:t>
      </w:r>
    </w:p>
    <w:p w14:paraId="1850B7BF" w14:textId="77777777" w:rsidR="00D27D13" w:rsidRPr="00B3056F" w:rsidRDefault="00D27D13" w:rsidP="00D27D13">
      <w:pPr>
        <w:pStyle w:val="PL"/>
        <w:rPr>
          <w:lang w:val="en-US"/>
        </w:rPr>
      </w:pPr>
      <w:r w:rsidRPr="00B3056F">
        <w:rPr>
          <w:lang w:val="en-US"/>
        </w:rPr>
        <w:t xml:space="preserve">            type: string</w:t>
      </w:r>
    </w:p>
    <w:p w14:paraId="6BA5C89D" w14:textId="77777777" w:rsidR="00D27D13" w:rsidRPr="00B3056F" w:rsidRDefault="00D27D13" w:rsidP="00D27D13">
      <w:pPr>
        <w:pStyle w:val="PL"/>
        <w:rPr>
          <w:lang w:val="en-US"/>
        </w:rPr>
      </w:pPr>
      <w:r w:rsidRPr="00B3056F">
        <w:rPr>
          <w:lang w:val="en-US"/>
        </w:rPr>
        <w:t xml:space="preserve">      requestBody:</w:t>
      </w:r>
    </w:p>
    <w:p w14:paraId="520E3202" w14:textId="77777777" w:rsidR="00D27D13" w:rsidRPr="00B3056F" w:rsidRDefault="00D27D13" w:rsidP="00D27D13">
      <w:pPr>
        <w:pStyle w:val="PL"/>
        <w:rPr>
          <w:lang w:val="en-US"/>
        </w:rPr>
      </w:pPr>
      <w:r w:rsidRPr="00B3056F">
        <w:rPr>
          <w:lang w:val="en-US"/>
        </w:rPr>
        <w:t xml:space="preserve">        content:</w:t>
      </w:r>
    </w:p>
    <w:p w14:paraId="05A1640D" w14:textId="77777777" w:rsidR="00D27D13" w:rsidRPr="00B3056F" w:rsidRDefault="00D27D13" w:rsidP="00D27D13">
      <w:pPr>
        <w:pStyle w:val="PL"/>
        <w:rPr>
          <w:lang w:val="en-US"/>
        </w:rPr>
      </w:pPr>
      <w:r w:rsidRPr="00B3056F">
        <w:rPr>
          <w:lang w:val="en-US"/>
        </w:rPr>
        <w:t xml:space="preserve">          application/json-patch+json:</w:t>
      </w:r>
    </w:p>
    <w:p w14:paraId="1B87FABA" w14:textId="77777777" w:rsidR="00D27D13" w:rsidRPr="00B3056F" w:rsidRDefault="00D27D13" w:rsidP="00D27D13">
      <w:pPr>
        <w:pStyle w:val="PL"/>
        <w:rPr>
          <w:lang w:val="en-US"/>
        </w:rPr>
      </w:pPr>
      <w:r w:rsidRPr="00B3056F">
        <w:rPr>
          <w:lang w:val="en-US"/>
        </w:rPr>
        <w:t xml:space="preserve">            schema:</w:t>
      </w:r>
    </w:p>
    <w:p w14:paraId="4AAA674B" w14:textId="77777777" w:rsidR="00D27D13" w:rsidRPr="00B3056F" w:rsidRDefault="00D27D13" w:rsidP="00D27D13">
      <w:pPr>
        <w:pStyle w:val="PL"/>
        <w:rPr>
          <w:lang w:val="en-US"/>
        </w:rPr>
      </w:pPr>
      <w:r w:rsidRPr="00B3056F">
        <w:rPr>
          <w:lang w:val="en-US"/>
        </w:rPr>
        <w:t xml:space="preserve">              type: array</w:t>
      </w:r>
    </w:p>
    <w:p w14:paraId="06498B28" w14:textId="77777777" w:rsidR="00D27D13" w:rsidRPr="00B3056F" w:rsidRDefault="00D27D13" w:rsidP="00D27D13">
      <w:pPr>
        <w:pStyle w:val="PL"/>
        <w:rPr>
          <w:lang w:val="en-US"/>
        </w:rPr>
      </w:pPr>
      <w:r w:rsidRPr="00B3056F">
        <w:rPr>
          <w:lang w:val="en-US"/>
        </w:rPr>
        <w:lastRenderedPageBreak/>
        <w:t xml:space="preserve">              items:</w:t>
      </w:r>
    </w:p>
    <w:p w14:paraId="4E6C2804" w14:textId="77777777" w:rsidR="00D27D13" w:rsidRPr="00B3056F" w:rsidRDefault="00D27D13" w:rsidP="00D27D13">
      <w:pPr>
        <w:pStyle w:val="PL"/>
        <w:rPr>
          <w:lang w:val="en-US"/>
        </w:rPr>
      </w:pPr>
      <w:r w:rsidRPr="00B3056F">
        <w:rPr>
          <w:lang w:val="en-US"/>
        </w:rPr>
        <w:t xml:space="preserve">                $ref: 'TS29571_CommonData.yaml#/components/schemas/PatchItem'</w:t>
      </w:r>
    </w:p>
    <w:p w14:paraId="2647FAEB" w14:textId="77777777" w:rsidR="00D27D13" w:rsidRPr="00B3056F" w:rsidRDefault="00D27D13" w:rsidP="00D27D13">
      <w:pPr>
        <w:pStyle w:val="PL"/>
        <w:rPr>
          <w:lang w:val="en-US"/>
        </w:rPr>
      </w:pPr>
      <w:r w:rsidRPr="00B3056F">
        <w:rPr>
          <w:lang w:val="en-US"/>
        </w:rPr>
        <w:t xml:space="preserve">              minItems: 1</w:t>
      </w:r>
    </w:p>
    <w:p w14:paraId="3271DE91" w14:textId="77777777" w:rsidR="00D27D13" w:rsidRPr="00B3056F" w:rsidRDefault="00D27D13" w:rsidP="00D27D13">
      <w:pPr>
        <w:pStyle w:val="PL"/>
        <w:rPr>
          <w:lang w:val="en-US"/>
        </w:rPr>
      </w:pPr>
      <w:r w:rsidRPr="00B3056F">
        <w:rPr>
          <w:lang w:val="en-US"/>
        </w:rPr>
        <w:t xml:space="preserve">        required: true</w:t>
      </w:r>
    </w:p>
    <w:p w14:paraId="5574284E" w14:textId="77777777" w:rsidR="00D27D13" w:rsidRPr="00B3056F" w:rsidRDefault="00D27D13" w:rsidP="00D27D13">
      <w:pPr>
        <w:pStyle w:val="PL"/>
        <w:rPr>
          <w:lang w:val="en-US" w:eastAsia="zh-CN"/>
        </w:rPr>
      </w:pPr>
      <w:r w:rsidRPr="00B3056F">
        <w:rPr>
          <w:lang w:val="en-US"/>
        </w:rPr>
        <w:t xml:space="preserve">      responses:</w:t>
      </w:r>
    </w:p>
    <w:p w14:paraId="643B2B0D" w14:textId="77777777" w:rsidR="00D27D13" w:rsidRPr="00B3056F" w:rsidRDefault="00D27D13" w:rsidP="00D27D13">
      <w:pPr>
        <w:pStyle w:val="PL"/>
        <w:rPr>
          <w:lang w:eastAsia="zh-CN"/>
        </w:rPr>
      </w:pPr>
      <w:r w:rsidRPr="00B3056F">
        <w:rPr>
          <w:rFonts w:hint="eastAsia"/>
          <w:lang w:eastAsia="zh-CN"/>
        </w:rPr>
        <w:t xml:space="preserve">        '200':</w:t>
      </w:r>
    </w:p>
    <w:p w14:paraId="4CEF6F15" w14:textId="77777777" w:rsidR="00D27D13" w:rsidRPr="00B3056F" w:rsidRDefault="00D27D13" w:rsidP="00D27D13">
      <w:pPr>
        <w:pStyle w:val="PL"/>
      </w:pPr>
      <w:r w:rsidRPr="00B3056F">
        <w:t xml:space="preserve">          description: Expected response to a valid request</w:t>
      </w:r>
    </w:p>
    <w:p w14:paraId="18855EE9" w14:textId="77777777" w:rsidR="00D27D13" w:rsidRPr="00B3056F" w:rsidRDefault="00D27D13" w:rsidP="00D27D13">
      <w:pPr>
        <w:pStyle w:val="PL"/>
      </w:pPr>
      <w:r w:rsidRPr="00B3056F">
        <w:t xml:space="preserve">          content:</w:t>
      </w:r>
    </w:p>
    <w:p w14:paraId="4F96C1CC" w14:textId="77777777" w:rsidR="00D27D13" w:rsidRPr="00B3056F" w:rsidRDefault="00D27D13" w:rsidP="00D27D13">
      <w:pPr>
        <w:pStyle w:val="PL"/>
      </w:pPr>
      <w:r w:rsidRPr="00B3056F">
        <w:t xml:space="preserve">            application/json:</w:t>
      </w:r>
    </w:p>
    <w:p w14:paraId="65958EF1" w14:textId="77777777" w:rsidR="00D27D13" w:rsidRPr="00B3056F" w:rsidRDefault="00D27D13" w:rsidP="00D27D13">
      <w:pPr>
        <w:pStyle w:val="PL"/>
      </w:pPr>
      <w:r w:rsidRPr="00B3056F">
        <w:t xml:space="preserve">              schema:</w:t>
      </w:r>
    </w:p>
    <w:p w14:paraId="3599999B" w14:textId="77777777" w:rsidR="00D27D13" w:rsidRPr="00B3056F" w:rsidRDefault="00D27D13" w:rsidP="00D27D13">
      <w:pPr>
        <w:pStyle w:val="PL"/>
        <w:rPr>
          <w:lang w:val="en-US"/>
        </w:rPr>
      </w:pPr>
      <w:r w:rsidRPr="00B3056F">
        <w:t xml:space="preserve">                $ref: 'TS29571_CommonData.yaml#/components/schemas/</w:t>
      </w:r>
      <w:r w:rsidRPr="00B3056F">
        <w:rPr>
          <w:rFonts w:hint="eastAsia"/>
          <w:lang w:eastAsia="zh-CN"/>
        </w:rPr>
        <w:t>PatchResult</w:t>
      </w:r>
      <w:r w:rsidRPr="00B3056F">
        <w:t>'</w:t>
      </w:r>
    </w:p>
    <w:p w14:paraId="60A691EB" w14:textId="77777777" w:rsidR="00D27D13" w:rsidRPr="00B3056F" w:rsidRDefault="00D27D13" w:rsidP="00D27D13">
      <w:pPr>
        <w:pStyle w:val="PL"/>
        <w:rPr>
          <w:lang w:val="en-US"/>
        </w:rPr>
      </w:pPr>
      <w:r w:rsidRPr="00B3056F">
        <w:rPr>
          <w:lang w:val="en-US"/>
        </w:rPr>
        <w:t xml:space="preserve">        '204':</w:t>
      </w:r>
    </w:p>
    <w:p w14:paraId="7138D091" w14:textId="77777777" w:rsidR="00D27D13" w:rsidRPr="00B3056F" w:rsidRDefault="00D27D13" w:rsidP="00D27D13">
      <w:pPr>
        <w:pStyle w:val="PL"/>
        <w:rPr>
          <w:lang w:val="en-US"/>
        </w:rPr>
      </w:pPr>
      <w:r w:rsidRPr="00B3056F">
        <w:rPr>
          <w:lang w:val="en-US"/>
        </w:rPr>
        <w:t xml:space="preserve">          description: Successful response</w:t>
      </w:r>
    </w:p>
    <w:p w14:paraId="10C07467" w14:textId="77777777" w:rsidR="00A44FD4" w:rsidRDefault="00A44FD4" w:rsidP="00A44FD4">
      <w:pPr>
        <w:pStyle w:val="PL"/>
        <w:rPr>
          <w:ins w:id="2137" w:author="Jesus de Gregorio" w:date="2021-05-06T12:40:00Z"/>
          <w:noProof w:val="0"/>
        </w:rPr>
      </w:pPr>
      <w:ins w:id="2138" w:author="Jesus de Gregorio" w:date="2021-05-06T12:40:00Z">
        <w:r>
          <w:rPr>
            <w:noProof w:val="0"/>
          </w:rPr>
          <w:t xml:space="preserve">        '307':</w:t>
        </w:r>
      </w:ins>
    </w:p>
    <w:p w14:paraId="423E5B93" w14:textId="77777777" w:rsidR="00A44FD4" w:rsidRDefault="00A44FD4" w:rsidP="00A44FD4">
      <w:pPr>
        <w:pStyle w:val="PL"/>
        <w:rPr>
          <w:ins w:id="2139" w:author="Jesus de Gregorio" w:date="2021-05-06T12:40:00Z"/>
          <w:noProof w:val="0"/>
        </w:rPr>
      </w:pPr>
      <w:ins w:id="2140"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6D4BED2B" w14:textId="77777777" w:rsidR="00A44FD4" w:rsidRDefault="00A44FD4" w:rsidP="00A44FD4">
      <w:pPr>
        <w:pStyle w:val="PL"/>
        <w:rPr>
          <w:ins w:id="2141" w:author="Jesus de Gregorio" w:date="2021-05-06T12:40:00Z"/>
          <w:noProof w:val="0"/>
        </w:rPr>
      </w:pPr>
      <w:ins w:id="2142" w:author="Jesus de Gregorio" w:date="2021-05-06T12:40:00Z">
        <w:r>
          <w:rPr>
            <w:noProof w:val="0"/>
          </w:rPr>
          <w:t xml:space="preserve">        '308':</w:t>
        </w:r>
      </w:ins>
    </w:p>
    <w:p w14:paraId="14D67180" w14:textId="77777777" w:rsidR="00A44FD4" w:rsidRDefault="00A44FD4" w:rsidP="00A44FD4">
      <w:pPr>
        <w:pStyle w:val="PL"/>
        <w:rPr>
          <w:ins w:id="2143" w:author="Jesus de Gregorio" w:date="2021-05-06T12:40:00Z"/>
          <w:noProof w:val="0"/>
        </w:rPr>
      </w:pPr>
      <w:ins w:id="2144"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2BA62F9B" w14:textId="77777777" w:rsidR="00D27D13" w:rsidRPr="00B3056F" w:rsidRDefault="00D27D13" w:rsidP="00D27D13">
      <w:pPr>
        <w:pStyle w:val="PL"/>
        <w:rPr>
          <w:lang w:val="en-US"/>
        </w:rPr>
      </w:pPr>
      <w:r w:rsidRPr="00B3056F">
        <w:rPr>
          <w:lang w:val="en-US"/>
        </w:rPr>
        <w:t xml:space="preserve">        '403':</w:t>
      </w:r>
    </w:p>
    <w:p w14:paraId="217D1A90" w14:textId="77777777" w:rsidR="00D27D13" w:rsidRPr="00B3056F" w:rsidRDefault="00D27D13" w:rsidP="00D27D13">
      <w:pPr>
        <w:pStyle w:val="PL"/>
        <w:rPr>
          <w:lang w:val="en-US"/>
        </w:rPr>
      </w:pPr>
      <w:r w:rsidRPr="00B3056F">
        <w:rPr>
          <w:lang w:val="en-US"/>
        </w:rPr>
        <w:t xml:space="preserve">          $ref: 'TS29571_CommonData.yaml#/components/responses/403'</w:t>
      </w:r>
    </w:p>
    <w:p w14:paraId="5770C434" w14:textId="77777777" w:rsidR="00D27D13" w:rsidRPr="00B3056F" w:rsidRDefault="00D27D13" w:rsidP="00D27D13">
      <w:pPr>
        <w:pStyle w:val="PL"/>
        <w:rPr>
          <w:lang w:val="en-US"/>
        </w:rPr>
      </w:pPr>
      <w:r w:rsidRPr="00B3056F">
        <w:rPr>
          <w:lang w:val="en-US"/>
        </w:rPr>
        <w:t xml:space="preserve">        '404':</w:t>
      </w:r>
    </w:p>
    <w:p w14:paraId="1C23DA15" w14:textId="77777777" w:rsidR="00D27D13" w:rsidRPr="00B3056F" w:rsidRDefault="00D27D13" w:rsidP="00D27D13">
      <w:pPr>
        <w:pStyle w:val="PL"/>
        <w:rPr>
          <w:lang w:val="en-US"/>
        </w:rPr>
      </w:pPr>
      <w:r w:rsidRPr="00B3056F">
        <w:rPr>
          <w:lang w:val="en-US"/>
        </w:rPr>
        <w:t xml:space="preserve">          $ref: 'TS29571_CommonData.yaml#/components/responses/404'</w:t>
      </w:r>
    </w:p>
    <w:p w14:paraId="26720D48" w14:textId="77777777" w:rsidR="00D27D13" w:rsidRPr="00B3056F" w:rsidRDefault="00D27D13" w:rsidP="00D27D13">
      <w:pPr>
        <w:pStyle w:val="PL"/>
        <w:rPr>
          <w:lang w:val="en-US"/>
        </w:rPr>
      </w:pPr>
      <w:r w:rsidRPr="00B3056F">
        <w:rPr>
          <w:lang w:val="en-US"/>
        </w:rPr>
        <w:t xml:space="preserve">        default:</w:t>
      </w:r>
    </w:p>
    <w:p w14:paraId="007438BC" w14:textId="77777777" w:rsidR="00D27D13" w:rsidRPr="00B3056F" w:rsidRDefault="00D27D13" w:rsidP="00D27D13">
      <w:pPr>
        <w:pStyle w:val="PL"/>
        <w:rPr>
          <w:lang w:val="en-US"/>
        </w:rPr>
      </w:pPr>
      <w:r w:rsidRPr="00B3056F">
        <w:rPr>
          <w:lang w:val="en-US"/>
        </w:rPr>
        <w:t xml:space="preserve">          description: Unexpected error</w:t>
      </w:r>
    </w:p>
    <w:p w14:paraId="05B132E8" w14:textId="77777777" w:rsidR="00D27D13" w:rsidRDefault="00D27D13" w:rsidP="00D27D13">
      <w:pPr>
        <w:pStyle w:val="PL"/>
      </w:pPr>
    </w:p>
    <w:p w14:paraId="13BED5DE"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A2CE51" w14:textId="77777777" w:rsidR="00430404" w:rsidRPr="00D27D13" w:rsidRDefault="00430404" w:rsidP="00430404"/>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0F0F7" w14:textId="77777777" w:rsidR="00D26F97" w:rsidRDefault="00D26F97">
      <w:r>
        <w:separator/>
      </w:r>
    </w:p>
  </w:endnote>
  <w:endnote w:type="continuationSeparator" w:id="0">
    <w:p w14:paraId="1026EA1B" w14:textId="77777777" w:rsidR="00D26F97" w:rsidRDefault="00D2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71F34" w14:textId="77777777" w:rsidR="00D26F97" w:rsidRDefault="00D26F97">
      <w:r>
        <w:separator/>
      </w:r>
    </w:p>
  </w:footnote>
  <w:footnote w:type="continuationSeparator" w:id="0">
    <w:p w14:paraId="79205CFC" w14:textId="77777777" w:rsidR="00D26F97" w:rsidRDefault="00D2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257E" w:rsidRDefault="00DA2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257E" w:rsidRDefault="00DA2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257E" w:rsidRDefault="00DA2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257E" w:rsidRDefault="00DA25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15B68"/>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145D43"/>
    <w:rsid w:val="00165831"/>
    <w:rsid w:val="00192C46"/>
    <w:rsid w:val="00195F7D"/>
    <w:rsid w:val="001A08B3"/>
    <w:rsid w:val="001A28E3"/>
    <w:rsid w:val="001A7B60"/>
    <w:rsid w:val="001B0ADB"/>
    <w:rsid w:val="001B52F0"/>
    <w:rsid w:val="001B7A65"/>
    <w:rsid w:val="001C0D42"/>
    <w:rsid w:val="001E41F3"/>
    <w:rsid w:val="00245B5F"/>
    <w:rsid w:val="00246711"/>
    <w:rsid w:val="0026004D"/>
    <w:rsid w:val="002640DD"/>
    <w:rsid w:val="00275D12"/>
    <w:rsid w:val="00284BB5"/>
    <w:rsid w:val="00284FEB"/>
    <w:rsid w:val="002860C4"/>
    <w:rsid w:val="002B4511"/>
    <w:rsid w:val="002B5741"/>
    <w:rsid w:val="002C274A"/>
    <w:rsid w:val="002E472E"/>
    <w:rsid w:val="002F6EB0"/>
    <w:rsid w:val="00305409"/>
    <w:rsid w:val="0033491B"/>
    <w:rsid w:val="00355701"/>
    <w:rsid w:val="003609EF"/>
    <w:rsid w:val="0036231A"/>
    <w:rsid w:val="00367650"/>
    <w:rsid w:val="00374DD4"/>
    <w:rsid w:val="003947AA"/>
    <w:rsid w:val="00395C40"/>
    <w:rsid w:val="003C0F8A"/>
    <w:rsid w:val="003D454E"/>
    <w:rsid w:val="003E1A36"/>
    <w:rsid w:val="003E6F60"/>
    <w:rsid w:val="00400BD7"/>
    <w:rsid w:val="004025DD"/>
    <w:rsid w:val="00405634"/>
    <w:rsid w:val="00410371"/>
    <w:rsid w:val="004242F1"/>
    <w:rsid w:val="00430404"/>
    <w:rsid w:val="00436930"/>
    <w:rsid w:val="00473D8B"/>
    <w:rsid w:val="004766DF"/>
    <w:rsid w:val="00486411"/>
    <w:rsid w:val="004A5323"/>
    <w:rsid w:val="004B1ACB"/>
    <w:rsid w:val="004B3C3E"/>
    <w:rsid w:val="004B75B7"/>
    <w:rsid w:val="004D43BB"/>
    <w:rsid w:val="004E3133"/>
    <w:rsid w:val="005001B6"/>
    <w:rsid w:val="00500776"/>
    <w:rsid w:val="00510EB7"/>
    <w:rsid w:val="0051392D"/>
    <w:rsid w:val="0051580D"/>
    <w:rsid w:val="00547111"/>
    <w:rsid w:val="00560606"/>
    <w:rsid w:val="00561E18"/>
    <w:rsid w:val="00592BB8"/>
    <w:rsid w:val="00592D74"/>
    <w:rsid w:val="005C5478"/>
    <w:rsid w:val="005C7982"/>
    <w:rsid w:val="005E2C44"/>
    <w:rsid w:val="00621188"/>
    <w:rsid w:val="006257ED"/>
    <w:rsid w:val="00665C47"/>
    <w:rsid w:val="00695808"/>
    <w:rsid w:val="006B46FB"/>
    <w:rsid w:val="006E21FB"/>
    <w:rsid w:val="007234EE"/>
    <w:rsid w:val="00760A1D"/>
    <w:rsid w:val="007758A5"/>
    <w:rsid w:val="00787C61"/>
    <w:rsid w:val="00792342"/>
    <w:rsid w:val="007977A8"/>
    <w:rsid w:val="007A79EA"/>
    <w:rsid w:val="007B512A"/>
    <w:rsid w:val="007C2097"/>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A7AD0"/>
    <w:rsid w:val="008C1A6D"/>
    <w:rsid w:val="008F3789"/>
    <w:rsid w:val="008F686C"/>
    <w:rsid w:val="009148DE"/>
    <w:rsid w:val="00941E30"/>
    <w:rsid w:val="00973988"/>
    <w:rsid w:val="009777D9"/>
    <w:rsid w:val="00991B88"/>
    <w:rsid w:val="009A3FFF"/>
    <w:rsid w:val="009A5753"/>
    <w:rsid w:val="009A579D"/>
    <w:rsid w:val="009D6559"/>
    <w:rsid w:val="009E3297"/>
    <w:rsid w:val="009F734F"/>
    <w:rsid w:val="00A104E9"/>
    <w:rsid w:val="00A246B6"/>
    <w:rsid w:val="00A32E4E"/>
    <w:rsid w:val="00A44FD4"/>
    <w:rsid w:val="00A47E70"/>
    <w:rsid w:val="00A50CF0"/>
    <w:rsid w:val="00A566B2"/>
    <w:rsid w:val="00A7671C"/>
    <w:rsid w:val="00A87C76"/>
    <w:rsid w:val="00AA2CBC"/>
    <w:rsid w:val="00AC5820"/>
    <w:rsid w:val="00AD1CD8"/>
    <w:rsid w:val="00AE6DEF"/>
    <w:rsid w:val="00B00971"/>
    <w:rsid w:val="00B070EF"/>
    <w:rsid w:val="00B258BB"/>
    <w:rsid w:val="00B34C51"/>
    <w:rsid w:val="00B52AAE"/>
    <w:rsid w:val="00B63A00"/>
    <w:rsid w:val="00B67B97"/>
    <w:rsid w:val="00B72CEB"/>
    <w:rsid w:val="00B968C8"/>
    <w:rsid w:val="00BA3EC5"/>
    <w:rsid w:val="00BA51D9"/>
    <w:rsid w:val="00BB5DFC"/>
    <w:rsid w:val="00BD279D"/>
    <w:rsid w:val="00BD6BB8"/>
    <w:rsid w:val="00BE121F"/>
    <w:rsid w:val="00BE155C"/>
    <w:rsid w:val="00BE6485"/>
    <w:rsid w:val="00C12DBB"/>
    <w:rsid w:val="00C15B57"/>
    <w:rsid w:val="00C333C9"/>
    <w:rsid w:val="00C6600B"/>
    <w:rsid w:val="00C66BA2"/>
    <w:rsid w:val="00C9569F"/>
    <w:rsid w:val="00C95985"/>
    <w:rsid w:val="00CB5EC6"/>
    <w:rsid w:val="00CC5026"/>
    <w:rsid w:val="00CC68D0"/>
    <w:rsid w:val="00D03F9A"/>
    <w:rsid w:val="00D06D51"/>
    <w:rsid w:val="00D24991"/>
    <w:rsid w:val="00D26F97"/>
    <w:rsid w:val="00D27D13"/>
    <w:rsid w:val="00D32093"/>
    <w:rsid w:val="00D414F9"/>
    <w:rsid w:val="00D4438C"/>
    <w:rsid w:val="00D50255"/>
    <w:rsid w:val="00D66520"/>
    <w:rsid w:val="00D7628A"/>
    <w:rsid w:val="00D84AD8"/>
    <w:rsid w:val="00DA190D"/>
    <w:rsid w:val="00DA257E"/>
    <w:rsid w:val="00DE34CF"/>
    <w:rsid w:val="00E13F3D"/>
    <w:rsid w:val="00E177A5"/>
    <w:rsid w:val="00E34898"/>
    <w:rsid w:val="00EB09B7"/>
    <w:rsid w:val="00EC7582"/>
    <w:rsid w:val="00ED2508"/>
    <w:rsid w:val="00EE7D7C"/>
    <w:rsid w:val="00F25D98"/>
    <w:rsid w:val="00F276AD"/>
    <w:rsid w:val="00F300FB"/>
    <w:rsid w:val="00F8252D"/>
    <w:rsid w:val="00F82E84"/>
    <w:rsid w:val="00F83D21"/>
    <w:rsid w:val="00FA554F"/>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qFormat/>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image" Target="media/image17.emf"/><Relationship Id="rId50" Type="http://schemas.openxmlformats.org/officeDocument/2006/relationships/oleObject" Target="embeddings/Microsoft_Visio_2003-2010_Drawing17.vsd"/><Relationship Id="rId55" Type="http://schemas.openxmlformats.org/officeDocument/2006/relationships/image" Target="media/image21.emf"/><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19.vsd"/><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oleObject" Target="embeddings/Microsoft_Visio_2003-2010_Drawing12.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21.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8.vsd"/><Relationship Id="rId60"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6.vsd"/><Relationship Id="rId56" Type="http://schemas.openxmlformats.org/officeDocument/2006/relationships/oleObject" Target="embeddings/Microsoft_Visio_2003-2010_Drawing20.vsd"/><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5.vsd"/><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10851</Words>
  <Characters>61852</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2021-05-06T12:26:00Z</dcterms:created>
  <dcterms:modified xsi:type="dcterms:W3CDTF">2021-05-11T07:46:00Z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