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09E5DF9" w14:textId="4D358788" w:rsidR="004E3133" w:rsidRDefault="004E3133" w:rsidP="004E3133">
      <w:pPr>
        <w:pStyle w:val="CRCoverPage"/>
        <w:tabs>
          <w:tab w:val="right" w:pos="9639"/>
        </w:tabs>
        <w:spacing w:after="0"/>
        <w:rPr>
          <w:b/>
          <w:i/>
          <w:noProof/>
          <w:sz w:val="28"/>
        </w:rPr>
      </w:pPr>
      <w:r>
        <w:rPr>
          <w:b/>
          <w:noProof/>
          <w:sz w:val="24"/>
        </w:rPr>
        <w:t>3GPP TSG-CT WG4 Meeting #104-e</w:t>
      </w:r>
      <w:r>
        <w:rPr>
          <w:b/>
          <w:i/>
          <w:noProof/>
          <w:sz w:val="28"/>
        </w:rPr>
        <w:tab/>
      </w:r>
      <w:r>
        <w:rPr>
          <w:b/>
          <w:noProof/>
          <w:sz w:val="24"/>
        </w:rPr>
        <w:t>C4-213</w:t>
      </w:r>
      <w:r w:rsidR="003C04E4">
        <w:rPr>
          <w:b/>
          <w:noProof/>
          <w:sz w:val="24"/>
        </w:rPr>
        <w:t>272</w:t>
      </w:r>
    </w:p>
    <w:p w14:paraId="0687FB78" w14:textId="311B5599" w:rsidR="004E3133" w:rsidRDefault="004E3133" w:rsidP="004E3133">
      <w:pPr>
        <w:pStyle w:val="CRCoverPage"/>
        <w:tabs>
          <w:tab w:val="right" w:pos="9639"/>
        </w:tabs>
        <w:outlineLvl w:val="0"/>
        <w:rPr>
          <w:b/>
          <w:noProof/>
          <w:sz w:val="24"/>
        </w:rPr>
      </w:pPr>
      <w:r>
        <w:rPr>
          <w:b/>
          <w:noProof/>
          <w:sz w:val="24"/>
        </w:rPr>
        <w:t>E-Meeting, 19</w:t>
      </w:r>
      <w:r>
        <w:rPr>
          <w:b/>
          <w:noProof/>
          <w:sz w:val="24"/>
          <w:vertAlign w:val="superscript"/>
        </w:rPr>
        <w:t>th</w:t>
      </w:r>
      <w:r>
        <w:rPr>
          <w:b/>
          <w:noProof/>
          <w:sz w:val="24"/>
        </w:rPr>
        <w:t xml:space="preserve"> – 28</w:t>
      </w:r>
      <w:r>
        <w:rPr>
          <w:b/>
          <w:noProof/>
          <w:sz w:val="24"/>
          <w:vertAlign w:val="superscript"/>
        </w:rPr>
        <w:t>th</w:t>
      </w:r>
      <w:r>
        <w:rPr>
          <w:b/>
          <w:noProof/>
          <w:sz w:val="24"/>
        </w:rPr>
        <w:t xml:space="preserve"> May 2021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20F803BC" w:rsidR="001E41F3" w:rsidRPr="00410371" w:rsidRDefault="00AE6DEF" w:rsidP="00E13F3D">
            <w:pPr>
              <w:pStyle w:val="CRCoverPage"/>
              <w:spacing w:after="0"/>
              <w:jc w:val="right"/>
              <w:rPr>
                <w:b/>
                <w:noProof/>
                <w:sz w:val="28"/>
              </w:rPr>
            </w:pPr>
            <w:r>
              <w:rPr>
                <w:b/>
                <w:noProof/>
                <w:sz w:val="28"/>
              </w:rPr>
              <w:t>29.5</w:t>
            </w:r>
            <w:r w:rsidR="0081246F">
              <w:rPr>
                <w:b/>
                <w:noProof/>
                <w:sz w:val="28"/>
              </w:rPr>
              <w:t>62</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2E789110" w:rsidR="001E41F3" w:rsidRPr="00410371" w:rsidRDefault="00AE6DEF" w:rsidP="00547111">
            <w:pPr>
              <w:pStyle w:val="CRCoverPage"/>
              <w:spacing w:after="0"/>
              <w:rPr>
                <w:noProof/>
              </w:rPr>
            </w:pPr>
            <w:r>
              <w:rPr>
                <w:b/>
                <w:noProof/>
                <w:sz w:val="28"/>
              </w:rPr>
              <w:t>0</w:t>
            </w:r>
            <w:r w:rsidR="003C04E4">
              <w:rPr>
                <w:b/>
                <w:noProof/>
                <w:sz w:val="28"/>
              </w:rPr>
              <w:t>062</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3672DC8C" w:rsidR="001E41F3" w:rsidRPr="00410371" w:rsidRDefault="00AE6DEF" w:rsidP="00E13F3D">
            <w:pPr>
              <w:pStyle w:val="CRCoverPage"/>
              <w:spacing w:after="0"/>
              <w:jc w:val="center"/>
              <w:rPr>
                <w:b/>
                <w:noProof/>
              </w:rPr>
            </w:pPr>
            <w:r>
              <w:rPr>
                <w:b/>
                <w:noProof/>
                <w:sz w:val="28"/>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20FBCCEF" w:rsidR="001E41F3" w:rsidRPr="00410371" w:rsidRDefault="00AE6DEF">
            <w:pPr>
              <w:pStyle w:val="CRCoverPage"/>
              <w:spacing w:after="0"/>
              <w:jc w:val="center"/>
              <w:rPr>
                <w:noProof/>
                <w:sz w:val="28"/>
              </w:rPr>
            </w:pPr>
            <w:r>
              <w:rPr>
                <w:b/>
                <w:noProof/>
                <w:sz w:val="28"/>
              </w:rPr>
              <w:t>1</w:t>
            </w:r>
            <w:r w:rsidR="0081246F">
              <w:rPr>
                <w:b/>
                <w:noProof/>
                <w:sz w:val="28"/>
              </w:rPr>
              <w:t>6</w:t>
            </w:r>
            <w:r>
              <w:rPr>
                <w:b/>
                <w:noProof/>
                <w:sz w:val="28"/>
              </w:rPr>
              <w:t>.</w:t>
            </w:r>
            <w:r w:rsidR="0081246F">
              <w:rPr>
                <w:b/>
                <w:noProof/>
                <w:sz w:val="28"/>
              </w:rPr>
              <w:t>4</w:t>
            </w:r>
            <w:r>
              <w:rPr>
                <w:b/>
                <w:noProof/>
                <w:sz w:val="28"/>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527B6EE3" w:rsidR="00F25D98" w:rsidRDefault="00592BB8"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05C7E30F" w:rsidR="001E41F3" w:rsidRDefault="0081246F">
            <w:pPr>
              <w:pStyle w:val="CRCoverPage"/>
              <w:spacing w:after="0"/>
              <w:ind w:left="100"/>
              <w:rPr>
                <w:noProof/>
              </w:rPr>
            </w:pPr>
            <w:r>
              <w:t>Redirect Responses</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5935365C" w:rsidR="001E41F3" w:rsidRDefault="00AE6DEF">
            <w:pPr>
              <w:pStyle w:val="CRCoverPage"/>
              <w:spacing w:after="0"/>
              <w:ind w:left="100"/>
              <w:rPr>
                <w:noProof/>
              </w:rPr>
            </w:pPr>
            <w:r>
              <w:t>Ericsson</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A4569EB" w:rsidR="001E41F3" w:rsidRDefault="00AE6DEF" w:rsidP="00547111">
            <w:pPr>
              <w:pStyle w:val="CRCoverPage"/>
              <w:spacing w:after="0"/>
              <w:ind w:left="100"/>
              <w:rPr>
                <w:noProof/>
              </w:rPr>
            </w:pPr>
            <w:r>
              <w:t>CT4</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4B8116A9" w:rsidR="001E41F3" w:rsidRDefault="0081246F">
            <w:pPr>
              <w:pStyle w:val="CRCoverPage"/>
              <w:spacing w:after="0"/>
              <w:ind w:left="100"/>
              <w:rPr>
                <w:noProof/>
              </w:rPr>
            </w:pPr>
            <w:r>
              <w:t>5G_eSBA</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4E248132" w:rsidR="001E41F3" w:rsidRDefault="00AE6DEF">
            <w:pPr>
              <w:pStyle w:val="CRCoverPage"/>
              <w:spacing w:after="0"/>
              <w:ind w:left="100"/>
              <w:rPr>
                <w:noProof/>
              </w:rPr>
            </w:pPr>
            <w:r>
              <w:t>2021-0</w:t>
            </w:r>
            <w:r w:rsidR="00872AE1">
              <w:t>4</w:t>
            </w:r>
            <w:r>
              <w:t>-</w:t>
            </w:r>
            <w:r w:rsidR="00872AE1">
              <w:t>30</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645C8D30" w:rsidR="001E41F3" w:rsidRPr="00DA190D" w:rsidRDefault="00B070EF" w:rsidP="00D24991">
            <w:pPr>
              <w:pStyle w:val="CRCoverPage"/>
              <w:spacing w:after="0"/>
              <w:ind w:left="100" w:right="-609"/>
              <w:rPr>
                <w:b/>
                <w:bCs/>
                <w:noProof/>
              </w:rPr>
            </w:pPr>
            <w:r>
              <w:rPr>
                <w:b/>
                <w:bCs/>
              </w:rPr>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33CCA007" w:rsidR="001E41F3" w:rsidRDefault="00AE6DEF">
            <w:pPr>
              <w:pStyle w:val="CRCoverPage"/>
              <w:spacing w:after="0"/>
              <w:ind w:left="100"/>
              <w:rPr>
                <w:noProof/>
              </w:rPr>
            </w:pPr>
            <w:r>
              <w:t>Rel-1</w:t>
            </w:r>
            <w:r w:rsidR="0081246F">
              <w:t>6</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29E87EB7" w14:textId="77777777" w:rsidR="0081246F" w:rsidRDefault="0081246F" w:rsidP="0081246F">
            <w:pPr>
              <w:pStyle w:val="CRCoverPage"/>
              <w:spacing w:after="0"/>
              <w:ind w:left="100"/>
            </w:pPr>
            <w:r>
              <w:t>TS 29.500 specifies for the support of stateless NF service producers:</w:t>
            </w:r>
          </w:p>
          <w:p w14:paraId="5752008E" w14:textId="77777777" w:rsidR="0081246F" w:rsidRDefault="0081246F" w:rsidP="0081246F">
            <w:pPr>
              <w:pStyle w:val="CRCoverPage"/>
              <w:spacing w:after="0"/>
              <w:ind w:left="100"/>
            </w:pPr>
          </w:p>
          <w:p w14:paraId="7FEC2BC3" w14:textId="77777777" w:rsidR="0081246F" w:rsidRPr="004B1ACB" w:rsidRDefault="0081246F" w:rsidP="0081246F">
            <w:pPr>
              <w:pStyle w:val="CRCoverPage"/>
              <w:spacing w:after="0"/>
              <w:ind w:left="284"/>
              <w:rPr>
                <w:sz w:val="16"/>
                <w:szCs w:val="16"/>
              </w:rPr>
            </w:pPr>
            <w:bookmarkStart w:id="1" w:name="_Toc35970005"/>
            <w:bookmarkStart w:id="2" w:name="_Toc36050799"/>
            <w:bookmarkStart w:id="3" w:name="_Toc44847517"/>
            <w:bookmarkStart w:id="4" w:name="_Toc51845171"/>
            <w:bookmarkStart w:id="5" w:name="_Toc51845502"/>
            <w:bookmarkStart w:id="6" w:name="_Toc51847022"/>
            <w:r w:rsidRPr="004B1ACB">
              <w:rPr>
                <w:sz w:val="16"/>
                <w:szCs w:val="16"/>
              </w:rPr>
              <w:t>6.5.3.3</w:t>
            </w:r>
            <w:r w:rsidRPr="004B1ACB">
              <w:rPr>
                <w:sz w:val="16"/>
                <w:szCs w:val="16"/>
              </w:rPr>
              <w:tab/>
              <w:t>Stateless NF as service producer</w:t>
            </w:r>
            <w:bookmarkEnd w:id="1"/>
            <w:bookmarkEnd w:id="2"/>
            <w:bookmarkEnd w:id="3"/>
            <w:bookmarkEnd w:id="4"/>
            <w:bookmarkEnd w:id="5"/>
            <w:bookmarkEnd w:id="6"/>
          </w:p>
          <w:p w14:paraId="2257D26D" w14:textId="77777777" w:rsidR="0081246F" w:rsidRPr="004B1ACB" w:rsidRDefault="0081246F" w:rsidP="0081246F">
            <w:pPr>
              <w:pStyle w:val="CRCoverPage"/>
              <w:spacing w:after="0"/>
              <w:ind w:left="284"/>
              <w:rPr>
                <w:sz w:val="16"/>
                <w:szCs w:val="16"/>
              </w:rPr>
            </w:pPr>
          </w:p>
          <w:p w14:paraId="1E30595F" w14:textId="77777777" w:rsidR="0081246F" w:rsidRPr="004B1ACB" w:rsidRDefault="0081246F" w:rsidP="0081246F">
            <w:pPr>
              <w:pStyle w:val="B1"/>
              <w:ind w:left="752"/>
              <w:rPr>
                <w:sz w:val="16"/>
                <w:szCs w:val="16"/>
              </w:rPr>
            </w:pPr>
            <w:r w:rsidRPr="004B1ACB">
              <w:rPr>
                <w:sz w:val="16"/>
                <w:szCs w:val="16"/>
              </w:rPr>
              <w:t>3.</w:t>
            </w:r>
            <w:r w:rsidRPr="004B1ACB">
              <w:rPr>
                <w:sz w:val="16"/>
                <w:szCs w:val="16"/>
              </w:rPr>
              <w:tab/>
              <w:t xml:space="preserve">An NF service consumer may become aware of a NF service producer change, by receiving an updated binding information, or via an Error response from the old or a selected new NF, via link level failures (e.g. no response from the NF), or via a notification from the NRF that the NF has deregistered. </w:t>
            </w:r>
            <w:r w:rsidRPr="004B1ACB">
              <w:rPr>
                <w:sz w:val="16"/>
                <w:szCs w:val="16"/>
                <w:highlight w:val="yellow"/>
              </w:rPr>
              <w:t>The HTTP error response may be a 3xx redirect response pointing to a new NF</w:t>
            </w:r>
            <w:r w:rsidRPr="004B1ACB">
              <w:rPr>
                <w:sz w:val="16"/>
                <w:szCs w:val="16"/>
              </w:rPr>
              <w:t>.</w:t>
            </w:r>
          </w:p>
          <w:p w14:paraId="3FE146B6" w14:textId="77777777" w:rsidR="0081246F" w:rsidRDefault="0081246F" w:rsidP="0081246F">
            <w:pPr>
              <w:pStyle w:val="CRCoverPage"/>
              <w:spacing w:after="0"/>
              <w:ind w:left="100"/>
            </w:pPr>
            <w:r>
              <w:t xml:space="preserve">TS 29.500 also specifies in clause 6.10.9 that an </w:t>
            </w:r>
            <w:r w:rsidRPr="00D1205D">
              <w:rPr>
                <w:lang w:eastAsia="zh-CN"/>
              </w:rPr>
              <w:t xml:space="preserve">HTTP request sent using indirect communication may </w:t>
            </w:r>
            <w:r>
              <w:rPr>
                <w:lang w:eastAsia="zh-CN"/>
              </w:rPr>
              <w:t xml:space="preserve">also </w:t>
            </w:r>
            <w:r w:rsidRPr="00D1205D">
              <w:rPr>
                <w:lang w:eastAsia="zh-CN"/>
              </w:rPr>
              <w:t>be redirected to a different target NF service instance (from a same NF service set or NF set)</w:t>
            </w:r>
            <w:r>
              <w:rPr>
                <w:lang w:eastAsia="zh-CN"/>
              </w:rPr>
              <w:t>.</w:t>
            </w:r>
            <w:r>
              <w:t xml:space="preserve"> </w:t>
            </w:r>
          </w:p>
          <w:p w14:paraId="708AA7DE" w14:textId="65FD6722" w:rsidR="000948BE" w:rsidRDefault="000948BE">
            <w:pPr>
              <w:pStyle w:val="CRCoverPage"/>
              <w:spacing w:after="0"/>
              <w:ind w:left="100"/>
              <w:rPr>
                <w:noProof/>
              </w:rPr>
            </w:pP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73DA42F2" w14:textId="77777777" w:rsidR="0081246F" w:rsidRDefault="0081246F" w:rsidP="0081246F">
            <w:pPr>
              <w:pStyle w:val="CRCoverPage"/>
              <w:spacing w:after="0"/>
              <w:ind w:left="100"/>
            </w:pPr>
            <w:r>
              <w:t xml:space="preserve">Add status codes 307 </w:t>
            </w:r>
            <w:r w:rsidRPr="00D1205D">
              <w:t>Temporary Redirect</w:t>
            </w:r>
            <w:r>
              <w:t xml:space="preserve"> and 308 </w:t>
            </w:r>
            <w:r w:rsidRPr="00D1205D">
              <w:t>Permanent Redirect</w:t>
            </w:r>
            <w:r>
              <w:t xml:space="preserve"> to the possible responses for all service operations of the HSS APIs.</w:t>
            </w:r>
          </w:p>
          <w:p w14:paraId="31C656EC" w14:textId="6951C687" w:rsidR="009D6559" w:rsidRDefault="009D6559">
            <w:pPr>
              <w:pStyle w:val="CRCoverPage"/>
              <w:spacing w:after="0"/>
              <w:ind w:left="100"/>
              <w:rPr>
                <w:noProof/>
              </w:rPr>
            </w:pP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3FAEE12" w14:textId="77777777" w:rsidR="0081246F" w:rsidRDefault="0081246F" w:rsidP="0081246F">
            <w:pPr>
              <w:pStyle w:val="CRCoverPage"/>
              <w:spacing w:after="0"/>
              <w:ind w:left="100"/>
              <w:rPr>
                <w:noProof/>
              </w:rPr>
            </w:pPr>
            <w:r>
              <w:rPr>
                <w:noProof/>
              </w:rPr>
              <w:t>Inconsistent specifications causing interoperability issues and preventing support of HSS Set, and indirect communications with an HSS.</w:t>
            </w:r>
          </w:p>
          <w:p w14:paraId="5C4BEB44" w14:textId="2E953B4D" w:rsidR="009D6559" w:rsidRDefault="009D6559">
            <w:pPr>
              <w:pStyle w:val="CRCoverPage"/>
              <w:spacing w:after="0"/>
              <w:ind w:left="100"/>
              <w:rPr>
                <w:noProof/>
              </w:rPr>
            </w:pP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428C8154" w:rsidR="001E41F3" w:rsidRDefault="00823231">
            <w:pPr>
              <w:pStyle w:val="CRCoverPage"/>
              <w:spacing w:after="0"/>
              <w:ind w:left="100"/>
              <w:rPr>
                <w:noProof/>
              </w:rPr>
            </w:pPr>
            <w:r w:rsidRPr="00F91D2F">
              <w:t>5.2.2.2.2</w:t>
            </w:r>
            <w:r>
              <w:t xml:space="preserve">, </w:t>
            </w:r>
            <w:r w:rsidRPr="00F91D2F">
              <w:t>5.2.2.3.2</w:t>
            </w:r>
            <w:r>
              <w:t xml:space="preserve">, </w:t>
            </w:r>
            <w:r w:rsidRPr="00F91D2F">
              <w:t>5.2.2.4.2</w:t>
            </w:r>
            <w:r>
              <w:t xml:space="preserve">, </w:t>
            </w:r>
            <w:r w:rsidRPr="00F91D2F">
              <w:t>5.2.2.5.2</w:t>
            </w:r>
            <w:r>
              <w:t xml:space="preserve">, 5.2.2.6.2, 5.2.2.7.2, 5.2.2.8.2, </w:t>
            </w:r>
            <w:r w:rsidRPr="00F91D2F">
              <w:t>5.3.2.2.</w:t>
            </w:r>
            <w:r>
              <w:t xml:space="preserve">2.1, </w:t>
            </w:r>
            <w:r w:rsidRPr="00F91D2F">
              <w:t>5.3.2.2.</w:t>
            </w:r>
            <w:r>
              <w:t xml:space="preserve">2.2, </w:t>
            </w:r>
            <w:r w:rsidRPr="00F91D2F">
              <w:t>5.3.2.2.</w:t>
            </w:r>
            <w:r>
              <w:t xml:space="preserve">2.3, </w:t>
            </w:r>
            <w:r w:rsidRPr="00F91D2F">
              <w:t>5.3.2.2.</w:t>
            </w:r>
            <w:r>
              <w:t xml:space="preserve">2.4, </w:t>
            </w:r>
            <w:r w:rsidRPr="00F91D2F">
              <w:t>5.3.2.2.</w:t>
            </w:r>
            <w:r>
              <w:t xml:space="preserve">3.1, </w:t>
            </w:r>
            <w:r w:rsidRPr="00F91D2F">
              <w:t>5.3.2.2.</w:t>
            </w:r>
            <w:r>
              <w:t xml:space="preserve">3.2, </w:t>
            </w:r>
            <w:r w:rsidRPr="00F91D2F">
              <w:t>5.3.2.2.</w:t>
            </w:r>
            <w:r>
              <w:t xml:space="preserve">3.3, </w:t>
            </w:r>
            <w:r w:rsidRPr="00F91D2F">
              <w:t>5.3.2.2.</w:t>
            </w:r>
            <w:r>
              <w:t xml:space="preserve">3.4, </w:t>
            </w:r>
            <w:r w:rsidRPr="00F91D2F">
              <w:t>5.3.2.2.</w:t>
            </w:r>
            <w:r>
              <w:t xml:space="preserve">4.1, </w:t>
            </w:r>
            <w:r w:rsidRPr="00F91D2F">
              <w:t>5.3.2.2.</w:t>
            </w:r>
            <w:r>
              <w:t xml:space="preserve">4.2, </w:t>
            </w:r>
            <w:r w:rsidRPr="00F91D2F">
              <w:t>5.3.2.2.</w:t>
            </w:r>
            <w:r>
              <w:t xml:space="preserve">4.3, </w:t>
            </w:r>
            <w:r w:rsidRPr="00F91D2F">
              <w:t>5.3.2.2.</w:t>
            </w:r>
            <w:r>
              <w:t xml:space="preserve">4.4, </w:t>
            </w:r>
            <w:r w:rsidRPr="00F91D2F">
              <w:t>5.3.2.2.</w:t>
            </w:r>
            <w:r>
              <w:t xml:space="preserve">5.1, </w:t>
            </w:r>
            <w:r w:rsidRPr="00F91D2F">
              <w:t>5.3.2.2.</w:t>
            </w:r>
            <w:r>
              <w:t xml:space="preserve">5.2, </w:t>
            </w:r>
            <w:r w:rsidRPr="00F91D2F">
              <w:t>5.3.2.2.</w:t>
            </w:r>
            <w:r>
              <w:t xml:space="preserve">5.3, </w:t>
            </w:r>
            <w:r w:rsidRPr="00F91D2F">
              <w:t>5.3.2.2.</w:t>
            </w:r>
            <w:r>
              <w:t xml:space="preserve">5.4, </w:t>
            </w:r>
            <w:r w:rsidRPr="00F91D2F">
              <w:t>5.3.2.2.</w:t>
            </w:r>
            <w:r>
              <w:t xml:space="preserve">5.5, </w:t>
            </w:r>
            <w:r w:rsidRPr="00F91D2F">
              <w:t>5.3.2.2.</w:t>
            </w:r>
            <w:r>
              <w:t xml:space="preserve">5.6, </w:t>
            </w:r>
            <w:r w:rsidRPr="00F91D2F">
              <w:t>5.3.2.2.</w:t>
            </w:r>
            <w:r>
              <w:t xml:space="preserve">6.1, </w:t>
            </w:r>
            <w:r w:rsidRPr="00F91D2F">
              <w:t>5.3.2.2.</w:t>
            </w:r>
            <w:r>
              <w:t xml:space="preserve">7.1, </w:t>
            </w:r>
            <w:r w:rsidRPr="00F91D2F">
              <w:t>5.3.2.2.</w:t>
            </w:r>
            <w:r>
              <w:t xml:space="preserve">7.2, </w:t>
            </w:r>
            <w:r w:rsidRPr="00F91D2F">
              <w:t>5.3.2.2.</w:t>
            </w:r>
            <w:r>
              <w:t xml:space="preserve">7.3, </w:t>
            </w:r>
            <w:r w:rsidRPr="00F91D2F">
              <w:t>5.3.2.2.</w:t>
            </w:r>
            <w:r>
              <w:t xml:space="preserve">8.1, </w:t>
            </w:r>
            <w:r w:rsidRPr="006A7EE2">
              <w:t>5.</w:t>
            </w:r>
            <w:r>
              <w:t>3</w:t>
            </w:r>
            <w:r w:rsidRPr="006A7EE2">
              <w:t>.2.2.</w:t>
            </w:r>
            <w:r>
              <w:t xml:space="preserve">9.1, </w:t>
            </w:r>
            <w:r w:rsidRPr="006A7EE2">
              <w:t>5.</w:t>
            </w:r>
            <w:r>
              <w:t>3</w:t>
            </w:r>
            <w:r w:rsidRPr="006A7EE2">
              <w:t>.2.</w:t>
            </w:r>
            <w:r>
              <w:t>3</w:t>
            </w:r>
            <w:r w:rsidRPr="006A7EE2">
              <w:t>.2</w:t>
            </w:r>
            <w:r>
              <w:t xml:space="preserve">, </w:t>
            </w:r>
            <w:r w:rsidRPr="006A7EE2">
              <w:t>5.</w:t>
            </w:r>
            <w:r>
              <w:t>3</w:t>
            </w:r>
            <w:r w:rsidRPr="006A7EE2">
              <w:t>.2.</w:t>
            </w:r>
            <w:r>
              <w:t>3</w:t>
            </w:r>
            <w:r w:rsidRPr="006A7EE2">
              <w:t>.3</w:t>
            </w:r>
            <w:r>
              <w:t xml:space="preserve">, </w:t>
            </w:r>
            <w:r w:rsidRPr="00F91D2F">
              <w:t>5.3.2.</w:t>
            </w:r>
            <w:r>
              <w:t>3</w:t>
            </w:r>
            <w:r w:rsidRPr="00F91D2F">
              <w:t>.</w:t>
            </w:r>
            <w:r>
              <w:t xml:space="preserve">4, </w:t>
            </w:r>
            <w:r w:rsidRPr="006A7EE2">
              <w:t>5.</w:t>
            </w:r>
            <w:r>
              <w:t>3</w:t>
            </w:r>
            <w:r w:rsidRPr="006A7EE2">
              <w:t>.2.</w:t>
            </w:r>
            <w:r>
              <w:t>4</w:t>
            </w:r>
            <w:r w:rsidRPr="006A7EE2">
              <w:t>.2</w:t>
            </w:r>
            <w:r>
              <w:t xml:space="preserve">, </w:t>
            </w:r>
            <w:r w:rsidRPr="006A7EE2">
              <w:t>5.</w:t>
            </w:r>
            <w:r>
              <w:t>3</w:t>
            </w:r>
            <w:r w:rsidRPr="006A7EE2">
              <w:t>.2.</w:t>
            </w:r>
            <w:r>
              <w:t>4</w:t>
            </w:r>
            <w:r w:rsidRPr="006A7EE2">
              <w:t>.3</w:t>
            </w:r>
            <w:r>
              <w:t xml:space="preserve">, </w:t>
            </w:r>
            <w:r w:rsidRPr="006A7EE2">
              <w:t>5.</w:t>
            </w:r>
            <w:r>
              <w:t>3</w:t>
            </w:r>
            <w:r w:rsidRPr="006A7EE2">
              <w:t>.2.</w:t>
            </w:r>
            <w:r>
              <w:t>4</w:t>
            </w:r>
            <w:r w:rsidRPr="006A7EE2">
              <w:t>.</w:t>
            </w:r>
            <w:r>
              <w:t xml:space="preserve">4, </w:t>
            </w:r>
            <w:r w:rsidRPr="006A7EE2">
              <w:t>5.</w:t>
            </w:r>
            <w:r>
              <w:t>3</w:t>
            </w:r>
            <w:r w:rsidRPr="006A7EE2">
              <w:t>.2.</w:t>
            </w:r>
            <w:r>
              <w:t>5</w:t>
            </w:r>
            <w:r w:rsidRPr="006A7EE2">
              <w:t>.2</w:t>
            </w:r>
            <w:r>
              <w:t xml:space="preserve">, </w:t>
            </w:r>
            <w:r w:rsidRPr="006A7EE2">
              <w:t>5.</w:t>
            </w:r>
            <w:r>
              <w:t>3</w:t>
            </w:r>
            <w:r w:rsidRPr="006A7EE2">
              <w:t>.2.</w:t>
            </w:r>
            <w:r>
              <w:t>5</w:t>
            </w:r>
            <w:r w:rsidRPr="006A7EE2">
              <w:t>.3</w:t>
            </w:r>
            <w:r>
              <w:t xml:space="preserve">, </w:t>
            </w:r>
            <w:r w:rsidRPr="006A7EE2">
              <w:t>5.</w:t>
            </w:r>
            <w:r>
              <w:t>3</w:t>
            </w:r>
            <w:r w:rsidRPr="006A7EE2">
              <w:t>.2.</w:t>
            </w:r>
            <w:r>
              <w:t>5</w:t>
            </w:r>
            <w:r w:rsidRPr="006A7EE2">
              <w:t>.</w:t>
            </w:r>
            <w:r>
              <w:t xml:space="preserve">4, </w:t>
            </w:r>
            <w:r w:rsidRPr="006A7EE2">
              <w:t>5.</w:t>
            </w:r>
            <w:r>
              <w:t>3</w:t>
            </w:r>
            <w:r w:rsidRPr="006A7EE2">
              <w:t>.2.</w:t>
            </w:r>
            <w:r>
              <w:t>6</w:t>
            </w:r>
            <w:r w:rsidRPr="006A7EE2">
              <w:t>.2</w:t>
            </w:r>
            <w:r>
              <w:t xml:space="preserve">, </w:t>
            </w:r>
            <w:r w:rsidRPr="006A7EE2">
              <w:t>5.</w:t>
            </w:r>
            <w:r>
              <w:t>3</w:t>
            </w:r>
            <w:r w:rsidRPr="006A7EE2">
              <w:t>.2.</w:t>
            </w:r>
            <w:r>
              <w:t>6</w:t>
            </w:r>
            <w:r w:rsidRPr="006A7EE2">
              <w:t>.</w:t>
            </w:r>
            <w:r>
              <w:t xml:space="preserve">3, </w:t>
            </w:r>
            <w:r w:rsidRPr="006A7EE2">
              <w:t>5.3.2.</w:t>
            </w:r>
            <w:r>
              <w:t>7</w:t>
            </w:r>
            <w:r w:rsidRPr="006A7EE2">
              <w:t>.2</w:t>
            </w:r>
            <w:r>
              <w:t xml:space="preserve">, </w:t>
            </w:r>
            <w:r w:rsidRPr="006A7EE2">
              <w:t>5.3.2.</w:t>
            </w:r>
            <w:r>
              <w:t>7</w:t>
            </w:r>
            <w:r w:rsidRPr="006A7EE2">
              <w:t>.</w:t>
            </w:r>
            <w:r>
              <w:t xml:space="preserve">3, </w:t>
            </w:r>
            <w:r w:rsidRPr="006A7EE2">
              <w:t>5.3.2.</w:t>
            </w:r>
            <w:r>
              <w:t>7</w:t>
            </w:r>
            <w:r w:rsidRPr="006A7EE2">
              <w:t>.</w:t>
            </w:r>
            <w:r>
              <w:t xml:space="preserve">4, </w:t>
            </w:r>
            <w:r w:rsidRPr="006A7EE2">
              <w:t>5.3.2.</w:t>
            </w:r>
            <w:r>
              <w:t>7</w:t>
            </w:r>
            <w:r w:rsidRPr="006A7EE2">
              <w:t>.</w:t>
            </w:r>
            <w:r>
              <w:t xml:space="preserve">5, </w:t>
            </w:r>
            <w:r w:rsidRPr="006A7EE2">
              <w:t>5.3.2.</w:t>
            </w:r>
            <w:r>
              <w:t>7</w:t>
            </w:r>
            <w:r w:rsidRPr="006A7EE2">
              <w:t>.</w:t>
            </w:r>
            <w:r>
              <w:t xml:space="preserve">6, </w:t>
            </w:r>
            <w:r w:rsidRPr="006A7EE2">
              <w:t>5.3.2.</w:t>
            </w:r>
            <w:r>
              <w:t>7</w:t>
            </w:r>
            <w:r w:rsidRPr="006A7EE2">
              <w:t>.</w:t>
            </w:r>
            <w:r>
              <w:t xml:space="preserve">7, </w:t>
            </w:r>
            <w:r w:rsidRPr="006A7EE2">
              <w:t>5.3.2.</w:t>
            </w:r>
            <w:r>
              <w:t>7</w:t>
            </w:r>
            <w:r w:rsidRPr="006A7EE2">
              <w:t>.</w:t>
            </w:r>
            <w:r>
              <w:t xml:space="preserve">8, </w:t>
            </w:r>
            <w:r w:rsidRPr="000B71E3">
              <w:t>5.4.2.2.2</w:t>
            </w:r>
            <w:r>
              <w:t xml:space="preserve">, </w:t>
            </w:r>
            <w:r w:rsidRPr="00F91D2F">
              <w:t>6.1.3.2.3.1</w:t>
            </w:r>
            <w:r>
              <w:t xml:space="preserve">, </w:t>
            </w:r>
            <w:r w:rsidRPr="00302BE4">
              <w:t>6.</w:t>
            </w:r>
            <w:r>
              <w:t>1</w:t>
            </w:r>
            <w:r w:rsidRPr="00302BE4">
              <w:t>.3.</w:t>
            </w:r>
            <w:r>
              <w:t>3</w:t>
            </w:r>
            <w:r w:rsidRPr="00302BE4">
              <w:t>.3.1</w:t>
            </w:r>
            <w:r>
              <w:t xml:space="preserve">, </w:t>
            </w:r>
            <w:r w:rsidRPr="00F91D2F">
              <w:t>6.1.3.</w:t>
            </w:r>
            <w:r>
              <w:t>3</w:t>
            </w:r>
            <w:r w:rsidRPr="00F91D2F">
              <w:t>.3.</w:t>
            </w:r>
            <w:r>
              <w:t xml:space="preserve">2, </w:t>
            </w:r>
            <w:r w:rsidRPr="00F91D2F">
              <w:t>6.1.3.</w:t>
            </w:r>
            <w:r>
              <w:t>3</w:t>
            </w:r>
            <w:r w:rsidRPr="00F91D2F">
              <w:t>.3.</w:t>
            </w:r>
            <w:r>
              <w:t xml:space="preserve">3, </w:t>
            </w:r>
            <w:r w:rsidRPr="00F91D2F">
              <w:t>6.1.4.2.2</w:t>
            </w:r>
            <w:r>
              <w:t xml:space="preserve">, </w:t>
            </w:r>
            <w:r w:rsidRPr="00F91D2F">
              <w:t>6.1.5.2</w:t>
            </w:r>
            <w:r>
              <w:t xml:space="preserve">, </w:t>
            </w:r>
            <w:r w:rsidRPr="00F91D2F">
              <w:t>6.1.6.1</w:t>
            </w:r>
            <w:r>
              <w:t xml:space="preserve">, </w:t>
            </w:r>
            <w:r w:rsidRPr="00384E92">
              <w:t>6.</w:t>
            </w:r>
            <w:r>
              <w:t>2.3.2.3</w:t>
            </w:r>
            <w:r w:rsidRPr="00384E92">
              <w:t>.1</w:t>
            </w:r>
            <w:r>
              <w:t xml:space="preserve">, </w:t>
            </w:r>
            <w:r w:rsidRPr="00384E92">
              <w:t>6.</w:t>
            </w:r>
            <w:r>
              <w:t>2.3.3.3</w:t>
            </w:r>
            <w:r w:rsidRPr="00384E92">
              <w:t>.1</w:t>
            </w:r>
            <w:r>
              <w:t xml:space="preserve">, </w:t>
            </w:r>
            <w:r w:rsidRPr="00384E92">
              <w:t>6.</w:t>
            </w:r>
            <w:r>
              <w:t>2.3.4.3</w:t>
            </w:r>
            <w:r w:rsidRPr="00384E92">
              <w:t>.1</w:t>
            </w:r>
            <w:r>
              <w:t xml:space="preserve">, </w:t>
            </w:r>
            <w:r w:rsidRPr="00384E92">
              <w:t>6.</w:t>
            </w:r>
            <w:r>
              <w:t>2.3.5.3</w:t>
            </w:r>
            <w:r w:rsidRPr="00384E92">
              <w:t>.1</w:t>
            </w:r>
            <w:r>
              <w:t xml:space="preserve">, </w:t>
            </w:r>
            <w:r w:rsidRPr="006A7EE2">
              <w:t>6.</w:t>
            </w:r>
            <w:r>
              <w:t>2</w:t>
            </w:r>
            <w:r w:rsidRPr="006A7EE2">
              <w:t>.3.</w:t>
            </w:r>
            <w:r>
              <w:t>6</w:t>
            </w:r>
            <w:r w:rsidRPr="006A7EE2">
              <w:t>.3.1</w:t>
            </w:r>
            <w:r>
              <w:t xml:space="preserve">, </w:t>
            </w:r>
            <w:r w:rsidRPr="006A7EE2">
              <w:t>6.</w:t>
            </w:r>
            <w:r>
              <w:t>2</w:t>
            </w:r>
            <w:r w:rsidRPr="006A7EE2">
              <w:t>.3.</w:t>
            </w:r>
            <w:r>
              <w:t>7</w:t>
            </w:r>
            <w:r w:rsidRPr="006A7EE2">
              <w:t>.3.1</w:t>
            </w:r>
            <w:r>
              <w:t xml:space="preserve">, </w:t>
            </w:r>
            <w:r w:rsidRPr="006A7EE2">
              <w:t>6.</w:t>
            </w:r>
            <w:r>
              <w:t>2</w:t>
            </w:r>
            <w:r w:rsidRPr="006A7EE2">
              <w:t>.3.</w:t>
            </w:r>
            <w:r>
              <w:t>7</w:t>
            </w:r>
            <w:r w:rsidRPr="006A7EE2">
              <w:t>.3.2</w:t>
            </w:r>
            <w:r>
              <w:t xml:space="preserve">, </w:t>
            </w:r>
            <w:r w:rsidRPr="006A7EE2">
              <w:t>6.</w:t>
            </w:r>
            <w:r>
              <w:t>2</w:t>
            </w:r>
            <w:r w:rsidRPr="006A7EE2">
              <w:t>.3.</w:t>
            </w:r>
            <w:r>
              <w:t>8</w:t>
            </w:r>
            <w:r w:rsidRPr="006A7EE2">
              <w:t>.3.1</w:t>
            </w:r>
            <w:r>
              <w:t xml:space="preserve">, </w:t>
            </w:r>
            <w:r w:rsidRPr="006A7EE2">
              <w:t>6.</w:t>
            </w:r>
            <w:r>
              <w:t>2</w:t>
            </w:r>
            <w:r w:rsidRPr="006A7EE2">
              <w:t>.3.</w:t>
            </w:r>
            <w:r>
              <w:t>9</w:t>
            </w:r>
            <w:r w:rsidRPr="006A7EE2">
              <w:t>.3.1</w:t>
            </w:r>
            <w:r>
              <w:t xml:space="preserve">, </w:t>
            </w:r>
            <w:r w:rsidRPr="006A7EE2">
              <w:t>6.</w:t>
            </w:r>
            <w:r>
              <w:t>2</w:t>
            </w:r>
            <w:r w:rsidRPr="006A7EE2">
              <w:t>.3.</w:t>
            </w:r>
            <w:r>
              <w:t>9</w:t>
            </w:r>
            <w:r w:rsidRPr="006A7EE2">
              <w:t>.3.2</w:t>
            </w:r>
            <w:r>
              <w:t xml:space="preserve">, </w:t>
            </w:r>
            <w:r w:rsidRPr="00384E92">
              <w:t>6.</w:t>
            </w:r>
            <w:r>
              <w:t>2.3.10.3</w:t>
            </w:r>
            <w:r w:rsidRPr="00384E92">
              <w:t>.1</w:t>
            </w:r>
            <w:r>
              <w:t xml:space="preserve">, </w:t>
            </w:r>
            <w:r w:rsidRPr="00384E92">
              <w:t>6.</w:t>
            </w:r>
            <w:r>
              <w:t>2.3.11.3</w:t>
            </w:r>
            <w:r w:rsidRPr="00384E92">
              <w:t>.1</w:t>
            </w:r>
            <w:r>
              <w:t xml:space="preserve">, </w:t>
            </w:r>
            <w:r w:rsidRPr="00384E92">
              <w:t>6.</w:t>
            </w:r>
            <w:r>
              <w:t>2.3.12.3</w:t>
            </w:r>
            <w:r w:rsidRPr="00384E92">
              <w:t>.1</w:t>
            </w:r>
            <w:r>
              <w:t xml:space="preserve">, </w:t>
            </w:r>
            <w:r w:rsidRPr="00384E92">
              <w:t>6.</w:t>
            </w:r>
            <w:r>
              <w:t>2.3.13.3</w:t>
            </w:r>
            <w:r w:rsidRPr="00384E92">
              <w:t>.1</w:t>
            </w:r>
            <w:r>
              <w:t xml:space="preserve">, </w:t>
            </w:r>
            <w:r w:rsidRPr="00384E92">
              <w:t>6.</w:t>
            </w:r>
            <w:r>
              <w:t>2.3.14.3</w:t>
            </w:r>
            <w:r w:rsidRPr="00384E92">
              <w:t>.1</w:t>
            </w:r>
            <w:r>
              <w:t xml:space="preserve">, </w:t>
            </w:r>
            <w:r w:rsidRPr="00384E92">
              <w:t>6.</w:t>
            </w:r>
            <w:r>
              <w:t>2.3.15.3</w:t>
            </w:r>
            <w:r w:rsidRPr="00384E92">
              <w:t>.1</w:t>
            </w:r>
            <w:r>
              <w:t xml:space="preserve">, </w:t>
            </w:r>
            <w:r w:rsidRPr="00384E92">
              <w:t>6.</w:t>
            </w:r>
            <w:r>
              <w:t>2.3.16.3</w:t>
            </w:r>
            <w:r w:rsidRPr="00384E92">
              <w:t>.1</w:t>
            </w:r>
            <w:r>
              <w:t xml:space="preserve">, </w:t>
            </w:r>
            <w:r w:rsidRPr="00384E92">
              <w:t>6.</w:t>
            </w:r>
            <w:r>
              <w:t>2.3.17.3</w:t>
            </w:r>
            <w:r w:rsidRPr="00384E92">
              <w:t>.1</w:t>
            </w:r>
            <w:r>
              <w:t xml:space="preserve">, </w:t>
            </w:r>
            <w:r w:rsidRPr="00384E92">
              <w:t>6.</w:t>
            </w:r>
            <w:r>
              <w:t>2.3.17.3</w:t>
            </w:r>
            <w:r w:rsidRPr="00384E92">
              <w:t>.</w:t>
            </w:r>
            <w:r>
              <w:t xml:space="preserve">2, </w:t>
            </w:r>
            <w:r w:rsidRPr="00384E92">
              <w:lastRenderedPageBreak/>
              <w:t>6.</w:t>
            </w:r>
            <w:r>
              <w:t>2.3.18.3</w:t>
            </w:r>
            <w:r w:rsidRPr="00384E92">
              <w:t>.1</w:t>
            </w:r>
            <w:r>
              <w:t xml:space="preserve">, </w:t>
            </w:r>
            <w:r w:rsidRPr="00384E92">
              <w:t>6.</w:t>
            </w:r>
            <w:r>
              <w:t>2.3.18.3</w:t>
            </w:r>
            <w:r w:rsidRPr="00384E92">
              <w:t>.</w:t>
            </w:r>
            <w:r>
              <w:t xml:space="preserve">2, </w:t>
            </w:r>
            <w:r w:rsidRPr="00384E92">
              <w:t>6.</w:t>
            </w:r>
            <w:r>
              <w:t>2.3.19.3</w:t>
            </w:r>
            <w:r w:rsidRPr="00384E92">
              <w:t>.1</w:t>
            </w:r>
            <w:r>
              <w:t xml:space="preserve">, </w:t>
            </w:r>
            <w:r w:rsidRPr="00384E92">
              <w:t>6.</w:t>
            </w:r>
            <w:r>
              <w:t>2.3.19.3</w:t>
            </w:r>
            <w:r w:rsidRPr="00384E92">
              <w:t>.</w:t>
            </w:r>
            <w:r>
              <w:t xml:space="preserve">2, </w:t>
            </w:r>
            <w:r w:rsidRPr="00384E92">
              <w:t>6.</w:t>
            </w:r>
            <w:r>
              <w:t>2.3.19.3</w:t>
            </w:r>
            <w:r w:rsidRPr="00384E92">
              <w:t>.</w:t>
            </w:r>
            <w:r>
              <w:t xml:space="preserve">3, </w:t>
            </w:r>
            <w:r w:rsidRPr="006A7EE2">
              <w:t>6.</w:t>
            </w:r>
            <w:r>
              <w:t>2</w:t>
            </w:r>
            <w:r w:rsidRPr="006A7EE2">
              <w:t>.3.</w:t>
            </w:r>
            <w:r>
              <w:t>20</w:t>
            </w:r>
            <w:r w:rsidRPr="006A7EE2">
              <w:t>.3.1</w:t>
            </w:r>
            <w:r>
              <w:t>, 6.2.3.21.3</w:t>
            </w:r>
            <w:r w:rsidRPr="00384E92">
              <w:t>.1</w:t>
            </w:r>
            <w:r>
              <w:t>, 6.2.3.22.3</w:t>
            </w:r>
            <w:r w:rsidRPr="00384E92">
              <w:t>.1</w:t>
            </w:r>
            <w:r>
              <w:t>, 6.2.3.23.3</w:t>
            </w:r>
            <w:r w:rsidRPr="00384E92">
              <w:t>.1</w:t>
            </w:r>
            <w:r>
              <w:t>, 6.2.3.24</w:t>
            </w:r>
            <w:r w:rsidRPr="006A7EE2">
              <w:t>.3.1</w:t>
            </w:r>
            <w:r>
              <w:t>, 6.2.3.25</w:t>
            </w:r>
            <w:r w:rsidRPr="006A7EE2">
              <w:t>.3.1</w:t>
            </w:r>
            <w:r>
              <w:t>, 6.2.3.25</w:t>
            </w:r>
            <w:r w:rsidRPr="006A7EE2">
              <w:t>.3.2</w:t>
            </w:r>
            <w:r>
              <w:t>, 6.2.3.26.3</w:t>
            </w:r>
            <w:r w:rsidRPr="00384E92">
              <w:t>.1</w:t>
            </w:r>
            <w:r>
              <w:t>, 6.2.3.27.3</w:t>
            </w:r>
            <w:r w:rsidRPr="00384E92">
              <w:t>.1</w:t>
            </w:r>
            <w:r>
              <w:t>, 6.2.3.28.3</w:t>
            </w:r>
            <w:r w:rsidRPr="00384E92">
              <w:t>.1</w:t>
            </w:r>
            <w:r>
              <w:t>, 6.2.3.29.3</w:t>
            </w:r>
            <w:r w:rsidRPr="00384E92">
              <w:t>.1</w:t>
            </w:r>
            <w:r>
              <w:t>, 6.2.3.30.3</w:t>
            </w:r>
            <w:r w:rsidRPr="00384E92">
              <w:t>.1</w:t>
            </w:r>
            <w:r>
              <w:t>, 6.2.3.30.3</w:t>
            </w:r>
            <w:r w:rsidRPr="00384E92">
              <w:t>.</w:t>
            </w:r>
            <w:r>
              <w:t>2, 6.2.3.30.3</w:t>
            </w:r>
            <w:r w:rsidRPr="00384E92">
              <w:t>.</w:t>
            </w:r>
            <w:r>
              <w:t>3, 6.2.3.31.3</w:t>
            </w:r>
            <w:r w:rsidRPr="00384E92">
              <w:t>.1</w:t>
            </w:r>
            <w:r>
              <w:t>, 6.2.3.31.3</w:t>
            </w:r>
            <w:r w:rsidRPr="00384E92">
              <w:t>.</w:t>
            </w:r>
            <w:r>
              <w:t xml:space="preserve">2, </w:t>
            </w:r>
            <w:r w:rsidRPr="00384E92">
              <w:t>6.</w:t>
            </w:r>
            <w:r>
              <w:t>2.3.32.3</w:t>
            </w:r>
            <w:r w:rsidRPr="00384E92">
              <w:t>.1</w:t>
            </w:r>
            <w:r>
              <w:t xml:space="preserve">, </w:t>
            </w:r>
            <w:r w:rsidRPr="00384E92">
              <w:t>6.</w:t>
            </w:r>
            <w:r>
              <w:t>2.3.33.3</w:t>
            </w:r>
            <w:r w:rsidRPr="00384E92">
              <w:t>.1</w:t>
            </w:r>
            <w:r>
              <w:t xml:space="preserve">, </w:t>
            </w:r>
            <w:r w:rsidRPr="006A7EE2">
              <w:t>6.</w:t>
            </w:r>
            <w:r>
              <w:t>2</w:t>
            </w:r>
            <w:r w:rsidRPr="006A7EE2">
              <w:t>.5.2</w:t>
            </w:r>
            <w:r>
              <w:t xml:space="preserve">, </w:t>
            </w:r>
            <w:r w:rsidRPr="00D67AB2">
              <w:t>6.</w:t>
            </w:r>
            <w:r>
              <w:t>2</w:t>
            </w:r>
            <w:r w:rsidRPr="00D67AB2">
              <w:t>.6.1</w:t>
            </w:r>
            <w:r>
              <w:t xml:space="preserve">, </w:t>
            </w:r>
            <w:r w:rsidRPr="000B71E3">
              <w:t>6.3.3.2.4.2.2</w:t>
            </w:r>
            <w:r>
              <w:t xml:space="preserve">, </w:t>
            </w:r>
            <w:r w:rsidRPr="000B71E3">
              <w:t>6.3.6.1</w:t>
            </w:r>
            <w:r>
              <w:t>, A.2, A.3, A.4</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3B8B62E8" w:rsidR="001E41F3" w:rsidRDefault="00592BB8">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6D5E2742" w:rsidR="001E41F3" w:rsidRDefault="00592BB8">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50150C08" w:rsidR="001E41F3" w:rsidRDefault="00592BB8">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4E787DBD" w14:textId="77777777" w:rsidR="0081246F" w:rsidRDefault="0081246F" w:rsidP="0081246F">
            <w:pPr>
              <w:pStyle w:val="CRCoverPage"/>
              <w:spacing w:after="0"/>
              <w:ind w:left="100"/>
              <w:rPr>
                <w:noProof/>
              </w:rPr>
            </w:pPr>
            <w:r>
              <w:rPr>
                <w:noProof/>
              </w:rPr>
              <w:t>This CR introduces backwards-compatible corrections with impacts to the following OpenAPI specifications:</w:t>
            </w:r>
          </w:p>
          <w:p w14:paraId="6772A9E6" w14:textId="77777777" w:rsidR="00EE2318" w:rsidRDefault="00EE2318" w:rsidP="00EE2318">
            <w:pPr>
              <w:pStyle w:val="CRCoverPage"/>
              <w:spacing w:after="0"/>
              <w:ind w:left="284"/>
              <w:rPr>
                <w:noProof/>
              </w:rPr>
            </w:pPr>
            <w:r>
              <w:rPr>
                <w:noProof/>
              </w:rPr>
              <w:t>- TS29562_Nhss_imsUECM.yaml</w:t>
            </w:r>
          </w:p>
          <w:p w14:paraId="67AB9640" w14:textId="2BFB9CEB" w:rsidR="0081246F" w:rsidRDefault="0081246F" w:rsidP="0081246F">
            <w:pPr>
              <w:pStyle w:val="CRCoverPage"/>
              <w:spacing w:after="0"/>
              <w:ind w:left="284"/>
              <w:rPr>
                <w:noProof/>
              </w:rPr>
            </w:pPr>
            <w:r>
              <w:rPr>
                <w:noProof/>
              </w:rPr>
              <w:t>- TS29562_Nhss_imsSDM.yaml</w:t>
            </w:r>
          </w:p>
          <w:p w14:paraId="799F4108" w14:textId="77777777" w:rsidR="00EE2318" w:rsidRDefault="00EE2318" w:rsidP="00EE2318">
            <w:pPr>
              <w:pStyle w:val="CRCoverPage"/>
              <w:spacing w:after="0"/>
              <w:ind w:left="284"/>
              <w:rPr>
                <w:noProof/>
              </w:rPr>
            </w:pPr>
            <w:r>
              <w:rPr>
                <w:noProof/>
              </w:rPr>
              <w:t>- TS29562_Nhss_imsUEAU.yaml</w:t>
            </w:r>
          </w:p>
          <w:p w14:paraId="00D3B8F7" w14:textId="77777777" w:rsidR="001E41F3" w:rsidRDefault="001E41F3" w:rsidP="00EE2318">
            <w:pPr>
              <w:pStyle w:val="CRCoverPage"/>
              <w:spacing w:after="0"/>
              <w:ind w:left="284"/>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5"/>
          <w:footnotePr>
            <w:numRestart w:val="eachSect"/>
          </w:footnotePr>
          <w:pgSz w:w="11907" w:h="16840" w:code="9"/>
          <w:pgMar w:top="1418" w:right="1134" w:bottom="1134" w:left="1134" w:header="680" w:footer="567" w:gutter="0"/>
          <w:cols w:space="720"/>
        </w:sectPr>
      </w:pPr>
    </w:p>
    <w:p w14:paraId="0E46BF06" w14:textId="77777777" w:rsidR="00060732" w:rsidRPr="006B5418" w:rsidRDefault="00060732" w:rsidP="0006073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bookmarkStart w:id="7" w:name="_Toc24937542"/>
      <w:bookmarkStart w:id="8" w:name="_Toc33962357"/>
      <w:bookmarkStart w:id="9" w:name="_Toc24937834"/>
      <w:bookmarkStart w:id="10" w:name="_Toc33962654"/>
      <w:bookmarkStart w:id="11" w:name="_Toc42883423"/>
      <w:bookmarkStart w:id="12" w:name="_Toc49733291"/>
      <w:bookmarkStart w:id="13" w:name="_Toc56690660"/>
      <w:bookmarkStart w:id="14" w:name="_Toc58585438"/>
      <w:r w:rsidRPr="006B5418">
        <w:rPr>
          <w:rFonts w:ascii="Arial" w:hAnsi="Arial" w:cs="Arial"/>
          <w:color w:val="0000FF"/>
          <w:sz w:val="28"/>
          <w:szCs w:val="28"/>
          <w:lang w:val="en-US"/>
        </w:rPr>
        <w:lastRenderedPageBreak/>
        <w:t xml:space="preserve">* * * </w:t>
      </w:r>
      <w:r>
        <w:rPr>
          <w:rFonts w:ascii="Arial" w:hAnsi="Arial" w:cs="Arial"/>
          <w:color w:val="0000FF"/>
          <w:sz w:val="28"/>
          <w:szCs w:val="28"/>
          <w:lang w:val="en-US"/>
        </w:rPr>
        <w:t xml:space="preserve">First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2C695D21" w14:textId="77777777" w:rsidR="00AD3A2C" w:rsidRPr="00F91D2F" w:rsidRDefault="00AD3A2C" w:rsidP="00AD3A2C">
      <w:pPr>
        <w:pStyle w:val="Heading5"/>
      </w:pPr>
      <w:bookmarkStart w:id="15" w:name="_Toc21948855"/>
      <w:bookmarkStart w:id="16" w:name="_Toc24978728"/>
      <w:bookmarkStart w:id="17" w:name="_Toc34346453"/>
      <w:bookmarkStart w:id="18" w:name="_Toc34740530"/>
      <w:bookmarkStart w:id="19" w:name="_Toc34747889"/>
      <w:bookmarkStart w:id="20" w:name="_Toc34748265"/>
      <w:bookmarkStart w:id="21" w:name="_Toc34749255"/>
      <w:bookmarkStart w:id="22" w:name="_Toc49689702"/>
      <w:bookmarkStart w:id="23" w:name="_Toc56336786"/>
      <w:bookmarkStart w:id="24" w:name="_Toc67730486"/>
      <w:bookmarkEnd w:id="7"/>
      <w:bookmarkEnd w:id="8"/>
      <w:bookmarkEnd w:id="9"/>
      <w:bookmarkEnd w:id="10"/>
      <w:bookmarkEnd w:id="11"/>
      <w:bookmarkEnd w:id="12"/>
      <w:bookmarkEnd w:id="13"/>
      <w:bookmarkEnd w:id="14"/>
      <w:r w:rsidRPr="00F91D2F">
        <w:t>5.2.2.2.2</w:t>
      </w:r>
      <w:r w:rsidRPr="00F91D2F">
        <w:tab/>
        <w:t>S-CSCF Registration</w:t>
      </w:r>
      <w:bookmarkEnd w:id="15"/>
      <w:bookmarkEnd w:id="16"/>
      <w:bookmarkEnd w:id="17"/>
      <w:bookmarkEnd w:id="18"/>
      <w:bookmarkEnd w:id="19"/>
      <w:bookmarkEnd w:id="20"/>
      <w:bookmarkEnd w:id="21"/>
      <w:bookmarkEnd w:id="22"/>
      <w:bookmarkEnd w:id="23"/>
      <w:bookmarkEnd w:id="24"/>
    </w:p>
    <w:p w14:paraId="612676B4" w14:textId="77777777" w:rsidR="00AD3A2C" w:rsidRPr="00F91D2F" w:rsidRDefault="00AD3A2C" w:rsidP="00AD3A2C">
      <w:r w:rsidRPr="00F91D2F">
        <w:t>Figure</w:t>
      </w:r>
      <w:r>
        <w:t> </w:t>
      </w:r>
      <w:r w:rsidRPr="00F91D2F">
        <w:t xml:space="preserve">5.2.2.2.2-1 shows a scenario where the S-CSCF sends a request to register at the HSS (see also </w:t>
      </w:r>
      <w:r>
        <w:t>3GPP TS 2</w:t>
      </w:r>
      <w:r w:rsidRPr="00F91D2F">
        <w:t>3.228</w:t>
      </w:r>
      <w:r>
        <w:t> [</w:t>
      </w:r>
      <w:r w:rsidRPr="00F91D2F">
        <w:t xml:space="preserve">6] </w:t>
      </w:r>
      <w:r>
        <w:t>clause </w:t>
      </w:r>
      <w:r w:rsidRPr="00F91D2F">
        <w:t>5.2). The request contains the IMS UE's identity (/{imsUeId}) which shall be an IMPU, the S-CSCF Registration Information and the Registration Type.</w:t>
      </w:r>
    </w:p>
    <w:p w14:paraId="1BA4CEAE" w14:textId="414C74D5" w:rsidR="00AD3A2C" w:rsidRPr="00F91D2F" w:rsidRDefault="00AD3A2C" w:rsidP="00AD3A2C">
      <w:pPr>
        <w:pStyle w:val="TH"/>
      </w:pPr>
      <w:del w:id="25" w:author="Jesus de Gregorio" w:date="2021-05-10T11:32:00Z">
        <w:r w:rsidRPr="00F91D2F" w:rsidDel="002E7066">
          <w:object w:dxaOrig="8701" w:dyaOrig="2377" w14:anchorId="398FF1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4.5pt;height:118.55pt" o:ole="">
              <v:imagedata r:id="rId16" o:title=""/>
            </v:shape>
            <o:OLEObject Type="Embed" ProgID="Visio.Drawing.11" ShapeID="_x0000_i1025" DrawAspect="Content" ObjectID="_1682230854" r:id="rId17"/>
          </w:object>
        </w:r>
      </w:del>
      <w:ins w:id="26" w:author="Jesus de Gregorio" w:date="2021-05-10T11:32:00Z">
        <w:r w:rsidR="002E7066" w:rsidRPr="00F91D2F">
          <w:object w:dxaOrig="8709" w:dyaOrig="2392" w14:anchorId="1904B156">
            <v:shape id="_x0000_i1026" type="#_x0000_t75" style="width:435pt;height:119.35pt" o:ole="">
              <v:imagedata r:id="rId18" o:title=""/>
            </v:shape>
            <o:OLEObject Type="Embed" ProgID="Visio.Drawing.11" ShapeID="_x0000_i1026" DrawAspect="Content" ObjectID="_1682230855" r:id="rId19"/>
          </w:object>
        </w:r>
      </w:ins>
    </w:p>
    <w:p w14:paraId="1C99A348" w14:textId="77777777" w:rsidR="00AD3A2C" w:rsidRPr="00F91D2F" w:rsidRDefault="00AD3A2C" w:rsidP="00AD3A2C">
      <w:pPr>
        <w:pStyle w:val="TF"/>
      </w:pPr>
      <w:r w:rsidRPr="00F91D2F">
        <w:t>Figure 5.2.2.2.2-1: S-CSCF registration</w:t>
      </w:r>
    </w:p>
    <w:p w14:paraId="4D19D23A" w14:textId="77777777" w:rsidR="00AD3A2C" w:rsidRPr="00F91D2F" w:rsidRDefault="00AD3A2C" w:rsidP="00AD3A2C">
      <w:pPr>
        <w:pStyle w:val="B1"/>
      </w:pPr>
      <w:r>
        <w:t>1.</w:t>
      </w:r>
      <w:r>
        <w:tab/>
      </w:r>
      <w:r w:rsidRPr="00F91D2F">
        <w:t>The S-CSCF sends a PUT request to the resource representing the UE's S-CSCF registration to update or create S-CSCF registration information.</w:t>
      </w:r>
      <w:r>
        <w:t xml:space="preserve"> The S-CSCF shall check whether there is a reg-id parameter in the Contact header in the SIP REGISTER message. If a reg-id parameter exists, the S-CSCF shall indicate to the HSS that the registration is related to a multiple registration as specified in clause 4.2.3 of 3GPP TS 23.380 [37].</w:t>
      </w:r>
    </w:p>
    <w:p w14:paraId="72A2E970" w14:textId="77777777" w:rsidR="00AD3A2C" w:rsidRPr="00F91D2F" w:rsidRDefault="00AD3A2C" w:rsidP="00AD3A2C">
      <w:pPr>
        <w:pStyle w:val="B1"/>
      </w:pPr>
      <w:bookmarkStart w:id="27" w:name="_Hlk16288267"/>
      <w:r w:rsidRPr="00F91D2F">
        <w:t>2a.</w:t>
      </w:r>
      <w:r>
        <w:tab/>
        <w:t>If the resource already exists, and if the S-CSCF registered is the same or i</w:t>
      </w:r>
      <w:r w:rsidRPr="00F91D2F">
        <w:t xml:space="preserve">f another S-CSCF is registered and S-CSCF Reassignment was previously authorized, the HSS updates the scscfRegistration resource by replacing it with the received resource information </w:t>
      </w:r>
      <w:r>
        <w:t xml:space="preserve">(e.g. S-CSCF name, state of the related IMS public identity based on the imsRegistrationType received) </w:t>
      </w:r>
      <w:r w:rsidRPr="00F91D2F">
        <w:t>and responds with "204 No Content"</w:t>
      </w:r>
      <w:r w:rsidRPr="00654E5F">
        <w:t xml:space="preserve"> </w:t>
      </w:r>
      <w:r>
        <w:t>or "200 OK" with the updated resource information and HSS supported features</w:t>
      </w:r>
      <w:r w:rsidRPr="00F91D2F">
        <w:t>.</w:t>
      </w:r>
    </w:p>
    <w:p w14:paraId="6EE25CE1" w14:textId="77777777" w:rsidR="00AD3A2C" w:rsidRDefault="00AD3A2C" w:rsidP="00AD3A2C">
      <w:pPr>
        <w:pStyle w:val="B1"/>
      </w:pPr>
      <w:r w:rsidRPr="00F91D2F">
        <w:tab/>
      </w:r>
      <w:r>
        <w:t xml:space="preserve">Additionally, if the S-CSCF reassignment pending flag was set, the </w:t>
      </w:r>
      <w:r w:rsidRPr="00F91D2F">
        <w:t>HSS shall invoke the Deregistration Notification service operation towards the old S-CSCF using the callback URI provided by the old S-CSCF.</w:t>
      </w:r>
    </w:p>
    <w:p w14:paraId="7D1212DB" w14:textId="77777777" w:rsidR="00AD3A2C" w:rsidRPr="00F91D2F" w:rsidRDefault="00AD3A2C" w:rsidP="00AD3A2C">
      <w:pPr>
        <w:pStyle w:val="B1"/>
        <w:ind w:firstLine="0"/>
      </w:pPr>
      <w:r>
        <w:t>When receiving the "200 OK" response and if a multiple registration indicator has indicated to the HSS, t</w:t>
      </w:r>
      <w:r w:rsidRPr="00805921">
        <w:t>he S-CSCF shall retrieve and update the restoration information as specified in clause</w:t>
      </w:r>
      <w:r>
        <w:t> </w:t>
      </w:r>
      <w:r w:rsidRPr="00805921">
        <w:t xml:space="preserve">5.2.2.6 and </w:t>
      </w:r>
      <w:r>
        <w:t>clause </w:t>
      </w:r>
      <w:r w:rsidRPr="00805921">
        <w:t>5.2.2.7.</w:t>
      </w:r>
    </w:p>
    <w:p w14:paraId="396A43C9" w14:textId="77777777" w:rsidR="00AD3A2C" w:rsidRPr="00F91D2F" w:rsidRDefault="00AD3A2C" w:rsidP="00AD3A2C">
      <w:pPr>
        <w:pStyle w:val="B1"/>
      </w:pPr>
      <w:r w:rsidRPr="00F91D2F">
        <w:t>2b.</w:t>
      </w:r>
      <w:r w:rsidRPr="00F91D2F">
        <w:tab/>
        <w:t xml:space="preserve">If the resource does not exist (there is no previous S-CSCF information stored in HSS), HSS stores the received S-CSCF registration data and responds with HTTP Status Code "201 created". A response body </w:t>
      </w:r>
      <w:r>
        <w:t>is</w:t>
      </w:r>
      <w:r w:rsidRPr="00F91D2F">
        <w:t xml:space="preserve"> included</w:t>
      </w:r>
      <w:r w:rsidRPr="00654E5F">
        <w:t xml:space="preserve"> </w:t>
      </w:r>
      <w:r>
        <w:t>with the created resource and the</w:t>
      </w:r>
      <w:r w:rsidRPr="00F91D2F">
        <w:t xml:space="preserve"> features supported by HSS.</w:t>
      </w:r>
    </w:p>
    <w:p w14:paraId="3CB742F9" w14:textId="77777777" w:rsidR="00AD3A2C" w:rsidRPr="00F91D2F" w:rsidRDefault="00AD3A2C" w:rsidP="00AD3A2C">
      <w:pPr>
        <w:pStyle w:val="B1"/>
      </w:pPr>
      <w:r w:rsidRPr="00F91D2F">
        <w:t>2c.</w:t>
      </w:r>
      <w:r w:rsidRPr="00F91D2F">
        <w:tab/>
        <w:t xml:space="preserve">If the operation </w:t>
      </w:r>
      <w:r w:rsidRPr="00654E5F">
        <w:t xml:space="preserve"> </w:t>
      </w:r>
      <w:r>
        <w:t>is not authorized due to e.g. received IMS identities do not exist or do not match, or a different S-CSCF is registered</w:t>
      </w:r>
      <w:r w:rsidRPr="00F91D2F">
        <w:t xml:space="preserve"> </w:t>
      </w:r>
      <w:r>
        <w:t>and</w:t>
      </w:r>
      <w:r w:rsidRPr="00F91D2F">
        <w:t xml:space="preserve"> S-CSCF reassignment is not authorized, HTTP status code "403 Forbidden" should be returned including additional error information in the response body (in "ProblemDetails" element).</w:t>
      </w:r>
    </w:p>
    <w:p w14:paraId="5D9112D6" w14:textId="1C4BE497" w:rsidR="00AD3A2C" w:rsidRDefault="00AD3A2C" w:rsidP="00AD3A2C">
      <w:pPr>
        <w:rPr>
          <w:ins w:id="28" w:author="Jesus de Gregorio" w:date="2021-05-10T11:33:00Z"/>
        </w:rPr>
      </w:pPr>
      <w:bookmarkStart w:id="29" w:name="_Hlk520206353"/>
      <w:bookmarkEnd w:id="27"/>
      <w:r w:rsidRPr="00F91D2F">
        <w:t>On failure, the appropriate HTTP status code indicating the error shall be returned and appropriate additional error information should be returned in the PUT response body.</w:t>
      </w:r>
      <w:bookmarkEnd w:id="29"/>
    </w:p>
    <w:p w14:paraId="268D25EF" w14:textId="3DD18349" w:rsidR="002E7066" w:rsidRDefault="002E7066" w:rsidP="00AD3A2C">
      <w:ins w:id="30" w:author="Jesus de Gregorio" w:date="2021-05-10T11:33:00Z">
        <w:r>
          <w:t>In the case of redirection, the HSS shall return 3xx status code, which shall contain a Location header with an URI pointing to the endpoint of another HSS (service) instance</w:t>
        </w:r>
        <w:r w:rsidRPr="00DD52D7">
          <w:t>.</w:t>
        </w:r>
      </w:ins>
    </w:p>
    <w:p w14:paraId="4C44690C" w14:textId="77777777" w:rsidR="00AD3A2C" w:rsidRPr="00F91D2F" w:rsidRDefault="00AD3A2C" w:rsidP="00AD3A2C"/>
    <w:p w14:paraId="60FA5DB6" w14:textId="77777777" w:rsidR="00AD3A2C" w:rsidRDefault="00AD3A2C" w:rsidP="00AD3A2C">
      <w:pPr>
        <w:pBdr>
          <w:top w:val="single" w:sz="4" w:space="1" w:color="auto"/>
          <w:left w:val="single" w:sz="4" w:space="4" w:color="auto"/>
          <w:bottom w:val="single" w:sz="4" w:space="1" w:color="auto"/>
          <w:right w:val="single" w:sz="4" w:space="4" w:color="auto"/>
        </w:pBdr>
        <w:jc w:val="center"/>
        <w:rPr>
          <w:noProof/>
        </w:rPr>
      </w:pPr>
      <w:bookmarkStart w:id="31" w:name="_Toc21948858"/>
      <w:bookmarkStart w:id="32" w:name="_Toc24978731"/>
      <w:bookmarkStart w:id="33" w:name="_Toc34346456"/>
      <w:bookmarkStart w:id="34" w:name="_Toc34740533"/>
      <w:bookmarkStart w:id="35" w:name="_Toc34747892"/>
      <w:bookmarkStart w:id="36" w:name="_Toc34748268"/>
      <w:bookmarkStart w:id="37" w:name="_Toc34749258"/>
      <w:bookmarkStart w:id="38" w:name="_Toc49689705"/>
      <w:bookmarkStart w:id="39" w:name="_Toc56336789"/>
      <w:bookmarkStart w:id="40" w:name="_Toc67730489"/>
      <w:r w:rsidRPr="006B5418">
        <w:rPr>
          <w:rFonts w:ascii="Arial" w:hAnsi="Arial" w:cs="Arial"/>
          <w:color w:val="0000FF"/>
          <w:sz w:val="28"/>
          <w:szCs w:val="28"/>
          <w:lang w:val="en-US"/>
        </w:rPr>
        <w:lastRenderedPageBreak/>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25F77A2A" w14:textId="77777777" w:rsidR="00AD3A2C" w:rsidRPr="00F91D2F" w:rsidRDefault="00AD3A2C" w:rsidP="00AD3A2C">
      <w:pPr>
        <w:pStyle w:val="Heading5"/>
      </w:pPr>
      <w:r w:rsidRPr="00F91D2F">
        <w:t>5.2.2.3.2</w:t>
      </w:r>
      <w:r w:rsidRPr="00F91D2F">
        <w:tab/>
        <w:t>HSS initiated Deregistration</w:t>
      </w:r>
      <w:bookmarkEnd w:id="31"/>
      <w:bookmarkEnd w:id="32"/>
      <w:bookmarkEnd w:id="33"/>
      <w:bookmarkEnd w:id="34"/>
      <w:bookmarkEnd w:id="35"/>
      <w:bookmarkEnd w:id="36"/>
      <w:bookmarkEnd w:id="37"/>
      <w:bookmarkEnd w:id="38"/>
      <w:bookmarkEnd w:id="39"/>
      <w:bookmarkEnd w:id="40"/>
    </w:p>
    <w:p w14:paraId="22166FAE" w14:textId="77777777" w:rsidR="00AD3A2C" w:rsidRPr="00F91D2F" w:rsidRDefault="00AD3A2C" w:rsidP="00AD3A2C">
      <w:r w:rsidRPr="00F91D2F">
        <w:t>Figure</w:t>
      </w:r>
      <w:r>
        <w:t> </w:t>
      </w:r>
      <w:r w:rsidRPr="00F91D2F">
        <w:t xml:space="preserve">5.2.2.3.2-1 shows a scenario where the HSS notifies the registered NF about </w:t>
      </w:r>
      <w:r>
        <w:t>the</w:t>
      </w:r>
      <w:r w:rsidRPr="00F91D2F">
        <w:t xml:space="preserve"> deregistration</w:t>
      </w:r>
      <w:r w:rsidRPr="007513E2">
        <w:t xml:space="preserve"> </w:t>
      </w:r>
      <w:r>
        <w:t>of one or more IMS Public Identities</w:t>
      </w:r>
      <w:r w:rsidRPr="00F91D2F">
        <w:t xml:space="preserve"> (see also </w:t>
      </w:r>
      <w:r>
        <w:t>3GPP TS 2</w:t>
      </w:r>
      <w:r w:rsidRPr="00F91D2F">
        <w:t>3.228</w:t>
      </w:r>
      <w:r>
        <w:t> [</w:t>
      </w:r>
      <w:r w:rsidRPr="00F91D2F">
        <w:t xml:space="preserve">6] </w:t>
      </w:r>
      <w:r>
        <w:t>clause </w:t>
      </w:r>
      <w:r w:rsidRPr="00F91D2F">
        <w:t>5.3.2.2.1). The request contains the callback URI for deregistration notification as received by the HSS during registration, and Deregistration Data.</w:t>
      </w:r>
    </w:p>
    <w:p w14:paraId="51C7388E" w14:textId="00251D12" w:rsidR="00AD3A2C" w:rsidRPr="00F91D2F" w:rsidRDefault="00AD3A2C" w:rsidP="00AD3A2C">
      <w:pPr>
        <w:pStyle w:val="TH"/>
      </w:pPr>
      <w:del w:id="41" w:author="Jesus de Gregorio" w:date="2021-05-10T11:34:00Z">
        <w:r w:rsidRPr="00F91D2F" w:rsidDel="002E7066">
          <w:object w:dxaOrig="8701" w:dyaOrig="2377" w14:anchorId="6228F79E">
            <v:shape id="_x0000_i1027" type="#_x0000_t75" style="width:434.5pt;height:118.55pt" o:ole="">
              <v:imagedata r:id="rId20" o:title=""/>
            </v:shape>
            <o:OLEObject Type="Embed" ProgID="Visio.Drawing.11" ShapeID="_x0000_i1027" DrawAspect="Content" ObjectID="_1682230856" r:id="rId21"/>
          </w:object>
        </w:r>
      </w:del>
      <w:ins w:id="42" w:author="Jesus de Gregorio" w:date="2021-05-10T11:34:00Z">
        <w:r w:rsidR="002E7066" w:rsidRPr="00F91D2F">
          <w:object w:dxaOrig="8709" w:dyaOrig="2392" w14:anchorId="3DEAEF0B">
            <v:shape id="_x0000_i1028" type="#_x0000_t75" style="width:435pt;height:119.35pt" o:ole="">
              <v:imagedata r:id="rId22" o:title=""/>
            </v:shape>
            <o:OLEObject Type="Embed" ProgID="Visio.Drawing.11" ShapeID="_x0000_i1028" DrawAspect="Content" ObjectID="_1682230857" r:id="rId23"/>
          </w:object>
        </w:r>
      </w:ins>
    </w:p>
    <w:p w14:paraId="62D19153" w14:textId="77777777" w:rsidR="00AD3A2C" w:rsidRPr="00F91D2F" w:rsidRDefault="00AD3A2C" w:rsidP="00AD3A2C">
      <w:pPr>
        <w:pStyle w:val="TF"/>
      </w:pPr>
      <w:r w:rsidRPr="00F91D2F">
        <w:t>Figure 5.2.2.3.2-1: HSS initiated NF Deregistration</w:t>
      </w:r>
    </w:p>
    <w:p w14:paraId="1CC11304" w14:textId="77777777" w:rsidR="00AD3A2C" w:rsidRPr="00F91D2F" w:rsidRDefault="00AD3A2C" w:rsidP="00AD3A2C">
      <w:pPr>
        <w:pStyle w:val="B1"/>
      </w:pPr>
      <w:r w:rsidRPr="00F91D2F">
        <w:t>1.</w:t>
      </w:r>
      <w:r w:rsidRPr="00F91D2F">
        <w:tab/>
        <w:t xml:space="preserve">The HSS </w:t>
      </w:r>
      <w:r>
        <w:t xml:space="preserve">determines the need to deregister one or more public identities and </w:t>
      </w:r>
      <w:r w:rsidRPr="00F91D2F">
        <w:t>sends a POST request to the callbackReference as provided by the NF service consumer (S-CSCF) during the registration.</w:t>
      </w:r>
    </w:p>
    <w:p w14:paraId="36034F94" w14:textId="77777777" w:rsidR="00AD3A2C" w:rsidRDefault="00AD3A2C" w:rsidP="00AD3A2C">
      <w:pPr>
        <w:pStyle w:val="NO"/>
        <w:ind w:left="1420" w:hanging="852"/>
      </w:pPr>
      <w:r>
        <w:t>NOTE:</w:t>
      </w:r>
      <w:r>
        <w:tab/>
        <w:t>The callbackReference identifies a public identity or an IRS or a Wildcarded PSI that shall be deregistered.</w:t>
      </w:r>
    </w:p>
    <w:p w14:paraId="3810B36A" w14:textId="77777777" w:rsidR="00AD3A2C" w:rsidRDefault="00AD3A2C" w:rsidP="00AD3A2C">
      <w:pPr>
        <w:pStyle w:val="B1"/>
        <w:ind w:hanging="1"/>
      </w:pPr>
      <w:r>
        <w:t>HSS includes DeregistrationData with the Deregistration Reason that triggered the notification and additional information about the public identities that shall be deregistered such as:</w:t>
      </w:r>
    </w:p>
    <w:p w14:paraId="73BFAA65" w14:textId="77777777" w:rsidR="00AD3A2C" w:rsidRDefault="00AD3A2C" w:rsidP="00AD3A2C">
      <w:pPr>
        <w:pStyle w:val="B2"/>
      </w:pPr>
      <w:r>
        <w:t>-</w:t>
      </w:r>
      <w:r>
        <w:tab/>
        <w:t>Private Identity of the public identity to be deregistered,</w:t>
      </w:r>
    </w:p>
    <w:p w14:paraId="1AF8CA12" w14:textId="77777777" w:rsidR="00AD3A2C" w:rsidRDefault="00AD3A2C" w:rsidP="00AD3A2C">
      <w:pPr>
        <w:pStyle w:val="B2"/>
      </w:pPr>
      <w:r>
        <w:t>-</w:t>
      </w:r>
      <w:r>
        <w:tab/>
        <w:t>if several Private Identities with all associated Public Identities need to be deregistered, the Associated Private Identities.</w:t>
      </w:r>
    </w:p>
    <w:p w14:paraId="556CE53C" w14:textId="4117CA77" w:rsidR="00AD3A2C" w:rsidRDefault="00AD3A2C" w:rsidP="00AD3A2C">
      <w:pPr>
        <w:pStyle w:val="B1"/>
      </w:pPr>
      <w:r w:rsidRPr="00F91D2F">
        <w:t>2</w:t>
      </w:r>
      <w:ins w:id="43" w:author="Jesus de Gregorio" w:date="2021-05-10T11:38:00Z">
        <w:r w:rsidR="002E7066">
          <w:t>a</w:t>
        </w:r>
      </w:ins>
      <w:r w:rsidRPr="00F91D2F">
        <w:t>.</w:t>
      </w:r>
      <w:r w:rsidRPr="00F91D2F">
        <w:tab/>
      </w:r>
      <w:r>
        <w:t>On success, t</w:t>
      </w:r>
      <w:r w:rsidRPr="00F91D2F">
        <w:t>he NF service consumer responds with "204 No Content"</w:t>
      </w:r>
      <w:r w:rsidRPr="00C91AF8">
        <w:t xml:space="preserve"> </w:t>
      </w:r>
      <w:r>
        <w:t>or with "200 OK" including additional information about the deregistration result such as:</w:t>
      </w:r>
    </w:p>
    <w:p w14:paraId="4DA320B0" w14:textId="77777777" w:rsidR="00AD3A2C" w:rsidRDefault="00AD3A2C" w:rsidP="00AD3A2C">
      <w:pPr>
        <w:pStyle w:val="B2"/>
      </w:pPr>
      <w:r>
        <w:t>-</w:t>
      </w:r>
      <w:r>
        <w:tab/>
      </w:r>
      <w:r w:rsidRPr="00C91AF8">
        <w:rPr>
          <w:lang w:val="en-US"/>
        </w:rPr>
        <w:t>Associated Private Identities: it contains all Private Identities that have been deregistered together with the one in the Private User Identity received in the request</w:t>
      </w:r>
      <w:r>
        <w:t>,</w:t>
      </w:r>
    </w:p>
    <w:p w14:paraId="0629DD60" w14:textId="77777777" w:rsidR="00AD3A2C" w:rsidRPr="00F91D2F" w:rsidRDefault="00AD3A2C" w:rsidP="00AD3A2C">
      <w:pPr>
        <w:pStyle w:val="B2"/>
      </w:pPr>
      <w:r>
        <w:t>-</w:t>
      </w:r>
      <w:r>
        <w:tab/>
      </w:r>
      <w:r w:rsidRPr="008927BE">
        <w:rPr>
          <w:lang w:val="en-US"/>
        </w:rPr>
        <w:t>Identit</w:t>
      </w:r>
      <w:r>
        <w:rPr>
          <w:lang w:val="en-US"/>
        </w:rPr>
        <w:t xml:space="preserve">ies </w:t>
      </w:r>
      <w:r w:rsidRPr="008927BE">
        <w:rPr>
          <w:lang w:val="en-US"/>
        </w:rPr>
        <w:t>with</w:t>
      </w:r>
      <w:r>
        <w:rPr>
          <w:lang w:val="en-US"/>
        </w:rPr>
        <w:t xml:space="preserve"> </w:t>
      </w:r>
      <w:r w:rsidRPr="008927BE">
        <w:rPr>
          <w:lang w:val="en-US"/>
        </w:rPr>
        <w:t>Emergency</w:t>
      </w:r>
      <w:r>
        <w:rPr>
          <w:lang w:val="en-US"/>
        </w:rPr>
        <w:t xml:space="preserve"> </w:t>
      </w:r>
      <w:r w:rsidRPr="008927BE">
        <w:rPr>
          <w:lang w:val="en-US"/>
        </w:rPr>
        <w:t>Registration</w:t>
      </w:r>
      <w:r>
        <w:rPr>
          <w:lang w:val="en-US"/>
        </w:rPr>
        <w:t xml:space="preserve">: </w:t>
      </w:r>
      <w:r w:rsidRPr="00A31C1E">
        <w:rPr>
          <w:lang w:val="en-US"/>
        </w:rPr>
        <w:t>This information element indicates a list of pairs of private and public user identities which have not been de-registered due to emergency registration</w:t>
      </w:r>
      <w:r>
        <w:rPr>
          <w:lang w:val="en-US"/>
        </w:rPr>
        <w:t>.</w:t>
      </w:r>
    </w:p>
    <w:p w14:paraId="0F1E72C3" w14:textId="79D02D4C" w:rsidR="00AD3A2C" w:rsidRDefault="00AD3A2C" w:rsidP="00AD3A2C">
      <w:pPr>
        <w:rPr>
          <w:ins w:id="44" w:author="Jesus de Gregorio" w:date="2021-05-10T11:36:00Z"/>
        </w:rPr>
      </w:pPr>
      <w:r w:rsidRPr="00F91D2F">
        <w:t>On failure, the appropriate HTTP status code indicating the error shall be returned and appropriate additional error information should be returned in the POST response body.</w:t>
      </w:r>
    </w:p>
    <w:p w14:paraId="4266B159" w14:textId="3EA9CD34" w:rsidR="002E7066" w:rsidRDefault="002E7066" w:rsidP="00AD3A2C">
      <w:ins w:id="45" w:author="Jesus de Gregorio" w:date="2021-05-10T11:36:00Z">
        <w:r>
          <w:t>In the case of redirection, the NF Service Consumer shall return 3xx status code, which shall contain a Location header with an URI pointing to an alternative notification endpoint</w:t>
        </w:r>
        <w:r w:rsidRPr="00DD52D7">
          <w:t>.</w:t>
        </w:r>
      </w:ins>
    </w:p>
    <w:p w14:paraId="3EABD43F" w14:textId="77777777" w:rsidR="00AD3A2C" w:rsidRPr="00F91D2F" w:rsidRDefault="00AD3A2C" w:rsidP="00AD3A2C"/>
    <w:p w14:paraId="55DBED66" w14:textId="77777777" w:rsidR="00AD3A2C" w:rsidRDefault="00AD3A2C" w:rsidP="00AD3A2C">
      <w:pPr>
        <w:pBdr>
          <w:top w:val="single" w:sz="4" w:space="1" w:color="auto"/>
          <w:left w:val="single" w:sz="4" w:space="4" w:color="auto"/>
          <w:bottom w:val="single" w:sz="4" w:space="1" w:color="auto"/>
          <w:right w:val="single" w:sz="4" w:space="4" w:color="auto"/>
        </w:pBdr>
        <w:jc w:val="center"/>
        <w:rPr>
          <w:noProof/>
        </w:rPr>
      </w:pPr>
      <w:bookmarkStart w:id="46" w:name="_Toc21948861"/>
      <w:bookmarkStart w:id="47" w:name="_Toc24978734"/>
      <w:bookmarkStart w:id="48" w:name="_Toc34346459"/>
      <w:bookmarkStart w:id="49" w:name="_Toc34740536"/>
      <w:bookmarkStart w:id="50" w:name="_Toc34747895"/>
      <w:bookmarkStart w:id="51" w:name="_Toc34748271"/>
      <w:bookmarkStart w:id="52" w:name="_Toc34749261"/>
      <w:bookmarkStart w:id="53" w:name="_Toc49689708"/>
      <w:bookmarkStart w:id="54" w:name="_Toc56336792"/>
      <w:bookmarkStart w:id="55" w:name="_Toc67730492"/>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13220419" w14:textId="77777777" w:rsidR="00AD3A2C" w:rsidRPr="00F91D2F" w:rsidRDefault="00AD3A2C" w:rsidP="00AD3A2C">
      <w:pPr>
        <w:pStyle w:val="Heading5"/>
      </w:pPr>
      <w:r w:rsidRPr="00F91D2F">
        <w:lastRenderedPageBreak/>
        <w:t>5.2.2.4.2</w:t>
      </w:r>
      <w:r w:rsidRPr="00F91D2F">
        <w:tab/>
        <w:t>S-CSCF deregistration</w:t>
      </w:r>
      <w:bookmarkEnd w:id="46"/>
      <w:bookmarkEnd w:id="47"/>
      <w:bookmarkEnd w:id="48"/>
      <w:bookmarkEnd w:id="49"/>
      <w:bookmarkEnd w:id="50"/>
      <w:bookmarkEnd w:id="51"/>
      <w:bookmarkEnd w:id="52"/>
      <w:bookmarkEnd w:id="53"/>
      <w:bookmarkEnd w:id="54"/>
      <w:bookmarkEnd w:id="55"/>
    </w:p>
    <w:p w14:paraId="1B03EBA8" w14:textId="77777777" w:rsidR="00AD3A2C" w:rsidRPr="00F91D2F" w:rsidRDefault="00AD3A2C" w:rsidP="00AD3A2C">
      <w:r w:rsidRPr="00F91D2F">
        <w:t>Figure</w:t>
      </w:r>
      <w:r>
        <w:t> </w:t>
      </w:r>
      <w:r w:rsidRPr="00F91D2F">
        <w:t xml:space="preserve">5.2.2.4.2-1 shows a scenario where the S-CSCF sends a request to the HSS to deregister a user (see also </w:t>
      </w:r>
      <w:r>
        <w:t>3GPP TS 2</w:t>
      </w:r>
      <w:r w:rsidRPr="00F91D2F">
        <w:t>3.228</w:t>
      </w:r>
      <w:r>
        <w:t> [</w:t>
      </w:r>
      <w:r w:rsidRPr="00F91D2F">
        <w:t xml:space="preserve">6] </w:t>
      </w:r>
      <w:r>
        <w:t>clause </w:t>
      </w:r>
      <w:r w:rsidRPr="00F91D2F">
        <w:t xml:space="preserve">5.3.1). The request contains the IMS UE's identity (/{imsUeId}) which shall be an IMPI or an IMPU and the </w:t>
      </w:r>
      <w:r>
        <w:t>deregistration information</w:t>
      </w:r>
      <w:r w:rsidRPr="00F91D2F">
        <w:t>.</w:t>
      </w:r>
    </w:p>
    <w:p w14:paraId="007444D5" w14:textId="51AB7FB9" w:rsidR="00AD3A2C" w:rsidRPr="00F91D2F" w:rsidRDefault="00AD3A2C" w:rsidP="00AD3A2C">
      <w:pPr>
        <w:pStyle w:val="TH"/>
      </w:pPr>
      <w:del w:id="56" w:author="Jesus de Gregorio" w:date="2021-05-10T11:36:00Z">
        <w:r w:rsidRPr="00F91D2F" w:rsidDel="002E7066">
          <w:object w:dxaOrig="8685" w:dyaOrig="2370" w14:anchorId="58B06574">
            <v:shape id="_x0000_i1029" type="#_x0000_t75" style="width:435.5pt;height:118.55pt" o:ole="">
              <v:imagedata r:id="rId24" o:title=""/>
            </v:shape>
            <o:OLEObject Type="Embed" ProgID="Visio.Drawing.11" ShapeID="_x0000_i1029" DrawAspect="Content" ObjectID="_1682230858" r:id="rId25"/>
          </w:object>
        </w:r>
      </w:del>
      <w:ins w:id="57" w:author="Jesus de Gregorio" w:date="2021-05-10T11:36:00Z">
        <w:r w:rsidR="002E7066" w:rsidRPr="00F91D2F">
          <w:object w:dxaOrig="8709" w:dyaOrig="2392" w14:anchorId="5BDA28DE">
            <v:shape id="_x0000_i1030" type="#_x0000_t75" style="width:436.8pt;height:119.85pt" o:ole="">
              <v:imagedata r:id="rId26" o:title=""/>
            </v:shape>
            <o:OLEObject Type="Embed" ProgID="Visio.Drawing.11" ShapeID="_x0000_i1030" DrawAspect="Content" ObjectID="_1682230859" r:id="rId27"/>
          </w:object>
        </w:r>
      </w:ins>
    </w:p>
    <w:p w14:paraId="078146B8" w14:textId="77777777" w:rsidR="00AD3A2C" w:rsidRPr="00F91D2F" w:rsidRDefault="00AD3A2C" w:rsidP="00AD3A2C">
      <w:pPr>
        <w:pStyle w:val="TF"/>
      </w:pPr>
      <w:r w:rsidRPr="00F91D2F">
        <w:t>Figure 5.2.2.4.2-1: S-CSCF deregistering</w:t>
      </w:r>
    </w:p>
    <w:p w14:paraId="0582C230" w14:textId="77777777" w:rsidR="00AD3A2C" w:rsidRPr="00F91D2F" w:rsidRDefault="00AD3A2C" w:rsidP="00AD3A2C">
      <w:pPr>
        <w:pStyle w:val="B1"/>
      </w:pPr>
      <w:r w:rsidRPr="00F91D2F">
        <w:t>1.</w:t>
      </w:r>
      <w:r w:rsidRPr="00F91D2F">
        <w:tab/>
        <w:t>The S-CSCF sends a P</w:t>
      </w:r>
      <w:r>
        <w:t>UT</w:t>
      </w:r>
      <w:r w:rsidRPr="00F91D2F">
        <w:t xml:space="preserve"> request to the resource representing the UE's CSCF registration.</w:t>
      </w:r>
    </w:p>
    <w:p w14:paraId="0460530B" w14:textId="77777777" w:rsidR="00AD3A2C" w:rsidRDefault="00AD3A2C" w:rsidP="00AD3A2C">
      <w:pPr>
        <w:pStyle w:val="B1"/>
      </w:pPr>
      <w:r w:rsidRPr="00F91D2F">
        <w:t>2a.</w:t>
      </w:r>
      <w:r w:rsidRPr="00F91D2F">
        <w:tab/>
        <w:t xml:space="preserve">The HSS shall check whether the received S-CSCF </w:t>
      </w:r>
      <w:r>
        <w:t>name</w:t>
      </w:r>
      <w:r w:rsidRPr="00F91D2F">
        <w:t xml:space="preserve"> matches the stored S-CSCF. </w:t>
      </w:r>
      <w:r>
        <w:t>If the S-CSCF name is different, the HSS shall check whether the S-CSCF reassignment is allowed (i.e. S-CSCF reassignment pending flag is set).</w:t>
      </w:r>
    </w:p>
    <w:p w14:paraId="7E5E6D2D" w14:textId="77777777" w:rsidR="00AD3A2C" w:rsidRDefault="00AD3A2C" w:rsidP="00AD3A2C">
      <w:pPr>
        <w:pStyle w:val="B1"/>
        <w:ind w:firstLine="0"/>
      </w:pPr>
      <w:r w:rsidRPr="00F91D2F">
        <w:t>If an IMPI is received</w:t>
      </w:r>
      <w:r w:rsidRPr="00EC7B4E">
        <w:t xml:space="preserve"> </w:t>
      </w:r>
      <w:r>
        <w:t>as ImsUeId</w:t>
      </w:r>
      <w:r w:rsidRPr="00F91D2F">
        <w:t>, HSS shall deregister all IMPUs associated to that IMPI.</w:t>
      </w:r>
    </w:p>
    <w:p w14:paraId="078F44EF" w14:textId="77777777" w:rsidR="00AD3A2C" w:rsidRDefault="00AD3A2C" w:rsidP="00AD3A2C">
      <w:pPr>
        <w:pStyle w:val="B1"/>
        <w:ind w:firstLine="0"/>
      </w:pPr>
      <w:r w:rsidRPr="00F91D2F">
        <w:t>If an IMPU is received</w:t>
      </w:r>
      <w:r w:rsidRPr="00EC7B4E">
        <w:t xml:space="preserve"> </w:t>
      </w:r>
      <w:r>
        <w:t>as ImsUeId</w:t>
      </w:r>
      <w:r w:rsidRPr="00F91D2F">
        <w:t>, HSS shall deregister the IMPU and related IMPUs in the Implicit Registration Set</w:t>
      </w:r>
      <w:r w:rsidRPr="00EC7B4E">
        <w:t xml:space="preserve"> </w:t>
      </w:r>
      <w:r>
        <w:t>for the related IMPI</w:t>
      </w:r>
      <w:r w:rsidRPr="00F91D2F">
        <w:t>.</w:t>
      </w:r>
    </w:p>
    <w:p w14:paraId="1E543E26" w14:textId="77777777" w:rsidR="00AD3A2C" w:rsidRPr="00F91D2F" w:rsidRDefault="00AD3A2C" w:rsidP="00AD3A2C">
      <w:pPr>
        <w:pStyle w:val="B1"/>
        <w:ind w:firstLine="0"/>
      </w:pPr>
      <w:r>
        <w:t>On success, HSS shall respond "204 No Content" or "200 OK".</w:t>
      </w:r>
    </w:p>
    <w:p w14:paraId="20E0E98F" w14:textId="77777777" w:rsidR="00AD3A2C" w:rsidRPr="00F91D2F" w:rsidRDefault="00AD3A2C" w:rsidP="00AD3A2C">
      <w:pPr>
        <w:pStyle w:val="B1"/>
      </w:pPr>
      <w:r w:rsidRPr="00F91D2F">
        <w:t>2b.</w:t>
      </w:r>
      <w:r w:rsidRPr="00F91D2F">
        <w:tab/>
        <w:t>Otherwise the HSS responds with "403 Forbidden"</w:t>
      </w:r>
      <w:r>
        <w:t xml:space="preserve"> (e.g. S-CSCF is not the current S-CSCF assigned) or "404 Not Found" (e.g. IMPU or IMPI do not exist)</w:t>
      </w:r>
      <w:r w:rsidRPr="00F91D2F">
        <w:t>.</w:t>
      </w:r>
    </w:p>
    <w:p w14:paraId="6F6CDDCD" w14:textId="3C7AD65F" w:rsidR="00AD3A2C" w:rsidRDefault="00AD3A2C" w:rsidP="00AD3A2C">
      <w:pPr>
        <w:rPr>
          <w:ins w:id="58" w:author="Jesus de Gregorio" w:date="2021-05-10T11:38:00Z"/>
        </w:rPr>
      </w:pPr>
      <w:r w:rsidRPr="00F91D2F">
        <w:t>On failure, the appropriate HTTP status code indicating the error shall be returned and appropriate additional error information should be returned in the P</w:t>
      </w:r>
      <w:r>
        <w:t>UT</w:t>
      </w:r>
      <w:r w:rsidRPr="00F91D2F">
        <w:t xml:space="preserve"> response body.</w:t>
      </w:r>
    </w:p>
    <w:p w14:paraId="4F7ED0E7" w14:textId="43AEB291" w:rsidR="002E7066" w:rsidRDefault="002E7066" w:rsidP="00AD3A2C">
      <w:ins w:id="59" w:author="Jesus de Gregorio" w:date="2021-05-10T11:38:00Z">
        <w:r>
          <w:t>In the case of redirection, the HSS shall return 3xx status code, which shall contain a Location header with an URI pointing to the endpoint of another HSS (service) instance</w:t>
        </w:r>
        <w:r w:rsidRPr="00DD52D7">
          <w:t>.</w:t>
        </w:r>
      </w:ins>
    </w:p>
    <w:p w14:paraId="071F4663" w14:textId="77777777" w:rsidR="00AD3A2C" w:rsidRPr="00F91D2F" w:rsidRDefault="00AD3A2C" w:rsidP="00AD3A2C"/>
    <w:p w14:paraId="14B42126" w14:textId="77777777" w:rsidR="00AD3A2C" w:rsidRDefault="00AD3A2C" w:rsidP="00AD3A2C">
      <w:pPr>
        <w:pBdr>
          <w:top w:val="single" w:sz="4" w:space="1" w:color="auto"/>
          <w:left w:val="single" w:sz="4" w:space="4" w:color="auto"/>
          <w:bottom w:val="single" w:sz="4" w:space="1" w:color="auto"/>
          <w:right w:val="single" w:sz="4" w:space="4" w:color="auto"/>
        </w:pBdr>
        <w:jc w:val="center"/>
        <w:rPr>
          <w:noProof/>
        </w:rPr>
      </w:pPr>
      <w:bookmarkStart w:id="60" w:name="_Toc21948864"/>
      <w:bookmarkStart w:id="61" w:name="_Toc24978737"/>
      <w:bookmarkStart w:id="62" w:name="_Toc34346462"/>
      <w:bookmarkStart w:id="63" w:name="_Toc34740539"/>
      <w:bookmarkStart w:id="64" w:name="_Toc34747898"/>
      <w:bookmarkStart w:id="65" w:name="_Toc34748274"/>
      <w:bookmarkStart w:id="66" w:name="_Toc34749264"/>
      <w:bookmarkStart w:id="67" w:name="_Toc49689711"/>
      <w:bookmarkStart w:id="68" w:name="_Toc56336795"/>
      <w:bookmarkStart w:id="69" w:name="_Toc67730495"/>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1F26185C" w14:textId="77777777" w:rsidR="00AD3A2C" w:rsidRPr="00F91D2F" w:rsidRDefault="00AD3A2C" w:rsidP="00AD3A2C">
      <w:pPr>
        <w:pStyle w:val="Heading5"/>
      </w:pPr>
      <w:r w:rsidRPr="00F91D2F">
        <w:t>5.2.2.5.2</w:t>
      </w:r>
      <w:r w:rsidRPr="00F91D2F">
        <w:tab/>
        <w:t>Authorization request</w:t>
      </w:r>
      <w:bookmarkEnd w:id="60"/>
      <w:bookmarkEnd w:id="61"/>
      <w:bookmarkEnd w:id="62"/>
      <w:bookmarkEnd w:id="63"/>
      <w:bookmarkEnd w:id="64"/>
      <w:bookmarkEnd w:id="65"/>
      <w:bookmarkEnd w:id="66"/>
      <w:bookmarkEnd w:id="67"/>
      <w:bookmarkEnd w:id="68"/>
      <w:bookmarkEnd w:id="69"/>
    </w:p>
    <w:p w14:paraId="13813DD1" w14:textId="77777777" w:rsidR="00AD3A2C" w:rsidRPr="00F91D2F" w:rsidRDefault="00AD3A2C" w:rsidP="00AD3A2C">
      <w:r w:rsidRPr="00F91D2F">
        <w:t>Figure</w:t>
      </w:r>
      <w:r>
        <w:t> </w:t>
      </w:r>
      <w:r w:rsidRPr="00F91D2F">
        <w:t>5.2.2.5.2-1 shows a scenario where the I-CSCF sends a request to the HSS to authorize the UE to register in a given PLMN</w:t>
      </w:r>
      <w:r>
        <w:t>'</w:t>
      </w:r>
      <w:r w:rsidRPr="00F91D2F">
        <w:t xml:space="preserve">s P-CSCF or initiate a session for unregistered services (see also </w:t>
      </w:r>
      <w:r>
        <w:t>3GPP TS 2</w:t>
      </w:r>
      <w:r w:rsidRPr="00F91D2F">
        <w:t>3.228</w:t>
      </w:r>
      <w:r>
        <w:t> [</w:t>
      </w:r>
      <w:r w:rsidRPr="00F91D2F">
        <w:t xml:space="preserve">6] </w:t>
      </w:r>
      <w:r>
        <w:t>clause </w:t>
      </w:r>
      <w:r w:rsidRPr="00F91D2F">
        <w:t>5.2.2.3 or 5.12.2). The request contains the IMS UE's identity (/{imsUeId}) which shall be an IMPU</w:t>
      </w:r>
      <w:r>
        <w:t>,</w:t>
      </w:r>
      <w:r w:rsidRPr="00F91D2F">
        <w:t xml:space="preserve"> and the </w:t>
      </w:r>
      <w:r>
        <w:t>A</w:t>
      </w:r>
      <w:r w:rsidRPr="00F91D2F">
        <w:t>uthorization</w:t>
      </w:r>
      <w:r>
        <w:t>Request</w:t>
      </w:r>
      <w:r w:rsidRPr="00F91D2F">
        <w:t>.</w:t>
      </w:r>
    </w:p>
    <w:p w14:paraId="602D3DD6" w14:textId="634DDEE2" w:rsidR="00AD3A2C" w:rsidRPr="00F91D2F" w:rsidRDefault="00AD3A2C" w:rsidP="00AD3A2C">
      <w:pPr>
        <w:pStyle w:val="TH"/>
      </w:pPr>
      <w:del w:id="70" w:author="Jesus de Gregorio" w:date="2021-05-10T11:40:00Z">
        <w:r w:rsidRPr="00F91D2F" w:rsidDel="002E7066">
          <w:object w:dxaOrig="9404" w:dyaOrig="3095" w14:anchorId="0230F30E">
            <v:shape id="_x0000_i1031" type="#_x0000_t75" style="width:341.35pt;height:112.55pt" o:ole="">
              <v:imagedata r:id="rId28" o:title=""/>
            </v:shape>
            <o:OLEObject Type="Embed" ProgID="Visio.Drawing.11" ShapeID="_x0000_i1031" DrawAspect="Content" ObjectID="_1682230860" r:id="rId29"/>
          </w:object>
        </w:r>
      </w:del>
      <w:ins w:id="71" w:author="Jesus de Gregorio" w:date="2021-05-10T11:40:00Z">
        <w:r w:rsidR="002E7066" w:rsidRPr="00F91D2F">
          <w:object w:dxaOrig="9412" w:dyaOrig="3103" w14:anchorId="68B1CA39">
            <v:shape id="_x0000_i1032" type="#_x0000_t75" style="width:341.6pt;height:112.8pt" o:ole="">
              <v:imagedata r:id="rId30" o:title=""/>
            </v:shape>
            <o:OLEObject Type="Embed" ProgID="Visio.Drawing.11" ShapeID="_x0000_i1032" DrawAspect="Content" ObjectID="_1682230861" r:id="rId31"/>
          </w:object>
        </w:r>
      </w:ins>
    </w:p>
    <w:p w14:paraId="42AA1C73" w14:textId="77777777" w:rsidR="00AD3A2C" w:rsidRPr="00F91D2F" w:rsidRDefault="00AD3A2C" w:rsidP="00AD3A2C">
      <w:pPr>
        <w:pStyle w:val="TF"/>
      </w:pPr>
      <w:r w:rsidRPr="00F91D2F">
        <w:t>Figure 5.2.2.5.2-1: Authorization</w:t>
      </w:r>
    </w:p>
    <w:p w14:paraId="13123C39" w14:textId="77777777" w:rsidR="00AD3A2C" w:rsidRPr="00F91D2F" w:rsidRDefault="00AD3A2C" w:rsidP="00AD3A2C">
      <w:pPr>
        <w:pStyle w:val="B1"/>
      </w:pPr>
      <w:r w:rsidRPr="00F91D2F">
        <w:t>1.</w:t>
      </w:r>
      <w:r w:rsidRPr="00F91D2F">
        <w:tab/>
        <w:t>The I-CSCF sends a POST request (custom method: authorize) to request for UE's authorization to register or establish an originating/terminating session.</w:t>
      </w:r>
    </w:p>
    <w:p w14:paraId="3D9D2562" w14:textId="77777777" w:rsidR="00AD3A2C" w:rsidRPr="00F91D2F" w:rsidRDefault="00AD3A2C" w:rsidP="00AD3A2C">
      <w:pPr>
        <w:pStyle w:val="B1"/>
      </w:pPr>
      <w:r w:rsidRPr="00F91D2F">
        <w:t>2a.</w:t>
      </w:r>
      <w:r w:rsidRPr="00F91D2F">
        <w:tab/>
        <w:t>If the operation cannot be authorized due to e.g</w:t>
      </w:r>
      <w:r>
        <w:t>.</w:t>
      </w:r>
      <w:r w:rsidRPr="00F91D2F">
        <w:t xml:space="preserve"> UE does not have required sub</w:t>
      </w:r>
      <w:r>
        <w:t>s</w:t>
      </w:r>
      <w:r w:rsidRPr="00F91D2F">
        <w:t>cription data, HTTP status code "403 Forbidden" should be returned including additional error information in the response body (in "ProblemDetails" element).</w:t>
      </w:r>
    </w:p>
    <w:p w14:paraId="50AFEFCD" w14:textId="77777777" w:rsidR="00AD3A2C" w:rsidRPr="00F91D2F" w:rsidRDefault="00AD3A2C" w:rsidP="00AD3A2C">
      <w:pPr>
        <w:pStyle w:val="B1"/>
      </w:pPr>
      <w:r w:rsidRPr="00F91D2F">
        <w:t>2b.</w:t>
      </w:r>
      <w:r w:rsidRPr="00F91D2F">
        <w:tab/>
        <w:t>If successful, HSS responds with HTTP Status Code "200 OK" and may provide the S-CSCF identity which is serving the user, if any.</w:t>
      </w:r>
    </w:p>
    <w:p w14:paraId="088F6517" w14:textId="1F721DC4" w:rsidR="00AD3A2C" w:rsidRDefault="00AD3A2C" w:rsidP="00AD3A2C">
      <w:pPr>
        <w:rPr>
          <w:ins w:id="72" w:author="Jesus de Gregorio" w:date="2021-05-10T11:45:00Z"/>
        </w:rPr>
      </w:pPr>
      <w:r w:rsidRPr="00F91D2F">
        <w:t>On failure, the appropriate HTTP status code indicating the error shall be returned and appropriate additional error information should be returned in the POST response body.</w:t>
      </w:r>
    </w:p>
    <w:p w14:paraId="77ECB8F9" w14:textId="27E7F9D1" w:rsidR="004019C2" w:rsidRDefault="004019C2" w:rsidP="00AD3A2C">
      <w:ins w:id="73" w:author="Jesus de Gregorio" w:date="2021-05-10T11:45:00Z">
        <w:r>
          <w:t>In the case of redirection, the HSS shall return 3xx status code, which shall contain a Location header with an URI pointing to the endpoint of another HSS (service) instance</w:t>
        </w:r>
        <w:r w:rsidRPr="00DD52D7">
          <w:t>.</w:t>
        </w:r>
      </w:ins>
    </w:p>
    <w:p w14:paraId="2F16B1EA" w14:textId="77777777" w:rsidR="00AD3A2C" w:rsidRPr="00F91D2F" w:rsidRDefault="00AD3A2C" w:rsidP="00AD3A2C"/>
    <w:p w14:paraId="76B5006F" w14:textId="77777777" w:rsidR="00AD3A2C" w:rsidRDefault="00AD3A2C" w:rsidP="00AD3A2C">
      <w:pPr>
        <w:pBdr>
          <w:top w:val="single" w:sz="4" w:space="1" w:color="auto"/>
          <w:left w:val="single" w:sz="4" w:space="4" w:color="auto"/>
          <w:bottom w:val="single" w:sz="4" w:space="1" w:color="auto"/>
          <w:right w:val="single" w:sz="4" w:space="4" w:color="auto"/>
        </w:pBdr>
        <w:jc w:val="center"/>
        <w:rPr>
          <w:noProof/>
        </w:rPr>
      </w:pPr>
      <w:bookmarkStart w:id="74" w:name="_Toc34346465"/>
      <w:bookmarkStart w:id="75" w:name="_Toc34740542"/>
      <w:bookmarkStart w:id="76" w:name="_Toc34747901"/>
      <w:bookmarkStart w:id="77" w:name="_Toc34748277"/>
      <w:bookmarkStart w:id="78" w:name="_Toc34749267"/>
      <w:bookmarkStart w:id="79" w:name="_Toc49689714"/>
      <w:bookmarkStart w:id="80" w:name="_Toc56336798"/>
      <w:bookmarkStart w:id="81" w:name="_Toc67730498"/>
      <w:bookmarkStart w:id="82" w:name="_Toc21948865"/>
      <w:bookmarkStart w:id="83" w:name="_Toc24978738"/>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5E044D47" w14:textId="77777777" w:rsidR="00AD3A2C" w:rsidRDefault="00AD3A2C" w:rsidP="00AD3A2C">
      <w:pPr>
        <w:pStyle w:val="Heading5"/>
      </w:pPr>
      <w:r>
        <w:t>5.2.2.6.2</w:t>
      </w:r>
      <w:r w:rsidRPr="00F91D2F">
        <w:tab/>
        <w:t>Restoration</w:t>
      </w:r>
      <w:r>
        <w:t xml:space="preserve"> </w:t>
      </w:r>
      <w:r w:rsidRPr="000B71E3">
        <w:t>Information Retrieval</w:t>
      </w:r>
      <w:bookmarkEnd w:id="74"/>
      <w:bookmarkEnd w:id="75"/>
      <w:bookmarkEnd w:id="76"/>
      <w:bookmarkEnd w:id="77"/>
      <w:bookmarkEnd w:id="78"/>
      <w:bookmarkEnd w:id="79"/>
      <w:bookmarkEnd w:id="80"/>
      <w:bookmarkEnd w:id="81"/>
    </w:p>
    <w:p w14:paraId="661590EE" w14:textId="77777777" w:rsidR="00AD3A2C" w:rsidRDefault="00AD3A2C" w:rsidP="00AD3A2C">
      <w:pPr>
        <w:rPr>
          <w:noProof/>
          <w:lang w:val="en-US" w:eastAsia="zh-CN"/>
        </w:rPr>
      </w:pPr>
      <w:r w:rsidRPr="00F91D2F">
        <w:t>Figure</w:t>
      </w:r>
      <w:r>
        <w:t> </w:t>
      </w:r>
      <w:r w:rsidRPr="00F91D2F">
        <w:t>5.2.2.</w:t>
      </w:r>
      <w:r>
        <w:t>6</w:t>
      </w:r>
      <w:r w:rsidRPr="00F91D2F">
        <w:t>.2-1 shows a scenario where the NF service consumer (</w:t>
      </w:r>
      <w:r>
        <w:t>S</w:t>
      </w:r>
      <w:r w:rsidRPr="00F91D2F">
        <w:t>-CSCF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registration </w:t>
      </w:r>
      <w:r>
        <w:t>for a registered user (e.g. during a registration procedure, or during a terminating request procedure).</w:t>
      </w:r>
      <w:r w:rsidRPr="00F91D2F">
        <w:t xml:space="preserve"> The request contains the IMS UE's identity (/{imsUeId}) which shall be an IMPU</w:t>
      </w:r>
      <w:r>
        <w:t>.</w:t>
      </w:r>
    </w:p>
    <w:p w14:paraId="6465E921" w14:textId="4A8321EE" w:rsidR="00AD3A2C" w:rsidRPr="00F91D2F" w:rsidRDefault="00AD3A2C" w:rsidP="00AD3A2C">
      <w:pPr>
        <w:pStyle w:val="TH"/>
      </w:pPr>
      <w:del w:id="84" w:author="Jesus de Gregorio" w:date="2021-05-10T11:46:00Z">
        <w:r w:rsidRPr="00F91D2F" w:rsidDel="00D76695">
          <w:object w:dxaOrig="9390" w:dyaOrig="3090" w14:anchorId="2AE90062">
            <v:shape id="_x0000_i1033" type="#_x0000_t75" style="width:341.35pt;height:112.05pt" o:ole="">
              <v:imagedata r:id="rId32" o:title=""/>
            </v:shape>
            <o:OLEObject Type="Embed" ProgID="Visio.Drawing.11" ShapeID="_x0000_i1033" DrawAspect="Content" ObjectID="_1682230862" r:id="rId33"/>
          </w:object>
        </w:r>
      </w:del>
      <w:ins w:id="85" w:author="Jesus de Gregorio" w:date="2021-05-10T11:45:00Z">
        <w:r w:rsidR="00D76695" w:rsidRPr="00F91D2F">
          <w:object w:dxaOrig="9412" w:dyaOrig="3103" w14:anchorId="6C4295A4">
            <v:shape id="_x0000_i1034" type="#_x0000_t75" style="width:342.15pt;height:112.55pt" o:ole="">
              <v:imagedata r:id="rId34" o:title=""/>
            </v:shape>
            <o:OLEObject Type="Embed" ProgID="Visio.Drawing.11" ShapeID="_x0000_i1034" DrawAspect="Content" ObjectID="_1682230863" r:id="rId35"/>
          </w:object>
        </w:r>
      </w:ins>
    </w:p>
    <w:p w14:paraId="34AD7BB1" w14:textId="77777777" w:rsidR="00AD3A2C" w:rsidRPr="00F91D2F" w:rsidRDefault="00AD3A2C" w:rsidP="00AD3A2C">
      <w:pPr>
        <w:pStyle w:val="TF"/>
      </w:pPr>
      <w:r>
        <w:t>Figure 5.2</w:t>
      </w:r>
      <w:r w:rsidRPr="00F91D2F">
        <w:t>.2.</w:t>
      </w:r>
      <w:r>
        <w:t>6</w:t>
      </w:r>
      <w:r w:rsidRPr="00F91D2F">
        <w:t>.</w:t>
      </w:r>
      <w:r>
        <w:t>2</w:t>
      </w:r>
      <w:r w:rsidRPr="00F91D2F">
        <w:t>-1: Restoration</w:t>
      </w:r>
      <w:r>
        <w:t xml:space="preserve"> </w:t>
      </w:r>
      <w:r w:rsidRPr="000B71E3">
        <w:t>Information</w:t>
      </w:r>
      <w:r w:rsidRPr="00F91D2F">
        <w:t xml:space="preserve"> Retrieval</w:t>
      </w:r>
    </w:p>
    <w:p w14:paraId="7E6F13EF" w14:textId="77777777" w:rsidR="00AD3A2C" w:rsidRPr="00F91D2F" w:rsidRDefault="00AD3A2C" w:rsidP="00AD3A2C">
      <w:pPr>
        <w:pStyle w:val="B1"/>
      </w:pPr>
      <w:r w:rsidRPr="00F91D2F">
        <w:t>1.</w:t>
      </w:r>
      <w:r w:rsidRPr="00F91D2F">
        <w:tab/>
        <w:t>The NF service consumer (</w:t>
      </w:r>
      <w:r>
        <w:t>S-CSCF</w:t>
      </w:r>
      <w:r w:rsidRPr="00F91D2F">
        <w:t xml:space="preserve">) sends a GET request to the resource representing the UE's </w:t>
      </w:r>
      <w:r>
        <w:t>S-CSCF r</w:t>
      </w:r>
      <w:r w:rsidRPr="00F91D2F">
        <w:t>estoration</w:t>
      </w:r>
      <w:r>
        <w:t xml:space="preserve"> i</w:t>
      </w:r>
      <w:r w:rsidRPr="000B71E3">
        <w:t>nformation</w:t>
      </w:r>
      <w:r w:rsidRPr="00F91D2F">
        <w:t>.</w:t>
      </w:r>
    </w:p>
    <w:p w14:paraId="065CA17A" w14:textId="77777777" w:rsidR="00AD3A2C" w:rsidRPr="00F91D2F" w:rsidRDefault="00AD3A2C" w:rsidP="00AD3A2C">
      <w:pPr>
        <w:pStyle w:val="B1"/>
      </w:pPr>
      <w:r w:rsidRPr="00F91D2F">
        <w:t>2a.</w:t>
      </w:r>
      <w:r w:rsidRPr="00F91D2F">
        <w:tab/>
        <w:t xml:space="preserve">On success, the HSS responds with "200 OK" with the message body containing the UE's </w:t>
      </w:r>
      <w:r>
        <w:t>S-CSCF r</w:t>
      </w:r>
      <w:r w:rsidRPr="00F91D2F">
        <w:t>estoration</w:t>
      </w:r>
      <w:r>
        <w:t xml:space="preserve"> i</w:t>
      </w:r>
      <w:r w:rsidRPr="000B71E3">
        <w:t>nformation</w:t>
      </w:r>
      <w:r w:rsidRPr="00924317">
        <w:t>.</w:t>
      </w:r>
      <w:r w:rsidRPr="007E49FF">
        <w:t xml:space="preserve"> The S-CSCF shall send a request to the HSS to retrieve the UE's IMS profile as specified in clause 5.3.2.2.4.</w:t>
      </w:r>
    </w:p>
    <w:p w14:paraId="2AAB7D4B" w14:textId="77777777" w:rsidR="00AD3A2C" w:rsidRPr="00F91D2F" w:rsidRDefault="00AD3A2C" w:rsidP="00AD3A2C">
      <w:pPr>
        <w:pStyle w:val="B1"/>
      </w:pPr>
      <w:r w:rsidRPr="00F91D2F">
        <w:t>2b.</w:t>
      </w:r>
      <w:r w:rsidRPr="00F91D2F">
        <w:tab/>
        <w:t xml:space="preserve">If there is no valid </w:t>
      </w:r>
      <w:r>
        <w:t>r</w:t>
      </w:r>
      <w:r w:rsidRPr="00F91D2F">
        <w:t>estoration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FF27406" w14:textId="44A2D439" w:rsidR="00AD3A2C" w:rsidRDefault="00AD3A2C" w:rsidP="00AD3A2C">
      <w:pPr>
        <w:rPr>
          <w:ins w:id="86" w:author="Jesus de Gregorio" w:date="2021-05-10T11:50:00Z"/>
        </w:rPr>
      </w:pPr>
      <w:r w:rsidRPr="00F91D2F">
        <w:t>On failure, the appropriate HTTP status code indicating the error shall be returned and appropriate additional error information should be returned in the GET response body.</w:t>
      </w:r>
    </w:p>
    <w:p w14:paraId="35B473DC" w14:textId="79A67448" w:rsidR="00D76695" w:rsidRDefault="00D76695" w:rsidP="00AD3A2C">
      <w:ins w:id="87" w:author="Jesus de Gregorio" w:date="2021-05-10T11:50:00Z">
        <w:r>
          <w:t>In the case of redirection, the HSS shall return 3xx status code, which shall contain a Location header with an URI pointing to the endpoint of another HSS (service) instance</w:t>
        </w:r>
        <w:r w:rsidRPr="00DD52D7">
          <w:t>.</w:t>
        </w:r>
      </w:ins>
    </w:p>
    <w:p w14:paraId="117CAAE6" w14:textId="77777777" w:rsidR="00AD3A2C" w:rsidRDefault="00AD3A2C" w:rsidP="00AD3A2C"/>
    <w:p w14:paraId="6B79A0A3" w14:textId="77777777" w:rsidR="00AD3A2C" w:rsidRDefault="00AD3A2C" w:rsidP="00AD3A2C">
      <w:pPr>
        <w:pBdr>
          <w:top w:val="single" w:sz="4" w:space="1" w:color="auto"/>
          <w:left w:val="single" w:sz="4" w:space="4" w:color="auto"/>
          <w:bottom w:val="single" w:sz="4" w:space="1" w:color="auto"/>
          <w:right w:val="single" w:sz="4" w:space="4" w:color="auto"/>
        </w:pBdr>
        <w:jc w:val="center"/>
        <w:rPr>
          <w:noProof/>
        </w:rPr>
      </w:pPr>
      <w:bookmarkStart w:id="88" w:name="_Toc34346468"/>
      <w:bookmarkStart w:id="89" w:name="_Toc34740545"/>
      <w:bookmarkStart w:id="90" w:name="_Toc34747904"/>
      <w:bookmarkStart w:id="91" w:name="_Toc34748280"/>
      <w:bookmarkStart w:id="92" w:name="_Toc34749270"/>
      <w:bookmarkStart w:id="93" w:name="_Toc49689717"/>
      <w:bookmarkStart w:id="94" w:name="_Toc56336801"/>
      <w:bookmarkStart w:id="95" w:name="_Toc67730501"/>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5A7FB897" w14:textId="77777777" w:rsidR="00AD3A2C" w:rsidRDefault="00AD3A2C" w:rsidP="00AD3A2C">
      <w:pPr>
        <w:pStyle w:val="Heading5"/>
      </w:pPr>
      <w:r>
        <w:t>5.2.2.7.2</w:t>
      </w:r>
      <w:r w:rsidRPr="00F91D2F">
        <w:tab/>
        <w:t>Restoration</w:t>
      </w:r>
      <w:r>
        <w:t xml:space="preserve"> </w:t>
      </w:r>
      <w:r w:rsidRPr="000B71E3">
        <w:t>Information</w:t>
      </w:r>
      <w:r>
        <w:rPr>
          <w:rFonts w:hint="eastAsia"/>
          <w:lang w:eastAsia="zh-CN"/>
        </w:rPr>
        <w:t xml:space="preserve"> Update</w:t>
      </w:r>
      <w:bookmarkEnd w:id="88"/>
      <w:bookmarkEnd w:id="89"/>
      <w:bookmarkEnd w:id="90"/>
      <w:bookmarkEnd w:id="91"/>
      <w:bookmarkEnd w:id="92"/>
      <w:bookmarkEnd w:id="93"/>
      <w:bookmarkEnd w:id="94"/>
      <w:bookmarkEnd w:id="95"/>
    </w:p>
    <w:p w14:paraId="70D95CE2" w14:textId="77777777" w:rsidR="00AD3A2C" w:rsidRDefault="00AD3A2C" w:rsidP="00AD3A2C">
      <w:r>
        <w:t>S-CSCF backup and update of S-CSCF restoration information in HSS is specified in clause 4.6 of 3GPP TS 23.380 [37].</w:t>
      </w:r>
    </w:p>
    <w:p w14:paraId="5DCD36BF" w14:textId="77777777" w:rsidR="00AD3A2C" w:rsidRPr="00F91D2F" w:rsidRDefault="00AD3A2C" w:rsidP="00AD3A2C">
      <w:r w:rsidRPr="00F91D2F">
        <w:t>Figure</w:t>
      </w:r>
      <w:r>
        <w:t> </w:t>
      </w:r>
      <w:r w:rsidRPr="00F91D2F">
        <w:t>5.2.2.</w:t>
      </w:r>
      <w:r>
        <w:t>7</w:t>
      </w:r>
      <w:r w:rsidRPr="00F91D2F">
        <w:t xml:space="preserve">.2-1 shows a scenario where the S-CSCF sends a request to </w:t>
      </w:r>
      <w:r>
        <w:t>update restoration information</w:t>
      </w:r>
      <w:r w:rsidRPr="00F91D2F">
        <w:t xml:space="preserve"> at the HSS (see also </w:t>
      </w:r>
      <w:r>
        <w:t>3GPP TS 2</w:t>
      </w:r>
      <w:r w:rsidRPr="00F91D2F">
        <w:t>3.228</w:t>
      </w:r>
      <w:r>
        <w:t> [</w:t>
      </w:r>
      <w:r w:rsidRPr="00F91D2F">
        <w:t xml:space="preserve">6] </w:t>
      </w:r>
      <w:r>
        <w:t>clause 4.24</w:t>
      </w:r>
      <w:r w:rsidRPr="00F91D2F">
        <w:t>). The request contains the IMS UE's identity (/{i</w:t>
      </w:r>
      <w:r>
        <w:t>msUeId}) which shall be an IMPU.</w:t>
      </w:r>
    </w:p>
    <w:p w14:paraId="24BA25EA" w14:textId="4EE5985E" w:rsidR="00AD3A2C" w:rsidRPr="00F91D2F" w:rsidRDefault="00AD3A2C" w:rsidP="00AD3A2C">
      <w:pPr>
        <w:pStyle w:val="TH"/>
      </w:pPr>
      <w:del w:id="96" w:author="Jesus de Gregorio" w:date="2021-05-10T11:54:00Z">
        <w:r w:rsidRPr="00F91D2F" w:rsidDel="006111EB">
          <w:object w:dxaOrig="9390" w:dyaOrig="3090" w14:anchorId="47C06E18">
            <v:shape id="_x0000_i1035" type="#_x0000_t75" style="width:341.35pt;height:112.05pt" o:ole="">
              <v:imagedata r:id="rId36" o:title=""/>
            </v:shape>
            <o:OLEObject Type="Embed" ProgID="Visio.Drawing.11" ShapeID="_x0000_i1035" DrawAspect="Content" ObjectID="_1682230864" r:id="rId37"/>
          </w:object>
        </w:r>
      </w:del>
      <w:ins w:id="97" w:author="Jesus de Gregorio" w:date="2021-05-10T11:54:00Z">
        <w:r w:rsidR="006111EB" w:rsidRPr="00F91D2F">
          <w:object w:dxaOrig="9412" w:dyaOrig="3103" w14:anchorId="4EC51E0C">
            <v:shape id="_x0000_i1036" type="#_x0000_t75" style="width:342.15pt;height:112.55pt" o:ole="">
              <v:imagedata r:id="rId38" o:title=""/>
            </v:shape>
            <o:OLEObject Type="Embed" ProgID="Visio.Drawing.11" ShapeID="_x0000_i1036" DrawAspect="Content" ObjectID="_1682230865" r:id="rId39"/>
          </w:object>
        </w:r>
      </w:ins>
    </w:p>
    <w:p w14:paraId="144D4466" w14:textId="77777777" w:rsidR="00AD3A2C" w:rsidRPr="00F91D2F" w:rsidRDefault="00AD3A2C" w:rsidP="00AD3A2C">
      <w:pPr>
        <w:pStyle w:val="TF"/>
      </w:pPr>
      <w:r w:rsidRPr="00F91D2F">
        <w:t>Figure 5.2.2.</w:t>
      </w:r>
      <w:r>
        <w:t>7</w:t>
      </w:r>
      <w:r w:rsidRPr="00F91D2F">
        <w:t>.2-1: Restoration</w:t>
      </w:r>
      <w:r>
        <w:t xml:space="preserve"> </w:t>
      </w:r>
      <w:r w:rsidRPr="000B71E3">
        <w:t>Information</w:t>
      </w:r>
      <w:r>
        <w:t xml:space="preserve"> </w:t>
      </w:r>
      <w:r>
        <w:rPr>
          <w:rFonts w:hint="eastAsia"/>
          <w:lang w:eastAsia="zh-CN"/>
        </w:rPr>
        <w:t>Update</w:t>
      </w:r>
    </w:p>
    <w:p w14:paraId="7345ADFB" w14:textId="77777777" w:rsidR="00AD3A2C" w:rsidRPr="00F91D2F" w:rsidRDefault="00AD3A2C" w:rsidP="00AD3A2C">
      <w:pPr>
        <w:pStyle w:val="B1"/>
      </w:pPr>
      <w:r>
        <w:t>1.</w:t>
      </w:r>
      <w:r>
        <w:tab/>
      </w:r>
      <w:r w:rsidRPr="00F91D2F">
        <w:t xml:space="preserve">The S-CSCF sends a PUT request to the resource representing the UE's S-CSCF </w:t>
      </w:r>
      <w:r>
        <w:rPr>
          <w:rFonts w:hint="eastAsia"/>
          <w:lang w:eastAsia="zh-CN"/>
        </w:rPr>
        <w:t>restoration</w:t>
      </w:r>
      <w:r>
        <w:rPr>
          <w:lang w:eastAsia="zh-CN"/>
        </w:rPr>
        <w:t xml:space="preserve"> information </w:t>
      </w:r>
      <w:r w:rsidRPr="00F91D2F">
        <w:t xml:space="preserve">to update or create S-CSCF </w:t>
      </w:r>
      <w:r>
        <w:rPr>
          <w:rFonts w:hint="eastAsia"/>
          <w:lang w:eastAsia="zh-CN"/>
        </w:rPr>
        <w:t>restoration</w:t>
      </w:r>
      <w:r>
        <w:rPr>
          <w:lang w:eastAsia="zh-CN"/>
        </w:rPr>
        <w:t xml:space="preserve"> </w:t>
      </w:r>
      <w:r w:rsidRPr="00F91D2F">
        <w:t>information.</w:t>
      </w:r>
    </w:p>
    <w:p w14:paraId="53306779" w14:textId="77777777" w:rsidR="00AD3A2C" w:rsidRPr="00831794" w:rsidRDefault="00AD3A2C" w:rsidP="00AD3A2C">
      <w:pPr>
        <w:pStyle w:val="B1"/>
      </w:pPr>
      <w:r w:rsidRPr="00F91D2F">
        <w:t>2a.</w:t>
      </w:r>
      <w:r>
        <w:tab/>
      </w:r>
      <w:r>
        <w:rPr>
          <w:lang w:eastAsia="zh-CN"/>
        </w:rPr>
        <w:t>If there are S-CSCF restoration information related to the IMS Public Identity stored in the HSS</w:t>
      </w:r>
      <w:r w:rsidRPr="00831794">
        <w:t xml:space="preserve">, the HSS updates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rPr>
          <w:rFonts w:hint="eastAsia"/>
          <w:lang w:eastAsia="zh-CN"/>
        </w:rPr>
        <w:t>"200 OK" or</w:t>
      </w:r>
      <w:r w:rsidRPr="006A7EE2">
        <w:t xml:space="preserve"> "204 No Content</w:t>
      </w:r>
      <w:r>
        <w:t>"</w:t>
      </w:r>
      <w:r w:rsidRPr="00831794">
        <w:t>.</w:t>
      </w:r>
    </w:p>
    <w:p w14:paraId="02FE7F60" w14:textId="77777777" w:rsidR="00AD3A2C" w:rsidRPr="00F91D2F" w:rsidRDefault="00AD3A2C" w:rsidP="00AD3A2C">
      <w:pPr>
        <w:pStyle w:val="B1"/>
      </w:pPr>
      <w:r w:rsidRPr="00F91D2F">
        <w:t>2b.</w:t>
      </w:r>
      <w:r w:rsidRPr="00F91D2F">
        <w:tab/>
        <w:t xml:space="preserve">If the resource does not exist (there is no previous S-CSCF </w:t>
      </w:r>
      <w:r>
        <w:t xml:space="preserve">restoration </w:t>
      </w:r>
      <w:r w:rsidRPr="00F91D2F">
        <w:t xml:space="preserve">information stored in HSS for that user), HSS stores the received S-CSCF </w:t>
      </w:r>
      <w:r>
        <w:rPr>
          <w:rFonts w:hint="eastAsia"/>
          <w:lang w:eastAsia="zh-CN"/>
        </w:rPr>
        <w:t>restoration</w:t>
      </w:r>
      <w:r>
        <w:t xml:space="preserve"> </w:t>
      </w:r>
      <w:r w:rsidRPr="00F91D2F">
        <w:t>data and responds with HTTP Status Code "201 created".</w:t>
      </w:r>
    </w:p>
    <w:p w14:paraId="7869475C" w14:textId="77777777" w:rsidR="00AD3A2C" w:rsidRPr="00831794" w:rsidRDefault="00AD3A2C" w:rsidP="00AD3A2C">
      <w:pPr>
        <w:pStyle w:val="B1"/>
      </w:pPr>
      <w:r w:rsidRPr="00831794">
        <w:t>2c.</w:t>
      </w:r>
      <w:r w:rsidRPr="00831794">
        <w:tab/>
      </w:r>
      <w:r w:rsidRPr="006A7EE2">
        <w:t xml:space="preserve">If the </w:t>
      </w:r>
      <w:r>
        <w:t>request</w:t>
      </w:r>
      <w:r w:rsidRPr="006A7EE2">
        <w:t xml:space="preserve"> can't be accepted</w:t>
      </w:r>
      <w:r>
        <w:t xml:space="preserve"> (e.g. the S-CSCF is not allowed to create/update the restoration information)</w:t>
      </w:r>
      <w:r w:rsidRPr="006A7EE2">
        <w:t>, HTTP status code "403 Forbidden" should be returned including additional error information in the response body (in the "ProblemDetails" element)</w:t>
      </w:r>
      <w:r>
        <w:t>.</w:t>
      </w:r>
    </w:p>
    <w:p w14:paraId="79E38B2F" w14:textId="187ABFC4" w:rsidR="00AD3A2C" w:rsidRDefault="00AD3A2C" w:rsidP="00AD3A2C">
      <w:pPr>
        <w:rPr>
          <w:ins w:id="98" w:author="Jesus de Gregorio" w:date="2021-05-10T11:55:00Z"/>
        </w:rPr>
      </w:pPr>
      <w:r w:rsidRPr="00831794">
        <w:t>On failure, the appropriate HTTP status code indicating the error shall be returned and appropriate additional error information should be returned in the PUT response body.</w:t>
      </w:r>
    </w:p>
    <w:p w14:paraId="381B7DB2" w14:textId="7385AACA" w:rsidR="006111EB" w:rsidRDefault="006111EB" w:rsidP="00AD3A2C">
      <w:ins w:id="99" w:author="Jesus de Gregorio" w:date="2021-05-10T11:55:00Z">
        <w:r>
          <w:t>In the case of redirection, the HSS shall return 3xx status code, which shall contain a Location header with an URI pointing to the endpoint of another HSS (service) instance</w:t>
        </w:r>
        <w:r w:rsidRPr="00DD52D7">
          <w:t>.</w:t>
        </w:r>
      </w:ins>
    </w:p>
    <w:p w14:paraId="504468E9" w14:textId="77777777" w:rsidR="00AD3A2C" w:rsidRDefault="00AD3A2C" w:rsidP="00AD3A2C"/>
    <w:p w14:paraId="3A839815" w14:textId="77777777" w:rsidR="00AD3A2C" w:rsidRDefault="00AD3A2C" w:rsidP="00AD3A2C">
      <w:pPr>
        <w:pBdr>
          <w:top w:val="single" w:sz="4" w:space="1" w:color="auto"/>
          <w:left w:val="single" w:sz="4" w:space="4" w:color="auto"/>
          <w:bottom w:val="single" w:sz="4" w:space="1" w:color="auto"/>
          <w:right w:val="single" w:sz="4" w:space="4" w:color="auto"/>
        </w:pBdr>
        <w:jc w:val="center"/>
        <w:rPr>
          <w:noProof/>
        </w:rPr>
      </w:pPr>
      <w:bookmarkStart w:id="100" w:name="_Toc34346471"/>
      <w:bookmarkStart w:id="101" w:name="_Toc34740548"/>
      <w:bookmarkStart w:id="102" w:name="_Toc34747907"/>
      <w:bookmarkStart w:id="103" w:name="_Toc34748283"/>
      <w:bookmarkStart w:id="104" w:name="_Toc34749273"/>
      <w:bookmarkStart w:id="105" w:name="_Toc49689720"/>
      <w:bookmarkStart w:id="106" w:name="_Toc56336804"/>
      <w:bookmarkStart w:id="107" w:name="_Toc67730504"/>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750A548B" w14:textId="77777777" w:rsidR="00AD3A2C" w:rsidRDefault="00AD3A2C" w:rsidP="00AD3A2C">
      <w:pPr>
        <w:pStyle w:val="Heading5"/>
      </w:pPr>
      <w:r>
        <w:t>5.2.2.8.2</w:t>
      </w:r>
      <w:r w:rsidRPr="00F91D2F">
        <w:tab/>
        <w:t>Restoration</w:t>
      </w:r>
      <w:r>
        <w:t xml:space="preserve"> </w:t>
      </w:r>
      <w:r w:rsidRPr="000B71E3">
        <w:t>Information</w:t>
      </w:r>
      <w:r>
        <w:rPr>
          <w:rFonts w:hint="eastAsia"/>
          <w:lang w:eastAsia="zh-CN"/>
        </w:rPr>
        <w:t xml:space="preserve"> </w:t>
      </w:r>
      <w:r>
        <w:rPr>
          <w:lang w:eastAsia="zh-CN"/>
        </w:rPr>
        <w:t>Delete</w:t>
      </w:r>
      <w:bookmarkEnd w:id="100"/>
      <w:bookmarkEnd w:id="101"/>
      <w:bookmarkEnd w:id="102"/>
      <w:bookmarkEnd w:id="103"/>
      <w:bookmarkEnd w:id="104"/>
      <w:bookmarkEnd w:id="105"/>
      <w:bookmarkEnd w:id="106"/>
      <w:bookmarkEnd w:id="107"/>
    </w:p>
    <w:p w14:paraId="285A4239" w14:textId="77777777" w:rsidR="00AD3A2C" w:rsidRPr="00F91D2F" w:rsidRDefault="00AD3A2C" w:rsidP="00AD3A2C">
      <w:r w:rsidRPr="00F91D2F">
        <w:t>Figure</w:t>
      </w:r>
      <w:r>
        <w:t> </w:t>
      </w:r>
      <w:r w:rsidRPr="00F91D2F">
        <w:t>5.2.2.</w:t>
      </w:r>
      <w:r>
        <w:t>Z</w:t>
      </w:r>
      <w:r w:rsidRPr="00F91D2F">
        <w:t xml:space="preserve">.2-1 shows a scenario where the S-CSCF sends a request to </w:t>
      </w:r>
      <w:r>
        <w:t>delete restoration information</w:t>
      </w:r>
      <w:r w:rsidRPr="00F91D2F">
        <w:t xml:space="preserve"> at the HSS. The request contains the IMS UE's identity (/{i</w:t>
      </w:r>
      <w:r>
        <w:t>msUeId}) which shall be an IMPU.</w:t>
      </w:r>
    </w:p>
    <w:p w14:paraId="29AB4393" w14:textId="6965836D" w:rsidR="00AD3A2C" w:rsidRPr="00F91D2F" w:rsidRDefault="00AD3A2C" w:rsidP="00AD3A2C">
      <w:pPr>
        <w:pStyle w:val="TH"/>
      </w:pPr>
      <w:del w:id="108" w:author="Jesus de Gregorio" w:date="2021-05-10T11:55:00Z">
        <w:r w:rsidRPr="00F91D2F" w:rsidDel="006111EB">
          <w:object w:dxaOrig="9390" w:dyaOrig="3090" w14:anchorId="3C4C6BEE">
            <v:shape id="_x0000_i1037" type="#_x0000_t75" style="width:341.35pt;height:112.05pt" o:ole="">
              <v:imagedata r:id="rId40" o:title=""/>
            </v:shape>
            <o:OLEObject Type="Embed" ProgID="Visio.Drawing.11" ShapeID="_x0000_i1037" DrawAspect="Content" ObjectID="_1682230866" r:id="rId41"/>
          </w:object>
        </w:r>
      </w:del>
      <w:ins w:id="109" w:author="Jesus de Gregorio" w:date="2021-05-10T11:55:00Z">
        <w:r w:rsidR="006111EB" w:rsidRPr="00F91D2F">
          <w:object w:dxaOrig="9412" w:dyaOrig="3103" w14:anchorId="055B1DA8">
            <v:shape id="_x0000_i1038" type="#_x0000_t75" style="width:342.15pt;height:112.55pt" o:ole="">
              <v:imagedata r:id="rId42" o:title=""/>
            </v:shape>
            <o:OLEObject Type="Embed" ProgID="Visio.Drawing.11" ShapeID="_x0000_i1038" DrawAspect="Content" ObjectID="_1682230867" r:id="rId43"/>
          </w:object>
        </w:r>
      </w:ins>
    </w:p>
    <w:p w14:paraId="2A4C2117" w14:textId="77777777" w:rsidR="00AD3A2C" w:rsidRPr="00F91D2F" w:rsidRDefault="00AD3A2C" w:rsidP="00AD3A2C">
      <w:pPr>
        <w:pStyle w:val="TF"/>
      </w:pPr>
      <w:r w:rsidRPr="00F91D2F">
        <w:t>Figure 5.2.2.</w:t>
      </w:r>
      <w:r>
        <w:t>8</w:t>
      </w:r>
      <w:r w:rsidRPr="00F91D2F">
        <w:t>.2-1: Restoration</w:t>
      </w:r>
      <w:r>
        <w:t xml:space="preserve"> </w:t>
      </w:r>
      <w:r w:rsidRPr="000B71E3">
        <w:t>Information</w:t>
      </w:r>
      <w:r>
        <w:t xml:space="preserve"> Delete</w:t>
      </w:r>
    </w:p>
    <w:p w14:paraId="459E3C28" w14:textId="77777777" w:rsidR="00AD3A2C" w:rsidRPr="00F91D2F" w:rsidRDefault="00AD3A2C" w:rsidP="00AD3A2C">
      <w:pPr>
        <w:pStyle w:val="B1"/>
      </w:pPr>
      <w:r>
        <w:t>1.</w:t>
      </w:r>
      <w:r>
        <w:tab/>
      </w:r>
      <w:r w:rsidRPr="00F91D2F">
        <w:t xml:space="preserve">The S-CSCF sends a </w:t>
      </w:r>
      <w:r>
        <w:t>DELETE</w:t>
      </w:r>
      <w:r w:rsidRPr="00F91D2F">
        <w:t xml:space="preserve"> request to the resource representing the UE's S-CSCF </w:t>
      </w:r>
      <w:r>
        <w:rPr>
          <w:rFonts w:hint="eastAsia"/>
          <w:lang w:eastAsia="zh-CN"/>
        </w:rPr>
        <w:t>restoration</w:t>
      </w:r>
      <w:r>
        <w:rPr>
          <w:lang w:eastAsia="zh-CN"/>
        </w:rPr>
        <w:t xml:space="preserve"> information </w:t>
      </w:r>
      <w:r w:rsidRPr="00F91D2F">
        <w:t xml:space="preserve">to </w:t>
      </w:r>
      <w:r>
        <w:t>delete</w:t>
      </w:r>
      <w:r w:rsidRPr="00F91D2F">
        <w:t xml:space="preserve"> S-CSCF </w:t>
      </w:r>
      <w:r>
        <w:rPr>
          <w:rFonts w:hint="eastAsia"/>
          <w:lang w:eastAsia="zh-CN"/>
        </w:rPr>
        <w:t>restoration</w:t>
      </w:r>
      <w:r>
        <w:rPr>
          <w:lang w:eastAsia="zh-CN"/>
        </w:rPr>
        <w:t xml:space="preserve"> </w:t>
      </w:r>
      <w:r w:rsidRPr="00F91D2F">
        <w:t>information.</w:t>
      </w:r>
    </w:p>
    <w:p w14:paraId="6276AB56" w14:textId="77777777" w:rsidR="00AD3A2C" w:rsidRPr="00831794" w:rsidRDefault="00AD3A2C" w:rsidP="00AD3A2C">
      <w:pPr>
        <w:pStyle w:val="B1"/>
      </w:pPr>
      <w:r w:rsidRPr="00F91D2F">
        <w:t>2a.</w:t>
      </w:r>
      <w:r>
        <w:tab/>
      </w:r>
      <w:r>
        <w:rPr>
          <w:lang w:eastAsia="zh-CN"/>
        </w:rPr>
        <w:t>If there are S-CSCF restoration information related to the IMS Public Identity stored in the HSS</w:t>
      </w:r>
      <w:r w:rsidRPr="00831794">
        <w:t xml:space="preserve">, the HSS </w:t>
      </w:r>
      <w:r>
        <w:t>deletes</w:t>
      </w:r>
      <w:r w:rsidRPr="00831794">
        <w:t xml:space="preserve">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t>"204 No Content</w:t>
      </w:r>
      <w:r>
        <w:t>"</w:t>
      </w:r>
      <w:r w:rsidRPr="00831794">
        <w:t>.</w:t>
      </w:r>
    </w:p>
    <w:p w14:paraId="7D97F627" w14:textId="77777777" w:rsidR="00AD3A2C" w:rsidRDefault="00AD3A2C" w:rsidP="00AD3A2C">
      <w:pPr>
        <w:pStyle w:val="B1"/>
      </w:pPr>
      <w:r w:rsidRPr="00F91D2F">
        <w:t>2b.</w:t>
      </w:r>
      <w:r w:rsidRPr="00F91D2F">
        <w:tab/>
      </w:r>
      <w:r w:rsidRPr="006A7EE2">
        <w:t xml:space="preserve">If the </w:t>
      </w:r>
      <w:r>
        <w:t>request</w:t>
      </w:r>
      <w:r w:rsidRPr="006A7EE2">
        <w:t xml:space="preserve"> can't be accepted</w:t>
      </w:r>
      <w:r>
        <w:t xml:space="preserve"> (e.g. the S-CSCF is not allowed to delete the restoration information)</w:t>
      </w:r>
      <w:r w:rsidRPr="006A7EE2">
        <w:t>, HTTP status code "403 Forbidden" should be returned including additional error information in the response body (in the "ProblemDetails" element)</w:t>
      </w:r>
      <w:r>
        <w:t>.</w:t>
      </w:r>
    </w:p>
    <w:p w14:paraId="49CB364C" w14:textId="77777777" w:rsidR="00AD3A2C" w:rsidRDefault="00AD3A2C" w:rsidP="00AD3A2C">
      <w:pPr>
        <w:pStyle w:val="B1"/>
      </w:pPr>
      <w:r>
        <w:t>2c</w:t>
      </w:r>
      <w:r w:rsidRPr="00F91D2F">
        <w:t>.</w:t>
      </w:r>
      <w:r w:rsidRPr="00F91D2F">
        <w:tab/>
      </w:r>
      <w:r w:rsidRPr="006A7EE2">
        <w:t>I</w:t>
      </w:r>
      <w:r>
        <w:t xml:space="preserve">f there is no valid S-CSCF restoration information, HTTP status code "404 Not Found" should be </w:t>
      </w:r>
      <w:r w:rsidRPr="006A7EE2">
        <w:t>returned including additional error information in the response body (in the "ProblemDetails" element)</w:t>
      </w:r>
      <w:r>
        <w:t>.</w:t>
      </w:r>
    </w:p>
    <w:p w14:paraId="13EECC77" w14:textId="55FFD37E" w:rsidR="00AD3A2C" w:rsidRDefault="00AD3A2C" w:rsidP="00AD3A2C">
      <w:pPr>
        <w:rPr>
          <w:ins w:id="110" w:author="Jesus de Gregorio" w:date="2021-05-10T11:56:00Z"/>
        </w:rPr>
      </w:pPr>
      <w:r w:rsidRPr="00831794">
        <w:t xml:space="preserve">On failure, the appropriate HTTP status code indicating the error shall be returned and appropriate additional error information should be returned in the </w:t>
      </w:r>
      <w:r>
        <w:t>DELETE</w:t>
      </w:r>
      <w:r w:rsidRPr="00831794">
        <w:t xml:space="preserve"> response body.</w:t>
      </w:r>
    </w:p>
    <w:p w14:paraId="526165E9" w14:textId="02561656" w:rsidR="006111EB" w:rsidRDefault="006111EB" w:rsidP="00AD3A2C">
      <w:ins w:id="111" w:author="Jesus de Gregorio" w:date="2021-05-10T11:56:00Z">
        <w:r>
          <w:t>In the case of redirection, the HSS shall return 3xx status code, which shall contain a Location header with an URI pointing to the endpoint of another HSS (service) instance</w:t>
        </w:r>
        <w:r w:rsidRPr="00DD52D7">
          <w:t>.</w:t>
        </w:r>
      </w:ins>
    </w:p>
    <w:p w14:paraId="7A328E3D" w14:textId="77777777" w:rsidR="00AD3A2C" w:rsidRPr="00684C5B" w:rsidRDefault="00AD3A2C" w:rsidP="00AD3A2C"/>
    <w:p w14:paraId="635A344D" w14:textId="77777777" w:rsidR="00AD3A2C" w:rsidRDefault="00AD3A2C" w:rsidP="00AD3A2C">
      <w:pPr>
        <w:pBdr>
          <w:top w:val="single" w:sz="4" w:space="1" w:color="auto"/>
          <w:left w:val="single" w:sz="4" w:space="4" w:color="auto"/>
          <w:bottom w:val="single" w:sz="4" w:space="1" w:color="auto"/>
          <w:right w:val="single" w:sz="4" w:space="4" w:color="auto"/>
        </w:pBdr>
        <w:jc w:val="center"/>
        <w:rPr>
          <w:noProof/>
        </w:rPr>
      </w:pPr>
      <w:bookmarkStart w:id="112" w:name="_Toc21948871"/>
      <w:bookmarkStart w:id="113" w:name="_Toc24978744"/>
      <w:bookmarkStart w:id="114" w:name="_Toc34346479"/>
      <w:bookmarkStart w:id="115" w:name="_Toc34740556"/>
      <w:bookmarkStart w:id="116" w:name="_Toc34747915"/>
      <w:bookmarkStart w:id="117" w:name="_Toc34748291"/>
      <w:bookmarkStart w:id="118" w:name="_Toc34749281"/>
      <w:bookmarkStart w:id="119" w:name="_Toc49689728"/>
      <w:bookmarkStart w:id="120" w:name="_Toc56336812"/>
      <w:bookmarkStart w:id="121" w:name="_Toc67730512"/>
      <w:bookmarkEnd w:id="82"/>
      <w:bookmarkEnd w:id="83"/>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2E7E9FAF" w14:textId="77777777" w:rsidR="00AD3A2C" w:rsidRPr="00F91D2F" w:rsidRDefault="00AD3A2C" w:rsidP="00AD3A2C">
      <w:pPr>
        <w:pStyle w:val="Heading6"/>
      </w:pPr>
      <w:r w:rsidRPr="00F91D2F">
        <w:t>5.3.2.2.</w:t>
      </w:r>
      <w:r>
        <w:t>2.1</w:t>
      </w:r>
      <w:r w:rsidRPr="00F91D2F">
        <w:tab/>
        <w:t>IMS Identity Data Retrieval</w:t>
      </w:r>
      <w:bookmarkEnd w:id="112"/>
      <w:bookmarkEnd w:id="113"/>
      <w:bookmarkEnd w:id="114"/>
      <w:bookmarkEnd w:id="115"/>
      <w:bookmarkEnd w:id="116"/>
      <w:bookmarkEnd w:id="117"/>
      <w:bookmarkEnd w:id="118"/>
      <w:bookmarkEnd w:id="119"/>
      <w:bookmarkEnd w:id="120"/>
      <w:bookmarkEnd w:id="121"/>
    </w:p>
    <w:p w14:paraId="4AC0D8F6" w14:textId="77777777" w:rsidR="00AD3A2C" w:rsidRPr="00F91D2F" w:rsidRDefault="00AD3A2C" w:rsidP="00AD3A2C">
      <w:r w:rsidRPr="00F91D2F">
        <w:t>Figure</w:t>
      </w:r>
      <w:r>
        <w:t> </w:t>
      </w:r>
      <w:r w:rsidRPr="00F91D2F">
        <w:t>5.3.2.2.</w:t>
      </w:r>
      <w:r>
        <w:t>2.1</w:t>
      </w:r>
      <w:r w:rsidRPr="00F91D2F">
        <w:t xml:space="preserve">-1 shows a scenario where the NF service consumer (IMS-AS) sends a request to the HSS to receive the UE's IMS Identity Data for the </w:t>
      </w:r>
      <w:r>
        <w:t>IMS associated Identities</w:t>
      </w:r>
      <w:r w:rsidRPr="00F91D2F">
        <w:t xml:space="preserve"> (IRS</w:t>
      </w:r>
      <w:r w:rsidRPr="00C359C4">
        <w:t xml:space="preserve"> </w:t>
      </w:r>
      <w:r>
        <w:t>and Alias group information</w:t>
      </w:r>
      <w:r w:rsidRPr="00F91D2F">
        <w:t>). The request contains the UE's identity (/{imsUeId}), the type of the requested information (/identities/</w:t>
      </w:r>
      <w:r>
        <w:t>ims-associated-identities</w:t>
      </w:r>
      <w:r w:rsidRPr="00F91D2F">
        <w:t>) and query parameters (e.g. supported-features).</w:t>
      </w:r>
    </w:p>
    <w:p w14:paraId="63502DC8" w14:textId="6B851D3B" w:rsidR="00AD3A2C" w:rsidRPr="00F91D2F" w:rsidRDefault="00AD3A2C" w:rsidP="00AD3A2C">
      <w:pPr>
        <w:pStyle w:val="TH"/>
      </w:pPr>
      <w:del w:id="122" w:author="Jesus de Gregorio" w:date="2021-05-10T13:19:00Z">
        <w:r w:rsidRPr="00F91D2F" w:rsidDel="005806E4">
          <w:object w:dxaOrig="7364" w:dyaOrig="2006" w14:anchorId="5AD561CD">
            <v:shape id="_x0000_i1039" type="#_x0000_t75" style="width:367.55pt;height:100.7pt" o:ole="">
              <v:imagedata r:id="rId44" o:title=""/>
            </v:shape>
            <o:OLEObject Type="Embed" ProgID="Visio.Drawing.11" ShapeID="_x0000_i1039" DrawAspect="Content" ObjectID="_1682230868" r:id="rId45"/>
          </w:object>
        </w:r>
      </w:del>
      <w:ins w:id="123" w:author="Jesus de Gregorio" w:date="2021-05-10T13:19:00Z">
        <w:r w:rsidR="005806E4" w:rsidRPr="00F91D2F">
          <w:object w:dxaOrig="8709" w:dyaOrig="2392" w14:anchorId="01046FDA">
            <v:shape id="_x0000_i1040" type="#_x0000_t75" style="width:434.5pt;height:120.1pt" o:ole="">
              <v:imagedata r:id="rId46" o:title=""/>
            </v:shape>
            <o:OLEObject Type="Embed" ProgID="Visio.Drawing.11" ShapeID="_x0000_i1040" DrawAspect="Content" ObjectID="_1682230869" r:id="rId47"/>
          </w:object>
        </w:r>
      </w:ins>
    </w:p>
    <w:p w14:paraId="15F93863" w14:textId="77777777" w:rsidR="00AD3A2C" w:rsidRPr="00F91D2F" w:rsidRDefault="00AD3A2C" w:rsidP="00AD3A2C">
      <w:pPr>
        <w:pStyle w:val="TF"/>
      </w:pPr>
      <w:r w:rsidRPr="00F91D2F">
        <w:t>Figure 5.3.2.2.</w:t>
      </w:r>
      <w:r>
        <w:t>2.1</w:t>
      </w:r>
      <w:r w:rsidRPr="00F91D2F">
        <w:t>-1: IMS Identity Data Retrieval</w:t>
      </w:r>
    </w:p>
    <w:p w14:paraId="14F4E291" w14:textId="77777777" w:rsidR="00AD3A2C" w:rsidRPr="00F91D2F" w:rsidRDefault="00AD3A2C" w:rsidP="00AD3A2C">
      <w:pPr>
        <w:pStyle w:val="B1"/>
      </w:pPr>
      <w:r w:rsidRPr="00F91D2F">
        <w:t>1.</w:t>
      </w:r>
      <w:r w:rsidRPr="00F91D2F">
        <w:tab/>
        <w:t xml:space="preserve">The NF service consumer (IMS-AS) sends a GET request to the resource representing the UE's Identity Data for the </w:t>
      </w:r>
      <w:r>
        <w:t xml:space="preserve">IMS associated identities </w:t>
      </w:r>
      <w:r w:rsidRPr="00F91D2F">
        <w:t>with query parameters indicating the supported-features.</w:t>
      </w:r>
    </w:p>
    <w:p w14:paraId="11A49BC9" w14:textId="77777777" w:rsidR="00AD3A2C" w:rsidRPr="00F91D2F" w:rsidRDefault="00AD3A2C" w:rsidP="00AD3A2C">
      <w:pPr>
        <w:pStyle w:val="B1"/>
      </w:pPr>
      <w:r w:rsidRPr="00F91D2F">
        <w:t>2a.</w:t>
      </w:r>
      <w:r w:rsidRPr="00F91D2F">
        <w:tab/>
        <w:t>On success, the HSS responds with "200 OK" with the message body containing the UE's Implicit Registration Set</w:t>
      </w:r>
      <w:r>
        <w:t xml:space="preserve"> (if any) and the Alias Group information (if any)</w:t>
      </w:r>
      <w:r w:rsidRPr="00F91D2F">
        <w:t xml:space="preserve"> which the UE</w:t>
      </w:r>
      <w:r>
        <w:t>'</w:t>
      </w:r>
      <w:r w:rsidRPr="00F91D2F">
        <w:t>s identity belongs to as relevant for the requesting NF service consumer.</w:t>
      </w:r>
      <w:r>
        <w:t xml:space="preserve"> Additional information (e.g. distinct or wildcarded type of identity, registration state of the IRS) is also included in the response.</w:t>
      </w:r>
    </w:p>
    <w:p w14:paraId="72F92FF4" w14:textId="77777777" w:rsidR="00AD3A2C" w:rsidRPr="00F91D2F" w:rsidRDefault="00AD3A2C" w:rsidP="00AD3A2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CB19DD9" w14:textId="560DD6EA" w:rsidR="00AD3A2C" w:rsidRDefault="00AD3A2C" w:rsidP="00AD3A2C">
      <w:pPr>
        <w:rPr>
          <w:ins w:id="124" w:author="Jesus de Gregorio" w:date="2021-05-10T13:20:00Z"/>
        </w:rPr>
      </w:pPr>
      <w:r w:rsidRPr="00F91D2F">
        <w:t>On failure, the appropriate HTTP status code indicating the error shall be returned and appropriate additional error information should be returned in the GET response body.</w:t>
      </w:r>
    </w:p>
    <w:p w14:paraId="6BFAB8A8" w14:textId="473B9B42" w:rsidR="005806E4" w:rsidRDefault="005806E4" w:rsidP="00AD3A2C">
      <w:ins w:id="125" w:author="Jesus de Gregorio" w:date="2021-05-10T13:20:00Z">
        <w:r>
          <w:t>In the case of redirection, the HSS shall return 3xx status code, which shall contain a Location header with an URI pointing to the endpoint of another HSS (service) instance</w:t>
        </w:r>
        <w:r w:rsidRPr="00DD52D7">
          <w:t>.</w:t>
        </w:r>
      </w:ins>
    </w:p>
    <w:p w14:paraId="519F3251" w14:textId="77777777" w:rsidR="00AD3A2C" w:rsidRPr="00F91D2F" w:rsidRDefault="00AD3A2C" w:rsidP="00AD3A2C"/>
    <w:p w14:paraId="4FB72B5C" w14:textId="77777777" w:rsidR="00AD3A2C" w:rsidRDefault="00AD3A2C" w:rsidP="00AD3A2C">
      <w:pPr>
        <w:pBdr>
          <w:top w:val="single" w:sz="4" w:space="1" w:color="auto"/>
          <w:left w:val="single" w:sz="4" w:space="4" w:color="auto"/>
          <w:bottom w:val="single" w:sz="4" w:space="1" w:color="auto"/>
          <w:right w:val="single" w:sz="4" w:space="4" w:color="auto"/>
        </w:pBdr>
        <w:jc w:val="center"/>
        <w:rPr>
          <w:noProof/>
        </w:rPr>
      </w:pPr>
      <w:bookmarkStart w:id="126" w:name="_Toc21948872"/>
      <w:bookmarkStart w:id="127" w:name="_Toc24978745"/>
      <w:bookmarkStart w:id="128" w:name="_Toc34346480"/>
      <w:bookmarkStart w:id="129" w:name="_Toc34740557"/>
      <w:bookmarkStart w:id="130" w:name="_Toc34747916"/>
      <w:bookmarkStart w:id="131" w:name="_Toc34748292"/>
      <w:bookmarkStart w:id="132" w:name="_Toc34749282"/>
      <w:bookmarkStart w:id="133" w:name="_Toc49689729"/>
      <w:bookmarkStart w:id="134" w:name="_Toc56336813"/>
      <w:bookmarkStart w:id="135" w:name="_Toc67730513"/>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25017190" w14:textId="77777777" w:rsidR="00AD3A2C" w:rsidRPr="00F91D2F" w:rsidRDefault="00AD3A2C" w:rsidP="00AD3A2C">
      <w:pPr>
        <w:pStyle w:val="Heading6"/>
      </w:pPr>
      <w:r w:rsidRPr="00F91D2F">
        <w:t>5.3.2.2.</w:t>
      </w:r>
      <w:r>
        <w:t>2.2</w:t>
      </w:r>
      <w:r w:rsidRPr="00F91D2F">
        <w:tab/>
      </w:r>
      <w:r>
        <w:t>MSISDN(s)</w:t>
      </w:r>
      <w:r w:rsidRPr="00F91D2F">
        <w:t xml:space="preserve"> Retrieval</w:t>
      </w:r>
      <w:bookmarkEnd w:id="126"/>
      <w:bookmarkEnd w:id="127"/>
      <w:bookmarkEnd w:id="128"/>
      <w:bookmarkEnd w:id="129"/>
      <w:bookmarkEnd w:id="130"/>
      <w:bookmarkEnd w:id="131"/>
      <w:bookmarkEnd w:id="132"/>
      <w:bookmarkEnd w:id="133"/>
      <w:bookmarkEnd w:id="134"/>
      <w:bookmarkEnd w:id="135"/>
    </w:p>
    <w:p w14:paraId="436E7216" w14:textId="77777777" w:rsidR="00AD3A2C" w:rsidRPr="00F91D2F" w:rsidRDefault="00AD3A2C" w:rsidP="00AD3A2C">
      <w:r w:rsidRPr="00F91D2F">
        <w:t>Figure</w:t>
      </w:r>
      <w:r>
        <w:t> </w:t>
      </w:r>
      <w:r w:rsidRPr="00F91D2F">
        <w:t>5.3.2.2.</w:t>
      </w:r>
      <w:r>
        <w:t>2.2</w:t>
      </w:r>
      <w:r w:rsidRPr="00F91D2F">
        <w:t>-1 shows a scenario where the NF service consumer (IMS-AS) sends a request to the HSS to receive the UE's</w:t>
      </w:r>
      <w:r>
        <w:t xml:space="preserve"> MSISDN(s)</w:t>
      </w:r>
      <w:r w:rsidRPr="00F91D2F">
        <w:t>. The request contains the UE's identity (/{imsUeId}), the type of the requested information (/identities/</w:t>
      </w:r>
      <w:r>
        <w:t>msisdns</w:t>
      </w:r>
      <w:r w:rsidRPr="00F91D2F">
        <w:t>) and query parameters (e.g. supported-features).</w:t>
      </w:r>
    </w:p>
    <w:p w14:paraId="7F1B887C" w14:textId="7E186CAE" w:rsidR="00AD3A2C" w:rsidRPr="00F91D2F" w:rsidRDefault="00AD3A2C" w:rsidP="00AD3A2C">
      <w:pPr>
        <w:pStyle w:val="TH"/>
      </w:pPr>
      <w:del w:id="136" w:author="Jesus de Gregorio" w:date="2021-05-10T13:21:00Z">
        <w:r w:rsidRPr="00F91D2F" w:rsidDel="005806E4">
          <w:object w:dxaOrig="7364" w:dyaOrig="2006" w14:anchorId="4715D53B">
            <v:shape id="_x0000_i1041" type="#_x0000_t75" style="width:367.55pt;height:100.7pt" o:ole="">
              <v:imagedata r:id="rId48" o:title=""/>
            </v:shape>
            <o:OLEObject Type="Embed" ProgID="Visio.Drawing.11" ShapeID="_x0000_i1041" DrawAspect="Content" ObjectID="_1682230870" r:id="rId49"/>
          </w:object>
        </w:r>
      </w:del>
      <w:ins w:id="137" w:author="Jesus de Gregorio" w:date="2021-05-10T13:21:00Z">
        <w:r w:rsidR="005806E4" w:rsidRPr="00F91D2F">
          <w:object w:dxaOrig="8709" w:dyaOrig="2392" w14:anchorId="636CC7F6">
            <v:shape id="_x0000_i1042" type="#_x0000_t75" style="width:434.5pt;height:120.1pt" o:ole="">
              <v:imagedata r:id="rId50" o:title=""/>
            </v:shape>
            <o:OLEObject Type="Embed" ProgID="Visio.Drawing.11" ShapeID="_x0000_i1042" DrawAspect="Content" ObjectID="_1682230871" r:id="rId51"/>
          </w:object>
        </w:r>
      </w:ins>
    </w:p>
    <w:p w14:paraId="5E4FFCB9" w14:textId="77777777" w:rsidR="00AD3A2C" w:rsidRPr="00F91D2F" w:rsidRDefault="00AD3A2C" w:rsidP="00AD3A2C">
      <w:pPr>
        <w:pStyle w:val="TF"/>
      </w:pPr>
      <w:r w:rsidRPr="00F91D2F">
        <w:t>Figure 5.3.2.2.</w:t>
      </w:r>
      <w:r>
        <w:t>2.2</w:t>
      </w:r>
      <w:r w:rsidRPr="00F91D2F">
        <w:t xml:space="preserve">-1: </w:t>
      </w:r>
      <w:r>
        <w:t xml:space="preserve">MSISDN(s) </w:t>
      </w:r>
      <w:r w:rsidRPr="00F91D2F">
        <w:t>Retrieval</w:t>
      </w:r>
    </w:p>
    <w:p w14:paraId="3D9F32D4" w14:textId="77777777" w:rsidR="00AD3A2C" w:rsidRPr="00F91D2F" w:rsidRDefault="00AD3A2C" w:rsidP="00AD3A2C">
      <w:pPr>
        <w:pStyle w:val="B1"/>
      </w:pPr>
      <w:r w:rsidRPr="00F91D2F">
        <w:t>1.</w:t>
      </w:r>
      <w:r w:rsidRPr="00F91D2F">
        <w:tab/>
        <w:t xml:space="preserve">The NF service consumer (IMS-AS) sends a GET request to the resource representing the UE's </w:t>
      </w:r>
      <w:r>
        <w:t>MSISDN(s)</w:t>
      </w:r>
      <w:r w:rsidRPr="00F91D2F">
        <w:t xml:space="preserve"> with query parameters indicating the supported-features.</w:t>
      </w:r>
    </w:p>
    <w:p w14:paraId="1F6DBEE4" w14:textId="77777777" w:rsidR="00AD3A2C" w:rsidRPr="00F91D2F" w:rsidRDefault="00AD3A2C" w:rsidP="00AD3A2C">
      <w:pPr>
        <w:pStyle w:val="B1"/>
      </w:pPr>
      <w:r w:rsidRPr="00F91D2F">
        <w:t>2a.</w:t>
      </w:r>
      <w:r w:rsidRPr="00F91D2F">
        <w:tab/>
        <w:t xml:space="preserve">On success, the HSS responds with "200 OK" with the message body containing the UE's </w:t>
      </w:r>
      <w:r>
        <w:t>MSISDN(s)</w:t>
      </w:r>
      <w:r w:rsidRPr="00F91D2F">
        <w:t xml:space="preserve"> as relevant for the requesting NF service consumer.</w:t>
      </w:r>
      <w:r>
        <w:t xml:space="preserve"> The type of MSISDN (basic/C-MSISDN or additional MSISDN) is included in the response.</w:t>
      </w:r>
    </w:p>
    <w:p w14:paraId="5040FC6E" w14:textId="77777777" w:rsidR="00AD3A2C" w:rsidRPr="00F91D2F" w:rsidRDefault="00AD3A2C" w:rsidP="00AD3A2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6820EC5D" w14:textId="24DBBA4E" w:rsidR="00AD3A2C" w:rsidRDefault="00AD3A2C" w:rsidP="00AD3A2C">
      <w:pPr>
        <w:rPr>
          <w:ins w:id="138" w:author="Jesus de Gregorio" w:date="2021-05-10T13:21:00Z"/>
        </w:rPr>
      </w:pPr>
      <w:r w:rsidRPr="00F91D2F">
        <w:t>On failure, the appropriate HTTP status code indicating the error shall be returned and appropriate additional error information should be returned in the GET response body.</w:t>
      </w:r>
    </w:p>
    <w:p w14:paraId="1C86FF7B" w14:textId="66F17914" w:rsidR="005806E4" w:rsidRDefault="005806E4" w:rsidP="00AD3A2C">
      <w:ins w:id="139" w:author="Jesus de Gregorio" w:date="2021-05-10T13:21:00Z">
        <w:r>
          <w:t>In the case of redirection, the HSS shall return 3xx status code, which shall contain a Location header with an URI pointing to the endpoint of another HSS (service) instance</w:t>
        </w:r>
        <w:r w:rsidRPr="00DD52D7">
          <w:t>.</w:t>
        </w:r>
      </w:ins>
    </w:p>
    <w:p w14:paraId="732E3BC0" w14:textId="77777777" w:rsidR="00AD3A2C" w:rsidRDefault="00AD3A2C" w:rsidP="00AD3A2C"/>
    <w:p w14:paraId="48F4FFD1" w14:textId="77777777" w:rsidR="00AD3A2C" w:rsidRDefault="00AD3A2C" w:rsidP="00AD3A2C">
      <w:pPr>
        <w:pBdr>
          <w:top w:val="single" w:sz="4" w:space="1" w:color="auto"/>
          <w:left w:val="single" w:sz="4" w:space="4" w:color="auto"/>
          <w:bottom w:val="single" w:sz="4" w:space="1" w:color="auto"/>
          <w:right w:val="single" w:sz="4" w:space="4" w:color="auto"/>
        </w:pBdr>
        <w:jc w:val="center"/>
        <w:rPr>
          <w:noProof/>
        </w:rPr>
      </w:pPr>
      <w:bookmarkStart w:id="140" w:name="_Toc21948873"/>
      <w:bookmarkStart w:id="141" w:name="_Toc24978746"/>
      <w:bookmarkStart w:id="142" w:name="_Toc34346481"/>
      <w:bookmarkStart w:id="143" w:name="_Toc34740558"/>
      <w:bookmarkStart w:id="144" w:name="_Toc34747917"/>
      <w:bookmarkStart w:id="145" w:name="_Toc34748293"/>
      <w:bookmarkStart w:id="146" w:name="_Toc34749283"/>
      <w:bookmarkStart w:id="147" w:name="_Toc49689730"/>
      <w:bookmarkStart w:id="148" w:name="_Toc56336814"/>
      <w:bookmarkStart w:id="149" w:name="_Toc67730514"/>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521894E9" w14:textId="77777777" w:rsidR="00AD3A2C" w:rsidRPr="00F91D2F" w:rsidRDefault="00AD3A2C" w:rsidP="00AD3A2C">
      <w:pPr>
        <w:pStyle w:val="Heading6"/>
      </w:pPr>
      <w:r w:rsidRPr="00F91D2F">
        <w:t>5.3.2.2.</w:t>
      </w:r>
      <w:r>
        <w:t>2.3</w:t>
      </w:r>
      <w:r w:rsidRPr="00F91D2F">
        <w:tab/>
      </w:r>
      <w:r>
        <w:t>Private Identities</w:t>
      </w:r>
      <w:r w:rsidRPr="00F91D2F">
        <w:t xml:space="preserve"> Retrieval</w:t>
      </w:r>
      <w:bookmarkEnd w:id="140"/>
      <w:bookmarkEnd w:id="141"/>
      <w:bookmarkEnd w:id="142"/>
      <w:bookmarkEnd w:id="143"/>
      <w:bookmarkEnd w:id="144"/>
      <w:bookmarkEnd w:id="145"/>
      <w:bookmarkEnd w:id="146"/>
      <w:bookmarkEnd w:id="147"/>
      <w:bookmarkEnd w:id="148"/>
      <w:bookmarkEnd w:id="149"/>
    </w:p>
    <w:p w14:paraId="1415826B" w14:textId="77777777" w:rsidR="00AD3A2C" w:rsidRPr="00F91D2F" w:rsidRDefault="00AD3A2C" w:rsidP="00AD3A2C">
      <w:r w:rsidRPr="00F91D2F">
        <w:t>Figure</w:t>
      </w:r>
      <w:r>
        <w:t> </w:t>
      </w:r>
      <w:r w:rsidRPr="00F91D2F">
        <w:t>5.3.2.2.</w:t>
      </w:r>
      <w:r>
        <w:t>2.3</w:t>
      </w:r>
      <w:r w:rsidRPr="00F91D2F">
        <w:t>-1 shows a scenario where the NF service consumer (IMS-AS) sends a request to the HSS to receive the UE's</w:t>
      </w:r>
      <w:r>
        <w:t xml:space="preserve"> Private Identities (IMS Private User Identity, IMSI)</w:t>
      </w:r>
      <w:r w:rsidRPr="00F91D2F">
        <w:t>. The request contains the UE's identity (/{imsUeId}), the type of the requested information (/identities/</w:t>
      </w:r>
      <w:r>
        <w:t>private-identities</w:t>
      </w:r>
      <w:r w:rsidRPr="00F91D2F">
        <w:t>) and query parameters (e.g. supported-features).</w:t>
      </w:r>
    </w:p>
    <w:p w14:paraId="1838F932" w14:textId="39F2ED9B" w:rsidR="00AD3A2C" w:rsidRPr="00F91D2F" w:rsidRDefault="00AD3A2C" w:rsidP="00AD3A2C">
      <w:pPr>
        <w:pStyle w:val="TH"/>
      </w:pPr>
      <w:del w:id="150" w:author="Jesus de Gregorio" w:date="2021-05-10T13:44:00Z">
        <w:r w:rsidRPr="00F91D2F" w:rsidDel="002666CC">
          <w:object w:dxaOrig="7063" w:dyaOrig="2461" w14:anchorId="2BA21785">
            <v:shape id="_x0000_i1043" type="#_x0000_t75" style="width:352.45pt;height:123.1pt" o:ole="">
              <v:imagedata r:id="rId52" o:title=""/>
            </v:shape>
            <o:OLEObject Type="Embed" ProgID="Visio.Drawing.11" ShapeID="_x0000_i1043" DrawAspect="Content" ObjectID="_1682230872" r:id="rId53"/>
          </w:object>
        </w:r>
      </w:del>
      <w:ins w:id="151" w:author="Jesus de Gregorio" w:date="2021-05-10T13:44:00Z">
        <w:r w:rsidR="002666CC" w:rsidRPr="00F91D2F">
          <w:object w:dxaOrig="7072" w:dyaOrig="2469" w14:anchorId="7F9A2588">
            <v:shape id="_x0000_i1044" type="#_x0000_t75" style="width:352.95pt;height:123.35pt" o:ole="">
              <v:imagedata r:id="rId54" o:title=""/>
            </v:shape>
            <o:OLEObject Type="Embed" ProgID="Visio.Drawing.11" ShapeID="_x0000_i1044" DrawAspect="Content" ObjectID="_1682230873" r:id="rId55"/>
          </w:object>
        </w:r>
      </w:ins>
    </w:p>
    <w:p w14:paraId="5CBCC117" w14:textId="77777777" w:rsidR="00AD3A2C" w:rsidRPr="00F91D2F" w:rsidRDefault="00AD3A2C" w:rsidP="00AD3A2C">
      <w:pPr>
        <w:pStyle w:val="TF"/>
      </w:pPr>
      <w:r w:rsidRPr="00F91D2F">
        <w:t>Figure 5.3.2.2.</w:t>
      </w:r>
      <w:r>
        <w:t>2.3</w:t>
      </w:r>
      <w:r w:rsidRPr="00F91D2F">
        <w:t xml:space="preserve">-1: </w:t>
      </w:r>
      <w:r>
        <w:t>Private Identities</w:t>
      </w:r>
      <w:r w:rsidRPr="00F91D2F">
        <w:t xml:space="preserve"> Retrieval</w:t>
      </w:r>
    </w:p>
    <w:p w14:paraId="50486599" w14:textId="77777777" w:rsidR="00AD3A2C" w:rsidRPr="00F91D2F" w:rsidRDefault="00AD3A2C" w:rsidP="00AD3A2C">
      <w:pPr>
        <w:pStyle w:val="B1"/>
      </w:pPr>
      <w:r w:rsidRPr="00F91D2F">
        <w:t>1.</w:t>
      </w:r>
      <w:r w:rsidRPr="00F91D2F">
        <w:tab/>
        <w:t xml:space="preserve">The NF service consumer (IMS-AS) sends a GET request to the resource representing the UE's </w:t>
      </w:r>
      <w:r>
        <w:t>Private Identities</w:t>
      </w:r>
      <w:r w:rsidRPr="00F91D2F">
        <w:t xml:space="preserve"> with query parameters indicating the supported-features.</w:t>
      </w:r>
    </w:p>
    <w:p w14:paraId="046E7B0C" w14:textId="77777777" w:rsidR="00AD3A2C" w:rsidRPr="00F91D2F" w:rsidRDefault="00AD3A2C" w:rsidP="00AD3A2C">
      <w:pPr>
        <w:pStyle w:val="B1"/>
      </w:pPr>
      <w:r w:rsidRPr="00F91D2F">
        <w:t>2a.</w:t>
      </w:r>
      <w:r w:rsidRPr="00F91D2F">
        <w:tab/>
        <w:t xml:space="preserve">On success, the HSS responds with "200 OK" with the message body containing the UE's </w:t>
      </w:r>
      <w:r>
        <w:t>Private Identities</w:t>
      </w:r>
      <w:r w:rsidRPr="00F91D2F">
        <w:t xml:space="preserve"> as relevant for the requesting NF service consumer.</w:t>
      </w:r>
      <w:r>
        <w:t xml:space="preserve"> The type of Private Identity (e.g. IMPI, IMSI) is included in the response.</w:t>
      </w:r>
    </w:p>
    <w:p w14:paraId="1D733462" w14:textId="77777777" w:rsidR="00AD3A2C" w:rsidRPr="00F91D2F" w:rsidRDefault="00AD3A2C" w:rsidP="00AD3A2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67AD4FD8" w14:textId="58BEF2D2" w:rsidR="00AD3A2C" w:rsidRDefault="00AD3A2C" w:rsidP="00AD3A2C">
      <w:pPr>
        <w:rPr>
          <w:ins w:id="152" w:author="Jesus de Gregorio" w:date="2021-05-10T13:21:00Z"/>
        </w:rPr>
      </w:pPr>
      <w:r w:rsidRPr="00F91D2F">
        <w:t>On failure, the appropriate HTTP status code indicating the error shall be returned and appropriate additional error information should be returned in the GET response body.</w:t>
      </w:r>
    </w:p>
    <w:p w14:paraId="30764B1D" w14:textId="55AFD9EA" w:rsidR="005806E4" w:rsidRDefault="005806E4" w:rsidP="00AD3A2C">
      <w:ins w:id="153" w:author="Jesus de Gregorio" w:date="2021-05-10T13:21:00Z">
        <w:r>
          <w:t>In the case of redirection, the HSS shall return 3xx status code, which shall contain a Location header with an URI pointing to the endpoint of another HSS (service) instance</w:t>
        </w:r>
        <w:r w:rsidRPr="00DD52D7">
          <w:t>.</w:t>
        </w:r>
      </w:ins>
    </w:p>
    <w:p w14:paraId="6C77BF5B" w14:textId="77777777" w:rsidR="00AD3A2C" w:rsidRDefault="00AD3A2C" w:rsidP="00AD3A2C"/>
    <w:p w14:paraId="3D1A4D7A" w14:textId="77777777" w:rsidR="00AD3A2C" w:rsidRDefault="00AD3A2C" w:rsidP="00AD3A2C">
      <w:pPr>
        <w:pBdr>
          <w:top w:val="single" w:sz="4" w:space="1" w:color="auto"/>
          <w:left w:val="single" w:sz="4" w:space="4" w:color="auto"/>
          <w:bottom w:val="single" w:sz="4" w:space="1" w:color="auto"/>
          <w:right w:val="single" w:sz="4" w:space="4" w:color="auto"/>
        </w:pBdr>
        <w:jc w:val="center"/>
        <w:rPr>
          <w:noProof/>
        </w:rPr>
      </w:pPr>
      <w:bookmarkStart w:id="154" w:name="_Toc49689731"/>
      <w:bookmarkStart w:id="155" w:name="_Toc56336815"/>
      <w:bookmarkStart w:id="156" w:name="_Toc67730515"/>
      <w:bookmarkStart w:id="157" w:name="_Toc34346482"/>
      <w:bookmarkStart w:id="158" w:name="_Toc34740559"/>
      <w:bookmarkStart w:id="159" w:name="_Toc34747918"/>
      <w:bookmarkStart w:id="160" w:name="_Toc34748294"/>
      <w:bookmarkStart w:id="161" w:name="_Toc34749284"/>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7EDCECCE" w14:textId="77777777" w:rsidR="00AD3A2C" w:rsidRPr="00F91D2F" w:rsidRDefault="00AD3A2C" w:rsidP="00AD3A2C">
      <w:pPr>
        <w:pStyle w:val="Heading6"/>
      </w:pPr>
      <w:r w:rsidRPr="00F91D2F">
        <w:t>5.3.2.2.</w:t>
      </w:r>
      <w:r>
        <w:t>2.4</w:t>
      </w:r>
      <w:r w:rsidRPr="00F91D2F">
        <w:tab/>
      </w:r>
      <w:r>
        <w:t>IMEI(SV)</w:t>
      </w:r>
      <w:r w:rsidRPr="00F91D2F">
        <w:t xml:space="preserve"> Retrieval</w:t>
      </w:r>
      <w:bookmarkEnd w:id="154"/>
      <w:bookmarkEnd w:id="155"/>
      <w:bookmarkEnd w:id="156"/>
    </w:p>
    <w:p w14:paraId="7C7584C8" w14:textId="77777777" w:rsidR="00AD3A2C" w:rsidRDefault="00AD3A2C" w:rsidP="00AD3A2C">
      <w:r w:rsidRPr="00F91D2F">
        <w:t>Figure</w:t>
      </w:r>
      <w:r>
        <w:t> </w:t>
      </w:r>
      <w:r w:rsidRPr="00F91D2F">
        <w:t>5.3.2.2</w:t>
      </w:r>
      <w:r>
        <w:t>.2</w:t>
      </w:r>
      <w:r w:rsidRPr="00F91D2F">
        <w:t>.</w:t>
      </w:r>
      <w:r>
        <w:t>4</w:t>
      </w:r>
      <w:r w:rsidRPr="00F91D2F">
        <w:t>-1 shows a scenario where the NF service consumer (</w:t>
      </w:r>
      <w:r>
        <w:t>e.g. IMS AS</w:t>
      </w:r>
      <w:r w:rsidRPr="00F91D2F">
        <w:t xml:space="preserve">) sends a request to the HSS to receive the </w:t>
      </w:r>
      <w:r>
        <w:t>IMEI(SV) for the UE.</w:t>
      </w:r>
      <w:r w:rsidRPr="00F91D2F">
        <w:t xml:space="preserve"> The request contains the UE's identity (/{imsUeId}), the type of the requested information (/</w:t>
      </w:r>
      <w:r>
        <w:t>identities/imeisv</w:t>
      </w:r>
      <w:r w:rsidRPr="00F91D2F">
        <w:t>) and query parameters (e.g. supported-features).</w:t>
      </w:r>
    </w:p>
    <w:p w14:paraId="4373E6DD" w14:textId="760AE9B2" w:rsidR="00AD3A2C" w:rsidRDefault="00AD3A2C" w:rsidP="00AD3A2C">
      <w:pPr>
        <w:pStyle w:val="TH"/>
      </w:pPr>
      <w:del w:id="162" w:author="Jesus de Gregorio" w:date="2021-05-10T13:46:00Z">
        <w:r w:rsidDel="002666CC">
          <w:object w:dxaOrig="9404" w:dyaOrig="3095" w14:anchorId="046D100D">
            <v:shape id="_x0000_i1045" type="#_x0000_t75" style="width:388.45pt;height:127.65pt" o:ole="">
              <v:imagedata r:id="rId56" o:title=""/>
            </v:shape>
            <o:OLEObject Type="Embed" ProgID="Visio.Drawing.15" ShapeID="_x0000_i1045" DrawAspect="Content" ObjectID="_1682230874" r:id="rId57"/>
          </w:object>
        </w:r>
      </w:del>
      <w:ins w:id="163" w:author="Jesus de Gregorio" w:date="2021-05-10T13:46:00Z">
        <w:r w:rsidR="002666CC">
          <w:object w:dxaOrig="9412" w:dyaOrig="3103" w14:anchorId="019B85AF">
            <v:shape id="_x0000_i1046" type="#_x0000_t75" style="width:388.7pt;height:127.9pt" o:ole="">
              <v:imagedata r:id="rId58" o:title=""/>
            </v:shape>
            <o:OLEObject Type="Embed" ProgID="Visio.Drawing.15" ShapeID="_x0000_i1046" DrawAspect="Content" ObjectID="_1682230875" r:id="rId59"/>
          </w:object>
        </w:r>
      </w:ins>
    </w:p>
    <w:p w14:paraId="506C9004" w14:textId="77777777" w:rsidR="00AD3A2C" w:rsidRPr="00F91D2F" w:rsidRDefault="00AD3A2C" w:rsidP="00AD3A2C">
      <w:pPr>
        <w:pStyle w:val="TF"/>
      </w:pPr>
      <w:r w:rsidRPr="00F91D2F">
        <w:t>Figure 5.3.2.2.</w:t>
      </w:r>
      <w:r>
        <w:t>2.4</w:t>
      </w:r>
      <w:r w:rsidRPr="00F91D2F">
        <w:t xml:space="preserve">-1: </w:t>
      </w:r>
      <w:r>
        <w:t>IMEI(SV)</w:t>
      </w:r>
      <w:r w:rsidRPr="00F91D2F">
        <w:t xml:space="preserve"> Retrieval</w:t>
      </w:r>
    </w:p>
    <w:p w14:paraId="6FDDBA39" w14:textId="77777777" w:rsidR="00AD3A2C" w:rsidRPr="00F91D2F" w:rsidRDefault="00AD3A2C" w:rsidP="00AD3A2C">
      <w:pPr>
        <w:pStyle w:val="B1"/>
      </w:pPr>
      <w:r w:rsidRPr="00F91D2F">
        <w:t>1.</w:t>
      </w:r>
      <w:r w:rsidRPr="00F91D2F">
        <w:tab/>
        <w:t>The NF service consumer (</w:t>
      </w:r>
      <w:r>
        <w:t>e.g. IMS AS</w:t>
      </w:r>
      <w:r w:rsidRPr="00F91D2F">
        <w:t>) sends a GET request to the resource representing the UE's</w:t>
      </w:r>
      <w:r>
        <w:t xml:space="preserve"> IMEI(SV) information</w:t>
      </w:r>
      <w:r w:rsidRPr="00F91D2F">
        <w:t xml:space="preserve"> with query parameters indicating the supported-features.</w:t>
      </w:r>
    </w:p>
    <w:p w14:paraId="283E1591" w14:textId="77777777" w:rsidR="00AD3A2C" w:rsidRPr="00F91D2F" w:rsidRDefault="00AD3A2C" w:rsidP="00AD3A2C">
      <w:pPr>
        <w:pStyle w:val="B1"/>
      </w:pPr>
      <w:r w:rsidRPr="00F91D2F">
        <w:t>2a.</w:t>
      </w:r>
      <w:r w:rsidRPr="00F91D2F">
        <w:tab/>
        <w:t xml:space="preserve">On success, the HSS responds with "200 OK" with the message body containing the </w:t>
      </w:r>
      <w:r>
        <w:t>last known IMEI(SV) associated to the UE.</w:t>
      </w:r>
    </w:p>
    <w:p w14:paraId="70CE3510" w14:textId="77777777" w:rsidR="00AD3A2C" w:rsidRPr="00F91D2F" w:rsidRDefault="00AD3A2C" w:rsidP="00AD3A2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31D69B67" w14:textId="5647D8CC" w:rsidR="00AD3A2C" w:rsidRDefault="00AD3A2C" w:rsidP="00AD3A2C">
      <w:pPr>
        <w:rPr>
          <w:ins w:id="164" w:author="Jesus de Gregorio" w:date="2021-05-10T13:21:00Z"/>
        </w:rPr>
      </w:pPr>
      <w:r w:rsidRPr="00F91D2F">
        <w:t>On failure, the appropriate HTTP status code indicating the error shall be returned and appropriate additional error information should be returned in the GET response body.</w:t>
      </w:r>
    </w:p>
    <w:p w14:paraId="1D54EE71" w14:textId="2994D65D" w:rsidR="005806E4" w:rsidRDefault="005806E4" w:rsidP="00AD3A2C">
      <w:ins w:id="165" w:author="Jesus de Gregorio" w:date="2021-05-10T13:21:00Z">
        <w:r>
          <w:t>In the case of redirection, the HSS shall return 3xx status code, which shall contain a Location header with an URI pointing to the endpoint of another HSS (service) instance</w:t>
        </w:r>
        <w:r w:rsidRPr="00DD52D7">
          <w:t>.</w:t>
        </w:r>
      </w:ins>
    </w:p>
    <w:p w14:paraId="2BCDBD8A" w14:textId="77777777" w:rsidR="00AD3A2C" w:rsidRDefault="00AD3A2C" w:rsidP="00AD3A2C"/>
    <w:p w14:paraId="04BE3907" w14:textId="77777777" w:rsidR="00AD3A2C" w:rsidRDefault="00AD3A2C" w:rsidP="00AD3A2C">
      <w:pPr>
        <w:pBdr>
          <w:top w:val="single" w:sz="4" w:space="1" w:color="auto"/>
          <w:left w:val="single" w:sz="4" w:space="4" w:color="auto"/>
          <w:bottom w:val="single" w:sz="4" w:space="1" w:color="auto"/>
          <w:right w:val="single" w:sz="4" w:space="4" w:color="auto"/>
        </w:pBdr>
        <w:jc w:val="center"/>
        <w:rPr>
          <w:noProof/>
        </w:rPr>
      </w:pPr>
      <w:bookmarkStart w:id="166" w:name="_Toc21948874"/>
      <w:bookmarkStart w:id="167" w:name="_Toc24978747"/>
      <w:bookmarkStart w:id="168" w:name="_Toc34346483"/>
      <w:bookmarkStart w:id="169" w:name="_Toc34740560"/>
      <w:bookmarkStart w:id="170" w:name="_Toc34747919"/>
      <w:bookmarkStart w:id="171" w:name="_Toc34748295"/>
      <w:bookmarkStart w:id="172" w:name="_Toc34749285"/>
      <w:bookmarkStart w:id="173" w:name="_Toc49689733"/>
      <w:bookmarkStart w:id="174" w:name="_Toc56336817"/>
      <w:bookmarkStart w:id="175" w:name="_Toc67730517"/>
      <w:bookmarkEnd w:id="157"/>
      <w:bookmarkEnd w:id="158"/>
      <w:bookmarkEnd w:id="159"/>
      <w:bookmarkEnd w:id="160"/>
      <w:bookmarkEnd w:id="161"/>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5C0585F6" w14:textId="77777777" w:rsidR="00AD3A2C" w:rsidRPr="00F91D2F" w:rsidRDefault="00AD3A2C" w:rsidP="00AD3A2C">
      <w:pPr>
        <w:pStyle w:val="Heading6"/>
      </w:pPr>
      <w:r w:rsidRPr="00F91D2F">
        <w:t>5.3.2.2.</w:t>
      </w:r>
      <w:r>
        <w:t>3.1</w:t>
      </w:r>
      <w:r w:rsidRPr="00F91D2F">
        <w:tab/>
      </w:r>
      <w:r>
        <w:t>S-CSCF Capabilities</w:t>
      </w:r>
      <w:r w:rsidRPr="00F91D2F">
        <w:t xml:space="preserve"> Retrieval</w:t>
      </w:r>
      <w:bookmarkEnd w:id="166"/>
      <w:bookmarkEnd w:id="167"/>
      <w:bookmarkEnd w:id="168"/>
      <w:bookmarkEnd w:id="169"/>
      <w:bookmarkEnd w:id="170"/>
      <w:bookmarkEnd w:id="171"/>
      <w:bookmarkEnd w:id="172"/>
      <w:bookmarkEnd w:id="173"/>
      <w:bookmarkEnd w:id="174"/>
      <w:bookmarkEnd w:id="175"/>
    </w:p>
    <w:p w14:paraId="5AF10F40" w14:textId="77777777" w:rsidR="00AD3A2C" w:rsidRPr="00F91D2F" w:rsidRDefault="00AD3A2C" w:rsidP="00AD3A2C">
      <w:r w:rsidRPr="00F91D2F">
        <w:t>Figure</w:t>
      </w:r>
      <w:r>
        <w:t> </w:t>
      </w:r>
      <w:r w:rsidRPr="00F91D2F">
        <w:t>5.3.2.2.</w:t>
      </w:r>
      <w:r>
        <w:t>3.1</w:t>
      </w:r>
      <w:r w:rsidRPr="00F91D2F">
        <w:t>-1 shows a scenario where the NF service consumer (</w:t>
      </w:r>
      <w:r>
        <w:t>I-CSCF</w:t>
      </w:r>
      <w:r w:rsidRPr="00F91D2F">
        <w:t>)</w:t>
      </w:r>
      <w:r>
        <w:t>, after authorization information has been performed without obtaining an S-CSCF name,</w:t>
      </w:r>
      <w:r w:rsidRPr="00F91D2F">
        <w:t xml:space="preserve"> sends a request to the HSS to receive the UE's</w:t>
      </w:r>
      <w:r>
        <w:t xml:space="preserve"> S-CSCF capabilities (mandatory and/or optional)</w:t>
      </w:r>
      <w:r w:rsidRPr="00F91D2F">
        <w:t>. The request contains the UE's identity (/{imsUeId}), the type of the requested information (/</w:t>
      </w:r>
      <w:r>
        <w:t>ims-data/location-data</w:t>
      </w:r>
      <w:r w:rsidRPr="00F91D2F">
        <w:t>/</w:t>
      </w:r>
      <w:r>
        <w:t>scscf-capabilities</w:t>
      </w:r>
      <w:r w:rsidRPr="00F91D2F">
        <w:t>) and query parameters (e.g. supported-features).</w:t>
      </w:r>
    </w:p>
    <w:p w14:paraId="6CE2DEC4" w14:textId="10D22D51" w:rsidR="00AD3A2C" w:rsidRPr="00F91D2F" w:rsidRDefault="00AD3A2C" w:rsidP="00AD3A2C">
      <w:pPr>
        <w:pStyle w:val="TH"/>
      </w:pPr>
      <w:del w:id="176" w:author="Jesus de Gregorio" w:date="2021-05-10T13:47:00Z">
        <w:r w:rsidRPr="00F91D2F" w:rsidDel="002666CC">
          <w:object w:dxaOrig="8701" w:dyaOrig="2377" w14:anchorId="670D882E">
            <v:shape id="_x0000_i1047" type="#_x0000_t75" style="width:434.5pt;height:118.55pt" o:ole="">
              <v:imagedata r:id="rId60" o:title=""/>
            </v:shape>
            <o:OLEObject Type="Embed" ProgID="Visio.Drawing.11" ShapeID="_x0000_i1047" DrawAspect="Content" ObjectID="_1682230876" r:id="rId61"/>
          </w:object>
        </w:r>
      </w:del>
      <w:ins w:id="177" w:author="Jesus de Gregorio" w:date="2021-05-10T13:47:00Z">
        <w:r w:rsidR="002666CC" w:rsidRPr="00F91D2F">
          <w:object w:dxaOrig="8709" w:dyaOrig="2392" w14:anchorId="2CA85E02">
            <v:shape id="_x0000_i1048" type="#_x0000_t75" style="width:435pt;height:119.35pt" o:ole="">
              <v:imagedata r:id="rId62" o:title=""/>
            </v:shape>
            <o:OLEObject Type="Embed" ProgID="Visio.Drawing.11" ShapeID="_x0000_i1048" DrawAspect="Content" ObjectID="_1682230877" r:id="rId63"/>
          </w:object>
        </w:r>
      </w:ins>
    </w:p>
    <w:p w14:paraId="56890135" w14:textId="77777777" w:rsidR="00AD3A2C" w:rsidRPr="00F91D2F" w:rsidRDefault="00AD3A2C" w:rsidP="00AD3A2C">
      <w:pPr>
        <w:pStyle w:val="TF"/>
      </w:pPr>
      <w:r w:rsidRPr="00F91D2F">
        <w:t>Figure 5.3.2.2.</w:t>
      </w:r>
      <w:r>
        <w:t>3.1</w:t>
      </w:r>
      <w:r w:rsidRPr="00F91D2F">
        <w:t xml:space="preserve">-1: </w:t>
      </w:r>
      <w:r>
        <w:t>S-CSCF Capabilities</w:t>
      </w:r>
      <w:r w:rsidRPr="00F91D2F">
        <w:t xml:space="preserve"> Retrieval</w:t>
      </w:r>
    </w:p>
    <w:p w14:paraId="61003FC5" w14:textId="77777777" w:rsidR="00AD3A2C" w:rsidRPr="00F91D2F" w:rsidRDefault="00AD3A2C" w:rsidP="00AD3A2C">
      <w:pPr>
        <w:pStyle w:val="B1"/>
      </w:pPr>
      <w:r w:rsidRPr="00F91D2F">
        <w:t>1.</w:t>
      </w:r>
      <w:r w:rsidRPr="00F91D2F">
        <w:tab/>
        <w:t>The NF service consumer (</w:t>
      </w:r>
      <w:r>
        <w:t>I-CSCF</w:t>
      </w:r>
      <w:r w:rsidRPr="00F91D2F">
        <w:t xml:space="preserve">) sends a GET request to the resource representing the UE's </w:t>
      </w:r>
      <w:r>
        <w:t>S-CSCF capabilities</w:t>
      </w:r>
      <w:r w:rsidRPr="00F91D2F">
        <w:t xml:space="preserve"> with query parameters indicating the supported-features.</w:t>
      </w:r>
    </w:p>
    <w:p w14:paraId="619B4986" w14:textId="77777777" w:rsidR="00AD3A2C" w:rsidRPr="00F91D2F" w:rsidRDefault="00AD3A2C" w:rsidP="00AD3A2C">
      <w:pPr>
        <w:pStyle w:val="B1"/>
      </w:pPr>
      <w:r w:rsidRPr="00F91D2F">
        <w:t>2a.</w:t>
      </w:r>
      <w:r w:rsidRPr="00F91D2F">
        <w:tab/>
        <w:t xml:space="preserve">On success, the HSS responds with "200 OK" with the message body containing the UE's </w:t>
      </w:r>
      <w:r>
        <w:t>S-CSCF capabilities</w:t>
      </w:r>
      <w:r w:rsidRPr="00F91D2F">
        <w:t xml:space="preserve"> relevant for the requesting NF service consumer.</w:t>
      </w:r>
      <w:r>
        <w:t xml:space="preserve"> The type of S-CSCF capabilities (mandatory and/or optional) is included in the response.</w:t>
      </w:r>
    </w:p>
    <w:p w14:paraId="1D60752B" w14:textId="77777777" w:rsidR="00AD3A2C" w:rsidRPr="00F91D2F" w:rsidRDefault="00AD3A2C" w:rsidP="00AD3A2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87BC425" w14:textId="4DF063BC" w:rsidR="00AD3A2C" w:rsidRDefault="00AD3A2C" w:rsidP="00AD3A2C">
      <w:pPr>
        <w:rPr>
          <w:ins w:id="178" w:author="Jesus de Gregorio" w:date="2021-05-10T13:22:00Z"/>
        </w:rPr>
      </w:pPr>
      <w:r w:rsidRPr="00F91D2F">
        <w:t>On failure, the appropriate HTTP status code indicating the error shall be returned and appropriate additional error information should be returned in the GET response body.</w:t>
      </w:r>
    </w:p>
    <w:p w14:paraId="1A2EF4BF" w14:textId="62EAD099" w:rsidR="005806E4" w:rsidRDefault="005806E4" w:rsidP="00AD3A2C">
      <w:ins w:id="179" w:author="Jesus de Gregorio" w:date="2021-05-10T13:22:00Z">
        <w:r>
          <w:t>In the case of redirection, the HSS shall return 3xx status code, which shall contain a Location header with an URI pointing to the endpoint of another HSS (service) instance</w:t>
        </w:r>
        <w:r w:rsidRPr="00DD52D7">
          <w:t>.</w:t>
        </w:r>
      </w:ins>
    </w:p>
    <w:p w14:paraId="64A0B7F6" w14:textId="77777777" w:rsidR="00AD3A2C" w:rsidRDefault="00AD3A2C" w:rsidP="00AD3A2C"/>
    <w:p w14:paraId="2DEBF5F5" w14:textId="77777777" w:rsidR="00AD3A2C" w:rsidRDefault="00AD3A2C" w:rsidP="00AD3A2C">
      <w:pPr>
        <w:pBdr>
          <w:top w:val="single" w:sz="4" w:space="1" w:color="auto"/>
          <w:left w:val="single" w:sz="4" w:space="4" w:color="auto"/>
          <w:bottom w:val="single" w:sz="4" w:space="1" w:color="auto"/>
          <w:right w:val="single" w:sz="4" w:space="4" w:color="auto"/>
        </w:pBdr>
        <w:jc w:val="center"/>
        <w:rPr>
          <w:noProof/>
        </w:rPr>
      </w:pPr>
      <w:bookmarkStart w:id="180" w:name="_Toc34346484"/>
      <w:bookmarkStart w:id="181" w:name="_Toc34740561"/>
      <w:bookmarkStart w:id="182" w:name="_Toc34747920"/>
      <w:bookmarkStart w:id="183" w:name="_Toc34748296"/>
      <w:bookmarkStart w:id="184" w:name="_Toc34749286"/>
      <w:bookmarkStart w:id="185" w:name="_Toc49689734"/>
      <w:bookmarkStart w:id="186" w:name="_Toc56336818"/>
      <w:bookmarkStart w:id="187" w:name="_Toc67730518"/>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5F208AE5" w14:textId="77777777" w:rsidR="00AD3A2C" w:rsidRPr="00F91D2F" w:rsidRDefault="00AD3A2C" w:rsidP="00AD3A2C">
      <w:pPr>
        <w:pStyle w:val="Heading6"/>
      </w:pPr>
      <w:r w:rsidRPr="00F91D2F">
        <w:t>5.3.2.2.</w:t>
      </w:r>
      <w:r>
        <w:t>3.2</w:t>
      </w:r>
      <w:r w:rsidRPr="00F91D2F">
        <w:tab/>
      </w:r>
      <w:r>
        <w:t>Server Name</w:t>
      </w:r>
      <w:r w:rsidRPr="00F91D2F">
        <w:t xml:space="preserve"> </w:t>
      </w:r>
      <w:r>
        <w:t>R</w:t>
      </w:r>
      <w:r w:rsidRPr="00F91D2F">
        <w:t>etrieval</w:t>
      </w:r>
      <w:bookmarkEnd w:id="180"/>
      <w:bookmarkEnd w:id="181"/>
      <w:bookmarkEnd w:id="182"/>
      <w:bookmarkEnd w:id="183"/>
      <w:bookmarkEnd w:id="184"/>
      <w:bookmarkEnd w:id="185"/>
      <w:bookmarkEnd w:id="186"/>
      <w:bookmarkEnd w:id="187"/>
    </w:p>
    <w:p w14:paraId="7E7D49A8" w14:textId="77777777" w:rsidR="00AD3A2C" w:rsidRDefault="00AD3A2C" w:rsidP="00AD3A2C">
      <w:r w:rsidRPr="00F91D2F">
        <w:t>Figure</w:t>
      </w:r>
      <w:r>
        <w:t> </w:t>
      </w:r>
      <w:r w:rsidRPr="00F91D2F">
        <w:t>5.3.2.2.</w:t>
      </w:r>
      <w:r>
        <w:t>3.2</w:t>
      </w:r>
      <w:r w:rsidRPr="00F91D2F">
        <w:t>-1 shows a scenario where the NF service consumer (</w:t>
      </w:r>
      <w:r>
        <w:t>e.g. AS</w:t>
      </w:r>
      <w:r w:rsidRPr="00F91D2F">
        <w:t xml:space="preserve">) sends a request to the HSS to receive the </w:t>
      </w:r>
      <w:r>
        <w:t>Server Name (S-CSCF name) associated to the UE.</w:t>
      </w:r>
      <w:r w:rsidRPr="00F91D2F">
        <w:t xml:space="preserve"> The request contains the UE's identity (/{imsUeId}), the type of the requested information (ims-data/</w:t>
      </w:r>
      <w:r>
        <w:t>location</w:t>
      </w:r>
      <w:r w:rsidRPr="00F91D2F">
        <w:t>-data/</w:t>
      </w:r>
      <w:r>
        <w:t>server-name</w:t>
      </w:r>
      <w:r w:rsidRPr="00F91D2F">
        <w:t>) and query parameters (e.g. supported-features).</w:t>
      </w:r>
    </w:p>
    <w:p w14:paraId="277FA366" w14:textId="54CFAF9E" w:rsidR="00AD3A2C" w:rsidRDefault="00AD3A2C" w:rsidP="00AD3A2C">
      <w:pPr>
        <w:pStyle w:val="TH"/>
      </w:pPr>
      <w:del w:id="188" w:author="Jesus de Gregorio" w:date="2021-05-10T13:48:00Z">
        <w:r w:rsidDel="002666CC">
          <w:object w:dxaOrig="9404" w:dyaOrig="3095" w14:anchorId="0D2E352A">
            <v:shape id="_x0000_i1049" type="#_x0000_t75" style="width:387.95pt;height:127.65pt" o:ole="">
              <v:imagedata r:id="rId64" o:title=""/>
            </v:shape>
            <o:OLEObject Type="Embed" ProgID="Visio.Drawing.15" ShapeID="_x0000_i1049" DrawAspect="Content" ObjectID="_1682230878" r:id="rId65"/>
          </w:object>
        </w:r>
      </w:del>
      <w:ins w:id="189" w:author="Jesus de Gregorio" w:date="2021-05-10T13:48:00Z">
        <w:r w:rsidR="002666CC">
          <w:object w:dxaOrig="9412" w:dyaOrig="3103" w14:anchorId="7C5E7574">
            <v:shape id="_x0000_i1050" type="#_x0000_t75" style="width:388.2pt;height:127.9pt" o:ole="">
              <v:imagedata r:id="rId66" o:title=""/>
            </v:shape>
            <o:OLEObject Type="Embed" ProgID="Visio.Drawing.15" ShapeID="_x0000_i1050" DrawAspect="Content" ObjectID="_1682230879" r:id="rId67"/>
          </w:object>
        </w:r>
      </w:ins>
    </w:p>
    <w:p w14:paraId="66AC5326" w14:textId="77777777" w:rsidR="00AD3A2C" w:rsidRPr="00F91D2F" w:rsidRDefault="00AD3A2C" w:rsidP="00AD3A2C">
      <w:pPr>
        <w:pStyle w:val="TF"/>
      </w:pPr>
      <w:r w:rsidRPr="00F91D2F">
        <w:t>Figure 5.3.2.2.</w:t>
      </w:r>
      <w:r>
        <w:t>3.2</w:t>
      </w:r>
      <w:r w:rsidRPr="00F91D2F">
        <w:t xml:space="preserve">-1: </w:t>
      </w:r>
      <w:r>
        <w:t>Server Name</w:t>
      </w:r>
      <w:r w:rsidRPr="00F91D2F">
        <w:t xml:space="preserve"> Retrieval</w:t>
      </w:r>
    </w:p>
    <w:p w14:paraId="7BFEC380" w14:textId="77777777" w:rsidR="00AD3A2C" w:rsidRPr="00F91D2F" w:rsidRDefault="00AD3A2C" w:rsidP="00AD3A2C">
      <w:pPr>
        <w:pStyle w:val="B1"/>
      </w:pPr>
      <w:r w:rsidRPr="00F91D2F">
        <w:t>1.</w:t>
      </w:r>
      <w:r w:rsidRPr="00F91D2F">
        <w:tab/>
        <w:t>The NF service consumer (</w:t>
      </w:r>
      <w:r>
        <w:t>e.g. AS</w:t>
      </w:r>
      <w:r w:rsidRPr="00F91D2F">
        <w:t>) sends a GET request to the resource representing the UE's</w:t>
      </w:r>
      <w:r>
        <w:t xml:space="preserve"> IMS location information</w:t>
      </w:r>
      <w:r w:rsidRPr="00F91D2F">
        <w:t xml:space="preserve"> with query parameters indicating the supported-features.</w:t>
      </w:r>
    </w:p>
    <w:p w14:paraId="779EF883" w14:textId="77777777" w:rsidR="00AD3A2C" w:rsidRPr="00F91D2F" w:rsidRDefault="00AD3A2C" w:rsidP="00AD3A2C">
      <w:pPr>
        <w:pStyle w:val="B1"/>
      </w:pPr>
      <w:r w:rsidRPr="00F91D2F">
        <w:t>2a.</w:t>
      </w:r>
      <w:r w:rsidRPr="00F91D2F">
        <w:tab/>
        <w:t xml:space="preserve">On success, the HSS responds with "200 OK" with the message body containing </w:t>
      </w:r>
      <w:r>
        <w:t>the IMS location information (S-CSCF name) as relevant for the service consumer.</w:t>
      </w:r>
    </w:p>
    <w:p w14:paraId="28B0B2E7" w14:textId="77777777" w:rsidR="00AD3A2C" w:rsidRPr="00F91D2F" w:rsidRDefault="00AD3A2C" w:rsidP="00AD3A2C">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DCBFE65" w14:textId="65516E92" w:rsidR="00AD3A2C" w:rsidRDefault="00AD3A2C" w:rsidP="00AD3A2C">
      <w:pPr>
        <w:rPr>
          <w:ins w:id="190" w:author="Jesus de Gregorio" w:date="2021-05-10T13:22:00Z"/>
        </w:rPr>
      </w:pPr>
      <w:r w:rsidRPr="00F91D2F">
        <w:t>On failure, the appropriate HTTP status code indicating the error shall be returned and appropriate additional error information should be returned in the GET response body.</w:t>
      </w:r>
    </w:p>
    <w:p w14:paraId="000BD3F3" w14:textId="76311F5D" w:rsidR="005806E4" w:rsidRDefault="005806E4" w:rsidP="00AD3A2C">
      <w:ins w:id="191" w:author="Jesus de Gregorio" w:date="2021-05-10T13:22:00Z">
        <w:r>
          <w:t>In the case of redirection, the HSS shall return 3xx status code, which shall contain a Location header with an URI pointing to the endpoint of another HSS (service) instance</w:t>
        </w:r>
        <w:r w:rsidRPr="00DD52D7">
          <w:t>.</w:t>
        </w:r>
      </w:ins>
    </w:p>
    <w:p w14:paraId="060CA393" w14:textId="77777777" w:rsidR="00AD3A2C" w:rsidRDefault="00AD3A2C" w:rsidP="00AD3A2C"/>
    <w:p w14:paraId="0149C400" w14:textId="77777777" w:rsidR="00AD3A2C" w:rsidRDefault="00AD3A2C" w:rsidP="00AD3A2C">
      <w:pPr>
        <w:pBdr>
          <w:top w:val="single" w:sz="4" w:space="1" w:color="auto"/>
          <w:left w:val="single" w:sz="4" w:space="4" w:color="auto"/>
          <w:bottom w:val="single" w:sz="4" w:space="1" w:color="auto"/>
          <w:right w:val="single" w:sz="4" w:space="4" w:color="auto"/>
        </w:pBdr>
        <w:jc w:val="center"/>
        <w:rPr>
          <w:noProof/>
        </w:rPr>
      </w:pPr>
      <w:bookmarkStart w:id="192" w:name="_Toc34346485"/>
      <w:bookmarkStart w:id="193" w:name="_Toc34740562"/>
      <w:bookmarkStart w:id="194" w:name="_Toc34747921"/>
      <w:bookmarkStart w:id="195" w:name="_Toc34748297"/>
      <w:bookmarkStart w:id="196" w:name="_Toc34749287"/>
      <w:bookmarkStart w:id="197" w:name="_Toc49689735"/>
      <w:bookmarkStart w:id="198" w:name="_Toc56336819"/>
      <w:bookmarkStart w:id="199" w:name="_Toc67730519"/>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35EB1E31" w14:textId="77777777" w:rsidR="00AD3A2C" w:rsidRPr="00F91D2F" w:rsidRDefault="00AD3A2C" w:rsidP="00AD3A2C">
      <w:pPr>
        <w:pStyle w:val="Heading6"/>
      </w:pPr>
      <w:r w:rsidRPr="00F91D2F">
        <w:t>5.3.2.2.</w:t>
      </w:r>
      <w:r>
        <w:t>3.3</w:t>
      </w:r>
      <w:r w:rsidRPr="00F91D2F">
        <w:tab/>
      </w:r>
      <w:r>
        <w:t>IMS Registration Status Retrieval</w:t>
      </w:r>
      <w:bookmarkEnd w:id="192"/>
      <w:bookmarkEnd w:id="193"/>
      <w:bookmarkEnd w:id="194"/>
      <w:bookmarkEnd w:id="195"/>
      <w:bookmarkEnd w:id="196"/>
      <w:bookmarkEnd w:id="197"/>
      <w:bookmarkEnd w:id="198"/>
      <w:bookmarkEnd w:id="199"/>
    </w:p>
    <w:p w14:paraId="17F20BCE" w14:textId="77777777" w:rsidR="00AD3A2C" w:rsidRDefault="00AD3A2C" w:rsidP="00AD3A2C">
      <w:r w:rsidRPr="00F91D2F">
        <w:t>Figure</w:t>
      </w:r>
      <w:r>
        <w:t> </w:t>
      </w:r>
      <w:r w:rsidRPr="00F91D2F">
        <w:t>5.3.2.2.</w:t>
      </w:r>
      <w:r>
        <w:t>3.3</w:t>
      </w:r>
      <w:r w:rsidRPr="00F91D2F">
        <w:t>-1 shows a scenario where the NF service consumer (</w:t>
      </w:r>
      <w:r>
        <w:t>e.g. AS</w:t>
      </w:r>
      <w:r w:rsidRPr="00F91D2F">
        <w:t xml:space="preserve">) sends a request to the HSS to </w:t>
      </w:r>
      <w:r>
        <w:t>IMS registration status of a user.</w:t>
      </w:r>
      <w:r w:rsidRPr="00F91D2F">
        <w:t xml:space="preserve"> The request contains the UE's identity (/{imsUeId}), the type of the requested information (ims-data/</w:t>
      </w:r>
      <w:r>
        <w:t>registration-status</w:t>
      </w:r>
      <w:r w:rsidRPr="00F91D2F">
        <w:t>) and query parameters (e.g. supported-features).</w:t>
      </w:r>
    </w:p>
    <w:p w14:paraId="3BBB94AF" w14:textId="2F5033A3" w:rsidR="00AD3A2C" w:rsidRDefault="00AD3A2C" w:rsidP="00AD3A2C">
      <w:pPr>
        <w:pStyle w:val="TH"/>
      </w:pPr>
      <w:del w:id="200" w:author="Jesus de Gregorio" w:date="2021-05-10T13:48:00Z">
        <w:r w:rsidDel="002666CC">
          <w:object w:dxaOrig="9404" w:dyaOrig="3095" w14:anchorId="40BA47AD">
            <v:shape id="_x0000_i1051" type="#_x0000_t75" style="width:387.95pt;height:127.65pt" o:ole="">
              <v:imagedata r:id="rId68" o:title=""/>
            </v:shape>
            <o:OLEObject Type="Embed" ProgID="Visio.Drawing.15" ShapeID="_x0000_i1051" DrawAspect="Content" ObjectID="_1682230880" r:id="rId69"/>
          </w:object>
        </w:r>
      </w:del>
      <w:ins w:id="201" w:author="Jesus de Gregorio" w:date="2021-05-10T13:48:00Z">
        <w:r w:rsidR="002666CC">
          <w:object w:dxaOrig="9412" w:dyaOrig="3103" w14:anchorId="7EE52FC3">
            <v:shape id="_x0000_i1052" type="#_x0000_t75" style="width:388.2pt;height:127.9pt" o:ole="">
              <v:imagedata r:id="rId70" o:title=""/>
            </v:shape>
            <o:OLEObject Type="Embed" ProgID="Visio.Drawing.15" ShapeID="_x0000_i1052" DrawAspect="Content" ObjectID="_1682230881" r:id="rId71"/>
          </w:object>
        </w:r>
      </w:ins>
    </w:p>
    <w:p w14:paraId="2643D5EB" w14:textId="77777777" w:rsidR="00AD3A2C" w:rsidRPr="00F91D2F" w:rsidRDefault="00AD3A2C" w:rsidP="00AD3A2C">
      <w:pPr>
        <w:pStyle w:val="TF"/>
      </w:pPr>
      <w:r w:rsidRPr="00F91D2F">
        <w:t>Figure 5.3.2.2.</w:t>
      </w:r>
      <w:r>
        <w:t>3.3</w:t>
      </w:r>
      <w:r w:rsidRPr="00F91D2F">
        <w:t xml:space="preserve">-1: IMS </w:t>
      </w:r>
      <w:r>
        <w:t>Registration Status</w:t>
      </w:r>
      <w:r w:rsidRPr="00F91D2F">
        <w:t xml:space="preserve"> Retrieval</w:t>
      </w:r>
    </w:p>
    <w:p w14:paraId="137251C5" w14:textId="77777777" w:rsidR="00AD3A2C" w:rsidRPr="00F91D2F" w:rsidRDefault="00AD3A2C" w:rsidP="00AD3A2C">
      <w:pPr>
        <w:pStyle w:val="B1"/>
      </w:pPr>
      <w:r w:rsidRPr="00F91D2F">
        <w:t>1.</w:t>
      </w:r>
      <w:r w:rsidRPr="00F91D2F">
        <w:tab/>
        <w:t>The NF service consumer (</w:t>
      </w:r>
      <w:r>
        <w:t>e.g. AS</w:t>
      </w:r>
      <w:r w:rsidRPr="00F91D2F">
        <w:t>) sends a GET request to the resource representing the UE's</w:t>
      </w:r>
      <w:r>
        <w:t xml:space="preserve"> IMS registration status</w:t>
      </w:r>
      <w:r w:rsidRPr="00F91D2F">
        <w:t xml:space="preserve"> with query parameters indicating the supported-features.</w:t>
      </w:r>
    </w:p>
    <w:p w14:paraId="23B7AB4A" w14:textId="77777777" w:rsidR="00AD3A2C" w:rsidRPr="00F91D2F" w:rsidRDefault="00AD3A2C" w:rsidP="00AD3A2C">
      <w:pPr>
        <w:pStyle w:val="B1"/>
      </w:pPr>
      <w:r w:rsidRPr="00F91D2F">
        <w:t>2a.</w:t>
      </w:r>
      <w:r w:rsidRPr="00F91D2F">
        <w:tab/>
        <w:t xml:space="preserve">On success, the HSS responds with "200 OK" with the message body containing </w:t>
      </w:r>
      <w:r>
        <w:t>the IMS registration status (e.g. unregistered) as relevant for the service consumer.</w:t>
      </w:r>
    </w:p>
    <w:p w14:paraId="5832FC9D" w14:textId="77777777" w:rsidR="00AD3A2C" w:rsidRPr="00F91D2F" w:rsidRDefault="00AD3A2C" w:rsidP="00AD3A2C">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3711FEDC" w14:textId="558D2486" w:rsidR="00AD3A2C" w:rsidRDefault="00AD3A2C" w:rsidP="00AD3A2C">
      <w:pPr>
        <w:rPr>
          <w:ins w:id="202" w:author="Jesus de Gregorio" w:date="2021-05-10T13:22:00Z"/>
        </w:rPr>
      </w:pPr>
      <w:r w:rsidRPr="00F91D2F">
        <w:t>On failure, the appropriate HTTP status code indicating the error shall be returned and appropriate additional error information should be returned in the GET response body.</w:t>
      </w:r>
    </w:p>
    <w:p w14:paraId="22BF1EB2" w14:textId="14503F31" w:rsidR="005806E4" w:rsidRDefault="005806E4" w:rsidP="00AD3A2C">
      <w:ins w:id="203" w:author="Jesus de Gregorio" w:date="2021-05-10T13:22:00Z">
        <w:r>
          <w:t>In the case of redirection, the HSS shall return 3xx status code, which shall contain a Location header with an URI pointing to the endpoint of another HSS (service) instance</w:t>
        </w:r>
        <w:r w:rsidRPr="00DD52D7">
          <w:t>.</w:t>
        </w:r>
      </w:ins>
    </w:p>
    <w:p w14:paraId="2F41904E" w14:textId="77777777" w:rsidR="00AD3A2C" w:rsidRDefault="00AD3A2C" w:rsidP="00AD3A2C"/>
    <w:p w14:paraId="74799E79" w14:textId="77777777" w:rsidR="00AD3A2C" w:rsidRDefault="00AD3A2C" w:rsidP="00AD3A2C">
      <w:pPr>
        <w:pBdr>
          <w:top w:val="single" w:sz="4" w:space="1" w:color="auto"/>
          <w:left w:val="single" w:sz="4" w:space="4" w:color="auto"/>
          <w:bottom w:val="single" w:sz="4" w:space="1" w:color="auto"/>
          <w:right w:val="single" w:sz="4" w:space="4" w:color="auto"/>
        </w:pBdr>
        <w:jc w:val="center"/>
        <w:rPr>
          <w:noProof/>
        </w:rPr>
      </w:pPr>
      <w:bookmarkStart w:id="204" w:name="_Toc56336820"/>
      <w:bookmarkStart w:id="205" w:name="_Toc67730520"/>
      <w:bookmarkStart w:id="206" w:name="_Toc34346486"/>
      <w:bookmarkStart w:id="207" w:name="_Toc34740563"/>
      <w:bookmarkStart w:id="208" w:name="_Toc34747922"/>
      <w:bookmarkStart w:id="209" w:name="_Toc34748298"/>
      <w:bookmarkStart w:id="210" w:name="_Toc34749288"/>
      <w:bookmarkStart w:id="211" w:name="_Toc49689736"/>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486B0002" w14:textId="77777777" w:rsidR="00AD3A2C" w:rsidRPr="00F91D2F" w:rsidRDefault="00AD3A2C" w:rsidP="00AD3A2C">
      <w:pPr>
        <w:pStyle w:val="Heading6"/>
      </w:pPr>
      <w:r w:rsidRPr="00F91D2F">
        <w:t>5.3.2.2.</w:t>
      </w:r>
      <w:r>
        <w:t>3.4</w:t>
      </w:r>
      <w:r w:rsidRPr="00F91D2F">
        <w:tab/>
      </w:r>
      <w:r>
        <w:t>S-CSCF Selection Assistance Information</w:t>
      </w:r>
      <w:r w:rsidRPr="00F91D2F">
        <w:t xml:space="preserve"> Retrieval</w:t>
      </w:r>
      <w:bookmarkEnd w:id="204"/>
      <w:bookmarkEnd w:id="205"/>
    </w:p>
    <w:p w14:paraId="4BEC2E82" w14:textId="77777777" w:rsidR="00AD3A2C" w:rsidRDefault="00AD3A2C" w:rsidP="00AD3A2C">
      <w:r w:rsidRPr="00F91D2F">
        <w:t>Figure</w:t>
      </w:r>
      <w:r>
        <w:t> </w:t>
      </w:r>
      <w:r w:rsidRPr="00F91D2F">
        <w:t>5.3.2.2.</w:t>
      </w:r>
      <w:r>
        <w:t>3.4</w:t>
      </w:r>
      <w:r w:rsidRPr="00F91D2F">
        <w:t>-1 shows a scenario where the NF service consumer (</w:t>
      </w:r>
      <w:r>
        <w:t>I-CSCF</w:t>
      </w:r>
      <w:r w:rsidRPr="00F91D2F">
        <w:t>)</w:t>
      </w:r>
      <w:r>
        <w:t xml:space="preserve">, </w:t>
      </w:r>
      <w:r w:rsidRPr="00F91D2F">
        <w:t>sends a request to the HSS to receive the UE's</w:t>
      </w:r>
      <w:r>
        <w:t xml:space="preserve"> S-CSCF Selection Assistance Information</w:t>
      </w:r>
      <w:r w:rsidRPr="00F91D2F">
        <w:t>. The request contains the UE's identity (/{imsUeId}), the type of the requested information (/</w:t>
      </w:r>
      <w:r>
        <w:t>ims-data/location-data</w:t>
      </w:r>
      <w:r w:rsidRPr="00F91D2F">
        <w:t>/</w:t>
      </w:r>
      <w:r>
        <w:t>scscf-selection-assistance-info</w:t>
      </w:r>
      <w:r w:rsidRPr="00F91D2F">
        <w:t>) and query parameters (e.g. supported-features).</w:t>
      </w:r>
      <w:bookmarkStart w:id="212" w:name="_Hlk55842017"/>
    </w:p>
    <w:p w14:paraId="3EC10CA4" w14:textId="064EA09D" w:rsidR="00AD3A2C" w:rsidRDefault="00AD3A2C" w:rsidP="00AD3A2C">
      <w:pPr>
        <w:pStyle w:val="TH"/>
      </w:pPr>
      <w:r w:rsidRPr="00126589">
        <w:lastRenderedPageBreak/>
        <w:t xml:space="preserve"> </w:t>
      </w:r>
      <w:del w:id="213" w:author="Jesus de Gregorio" w:date="2021-05-10T13:49:00Z">
        <w:r w:rsidRPr="00F91D2F" w:rsidDel="002666CC">
          <w:object w:dxaOrig="8700" w:dyaOrig="2383" w14:anchorId="455C9343">
            <v:shape id="_x0000_i1053" type="#_x0000_t75" style="width:432.5pt;height:118.05pt" o:ole="">
              <v:imagedata r:id="rId72" o:title=""/>
            </v:shape>
            <o:OLEObject Type="Embed" ProgID="Visio.Drawing.11" ShapeID="_x0000_i1053" DrawAspect="Content" ObjectID="_1682230882" r:id="rId73"/>
          </w:object>
        </w:r>
      </w:del>
      <w:bookmarkEnd w:id="212"/>
      <w:ins w:id="214" w:author="Jesus de Gregorio" w:date="2021-05-10T13:49:00Z">
        <w:r w:rsidR="002666CC" w:rsidRPr="00F91D2F">
          <w:object w:dxaOrig="8709" w:dyaOrig="2392" w14:anchorId="40102F66">
            <v:shape id="_x0000_i1054" type="#_x0000_t75" style="width:432.75pt;height:118.55pt" o:ole="">
              <v:imagedata r:id="rId74" o:title=""/>
            </v:shape>
            <o:OLEObject Type="Embed" ProgID="Visio.Drawing.11" ShapeID="_x0000_i1054" DrawAspect="Content" ObjectID="_1682230883" r:id="rId75"/>
          </w:object>
        </w:r>
      </w:ins>
    </w:p>
    <w:p w14:paraId="0F0EBA23" w14:textId="77777777" w:rsidR="00AD3A2C" w:rsidRPr="00F91D2F" w:rsidRDefault="00AD3A2C" w:rsidP="00AD3A2C">
      <w:pPr>
        <w:pStyle w:val="TF"/>
      </w:pPr>
      <w:r w:rsidRPr="00F91D2F">
        <w:t>5.3.2.2.</w:t>
      </w:r>
      <w:r>
        <w:t>3.4</w:t>
      </w:r>
      <w:r w:rsidRPr="00F91D2F">
        <w:t xml:space="preserve">-1: </w:t>
      </w:r>
      <w:r>
        <w:t>S-CSCF Selection assistance Information</w:t>
      </w:r>
      <w:r w:rsidRPr="00F91D2F">
        <w:t xml:space="preserve"> Retrieval</w:t>
      </w:r>
    </w:p>
    <w:p w14:paraId="430779ED" w14:textId="77777777" w:rsidR="00AD3A2C" w:rsidRPr="00F91D2F" w:rsidRDefault="00AD3A2C" w:rsidP="00AD3A2C">
      <w:pPr>
        <w:pStyle w:val="B1"/>
      </w:pPr>
      <w:r w:rsidRPr="00F91D2F">
        <w:t>1.</w:t>
      </w:r>
      <w:r w:rsidRPr="00F91D2F">
        <w:tab/>
        <w:t>The NF service consumer (</w:t>
      </w:r>
      <w:r>
        <w:t>I-CSCF</w:t>
      </w:r>
      <w:r w:rsidRPr="00F91D2F">
        <w:t xml:space="preserve">) sends a GET request to the resource representing the UE's </w:t>
      </w:r>
      <w:r>
        <w:t>S-CSCF Selection Assistance Information</w:t>
      </w:r>
      <w:r w:rsidRPr="00F91D2F">
        <w:t xml:space="preserve"> with query parameters indicating the supported-features.</w:t>
      </w:r>
    </w:p>
    <w:p w14:paraId="10DD4F32" w14:textId="77777777" w:rsidR="00AD3A2C" w:rsidRPr="00F91D2F" w:rsidRDefault="00AD3A2C" w:rsidP="00AD3A2C">
      <w:pPr>
        <w:pStyle w:val="B1"/>
      </w:pPr>
      <w:r w:rsidRPr="00F91D2F">
        <w:t>2a.</w:t>
      </w:r>
      <w:r w:rsidRPr="00F91D2F">
        <w:tab/>
        <w:t xml:space="preserve">On success, the HSS responds with "200 OK" with the message body containing the UE's </w:t>
      </w:r>
      <w:r>
        <w:t>S-CSCF Selection Assistance Information.</w:t>
      </w:r>
    </w:p>
    <w:p w14:paraId="1533D954" w14:textId="77777777" w:rsidR="00AD3A2C" w:rsidRPr="00F91D2F" w:rsidRDefault="00AD3A2C" w:rsidP="00AD3A2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1252CC8" w14:textId="6594FC70" w:rsidR="00AD3A2C" w:rsidRDefault="00AD3A2C" w:rsidP="00AD3A2C">
      <w:pPr>
        <w:rPr>
          <w:ins w:id="215" w:author="Jesus de Gregorio" w:date="2021-05-10T13:22:00Z"/>
        </w:rPr>
      </w:pPr>
      <w:r w:rsidRPr="00F91D2F">
        <w:t>On failure, the appropriate HTTP status code indicating the error shall be returned and appropriate additional error information should be returned in the GET response body.</w:t>
      </w:r>
    </w:p>
    <w:p w14:paraId="1FA53306" w14:textId="5419914F" w:rsidR="005806E4" w:rsidRDefault="005806E4" w:rsidP="00AD3A2C">
      <w:ins w:id="216" w:author="Jesus de Gregorio" w:date="2021-05-10T13:22:00Z">
        <w:r>
          <w:t>In the case of redirection, the HSS shall return 3xx status code, which shall contain a Location header with an URI pointing to the endpoint of another HSS (service) instance</w:t>
        </w:r>
        <w:r w:rsidRPr="00DD52D7">
          <w:t>.</w:t>
        </w:r>
      </w:ins>
    </w:p>
    <w:p w14:paraId="2476442C" w14:textId="77777777" w:rsidR="00AD3A2C" w:rsidRDefault="00AD3A2C" w:rsidP="00AD3A2C"/>
    <w:p w14:paraId="22689DF2" w14:textId="77777777" w:rsidR="00AD3A2C" w:rsidRDefault="00AD3A2C" w:rsidP="00AD3A2C">
      <w:pPr>
        <w:pBdr>
          <w:top w:val="single" w:sz="4" w:space="1" w:color="auto"/>
          <w:left w:val="single" w:sz="4" w:space="4" w:color="auto"/>
          <w:bottom w:val="single" w:sz="4" w:space="1" w:color="auto"/>
          <w:right w:val="single" w:sz="4" w:space="4" w:color="auto"/>
        </w:pBdr>
        <w:jc w:val="center"/>
        <w:rPr>
          <w:noProof/>
        </w:rPr>
      </w:pPr>
      <w:bookmarkStart w:id="217" w:name="_Toc24978748"/>
      <w:bookmarkStart w:id="218" w:name="_Toc34346487"/>
      <w:bookmarkStart w:id="219" w:name="_Toc34740564"/>
      <w:bookmarkStart w:id="220" w:name="_Toc34747923"/>
      <w:bookmarkStart w:id="221" w:name="_Toc34748299"/>
      <w:bookmarkStart w:id="222" w:name="_Toc34749289"/>
      <w:bookmarkStart w:id="223" w:name="_Toc49689737"/>
      <w:bookmarkStart w:id="224" w:name="_Toc56336822"/>
      <w:bookmarkStart w:id="225" w:name="_Toc67730522"/>
      <w:bookmarkEnd w:id="206"/>
      <w:bookmarkEnd w:id="207"/>
      <w:bookmarkEnd w:id="208"/>
      <w:bookmarkEnd w:id="209"/>
      <w:bookmarkEnd w:id="210"/>
      <w:bookmarkEnd w:id="211"/>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7BF9842F" w14:textId="77777777" w:rsidR="00AD3A2C" w:rsidRPr="00F91D2F" w:rsidRDefault="00AD3A2C" w:rsidP="00AD3A2C">
      <w:pPr>
        <w:pStyle w:val="Heading6"/>
      </w:pPr>
      <w:r w:rsidRPr="00F91D2F">
        <w:t>5.3.2.2.</w:t>
      </w:r>
      <w:r>
        <w:t>4.1</w:t>
      </w:r>
      <w:r w:rsidRPr="00F91D2F">
        <w:tab/>
      </w:r>
      <w:r>
        <w:t>IMS User Profile</w:t>
      </w:r>
      <w:r w:rsidRPr="00F91D2F">
        <w:t xml:space="preserve"> Retrieval</w:t>
      </w:r>
      <w:bookmarkEnd w:id="217"/>
      <w:bookmarkEnd w:id="218"/>
      <w:bookmarkEnd w:id="219"/>
      <w:bookmarkEnd w:id="220"/>
      <w:bookmarkEnd w:id="221"/>
      <w:bookmarkEnd w:id="222"/>
      <w:bookmarkEnd w:id="223"/>
      <w:bookmarkEnd w:id="224"/>
      <w:bookmarkEnd w:id="225"/>
    </w:p>
    <w:p w14:paraId="2E50F75F" w14:textId="77777777" w:rsidR="00AD3A2C" w:rsidRDefault="00AD3A2C" w:rsidP="00AD3A2C">
      <w:r w:rsidRPr="00F91D2F">
        <w:t>Figure</w:t>
      </w:r>
      <w:r>
        <w:t> </w:t>
      </w:r>
      <w:r w:rsidRPr="00F91D2F">
        <w:t>5.3.2.2.</w:t>
      </w:r>
      <w:r>
        <w:t>4.1</w:t>
      </w:r>
      <w:r w:rsidRPr="00F91D2F">
        <w:t>-1 shows a scenario where the NF service consumer (</w:t>
      </w:r>
      <w:r>
        <w:t>S-CSCF</w:t>
      </w:r>
      <w:r w:rsidRPr="00F91D2F">
        <w:t>) sends a request to the HSS to receive the UE's</w:t>
      </w:r>
      <w:r>
        <w:t xml:space="preserve"> IMS profile data</w:t>
      </w:r>
      <w:r w:rsidRPr="00F91D2F">
        <w:t>. The request contains the UE's identity (/{imsUeId}), the type of the requested information (/</w:t>
      </w:r>
      <w:r>
        <w:t>ims-data</w:t>
      </w:r>
      <w:r w:rsidRPr="00F91D2F">
        <w:t>/</w:t>
      </w:r>
      <w:r>
        <w:t>profile-data</w:t>
      </w:r>
      <w:r w:rsidRPr="00F91D2F">
        <w:t>) and query parameters (e.g. supported-features).</w:t>
      </w:r>
    </w:p>
    <w:p w14:paraId="732ED625" w14:textId="4FDBA35B" w:rsidR="00AD3A2C" w:rsidRDefault="00AD3A2C" w:rsidP="00AD3A2C">
      <w:pPr>
        <w:pStyle w:val="TH"/>
      </w:pPr>
      <w:del w:id="226" w:author="Jesus de Gregorio" w:date="2021-05-10T13:50:00Z">
        <w:r w:rsidDel="002666CC">
          <w:object w:dxaOrig="8677" w:dyaOrig="2365" w14:anchorId="0B8A3BE6">
            <v:shape id="_x0000_i1055" type="#_x0000_t75" style="width:433.5pt;height:118.55pt" o:ole="">
              <v:imagedata r:id="rId76" o:title=""/>
            </v:shape>
            <o:OLEObject Type="Embed" ProgID="Visio.Drawing.15" ShapeID="_x0000_i1055" DrawAspect="Content" ObjectID="_1682230884" r:id="rId77"/>
          </w:object>
        </w:r>
      </w:del>
      <w:ins w:id="227" w:author="Jesus de Gregorio" w:date="2021-05-10T13:50:00Z">
        <w:r w:rsidR="002666CC">
          <w:object w:dxaOrig="8692" w:dyaOrig="2383" w14:anchorId="3B839BDC">
            <v:shape id="_x0000_i1056" type="#_x0000_t75" style="width:434.25pt;height:119.6pt" o:ole="">
              <v:imagedata r:id="rId78" o:title=""/>
            </v:shape>
            <o:OLEObject Type="Embed" ProgID="Visio.Drawing.15" ShapeID="_x0000_i1056" DrawAspect="Content" ObjectID="_1682230885" r:id="rId79"/>
          </w:object>
        </w:r>
      </w:ins>
    </w:p>
    <w:p w14:paraId="66DA3317" w14:textId="77777777" w:rsidR="00AD3A2C" w:rsidRPr="00F91D2F" w:rsidRDefault="00AD3A2C" w:rsidP="00AD3A2C">
      <w:pPr>
        <w:pStyle w:val="TF"/>
      </w:pPr>
      <w:r w:rsidRPr="00F91D2F">
        <w:t>Figure 5.3.2.2.</w:t>
      </w:r>
      <w:r>
        <w:t>4.1</w:t>
      </w:r>
      <w:r w:rsidRPr="00F91D2F">
        <w:t xml:space="preserve">-1: IMS </w:t>
      </w:r>
      <w:r>
        <w:t>User Profile</w:t>
      </w:r>
      <w:r w:rsidRPr="00F91D2F">
        <w:t xml:space="preserve"> Retrieval</w:t>
      </w:r>
    </w:p>
    <w:p w14:paraId="5BE6D7B0" w14:textId="77777777" w:rsidR="00AD3A2C" w:rsidRPr="00F91D2F" w:rsidRDefault="00AD3A2C" w:rsidP="00AD3A2C">
      <w:pPr>
        <w:pStyle w:val="B1"/>
      </w:pPr>
      <w:r w:rsidRPr="00F91D2F">
        <w:t>1.</w:t>
      </w:r>
      <w:r w:rsidRPr="00F91D2F">
        <w:tab/>
        <w:t>The NF service consumer (</w:t>
      </w:r>
      <w:r>
        <w:t>S-CSCF</w:t>
      </w:r>
      <w:r w:rsidRPr="00F91D2F">
        <w:t xml:space="preserve">) sends a GET request to the resource representing the UE's </w:t>
      </w:r>
      <w:r>
        <w:t>IMS profile</w:t>
      </w:r>
      <w:r w:rsidRPr="00F91D2F">
        <w:t xml:space="preserve"> with query parameters indicating the supported-features.</w:t>
      </w:r>
    </w:p>
    <w:p w14:paraId="41ED6F14" w14:textId="77777777" w:rsidR="00AD3A2C" w:rsidRPr="00F91D2F" w:rsidRDefault="00AD3A2C" w:rsidP="00AD3A2C">
      <w:pPr>
        <w:pStyle w:val="B1"/>
      </w:pPr>
      <w:r w:rsidRPr="00F91D2F">
        <w:t>2a.</w:t>
      </w:r>
      <w:r w:rsidRPr="00F91D2F">
        <w:tab/>
        <w:t xml:space="preserve">On success, the HSS responds with "200 OK" with the message body containing the UE's </w:t>
      </w:r>
      <w:r>
        <w:t>Profile Data</w:t>
      </w:r>
      <w:r w:rsidRPr="00F91D2F">
        <w:t xml:space="preserve"> as relevant for the requesting NF service consumer.</w:t>
      </w:r>
      <w:r>
        <w:t xml:space="preserve"> The Initial Filter Criteria (IFC) is included in the response. Additional information (e.g. service priority information), if any, may also be included.</w:t>
      </w:r>
    </w:p>
    <w:p w14:paraId="4CCB1A92" w14:textId="77777777" w:rsidR="00AD3A2C" w:rsidRPr="00F91D2F" w:rsidRDefault="00AD3A2C" w:rsidP="00AD3A2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6C737BF" w14:textId="73E86866" w:rsidR="00AD3A2C" w:rsidRDefault="00AD3A2C" w:rsidP="00AD3A2C">
      <w:pPr>
        <w:rPr>
          <w:ins w:id="228" w:author="Jesus de Gregorio" w:date="2021-05-10T13:22:00Z"/>
        </w:rPr>
      </w:pPr>
      <w:r w:rsidRPr="00F91D2F">
        <w:t>On failure, the appropriate HTTP status code indicating the error shall be returned and appropriate additional error information should be returned in the GET response body.</w:t>
      </w:r>
    </w:p>
    <w:p w14:paraId="35FA160E" w14:textId="11C52C92" w:rsidR="005806E4" w:rsidRDefault="005806E4" w:rsidP="00AD3A2C">
      <w:ins w:id="229" w:author="Jesus de Gregorio" w:date="2021-05-10T13:22:00Z">
        <w:r>
          <w:t>In the case of redirection, the HSS shall return 3xx status code, which shall contain a Location header with an URI pointing to the endpoint of another HSS (service) instance</w:t>
        </w:r>
        <w:r w:rsidRPr="00DD52D7">
          <w:t>.</w:t>
        </w:r>
      </w:ins>
    </w:p>
    <w:p w14:paraId="75463B94" w14:textId="77777777" w:rsidR="00AD3A2C" w:rsidRDefault="00AD3A2C" w:rsidP="00AD3A2C"/>
    <w:p w14:paraId="1C814525" w14:textId="77777777" w:rsidR="00AD3A2C" w:rsidRDefault="00AD3A2C" w:rsidP="00AD3A2C">
      <w:pPr>
        <w:pBdr>
          <w:top w:val="single" w:sz="4" w:space="1" w:color="auto"/>
          <w:left w:val="single" w:sz="4" w:space="4" w:color="auto"/>
          <w:bottom w:val="single" w:sz="4" w:space="1" w:color="auto"/>
          <w:right w:val="single" w:sz="4" w:space="4" w:color="auto"/>
        </w:pBdr>
        <w:jc w:val="center"/>
        <w:rPr>
          <w:noProof/>
        </w:rPr>
      </w:pPr>
      <w:bookmarkStart w:id="230" w:name="_Toc34346488"/>
      <w:bookmarkStart w:id="231" w:name="_Toc34740565"/>
      <w:bookmarkStart w:id="232" w:name="_Toc34747924"/>
      <w:bookmarkStart w:id="233" w:name="_Toc34748300"/>
      <w:bookmarkStart w:id="234" w:name="_Toc34749290"/>
      <w:bookmarkStart w:id="235" w:name="_Toc49689738"/>
      <w:bookmarkStart w:id="236" w:name="_Toc56336823"/>
      <w:bookmarkStart w:id="237" w:name="_Toc67730523"/>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43B252A8" w14:textId="77777777" w:rsidR="00AD3A2C" w:rsidRPr="00F91D2F" w:rsidRDefault="00AD3A2C" w:rsidP="00AD3A2C">
      <w:pPr>
        <w:pStyle w:val="Heading6"/>
      </w:pPr>
      <w:r w:rsidRPr="00F91D2F">
        <w:t>5.3.2.2.</w:t>
      </w:r>
      <w:r>
        <w:t>4.2</w:t>
      </w:r>
      <w:r w:rsidRPr="00F91D2F">
        <w:tab/>
      </w:r>
      <w:r>
        <w:t>Service Priority Level Information</w:t>
      </w:r>
      <w:r w:rsidRPr="00F91D2F">
        <w:t xml:space="preserve"> Retrieval</w:t>
      </w:r>
      <w:bookmarkEnd w:id="230"/>
      <w:bookmarkEnd w:id="231"/>
      <w:bookmarkEnd w:id="232"/>
      <w:bookmarkEnd w:id="233"/>
      <w:bookmarkEnd w:id="234"/>
      <w:bookmarkEnd w:id="235"/>
      <w:bookmarkEnd w:id="236"/>
      <w:bookmarkEnd w:id="237"/>
    </w:p>
    <w:p w14:paraId="2B19E0AF" w14:textId="77777777" w:rsidR="00AD3A2C" w:rsidRDefault="00AD3A2C" w:rsidP="00AD3A2C">
      <w:r w:rsidRPr="00F91D2F">
        <w:t>Figure</w:t>
      </w:r>
      <w:r>
        <w:t> </w:t>
      </w:r>
      <w:r w:rsidRPr="00F91D2F">
        <w:t>5.3.2.2.</w:t>
      </w:r>
      <w:r>
        <w:t>4.2</w:t>
      </w:r>
      <w:r w:rsidRPr="00F91D2F">
        <w:t>-1 shows a scenario where the NF service consumer (</w:t>
      </w:r>
      <w:r>
        <w:t>e.g. AS</w:t>
      </w:r>
      <w:r w:rsidRPr="00F91D2F">
        <w:t xml:space="preserve">) sends a request to the HSS to receive the </w:t>
      </w:r>
      <w:r>
        <w:t>Service Priority levels allowed for the UE.</w:t>
      </w:r>
      <w:r w:rsidRPr="00F91D2F">
        <w:t xml:space="preserve"> The request contains the UE's identity (/{imsUeId}), the type of the requested information (ims-data/profile-data/priority-levels) and query parameters (e.g. supported-features).</w:t>
      </w:r>
    </w:p>
    <w:p w14:paraId="1ACD5166" w14:textId="74693A54" w:rsidR="00AD3A2C" w:rsidRDefault="00AD3A2C" w:rsidP="00AD3A2C">
      <w:pPr>
        <w:pStyle w:val="TH"/>
      </w:pPr>
      <w:del w:id="238" w:author="Jesus de Gregorio" w:date="2021-05-10T13:54:00Z">
        <w:r w:rsidDel="00EA7067">
          <w:object w:dxaOrig="11727" w:dyaOrig="2909" w14:anchorId="51288FC4">
            <v:shape id="_x0000_i1057" type="#_x0000_t75" style="width:483.85pt;height:120.35pt" o:ole="">
              <v:imagedata r:id="rId80" o:title=""/>
            </v:shape>
            <o:OLEObject Type="Embed" ProgID="Visio.Drawing.15" ShapeID="_x0000_i1057" DrawAspect="Content" ObjectID="_1682230886" r:id="rId81"/>
          </w:object>
        </w:r>
      </w:del>
      <w:ins w:id="239" w:author="Jesus de Gregorio" w:date="2021-05-10T13:51:00Z">
        <w:r w:rsidR="00EA7067">
          <w:object w:dxaOrig="9412" w:dyaOrig="3163" w14:anchorId="1A9CABBB">
            <v:shape id="_x0000_i1058" type="#_x0000_t75" style="width:388.2pt;height:130.9pt" o:ole="">
              <v:imagedata r:id="rId82" o:title=""/>
            </v:shape>
            <o:OLEObject Type="Embed" ProgID="Visio.Drawing.15" ShapeID="_x0000_i1058" DrawAspect="Content" ObjectID="_1682230887" r:id="rId83"/>
          </w:object>
        </w:r>
      </w:ins>
    </w:p>
    <w:p w14:paraId="51B875E5" w14:textId="77777777" w:rsidR="00AD3A2C" w:rsidRPr="00F91D2F" w:rsidRDefault="00AD3A2C" w:rsidP="00AD3A2C">
      <w:pPr>
        <w:pStyle w:val="TF"/>
      </w:pPr>
      <w:r w:rsidRPr="00F91D2F">
        <w:t>Figure 5.3.2.2.</w:t>
      </w:r>
      <w:r>
        <w:t>4.2</w:t>
      </w:r>
      <w:r w:rsidRPr="00F91D2F">
        <w:t xml:space="preserve">-1: </w:t>
      </w:r>
      <w:r>
        <w:t>Service Priority Level Information</w:t>
      </w:r>
      <w:r w:rsidRPr="00F91D2F">
        <w:t xml:space="preserve"> Retrieval</w:t>
      </w:r>
    </w:p>
    <w:p w14:paraId="2C8FA2BE" w14:textId="77777777" w:rsidR="00AD3A2C" w:rsidRPr="00F91D2F" w:rsidRDefault="00AD3A2C" w:rsidP="00AD3A2C">
      <w:pPr>
        <w:pStyle w:val="B1"/>
      </w:pPr>
      <w:r w:rsidRPr="00F91D2F">
        <w:t>1.</w:t>
      </w:r>
      <w:r w:rsidRPr="00F91D2F">
        <w:tab/>
        <w:t>The NF service consumer (</w:t>
      </w:r>
      <w:r>
        <w:t>e.g. AS</w:t>
      </w:r>
      <w:r w:rsidRPr="00F91D2F">
        <w:t>) sends a GET request to the resource representing the UE's</w:t>
      </w:r>
      <w:r>
        <w:t xml:space="preserve"> Service Priority Level </w:t>
      </w:r>
      <w:r w:rsidRPr="00F91D2F">
        <w:t>with query parameters indicating the supported-features.</w:t>
      </w:r>
    </w:p>
    <w:p w14:paraId="1D63109E" w14:textId="77777777" w:rsidR="00AD3A2C" w:rsidRPr="00F91D2F" w:rsidRDefault="00AD3A2C" w:rsidP="00AD3A2C">
      <w:pPr>
        <w:pStyle w:val="B1"/>
      </w:pPr>
      <w:r w:rsidRPr="00F91D2F">
        <w:t>2a.</w:t>
      </w:r>
      <w:r w:rsidRPr="00F91D2F">
        <w:tab/>
        <w:t xml:space="preserve">On success, the HSS responds with "200 OK" with the message body containing the </w:t>
      </w:r>
      <w:r>
        <w:t>Namespaces and priority levels allowed for the user.</w:t>
      </w:r>
    </w:p>
    <w:p w14:paraId="7C813CB6" w14:textId="77777777" w:rsidR="00AD3A2C" w:rsidRPr="00F91D2F" w:rsidRDefault="00AD3A2C" w:rsidP="00AD3A2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502FE9E" w14:textId="544B98C2" w:rsidR="00AD3A2C" w:rsidRDefault="00AD3A2C" w:rsidP="00AD3A2C">
      <w:pPr>
        <w:rPr>
          <w:ins w:id="240" w:author="Jesus de Gregorio" w:date="2021-05-10T13:22:00Z"/>
        </w:rPr>
      </w:pPr>
      <w:r w:rsidRPr="00F91D2F">
        <w:t>On failure, the appropriate HTTP status code indicating the error shall be returned and appropriate additional error information should be returned in the GET response body.</w:t>
      </w:r>
    </w:p>
    <w:p w14:paraId="73301B65" w14:textId="3C24A48F" w:rsidR="005806E4" w:rsidRDefault="005806E4" w:rsidP="00AD3A2C">
      <w:ins w:id="241" w:author="Jesus de Gregorio" w:date="2021-05-10T13:22:00Z">
        <w:r>
          <w:t>In the case of redirection, the HSS shall return 3xx status code, which shall contain a Location header with an URI pointing to the endpoint of another HSS (service) instance</w:t>
        </w:r>
        <w:r w:rsidRPr="00DD52D7">
          <w:t>.</w:t>
        </w:r>
      </w:ins>
    </w:p>
    <w:p w14:paraId="1DB3F9C2" w14:textId="77777777" w:rsidR="00AD3A2C" w:rsidRDefault="00AD3A2C" w:rsidP="00AD3A2C"/>
    <w:p w14:paraId="1FFDAFC0" w14:textId="77777777" w:rsidR="00AD3A2C" w:rsidRDefault="00AD3A2C" w:rsidP="00AD3A2C">
      <w:pPr>
        <w:pBdr>
          <w:top w:val="single" w:sz="4" w:space="1" w:color="auto"/>
          <w:left w:val="single" w:sz="4" w:space="4" w:color="auto"/>
          <w:bottom w:val="single" w:sz="4" w:space="1" w:color="auto"/>
          <w:right w:val="single" w:sz="4" w:space="4" w:color="auto"/>
        </w:pBdr>
        <w:jc w:val="center"/>
        <w:rPr>
          <w:noProof/>
        </w:rPr>
      </w:pPr>
      <w:bookmarkStart w:id="242" w:name="_Toc34346489"/>
      <w:bookmarkStart w:id="243" w:name="_Toc34740566"/>
      <w:bookmarkStart w:id="244" w:name="_Toc34747925"/>
      <w:bookmarkStart w:id="245" w:name="_Toc34748301"/>
      <w:bookmarkStart w:id="246" w:name="_Toc34749291"/>
      <w:bookmarkStart w:id="247" w:name="_Toc49689739"/>
      <w:bookmarkStart w:id="248" w:name="_Toc56336824"/>
      <w:bookmarkStart w:id="249" w:name="_Toc67730524"/>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5EEEA779" w14:textId="77777777" w:rsidR="00AD3A2C" w:rsidRPr="00F91D2F" w:rsidRDefault="00AD3A2C" w:rsidP="00AD3A2C">
      <w:pPr>
        <w:pStyle w:val="Heading6"/>
      </w:pPr>
      <w:r w:rsidRPr="00F91D2F">
        <w:t>5.3.2.2.</w:t>
      </w:r>
      <w:r>
        <w:t>4.3</w:t>
      </w:r>
      <w:r w:rsidRPr="00F91D2F">
        <w:tab/>
      </w:r>
      <w:r>
        <w:t>Initial Filter Criteria</w:t>
      </w:r>
      <w:r w:rsidRPr="00F91D2F">
        <w:t xml:space="preserve"> Retrieval</w:t>
      </w:r>
      <w:bookmarkEnd w:id="242"/>
      <w:bookmarkEnd w:id="243"/>
      <w:bookmarkEnd w:id="244"/>
      <w:bookmarkEnd w:id="245"/>
      <w:bookmarkEnd w:id="246"/>
      <w:bookmarkEnd w:id="247"/>
      <w:bookmarkEnd w:id="248"/>
      <w:bookmarkEnd w:id="249"/>
    </w:p>
    <w:p w14:paraId="049BB004" w14:textId="77777777" w:rsidR="00AD3A2C" w:rsidRDefault="00AD3A2C" w:rsidP="00AD3A2C">
      <w:r w:rsidRPr="00F91D2F">
        <w:t>Figure</w:t>
      </w:r>
      <w:r>
        <w:t> </w:t>
      </w:r>
      <w:r w:rsidRPr="00F91D2F">
        <w:t>5.3.2.2.</w:t>
      </w:r>
      <w:r>
        <w:t>4.3</w:t>
      </w:r>
      <w:r w:rsidRPr="00F91D2F">
        <w:t>-1 shows a scenario where the NF service consumer (</w:t>
      </w:r>
      <w:r>
        <w:t>e.g. AS, S-CSCF</w:t>
      </w:r>
      <w:r w:rsidRPr="00F91D2F">
        <w:t>) sends a request to the HSS to receive the UE's</w:t>
      </w:r>
      <w:r>
        <w:t xml:space="preserve"> Initial Filter Criteria</w:t>
      </w:r>
      <w:r w:rsidRPr="00F91D2F">
        <w:t>. The request contains the UE's identity (/{imsUeId}), the type of the requested information (ims-data/profile-data/ifcs) and query parameters (e.g. supported-features).</w:t>
      </w:r>
    </w:p>
    <w:p w14:paraId="63BC41DF" w14:textId="0FDC483D" w:rsidR="00AD3A2C" w:rsidRDefault="00AD3A2C" w:rsidP="00AD3A2C">
      <w:pPr>
        <w:pStyle w:val="TH"/>
      </w:pPr>
      <w:del w:id="250" w:author="Jesus de Gregorio" w:date="2021-05-10T13:55:00Z">
        <w:r w:rsidDel="00EA7067">
          <w:object w:dxaOrig="12137" w:dyaOrig="3853" w14:anchorId="1C20284C">
            <v:shape id="_x0000_i1059" type="#_x0000_t75" style="width:517.6pt;height:164.65pt" o:ole="">
              <v:imagedata r:id="rId84" o:title=""/>
            </v:shape>
            <o:OLEObject Type="Embed" ProgID="Visio.Drawing.15" ShapeID="_x0000_i1059" DrawAspect="Content" ObjectID="_1682230888" r:id="rId85"/>
          </w:object>
        </w:r>
      </w:del>
      <w:ins w:id="251" w:author="Jesus de Gregorio" w:date="2021-05-10T13:55:00Z">
        <w:r w:rsidR="00EA7067">
          <w:object w:dxaOrig="9412" w:dyaOrig="3103" w14:anchorId="6B4DD08C">
            <v:shape id="_x0000_i1060" type="#_x0000_t75" style="width:401.55pt;height:132.4pt" o:ole="">
              <v:imagedata r:id="rId86" o:title=""/>
            </v:shape>
            <o:OLEObject Type="Embed" ProgID="Visio.Drawing.15" ShapeID="_x0000_i1060" DrawAspect="Content" ObjectID="_1682230889" r:id="rId87"/>
          </w:object>
        </w:r>
      </w:ins>
    </w:p>
    <w:p w14:paraId="4837FF99" w14:textId="77777777" w:rsidR="00AD3A2C" w:rsidRPr="00F91D2F" w:rsidRDefault="00AD3A2C" w:rsidP="00AD3A2C">
      <w:pPr>
        <w:pStyle w:val="TF"/>
      </w:pPr>
      <w:r w:rsidRPr="00F91D2F">
        <w:t>Figure 5.3.2.2.</w:t>
      </w:r>
      <w:r>
        <w:t>4.3</w:t>
      </w:r>
      <w:r w:rsidRPr="00F91D2F">
        <w:t xml:space="preserve">-1: </w:t>
      </w:r>
      <w:r>
        <w:t>Initial Filter Criteria</w:t>
      </w:r>
      <w:r w:rsidRPr="00F91D2F">
        <w:t xml:space="preserve"> Retrieval</w:t>
      </w:r>
    </w:p>
    <w:p w14:paraId="27556687" w14:textId="77777777" w:rsidR="00AD3A2C" w:rsidRPr="00F91D2F" w:rsidRDefault="00AD3A2C" w:rsidP="00AD3A2C">
      <w:pPr>
        <w:pStyle w:val="B1"/>
      </w:pPr>
      <w:r w:rsidRPr="00F91D2F">
        <w:t>1.</w:t>
      </w:r>
      <w:r w:rsidRPr="00F91D2F">
        <w:tab/>
        <w:t>The NF service consumer (</w:t>
      </w:r>
      <w:r>
        <w:t>e.g. AS</w:t>
      </w:r>
      <w:r w:rsidRPr="00F91D2F">
        <w:t>) sends a GET request to the resource representing the UE's</w:t>
      </w:r>
      <w:r>
        <w:t xml:space="preserve"> IMS profile</w:t>
      </w:r>
      <w:r w:rsidRPr="00F91D2F">
        <w:t xml:space="preserve"> with query parameters indicating the supported-features.</w:t>
      </w:r>
    </w:p>
    <w:p w14:paraId="124B09A2" w14:textId="77777777" w:rsidR="00AD3A2C" w:rsidRPr="00F91D2F" w:rsidRDefault="00AD3A2C" w:rsidP="00AD3A2C">
      <w:pPr>
        <w:pStyle w:val="B1"/>
      </w:pPr>
      <w:r w:rsidRPr="00F91D2F">
        <w:t>2a.</w:t>
      </w:r>
      <w:r w:rsidRPr="00F91D2F">
        <w:tab/>
        <w:t xml:space="preserve">On success, the HSS responds with "200 OK" with the message body containing the UE's </w:t>
      </w:r>
      <w:r>
        <w:t>Initial Filter Criteria</w:t>
      </w:r>
      <w:r w:rsidRPr="00F91D2F">
        <w:t xml:space="preserve"> </w:t>
      </w:r>
      <w:r>
        <w:t xml:space="preserve">(possibly containing S-CSCF-Specific IFC Set Identifiers, if supported and configured in S-CSCF) </w:t>
      </w:r>
      <w:r w:rsidRPr="00F91D2F">
        <w:t>as relevant for the requesting NF service consumer.</w:t>
      </w:r>
    </w:p>
    <w:p w14:paraId="63BD555B" w14:textId="77777777" w:rsidR="00AD3A2C" w:rsidRPr="00F91D2F" w:rsidRDefault="00AD3A2C" w:rsidP="00AD3A2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180652A" w14:textId="64C9D0EC" w:rsidR="00AD3A2C" w:rsidRDefault="00AD3A2C" w:rsidP="00AD3A2C">
      <w:pPr>
        <w:rPr>
          <w:ins w:id="252" w:author="Jesus de Gregorio" w:date="2021-05-10T13:22:00Z"/>
        </w:rPr>
      </w:pPr>
      <w:r w:rsidRPr="00F91D2F">
        <w:t>On failure, the appropriate HTTP status code indicating the error shall be returned and appropriate additional error information should be returned in the GET response body.</w:t>
      </w:r>
    </w:p>
    <w:p w14:paraId="2D60D8CF" w14:textId="4318E925" w:rsidR="005806E4" w:rsidRDefault="005806E4" w:rsidP="00AD3A2C">
      <w:ins w:id="253" w:author="Jesus de Gregorio" w:date="2021-05-10T13:22:00Z">
        <w:r>
          <w:t>In the case of redirection, the HSS shall return 3xx status code, which shall contain a Location header with an URI pointing to the endpoint of another HSS (service) instance</w:t>
        </w:r>
        <w:r w:rsidRPr="00DD52D7">
          <w:t>.</w:t>
        </w:r>
      </w:ins>
    </w:p>
    <w:p w14:paraId="7A9ACED5" w14:textId="77777777" w:rsidR="00AD3A2C" w:rsidRDefault="00AD3A2C" w:rsidP="00AD3A2C"/>
    <w:p w14:paraId="2B3917F1" w14:textId="77777777" w:rsidR="00AD3A2C" w:rsidRDefault="00AD3A2C" w:rsidP="00AD3A2C">
      <w:pPr>
        <w:pBdr>
          <w:top w:val="single" w:sz="4" w:space="1" w:color="auto"/>
          <w:left w:val="single" w:sz="4" w:space="4" w:color="auto"/>
          <w:bottom w:val="single" w:sz="4" w:space="1" w:color="auto"/>
          <w:right w:val="single" w:sz="4" w:space="4" w:color="auto"/>
        </w:pBdr>
        <w:jc w:val="center"/>
        <w:rPr>
          <w:noProof/>
        </w:rPr>
      </w:pPr>
      <w:bookmarkStart w:id="254" w:name="_Toc34346490"/>
      <w:bookmarkStart w:id="255" w:name="_Toc34740567"/>
      <w:bookmarkStart w:id="256" w:name="_Toc34747926"/>
      <w:bookmarkStart w:id="257" w:name="_Toc34748302"/>
      <w:bookmarkStart w:id="258" w:name="_Toc34749292"/>
      <w:bookmarkStart w:id="259" w:name="_Toc49689740"/>
      <w:bookmarkStart w:id="260" w:name="_Toc56336825"/>
      <w:bookmarkStart w:id="261" w:name="_Toc67730525"/>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65B5E5AE" w14:textId="77777777" w:rsidR="00AD3A2C" w:rsidRPr="00F91D2F" w:rsidRDefault="00AD3A2C" w:rsidP="00AD3A2C">
      <w:pPr>
        <w:pStyle w:val="Heading6"/>
      </w:pPr>
      <w:r w:rsidRPr="00F91D2F">
        <w:t>5.3.2.2.</w:t>
      </w:r>
      <w:r>
        <w:t>4.4</w:t>
      </w:r>
      <w:r w:rsidRPr="00F91D2F">
        <w:tab/>
      </w:r>
      <w:r>
        <w:t>Service Trace Level Information</w:t>
      </w:r>
      <w:r w:rsidRPr="00F91D2F">
        <w:t xml:space="preserve"> Retrieval</w:t>
      </w:r>
      <w:bookmarkEnd w:id="254"/>
      <w:bookmarkEnd w:id="255"/>
      <w:bookmarkEnd w:id="256"/>
      <w:bookmarkEnd w:id="257"/>
      <w:bookmarkEnd w:id="258"/>
      <w:bookmarkEnd w:id="259"/>
      <w:bookmarkEnd w:id="260"/>
      <w:bookmarkEnd w:id="261"/>
    </w:p>
    <w:p w14:paraId="0E3933EF" w14:textId="77777777" w:rsidR="00AD3A2C" w:rsidRDefault="00AD3A2C" w:rsidP="00AD3A2C">
      <w:r w:rsidRPr="00F91D2F">
        <w:t>Figure</w:t>
      </w:r>
      <w:r>
        <w:t> </w:t>
      </w:r>
      <w:r w:rsidRPr="00F91D2F">
        <w:t>5.3.2.2.</w:t>
      </w:r>
      <w:r>
        <w:t>4.4</w:t>
      </w:r>
      <w:r w:rsidRPr="00F91D2F">
        <w:t>-1 shows a scenario where the NF service consumer (</w:t>
      </w:r>
      <w:r>
        <w:t>e.g. AS</w:t>
      </w:r>
      <w:r w:rsidRPr="00F91D2F">
        <w:t>) sends a request to the HSS to receive the UE's</w:t>
      </w:r>
      <w:r>
        <w:t xml:space="preserve"> IMS service level trace information associated to the UE.</w:t>
      </w:r>
      <w:r w:rsidRPr="00F91D2F">
        <w:t xml:space="preserve"> The request contains the UE's identity (/{imsUeId}), the type of the requested information (ims-data/profile-data/</w:t>
      </w:r>
      <w:r w:rsidRPr="000F6D77">
        <w:t xml:space="preserve"> </w:t>
      </w:r>
      <w:r w:rsidRPr="00F91D2F">
        <w:t>service-level-trace-info) and query parameters (e.g. supported-features).</w:t>
      </w:r>
    </w:p>
    <w:p w14:paraId="438A04A2" w14:textId="0948BC60" w:rsidR="00AD3A2C" w:rsidRDefault="00AD3A2C" w:rsidP="00AD3A2C">
      <w:pPr>
        <w:pStyle w:val="TH"/>
      </w:pPr>
      <w:del w:id="262" w:author="Jesus de Gregorio" w:date="2021-05-10T13:56:00Z">
        <w:r w:rsidDel="00EA7067">
          <w:object w:dxaOrig="9404" w:dyaOrig="3095" w14:anchorId="18B6BA23">
            <v:shape id="_x0000_i1061" type="#_x0000_t75" style="width:387.95pt;height:127.9pt" o:ole="">
              <v:imagedata r:id="rId88" o:title=""/>
            </v:shape>
            <o:OLEObject Type="Embed" ProgID="Visio.Drawing.15" ShapeID="_x0000_i1061" DrawAspect="Content" ObjectID="_1682230890" r:id="rId89"/>
          </w:object>
        </w:r>
      </w:del>
      <w:ins w:id="263" w:author="Jesus de Gregorio" w:date="2021-05-10T13:56:00Z">
        <w:r w:rsidR="00EA7067">
          <w:object w:dxaOrig="9412" w:dyaOrig="3103" w14:anchorId="6D7D0D32">
            <v:shape id="_x0000_i1062" type="#_x0000_t75" style="width:388.2pt;height:128.4pt" o:ole="">
              <v:imagedata r:id="rId90" o:title=""/>
            </v:shape>
            <o:OLEObject Type="Embed" ProgID="Visio.Drawing.15" ShapeID="_x0000_i1062" DrawAspect="Content" ObjectID="_1682230891" r:id="rId91"/>
          </w:object>
        </w:r>
      </w:ins>
    </w:p>
    <w:p w14:paraId="20E08628" w14:textId="77777777" w:rsidR="00AD3A2C" w:rsidRPr="00F91D2F" w:rsidRDefault="00AD3A2C" w:rsidP="00AD3A2C">
      <w:pPr>
        <w:pStyle w:val="TF"/>
      </w:pPr>
      <w:r w:rsidRPr="00F91D2F">
        <w:t>Figure 5.3.2.2.</w:t>
      </w:r>
      <w:r>
        <w:t>4.4</w:t>
      </w:r>
      <w:r w:rsidRPr="00F91D2F">
        <w:t xml:space="preserve">-1: </w:t>
      </w:r>
      <w:r>
        <w:t>Service Trace Level Information</w:t>
      </w:r>
      <w:r w:rsidRPr="00F91D2F">
        <w:t xml:space="preserve"> Retrieval</w:t>
      </w:r>
    </w:p>
    <w:p w14:paraId="6087750F" w14:textId="77777777" w:rsidR="00AD3A2C" w:rsidRPr="00F91D2F" w:rsidRDefault="00AD3A2C" w:rsidP="00AD3A2C">
      <w:pPr>
        <w:pStyle w:val="B1"/>
      </w:pPr>
      <w:r w:rsidRPr="00F91D2F">
        <w:t>1.</w:t>
      </w:r>
      <w:r w:rsidRPr="00F91D2F">
        <w:tab/>
        <w:t>The NF service consumer (</w:t>
      </w:r>
      <w:r>
        <w:t>e.g. AS</w:t>
      </w:r>
      <w:r w:rsidRPr="00F91D2F">
        <w:t>) sends a GET request to the resource representing the UE's</w:t>
      </w:r>
      <w:r>
        <w:t xml:space="preserve"> IMS service level trace information</w:t>
      </w:r>
      <w:r w:rsidRPr="00F91D2F">
        <w:t xml:space="preserve"> with query parameters indicating the supported-features.</w:t>
      </w:r>
    </w:p>
    <w:p w14:paraId="47A2BA0F" w14:textId="77777777" w:rsidR="00AD3A2C" w:rsidRPr="00F91D2F" w:rsidRDefault="00AD3A2C" w:rsidP="00AD3A2C">
      <w:pPr>
        <w:pStyle w:val="B1"/>
      </w:pPr>
      <w:r w:rsidRPr="00F91D2F">
        <w:t>2a.</w:t>
      </w:r>
      <w:r w:rsidRPr="00F91D2F">
        <w:tab/>
        <w:t xml:space="preserve">On success, the HSS responds with "200 OK" with the message body containing </w:t>
      </w:r>
      <w:r>
        <w:t xml:space="preserve">the IMS service level trace information (see </w:t>
      </w:r>
      <w:r>
        <w:rPr>
          <w:lang w:eastAsia="zh-CN"/>
        </w:rPr>
        <w:t>3GPP TS 24.323 </w:t>
      </w:r>
      <w:r>
        <w:t>[24]) so that the service consumer performs logging at IMS service level as described in IETF RFC 8497 [23].</w:t>
      </w:r>
    </w:p>
    <w:p w14:paraId="48C8A3B8" w14:textId="77777777" w:rsidR="00AD3A2C" w:rsidRPr="00F91D2F" w:rsidRDefault="00AD3A2C" w:rsidP="00AD3A2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43DB49E" w14:textId="2DB5082F" w:rsidR="00AD3A2C" w:rsidRDefault="00AD3A2C" w:rsidP="00AD3A2C">
      <w:pPr>
        <w:rPr>
          <w:ins w:id="264" w:author="Jesus de Gregorio" w:date="2021-05-10T13:22:00Z"/>
        </w:rPr>
      </w:pPr>
      <w:r w:rsidRPr="00F91D2F">
        <w:t>On failure, the appropriate HTTP status code indicating the error shall be returned and appropriate additional error information should be returned in the GET response body.</w:t>
      </w:r>
    </w:p>
    <w:p w14:paraId="1507C174" w14:textId="27BDE955" w:rsidR="005806E4" w:rsidRDefault="005806E4" w:rsidP="00AD3A2C">
      <w:ins w:id="265" w:author="Jesus de Gregorio" w:date="2021-05-10T13:22:00Z">
        <w:r>
          <w:t>In the case of redirection, the HSS shall return 3xx status code, which shall contain a Location header with an URI pointing to the endpoint of another HSS (service) instance</w:t>
        </w:r>
        <w:r w:rsidRPr="00DD52D7">
          <w:t>.</w:t>
        </w:r>
      </w:ins>
    </w:p>
    <w:p w14:paraId="6A326AD3" w14:textId="77777777" w:rsidR="00AD3A2C" w:rsidRDefault="00AD3A2C" w:rsidP="00AD3A2C"/>
    <w:p w14:paraId="4DC2BCF4" w14:textId="77777777" w:rsidR="00AD3A2C" w:rsidRDefault="00AD3A2C" w:rsidP="00AD3A2C">
      <w:pPr>
        <w:pBdr>
          <w:top w:val="single" w:sz="4" w:space="1" w:color="auto"/>
          <w:left w:val="single" w:sz="4" w:space="4" w:color="auto"/>
          <w:bottom w:val="single" w:sz="4" w:space="1" w:color="auto"/>
          <w:right w:val="single" w:sz="4" w:space="4" w:color="auto"/>
        </w:pBdr>
        <w:jc w:val="center"/>
        <w:rPr>
          <w:noProof/>
        </w:rPr>
      </w:pPr>
      <w:bookmarkStart w:id="266" w:name="_Toc34346492"/>
      <w:bookmarkStart w:id="267" w:name="_Toc34740569"/>
      <w:bookmarkStart w:id="268" w:name="_Toc34747928"/>
      <w:bookmarkStart w:id="269" w:name="_Toc34748304"/>
      <w:bookmarkStart w:id="270" w:name="_Toc34749294"/>
      <w:bookmarkStart w:id="271" w:name="_Toc49689742"/>
      <w:bookmarkStart w:id="272" w:name="_Toc56336827"/>
      <w:bookmarkStart w:id="273" w:name="_Toc67730527"/>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60CCBF90" w14:textId="77777777" w:rsidR="00AD3A2C" w:rsidRPr="00F91D2F" w:rsidRDefault="00AD3A2C" w:rsidP="00AD3A2C">
      <w:pPr>
        <w:pStyle w:val="Heading6"/>
      </w:pPr>
      <w:r w:rsidRPr="00F91D2F">
        <w:t>5.3.2.2.</w:t>
      </w:r>
      <w:r>
        <w:t>5.1</w:t>
      </w:r>
      <w:r w:rsidRPr="00F91D2F">
        <w:tab/>
      </w:r>
      <w:r>
        <w:t>Location Information</w:t>
      </w:r>
      <w:r w:rsidRPr="00F91D2F">
        <w:t xml:space="preserve"> Retrieval</w:t>
      </w:r>
      <w:r>
        <w:t xml:space="preserve"> for CS/PS Domains</w:t>
      </w:r>
      <w:bookmarkEnd w:id="266"/>
      <w:bookmarkEnd w:id="267"/>
      <w:bookmarkEnd w:id="268"/>
      <w:bookmarkEnd w:id="269"/>
      <w:bookmarkEnd w:id="270"/>
      <w:bookmarkEnd w:id="271"/>
      <w:bookmarkEnd w:id="272"/>
      <w:bookmarkEnd w:id="273"/>
    </w:p>
    <w:p w14:paraId="29DDF3D8" w14:textId="77777777" w:rsidR="00AD3A2C" w:rsidRDefault="00AD3A2C" w:rsidP="00AD3A2C">
      <w:r w:rsidRPr="00F91D2F">
        <w:t>Figure</w:t>
      </w:r>
      <w:r>
        <w:t> </w:t>
      </w:r>
      <w:r w:rsidRPr="00F91D2F">
        <w:t>5.3.2.2.</w:t>
      </w:r>
      <w:r>
        <w:t>5.1</w:t>
      </w:r>
      <w:r w:rsidRPr="00F91D2F">
        <w:t>-1 shows a scenario where the NF service consumer (</w:t>
      </w:r>
      <w:r>
        <w:t>e.g. AS</w:t>
      </w:r>
      <w:r w:rsidRPr="00F91D2F">
        <w:t xml:space="preserve">) sends a request to the HSS to receive the </w:t>
      </w:r>
      <w:r>
        <w:t>Location Information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s-domain/location-data) and query parameters (e.g. supported-features</w:t>
      </w:r>
      <w:r>
        <w:t>, requested-nodes</w:t>
      </w:r>
      <w:r w:rsidRPr="00F91D2F">
        <w:t>).</w:t>
      </w:r>
    </w:p>
    <w:p w14:paraId="42E07AF6" w14:textId="105C16EB" w:rsidR="00AD3A2C" w:rsidRDefault="00AD3A2C" w:rsidP="00AD3A2C">
      <w:pPr>
        <w:pStyle w:val="TH"/>
      </w:pPr>
      <w:del w:id="274" w:author="Jesus de Gregorio" w:date="2021-05-10T13:57:00Z">
        <w:r w:rsidDel="00EA7067">
          <w:object w:dxaOrig="11926" w:dyaOrig="3070" w14:anchorId="350F91FA">
            <v:shape id="_x0000_i1063" type="#_x0000_t75" style="width:492.4pt;height:126.65pt" o:ole="">
              <v:imagedata r:id="rId92" o:title=""/>
            </v:shape>
            <o:OLEObject Type="Embed" ProgID="Visio.Drawing.15" ShapeID="_x0000_i1063" DrawAspect="Content" ObjectID="_1682230892" r:id="rId93"/>
          </w:object>
        </w:r>
      </w:del>
      <w:ins w:id="275" w:author="Jesus de Gregorio" w:date="2021-05-10T13:57:00Z">
        <w:r w:rsidR="00EA7067">
          <w:object w:dxaOrig="9412" w:dyaOrig="3137" w14:anchorId="1CFE750E">
            <v:shape id="_x0000_i1064" type="#_x0000_t75" style="width:388.7pt;height:129.4pt" o:ole="">
              <v:imagedata r:id="rId94" o:title=""/>
            </v:shape>
            <o:OLEObject Type="Embed" ProgID="Visio.Drawing.15" ShapeID="_x0000_i1064" DrawAspect="Content" ObjectID="_1682230893" r:id="rId95"/>
          </w:object>
        </w:r>
      </w:ins>
    </w:p>
    <w:p w14:paraId="38DA12DF" w14:textId="77777777" w:rsidR="00AD3A2C" w:rsidRPr="00F91D2F" w:rsidRDefault="00AD3A2C" w:rsidP="00AD3A2C">
      <w:pPr>
        <w:pStyle w:val="TF"/>
      </w:pPr>
      <w:r w:rsidRPr="00F91D2F">
        <w:t>Figure 5.3.2.2.</w:t>
      </w:r>
      <w:r>
        <w:t>5.1</w:t>
      </w:r>
      <w:r w:rsidRPr="00F91D2F">
        <w:t xml:space="preserve">-1: </w:t>
      </w:r>
      <w:r>
        <w:t>Location Information</w:t>
      </w:r>
      <w:r w:rsidRPr="00F91D2F">
        <w:t xml:space="preserve"> Retrieval</w:t>
      </w:r>
      <w:r>
        <w:t xml:space="preserve"> for CS/PS Domains</w:t>
      </w:r>
    </w:p>
    <w:p w14:paraId="2112D73F" w14:textId="77777777" w:rsidR="00AD3A2C" w:rsidRPr="00F91D2F" w:rsidRDefault="00AD3A2C" w:rsidP="00AD3A2C">
      <w:pPr>
        <w:pStyle w:val="B1"/>
      </w:pPr>
      <w:r w:rsidRPr="00F91D2F">
        <w:t>1</w:t>
      </w:r>
      <w:r>
        <w:t>a</w:t>
      </w:r>
      <w:r w:rsidRPr="00F91D2F">
        <w:t>.</w:t>
      </w:r>
      <w:r w:rsidRPr="00F91D2F">
        <w:tab/>
        <w:t>The NF service consumer (</w:t>
      </w:r>
      <w:r>
        <w:t>e.g. AS</w:t>
      </w:r>
      <w:r w:rsidRPr="00F91D2F">
        <w:t>) sends a GET request to the resource representing the UE's</w:t>
      </w:r>
      <w:r>
        <w:t xml:space="preserve"> location information at PS domain</w:t>
      </w:r>
      <w:r w:rsidRPr="00F91D2F">
        <w:t xml:space="preserve"> with query parameters indicating the supported-features</w:t>
      </w:r>
      <w:r>
        <w:t xml:space="preserve"> and optionally the requested nodes (e.g. MME, AMF)</w:t>
      </w:r>
    </w:p>
    <w:p w14:paraId="6AD84461" w14:textId="77777777" w:rsidR="00AD3A2C" w:rsidRPr="00F91D2F" w:rsidRDefault="00AD3A2C" w:rsidP="00AD3A2C">
      <w:pPr>
        <w:pStyle w:val="B1"/>
      </w:pPr>
      <w:r w:rsidRPr="00F91D2F">
        <w:t>1</w:t>
      </w:r>
      <w:r>
        <w:t>b</w:t>
      </w:r>
      <w:r w:rsidRPr="00F91D2F">
        <w:t>.</w:t>
      </w:r>
      <w:r w:rsidRPr="00F91D2F">
        <w:tab/>
        <w:t>The NF service consumer (</w:t>
      </w:r>
      <w:r>
        <w:t>e.g. AS</w:t>
      </w:r>
      <w:r w:rsidRPr="00F91D2F">
        <w:t>) sends a GET request to the resource representing the UE's</w:t>
      </w:r>
      <w:r>
        <w:t xml:space="preserve"> location information at CS domain</w:t>
      </w:r>
      <w:r w:rsidRPr="00F91D2F">
        <w:t xml:space="preserve"> with query parameters indicating the supported-features.</w:t>
      </w:r>
    </w:p>
    <w:p w14:paraId="05C43BCC" w14:textId="77777777" w:rsidR="00AD3A2C" w:rsidRPr="00F91D2F" w:rsidRDefault="00AD3A2C" w:rsidP="00AD3A2C">
      <w:pPr>
        <w:pStyle w:val="B1"/>
      </w:pPr>
      <w:r w:rsidRPr="00F91D2F">
        <w:t>2a.</w:t>
      </w:r>
      <w:r w:rsidRPr="00F91D2F">
        <w:tab/>
        <w:t xml:space="preserve">On success, the HSS responds with "200 OK" with the message body containing </w:t>
      </w:r>
      <w:r>
        <w:t>the location information for the requested domain (PS) and the requested nodes or all nodes (if no requested nodes were present in the request)</w:t>
      </w:r>
    </w:p>
    <w:p w14:paraId="5436ACA4" w14:textId="77777777" w:rsidR="00AD3A2C" w:rsidRPr="00F91D2F" w:rsidRDefault="00AD3A2C" w:rsidP="00AD3A2C">
      <w:pPr>
        <w:pStyle w:val="B1"/>
      </w:pPr>
      <w:r w:rsidRPr="00F91D2F">
        <w:t>2</w:t>
      </w:r>
      <w:r>
        <w:t>b</w:t>
      </w:r>
      <w:r w:rsidRPr="00F91D2F">
        <w:t>.</w:t>
      </w:r>
      <w:r w:rsidRPr="00F91D2F">
        <w:tab/>
        <w:t xml:space="preserve">On success, the HSS responds with "200 OK" with the message body containing </w:t>
      </w:r>
      <w:r>
        <w:t>the location information for the requested domain (CS).</w:t>
      </w:r>
    </w:p>
    <w:p w14:paraId="5089FDDF" w14:textId="77777777" w:rsidR="00AD3A2C" w:rsidRPr="00F91D2F" w:rsidRDefault="00AD3A2C" w:rsidP="00AD3A2C">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8DD3C3C" w14:textId="3BAD1D26" w:rsidR="00AD3A2C" w:rsidRDefault="00AD3A2C" w:rsidP="00AD3A2C">
      <w:pPr>
        <w:rPr>
          <w:ins w:id="276" w:author="Jesus de Gregorio" w:date="2021-05-10T13:23:00Z"/>
        </w:rPr>
      </w:pPr>
      <w:r w:rsidRPr="00F91D2F">
        <w:t>On failure, the appropriate HTTP status code indicating the error shall be returned and appropriate additional error information should be returned in the GET response body.</w:t>
      </w:r>
    </w:p>
    <w:p w14:paraId="7B440847" w14:textId="6E3F538A" w:rsidR="005806E4" w:rsidRDefault="005806E4" w:rsidP="00AD3A2C">
      <w:ins w:id="277" w:author="Jesus de Gregorio" w:date="2021-05-10T13:23:00Z">
        <w:r>
          <w:t>In the case of redirection, the HSS shall return 3xx status code, which shall contain a Location header with an URI pointing to the endpoint of another HSS (service) instance</w:t>
        </w:r>
        <w:r w:rsidRPr="00DD52D7">
          <w:t>.</w:t>
        </w:r>
      </w:ins>
    </w:p>
    <w:p w14:paraId="47381677" w14:textId="77777777" w:rsidR="00AD3A2C" w:rsidRDefault="00AD3A2C" w:rsidP="00AD3A2C"/>
    <w:p w14:paraId="2BF108E0" w14:textId="77777777" w:rsidR="00AD3A2C" w:rsidRDefault="00AD3A2C" w:rsidP="00AD3A2C">
      <w:pPr>
        <w:pBdr>
          <w:top w:val="single" w:sz="4" w:space="1" w:color="auto"/>
          <w:left w:val="single" w:sz="4" w:space="4" w:color="auto"/>
          <w:bottom w:val="single" w:sz="4" w:space="1" w:color="auto"/>
          <w:right w:val="single" w:sz="4" w:space="4" w:color="auto"/>
        </w:pBdr>
        <w:jc w:val="center"/>
        <w:rPr>
          <w:noProof/>
        </w:rPr>
      </w:pPr>
      <w:bookmarkStart w:id="278" w:name="_Toc49689743"/>
      <w:bookmarkStart w:id="279" w:name="_Toc56336828"/>
      <w:bookmarkStart w:id="280" w:name="_Toc67730528"/>
      <w:bookmarkStart w:id="281" w:name="_Toc34346493"/>
      <w:bookmarkStart w:id="282" w:name="_Toc34740570"/>
      <w:bookmarkStart w:id="283" w:name="_Toc34747929"/>
      <w:bookmarkStart w:id="284" w:name="_Toc34748305"/>
      <w:bookmarkStart w:id="285" w:name="_Toc34749295"/>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3A5CBD0A" w14:textId="77777777" w:rsidR="00AD3A2C" w:rsidRPr="00F91D2F" w:rsidRDefault="00AD3A2C" w:rsidP="00AD3A2C">
      <w:pPr>
        <w:pStyle w:val="Heading6"/>
      </w:pPr>
      <w:r w:rsidRPr="00F91D2F">
        <w:t>5.3.2.2.</w:t>
      </w:r>
      <w:r>
        <w:t>5.2</w:t>
      </w:r>
      <w:r w:rsidRPr="00F91D2F">
        <w:tab/>
      </w:r>
      <w:r>
        <w:t>IP Address Information</w:t>
      </w:r>
      <w:r w:rsidRPr="00F91D2F">
        <w:t xml:space="preserve"> Retrieval</w:t>
      </w:r>
      <w:bookmarkEnd w:id="278"/>
      <w:bookmarkEnd w:id="279"/>
      <w:bookmarkEnd w:id="280"/>
    </w:p>
    <w:p w14:paraId="12CCEA0C" w14:textId="77777777" w:rsidR="00AD3A2C" w:rsidRDefault="00AD3A2C" w:rsidP="00AD3A2C">
      <w:r w:rsidRPr="00F91D2F">
        <w:t>Figure</w:t>
      </w:r>
      <w:r>
        <w:t> </w:t>
      </w:r>
      <w:r w:rsidRPr="00F91D2F">
        <w:t>5.3.2.2</w:t>
      </w:r>
      <w:r>
        <w:t>.5</w:t>
      </w:r>
      <w:r w:rsidRPr="00F91D2F">
        <w:t>.</w:t>
      </w:r>
      <w:r>
        <w:t>2</w:t>
      </w:r>
      <w:r w:rsidRPr="00F91D2F">
        <w:t>-1 shows a scenario where the NF service consumer (</w:t>
      </w:r>
      <w:r>
        <w:t>e.g. SCC-AS</w:t>
      </w:r>
      <w:r w:rsidRPr="00F91D2F">
        <w:t xml:space="preserve">) sends a request to the HSS to receive the </w:t>
      </w:r>
      <w:r>
        <w:t>IP Address of the UE.</w:t>
      </w:r>
      <w:r w:rsidRPr="00F91D2F">
        <w:t xml:space="preserve"> The request contains the UE's identity (/{imsUeId}), the type of the requested information (/</w:t>
      </w:r>
      <w:r>
        <w:t>access-data/ps-domain/ip-address</w:t>
      </w:r>
      <w:r w:rsidRPr="00F91D2F">
        <w:t>) and query parameters (e.g. supported-features).</w:t>
      </w:r>
    </w:p>
    <w:p w14:paraId="5A3B97CA" w14:textId="4B9080ED" w:rsidR="00AD3A2C" w:rsidRDefault="00AD3A2C" w:rsidP="00AD3A2C">
      <w:pPr>
        <w:pStyle w:val="TH"/>
      </w:pPr>
      <w:del w:id="286" w:author="Jesus de Gregorio" w:date="2021-05-10T13:58:00Z">
        <w:r w:rsidDel="00EA7067">
          <w:object w:dxaOrig="11727" w:dyaOrig="2909" w14:anchorId="316005AE">
            <v:shape id="_x0000_i1065" type="#_x0000_t75" style="width:483.85pt;height:120.35pt" o:ole="">
              <v:imagedata r:id="rId96" o:title=""/>
            </v:shape>
            <o:OLEObject Type="Embed" ProgID="Visio.Drawing.15" ShapeID="_x0000_i1065" DrawAspect="Content" ObjectID="_1682230894" r:id="rId97"/>
          </w:object>
        </w:r>
      </w:del>
      <w:ins w:id="287" w:author="Jesus de Gregorio" w:date="2021-05-10T13:58:00Z">
        <w:r w:rsidR="00EA7067">
          <w:object w:dxaOrig="9412" w:dyaOrig="3103" w14:anchorId="72F8055F">
            <v:shape id="_x0000_i1066" type="#_x0000_t75" style="width:388.2pt;height:128.4pt" o:ole="">
              <v:imagedata r:id="rId98" o:title=""/>
            </v:shape>
            <o:OLEObject Type="Embed" ProgID="Visio.Drawing.15" ShapeID="_x0000_i1066" DrawAspect="Content" ObjectID="_1682230895" r:id="rId99"/>
          </w:object>
        </w:r>
      </w:ins>
    </w:p>
    <w:p w14:paraId="3B3AFA86" w14:textId="77777777" w:rsidR="00AD3A2C" w:rsidRPr="00F91D2F" w:rsidRDefault="00AD3A2C" w:rsidP="00AD3A2C">
      <w:pPr>
        <w:pStyle w:val="TF"/>
      </w:pPr>
      <w:r w:rsidRPr="00F91D2F">
        <w:t>Figure 5.3.2.2.</w:t>
      </w:r>
      <w:r>
        <w:t>5.2</w:t>
      </w:r>
      <w:r w:rsidRPr="00F91D2F">
        <w:t xml:space="preserve">-1: </w:t>
      </w:r>
      <w:r>
        <w:t>IP Address Information</w:t>
      </w:r>
      <w:r w:rsidRPr="00F91D2F">
        <w:t xml:space="preserve"> Retrieval</w:t>
      </w:r>
    </w:p>
    <w:p w14:paraId="60A9ADDC" w14:textId="77777777" w:rsidR="00AD3A2C" w:rsidRPr="00F91D2F" w:rsidRDefault="00AD3A2C" w:rsidP="00AD3A2C">
      <w:pPr>
        <w:pStyle w:val="B1"/>
      </w:pPr>
      <w:r w:rsidRPr="00F91D2F">
        <w:t>1.</w:t>
      </w:r>
      <w:r w:rsidRPr="00F91D2F">
        <w:tab/>
        <w:t>The NF service consumer (</w:t>
      </w:r>
      <w:r>
        <w:t>e.g. SCC-AS</w:t>
      </w:r>
      <w:r w:rsidRPr="00F91D2F">
        <w:t>) sends a GET request to the resource representing the UE's</w:t>
      </w:r>
      <w:r>
        <w:t xml:space="preserve"> IP address information</w:t>
      </w:r>
      <w:r w:rsidRPr="00F91D2F">
        <w:t xml:space="preserve"> with query parameters indicating the supported-features.</w:t>
      </w:r>
    </w:p>
    <w:p w14:paraId="687FC030" w14:textId="77777777" w:rsidR="00AD3A2C" w:rsidRPr="00F91D2F" w:rsidRDefault="00AD3A2C" w:rsidP="00AD3A2C">
      <w:pPr>
        <w:pStyle w:val="B1"/>
      </w:pPr>
      <w:r w:rsidRPr="00F91D2F">
        <w:t>2a.</w:t>
      </w:r>
      <w:r w:rsidRPr="00F91D2F">
        <w:tab/>
        <w:t xml:space="preserve">On success, the HSS responds with "200 OK" with the message body containing </w:t>
      </w:r>
      <w:r>
        <w:t xml:space="preserve">either an </w:t>
      </w:r>
      <w:r w:rsidRPr="006276FC">
        <w:t>IPv4 address</w:t>
      </w:r>
      <w:r>
        <w:t xml:space="preserve">, </w:t>
      </w:r>
      <w:r w:rsidRPr="006276FC">
        <w:t>IPv</w:t>
      </w:r>
      <w:r>
        <w:t>6</w:t>
      </w:r>
      <w:r w:rsidRPr="006276FC">
        <w:t xml:space="preserve"> address</w:t>
      </w:r>
      <w:r>
        <w:t xml:space="preserve"> or </w:t>
      </w:r>
      <w:r w:rsidRPr="006276FC">
        <w:t>IPv6 prefix and/or IPv6 interface identifier</w:t>
      </w:r>
      <w:r>
        <w:t>.</w:t>
      </w:r>
    </w:p>
    <w:p w14:paraId="07FCE787" w14:textId="77777777" w:rsidR="00AD3A2C" w:rsidRPr="00F91D2F" w:rsidRDefault="00AD3A2C" w:rsidP="00AD3A2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C4AE3B6" w14:textId="0E74B951" w:rsidR="00AD3A2C" w:rsidRDefault="00AD3A2C" w:rsidP="00AD3A2C">
      <w:pPr>
        <w:rPr>
          <w:ins w:id="288" w:author="Jesus de Gregorio" w:date="2021-05-10T13:23:00Z"/>
        </w:rPr>
      </w:pPr>
      <w:r w:rsidRPr="00F91D2F">
        <w:t>On failure, the appropriate HTTP status code indicating the error shall be returned and appropriate additional error information should be returned in the GET response body.</w:t>
      </w:r>
    </w:p>
    <w:p w14:paraId="2EF6065C" w14:textId="5FCBD456" w:rsidR="005806E4" w:rsidRDefault="005806E4" w:rsidP="00AD3A2C">
      <w:ins w:id="289" w:author="Jesus de Gregorio" w:date="2021-05-10T13:23:00Z">
        <w:r>
          <w:t>In the case of redirection, the HSS shall return 3xx status code, which shall contain a Location header with an URI pointing to the endpoint of another HSS (service) instance</w:t>
        </w:r>
        <w:r w:rsidRPr="00DD52D7">
          <w:t>.</w:t>
        </w:r>
      </w:ins>
    </w:p>
    <w:p w14:paraId="7448E7C9" w14:textId="77777777" w:rsidR="00AD3A2C" w:rsidRDefault="00AD3A2C" w:rsidP="00AD3A2C"/>
    <w:p w14:paraId="57D964E0" w14:textId="77777777" w:rsidR="00AD3A2C" w:rsidRDefault="00AD3A2C" w:rsidP="00AD3A2C">
      <w:pPr>
        <w:pBdr>
          <w:top w:val="single" w:sz="4" w:space="1" w:color="auto"/>
          <w:left w:val="single" w:sz="4" w:space="4" w:color="auto"/>
          <w:bottom w:val="single" w:sz="4" w:space="1" w:color="auto"/>
          <w:right w:val="single" w:sz="4" w:space="4" w:color="auto"/>
        </w:pBdr>
        <w:jc w:val="center"/>
        <w:rPr>
          <w:noProof/>
        </w:rPr>
      </w:pPr>
      <w:bookmarkStart w:id="290" w:name="_Toc49689744"/>
      <w:bookmarkStart w:id="291" w:name="_Toc56336829"/>
      <w:bookmarkStart w:id="292" w:name="_Toc67730529"/>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300E8367" w14:textId="77777777" w:rsidR="00AD3A2C" w:rsidRPr="00F91D2F" w:rsidRDefault="00AD3A2C" w:rsidP="00AD3A2C">
      <w:pPr>
        <w:pStyle w:val="Heading6"/>
      </w:pPr>
      <w:r w:rsidRPr="00F91D2F">
        <w:t>5.3.2.2.</w:t>
      </w:r>
      <w:r>
        <w:t>5.3</w:t>
      </w:r>
      <w:r w:rsidRPr="00F91D2F">
        <w:tab/>
      </w:r>
      <w:r>
        <w:t>T-ADS Information</w:t>
      </w:r>
      <w:r w:rsidRPr="00F91D2F">
        <w:t xml:space="preserve"> Retrieval</w:t>
      </w:r>
      <w:bookmarkEnd w:id="290"/>
      <w:bookmarkEnd w:id="291"/>
      <w:bookmarkEnd w:id="292"/>
    </w:p>
    <w:p w14:paraId="37D3C86E" w14:textId="77777777" w:rsidR="00AD3A2C" w:rsidRDefault="00AD3A2C" w:rsidP="00AD3A2C">
      <w:r w:rsidRPr="00F91D2F">
        <w:t>Figure</w:t>
      </w:r>
      <w:r>
        <w:t> </w:t>
      </w:r>
      <w:r w:rsidRPr="00F91D2F">
        <w:t>5.3.2.2</w:t>
      </w:r>
      <w:r>
        <w:t>.5</w:t>
      </w:r>
      <w:r w:rsidRPr="00F91D2F">
        <w:t>.</w:t>
      </w:r>
      <w:r>
        <w:t>3</w:t>
      </w:r>
      <w:r w:rsidRPr="00F91D2F">
        <w:t>-1 shows a scenario where the NF service consumer (</w:t>
      </w:r>
      <w:r>
        <w:t>e.g. SCC-AS</w:t>
      </w:r>
      <w:r w:rsidRPr="00F91D2F">
        <w:t xml:space="preserve">) sends a request to the HSS to receive the </w:t>
      </w:r>
      <w:r>
        <w:t>T-ADS information for the UE.</w:t>
      </w:r>
      <w:r w:rsidRPr="00F91D2F">
        <w:t xml:space="preserve"> The request contains the UE's identity (/{imsUeId}), the type of the requested information (/</w:t>
      </w:r>
      <w:r>
        <w:t>access-data/ps-domain/tads-info</w:t>
      </w:r>
      <w:r w:rsidRPr="00F91D2F">
        <w:t>) and query parameters (e.g. supported-features).</w:t>
      </w:r>
    </w:p>
    <w:p w14:paraId="52BCFEC6" w14:textId="4BFD541E" w:rsidR="00AD3A2C" w:rsidRDefault="00AD3A2C" w:rsidP="00AD3A2C">
      <w:pPr>
        <w:pStyle w:val="TH"/>
      </w:pPr>
      <w:del w:id="293" w:author="Jesus de Gregorio" w:date="2021-05-10T13:59:00Z">
        <w:r w:rsidDel="00EA7067">
          <w:object w:dxaOrig="11727" w:dyaOrig="2909" w14:anchorId="4BC6A03A">
            <v:shape id="_x0000_i1067" type="#_x0000_t75" style="width:483.85pt;height:120.35pt" o:ole="">
              <v:imagedata r:id="rId100" o:title=""/>
            </v:shape>
            <o:OLEObject Type="Embed" ProgID="Visio.Drawing.15" ShapeID="_x0000_i1067" DrawAspect="Content" ObjectID="_1682230896" r:id="rId101"/>
          </w:object>
        </w:r>
      </w:del>
      <w:ins w:id="294" w:author="Jesus de Gregorio" w:date="2021-05-10T13:59:00Z">
        <w:r w:rsidR="00EA7067">
          <w:object w:dxaOrig="9412" w:dyaOrig="3103" w14:anchorId="42DA8082">
            <v:shape id="_x0000_i1068" type="#_x0000_t75" style="width:388.2pt;height:128.4pt" o:ole="">
              <v:imagedata r:id="rId102" o:title=""/>
            </v:shape>
            <o:OLEObject Type="Embed" ProgID="Visio.Drawing.15" ShapeID="_x0000_i1068" DrawAspect="Content" ObjectID="_1682230897" r:id="rId103"/>
          </w:object>
        </w:r>
      </w:ins>
    </w:p>
    <w:p w14:paraId="3786D177" w14:textId="77777777" w:rsidR="00AD3A2C" w:rsidRPr="00F91D2F" w:rsidRDefault="00AD3A2C" w:rsidP="00AD3A2C">
      <w:pPr>
        <w:pStyle w:val="TF"/>
      </w:pPr>
      <w:r w:rsidRPr="00F91D2F">
        <w:t>Figure 5.3.2.2.</w:t>
      </w:r>
      <w:r>
        <w:t>5.3</w:t>
      </w:r>
      <w:r w:rsidRPr="00F91D2F">
        <w:t xml:space="preserve">-1: </w:t>
      </w:r>
      <w:r>
        <w:t>T-ADS Information</w:t>
      </w:r>
      <w:r w:rsidRPr="00F91D2F">
        <w:t xml:space="preserve"> Retrieval</w:t>
      </w:r>
    </w:p>
    <w:p w14:paraId="4A1E8C69" w14:textId="77777777" w:rsidR="00AD3A2C" w:rsidRPr="00F91D2F" w:rsidRDefault="00AD3A2C" w:rsidP="00AD3A2C">
      <w:pPr>
        <w:pStyle w:val="B1"/>
      </w:pPr>
      <w:r w:rsidRPr="00F91D2F">
        <w:t>1.</w:t>
      </w:r>
      <w:r w:rsidRPr="00F91D2F">
        <w:tab/>
        <w:t>The NF service consumer (</w:t>
      </w:r>
      <w:r>
        <w:t>e.g. SCC-AS</w:t>
      </w:r>
      <w:r w:rsidRPr="00F91D2F">
        <w:t>) sends a GET request to the resource representing the UE's</w:t>
      </w:r>
      <w:r>
        <w:t xml:space="preserve"> T-ADS information</w:t>
      </w:r>
      <w:r w:rsidRPr="00F91D2F">
        <w:t xml:space="preserve"> with query parameters indicating the supported-features.</w:t>
      </w:r>
    </w:p>
    <w:p w14:paraId="10FD6B3E" w14:textId="77777777" w:rsidR="00AD3A2C" w:rsidRPr="00F91D2F" w:rsidRDefault="00AD3A2C" w:rsidP="00AD3A2C">
      <w:pPr>
        <w:pStyle w:val="B1"/>
      </w:pPr>
      <w:r w:rsidRPr="00F91D2F">
        <w:t>2a.</w:t>
      </w:r>
      <w:r w:rsidRPr="00F91D2F">
        <w:tab/>
        <w:t xml:space="preserve">On success, the HSS responds with "200 OK" with the message body containing the </w:t>
      </w:r>
      <w:r w:rsidRPr="006276FC">
        <w:t>most recent IMS Voice over PS Sessions support indication as indicated by the serving nodes</w:t>
      </w:r>
      <w:r w:rsidRPr="006276FC">
        <w:rPr>
          <w:rFonts w:hint="eastAsia"/>
          <w:lang w:eastAsia="zh-CN"/>
        </w:rPr>
        <w:t>.</w:t>
      </w:r>
      <w:r>
        <w:t>for the user.</w:t>
      </w:r>
    </w:p>
    <w:p w14:paraId="6507EDDB" w14:textId="77777777" w:rsidR="00AD3A2C" w:rsidRPr="00F91D2F" w:rsidRDefault="00AD3A2C" w:rsidP="00AD3A2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C3CDD92" w14:textId="299DC01C" w:rsidR="00AD3A2C" w:rsidRDefault="00AD3A2C" w:rsidP="00AD3A2C">
      <w:pPr>
        <w:rPr>
          <w:ins w:id="295" w:author="Jesus de Gregorio" w:date="2021-05-10T13:23:00Z"/>
        </w:rPr>
      </w:pPr>
      <w:r w:rsidRPr="00F91D2F">
        <w:t>On failure, the appropriate HTTP status code indicating the error shall be returned and appropriate additional error information should be returned in the GET response body.</w:t>
      </w:r>
    </w:p>
    <w:p w14:paraId="23DFB5FC" w14:textId="5A89565F" w:rsidR="005806E4" w:rsidRDefault="005806E4" w:rsidP="00AD3A2C">
      <w:ins w:id="296" w:author="Jesus de Gregorio" w:date="2021-05-10T13:23:00Z">
        <w:r>
          <w:t>In the case of redirection, the HSS shall return 3xx status code, which shall contain a Location header with an URI pointing to the endpoint of another HSS (service) instance</w:t>
        </w:r>
        <w:r w:rsidRPr="00DD52D7">
          <w:t>.</w:t>
        </w:r>
      </w:ins>
    </w:p>
    <w:p w14:paraId="644F78C7" w14:textId="77777777" w:rsidR="00AD3A2C" w:rsidRDefault="00AD3A2C" w:rsidP="00AD3A2C"/>
    <w:p w14:paraId="163F959B" w14:textId="77777777" w:rsidR="00AD3A2C" w:rsidRDefault="00AD3A2C" w:rsidP="00AD3A2C">
      <w:pPr>
        <w:pBdr>
          <w:top w:val="single" w:sz="4" w:space="1" w:color="auto"/>
          <w:left w:val="single" w:sz="4" w:space="4" w:color="auto"/>
          <w:bottom w:val="single" w:sz="4" w:space="1" w:color="auto"/>
          <w:right w:val="single" w:sz="4" w:space="4" w:color="auto"/>
        </w:pBdr>
        <w:jc w:val="center"/>
        <w:rPr>
          <w:noProof/>
        </w:rPr>
      </w:pPr>
      <w:bookmarkStart w:id="297" w:name="_Toc49689745"/>
      <w:bookmarkStart w:id="298" w:name="_Toc56336830"/>
      <w:bookmarkStart w:id="299" w:name="_Toc67730530"/>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460D2346" w14:textId="77777777" w:rsidR="00AD3A2C" w:rsidRPr="00F91D2F" w:rsidRDefault="00AD3A2C" w:rsidP="00AD3A2C">
      <w:pPr>
        <w:pStyle w:val="Heading6"/>
      </w:pPr>
      <w:r w:rsidRPr="00F91D2F">
        <w:t>5.3.2.2.</w:t>
      </w:r>
      <w:r>
        <w:t>5.4</w:t>
      </w:r>
      <w:r w:rsidRPr="00F91D2F">
        <w:tab/>
      </w:r>
      <w:r>
        <w:t>User State</w:t>
      </w:r>
      <w:r w:rsidRPr="00F91D2F">
        <w:t xml:space="preserve"> Retrieval</w:t>
      </w:r>
      <w:r>
        <w:t xml:space="preserve"> for CS/PS Domains</w:t>
      </w:r>
      <w:bookmarkEnd w:id="297"/>
      <w:bookmarkEnd w:id="298"/>
      <w:bookmarkEnd w:id="299"/>
    </w:p>
    <w:p w14:paraId="010F0A60" w14:textId="77777777" w:rsidR="00AD3A2C" w:rsidRDefault="00AD3A2C" w:rsidP="00AD3A2C">
      <w:r w:rsidRPr="00F91D2F">
        <w:t>Figure</w:t>
      </w:r>
      <w:r>
        <w:t> </w:t>
      </w:r>
      <w:r w:rsidRPr="00F91D2F">
        <w:t>5.3.2.2.</w:t>
      </w:r>
      <w:r>
        <w:t>5.4</w:t>
      </w:r>
      <w:r w:rsidRPr="00F91D2F">
        <w:t>-1 shows a scenario where the NF service consumer (</w:t>
      </w:r>
      <w:r>
        <w:t>e.g. AS</w:t>
      </w:r>
      <w:r w:rsidRPr="00F91D2F">
        <w:t xml:space="preserve">) sends a request to the HSS to receive the </w:t>
      </w:r>
      <w:r>
        <w:t>User State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w:t>
      </w:r>
      <w:r>
        <w:t>user-state</w:t>
      </w:r>
      <w:r w:rsidRPr="00F91D2F">
        <w:t>) and query parameters (e.g. supported-features</w:t>
      </w:r>
      <w:r>
        <w:t>, requested-nodes</w:t>
      </w:r>
      <w:r w:rsidRPr="00F91D2F">
        <w:t>).</w:t>
      </w:r>
    </w:p>
    <w:p w14:paraId="390DC577" w14:textId="3355BE86" w:rsidR="00AD3A2C" w:rsidRDefault="00AD3A2C" w:rsidP="00AD3A2C">
      <w:pPr>
        <w:pStyle w:val="TH"/>
      </w:pPr>
      <w:del w:id="300" w:author="Jesus de Gregorio" w:date="2021-05-10T14:00:00Z">
        <w:r w:rsidDel="00EA7067">
          <w:object w:dxaOrig="11926" w:dyaOrig="3070" w14:anchorId="1DFDBDDE">
            <v:shape id="_x0000_i1069" type="#_x0000_t75" style="width:492.4pt;height:126.65pt" o:ole="">
              <v:imagedata r:id="rId104" o:title=""/>
            </v:shape>
            <o:OLEObject Type="Embed" ProgID="Visio.Drawing.15" ShapeID="_x0000_i1069" DrawAspect="Content" ObjectID="_1682230898" r:id="rId105"/>
          </w:object>
        </w:r>
      </w:del>
      <w:ins w:id="301" w:author="Jesus de Gregorio" w:date="2021-05-10T14:00:00Z">
        <w:r w:rsidR="00EA7067">
          <w:object w:dxaOrig="9412" w:dyaOrig="3137" w14:anchorId="79820346">
            <v:shape id="_x0000_i1070" type="#_x0000_t75" style="width:388.7pt;height:129.4pt" o:ole="">
              <v:imagedata r:id="rId106" o:title=""/>
            </v:shape>
            <o:OLEObject Type="Embed" ProgID="Visio.Drawing.15" ShapeID="_x0000_i1070" DrawAspect="Content" ObjectID="_1682230899" r:id="rId107"/>
          </w:object>
        </w:r>
      </w:ins>
    </w:p>
    <w:p w14:paraId="605D2FBC" w14:textId="77777777" w:rsidR="00AD3A2C" w:rsidRPr="00F91D2F" w:rsidRDefault="00AD3A2C" w:rsidP="00AD3A2C">
      <w:pPr>
        <w:pStyle w:val="TF"/>
      </w:pPr>
      <w:r w:rsidRPr="00F91D2F">
        <w:t>Figure 5.3.2.2.</w:t>
      </w:r>
      <w:r>
        <w:t>5.4</w:t>
      </w:r>
      <w:r w:rsidRPr="00F91D2F">
        <w:t xml:space="preserve">-1: </w:t>
      </w:r>
      <w:r>
        <w:t>User State</w:t>
      </w:r>
      <w:r w:rsidRPr="00F91D2F">
        <w:t xml:space="preserve"> Retrieval</w:t>
      </w:r>
      <w:r>
        <w:t xml:space="preserve"> for CS/PS Domains</w:t>
      </w:r>
    </w:p>
    <w:p w14:paraId="71FD2BDE" w14:textId="77777777" w:rsidR="00AD3A2C" w:rsidRPr="00F91D2F" w:rsidRDefault="00AD3A2C" w:rsidP="00AD3A2C">
      <w:pPr>
        <w:pStyle w:val="B1"/>
      </w:pPr>
      <w:r w:rsidRPr="00F91D2F">
        <w:t>1</w:t>
      </w:r>
      <w:r>
        <w:t>a</w:t>
      </w:r>
      <w:r w:rsidRPr="00F91D2F">
        <w:t>.</w:t>
      </w:r>
      <w:r w:rsidRPr="00F91D2F">
        <w:tab/>
        <w:t>The NF service consumer (</w:t>
      </w:r>
      <w:r>
        <w:t>e.g. AS</w:t>
      </w:r>
      <w:r w:rsidRPr="00F91D2F">
        <w:t>) sends a GET request to the resource representing the UE's</w:t>
      </w:r>
      <w:r>
        <w:t xml:space="preserve"> user state information at PS domain</w:t>
      </w:r>
      <w:r w:rsidRPr="00F91D2F">
        <w:t xml:space="preserve"> with query parameters indicating the supported-features</w:t>
      </w:r>
      <w:r>
        <w:t xml:space="preserve"> and optionally the requested nodes (e.g. MME, AMF)</w:t>
      </w:r>
    </w:p>
    <w:p w14:paraId="1888C50F" w14:textId="77777777" w:rsidR="00AD3A2C" w:rsidRPr="00F91D2F" w:rsidRDefault="00AD3A2C" w:rsidP="00AD3A2C">
      <w:pPr>
        <w:pStyle w:val="B1"/>
      </w:pPr>
      <w:r w:rsidRPr="00F91D2F">
        <w:t>1</w:t>
      </w:r>
      <w:r>
        <w:t>b</w:t>
      </w:r>
      <w:r w:rsidRPr="00F91D2F">
        <w:t>.</w:t>
      </w:r>
      <w:r w:rsidRPr="00F91D2F">
        <w:tab/>
        <w:t>The NF service consumer (</w:t>
      </w:r>
      <w:r>
        <w:t>e.g. AS</w:t>
      </w:r>
      <w:r w:rsidRPr="00F91D2F">
        <w:t>) sends a GET request to the resource representing the UE's</w:t>
      </w:r>
      <w:r>
        <w:t xml:space="preserve"> User State information at CS domain</w:t>
      </w:r>
      <w:r w:rsidRPr="00F91D2F">
        <w:t xml:space="preserve"> with query parameters indicating the supported-features.</w:t>
      </w:r>
    </w:p>
    <w:p w14:paraId="51FC8905" w14:textId="77777777" w:rsidR="00AD3A2C" w:rsidRPr="00F91D2F" w:rsidRDefault="00AD3A2C" w:rsidP="00AD3A2C">
      <w:pPr>
        <w:pStyle w:val="B1"/>
      </w:pPr>
      <w:r w:rsidRPr="00F91D2F">
        <w:t>2a.</w:t>
      </w:r>
      <w:r w:rsidRPr="00F91D2F">
        <w:tab/>
        <w:t xml:space="preserve">On success, the HSS responds with "200 OK" with the message body containing </w:t>
      </w:r>
      <w:r>
        <w:t>the</w:t>
      </w:r>
      <w:r w:rsidRPr="00E028B3">
        <w:t xml:space="preserve"> </w:t>
      </w:r>
      <w:r>
        <w:t>User State information for the requested domain (PS) and the requested nodes or all nodes (if no requested nodes were present in the request)</w:t>
      </w:r>
    </w:p>
    <w:p w14:paraId="602163F9" w14:textId="77777777" w:rsidR="00AD3A2C" w:rsidRPr="00F91D2F" w:rsidRDefault="00AD3A2C" w:rsidP="00AD3A2C">
      <w:pPr>
        <w:pStyle w:val="B1"/>
      </w:pPr>
      <w:r w:rsidRPr="00F91D2F">
        <w:t>2</w:t>
      </w:r>
      <w:r>
        <w:t>b</w:t>
      </w:r>
      <w:r w:rsidRPr="00F91D2F">
        <w:t>.</w:t>
      </w:r>
      <w:r w:rsidRPr="00F91D2F">
        <w:tab/>
        <w:t xml:space="preserve">On success, the HSS responds with "200 OK" with the message body containing </w:t>
      </w:r>
      <w:r>
        <w:t>the User State information for the requested domain (CS).</w:t>
      </w:r>
    </w:p>
    <w:p w14:paraId="7C053B85" w14:textId="77777777" w:rsidR="00AD3A2C" w:rsidRPr="00F91D2F" w:rsidRDefault="00AD3A2C" w:rsidP="00AD3A2C">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6FC94504" w14:textId="61C3740B" w:rsidR="00AD3A2C" w:rsidRDefault="00AD3A2C" w:rsidP="00AD3A2C">
      <w:pPr>
        <w:rPr>
          <w:ins w:id="302" w:author="Jesus de Gregorio" w:date="2021-05-10T13:23:00Z"/>
        </w:rPr>
      </w:pPr>
      <w:r w:rsidRPr="00F91D2F">
        <w:t>On failure, the appropriate HTTP status code indicating the error shall be returned and appropriate additional error information should be returned in the GET response body.</w:t>
      </w:r>
    </w:p>
    <w:p w14:paraId="2247BBAA" w14:textId="0A2AB722" w:rsidR="005806E4" w:rsidRDefault="005806E4" w:rsidP="00AD3A2C">
      <w:ins w:id="303" w:author="Jesus de Gregorio" w:date="2021-05-10T13:23:00Z">
        <w:r>
          <w:t>In the case of redirection, the HSS shall return 3xx status code, which shall contain a Location header with an URI pointing to the endpoint of another HSS (service) instance</w:t>
        </w:r>
        <w:r w:rsidRPr="00DD52D7">
          <w:t>.</w:t>
        </w:r>
      </w:ins>
    </w:p>
    <w:p w14:paraId="2F0CB9C5" w14:textId="77777777" w:rsidR="00AD3A2C" w:rsidRDefault="00AD3A2C" w:rsidP="00AD3A2C"/>
    <w:p w14:paraId="51B1D237" w14:textId="77777777" w:rsidR="00AD3A2C" w:rsidRDefault="00AD3A2C" w:rsidP="00AD3A2C">
      <w:pPr>
        <w:pBdr>
          <w:top w:val="single" w:sz="4" w:space="1" w:color="auto"/>
          <w:left w:val="single" w:sz="4" w:space="4" w:color="auto"/>
          <w:bottom w:val="single" w:sz="4" w:space="1" w:color="auto"/>
          <w:right w:val="single" w:sz="4" w:space="4" w:color="auto"/>
        </w:pBdr>
        <w:jc w:val="center"/>
        <w:rPr>
          <w:noProof/>
        </w:rPr>
      </w:pPr>
      <w:bookmarkStart w:id="304" w:name="_Toc49689746"/>
      <w:bookmarkStart w:id="305" w:name="_Toc56336831"/>
      <w:bookmarkStart w:id="306" w:name="_Toc67730531"/>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17699348" w14:textId="77777777" w:rsidR="00AD3A2C" w:rsidRPr="00F91D2F" w:rsidRDefault="00AD3A2C" w:rsidP="00AD3A2C">
      <w:pPr>
        <w:pStyle w:val="Heading6"/>
      </w:pPr>
      <w:r w:rsidRPr="00F91D2F">
        <w:t>5.3.2.2.</w:t>
      </w:r>
      <w:r>
        <w:t>5.5</w:t>
      </w:r>
      <w:r w:rsidRPr="00F91D2F">
        <w:tab/>
      </w:r>
      <w:r>
        <w:t xml:space="preserve">CSRN </w:t>
      </w:r>
      <w:r w:rsidRPr="00F91D2F">
        <w:t>Retrieval</w:t>
      </w:r>
      <w:bookmarkEnd w:id="304"/>
      <w:bookmarkEnd w:id="305"/>
      <w:bookmarkEnd w:id="306"/>
    </w:p>
    <w:p w14:paraId="4843E921" w14:textId="77777777" w:rsidR="00AD3A2C" w:rsidRDefault="00AD3A2C" w:rsidP="00AD3A2C">
      <w:r w:rsidRPr="00F91D2F">
        <w:t>Figure</w:t>
      </w:r>
      <w:r>
        <w:t> </w:t>
      </w:r>
      <w:r w:rsidRPr="00F91D2F">
        <w:t>5.3.2.2</w:t>
      </w:r>
      <w:r>
        <w:t>.5</w:t>
      </w:r>
      <w:r w:rsidRPr="00F91D2F">
        <w:t>.</w:t>
      </w:r>
      <w:r>
        <w:t>5</w:t>
      </w:r>
      <w:r w:rsidRPr="00F91D2F">
        <w:t>-1 shows a scenario where the NF service consumer (</w:t>
      </w:r>
      <w:r>
        <w:t>e.g. SCC-AS</w:t>
      </w:r>
      <w:r w:rsidRPr="00F91D2F">
        <w:t xml:space="preserve">) sends a request to the HSS to receive </w:t>
      </w:r>
      <w:r>
        <w:t xml:space="preserve">a </w:t>
      </w:r>
      <w:r w:rsidRPr="006276FC">
        <w:rPr>
          <w:noProof/>
        </w:rPr>
        <w:t>CS Domain Routeing Number</w:t>
      </w:r>
      <w:r>
        <w:rPr>
          <w:noProof/>
        </w:rPr>
        <w:t xml:space="preserve"> (CSRN, see 3GPP TS 23.003 [13])</w:t>
      </w:r>
      <w:r>
        <w:t xml:space="preserve"> for the UE.</w:t>
      </w:r>
      <w:r w:rsidRPr="00F91D2F">
        <w:t xml:space="preserve"> The request contains the UE's identity (/{imsUeId}), the type of the requested information (/</w:t>
      </w:r>
      <w:r>
        <w:t>access-data/cs-domain/csrn</w:t>
      </w:r>
      <w:r w:rsidRPr="00F91D2F">
        <w:t>) and query parameters (e.g. supported-features</w:t>
      </w:r>
      <w:r>
        <w:t>, pre-paging</w:t>
      </w:r>
      <w:r w:rsidRPr="00F91D2F">
        <w:t>).</w:t>
      </w:r>
    </w:p>
    <w:p w14:paraId="705364C3" w14:textId="690DE861" w:rsidR="00AD3A2C" w:rsidRDefault="00AD3A2C" w:rsidP="00AD3A2C">
      <w:pPr>
        <w:pStyle w:val="TH"/>
      </w:pPr>
      <w:del w:id="307" w:author="Jesus de Gregorio" w:date="2021-05-10T14:01:00Z">
        <w:r w:rsidDel="007A54C4">
          <w:object w:dxaOrig="11727" w:dyaOrig="2909" w14:anchorId="2A69BD99">
            <v:shape id="_x0000_i1071" type="#_x0000_t75" style="width:483.85pt;height:119.85pt" o:ole="">
              <v:imagedata r:id="rId108" o:title=""/>
            </v:shape>
            <o:OLEObject Type="Embed" ProgID="Visio.Drawing.15" ShapeID="_x0000_i1071" DrawAspect="Content" ObjectID="_1682230900" r:id="rId109"/>
          </w:object>
        </w:r>
      </w:del>
      <w:ins w:id="308" w:author="Jesus de Gregorio" w:date="2021-05-10T14:01:00Z">
        <w:r w:rsidR="007A54C4">
          <w:object w:dxaOrig="9412" w:dyaOrig="3103" w14:anchorId="72E88104">
            <v:shape id="_x0000_i1072" type="#_x0000_t75" style="width:388.2pt;height:127.9pt" o:ole="">
              <v:imagedata r:id="rId110" o:title=""/>
            </v:shape>
            <o:OLEObject Type="Embed" ProgID="Visio.Drawing.15" ShapeID="_x0000_i1072" DrawAspect="Content" ObjectID="_1682230901" r:id="rId111"/>
          </w:object>
        </w:r>
      </w:ins>
    </w:p>
    <w:p w14:paraId="4A4D7B82" w14:textId="77777777" w:rsidR="00AD3A2C" w:rsidRPr="00F91D2F" w:rsidRDefault="00AD3A2C" w:rsidP="00AD3A2C">
      <w:pPr>
        <w:pStyle w:val="TF"/>
      </w:pPr>
      <w:r w:rsidRPr="00F91D2F">
        <w:t>Figure 5.3.2.2.</w:t>
      </w:r>
      <w:r>
        <w:t>5.5</w:t>
      </w:r>
      <w:r w:rsidRPr="00F91D2F">
        <w:t xml:space="preserve">-1: </w:t>
      </w:r>
      <w:r>
        <w:t>T-ADS Information</w:t>
      </w:r>
      <w:r w:rsidRPr="00F91D2F">
        <w:t xml:space="preserve"> Retrieval</w:t>
      </w:r>
    </w:p>
    <w:p w14:paraId="19880F02" w14:textId="77777777" w:rsidR="00AD3A2C" w:rsidRPr="00F91D2F" w:rsidRDefault="00AD3A2C" w:rsidP="00AD3A2C">
      <w:pPr>
        <w:pStyle w:val="B1"/>
      </w:pPr>
      <w:r w:rsidRPr="00F91D2F">
        <w:t>1.</w:t>
      </w:r>
      <w:r w:rsidRPr="00F91D2F">
        <w:tab/>
        <w:t>The NF service consumer (</w:t>
      </w:r>
      <w:r>
        <w:t>e.g. SCC-AS</w:t>
      </w:r>
      <w:r w:rsidRPr="00F91D2F">
        <w:t>) sends a GET request to the resource representing the UE's</w:t>
      </w:r>
      <w:r>
        <w:t xml:space="preserve"> CSRN information</w:t>
      </w:r>
      <w:r w:rsidRPr="00F91D2F">
        <w:t xml:space="preserve"> with query parameters indicating the supported-features</w:t>
      </w:r>
      <w:r>
        <w:t xml:space="preserve"> and/or pre-paging indication.</w:t>
      </w:r>
    </w:p>
    <w:p w14:paraId="13B47EF8" w14:textId="77777777" w:rsidR="00AD3A2C" w:rsidRPr="00F91D2F" w:rsidRDefault="00AD3A2C" w:rsidP="00AD3A2C">
      <w:pPr>
        <w:pStyle w:val="B1"/>
      </w:pPr>
      <w:r w:rsidRPr="00F91D2F">
        <w:t>2a.</w:t>
      </w:r>
      <w:r w:rsidRPr="00F91D2F">
        <w:tab/>
        <w:t xml:space="preserve">On success, the HSS responds with "200 OK" with the message body containing the </w:t>
      </w:r>
      <w:r>
        <w:t>CSRN as provided by the MSC/VLR.</w:t>
      </w:r>
    </w:p>
    <w:p w14:paraId="0E77AF43" w14:textId="77777777" w:rsidR="00AD3A2C" w:rsidRPr="00F91D2F" w:rsidRDefault="00AD3A2C" w:rsidP="00AD3A2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08B558A" w14:textId="23C03F43" w:rsidR="00AD3A2C" w:rsidRDefault="00AD3A2C" w:rsidP="00AD3A2C">
      <w:pPr>
        <w:rPr>
          <w:ins w:id="309" w:author="Jesus de Gregorio" w:date="2021-05-10T13:23:00Z"/>
        </w:rPr>
      </w:pPr>
      <w:r w:rsidRPr="00F91D2F">
        <w:t>On failure, the appropriate HTTP status code indicating the error shall be returned and appropriate additional error information should be returned in the GET response body.</w:t>
      </w:r>
    </w:p>
    <w:p w14:paraId="2147B1C0" w14:textId="43E49943" w:rsidR="005806E4" w:rsidRDefault="005806E4" w:rsidP="00AD3A2C">
      <w:ins w:id="310" w:author="Jesus de Gregorio" w:date="2021-05-10T13:23:00Z">
        <w:r>
          <w:t>In the case of redirection, the HSS shall return 3xx status code, which shall contain a Location header with an URI pointing to the endpoint of another HSS (service) instance</w:t>
        </w:r>
        <w:r w:rsidRPr="00DD52D7">
          <w:t>.</w:t>
        </w:r>
      </w:ins>
    </w:p>
    <w:p w14:paraId="7B1437E9" w14:textId="77777777" w:rsidR="00AD3A2C" w:rsidRDefault="00AD3A2C" w:rsidP="00AD3A2C"/>
    <w:p w14:paraId="402CEF4F" w14:textId="77777777" w:rsidR="00AD3A2C" w:rsidRDefault="00AD3A2C" w:rsidP="00AD3A2C">
      <w:pPr>
        <w:pBdr>
          <w:top w:val="single" w:sz="4" w:space="1" w:color="auto"/>
          <w:left w:val="single" w:sz="4" w:space="4" w:color="auto"/>
          <w:bottom w:val="single" w:sz="4" w:space="1" w:color="auto"/>
          <w:right w:val="single" w:sz="4" w:space="4" w:color="auto"/>
        </w:pBdr>
        <w:jc w:val="center"/>
        <w:rPr>
          <w:noProof/>
        </w:rPr>
      </w:pPr>
      <w:bookmarkStart w:id="311" w:name="_Toc49689747"/>
      <w:bookmarkStart w:id="312" w:name="_Toc56336832"/>
      <w:bookmarkStart w:id="313" w:name="_Toc67730532"/>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1C5D4B74" w14:textId="77777777" w:rsidR="00AD3A2C" w:rsidRPr="00F91D2F" w:rsidRDefault="00AD3A2C" w:rsidP="00AD3A2C">
      <w:pPr>
        <w:pStyle w:val="Heading6"/>
      </w:pPr>
      <w:r w:rsidRPr="00F91D2F">
        <w:t>5.3.2.2.</w:t>
      </w:r>
      <w:r>
        <w:t>5.6</w:t>
      </w:r>
      <w:r w:rsidRPr="00F91D2F">
        <w:tab/>
      </w:r>
      <w:r>
        <w:t>Reference Location Information</w:t>
      </w:r>
      <w:r w:rsidRPr="00F91D2F">
        <w:t xml:space="preserve"> Retrieval</w:t>
      </w:r>
      <w:bookmarkEnd w:id="311"/>
      <w:bookmarkEnd w:id="312"/>
      <w:bookmarkEnd w:id="313"/>
    </w:p>
    <w:p w14:paraId="42245D15" w14:textId="77777777" w:rsidR="00AD3A2C" w:rsidRDefault="00AD3A2C" w:rsidP="00AD3A2C">
      <w:r w:rsidRPr="00F91D2F">
        <w:t>Figure</w:t>
      </w:r>
      <w:r>
        <w:t> </w:t>
      </w:r>
      <w:r w:rsidRPr="00F91D2F">
        <w:t>5.3.2.2</w:t>
      </w:r>
      <w:r>
        <w:t>.5</w:t>
      </w:r>
      <w:r w:rsidRPr="00F91D2F">
        <w:t>.</w:t>
      </w:r>
      <w:r>
        <w:t>6</w:t>
      </w:r>
      <w:r w:rsidRPr="00F91D2F">
        <w:t>-1 shows a scenario where the NF service consumer (</w:t>
      </w:r>
      <w:r>
        <w:t>e.g. IMS-AS</w:t>
      </w:r>
      <w:r w:rsidRPr="00F91D2F">
        <w:t xml:space="preserve">) sends a request to the HSS to receive the </w:t>
      </w:r>
      <w:r>
        <w:t>reference location information for the UE.</w:t>
      </w:r>
      <w:r w:rsidRPr="00F91D2F">
        <w:t xml:space="preserve"> The request contains the UE's identity (/{imsUeId}), the type of the requested information (/</w:t>
      </w:r>
      <w:r>
        <w:t>access-data/wireline-domain/reference-location</w:t>
      </w:r>
      <w:r w:rsidRPr="00F91D2F">
        <w:t>) and query parameters (e.g. supported-features).</w:t>
      </w:r>
    </w:p>
    <w:p w14:paraId="0813D476" w14:textId="3E3121B2" w:rsidR="00AD3A2C" w:rsidRDefault="00AD3A2C" w:rsidP="00AD3A2C">
      <w:pPr>
        <w:pStyle w:val="TH"/>
      </w:pPr>
      <w:del w:id="314" w:author="Jesus de Gregorio" w:date="2021-05-10T14:02:00Z">
        <w:r w:rsidDel="007A54C4">
          <w:object w:dxaOrig="11727" w:dyaOrig="2909" w14:anchorId="359B6927">
            <v:shape id="_x0000_i1073" type="#_x0000_t75" style="width:483.85pt;height:119.1pt" o:ole="">
              <v:imagedata r:id="rId112" o:title=""/>
            </v:shape>
            <o:OLEObject Type="Embed" ProgID="Visio.Drawing.15" ShapeID="_x0000_i1073" DrawAspect="Content" ObjectID="_1682230902" r:id="rId113"/>
          </w:object>
        </w:r>
      </w:del>
      <w:ins w:id="315" w:author="Jesus de Gregorio" w:date="2021-05-10T14:02:00Z">
        <w:r w:rsidR="007A54C4">
          <w:object w:dxaOrig="9412" w:dyaOrig="3103" w14:anchorId="2B23CB5B">
            <v:shape id="_x0000_i1074" type="#_x0000_t75" style="width:388.2pt;height:126.9pt" o:ole="">
              <v:imagedata r:id="rId114" o:title=""/>
            </v:shape>
            <o:OLEObject Type="Embed" ProgID="Visio.Drawing.15" ShapeID="_x0000_i1074" DrawAspect="Content" ObjectID="_1682230903" r:id="rId115"/>
          </w:object>
        </w:r>
      </w:ins>
    </w:p>
    <w:p w14:paraId="7BCA6092" w14:textId="77777777" w:rsidR="00AD3A2C" w:rsidRPr="00F91D2F" w:rsidRDefault="00AD3A2C" w:rsidP="00AD3A2C">
      <w:pPr>
        <w:pStyle w:val="TF"/>
      </w:pPr>
      <w:r w:rsidRPr="00F91D2F">
        <w:t>Figure 5.3.2.2.</w:t>
      </w:r>
      <w:r>
        <w:t>5.6</w:t>
      </w:r>
      <w:r w:rsidRPr="00F91D2F">
        <w:t xml:space="preserve">-1: </w:t>
      </w:r>
      <w:r>
        <w:t>Reference Location Information</w:t>
      </w:r>
      <w:r w:rsidRPr="00F91D2F">
        <w:t xml:space="preserve"> Retrieval</w:t>
      </w:r>
    </w:p>
    <w:p w14:paraId="1DE7B99A" w14:textId="77777777" w:rsidR="00AD3A2C" w:rsidRPr="00F91D2F" w:rsidRDefault="00AD3A2C" w:rsidP="00AD3A2C">
      <w:pPr>
        <w:pStyle w:val="B1"/>
      </w:pPr>
      <w:r w:rsidRPr="00F91D2F">
        <w:t>1.</w:t>
      </w:r>
      <w:r w:rsidRPr="00F91D2F">
        <w:tab/>
        <w:t>The NF service consumer (</w:t>
      </w:r>
      <w:r>
        <w:t>e.g. IMS-AS</w:t>
      </w:r>
      <w:r w:rsidRPr="00F91D2F">
        <w:t>) sends a GET request to the resource representing the UE's</w:t>
      </w:r>
      <w:r>
        <w:t xml:space="preserve"> reference location information</w:t>
      </w:r>
      <w:r w:rsidRPr="00F91D2F">
        <w:t xml:space="preserve"> with query parameters indicating the supported-features.</w:t>
      </w:r>
    </w:p>
    <w:p w14:paraId="5DC80676" w14:textId="77777777" w:rsidR="00AD3A2C" w:rsidRPr="00F91D2F" w:rsidRDefault="00AD3A2C" w:rsidP="00AD3A2C">
      <w:pPr>
        <w:pStyle w:val="B1"/>
      </w:pPr>
      <w:r w:rsidRPr="00F91D2F">
        <w:t>2a.</w:t>
      </w:r>
      <w:r w:rsidRPr="00F91D2F">
        <w:tab/>
        <w:t xml:space="preserve">On success, the HSS responds with "200 OK" with the message body containing the </w:t>
      </w:r>
      <w:r>
        <w:t>access type and/or the access info and associated value (line identifier in fixed access networks).</w:t>
      </w:r>
    </w:p>
    <w:p w14:paraId="5DACBB93" w14:textId="77777777" w:rsidR="00AD3A2C" w:rsidRPr="00F91D2F" w:rsidRDefault="00AD3A2C" w:rsidP="00AD3A2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6A4E705" w14:textId="33D87582" w:rsidR="00AD3A2C" w:rsidRDefault="00AD3A2C" w:rsidP="00AD3A2C">
      <w:pPr>
        <w:rPr>
          <w:ins w:id="316" w:author="Jesus de Gregorio" w:date="2021-05-10T13:23:00Z"/>
        </w:rPr>
      </w:pPr>
      <w:r w:rsidRPr="00F91D2F">
        <w:t>On failure, the appropriate HTTP status code indicating the error shall be returned and appropriate additional error information should be returned in the GET response body.</w:t>
      </w:r>
    </w:p>
    <w:p w14:paraId="1220D1B9" w14:textId="5F622F90" w:rsidR="005806E4" w:rsidRDefault="005806E4" w:rsidP="00AD3A2C">
      <w:ins w:id="317" w:author="Jesus de Gregorio" w:date="2021-05-10T13:23:00Z">
        <w:r>
          <w:t>In the case of redirection, the HSS shall return 3xx status code, which shall contain a Location header with an URI pointing to the endpoint of another HSS (service) instance</w:t>
        </w:r>
        <w:r w:rsidRPr="00DD52D7">
          <w:t>.</w:t>
        </w:r>
      </w:ins>
    </w:p>
    <w:p w14:paraId="0978241A" w14:textId="77777777" w:rsidR="00AD3A2C" w:rsidRDefault="00AD3A2C" w:rsidP="00AD3A2C"/>
    <w:p w14:paraId="28CAECEB" w14:textId="77777777" w:rsidR="00AD3A2C" w:rsidRDefault="00AD3A2C" w:rsidP="00AD3A2C">
      <w:pPr>
        <w:pBdr>
          <w:top w:val="single" w:sz="4" w:space="1" w:color="auto"/>
          <w:left w:val="single" w:sz="4" w:space="4" w:color="auto"/>
          <w:bottom w:val="single" w:sz="4" w:space="1" w:color="auto"/>
          <w:right w:val="single" w:sz="4" w:space="4" w:color="auto"/>
        </w:pBdr>
        <w:jc w:val="center"/>
        <w:rPr>
          <w:noProof/>
        </w:rPr>
      </w:pPr>
      <w:bookmarkStart w:id="318" w:name="_Toc34346494"/>
      <w:bookmarkStart w:id="319" w:name="_Toc34740571"/>
      <w:bookmarkStart w:id="320" w:name="_Toc34747930"/>
      <w:bookmarkStart w:id="321" w:name="_Toc34748306"/>
      <w:bookmarkStart w:id="322" w:name="_Toc34749296"/>
      <w:bookmarkStart w:id="323" w:name="_Toc49689749"/>
      <w:bookmarkStart w:id="324" w:name="_Toc56336834"/>
      <w:bookmarkStart w:id="325" w:name="_Toc67730534"/>
      <w:bookmarkEnd w:id="281"/>
      <w:bookmarkEnd w:id="282"/>
      <w:bookmarkEnd w:id="283"/>
      <w:bookmarkEnd w:id="284"/>
      <w:bookmarkEnd w:id="285"/>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02D99252" w14:textId="77777777" w:rsidR="00AD3A2C" w:rsidRPr="00F91D2F" w:rsidRDefault="00AD3A2C" w:rsidP="00AD3A2C">
      <w:pPr>
        <w:pStyle w:val="Heading6"/>
      </w:pPr>
      <w:r w:rsidRPr="00F91D2F">
        <w:t>5.3.2.2.</w:t>
      </w:r>
      <w:r>
        <w:t>6.1</w:t>
      </w:r>
      <w:r w:rsidRPr="00F91D2F">
        <w:tab/>
      </w:r>
      <w:r>
        <w:t>SRVCC Data Retrieval</w:t>
      </w:r>
      <w:bookmarkEnd w:id="318"/>
      <w:bookmarkEnd w:id="319"/>
      <w:bookmarkEnd w:id="320"/>
      <w:bookmarkEnd w:id="321"/>
      <w:bookmarkEnd w:id="322"/>
      <w:bookmarkEnd w:id="323"/>
      <w:bookmarkEnd w:id="324"/>
      <w:bookmarkEnd w:id="325"/>
    </w:p>
    <w:p w14:paraId="6FCEFA73" w14:textId="77777777" w:rsidR="00AD3A2C" w:rsidRDefault="00AD3A2C" w:rsidP="00AD3A2C">
      <w:r w:rsidRPr="00F91D2F">
        <w:t>Figure</w:t>
      </w:r>
      <w:r>
        <w:t> </w:t>
      </w:r>
      <w:r w:rsidRPr="00F91D2F">
        <w:t>5.3.2.2.</w:t>
      </w:r>
      <w:r>
        <w:t>6.1</w:t>
      </w:r>
      <w:r w:rsidRPr="00F91D2F">
        <w:t>-1 shows a scenario where the NF service consumer (</w:t>
      </w:r>
      <w:r>
        <w:t>e.g. AS</w:t>
      </w:r>
      <w:r w:rsidRPr="00F91D2F">
        <w:t xml:space="preserve">) sends a request to the HSS to </w:t>
      </w:r>
      <w:r>
        <w:t>retrieve</w:t>
      </w:r>
      <w:r w:rsidRPr="00F91D2F">
        <w:t xml:space="preserve"> the </w:t>
      </w:r>
      <w:r>
        <w:t>SRVCC data for the UE.</w:t>
      </w:r>
      <w:r w:rsidRPr="00F91D2F">
        <w:t xml:space="preserve"> The request contains the UE's identity (/{imsUeId}), the type of the requested information (/</w:t>
      </w:r>
      <w:r>
        <w:t>srvcc-data</w:t>
      </w:r>
      <w:r w:rsidRPr="00F91D2F">
        <w:t>) and query parameters (e.g. supported-features).</w:t>
      </w:r>
    </w:p>
    <w:p w14:paraId="726B037D" w14:textId="6CFA36B8" w:rsidR="00AD3A2C" w:rsidRDefault="00AD3A2C" w:rsidP="00AD3A2C">
      <w:pPr>
        <w:pStyle w:val="TH"/>
      </w:pPr>
      <w:del w:id="326" w:author="Jesus de Gregorio" w:date="2021-05-10T14:03:00Z">
        <w:r w:rsidDel="007A54C4">
          <w:object w:dxaOrig="11727" w:dyaOrig="3281" w14:anchorId="261DDD74">
            <v:shape id="_x0000_i1075" type="#_x0000_t75" style="width:483.85pt;height:134.95pt" o:ole="">
              <v:imagedata r:id="rId116" o:title=""/>
            </v:shape>
            <o:OLEObject Type="Embed" ProgID="Visio.Drawing.15" ShapeID="_x0000_i1075" DrawAspect="Content" ObjectID="_1682230904" r:id="rId117"/>
          </w:object>
        </w:r>
      </w:del>
      <w:ins w:id="327" w:author="Jesus de Gregorio" w:date="2021-05-10T14:03:00Z">
        <w:r w:rsidR="007A54C4">
          <w:object w:dxaOrig="9412" w:dyaOrig="3103" w14:anchorId="7E3E1A43">
            <v:shape id="_x0000_i1076" type="#_x0000_t75" style="width:388.2pt;height:127.9pt" o:ole="">
              <v:imagedata r:id="rId118" o:title=""/>
            </v:shape>
            <o:OLEObject Type="Embed" ProgID="Visio.Drawing.15" ShapeID="_x0000_i1076" DrawAspect="Content" ObjectID="_1682230905" r:id="rId119"/>
          </w:object>
        </w:r>
      </w:ins>
    </w:p>
    <w:p w14:paraId="0E71D0F8" w14:textId="77777777" w:rsidR="00AD3A2C" w:rsidRPr="00F91D2F" w:rsidRDefault="00AD3A2C" w:rsidP="00AD3A2C">
      <w:pPr>
        <w:pStyle w:val="TF"/>
      </w:pPr>
      <w:r w:rsidRPr="00F91D2F">
        <w:t>Figure 5.3.2.2.</w:t>
      </w:r>
      <w:r>
        <w:t>6.2</w:t>
      </w:r>
      <w:r w:rsidRPr="00F91D2F">
        <w:t xml:space="preserve">-1: </w:t>
      </w:r>
      <w:r>
        <w:t>SRVCC Data</w:t>
      </w:r>
      <w:r w:rsidRPr="00F91D2F">
        <w:t xml:space="preserve"> Retrieval</w:t>
      </w:r>
    </w:p>
    <w:p w14:paraId="3F6A65A1" w14:textId="77777777" w:rsidR="00AD3A2C" w:rsidRPr="00F91D2F" w:rsidRDefault="00AD3A2C" w:rsidP="00AD3A2C">
      <w:pPr>
        <w:pStyle w:val="B1"/>
      </w:pPr>
      <w:r w:rsidRPr="00F91D2F">
        <w:t>1.</w:t>
      </w:r>
      <w:r w:rsidRPr="00F91D2F">
        <w:tab/>
        <w:t>The NF service consumer (</w:t>
      </w:r>
      <w:r>
        <w:t>e.g. AS</w:t>
      </w:r>
      <w:r w:rsidRPr="00F91D2F">
        <w:t>) sends a GET request to the resource representing the UE's</w:t>
      </w:r>
      <w:r>
        <w:t xml:space="preserve"> SRVCC data information</w:t>
      </w:r>
      <w:r w:rsidRPr="00F91D2F">
        <w:t xml:space="preserve"> with query parameters indicating the supported-features.</w:t>
      </w:r>
    </w:p>
    <w:p w14:paraId="6FC9996B" w14:textId="77777777" w:rsidR="00AD3A2C" w:rsidRPr="00F91D2F" w:rsidRDefault="00AD3A2C" w:rsidP="00AD3A2C">
      <w:pPr>
        <w:pStyle w:val="B1"/>
      </w:pPr>
      <w:r w:rsidRPr="00F91D2F">
        <w:t>2a.</w:t>
      </w:r>
      <w:r w:rsidRPr="00F91D2F">
        <w:tab/>
        <w:t xml:space="preserve">On success, the HSS responds with "200 OK" with the message body containing the </w:t>
      </w:r>
      <w:r>
        <w:t>STN-SR and the UE SRVCC capability for the user.</w:t>
      </w:r>
    </w:p>
    <w:p w14:paraId="240F8619" w14:textId="77777777" w:rsidR="00AD3A2C" w:rsidRDefault="00AD3A2C" w:rsidP="00AD3A2C">
      <w:pPr>
        <w:pStyle w:val="B1"/>
      </w:pPr>
      <w:r w:rsidRPr="00F91D2F">
        <w:t>2b.</w:t>
      </w:r>
      <w:r w:rsidRPr="00F91D2F">
        <w:tab/>
        <w:t xml:space="preserve">If there is no valid </w:t>
      </w:r>
      <w:r>
        <w:t>SRVCC</w:t>
      </w:r>
      <w:r w:rsidRPr="00F91D2F">
        <w:t xml:space="preserve">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2983A0A" w14:textId="54C7862C" w:rsidR="00AD3A2C" w:rsidRDefault="00AD3A2C" w:rsidP="00AD3A2C">
      <w:pPr>
        <w:rPr>
          <w:ins w:id="328" w:author="Jesus de Gregorio" w:date="2021-05-10T13:23:00Z"/>
        </w:rPr>
      </w:pPr>
      <w:r w:rsidRPr="00F91D2F">
        <w:t>On failure, the appropriate HTTP status code indicating the error shall be returned and appropriate additional error information should be returned in the GET response body.</w:t>
      </w:r>
    </w:p>
    <w:p w14:paraId="05731E2E" w14:textId="7F1736F2" w:rsidR="005806E4" w:rsidRDefault="005806E4" w:rsidP="00AD3A2C">
      <w:ins w:id="329" w:author="Jesus de Gregorio" w:date="2021-05-10T13:23:00Z">
        <w:r>
          <w:t>In the case of redirection, the HSS shall return 3xx status code, which shall contain a Location header with an URI pointing to the endpoint of another HSS (service) instance</w:t>
        </w:r>
        <w:r w:rsidRPr="00DD52D7">
          <w:t>.</w:t>
        </w:r>
      </w:ins>
    </w:p>
    <w:p w14:paraId="0A84EED4" w14:textId="77777777" w:rsidR="00AD3A2C" w:rsidRDefault="00AD3A2C" w:rsidP="00AD3A2C"/>
    <w:p w14:paraId="7A4A6ACF" w14:textId="77777777" w:rsidR="00AD3A2C" w:rsidRDefault="00AD3A2C" w:rsidP="00AD3A2C">
      <w:pPr>
        <w:pBdr>
          <w:top w:val="single" w:sz="4" w:space="1" w:color="auto"/>
          <w:left w:val="single" w:sz="4" w:space="4" w:color="auto"/>
          <w:bottom w:val="single" w:sz="4" w:space="1" w:color="auto"/>
          <w:right w:val="single" w:sz="4" w:space="4" w:color="auto"/>
        </w:pBdr>
        <w:jc w:val="center"/>
        <w:rPr>
          <w:noProof/>
        </w:rPr>
      </w:pPr>
      <w:bookmarkStart w:id="330" w:name="_Toc34346496"/>
      <w:bookmarkStart w:id="331" w:name="_Toc34740573"/>
      <w:bookmarkStart w:id="332" w:name="_Toc34747932"/>
      <w:bookmarkStart w:id="333" w:name="_Toc34748308"/>
      <w:bookmarkStart w:id="334" w:name="_Toc34749298"/>
      <w:bookmarkStart w:id="335" w:name="_Toc49689751"/>
      <w:bookmarkStart w:id="336" w:name="_Toc56336836"/>
      <w:bookmarkStart w:id="337" w:name="_Toc67730536"/>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3A8552FB" w14:textId="77777777" w:rsidR="00AD3A2C" w:rsidRPr="00F91D2F" w:rsidRDefault="00AD3A2C" w:rsidP="00AD3A2C">
      <w:pPr>
        <w:pStyle w:val="Heading6"/>
      </w:pPr>
      <w:r w:rsidRPr="00F91D2F">
        <w:t>5.3.2.2.</w:t>
      </w:r>
      <w:r>
        <w:t>7.1</w:t>
      </w:r>
      <w:r w:rsidRPr="00F91D2F">
        <w:tab/>
      </w:r>
      <w:r>
        <w:t>PSI Activation State Retrieval</w:t>
      </w:r>
      <w:bookmarkEnd w:id="330"/>
      <w:bookmarkEnd w:id="331"/>
      <w:bookmarkEnd w:id="332"/>
      <w:bookmarkEnd w:id="333"/>
      <w:bookmarkEnd w:id="334"/>
      <w:bookmarkEnd w:id="335"/>
      <w:bookmarkEnd w:id="336"/>
      <w:bookmarkEnd w:id="337"/>
    </w:p>
    <w:p w14:paraId="27CD3257" w14:textId="77777777" w:rsidR="00AD3A2C" w:rsidRDefault="00AD3A2C" w:rsidP="00AD3A2C">
      <w:r w:rsidRPr="00F91D2F">
        <w:t>Figure</w:t>
      </w:r>
      <w:r>
        <w:t> </w:t>
      </w:r>
      <w:r w:rsidRPr="00F91D2F">
        <w:t>5.3.2.2.</w:t>
      </w:r>
      <w:r>
        <w:t>7.1</w:t>
      </w:r>
      <w:r w:rsidRPr="00F91D2F">
        <w:t>-1 shows a scenario where the NF service consumer (</w:t>
      </w:r>
      <w:r>
        <w:t>e.g. AS</w:t>
      </w:r>
      <w:r w:rsidRPr="00F91D2F">
        <w:t xml:space="preserve">) sends a request to the HSS to </w:t>
      </w:r>
      <w:r>
        <w:t>retrieve</w:t>
      </w:r>
      <w:r w:rsidRPr="00F91D2F">
        <w:t xml:space="preserve"> the </w:t>
      </w:r>
      <w:r>
        <w:t>PSI activation state.</w:t>
      </w:r>
      <w:r w:rsidRPr="00F91D2F">
        <w:t xml:space="preserve"> The request contains the </w:t>
      </w:r>
      <w:r>
        <w:t>Public Service Identity</w:t>
      </w:r>
      <w:r w:rsidRPr="00F91D2F">
        <w:t xml:space="preserve"> (/{imsUeId}), the type of the requested information (/</w:t>
      </w:r>
      <w:r>
        <w:t>service-data/psi-status</w:t>
      </w:r>
      <w:r w:rsidRPr="00F91D2F">
        <w:t>) and query parameters (e.g. supported-features).</w:t>
      </w:r>
    </w:p>
    <w:p w14:paraId="0610EE34" w14:textId="745F1CF6" w:rsidR="00AD3A2C" w:rsidRDefault="00AD3A2C" w:rsidP="00AD3A2C">
      <w:pPr>
        <w:pStyle w:val="TH"/>
      </w:pPr>
      <w:del w:id="338" w:author="Jesus de Gregorio" w:date="2021-05-10T14:04:00Z">
        <w:r w:rsidDel="007A54C4">
          <w:object w:dxaOrig="9404" w:dyaOrig="3095" w14:anchorId="62C56E46">
            <v:shape id="_x0000_i1077" type="#_x0000_t75" style="width:387.95pt;height:127.9pt" o:ole="">
              <v:imagedata r:id="rId120" o:title=""/>
            </v:shape>
            <o:OLEObject Type="Embed" ProgID="Visio.Drawing.15" ShapeID="_x0000_i1077" DrawAspect="Content" ObjectID="_1682230906" r:id="rId121"/>
          </w:object>
        </w:r>
      </w:del>
      <w:ins w:id="339" w:author="Jesus de Gregorio" w:date="2021-05-10T14:04:00Z">
        <w:r w:rsidR="007A54C4">
          <w:object w:dxaOrig="9412" w:dyaOrig="3103" w14:anchorId="1495AE41">
            <v:shape id="_x0000_i1078" type="#_x0000_t75" style="width:388.2pt;height:128.4pt" o:ole="">
              <v:imagedata r:id="rId122" o:title=""/>
            </v:shape>
            <o:OLEObject Type="Embed" ProgID="Visio.Drawing.15" ShapeID="_x0000_i1078" DrawAspect="Content" ObjectID="_1682230907" r:id="rId123"/>
          </w:object>
        </w:r>
      </w:ins>
    </w:p>
    <w:p w14:paraId="528EF604" w14:textId="77777777" w:rsidR="00AD3A2C" w:rsidRPr="00F91D2F" w:rsidRDefault="00AD3A2C" w:rsidP="00AD3A2C">
      <w:pPr>
        <w:pStyle w:val="TF"/>
      </w:pPr>
      <w:r w:rsidRPr="00F91D2F">
        <w:t>Figure 5.3.2.2.</w:t>
      </w:r>
      <w:r>
        <w:t>7.1</w:t>
      </w:r>
      <w:r w:rsidRPr="00F91D2F">
        <w:t xml:space="preserve">-1: </w:t>
      </w:r>
      <w:r>
        <w:t>PSI Activation State</w:t>
      </w:r>
      <w:r w:rsidRPr="00F91D2F">
        <w:t xml:space="preserve"> Retrieval</w:t>
      </w:r>
    </w:p>
    <w:p w14:paraId="5180C8F9" w14:textId="77777777" w:rsidR="00AD3A2C" w:rsidRPr="00F91D2F" w:rsidRDefault="00AD3A2C" w:rsidP="00AD3A2C">
      <w:pPr>
        <w:pStyle w:val="B1"/>
      </w:pPr>
      <w:r w:rsidRPr="00F91D2F">
        <w:t>1.</w:t>
      </w:r>
      <w:r w:rsidRPr="00F91D2F">
        <w:tab/>
        <w:t>The NF service consumer (</w:t>
      </w:r>
      <w:r>
        <w:t>e.g. AS</w:t>
      </w:r>
      <w:r w:rsidRPr="00F91D2F">
        <w:t xml:space="preserve">) sends a GET request to the resource representing the </w:t>
      </w:r>
      <w:r>
        <w:t>PSI activation state</w:t>
      </w:r>
      <w:r w:rsidRPr="00F91D2F">
        <w:t xml:space="preserve"> with query parameters indicating the supported-features.</w:t>
      </w:r>
    </w:p>
    <w:p w14:paraId="54AAEA46" w14:textId="77777777" w:rsidR="00AD3A2C" w:rsidRPr="00F91D2F" w:rsidRDefault="00AD3A2C" w:rsidP="00AD3A2C">
      <w:pPr>
        <w:pStyle w:val="B1"/>
      </w:pPr>
      <w:r w:rsidRPr="00F91D2F">
        <w:t>2a.</w:t>
      </w:r>
      <w:r w:rsidRPr="00F91D2F">
        <w:tab/>
        <w:t xml:space="preserve">On success, the HSS responds with "200 OK" with the message body containing the </w:t>
      </w:r>
      <w:r>
        <w:t>PSI activation state (active or inactive).</w:t>
      </w:r>
    </w:p>
    <w:p w14:paraId="3BEA55E6" w14:textId="77777777" w:rsidR="00AD3A2C" w:rsidRDefault="00AD3A2C" w:rsidP="00AD3A2C">
      <w:pPr>
        <w:pStyle w:val="B1"/>
      </w:pPr>
      <w:r w:rsidRPr="00F91D2F">
        <w:t>2b.</w:t>
      </w:r>
      <w:r w:rsidRPr="00F91D2F">
        <w:tab/>
        <w:t xml:space="preserve">If there is no valid </w:t>
      </w:r>
      <w:r>
        <w:t>activation state</w:t>
      </w:r>
      <w:r w:rsidRPr="00F91D2F">
        <w:t xml:space="preserve"> for the </w:t>
      </w:r>
      <w:r>
        <w:t>PSI</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EE238F" w14:textId="38A3CE43" w:rsidR="00AD3A2C" w:rsidRDefault="00AD3A2C" w:rsidP="00AD3A2C">
      <w:pPr>
        <w:rPr>
          <w:ins w:id="340" w:author="Jesus de Gregorio" w:date="2021-05-10T13:23:00Z"/>
        </w:rPr>
      </w:pPr>
      <w:r w:rsidRPr="00F91D2F">
        <w:t>On failure, the appropriate HTTP status code indicating the error shall be returned and appropriate additional error information should be returned in the GET response body.</w:t>
      </w:r>
    </w:p>
    <w:p w14:paraId="7F2CACFD" w14:textId="334FE463" w:rsidR="005806E4" w:rsidRDefault="005806E4" w:rsidP="00AD3A2C">
      <w:ins w:id="341" w:author="Jesus de Gregorio" w:date="2021-05-10T13:23:00Z">
        <w:r>
          <w:t>In the case of redirection, the HSS shall return 3xx status code, which shall contain a Location header with an URI pointing to the endpoint of another HSS (service) instance</w:t>
        </w:r>
        <w:r w:rsidRPr="00DD52D7">
          <w:t>.</w:t>
        </w:r>
      </w:ins>
    </w:p>
    <w:p w14:paraId="77B51DF0" w14:textId="77777777" w:rsidR="00AD3A2C" w:rsidRDefault="00AD3A2C" w:rsidP="00AD3A2C"/>
    <w:p w14:paraId="712A4F46" w14:textId="77777777" w:rsidR="00AD3A2C" w:rsidRDefault="00AD3A2C" w:rsidP="00AD3A2C">
      <w:pPr>
        <w:pBdr>
          <w:top w:val="single" w:sz="4" w:space="1" w:color="auto"/>
          <w:left w:val="single" w:sz="4" w:space="4" w:color="auto"/>
          <w:bottom w:val="single" w:sz="4" w:space="1" w:color="auto"/>
          <w:right w:val="single" w:sz="4" w:space="4" w:color="auto"/>
        </w:pBdr>
        <w:jc w:val="center"/>
        <w:rPr>
          <w:noProof/>
        </w:rPr>
      </w:pPr>
      <w:bookmarkStart w:id="342" w:name="_Toc49689752"/>
      <w:bookmarkStart w:id="343" w:name="_Toc56336837"/>
      <w:bookmarkStart w:id="344" w:name="_Toc67730537"/>
      <w:bookmarkStart w:id="345" w:name="_Toc34346497"/>
      <w:bookmarkStart w:id="346" w:name="_Toc34740574"/>
      <w:bookmarkStart w:id="347" w:name="_Toc34747933"/>
      <w:bookmarkStart w:id="348" w:name="_Toc34748309"/>
      <w:bookmarkStart w:id="349" w:name="_Toc34749299"/>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75D6F7F8" w14:textId="77777777" w:rsidR="00AD3A2C" w:rsidRPr="00F91D2F" w:rsidRDefault="00AD3A2C" w:rsidP="00AD3A2C">
      <w:pPr>
        <w:pStyle w:val="Heading6"/>
      </w:pPr>
      <w:r w:rsidRPr="00F91D2F">
        <w:t>5.3.2.2.</w:t>
      </w:r>
      <w:r>
        <w:t>7.2</w:t>
      </w:r>
      <w:r w:rsidRPr="00F91D2F">
        <w:tab/>
      </w:r>
      <w:r>
        <w:t>SMS Registration Information retrieval</w:t>
      </w:r>
      <w:bookmarkEnd w:id="342"/>
      <w:bookmarkEnd w:id="343"/>
      <w:bookmarkEnd w:id="344"/>
    </w:p>
    <w:p w14:paraId="52F3C8D3" w14:textId="77777777" w:rsidR="00AD3A2C" w:rsidRDefault="00AD3A2C" w:rsidP="00AD3A2C">
      <w:r w:rsidRPr="00F91D2F">
        <w:t>Figure</w:t>
      </w:r>
      <w:r>
        <w:t> </w:t>
      </w:r>
      <w:r w:rsidRPr="00F91D2F">
        <w:t>5.3.2.2.</w:t>
      </w:r>
      <w:r>
        <w:t>7.2</w:t>
      </w:r>
      <w:r w:rsidRPr="00F91D2F">
        <w:t>-1 shows a scenario where the NF service consumer (</w:t>
      </w:r>
      <w:r>
        <w:t>e.g. IP-SM-GW</w:t>
      </w:r>
      <w:r w:rsidRPr="00F91D2F">
        <w:t xml:space="preserve">) sends a request to the HSS to </w:t>
      </w:r>
      <w:r>
        <w:t>retrieve</w:t>
      </w:r>
      <w:r w:rsidRPr="00F91D2F">
        <w:t xml:space="preserve"> the </w:t>
      </w:r>
      <w:r>
        <w:t>SMS registration information associated to a UE.</w:t>
      </w:r>
      <w:r w:rsidRPr="00F91D2F">
        <w:t xml:space="preserve"> The request contains the </w:t>
      </w:r>
      <w:r>
        <w:t>UE identity</w:t>
      </w:r>
      <w:r w:rsidRPr="00F91D2F">
        <w:t xml:space="preserve"> (/{imsUeId}), the type of the requested information (/</w:t>
      </w:r>
      <w:r>
        <w:t>service-data/sms-registration-info</w:t>
      </w:r>
      <w:r w:rsidRPr="00F91D2F">
        <w:t>) and query parameters (e.g. supported-features).</w:t>
      </w:r>
    </w:p>
    <w:p w14:paraId="6D6C177F" w14:textId="7F88778E" w:rsidR="00AD3A2C" w:rsidRDefault="00AD3A2C" w:rsidP="00AD3A2C">
      <w:pPr>
        <w:pStyle w:val="TH"/>
      </w:pPr>
      <w:del w:id="350" w:author="Jesus de Gregorio" w:date="2021-05-10T14:04:00Z">
        <w:r w:rsidDel="007A54C4">
          <w:object w:dxaOrig="11727" w:dyaOrig="3281" w14:anchorId="4B246A0A">
            <v:shape id="_x0000_i1079" type="#_x0000_t75" style="width:483.85pt;height:134.95pt" o:ole="">
              <v:imagedata r:id="rId124" o:title=""/>
            </v:shape>
            <o:OLEObject Type="Embed" ProgID="Visio.Drawing.15" ShapeID="_x0000_i1079" DrawAspect="Content" ObjectID="_1682230908" r:id="rId125"/>
          </w:object>
        </w:r>
      </w:del>
      <w:ins w:id="351" w:author="Jesus de Gregorio" w:date="2021-05-10T14:04:00Z">
        <w:r w:rsidR="007A54C4">
          <w:object w:dxaOrig="9412" w:dyaOrig="3103" w14:anchorId="09D142BF">
            <v:shape id="_x0000_i1080" type="#_x0000_t75" style="width:388.2pt;height:127.9pt" o:ole="">
              <v:imagedata r:id="rId126" o:title=""/>
            </v:shape>
            <o:OLEObject Type="Embed" ProgID="Visio.Drawing.15" ShapeID="_x0000_i1080" DrawAspect="Content" ObjectID="_1682230909" r:id="rId127"/>
          </w:object>
        </w:r>
      </w:ins>
    </w:p>
    <w:p w14:paraId="66CE62F6" w14:textId="77777777" w:rsidR="00AD3A2C" w:rsidRPr="00F91D2F" w:rsidRDefault="00AD3A2C" w:rsidP="00AD3A2C">
      <w:pPr>
        <w:pStyle w:val="TF"/>
      </w:pPr>
      <w:r w:rsidRPr="00F91D2F">
        <w:t>Figure 5.3.2.2.</w:t>
      </w:r>
      <w:r>
        <w:t>7.2</w:t>
      </w:r>
      <w:r w:rsidRPr="00F91D2F">
        <w:t xml:space="preserve">-1: </w:t>
      </w:r>
      <w:r>
        <w:t>SMS Registration Information</w:t>
      </w:r>
      <w:r w:rsidRPr="00F91D2F">
        <w:t xml:space="preserve"> Retrieval</w:t>
      </w:r>
    </w:p>
    <w:p w14:paraId="16B77314" w14:textId="77777777" w:rsidR="00AD3A2C" w:rsidRPr="00F91D2F" w:rsidRDefault="00AD3A2C" w:rsidP="00AD3A2C">
      <w:pPr>
        <w:pStyle w:val="B1"/>
      </w:pPr>
      <w:r w:rsidRPr="00F91D2F">
        <w:t>1.</w:t>
      </w:r>
      <w:r w:rsidRPr="00F91D2F">
        <w:tab/>
        <w:t>The NF service consumer (</w:t>
      </w:r>
      <w:r>
        <w:t>e.g. IP-SM-GW</w:t>
      </w:r>
      <w:r w:rsidRPr="00F91D2F">
        <w:t xml:space="preserve">) sends a GET request to the resource representing the </w:t>
      </w:r>
      <w:r>
        <w:t xml:space="preserve">SMS registration information </w:t>
      </w:r>
      <w:r w:rsidRPr="00F91D2F">
        <w:t>with query parameters indicating the supported-features.</w:t>
      </w:r>
    </w:p>
    <w:p w14:paraId="16C67579" w14:textId="77777777" w:rsidR="00AD3A2C" w:rsidRPr="00F91D2F" w:rsidRDefault="00AD3A2C" w:rsidP="00AD3A2C">
      <w:pPr>
        <w:pStyle w:val="B1"/>
      </w:pPr>
      <w:r w:rsidRPr="00F91D2F">
        <w:t>2a.</w:t>
      </w:r>
      <w:r w:rsidRPr="00F91D2F">
        <w:tab/>
        <w:t xml:space="preserve">On success, the HSS responds with "200 OK" with the message body containing the </w:t>
      </w:r>
      <w:r>
        <w:t>IP-SM-GW number and optionally the SC address.</w:t>
      </w:r>
    </w:p>
    <w:p w14:paraId="56956711" w14:textId="77777777" w:rsidR="00AD3A2C" w:rsidRDefault="00AD3A2C" w:rsidP="00AD3A2C">
      <w:pPr>
        <w:pStyle w:val="B1"/>
      </w:pPr>
      <w:r w:rsidRPr="00F91D2F">
        <w:t>2b.</w:t>
      </w:r>
      <w:r w:rsidRPr="00F91D2F">
        <w:tab/>
        <w:t xml:space="preserve">If there is no valid </w:t>
      </w:r>
      <w:r>
        <w:t>SMS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3C9FD549" w14:textId="1AF96AA1" w:rsidR="00AD3A2C" w:rsidRDefault="00AD3A2C" w:rsidP="00AD3A2C">
      <w:pPr>
        <w:rPr>
          <w:ins w:id="352" w:author="Jesus de Gregorio" w:date="2021-05-10T13:23:00Z"/>
        </w:rPr>
      </w:pPr>
      <w:r w:rsidRPr="00F91D2F">
        <w:t>On failure, the appropriate HTTP status code indicating the error shall be returned and appropriate additional error information should be returned in the GET response body.</w:t>
      </w:r>
    </w:p>
    <w:p w14:paraId="6D7C72F5" w14:textId="42A67A92" w:rsidR="005806E4" w:rsidRDefault="005806E4" w:rsidP="00AD3A2C">
      <w:ins w:id="353" w:author="Jesus de Gregorio" w:date="2021-05-10T13:24:00Z">
        <w:r>
          <w:t>In the case of redirection, the HSS shall return 3xx status code, which shall contain a Location header with an URI pointing to the endpoint of another HSS (service) instance</w:t>
        </w:r>
        <w:r w:rsidRPr="00DD52D7">
          <w:t>.</w:t>
        </w:r>
      </w:ins>
    </w:p>
    <w:p w14:paraId="3F77C76C" w14:textId="77777777" w:rsidR="00AD3A2C" w:rsidRDefault="00AD3A2C" w:rsidP="00AD3A2C"/>
    <w:p w14:paraId="59BB0533" w14:textId="77777777" w:rsidR="00AD3A2C" w:rsidRDefault="00AD3A2C" w:rsidP="00AD3A2C">
      <w:pPr>
        <w:pBdr>
          <w:top w:val="single" w:sz="4" w:space="1" w:color="auto"/>
          <w:left w:val="single" w:sz="4" w:space="4" w:color="auto"/>
          <w:bottom w:val="single" w:sz="4" w:space="1" w:color="auto"/>
          <w:right w:val="single" w:sz="4" w:space="4" w:color="auto"/>
        </w:pBdr>
        <w:jc w:val="center"/>
        <w:rPr>
          <w:noProof/>
        </w:rPr>
      </w:pPr>
      <w:bookmarkStart w:id="354" w:name="_Toc49689753"/>
      <w:bookmarkStart w:id="355" w:name="_Toc56336838"/>
      <w:bookmarkStart w:id="356" w:name="_Toc67730538"/>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5AC630C1" w14:textId="77777777" w:rsidR="00AD3A2C" w:rsidRPr="00F91D2F" w:rsidRDefault="00AD3A2C" w:rsidP="00AD3A2C">
      <w:pPr>
        <w:pStyle w:val="Heading6"/>
      </w:pPr>
      <w:r w:rsidRPr="00F91D2F">
        <w:t>5.3.2.2.</w:t>
      </w:r>
      <w:r>
        <w:t>7.3</w:t>
      </w:r>
      <w:r w:rsidRPr="00F91D2F">
        <w:tab/>
      </w:r>
      <w:r>
        <w:t>DSAI Information retrieval</w:t>
      </w:r>
      <w:bookmarkEnd w:id="354"/>
      <w:bookmarkEnd w:id="355"/>
      <w:bookmarkEnd w:id="356"/>
    </w:p>
    <w:p w14:paraId="004930C9" w14:textId="77777777" w:rsidR="00AD3A2C" w:rsidRDefault="00AD3A2C" w:rsidP="00AD3A2C">
      <w:r w:rsidRPr="00F91D2F">
        <w:t>Figure</w:t>
      </w:r>
      <w:r>
        <w:t> </w:t>
      </w:r>
      <w:r w:rsidRPr="00F91D2F">
        <w:t>5.3.2.2.</w:t>
      </w:r>
      <w:r>
        <w:t>7.3</w:t>
      </w:r>
      <w:r w:rsidRPr="00F91D2F">
        <w:t>-1 shows a scenario where the NF service consumer (</w:t>
      </w:r>
      <w:r>
        <w:t>e.g. IMS-AS</w:t>
      </w:r>
      <w:r w:rsidRPr="00F91D2F">
        <w:t xml:space="preserve">) sends a request to the HSS to </w:t>
      </w:r>
      <w:r>
        <w:t>retrieve</w:t>
      </w:r>
      <w:r w:rsidRPr="00F91D2F">
        <w:t xml:space="preserve"> the </w:t>
      </w:r>
      <w:r>
        <w:t>DSAI information associated to an Application Server.</w:t>
      </w:r>
      <w:r w:rsidRPr="00F91D2F">
        <w:t xml:space="preserve"> The request contains the </w:t>
      </w:r>
      <w:r>
        <w:t>UE identity</w:t>
      </w:r>
      <w:r w:rsidRPr="00F91D2F">
        <w:t xml:space="preserve"> (/{imsUeId}), the type of the requested information (/</w:t>
      </w:r>
      <w:r>
        <w:t>service-data/dsai</w:t>
      </w:r>
      <w:r w:rsidRPr="00F91D2F">
        <w:t xml:space="preserve">) and query parameters (e.g. </w:t>
      </w:r>
      <w:r>
        <w:t>Application Server Name</w:t>
      </w:r>
      <w:r w:rsidRPr="00F91D2F">
        <w:t>).</w:t>
      </w:r>
    </w:p>
    <w:p w14:paraId="12E14C3D" w14:textId="5E765B6F" w:rsidR="00AD3A2C" w:rsidRDefault="00AD3A2C" w:rsidP="00AD3A2C">
      <w:pPr>
        <w:pStyle w:val="TH"/>
      </w:pPr>
      <w:del w:id="357" w:author="Jesus de Gregorio" w:date="2021-05-10T14:05:00Z">
        <w:r w:rsidDel="007A54C4">
          <w:object w:dxaOrig="9404" w:dyaOrig="3095" w14:anchorId="4F04F014">
            <v:shape id="_x0000_i1081" type="#_x0000_t75" style="width:388.45pt;height:127.9pt" o:ole="">
              <v:imagedata r:id="rId128" o:title=""/>
            </v:shape>
            <o:OLEObject Type="Embed" ProgID="Visio.Drawing.15" ShapeID="_x0000_i1081" DrawAspect="Content" ObjectID="_1682230910" r:id="rId129"/>
          </w:object>
        </w:r>
      </w:del>
      <w:ins w:id="358" w:author="Jesus de Gregorio" w:date="2021-05-10T14:05:00Z">
        <w:r w:rsidR="007A54C4">
          <w:object w:dxaOrig="9412" w:dyaOrig="3103" w14:anchorId="729AF5FA">
            <v:shape id="_x0000_i1082" type="#_x0000_t75" style="width:388.7pt;height:128.4pt" o:ole="">
              <v:imagedata r:id="rId130" o:title=""/>
            </v:shape>
            <o:OLEObject Type="Embed" ProgID="Visio.Drawing.15" ShapeID="_x0000_i1082" DrawAspect="Content" ObjectID="_1682230911" r:id="rId131"/>
          </w:object>
        </w:r>
      </w:ins>
    </w:p>
    <w:p w14:paraId="683682FF" w14:textId="77777777" w:rsidR="00AD3A2C" w:rsidRPr="00F91D2F" w:rsidRDefault="00AD3A2C" w:rsidP="00AD3A2C">
      <w:pPr>
        <w:pStyle w:val="TF"/>
      </w:pPr>
      <w:r w:rsidRPr="00F91D2F">
        <w:t>Figure 5.3.2.2.</w:t>
      </w:r>
      <w:r>
        <w:t>7.3</w:t>
      </w:r>
      <w:r w:rsidRPr="00F91D2F">
        <w:t xml:space="preserve">-1: </w:t>
      </w:r>
      <w:r>
        <w:t>DSAI Information</w:t>
      </w:r>
      <w:r w:rsidRPr="00F91D2F">
        <w:t xml:space="preserve"> Retrieval</w:t>
      </w:r>
    </w:p>
    <w:p w14:paraId="0E4C59BF" w14:textId="77777777" w:rsidR="00AD3A2C" w:rsidRPr="00F91D2F" w:rsidRDefault="00AD3A2C" w:rsidP="00AD3A2C">
      <w:pPr>
        <w:pStyle w:val="B1"/>
      </w:pPr>
      <w:r w:rsidRPr="00F91D2F">
        <w:t>1.</w:t>
      </w:r>
      <w:r w:rsidRPr="00F91D2F">
        <w:tab/>
        <w:t>The NF service consumer (</w:t>
      </w:r>
      <w:r>
        <w:t>e.g. IMS-AS</w:t>
      </w:r>
      <w:r w:rsidRPr="00F91D2F">
        <w:t xml:space="preserve">) sends a GET request to the resource representing the </w:t>
      </w:r>
      <w:r>
        <w:t xml:space="preserve">DSAI information </w:t>
      </w:r>
      <w:r w:rsidRPr="00F91D2F">
        <w:t xml:space="preserve">with query parameter indicating the </w:t>
      </w:r>
      <w:r>
        <w:t>Application Server Name. Additional query parameters (e.g.</w:t>
      </w:r>
      <w:r w:rsidRPr="00F91D2F">
        <w:t>supported-features</w:t>
      </w:r>
      <w:r>
        <w:t>) may be included.</w:t>
      </w:r>
    </w:p>
    <w:p w14:paraId="221BA9AA" w14:textId="77777777" w:rsidR="00AD3A2C" w:rsidRPr="00F91D2F" w:rsidRDefault="00AD3A2C" w:rsidP="00AD3A2C">
      <w:pPr>
        <w:pStyle w:val="B1"/>
      </w:pPr>
      <w:r w:rsidRPr="00F91D2F">
        <w:t>2a.</w:t>
      </w:r>
      <w:r w:rsidRPr="00F91D2F">
        <w:tab/>
        <w:t xml:space="preserve">On success, the HSS responds with "200 OK" with the message body containing the </w:t>
      </w:r>
      <w:r>
        <w:t>DSAI tags and their respective status associated to the received Application Server Name.</w:t>
      </w:r>
    </w:p>
    <w:p w14:paraId="1A4897DB" w14:textId="77777777" w:rsidR="00AD3A2C" w:rsidRDefault="00AD3A2C" w:rsidP="00AD3A2C">
      <w:pPr>
        <w:pStyle w:val="B1"/>
      </w:pPr>
      <w:r w:rsidRPr="00F91D2F">
        <w:t>2b.</w:t>
      </w:r>
      <w:r w:rsidRPr="00F91D2F">
        <w:tab/>
        <w:t xml:space="preserve">If there </w:t>
      </w:r>
      <w:r>
        <w:t>are</w:t>
      </w:r>
      <w:r w:rsidRPr="00F91D2F">
        <w:t xml:space="preserve"> no </w:t>
      </w:r>
      <w:r>
        <w:t>DSAI tags for the Application Server,</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6DF66FC4" w14:textId="07B8FFC5" w:rsidR="00AD3A2C" w:rsidRDefault="00AD3A2C" w:rsidP="00AD3A2C">
      <w:pPr>
        <w:rPr>
          <w:ins w:id="359" w:author="Jesus de Gregorio" w:date="2021-05-10T13:24:00Z"/>
        </w:rPr>
      </w:pPr>
      <w:r w:rsidRPr="00F91D2F">
        <w:t>On failure, the appropriate HTTP status code indicating the error shall be returned and appropriate additional error information should be returned in the GET response body.</w:t>
      </w:r>
    </w:p>
    <w:p w14:paraId="5F38DC0A" w14:textId="77227082" w:rsidR="005806E4" w:rsidRDefault="005806E4" w:rsidP="00AD3A2C">
      <w:ins w:id="360" w:author="Jesus de Gregorio" w:date="2021-05-10T13:24:00Z">
        <w:r>
          <w:t>In the case of redirection, the HSS shall return 3xx status code, which shall contain a Location header with an URI pointing to the endpoint of another HSS (service) instance</w:t>
        </w:r>
        <w:r w:rsidRPr="00DD52D7">
          <w:t>.</w:t>
        </w:r>
      </w:ins>
    </w:p>
    <w:p w14:paraId="1C111A20" w14:textId="77777777" w:rsidR="00AD3A2C" w:rsidRDefault="00AD3A2C" w:rsidP="00AD3A2C"/>
    <w:p w14:paraId="0FB9D994" w14:textId="77777777" w:rsidR="00AD3A2C" w:rsidRDefault="00AD3A2C" w:rsidP="00AD3A2C">
      <w:pPr>
        <w:pBdr>
          <w:top w:val="single" w:sz="4" w:space="1" w:color="auto"/>
          <w:left w:val="single" w:sz="4" w:space="4" w:color="auto"/>
          <w:bottom w:val="single" w:sz="4" w:space="1" w:color="auto"/>
          <w:right w:val="single" w:sz="4" w:space="4" w:color="auto"/>
        </w:pBdr>
        <w:jc w:val="center"/>
        <w:rPr>
          <w:noProof/>
        </w:rPr>
      </w:pPr>
      <w:bookmarkStart w:id="361" w:name="_Toc34346498"/>
      <w:bookmarkStart w:id="362" w:name="_Toc34740575"/>
      <w:bookmarkStart w:id="363" w:name="_Toc34747934"/>
      <w:bookmarkStart w:id="364" w:name="_Toc34748310"/>
      <w:bookmarkStart w:id="365" w:name="_Toc34749300"/>
      <w:bookmarkStart w:id="366" w:name="_Toc49689755"/>
      <w:bookmarkStart w:id="367" w:name="_Toc56336840"/>
      <w:bookmarkStart w:id="368" w:name="_Toc67730540"/>
      <w:bookmarkEnd w:id="345"/>
      <w:bookmarkEnd w:id="346"/>
      <w:bookmarkEnd w:id="347"/>
      <w:bookmarkEnd w:id="348"/>
      <w:bookmarkEnd w:id="349"/>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5AA675FA" w14:textId="77777777" w:rsidR="00AD3A2C" w:rsidRPr="00F91D2F" w:rsidRDefault="00AD3A2C" w:rsidP="00AD3A2C">
      <w:pPr>
        <w:pStyle w:val="Heading6"/>
      </w:pPr>
      <w:r w:rsidRPr="00F91D2F">
        <w:t>5.3.2.2.</w:t>
      </w:r>
      <w:r>
        <w:t>8.1</w:t>
      </w:r>
      <w:r w:rsidRPr="00F91D2F">
        <w:tab/>
        <w:t>Repository Data Retrieval</w:t>
      </w:r>
      <w:bookmarkEnd w:id="361"/>
      <w:bookmarkEnd w:id="362"/>
      <w:bookmarkEnd w:id="363"/>
      <w:bookmarkEnd w:id="364"/>
      <w:bookmarkEnd w:id="365"/>
      <w:bookmarkEnd w:id="366"/>
      <w:bookmarkEnd w:id="367"/>
      <w:bookmarkEnd w:id="368"/>
    </w:p>
    <w:p w14:paraId="3F08EE5B" w14:textId="77777777" w:rsidR="00AD3A2C" w:rsidRPr="00F91D2F" w:rsidRDefault="00AD3A2C" w:rsidP="00AD3A2C">
      <w:r w:rsidRPr="00F91D2F">
        <w:t>Figure</w:t>
      </w:r>
      <w:r>
        <w:t> </w:t>
      </w:r>
      <w:r w:rsidRPr="00F91D2F">
        <w:t>5.3.2.2.</w:t>
      </w:r>
      <w:r>
        <w:t>8.1</w:t>
      </w:r>
      <w:r w:rsidRPr="00F91D2F">
        <w:t>-1 shows a scenario where the NF service consumer (IMS-AS) sends a request to the HSS to receive the UE's Repository Data for a given Service Indication. The request contains the UE's identity (/{imsUeId}), the type of the requested information (/repository-data/{serviceIndication}) and query parameters (e.g. supported-features).</w:t>
      </w:r>
    </w:p>
    <w:p w14:paraId="54AD0089" w14:textId="6AEA9AC8" w:rsidR="00AD3A2C" w:rsidRPr="00F91D2F" w:rsidRDefault="00AD3A2C" w:rsidP="00AD3A2C">
      <w:pPr>
        <w:pStyle w:val="TH"/>
      </w:pPr>
      <w:del w:id="369" w:author="Jesus de Gregorio" w:date="2021-05-10T14:06:00Z">
        <w:r w:rsidRPr="00F91D2F" w:rsidDel="007A54C4">
          <w:object w:dxaOrig="8701" w:dyaOrig="2377" w14:anchorId="0B7AFF11">
            <v:shape id="_x0000_i1083" type="#_x0000_t75" style="width:434.5pt;height:118.55pt" o:ole="">
              <v:imagedata r:id="rId132" o:title=""/>
            </v:shape>
            <o:OLEObject Type="Embed" ProgID="Visio.Drawing.11" ShapeID="_x0000_i1083" DrawAspect="Content" ObjectID="_1682230912" r:id="rId133"/>
          </w:object>
        </w:r>
      </w:del>
      <w:ins w:id="370" w:author="Jesus de Gregorio" w:date="2021-05-10T14:06:00Z">
        <w:r w:rsidR="007A54C4" w:rsidRPr="00F91D2F">
          <w:object w:dxaOrig="8709" w:dyaOrig="2392" w14:anchorId="275B5572">
            <v:shape id="_x0000_i1084" type="#_x0000_t75" style="width:435pt;height:119.35pt" o:ole="">
              <v:imagedata r:id="rId134" o:title=""/>
            </v:shape>
            <o:OLEObject Type="Embed" ProgID="Visio.Drawing.11" ShapeID="_x0000_i1084" DrawAspect="Content" ObjectID="_1682230913" r:id="rId135"/>
          </w:object>
        </w:r>
      </w:ins>
    </w:p>
    <w:p w14:paraId="0BFA5BB1" w14:textId="77777777" w:rsidR="00AD3A2C" w:rsidRPr="00F91D2F" w:rsidRDefault="00AD3A2C" w:rsidP="00AD3A2C">
      <w:pPr>
        <w:pStyle w:val="TF"/>
      </w:pPr>
      <w:r w:rsidRPr="00F91D2F">
        <w:t>Figure 5.3.2.2.</w:t>
      </w:r>
      <w:r>
        <w:t>8.1</w:t>
      </w:r>
      <w:r w:rsidRPr="00F91D2F">
        <w:t>-1: Repository Data Retrieval</w:t>
      </w:r>
    </w:p>
    <w:p w14:paraId="1E9C5990" w14:textId="77777777" w:rsidR="00AD3A2C" w:rsidRPr="00F91D2F" w:rsidRDefault="00AD3A2C" w:rsidP="00AD3A2C">
      <w:pPr>
        <w:pStyle w:val="B1"/>
      </w:pPr>
      <w:r w:rsidRPr="00F91D2F">
        <w:t>1.</w:t>
      </w:r>
      <w:r w:rsidRPr="00F91D2F">
        <w:tab/>
        <w:t>The NF service consumer (IMS-AS) sends a GET request to the resource representing the UE's Repository Data for a given Service Indication, with query parameters indicating the supported-features.</w:t>
      </w:r>
    </w:p>
    <w:p w14:paraId="6F24AEFE" w14:textId="77777777" w:rsidR="00AD3A2C" w:rsidRPr="00F91D2F" w:rsidRDefault="00AD3A2C" w:rsidP="00AD3A2C">
      <w:pPr>
        <w:pStyle w:val="B1"/>
      </w:pPr>
      <w:r w:rsidRPr="00F91D2F">
        <w:t>2a.</w:t>
      </w:r>
      <w:r w:rsidRPr="00F91D2F">
        <w:tab/>
        <w:t>On success, the HSS responds with "200 OK" with the message body containing the UE's Repository Data for the requested Service Indication as relevant for the requesting NF service consumer.</w:t>
      </w:r>
    </w:p>
    <w:p w14:paraId="6D5A43A0" w14:textId="77777777" w:rsidR="00AD3A2C" w:rsidRPr="00F91D2F" w:rsidRDefault="00AD3A2C" w:rsidP="00AD3A2C">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3AE14CFB" w14:textId="7F431FD0" w:rsidR="00AD3A2C" w:rsidRDefault="00AD3A2C" w:rsidP="00AD3A2C">
      <w:pPr>
        <w:rPr>
          <w:ins w:id="371" w:author="Jesus de Gregorio" w:date="2021-05-10T13:24:00Z"/>
        </w:rPr>
      </w:pPr>
      <w:r w:rsidRPr="00F91D2F">
        <w:t>On failure, the appropriate HTTP status code indicating the error shall be returned and appropriate additional error information should be returned in the GET response body.</w:t>
      </w:r>
    </w:p>
    <w:p w14:paraId="4D2860AE" w14:textId="40E35531" w:rsidR="005806E4" w:rsidRDefault="005806E4" w:rsidP="00AD3A2C">
      <w:ins w:id="372" w:author="Jesus de Gregorio" w:date="2021-05-10T13:24:00Z">
        <w:r>
          <w:t>In the case of redirection, the HSS shall return 3xx status code, which shall contain a Location header with an URI pointing to the endpoint of another HSS (service) instance</w:t>
        </w:r>
        <w:r w:rsidRPr="00DD52D7">
          <w:t>.</w:t>
        </w:r>
      </w:ins>
    </w:p>
    <w:p w14:paraId="3FFE095C" w14:textId="77777777" w:rsidR="00AD3A2C" w:rsidRPr="00F91D2F" w:rsidRDefault="00AD3A2C" w:rsidP="00AD3A2C"/>
    <w:p w14:paraId="0D047EAD" w14:textId="77777777" w:rsidR="00AD3A2C" w:rsidRDefault="00AD3A2C" w:rsidP="00AD3A2C">
      <w:pPr>
        <w:pBdr>
          <w:top w:val="single" w:sz="4" w:space="1" w:color="auto"/>
          <w:left w:val="single" w:sz="4" w:space="4" w:color="auto"/>
          <w:bottom w:val="single" w:sz="4" w:space="1" w:color="auto"/>
          <w:right w:val="single" w:sz="4" w:space="4" w:color="auto"/>
        </w:pBdr>
        <w:jc w:val="center"/>
        <w:rPr>
          <w:noProof/>
        </w:rPr>
      </w:pPr>
      <w:bookmarkStart w:id="373" w:name="_Toc11338358"/>
      <w:bookmarkStart w:id="374" w:name="_Toc27584961"/>
      <w:bookmarkStart w:id="375" w:name="_Toc34346500"/>
      <w:bookmarkStart w:id="376" w:name="_Toc34740577"/>
      <w:bookmarkStart w:id="377" w:name="_Toc34747936"/>
      <w:bookmarkStart w:id="378" w:name="_Toc34748312"/>
      <w:bookmarkStart w:id="379" w:name="_Toc34749302"/>
      <w:bookmarkStart w:id="380" w:name="_Toc49689757"/>
      <w:bookmarkStart w:id="381" w:name="_Toc56336842"/>
      <w:bookmarkStart w:id="382" w:name="_Toc67730542"/>
      <w:bookmarkStart w:id="383" w:name="_Toc27584967"/>
      <w:bookmarkStart w:id="384" w:name="_Toc21948875"/>
      <w:bookmarkStart w:id="385" w:name="_Toc24978749"/>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3F834E0A" w14:textId="77777777" w:rsidR="00AD3A2C" w:rsidRPr="006A7EE2" w:rsidRDefault="00AD3A2C" w:rsidP="00AD3A2C">
      <w:pPr>
        <w:pStyle w:val="Heading6"/>
      </w:pPr>
      <w:r w:rsidRPr="006A7EE2">
        <w:t>5.</w:t>
      </w:r>
      <w:r>
        <w:t>3</w:t>
      </w:r>
      <w:r w:rsidRPr="006A7EE2">
        <w:t>.2.2.</w:t>
      </w:r>
      <w:r>
        <w:t>9.1</w:t>
      </w:r>
      <w:r w:rsidRPr="006A7EE2">
        <w:tab/>
        <w:t>Shared Subscription Data Retrieval</w:t>
      </w:r>
      <w:bookmarkEnd w:id="373"/>
      <w:bookmarkEnd w:id="374"/>
      <w:bookmarkEnd w:id="375"/>
      <w:bookmarkEnd w:id="376"/>
      <w:bookmarkEnd w:id="377"/>
      <w:bookmarkEnd w:id="378"/>
      <w:bookmarkEnd w:id="379"/>
      <w:bookmarkEnd w:id="380"/>
      <w:bookmarkEnd w:id="381"/>
      <w:bookmarkEnd w:id="382"/>
    </w:p>
    <w:p w14:paraId="2B55B05F" w14:textId="77777777" w:rsidR="00AD3A2C" w:rsidRPr="006A7EE2" w:rsidRDefault="00AD3A2C" w:rsidP="00AD3A2C">
      <w:r w:rsidRPr="006A7EE2">
        <w:t>Figure 5.</w:t>
      </w:r>
      <w:r>
        <w:t>3</w:t>
      </w:r>
      <w:r w:rsidRPr="006A7EE2">
        <w:t>.2.2.</w:t>
      </w:r>
      <w:r>
        <w:t>9.1</w:t>
      </w:r>
      <w:r w:rsidRPr="006A7EE2">
        <w:t>-1 shows a scenario where the NF service consumer (e.g.</w:t>
      </w:r>
      <w:r>
        <w:t>S-CSCF</w:t>
      </w:r>
      <w:r w:rsidRPr="006A7EE2">
        <w:t xml:space="preserve">) sends a request to the </w:t>
      </w:r>
      <w:r>
        <w:t>HSS</w:t>
      </w:r>
      <w:r w:rsidRPr="006A7EE2">
        <w:t xml:space="preserve"> to receive the shared subscription data. The request contains the type of the requested information (/shared-data) and query parameters (supportedFeatures, shared-data-id).</w:t>
      </w:r>
    </w:p>
    <w:p w14:paraId="115C0515" w14:textId="5468BD35" w:rsidR="00AD3A2C" w:rsidRPr="006A7EE2" w:rsidRDefault="00AD3A2C" w:rsidP="00AD3A2C">
      <w:pPr>
        <w:pStyle w:val="TH"/>
      </w:pPr>
      <w:del w:id="386" w:author="Jesus de Gregorio" w:date="2021-05-10T14:06:00Z">
        <w:r w:rsidRPr="006A7EE2" w:rsidDel="007A54C4">
          <w:object w:dxaOrig="8714" w:dyaOrig="2400" w14:anchorId="0897F3D0">
            <v:shape id="_x0000_i1085" type="#_x0000_t75" style="width:435.8pt;height:120.35pt" o:ole="">
              <v:imagedata r:id="rId136" o:title=""/>
            </v:shape>
            <o:OLEObject Type="Embed" ProgID="Visio.Drawing.11" ShapeID="_x0000_i1085" DrawAspect="Content" ObjectID="_1682230914" r:id="rId137"/>
          </w:object>
        </w:r>
      </w:del>
      <w:ins w:id="387" w:author="Jesus de Gregorio" w:date="2021-05-10T14:06:00Z">
        <w:r w:rsidR="007A54C4" w:rsidRPr="006A7EE2">
          <w:object w:dxaOrig="8709" w:dyaOrig="2392" w14:anchorId="71ED7562">
            <v:shape id="_x0000_i1086" type="#_x0000_t75" style="width:435.5pt;height:120.1pt" o:ole="">
              <v:imagedata r:id="rId138" o:title=""/>
            </v:shape>
            <o:OLEObject Type="Embed" ProgID="Visio.Drawing.11" ShapeID="_x0000_i1086" DrawAspect="Content" ObjectID="_1682230915" r:id="rId139"/>
          </w:object>
        </w:r>
      </w:ins>
    </w:p>
    <w:p w14:paraId="123B9E92" w14:textId="77777777" w:rsidR="00AD3A2C" w:rsidRPr="006A7EE2" w:rsidRDefault="00AD3A2C" w:rsidP="00AD3A2C">
      <w:pPr>
        <w:pStyle w:val="TF"/>
      </w:pPr>
      <w:r w:rsidRPr="006A7EE2">
        <w:t>Figure 5.</w:t>
      </w:r>
      <w:r>
        <w:t>3</w:t>
      </w:r>
      <w:r w:rsidRPr="006A7EE2">
        <w:t>.2.2.</w:t>
      </w:r>
      <w:r>
        <w:t>9.1</w:t>
      </w:r>
      <w:r w:rsidRPr="006A7EE2">
        <w:t xml:space="preserve">-1: </w:t>
      </w:r>
      <w:r>
        <w:t>S</w:t>
      </w:r>
      <w:r w:rsidRPr="006A7EE2">
        <w:t xml:space="preserve">hared </w:t>
      </w:r>
      <w:r>
        <w:t>Subscription D</w:t>
      </w:r>
      <w:r w:rsidRPr="006A7EE2">
        <w:t>ata</w:t>
      </w:r>
      <w:r>
        <w:t xml:space="preserve"> Retrieval</w:t>
      </w:r>
    </w:p>
    <w:p w14:paraId="143EF366" w14:textId="77777777" w:rsidR="00AD3A2C" w:rsidRPr="006A7EE2" w:rsidRDefault="00AD3A2C" w:rsidP="00AD3A2C">
      <w:pPr>
        <w:pStyle w:val="B1"/>
      </w:pPr>
      <w:r w:rsidRPr="006A7EE2">
        <w:t>1.</w:t>
      </w:r>
      <w:r w:rsidRPr="006A7EE2">
        <w:tab/>
        <w:t xml:space="preserve">The NF service consumer (e.g. </w:t>
      </w:r>
      <w:r>
        <w:t>S-CSCF</w:t>
      </w:r>
      <w:r w:rsidRPr="006A7EE2">
        <w:t>) sends a GET request to the resource representing the SharedData, with query parameters indicating the supportedFeatures and shared-data-id.</w:t>
      </w:r>
    </w:p>
    <w:p w14:paraId="4E0C57E9" w14:textId="77777777" w:rsidR="00AD3A2C" w:rsidRPr="006A7EE2" w:rsidRDefault="00AD3A2C" w:rsidP="00AD3A2C">
      <w:pPr>
        <w:pStyle w:val="B1"/>
      </w:pPr>
      <w:r w:rsidRPr="006A7EE2">
        <w:t>2a.</w:t>
      </w:r>
      <w:r w:rsidRPr="006A7EE2">
        <w:tab/>
        <w:t xml:space="preserve">On success, the </w:t>
      </w:r>
      <w:r>
        <w:t>HSS</w:t>
      </w:r>
      <w:r w:rsidRPr="006A7EE2">
        <w:t xml:space="preserve"> responds with "200 OK" with the message body containing the SharedData.</w:t>
      </w:r>
    </w:p>
    <w:p w14:paraId="4A9566E7" w14:textId="77777777" w:rsidR="00AD3A2C" w:rsidRPr="006A7EE2" w:rsidRDefault="00AD3A2C" w:rsidP="00AD3A2C">
      <w:pPr>
        <w:pStyle w:val="B1"/>
      </w:pPr>
      <w:r w:rsidRPr="006A7EE2">
        <w:t>2b.</w:t>
      </w:r>
      <w:r w:rsidRPr="006A7EE2">
        <w:tab/>
        <w:t>If there is no valid shared data for one or more of the shared-data-ids, HTTP status code "404 Not Found" shall be returned including additional error information in the response body (in the "ProblemDetails" element).</w:t>
      </w:r>
    </w:p>
    <w:p w14:paraId="60997CEA" w14:textId="6C480932" w:rsidR="00AD3A2C" w:rsidRDefault="00AD3A2C" w:rsidP="00AD3A2C">
      <w:pPr>
        <w:rPr>
          <w:ins w:id="388" w:author="Jesus de Gregorio" w:date="2021-05-10T13:24:00Z"/>
        </w:rPr>
      </w:pPr>
      <w:r w:rsidRPr="006A7EE2">
        <w:t>On failure, the appropriate HTTP status code indicating the error shall be returned and appropriate additional error information should be returned in the GET response body.</w:t>
      </w:r>
    </w:p>
    <w:p w14:paraId="2295BF8C" w14:textId="2FC23F42" w:rsidR="005806E4" w:rsidRDefault="005806E4" w:rsidP="00AD3A2C">
      <w:ins w:id="389" w:author="Jesus de Gregorio" w:date="2021-05-10T13:24:00Z">
        <w:r>
          <w:t>In the case of redirection, the HSS shall return 3xx status code, which shall contain a Location header with an URI pointing to the endpoint of another HSS (service) instance</w:t>
        </w:r>
        <w:r w:rsidRPr="00DD52D7">
          <w:t>.</w:t>
        </w:r>
      </w:ins>
    </w:p>
    <w:p w14:paraId="7CF499E5" w14:textId="77777777" w:rsidR="00AD3A2C" w:rsidRPr="006A7EE2" w:rsidRDefault="00AD3A2C" w:rsidP="00AD3A2C"/>
    <w:p w14:paraId="796F00AB" w14:textId="77777777" w:rsidR="00AD3A2C" w:rsidRDefault="00AD3A2C" w:rsidP="00AD3A2C">
      <w:pPr>
        <w:pBdr>
          <w:top w:val="single" w:sz="4" w:space="1" w:color="auto"/>
          <w:left w:val="single" w:sz="4" w:space="4" w:color="auto"/>
          <w:bottom w:val="single" w:sz="4" w:space="1" w:color="auto"/>
          <w:right w:val="single" w:sz="4" w:space="4" w:color="auto"/>
        </w:pBdr>
        <w:jc w:val="center"/>
        <w:rPr>
          <w:noProof/>
        </w:rPr>
      </w:pPr>
      <w:bookmarkStart w:id="390" w:name="_Toc11338364"/>
      <w:bookmarkStart w:id="391" w:name="_Toc27584969"/>
      <w:bookmarkStart w:id="392" w:name="_Toc34346503"/>
      <w:bookmarkStart w:id="393" w:name="_Toc34740580"/>
      <w:bookmarkStart w:id="394" w:name="_Toc34747939"/>
      <w:bookmarkStart w:id="395" w:name="_Toc34748315"/>
      <w:bookmarkStart w:id="396" w:name="_Toc34749305"/>
      <w:bookmarkStart w:id="397" w:name="_Toc49689760"/>
      <w:bookmarkStart w:id="398" w:name="_Toc56336845"/>
      <w:bookmarkStart w:id="399" w:name="_Toc67730545"/>
      <w:bookmarkEnd w:id="383"/>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350A35FC" w14:textId="77777777" w:rsidR="00AD3A2C" w:rsidRPr="006A7EE2" w:rsidRDefault="00AD3A2C" w:rsidP="00AD3A2C">
      <w:pPr>
        <w:pStyle w:val="Heading5"/>
      </w:pPr>
      <w:r w:rsidRPr="006A7EE2">
        <w:t>5.</w:t>
      </w:r>
      <w:r>
        <w:t>3</w:t>
      </w:r>
      <w:r w:rsidRPr="006A7EE2">
        <w:t>.2.</w:t>
      </w:r>
      <w:r>
        <w:t>3</w:t>
      </w:r>
      <w:r w:rsidRPr="006A7EE2">
        <w:t>.2</w:t>
      </w:r>
      <w:r w:rsidRPr="006A7EE2">
        <w:tab/>
        <w:t>Subscription to notifications of data change</w:t>
      </w:r>
      <w:bookmarkEnd w:id="390"/>
      <w:bookmarkEnd w:id="391"/>
      <w:bookmarkEnd w:id="392"/>
      <w:bookmarkEnd w:id="393"/>
      <w:bookmarkEnd w:id="394"/>
      <w:bookmarkEnd w:id="395"/>
      <w:bookmarkEnd w:id="396"/>
      <w:bookmarkEnd w:id="397"/>
      <w:bookmarkEnd w:id="398"/>
      <w:bookmarkEnd w:id="399"/>
    </w:p>
    <w:p w14:paraId="63C5DA6A" w14:textId="77777777" w:rsidR="00AD3A2C" w:rsidRPr="006A7EE2" w:rsidRDefault="00AD3A2C" w:rsidP="00AD3A2C">
      <w:r w:rsidRPr="006A7EE2">
        <w:t>Figure 5.</w:t>
      </w:r>
      <w:r>
        <w:t>3</w:t>
      </w:r>
      <w:r w:rsidRPr="006A7EE2">
        <w:t>.2.</w:t>
      </w:r>
      <w:r>
        <w:t>3</w:t>
      </w:r>
      <w:r w:rsidRPr="006A7EE2">
        <w:t xml:space="preserve">.2-1 shows a scenario where the NF service consumer </w:t>
      </w:r>
      <w:r>
        <w:t xml:space="preserve">(e.g. S-CSCF) </w:t>
      </w:r>
      <w:r w:rsidRPr="006A7EE2">
        <w:t xml:space="preserve">sends a request to the </w:t>
      </w:r>
      <w:r>
        <w:t>HSS</w:t>
      </w:r>
      <w:r w:rsidRPr="006A7EE2">
        <w:t xml:space="preserve"> to subscribe to notifications of data change. The request contains a callback URI and the URI of the monitored resource.</w:t>
      </w:r>
    </w:p>
    <w:p w14:paraId="3858F47E" w14:textId="6D100F3A" w:rsidR="00AD3A2C" w:rsidRPr="006A7EE2" w:rsidRDefault="00AD3A2C" w:rsidP="00AD3A2C">
      <w:pPr>
        <w:pStyle w:val="TH"/>
      </w:pPr>
      <w:del w:id="400" w:author="Jesus de Gregorio" w:date="2021-05-10T14:07:00Z">
        <w:r w:rsidRPr="006A7EE2" w:rsidDel="007A54C4">
          <w:object w:dxaOrig="8700" w:dyaOrig="2383" w14:anchorId="487134B9">
            <v:shape id="_x0000_i1087" type="#_x0000_t75" style="width:435.8pt;height:120.35pt" o:ole="">
              <v:imagedata r:id="rId140" o:title=""/>
            </v:shape>
            <o:OLEObject Type="Embed" ProgID="Visio.Drawing.11" ShapeID="_x0000_i1087" DrawAspect="Content" ObjectID="_1682230916" r:id="rId141"/>
          </w:object>
        </w:r>
      </w:del>
      <w:ins w:id="401" w:author="Jesus de Gregorio" w:date="2021-05-10T14:07:00Z">
        <w:r w:rsidR="007A54C4" w:rsidRPr="006A7EE2">
          <w:object w:dxaOrig="8709" w:dyaOrig="2392" w14:anchorId="3A810627">
            <v:shape id="_x0000_i1088" type="#_x0000_t75" style="width:436.3pt;height:120.85pt" o:ole="">
              <v:imagedata r:id="rId142" o:title=""/>
            </v:shape>
            <o:OLEObject Type="Embed" ProgID="Visio.Drawing.11" ShapeID="_x0000_i1088" DrawAspect="Content" ObjectID="_1682230917" r:id="rId143"/>
          </w:object>
        </w:r>
      </w:ins>
    </w:p>
    <w:p w14:paraId="47A85366" w14:textId="77777777" w:rsidR="00AD3A2C" w:rsidRPr="006A7EE2" w:rsidRDefault="00AD3A2C" w:rsidP="00AD3A2C">
      <w:pPr>
        <w:pStyle w:val="TF"/>
      </w:pPr>
      <w:r w:rsidRPr="006A7EE2">
        <w:t>Figure 5.</w:t>
      </w:r>
      <w:r>
        <w:t>3</w:t>
      </w:r>
      <w:r w:rsidRPr="006A7EE2">
        <w:t>.2.</w:t>
      </w:r>
      <w:r>
        <w:t>3</w:t>
      </w:r>
      <w:r w:rsidRPr="006A7EE2">
        <w:t>.2-1: NF service consumer subscribes to notifications</w:t>
      </w:r>
    </w:p>
    <w:p w14:paraId="1F9450CA" w14:textId="77777777" w:rsidR="00AD3A2C" w:rsidRPr="006A7EE2" w:rsidRDefault="00AD3A2C" w:rsidP="00AD3A2C">
      <w:pPr>
        <w:pStyle w:val="B1"/>
      </w:pPr>
      <w:r w:rsidRPr="006A7EE2">
        <w:t>1.</w:t>
      </w:r>
      <w:r w:rsidRPr="006A7EE2">
        <w:tab/>
        <w:t>The NF service consumer sends a POST request to the parent resource (collection of subscriptions) (.../{</w:t>
      </w:r>
      <w:r>
        <w:t>imsUeId</w:t>
      </w:r>
      <w:r w:rsidRPr="006A7EE2">
        <w:t>}/</w:t>
      </w:r>
      <w:r>
        <w:t>sdm-</w:t>
      </w:r>
      <w:r w:rsidRPr="006A7EE2">
        <w:t>subscriptions), to create a subscription as present in message body.</w:t>
      </w:r>
    </w:p>
    <w:p w14:paraId="17EC1BF8" w14:textId="77777777" w:rsidR="00AD3A2C" w:rsidRPr="006A7EE2" w:rsidRDefault="00AD3A2C" w:rsidP="00AD3A2C">
      <w:pPr>
        <w:pStyle w:val="B1"/>
      </w:pPr>
      <w:r w:rsidRPr="006A7EE2">
        <w:t>2a.</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57F9B09D" w14:textId="77777777" w:rsidR="00AD3A2C" w:rsidRPr="006A7EE2" w:rsidRDefault="00AD3A2C" w:rsidP="00AD3A2C">
      <w:pPr>
        <w:pStyle w:val="B1"/>
      </w:pPr>
      <w:r w:rsidRPr="006A7EE2">
        <w:t>2b.</w:t>
      </w:r>
      <w:r w:rsidRPr="006A7EE2">
        <w:tab/>
        <w:t>If there is no valid subscription data for the UE, HTTP status code "404 Not Found" shall be returned including additional error information in the response body (in the "ProblemDetails" element).</w:t>
      </w:r>
    </w:p>
    <w:p w14:paraId="20F967BB" w14:textId="77777777" w:rsidR="00AD3A2C" w:rsidRPr="006A7EE2" w:rsidRDefault="00AD3A2C" w:rsidP="00AD3A2C">
      <w:pPr>
        <w:pStyle w:val="B1"/>
      </w:pPr>
      <w:r w:rsidRPr="006A7EE2">
        <w:t>2c.</w:t>
      </w:r>
      <w:r w:rsidRPr="006A7EE2">
        <w:tab/>
        <w:t xml:space="preserve">If the UE subscription data exist, but the requested subscription to data change notification cannot be created (e.g. due to an invalid/unsupported data reference to be monitored, contained in the </w:t>
      </w:r>
      <w:r>
        <w:t>ImsSdmS</w:t>
      </w:r>
      <w:r w:rsidRPr="006A7EE2">
        <w:t>ubscription parameter), HTTP status code "501 Not Implemented" shall be returned including additional error information in the response body (in the "ProblemDetails" element).</w:t>
      </w:r>
    </w:p>
    <w:p w14:paraId="1B0D2B9B" w14:textId="4A018218" w:rsidR="00AD3A2C" w:rsidRDefault="00AD3A2C" w:rsidP="00AD3A2C">
      <w:pPr>
        <w:rPr>
          <w:ins w:id="402" w:author="Jesus de Gregorio" w:date="2021-05-10T13:24:00Z"/>
        </w:rPr>
      </w:pPr>
      <w:r w:rsidRPr="006A7EE2">
        <w:t>On failure, the appropriate HTTP status code indicating the error shall be returned and appropriate additional error information should be returned in the POST response body.</w:t>
      </w:r>
    </w:p>
    <w:p w14:paraId="36E8B89F" w14:textId="1DE3348D" w:rsidR="005806E4" w:rsidRDefault="005806E4" w:rsidP="00AD3A2C">
      <w:ins w:id="403" w:author="Jesus de Gregorio" w:date="2021-05-10T13:24:00Z">
        <w:r>
          <w:t>In the case of redirection, the HSS shall return 3xx status code, which shall contain a Location header with an URI pointing to the endpoint of another HSS (service) instance</w:t>
        </w:r>
        <w:r w:rsidRPr="00DD52D7">
          <w:t>.</w:t>
        </w:r>
      </w:ins>
    </w:p>
    <w:p w14:paraId="4F3683E6" w14:textId="77777777" w:rsidR="00AD3A2C" w:rsidRPr="006A7EE2" w:rsidRDefault="00AD3A2C" w:rsidP="00AD3A2C"/>
    <w:p w14:paraId="6121DF24" w14:textId="77777777" w:rsidR="00AD3A2C" w:rsidRDefault="00AD3A2C" w:rsidP="00AD3A2C">
      <w:pPr>
        <w:pBdr>
          <w:top w:val="single" w:sz="4" w:space="1" w:color="auto"/>
          <w:left w:val="single" w:sz="4" w:space="4" w:color="auto"/>
          <w:bottom w:val="single" w:sz="4" w:space="1" w:color="auto"/>
          <w:right w:val="single" w:sz="4" w:space="4" w:color="auto"/>
        </w:pBdr>
        <w:jc w:val="center"/>
        <w:rPr>
          <w:noProof/>
        </w:rPr>
      </w:pPr>
      <w:bookmarkStart w:id="404" w:name="_Toc11338365"/>
      <w:bookmarkStart w:id="405" w:name="_Toc27584970"/>
      <w:bookmarkStart w:id="406" w:name="_Toc34346504"/>
      <w:bookmarkStart w:id="407" w:name="_Toc34740581"/>
      <w:bookmarkStart w:id="408" w:name="_Toc34747940"/>
      <w:bookmarkStart w:id="409" w:name="_Toc34748316"/>
      <w:bookmarkStart w:id="410" w:name="_Toc34749306"/>
      <w:bookmarkStart w:id="411" w:name="_Toc49689761"/>
      <w:bookmarkStart w:id="412" w:name="_Toc56336846"/>
      <w:bookmarkStart w:id="413" w:name="_Toc67730546"/>
      <w:bookmarkStart w:id="414" w:name="_Toc11338366"/>
      <w:bookmarkStart w:id="415" w:name="_Toc27584971"/>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634E9566" w14:textId="77777777" w:rsidR="00AD3A2C" w:rsidRPr="006A7EE2" w:rsidRDefault="00AD3A2C" w:rsidP="00AD3A2C">
      <w:pPr>
        <w:pStyle w:val="Heading5"/>
      </w:pPr>
      <w:r w:rsidRPr="006A7EE2">
        <w:t>5.</w:t>
      </w:r>
      <w:r>
        <w:t>3</w:t>
      </w:r>
      <w:r w:rsidRPr="006A7EE2">
        <w:t>.2.</w:t>
      </w:r>
      <w:r>
        <w:t>3</w:t>
      </w:r>
      <w:r w:rsidRPr="006A7EE2">
        <w:t>.3</w:t>
      </w:r>
      <w:r w:rsidRPr="006A7EE2">
        <w:tab/>
        <w:t>Subscription to notifications of shared data change</w:t>
      </w:r>
      <w:bookmarkEnd w:id="404"/>
      <w:bookmarkEnd w:id="405"/>
      <w:bookmarkEnd w:id="406"/>
      <w:bookmarkEnd w:id="407"/>
      <w:bookmarkEnd w:id="408"/>
      <w:bookmarkEnd w:id="409"/>
      <w:bookmarkEnd w:id="410"/>
      <w:bookmarkEnd w:id="411"/>
      <w:bookmarkEnd w:id="412"/>
      <w:bookmarkEnd w:id="413"/>
    </w:p>
    <w:p w14:paraId="58C65DD1" w14:textId="77777777" w:rsidR="00AD3A2C" w:rsidRPr="006A7EE2" w:rsidRDefault="00AD3A2C" w:rsidP="00AD3A2C">
      <w:r w:rsidRPr="006A7EE2">
        <w:t>Figure 5.</w:t>
      </w:r>
      <w:r>
        <w:t>3</w:t>
      </w:r>
      <w:r w:rsidRPr="006A7EE2">
        <w:t>.2.</w:t>
      </w:r>
      <w:r>
        <w:t>3</w:t>
      </w:r>
      <w:r w:rsidRPr="006A7EE2">
        <w:t xml:space="preserve">.3-1 shows a scenario where the NF service consumer sends a request to the </w:t>
      </w:r>
      <w:r>
        <w:t>HSS</w:t>
      </w:r>
      <w:r w:rsidRPr="006A7EE2">
        <w:t xml:space="preserve"> to subscribe to notifications of shared data change. The request contains a callback URI and the URI of the monitored resource.</w:t>
      </w:r>
    </w:p>
    <w:p w14:paraId="4D0A0D1E" w14:textId="74DF7271" w:rsidR="00AD3A2C" w:rsidRPr="006A7EE2" w:rsidRDefault="00AD3A2C" w:rsidP="00AD3A2C">
      <w:pPr>
        <w:pStyle w:val="TH"/>
      </w:pPr>
      <w:del w:id="416" w:author="Jesus de Gregorio" w:date="2021-05-10T14:08:00Z">
        <w:r w:rsidRPr="006A7EE2" w:rsidDel="007A54C4">
          <w:object w:dxaOrig="8700" w:dyaOrig="2383" w14:anchorId="3A0085F5">
            <v:shape id="_x0000_i1089" type="#_x0000_t75" style="width:433.75pt;height:118.85pt" o:ole="">
              <v:imagedata r:id="rId144" o:title=""/>
            </v:shape>
            <o:OLEObject Type="Embed" ProgID="Visio.Drawing.11" ShapeID="_x0000_i1089" DrawAspect="Content" ObjectID="_1682230918" r:id="rId145"/>
          </w:object>
        </w:r>
      </w:del>
      <w:ins w:id="417" w:author="Jesus de Gregorio" w:date="2021-05-10T14:08:00Z">
        <w:r w:rsidR="007A54C4" w:rsidRPr="006A7EE2">
          <w:object w:dxaOrig="8709" w:dyaOrig="2392" w14:anchorId="676796F2">
            <v:shape id="_x0000_i1090" type="#_x0000_t75" style="width:434.25pt;height:119.6pt" o:ole="">
              <v:imagedata r:id="rId146" o:title=""/>
            </v:shape>
            <o:OLEObject Type="Embed" ProgID="Visio.Drawing.11" ShapeID="_x0000_i1090" DrawAspect="Content" ObjectID="_1682230919" r:id="rId147"/>
          </w:object>
        </w:r>
      </w:ins>
    </w:p>
    <w:p w14:paraId="15A60AD9" w14:textId="77777777" w:rsidR="00AD3A2C" w:rsidRPr="006A7EE2" w:rsidRDefault="00AD3A2C" w:rsidP="00AD3A2C">
      <w:pPr>
        <w:pStyle w:val="TF"/>
      </w:pPr>
      <w:r w:rsidRPr="006A7EE2">
        <w:t>Figure 5.</w:t>
      </w:r>
      <w:r>
        <w:t>3</w:t>
      </w:r>
      <w:r w:rsidRPr="006A7EE2">
        <w:t>.2.</w:t>
      </w:r>
      <w:r>
        <w:t>3</w:t>
      </w:r>
      <w:r w:rsidRPr="006A7EE2">
        <w:t>.3-1: NF service consumer subscribes to notifications of shared data change</w:t>
      </w:r>
    </w:p>
    <w:p w14:paraId="1DFADD3B" w14:textId="77777777" w:rsidR="00AD3A2C" w:rsidRPr="006A7EE2" w:rsidRDefault="00AD3A2C" w:rsidP="00AD3A2C">
      <w:pPr>
        <w:pStyle w:val="B1"/>
      </w:pPr>
      <w:r w:rsidRPr="006A7EE2">
        <w:t>1.</w:t>
      </w:r>
      <w:r w:rsidRPr="006A7EE2">
        <w:tab/>
        <w:t>The NF service consumer sends a POST request to the parent resource (collection of subscriptions) (.../shared-data-subscriptions), to create a subscription as present in message body.</w:t>
      </w:r>
    </w:p>
    <w:p w14:paraId="3C05F554" w14:textId="3B364D31" w:rsidR="00AD3A2C" w:rsidRPr="006A7EE2" w:rsidRDefault="00AD3A2C" w:rsidP="00AD3A2C">
      <w:pPr>
        <w:pStyle w:val="B1"/>
      </w:pPr>
      <w:r w:rsidRPr="006A7EE2">
        <w:t>2</w:t>
      </w:r>
      <w:ins w:id="418" w:author="Jesus de Gregorio" w:date="2021-05-10T14:09:00Z">
        <w:r w:rsidR="007A54C4">
          <w:t>a</w:t>
        </w:r>
      </w:ins>
      <w:r w:rsidRPr="006A7EE2">
        <w:t>.</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4BA169A3" w14:textId="3063C30A" w:rsidR="00AD3A2C" w:rsidRDefault="00AD3A2C" w:rsidP="00AD3A2C">
      <w:pPr>
        <w:rPr>
          <w:ins w:id="419" w:author="Jesus de Gregorio" w:date="2021-05-10T13:24:00Z"/>
        </w:rPr>
      </w:pPr>
      <w:r w:rsidRPr="006A7EE2">
        <w:t>On failure, the appropriate HTTP status code indicating the error shall be returned and appropriate additional error information should be returned in the POST response body.</w:t>
      </w:r>
    </w:p>
    <w:p w14:paraId="7E3E2AD9" w14:textId="1717EB28" w:rsidR="005806E4" w:rsidRDefault="005806E4" w:rsidP="00AD3A2C">
      <w:ins w:id="420" w:author="Jesus de Gregorio" w:date="2021-05-10T13:24:00Z">
        <w:r>
          <w:t>In the case of redirection, the HSS shall return 3xx status code, which shall contain a Location header with an URI pointing to the endpoint of another HSS (service) instance</w:t>
        </w:r>
        <w:r w:rsidRPr="00DD52D7">
          <w:t>.</w:t>
        </w:r>
      </w:ins>
    </w:p>
    <w:p w14:paraId="7D537047" w14:textId="77777777" w:rsidR="00AD3A2C" w:rsidRPr="006A7EE2" w:rsidRDefault="00AD3A2C" w:rsidP="00AD3A2C"/>
    <w:p w14:paraId="6ACAF3A3" w14:textId="77777777" w:rsidR="00AD3A2C" w:rsidRDefault="00AD3A2C" w:rsidP="00AD3A2C">
      <w:pPr>
        <w:pBdr>
          <w:top w:val="single" w:sz="4" w:space="1" w:color="auto"/>
          <w:left w:val="single" w:sz="4" w:space="4" w:color="auto"/>
          <w:bottom w:val="single" w:sz="4" w:space="1" w:color="auto"/>
          <w:right w:val="single" w:sz="4" w:space="4" w:color="auto"/>
        </w:pBdr>
        <w:jc w:val="center"/>
        <w:rPr>
          <w:noProof/>
        </w:rPr>
      </w:pPr>
      <w:bookmarkStart w:id="421" w:name="_Toc49689762"/>
      <w:bookmarkStart w:id="422" w:name="_Toc56336847"/>
      <w:bookmarkStart w:id="423" w:name="_Toc67730547"/>
      <w:bookmarkStart w:id="424" w:name="_Toc34346505"/>
      <w:bookmarkStart w:id="425" w:name="_Toc34740582"/>
      <w:bookmarkStart w:id="426" w:name="_Toc34747941"/>
      <w:bookmarkStart w:id="427" w:name="_Toc34748317"/>
      <w:bookmarkStart w:id="428" w:name="_Toc34749307"/>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0A5E6F0E" w14:textId="77777777" w:rsidR="00AD3A2C" w:rsidRPr="00F91D2F" w:rsidRDefault="00AD3A2C" w:rsidP="00AD3A2C">
      <w:pPr>
        <w:pStyle w:val="Heading5"/>
      </w:pPr>
      <w:r w:rsidRPr="00F91D2F">
        <w:t>5.3.2.</w:t>
      </w:r>
      <w:r>
        <w:t>3</w:t>
      </w:r>
      <w:r w:rsidRPr="00F91D2F">
        <w:t>.</w:t>
      </w:r>
      <w:r>
        <w:t>4</w:t>
      </w:r>
      <w:r w:rsidRPr="00F91D2F">
        <w:tab/>
      </w:r>
      <w:r>
        <w:t>Subscriptions to notification of UE Reachability for IP</w:t>
      </w:r>
      <w:bookmarkEnd w:id="421"/>
      <w:bookmarkEnd w:id="422"/>
      <w:bookmarkEnd w:id="423"/>
    </w:p>
    <w:p w14:paraId="63D72195" w14:textId="77777777" w:rsidR="00AD3A2C" w:rsidRDefault="00AD3A2C" w:rsidP="00AD3A2C">
      <w:r w:rsidRPr="00F91D2F">
        <w:t>Figure</w:t>
      </w:r>
      <w:r>
        <w:t> </w:t>
      </w:r>
      <w:r w:rsidRPr="00F91D2F">
        <w:t>5.3.2.</w:t>
      </w:r>
      <w:r>
        <w:t>3</w:t>
      </w:r>
      <w:r w:rsidRPr="00F91D2F">
        <w:t>.</w:t>
      </w:r>
      <w:r>
        <w:t>4</w:t>
      </w:r>
      <w:r w:rsidRPr="00F91D2F">
        <w:t>-1 shows a scenario where the NF service consumer (</w:t>
      </w:r>
      <w:r>
        <w:t>e.g. IP-SM-GW</w:t>
      </w:r>
      <w:r w:rsidRPr="00F91D2F">
        <w:t xml:space="preserve">) sends a request to the HSS to </w:t>
      </w:r>
      <w:r>
        <w:t>subscribe to UE reachability for IP.</w:t>
      </w:r>
      <w:r w:rsidRPr="00F91D2F">
        <w:t xml:space="preserve"> The request contains the UE's identity (/{imsUeId})</w:t>
      </w:r>
      <w:r>
        <w:t>,</w:t>
      </w:r>
      <w:r w:rsidRPr="00F91D2F">
        <w:t xml:space="preserve"> </w:t>
      </w:r>
      <w:r>
        <w:t xml:space="preserve">the resource to be monitored </w:t>
      </w:r>
      <w:r w:rsidRPr="00F91D2F">
        <w:t>(/</w:t>
      </w:r>
      <w:r>
        <w:t>access-data/ps-domain/ue-reach-subscriptions</w:t>
      </w:r>
      <w:r w:rsidRPr="00F91D2F">
        <w:t>)</w:t>
      </w:r>
      <w:r>
        <w:t>, an expiry time, a callback URI</w:t>
      </w:r>
      <w:r w:rsidRPr="00F91D2F">
        <w:t xml:space="preserve"> and query parameters (e.g. supported-features).</w:t>
      </w:r>
    </w:p>
    <w:p w14:paraId="4F30457E" w14:textId="77777777" w:rsidR="00AD3A2C" w:rsidRDefault="00AD3A2C" w:rsidP="00AD3A2C">
      <w:r>
        <w:t>Subscriptions to notification on UE Reachability for IP are requests for a one-time notification, i.e. after notification the subscription becomes invalid.</w:t>
      </w:r>
    </w:p>
    <w:p w14:paraId="09E6CFFD" w14:textId="609C3624" w:rsidR="00AD3A2C" w:rsidRDefault="00AD3A2C" w:rsidP="00AD3A2C">
      <w:pPr>
        <w:pStyle w:val="TH"/>
        <w:ind w:hanging="284"/>
      </w:pPr>
      <w:del w:id="429" w:author="Jesus de Gregorio" w:date="2021-05-10T14:09:00Z">
        <w:r w:rsidDel="007A54C4">
          <w:object w:dxaOrig="12511" w:dyaOrig="2909" w14:anchorId="411FDF4C">
            <v:shape id="_x0000_i1091" type="#_x0000_t75" style="width:443.6pt;height:99.45pt" o:ole="">
              <v:imagedata r:id="rId148" o:title=""/>
            </v:shape>
            <o:OLEObject Type="Embed" ProgID="Visio.Drawing.15" ShapeID="_x0000_i1091" DrawAspect="Content" ObjectID="_1682230920" r:id="rId149"/>
          </w:object>
        </w:r>
      </w:del>
      <w:ins w:id="430" w:author="Jesus de Gregorio" w:date="2021-05-10T14:09:00Z">
        <w:r w:rsidR="007A54C4">
          <w:object w:dxaOrig="10166" w:dyaOrig="3120" w14:anchorId="5D5CB61B">
            <v:shape id="_x0000_i1092" type="#_x0000_t75" style="width:360.5pt;height:106.5pt" o:ole="">
              <v:imagedata r:id="rId150" o:title=""/>
            </v:shape>
            <o:OLEObject Type="Embed" ProgID="Visio.Drawing.15" ShapeID="_x0000_i1092" DrawAspect="Content" ObjectID="_1682230921" r:id="rId151"/>
          </w:object>
        </w:r>
      </w:ins>
    </w:p>
    <w:p w14:paraId="76C5CEE2" w14:textId="77777777" w:rsidR="00AD3A2C" w:rsidRPr="00F91D2F" w:rsidRDefault="00AD3A2C" w:rsidP="00AD3A2C">
      <w:pPr>
        <w:pStyle w:val="TF"/>
      </w:pPr>
      <w:r w:rsidRPr="00F91D2F">
        <w:t>Figure 5.3.2.</w:t>
      </w:r>
      <w:r>
        <w:t>3.4</w:t>
      </w:r>
      <w:r w:rsidRPr="00F91D2F">
        <w:t xml:space="preserve">-1: </w:t>
      </w:r>
      <w:r>
        <w:t>Subscription to notification of UE reachability for IP</w:t>
      </w:r>
    </w:p>
    <w:p w14:paraId="1D9EBA3A" w14:textId="77777777" w:rsidR="00AD3A2C" w:rsidRPr="006A7EE2" w:rsidRDefault="00AD3A2C" w:rsidP="00AD3A2C">
      <w:pPr>
        <w:pStyle w:val="B1"/>
      </w:pPr>
      <w:r w:rsidRPr="006A7EE2">
        <w:t>1.</w:t>
      </w:r>
      <w:r w:rsidRPr="006A7EE2">
        <w:tab/>
        <w:t xml:space="preserve">The NF service consumer </w:t>
      </w:r>
      <w:r>
        <w:t xml:space="preserve">(e.g. IP-SM-GW) </w:t>
      </w:r>
      <w:r w:rsidRPr="006A7EE2">
        <w:t xml:space="preserve">sends a POST request to the parent resource (collection of </w:t>
      </w:r>
      <w:r>
        <w:t xml:space="preserve">UE reachability </w:t>
      </w:r>
      <w:r w:rsidRPr="006A7EE2">
        <w:t>subscriptions) (.../{ueIdentity}/</w:t>
      </w:r>
      <w:r>
        <w:t>ue-reach-subscriptions</w:t>
      </w:r>
      <w:r w:rsidRPr="006A7EE2">
        <w:t xml:space="preserve">), to create a subscription </w:t>
      </w:r>
      <w:r>
        <w:t>to UE reachability for IP</w:t>
      </w:r>
      <w:r w:rsidRPr="006A7EE2">
        <w:t xml:space="preserve">. </w:t>
      </w:r>
      <w:r w:rsidRPr="006A7EE2">
        <w:rPr>
          <w:rStyle w:val="B1Char"/>
        </w:rPr>
        <w:t xml:space="preserve">The request </w:t>
      </w:r>
      <w:r>
        <w:rPr>
          <w:rStyle w:val="B1Char"/>
        </w:rPr>
        <w:t>c</w:t>
      </w:r>
      <w:r w:rsidRPr="006A7EE2">
        <w:rPr>
          <w:rStyle w:val="B1Char"/>
        </w:rPr>
        <w:t>ontain</w:t>
      </w:r>
      <w:r>
        <w:rPr>
          <w:rStyle w:val="B1Char"/>
        </w:rPr>
        <w:t>s</w:t>
      </w:r>
      <w:r w:rsidRPr="006A7EE2">
        <w:rPr>
          <w:rStyle w:val="B1Char"/>
        </w:rPr>
        <w:t xml:space="preserve"> an expiry time, suggested by the NF Service Consumer, representing the time upto which the subscription is desired to be kept active and the </w:t>
      </w:r>
      <w:r w:rsidRPr="006A7EE2">
        <w:rPr>
          <w:rFonts w:cs="Arial"/>
          <w:szCs w:val="18"/>
          <w:lang w:eastAsia="zh-CN"/>
        </w:rPr>
        <w:t>time</w:t>
      </w:r>
      <w:r w:rsidRPr="006A7EE2">
        <w:rPr>
          <w:lang w:eastAsia="zh-CN"/>
        </w:rPr>
        <w:t xml:space="preserve"> after which the </w:t>
      </w:r>
      <w:r>
        <w:rPr>
          <w:lang w:eastAsia="zh-CN"/>
        </w:rPr>
        <w:t>UE reachability event</w:t>
      </w:r>
      <w:r w:rsidRPr="006A7EE2">
        <w:rPr>
          <w:lang w:eastAsia="zh-CN"/>
        </w:rPr>
        <w:t xml:space="preserve"> </w:t>
      </w:r>
      <w:r>
        <w:rPr>
          <w:lang w:eastAsia="zh-CN"/>
        </w:rPr>
        <w:t>shall not generate a notification</w:t>
      </w:r>
      <w:r w:rsidRPr="006A7EE2">
        <w:rPr>
          <w:rStyle w:val="B1Char"/>
        </w:rPr>
        <w:t>.</w:t>
      </w:r>
    </w:p>
    <w:p w14:paraId="6D5AFBF0" w14:textId="77777777" w:rsidR="00AD3A2C" w:rsidRPr="006A7EE2" w:rsidRDefault="00AD3A2C" w:rsidP="00AD3A2C">
      <w:pPr>
        <w:pStyle w:val="B1"/>
        <w:ind w:hanging="1"/>
      </w:pPr>
      <w:r w:rsidRPr="006A7EE2">
        <w:t>2a.</w:t>
      </w:r>
      <w:r w:rsidRPr="006A7EE2">
        <w:tab/>
        <w:t xml:space="preserve">On success, </w:t>
      </w:r>
      <w:r>
        <w:t>the HSS sets the URRP flag for the relevant serving nodes and may contact UDM (see 3GPP TS 23.632, clause 5.4.5). The HSS</w:t>
      </w:r>
      <w:r w:rsidRPr="006A7EE2">
        <w:t xml:space="preserve"> responds with "201 Created" with the message body containing a representation of the created subscription. The Location HTTP header shall contain the URI</w:t>
      </w:r>
      <w:r>
        <w:t xml:space="preserve"> </w:t>
      </w:r>
      <w:r w:rsidRPr="006A7EE2">
        <w:t>of the created subscription.</w:t>
      </w:r>
    </w:p>
    <w:p w14:paraId="56802138" w14:textId="77777777" w:rsidR="00AD3A2C" w:rsidRDefault="00AD3A2C" w:rsidP="00AD3A2C">
      <w:pPr>
        <w:pStyle w:val="B1"/>
        <w:ind w:hanging="1"/>
      </w:pPr>
      <w:r w:rsidRPr="006A7EE2">
        <w:t>The response</w:t>
      </w:r>
      <w:r>
        <w:t xml:space="preserve"> </w:t>
      </w:r>
      <w:r w:rsidRPr="006A7EE2">
        <w:t>contain</w:t>
      </w:r>
      <w:r>
        <w:t>s</w:t>
      </w:r>
      <w:r w:rsidRPr="006A7EE2">
        <w:t xml:space="preserve"> the expiry time, as </w:t>
      </w:r>
      <w:r>
        <w:t>determined</w:t>
      </w:r>
      <w:r w:rsidRPr="006A7EE2">
        <w:t xml:space="preserve"> by the </w:t>
      </w:r>
      <w:r>
        <w:t xml:space="preserve">HSS (possible </w:t>
      </w:r>
      <w:r w:rsidRPr="006A7EE2">
        <w:t>based on operator policy</w:t>
      </w:r>
      <w:r>
        <w:t>)</w:t>
      </w:r>
      <w:r w:rsidRPr="006A7EE2">
        <w:t xml:space="preserve"> after which the subscription becomes invalid. Once the subscription expires, if the NF Service Consumer wants to keep receiving notifications, it shall create a new subscription in the </w:t>
      </w:r>
      <w:r>
        <w:t>HSS</w:t>
      </w:r>
      <w:r w:rsidRPr="006A7EE2">
        <w:t>. The NF Service Producer shall not provide the same expiry time for many subscriptions in order to avoid all of them expiring and recreating the subscription at the same time.</w:t>
      </w:r>
    </w:p>
    <w:p w14:paraId="0C874514" w14:textId="77777777" w:rsidR="00AD3A2C" w:rsidRPr="006A7EE2" w:rsidRDefault="00AD3A2C" w:rsidP="00AD3A2C">
      <w:pPr>
        <w:pStyle w:val="B1"/>
      </w:pPr>
      <w:r w:rsidRPr="006A7EE2">
        <w:t>2b.</w:t>
      </w:r>
      <w:r w:rsidRPr="006A7EE2">
        <w:tab/>
        <w:t>If the user does not exist, HTTP status code "404 Not Found" shall be returned including additional error information in the response body (in the "ProblemDetails" element).</w:t>
      </w:r>
    </w:p>
    <w:p w14:paraId="3C71BAAD" w14:textId="0BA516A1" w:rsidR="00AD3A2C" w:rsidRDefault="00AD3A2C" w:rsidP="00AD3A2C">
      <w:pPr>
        <w:rPr>
          <w:ins w:id="431" w:author="Jesus de Gregorio" w:date="2021-05-10T13:24:00Z"/>
        </w:rPr>
      </w:pPr>
      <w:r w:rsidRPr="006A7EE2">
        <w:t>On failure, the appropriate HTTP status code indicating the error shall be returned and appropriate additional error information should be returned in the POST response body.</w:t>
      </w:r>
    </w:p>
    <w:p w14:paraId="5761E1B3" w14:textId="19B19FD9" w:rsidR="005806E4" w:rsidRDefault="005806E4" w:rsidP="00AD3A2C">
      <w:ins w:id="432" w:author="Jesus de Gregorio" w:date="2021-05-10T13:24:00Z">
        <w:r>
          <w:t>In the case of redirection, the HSS shall return 3xx status code, which shall contain a Location header with an URI pointing to the endpoint of another HSS (service) instance</w:t>
        </w:r>
        <w:r w:rsidRPr="00DD52D7">
          <w:t>.</w:t>
        </w:r>
      </w:ins>
    </w:p>
    <w:p w14:paraId="52D40912" w14:textId="77777777" w:rsidR="00AD3A2C" w:rsidRDefault="00AD3A2C" w:rsidP="00AD3A2C"/>
    <w:p w14:paraId="2AD2F77E" w14:textId="77777777" w:rsidR="00AD3A2C" w:rsidRDefault="00AD3A2C" w:rsidP="00AD3A2C">
      <w:pPr>
        <w:pBdr>
          <w:top w:val="single" w:sz="4" w:space="1" w:color="auto"/>
          <w:left w:val="single" w:sz="4" w:space="4" w:color="auto"/>
          <w:bottom w:val="single" w:sz="4" w:space="1" w:color="auto"/>
          <w:right w:val="single" w:sz="4" w:space="4" w:color="auto"/>
        </w:pBdr>
        <w:jc w:val="center"/>
        <w:rPr>
          <w:noProof/>
        </w:rPr>
      </w:pPr>
      <w:bookmarkStart w:id="433" w:name="_Toc11338368"/>
      <w:bookmarkStart w:id="434" w:name="_Toc27584973"/>
      <w:bookmarkStart w:id="435" w:name="_Toc34346507"/>
      <w:bookmarkStart w:id="436" w:name="_Toc34740584"/>
      <w:bookmarkStart w:id="437" w:name="_Toc34747943"/>
      <w:bookmarkStart w:id="438" w:name="_Toc34748319"/>
      <w:bookmarkStart w:id="439" w:name="_Toc34749309"/>
      <w:bookmarkStart w:id="440" w:name="_Toc49689765"/>
      <w:bookmarkStart w:id="441" w:name="_Toc56336850"/>
      <w:bookmarkStart w:id="442" w:name="_Toc67730550"/>
      <w:bookmarkEnd w:id="414"/>
      <w:bookmarkEnd w:id="415"/>
      <w:bookmarkEnd w:id="424"/>
      <w:bookmarkEnd w:id="425"/>
      <w:bookmarkEnd w:id="426"/>
      <w:bookmarkEnd w:id="427"/>
      <w:bookmarkEnd w:id="428"/>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6EE0B31C" w14:textId="77777777" w:rsidR="00AD3A2C" w:rsidRPr="006A7EE2" w:rsidRDefault="00AD3A2C" w:rsidP="00AD3A2C">
      <w:pPr>
        <w:pStyle w:val="Heading5"/>
      </w:pPr>
      <w:r w:rsidRPr="006A7EE2">
        <w:t>5.</w:t>
      </w:r>
      <w:r>
        <w:t>3</w:t>
      </w:r>
      <w:r w:rsidRPr="006A7EE2">
        <w:t>.2.</w:t>
      </w:r>
      <w:r>
        <w:t>4</w:t>
      </w:r>
      <w:r w:rsidRPr="006A7EE2">
        <w:t>.2</w:t>
      </w:r>
      <w:r w:rsidRPr="006A7EE2">
        <w:tab/>
        <w:t>Unsubscribe to notifications of data change</w:t>
      </w:r>
      <w:bookmarkEnd w:id="433"/>
      <w:bookmarkEnd w:id="434"/>
      <w:bookmarkEnd w:id="435"/>
      <w:bookmarkEnd w:id="436"/>
      <w:bookmarkEnd w:id="437"/>
      <w:bookmarkEnd w:id="438"/>
      <w:bookmarkEnd w:id="439"/>
      <w:bookmarkEnd w:id="440"/>
      <w:bookmarkEnd w:id="441"/>
      <w:bookmarkEnd w:id="442"/>
    </w:p>
    <w:p w14:paraId="3D44224C" w14:textId="77777777" w:rsidR="00AD3A2C" w:rsidRPr="006A7EE2" w:rsidRDefault="00AD3A2C" w:rsidP="00AD3A2C">
      <w:r w:rsidRPr="006A7EE2">
        <w:t>Figure 5.</w:t>
      </w:r>
      <w:r>
        <w:t>3</w:t>
      </w:r>
      <w:r w:rsidRPr="006A7EE2">
        <w:t>.2.</w:t>
      </w:r>
      <w:r>
        <w:t>4</w:t>
      </w:r>
      <w:r w:rsidRPr="006A7EE2">
        <w:t xml:space="preserve">.2-1 shows a scenario where the NF service consumer </w:t>
      </w:r>
      <w:r>
        <w:t xml:space="preserve">(e.g. S-CSCF) </w:t>
      </w:r>
      <w:r w:rsidRPr="006A7EE2">
        <w:t xml:space="preserve">sends a request to the </w:t>
      </w:r>
      <w:r>
        <w:t>HSS</w:t>
      </w:r>
      <w:r w:rsidRPr="006A7EE2">
        <w:t xml:space="preserve"> to unsubscribe from notifications of data changes. The request contains the URI previously received in the Location HTTP header of the response to the subscription.</w:t>
      </w:r>
    </w:p>
    <w:p w14:paraId="79E49173" w14:textId="4FA4FCD2" w:rsidR="00AD3A2C" w:rsidRPr="006A7EE2" w:rsidRDefault="00AD3A2C" w:rsidP="00AD3A2C">
      <w:pPr>
        <w:pStyle w:val="TH"/>
      </w:pPr>
      <w:r w:rsidRPr="006A7EE2">
        <w:object w:dxaOrig="8700" w:dyaOrig="2383" w14:anchorId="7EC63189">
          <v:shape id="_x0000_i1093" type="#_x0000_t75" style="width:433.75pt;height:118.85pt" o:ole="">
            <v:imagedata r:id="rId152" o:title=""/>
          </v:shape>
          <o:OLEObject Type="Embed" ProgID="Visio.Drawing.11" ShapeID="_x0000_i1093" DrawAspect="Content" ObjectID="_1682230922" r:id="rId153"/>
        </w:object>
      </w:r>
      <w:ins w:id="443" w:author="Jesus de Gregorio" w:date="2021-05-10T14:10:00Z">
        <w:r w:rsidR="007A54C4" w:rsidRPr="006A7EE2">
          <w:object w:dxaOrig="8709" w:dyaOrig="2392" w14:anchorId="30DABFB6">
            <v:shape id="_x0000_i1094" type="#_x0000_t75" style="width:434.25pt;height:119.6pt" o:ole="">
              <v:imagedata r:id="rId154" o:title=""/>
            </v:shape>
            <o:OLEObject Type="Embed" ProgID="Visio.Drawing.11" ShapeID="_x0000_i1094" DrawAspect="Content" ObjectID="_1682230923" r:id="rId155"/>
          </w:object>
        </w:r>
      </w:ins>
    </w:p>
    <w:p w14:paraId="50ACF2CB" w14:textId="77777777" w:rsidR="00AD3A2C" w:rsidRPr="006A7EE2" w:rsidRDefault="00AD3A2C" w:rsidP="00AD3A2C">
      <w:pPr>
        <w:pStyle w:val="TF"/>
      </w:pPr>
      <w:r w:rsidRPr="006A7EE2">
        <w:t>Figure 5.</w:t>
      </w:r>
      <w:r>
        <w:t>3</w:t>
      </w:r>
      <w:r w:rsidRPr="006A7EE2">
        <w:t>.2.</w:t>
      </w:r>
      <w:r>
        <w:t>4</w:t>
      </w:r>
      <w:r w:rsidRPr="006A7EE2">
        <w:t>.2-1: NF service consumer unsubscribes to notifications</w:t>
      </w:r>
    </w:p>
    <w:p w14:paraId="15EB4611" w14:textId="77777777" w:rsidR="00AD3A2C" w:rsidRPr="006A7EE2" w:rsidRDefault="00AD3A2C" w:rsidP="00AD3A2C">
      <w:pPr>
        <w:pStyle w:val="B1"/>
      </w:pPr>
      <w:r w:rsidRPr="006A7EE2">
        <w:t>1.</w:t>
      </w:r>
      <w:r w:rsidRPr="006A7EE2">
        <w:tab/>
        <w:t>The NF service consumer sends a DELETE request to the resource identified by the URI previously received during subscription creation.</w:t>
      </w:r>
    </w:p>
    <w:p w14:paraId="7DEBB85D" w14:textId="77777777" w:rsidR="00AD3A2C" w:rsidRPr="006A7EE2" w:rsidRDefault="00AD3A2C" w:rsidP="00AD3A2C">
      <w:pPr>
        <w:pStyle w:val="B1"/>
      </w:pPr>
      <w:r w:rsidRPr="006A7EE2">
        <w:t>2a.</w:t>
      </w:r>
      <w:r w:rsidRPr="006A7EE2">
        <w:tab/>
        <w:t xml:space="preserve">On success, the </w:t>
      </w:r>
      <w:r>
        <w:t>HSS</w:t>
      </w:r>
      <w:r w:rsidRPr="006A7EE2">
        <w:t xml:space="preserve"> responds with "204 No Content".</w:t>
      </w:r>
    </w:p>
    <w:p w14:paraId="570CBED8" w14:textId="77777777" w:rsidR="00AD3A2C" w:rsidRPr="006A7EE2" w:rsidRDefault="00AD3A2C" w:rsidP="00AD3A2C">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1F025670" w14:textId="4E4E1801" w:rsidR="00AD3A2C" w:rsidRDefault="00AD3A2C" w:rsidP="00AD3A2C">
      <w:pPr>
        <w:rPr>
          <w:ins w:id="444" w:author="Jesus de Gregorio" w:date="2021-05-10T13:24:00Z"/>
        </w:rPr>
      </w:pPr>
      <w:r w:rsidRPr="006A7EE2">
        <w:t>On failure, the appropriate HTTP status code indicating the error shall be returned and appropriate additional error information should be returned in the DELETE response body.</w:t>
      </w:r>
    </w:p>
    <w:p w14:paraId="24FBC5D7" w14:textId="0F51D9CE" w:rsidR="005806E4" w:rsidRDefault="005806E4" w:rsidP="00AD3A2C">
      <w:ins w:id="445" w:author="Jesus de Gregorio" w:date="2021-05-10T13:24:00Z">
        <w:r>
          <w:t>In the case of redirection, the HSS shall return 3xx status code, which shall contain a Location header with an URI pointing to the endpoint of another HSS (service) instance</w:t>
        </w:r>
        <w:r w:rsidRPr="00DD52D7">
          <w:t>.</w:t>
        </w:r>
      </w:ins>
    </w:p>
    <w:p w14:paraId="4C927D05" w14:textId="77777777" w:rsidR="00AD3A2C" w:rsidRPr="006A7EE2" w:rsidRDefault="00AD3A2C" w:rsidP="00AD3A2C"/>
    <w:p w14:paraId="723FEE42" w14:textId="77777777" w:rsidR="00AD3A2C" w:rsidRDefault="00AD3A2C" w:rsidP="00AD3A2C">
      <w:pPr>
        <w:pBdr>
          <w:top w:val="single" w:sz="4" w:space="1" w:color="auto"/>
          <w:left w:val="single" w:sz="4" w:space="4" w:color="auto"/>
          <w:bottom w:val="single" w:sz="4" w:space="1" w:color="auto"/>
          <w:right w:val="single" w:sz="4" w:space="4" w:color="auto"/>
        </w:pBdr>
        <w:jc w:val="center"/>
        <w:rPr>
          <w:noProof/>
        </w:rPr>
      </w:pPr>
      <w:bookmarkStart w:id="446" w:name="_Toc11338369"/>
      <w:bookmarkStart w:id="447" w:name="_Toc27584974"/>
      <w:bookmarkStart w:id="448" w:name="_Toc34346508"/>
      <w:bookmarkStart w:id="449" w:name="_Toc34740585"/>
      <w:bookmarkStart w:id="450" w:name="_Toc34747944"/>
      <w:bookmarkStart w:id="451" w:name="_Toc34748320"/>
      <w:bookmarkStart w:id="452" w:name="_Toc34749310"/>
      <w:bookmarkStart w:id="453" w:name="_Toc49689766"/>
      <w:bookmarkStart w:id="454" w:name="_Toc56336851"/>
      <w:bookmarkStart w:id="455" w:name="_Toc67730551"/>
      <w:bookmarkStart w:id="456" w:name="_Toc27584984"/>
      <w:bookmarkStart w:id="457" w:name="_Toc11338370"/>
      <w:bookmarkStart w:id="458" w:name="_Toc27584975"/>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37BAC4BB" w14:textId="77777777" w:rsidR="00AD3A2C" w:rsidRPr="006A7EE2" w:rsidRDefault="00AD3A2C" w:rsidP="00AD3A2C">
      <w:pPr>
        <w:pStyle w:val="Heading5"/>
      </w:pPr>
      <w:r w:rsidRPr="006A7EE2">
        <w:t>5.</w:t>
      </w:r>
      <w:r>
        <w:t>3</w:t>
      </w:r>
      <w:r w:rsidRPr="006A7EE2">
        <w:t>.2.</w:t>
      </w:r>
      <w:r>
        <w:t>4</w:t>
      </w:r>
      <w:r w:rsidRPr="006A7EE2">
        <w:t>.3</w:t>
      </w:r>
      <w:r w:rsidRPr="006A7EE2">
        <w:tab/>
        <w:t>Unsubscribe to notifications of shared data change</w:t>
      </w:r>
      <w:bookmarkEnd w:id="446"/>
      <w:bookmarkEnd w:id="447"/>
      <w:bookmarkEnd w:id="448"/>
      <w:bookmarkEnd w:id="449"/>
      <w:bookmarkEnd w:id="450"/>
      <w:bookmarkEnd w:id="451"/>
      <w:bookmarkEnd w:id="452"/>
      <w:bookmarkEnd w:id="453"/>
      <w:bookmarkEnd w:id="454"/>
      <w:bookmarkEnd w:id="455"/>
    </w:p>
    <w:p w14:paraId="1319FCB3" w14:textId="77777777" w:rsidR="00AD3A2C" w:rsidRPr="006A7EE2" w:rsidRDefault="00AD3A2C" w:rsidP="00AD3A2C">
      <w:r w:rsidRPr="006A7EE2">
        <w:t>Figure 5.</w:t>
      </w:r>
      <w:r>
        <w:t>3</w:t>
      </w:r>
      <w:r w:rsidRPr="006A7EE2">
        <w:t>.2.</w:t>
      </w:r>
      <w:r>
        <w:t>4</w:t>
      </w:r>
      <w:r w:rsidRPr="006A7EE2">
        <w:t xml:space="preserve">.3-1 shows a scenario where the NF service consumer sends a request to the </w:t>
      </w:r>
      <w:r>
        <w:t>HSS</w:t>
      </w:r>
      <w:r w:rsidRPr="006A7EE2">
        <w:t xml:space="preserve"> to unsubscribe from notifications of shared data changes. The request contains the URI previously received in the Location HTTP header of the response to the subscription.</w:t>
      </w:r>
    </w:p>
    <w:p w14:paraId="67000C6F" w14:textId="1B582BEC" w:rsidR="00AD3A2C" w:rsidRPr="006A7EE2" w:rsidRDefault="00AD3A2C" w:rsidP="00AD3A2C">
      <w:pPr>
        <w:pStyle w:val="TH"/>
      </w:pPr>
      <w:del w:id="459" w:author="Jesus de Gregorio" w:date="2021-05-10T14:11:00Z">
        <w:r w:rsidRPr="006A7EE2" w:rsidDel="007A54C4">
          <w:object w:dxaOrig="8700" w:dyaOrig="2383" w14:anchorId="14674730">
            <v:shape id="_x0000_i1095" type="#_x0000_t75" style="width:435.8pt;height:118.85pt" o:ole="">
              <v:imagedata r:id="rId156" o:title=""/>
            </v:shape>
            <o:OLEObject Type="Embed" ProgID="Visio.Drawing.11" ShapeID="_x0000_i1095" DrawAspect="Content" ObjectID="_1682230924" r:id="rId157"/>
          </w:object>
        </w:r>
      </w:del>
      <w:ins w:id="460" w:author="Jesus de Gregorio" w:date="2021-05-10T14:11:00Z">
        <w:r w:rsidR="007A54C4" w:rsidRPr="006A7EE2">
          <w:object w:dxaOrig="8709" w:dyaOrig="2392" w14:anchorId="7F7CCF7D">
            <v:shape id="_x0000_i1096" type="#_x0000_t75" style="width:436.3pt;height:119.6pt" o:ole="">
              <v:imagedata r:id="rId158" o:title=""/>
            </v:shape>
            <o:OLEObject Type="Embed" ProgID="Visio.Drawing.11" ShapeID="_x0000_i1096" DrawAspect="Content" ObjectID="_1682230925" r:id="rId159"/>
          </w:object>
        </w:r>
      </w:ins>
    </w:p>
    <w:p w14:paraId="07E9DB04" w14:textId="77777777" w:rsidR="00AD3A2C" w:rsidRPr="006A7EE2" w:rsidRDefault="00AD3A2C" w:rsidP="00AD3A2C">
      <w:pPr>
        <w:pStyle w:val="TF"/>
      </w:pPr>
      <w:r w:rsidRPr="006A7EE2">
        <w:t>Figure 5.</w:t>
      </w:r>
      <w:r>
        <w:t>3</w:t>
      </w:r>
      <w:r w:rsidRPr="006A7EE2">
        <w:t>.2.</w:t>
      </w:r>
      <w:r>
        <w:t>4</w:t>
      </w:r>
      <w:r w:rsidRPr="006A7EE2">
        <w:t>.3-1: NF service consumer unsubscribes to notifications for shared data</w:t>
      </w:r>
    </w:p>
    <w:p w14:paraId="3183D004" w14:textId="77777777" w:rsidR="00AD3A2C" w:rsidRPr="006A7EE2" w:rsidRDefault="00AD3A2C" w:rsidP="00AD3A2C">
      <w:pPr>
        <w:pStyle w:val="B1"/>
      </w:pPr>
      <w:r w:rsidRPr="006A7EE2">
        <w:t>1.</w:t>
      </w:r>
      <w:r w:rsidRPr="006A7EE2">
        <w:tab/>
        <w:t>The NF service consumer sends a DELETE request to the resource identified by the URI previously received during subscription creation.</w:t>
      </w:r>
    </w:p>
    <w:p w14:paraId="28CFFFB3" w14:textId="77777777" w:rsidR="00AD3A2C" w:rsidRPr="006A7EE2" w:rsidRDefault="00AD3A2C" w:rsidP="00AD3A2C">
      <w:pPr>
        <w:pStyle w:val="B1"/>
      </w:pPr>
      <w:r w:rsidRPr="006A7EE2">
        <w:t>2a.</w:t>
      </w:r>
      <w:r w:rsidRPr="006A7EE2">
        <w:tab/>
        <w:t xml:space="preserve">On success, the </w:t>
      </w:r>
      <w:r>
        <w:t>HSS</w:t>
      </w:r>
      <w:r w:rsidRPr="006A7EE2">
        <w:t xml:space="preserve"> responds with "204 No Content".</w:t>
      </w:r>
    </w:p>
    <w:p w14:paraId="4E912C20" w14:textId="77777777" w:rsidR="00AD3A2C" w:rsidRPr="006A7EE2" w:rsidRDefault="00AD3A2C" w:rsidP="00AD3A2C">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3256A703" w14:textId="521D7985" w:rsidR="00AD3A2C" w:rsidRDefault="00AD3A2C" w:rsidP="00AD3A2C">
      <w:pPr>
        <w:rPr>
          <w:ins w:id="461" w:author="Jesus de Gregorio" w:date="2021-05-10T13:24:00Z"/>
        </w:rPr>
      </w:pPr>
      <w:r w:rsidRPr="006A7EE2">
        <w:t>On failure, the appropriate HTTP status code indicating the error shall be returned and appropriate additional error information should be returned in the DELETE response body.</w:t>
      </w:r>
    </w:p>
    <w:p w14:paraId="4FCBBA4F" w14:textId="71D6E16F" w:rsidR="005806E4" w:rsidRDefault="005806E4" w:rsidP="00AD3A2C">
      <w:ins w:id="462" w:author="Jesus de Gregorio" w:date="2021-05-10T13:25:00Z">
        <w:r>
          <w:t>In the case of redirection, the HSS shall return 3xx status code, which shall contain a Location header with an URI pointing to the endpoint of another HSS (service) instance</w:t>
        </w:r>
        <w:r w:rsidRPr="00DD52D7">
          <w:t>.</w:t>
        </w:r>
      </w:ins>
    </w:p>
    <w:p w14:paraId="12D5AA5C" w14:textId="77777777" w:rsidR="00AD3A2C" w:rsidRPr="006A7EE2" w:rsidRDefault="00AD3A2C" w:rsidP="00AD3A2C"/>
    <w:p w14:paraId="20310AA9" w14:textId="77777777" w:rsidR="00AD3A2C" w:rsidRDefault="00AD3A2C" w:rsidP="00AD3A2C">
      <w:pPr>
        <w:pBdr>
          <w:top w:val="single" w:sz="4" w:space="1" w:color="auto"/>
          <w:left w:val="single" w:sz="4" w:space="4" w:color="auto"/>
          <w:bottom w:val="single" w:sz="4" w:space="1" w:color="auto"/>
          <w:right w:val="single" w:sz="4" w:space="4" w:color="auto"/>
        </w:pBdr>
        <w:jc w:val="center"/>
        <w:rPr>
          <w:noProof/>
        </w:rPr>
      </w:pPr>
      <w:bookmarkStart w:id="463" w:name="_Toc49689767"/>
      <w:bookmarkStart w:id="464" w:name="_Toc56336852"/>
      <w:bookmarkStart w:id="465" w:name="_Toc67730552"/>
      <w:bookmarkStart w:id="466" w:name="_Toc34346509"/>
      <w:bookmarkStart w:id="467" w:name="_Toc34740586"/>
      <w:bookmarkStart w:id="468" w:name="_Toc34747945"/>
      <w:bookmarkStart w:id="469" w:name="_Toc34748321"/>
      <w:bookmarkStart w:id="470" w:name="_Toc34749311"/>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4151DA55" w14:textId="77777777" w:rsidR="00AD3A2C" w:rsidRPr="00F91D2F" w:rsidRDefault="00AD3A2C" w:rsidP="00AD3A2C">
      <w:pPr>
        <w:pStyle w:val="Heading5"/>
      </w:pPr>
      <w:r w:rsidRPr="006A7EE2">
        <w:t>5.</w:t>
      </w:r>
      <w:r>
        <w:t>3</w:t>
      </w:r>
      <w:r w:rsidRPr="006A7EE2">
        <w:t>.2.</w:t>
      </w:r>
      <w:r>
        <w:t>4</w:t>
      </w:r>
      <w:r w:rsidRPr="006A7EE2">
        <w:t>.</w:t>
      </w:r>
      <w:r>
        <w:t>4</w:t>
      </w:r>
      <w:r w:rsidRPr="006A7EE2">
        <w:tab/>
      </w:r>
      <w:r>
        <w:t>Unsubscribe to notification of UE Reachability for IP</w:t>
      </w:r>
      <w:bookmarkEnd w:id="463"/>
      <w:bookmarkEnd w:id="464"/>
      <w:bookmarkEnd w:id="465"/>
    </w:p>
    <w:p w14:paraId="7C31CA37" w14:textId="77777777" w:rsidR="00AD3A2C" w:rsidRPr="006A7EE2" w:rsidRDefault="00AD3A2C" w:rsidP="00AD3A2C">
      <w:r w:rsidRPr="006A7EE2">
        <w:t>Figure 5.</w:t>
      </w:r>
      <w:r>
        <w:t>3</w:t>
      </w:r>
      <w:r w:rsidRPr="006A7EE2">
        <w:t>.2.</w:t>
      </w:r>
      <w:r>
        <w:t>4</w:t>
      </w:r>
      <w:r w:rsidRPr="006A7EE2">
        <w:t>.</w:t>
      </w:r>
      <w:r>
        <w:t>4</w:t>
      </w:r>
      <w:r w:rsidRPr="006A7EE2">
        <w:t xml:space="preserve">-1 shows a scenario where the NF service consumer </w:t>
      </w:r>
      <w:r>
        <w:t xml:space="preserve">(e.g. IP-SM-GW) </w:t>
      </w:r>
      <w:r w:rsidRPr="006A7EE2">
        <w:t xml:space="preserve">sends a request to the </w:t>
      </w:r>
      <w:r>
        <w:t>HSS</w:t>
      </w:r>
      <w:r w:rsidRPr="006A7EE2">
        <w:t xml:space="preserve"> to unsubscribe from notifications of </w:t>
      </w:r>
      <w:r>
        <w:t>UE Reachability for IP</w:t>
      </w:r>
      <w:r w:rsidRPr="006A7EE2">
        <w:t>. The request contains the URI previously received in the Location HTTP header of the response to the subscription.</w:t>
      </w:r>
    </w:p>
    <w:p w14:paraId="1D2789EE" w14:textId="55EBBFD0" w:rsidR="00AD3A2C" w:rsidRPr="006A7EE2" w:rsidRDefault="00AD3A2C" w:rsidP="00AD3A2C">
      <w:pPr>
        <w:pStyle w:val="TH"/>
      </w:pPr>
      <w:del w:id="471" w:author="Jesus de Gregorio" w:date="2021-05-10T14:11:00Z">
        <w:r w:rsidRPr="006A7EE2" w:rsidDel="007A54C4">
          <w:object w:dxaOrig="11403" w:dyaOrig="3070" w14:anchorId="5922BE00">
            <v:shape id="_x0000_i1097" type="#_x0000_t75" style="width:473.3pt;height:128.4pt" o:ole="">
              <v:imagedata r:id="rId160" o:title=""/>
            </v:shape>
            <o:OLEObject Type="Embed" ProgID="Visio.Drawing.11" ShapeID="_x0000_i1097" DrawAspect="Content" ObjectID="_1682230926" r:id="rId161"/>
          </w:object>
        </w:r>
      </w:del>
      <w:ins w:id="472" w:author="Jesus de Gregorio" w:date="2021-05-10T14:11:00Z">
        <w:r w:rsidR="007A54C4" w:rsidRPr="006A7EE2">
          <w:object w:dxaOrig="8889" w:dyaOrig="3172" w14:anchorId="63064D17">
            <v:shape id="_x0000_i1098" type="#_x0000_t75" style="width:368.8pt;height:132.65pt" o:ole="">
              <v:imagedata r:id="rId162" o:title=""/>
            </v:shape>
            <o:OLEObject Type="Embed" ProgID="Visio.Drawing.11" ShapeID="_x0000_i1098" DrawAspect="Content" ObjectID="_1682230927" r:id="rId163"/>
          </w:object>
        </w:r>
      </w:ins>
    </w:p>
    <w:p w14:paraId="10E3434F" w14:textId="77777777" w:rsidR="00AD3A2C" w:rsidRPr="00F91D2F" w:rsidRDefault="00AD3A2C" w:rsidP="00AD3A2C">
      <w:pPr>
        <w:pStyle w:val="TF"/>
      </w:pPr>
      <w:r w:rsidRPr="006A7EE2">
        <w:t>Figure 5.</w:t>
      </w:r>
      <w:r>
        <w:t>3</w:t>
      </w:r>
      <w:r w:rsidRPr="006A7EE2">
        <w:t>.2.</w:t>
      </w:r>
      <w:r>
        <w:t>4</w:t>
      </w:r>
      <w:r w:rsidRPr="006A7EE2">
        <w:t>.</w:t>
      </w:r>
      <w:r>
        <w:t>4</w:t>
      </w:r>
      <w:r w:rsidRPr="006A7EE2">
        <w:t xml:space="preserve">-1: </w:t>
      </w:r>
      <w:r>
        <w:t>Unsubscription to notification of UE reachability for IP</w:t>
      </w:r>
    </w:p>
    <w:p w14:paraId="7999EAFD" w14:textId="77777777" w:rsidR="00AD3A2C" w:rsidRPr="006A7EE2" w:rsidRDefault="00AD3A2C" w:rsidP="00AD3A2C">
      <w:pPr>
        <w:pStyle w:val="B1"/>
      </w:pPr>
      <w:r w:rsidRPr="006A7EE2">
        <w:t>1.</w:t>
      </w:r>
      <w:r w:rsidRPr="006A7EE2">
        <w:tab/>
        <w:t>The NF service consumer sends a DELETE request to the resource identified by the URI previously received during subscription creation.</w:t>
      </w:r>
    </w:p>
    <w:p w14:paraId="20D8DC14" w14:textId="77777777" w:rsidR="00AD3A2C" w:rsidRPr="006A7EE2" w:rsidRDefault="00AD3A2C" w:rsidP="00AD3A2C">
      <w:pPr>
        <w:pStyle w:val="B1"/>
      </w:pPr>
      <w:r w:rsidRPr="006A7EE2">
        <w:t>2a.</w:t>
      </w:r>
      <w:r w:rsidRPr="006A7EE2">
        <w:tab/>
        <w:t xml:space="preserve">On success, the </w:t>
      </w:r>
      <w:r>
        <w:t>HSS</w:t>
      </w:r>
      <w:r w:rsidRPr="006A7EE2">
        <w:t xml:space="preserve"> responds with "204 No Content".</w:t>
      </w:r>
    </w:p>
    <w:p w14:paraId="3A7FC1F5" w14:textId="77777777" w:rsidR="00AD3A2C" w:rsidRPr="006A7EE2" w:rsidRDefault="00AD3A2C" w:rsidP="00AD3A2C">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5240B3E9" w14:textId="5B9345AD" w:rsidR="00AD3A2C" w:rsidRDefault="00AD3A2C" w:rsidP="00AD3A2C">
      <w:pPr>
        <w:rPr>
          <w:ins w:id="473" w:author="Jesus de Gregorio" w:date="2021-05-10T13:25:00Z"/>
        </w:rPr>
      </w:pPr>
      <w:r w:rsidRPr="006A7EE2">
        <w:t>On failure, the appropriate HTTP status code indicating the error shall be returned and appropriate additional error information should be returned in the DELETE response body.</w:t>
      </w:r>
    </w:p>
    <w:p w14:paraId="3BE4DC7C" w14:textId="3DA94F10" w:rsidR="005806E4" w:rsidRDefault="005806E4" w:rsidP="00AD3A2C">
      <w:ins w:id="474" w:author="Jesus de Gregorio" w:date="2021-05-10T13:25:00Z">
        <w:r>
          <w:t>In the case of redirection, the HSS shall return 3xx status code, which shall contain a Location header with an URI pointing to the endpoint of another HSS (service) instance</w:t>
        </w:r>
        <w:r w:rsidRPr="00DD52D7">
          <w:t>.</w:t>
        </w:r>
      </w:ins>
    </w:p>
    <w:p w14:paraId="08D99DC1" w14:textId="77777777" w:rsidR="00AD3A2C" w:rsidRPr="006A7EE2" w:rsidRDefault="00AD3A2C" w:rsidP="00AD3A2C"/>
    <w:p w14:paraId="072551B8" w14:textId="77777777" w:rsidR="00AD3A2C" w:rsidRDefault="00AD3A2C" w:rsidP="00AD3A2C">
      <w:pPr>
        <w:pBdr>
          <w:top w:val="single" w:sz="4" w:space="1" w:color="auto"/>
          <w:left w:val="single" w:sz="4" w:space="4" w:color="auto"/>
          <w:bottom w:val="single" w:sz="4" w:space="1" w:color="auto"/>
          <w:right w:val="single" w:sz="4" w:space="4" w:color="auto"/>
        </w:pBdr>
        <w:jc w:val="center"/>
        <w:rPr>
          <w:noProof/>
        </w:rPr>
      </w:pPr>
      <w:bookmarkStart w:id="475" w:name="_Toc11338379"/>
      <w:bookmarkStart w:id="476" w:name="_Toc27584986"/>
      <w:bookmarkStart w:id="477" w:name="_Toc34346511"/>
      <w:bookmarkStart w:id="478" w:name="_Toc34740588"/>
      <w:bookmarkStart w:id="479" w:name="_Toc34747947"/>
      <w:bookmarkStart w:id="480" w:name="_Toc34748323"/>
      <w:bookmarkStart w:id="481" w:name="_Toc34749313"/>
      <w:bookmarkStart w:id="482" w:name="_Toc49689770"/>
      <w:bookmarkStart w:id="483" w:name="_Toc56336855"/>
      <w:bookmarkStart w:id="484" w:name="_Toc67730555"/>
      <w:bookmarkEnd w:id="456"/>
      <w:bookmarkEnd w:id="466"/>
      <w:bookmarkEnd w:id="467"/>
      <w:bookmarkEnd w:id="468"/>
      <w:bookmarkEnd w:id="469"/>
      <w:bookmarkEnd w:id="470"/>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3D4CE359" w14:textId="77777777" w:rsidR="00AD3A2C" w:rsidRPr="006A7EE2" w:rsidRDefault="00AD3A2C" w:rsidP="00AD3A2C">
      <w:pPr>
        <w:pStyle w:val="Heading5"/>
      </w:pPr>
      <w:r w:rsidRPr="006A7EE2">
        <w:t>5.</w:t>
      </w:r>
      <w:r>
        <w:t>3</w:t>
      </w:r>
      <w:r w:rsidRPr="006A7EE2">
        <w:t>.2.</w:t>
      </w:r>
      <w:r>
        <w:t>5</w:t>
      </w:r>
      <w:r w:rsidRPr="006A7EE2">
        <w:t>.2</w:t>
      </w:r>
      <w:r w:rsidRPr="006A7EE2">
        <w:tab/>
        <w:t>Modification of a subscription to notifications of data change</w:t>
      </w:r>
      <w:bookmarkEnd w:id="475"/>
      <w:bookmarkEnd w:id="476"/>
      <w:bookmarkEnd w:id="477"/>
      <w:bookmarkEnd w:id="478"/>
      <w:bookmarkEnd w:id="479"/>
      <w:bookmarkEnd w:id="480"/>
      <w:bookmarkEnd w:id="481"/>
      <w:bookmarkEnd w:id="482"/>
      <w:bookmarkEnd w:id="483"/>
      <w:bookmarkEnd w:id="484"/>
    </w:p>
    <w:p w14:paraId="49BA9437" w14:textId="77777777" w:rsidR="00AD3A2C" w:rsidRPr="006A7EE2" w:rsidRDefault="00AD3A2C" w:rsidP="00AD3A2C">
      <w:r w:rsidRPr="006A7EE2">
        <w:t>Figure 5.</w:t>
      </w:r>
      <w:r>
        <w:t>3</w:t>
      </w:r>
      <w:r w:rsidRPr="006A7EE2">
        <w:t>.2.</w:t>
      </w:r>
      <w:r>
        <w:t>5</w:t>
      </w:r>
      <w:r w:rsidRPr="006A7EE2">
        <w:t xml:space="preserve">.2-1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15D4D561" w14:textId="156D6C60" w:rsidR="00AD3A2C" w:rsidRPr="006A7EE2" w:rsidRDefault="00AD3A2C" w:rsidP="00AD3A2C">
      <w:pPr>
        <w:pStyle w:val="TH"/>
      </w:pPr>
      <w:del w:id="485" w:author="Jesus de Gregorio" w:date="2021-05-10T14:13:00Z">
        <w:r w:rsidRPr="006A7EE2" w:rsidDel="007A54C4">
          <w:object w:dxaOrig="8700" w:dyaOrig="2383" w14:anchorId="24DFDD5E">
            <v:shape id="_x0000_i1099" type="#_x0000_t75" style="width:435.8pt;height:118.85pt" o:ole="">
              <v:imagedata r:id="rId164" o:title=""/>
            </v:shape>
            <o:OLEObject Type="Embed" ProgID="Visio.Drawing.11" ShapeID="_x0000_i1099" DrawAspect="Content" ObjectID="_1682230928" r:id="rId165"/>
          </w:object>
        </w:r>
      </w:del>
      <w:ins w:id="486" w:author="Jesus de Gregorio" w:date="2021-05-10T14:13:00Z">
        <w:r w:rsidR="007A54C4" w:rsidRPr="006A7EE2">
          <w:object w:dxaOrig="8709" w:dyaOrig="2392" w14:anchorId="1EF3EB8B">
            <v:shape id="_x0000_i1100" type="#_x0000_t75" style="width:436.3pt;height:119.6pt" o:ole="">
              <v:imagedata r:id="rId166" o:title=""/>
            </v:shape>
            <o:OLEObject Type="Embed" ProgID="Visio.Drawing.11" ShapeID="_x0000_i1100" DrawAspect="Content" ObjectID="_1682230929" r:id="rId167"/>
          </w:object>
        </w:r>
      </w:ins>
    </w:p>
    <w:p w14:paraId="210AA416" w14:textId="77777777" w:rsidR="00AD3A2C" w:rsidRPr="006A7EE2" w:rsidRDefault="00AD3A2C" w:rsidP="00AD3A2C">
      <w:pPr>
        <w:pStyle w:val="TF"/>
      </w:pPr>
      <w:r w:rsidRPr="006A7EE2">
        <w:t>Figure 5.</w:t>
      </w:r>
      <w:r>
        <w:t>3</w:t>
      </w:r>
      <w:r w:rsidRPr="006A7EE2">
        <w:t>.2.</w:t>
      </w:r>
      <w:r>
        <w:t>5</w:t>
      </w:r>
      <w:r w:rsidRPr="006A7EE2">
        <w:t>.2-1: NF service consumer modifies a subscription to notifications</w:t>
      </w:r>
    </w:p>
    <w:p w14:paraId="30459C29" w14:textId="77777777" w:rsidR="00AD3A2C" w:rsidRPr="006A7EE2" w:rsidRDefault="00AD3A2C" w:rsidP="00AD3A2C">
      <w:pPr>
        <w:pStyle w:val="B1"/>
        <w:rPr>
          <w:lang w:eastAsia="zh-CN"/>
        </w:rPr>
      </w:pPr>
      <w:r w:rsidRPr="006A7EE2">
        <w:t>1.</w:t>
      </w:r>
      <w:r w:rsidRPr="006A7EE2">
        <w:tab/>
        <w:t>The NF service consumer sends a PATCH request to the resource identified by the URI previously received during subscription creation.</w:t>
      </w:r>
    </w:p>
    <w:p w14:paraId="7984A543" w14:textId="77777777" w:rsidR="00AD3A2C" w:rsidRPr="006A7EE2" w:rsidRDefault="00AD3A2C" w:rsidP="00AD3A2C">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to add/remove specific resource URIs from the monitored resource URI list.</w:t>
      </w:r>
    </w:p>
    <w:p w14:paraId="70C4E968" w14:textId="77777777" w:rsidR="00AD3A2C" w:rsidRPr="006A7EE2" w:rsidRDefault="00AD3A2C" w:rsidP="00AD3A2C">
      <w:pPr>
        <w:pStyle w:val="B1"/>
      </w:pPr>
      <w:r w:rsidRPr="006A7EE2">
        <w:t>2a.</w:t>
      </w:r>
      <w:r w:rsidRPr="006A7EE2">
        <w:tab/>
        <w:t xml:space="preserve">On success, the </w:t>
      </w:r>
      <w:r>
        <w:t>HSS</w:t>
      </w:r>
      <w:r w:rsidRPr="006A7EE2">
        <w:t xml:space="preserve"> responds with "200 OK".</w:t>
      </w:r>
    </w:p>
    <w:p w14:paraId="4D3B348A" w14:textId="77777777" w:rsidR="00AD3A2C" w:rsidRPr="006A7EE2" w:rsidRDefault="00AD3A2C" w:rsidP="00AD3A2C">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735B726A" w14:textId="234AFF04" w:rsidR="00AD3A2C" w:rsidRDefault="00AD3A2C" w:rsidP="00AD3A2C">
      <w:pPr>
        <w:rPr>
          <w:ins w:id="487" w:author="Jesus de Gregorio" w:date="2021-05-10T13:25:00Z"/>
        </w:rPr>
      </w:pPr>
      <w:r w:rsidRPr="006A7EE2">
        <w:t>On failure, the appropriate HTTP status code indicating the error shall be returned and appropriate additional error information should be returned in the PATCH response body.</w:t>
      </w:r>
    </w:p>
    <w:p w14:paraId="0F260D01" w14:textId="080B2252" w:rsidR="005806E4" w:rsidRDefault="005806E4" w:rsidP="00AD3A2C">
      <w:ins w:id="488" w:author="Jesus de Gregorio" w:date="2021-05-10T13:25:00Z">
        <w:r>
          <w:t>In the case of redirection, the HSS shall return 3xx status code, which shall contain a Location header with an URI pointing to the endpoint of another HSS (service) instance</w:t>
        </w:r>
        <w:r w:rsidRPr="00DD52D7">
          <w:t>.</w:t>
        </w:r>
      </w:ins>
    </w:p>
    <w:p w14:paraId="0C111A29" w14:textId="77777777" w:rsidR="00AD3A2C" w:rsidRPr="006A7EE2" w:rsidRDefault="00AD3A2C" w:rsidP="00AD3A2C"/>
    <w:p w14:paraId="608FF4E1" w14:textId="77777777" w:rsidR="00AD3A2C" w:rsidRDefault="00AD3A2C" w:rsidP="00AD3A2C">
      <w:pPr>
        <w:pBdr>
          <w:top w:val="single" w:sz="4" w:space="1" w:color="auto"/>
          <w:left w:val="single" w:sz="4" w:space="4" w:color="auto"/>
          <w:bottom w:val="single" w:sz="4" w:space="1" w:color="auto"/>
          <w:right w:val="single" w:sz="4" w:space="4" w:color="auto"/>
        </w:pBdr>
        <w:jc w:val="center"/>
        <w:rPr>
          <w:noProof/>
        </w:rPr>
      </w:pPr>
      <w:bookmarkStart w:id="489" w:name="_Toc11338380"/>
      <w:bookmarkStart w:id="490" w:name="_Toc27584987"/>
      <w:bookmarkStart w:id="491" w:name="_Toc34346512"/>
      <w:bookmarkStart w:id="492" w:name="_Toc34740589"/>
      <w:bookmarkStart w:id="493" w:name="_Toc34747948"/>
      <w:bookmarkStart w:id="494" w:name="_Toc34748324"/>
      <w:bookmarkStart w:id="495" w:name="_Toc34749314"/>
      <w:bookmarkStart w:id="496" w:name="_Toc49689771"/>
      <w:bookmarkStart w:id="497" w:name="_Toc56336856"/>
      <w:bookmarkStart w:id="498" w:name="_Toc67730556"/>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16413602" w14:textId="77777777" w:rsidR="00AD3A2C" w:rsidRPr="006A7EE2" w:rsidRDefault="00AD3A2C" w:rsidP="00AD3A2C">
      <w:pPr>
        <w:pStyle w:val="Heading5"/>
      </w:pPr>
      <w:r w:rsidRPr="006A7EE2">
        <w:t>5.</w:t>
      </w:r>
      <w:r>
        <w:t>3</w:t>
      </w:r>
      <w:r w:rsidRPr="006A7EE2">
        <w:t>.2.</w:t>
      </w:r>
      <w:r>
        <w:t>5</w:t>
      </w:r>
      <w:r w:rsidRPr="006A7EE2">
        <w:t>.3</w:t>
      </w:r>
      <w:r w:rsidRPr="006A7EE2">
        <w:tab/>
        <w:t>Modification of a subscription to notifications of shared data change</w:t>
      </w:r>
      <w:bookmarkEnd w:id="489"/>
      <w:bookmarkEnd w:id="490"/>
      <w:bookmarkEnd w:id="491"/>
      <w:bookmarkEnd w:id="492"/>
      <w:bookmarkEnd w:id="493"/>
      <w:bookmarkEnd w:id="494"/>
      <w:bookmarkEnd w:id="495"/>
      <w:bookmarkEnd w:id="496"/>
      <w:bookmarkEnd w:id="497"/>
      <w:bookmarkEnd w:id="498"/>
    </w:p>
    <w:p w14:paraId="5EC1BAF9" w14:textId="77777777" w:rsidR="00AD3A2C" w:rsidRPr="006A7EE2" w:rsidRDefault="00AD3A2C" w:rsidP="00AD3A2C">
      <w:r w:rsidRPr="006A7EE2">
        <w:t>Figure 5.</w:t>
      </w:r>
      <w:r>
        <w:t>3</w:t>
      </w:r>
      <w:r w:rsidRPr="006A7EE2">
        <w:t>.2.</w:t>
      </w:r>
      <w:r>
        <w:t>z</w:t>
      </w:r>
      <w:r w:rsidRPr="006A7EE2">
        <w:t xml:space="preserve">.3-1 shows a scenario where the NF service consumer sends a request to the </w:t>
      </w:r>
      <w:r>
        <w:t>HSS</w:t>
      </w:r>
      <w:r w:rsidRPr="006A7EE2">
        <w:t xml:space="preserve"> to modify</w:t>
      </w:r>
      <w:r>
        <w:t xml:space="preserve"> </w:t>
      </w:r>
      <w:r w:rsidRPr="006A7EE2">
        <w:t>a subscription to notifications of shared data changes. The request contains the URI previously received in the Location HTTP header of the response to the subscription.</w:t>
      </w:r>
    </w:p>
    <w:p w14:paraId="492ED0E7" w14:textId="1F54E9E9" w:rsidR="00AD3A2C" w:rsidRPr="006A7EE2" w:rsidRDefault="00AD3A2C" w:rsidP="00AD3A2C">
      <w:pPr>
        <w:pStyle w:val="TH"/>
      </w:pPr>
      <w:del w:id="499" w:author="Jesus de Gregorio" w:date="2021-05-10T14:14:00Z">
        <w:r w:rsidRPr="006A7EE2" w:rsidDel="007A54C4">
          <w:object w:dxaOrig="8700" w:dyaOrig="2383" w14:anchorId="3B3C310C">
            <v:shape id="_x0000_i1101" type="#_x0000_t75" style="width:435.8pt;height:118.85pt" o:ole="">
              <v:imagedata r:id="rId168" o:title=""/>
            </v:shape>
            <o:OLEObject Type="Embed" ProgID="Visio.Drawing.11" ShapeID="_x0000_i1101" DrawAspect="Content" ObjectID="_1682230930" r:id="rId169"/>
          </w:object>
        </w:r>
      </w:del>
      <w:ins w:id="500" w:author="Jesus de Gregorio" w:date="2021-05-10T14:14:00Z">
        <w:r w:rsidR="007A54C4" w:rsidRPr="006A7EE2">
          <w:object w:dxaOrig="8709" w:dyaOrig="2392" w14:anchorId="10DB27EB">
            <v:shape id="_x0000_i1102" type="#_x0000_t75" style="width:436.3pt;height:119.6pt" o:ole="">
              <v:imagedata r:id="rId170" o:title=""/>
            </v:shape>
            <o:OLEObject Type="Embed" ProgID="Visio.Drawing.11" ShapeID="_x0000_i1102" DrawAspect="Content" ObjectID="_1682230931" r:id="rId171"/>
          </w:object>
        </w:r>
      </w:ins>
    </w:p>
    <w:p w14:paraId="2410FDB8" w14:textId="77777777" w:rsidR="00AD3A2C" w:rsidRPr="006A7EE2" w:rsidRDefault="00AD3A2C" w:rsidP="00AD3A2C">
      <w:pPr>
        <w:pStyle w:val="TF"/>
      </w:pPr>
      <w:r w:rsidRPr="006A7EE2">
        <w:t>Figure 5.</w:t>
      </w:r>
      <w:r>
        <w:t>3</w:t>
      </w:r>
      <w:r w:rsidRPr="006A7EE2">
        <w:t>.2.</w:t>
      </w:r>
      <w:r>
        <w:t>5</w:t>
      </w:r>
      <w:r w:rsidRPr="006A7EE2">
        <w:t>.3-1: NF service consumer modifies a subscription to notifications for shared data</w:t>
      </w:r>
    </w:p>
    <w:p w14:paraId="3AE2407B" w14:textId="77777777" w:rsidR="00AD3A2C" w:rsidRPr="006A7EE2" w:rsidRDefault="00AD3A2C" w:rsidP="00AD3A2C">
      <w:pPr>
        <w:pStyle w:val="B1"/>
        <w:rPr>
          <w:lang w:eastAsia="zh-CN"/>
        </w:rPr>
      </w:pPr>
      <w:r w:rsidRPr="006A7EE2">
        <w:t>1.</w:t>
      </w:r>
      <w:r w:rsidRPr="006A7EE2">
        <w:tab/>
        <w:t>The NF service consumer sends a PATCH request to the resource identified by the URI previously received during subscription creation.</w:t>
      </w:r>
    </w:p>
    <w:p w14:paraId="14D070D9" w14:textId="77777777" w:rsidR="00AD3A2C" w:rsidRPr="006A7EE2" w:rsidRDefault="00AD3A2C" w:rsidP="00AD3A2C">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for the purposes to add/remove specific resource URIs from the monitored resource URI list.</w:t>
      </w:r>
    </w:p>
    <w:p w14:paraId="1B85F739" w14:textId="77777777" w:rsidR="00AD3A2C" w:rsidRPr="006A7EE2" w:rsidRDefault="00AD3A2C" w:rsidP="00AD3A2C">
      <w:pPr>
        <w:pStyle w:val="B1"/>
      </w:pPr>
      <w:r w:rsidRPr="006A7EE2">
        <w:t>2a.</w:t>
      </w:r>
      <w:r w:rsidRPr="006A7EE2">
        <w:tab/>
        <w:t xml:space="preserve">On success, the </w:t>
      </w:r>
      <w:r>
        <w:t>HSS</w:t>
      </w:r>
      <w:r w:rsidRPr="006A7EE2">
        <w:t xml:space="preserve"> responds with "200 OK".</w:t>
      </w:r>
    </w:p>
    <w:p w14:paraId="7D69F6A2" w14:textId="77777777" w:rsidR="00AD3A2C" w:rsidRPr="006A7EE2" w:rsidRDefault="00AD3A2C" w:rsidP="00AD3A2C">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65279624" w14:textId="2E3069EC" w:rsidR="00AD3A2C" w:rsidRDefault="00AD3A2C" w:rsidP="00AD3A2C">
      <w:pPr>
        <w:rPr>
          <w:ins w:id="501" w:author="Jesus de Gregorio" w:date="2021-05-10T13:25:00Z"/>
        </w:rPr>
      </w:pPr>
      <w:r w:rsidRPr="006A7EE2">
        <w:t>On failure, the appropriate HTTP status code indicating the error shall be returned and appropriate additional error information should be returned in the PATCH response body.</w:t>
      </w:r>
    </w:p>
    <w:p w14:paraId="125C5D2D" w14:textId="5392126B" w:rsidR="005806E4" w:rsidRDefault="005806E4" w:rsidP="00AD3A2C">
      <w:ins w:id="502" w:author="Jesus de Gregorio" w:date="2021-05-10T13:25:00Z">
        <w:r>
          <w:t>In the case of redirection, the HSS shall return 3xx status code, which shall contain a Location header with an URI pointing to the endpoint of another HSS (service) instance</w:t>
        </w:r>
        <w:r w:rsidRPr="00DD52D7">
          <w:t>.</w:t>
        </w:r>
      </w:ins>
    </w:p>
    <w:p w14:paraId="28FCFA95" w14:textId="77777777" w:rsidR="00AD3A2C" w:rsidRPr="006A7EE2" w:rsidRDefault="00AD3A2C" w:rsidP="00AD3A2C"/>
    <w:p w14:paraId="0793106A" w14:textId="77777777" w:rsidR="00AD3A2C" w:rsidRDefault="00AD3A2C" w:rsidP="00AD3A2C">
      <w:pPr>
        <w:pBdr>
          <w:top w:val="single" w:sz="4" w:space="1" w:color="auto"/>
          <w:left w:val="single" w:sz="4" w:space="4" w:color="auto"/>
          <w:bottom w:val="single" w:sz="4" w:space="1" w:color="auto"/>
          <w:right w:val="single" w:sz="4" w:space="4" w:color="auto"/>
        </w:pBdr>
        <w:jc w:val="center"/>
        <w:rPr>
          <w:noProof/>
        </w:rPr>
      </w:pPr>
      <w:bookmarkStart w:id="503" w:name="_Toc49689772"/>
      <w:bookmarkStart w:id="504" w:name="_Toc56336857"/>
      <w:bookmarkStart w:id="505" w:name="_Toc67730557"/>
      <w:bookmarkStart w:id="506" w:name="_Toc34346513"/>
      <w:bookmarkStart w:id="507" w:name="_Toc34740590"/>
      <w:bookmarkStart w:id="508" w:name="_Toc34747949"/>
      <w:bookmarkStart w:id="509" w:name="_Toc34748325"/>
      <w:bookmarkStart w:id="510" w:name="_Toc34749315"/>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3AB7D57F" w14:textId="77777777" w:rsidR="00AD3A2C" w:rsidRPr="006A7EE2" w:rsidRDefault="00AD3A2C" w:rsidP="00AD3A2C">
      <w:pPr>
        <w:pStyle w:val="Heading5"/>
      </w:pPr>
      <w:r w:rsidRPr="006A7EE2">
        <w:t>5.</w:t>
      </w:r>
      <w:r>
        <w:t>3</w:t>
      </w:r>
      <w:r w:rsidRPr="006A7EE2">
        <w:t>.2.</w:t>
      </w:r>
      <w:r>
        <w:t>5</w:t>
      </w:r>
      <w:r w:rsidRPr="006A7EE2">
        <w:t>.</w:t>
      </w:r>
      <w:r>
        <w:t>4</w:t>
      </w:r>
      <w:r w:rsidRPr="006A7EE2">
        <w:tab/>
        <w:t>Modification of a subscription to notifications of data change</w:t>
      </w:r>
      <w:bookmarkEnd w:id="503"/>
      <w:bookmarkEnd w:id="504"/>
      <w:bookmarkEnd w:id="505"/>
    </w:p>
    <w:p w14:paraId="39862AA0" w14:textId="77777777" w:rsidR="00AD3A2C" w:rsidRPr="006A7EE2" w:rsidRDefault="00AD3A2C" w:rsidP="00AD3A2C">
      <w:r w:rsidRPr="006A7EE2">
        <w:t>Figure 5.</w:t>
      </w:r>
      <w:r>
        <w:t>3</w:t>
      </w:r>
      <w:r w:rsidRPr="006A7EE2">
        <w:t>.2.</w:t>
      </w:r>
      <w:r>
        <w:t>5</w:t>
      </w:r>
      <w:r w:rsidRPr="006A7EE2">
        <w:t>.</w:t>
      </w:r>
      <w:r>
        <w:t>4</w:t>
      </w:r>
      <w:r w:rsidRPr="006A7EE2">
        <w:t xml:space="preserve">-1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6B1E0C85" w14:textId="4DEF1F01" w:rsidR="00AD3A2C" w:rsidRPr="006A7EE2" w:rsidRDefault="00AD3A2C" w:rsidP="00AD3A2C">
      <w:pPr>
        <w:pStyle w:val="TH"/>
      </w:pPr>
      <w:del w:id="511" w:author="Jesus de Gregorio" w:date="2021-05-10T14:14:00Z">
        <w:r w:rsidRPr="006A7EE2" w:rsidDel="007A54C4">
          <w:object w:dxaOrig="12449" w:dyaOrig="3319" w14:anchorId="0F32614B">
            <v:shape id="_x0000_i1103" type="#_x0000_t75" style="width:452.65pt;height:120.6pt" o:ole="">
              <v:imagedata r:id="rId172" o:title=""/>
            </v:shape>
            <o:OLEObject Type="Embed" ProgID="Visio.Drawing.11" ShapeID="_x0000_i1103" DrawAspect="Content" ObjectID="_1682230932" r:id="rId173"/>
          </w:object>
        </w:r>
      </w:del>
      <w:ins w:id="512" w:author="Jesus de Gregorio" w:date="2021-05-10T14:14:00Z">
        <w:r w:rsidR="00A12689" w:rsidRPr="006A7EE2">
          <w:object w:dxaOrig="9412" w:dyaOrig="3103" w14:anchorId="73E9F3FD">
            <v:shape id="_x0000_i1104" type="#_x0000_t75" style="width:342.15pt;height:112.55pt" o:ole="">
              <v:imagedata r:id="rId174" o:title=""/>
            </v:shape>
            <o:OLEObject Type="Embed" ProgID="Visio.Drawing.11" ShapeID="_x0000_i1104" DrawAspect="Content" ObjectID="_1682230933" r:id="rId175"/>
          </w:object>
        </w:r>
      </w:ins>
    </w:p>
    <w:p w14:paraId="7AD346B2" w14:textId="77777777" w:rsidR="00AD3A2C" w:rsidRPr="006A7EE2" w:rsidRDefault="00AD3A2C" w:rsidP="00AD3A2C">
      <w:pPr>
        <w:pStyle w:val="TF"/>
      </w:pPr>
      <w:r w:rsidRPr="006A7EE2">
        <w:t>Figure 5.</w:t>
      </w:r>
      <w:r>
        <w:t>3</w:t>
      </w:r>
      <w:r w:rsidRPr="006A7EE2">
        <w:t>.2.</w:t>
      </w:r>
      <w:r>
        <w:t>5</w:t>
      </w:r>
      <w:r w:rsidRPr="006A7EE2">
        <w:t>.</w:t>
      </w:r>
      <w:r>
        <w:t>4</w:t>
      </w:r>
      <w:r w:rsidRPr="006A7EE2">
        <w:t>-1: NF service consumer modifies a subscription to notifications</w:t>
      </w:r>
    </w:p>
    <w:p w14:paraId="164C0896" w14:textId="77777777" w:rsidR="00AD3A2C" w:rsidRPr="006A7EE2" w:rsidRDefault="00AD3A2C" w:rsidP="00AD3A2C">
      <w:pPr>
        <w:pStyle w:val="B1"/>
        <w:rPr>
          <w:lang w:eastAsia="zh-CN"/>
        </w:rPr>
      </w:pPr>
      <w:r w:rsidRPr="006A7EE2">
        <w:t>1.</w:t>
      </w:r>
      <w:r w:rsidRPr="006A7EE2">
        <w:tab/>
        <w:t>The NF service consumer sends a PATCH request to the resource identified by the URI previously received during subscription creation.</w:t>
      </w:r>
    </w:p>
    <w:p w14:paraId="7DF227F2" w14:textId="77777777" w:rsidR="00AD3A2C" w:rsidRPr="006A7EE2" w:rsidRDefault="00AD3A2C" w:rsidP="00AD3A2C">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include</w:t>
      </w:r>
      <w:r>
        <w:rPr>
          <w:lang w:eastAsia="zh-CN"/>
        </w:rPr>
        <w:t>s</w:t>
      </w:r>
      <w:r w:rsidRPr="006A7EE2">
        <w:rPr>
          <w:rFonts w:hint="eastAsia"/>
          <w:lang w:eastAsia="zh-CN"/>
        </w:rPr>
        <w:t xml:space="preserve"> </w:t>
      </w:r>
      <w:r>
        <w:t>a new expiry time</w:t>
      </w:r>
      <w:r w:rsidRPr="006A7EE2">
        <w:rPr>
          <w:rFonts w:hint="eastAsia"/>
          <w:lang w:eastAsia="zh-CN"/>
        </w:rPr>
        <w:t xml:space="preserve">, e.g. to </w:t>
      </w:r>
      <w:r>
        <w:rPr>
          <w:lang w:eastAsia="zh-CN"/>
        </w:rPr>
        <w:t>extend the monitoring time of the event</w:t>
      </w:r>
      <w:r w:rsidRPr="006A7EE2">
        <w:rPr>
          <w:rFonts w:hint="eastAsia"/>
          <w:lang w:eastAsia="zh-CN"/>
        </w:rPr>
        <w:t>.</w:t>
      </w:r>
    </w:p>
    <w:p w14:paraId="4DF37DBA" w14:textId="77777777" w:rsidR="00AD3A2C" w:rsidRPr="006A7EE2" w:rsidRDefault="00AD3A2C" w:rsidP="00AD3A2C">
      <w:pPr>
        <w:pStyle w:val="B1"/>
      </w:pPr>
      <w:r w:rsidRPr="006A7EE2">
        <w:t>2a.</w:t>
      </w:r>
      <w:r w:rsidRPr="006A7EE2">
        <w:tab/>
        <w:t xml:space="preserve">On success, the </w:t>
      </w:r>
      <w:r>
        <w:t>HSS</w:t>
      </w:r>
      <w:r w:rsidRPr="006A7EE2">
        <w:t xml:space="preserve"> responds with "200 OK".</w:t>
      </w:r>
    </w:p>
    <w:p w14:paraId="112B2A81" w14:textId="77777777" w:rsidR="00AD3A2C" w:rsidRPr="006A7EE2" w:rsidRDefault="00AD3A2C" w:rsidP="00AD3A2C">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00A59D9" w14:textId="25D9642C" w:rsidR="00AD3A2C" w:rsidRDefault="00AD3A2C" w:rsidP="00AD3A2C">
      <w:pPr>
        <w:rPr>
          <w:ins w:id="513" w:author="Jesus de Gregorio" w:date="2021-05-10T13:25:00Z"/>
        </w:rPr>
      </w:pPr>
      <w:r w:rsidRPr="006A7EE2">
        <w:t>On failure, the appropriate HTTP status code indicating the error shall be returned and appropriate additional error information should be returned in the PATCH response body.</w:t>
      </w:r>
    </w:p>
    <w:p w14:paraId="1FE4A289" w14:textId="1A60D40B" w:rsidR="005806E4" w:rsidRDefault="005806E4" w:rsidP="00AD3A2C">
      <w:ins w:id="514" w:author="Jesus de Gregorio" w:date="2021-05-10T13:25:00Z">
        <w:r>
          <w:t>In the case of redirection, the HSS shall return 3xx status code, which shall contain a Location header with an URI pointing to the endpoint of another HSS (service) instance</w:t>
        </w:r>
        <w:r w:rsidRPr="00DD52D7">
          <w:t>.</w:t>
        </w:r>
      </w:ins>
    </w:p>
    <w:p w14:paraId="277AF1F2" w14:textId="77777777" w:rsidR="00AD3A2C" w:rsidRPr="006A7EE2" w:rsidRDefault="00AD3A2C" w:rsidP="00AD3A2C"/>
    <w:p w14:paraId="2BFBD757" w14:textId="77777777" w:rsidR="00AD3A2C" w:rsidRDefault="00AD3A2C" w:rsidP="00AD3A2C">
      <w:pPr>
        <w:pBdr>
          <w:top w:val="single" w:sz="4" w:space="1" w:color="auto"/>
          <w:left w:val="single" w:sz="4" w:space="4" w:color="auto"/>
          <w:bottom w:val="single" w:sz="4" w:space="1" w:color="auto"/>
          <w:right w:val="single" w:sz="4" w:space="4" w:color="auto"/>
        </w:pBdr>
        <w:jc w:val="center"/>
        <w:rPr>
          <w:noProof/>
        </w:rPr>
      </w:pPr>
      <w:bookmarkStart w:id="515" w:name="_Toc11338372"/>
      <w:bookmarkStart w:id="516" w:name="_Toc27584977"/>
      <w:bookmarkStart w:id="517" w:name="_Toc34346515"/>
      <w:bookmarkStart w:id="518" w:name="_Toc34740592"/>
      <w:bookmarkStart w:id="519" w:name="_Toc34747951"/>
      <w:bookmarkStart w:id="520" w:name="_Toc34748327"/>
      <w:bookmarkStart w:id="521" w:name="_Toc34749317"/>
      <w:bookmarkStart w:id="522" w:name="_Toc49689775"/>
      <w:bookmarkStart w:id="523" w:name="_Toc56336860"/>
      <w:bookmarkStart w:id="524" w:name="_Toc67730560"/>
      <w:bookmarkEnd w:id="457"/>
      <w:bookmarkEnd w:id="458"/>
      <w:bookmarkEnd w:id="506"/>
      <w:bookmarkEnd w:id="507"/>
      <w:bookmarkEnd w:id="508"/>
      <w:bookmarkEnd w:id="509"/>
      <w:bookmarkEnd w:id="510"/>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42355AB7" w14:textId="77777777" w:rsidR="00AD3A2C" w:rsidRPr="006A7EE2" w:rsidRDefault="00AD3A2C" w:rsidP="00AD3A2C">
      <w:pPr>
        <w:pStyle w:val="Heading5"/>
      </w:pPr>
      <w:r w:rsidRPr="006A7EE2">
        <w:t>5.</w:t>
      </w:r>
      <w:r>
        <w:t>3</w:t>
      </w:r>
      <w:r w:rsidRPr="006A7EE2">
        <w:t>.2.</w:t>
      </w:r>
      <w:r>
        <w:t>6</w:t>
      </w:r>
      <w:r w:rsidRPr="006A7EE2">
        <w:t>.2</w:t>
      </w:r>
      <w:r w:rsidRPr="006A7EE2">
        <w:tab/>
        <w:t>Data Change Notification To NF</w:t>
      </w:r>
      <w:bookmarkEnd w:id="515"/>
      <w:bookmarkEnd w:id="516"/>
      <w:bookmarkEnd w:id="517"/>
      <w:bookmarkEnd w:id="518"/>
      <w:bookmarkEnd w:id="519"/>
      <w:bookmarkEnd w:id="520"/>
      <w:bookmarkEnd w:id="521"/>
      <w:bookmarkEnd w:id="522"/>
      <w:bookmarkEnd w:id="523"/>
      <w:bookmarkEnd w:id="524"/>
    </w:p>
    <w:p w14:paraId="13E5F2A1" w14:textId="77777777" w:rsidR="00AD3A2C" w:rsidRPr="006A7EE2" w:rsidRDefault="00AD3A2C" w:rsidP="00AD3A2C">
      <w:r w:rsidRPr="006A7EE2">
        <w:t>Figure 5.</w:t>
      </w:r>
      <w:r>
        <w:t>3</w:t>
      </w:r>
      <w:r w:rsidRPr="006A7EE2">
        <w:t>.2.</w:t>
      </w:r>
      <w:r>
        <w:t>6</w:t>
      </w:r>
      <w:r w:rsidRPr="006A7EE2">
        <w:t xml:space="preserve">.2-1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ImsSdmS</w:t>
      </w:r>
      <w:r w:rsidRPr="006A7EE2">
        <w:t>ubscription.</w:t>
      </w:r>
    </w:p>
    <w:p w14:paraId="7799BD49" w14:textId="7D239C4A" w:rsidR="00AD3A2C" w:rsidRPr="006A7EE2" w:rsidRDefault="00AD3A2C" w:rsidP="00AD3A2C">
      <w:pPr>
        <w:pStyle w:val="TH"/>
      </w:pPr>
      <w:del w:id="525" w:author="Jesus de Gregorio" w:date="2021-05-10T14:17:00Z">
        <w:r w:rsidRPr="006A7EE2" w:rsidDel="00A12689">
          <w:object w:dxaOrig="8701" w:dyaOrig="2317" w14:anchorId="1ACB3C1C">
            <v:shape id="_x0000_i1105" type="#_x0000_t75" style="width:435.5pt;height:114.55pt" o:ole="">
              <v:imagedata r:id="rId176" o:title=""/>
            </v:shape>
            <o:OLEObject Type="Embed" ProgID="Visio.Drawing.11" ShapeID="_x0000_i1105" DrawAspect="Content" ObjectID="_1682230934" r:id="rId177"/>
          </w:object>
        </w:r>
      </w:del>
      <w:ins w:id="526" w:author="Jesus de Gregorio" w:date="2021-05-10T14:17:00Z">
        <w:r w:rsidR="00A12689" w:rsidRPr="006A7EE2">
          <w:object w:dxaOrig="8709" w:dyaOrig="2332" w14:anchorId="414DB3AF">
            <v:shape id="_x0000_i1106" type="#_x0000_t75" style="width:435.8pt;height:115.3pt" o:ole="">
              <v:imagedata r:id="rId178" o:title=""/>
            </v:shape>
            <o:OLEObject Type="Embed" ProgID="Visio.Drawing.11" ShapeID="_x0000_i1106" DrawAspect="Content" ObjectID="_1682230935" r:id="rId179"/>
          </w:object>
        </w:r>
      </w:ins>
    </w:p>
    <w:p w14:paraId="5FFF9F91" w14:textId="77777777" w:rsidR="00AD3A2C" w:rsidRPr="006A7EE2" w:rsidRDefault="00AD3A2C" w:rsidP="00AD3A2C">
      <w:pPr>
        <w:pStyle w:val="TF"/>
      </w:pPr>
      <w:r w:rsidRPr="006A7EE2">
        <w:t>Figure 5.</w:t>
      </w:r>
      <w:r>
        <w:t>3</w:t>
      </w:r>
      <w:r w:rsidRPr="006A7EE2">
        <w:t>.2.</w:t>
      </w:r>
      <w:r>
        <w:t>6</w:t>
      </w:r>
      <w:r w:rsidRPr="006A7EE2">
        <w:t>.2-1: Subscription Data Change Notification</w:t>
      </w:r>
    </w:p>
    <w:p w14:paraId="6C9955DD" w14:textId="77777777" w:rsidR="00AD3A2C" w:rsidRPr="006A7EE2" w:rsidRDefault="00AD3A2C" w:rsidP="00AD3A2C">
      <w:pPr>
        <w:pStyle w:val="B1"/>
      </w:pPr>
      <w:r w:rsidRPr="006A7EE2">
        <w:t>1.</w:t>
      </w:r>
      <w:r w:rsidRPr="006A7EE2">
        <w:tab/>
        <w:t xml:space="preserve">The </w:t>
      </w:r>
      <w:r>
        <w:t>HSS</w:t>
      </w:r>
      <w:r w:rsidRPr="006A7EE2">
        <w:t xml:space="preserve"> sends a POST request to the callbackReference as provided by the NF service consumer during the subscription.</w:t>
      </w:r>
    </w:p>
    <w:p w14:paraId="517FF778" w14:textId="77777777" w:rsidR="00AD3A2C" w:rsidRPr="006A7EE2" w:rsidRDefault="00AD3A2C" w:rsidP="00AD3A2C">
      <w:pPr>
        <w:pStyle w:val="B1"/>
      </w:pPr>
      <w:r w:rsidRPr="006A7EE2">
        <w:t>2.</w:t>
      </w:r>
      <w:r w:rsidRPr="006A7EE2">
        <w:tab/>
        <w:t>The NF service consumer responds with "204 No Content".</w:t>
      </w:r>
    </w:p>
    <w:p w14:paraId="35459DEC" w14:textId="0FB36139" w:rsidR="00AD3A2C" w:rsidRDefault="00AD3A2C" w:rsidP="00AD3A2C">
      <w:pPr>
        <w:rPr>
          <w:ins w:id="527" w:author="Jesus de Gregorio" w:date="2021-05-10T13:25:00Z"/>
        </w:rPr>
      </w:pPr>
      <w:r w:rsidRPr="006A7EE2">
        <w:t>On failure, the appropriate HTTP status code indicating the error shall be returned and appropriate additional error information should be returned in the POST response body.</w:t>
      </w:r>
    </w:p>
    <w:p w14:paraId="6FA57629" w14:textId="548B55BA" w:rsidR="005806E4" w:rsidDel="005806E4" w:rsidRDefault="005806E4" w:rsidP="00AD3A2C">
      <w:pPr>
        <w:rPr>
          <w:del w:id="528" w:author="Jesus de Gregorio" w:date="2021-05-10T13:26:00Z"/>
        </w:rPr>
      </w:pPr>
      <w:ins w:id="529" w:author="Jesus de Gregorio" w:date="2021-05-10T13:26:00Z">
        <w:r>
          <w:t>In the case of redirection, the NF Service Consumer shall return 3xx status code, which shall contain a Location header with an URI pointing to an alternative notification endpoint</w:t>
        </w:r>
        <w:r w:rsidRPr="00DD52D7">
          <w:t>.</w:t>
        </w:r>
      </w:ins>
    </w:p>
    <w:p w14:paraId="263A7734" w14:textId="77777777" w:rsidR="00AD3A2C" w:rsidRPr="006A7EE2" w:rsidRDefault="00AD3A2C" w:rsidP="00AD3A2C"/>
    <w:p w14:paraId="2571F490" w14:textId="77777777" w:rsidR="00AD3A2C" w:rsidRDefault="00AD3A2C" w:rsidP="00AD3A2C">
      <w:pPr>
        <w:pBdr>
          <w:top w:val="single" w:sz="4" w:space="1" w:color="auto"/>
          <w:left w:val="single" w:sz="4" w:space="4" w:color="auto"/>
          <w:bottom w:val="single" w:sz="4" w:space="1" w:color="auto"/>
          <w:right w:val="single" w:sz="4" w:space="4" w:color="auto"/>
        </w:pBdr>
        <w:jc w:val="center"/>
        <w:rPr>
          <w:noProof/>
        </w:rPr>
      </w:pPr>
      <w:bookmarkStart w:id="530" w:name="_Toc49689776"/>
      <w:bookmarkStart w:id="531" w:name="_Toc56336861"/>
      <w:bookmarkStart w:id="532" w:name="_Toc67730561"/>
      <w:bookmarkStart w:id="533" w:name="_Toc34346516"/>
      <w:bookmarkStart w:id="534" w:name="_Toc34740593"/>
      <w:bookmarkStart w:id="535" w:name="_Toc34747952"/>
      <w:bookmarkStart w:id="536" w:name="_Toc34748328"/>
      <w:bookmarkStart w:id="537" w:name="_Toc34749318"/>
      <w:bookmarkStart w:id="538" w:name="_Toc11338387"/>
      <w:bookmarkStart w:id="539" w:name="_Toc27584994"/>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4AC82CB8" w14:textId="77777777" w:rsidR="00AD3A2C" w:rsidRPr="006A7EE2" w:rsidRDefault="00AD3A2C" w:rsidP="00AD3A2C">
      <w:pPr>
        <w:pStyle w:val="Heading5"/>
      </w:pPr>
      <w:r w:rsidRPr="006A7EE2">
        <w:t>5.</w:t>
      </w:r>
      <w:r>
        <w:t>3</w:t>
      </w:r>
      <w:r w:rsidRPr="006A7EE2">
        <w:t>.2.</w:t>
      </w:r>
      <w:r>
        <w:t>6</w:t>
      </w:r>
      <w:r w:rsidRPr="006A7EE2">
        <w:t>.</w:t>
      </w:r>
      <w:r>
        <w:t>3</w:t>
      </w:r>
      <w:r w:rsidRPr="006A7EE2">
        <w:tab/>
      </w:r>
      <w:r>
        <w:t>UE Reachability for IP</w:t>
      </w:r>
      <w:r w:rsidRPr="006A7EE2">
        <w:t xml:space="preserve"> Notification </w:t>
      </w:r>
      <w:r>
        <w:t>t</w:t>
      </w:r>
      <w:r w:rsidRPr="006A7EE2">
        <w:t>o NF</w:t>
      </w:r>
      <w:bookmarkEnd w:id="530"/>
      <w:bookmarkEnd w:id="531"/>
      <w:bookmarkEnd w:id="532"/>
    </w:p>
    <w:p w14:paraId="7C685B58" w14:textId="77777777" w:rsidR="00AD3A2C" w:rsidRPr="006A7EE2" w:rsidRDefault="00AD3A2C" w:rsidP="00AD3A2C">
      <w:r w:rsidRPr="006A7EE2">
        <w:t>Figure 5.</w:t>
      </w:r>
      <w:r>
        <w:t>3</w:t>
      </w:r>
      <w:r w:rsidRPr="006A7EE2">
        <w:t>.2.</w:t>
      </w:r>
      <w:r>
        <w:t>6.3</w:t>
      </w:r>
      <w:r w:rsidRPr="006A7EE2">
        <w:t xml:space="preserve">-1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UeReachabilityS</w:t>
      </w:r>
      <w:r w:rsidRPr="006A7EE2">
        <w:t>ubscription.</w:t>
      </w:r>
    </w:p>
    <w:p w14:paraId="4A852A44" w14:textId="1FC52D8B" w:rsidR="00AD3A2C" w:rsidRPr="006A7EE2" w:rsidRDefault="00AD3A2C" w:rsidP="00AD3A2C">
      <w:pPr>
        <w:pStyle w:val="TH"/>
      </w:pPr>
      <w:del w:id="540" w:author="Jesus de Gregorio" w:date="2021-05-10T14:17:00Z">
        <w:r w:rsidRPr="006A7EE2" w:rsidDel="00A12689">
          <w:object w:dxaOrig="11378" w:dyaOrig="2722" w14:anchorId="01CDCB0D">
            <v:shape id="_x0000_i1107" type="#_x0000_t75" style="width:429.5pt;height:105pt" o:ole="">
              <v:imagedata r:id="rId180" o:title=""/>
            </v:shape>
            <o:OLEObject Type="Embed" ProgID="Visio.Drawing.11" ShapeID="_x0000_i1107" DrawAspect="Content" ObjectID="_1682230936" r:id="rId181"/>
          </w:object>
        </w:r>
      </w:del>
      <w:ins w:id="541" w:author="Jesus de Gregorio" w:date="2021-05-10T14:17:00Z">
        <w:r w:rsidR="00A12689" w:rsidRPr="006A7EE2">
          <w:object w:dxaOrig="9412" w:dyaOrig="3043" w14:anchorId="19C587F5">
            <v:shape id="_x0000_i1108" type="#_x0000_t75" style="width:355.2pt;height:117.3pt" o:ole="">
              <v:imagedata r:id="rId182" o:title=""/>
            </v:shape>
            <o:OLEObject Type="Embed" ProgID="Visio.Drawing.11" ShapeID="_x0000_i1108" DrawAspect="Content" ObjectID="_1682230937" r:id="rId183"/>
          </w:object>
        </w:r>
      </w:ins>
    </w:p>
    <w:p w14:paraId="71B350BC" w14:textId="77777777" w:rsidR="00AD3A2C" w:rsidRPr="006A7EE2" w:rsidRDefault="00AD3A2C" w:rsidP="00AD3A2C">
      <w:pPr>
        <w:pStyle w:val="TF"/>
      </w:pPr>
      <w:r w:rsidRPr="006A7EE2">
        <w:t>Figure 5.</w:t>
      </w:r>
      <w:r>
        <w:t>3</w:t>
      </w:r>
      <w:r w:rsidRPr="006A7EE2">
        <w:t>.2.</w:t>
      </w:r>
      <w:r>
        <w:t>6</w:t>
      </w:r>
      <w:r w:rsidRPr="006A7EE2">
        <w:t>.</w:t>
      </w:r>
      <w:r>
        <w:t>3</w:t>
      </w:r>
      <w:r w:rsidRPr="006A7EE2">
        <w:t xml:space="preserve">-1: </w:t>
      </w:r>
      <w:r>
        <w:t>UE Reachability for IP</w:t>
      </w:r>
      <w:r w:rsidRPr="006A7EE2">
        <w:t xml:space="preserve"> Notification</w:t>
      </w:r>
    </w:p>
    <w:p w14:paraId="072D3AEE" w14:textId="77777777" w:rsidR="00AD3A2C" w:rsidRPr="006A7EE2" w:rsidRDefault="00AD3A2C" w:rsidP="00AD3A2C">
      <w:pPr>
        <w:pStyle w:val="B1"/>
      </w:pPr>
      <w:r w:rsidRPr="006A7EE2">
        <w:t>1.</w:t>
      </w:r>
      <w:r w:rsidRPr="006A7EE2">
        <w:tab/>
        <w:t xml:space="preserve">The </w:t>
      </w:r>
      <w:r>
        <w:t>HSS</w:t>
      </w:r>
      <w:r w:rsidRPr="006A7EE2">
        <w:t xml:space="preserve"> sends a POST request to the callbackReference as provided by the NF service consumer during the subscription.</w:t>
      </w:r>
      <w:r>
        <w:t xml:space="preserve"> The notification includes information about UE reachability for IP event detected.</w:t>
      </w:r>
    </w:p>
    <w:p w14:paraId="6D3A6F09" w14:textId="77777777" w:rsidR="00AD3A2C" w:rsidRPr="006A7EE2" w:rsidRDefault="00AD3A2C" w:rsidP="00AD3A2C">
      <w:pPr>
        <w:pStyle w:val="B1"/>
      </w:pPr>
      <w:r w:rsidRPr="006A7EE2">
        <w:t>2.</w:t>
      </w:r>
      <w:r w:rsidRPr="006A7EE2">
        <w:tab/>
        <w:t>The NF service consumer responds with "204 No Content".</w:t>
      </w:r>
    </w:p>
    <w:p w14:paraId="75C29D69" w14:textId="31787DCE" w:rsidR="00AD3A2C" w:rsidRDefault="00AD3A2C" w:rsidP="00AD3A2C">
      <w:pPr>
        <w:rPr>
          <w:ins w:id="542" w:author="Jesus de Gregorio" w:date="2021-05-10T13:26:00Z"/>
        </w:rPr>
      </w:pPr>
      <w:r w:rsidRPr="006A7EE2">
        <w:t>On failure, the appropriate HTTP status code indicating the error shall be returned and appropriate additional error information should be returned in the POST response body.</w:t>
      </w:r>
    </w:p>
    <w:p w14:paraId="767F178F" w14:textId="6995021D" w:rsidR="005806E4" w:rsidDel="005806E4" w:rsidRDefault="005806E4" w:rsidP="00AD3A2C">
      <w:pPr>
        <w:rPr>
          <w:del w:id="543" w:author="Jesus de Gregorio" w:date="2021-05-10T13:29:00Z"/>
        </w:rPr>
      </w:pPr>
      <w:ins w:id="544" w:author="Jesus de Gregorio" w:date="2021-05-10T13:29:00Z">
        <w:r>
          <w:t>In the case of redirection, the NF Service Consumer shall return 3xx status code, which shall contain a Location header with an URI pointing to an alternative notification endpoint</w:t>
        </w:r>
        <w:r w:rsidRPr="00DD52D7">
          <w:t>.</w:t>
        </w:r>
      </w:ins>
    </w:p>
    <w:p w14:paraId="220EB25B" w14:textId="77777777" w:rsidR="00AD3A2C" w:rsidRDefault="00AD3A2C" w:rsidP="00AD3A2C"/>
    <w:p w14:paraId="5786C904" w14:textId="77777777" w:rsidR="00AD3A2C" w:rsidRDefault="00AD3A2C" w:rsidP="00AD3A2C">
      <w:pPr>
        <w:pBdr>
          <w:top w:val="single" w:sz="4" w:space="1" w:color="auto"/>
          <w:left w:val="single" w:sz="4" w:space="4" w:color="auto"/>
          <w:bottom w:val="single" w:sz="4" w:space="1" w:color="auto"/>
          <w:right w:val="single" w:sz="4" w:space="4" w:color="auto"/>
        </w:pBdr>
        <w:jc w:val="center"/>
        <w:rPr>
          <w:noProof/>
        </w:rPr>
      </w:pPr>
      <w:bookmarkStart w:id="545" w:name="_Toc34346518"/>
      <w:bookmarkStart w:id="546" w:name="_Toc34740595"/>
      <w:bookmarkStart w:id="547" w:name="_Toc34747954"/>
      <w:bookmarkStart w:id="548" w:name="_Toc34748330"/>
      <w:bookmarkStart w:id="549" w:name="_Toc34749320"/>
      <w:bookmarkStart w:id="550" w:name="_Toc49689779"/>
      <w:bookmarkStart w:id="551" w:name="_Toc56336864"/>
      <w:bookmarkStart w:id="552" w:name="_Toc67730564"/>
      <w:bookmarkEnd w:id="533"/>
      <w:bookmarkEnd w:id="534"/>
      <w:bookmarkEnd w:id="535"/>
      <w:bookmarkEnd w:id="536"/>
      <w:bookmarkEnd w:id="537"/>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652276F0" w14:textId="77777777" w:rsidR="00AD3A2C" w:rsidRPr="006A7EE2" w:rsidRDefault="00AD3A2C" w:rsidP="00AD3A2C">
      <w:pPr>
        <w:pStyle w:val="Heading5"/>
      </w:pPr>
      <w:r w:rsidRPr="006A7EE2">
        <w:t>5.3.2.</w:t>
      </w:r>
      <w:r>
        <w:t>7</w:t>
      </w:r>
      <w:r w:rsidRPr="006A7EE2">
        <w:t>.2</w:t>
      </w:r>
      <w:r w:rsidRPr="006A7EE2">
        <w:tab/>
      </w:r>
      <w:r>
        <w:t>Repository Data Creation or Update</w:t>
      </w:r>
      <w:bookmarkEnd w:id="545"/>
      <w:bookmarkEnd w:id="546"/>
      <w:bookmarkEnd w:id="547"/>
      <w:bookmarkEnd w:id="548"/>
      <w:bookmarkEnd w:id="549"/>
      <w:bookmarkEnd w:id="550"/>
      <w:bookmarkEnd w:id="551"/>
      <w:bookmarkEnd w:id="552"/>
    </w:p>
    <w:p w14:paraId="7639AF06" w14:textId="77777777" w:rsidR="00AD3A2C" w:rsidRDefault="00AD3A2C" w:rsidP="00AD3A2C">
      <w:r w:rsidRPr="006A7EE2">
        <w:t>Figure 5.3.2.</w:t>
      </w:r>
      <w:r>
        <w:t>7</w:t>
      </w:r>
      <w:r w:rsidRPr="006A7EE2">
        <w:t xml:space="preserve">.2-1 shows a scenario where the </w:t>
      </w:r>
      <w:r>
        <w:t>IMS-AS</w:t>
      </w:r>
      <w:r w:rsidRPr="006A7EE2">
        <w:t xml:space="preserve"> sends a request to the </w:t>
      </w:r>
      <w:r>
        <w:t>HSS</w:t>
      </w:r>
      <w:r w:rsidRPr="006A7EE2">
        <w:t xml:space="preserve"> to </w:t>
      </w:r>
      <w:r>
        <w:t xml:space="preserve">create or </w:t>
      </w:r>
      <w:r w:rsidRPr="006A7EE2">
        <w:t xml:space="preserve">update the </w:t>
      </w:r>
      <w:r>
        <w:t>repository data for a given service indication</w:t>
      </w:r>
      <w:r w:rsidRPr="006A7EE2">
        <w:t>. The request contains the UE's identity (/{</w:t>
      </w:r>
      <w:r>
        <w:t>imsU</w:t>
      </w:r>
      <w:r w:rsidRPr="006A7EE2">
        <w:t>eId}) which shall be a</w:t>
      </w:r>
      <w:r>
        <w:t>n IMS Public Identity, the service indication and repository data with the associated version (sequence number)</w:t>
      </w:r>
      <w:r w:rsidRPr="006A7EE2">
        <w:t>.</w:t>
      </w:r>
    </w:p>
    <w:p w14:paraId="1DFC7138" w14:textId="4517C554" w:rsidR="00AD3A2C" w:rsidRPr="006A7EE2" w:rsidRDefault="00AD3A2C" w:rsidP="00AD3A2C">
      <w:pPr>
        <w:pStyle w:val="TH"/>
      </w:pPr>
      <w:del w:id="553" w:author="Jesus de Gregorio" w:date="2021-05-10T14:18:00Z">
        <w:r w:rsidRPr="006A7EE2" w:rsidDel="00A12689">
          <w:object w:dxaOrig="11527" w:dyaOrig="3419" w14:anchorId="4EF37322">
            <v:shape id="_x0000_i1109" type="#_x0000_t75" style="width:439.8pt;height:128.65pt" o:ole="">
              <v:imagedata r:id="rId184" o:title=""/>
            </v:shape>
            <o:OLEObject Type="Embed" ProgID="Visio.Drawing.11" ShapeID="_x0000_i1109" DrawAspect="Content" ObjectID="_1682230938" r:id="rId185"/>
          </w:object>
        </w:r>
      </w:del>
      <w:ins w:id="554" w:author="Jesus de Gregorio" w:date="2021-05-10T14:18:00Z">
        <w:r w:rsidR="00A12689" w:rsidRPr="006A7EE2">
          <w:object w:dxaOrig="9412" w:dyaOrig="3000" w14:anchorId="1AE334A1">
            <v:shape id="_x0000_i1110" type="#_x0000_t75" style="width:359pt;height:112.8pt" o:ole="">
              <v:imagedata r:id="rId186" o:title=""/>
            </v:shape>
            <o:OLEObject Type="Embed" ProgID="Visio.Drawing.11" ShapeID="_x0000_i1110" DrawAspect="Content" ObjectID="_1682230939" r:id="rId187"/>
          </w:object>
        </w:r>
      </w:ins>
    </w:p>
    <w:p w14:paraId="78902484" w14:textId="77777777" w:rsidR="00AD3A2C" w:rsidRPr="006A7EE2" w:rsidRDefault="00AD3A2C" w:rsidP="00AD3A2C">
      <w:pPr>
        <w:pStyle w:val="TF"/>
      </w:pPr>
      <w:r w:rsidRPr="006A7EE2">
        <w:t>Figure 5.3.2.</w:t>
      </w:r>
      <w:r>
        <w:t>7</w:t>
      </w:r>
      <w:r w:rsidRPr="006A7EE2">
        <w:t xml:space="preserve">.2-1: </w:t>
      </w:r>
      <w:r>
        <w:t>IMS AS creating or updating repository data</w:t>
      </w:r>
    </w:p>
    <w:p w14:paraId="4CD5DE7A" w14:textId="77777777" w:rsidR="00AD3A2C" w:rsidRPr="006A7EE2" w:rsidRDefault="00AD3A2C" w:rsidP="00AD3A2C">
      <w:pPr>
        <w:pStyle w:val="B1"/>
        <w:rPr>
          <w:lang w:eastAsia="zh-CN"/>
        </w:rPr>
      </w:pPr>
      <w:r w:rsidRPr="006A7EE2">
        <w:t>1.</w:t>
      </w:r>
      <w:r w:rsidRPr="006A7EE2">
        <w:tab/>
        <w:t xml:space="preserve">The </w:t>
      </w:r>
      <w:r>
        <w:t>IMS AS</w:t>
      </w:r>
      <w:r w:rsidRPr="006A7EE2">
        <w:t xml:space="preserve"> sends a PUT request to the resource representing the UE's </w:t>
      </w:r>
      <w:r>
        <w:t>Repository Data for a requested Service Indication</w:t>
      </w:r>
      <w:r w:rsidRPr="006A7EE2">
        <w:t>.</w:t>
      </w:r>
    </w:p>
    <w:p w14:paraId="43C4D858" w14:textId="77777777" w:rsidR="00AD3A2C" w:rsidRPr="006A7EE2" w:rsidRDefault="00AD3A2C" w:rsidP="00AD3A2C">
      <w:pPr>
        <w:pStyle w:val="B1"/>
      </w:pPr>
      <w:r w:rsidRPr="006A7EE2">
        <w:rPr>
          <w:rFonts w:hint="eastAsia"/>
          <w:lang w:eastAsia="zh-CN"/>
        </w:rPr>
        <w:tab/>
      </w:r>
      <w:r>
        <w:rPr>
          <w:lang w:eastAsia="zh-CN"/>
        </w:rPr>
        <w:t>The IMS AS may request the creation of the Repository Data (sequence number equal to zero) or may request the update of the Repository Data (sequence number greater than zero)</w:t>
      </w:r>
    </w:p>
    <w:p w14:paraId="71AC82A1" w14:textId="77777777" w:rsidR="00AD3A2C" w:rsidRPr="006A7EE2" w:rsidRDefault="00AD3A2C" w:rsidP="00AD3A2C">
      <w:pPr>
        <w:pStyle w:val="B1"/>
      </w:pPr>
      <w:r w:rsidRPr="006A7EE2">
        <w:t>2a.</w:t>
      </w:r>
      <w:r w:rsidRPr="006A7EE2">
        <w:tab/>
        <w:t xml:space="preserve">On success, the </w:t>
      </w:r>
      <w:r>
        <w:t>HSS</w:t>
      </w:r>
      <w:r w:rsidRPr="006A7EE2">
        <w:t xml:space="preserve"> updates the </w:t>
      </w:r>
      <w:r>
        <w:t>RepositoryData</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021C5274" w14:textId="77777777" w:rsidR="00AD3A2C" w:rsidRPr="006A7EE2" w:rsidRDefault="00AD3A2C" w:rsidP="00AD3A2C">
      <w:pPr>
        <w:pStyle w:val="B1"/>
        <w:rPr>
          <w:lang w:val="en-US"/>
        </w:rPr>
      </w:pPr>
      <w:r w:rsidRPr="006A7EE2">
        <w:t>2b.</w:t>
      </w:r>
      <w:r w:rsidRPr="006A7EE2">
        <w:tab/>
      </w:r>
      <w:r w:rsidRPr="006A7EE2">
        <w:rPr>
          <w:lang w:val="en-US"/>
        </w:rPr>
        <w:t>If the resource does not exist (</w:t>
      </w:r>
      <w:r>
        <w:rPr>
          <w:lang w:val="en-US"/>
        </w:rPr>
        <w:t>there is no repository data associated to the requested service indication</w:t>
      </w:r>
      <w:r w:rsidRPr="006A7EE2">
        <w:rPr>
          <w:lang w:val="en-US"/>
        </w:rPr>
        <w:t xml:space="preserve">), </w:t>
      </w:r>
      <w:r>
        <w:rPr>
          <w:lang w:val="en-US"/>
        </w:rPr>
        <w:t>HSS</w:t>
      </w:r>
      <w:r w:rsidRPr="006A7EE2">
        <w:rPr>
          <w:lang w:val="en-US"/>
        </w:rPr>
        <w:t xml:space="preserve"> stores the received </w:t>
      </w:r>
      <w:r>
        <w:rPr>
          <w:lang w:val="en-US"/>
        </w:rPr>
        <w:t>Repository Data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1393D847" w14:textId="77777777" w:rsidR="00AD3A2C" w:rsidRPr="006A7EE2" w:rsidRDefault="00AD3A2C" w:rsidP="00AD3A2C">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service indication and the operation requested</w:t>
      </w:r>
      <w:r w:rsidRPr="006A7EE2">
        <w:rPr>
          <w:lang w:val="sv-SE"/>
        </w:rPr>
        <w:t>, HTTP status code "403 Forbidden" should be returned including additional error information in the response body (in "ProblemDetails" element).</w:t>
      </w:r>
    </w:p>
    <w:p w14:paraId="29DCCEC0" w14:textId="4E230B7C" w:rsidR="00AD3A2C" w:rsidRDefault="00AD3A2C" w:rsidP="00AD3A2C">
      <w:pPr>
        <w:rPr>
          <w:ins w:id="555" w:author="Jesus de Gregorio" w:date="2021-05-10T13:26:00Z"/>
        </w:rPr>
      </w:pPr>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317C65F2" w14:textId="4FDC92B2" w:rsidR="005806E4" w:rsidRDefault="005806E4" w:rsidP="00AD3A2C">
      <w:ins w:id="556" w:author="Jesus de Gregorio" w:date="2021-05-10T13:26:00Z">
        <w:r>
          <w:t>In the case of redirection, the HSS shall return 3xx status code, which shall contain a Location header with an URI pointing to the endpoint of another HSS (service) instance</w:t>
        </w:r>
        <w:r w:rsidRPr="00DD52D7">
          <w:t>.</w:t>
        </w:r>
      </w:ins>
    </w:p>
    <w:p w14:paraId="41A0F93F" w14:textId="77777777" w:rsidR="00AD3A2C" w:rsidRPr="006A7EE2" w:rsidRDefault="00AD3A2C" w:rsidP="00AD3A2C"/>
    <w:p w14:paraId="77F4896E" w14:textId="77777777" w:rsidR="00AD3A2C" w:rsidRDefault="00AD3A2C" w:rsidP="00AD3A2C">
      <w:pPr>
        <w:pBdr>
          <w:top w:val="single" w:sz="4" w:space="1" w:color="auto"/>
          <w:left w:val="single" w:sz="4" w:space="4" w:color="auto"/>
          <w:bottom w:val="single" w:sz="4" w:space="1" w:color="auto"/>
          <w:right w:val="single" w:sz="4" w:space="4" w:color="auto"/>
        </w:pBdr>
        <w:jc w:val="center"/>
        <w:rPr>
          <w:noProof/>
        </w:rPr>
      </w:pPr>
      <w:bookmarkStart w:id="557" w:name="_Toc34346519"/>
      <w:bookmarkStart w:id="558" w:name="_Toc34740596"/>
      <w:bookmarkStart w:id="559" w:name="_Toc34747955"/>
      <w:bookmarkStart w:id="560" w:name="_Toc34748331"/>
      <w:bookmarkStart w:id="561" w:name="_Toc34749321"/>
      <w:bookmarkStart w:id="562" w:name="_Toc49689780"/>
      <w:bookmarkStart w:id="563" w:name="_Toc56336865"/>
      <w:bookmarkStart w:id="564" w:name="_Toc67730565"/>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16F453A6" w14:textId="77777777" w:rsidR="00AD3A2C" w:rsidRPr="006A7EE2" w:rsidRDefault="00AD3A2C" w:rsidP="00AD3A2C">
      <w:pPr>
        <w:pStyle w:val="Heading5"/>
      </w:pPr>
      <w:r w:rsidRPr="006A7EE2">
        <w:t>5.3.2.</w:t>
      </w:r>
      <w:r>
        <w:t>7</w:t>
      </w:r>
      <w:r w:rsidRPr="006A7EE2">
        <w:t>.</w:t>
      </w:r>
      <w:r>
        <w:t>3</w:t>
      </w:r>
      <w:r w:rsidRPr="006A7EE2">
        <w:tab/>
      </w:r>
      <w:r>
        <w:t>Repository Data Deletion</w:t>
      </w:r>
      <w:bookmarkEnd w:id="557"/>
      <w:bookmarkEnd w:id="558"/>
      <w:bookmarkEnd w:id="559"/>
      <w:bookmarkEnd w:id="560"/>
      <w:bookmarkEnd w:id="561"/>
      <w:bookmarkEnd w:id="562"/>
      <w:bookmarkEnd w:id="563"/>
      <w:bookmarkEnd w:id="564"/>
    </w:p>
    <w:p w14:paraId="3639CE1D" w14:textId="77777777" w:rsidR="00AD3A2C" w:rsidRDefault="00AD3A2C" w:rsidP="00AD3A2C">
      <w:r w:rsidRPr="006A7EE2">
        <w:t>Figure 5.3.2.</w:t>
      </w:r>
      <w:r>
        <w:t>7</w:t>
      </w:r>
      <w:r w:rsidRPr="006A7EE2">
        <w:t>.</w:t>
      </w:r>
      <w:r>
        <w:t>3</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repository data for a given service indication</w:t>
      </w:r>
      <w:r w:rsidRPr="006A7EE2">
        <w:t>. The request contains the UE's identity (/{</w:t>
      </w:r>
      <w:r>
        <w:t>imsU</w:t>
      </w:r>
      <w:r w:rsidRPr="006A7EE2">
        <w:t>eId}) which shall be a</w:t>
      </w:r>
      <w:r>
        <w:t>n IMS Public Identity and the service indication.</w:t>
      </w:r>
    </w:p>
    <w:p w14:paraId="62A4FAF6" w14:textId="748CF29C" w:rsidR="00AD3A2C" w:rsidRPr="006A7EE2" w:rsidRDefault="00AD3A2C" w:rsidP="00AD3A2C">
      <w:pPr>
        <w:pStyle w:val="TH"/>
      </w:pPr>
      <w:del w:id="565" w:author="Jesus de Gregorio" w:date="2021-05-10T14:19:00Z">
        <w:r w:rsidRPr="006A7EE2" w:rsidDel="00A12689">
          <w:object w:dxaOrig="11527" w:dyaOrig="3853" w14:anchorId="6C94CF25">
            <v:shape id="_x0000_i1111" type="#_x0000_t75" style="width:439.8pt;height:144.5pt" o:ole="">
              <v:imagedata r:id="rId188" o:title=""/>
            </v:shape>
            <o:OLEObject Type="Embed" ProgID="Visio.Drawing.11" ShapeID="_x0000_i1111" DrawAspect="Content" ObjectID="_1682230940" r:id="rId189"/>
          </w:object>
        </w:r>
      </w:del>
      <w:ins w:id="566" w:author="Jesus de Gregorio" w:date="2021-05-10T14:19:00Z">
        <w:r w:rsidR="00A12689" w:rsidRPr="006A7EE2">
          <w:object w:dxaOrig="9412" w:dyaOrig="3000" w14:anchorId="598A5690">
            <v:shape id="_x0000_i1112" type="#_x0000_t75" style="width:359pt;height:112.55pt" o:ole="">
              <v:imagedata r:id="rId190" o:title=""/>
            </v:shape>
            <o:OLEObject Type="Embed" ProgID="Visio.Drawing.11" ShapeID="_x0000_i1112" DrawAspect="Content" ObjectID="_1682230941" r:id="rId191"/>
          </w:object>
        </w:r>
      </w:ins>
    </w:p>
    <w:p w14:paraId="6E3C93B2" w14:textId="77777777" w:rsidR="00AD3A2C" w:rsidRPr="006A7EE2" w:rsidRDefault="00AD3A2C" w:rsidP="00AD3A2C">
      <w:pPr>
        <w:pStyle w:val="TF"/>
      </w:pPr>
      <w:r w:rsidRPr="006A7EE2">
        <w:t>Figure 5.3.2.</w:t>
      </w:r>
      <w:r>
        <w:t>7</w:t>
      </w:r>
      <w:r w:rsidRPr="006A7EE2">
        <w:t>.</w:t>
      </w:r>
      <w:r>
        <w:t>3</w:t>
      </w:r>
      <w:r w:rsidRPr="006A7EE2">
        <w:t xml:space="preserve">-1: </w:t>
      </w:r>
      <w:r>
        <w:t>IMS AS deleting repository data</w:t>
      </w:r>
    </w:p>
    <w:p w14:paraId="24FAF5D2" w14:textId="77777777" w:rsidR="00AD3A2C" w:rsidRPr="006A7EE2" w:rsidRDefault="00AD3A2C" w:rsidP="00AD3A2C">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Repository Data for a requested Service Indication</w:t>
      </w:r>
      <w:r w:rsidRPr="006A7EE2">
        <w:t>.</w:t>
      </w:r>
    </w:p>
    <w:p w14:paraId="4AB55154" w14:textId="77777777" w:rsidR="00AD3A2C" w:rsidRDefault="00AD3A2C" w:rsidP="00AD3A2C">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28FDEDC4" w14:textId="77777777" w:rsidR="00AD3A2C" w:rsidRDefault="00AD3A2C" w:rsidP="00AD3A2C">
      <w:pPr>
        <w:pStyle w:val="B1"/>
      </w:pPr>
      <w:r w:rsidRPr="006A7EE2">
        <w:t>2</w:t>
      </w:r>
      <w:r>
        <w:t>b</w:t>
      </w:r>
      <w:r w:rsidRPr="006A7EE2">
        <w:t>.</w:t>
      </w:r>
      <w:r w:rsidRPr="006A7EE2">
        <w:tab/>
        <w:t xml:space="preserve">If the </w:t>
      </w:r>
      <w:r>
        <w:t>repository data</w:t>
      </w:r>
      <w:r w:rsidRPr="006A7EE2">
        <w:t xml:space="preserve"> does not exist in the </w:t>
      </w:r>
      <w:r>
        <w:t>HSS</w:t>
      </w:r>
      <w:r w:rsidRPr="006A7EE2">
        <w:t>, HTTP status code "404 Not Found" shall be returned including additional error information in the response body (in the "ProblemDetails" element).</w:t>
      </w:r>
    </w:p>
    <w:p w14:paraId="30974169" w14:textId="77777777" w:rsidR="00AD3A2C" w:rsidRPr="006A7EE2" w:rsidRDefault="00AD3A2C" w:rsidP="00AD3A2C">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service indication and operation requested</w:t>
      </w:r>
      <w:r w:rsidRPr="006A7EE2">
        <w:rPr>
          <w:lang w:val="sv-SE"/>
        </w:rPr>
        <w:t>, HTTP status code "403 Forbidden" should be returned including additional error information in the response body (in "ProblemDetails" element).</w:t>
      </w:r>
    </w:p>
    <w:p w14:paraId="35B51E61" w14:textId="5BF4838A" w:rsidR="00AD3A2C" w:rsidRDefault="00AD3A2C" w:rsidP="00AD3A2C">
      <w:pPr>
        <w:rPr>
          <w:ins w:id="567" w:author="Jesus de Gregorio" w:date="2021-05-10T13:26:00Z"/>
        </w:rPr>
      </w:pPr>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4E672CE8" w14:textId="1E99A30B" w:rsidR="005806E4" w:rsidRDefault="005806E4" w:rsidP="00AD3A2C">
      <w:ins w:id="568" w:author="Jesus de Gregorio" w:date="2021-05-10T13:26:00Z">
        <w:r>
          <w:t>In the case of redirection, the HSS shall return 3xx status code, which shall contain a Location header with an URI pointing to the endpoint of another HSS (service) instance</w:t>
        </w:r>
        <w:r w:rsidRPr="00DD52D7">
          <w:t>.</w:t>
        </w:r>
      </w:ins>
    </w:p>
    <w:p w14:paraId="28585D1B" w14:textId="77777777" w:rsidR="00AD3A2C" w:rsidRPr="006A7EE2" w:rsidRDefault="00AD3A2C" w:rsidP="00AD3A2C"/>
    <w:p w14:paraId="61978E26" w14:textId="77777777" w:rsidR="00AD3A2C" w:rsidRDefault="00AD3A2C" w:rsidP="00AD3A2C">
      <w:pPr>
        <w:pBdr>
          <w:top w:val="single" w:sz="4" w:space="1" w:color="auto"/>
          <w:left w:val="single" w:sz="4" w:space="4" w:color="auto"/>
          <w:bottom w:val="single" w:sz="4" w:space="1" w:color="auto"/>
          <w:right w:val="single" w:sz="4" w:space="4" w:color="auto"/>
        </w:pBdr>
        <w:jc w:val="center"/>
        <w:rPr>
          <w:noProof/>
        </w:rPr>
      </w:pPr>
      <w:bookmarkStart w:id="569" w:name="_Toc34346520"/>
      <w:bookmarkStart w:id="570" w:name="_Toc34740597"/>
      <w:bookmarkStart w:id="571" w:name="_Toc34747956"/>
      <w:bookmarkStart w:id="572" w:name="_Toc34748332"/>
      <w:bookmarkStart w:id="573" w:name="_Toc34749322"/>
      <w:bookmarkStart w:id="574" w:name="_Toc49689781"/>
      <w:bookmarkStart w:id="575" w:name="_Toc56336866"/>
      <w:bookmarkStart w:id="576" w:name="_Toc67730566"/>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005B42CA" w14:textId="77777777" w:rsidR="00AD3A2C" w:rsidRPr="006A7EE2" w:rsidRDefault="00AD3A2C" w:rsidP="00AD3A2C">
      <w:pPr>
        <w:pStyle w:val="Heading5"/>
      </w:pPr>
      <w:r w:rsidRPr="006A7EE2">
        <w:t>5.3.2.</w:t>
      </w:r>
      <w:r>
        <w:t>7</w:t>
      </w:r>
      <w:r w:rsidRPr="006A7EE2">
        <w:t>.</w:t>
      </w:r>
      <w:r>
        <w:t>4</w:t>
      </w:r>
      <w:r w:rsidRPr="006A7EE2">
        <w:tab/>
      </w:r>
      <w:bookmarkEnd w:id="538"/>
      <w:bookmarkEnd w:id="539"/>
      <w:r>
        <w:t>STN-SR update</w:t>
      </w:r>
      <w:bookmarkEnd w:id="569"/>
      <w:bookmarkEnd w:id="570"/>
      <w:bookmarkEnd w:id="571"/>
      <w:bookmarkEnd w:id="572"/>
      <w:bookmarkEnd w:id="573"/>
      <w:bookmarkEnd w:id="574"/>
      <w:bookmarkEnd w:id="575"/>
      <w:bookmarkEnd w:id="576"/>
    </w:p>
    <w:p w14:paraId="481DE0CD" w14:textId="77777777" w:rsidR="00AD3A2C" w:rsidRDefault="00AD3A2C" w:rsidP="00AD3A2C">
      <w:r w:rsidRPr="006A7EE2">
        <w:t>Figure 5.3.2.</w:t>
      </w:r>
      <w:r>
        <w:t>7</w:t>
      </w:r>
      <w:r w:rsidRPr="006A7EE2">
        <w:t>.</w:t>
      </w:r>
      <w:r>
        <w:t>4</w:t>
      </w:r>
      <w:r w:rsidRPr="006A7EE2">
        <w:t xml:space="preserve">-1 shows a scenario where the </w:t>
      </w:r>
      <w:r>
        <w:t>IMS-AS</w:t>
      </w:r>
      <w:r w:rsidRPr="006A7EE2">
        <w:t xml:space="preserve"> sends a request to the </w:t>
      </w:r>
      <w:r>
        <w:t>HSS</w:t>
      </w:r>
      <w:r w:rsidRPr="006A7EE2">
        <w:t xml:space="preserve"> </w:t>
      </w:r>
      <w:r>
        <w:t>to update the STN-SR</w:t>
      </w:r>
      <w:r w:rsidRPr="006A7EE2">
        <w:t>. The request contains the UE's identity (/{</w:t>
      </w:r>
      <w:r>
        <w:t>imsU</w:t>
      </w:r>
      <w:r w:rsidRPr="006A7EE2">
        <w:t>eId}) which shall be a</w:t>
      </w:r>
      <w:r>
        <w:t xml:space="preserve">n IMS Public Identity or a Private Identity and </w:t>
      </w:r>
      <w:r w:rsidRPr="006A7EE2">
        <w:t>an instruction to modify</w:t>
      </w:r>
      <w:r>
        <w:t xml:space="preserve"> the STN-SR</w:t>
      </w:r>
      <w:r w:rsidRPr="006A7EE2">
        <w:t>.</w:t>
      </w:r>
    </w:p>
    <w:p w14:paraId="3D45F2C3" w14:textId="1F2C551A" w:rsidR="00AD3A2C" w:rsidRPr="006A7EE2" w:rsidRDefault="00AD3A2C" w:rsidP="00AD3A2C">
      <w:pPr>
        <w:pStyle w:val="TH"/>
      </w:pPr>
      <w:del w:id="577" w:author="Jesus de Gregorio" w:date="2021-05-10T14:20:00Z">
        <w:r w:rsidRPr="006A7EE2" w:rsidDel="00A12689">
          <w:object w:dxaOrig="9404" w:dyaOrig="2992" w14:anchorId="23DBAF96">
            <v:shape id="_x0000_i1113" type="#_x0000_t75" style="width:426.45pt;height:133.95pt" o:ole="">
              <v:imagedata r:id="rId192" o:title=""/>
            </v:shape>
            <o:OLEObject Type="Embed" ProgID="Visio.Drawing.11" ShapeID="_x0000_i1113" DrawAspect="Content" ObjectID="_1682230942" r:id="rId193"/>
          </w:object>
        </w:r>
      </w:del>
      <w:ins w:id="578" w:author="Jesus de Gregorio" w:date="2021-05-10T14:20:00Z">
        <w:r w:rsidR="00A12689" w:rsidRPr="006A7EE2">
          <w:object w:dxaOrig="9412" w:dyaOrig="3000" w14:anchorId="42EC15BF">
            <v:shape id="_x0000_i1114" type="#_x0000_t75" style="width:426.7pt;height:134.45pt" o:ole="">
              <v:imagedata r:id="rId194" o:title=""/>
            </v:shape>
            <o:OLEObject Type="Embed" ProgID="Visio.Drawing.11" ShapeID="_x0000_i1114" DrawAspect="Content" ObjectID="_1682230943" r:id="rId195"/>
          </w:object>
        </w:r>
      </w:ins>
    </w:p>
    <w:p w14:paraId="3F7F0658" w14:textId="77777777" w:rsidR="00AD3A2C" w:rsidRPr="006A7EE2" w:rsidRDefault="00AD3A2C" w:rsidP="00AD3A2C">
      <w:pPr>
        <w:pStyle w:val="TF"/>
      </w:pPr>
      <w:r w:rsidRPr="006A7EE2">
        <w:t>Figure 5.3.2.</w:t>
      </w:r>
      <w:r>
        <w:t>7</w:t>
      </w:r>
      <w:r w:rsidRPr="006A7EE2">
        <w:t>.</w:t>
      </w:r>
      <w:r>
        <w:t>4</w:t>
      </w:r>
      <w:r w:rsidRPr="006A7EE2">
        <w:t xml:space="preserve">-1: </w:t>
      </w:r>
      <w:r>
        <w:t>IMS AS updating STN-SR</w:t>
      </w:r>
    </w:p>
    <w:p w14:paraId="07234034" w14:textId="77777777" w:rsidR="00AD3A2C" w:rsidRPr="006A7EE2" w:rsidRDefault="00AD3A2C" w:rsidP="00AD3A2C">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UE's </w:t>
      </w:r>
      <w:r>
        <w:t>SRVCC Data</w:t>
      </w:r>
      <w:r w:rsidRPr="006A7EE2">
        <w:t>.</w:t>
      </w:r>
    </w:p>
    <w:p w14:paraId="6E62C362" w14:textId="77777777" w:rsidR="00AD3A2C" w:rsidRPr="006A7EE2" w:rsidRDefault="00AD3A2C" w:rsidP="00AD3A2C">
      <w:pPr>
        <w:pStyle w:val="B1"/>
      </w:pPr>
      <w:r w:rsidRPr="006A7EE2">
        <w:t>2a.</w:t>
      </w:r>
      <w:r w:rsidRPr="006A7EE2">
        <w:tab/>
        <w:t xml:space="preserve">On success, the </w:t>
      </w:r>
      <w:r>
        <w:t>HSS</w:t>
      </w:r>
      <w:r w:rsidRPr="006A7EE2">
        <w:t xml:space="preserve"> responds with "204 No Content".</w:t>
      </w:r>
    </w:p>
    <w:p w14:paraId="5DEE8527" w14:textId="77777777" w:rsidR="00AD3A2C" w:rsidRPr="006A7EE2" w:rsidRDefault="00AD3A2C" w:rsidP="00AD3A2C">
      <w:pPr>
        <w:pStyle w:val="B1"/>
        <w:rPr>
          <w:lang w:val="en-US"/>
        </w:rPr>
      </w:pPr>
      <w:r w:rsidRPr="006A7EE2">
        <w:t>2b.</w:t>
      </w:r>
      <w:r w:rsidRPr="006A7EE2">
        <w:tab/>
      </w:r>
      <w:r w:rsidRPr="006A7EE2">
        <w:rPr>
          <w:lang w:val="en-US"/>
        </w:rPr>
        <w:t>If the resource does not exist (</w:t>
      </w:r>
      <w:r>
        <w:rPr>
          <w:lang w:val="en-US"/>
        </w:rPr>
        <w:t>i.e. the user is not subscribed to SRVCC</w:t>
      </w:r>
      <w:r w:rsidRPr="006A7EE2">
        <w:rPr>
          <w:lang w:val="en-US"/>
        </w:rPr>
        <w:t xml:space="preserve">), </w:t>
      </w:r>
      <w:r w:rsidRPr="006A7EE2">
        <w:t>HTTP status code "404 Not Found" should be returned including additional error information in the response body (in the "ProblemDetails" element).</w:t>
      </w:r>
    </w:p>
    <w:p w14:paraId="2277216E" w14:textId="77777777" w:rsidR="00AD3A2C" w:rsidRPr="006A7EE2" w:rsidRDefault="00AD3A2C" w:rsidP="00AD3A2C">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4F4A40E4" w14:textId="0710A42F" w:rsidR="00AD3A2C" w:rsidRDefault="00AD3A2C" w:rsidP="00AD3A2C">
      <w:pPr>
        <w:rPr>
          <w:ins w:id="579" w:author="Jesus de Gregorio" w:date="2021-05-10T13:26:00Z"/>
        </w:rPr>
      </w:pPr>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2477419E" w14:textId="0D7FFB4B" w:rsidR="005806E4" w:rsidRDefault="005806E4" w:rsidP="00AD3A2C">
      <w:ins w:id="580" w:author="Jesus de Gregorio" w:date="2021-05-10T13:26:00Z">
        <w:r>
          <w:t>In the case of redirection, the HSS shall return 3xx status code, which shall contain a Location header with an URI pointing to the endpoint of another HSS (service) instance</w:t>
        </w:r>
        <w:r w:rsidRPr="00DD52D7">
          <w:t>.</w:t>
        </w:r>
      </w:ins>
    </w:p>
    <w:p w14:paraId="54D110E9" w14:textId="77777777" w:rsidR="00AD3A2C" w:rsidRPr="006A7EE2" w:rsidRDefault="00AD3A2C" w:rsidP="00AD3A2C"/>
    <w:p w14:paraId="32EDB7F4" w14:textId="77777777" w:rsidR="00AD3A2C" w:rsidRDefault="00AD3A2C" w:rsidP="00AD3A2C">
      <w:pPr>
        <w:pBdr>
          <w:top w:val="single" w:sz="4" w:space="1" w:color="auto"/>
          <w:left w:val="single" w:sz="4" w:space="4" w:color="auto"/>
          <w:bottom w:val="single" w:sz="4" w:space="1" w:color="auto"/>
          <w:right w:val="single" w:sz="4" w:space="4" w:color="auto"/>
        </w:pBdr>
        <w:jc w:val="center"/>
        <w:rPr>
          <w:noProof/>
        </w:rPr>
      </w:pPr>
      <w:bookmarkStart w:id="581" w:name="_Toc34346521"/>
      <w:bookmarkStart w:id="582" w:name="_Toc34740598"/>
      <w:bookmarkStart w:id="583" w:name="_Toc34747957"/>
      <w:bookmarkStart w:id="584" w:name="_Toc34748333"/>
      <w:bookmarkStart w:id="585" w:name="_Toc34749323"/>
      <w:bookmarkStart w:id="586" w:name="_Toc49689782"/>
      <w:bookmarkStart w:id="587" w:name="_Toc56336867"/>
      <w:bookmarkStart w:id="588" w:name="_Toc67730567"/>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6EA8530D" w14:textId="77777777" w:rsidR="00AD3A2C" w:rsidRPr="006A7EE2" w:rsidRDefault="00AD3A2C" w:rsidP="00AD3A2C">
      <w:pPr>
        <w:pStyle w:val="Heading5"/>
      </w:pPr>
      <w:r w:rsidRPr="006A7EE2">
        <w:t>5.3.2.</w:t>
      </w:r>
      <w:r>
        <w:t>7</w:t>
      </w:r>
      <w:r w:rsidRPr="006A7EE2">
        <w:t>.</w:t>
      </w:r>
      <w:r>
        <w:t>5</w:t>
      </w:r>
      <w:r w:rsidRPr="006A7EE2">
        <w:tab/>
      </w:r>
      <w:r>
        <w:t>PSI activation state update</w:t>
      </w:r>
      <w:bookmarkEnd w:id="581"/>
      <w:bookmarkEnd w:id="582"/>
      <w:bookmarkEnd w:id="583"/>
      <w:bookmarkEnd w:id="584"/>
      <w:bookmarkEnd w:id="585"/>
      <w:bookmarkEnd w:id="586"/>
      <w:bookmarkEnd w:id="587"/>
      <w:bookmarkEnd w:id="588"/>
    </w:p>
    <w:p w14:paraId="4A870CF6" w14:textId="77777777" w:rsidR="00AD3A2C" w:rsidRDefault="00AD3A2C" w:rsidP="00AD3A2C">
      <w:r w:rsidRPr="0020000B">
        <w:t>Figure 5.3.2.7.</w:t>
      </w:r>
      <w:r>
        <w:t>5</w:t>
      </w:r>
      <w:r w:rsidRPr="0020000B">
        <w:t>-1 shows a scenario where the IMS-AS sends a request to the HSS to update the PSI activation state. The request contains the Public Service Identity (/{imsUeId}) and an instruction to modify the activation</w:t>
      </w:r>
      <w:r w:rsidRPr="00E879FE">
        <w:t xml:space="preserve"> </w:t>
      </w:r>
      <w:r w:rsidRPr="00C17A86">
        <w:t>state.</w:t>
      </w:r>
    </w:p>
    <w:p w14:paraId="3A09214B" w14:textId="4D3213FE" w:rsidR="00AD3A2C" w:rsidRPr="006A7EE2" w:rsidRDefault="00AD3A2C" w:rsidP="00AD3A2C">
      <w:pPr>
        <w:pStyle w:val="TH"/>
      </w:pPr>
      <w:del w:id="589" w:author="Jesus de Gregorio" w:date="2021-05-10T14:21:00Z">
        <w:r w:rsidRPr="006A7EE2" w:rsidDel="00A12689">
          <w:object w:dxaOrig="11527" w:dyaOrig="3990" w14:anchorId="3DEBCBC2">
            <v:shape id="_x0000_i1115" type="#_x0000_t75" style="width:439.8pt;height:149.55pt" o:ole="">
              <v:imagedata r:id="rId196" o:title=""/>
            </v:shape>
            <o:OLEObject Type="Embed" ProgID="Visio.Drawing.11" ShapeID="_x0000_i1115" DrawAspect="Content" ObjectID="_1682230944" r:id="rId197"/>
          </w:object>
        </w:r>
      </w:del>
      <w:ins w:id="590" w:author="Jesus de Gregorio" w:date="2021-05-10T14:21:00Z">
        <w:r w:rsidR="00A12689" w:rsidRPr="006A7EE2">
          <w:object w:dxaOrig="9412" w:dyaOrig="3000" w14:anchorId="20632C09">
            <v:shape id="_x0000_i1116" type="#_x0000_t75" style="width:359pt;height:112.3pt" o:ole="">
              <v:imagedata r:id="rId198" o:title=""/>
            </v:shape>
            <o:OLEObject Type="Embed" ProgID="Visio.Drawing.11" ShapeID="_x0000_i1116" DrawAspect="Content" ObjectID="_1682230945" r:id="rId199"/>
          </w:object>
        </w:r>
      </w:ins>
    </w:p>
    <w:p w14:paraId="0B4F119E" w14:textId="77777777" w:rsidR="00AD3A2C" w:rsidRPr="006A7EE2" w:rsidRDefault="00AD3A2C" w:rsidP="00AD3A2C">
      <w:pPr>
        <w:pStyle w:val="TF"/>
      </w:pPr>
      <w:r w:rsidRPr="006A7EE2">
        <w:t>Figure 5.3.2.</w:t>
      </w:r>
      <w:r>
        <w:t>7</w:t>
      </w:r>
      <w:r w:rsidRPr="006A7EE2">
        <w:t>.</w:t>
      </w:r>
      <w:r>
        <w:t>5</w:t>
      </w:r>
      <w:r w:rsidRPr="006A7EE2">
        <w:t xml:space="preserve">-1: </w:t>
      </w:r>
      <w:r>
        <w:t>IMS AS updating a PSI activation state</w:t>
      </w:r>
    </w:p>
    <w:p w14:paraId="736385EE" w14:textId="77777777" w:rsidR="00AD3A2C" w:rsidRPr="006A7EE2" w:rsidRDefault="00AD3A2C" w:rsidP="00AD3A2C">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PSI activation state</w:t>
      </w:r>
      <w:r w:rsidRPr="006A7EE2">
        <w:t>.</w:t>
      </w:r>
    </w:p>
    <w:p w14:paraId="4C15E9C1" w14:textId="77777777" w:rsidR="00AD3A2C" w:rsidRPr="006A7EE2" w:rsidRDefault="00AD3A2C" w:rsidP="00AD3A2C">
      <w:pPr>
        <w:pStyle w:val="B1"/>
      </w:pPr>
      <w:r w:rsidRPr="006A7EE2">
        <w:t>2a.</w:t>
      </w:r>
      <w:r w:rsidRPr="006A7EE2">
        <w:tab/>
        <w:t xml:space="preserve">On success, the </w:t>
      </w:r>
      <w:r>
        <w:t>HSS</w:t>
      </w:r>
      <w:r w:rsidRPr="006A7EE2">
        <w:t xml:space="preserve"> responds with "204 No Content".</w:t>
      </w:r>
    </w:p>
    <w:p w14:paraId="7FB57956" w14:textId="77777777" w:rsidR="00AD3A2C" w:rsidRPr="006A7EE2" w:rsidRDefault="00AD3A2C" w:rsidP="00AD3A2C">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6FFCCB7B" w14:textId="77777777" w:rsidR="00AD3A2C" w:rsidRPr="006A7EE2" w:rsidRDefault="00AD3A2C" w:rsidP="00AD3A2C">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5017159C" w14:textId="01D83288" w:rsidR="00AD3A2C" w:rsidRDefault="00AD3A2C" w:rsidP="00AD3A2C">
      <w:pPr>
        <w:rPr>
          <w:ins w:id="591" w:author="Jesus de Gregorio" w:date="2021-05-10T13:27:00Z"/>
        </w:rPr>
      </w:pPr>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5E174D6B" w14:textId="457C1C1C" w:rsidR="005806E4" w:rsidRDefault="005806E4" w:rsidP="00AD3A2C">
      <w:ins w:id="592" w:author="Jesus de Gregorio" w:date="2021-05-10T13:27:00Z">
        <w:r>
          <w:t>In the case of redirection, the HSS shall return 3xx status code, which shall contain a Location header with an URI pointing to the endpoint of another HSS (service) instance</w:t>
        </w:r>
        <w:r w:rsidRPr="00DD52D7">
          <w:t>.</w:t>
        </w:r>
      </w:ins>
    </w:p>
    <w:p w14:paraId="74AC5D86" w14:textId="77777777" w:rsidR="00AD3A2C" w:rsidRPr="006A7EE2" w:rsidRDefault="00AD3A2C" w:rsidP="00AD3A2C"/>
    <w:p w14:paraId="0D528CBC" w14:textId="77777777" w:rsidR="00AD3A2C" w:rsidRDefault="00AD3A2C" w:rsidP="00AD3A2C">
      <w:pPr>
        <w:pBdr>
          <w:top w:val="single" w:sz="4" w:space="1" w:color="auto"/>
          <w:left w:val="single" w:sz="4" w:space="4" w:color="auto"/>
          <w:bottom w:val="single" w:sz="4" w:space="1" w:color="auto"/>
          <w:right w:val="single" w:sz="4" w:space="4" w:color="auto"/>
        </w:pBdr>
        <w:jc w:val="center"/>
        <w:rPr>
          <w:noProof/>
        </w:rPr>
      </w:pPr>
      <w:bookmarkStart w:id="593" w:name="_Toc49689783"/>
      <w:bookmarkStart w:id="594" w:name="_Toc56336868"/>
      <w:bookmarkStart w:id="595" w:name="_Toc67730568"/>
      <w:bookmarkStart w:id="596" w:name="_Toc34346522"/>
      <w:bookmarkStart w:id="597" w:name="_Toc34740599"/>
      <w:bookmarkStart w:id="598" w:name="_Toc34747958"/>
      <w:bookmarkStart w:id="599" w:name="_Toc34748334"/>
      <w:bookmarkStart w:id="600" w:name="_Toc34749324"/>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20A4D91E" w14:textId="77777777" w:rsidR="00AD3A2C" w:rsidRPr="006A7EE2" w:rsidRDefault="00AD3A2C" w:rsidP="00AD3A2C">
      <w:pPr>
        <w:pStyle w:val="Heading5"/>
      </w:pPr>
      <w:r w:rsidRPr="006A7EE2">
        <w:t>5.3.2.</w:t>
      </w:r>
      <w:r>
        <w:t>7</w:t>
      </w:r>
      <w:r w:rsidRPr="006A7EE2">
        <w:t>.</w:t>
      </w:r>
      <w:r>
        <w:t>6</w:t>
      </w:r>
      <w:r w:rsidRPr="006A7EE2">
        <w:tab/>
      </w:r>
      <w:r>
        <w:t>SMS Registration Information Creation or Update</w:t>
      </w:r>
      <w:bookmarkEnd w:id="593"/>
      <w:bookmarkEnd w:id="594"/>
      <w:bookmarkEnd w:id="595"/>
    </w:p>
    <w:p w14:paraId="6F2A0666" w14:textId="77777777" w:rsidR="00AD3A2C" w:rsidRDefault="00AD3A2C" w:rsidP="00AD3A2C">
      <w:r w:rsidRPr="006A7EE2">
        <w:t>Figure 5.3.2.</w:t>
      </w:r>
      <w:r>
        <w:t>7</w:t>
      </w:r>
      <w:r w:rsidRPr="006A7EE2">
        <w:t>.</w:t>
      </w:r>
      <w:r>
        <w:t>6</w:t>
      </w:r>
      <w:r w:rsidRPr="006A7EE2">
        <w:t xml:space="preserve">-1 shows a scenario where the </w:t>
      </w:r>
      <w:r>
        <w:t>IMS-AS</w:t>
      </w:r>
      <w:r w:rsidRPr="006A7EE2">
        <w:t xml:space="preserve"> sends a request to the </w:t>
      </w:r>
      <w:r>
        <w:t>HSS</w:t>
      </w:r>
      <w:r w:rsidRPr="006A7EE2">
        <w:t xml:space="preserve"> to </w:t>
      </w:r>
      <w:r>
        <w:t xml:space="preserve">create or </w:t>
      </w:r>
      <w:r w:rsidRPr="006A7EE2">
        <w:t xml:space="preserve">update </w:t>
      </w:r>
      <w:r>
        <w:t>the SMS registration information</w:t>
      </w:r>
      <w:r w:rsidRPr="006A7EE2">
        <w:t>. The request contains the UE's identity (/{</w:t>
      </w:r>
      <w:r>
        <w:t>imsU</w:t>
      </w:r>
      <w:r w:rsidRPr="006A7EE2">
        <w:t>eId}) which shall be a</w:t>
      </w:r>
      <w:r>
        <w:t>n IMS Public Identity and the SMS registration information (IP-SM-GW number)</w:t>
      </w:r>
      <w:r w:rsidRPr="006A7EE2">
        <w:t>.</w:t>
      </w:r>
    </w:p>
    <w:p w14:paraId="3A44613B" w14:textId="18FF9392" w:rsidR="00AD3A2C" w:rsidRPr="006A7EE2" w:rsidRDefault="00AD3A2C" w:rsidP="00AD3A2C">
      <w:pPr>
        <w:pStyle w:val="TH"/>
      </w:pPr>
      <w:del w:id="601" w:author="Jesus de Gregorio" w:date="2021-05-10T14:22:00Z">
        <w:r w:rsidRPr="006A7EE2" w:rsidDel="00A12689">
          <w:object w:dxaOrig="11527" w:dyaOrig="3419" w14:anchorId="19F4A925">
            <v:shape id="_x0000_i1117" type="#_x0000_t75" style="width:439.8pt;height:128.65pt" o:ole="">
              <v:imagedata r:id="rId200" o:title=""/>
            </v:shape>
            <o:OLEObject Type="Embed" ProgID="Visio.Drawing.11" ShapeID="_x0000_i1117" DrawAspect="Content" ObjectID="_1682230946" r:id="rId201"/>
          </w:object>
        </w:r>
      </w:del>
      <w:ins w:id="602" w:author="Jesus de Gregorio" w:date="2021-05-10T14:22:00Z">
        <w:r w:rsidR="00A12689" w:rsidRPr="006A7EE2">
          <w:object w:dxaOrig="9412" w:dyaOrig="3000" w14:anchorId="6ECDDA79">
            <v:shape id="_x0000_i1118" type="#_x0000_t75" style="width:359pt;height:112.8pt" o:ole="">
              <v:imagedata r:id="rId202" o:title=""/>
            </v:shape>
            <o:OLEObject Type="Embed" ProgID="Visio.Drawing.11" ShapeID="_x0000_i1118" DrawAspect="Content" ObjectID="_1682230947" r:id="rId203"/>
          </w:object>
        </w:r>
      </w:ins>
    </w:p>
    <w:p w14:paraId="6C52D6BE" w14:textId="77777777" w:rsidR="00AD3A2C" w:rsidRPr="006A7EE2" w:rsidRDefault="00AD3A2C" w:rsidP="00AD3A2C">
      <w:pPr>
        <w:pStyle w:val="TF"/>
      </w:pPr>
      <w:r w:rsidRPr="006A7EE2">
        <w:t>Figure 5.3.2.</w:t>
      </w:r>
      <w:r>
        <w:t>7</w:t>
      </w:r>
      <w:r w:rsidRPr="006A7EE2">
        <w:t>.</w:t>
      </w:r>
      <w:r>
        <w:t>6</w:t>
      </w:r>
      <w:r w:rsidRPr="006A7EE2">
        <w:t xml:space="preserve">-1: </w:t>
      </w:r>
      <w:r>
        <w:t>IMS AS creating or updating the SMS registration information</w:t>
      </w:r>
    </w:p>
    <w:p w14:paraId="41052DB6" w14:textId="77777777" w:rsidR="00AD3A2C" w:rsidRPr="006A7EE2" w:rsidRDefault="00AD3A2C" w:rsidP="00AD3A2C">
      <w:pPr>
        <w:pStyle w:val="B1"/>
        <w:rPr>
          <w:lang w:eastAsia="zh-CN"/>
        </w:rPr>
      </w:pPr>
      <w:r w:rsidRPr="006A7EE2">
        <w:t>1.</w:t>
      </w:r>
      <w:r w:rsidRPr="006A7EE2">
        <w:tab/>
        <w:t xml:space="preserve">The </w:t>
      </w:r>
      <w:r>
        <w:t>IMS AS</w:t>
      </w:r>
      <w:r w:rsidRPr="006A7EE2">
        <w:t xml:space="preserve"> sends a PUT request to the resource representing the UE's </w:t>
      </w:r>
      <w:r>
        <w:t>SMS registration information</w:t>
      </w:r>
      <w:r w:rsidRPr="006A7EE2">
        <w:t xml:space="preserve">. </w:t>
      </w:r>
      <w:r>
        <w:t xml:space="preserve">The request contains the IP-SM-GW number and, if s6c is supported, </w:t>
      </w:r>
      <w:r w:rsidRPr="006276FC">
        <w:rPr>
          <w:rFonts w:cs="CG Times (WN)"/>
          <w:lang w:eastAsia="ar-SA"/>
        </w:rPr>
        <w:t xml:space="preserve">the Diameter Identity </w:t>
      </w:r>
      <w:r>
        <w:rPr>
          <w:rFonts w:cs="CG Times (WN)"/>
          <w:lang w:eastAsia="ar-SA"/>
        </w:rPr>
        <w:t xml:space="preserve">and Diameter </w:t>
      </w:r>
      <w:r w:rsidRPr="006276FC">
        <w:rPr>
          <w:rFonts w:cs="CG Times (WN)"/>
          <w:lang w:val="en-US" w:eastAsia="ar-SA"/>
        </w:rPr>
        <w:t xml:space="preserve">Realm </w:t>
      </w:r>
      <w:r>
        <w:rPr>
          <w:rFonts w:cs="CG Times (WN)"/>
          <w:lang w:val="en-US" w:eastAsia="ar-SA"/>
        </w:rPr>
        <w:t xml:space="preserve">of the </w:t>
      </w:r>
      <w:r w:rsidRPr="006276FC">
        <w:rPr>
          <w:rFonts w:cs="CG Times (WN)"/>
          <w:lang w:eastAsia="ar-SA"/>
        </w:rPr>
        <w:t>IP-SM-GW</w:t>
      </w:r>
      <w:r>
        <w:rPr>
          <w:rFonts w:cs="CG Times (WN)"/>
          <w:lang w:eastAsia="ar-SA"/>
        </w:rPr>
        <w:t>.</w:t>
      </w:r>
    </w:p>
    <w:p w14:paraId="7EB76E2A" w14:textId="77777777" w:rsidR="00AD3A2C" w:rsidRPr="006A7EE2" w:rsidRDefault="00AD3A2C" w:rsidP="00AD3A2C">
      <w:pPr>
        <w:pStyle w:val="B1"/>
      </w:pPr>
      <w:r w:rsidRPr="006A7EE2">
        <w:t>2a.</w:t>
      </w:r>
      <w:r w:rsidRPr="006A7EE2">
        <w:tab/>
        <w:t xml:space="preserve">On success, the </w:t>
      </w:r>
      <w:r>
        <w:t>HSS</w:t>
      </w:r>
      <w:r w:rsidRPr="006A7EE2">
        <w:t xml:space="preserve"> updates the </w:t>
      </w:r>
      <w:r>
        <w:t>SMS registration information</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5E0A334C" w14:textId="77777777" w:rsidR="00AD3A2C" w:rsidRPr="006A7EE2" w:rsidRDefault="00AD3A2C" w:rsidP="00AD3A2C">
      <w:pPr>
        <w:pStyle w:val="B1"/>
        <w:rPr>
          <w:lang w:val="en-US"/>
        </w:rPr>
      </w:pPr>
      <w:r w:rsidRPr="006A7EE2">
        <w:t>2b.</w:t>
      </w:r>
      <w:r w:rsidRPr="006A7EE2">
        <w:tab/>
      </w:r>
      <w:r w:rsidRPr="006A7EE2">
        <w:rPr>
          <w:lang w:val="en-US"/>
        </w:rPr>
        <w:t>If the resource does not exist (</w:t>
      </w:r>
      <w:r>
        <w:rPr>
          <w:lang w:val="en-US"/>
        </w:rPr>
        <w:t>there is no IP-SM-GW number associated to the user</w:t>
      </w:r>
      <w:r w:rsidRPr="006A7EE2">
        <w:rPr>
          <w:lang w:val="en-US"/>
        </w:rPr>
        <w:t xml:space="preserve">), </w:t>
      </w:r>
      <w:r>
        <w:rPr>
          <w:lang w:val="en-US"/>
        </w:rPr>
        <w:t>HSS</w:t>
      </w:r>
      <w:r w:rsidRPr="006A7EE2">
        <w:rPr>
          <w:lang w:val="en-US"/>
        </w:rPr>
        <w:t xml:space="preserve"> stores the received </w:t>
      </w:r>
      <w:r>
        <w:rPr>
          <w:lang w:val="en-US"/>
        </w:rPr>
        <w:t>SMS registration information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485ED622" w14:textId="77777777" w:rsidR="00AD3A2C" w:rsidRPr="006A7EE2" w:rsidRDefault="00AD3A2C" w:rsidP="00AD3A2C">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overwritten</w:t>
      </w:r>
      <w:r w:rsidRPr="006A7EE2">
        <w:rPr>
          <w:lang w:val="sv-SE"/>
        </w:rPr>
        <w:t>, HTTP status code "403 Forbidden" should be returned including additional error information in the response body (in "ProblemDetails" element).</w:t>
      </w:r>
    </w:p>
    <w:p w14:paraId="7949A2ED" w14:textId="454F45A6" w:rsidR="00AD3A2C" w:rsidRDefault="00AD3A2C" w:rsidP="00AD3A2C">
      <w:pPr>
        <w:rPr>
          <w:ins w:id="603" w:author="Jesus de Gregorio" w:date="2021-05-10T13:27:00Z"/>
        </w:rPr>
      </w:pPr>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0D2FC53A" w14:textId="3B35B090" w:rsidR="005806E4" w:rsidRDefault="005806E4" w:rsidP="00AD3A2C">
      <w:ins w:id="604" w:author="Jesus de Gregorio" w:date="2021-05-10T13:27:00Z">
        <w:r>
          <w:t>In the case of redirection, the HSS shall return 3xx status code, which shall contain a Location header with an URI pointing to the endpoint of another HSS (service) instance</w:t>
        </w:r>
        <w:r w:rsidRPr="00DD52D7">
          <w:t>.</w:t>
        </w:r>
      </w:ins>
    </w:p>
    <w:p w14:paraId="26079E59" w14:textId="77777777" w:rsidR="00AD3A2C" w:rsidRDefault="00AD3A2C" w:rsidP="00AD3A2C"/>
    <w:p w14:paraId="14CFD496" w14:textId="77777777" w:rsidR="00AD3A2C" w:rsidRDefault="00AD3A2C" w:rsidP="00AD3A2C">
      <w:pPr>
        <w:pBdr>
          <w:top w:val="single" w:sz="4" w:space="1" w:color="auto"/>
          <w:left w:val="single" w:sz="4" w:space="4" w:color="auto"/>
          <w:bottom w:val="single" w:sz="4" w:space="1" w:color="auto"/>
          <w:right w:val="single" w:sz="4" w:space="4" w:color="auto"/>
        </w:pBdr>
        <w:jc w:val="center"/>
        <w:rPr>
          <w:noProof/>
        </w:rPr>
      </w:pPr>
      <w:bookmarkStart w:id="605" w:name="_Toc49689784"/>
      <w:bookmarkStart w:id="606" w:name="_Toc56336869"/>
      <w:bookmarkStart w:id="607" w:name="_Toc67730569"/>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18FC505E" w14:textId="77777777" w:rsidR="00AD3A2C" w:rsidRPr="006A7EE2" w:rsidRDefault="00AD3A2C" w:rsidP="00AD3A2C">
      <w:pPr>
        <w:pStyle w:val="Heading5"/>
      </w:pPr>
      <w:r w:rsidRPr="006A7EE2">
        <w:t>5.3.2.</w:t>
      </w:r>
      <w:r>
        <w:t>7</w:t>
      </w:r>
      <w:r w:rsidRPr="006A7EE2">
        <w:t>.</w:t>
      </w:r>
      <w:r>
        <w:t>7</w:t>
      </w:r>
      <w:r w:rsidRPr="006A7EE2">
        <w:tab/>
      </w:r>
      <w:r>
        <w:t>SMS Registration Information Deletion</w:t>
      </w:r>
      <w:bookmarkEnd w:id="605"/>
      <w:bookmarkEnd w:id="606"/>
      <w:bookmarkEnd w:id="607"/>
    </w:p>
    <w:p w14:paraId="22A3D9C7" w14:textId="77777777" w:rsidR="00AD3A2C" w:rsidRDefault="00AD3A2C" w:rsidP="00AD3A2C">
      <w:r w:rsidRPr="006A7EE2">
        <w:t>Figure 5.3.2.</w:t>
      </w:r>
      <w:r>
        <w:t>7</w:t>
      </w:r>
      <w:r w:rsidRPr="006A7EE2">
        <w:t>.</w:t>
      </w:r>
      <w:r>
        <w:t>7</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SMS registration information</w:t>
      </w:r>
      <w:r w:rsidRPr="006A7EE2">
        <w:t>. The request contains the UE's identity (/{</w:t>
      </w:r>
      <w:r>
        <w:t>imsU</w:t>
      </w:r>
      <w:r w:rsidRPr="006A7EE2">
        <w:t>eId}) which shall be a</w:t>
      </w:r>
      <w:r>
        <w:t>n IMS Public Identity.</w:t>
      </w:r>
    </w:p>
    <w:p w14:paraId="02E6608B" w14:textId="2E019524" w:rsidR="00AD3A2C" w:rsidRPr="006A7EE2" w:rsidRDefault="00AD3A2C" w:rsidP="00AD3A2C">
      <w:pPr>
        <w:pStyle w:val="TH"/>
      </w:pPr>
      <w:del w:id="608" w:author="Jesus de Gregorio" w:date="2021-05-10T14:23:00Z">
        <w:r w:rsidRPr="006A7EE2" w:rsidDel="00A12689">
          <w:object w:dxaOrig="11527" w:dyaOrig="3853" w14:anchorId="5A09B7D9">
            <v:shape id="_x0000_i1119" type="#_x0000_t75" style="width:439.8pt;height:144.5pt" o:ole="">
              <v:imagedata r:id="rId204" o:title=""/>
            </v:shape>
            <o:OLEObject Type="Embed" ProgID="Visio.Drawing.11" ShapeID="_x0000_i1119" DrawAspect="Content" ObjectID="_1682230948" r:id="rId205"/>
          </w:object>
        </w:r>
      </w:del>
      <w:ins w:id="609" w:author="Jesus de Gregorio" w:date="2021-05-10T14:23:00Z">
        <w:r w:rsidR="00A12689" w:rsidRPr="006A7EE2">
          <w:object w:dxaOrig="9412" w:dyaOrig="3000" w14:anchorId="2B5CD084">
            <v:shape id="_x0000_i1120" type="#_x0000_t75" style="width:359pt;height:112.55pt" o:ole="">
              <v:imagedata r:id="rId206" o:title=""/>
            </v:shape>
            <o:OLEObject Type="Embed" ProgID="Visio.Drawing.11" ShapeID="_x0000_i1120" DrawAspect="Content" ObjectID="_1682230949" r:id="rId207"/>
          </w:object>
        </w:r>
      </w:ins>
    </w:p>
    <w:p w14:paraId="5B125F47" w14:textId="77777777" w:rsidR="00AD3A2C" w:rsidRPr="006A7EE2" w:rsidRDefault="00AD3A2C" w:rsidP="00AD3A2C">
      <w:pPr>
        <w:pStyle w:val="TF"/>
      </w:pPr>
      <w:r w:rsidRPr="006A7EE2">
        <w:t>Figure 5.3.2.</w:t>
      </w:r>
      <w:r>
        <w:t>7</w:t>
      </w:r>
      <w:r w:rsidRPr="006A7EE2">
        <w:t>.</w:t>
      </w:r>
      <w:r>
        <w:t>7</w:t>
      </w:r>
      <w:r w:rsidRPr="006A7EE2">
        <w:t xml:space="preserve">-1: </w:t>
      </w:r>
      <w:r>
        <w:t>IMS AS deleting SMS registration information</w:t>
      </w:r>
    </w:p>
    <w:p w14:paraId="6ADE1C21" w14:textId="77777777" w:rsidR="00AD3A2C" w:rsidRPr="006A7EE2" w:rsidRDefault="00AD3A2C" w:rsidP="00AD3A2C">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SMS registration information</w:t>
      </w:r>
      <w:r w:rsidRPr="006A7EE2">
        <w:t>.</w:t>
      </w:r>
    </w:p>
    <w:p w14:paraId="65EA2010" w14:textId="77777777" w:rsidR="00AD3A2C" w:rsidRDefault="00AD3A2C" w:rsidP="00AD3A2C">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61DCEC3D" w14:textId="77777777" w:rsidR="00AD3A2C" w:rsidRDefault="00AD3A2C" w:rsidP="00AD3A2C">
      <w:pPr>
        <w:pStyle w:val="B1"/>
      </w:pPr>
      <w:r w:rsidRPr="006A7EE2">
        <w:t>2</w:t>
      </w:r>
      <w:r>
        <w:t>b</w:t>
      </w:r>
      <w:r w:rsidRPr="006A7EE2">
        <w:t>.</w:t>
      </w:r>
      <w:r w:rsidRPr="006A7EE2">
        <w:tab/>
        <w:t xml:space="preserve">If the </w:t>
      </w:r>
      <w:r>
        <w:t>SMS registration information</w:t>
      </w:r>
      <w:r w:rsidRPr="006A7EE2">
        <w:t xml:space="preserve"> does not exist in the </w:t>
      </w:r>
      <w:r>
        <w:t>HSS</w:t>
      </w:r>
      <w:r w:rsidRPr="006A7EE2">
        <w:t>, HTTP status code "404 Not Found" shall be returned including additional error information in the response body (in the "ProblemDetails" element).</w:t>
      </w:r>
    </w:p>
    <w:p w14:paraId="735FC59C" w14:textId="77777777" w:rsidR="00AD3A2C" w:rsidRPr="006A7EE2" w:rsidRDefault="00AD3A2C" w:rsidP="00AD3A2C">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deleted</w:t>
      </w:r>
      <w:r w:rsidRPr="006A7EE2">
        <w:rPr>
          <w:lang w:val="sv-SE"/>
        </w:rPr>
        <w:t>, HTTP status code "403 Forbidden" should be returned including additional error information in the response body (in "ProblemDetails" element).</w:t>
      </w:r>
    </w:p>
    <w:p w14:paraId="3C2CEFA0" w14:textId="15C35B75" w:rsidR="00AD3A2C" w:rsidRDefault="00AD3A2C" w:rsidP="00AD3A2C">
      <w:pPr>
        <w:rPr>
          <w:ins w:id="610" w:author="Jesus de Gregorio" w:date="2021-05-10T13:27:00Z"/>
        </w:rPr>
      </w:pPr>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02985480" w14:textId="5BF64310" w:rsidR="005806E4" w:rsidRDefault="005806E4" w:rsidP="00AD3A2C">
      <w:ins w:id="611" w:author="Jesus de Gregorio" w:date="2021-05-10T13:27:00Z">
        <w:r>
          <w:t>In the case of redirection, the HSS shall return 3xx status code, which shall contain a Location header with an URI pointing to the endpoint of another HSS (service) instance</w:t>
        </w:r>
        <w:r w:rsidRPr="00DD52D7">
          <w:t>.</w:t>
        </w:r>
      </w:ins>
    </w:p>
    <w:p w14:paraId="5BA645C7" w14:textId="77777777" w:rsidR="00AD3A2C" w:rsidRPr="006A7EE2" w:rsidRDefault="00AD3A2C" w:rsidP="00AD3A2C"/>
    <w:p w14:paraId="0509F556" w14:textId="77777777" w:rsidR="00AD3A2C" w:rsidRDefault="00AD3A2C" w:rsidP="00AD3A2C">
      <w:pPr>
        <w:pBdr>
          <w:top w:val="single" w:sz="4" w:space="1" w:color="auto"/>
          <w:left w:val="single" w:sz="4" w:space="4" w:color="auto"/>
          <w:bottom w:val="single" w:sz="4" w:space="1" w:color="auto"/>
          <w:right w:val="single" w:sz="4" w:space="4" w:color="auto"/>
        </w:pBdr>
        <w:jc w:val="center"/>
        <w:rPr>
          <w:noProof/>
        </w:rPr>
      </w:pPr>
      <w:bookmarkStart w:id="612" w:name="_Toc49689785"/>
      <w:bookmarkStart w:id="613" w:name="_Toc56336870"/>
      <w:bookmarkStart w:id="614" w:name="_Toc67730570"/>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22F1B401" w14:textId="77777777" w:rsidR="00AD3A2C" w:rsidRPr="006A7EE2" w:rsidRDefault="00AD3A2C" w:rsidP="00AD3A2C">
      <w:pPr>
        <w:pStyle w:val="Heading5"/>
      </w:pPr>
      <w:r w:rsidRPr="006A7EE2">
        <w:t>5.3.2.</w:t>
      </w:r>
      <w:r>
        <w:t>7</w:t>
      </w:r>
      <w:r w:rsidRPr="006A7EE2">
        <w:t>.</w:t>
      </w:r>
      <w:r>
        <w:t>8</w:t>
      </w:r>
      <w:r w:rsidRPr="006A7EE2">
        <w:tab/>
      </w:r>
      <w:r>
        <w:t>DSAI tag activation state update</w:t>
      </w:r>
      <w:bookmarkEnd w:id="612"/>
      <w:bookmarkEnd w:id="613"/>
      <w:bookmarkEnd w:id="614"/>
    </w:p>
    <w:p w14:paraId="2D934CE7" w14:textId="77777777" w:rsidR="00AD3A2C" w:rsidRDefault="00AD3A2C" w:rsidP="00AD3A2C">
      <w:r w:rsidRPr="0020000B">
        <w:t>Figure 5.3.2.7.</w:t>
      </w:r>
      <w:r>
        <w:t>8</w:t>
      </w:r>
      <w:r w:rsidRPr="0020000B">
        <w:t xml:space="preserve">-1 shows a scenario where the IMS-AS sends a request to the HSS to update the </w:t>
      </w:r>
      <w:r>
        <w:t>DSAI tag</w:t>
      </w:r>
      <w:r w:rsidRPr="0020000B">
        <w:t xml:space="preserve"> activation state. The request contains the Public Service Identity (/{imsUeId}) and an instruction to modify the activation</w:t>
      </w:r>
      <w:r w:rsidRPr="00E879FE">
        <w:t xml:space="preserve"> </w:t>
      </w:r>
      <w:r w:rsidRPr="00C17A86">
        <w:t>state</w:t>
      </w:r>
      <w:r>
        <w:t xml:space="preserve"> of DSAI tag</w:t>
      </w:r>
      <w:r w:rsidRPr="00C17A86">
        <w:t>.</w:t>
      </w:r>
    </w:p>
    <w:p w14:paraId="06F9F8C9" w14:textId="73D3922D" w:rsidR="00AD3A2C" w:rsidRPr="006A7EE2" w:rsidRDefault="00AD3A2C" w:rsidP="00AD3A2C">
      <w:pPr>
        <w:pStyle w:val="TH"/>
      </w:pPr>
      <w:del w:id="615" w:author="Jesus de Gregorio" w:date="2021-05-10T14:23:00Z">
        <w:r w:rsidRPr="006A7EE2" w:rsidDel="00A12689">
          <w:object w:dxaOrig="9404" w:dyaOrig="2992" w14:anchorId="41DEDDA4">
            <v:shape id="_x0000_i1121" type="#_x0000_t75" style="width:359.25pt;height:112.55pt" o:ole="">
              <v:imagedata r:id="rId208" o:title=""/>
            </v:shape>
            <o:OLEObject Type="Embed" ProgID="Visio.Drawing.11" ShapeID="_x0000_i1121" DrawAspect="Content" ObjectID="_1682230950" r:id="rId209"/>
          </w:object>
        </w:r>
      </w:del>
      <w:ins w:id="616" w:author="Jesus de Gregorio" w:date="2021-05-10T14:23:00Z">
        <w:r w:rsidR="00A12689" w:rsidRPr="006A7EE2">
          <w:object w:dxaOrig="9412" w:dyaOrig="3000" w14:anchorId="0B5D38B1">
            <v:shape id="_x0000_i1122" type="#_x0000_t75" style="width:359.5pt;height:112.8pt" o:ole="">
              <v:imagedata r:id="rId210" o:title=""/>
            </v:shape>
            <o:OLEObject Type="Embed" ProgID="Visio.Drawing.11" ShapeID="_x0000_i1122" DrawAspect="Content" ObjectID="_1682230951" r:id="rId211"/>
          </w:object>
        </w:r>
      </w:ins>
    </w:p>
    <w:p w14:paraId="3EC9F9B5" w14:textId="77777777" w:rsidR="00AD3A2C" w:rsidRPr="006A7EE2" w:rsidRDefault="00AD3A2C" w:rsidP="00AD3A2C">
      <w:pPr>
        <w:pStyle w:val="TF"/>
      </w:pPr>
      <w:r w:rsidRPr="006A7EE2">
        <w:t>Figure 5.3.2.</w:t>
      </w:r>
      <w:r>
        <w:t>7</w:t>
      </w:r>
      <w:r w:rsidRPr="006A7EE2">
        <w:t>.</w:t>
      </w:r>
      <w:r>
        <w:t>8</w:t>
      </w:r>
      <w:r w:rsidRPr="006A7EE2">
        <w:t xml:space="preserve">-1: </w:t>
      </w:r>
      <w:r>
        <w:t>IMS AS updating DSAI tag activation state</w:t>
      </w:r>
    </w:p>
    <w:p w14:paraId="657D618E" w14:textId="77777777" w:rsidR="00AD3A2C" w:rsidRPr="006A7EE2" w:rsidRDefault="00AD3A2C" w:rsidP="00AD3A2C">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DSAI tag activation state</w:t>
      </w:r>
      <w:r w:rsidRPr="006A7EE2">
        <w:t>.</w:t>
      </w:r>
    </w:p>
    <w:p w14:paraId="16146565" w14:textId="77777777" w:rsidR="00AD3A2C" w:rsidRPr="006A7EE2" w:rsidRDefault="00AD3A2C" w:rsidP="00AD3A2C">
      <w:pPr>
        <w:pStyle w:val="B1"/>
      </w:pPr>
      <w:r w:rsidRPr="006A7EE2">
        <w:t>2a.</w:t>
      </w:r>
      <w:r w:rsidRPr="006A7EE2">
        <w:tab/>
        <w:t xml:space="preserve">On success, the </w:t>
      </w:r>
      <w:r>
        <w:t>HSS</w:t>
      </w:r>
      <w:r w:rsidRPr="006A7EE2">
        <w:t xml:space="preserve"> responds with "204 No Content".</w:t>
      </w:r>
    </w:p>
    <w:p w14:paraId="2782A13E" w14:textId="77777777" w:rsidR="00AD3A2C" w:rsidRPr="006A7EE2" w:rsidRDefault="00AD3A2C" w:rsidP="00AD3A2C">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5970A149" w14:textId="77777777" w:rsidR="00AD3A2C" w:rsidRPr="006A7EE2" w:rsidRDefault="00AD3A2C" w:rsidP="00AD3A2C">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50E85E96" w14:textId="1177AB43" w:rsidR="00AD3A2C" w:rsidRDefault="00AD3A2C" w:rsidP="00AD3A2C">
      <w:pPr>
        <w:rPr>
          <w:ins w:id="617" w:author="Jesus de Gregorio" w:date="2021-05-10T13:27:00Z"/>
        </w:rPr>
      </w:pPr>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36F1D2C7" w14:textId="25D4CCA0" w:rsidR="005806E4" w:rsidRDefault="005806E4" w:rsidP="00AD3A2C">
      <w:ins w:id="618" w:author="Jesus de Gregorio" w:date="2021-05-10T13:27:00Z">
        <w:r>
          <w:t>In the case of redirection, the HSS shall return 3xx status code, which shall contain a Location header with an URI pointing to the endpoint of another HSS (service) instance</w:t>
        </w:r>
        <w:r w:rsidRPr="00DD52D7">
          <w:t>.</w:t>
        </w:r>
      </w:ins>
    </w:p>
    <w:p w14:paraId="73FCB2F7" w14:textId="77777777" w:rsidR="00AD3A2C" w:rsidRPr="006A7EE2" w:rsidRDefault="00AD3A2C" w:rsidP="00AD3A2C"/>
    <w:p w14:paraId="06EBE58E" w14:textId="77777777" w:rsidR="00AD3A2C" w:rsidRDefault="00AD3A2C" w:rsidP="00AD3A2C">
      <w:pPr>
        <w:pBdr>
          <w:top w:val="single" w:sz="4" w:space="1" w:color="auto"/>
          <w:left w:val="single" w:sz="4" w:space="4" w:color="auto"/>
          <w:bottom w:val="single" w:sz="4" w:space="1" w:color="auto"/>
          <w:right w:val="single" w:sz="4" w:space="4" w:color="auto"/>
        </w:pBdr>
        <w:jc w:val="center"/>
        <w:rPr>
          <w:noProof/>
        </w:rPr>
      </w:pPr>
      <w:bookmarkStart w:id="619" w:name="_Toc11338422"/>
      <w:bookmarkStart w:id="620" w:name="_Toc21948881"/>
      <w:bookmarkStart w:id="621" w:name="_Toc24978755"/>
      <w:bookmarkStart w:id="622" w:name="_Toc34346528"/>
      <w:bookmarkStart w:id="623" w:name="_Toc34740605"/>
      <w:bookmarkStart w:id="624" w:name="_Toc34747964"/>
      <w:bookmarkStart w:id="625" w:name="_Toc34748340"/>
      <w:bookmarkStart w:id="626" w:name="_Toc34749330"/>
      <w:bookmarkStart w:id="627" w:name="_Toc49689792"/>
      <w:bookmarkStart w:id="628" w:name="_Toc56336877"/>
      <w:bookmarkStart w:id="629" w:name="_Toc67730577"/>
      <w:bookmarkEnd w:id="384"/>
      <w:bookmarkEnd w:id="385"/>
      <w:bookmarkEnd w:id="596"/>
      <w:bookmarkEnd w:id="597"/>
      <w:bookmarkEnd w:id="598"/>
      <w:bookmarkEnd w:id="599"/>
      <w:bookmarkEnd w:id="600"/>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43C9C6FA" w14:textId="77777777" w:rsidR="00AD3A2C" w:rsidRPr="000B71E3" w:rsidRDefault="00AD3A2C" w:rsidP="00AD3A2C">
      <w:pPr>
        <w:pStyle w:val="Heading5"/>
      </w:pPr>
      <w:r w:rsidRPr="000B71E3">
        <w:t>5.4.2.2.2</w:t>
      </w:r>
      <w:r w:rsidRPr="000B71E3">
        <w:tab/>
        <w:t>Authentication Information Retrieval</w:t>
      </w:r>
      <w:bookmarkEnd w:id="619"/>
      <w:bookmarkEnd w:id="620"/>
      <w:bookmarkEnd w:id="621"/>
      <w:bookmarkEnd w:id="622"/>
      <w:bookmarkEnd w:id="623"/>
      <w:bookmarkEnd w:id="624"/>
      <w:bookmarkEnd w:id="625"/>
      <w:bookmarkEnd w:id="626"/>
      <w:bookmarkEnd w:id="627"/>
      <w:bookmarkEnd w:id="628"/>
      <w:bookmarkEnd w:id="629"/>
    </w:p>
    <w:p w14:paraId="2EE3493A" w14:textId="77777777" w:rsidR="00AD3A2C" w:rsidRPr="000B71E3" w:rsidRDefault="00AD3A2C" w:rsidP="00AD3A2C">
      <w:r w:rsidRPr="000B71E3">
        <w:t>Figure 5.4.2.2.2-1 shows a scenario where the NF service consumer (</w:t>
      </w:r>
      <w:r>
        <w:t>S-CSCF</w:t>
      </w:r>
      <w:r w:rsidRPr="000B71E3">
        <w:t xml:space="preserve">) retrieves authentication information for the UE from the </w:t>
      </w:r>
      <w:r>
        <w:t>HSS</w:t>
      </w:r>
      <w:r w:rsidRPr="000B71E3">
        <w:t>. The request contains the UE's identity (</w:t>
      </w:r>
      <w:r>
        <w:t>IMS Private Identity</w:t>
      </w:r>
      <w:r w:rsidRPr="000B71E3">
        <w:t>)</w:t>
      </w:r>
      <w:r>
        <w:t xml:space="preserve"> and the SIP authentication scheme </w:t>
      </w:r>
      <w:r w:rsidRPr="000B71E3">
        <w:t>and may contain resynchronization info.</w:t>
      </w:r>
    </w:p>
    <w:p w14:paraId="607CF8D4" w14:textId="6556F067" w:rsidR="00AD3A2C" w:rsidRPr="00F91D2F" w:rsidRDefault="00AD3A2C" w:rsidP="00AD3A2C">
      <w:pPr>
        <w:pStyle w:val="TH"/>
      </w:pPr>
      <w:del w:id="630" w:author="Jesus de Gregorio" w:date="2021-05-10T14:24:00Z">
        <w:r w:rsidRPr="006129B9" w:rsidDel="00A12689">
          <w:object w:dxaOrig="11413" w:dyaOrig="3073" w14:anchorId="1DE9C64E">
            <v:shape id="_x0000_i1123" type="#_x0000_t75" style="width:447.35pt;height:118.85pt" o:ole="">
              <v:imagedata r:id="rId212" o:title=""/>
            </v:shape>
            <o:OLEObject Type="Embed" ProgID="Visio.Drawing.11" ShapeID="_x0000_i1123" DrawAspect="Content" ObjectID="_1682230952" r:id="rId213"/>
          </w:object>
        </w:r>
      </w:del>
      <w:ins w:id="631" w:author="Jesus de Gregorio" w:date="2021-05-10T14:24:00Z">
        <w:r w:rsidR="00A12689" w:rsidRPr="006129B9">
          <w:object w:dxaOrig="9412" w:dyaOrig="3103" w14:anchorId="664ACFDE">
            <v:shape id="_x0000_i1124" type="#_x0000_t75" style="width:369.05pt;height:120.1pt" o:ole="">
              <v:imagedata r:id="rId214" o:title=""/>
            </v:shape>
            <o:OLEObject Type="Embed" ProgID="Visio.Drawing.11" ShapeID="_x0000_i1124" DrawAspect="Content" ObjectID="_1682230953" r:id="rId215"/>
          </w:object>
        </w:r>
      </w:ins>
    </w:p>
    <w:p w14:paraId="3562D726" w14:textId="77777777" w:rsidR="00AD3A2C" w:rsidRPr="00F91D2F" w:rsidRDefault="00AD3A2C" w:rsidP="00AD3A2C">
      <w:pPr>
        <w:pStyle w:val="TF"/>
      </w:pPr>
      <w:r w:rsidRPr="00F91D2F">
        <w:t>Figure 5.</w:t>
      </w:r>
      <w:r>
        <w:t>4</w:t>
      </w:r>
      <w:r w:rsidRPr="00F91D2F">
        <w:t xml:space="preserve">.2.2.2-1: </w:t>
      </w:r>
      <w:r w:rsidRPr="000B71E3">
        <w:t>NF service consumer requesting authentication information</w:t>
      </w:r>
    </w:p>
    <w:p w14:paraId="2BE4A97E" w14:textId="77777777" w:rsidR="00AD3A2C" w:rsidRPr="000B71E3" w:rsidRDefault="00AD3A2C" w:rsidP="00AD3A2C">
      <w:pPr>
        <w:pStyle w:val="B1"/>
      </w:pPr>
      <w:r w:rsidRPr="000B71E3">
        <w:t>1.</w:t>
      </w:r>
      <w:r w:rsidRPr="000B71E3">
        <w:tab/>
        <w:t>The NF service consumer sends a POST request (custom method: generate-</w:t>
      </w:r>
      <w:r>
        <w:t>sip-</w:t>
      </w:r>
      <w:r w:rsidRPr="000B71E3">
        <w:t>auth-data) to the resource representing the UE's security information.</w:t>
      </w:r>
      <w:r>
        <w:t xml:space="preserve"> The payload shall contain the</w:t>
      </w:r>
      <w:r w:rsidRPr="000B71E3">
        <w:t xml:space="preserve"> </w:t>
      </w:r>
      <w:r>
        <w:t>S-CSCF name, SIP</w:t>
      </w:r>
      <w:r w:rsidRPr="006129B9">
        <w:t xml:space="preserve"> auth</w:t>
      </w:r>
      <w:r>
        <w:t>entication</w:t>
      </w:r>
      <w:r w:rsidRPr="006129B9">
        <w:t xml:space="preserve"> scheme</w:t>
      </w:r>
      <w:r>
        <w:t xml:space="preserve"> and the </w:t>
      </w:r>
      <w:r w:rsidRPr="006129B9">
        <w:t xml:space="preserve"> resync</w:t>
      </w:r>
      <w:r>
        <w:t>hronization</w:t>
      </w:r>
      <w:r w:rsidRPr="006129B9">
        <w:t xml:space="preserve"> info</w:t>
      </w:r>
      <w:r>
        <w:t>.</w:t>
      </w:r>
    </w:p>
    <w:p w14:paraId="7E4714B2" w14:textId="77777777" w:rsidR="00AD3A2C" w:rsidRPr="000B71E3" w:rsidRDefault="00AD3A2C" w:rsidP="00AD3A2C">
      <w:pPr>
        <w:pStyle w:val="B1"/>
      </w:pPr>
      <w:r w:rsidRPr="000B71E3">
        <w:t>2a.</w:t>
      </w:r>
      <w:r w:rsidRPr="000B71E3">
        <w:tab/>
        <w:t xml:space="preserve">The </w:t>
      </w:r>
      <w:r>
        <w:t>HSS</w:t>
      </w:r>
      <w:r w:rsidRPr="000B71E3">
        <w:t xml:space="preserve"> responds with "200 OK" with the message body containing the authentication data information.</w:t>
      </w:r>
    </w:p>
    <w:p w14:paraId="07F1ED46" w14:textId="77777777" w:rsidR="00AD3A2C" w:rsidRPr="000B71E3" w:rsidRDefault="00AD3A2C" w:rsidP="00AD3A2C">
      <w:pPr>
        <w:pStyle w:val="B1"/>
        <w:rPr>
          <w:lang w:val="sv-SE"/>
        </w:rPr>
      </w:pPr>
      <w:r w:rsidRPr="000B71E3">
        <w:t>2b.</w:t>
      </w:r>
      <w:r w:rsidRPr="000B71E3">
        <w:tab/>
      </w:r>
      <w:r w:rsidRPr="000B71E3">
        <w:rPr>
          <w:lang w:val="sv-SE"/>
        </w:rPr>
        <w:t>If the operation cannot be authorized due to e.g UE does not have required subcription data, HTTP status code "403 Forbidden" should be returned including additional error information in the response body (in "ProblemDetails" element).</w:t>
      </w:r>
    </w:p>
    <w:p w14:paraId="67284C9A" w14:textId="6FBAD895" w:rsidR="00AD3A2C" w:rsidRDefault="00AD3A2C" w:rsidP="00AD3A2C">
      <w:pPr>
        <w:rPr>
          <w:ins w:id="632" w:author="Jesus de Gregorio" w:date="2021-05-10T13:27:00Z"/>
        </w:rPr>
      </w:pPr>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6E13D0C0" w14:textId="67E5E3FA" w:rsidR="005806E4" w:rsidRDefault="005806E4" w:rsidP="00AD3A2C">
      <w:ins w:id="633" w:author="Jesus de Gregorio" w:date="2021-05-10T13:27:00Z">
        <w:r>
          <w:t>In the case of redirection, the HSS shall return 3xx status code, which shall contain a Location header with an URI pointing to the endpoint of another HSS (service) instance</w:t>
        </w:r>
        <w:r w:rsidRPr="00DD52D7">
          <w:t>.</w:t>
        </w:r>
      </w:ins>
    </w:p>
    <w:p w14:paraId="04649E09" w14:textId="77777777" w:rsidR="00EE2318" w:rsidRDefault="00EE2318" w:rsidP="00430404">
      <w:pPr>
        <w:rPr>
          <w:lang w:val="en-US"/>
        </w:rPr>
      </w:pPr>
    </w:p>
    <w:p w14:paraId="5C25EC25" w14:textId="77777777" w:rsidR="00EE2318" w:rsidRDefault="00EE2318" w:rsidP="00EE2318">
      <w:pPr>
        <w:pBdr>
          <w:top w:val="single" w:sz="4" w:space="1" w:color="auto"/>
          <w:left w:val="single" w:sz="4" w:space="4" w:color="auto"/>
          <w:bottom w:val="single" w:sz="4" w:space="1" w:color="auto"/>
          <w:right w:val="single" w:sz="4" w:space="4" w:color="auto"/>
        </w:pBdr>
        <w:jc w:val="center"/>
        <w:rPr>
          <w:noProof/>
        </w:rPr>
      </w:pPr>
      <w:bookmarkStart w:id="634" w:name="_Toc21948898"/>
      <w:bookmarkStart w:id="635" w:name="_Toc24978772"/>
      <w:bookmarkStart w:id="636" w:name="_Toc34346545"/>
      <w:bookmarkStart w:id="637" w:name="_Toc34740622"/>
      <w:bookmarkStart w:id="638" w:name="_Toc34747981"/>
      <w:bookmarkStart w:id="639" w:name="_Toc34748357"/>
      <w:bookmarkStart w:id="640" w:name="_Toc34749347"/>
      <w:bookmarkStart w:id="641" w:name="_Toc49689809"/>
      <w:bookmarkStart w:id="642" w:name="_Toc56336894"/>
      <w:bookmarkStart w:id="643" w:name="_Toc67730594"/>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01544769" w14:textId="77777777" w:rsidR="00EE2318" w:rsidRPr="00F91D2F" w:rsidRDefault="00EE2318" w:rsidP="00EE2318">
      <w:pPr>
        <w:pStyle w:val="Heading6"/>
      </w:pPr>
      <w:r w:rsidRPr="00F91D2F">
        <w:t>6.1.3.2.3.1</w:t>
      </w:r>
      <w:r w:rsidRPr="00F91D2F">
        <w:tab/>
      </w:r>
      <w:r>
        <w:t>PUT</w:t>
      </w:r>
      <w:bookmarkEnd w:id="634"/>
      <w:bookmarkEnd w:id="635"/>
      <w:bookmarkEnd w:id="636"/>
      <w:bookmarkEnd w:id="637"/>
      <w:bookmarkEnd w:id="638"/>
      <w:bookmarkEnd w:id="639"/>
      <w:bookmarkEnd w:id="640"/>
      <w:bookmarkEnd w:id="641"/>
      <w:bookmarkEnd w:id="642"/>
      <w:bookmarkEnd w:id="643"/>
    </w:p>
    <w:p w14:paraId="19443886" w14:textId="77777777" w:rsidR="00EE2318" w:rsidRPr="00F91D2F" w:rsidRDefault="00EE2318" w:rsidP="00EE2318">
      <w:r w:rsidRPr="00F91D2F">
        <w:t>This method shall support the URI query parameters specified in table 6.1.3.2.3.1-1.</w:t>
      </w:r>
    </w:p>
    <w:p w14:paraId="69393B0E" w14:textId="77777777" w:rsidR="00EE2318" w:rsidRPr="00F91D2F" w:rsidRDefault="00EE2318" w:rsidP="00EE2318">
      <w:pPr>
        <w:pStyle w:val="TH"/>
        <w:rPr>
          <w:rFonts w:cs="Arial"/>
        </w:rPr>
      </w:pPr>
      <w:r w:rsidRPr="00F91D2F">
        <w:t xml:space="preserve">Table 6.1.3.2.3.1-1: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2"/>
        <w:gridCol w:w="1411"/>
        <w:gridCol w:w="415"/>
        <w:gridCol w:w="1119"/>
        <w:gridCol w:w="3572"/>
        <w:gridCol w:w="1535"/>
      </w:tblGrid>
      <w:tr w:rsidR="00EE2318" w:rsidRPr="00F91D2F" w14:paraId="4CAC013F" w14:textId="77777777" w:rsidTr="00EE231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9B6D47" w14:textId="77777777" w:rsidR="00EE2318" w:rsidRPr="00F91D2F" w:rsidRDefault="00EE2318" w:rsidP="00EE2318">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CBC0F38" w14:textId="77777777" w:rsidR="00EE2318" w:rsidRPr="00F91D2F" w:rsidRDefault="00EE2318" w:rsidP="00EE2318">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5A08354" w14:textId="77777777" w:rsidR="00EE2318" w:rsidRPr="00F91D2F" w:rsidRDefault="00EE2318" w:rsidP="00EE2318">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9DAF8E5" w14:textId="77777777" w:rsidR="00EE2318" w:rsidRPr="00F91D2F" w:rsidRDefault="00EE2318" w:rsidP="00EE2318">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08B38B2" w14:textId="77777777" w:rsidR="00EE2318" w:rsidRPr="00F91D2F" w:rsidRDefault="00EE2318" w:rsidP="00EE2318">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80AAD6C" w14:textId="77777777" w:rsidR="00EE2318" w:rsidRPr="00F91D2F" w:rsidRDefault="00EE2318" w:rsidP="00EE2318">
            <w:pPr>
              <w:pStyle w:val="TAH"/>
            </w:pPr>
            <w:r w:rsidRPr="00F91D2F">
              <w:t>Applicability</w:t>
            </w:r>
          </w:p>
        </w:tc>
      </w:tr>
      <w:tr w:rsidR="00EE2318" w:rsidRPr="00F91D2F" w14:paraId="1EE3C1B3" w14:textId="77777777" w:rsidTr="00EE231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DB89A63" w14:textId="77777777" w:rsidR="00EE2318" w:rsidRPr="00F91D2F" w:rsidRDefault="00EE2318" w:rsidP="00EE2318">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2E07B343" w14:textId="77777777" w:rsidR="00EE2318" w:rsidRPr="00F91D2F" w:rsidRDefault="00EE2318" w:rsidP="00EE2318">
            <w:pPr>
              <w:pStyle w:val="TAL"/>
            </w:pPr>
          </w:p>
        </w:tc>
        <w:tc>
          <w:tcPr>
            <w:tcW w:w="215" w:type="pct"/>
            <w:tcBorders>
              <w:top w:val="single" w:sz="4" w:space="0" w:color="auto"/>
              <w:left w:val="single" w:sz="6" w:space="0" w:color="000000"/>
              <w:bottom w:val="single" w:sz="6" w:space="0" w:color="000000"/>
              <w:right w:val="single" w:sz="6" w:space="0" w:color="000000"/>
            </w:tcBorders>
          </w:tcPr>
          <w:p w14:paraId="7874EF5F" w14:textId="77777777" w:rsidR="00EE2318" w:rsidRPr="00F91D2F" w:rsidRDefault="00EE2318" w:rsidP="00EE2318">
            <w:pPr>
              <w:pStyle w:val="TAC"/>
            </w:pPr>
          </w:p>
        </w:tc>
        <w:tc>
          <w:tcPr>
            <w:tcW w:w="580" w:type="pct"/>
            <w:tcBorders>
              <w:top w:val="single" w:sz="4" w:space="0" w:color="auto"/>
              <w:left w:val="single" w:sz="6" w:space="0" w:color="000000"/>
              <w:bottom w:val="single" w:sz="6" w:space="0" w:color="000000"/>
              <w:right w:val="single" w:sz="6" w:space="0" w:color="000000"/>
            </w:tcBorders>
          </w:tcPr>
          <w:p w14:paraId="39100E24" w14:textId="77777777" w:rsidR="00EE2318" w:rsidRPr="00F91D2F" w:rsidRDefault="00EE2318" w:rsidP="00EE2318">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37FB5405" w14:textId="77777777" w:rsidR="00EE2318" w:rsidRPr="00F91D2F" w:rsidRDefault="00EE2318" w:rsidP="00EE2318">
            <w:pPr>
              <w:pStyle w:val="TAL"/>
            </w:pPr>
          </w:p>
        </w:tc>
        <w:tc>
          <w:tcPr>
            <w:tcW w:w="796" w:type="pct"/>
            <w:tcBorders>
              <w:top w:val="single" w:sz="4" w:space="0" w:color="auto"/>
              <w:left w:val="single" w:sz="6" w:space="0" w:color="000000"/>
              <w:bottom w:val="single" w:sz="6" w:space="0" w:color="000000"/>
              <w:right w:val="single" w:sz="6" w:space="0" w:color="000000"/>
            </w:tcBorders>
          </w:tcPr>
          <w:p w14:paraId="3FD30E98" w14:textId="77777777" w:rsidR="00EE2318" w:rsidRPr="00F91D2F" w:rsidRDefault="00EE2318" w:rsidP="00EE2318">
            <w:pPr>
              <w:pStyle w:val="TAL"/>
            </w:pPr>
          </w:p>
        </w:tc>
      </w:tr>
    </w:tbl>
    <w:p w14:paraId="228AB9C2" w14:textId="77777777" w:rsidR="00EE2318" w:rsidRPr="00F91D2F" w:rsidRDefault="00EE2318" w:rsidP="00EE2318"/>
    <w:p w14:paraId="3F051720" w14:textId="77777777" w:rsidR="00EE2318" w:rsidRPr="00F91D2F" w:rsidRDefault="00EE2318" w:rsidP="00EE2318">
      <w:r w:rsidRPr="00F91D2F">
        <w:t>This method shall support the request data structures specified in table 6.1.3.2.3.1-2 and the response data structures and response codes specified in table 6.1.3.2.3.1-3.</w:t>
      </w:r>
    </w:p>
    <w:p w14:paraId="415503B0" w14:textId="77777777" w:rsidR="00EE2318" w:rsidRPr="00F91D2F" w:rsidRDefault="00EE2318" w:rsidP="00EE2318">
      <w:pPr>
        <w:pStyle w:val="TH"/>
      </w:pPr>
      <w:r w:rsidRPr="00F91D2F">
        <w:t xml:space="preserve">Table 6.1.3.2.3.1-2: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EE2318" w:rsidRPr="00F91D2F" w14:paraId="76740426" w14:textId="77777777" w:rsidTr="00EE231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7B4157" w14:textId="77777777" w:rsidR="00EE2318" w:rsidRPr="00F91D2F" w:rsidRDefault="00EE2318" w:rsidP="00EE2318">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868E9C" w14:textId="77777777" w:rsidR="00EE2318" w:rsidRPr="00F91D2F" w:rsidRDefault="00EE2318" w:rsidP="00EE2318">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919AEA6" w14:textId="77777777" w:rsidR="00EE2318" w:rsidRPr="00F91D2F" w:rsidRDefault="00EE2318" w:rsidP="00EE2318">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94DBDB8" w14:textId="77777777" w:rsidR="00EE2318" w:rsidRPr="00F91D2F" w:rsidRDefault="00EE2318" w:rsidP="00EE2318">
            <w:pPr>
              <w:pStyle w:val="TAH"/>
            </w:pPr>
            <w:r w:rsidRPr="00F91D2F">
              <w:t>Description</w:t>
            </w:r>
          </w:p>
        </w:tc>
      </w:tr>
      <w:tr w:rsidR="00EE2318" w:rsidRPr="00F91D2F" w14:paraId="453963E9" w14:textId="77777777" w:rsidTr="00EE231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BD00A82" w14:textId="77777777" w:rsidR="00EE2318" w:rsidRPr="00F91D2F" w:rsidRDefault="00EE2318" w:rsidP="00EE2318">
            <w:pPr>
              <w:pStyle w:val="TAL"/>
            </w:pPr>
            <w:r>
              <w:t>ScscfRegistration</w:t>
            </w:r>
          </w:p>
        </w:tc>
        <w:tc>
          <w:tcPr>
            <w:tcW w:w="425" w:type="dxa"/>
            <w:tcBorders>
              <w:top w:val="single" w:sz="4" w:space="0" w:color="auto"/>
              <w:left w:val="single" w:sz="6" w:space="0" w:color="000000"/>
              <w:bottom w:val="single" w:sz="6" w:space="0" w:color="000000"/>
              <w:right w:val="single" w:sz="6" w:space="0" w:color="000000"/>
            </w:tcBorders>
          </w:tcPr>
          <w:p w14:paraId="572FFBDC" w14:textId="77777777" w:rsidR="00EE2318" w:rsidRPr="00F91D2F" w:rsidRDefault="00EE2318" w:rsidP="00EE2318">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66DE1092" w14:textId="77777777" w:rsidR="00EE2318" w:rsidRPr="00F91D2F" w:rsidRDefault="00EE2318" w:rsidP="00EE2318">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02E8F39" w14:textId="77777777" w:rsidR="00EE2318" w:rsidRPr="00F91D2F" w:rsidRDefault="00EE2318" w:rsidP="00EE2318">
            <w:pPr>
              <w:pStyle w:val="TAL"/>
            </w:pPr>
            <w:r>
              <w:t>S-CSCF registration for indicated IMS Public Identity is updated with the received information.</w:t>
            </w:r>
          </w:p>
        </w:tc>
      </w:tr>
    </w:tbl>
    <w:p w14:paraId="45BAB231" w14:textId="77777777" w:rsidR="00EE2318" w:rsidRPr="00F91D2F" w:rsidRDefault="00EE2318" w:rsidP="00EE2318"/>
    <w:p w14:paraId="2652E5C2" w14:textId="77777777" w:rsidR="00EE2318" w:rsidRPr="00F91D2F" w:rsidRDefault="00EE2318" w:rsidP="00EE2318">
      <w:pPr>
        <w:pStyle w:val="TH"/>
      </w:pPr>
      <w:r w:rsidRPr="00F91D2F">
        <w:lastRenderedPageBreak/>
        <w:t xml:space="preserve">Table 6.1.3.2.3.1-3: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644" w:author="Jesus de Gregorio" w:date="2021-05-06T20:21: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744"/>
        <w:gridCol w:w="393"/>
        <w:gridCol w:w="1134"/>
        <w:gridCol w:w="1123"/>
        <w:gridCol w:w="5233"/>
        <w:tblGridChange w:id="645">
          <w:tblGrid>
            <w:gridCol w:w="1588"/>
            <w:gridCol w:w="433"/>
            <w:gridCol w:w="1250"/>
            <w:gridCol w:w="1123"/>
            <w:gridCol w:w="5233"/>
          </w:tblGrid>
        </w:tblGridChange>
      </w:tblGrid>
      <w:tr w:rsidR="00EE2318" w:rsidRPr="00F91D2F" w14:paraId="3BC7FE7A" w14:textId="77777777" w:rsidTr="00B1414F">
        <w:trPr>
          <w:jc w:val="center"/>
          <w:trPrChange w:id="646" w:author="Jesus de Gregorio" w:date="2021-05-06T20:21:00Z">
            <w:trPr>
              <w:jc w:val="center"/>
            </w:trPr>
          </w:trPrChange>
        </w:trPr>
        <w:tc>
          <w:tcPr>
            <w:tcW w:w="906" w:type="pct"/>
            <w:tcBorders>
              <w:top w:val="single" w:sz="4" w:space="0" w:color="auto"/>
              <w:left w:val="single" w:sz="4" w:space="0" w:color="auto"/>
              <w:bottom w:val="single" w:sz="4" w:space="0" w:color="auto"/>
              <w:right w:val="single" w:sz="4" w:space="0" w:color="auto"/>
            </w:tcBorders>
            <w:shd w:val="clear" w:color="auto" w:fill="C0C0C0"/>
            <w:tcPrChange w:id="647" w:author="Jesus de Gregorio" w:date="2021-05-06T20:21: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554502CA" w14:textId="77777777" w:rsidR="00EE2318" w:rsidRPr="00F91D2F" w:rsidRDefault="00EE2318" w:rsidP="00EE2318">
            <w:pPr>
              <w:pStyle w:val="TAH"/>
            </w:pPr>
            <w:r w:rsidRPr="00F91D2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Change w:id="648" w:author="Jesus de Gregorio" w:date="2021-05-06T20:21:00Z">
              <w:tcPr>
                <w:tcW w:w="225" w:type="pct"/>
                <w:tcBorders>
                  <w:top w:val="single" w:sz="4" w:space="0" w:color="auto"/>
                  <w:left w:val="single" w:sz="4" w:space="0" w:color="auto"/>
                  <w:bottom w:val="single" w:sz="4" w:space="0" w:color="auto"/>
                  <w:right w:val="single" w:sz="4" w:space="0" w:color="auto"/>
                </w:tcBorders>
                <w:shd w:val="clear" w:color="auto" w:fill="C0C0C0"/>
              </w:tcPr>
            </w:tcPrChange>
          </w:tcPr>
          <w:p w14:paraId="5388EBE1" w14:textId="77777777" w:rsidR="00EE2318" w:rsidRPr="00F91D2F" w:rsidRDefault="00EE2318" w:rsidP="00EE2318">
            <w:pPr>
              <w:pStyle w:val="TAH"/>
            </w:pPr>
            <w:r w:rsidRPr="00F91D2F">
              <w:t>P</w:t>
            </w:r>
          </w:p>
        </w:tc>
        <w:tc>
          <w:tcPr>
            <w:tcW w:w="589" w:type="pct"/>
            <w:tcBorders>
              <w:top w:val="single" w:sz="4" w:space="0" w:color="auto"/>
              <w:left w:val="single" w:sz="4" w:space="0" w:color="auto"/>
              <w:bottom w:val="single" w:sz="4" w:space="0" w:color="auto"/>
              <w:right w:val="single" w:sz="4" w:space="0" w:color="auto"/>
            </w:tcBorders>
            <w:shd w:val="clear" w:color="auto" w:fill="C0C0C0"/>
            <w:tcPrChange w:id="649" w:author="Jesus de Gregorio" w:date="2021-05-06T20:21:00Z">
              <w:tcPr>
                <w:tcW w:w="649" w:type="pct"/>
                <w:tcBorders>
                  <w:top w:val="single" w:sz="4" w:space="0" w:color="auto"/>
                  <w:left w:val="single" w:sz="4" w:space="0" w:color="auto"/>
                  <w:bottom w:val="single" w:sz="4" w:space="0" w:color="auto"/>
                  <w:right w:val="single" w:sz="4" w:space="0" w:color="auto"/>
                </w:tcBorders>
                <w:shd w:val="clear" w:color="auto" w:fill="C0C0C0"/>
              </w:tcPr>
            </w:tcPrChange>
          </w:tcPr>
          <w:p w14:paraId="46CDF12D" w14:textId="77777777" w:rsidR="00EE2318" w:rsidRPr="00F91D2F" w:rsidRDefault="00EE2318" w:rsidP="00EE2318">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Change w:id="650" w:author="Jesus de Gregorio" w:date="2021-05-06T20:21:00Z">
              <w:tcPr>
                <w:tcW w:w="583" w:type="pct"/>
                <w:tcBorders>
                  <w:top w:val="single" w:sz="4" w:space="0" w:color="auto"/>
                  <w:left w:val="single" w:sz="4" w:space="0" w:color="auto"/>
                  <w:bottom w:val="single" w:sz="4" w:space="0" w:color="auto"/>
                  <w:right w:val="single" w:sz="4" w:space="0" w:color="auto"/>
                </w:tcBorders>
                <w:shd w:val="clear" w:color="auto" w:fill="C0C0C0"/>
              </w:tcPr>
            </w:tcPrChange>
          </w:tcPr>
          <w:p w14:paraId="65AA2E67" w14:textId="77777777" w:rsidR="00EE2318" w:rsidRPr="00F91D2F" w:rsidRDefault="00EE2318" w:rsidP="00EE2318">
            <w:pPr>
              <w:pStyle w:val="TAH"/>
            </w:pPr>
            <w:r w:rsidRPr="00F91D2F">
              <w:t>Response</w:t>
            </w:r>
          </w:p>
          <w:p w14:paraId="4CC30434" w14:textId="77777777" w:rsidR="00EE2318" w:rsidRPr="00F91D2F" w:rsidRDefault="00EE2318" w:rsidP="00EE2318">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Change w:id="651" w:author="Jesus de Gregorio" w:date="2021-05-06T20:21:00Z">
              <w:tcPr>
                <w:tcW w:w="2718" w:type="pct"/>
                <w:tcBorders>
                  <w:top w:val="single" w:sz="4" w:space="0" w:color="auto"/>
                  <w:left w:val="single" w:sz="4" w:space="0" w:color="auto"/>
                  <w:bottom w:val="single" w:sz="4" w:space="0" w:color="auto"/>
                  <w:right w:val="single" w:sz="4" w:space="0" w:color="auto"/>
                </w:tcBorders>
                <w:shd w:val="clear" w:color="auto" w:fill="C0C0C0"/>
              </w:tcPr>
            </w:tcPrChange>
          </w:tcPr>
          <w:p w14:paraId="7085101C" w14:textId="77777777" w:rsidR="00EE2318" w:rsidRPr="00F91D2F" w:rsidRDefault="00EE2318" w:rsidP="00EE2318">
            <w:pPr>
              <w:pStyle w:val="TAH"/>
            </w:pPr>
            <w:r w:rsidRPr="00F91D2F">
              <w:t>Description</w:t>
            </w:r>
          </w:p>
        </w:tc>
      </w:tr>
      <w:tr w:rsidR="00EE2318" w:rsidRPr="00F91D2F" w14:paraId="46CC5ACD" w14:textId="77777777" w:rsidTr="00B1414F">
        <w:trPr>
          <w:jc w:val="center"/>
          <w:trPrChange w:id="652" w:author="Jesus de Gregorio" w:date="2021-05-06T20:21:00Z">
            <w:trPr>
              <w:jc w:val="center"/>
            </w:trPr>
          </w:trPrChange>
        </w:trPr>
        <w:tc>
          <w:tcPr>
            <w:tcW w:w="906" w:type="pct"/>
            <w:tcBorders>
              <w:top w:val="single" w:sz="4" w:space="0" w:color="auto"/>
              <w:left w:val="single" w:sz="6" w:space="0" w:color="000000"/>
              <w:bottom w:val="single" w:sz="4" w:space="0" w:color="auto"/>
              <w:right w:val="single" w:sz="6" w:space="0" w:color="000000"/>
            </w:tcBorders>
            <w:shd w:val="clear" w:color="auto" w:fill="auto"/>
            <w:tcPrChange w:id="653" w:author="Jesus de Gregorio" w:date="2021-05-06T20:21: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027A755A" w14:textId="77777777" w:rsidR="00EE2318" w:rsidRPr="00F91D2F" w:rsidRDefault="00EE2318" w:rsidP="00EE2318">
            <w:pPr>
              <w:pStyle w:val="TAL"/>
            </w:pPr>
            <w:r>
              <w:t>Scscf</w:t>
            </w:r>
            <w:r w:rsidRPr="00361AEE">
              <w:t>Registration</w:t>
            </w:r>
          </w:p>
        </w:tc>
        <w:tc>
          <w:tcPr>
            <w:tcW w:w="204" w:type="pct"/>
            <w:tcBorders>
              <w:top w:val="single" w:sz="4" w:space="0" w:color="auto"/>
              <w:left w:val="single" w:sz="6" w:space="0" w:color="000000"/>
              <w:bottom w:val="single" w:sz="4" w:space="0" w:color="auto"/>
              <w:right w:val="single" w:sz="6" w:space="0" w:color="000000"/>
            </w:tcBorders>
            <w:tcPrChange w:id="654" w:author="Jesus de Gregorio" w:date="2021-05-06T20:21:00Z">
              <w:tcPr>
                <w:tcW w:w="225" w:type="pct"/>
                <w:tcBorders>
                  <w:top w:val="single" w:sz="4" w:space="0" w:color="auto"/>
                  <w:left w:val="single" w:sz="6" w:space="0" w:color="000000"/>
                  <w:bottom w:val="single" w:sz="4" w:space="0" w:color="auto"/>
                  <w:right w:val="single" w:sz="6" w:space="0" w:color="000000"/>
                </w:tcBorders>
              </w:tcPr>
            </w:tcPrChange>
          </w:tcPr>
          <w:p w14:paraId="2EF4A7CE" w14:textId="77777777" w:rsidR="00EE2318" w:rsidRPr="00F91D2F" w:rsidRDefault="00EE2318" w:rsidP="00EE2318">
            <w:pPr>
              <w:pStyle w:val="TAC"/>
            </w:pPr>
            <w:r w:rsidRPr="00F91D2F">
              <w:t>M</w:t>
            </w:r>
          </w:p>
        </w:tc>
        <w:tc>
          <w:tcPr>
            <w:tcW w:w="589" w:type="pct"/>
            <w:tcBorders>
              <w:top w:val="single" w:sz="4" w:space="0" w:color="auto"/>
              <w:left w:val="single" w:sz="6" w:space="0" w:color="000000"/>
              <w:bottom w:val="single" w:sz="4" w:space="0" w:color="auto"/>
              <w:right w:val="single" w:sz="6" w:space="0" w:color="000000"/>
            </w:tcBorders>
            <w:tcPrChange w:id="655" w:author="Jesus de Gregorio" w:date="2021-05-06T20:21:00Z">
              <w:tcPr>
                <w:tcW w:w="649" w:type="pct"/>
                <w:tcBorders>
                  <w:top w:val="single" w:sz="4" w:space="0" w:color="auto"/>
                  <w:left w:val="single" w:sz="6" w:space="0" w:color="000000"/>
                  <w:bottom w:val="single" w:sz="4" w:space="0" w:color="auto"/>
                  <w:right w:val="single" w:sz="6" w:space="0" w:color="000000"/>
                </w:tcBorders>
              </w:tcPr>
            </w:tcPrChange>
          </w:tcPr>
          <w:p w14:paraId="7AD666D2" w14:textId="77777777" w:rsidR="00EE2318" w:rsidRPr="00F91D2F" w:rsidRDefault="00EE2318" w:rsidP="00EE2318">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Change w:id="656" w:author="Jesus de Gregorio" w:date="2021-05-06T20:21:00Z">
              <w:tcPr>
                <w:tcW w:w="583" w:type="pct"/>
                <w:tcBorders>
                  <w:top w:val="single" w:sz="4" w:space="0" w:color="auto"/>
                  <w:left w:val="single" w:sz="6" w:space="0" w:color="000000"/>
                  <w:bottom w:val="single" w:sz="4" w:space="0" w:color="auto"/>
                  <w:right w:val="single" w:sz="6" w:space="0" w:color="000000"/>
                </w:tcBorders>
              </w:tcPr>
            </w:tcPrChange>
          </w:tcPr>
          <w:p w14:paraId="0E338718" w14:textId="77777777" w:rsidR="00EE2318" w:rsidRPr="00F91D2F" w:rsidRDefault="00EE2318" w:rsidP="00EE2318">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Change w:id="657" w:author="Jesus de Gregorio" w:date="2021-05-06T20:21: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69D2607C" w14:textId="77777777" w:rsidR="00EE2318" w:rsidRPr="00F91D2F" w:rsidRDefault="00EE2318" w:rsidP="00EE2318">
            <w:pPr>
              <w:pStyle w:val="TAL"/>
            </w:pPr>
            <w:r>
              <w:t>A</w:t>
            </w:r>
            <w:r w:rsidRPr="00296A3D">
              <w:t xml:space="preserve"> response body containing a representation of the created </w:t>
            </w:r>
            <w:r>
              <w:t>individual scscf</w:t>
            </w:r>
            <w:r w:rsidRPr="00361AEE">
              <w:t xml:space="preserve">Registration </w:t>
            </w:r>
            <w:r w:rsidRPr="00296A3D">
              <w:t>resource</w:t>
            </w:r>
            <w:r>
              <w:t xml:space="preserve"> for the received IMS Public Identity</w:t>
            </w:r>
            <w:r w:rsidRPr="00296A3D">
              <w:t xml:space="preserve"> shall be returned.</w:t>
            </w:r>
          </w:p>
        </w:tc>
      </w:tr>
      <w:tr w:rsidR="00EE2318" w:rsidRPr="00F91D2F" w14:paraId="67B184F8" w14:textId="77777777" w:rsidTr="00B1414F">
        <w:trPr>
          <w:jc w:val="center"/>
          <w:trPrChange w:id="658" w:author="Jesus de Gregorio" w:date="2021-05-06T20:21:00Z">
            <w:trPr>
              <w:jc w:val="center"/>
            </w:trPr>
          </w:trPrChange>
        </w:trPr>
        <w:tc>
          <w:tcPr>
            <w:tcW w:w="906" w:type="pct"/>
            <w:tcBorders>
              <w:top w:val="single" w:sz="4" w:space="0" w:color="auto"/>
              <w:left w:val="single" w:sz="6" w:space="0" w:color="000000"/>
              <w:bottom w:val="single" w:sz="4" w:space="0" w:color="auto"/>
              <w:right w:val="single" w:sz="6" w:space="0" w:color="000000"/>
            </w:tcBorders>
            <w:shd w:val="clear" w:color="auto" w:fill="auto"/>
            <w:tcPrChange w:id="659" w:author="Jesus de Gregorio" w:date="2021-05-06T20:21: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28C43793" w14:textId="77777777" w:rsidR="00EE2318" w:rsidRDefault="00EE2318" w:rsidP="00EE2318">
            <w:pPr>
              <w:pStyle w:val="TAL"/>
            </w:pPr>
            <w:r>
              <w:t>Scscf</w:t>
            </w:r>
            <w:r w:rsidRPr="00361AEE">
              <w:t>Registration</w:t>
            </w:r>
          </w:p>
        </w:tc>
        <w:tc>
          <w:tcPr>
            <w:tcW w:w="204" w:type="pct"/>
            <w:tcBorders>
              <w:top w:val="single" w:sz="4" w:space="0" w:color="auto"/>
              <w:left w:val="single" w:sz="6" w:space="0" w:color="000000"/>
              <w:bottom w:val="single" w:sz="4" w:space="0" w:color="auto"/>
              <w:right w:val="single" w:sz="6" w:space="0" w:color="000000"/>
            </w:tcBorders>
            <w:tcPrChange w:id="660" w:author="Jesus de Gregorio" w:date="2021-05-06T20:21:00Z">
              <w:tcPr>
                <w:tcW w:w="225" w:type="pct"/>
                <w:tcBorders>
                  <w:top w:val="single" w:sz="4" w:space="0" w:color="auto"/>
                  <w:left w:val="single" w:sz="6" w:space="0" w:color="000000"/>
                  <w:bottom w:val="single" w:sz="4" w:space="0" w:color="auto"/>
                  <w:right w:val="single" w:sz="6" w:space="0" w:color="000000"/>
                </w:tcBorders>
              </w:tcPr>
            </w:tcPrChange>
          </w:tcPr>
          <w:p w14:paraId="0A94D8B9" w14:textId="77777777" w:rsidR="00EE2318" w:rsidRPr="00F91D2F" w:rsidRDefault="00EE2318" w:rsidP="00EE2318">
            <w:pPr>
              <w:pStyle w:val="TAC"/>
            </w:pPr>
            <w:r w:rsidRPr="00F91D2F">
              <w:t>M</w:t>
            </w:r>
          </w:p>
        </w:tc>
        <w:tc>
          <w:tcPr>
            <w:tcW w:w="589" w:type="pct"/>
            <w:tcBorders>
              <w:top w:val="single" w:sz="4" w:space="0" w:color="auto"/>
              <w:left w:val="single" w:sz="6" w:space="0" w:color="000000"/>
              <w:bottom w:val="single" w:sz="4" w:space="0" w:color="auto"/>
              <w:right w:val="single" w:sz="6" w:space="0" w:color="000000"/>
            </w:tcBorders>
            <w:tcPrChange w:id="661" w:author="Jesus de Gregorio" w:date="2021-05-06T20:21:00Z">
              <w:tcPr>
                <w:tcW w:w="649" w:type="pct"/>
                <w:tcBorders>
                  <w:top w:val="single" w:sz="4" w:space="0" w:color="auto"/>
                  <w:left w:val="single" w:sz="6" w:space="0" w:color="000000"/>
                  <w:bottom w:val="single" w:sz="4" w:space="0" w:color="auto"/>
                  <w:right w:val="single" w:sz="6" w:space="0" w:color="000000"/>
                </w:tcBorders>
              </w:tcPr>
            </w:tcPrChange>
          </w:tcPr>
          <w:p w14:paraId="0B4AEE47" w14:textId="77777777" w:rsidR="00EE2318" w:rsidRPr="00F91D2F" w:rsidRDefault="00EE2318" w:rsidP="00EE2318">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Change w:id="662" w:author="Jesus de Gregorio" w:date="2021-05-06T20:21:00Z">
              <w:tcPr>
                <w:tcW w:w="583" w:type="pct"/>
                <w:tcBorders>
                  <w:top w:val="single" w:sz="4" w:space="0" w:color="auto"/>
                  <w:left w:val="single" w:sz="6" w:space="0" w:color="000000"/>
                  <w:bottom w:val="single" w:sz="4" w:space="0" w:color="auto"/>
                  <w:right w:val="single" w:sz="6" w:space="0" w:color="000000"/>
                </w:tcBorders>
              </w:tcPr>
            </w:tcPrChange>
          </w:tcPr>
          <w:p w14:paraId="54A3CEB1" w14:textId="77777777" w:rsidR="00EE2318" w:rsidRPr="00296A3D" w:rsidRDefault="00EE2318" w:rsidP="00EE2318">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Change w:id="663" w:author="Jesus de Gregorio" w:date="2021-05-06T20:21: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2B3D3F48" w14:textId="77777777" w:rsidR="00EE2318" w:rsidRDefault="00EE2318" w:rsidP="00EE2318">
            <w:pPr>
              <w:pStyle w:val="TAL"/>
            </w:pPr>
            <w:r>
              <w:t>A</w:t>
            </w:r>
            <w:r w:rsidRPr="00296A3D">
              <w:t xml:space="preserve"> response body containing a representation of the </w:t>
            </w:r>
            <w:r>
              <w:t>updated</w:t>
            </w:r>
            <w:r w:rsidRPr="00296A3D">
              <w:t xml:space="preserve"> </w:t>
            </w:r>
            <w:r>
              <w:t>individual scscf</w:t>
            </w:r>
            <w:r w:rsidRPr="00361AEE">
              <w:t xml:space="preserve">Registration </w:t>
            </w:r>
            <w:r w:rsidRPr="00296A3D">
              <w:t>resource</w:t>
            </w:r>
            <w:r>
              <w:t xml:space="preserve"> for the received IMS Public Identity</w:t>
            </w:r>
            <w:r w:rsidRPr="00296A3D">
              <w:t xml:space="preserve"> shall be returned.</w:t>
            </w:r>
          </w:p>
        </w:tc>
      </w:tr>
      <w:tr w:rsidR="00EE2318" w:rsidRPr="00F91D2F" w14:paraId="652322FA" w14:textId="77777777" w:rsidTr="00B1414F">
        <w:trPr>
          <w:jc w:val="center"/>
          <w:trPrChange w:id="664" w:author="Jesus de Gregorio" w:date="2021-05-06T20:21:00Z">
            <w:trPr>
              <w:jc w:val="center"/>
            </w:trPr>
          </w:trPrChange>
        </w:trPr>
        <w:tc>
          <w:tcPr>
            <w:tcW w:w="906" w:type="pct"/>
            <w:tcBorders>
              <w:top w:val="single" w:sz="4" w:space="0" w:color="auto"/>
              <w:left w:val="single" w:sz="6" w:space="0" w:color="000000"/>
              <w:bottom w:val="single" w:sz="4" w:space="0" w:color="auto"/>
              <w:right w:val="single" w:sz="6" w:space="0" w:color="000000"/>
            </w:tcBorders>
            <w:shd w:val="clear" w:color="auto" w:fill="auto"/>
            <w:tcPrChange w:id="665" w:author="Jesus de Gregorio" w:date="2021-05-06T20:21: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204719CD" w14:textId="77777777" w:rsidR="00EE2318" w:rsidRDefault="00EE2318" w:rsidP="00EE2318">
            <w:pPr>
              <w:pStyle w:val="TAL"/>
            </w:pPr>
            <w:r>
              <w:t>n/a</w:t>
            </w:r>
          </w:p>
        </w:tc>
        <w:tc>
          <w:tcPr>
            <w:tcW w:w="204" w:type="pct"/>
            <w:tcBorders>
              <w:top w:val="single" w:sz="4" w:space="0" w:color="auto"/>
              <w:left w:val="single" w:sz="6" w:space="0" w:color="000000"/>
              <w:bottom w:val="single" w:sz="4" w:space="0" w:color="auto"/>
              <w:right w:val="single" w:sz="6" w:space="0" w:color="000000"/>
            </w:tcBorders>
            <w:tcPrChange w:id="666" w:author="Jesus de Gregorio" w:date="2021-05-06T20:21:00Z">
              <w:tcPr>
                <w:tcW w:w="225" w:type="pct"/>
                <w:tcBorders>
                  <w:top w:val="single" w:sz="4" w:space="0" w:color="auto"/>
                  <w:left w:val="single" w:sz="6" w:space="0" w:color="000000"/>
                  <w:bottom w:val="single" w:sz="4" w:space="0" w:color="auto"/>
                  <w:right w:val="single" w:sz="6" w:space="0" w:color="000000"/>
                </w:tcBorders>
              </w:tcPr>
            </w:tcPrChange>
          </w:tcPr>
          <w:p w14:paraId="62B5A30A" w14:textId="77777777" w:rsidR="00EE2318" w:rsidRPr="00F91D2F" w:rsidRDefault="00EE2318" w:rsidP="00EE2318">
            <w:pPr>
              <w:pStyle w:val="TAC"/>
            </w:pPr>
          </w:p>
        </w:tc>
        <w:tc>
          <w:tcPr>
            <w:tcW w:w="589" w:type="pct"/>
            <w:tcBorders>
              <w:top w:val="single" w:sz="4" w:space="0" w:color="auto"/>
              <w:left w:val="single" w:sz="6" w:space="0" w:color="000000"/>
              <w:bottom w:val="single" w:sz="4" w:space="0" w:color="auto"/>
              <w:right w:val="single" w:sz="6" w:space="0" w:color="000000"/>
            </w:tcBorders>
            <w:tcPrChange w:id="667" w:author="Jesus de Gregorio" w:date="2021-05-06T20:21:00Z">
              <w:tcPr>
                <w:tcW w:w="649" w:type="pct"/>
                <w:tcBorders>
                  <w:top w:val="single" w:sz="4" w:space="0" w:color="auto"/>
                  <w:left w:val="single" w:sz="6" w:space="0" w:color="000000"/>
                  <w:bottom w:val="single" w:sz="4" w:space="0" w:color="auto"/>
                  <w:right w:val="single" w:sz="6" w:space="0" w:color="000000"/>
                </w:tcBorders>
              </w:tcPr>
            </w:tcPrChange>
          </w:tcPr>
          <w:p w14:paraId="6D3CA11A" w14:textId="77777777" w:rsidR="00EE2318" w:rsidRPr="00F91D2F" w:rsidRDefault="00EE2318" w:rsidP="00EE2318">
            <w:pPr>
              <w:pStyle w:val="TAL"/>
            </w:pPr>
          </w:p>
        </w:tc>
        <w:tc>
          <w:tcPr>
            <w:tcW w:w="583" w:type="pct"/>
            <w:tcBorders>
              <w:top w:val="single" w:sz="4" w:space="0" w:color="auto"/>
              <w:left w:val="single" w:sz="6" w:space="0" w:color="000000"/>
              <w:bottom w:val="single" w:sz="4" w:space="0" w:color="auto"/>
              <w:right w:val="single" w:sz="6" w:space="0" w:color="000000"/>
            </w:tcBorders>
            <w:tcPrChange w:id="668" w:author="Jesus de Gregorio" w:date="2021-05-06T20:21:00Z">
              <w:tcPr>
                <w:tcW w:w="583" w:type="pct"/>
                <w:tcBorders>
                  <w:top w:val="single" w:sz="4" w:space="0" w:color="auto"/>
                  <w:left w:val="single" w:sz="6" w:space="0" w:color="000000"/>
                  <w:bottom w:val="single" w:sz="4" w:space="0" w:color="auto"/>
                  <w:right w:val="single" w:sz="6" w:space="0" w:color="000000"/>
                </w:tcBorders>
              </w:tcPr>
            </w:tcPrChange>
          </w:tcPr>
          <w:p w14:paraId="49FD66EB" w14:textId="77777777" w:rsidR="00EE2318" w:rsidRPr="00296A3D" w:rsidRDefault="00EE2318" w:rsidP="00EE2318">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Change w:id="669" w:author="Jesus de Gregorio" w:date="2021-05-06T20:21: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1962249C" w14:textId="77777777" w:rsidR="00EE2318" w:rsidRDefault="00EE2318" w:rsidP="00EE2318">
            <w:pPr>
              <w:pStyle w:val="TAL"/>
            </w:pPr>
            <w:r w:rsidRPr="006A7EE2">
              <w:t>Upon success, an empty response body shall be returned.</w:t>
            </w:r>
          </w:p>
        </w:tc>
      </w:tr>
      <w:tr w:rsidR="00B1414F" w:rsidRPr="00F91D2F" w14:paraId="17A960D2" w14:textId="77777777" w:rsidTr="00B1414F">
        <w:trPr>
          <w:jc w:val="center"/>
          <w:ins w:id="670" w:author="Jesus de Gregorio" w:date="2021-05-06T20:21:00Z"/>
          <w:trPrChange w:id="671" w:author="Jesus de Gregorio" w:date="2021-05-06T20:21:00Z">
            <w:trPr>
              <w:jc w:val="center"/>
            </w:trPr>
          </w:trPrChange>
        </w:trPr>
        <w:tc>
          <w:tcPr>
            <w:tcW w:w="906" w:type="pct"/>
            <w:tcBorders>
              <w:top w:val="single" w:sz="4" w:space="0" w:color="auto"/>
              <w:left w:val="single" w:sz="6" w:space="0" w:color="000000"/>
              <w:bottom w:val="single" w:sz="4" w:space="0" w:color="auto"/>
              <w:right w:val="single" w:sz="6" w:space="0" w:color="000000"/>
            </w:tcBorders>
            <w:shd w:val="clear" w:color="auto" w:fill="auto"/>
            <w:tcPrChange w:id="672" w:author="Jesus de Gregorio" w:date="2021-05-06T20:21: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43D2D4E8" w14:textId="2F35BF7F" w:rsidR="00B1414F" w:rsidRDefault="00B1414F" w:rsidP="00B1414F">
            <w:pPr>
              <w:pStyle w:val="TAL"/>
              <w:rPr>
                <w:ins w:id="673" w:author="Jesus de Gregorio" w:date="2021-05-06T20:21:00Z"/>
              </w:rPr>
            </w:pPr>
            <w:ins w:id="674" w:author="Jesus de Gregorio" w:date="2021-05-06T20:21:00Z">
              <w:r>
                <w:t>RedirectResponse</w:t>
              </w:r>
            </w:ins>
          </w:p>
        </w:tc>
        <w:tc>
          <w:tcPr>
            <w:tcW w:w="204" w:type="pct"/>
            <w:tcBorders>
              <w:top w:val="single" w:sz="4" w:space="0" w:color="auto"/>
              <w:left w:val="single" w:sz="6" w:space="0" w:color="000000"/>
              <w:bottom w:val="single" w:sz="4" w:space="0" w:color="auto"/>
              <w:right w:val="single" w:sz="6" w:space="0" w:color="000000"/>
            </w:tcBorders>
            <w:tcPrChange w:id="675" w:author="Jesus de Gregorio" w:date="2021-05-06T20:21:00Z">
              <w:tcPr>
                <w:tcW w:w="225" w:type="pct"/>
                <w:tcBorders>
                  <w:top w:val="single" w:sz="4" w:space="0" w:color="auto"/>
                  <w:left w:val="single" w:sz="6" w:space="0" w:color="000000"/>
                  <w:bottom w:val="single" w:sz="4" w:space="0" w:color="auto"/>
                  <w:right w:val="single" w:sz="6" w:space="0" w:color="000000"/>
                </w:tcBorders>
              </w:tcPr>
            </w:tcPrChange>
          </w:tcPr>
          <w:p w14:paraId="0A3EB288" w14:textId="3C0036BD" w:rsidR="00B1414F" w:rsidRPr="00F91D2F" w:rsidRDefault="00B1414F" w:rsidP="00B1414F">
            <w:pPr>
              <w:pStyle w:val="TAC"/>
              <w:rPr>
                <w:ins w:id="676" w:author="Jesus de Gregorio" w:date="2021-05-06T20:21:00Z"/>
              </w:rPr>
            </w:pPr>
            <w:ins w:id="677" w:author="Jesus de Gregorio" w:date="2021-05-06T20:21:00Z">
              <w:r>
                <w:t>O</w:t>
              </w:r>
            </w:ins>
          </w:p>
        </w:tc>
        <w:tc>
          <w:tcPr>
            <w:tcW w:w="589" w:type="pct"/>
            <w:tcBorders>
              <w:top w:val="single" w:sz="4" w:space="0" w:color="auto"/>
              <w:left w:val="single" w:sz="6" w:space="0" w:color="000000"/>
              <w:bottom w:val="single" w:sz="4" w:space="0" w:color="auto"/>
              <w:right w:val="single" w:sz="6" w:space="0" w:color="000000"/>
            </w:tcBorders>
            <w:tcPrChange w:id="678" w:author="Jesus de Gregorio" w:date="2021-05-06T20:21:00Z">
              <w:tcPr>
                <w:tcW w:w="649" w:type="pct"/>
                <w:tcBorders>
                  <w:top w:val="single" w:sz="4" w:space="0" w:color="auto"/>
                  <w:left w:val="single" w:sz="6" w:space="0" w:color="000000"/>
                  <w:bottom w:val="single" w:sz="4" w:space="0" w:color="auto"/>
                  <w:right w:val="single" w:sz="6" w:space="0" w:color="000000"/>
                </w:tcBorders>
              </w:tcPr>
            </w:tcPrChange>
          </w:tcPr>
          <w:p w14:paraId="2253D49D" w14:textId="6F40D510" w:rsidR="00B1414F" w:rsidRPr="00F91D2F" w:rsidRDefault="00B1414F" w:rsidP="00B1414F">
            <w:pPr>
              <w:pStyle w:val="TAL"/>
              <w:rPr>
                <w:ins w:id="679" w:author="Jesus de Gregorio" w:date="2021-05-06T20:21:00Z"/>
              </w:rPr>
            </w:pPr>
            <w:ins w:id="680" w:author="Jesus de Gregorio" w:date="2021-05-06T20:21:00Z">
              <w:r>
                <w:t>0..1</w:t>
              </w:r>
            </w:ins>
          </w:p>
        </w:tc>
        <w:tc>
          <w:tcPr>
            <w:tcW w:w="583" w:type="pct"/>
            <w:tcBorders>
              <w:top w:val="single" w:sz="4" w:space="0" w:color="auto"/>
              <w:left w:val="single" w:sz="6" w:space="0" w:color="000000"/>
              <w:bottom w:val="single" w:sz="4" w:space="0" w:color="auto"/>
              <w:right w:val="single" w:sz="6" w:space="0" w:color="000000"/>
            </w:tcBorders>
            <w:tcPrChange w:id="681" w:author="Jesus de Gregorio" w:date="2021-05-06T20:21:00Z">
              <w:tcPr>
                <w:tcW w:w="583" w:type="pct"/>
                <w:tcBorders>
                  <w:top w:val="single" w:sz="4" w:space="0" w:color="auto"/>
                  <w:left w:val="single" w:sz="6" w:space="0" w:color="000000"/>
                  <w:bottom w:val="single" w:sz="4" w:space="0" w:color="auto"/>
                  <w:right w:val="single" w:sz="6" w:space="0" w:color="000000"/>
                </w:tcBorders>
              </w:tcPr>
            </w:tcPrChange>
          </w:tcPr>
          <w:p w14:paraId="05105046" w14:textId="253AAFF0" w:rsidR="00B1414F" w:rsidRPr="00296A3D" w:rsidRDefault="00B1414F" w:rsidP="00B1414F">
            <w:pPr>
              <w:pStyle w:val="TAL"/>
              <w:rPr>
                <w:ins w:id="682" w:author="Jesus de Gregorio" w:date="2021-05-06T20:21:00Z"/>
              </w:rPr>
            </w:pPr>
            <w:ins w:id="683" w:author="Jesus de Gregorio" w:date="2021-05-06T20:21:00Z">
              <w:r>
                <w:t>307 Temporary Redirect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Change w:id="684" w:author="Jesus de Gregorio" w:date="2021-05-06T20:21: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5DE43A9C" w14:textId="577C5E08" w:rsidR="00B1414F" w:rsidRPr="006A7EE2" w:rsidRDefault="00B1414F" w:rsidP="00B1414F">
            <w:pPr>
              <w:pStyle w:val="TAL"/>
              <w:rPr>
                <w:ins w:id="685" w:author="Jesus de Gregorio" w:date="2021-05-06T20:21:00Z"/>
              </w:rPr>
            </w:pPr>
            <w:ins w:id="686" w:author="Jesus de Gregorio" w:date="2021-05-06T20:21: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B1414F" w:rsidRPr="00F91D2F" w14:paraId="19AFCFB2" w14:textId="77777777" w:rsidTr="00B1414F">
        <w:trPr>
          <w:jc w:val="center"/>
          <w:ins w:id="687" w:author="Jesus de Gregorio" w:date="2021-05-06T20:21:00Z"/>
          <w:trPrChange w:id="688" w:author="Jesus de Gregorio" w:date="2021-05-06T20:21:00Z">
            <w:trPr>
              <w:jc w:val="center"/>
            </w:trPr>
          </w:trPrChange>
        </w:trPr>
        <w:tc>
          <w:tcPr>
            <w:tcW w:w="906" w:type="pct"/>
            <w:tcBorders>
              <w:top w:val="single" w:sz="4" w:space="0" w:color="auto"/>
              <w:left w:val="single" w:sz="6" w:space="0" w:color="000000"/>
              <w:bottom w:val="single" w:sz="4" w:space="0" w:color="auto"/>
              <w:right w:val="single" w:sz="6" w:space="0" w:color="000000"/>
            </w:tcBorders>
            <w:shd w:val="clear" w:color="auto" w:fill="auto"/>
            <w:tcPrChange w:id="689" w:author="Jesus de Gregorio" w:date="2021-05-06T20:21: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788C5AE5" w14:textId="59303C8F" w:rsidR="00B1414F" w:rsidRDefault="00B1414F" w:rsidP="00B1414F">
            <w:pPr>
              <w:pStyle w:val="TAL"/>
              <w:rPr>
                <w:ins w:id="690" w:author="Jesus de Gregorio" w:date="2021-05-06T20:21:00Z"/>
              </w:rPr>
            </w:pPr>
            <w:ins w:id="691" w:author="Jesus de Gregorio" w:date="2021-05-06T20:21:00Z">
              <w:r>
                <w:t>RedirectResponse</w:t>
              </w:r>
            </w:ins>
          </w:p>
        </w:tc>
        <w:tc>
          <w:tcPr>
            <w:tcW w:w="204" w:type="pct"/>
            <w:tcBorders>
              <w:top w:val="single" w:sz="4" w:space="0" w:color="auto"/>
              <w:left w:val="single" w:sz="6" w:space="0" w:color="000000"/>
              <w:bottom w:val="single" w:sz="4" w:space="0" w:color="auto"/>
              <w:right w:val="single" w:sz="6" w:space="0" w:color="000000"/>
            </w:tcBorders>
            <w:tcPrChange w:id="692" w:author="Jesus de Gregorio" w:date="2021-05-06T20:21:00Z">
              <w:tcPr>
                <w:tcW w:w="225" w:type="pct"/>
                <w:tcBorders>
                  <w:top w:val="single" w:sz="4" w:space="0" w:color="auto"/>
                  <w:left w:val="single" w:sz="6" w:space="0" w:color="000000"/>
                  <w:bottom w:val="single" w:sz="4" w:space="0" w:color="auto"/>
                  <w:right w:val="single" w:sz="6" w:space="0" w:color="000000"/>
                </w:tcBorders>
              </w:tcPr>
            </w:tcPrChange>
          </w:tcPr>
          <w:p w14:paraId="3B87EF51" w14:textId="2A902A1E" w:rsidR="00B1414F" w:rsidRPr="00F91D2F" w:rsidRDefault="00B1414F" w:rsidP="00B1414F">
            <w:pPr>
              <w:pStyle w:val="TAC"/>
              <w:rPr>
                <w:ins w:id="693" w:author="Jesus de Gregorio" w:date="2021-05-06T20:21:00Z"/>
              </w:rPr>
            </w:pPr>
            <w:ins w:id="694" w:author="Jesus de Gregorio" w:date="2021-05-06T20:21:00Z">
              <w:r>
                <w:t>O</w:t>
              </w:r>
            </w:ins>
          </w:p>
        </w:tc>
        <w:tc>
          <w:tcPr>
            <w:tcW w:w="589" w:type="pct"/>
            <w:tcBorders>
              <w:top w:val="single" w:sz="4" w:space="0" w:color="auto"/>
              <w:left w:val="single" w:sz="6" w:space="0" w:color="000000"/>
              <w:bottom w:val="single" w:sz="4" w:space="0" w:color="auto"/>
              <w:right w:val="single" w:sz="6" w:space="0" w:color="000000"/>
            </w:tcBorders>
            <w:tcPrChange w:id="695" w:author="Jesus de Gregorio" w:date="2021-05-06T20:21:00Z">
              <w:tcPr>
                <w:tcW w:w="649" w:type="pct"/>
                <w:tcBorders>
                  <w:top w:val="single" w:sz="4" w:space="0" w:color="auto"/>
                  <w:left w:val="single" w:sz="6" w:space="0" w:color="000000"/>
                  <w:bottom w:val="single" w:sz="4" w:space="0" w:color="auto"/>
                  <w:right w:val="single" w:sz="6" w:space="0" w:color="000000"/>
                </w:tcBorders>
              </w:tcPr>
            </w:tcPrChange>
          </w:tcPr>
          <w:p w14:paraId="68F4B9A2" w14:textId="77AC9783" w:rsidR="00B1414F" w:rsidRPr="00F91D2F" w:rsidRDefault="00B1414F" w:rsidP="00B1414F">
            <w:pPr>
              <w:pStyle w:val="TAL"/>
              <w:rPr>
                <w:ins w:id="696" w:author="Jesus de Gregorio" w:date="2021-05-06T20:21:00Z"/>
              </w:rPr>
            </w:pPr>
            <w:ins w:id="697" w:author="Jesus de Gregorio" w:date="2021-05-06T20:21:00Z">
              <w:r>
                <w:t>0..1</w:t>
              </w:r>
            </w:ins>
          </w:p>
        </w:tc>
        <w:tc>
          <w:tcPr>
            <w:tcW w:w="583" w:type="pct"/>
            <w:tcBorders>
              <w:top w:val="single" w:sz="4" w:space="0" w:color="auto"/>
              <w:left w:val="single" w:sz="6" w:space="0" w:color="000000"/>
              <w:bottom w:val="single" w:sz="4" w:space="0" w:color="auto"/>
              <w:right w:val="single" w:sz="6" w:space="0" w:color="000000"/>
            </w:tcBorders>
            <w:tcPrChange w:id="698" w:author="Jesus de Gregorio" w:date="2021-05-06T20:21:00Z">
              <w:tcPr>
                <w:tcW w:w="583" w:type="pct"/>
                <w:tcBorders>
                  <w:top w:val="single" w:sz="4" w:space="0" w:color="auto"/>
                  <w:left w:val="single" w:sz="6" w:space="0" w:color="000000"/>
                  <w:bottom w:val="single" w:sz="4" w:space="0" w:color="auto"/>
                  <w:right w:val="single" w:sz="6" w:space="0" w:color="000000"/>
                </w:tcBorders>
              </w:tcPr>
            </w:tcPrChange>
          </w:tcPr>
          <w:p w14:paraId="0F82796F" w14:textId="333D7BE5" w:rsidR="00B1414F" w:rsidRPr="00296A3D" w:rsidRDefault="00B1414F" w:rsidP="00B1414F">
            <w:pPr>
              <w:pStyle w:val="TAL"/>
              <w:rPr>
                <w:ins w:id="699" w:author="Jesus de Gregorio" w:date="2021-05-06T20:21:00Z"/>
              </w:rPr>
            </w:pPr>
            <w:ins w:id="700" w:author="Jesus de Gregorio" w:date="2021-05-06T20:21:00Z">
              <w:r>
                <w:t>308 Permanent Redirect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Change w:id="701" w:author="Jesus de Gregorio" w:date="2021-05-06T20:21: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1B795B49" w14:textId="58C6CB0B" w:rsidR="00B1414F" w:rsidRPr="006A7EE2" w:rsidRDefault="00B1414F" w:rsidP="00B1414F">
            <w:pPr>
              <w:pStyle w:val="TAL"/>
              <w:rPr>
                <w:ins w:id="702" w:author="Jesus de Gregorio" w:date="2021-05-06T20:21:00Z"/>
              </w:rPr>
            </w:pPr>
            <w:ins w:id="703" w:author="Jesus de Gregorio" w:date="2021-05-06T20:21:00Z">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B1414F" w:rsidRPr="00F91D2F" w14:paraId="6CFC96D4" w14:textId="77777777" w:rsidTr="00B1414F">
        <w:trPr>
          <w:jc w:val="center"/>
          <w:trPrChange w:id="704" w:author="Jesus de Gregorio" w:date="2021-05-06T20:21:00Z">
            <w:trPr>
              <w:jc w:val="center"/>
            </w:trPr>
          </w:trPrChange>
        </w:trPr>
        <w:tc>
          <w:tcPr>
            <w:tcW w:w="906" w:type="pct"/>
            <w:tcBorders>
              <w:top w:val="single" w:sz="4" w:space="0" w:color="auto"/>
              <w:left w:val="single" w:sz="6" w:space="0" w:color="000000"/>
              <w:bottom w:val="single" w:sz="4" w:space="0" w:color="auto"/>
              <w:right w:val="single" w:sz="6" w:space="0" w:color="000000"/>
            </w:tcBorders>
            <w:shd w:val="clear" w:color="auto" w:fill="auto"/>
            <w:tcPrChange w:id="705" w:author="Jesus de Gregorio" w:date="2021-05-06T20:21: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1001B467" w14:textId="77777777" w:rsidR="00B1414F" w:rsidRDefault="00B1414F" w:rsidP="00B1414F">
            <w:pPr>
              <w:pStyle w:val="TAL"/>
            </w:pPr>
            <w:r w:rsidRPr="006A7EE2">
              <w:t>ProblemDetails</w:t>
            </w:r>
          </w:p>
        </w:tc>
        <w:tc>
          <w:tcPr>
            <w:tcW w:w="204" w:type="pct"/>
            <w:tcBorders>
              <w:top w:val="single" w:sz="4" w:space="0" w:color="auto"/>
              <w:left w:val="single" w:sz="6" w:space="0" w:color="000000"/>
              <w:bottom w:val="single" w:sz="4" w:space="0" w:color="auto"/>
              <w:right w:val="single" w:sz="6" w:space="0" w:color="000000"/>
            </w:tcBorders>
            <w:tcPrChange w:id="706" w:author="Jesus de Gregorio" w:date="2021-05-06T20:21:00Z">
              <w:tcPr>
                <w:tcW w:w="225" w:type="pct"/>
                <w:tcBorders>
                  <w:top w:val="single" w:sz="4" w:space="0" w:color="auto"/>
                  <w:left w:val="single" w:sz="6" w:space="0" w:color="000000"/>
                  <w:bottom w:val="single" w:sz="4" w:space="0" w:color="auto"/>
                  <w:right w:val="single" w:sz="6" w:space="0" w:color="000000"/>
                </w:tcBorders>
              </w:tcPr>
            </w:tcPrChange>
          </w:tcPr>
          <w:p w14:paraId="2C729641" w14:textId="2C13BCBD" w:rsidR="00B1414F" w:rsidRPr="00F91D2F" w:rsidRDefault="00B1414F" w:rsidP="00B1414F">
            <w:pPr>
              <w:pStyle w:val="TAC"/>
            </w:pPr>
            <w:del w:id="707" w:author="Jesus de Gregorio" w:date="2021-05-06T20:27:00Z">
              <w:r w:rsidDel="00B1414F">
                <w:delText>M</w:delText>
              </w:r>
            </w:del>
            <w:ins w:id="708" w:author="Jesus de Gregorio" w:date="2021-05-06T20:27:00Z">
              <w:r>
                <w:t>O</w:t>
              </w:r>
            </w:ins>
          </w:p>
        </w:tc>
        <w:tc>
          <w:tcPr>
            <w:tcW w:w="589" w:type="pct"/>
            <w:tcBorders>
              <w:top w:val="single" w:sz="4" w:space="0" w:color="auto"/>
              <w:left w:val="single" w:sz="6" w:space="0" w:color="000000"/>
              <w:bottom w:val="single" w:sz="4" w:space="0" w:color="auto"/>
              <w:right w:val="single" w:sz="6" w:space="0" w:color="000000"/>
            </w:tcBorders>
            <w:tcPrChange w:id="709" w:author="Jesus de Gregorio" w:date="2021-05-06T20:21:00Z">
              <w:tcPr>
                <w:tcW w:w="649" w:type="pct"/>
                <w:tcBorders>
                  <w:top w:val="single" w:sz="4" w:space="0" w:color="auto"/>
                  <w:left w:val="single" w:sz="6" w:space="0" w:color="000000"/>
                  <w:bottom w:val="single" w:sz="4" w:space="0" w:color="auto"/>
                  <w:right w:val="single" w:sz="6" w:space="0" w:color="000000"/>
                </w:tcBorders>
              </w:tcPr>
            </w:tcPrChange>
          </w:tcPr>
          <w:p w14:paraId="42FB165A" w14:textId="3877DF05" w:rsidR="00B1414F" w:rsidRPr="00F91D2F" w:rsidRDefault="00B1414F" w:rsidP="00B1414F">
            <w:pPr>
              <w:pStyle w:val="TAL"/>
            </w:pPr>
            <w:ins w:id="710" w:author="Jesus de Gregorio" w:date="2021-05-06T20:27:00Z">
              <w:r>
                <w:t>0..</w:t>
              </w:r>
            </w:ins>
            <w:r w:rsidRPr="000B71E3">
              <w:t>1</w:t>
            </w:r>
          </w:p>
        </w:tc>
        <w:tc>
          <w:tcPr>
            <w:tcW w:w="583" w:type="pct"/>
            <w:tcBorders>
              <w:top w:val="single" w:sz="4" w:space="0" w:color="auto"/>
              <w:left w:val="single" w:sz="6" w:space="0" w:color="000000"/>
              <w:bottom w:val="single" w:sz="4" w:space="0" w:color="auto"/>
              <w:right w:val="single" w:sz="6" w:space="0" w:color="000000"/>
            </w:tcBorders>
            <w:tcPrChange w:id="711" w:author="Jesus de Gregorio" w:date="2021-05-06T20:21:00Z">
              <w:tcPr>
                <w:tcW w:w="583" w:type="pct"/>
                <w:tcBorders>
                  <w:top w:val="single" w:sz="4" w:space="0" w:color="auto"/>
                  <w:left w:val="single" w:sz="6" w:space="0" w:color="000000"/>
                  <w:bottom w:val="single" w:sz="4" w:space="0" w:color="auto"/>
                  <w:right w:val="single" w:sz="6" w:space="0" w:color="000000"/>
                </w:tcBorders>
              </w:tcPr>
            </w:tcPrChange>
          </w:tcPr>
          <w:p w14:paraId="35955343" w14:textId="77777777" w:rsidR="00B1414F" w:rsidRPr="00296A3D" w:rsidRDefault="00B1414F" w:rsidP="00B1414F">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Change w:id="712" w:author="Jesus de Gregorio" w:date="2021-05-06T20:21: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3CA7FFA4" w14:textId="77777777" w:rsidR="00B1414F" w:rsidRPr="000B71E3" w:rsidRDefault="00B1414F" w:rsidP="00B1414F">
            <w:pPr>
              <w:pStyle w:val="TAL"/>
            </w:pPr>
            <w:r w:rsidRPr="000B71E3">
              <w:t xml:space="preserve">The "cause" attribute </w:t>
            </w:r>
            <w:r>
              <w:t xml:space="preserve">may be used to indicate </w:t>
            </w:r>
            <w:r w:rsidRPr="000B71E3">
              <w:t>the following application error:</w:t>
            </w:r>
          </w:p>
          <w:p w14:paraId="1407094D" w14:textId="77777777" w:rsidR="00B1414F" w:rsidRDefault="00B1414F" w:rsidP="00B1414F">
            <w:pPr>
              <w:pStyle w:val="TAL"/>
            </w:pPr>
            <w:r w:rsidRPr="000B71E3">
              <w:t>- USER_NOT_FOUND</w:t>
            </w:r>
          </w:p>
        </w:tc>
      </w:tr>
      <w:tr w:rsidR="00B1414F" w:rsidRPr="00F91D2F" w14:paraId="0EB7E9FD" w14:textId="77777777" w:rsidTr="00B1414F">
        <w:trPr>
          <w:jc w:val="center"/>
          <w:trPrChange w:id="713" w:author="Jesus de Gregorio" w:date="2021-05-06T20:21:00Z">
            <w:trPr>
              <w:jc w:val="center"/>
            </w:trPr>
          </w:trPrChange>
        </w:trPr>
        <w:tc>
          <w:tcPr>
            <w:tcW w:w="906" w:type="pct"/>
            <w:tcBorders>
              <w:top w:val="single" w:sz="4" w:space="0" w:color="auto"/>
              <w:left w:val="single" w:sz="6" w:space="0" w:color="000000"/>
              <w:bottom w:val="single" w:sz="6" w:space="0" w:color="000000"/>
              <w:right w:val="single" w:sz="6" w:space="0" w:color="000000"/>
            </w:tcBorders>
            <w:shd w:val="clear" w:color="auto" w:fill="auto"/>
            <w:tcPrChange w:id="714" w:author="Jesus de Gregorio" w:date="2021-05-06T20:21: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31332446" w14:textId="77777777" w:rsidR="00B1414F" w:rsidRDefault="00B1414F" w:rsidP="00B1414F">
            <w:pPr>
              <w:pStyle w:val="TAL"/>
            </w:pPr>
            <w:r>
              <w:t>ExtendedProblemDetails</w:t>
            </w:r>
          </w:p>
        </w:tc>
        <w:tc>
          <w:tcPr>
            <w:tcW w:w="204" w:type="pct"/>
            <w:tcBorders>
              <w:top w:val="single" w:sz="4" w:space="0" w:color="auto"/>
              <w:left w:val="single" w:sz="6" w:space="0" w:color="000000"/>
              <w:bottom w:val="single" w:sz="6" w:space="0" w:color="000000"/>
              <w:right w:val="single" w:sz="6" w:space="0" w:color="000000"/>
            </w:tcBorders>
            <w:tcPrChange w:id="715" w:author="Jesus de Gregorio" w:date="2021-05-06T20:21:00Z">
              <w:tcPr>
                <w:tcW w:w="225" w:type="pct"/>
                <w:tcBorders>
                  <w:top w:val="single" w:sz="4" w:space="0" w:color="auto"/>
                  <w:left w:val="single" w:sz="6" w:space="0" w:color="000000"/>
                  <w:bottom w:val="single" w:sz="6" w:space="0" w:color="000000"/>
                  <w:right w:val="single" w:sz="6" w:space="0" w:color="000000"/>
                </w:tcBorders>
              </w:tcPr>
            </w:tcPrChange>
          </w:tcPr>
          <w:p w14:paraId="12036295" w14:textId="0255ACD0" w:rsidR="00B1414F" w:rsidRPr="00F91D2F" w:rsidRDefault="00B1414F" w:rsidP="00B1414F">
            <w:pPr>
              <w:pStyle w:val="TAC"/>
            </w:pPr>
            <w:del w:id="716" w:author="Jesus de Gregorio" w:date="2021-05-06T20:27:00Z">
              <w:r w:rsidDel="00B1414F">
                <w:delText>M</w:delText>
              </w:r>
            </w:del>
            <w:ins w:id="717" w:author="Jesus de Gregorio" w:date="2021-05-06T20:27:00Z">
              <w:r>
                <w:t>O</w:t>
              </w:r>
            </w:ins>
          </w:p>
        </w:tc>
        <w:tc>
          <w:tcPr>
            <w:tcW w:w="589" w:type="pct"/>
            <w:tcBorders>
              <w:top w:val="single" w:sz="4" w:space="0" w:color="auto"/>
              <w:left w:val="single" w:sz="6" w:space="0" w:color="000000"/>
              <w:bottom w:val="single" w:sz="6" w:space="0" w:color="000000"/>
              <w:right w:val="single" w:sz="6" w:space="0" w:color="000000"/>
            </w:tcBorders>
            <w:tcPrChange w:id="718" w:author="Jesus de Gregorio" w:date="2021-05-06T20:21:00Z">
              <w:tcPr>
                <w:tcW w:w="649" w:type="pct"/>
                <w:tcBorders>
                  <w:top w:val="single" w:sz="4" w:space="0" w:color="auto"/>
                  <w:left w:val="single" w:sz="6" w:space="0" w:color="000000"/>
                  <w:bottom w:val="single" w:sz="6" w:space="0" w:color="000000"/>
                  <w:right w:val="single" w:sz="6" w:space="0" w:color="000000"/>
                </w:tcBorders>
              </w:tcPr>
            </w:tcPrChange>
          </w:tcPr>
          <w:p w14:paraId="26E996BE" w14:textId="62ADD273" w:rsidR="00B1414F" w:rsidRPr="00F91D2F" w:rsidRDefault="00B1414F" w:rsidP="00B1414F">
            <w:pPr>
              <w:pStyle w:val="TAL"/>
            </w:pPr>
            <w:ins w:id="719" w:author="Jesus de Gregorio" w:date="2021-05-06T20:27:00Z">
              <w:r>
                <w:t>0..</w:t>
              </w:r>
            </w:ins>
            <w:r w:rsidRPr="000B71E3">
              <w:t>1</w:t>
            </w:r>
          </w:p>
        </w:tc>
        <w:tc>
          <w:tcPr>
            <w:tcW w:w="583" w:type="pct"/>
            <w:tcBorders>
              <w:top w:val="single" w:sz="4" w:space="0" w:color="auto"/>
              <w:left w:val="single" w:sz="6" w:space="0" w:color="000000"/>
              <w:bottom w:val="single" w:sz="6" w:space="0" w:color="000000"/>
              <w:right w:val="single" w:sz="6" w:space="0" w:color="000000"/>
            </w:tcBorders>
            <w:tcPrChange w:id="720" w:author="Jesus de Gregorio" w:date="2021-05-06T20:21:00Z">
              <w:tcPr>
                <w:tcW w:w="583" w:type="pct"/>
                <w:tcBorders>
                  <w:top w:val="single" w:sz="4" w:space="0" w:color="auto"/>
                  <w:left w:val="single" w:sz="6" w:space="0" w:color="000000"/>
                  <w:bottom w:val="single" w:sz="6" w:space="0" w:color="000000"/>
                  <w:right w:val="single" w:sz="6" w:space="0" w:color="000000"/>
                </w:tcBorders>
              </w:tcPr>
            </w:tcPrChange>
          </w:tcPr>
          <w:p w14:paraId="6A48BBBB" w14:textId="77777777" w:rsidR="00B1414F" w:rsidRPr="00296A3D" w:rsidRDefault="00B1414F" w:rsidP="00B1414F">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Change w:id="721" w:author="Jesus de Gregorio" w:date="2021-05-06T20:21: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0356E46E" w14:textId="77777777" w:rsidR="00B1414F" w:rsidRPr="000B71E3" w:rsidRDefault="00B1414F" w:rsidP="00B1414F">
            <w:pPr>
              <w:pStyle w:val="TAL"/>
            </w:pPr>
            <w:r w:rsidRPr="000B71E3">
              <w:t xml:space="preserve">The "cause" attribute </w:t>
            </w:r>
            <w:r>
              <w:t xml:space="preserve">may be used to indicate </w:t>
            </w:r>
            <w:r w:rsidRPr="000B71E3">
              <w:t>one of the following application errors:</w:t>
            </w:r>
          </w:p>
          <w:p w14:paraId="37860E3A" w14:textId="77777777" w:rsidR="00B1414F" w:rsidRDefault="00B1414F" w:rsidP="00B1414F">
            <w:pPr>
              <w:pStyle w:val="TAL"/>
            </w:pPr>
            <w:r w:rsidRPr="000B71E3">
              <w:t xml:space="preserve">- </w:t>
            </w:r>
            <w:r>
              <w:t xml:space="preserve">IDENTITY_ALREADY_REGISTERED In this case include invalidParams with </w:t>
            </w:r>
            <w:r w:rsidRPr="00B80150">
              <w:t>cscfServerName</w:t>
            </w:r>
            <w:r>
              <w:t xml:space="preserve"> as param and with value of the currently assigned S-CSCF name in the AdditionalInfo</w:t>
            </w:r>
          </w:p>
          <w:p w14:paraId="2CDC9EBD" w14:textId="77777777" w:rsidR="00B1414F" w:rsidRDefault="00B1414F" w:rsidP="00B1414F">
            <w:pPr>
              <w:pStyle w:val="TAL"/>
            </w:pPr>
            <w:r>
              <w:t>- IDENTITIES_DO_NOT_MATCH</w:t>
            </w:r>
          </w:p>
          <w:p w14:paraId="26C28012" w14:textId="77777777" w:rsidR="00B1414F" w:rsidRDefault="00B1414F" w:rsidP="00B1414F">
            <w:pPr>
              <w:pStyle w:val="TAL"/>
            </w:pPr>
            <w:r>
              <w:t>- ERROR_IN_REGISTRATION_TYPE</w:t>
            </w:r>
          </w:p>
        </w:tc>
      </w:tr>
    </w:tbl>
    <w:p w14:paraId="211CB362" w14:textId="77777777" w:rsidR="00B1414F" w:rsidRDefault="00B1414F" w:rsidP="00B1414F">
      <w:pPr>
        <w:rPr>
          <w:ins w:id="722" w:author="Jesus de Gregorio" w:date="2021-05-06T20:22:00Z"/>
          <w:rFonts w:eastAsia="SimSun"/>
        </w:rPr>
      </w:pPr>
    </w:p>
    <w:p w14:paraId="651A6FB2" w14:textId="1EE0EDE1" w:rsidR="00B1414F" w:rsidRDefault="00B1414F" w:rsidP="00B1414F">
      <w:pPr>
        <w:pStyle w:val="TH"/>
        <w:rPr>
          <w:ins w:id="723" w:author="Jesus de Gregorio" w:date="2021-05-06T20:22:00Z"/>
        </w:rPr>
      </w:pPr>
      <w:ins w:id="724" w:author="Jesus de Gregorio" w:date="2021-05-06T20:22:00Z">
        <w:r w:rsidRPr="00D67AB2">
          <w:t xml:space="preserve">Table </w:t>
        </w:r>
        <w:r w:rsidRPr="00F91D2F">
          <w:t>6.1.3.2.3.1</w:t>
        </w:r>
        <w:r w:rsidRPr="00DD2065">
          <w:rPr>
            <w:rFonts w:eastAsia="SimSun"/>
          </w:rPr>
          <w:t>-</w:t>
        </w:r>
        <w:r>
          <w:rPr>
            <w:rFonts w:eastAsia="SimSun"/>
          </w:rPr>
          <w:t>X</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B1414F" w:rsidRPr="00D67AB2" w14:paraId="1D0FEFC9" w14:textId="77777777" w:rsidTr="007C696D">
        <w:trPr>
          <w:jc w:val="center"/>
          <w:ins w:id="725" w:author="Jesus de Gregorio" w:date="2021-05-06T20:22: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3BE93D" w14:textId="77777777" w:rsidR="00B1414F" w:rsidRPr="00D67AB2" w:rsidRDefault="00B1414F" w:rsidP="007C696D">
            <w:pPr>
              <w:pStyle w:val="TAH"/>
              <w:rPr>
                <w:ins w:id="726" w:author="Jesus de Gregorio" w:date="2021-05-06T20:22:00Z"/>
              </w:rPr>
            </w:pPr>
            <w:ins w:id="727" w:author="Jesus de Gregorio" w:date="2021-05-06T20:22: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6FA061" w14:textId="77777777" w:rsidR="00B1414F" w:rsidRPr="00D67AB2" w:rsidRDefault="00B1414F" w:rsidP="007C696D">
            <w:pPr>
              <w:pStyle w:val="TAH"/>
              <w:rPr>
                <w:ins w:id="728" w:author="Jesus de Gregorio" w:date="2021-05-06T20:22:00Z"/>
              </w:rPr>
            </w:pPr>
            <w:ins w:id="729" w:author="Jesus de Gregorio" w:date="2021-05-06T20:22: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686D33" w14:textId="77777777" w:rsidR="00B1414F" w:rsidRPr="00D67AB2" w:rsidRDefault="00B1414F" w:rsidP="007C696D">
            <w:pPr>
              <w:pStyle w:val="TAH"/>
              <w:rPr>
                <w:ins w:id="730" w:author="Jesus de Gregorio" w:date="2021-05-06T20:22:00Z"/>
              </w:rPr>
            </w:pPr>
            <w:ins w:id="731" w:author="Jesus de Gregorio" w:date="2021-05-06T20:22: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320DB3" w14:textId="77777777" w:rsidR="00B1414F" w:rsidRPr="00D67AB2" w:rsidRDefault="00B1414F" w:rsidP="007C696D">
            <w:pPr>
              <w:pStyle w:val="TAH"/>
              <w:rPr>
                <w:ins w:id="732" w:author="Jesus de Gregorio" w:date="2021-05-06T20:22:00Z"/>
              </w:rPr>
            </w:pPr>
            <w:ins w:id="733" w:author="Jesus de Gregorio" w:date="2021-05-06T20:22: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447381" w14:textId="77777777" w:rsidR="00B1414F" w:rsidRPr="00D67AB2" w:rsidRDefault="00B1414F" w:rsidP="007C696D">
            <w:pPr>
              <w:pStyle w:val="TAH"/>
              <w:rPr>
                <w:ins w:id="734" w:author="Jesus de Gregorio" w:date="2021-05-06T20:22:00Z"/>
              </w:rPr>
            </w:pPr>
            <w:ins w:id="735" w:author="Jesus de Gregorio" w:date="2021-05-06T20:22:00Z">
              <w:r w:rsidRPr="00D67AB2">
                <w:t>Description</w:t>
              </w:r>
            </w:ins>
          </w:p>
        </w:tc>
      </w:tr>
      <w:tr w:rsidR="00B1414F" w:rsidRPr="00D67AB2" w14:paraId="1520FAA0" w14:textId="77777777" w:rsidTr="007C696D">
        <w:trPr>
          <w:jc w:val="center"/>
          <w:ins w:id="736" w:author="Jesus de Gregorio" w:date="2021-05-06T20:22: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76EB648" w14:textId="77777777" w:rsidR="00B1414F" w:rsidRPr="00D67AB2" w:rsidRDefault="00B1414F" w:rsidP="007C696D">
            <w:pPr>
              <w:pStyle w:val="TAL"/>
              <w:rPr>
                <w:ins w:id="737" w:author="Jesus de Gregorio" w:date="2021-05-06T20:22:00Z"/>
              </w:rPr>
            </w:pPr>
            <w:ins w:id="738" w:author="Jesus de Gregorio" w:date="2021-05-06T20:22:00Z">
              <w:r>
                <w:t>Location</w:t>
              </w:r>
            </w:ins>
          </w:p>
        </w:tc>
        <w:tc>
          <w:tcPr>
            <w:tcW w:w="732" w:type="pct"/>
            <w:tcBorders>
              <w:top w:val="single" w:sz="4" w:space="0" w:color="auto"/>
              <w:left w:val="single" w:sz="6" w:space="0" w:color="000000"/>
              <w:bottom w:val="single" w:sz="4" w:space="0" w:color="auto"/>
              <w:right w:val="single" w:sz="6" w:space="0" w:color="000000"/>
            </w:tcBorders>
          </w:tcPr>
          <w:p w14:paraId="3D53ADD7" w14:textId="77777777" w:rsidR="00B1414F" w:rsidRPr="00D67AB2" w:rsidRDefault="00B1414F" w:rsidP="007C696D">
            <w:pPr>
              <w:pStyle w:val="TAL"/>
              <w:rPr>
                <w:ins w:id="739" w:author="Jesus de Gregorio" w:date="2021-05-06T20:22:00Z"/>
              </w:rPr>
            </w:pPr>
            <w:ins w:id="740" w:author="Jesus de Gregorio" w:date="2021-05-06T20:22:00Z">
              <w:r>
                <w:t>string</w:t>
              </w:r>
            </w:ins>
          </w:p>
        </w:tc>
        <w:tc>
          <w:tcPr>
            <w:tcW w:w="217" w:type="pct"/>
            <w:tcBorders>
              <w:top w:val="single" w:sz="4" w:space="0" w:color="auto"/>
              <w:left w:val="single" w:sz="6" w:space="0" w:color="000000"/>
              <w:bottom w:val="single" w:sz="4" w:space="0" w:color="auto"/>
              <w:right w:val="single" w:sz="6" w:space="0" w:color="000000"/>
            </w:tcBorders>
          </w:tcPr>
          <w:p w14:paraId="4E40E819" w14:textId="77777777" w:rsidR="00B1414F" w:rsidRPr="00D67AB2" w:rsidRDefault="00B1414F" w:rsidP="007C696D">
            <w:pPr>
              <w:pStyle w:val="TAC"/>
              <w:rPr>
                <w:ins w:id="741" w:author="Jesus de Gregorio" w:date="2021-05-06T20:22:00Z"/>
              </w:rPr>
            </w:pPr>
            <w:ins w:id="742" w:author="Jesus de Gregorio" w:date="2021-05-06T20:22:00Z">
              <w:r>
                <w:t>M</w:t>
              </w:r>
            </w:ins>
          </w:p>
        </w:tc>
        <w:tc>
          <w:tcPr>
            <w:tcW w:w="581" w:type="pct"/>
            <w:tcBorders>
              <w:top w:val="single" w:sz="4" w:space="0" w:color="auto"/>
              <w:left w:val="single" w:sz="6" w:space="0" w:color="000000"/>
              <w:bottom w:val="single" w:sz="4" w:space="0" w:color="auto"/>
              <w:right w:val="single" w:sz="6" w:space="0" w:color="000000"/>
            </w:tcBorders>
          </w:tcPr>
          <w:p w14:paraId="2B14DC80" w14:textId="77777777" w:rsidR="00B1414F" w:rsidRPr="00D67AB2" w:rsidRDefault="00B1414F" w:rsidP="007C696D">
            <w:pPr>
              <w:pStyle w:val="TAL"/>
              <w:rPr>
                <w:ins w:id="743" w:author="Jesus de Gregorio" w:date="2021-05-06T20:22:00Z"/>
              </w:rPr>
            </w:pPr>
            <w:ins w:id="744" w:author="Jesus de Gregorio" w:date="2021-05-06T20:22: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5BF709" w14:textId="77777777" w:rsidR="00B1414F" w:rsidRPr="00D67AB2" w:rsidRDefault="00B1414F" w:rsidP="007C696D">
            <w:pPr>
              <w:pStyle w:val="TAL"/>
              <w:rPr>
                <w:ins w:id="745" w:author="Jesus de Gregorio" w:date="2021-05-06T20:22:00Z"/>
              </w:rPr>
            </w:pPr>
            <w:ins w:id="746" w:author="Jesus de Gregorio" w:date="2021-05-06T20:22:00Z">
              <w:r w:rsidRPr="00D70312">
                <w:t xml:space="preserve">An alternative URI of the resource located on an alternative service instance within the </w:t>
              </w:r>
              <w:r>
                <w:t>same HSS (service) set.</w:t>
              </w:r>
            </w:ins>
          </w:p>
        </w:tc>
      </w:tr>
      <w:tr w:rsidR="00B1414F" w:rsidRPr="00D67AB2" w14:paraId="4C9662C6" w14:textId="77777777" w:rsidTr="007C696D">
        <w:trPr>
          <w:jc w:val="center"/>
          <w:ins w:id="747" w:author="Jesus de Gregorio" w:date="2021-05-06T20:22: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3B843F" w14:textId="77777777" w:rsidR="00B1414F" w:rsidRDefault="00B1414F" w:rsidP="007C696D">
            <w:pPr>
              <w:pStyle w:val="TAL"/>
              <w:rPr>
                <w:ins w:id="748" w:author="Jesus de Gregorio" w:date="2021-05-06T20:22:00Z"/>
              </w:rPr>
            </w:pPr>
            <w:ins w:id="749" w:author="Jesus de Gregorio" w:date="2021-05-06T20:22: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5F4D4099" w14:textId="77777777" w:rsidR="00B1414F" w:rsidRDefault="00B1414F" w:rsidP="007C696D">
            <w:pPr>
              <w:pStyle w:val="TAL"/>
              <w:rPr>
                <w:ins w:id="750" w:author="Jesus de Gregorio" w:date="2021-05-06T20:22:00Z"/>
              </w:rPr>
            </w:pPr>
            <w:ins w:id="751" w:author="Jesus de Gregorio" w:date="2021-05-06T20:22:00Z">
              <w:r>
                <w:t>string</w:t>
              </w:r>
            </w:ins>
          </w:p>
        </w:tc>
        <w:tc>
          <w:tcPr>
            <w:tcW w:w="217" w:type="pct"/>
            <w:tcBorders>
              <w:top w:val="single" w:sz="4" w:space="0" w:color="auto"/>
              <w:left w:val="single" w:sz="6" w:space="0" w:color="000000"/>
              <w:bottom w:val="single" w:sz="6" w:space="0" w:color="000000"/>
              <w:right w:val="single" w:sz="6" w:space="0" w:color="000000"/>
            </w:tcBorders>
          </w:tcPr>
          <w:p w14:paraId="31B41403" w14:textId="77777777" w:rsidR="00B1414F" w:rsidRDefault="00B1414F" w:rsidP="007C696D">
            <w:pPr>
              <w:pStyle w:val="TAC"/>
              <w:rPr>
                <w:ins w:id="752" w:author="Jesus de Gregorio" w:date="2021-05-06T20:22:00Z"/>
              </w:rPr>
            </w:pPr>
            <w:ins w:id="753" w:author="Jesus de Gregorio" w:date="2021-05-06T20:22:00Z">
              <w:r>
                <w:t>O</w:t>
              </w:r>
            </w:ins>
          </w:p>
        </w:tc>
        <w:tc>
          <w:tcPr>
            <w:tcW w:w="581" w:type="pct"/>
            <w:tcBorders>
              <w:top w:val="single" w:sz="4" w:space="0" w:color="auto"/>
              <w:left w:val="single" w:sz="6" w:space="0" w:color="000000"/>
              <w:bottom w:val="single" w:sz="6" w:space="0" w:color="000000"/>
              <w:right w:val="single" w:sz="6" w:space="0" w:color="000000"/>
            </w:tcBorders>
          </w:tcPr>
          <w:p w14:paraId="6470762D" w14:textId="77777777" w:rsidR="00B1414F" w:rsidRPr="00D67AB2" w:rsidRDefault="00B1414F" w:rsidP="007C696D">
            <w:pPr>
              <w:pStyle w:val="TAL"/>
              <w:rPr>
                <w:ins w:id="754" w:author="Jesus de Gregorio" w:date="2021-05-06T20:22:00Z"/>
              </w:rPr>
            </w:pPr>
            <w:ins w:id="755" w:author="Jesus de Gregorio" w:date="2021-05-06T20:22: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729A4D" w14:textId="77777777" w:rsidR="00B1414F" w:rsidRPr="00D70312" w:rsidRDefault="00B1414F" w:rsidP="007C696D">
            <w:pPr>
              <w:pStyle w:val="TAL"/>
              <w:rPr>
                <w:ins w:id="756" w:author="Jesus de Gregorio" w:date="2021-05-06T20:22:00Z"/>
              </w:rPr>
            </w:pPr>
            <w:ins w:id="757" w:author="Jesus de Gregorio" w:date="2021-05-06T20:22:00Z">
              <w:r w:rsidRPr="00525507">
                <w:t>Identifier of the target NF (service) instance ID towards which the request is redirected</w:t>
              </w:r>
              <w:r>
                <w:t>.</w:t>
              </w:r>
            </w:ins>
          </w:p>
        </w:tc>
      </w:tr>
    </w:tbl>
    <w:p w14:paraId="405827DC" w14:textId="77777777" w:rsidR="00B1414F" w:rsidRDefault="00B1414F" w:rsidP="00B1414F">
      <w:pPr>
        <w:rPr>
          <w:ins w:id="758" w:author="Jesus de Gregorio" w:date="2021-05-06T20:22:00Z"/>
        </w:rPr>
      </w:pPr>
    </w:p>
    <w:p w14:paraId="10FE0C46" w14:textId="4EC74720" w:rsidR="00B1414F" w:rsidRDefault="00B1414F" w:rsidP="00B1414F">
      <w:pPr>
        <w:pStyle w:val="TH"/>
        <w:rPr>
          <w:ins w:id="759" w:author="Jesus de Gregorio" w:date="2021-05-06T20:22:00Z"/>
        </w:rPr>
      </w:pPr>
      <w:ins w:id="760" w:author="Jesus de Gregorio" w:date="2021-05-06T20:22:00Z">
        <w:r w:rsidRPr="00D67AB2">
          <w:t xml:space="preserve">Table </w:t>
        </w:r>
        <w:r w:rsidRPr="00F91D2F">
          <w:t>6.1.3.2.3.1</w:t>
        </w:r>
        <w:r w:rsidRPr="00DD2065">
          <w:rPr>
            <w:rFonts w:eastAsia="SimSun"/>
          </w:rPr>
          <w:t>-</w:t>
        </w:r>
        <w:r>
          <w:rPr>
            <w:rFonts w:eastAsia="SimSun"/>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B1414F" w:rsidRPr="00D67AB2" w14:paraId="6D158742" w14:textId="77777777" w:rsidTr="007C696D">
        <w:trPr>
          <w:jc w:val="center"/>
          <w:ins w:id="761" w:author="Jesus de Gregorio" w:date="2021-05-06T20:22: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299BBD" w14:textId="77777777" w:rsidR="00B1414F" w:rsidRPr="00D67AB2" w:rsidRDefault="00B1414F" w:rsidP="007C696D">
            <w:pPr>
              <w:pStyle w:val="TAH"/>
              <w:rPr>
                <w:ins w:id="762" w:author="Jesus de Gregorio" w:date="2021-05-06T20:22:00Z"/>
              </w:rPr>
            </w:pPr>
            <w:ins w:id="763" w:author="Jesus de Gregorio" w:date="2021-05-06T20:22: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489859" w14:textId="77777777" w:rsidR="00B1414F" w:rsidRPr="00D67AB2" w:rsidRDefault="00B1414F" w:rsidP="007C696D">
            <w:pPr>
              <w:pStyle w:val="TAH"/>
              <w:rPr>
                <w:ins w:id="764" w:author="Jesus de Gregorio" w:date="2021-05-06T20:22:00Z"/>
              </w:rPr>
            </w:pPr>
            <w:ins w:id="765" w:author="Jesus de Gregorio" w:date="2021-05-06T20:22: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C095D62" w14:textId="77777777" w:rsidR="00B1414F" w:rsidRPr="00D67AB2" w:rsidRDefault="00B1414F" w:rsidP="007C696D">
            <w:pPr>
              <w:pStyle w:val="TAH"/>
              <w:rPr>
                <w:ins w:id="766" w:author="Jesus de Gregorio" w:date="2021-05-06T20:22:00Z"/>
              </w:rPr>
            </w:pPr>
            <w:ins w:id="767" w:author="Jesus de Gregorio" w:date="2021-05-06T20:22: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E504447" w14:textId="77777777" w:rsidR="00B1414F" w:rsidRPr="00D67AB2" w:rsidRDefault="00B1414F" w:rsidP="007C696D">
            <w:pPr>
              <w:pStyle w:val="TAH"/>
              <w:rPr>
                <w:ins w:id="768" w:author="Jesus de Gregorio" w:date="2021-05-06T20:22:00Z"/>
              </w:rPr>
            </w:pPr>
            <w:ins w:id="769" w:author="Jesus de Gregorio" w:date="2021-05-06T20:22: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584329" w14:textId="77777777" w:rsidR="00B1414F" w:rsidRPr="00D67AB2" w:rsidRDefault="00B1414F" w:rsidP="007C696D">
            <w:pPr>
              <w:pStyle w:val="TAH"/>
              <w:rPr>
                <w:ins w:id="770" w:author="Jesus de Gregorio" w:date="2021-05-06T20:22:00Z"/>
              </w:rPr>
            </w:pPr>
            <w:ins w:id="771" w:author="Jesus de Gregorio" w:date="2021-05-06T20:22:00Z">
              <w:r w:rsidRPr="00D67AB2">
                <w:t>Description</w:t>
              </w:r>
            </w:ins>
          </w:p>
        </w:tc>
      </w:tr>
      <w:tr w:rsidR="00B1414F" w:rsidRPr="00D67AB2" w14:paraId="59BE7546" w14:textId="77777777" w:rsidTr="007C696D">
        <w:trPr>
          <w:jc w:val="center"/>
          <w:ins w:id="772" w:author="Jesus de Gregorio" w:date="2021-05-06T20:22: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F2E97B" w14:textId="77777777" w:rsidR="00B1414F" w:rsidRPr="00D67AB2" w:rsidRDefault="00B1414F" w:rsidP="007C696D">
            <w:pPr>
              <w:pStyle w:val="TAL"/>
              <w:rPr>
                <w:ins w:id="773" w:author="Jesus de Gregorio" w:date="2021-05-06T20:22:00Z"/>
              </w:rPr>
            </w:pPr>
            <w:ins w:id="774" w:author="Jesus de Gregorio" w:date="2021-05-06T20:22:00Z">
              <w:r>
                <w:t>Location</w:t>
              </w:r>
            </w:ins>
          </w:p>
        </w:tc>
        <w:tc>
          <w:tcPr>
            <w:tcW w:w="732" w:type="pct"/>
            <w:tcBorders>
              <w:top w:val="single" w:sz="4" w:space="0" w:color="auto"/>
              <w:left w:val="single" w:sz="6" w:space="0" w:color="000000"/>
              <w:bottom w:val="single" w:sz="4" w:space="0" w:color="auto"/>
              <w:right w:val="single" w:sz="6" w:space="0" w:color="000000"/>
            </w:tcBorders>
          </w:tcPr>
          <w:p w14:paraId="1AF4134A" w14:textId="77777777" w:rsidR="00B1414F" w:rsidRPr="00D67AB2" w:rsidRDefault="00B1414F" w:rsidP="007C696D">
            <w:pPr>
              <w:pStyle w:val="TAL"/>
              <w:rPr>
                <w:ins w:id="775" w:author="Jesus de Gregorio" w:date="2021-05-06T20:22:00Z"/>
              </w:rPr>
            </w:pPr>
            <w:ins w:id="776" w:author="Jesus de Gregorio" w:date="2021-05-06T20:22:00Z">
              <w:r>
                <w:t>string</w:t>
              </w:r>
            </w:ins>
          </w:p>
        </w:tc>
        <w:tc>
          <w:tcPr>
            <w:tcW w:w="217" w:type="pct"/>
            <w:tcBorders>
              <w:top w:val="single" w:sz="4" w:space="0" w:color="auto"/>
              <w:left w:val="single" w:sz="6" w:space="0" w:color="000000"/>
              <w:bottom w:val="single" w:sz="4" w:space="0" w:color="auto"/>
              <w:right w:val="single" w:sz="6" w:space="0" w:color="000000"/>
            </w:tcBorders>
          </w:tcPr>
          <w:p w14:paraId="2094BE40" w14:textId="77777777" w:rsidR="00B1414F" w:rsidRPr="00D67AB2" w:rsidRDefault="00B1414F" w:rsidP="007C696D">
            <w:pPr>
              <w:pStyle w:val="TAC"/>
              <w:rPr>
                <w:ins w:id="777" w:author="Jesus de Gregorio" w:date="2021-05-06T20:22:00Z"/>
              </w:rPr>
            </w:pPr>
            <w:ins w:id="778" w:author="Jesus de Gregorio" w:date="2021-05-06T20:22:00Z">
              <w:r>
                <w:t>M</w:t>
              </w:r>
            </w:ins>
          </w:p>
        </w:tc>
        <w:tc>
          <w:tcPr>
            <w:tcW w:w="581" w:type="pct"/>
            <w:tcBorders>
              <w:top w:val="single" w:sz="4" w:space="0" w:color="auto"/>
              <w:left w:val="single" w:sz="6" w:space="0" w:color="000000"/>
              <w:bottom w:val="single" w:sz="4" w:space="0" w:color="auto"/>
              <w:right w:val="single" w:sz="6" w:space="0" w:color="000000"/>
            </w:tcBorders>
          </w:tcPr>
          <w:p w14:paraId="055351DB" w14:textId="77777777" w:rsidR="00B1414F" w:rsidRPr="00D67AB2" w:rsidRDefault="00B1414F" w:rsidP="007C696D">
            <w:pPr>
              <w:pStyle w:val="TAL"/>
              <w:rPr>
                <w:ins w:id="779" w:author="Jesus de Gregorio" w:date="2021-05-06T20:22:00Z"/>
              </w:rPr>
            </w:pPr>
            <w:ins w:id="780" w:author="Jesus de Gregorio" w:date="2021-05-06T20:22: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877DF4D" w14:textId="77777777" w:rsidR="00B1414F" w:rsidRPr="00D67AB2" w:rsidRDefault="00B1414F" w:rsidP="007C696D">
            <w:pPr>
              <w:pStyle w:val="TAL"/>
              <w:rPr>
                <w:ins w:id="781" w:author="Jesus de Gregorio" w:date="2021-05-06T20:22:00Z"/>
              </w:rPr>
            </w:pPr>
            <w:ins w:id="782" w:author="Jesus de Gregorio" w:date="2021-05-06T20:22:00Z">
              <w:r w:rsidRPr="00D70312">
                <w:t xml:space="preserve">An alternative URI of the resource located on an alternative service instance within the </w:t>
              </w:r>
              <w:r>
                <w:t>same HSS (service) set.</w:t>
              </w:r>
            </w:ins>
          </w:p>
        </w:tc>
      </w:tr>
      <w:tr w:rsidR="00B1414F" w:rsidRPr="00D67AB2" w14:paraId="1E4190C7" w14:textId="77777777" w:rsidTr="007C696D">
        <w:trPr>
          <w:jc w:val="center"/>
          <w:ins w:id="783" w:author="Jesus de Gregorio" w:date="2021-05-06T20:22: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A5D245" w14:textId="77777777" w:rsidR="00B1414F" w:rsidRDefault="00B1414F" w:rsidP="007C696D">
            <w:pPr>
              <w:pStyle w:val="TAL"/>
              <w:rPr>
                <w:ins w:id="784" w:author="Jesus de Gregorio" w:date="2021-05-06T20:22:00Z"/>
              </w:rPr>
            </w:pPr>
            <w:ins w:id="785" w:author="Jesus de Gregorio" w:date="2021-05-06T20:22: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4680AB16" w14:textId="77777777" w:rsidR="00B1414F" w:rsidRDefault="00B1414F" w:rsidP="007C696D">
            <w:pPr>
              <w:pStyle w:val="TAL"/>
              <w:rPr>
                <w:ins w:id="786" w:author="Jesus de Gregorio" w:date="2021-05-06T20:22:00Z"/>
              </w:rPr>
            </w:pPr>
            <w:ins w:id="787" w:author="Jesus de Gregorio" w:date="2021-05-06T20:22:00Z">
              <w:r>
                <w:t>string</w:t>
              </w:r>
            </w:ins>
          </w:p>
        </w:tc>
        <w:tc>
          <w:tcPr>
            <w:tcW w:w="217" w:type="pct"/>
            <w:tcBorders>
              <w:top w:val="single" w:sz="4" w:space="0" w:color="auto"/>
              <w:left w:val="single" w:sz="6" w:space="0" w:color="000000"/>
              <w:bottom w:val="single" w:sz="6" w:space="0" w:color="000000"/>
              <w:right w:val="single" w:sz="6" w:space="0" w:color="000000"/>
            </w:tcBorders>
          </w:tcPr>
          <w:p w14:paraId="513034F2" w14:textId="77777777" w:rsidR="00B1414F" w:rsidRDefault="00B1414F" w:rsidP="007C696D">
            <w:pPr>
              <w:pStyle w:val="TAC"/>
              <w:rPr>
                <w:ins w:id="788" w:author="Jesus de Gregorio" w:date="2021-05-06T20:22:00Z"/>
              </w:rPr>
            </w:pPr>
            <w:ins w:id="789" w:author="Jesus de Gregorio" w:date="2021-05-06T20:22:00Z">
              <w:r>
                <w:t>O</w:t>
              </w:r>
            </w:ins>
          </w:p>
        </w:tc>
        <w:tc>
          <w:tcPr>
            <w:tcW w:w="581" w:type="pct"/>
            <w:tcBorders>
              <w:top w:val="single" w:sz="4" w:space="0" w:color="auto"/>
              <w:left w:val="single" w:sz="6" w:space="0" w:color="000000"/>
              <w:bottom w:val="single" w:sz="6" w:space="0" w:color="000000"/>
              <w:right w:val="single" w:sz="6" w:space="0" w:color="000000"/>
            </w:tcBorders>
          </w:tcPr>
          <w:p w14:paraId="416C0C78" w14:textId="77777777" w:rsidR="00B1414F" w:rsidRPr="00D67AB2" w:rsidRDefault="00B1414F" w:rsidP="007C696D">
            <w:pPr>
              <w:pStyle w:val="TAL"/>
              <w:rPr>
                <w:ins w:id="790" w:author="Jesus de Gregorio" w:date="2021-05-06T20:22:00Z"/>
              </w:rPr>
            </w:pPr>
            <w:ins w:id="791" w:author="Jesus de Gregorio" w:date="2021-05-06T20:22: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927284A" w14:textId="77777777" w:rsidR="00B1414F" w:rsidRPr="00D70312" w:rsidRDefault="00B1414F" w:rsidP="007C696D">
            <w:pPr>
              <w:pStyle w:val="TAL"/>
              <w:rPr>
                <w:ins w:id="792" w:author="Jesus de Gregorio" w:date="2021-05-06T20:22:00Z"/>
              </w:rPr>
            </w:pPr>
            <w:ins w:id="793" w:author="Jesus de Gregorio" w:date="2021-05-06T20:22:00Z">
              <w:r w:rsidRPr="00525507">
                <w:t>Identifier of the target NF (service) instance ID towards which the request is redirected</w:t>
              </w:r>
              <w:r>
                <w:t>.</w:t>
              </w:r>
            </w:ins>
          </w:p>
        </w:tc>
      </w:tr>
    </w:tbl>
    <w:p w14:paraId="545BD95D" w14:textId="77777777" w:rsidR="00B1414F" w:rsidRDefault="00B1414F" w:rsidP="00B1414F">
      <w:pPr>
        <w:rPr>
          <w:ins w:id="794" w:author="Jesus de Gregorio" w:date="2021-05-06T20:22:00Z"/>
        </w:rPr>
      </w:pPr>
    </w:p>
    <w:p w14:paraId="40985245" w14:textId="77777777" w:rsidR="00EE2318" w:rsidRPr="00F91D2F" w:rsidRDefault="00EE2318" w:rsidP="00EE2318"/>
    <w:p w14:paraId="53576E0E" w14:textId="77777777" w:rsidR="00EE2318" w:rsidRDefault="00EE2318" w:rsidP="00EE2318">
      <w:pPr>
        <w:pBdr>
          <w:top w:val="single" w:sz="4" w:space="1" w:color="auto"/>
          <w:left w:val="single" w:sz="4" w:space="4" w:color="auto"/>
          <w:bottom w:val="single" w:sz="4" w:space="1" w:color="auto"/>
          <w:right w:val="single" w:sz="4" w:space="4" w:color="auto"/>
        </w:pBdr>
        <w:jc w:val="center"/>
        <w:rPr>
          <w:noProof/>
        </w:rPr>
      </w:pPr>
      <w:bookmarkStart w:id="795" w:name="_Toc34346551"/>
      <w:bookmarkStart w:id="796" w:name="_Toc34740628"/>
      <w:bookmarkStart w:id="797" w:name="_Toc34747987"/>
      <w:bookmarkStart w:id="798" w:name="_Toc34748363"/>
      <w:bookmarkStart w:id="799" w:name="_Toc34749353"/>
      <w:bookmarkStart w:id="800" w:name="_Toc49689815"/>
      <w:bookmarkStart w:id="801" w:name="_Toc56336900"/>
      <w:bookmarkStart w:id="802" w:name="_Toc67730600"/>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6871A099" w14:textId="77777777" w:rsidR="00EE2318" w:rsidRPr="00302BE4" w:rsidRDefault="00EE2318" w:rsidP="00EE2318">
      <w:pPr>
        <w:pStyle w:val="Heading6"/>
      </w:pPr>
      <w:r w:rsidRPr="00302BE4">
        <w:t>6.</w:t>
      </w:r>
      <w:r>
        <w:t>1</w:t>
      </w:r>
      <w:r w:rsidRPr="00302BE4">
        <w:t>.3.</w:t>
      </w:r>
      <w:r>
        <w:t>3</w:t>
      </w:r>
      <w:r w:rsidRPr="00302BE4">
        <w:t>.3.1</w:t>
      </w:r>
      <w:r w:rsidRPr="00302BE4">
        <w:tab/>
        <w:t>GET</w:t>
      </w:r>
      <w:bookmarkEnd w:id="795"/>
      <w:bookmarkEnd w:id="796"/>
      <w:bookmarkEnd w:id="797"/>
      <w:bookmarkEnd w:id="798"/>
      <w:bookmarkEnd w:id="799"/>
      <w:bookmarkEnd w:id="800"/>
      <w:bookmarkEnd w:id="801"/>
      <w:bookmarkEnd w:id="802"/>
    </w:p>
    <w:p w14:paraId="6A2AF189" w14:textId="77777777" w:rsidR="00EE2318" w:rsidRPr="00302BE4" w:rsidRDefault="00EE2318" w:rsidP="00EE2318">
      <w:r w:rsidRPr="00302BE4">
        <w:t>This method shall support the URI query parameters specified in table 6.</w:t>
      </w:r>
      <w:r>
        <w:t>1</w:t>
      </w:r>
      <w:r w:rsidRPr="00302BE4">
        <w:t>.3.</w:t>
      </w:r>
      <w:r>
        <w:t>3</w:t>
      </w:r>
      <w:r w:rsidRPr="00302BE4">
        <w:t>.3.1-1.</w:t>
      </w:r>
    </w:p>
    <w:p w14:paraId="0C80FA73" w14:textId="77777777" w:rsidR="00EE2318" w:rsidRPr="00302BE4" w:rsidRDefault="00EE2318" w:rsidP="00EE2318">
      <w:pPr>
        <w:pStyle w:val="TH"/>
        <w:rPr>
          <w:rFonts w:cs="Arial"/>
        </w:rPr>
      </w:pPr>
      <w:r w:rsidRPr="00302BE4">
        <w:t>Table 6.</w:t>
      </w:r>
      <w:r>
        <w:t>1</w:t>
      </w:r>
      <w:r w:rsidRPr="00302BE4">
        <w:t>.3.</w:t>
      </w:r>
      <w:r>
        <w:t>3</w:t>
      </w:r>
      <w:r w:rsidRPr="00302BE4">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2"/>
        <w:gridCol w:w="1411"/>
        <w:gridCol w:w="415"/>
        <w:gridCol w:w="1119"/>
        <w:gridCol w:w="3572"/>
        <w:gridCol w:w="1535"/>
      </w:tblGrid>
      <w:tr w:rsidR="00EE2318" w:rsidRPr="00DF6FDD" w14:paraId="4E6B3E75" w14:textId="77777777" w:rsidTr="00EE231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14D3E9" w14:textId="77777777" w:rsidR="00EE2318" w:rsidRPr="00DF6FDD" w:rsidRDefault="00EE2318" w:rsidP="00EE2318">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9126C14" w14:textId="77777777" w:rsidR="00EE2318" w:rsidRPr="00DF6FDD" w:rsidRDefault="00EE2318" w:rsidP="00EE2318">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2C944AF" w14:textId="77777777" w:rsidR="00EE2318" w:rsidRPr="00DF6FDD" w:rsidRDefault="00EE2318" w:rsidP="00EE2318">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E5CCC83" w14:textId="77777777" w:rsidR="00EE2318" w:rsidRPr="00DF6FDD" w:rsidRDefault="00EE2318" w:rsidP="00EE2318">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91E7663" w14:textId="77777777" w:rsidR="00EE2318" w:rsidRPr="00DF6FDD" w:rsidRDefault="00EE2318" w:rsidP="00EE2318">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0B081AA" w14:textId="77777777" w:rsidR="00EE2318" w:rsidRPr="00DF6FDD" w:rsidRDefault="00EE2318" w:rsidP="00EE2318">
            <w:pPr>
              <w:pStyle w:val="TAH"/>
            </w:pPr>
            <w:r w:rsidRPr="00DF6FDD">
              <w:t>Applicability</w:t>
            </w:r>
          </w:p>
        </w:tc>
      </w:tr>
      <w:tr w:rsidR="00EE2318" w:rsidRPr="00DF6FDD" w14:paraId="5D1285FB" w14:textId="77777777" w:rsidTr="00EE231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47F755" w14:textId="77777777" w:rsidR="00EE2318" w:rsidRPr="00DF6FDD" w:rsidRDefault="00EE2318" w:rsidP="00EE2318">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7AE82FC6" w14:textId="77777777" w:rsidR="00EE2318" w:rsidRPr="00DF6FDD" w:rsidRDefault="00EE2318" w:rsidP="00EE2318">
            <w:pPr>
              <w:pStyle w:val="TAL"/>
            </w:pPr>
          </w:p>
        </w:tc>
        <w:tc>
          <w:tcPr>
            <w:tcW w:w="215" w:type="pct"/>
            <w:tcBorders>
              <w:top w:val="single" w:sz="4" w:space="0" w:color="auto"/>
              <w:left w:val="single" w:sz="6" w:space="0" w:color="000000"/>
              <w:bottom w:val="single" w:sz="6" w:space="0" w:color="000000"/>
              <w:right w:val="single" w:sz="6" w:space="0" w:color="000000"/>
            </w:tcBorders>
          </w:tcPr>
          <w:p w14:paraId="387DAC1A" w14:textId="77777777" w:rsidR="00EE2318" w:rsidRPr="00DF6FDD" w:rsidRDefault="00EE2318" w:rsidP="00EE2318">
            <w:pPr>
              <w:pStyle w:val="TAC"/>
              <w:jc w:val="left"/>
            </w:pPr>
          </w:p>
        </w:tc>
        <w:tc>
          <w:tcPr>
            <w:tcW w:w="580" w:type="pct"/>
            <w:tcBorders>
              <w:top w:val="single" w:sz="4" w:space="0" w:color="auto"/>
              <w:left w:val="single" w:sz="6" w:space="0" w:color="000000"/>
              <w:bottom w:val="single" w:sz="6" w:space="0" w:color="000000"/>
              <w:right w:val="single" w:sz="6" w:space="0" w:color="000000"/>
            </w:tcBorders>
          </w:tcPr>
          <w:p w14:paraId="484044E0" w14:textId="77777777" w:rsidR="00EE2318" w:rsidRPr="00DF6FDD" w:rsidRDefault="00EE2318" w:rsidP="00EE2318">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49F20A3" w14:textId="77777777" w:rsidR="00EE2318" w:rsidRPr="00DF6FDD" w:rsidRDefault="00EE2318" w:rsidP="00EE2318">
            <w:pPr>
              <w:pStyle w:val="TAL"/>
            </w:pPr>
          </w:p>
        </w:tc>
        <w:tc>
          <w:tcPr>
            <w:tcW w:w="796" w:type="pct"/>
            <w:tcBorders>
              <w:top w:val="single" w:sz="4" w:space="0" w:color="auto"/>
              <w:left w:val="single" w:sz="6" w:space="0" w:color="000000"/>
              <w:bottom w:val="single" w:sz="6" w:space="0" w:color="000000"/>
              <w:right w:val="single" w:sz="6" w:space="0" w:color="000000"/>
            </w:tcBorders>
          </w:tcPr>
          <w:p w14:paraId="47B3F032" w14:textId="77777777" w:rsidR="00EE2318" w:rsidRPr="00DF6FDD" w:rsidRDefault="00EE2318" w:rsidP="00EE2318">
            <w:pPr>
              <w:pStyle w:val="TAL"/>
            </w:pPr>
          </w:p>
        </w:tc>
      </w:tr>
    </w:tbl>
    <w:p w14:paraId="2AAAC387" w14:textId="77777777" w:rsidR="00EE2318" w:rsidRPr="00302BE4" w:rsidRDefault="00EE2318" w:rsidP="00EE2318"/>
    <w:p w14:paraId="741BE79C" w14:textId="77777777" w:rsidR="00EE2318" w:rsidRPr="00302BE4" w:rsidRDefault="00EE2318" w:rsidP="00EE2318">
      <w:r w:rsidRPr="00302BE4">
        <w:t>This method shall support the request data structures specified in table 6.</w:t>
      </w:r>
      <w:r>
        <w:t>1</w:t>
      </w:r>
      <w:r w:rsidRPr="00302BE4">
        <w:t>.3.</w:t>
      </w:r>
      <w:r>
        <w:t>3</w:t>
      </w:r>
      <w:r w:rsidRPr="00302BE4">
        <w:t>.3.1-2 and the response data structures and response codes specified in table 6.</w:t>
      </w:r>
      <w:r>
        <w:t>1</w:t>
      </w:r>
      <w:r w:rsidRPr="00302BE4">
        <w:t>.3.</w:t>
      </w:r>
      <w:r>
        <w:t>3</w:t>
      </w:r>
      <w:r w:rsidRPr="00302BE4">
        <w:t>.3.1-3.</w:t>
      </w:r>
    </w:p>
    <w:p w14:paraId="6D913624" w14:textId="77777777" w:rsidR="00EE2318" w:rsidRPr="00302BE4" w:rsidRDefault="00EE2318" w:rsidP="00EE2318">
      <w:pPr>
        <w:pStyle w:val="TH"/>
      </w:pPr>
      <w:r w:rsidRPr="00302BE4">
        <w:lastRenderedPageBreak/>
        <w:t>Table 6.</w:t>
      </w:r>
      <w:r>
        <w:t>1</w:t>
      </w:r>
      <w:r w:rsidRPr="00302BE4">
        <w:t>.3.</w:t>
      </w:r>
      <w:r>
        <w:t>3</w:t>
      </w:r>
      <w:r w:rsidRPr="00302BE4">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EE2318" w:rsidRPr="00DF6FDD" w14:paraId="673379F9" w14:textId="77777777" w:rsidTr="00EE231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6D707A0" w14:textId="77777777" w:rsidR="00EE2318" w:rsidRPr="00DF6FDD" w:rsidRDefault="00EE2318" w:rsidP="00EE2318">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24C6B67" w14:textId="77777777" w:rsidR="00EE2318" w:rsidRPr="00DF6FDD" w:rsidRDefault="00EE2318" w:rsidP="00EE2318">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C12603" w14:textId="77777777" w:rsidR="00EE2318" w:rsidRPr="00DF6FDD" w:rsidRDefault="00EE2318" w:rsidP="00EE2318">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4DC0187" w14:textId="77777777" w:rsidR="00EE2318" w:rsidRPr="00DF6FDD" w:rsidRDefault="00EE2318" w:rsidP="00EE2318">
            <w:pPr>
              <w:pStyle w:val="TAH"/>
            </w:pPr>
            <w:r w:rsidRPr="00DF6FDD">
              <w:t>Description</w:t>
            </w:r>
          </w:p>
        </w:tc>
      </w:tr>
      <w:tr w:rsidR="00EE2318" w:rsidRPr="00DF6FDD" w14:paraId="045E9521" w14:textId="77777777" w:rsidTr="00EE231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CDB2ECF" w14:textId="77777777" w:rsidR="00EE2318" w:rsidRPr="00DF6FDD" w:rsidRDefault="00EE2318" w:rsidP="00EE2318">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3F9F7D83" w14:textId="77777777" w:rsidR="00EE2318" w:rsidRPr="00DF6FDD" w:rsidRDefault="00EE2318" w:rsidP="00EE2318">
            <w:pPr>
              <w:pStyle w:val="TAC"/>
            </w:pPr>
          </w:p>
        </w:tc>
        <w:tc>
          <w:tcPr>
            <w:tcW w:w="1276" w:type="dxa"/>
            <w:tcBorders>
              <w:top w:val="single" w:sz="4" w:space="0" w:color="auto"/>
              <w:left w:val="single" w:sz="6" w:space="0" w:color="000000"/>
              <w:bottom w:val="single" w:sz="6" w:space="0" w:color="000000"/>
              <w:right w:val="single" w:sz="6" w:space="0" w:color="000000"/>
            </w:tcBorders>
          </w:tcPr>
          <w:p w14:paraId="649EDAE9" w14:textId="77777777" w:rsidR="00EE2318" w:rsidRPr="00DF6FDD" w:rsidRDefault="00EE2318" w:rsidP="00EE2318">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D41120F" w14:textId="77777777" w:rsidR="00EE2318" w:rsidRPr="00DF6FDD" w:rsidRDefault="00EE2318" w:rsidP="00EE2318">
            <w:pPr>
              <w:pStyle w:val="TAL"/>
            </w:pPr>
          </w:p>
        </w:tc>
      </w:tr>
    </w:tbl>
    <w:p w14:paraId="3B8BD7FF" w14:textId="77777777" w:rsidR="00EE2318" w:rsidRPr="00302BE4" w:rsidRDefault="00EE2318" w:rsidP="00EE2318"/>
    <w:p w14:paraId="7EEA36A3" w14:textId="77777777" w:rsidR="00EE2318" w:rsidRPr="00302BE4" w:rsidRDefault="00EE2318" w:rsidP="00EE2318">
      <w:pPr>
        <w:pStyle w:val="TH"/>
      </w:pPr>
      <w:r w:rsidRPr="00302BE4">
        <w:t>Table 6.</w:t>
      </w:r>
      <w:r>
        <w:t>1</w:t>
      </w:r>
      <w:r w:rsidRPr="00302BE4">
        <w:t>.3.</w:t>
      </w:r>
      <w:r>
        <w:t>3</w:t>
      </w:r>
      <w:r w:rsidRPr="00302BE4">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803" w:author="Jesus de Gregorio" w:date="2021-05-06T20:24: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760"/>
        <w:gridCol w:w="406"/>
        <w:gridCol w:w="1105"/>
        <w:gridCol w:w="1123"/>
        <w:gridCol w:w="5233"/>
        <w:tblGridChange w:id="804">
          <w:tblGrid>
            <w:gridCol w:w="1588"/>
            <w:gridCol w:w="433"/>
            <w:gridCol w:w="1250"/>
            <w:gridCol w:w="1123"/>
            <w:gridCol w:w="5233"/>
          </w:tblGrid>
        </w:tblGridChange>
      </w:tblGrid>
      <w:tr w:rsidR="00EE2318" w:rsidRPr="00DF6FDD" w14:paraId="4CB7243B" w14:textId="77777777" w:rsidTr="00B1414F">
        <w:trPr>
          <w:jc w:val="center"/>
          <w:trPrChange w:id="805" w:author="Jesus de Gregorio" w:date="2021-05-06T20:24:00Z">
            <w:trPr>
              <w:jc w:val="center"/>
            </w:trPr>
          </w:trPrChange>
        </w:trPr>
        <w:tc>
          <w:tcPr>
            <w:tcW w:w="914" w:type="pct"/>
            <w:tcBorders>
              <w:top w:val="single" w:sz="4" w:space="0" w:color="auto"/>
              <w:left w:val="single" w:sz="4" w:space="0" w:color="auto"/>
              <w:bottom w:val="single" w:sz="4" w:space="0" w:color="auto"/>
              <w:right w:val="single" w:sz="4" w:space="0" w:color="auto"/>
            </w:tcBorders>
            <w:shd w:val="clear" w:color="auto" w:fill="C0C0C0"/>
            <w:tcPrChange w:id="806" w:author="Jesus de Gregorio" w:date="2021-05-06T20:24: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7A3F05B8" w14:textId="77777777" w:rsidR="00EE2318" w:rsidRPr="00DF6FDD" w:rsidRDefault="00EE2318" w:rsidP="00EE2318">
            <w:pPr>
              <w:pStyle w:val="TAH"/>
            </w:pPr>
            <w:r w:rsidRPr="00DF6FDD">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Change w:id="807" w:author="Jesus de Gregorio" w:date="2021-05-06T20:24:00Z">
              <w:tcPr>
                <w:tcW w:w="225" w:type="pct"/>
                <w:tcBorders>
                  <w:top w:val="single" w:sz="4" w:space="0" w:color="auto"/>
                  <w:left w:val="single" w:sz="4" w:space="0" w:color="auto"/>
                  <w:bottom w:val="single" w:sz="4" w:space="0" w:color="auto"/>
                  <w:right w:val="single" w:sz="4" w:space="0" w:color="auto"/>
                </w:tcBorders>
                <w:shd w:val="clear" w:color="auto" w:fill="C0C0C0"/>
              </w:tcPr>
            </w:tcPrChange>
          </w:tcPr>
          <w:p w14:paraId="5ECB6372" w14:textId="77777777" w:rsidR="00EE2318" w:rsidRPr="00DF6FDD" w:rsidRDefault="00EE2318" w:rsidP="00EE2318">
            <w:pPr>
              <w:pStyle w:val="TAH"/>
            </w:pPr>
            <w:r w:rsidRPr="00DF6FDD">
              <w:t>P</w:t>
            </w:r>
          </w:p>
        </w:tc>
        <w:tc>
          <w:tcPr>
            <w:tcW w:w="574" w:type="pct"/>
            <w:tcBorders>
              <w:top w:val="single" w:sz="4" w:space="0" w:color="auto"/>
              <w:left w:val="single" w:sz="4" w:space="0" w:color="auto"/>
              <w:bottom w:val="single" w:sz="4" w:space="0" w:color="auto"/>
              <w:right w:val="single" w:sz="4" w:space="0" w:color="auto"/>
            </w:tcBorders>
            <w:shd w:val="clear" w:color="auto" w:fill="C0C0C0"/>
            <w:tcPrChange w:id="808" w:author="Jesus de Gregorio" w:date="2021-05-06T20:24:00Z">
              <w:tcPr>
                <w:tcW w:w="649" w:type="pct"/>
                <w:tcBorders>
                  <w:top w:val="single" w:sz="4" w:space="0" w:color="auto"/>
                  <w:left w:val="single" w:sz="4" w:space="0" w:color="auto"/>
                  <w:bottom w:val="single" w:sz="4" w:space="0" w:color="auto"/>
                  <w:right w:val="single" w:sz="4" w:space="0" w:color="auto"/>
                </w:tcBorders>
                <w:shd w:val="clear" w:color="auto" w:fill="C0C0C0"/>
              </w:tcPr>
            </w:tcPrChange>
          </w:tcPr>
          <w:p w14:paraId="3BB2F324" w14:textId="77777777" w:rsidR="00EE2318" w:rsidRPr="00DF6FDD" w:rsidRDefault="00EE2318" w:rsidP="00EE2318">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Change w:id="809" w:author="Jesus de Gregorio" w:date="2021-05-06T20:24:00Z">
              <w:tcPr>
                <w:tcW w:w="583" w:type="pct"/>
                <w:tcBorders>
                  <w:top w:val="single" w:sz="4" w:space="0" w:color="auto"/>
                  <w:left w:val="single" w:sz="4" w:space="0" w:color="auto"/>
                  <w:bottom w:val="single" w:sz="4" w:space="0" w:color="auto"/>
                  <w:right w:val="single" w:sz="4" w:space="0" w:color="auto"/>
                </w:tcBorders>
                <w:shd w:val="clear" w:color="auto" w:fill="C0C0C0"/>
              </w:tcPr>
            </w:tcPrChange>
          </w:tcPr>
          <w:p w14:paraId="5B26870A" w14:textId="77777777" w:rsidR="00EE2318" w:rsidRPr="00DF6FDD" w:rsidRDefault="00EE2318" w:rsidP="00EE2318">
            <w:pPr>
              <w:pStyle w:val="TAH"/>
            </w:pPr>
            <w:r w:rsidRPr="00DF6FDD">
              <w:t>Response</w:t>
            </w:r>
          </w:p>
          <w:p w14:paraId="7017781A" w14:textId="77777777" w:rsidR="00EE2318" w:rsidRPr="00DF6FDD" w:rsidRDefault="00EE2318" w:rsidP="00EE2318">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Change w:id="810" w:author="Jesus de Gregorio" w:date="2021-05-06T20:24:00Z">
              <w:tcPr>
                <w:tcW w:w="2718" w:type="pct"/>
                <w:tcBorders>
                  <w:top w:val="single" w:sz="4" w:space="0" w:color="auto"/>
                  <w:left w:val="single" w:sz="4" w:space="0" w:color="auto"/>
                  <w:bottom w:val="single" w:sz="4" w:space="0" w:color="auto"/>
                  <w:right w:val="single" w:sz="4" w:space="0" w:color="auto"/>
                </w:tcBorders>
                <w:shd w:val="clear" w:color="auto" w:fill="C0C0C0"/>
              </w:tcPr>
            </w:tcPrChange>
          </w:tcPr>
          <w:p w14:paraId="4F6765BF" w14:textId="77777777" w:rsidR="00EE2318" w:rsidRPr="00DF6FDD" w:rsidRDefault="00EE2318" w:rsidP="00EE2318">
            <w:pPr>
              <w:pStyle w:val="TAH"/>
            </w:pPr>
            <w:r w:rsidRPr="00DF6FDD">
              <w:t>Description</w:t>
            </w:r>
          </w:p>
        </w:tc>
      </w:tr>
      <w:tr w:rsidR="00EE2318" w:rsidRPr="00DF6FDD" w14:paraId="2DAE1B6D" w14:textId="77777777" w:rsidTr="00B1414F">
        <w:trPr>
          <w:jc w:val="center"/>
          <w:trPrChange w:id="811" w:author="Jesus de Gregorio" w:date="2021-05-06T20:24:00Z">
            <w:trPr>
              <w:jc w:val="center"/>
            </w:trPr>
          </w:trPrChange>
        </w:trPr>
        <w:tc>
          <w:tcPr>
            <w:tcW w:w="914" w:type="pct"/>
            <w:tcBorders>
              <w:top w:val="single" w:sz="4" w:space="0" w:color="auto"/>
              <w:left w:val="single" w:sz="6" w:space="0" w:color="000000"/>
              <w:bottom w:val="single" w:sz="4" w:space="0" w:color="auto"/>
              <w:right w:val="single" w:sz="6" w:space="0" w:color="000000"/>
            </w:tcBorders>
            <w:shd w:val="clear" w:color="auto" w:fill="auto"/>
            <w:tcPrChange w:id="812" w:author="Jesus de Gregorio" w:date="2021-05-06T20:24: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28F5CF17" w14:textId="77777777" w:rsidR="00EE2318" w:rsidRPr="00DF6FDD" w:rsidRDefault="00EE2318" w:rsidP="00EE2318">
            <w:pPr>
              <w:pStyle w:val="TAL"/>
            </w:pPr>
            <w:r w:rsidRPr="00615227">
              <w:t>Scscf</w:t>
            </w:r>
            <w:r w:rsidRPr="00615227">
              <w:rPr>
                <w:rFonts w:hint="eastAsia"/>
                <w:lang w:eastAsia="zh-CN"/>
              </w:rPr>
              <w:t>Restoration</w:t>
            </w:r>
            <w:r w:rsidRPr="00615227">
              <w:t>Info</w:t>
            </w:r>
            <w:r>
              <w:t>Response</w:t>
            </w:r>
          </w:p>
        </w:tc>
        <w:tc>
          <w:tcPr>
            <w:tcW w:w="211" w:type="pct"/>
            <w:tcBorders>
              <w:top w:val="single" w:sz="4" w:space="0" w:color="auto"/>
              <w:left w:val="single" w:sz="6" w:space="0" w:color="000000"/>
              <w:bottom w:val="single" w:sz="4" w:space="0" w:color="auto"/>
              <w:right w:val="single" w:sz="6" w:space="0" w:color="000000"/>
            </w:tcBorders>
            <w:tcPrChange w:id="813" w:author="Jesus de Gregorio" w:date="2021-05-06T20:24:00Z">
              <w:tcPr>
                <w:tcW w:w="225" w:type="pct"/>
                <w:tcBorders>
                  <w:top w:val="single" w:sz="4" w:space="0" w:color="auto"/>
                  <w:left w:val="single" w:sz="6" w:space="0" w:color="000000"/>
                  <w:bottom w:val="single" w:sz="4" w:space="0" w:color="auto"/>
                  <w:right w:val="single" w:sz="6" w:space="0" w:color="000000"/>
                </w:tcBorders>
              </w:tcPr>
            </w:tcPrChange>
          </w:tcPr>
          <w:p w14:paraId="79166F28" w14:textId="77777777" w:rsidR="00EE2318" w:rsidRPr="00DF6FDD" w:rsidRDefault="00EE2318" w:rsidP="00EE2318">
            <w:pPr>
              <w:pStyle w:val="TAC"/>
            </w:pPr>
            <w:r w:rsidRPr="00DF6FDD">
              <w:t>M</w:t>
            </w:r>
          </w:p>
        </w:tc>
        <w:tc>
          <w:tcPr>
            <w:tcW w:w="574" w:type="pct"/>
            <w:tcBorders>
              <w:top w:val="single" w:sz="4" w:space="0" w:color="auto"/>
              <w:left w:val="single" w:sz="6" w:space="0" w:color="000000"/>
              <w:bottom w:val="single" w:sz="4" w:space="0" w:color="auto"/>
              <w:right w:val="single" w:sz="6" w:space="0" w:color="000000"/>
            </w:tcBorders>
            <w:tcPrChange w:id="814" w:author="Jesus de Gregorio" w:date="2021-05-06T20:24:00Z">
              <w:tcPr>
                <w:tcW w:w="649" w:type="pct"/>
                <w:tcBorders>
                  <w:top w:val="single" w:sz="4" w:space="0" w:color="auto"/>
                  <w:left w:val="single" w:sz="6" w:space="0" w:color="000000"/>
                  <w:bottom w:val="single" w:sz="4" w:space="0" w:color="auto"/>
                  <w:right w:val="single" w:sz="6" w:space="0" w:color="000000"/>
                </w:tcBorders>
              </w:tcPr>
            </w:tcPrChange>
          </w:tcPr>
          <w:p w14:paraId="6CB34E82" w14:textId="77777777" w:rsidR="00EE2318" w:rsidRPr="00DF6FDD" w:rsidRDefault="00EE2318" w:rsidP="00EE2318">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Change w:id="815" w:author="Jesus de Gregorio" w:date="2021-05-06T20:24:00Z">
              <w:tcPr>
                <w:tcW w:w="583" w:type="pct"/>
                <w:tcBorders>
                  <w:top w:val="single" w:sz="4" w:space="0" w:color="auto"/>
                  <w:left w:val="single" w:sz="6" w:space="0" w:color="000000"/>
                  <w:bottom w:val="single" w:sz="4" w:space="0" w:color="auto"/>
                  <w:right w:val="single" w:sz="6" w:space="0" w:color="000000"/>
                </w:tcBorders>
              </w:tcPr>
            </w:tcPrChange>
          </w:tcPr>
          <w:p w14:paraId="35D7D088" w14:textId="77777777" w:rsidR="00EE2318" w:rsidRPr="00DF6FDD" w:rsidRDefault="00EE2318" w:rsidP="00EE2318">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Change w:id="816" w:author="Jesus de Gregorio" w:date="2021-05-06T20:24: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3367BC43" w14:textId="77777777" w:rsidR="00EE2318" w:rsidRPr="00DF6FDD" w:rsidRDefault="00EE2318" w:rsidP="00EE2318">
            <w:pPr>
              <w:pStyle w:val="TAN"/>
              <w:ind w:left="0" w:firstLine="0"/>
            </w:pPr>
            <w:r w:rsidRPr="00DF6FDD">
              <w:t xml:space="preserve">A response body containing </w:t>
            </w:r>
            <w:r w:rsidRPr="00DF6FDD">
              <w:rPr>
                <w:lang w:eastAsia="zh-CN"/>
              </w:rPr>
              <w:t>information for the S-CSCF to handle the requests for a user.</w:t>
            </w:r>
          </w:p>
        </w:tc>
      </w:tr>
      <w:tr w:rsidR="00B1414F" w:rsidRPr="00DF6FDD" w14:paraId="78BAFC8A" w14:textId="77777777" w:rsidTr="00B1414F">
        <w:trPr>
          <w:jc w:val="center"/>
          <w:ins w:id="817" w:author="Jesus de Gregorio" w:date="2021-05-06T20:22:00Z"/>
          <w:trPrChange w:id="818" w:author="Jesus de Gregorio" w:date="2021-05-06T20:24:00Z">
            <w:trPr>
              <w:jc w:val="center"/>
            </w:trPr>
          </w:trPrChange>
        </w:trPr>
        <w:tc>
          <w:tcPr>
            <w:tcW w:w="914" w:type="pct"/>
            <w:tcBorders>
              <w:top w:val="single" w:sz="4" w:space="0" w:color="auto"/>
              <w:left w:val="single" w:sz="6" w:space="0" w:color="000000"/>
              <w:bottom w:val="single" w:sz="4" w:space="0" w:color="auto"/>
              <w:right w:val="single" w:sz="6" w:space="0" w:color="000000"/>
            </w:tcBorders>
            <w:shd w:val="clear" w:color="auto" w:fill="auto"/>
            <w:tcPrChange w:id="819" w:author="Jesus de Gregorio" w:date="2021-05-06T20:24: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60F9312E" w14:textId="54A474D8" w:rsidR="00B1414F" w:rsidRPr="00DF6FDD" w:rsidRDefault="00B1414F" w:rsidP="00B1414F">
            <w:pPr>
              <w:pStyle w:val="TAL"/>
              <w:rPr>
                <w:ins w:id="820" w:author="Jesus de Gregorio" w:date="2021-05-06T20:22:00Z"/>
              </w:rPr>
            </w:pPr>
            <w:ins w:id="821" w:author="Jesus de Gregorio" w:date="2021-05-06T20:24:00Z">
              <w:r>
                <w:t>RedirectResponse</w:t>
              </w:r>
            </w:ins>
          </w:p>
        </w:tc>
        <w:tc>
          <w:tcPr>
            <w:tcW w:w="211" w:type="pct"/>
            <w:tcBorders>
              <w:top w:val="single" w:sz="4" w:space="0" w:color="auto"/>
              <w:left w:val="single" w:sz="6" w:space="0" w:color="000000"/>
              <w:bottom w:val="single" w:sz="4" w:space="0" w:color="auto"/>
              <w:right w:val="single" w:sz="6" w:space="0" w:color="000000"/>
            </w:tcBorders>
            <w:tcPrChange w:id="822" w:author="Jesus de Gregorio" w:date="2021-05-06T20:24:00Z">
              <w:tcPr>
                <w:tcW w:w="225" w:type="pct"/>
                <w:tcBorders>
                  <w:top w:val="single" w:sz="4" w:space="0" w:color="auto"/>
                  <w:left w:val="single" w:sz="6" w:space="0" w:color="000000"/>
                  <w:bottom w:val="single" w:sz="4" w:space="0" w:color="auto"/>
                  <w:right w:val="single" w:sz="6" w:space="0" w:color="000000"/>
                </w:tcBorders>
              </w:tcPr>
            </w:tcPrChange>
          </w:tcPr>
          <w:p w14:paraId="52E09849" w14:textId="442363CD" w:rsidR="00B1414F" w:rsidRPr="00DF6FDD" w:rsidRDefault="00B1414F" w:rsidP="00B1414F">
            <w:pPr>
              <w:pStyle w:val="TAC"/>
              <w:rPr>
                <w:ins w:id="823" w:author="Jesus de Gregorio" w:date="2021-05-06T20:22:00Z"/>
              </w:rPr>
            </w:pPr>
            <w:ins w:id="824" w:author="Jesus de Gregorio" w:date="2021-05-06T20:24:00Z">
              <w:r>
                <w:t>O</w:t>
              </w:r>
            </w:ins>
          </w:p>
        </w:tc>
        <w:tc>
          <w:tcPr>
            <w:tcW w:w="574" w:type="pct"/>
            <w:tcBorders>
              <w:top w:val="single" w:sz="4" w:space="0" w:color="auto"/>
              <w:left w:val="single" w:sz="6" w:space="0" w:color="000000"/>
              <w:bottom w:val="single" w:sz="4" w:space="0" w:color="auto"/>
              <w:right w:val="single" w:sz="6" w:space="0" w:color="000000"/>
            </w:tcBorders>
            <w:tcPrChange w:id="825" w:author="Jesus de Gregorio" w:date="2021-05-06T20:24:00Z">
              <w:tcPr>
                <w:tcW w:w="649" w:type="pct"/>
                <w:tcBorders>
                  <w:top w:val="single" w:sz="4" w:space="0" w:color="auto"/>
                  <w:left w:val="single" w:sz="6" w:space="0" w:color="000000"/>
                  <w:bottom w:val="single" w:sz="4" w:space="0" w:color="auto"/>
                  <w:right w:val="single" w:sz="6" w:space="0" w:color="000000"/>
                </w:tcBorders>
              </w:tcPr>
            </w:tcPrChange>
          </w:tcPr>
          <w:p w14:paraId="0D3F1BEA" w14:textId="1CB88771" w:rsidR="00B1414F" w:rsidRPr="00DF6FDD" w:rsidRDefault="00B1414F" w:rsidP="00B1414F">
            <w:pPr>
              <w:pStyle w:val="TAL"/>
              <w:rPr>
                <w:ins w:id="826" w:author="Jesus de Gregorio" w:date="2021-05-06T20:22:00Z"/>
              </w:rPr>
            </w:pPr>
            <w:ins w:id="827" w:author="Jesus de Gregorio" w:date="2021-05-06T20:24:00Z">
              <w:r>
                <w:t>0..1</w:t>
              </w:r>
            </w:ins>
          </w:p>
        </w:tc>
        <w:tc>
          <w:tcPr>
            <w:tcW w:w="583" w:type="pct"/>
            <w:tcBorders>
              <w:top w:val="single" w:sz="4" w:space="0" w:color="auto"/>
              <w:left w:val="single" w:sz="6" w:space="0" w:color="000000"/>
              <w:bottom w:val="single" w:sz="4" w:space="0" w:color="auto"/>
              <w:right w:val="single" w:sz="6" w:space="0" w:color="000000"/>
            </w:tcBorders>
            <w:tcPrChange w:id="828" w:author="Jesus de Gregorio" w:date="2021-05-06T20:24:00Z">
              <w:tcPr>
                <w:tcW w:w="583" w:type="pct"/>
                <w:tcBorders>
                  <w:top w:val="single" w:sz="4" w:space="0" w:color="auto"/>
                  <w:left w:val="single" w:sz="6" w:space="0" w:color="000000"/>
                  <w:bottom w:val="single" w:sz="4" w:space="0" w:color="auto"/>
                  <w:right w:val="single" w:sz="6" w:space="0" w:color="000000"/>
                </w:tcBorders>
              </w:tcPr>
            </w:tcPrChange>
          </w:tcPr>
          <w:p w14:paraId="491E88FE" w14:textId="6E30B6F7" w:rsidR="00B1414F" w:rsidRPr="00DF6FDD" w:rsidRDefault="00B1414F" w:rsidP="00B1414F">
            <w:pPr>
              <w:pStyle w:val="TAL"/>
              <w:rPr>
                <w:ins w:id="829" w:author="Jesus de Gregorio" w:date="2021-05-06T20:22:00Z"/>
              </w:rPr>
            </w:pPr>
            <w:ins w:id="830" w:author="Jesus de Gregorio" w:date="2021-05-06T20:24:00Z">
              <w:r>
                <w:t>307 Temporary Redirect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Change w:id="831" w:author="Jesus de Gregorio" w:date="2021-05-06T20:24: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337A5FD3" w14:textId="5DE8156B" w:rsidR="00B1414F" w:rsidRPr="00DF6FDD" w:rsidRDefault="00B1414F" w:rsidP="00B1414F">
            <w:pPr>
              <w:pStyle w:val="TAL"/>
              <w:rPr>
                <w:ins w:id="832" w:author="Jesus de Gregorio" w:date="2021-05-06T20:22:00Z"/>
              </w:rPr>
            </w:pPr>
            <w:ins w:id="833" w:author="Jesus de Gregorio" w:date="2021-05-06T20:24: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B1414F" w:rsidRPr="00DF6FDD" w14:paraId="26504F85" w14:textId="77777777" w:rsidTr="00B1414F">
        <w:trPr>
          <w:jc w:val="center"/>
          <w:ins w:id="834" w:author="Jesus de Gregorio" w:date="2021-05-06T20:22:00Z"/>
          <w:trPrChange w:id="835" w:author="Jesus de Gregorio" w:date="2021-05-06T20:24:00Z">
            <w:trPr>
              <w:jc w:val="center"/>
            </w:trPr>
          </w:trPrChange>
        </w:trPr>
        <w:tc>
          <w:tcPr>
            <w:tcW w:w="914" w:type="pct"/>
            <w:tcBorders>
              <w:top w:val="single" w:sz="4" w:space="0" w:color="auto"/>
              <w:left w:val="single" w:sz="6" w:space="0" w:color="000000"/>
              <w:bottom w:val="single" w:sz="4" w:space="0" w:color="auto"/>
              <w:right w:val="single" w:sz="6" w:space="0" w:color="000000"/>
            </w:tcBorders>
            <w:shd w:val="clear" w:color="auto" w:fill="auto"/>
            <w:tcPrChange w:id="836" w:author="Jesus de Gregorio" w:date="2021-05-06T20:24: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067CE7E3" w14:textId="2B8A9518" w:rsidR="00B1414F" w:rsidRPr="00DF6FDD" w:rsidRDefault="00B1414F" w:rsidP="00B1414F">
            <w:pPr>
              <w:pStyle w:val="TAL"/>
              <w:rPr>
                <w:ins w:id="837" w:author="Jesus de Gregorio" w:date="2021-05-06T20:22:00Z"/>
              </w:rPr>
            </w:pPr>
            <w:ins w:id="838" w:author="Jesus de Gregorio" w:date="2021-05-06T20:24:00Z">
              <w:r>
                <w:t>RedirectResponse</w:t>
              </w:r>
            </w:ins>
          </w:p>
        </w:tc>
        <w:tc>
          <w:tcPr>
            <w:tcW w:w="211" w:type="pct"/>
            <w:tcBorders>
              <w:top w:val="single" w:sz="4" w:space="0" w:color="auto"/>
              <w:left w:val="single" w:sz="6" w:space="0" w:color="000000"/>
              <w:bottom w:val="single" w:sz="4" w:space="0" w:color="auto"/>
              <w:right w:val="single" w:sz="6" w:space="0" w:color="000000"/>
            </w:tcBorders>
            <w:tcPrChange w:id="839" w:author="Jesus de Gregorio" w:date="2021-05-06T20:24:00Z">
              <w:tcPr>
                <w:tcW w:w="225" w:type="pct"/>
                <w:tcBorders>
                  <w:top w:val="single" w:sz="4" w:space="0" w:color="auto"/>
                  <w:left w:val="single" w:sz="6" w:space="0" w:color="000000"/>
                  <w:bottom w:val="single" w:sz="4" w:space="0" w:color="auto"/>
                  <w:right w:val="single" w:sz="6" w:space="0" w:color="000000"/>
                </w:tcBorders>
              </w:tcPr>
            </w:tcPrChange>
          </w:tcPr>
          <w:p w14:paraId="00D89F46" w14:textId="7E8690C8" w:rsidR="00B1414F" w:rsidRPr="00DF6FDD" w:rsidRDefault="00B1414F" w:rsidP="00B1414F">
            <w:pPr>
              <w:pStyle w:val="TAC"/>
              <w:rPr>
                <w:ins w:id="840" w:author="Jesus de Gregorio" w:date="2021-05-06T20:22:00Z"/>
              </w:rPr>
            </w:pPr>
            <w:ins w:id="841" w:author="Jesus de Gregorio" w:date="2021-05-06T20:24:00Z">
              <w:r>
                <w:t>O</w:t>
              </w:r>
            </w:ins>
          </w:p>
        </w:tc>
        <w:tc>
          <w:tcPr>
            <w:tcW w:w="574" w:type="pct"/>
            <w:tcBorders>
              <w:top w:val="single" w:sz="4" w:space="0" w:color="auto"/>
              <w:left w:val="single" w:sz="6" w:space="0" w:color="000000"/>
              <w:bottom w:val="single" w:sz="4" w:space="0" w:color="auto"/>
              <w:right w:val="single" w:sz="6" w:space="0" w:color="000000"/>
            </w:tcBorders>
            <w:tcPrChange w:id="842" w:author="Jesus de Gregorio" w:date="2021-05-06T20:24:00Z">
              <w:tcPr>
                <w:tcW w:w="649" w:type="pct"/>
                <w:tcBorders>
                  <w:top w:val="single" w:sz="4" w:space="0" w:color="auto"/>
                  <w:left w:val="single" w:sz="6" w:space="0" w:color="000000"/>
                  <w:bottom w:val="single" w:sz="4" w:space="0" w:color="auto"/>
                  <w:right w:val="single" w:sz="6" w:space="0" w:color="000000"/>
                </w:tcBorders>
              </w:tcPr>
            </w:tcPrChange>
          </w:tcPr>
          <w:p w14:paraId="1162EF90" w14:textId="0B6D4B69" w:rsidR="00B1414F" w:rsidRPr="00DF6FDD" w:rsidRDefault="00B1414F" w:rsidP="00B1414F">
            <w:pPr>
              <w:pStyle w:val="TAL"/>
              <w:rPr>
                <w:ins w:id="843" w:author="Jesus de Gregorio" w:date="2021-05-06T20:22:00Z"/>
              </w:rPr>
            </w:pPr>
            <w:ins w:id="844" w:author="Jesus de Gregorio" w:date="2021-05-06T20:24:00Z">
              <w:r>
                <w:t>0..1</w:t>
              </w:r>
            </w:ins>
          </w:p>
        </w:tc>
        <w:tc>
          <w:tcPr>
            <w:tcW w:w="583" w:type="pct"/>
            <w:tcBorders>
              <w:top w:val="single" w:sz="4" w:space="0" w:color="auto"/>
              <w:left w:val="single" w:sz="6" w:space="0" w:color="000000"/>
              <w:bottom w:val="single" w:sz="4" w:space="0" w:color="auto"/>
              <w:right w:val="single" w:sz="6" w:space="0" w:color="000000"/>
            </w:tcBorders>
            <w:tcPrChange w:id="845" w:author="Jesus de Gregorio" w:date="2021-05-06T20:24:00Z">
              <w:tcPr>
                <w:tcW w:w="583" w:type="pct"/>
                <w:tcBorders>
                  <w:top w:val="single" w:sz="4" w:space="0" w:color="auto"/>
                  <w:left w:val="single" w:sz="6" w:space="0" w:color="000000"/>
                  <w:bottom w:val="single" w:sz="4" w:space="0" w:color="auto"/>
                  <w:right w:val="single" w:sz="6" w:space="0" w:color="000000"/>
                </w:tcBorders>
              </w:tcPr>
            </w:tcPrChange>
          </w:tcPr>
          <w:p w14:paraId="1B8D2475" w14:textId="7AF2AD45" w:rsidR="00B1414F" w:rsidRPr="00DF6FDD" w:rsidRDefault="00B1414F" w:rsidP="00B1414F">
            <w:pPr>
              <w:pStyle w:val="TAL"/>
              <w:rPr>
                <w:ins w:id="846" w:author="Jesus de Gregorio" w:date="2021-05-06T20:22:00Z"/>
              </w:rPr>
            </w:pPr>
            <w:ins w:id="847" w:author="Jesus de Gregorio" w:date="2021-05-06T20:24:00Z">
              <w:r>
                <w:t>308 Permanent Redirect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Change w:id="848" w:author="Jesus de Gregorio" w:date="2021-05-06T20:24: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10BC63E0" w14:textId="4AEE1DC3" w:rsidR="00B1414F" w:rsidRPr="00DF6FDD" w:rsidRDefault="00B1414F" w:rsidP="00B1414F">
            <w:pPr>
              <w:pStyle w:val="TAL"/>
              <w:rPr>
                <w:ins w:id="849" w:author="Jesus de Gregorio" w:date="2021-05-06T20:22:00Z"/>
              </w:rPr>
            </w:pPr>
            <w:ins w:id="850" w:author="Jesus de Gregorio" w:date="2021-05-06T20:24:00Z">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B1414F" w:rsidRPr="00DF6FDD" w14:paraId="0E6CEB74" w14:textId="77777777" w:rsidTr="00B1414F">
        <w:trPr>
          <w:jc w:val="center"/>
          <w:trPrChange w:id="851" w:author="Jesus de Gregorio" w:date="2021-05-06T20:24:00Z">
            <w:trPr>
              <w:jc w:val="center"/>
            </w:trPr>
          </w:trPrChange>
        </w:trPr>
        <w:tc>
          <w:tcPr>
            <w:tcW w:w="914" w:type="pct"/>
            <w:tcBorders>
              <w:top w:val="single" w:sz="4" w:space="0" w:color="auto"/>
              <w:left w:val="single" w:sz="6" w:space="0" w:color="000000"/>
              <w:bottom w:val="single" w:sz="4" w:space="0" w:color="auto"/>
              <w:right w:val="single" w:sz="6" w:space="0" w:color="000000"/>
            </w:tcBorders>
            <w:shd w:val="clear" w:color="auto" w:fill="auto"/>
            <w:tcPrChange w:id="852" w:author="Jesus de Gregorio" w:date="2021-05-06T20:24: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0B5EEA36" w14:textId="77777777" w:rsidR="00B1414F" w:rsidRPr="00DF6FDD" w:rsidRDefault="00B1414F" w:rsidP="00B1414F">
            <w:pPr>
              <w:pStyle w:val="TAL"/>
            </w:pPr>
            <w:r w:rsidRPr="00DF6FDD">
              <w:t>ProblemDetails</w:t>
            </w:r>
          </w:p>
        </w:tc>
        <w:tc>
          <w:tcPr>
            <w:tcW w:w="211" w:type="pct"/>
            <w:tcBorders>
              <w:top w:val="single" w:sz="4" w:space="0" w:color="auto"/>
              <w:left w:val="single" w:sz="6" w:space="0" w:color="000000"/>
              <w:bottom w:val="single" w:sz="4" w:space="0" w:color="auto"/>
              <w:right w:val="single" w:sz="6" w:space="0" w:color="000000"/>
            </w:tcBorders>
            <w:tcPrChange w:id="853" w:author="Jesus de Gregorio" w:date="2021-05-06T20:24:00Z">
              <w:tcPr>
                <w:tcW w:w="225" w:type="pct"/>
                <w:tcBorders>
                  <w:top w:val="single" w:sz="4" w:space="0" w:color="auto"/>
                  <w:left w:val="single" w:sz="6" w:space="0" w:color="000000"/>
                  <w:bottom w:val="single" w:sz="4" w:space="0" w:color="auto"/>
                  <w:right w:val="single" w:sz="6" w:space="0" w:color="000000"/>
                </w:tcBorders>
              </w:tcPr>
            </w:tcPrChange>
          </w:tcPr>
          <w:p w14:paraId="534BC347" w14:textId="77777777" w:rsidR="00B1414F" w:rsidRPr="00DF6FDD" w:rsidRDefault="00B1414F" w:rsidP="00B1414F">
            <w:pPr>
              <w:pStyle w:val="TAC"/>
            </w:pPr>
            <w:r w:rsidRPr="00DF6FDD">
              <w:t>O</w:t>
            </w:r>
          </w:p>
        </w:tc>
        <w:tc>
          <w:tcPr>
            <w:tcW w:w="574" w:type="pct"/>
            <w:tcBorders>
              <w:top w:val="single" w:sz="4" w:space="0" w:color="auto"/>
              <w:left w:val="single" w:sz="6" w:space="0" w:color="000000"/>
              <w:bottom w:val="single" w:sz="4" w:space="0" w:color="auto"/>
              <w:right w:val="single" w:sz="6" w:space="0" w:color="000000"/>
            </w:tcBorders>
            <w:tcPrChange w:id="854" w:author="Jesus de Gregorio" w:date="2021-05-06T20:24:00Z">
              <w:tcPr>
                <w:tcW w:w="649" w:type="pct"/>
                <w:tcBorders>
                  <w:top w:val="single" w:sz="4" w:space="0" w:color="auto"/>
                  <w:left w:val="single" w:sz="6" w:space="0" w:color="000000"/>
                  <w:bottom w:val="single" w:sz="4" w:space="0" w:color="auto"/>
                  <w:right w:val="single" w:sz="6" w:space="0" w:color="000000"/>
                </w:tcBorders>
              </w:tcPr>
            </w:tcPrChange>
          </w:tcPr>
          <w:p w14:paraId="1C8F5456" w14:textId="77777777" w:rsidR="00B1414F" w:rsidRPr="00DF6FDD" w:rsidRDefault="00B1414F" w:rsidP="00B1414F">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Change w:id="855" w:author="Jesus de Gregorio" w:date="2021-05-06T20:24:00Z">
              <w:tcPr>
                <w:tcW w:w="583" w:type="pct"/>
                <w:tcBorders>
                  <w:top w:val="single" w:sz="4" w:space="0" w:color="auto"/>
                  <w:left w:val="single" w:sz="6" w:space="0" w:color="000000"/>
                  <w:bottom w:val="single" w:sz="4" w:space="0" w:color="auto"/>
                  <w:right w:val="single" w:sz="6" w:space="0" w:color="000000"/>
                </w:tcBorders>
              </w:tcPr>
            </w:tcPrChange>
          </w:tcPr>
          <w:p w14:paraId="41A31D0A" w14:textId="77777777" w:rsidR="00B1414F" w:rsidRPr="00DF6FDD" w:rsidRDefault="00B1414F" w:rsidP="00B1414F">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Change w:id="856" w:author="Jesus de Gregorio" w:date="2021-05-06T20:24: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299DF282" w14:textId="77777777" w:rsidR="00B1414F" w:rsidRPr="00DF6FDD" w:rsidRDefault="00B1414F" w:rsidP="00B1414F">
            <w:pPr>
              <w:pStyle w:val="TAL"/>
            </w:pPr>
            <w:r w:rsidRPr="00DF6FDD">
              <w:t>The "cause" attribute may be used to indicate the following application error:</w:t>
            </w:r>
          </w:p>
          <w:p w14:paraId="2B6D31F4" w14:textId="77777777" w:rsidR="00B1414F" w:rsidRDefault="00B1414F" w:rsidP="00B1414F">
            <w:pPr>
              <w:pStyle w:val="TAL"/>
            </w:pPr>
            <w:r w:rsidRPr="00DF6FDD">
              <w:t xml:space="preserve">- </w:t>
            </w:r>
            <w:r>
              <w:t>DATA</w:t>
            </w:r>
            <w:r w:rsidRPr="00DF6FDD">
              <w:t>_NOT_FOUND</w:t>
            </w:r>
          </w:p>
          <w:p w14:paraId="1722377C" w14:textId="77777777" w:rsidR="00B1414F" w:rsidRDefault="00B1414F" w:rsidP="00B1414F">
            <w:pPr>
              <w:pStyle w:val="TAL"/>
            </w:pPr>
          </w:p>
          <w:p w14:paraId="16B73B5C" w14:textId="77777777" w:rsidR="00B1414F" w:rsidRPr="00DF6FDD" w:rsidRDefault="00B1414F" w:rsidP="00B1414F">
            <w:pPr>
              <w:pStyle w:val="TAL"/>
            </w:pPr>
            <w:r>
              <w:t>NOTE: DATA</w:t>
            </w:r>
            <w:r w:rsidRPr="00DF6FDD">
              <w:t>_NOT_FOUND</w:t>
            </w:r>
            <w:r>
              <w:t xml:space="preserve"> indicates that there is no restoration info stored under the scscf-registration resource.</w:t>
            </w:r>
          </w:p>
        </w:tc>
      </w:tr>
    </w:tbl>
    <w:p w14:paraId="30FAB155" w14:textId="77777777" w:rsidR="00B1414F" w:rsidRDefault="00B1414F" w:rsidP="00B1414F">
      <w:pPr>
        <w:rPr>
          <w:ins w:id="857" w:author="Jesus de Gregorio" w:date="2021-05-06T20:24:00Z"/>
          <w:rFonts w:eastAsia="SimSun"/>
        </w:rPr>
      </w:pPr>
    </w:p>
    <w:p w14:paraId="1C71D795" w14:textId="54AF416A" w:rsidR="00B1414F" w:rsidRDefault="00B1414F" w:rsidP="00B1414F">
      <w:pPr>
        <w:pStyle w:val="TH"/>
        <w:rPr>
          <w:ins w:id="858" w:author="Jesus de Gregorio" w:date="2021-05-06T20:24:00Z"/>
        </w:rPr>
      </w:pPr>
      <w:ins w:id="859" w:author="Jesus de Gregorio" w:date="2021-05-06T20:24:00Z">
        <w:r w:rsidRPr="00D67AB2">
          <w:t xml:space="preserve">Table </w:t>
        </w:r>
        <w:r w:rsidRPr="00302BE4">
          <w:t>6.</w:t>
        </w:r>
        <w:r>
          <w:t>1</w:t>
        </w:r>
        <w:r w:rsidRPr="00302BE4">
          <w:t>.3.</w:t>
        </w:r>
        <w:r>
          <w:t>3</w:t>
        </w:r>
        <w:r w:rsidRPr="00302BE4">
          <w:t>.3.1</w:t>
        </w:r>
        <w:r w:rsidRPr="00DD2065">
          <w:rPr>
            <w:rFonts w:eastAsia="SimSun"/>
          </w:rPr>
          <w:t>-</w:t>
        </w:r>
        <w:r>
          <w:rPr>
            <w:rFonts w:eastAsia="SimSun"/>
          </w:rPr>
          <w:t>X</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B1414F" w:rsidRPr="00D67AB2" w14:paraId="63FAFFF9" w14:textId="77777777" w:rsidTr="007C696D">
        <w:trPr>
          <w:jc w:val="center"/>
          <w:ins w:id="860" w:author="Jesus de Gregorio" w:date="2021-05-06T20:24: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683077" w14:textId="77777777" w:rsidR="00B1414F" w:rsidRPr="00D67AB2" w:rsidRDefault="00B1414F" w:rsidP="007C696D">
            <w:pPr>
              <w:pStyle w:val="TAH"/>
              <w:rPr>
                <w:ins w:id="861" w:author="Jesus de Gregorio" w:date="2021-05-06T20:24:00Z"/>
              </w:rPr>
            </w:pPr>
            <w:ins w:id="862" w:author="Jesus de Gregorio" w:date="2021-05-06T20:24: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182E0D" w14:textId="77777777" w:rsidR="00B1414F" w:rsidRPr="00D67AB2" w:rsidRDefault="00B1414F" w:rsidP="007C696D">
            <w:pPr>
              <w:pStyle w:val="TAH"/>
              <w:rPr>
                <w:ins w:id="863" w:author="Jesus de Gregorio" w:date="2021-05-06T20:24:00Z"/>
              </w:rPr>
            </w:pPr>
            <w:ins w:id="864" w:author="Jesus de Gregorio" w:date="2021-05-06T20:24: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ABAD59" w14:textId="77777777" w:rsidR="00B1414F" w:rsidRPr="00D67AB2" w:rsidRDefault="00B1414F" w:rsidP="007C696D">
            <w:pPr>
              <w:pStyle w:val="TAH"/>
              <w:rPr>
                <w:ins w:id="865" w:author="Jesus de Gregorio" w:date="2021-05-06T20:24:00Z"/>
              </w:rPr>
            </w:pPr>
            <w:ins w:id="866" w:author="Jesus de Gregorio" w:date="2021-05-06T20:24: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25F64B" w14:textId="77777777" w:rsidR="00B1414F" w:rsidRPr="00D67AB2" w:rsidRDefault="00B1414F" w:rsidP="007C696D">
            <w:pPr>
              <w:pStyle w:val="TAH"/>
              <w:rPr>
                <w:ins w:id="867" w:author="Jesus de Gregorio" w:date="2021-05-06T20:24:00Z"/>
              </w:rPr>
            </w:pPr>
            <w:ins w:id="868" w:author="Jesus de Gregorio" w:date="2021-05-06T20:24: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4664F40" w14:textId="77777777" w:rsidR="00B1414F" w:rsidRPr="00D67AB2" w:rsidRDefault="00B1414F" w:rsidP="007C696D">
            <w:pPr>
              <w:pStyle w:val="TAH"/>
              <w:rPr>
                <w:ins w:id="869" w:author="Jesus de Gregorio" w:date="2021-05-06T20:24:00Z"/>
              </w:rPr>
            </w:pPr>
            <w:ins w:id="870" w:author="Jesus de Gregorio" w:date="2021-05-06T20:24:00Z">
              <w:r w:rsidRPr="00D67AB2">
                <w:t>Description</w:t>
              </w:r>
            </w:ins>
          </w:p>
        </w:tc>
      </w:tr>
      <w:tr w:rsidR="00B1414F" w:rsidRPr="00D67AB2" w14:paraId="301A47D3" w14:textId="77777777" w:rsidTr="007C696D">
        <w:trPr>
          <w:jc w:val="center"/>
          <w:ins w:id="871" w:author="Jesus de Gregorio" w:date="2021-05-06T20:2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3AD65D" w14:textId="77777777" w:rsidR="00B1414F" w:rsidRPr="00D67AB2" w:rsidRDefault="00B1414F" w:rsidP="007C696D">
            <w:pPr>
              <w:pStyle w:val="TAL"/>
              <w:rPr>
                <w:ins w:id="872" w:author="Jesus de Gregorio" w:date="2021-05-06T20:24:00Z"/>
              </w:rPr>
            </w:pPr>
            <w:ins w:id="873" w:author="Jesus de Gregorio" w:date="2021-05-06T20:24:00Z">
              <w:r>
                <w:t>Location</w:t>
              </w:r>
            </w:ins>
          </w:p>
        </w:tc>
        <w:tc>
          <w:tcPr>
            <w:tcW w:w="732" w:type="pct"/>
            <w:tcBorders>
              <w:top w:val="single" w:sz="4" w:space="0" w:color="auto"/>
              <w:left w:val="single" w:sz="6" w:space="0" w:color="000000"/>
              <w:bottom w:val="single" w:sz="4" w:space="0" w:color="auto"/>
              <w:right w:val="single" w:sz="6" w:space="0" w:color="000000"/>
            </w:tcBorders>
          </w:tcPr>
          <w:p w14:paraId="7F3E7EA1" w14:textId="77777777" w:rsidR="00B1414F" w:rsidRPr="00D67AB2" w:rsidRDefault="00B1414F" w:rsidP="007C696D">
            <w:pPr>
              <w:pStyle w:val="TAL"/>
              <w:rPr>
                <w:ins w:id="874" w:author="Jesus de Gregorio" w:date="2021-05-06T20:24:00Z"/>
              </w:rPr>
            </w:pPr>
            <w:ins w:id="875" w:author="Jesus de Gregorio" w:date="2021-05-06T20:24:00Z">
              <w:r>
                <w:t>string</w:t>
              </w:r>
            </w:ins>
          </w:p>
        </w:tc>
        <w:tc>
          <w:tcPr>
            <w:tcW w:w="217" w:type="pct"/>
            <w:tcBorders>
              <w:top w:val="single" w:sz="4" w:space="0" w:color="auto"/>
              <w:left w:val="single" w:sz="6" w:space="0" w:color="000000"/>
              <w:bottom w:val="single" w:sz="4" w:space="0" w:color="auto"/>
              <w:right w:val="single" w:sz="6" w:space="0" w:color="000000"/>
            </w:tcBorders>
          </w:tcPr>
          <w:p w14:paraId="1B8CE652" w14:textId="77777777" w:rsidR="00B1414F" w:rsidRPr="00D67AB2" w:rsidRDefault="00B1414F" w:rsidP="007C696D">
            <w:pPr>
              <w:pStyle w:val="TAC"/>
              <w:rPr>
                <w:ins w:id="876" w:author="Jesus de Gregorio" w:date="2021-05-06T20:24:00Z"/>
              </w:rPr>
            </w:pPr>
            <w:ins w:id="877" w:author="Jesus de Gregorio" w:date="2021-05-06T20:24:00Z">
              <w:r>
                <w:t>M</w:t>
              </w:r>
            </w:ins>
          </w:p>
        </w:tc>
        <w:tc>
          <w:tcPr>
            <w:tcW w:w="581" w:type="pct"/>
            <w:tcBorders>
              <w:top w:val="single" w:sz="4" w:space="0" w:color="auto"/>
              <w:left w:val="single" w:sz="6" w:space="0" w:color="000000"/>
              <w:bottom w:val="single" w:sz="4" w:space="0" w:color="auto"/>
              <w:right w:val="single" w:sz="6" w:space="0" w:color="000000"/>
            </w:tcBorders>
          </w:tcPr>
          <w:p w14:paraId="076C86C6" w14:textId="77777777" w:rsidR="00B1414F" w:rsidRPr="00D67AB2" w:rsidRDefault="00B1414F" w:rsidP="007C696D">
            <w:pPr>
              <w:pStyle w:val="TAL"/>
              <w:rPr>
                <w:ins w:id="878" w:author="Jesus de Gregorio" w:date="2021-05-06T20:24:00Z"/>
              </w:rPr>
            </w:pPr>
            <w:ins w:id="879" w:author="Jesus de Gregorio" w:date="2021-05-06T20:24: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97B0922" w14:textId="77777777" w:rsidR="00B1414F" w:rsidRPr="00D67AB2" w:rsidRDefault="00B1414F" w:rsidP="007C696D">
            <w:pPr>
              <w:pStyle w:val="TAL"/>
              <w:rPr>
                <w:ins w:id="880" w:author="Jesus de Gregorio" w:date="2021-05-06T20:24:00Z"/>
              </w:rPr>
            </w:pPr>
            <w:ins w:id="881" w:author="Jesus de Gregorio" w:date="2021-05-06T20:24:00Z">
              <w:r w:rsidRPr="00D70312">
                <w:t xml:space="preserve">An alternative URI of the resource located on an alternative service instance within the </w:t>
              </w:r>
              <w:r>
                <w:t>same HSS (service) set.</w:t>
              </w:r>
            </w:ins>
          </w:p>
        </w:tc>
      </w:tr>
      <w:tr w:rsidR="00B1414F" w:rsidRPr="00D67AB2" w14:paraId="22FA2E86" w14:textId="77777777" w:rsidTr="007C696D">
        <w:trPr>
          <w:jc w:val="center"/>
          <w:ins w:id="882" w:author="Jesus de Gregorio" w:date="2021-05-06T20:2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4247C2" w14:textId="77777777" w:rsidR="00B1414F" w:rsidRDefault="00B1414F" w:rsidP="007C696D">
            <w:pPr>
              <w:pStyle w:val="TAL"/>
              <w:rPr>
                <w:ins w:id="883" w:author="Jesus de Gregorio" w:date="2021-05-06T20:24:00Z"/>
              </w:rPr>
            </w:pPr>
            <w:ins w:id="884" w:author="Jesus de Gregorio" w:date="2021-05-06T20:24: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38C7E313" w14:textId="77777777" w:rsidR="00B1414F" w:rsidRDefault="00B1414F" w:rsidP="007C696D">
            <w:pPr>
              <w:pStyle w:val="TAL"/>
              <w:rPr>
                <w:ins w:id="885" w:author="Jesus de Gregorio" w:date="2021-05-06T20:24:00Z"/>
              </w:rPr>
            </w:pPr>
            <w:ins w:id="886" w:author="Jesus de Gregorio" w:date="2021-05-06T20:24:00Z">
              <w:r>
                <w:t>string</w:t>
              </w:r>
            </w:ins>
          </w:p>
        </w:tc>
        <w:tc>
          <w:tcPr>
            <w:tcW w:w="217" w:type="pct"/>
            <w:tcBorders>
              <w:top w:val="single" w:sz="4" w:space="0" w:color="auto"/>
              <w:left w:val="single" w:sz="6" w:space="0" w:color="000000"/>
              <w:bottom w:val="single" w:sz="6" w:space="0" w:color="000000"/>
              <w:right w:val="single" w:sz="6" w:space="0" w:color="000000"/>
            </w:tcBorders>
          </w:tcPr>
          <w:p w14:paraId="675F24A5" w14:textId="77777777" w:rsidR="00B1414F" w:rsidRDefault="00B1414F" w:rsidP="007C696D">
            <w:pPr>
              <w:pStyle w:val="TAC"/>
              <w:rPr>
                <w:ins w:id="887" w:author="Jesus de Gregorio" w:date="2021-05-06T20:24:00Z"/>
              </w:rPr>
            </w:pPr>
            <w:ins w:id="888" w:author="Jesus de Gregorio" w:date="2021-05-06T20:24:00Z">
              <w:r>
                <w:t>O</w:t>
              </w:r>
            </w:ins>
          </w:p>
        </w:tc>
        <w:tc>
          <w:tcPr>
            <w:tcW w:w="581" w:type="pct"/>
            <w:tcBorders>
              <w:top w:val="single" w:sz="4" w:space="0" w:color="auto"/>
              <w:left w:val="single" w:sz="6" w:space="0" w:color="000000"/>
              <w:bottom w:val="single" w:sz="6" w:space="0" w:color="000000"/>
              <w:right w:val="single" w:sz="6" w:space="0" w:color="000000"/>
            </w:tcBorders>
          </w:tcPr>
          <w:p w14:paraId="480DB87D" w14:textId="77777777" w:rsidR="00B1414F" w:rsidRPr="00D67AB2" w:rsidRDefault="00B1414F" w:rsidP="007C696D">
            <w:pPr>
              <w:pStyle w:val="TAL"/>
              <w:rPr>
                <w:ins w:id="889" w:author="Jesus de Gregorio" w:date="2021-05-06T20:24:00Z"/>
              </w:rPr>
            </w:pPr>
            <w:ins w:id="890" w:author="Jesus de Gregorio" w:date="2021-05-06T20:24: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16B787D" w14:textId="77777777" w:rsidR="00B1414F" w:rsidRPr="00D70312" w:rsidRDefault="00B1414F" w:rsidP="007C696D">
            <w:pPr>
              <w:pStyle w:val="TAL"/>
              <w:rPr>
                <w:ins w:id="891" w:author="Jesus de Gregorio" w:date="2021-05-06T20:24:00Z"/>
              </w:rPr>
            </w:pPr>
            <w:ins w:id="892" w:author="Jesus de Gregorio" w:date="2021-05-06T20:24:00Z">
              <w:r w:rsidRPr="00525507">
                <w:t>Identifier of the target NF (service) instance ID towards which the request is redirected</w:t>
              </w:r>
              <w:r>
                <w:t>.</w:t>
              </w:r>
            </w:ins>
          </w:p>
        </w:tc>
      </w:tr>
    </w:tbl>
    <w:p w14:paraId="72D79FB8" w14:textId="77777777" w:rsidR="00B1414F" w:rsidRDefault="00B1414F" w:rsidP="00B1414F">
      <w:pPr>
        <w:rPr>
          <w:ins w:id="893" w:author="Jesus de Gregorio" w:date="2021-05-06T20:24:00Z"/>
        </w:rPr>
      </w:pPr>
    </w:p>
    <w:p w14:paraId="55175C44" w14:textId="19A48A83" w:rsidR="00B1414F" w:rsidRDefault="00B1414F" w:rsidP="00B1414F">
      <w:pPr>
        <w:pStyle w:val="TH"/>
        <w:rPr>
          <w:ins w:id="894" w:author="Jesus de Gregorio" w:date="2021-05-06T20:24:00Z"/>
        </w:rPr>
      </w:pPr>
      <w:ins w:id="895" w:author="Jesus de Gregorio" w:date="2021-05-06T20:24:00Z">
        <w:r w:rsidRPr="00D67AB2">
          <w:t xml:space="preserve">Table </w:t>
        </w:r>
      </w:ins>
      <w:ins w:id="896" w:author="Jesus de Gregorio" w:date="2021-05-06T20:25:00Z">
        <w:r w:rsidRPr="00302BE4">
          <w:t>6.</w:t>
        </w:r>
        <w:r>
          <w:t>1</w:t>
        </w:r>
        <w:r w:rsidRPr="00302BE4">
          <w:t>.3.</w:t>
        </w:r>
        <w:r>
          <w:t>3</w:t>
        </w:r>
        <w:r w:rsidRPr="00302BE4">
          <w:t>.3.1</w:t>
        </w:r>
      </w:ins>
      <w:ins w:id="897" w:author="Jesus de Gregorio" w:date="2021-05-06T20:24:00Z">
        <w:r w:rsidRPr="00DD2065">
          <w:rPr>
            <w:rFonts w:eastAsia="SimSun"/>
          </w:rPr>
          <w:t>-</w:t>
        </w:r>
        <w:r>
          <w:rPr>
            <w:rFonts w:eastAsia="SimSun"/>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B1414F" w:rsidRPr="00D67AB2" w14:paraId="345FA275" w14:textId="77777777" w:rsidTr="007C696D">
        <w:trPr>
          <w:jc w:val="center"/>
          <w:ins w:id="898" w:author="Jesus de Gregorio" w:date="2021-05-06T20:24: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3B7172" w14:textId="77777777" w:rsidR="00B1414F" w:rsidRPr="00D67AB2" w:rsidRDefault="00B1414F" w:rsidP="007C696D">
            <w:pPr>
              <w:pStyle w:val="TAH"/>
              <w:rPr>
                <w:ins w:id="899" w:author="Jesus de Gregorio" w:date="2021-05-06T20:24:00Z"/>
              </w:rPr>
            </w:pPr>
            <w:ins w:id="900" w:author="Jesus de Gregorio" w:date="2021-05-06T20:24: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7C0CF7" w14:textId="77777777" w:rsidR="00B1414F" w:rsidRPr="00D67AB2" w:rsidRDefault="00B1414F" w:rsidP="007C696D">
            <w:pPr>
              <w:pStyle w:val="TAH"/>
              <w:rPr>
                <w:ins w:id="901" w:author="Jesus de Gregorio" w:date="2021-05-06T20:24:00Z"/>
              </w:rPr>
            </w:pPr>
            <w:ins w:id="902" w:author="Jesus de Gregorio" w:date="2021-05-06T20:24: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50A1E99" w14:textId="77777777" w:rsidR="00B1414F" w:rsidRPr="00D67AB2" w:rsidRDefault="00B1414F" w:rsidP="007C696D">
            <w:pPr>
              <w:pStyle w:val="TAH"/>
              <w:rPr>
                <w:ins w:id="903" w:author="Jesus de Gregorio" w:date="2021-05-06T20:24:00Z"/>
              </w:rPr>
            </w:pPr>
            <w:ins w:id="904" w:author="Jesus de Gregorio" w:date="2021-05-06T20:24: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0449645" w14:textId="77777777" w:rsidR="00B1414F" w:rsidRPr="00D67AB2" w:rsidRDefault="00B1414F" w:rsidP="007C696D">
            <w:pPr>
              <w:pStyle w:val="TAH"/>
              <w:rPr>
                <w:ins w:id="905" w:author="Jesus de Gregorio" w:date="2021-05-06T20:24:00Z"/>
              </w:rPr>
            </w:pPr>
            <w:ins w:id="906" w:author="Jesus de Gregorio" w:date="2021-05-06T20:24: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45A1DE" w14:textId="77777777" w:rsidR="00B1414F" w:rsidRPr="00D67AB2" w:rsidRDefault="00B1414F" w:rsidP="007C696D">
            <w:pPr>
              <w:pStyle w:val="TAH"/>
              <w:rPr>
                <w:ins w:id="907" w:author="Jesus de Gregorio" w:date="2021-05-06T20:24:00Z"/>
              </w:rPr>
            </w:pPr>
            <w:ins w:id="908" w:author="Jesus de Gregorio" w:date="2021-05-06T20:24:00Z">
              <w:r w:rsidRPr="00D67AB2">
                <w:t>Description</w:t>
              </w:r>
            </w:ins>
          </w:p>
        </w:tc>
      </w:tr>
      <w:tr w:rsidR="00B1414F" w:rsidRPr="00D67AB2" w14:paraId="11F995D2" w14:textId="77777777" w:rsidTr="007C696D">
        <w:trPr>
          <w:jc w:val="center"/>
          <w:ins w:id="909" w:author="Jesus de Gregorio" w:date="2021-05-06T20:2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E8300E" w14:textId="77777777" w:rsidR="00B1414F" w:rsidRPr="00D67AB2" w:rsidRDefault="00B1414F" w:rsidP="007C696D">
            <w:pPr>
              <w:pStyle w:val="TAL"/>
              <w:rPr>
                <w:ins w:id="910" w:author="Jesus de Gregorio" w:date="2021-05-06T20:24:00Z"/>
              </w:rPr>
            </w:pPr>
            <w:ins w:id="911" w:author="Jesus de Gregorio" w:date="2021-05-06T20:24:00Z">
              <w:r>
                <w:t>Location</w:t>
              </w:r>
            </w:ins>
          </w:p>
        </w:tc>
        <w:tc>
          <w:tcPr>
            <w:tcW w:w="732" w:type="pct"/>
            <w:tcBorders>
              <w:top w:val="single" w:sz="4" w:space="0" w:color="auto"/>
              <w:left w:val="single" w:sz="6" w:space="0" w:color="000000"/>
              <w:bottom w:val="single" w:sz="4" w:space="0" w:color="auto"/>
              <w:right w:val="single" w:sz="6" w:space="0" w:color="000000"/>
            </w:tcBorders>
          </w:tcPr>
          <w:p w14:paraId="0D8862DA" w14:textId="77777777" w:rsidR="00B1414F" w:rsidRPr="00D67AB2" w:rsidRDefault="00B1414F" w:rsidP="007C696D">
            <w:pPr>
              <w:pStyle w:val="TAL"/>
              <w:rPr>
                <w:ins w:id="912" w:author="Jesus de Gregorio" w:date="2021-05-06T20:24:00Z"/>
              </w:rPr>
            </w:pPr>
            <w:ins w:id="913" w:author="Jesus de Gregorio" w:date="2021-05-06T20:24:00Z">
              <w:r>
                <w:t>string</w:t>
              </w:r>
            </w:ins>
          </w:p>
        </w:tc>
        <w:tc>
          <w:tcPr>
            <w:tcW w:w="217" w:type="pct"/>
            <w:tcBorders>
              <w:top w:val="single" w:sz="4" w:space="0" w:color="auto"/>
              <w:left w:val="single" w:sz="6" w:space="0" w:color="000000"/>
              <w:bottom w:val="single" w:sz="4" w:space="0" w:color="auto"/>
              <w:right w:val="single" w:sz="6" w:space="0" w:color="000000"/>
            </w:tcBorders>
          </w:tcPr>
          <w:p w14:paraId="44450FE6" w14:textId="77777777" w:rsidR="00B1414F" w:rsidRPr="00D67AB2" w:rsidRDefault="00B1414F" w:rsidP="007C696D">
            <w:pPr>
              <w:pStyle w:val="TAC"/>
              <w:rPr>
                <w:ins w:id="914" w:author="Jesus de Gregorio" w:date="2021-05-06T20:24:00Z"/>
              </w:rPr>
            </w:pPr>
            <w:ins w:id="915" w:author="Jesus de Gregorio" w:date="2021-05-06T20:24:00Z">
              <w:r>
                <w:t>M</w:t>
              </w:r>
            </w:ins>
          </w:p>
        </w:tc>
        <w:tc>
          <w:tcPr>
            <w:tcW w:w="581" w:type="pct"/>
            <w:tcBorders>
              <w:top w:val="single" w:sz="4" w:space="0" w:color="auto"/>
              <w:left w:val="single" w:sz="6" w:space="0" w:color="000000"/>
              <w:bottom w:val="single" w:sz="4" w:space="0" w:color="auto"/>
              <w:right w:val="single" w:sz="6" w:space="0" w:color="000000"/>
            </w:tcBorders>
          </w:tcPr>
          <w:p w14:paraId="287FC811" w14:textId="77777777" w:rsidR="00B1414F" w:rsidRPr="00D67AB2" w:rsidRDefault="00B1414F" w:rsidP="007C696D">
            <w:pPr>
              <w:pStyle w:val="TAL"/>
              <w:rPr>
                <w:ins w:id="916" w:author="Jesus de Gregorio" w:date="2021-05-06T20:24:00Z"/>
              </w:rPr>
            </w:pPr>
            <w:ins w:id="917" w:author="Jesus de Gregorio" w:date="2021-05-06T20:24: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2B0207" w14:textId="77777777" w:rsidR="00B1414F" w:rsidRPr="00D67AB2" w:rsidRDefault="00B1414F" w:rsidP="007C696D">
            <w:pPr>
              <w:pStyle w:val="TAL"/>
              <w:rPr>
                <w:ins w:id="918" w:author="Jesus de Gregorio" w:date="2021-05-06T20:24:00Z"/>
              </w:rPr>
            </w:pPr>
            <w:ins w:id="919" w:author="Jesus de Gregorio" w:date="2021-05-06T20:24:00Z">
              <w:r w:rsidRPr="00D70312">
                <w:t xml:space="preserve">An alternative URI of the resource located on an alternative service instance within the </w:t>
              </w:r>
              <w:r>
                <w:t>same HSS (service) set.</w:t>
              </w:r>
            </w:ins>
          </w:p>
        </w:tc>
      </w:tr>
      <w:tr w:rsidR="00B1414F" w:rsidRPr="00D67AB2" w14:paraId="5FFF7C0A" w14:textId="77777777" w:rsidTr="007C696D">
        <w:trPr>
          <w:jc w:val="center"/>
          <w:ins w:id="920" w:author="Jesus de Gregorio" w:date="2021-05-06T20:2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F55382" w14:textId="77777777" w:rsidR="00B1414F" w:rsidRDefault="00B1414F" w:rsidP="007C696D">
            <w:pPr>
              <w:pStyle w:val="TAL"/>
              <w:rPr>
                <w:ins w:id="921" w:author="Jesus de Gregorio" w:date="2021-05-06T20:24:00Z"/>
              </w:rPr>
            </w:pPr>
            <w:ins w:id="922" w:author="Jesus de Gregorio" w:date="2021-05-06T20:24: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1491813D" w14:textId="77777777" w:rsidR="00B1414F" w:rsidRDefault="00B1414F" w:rsidP="007C696D">
            <w:pPr>
              <w:pStyle w:val="TAL"/>
              <w:rPr>
                <w:ins w:id="923" w:author="Jesus de Gregorio" w:date="2021-05-06T20:24:00Z"/>
              </w:rPr>
            </w:pPr>
            <w:ins w:id="924" w:author="Jesus de Gregorio" w:date="2021-05-06T20:24:00Z">
              <w:r>
                <w:t>string</w:t>
              </w:r>
            </w:ins>
          </w:p>
        </w:tc>
        <w:tc>
          <w:tcPr>
            <w:tcW w:w="217" w:type="pct"/>
            <w:tcBorders>
              <w:top w:val="single" w:sz="4" w:space="0" w:color="auto"/>
              <w:left w:val="single" w:sz="6" w:space="0" w:color="000000"/>
              <w:bottom w:val="single" w:sz="6" w:space="0" w:color="000000"/>
              <w:right w:val="single" w:sz="6" w:space="0" w:color="000000"/>
            </w:tcBorders>
          </w:tcPr>
          <w:p w14:paraId="2D17C0ED" w14:textId="77777777" w:rsidR="00B1414F" w:rsidRDefault="00B1414F" w:rsidP="007C696D">
            <w:pPr>
              <w:pStyle w:val="TAC"/>
              <w:rPr>
                <w:ins w:id="925" w:author="Jesus de Gregorio" w:date="2021-05-06T20:24:00Z"/>
              </w:rPr>
            </w:pPr>
            <w:ins w:id="926" w:author="Jesus de Gregorio" w:date="2021-05-06T20:24:00Z">
              <w:r>
                <w:t>O</w:t>
              </w:r>
            </w:ins>
          </w:p>
        </w:tc>
        <w:tc>
          <w:tcPr>
            <w:tcW w:w="581" w:type="pct"/>
            <w:tcBorders>
              <w:top w:val="single" w:sz="4" w:space="0" w:color="auto"/>
              <w:left w:val="single" w:sz="6" w:space="0" w:color="000000"/>
              <w:bottom w:val="single" w:sz="6" w:space="0" w:color="000000"/>
              <w:right w:val="single" w:sz="6" w:space="0" w:color="000000"/>
            </w:tcBorders>
          </w:tcPr>
          <w:p w14:paraId="03510DAE" w14:textId="77777777" w:rsidR="00B1414F" w:rsidRPr="00D67AB2" w:rsidRDefault="00B1414F" w:rsidP="007C696D">
            <w:pPr>
              <w:pStyle w:val="TAL"/>
              <w:rPr>
                <w:ins w:id="927" w:author="Jesus de Gregorio" w:date="2021-05-06T20:24:00Z"/>
              </w:rPr>
            </w:pPr>
            <w:ins w:id="928" w:author="Jesus de Gregorio" w:date="2021-05-06T20:24: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7868DEC" w14:textId="77777777" w:rsidR="00B1414F" w:rsidRPr="00D70312" w:rsidRDefault="00B1414F" w:rsidP="007C696D">
            <w:pPr>
              <w:pStyle w:val="TAL"/>
              <w:rPr>
                <w:ins w:id="929" w:author="Jesus de Gregorio" w:date="2021-05-06T20:24:00Z"/>
              </w:rPr>
            </w:pPr>
            <w:ins w:id="930" w:author="Jesus de Gregorio" w:date="2021-05-06T20:24:00Z">
              <w:r w:rsidRPr="00525507">
                <w:t>Identifier of the target NF (service) instance ID towards which the request is redirected</w:t>
              </w:r>
              <w:r>
                <w:t>.</w:t>
              </w:r>
            </w:ins>
          </w:p>
        </w:tc>
      </w:tr>
    </w:tbl>
    <w:p w14:paraId="67466C4A" w14:textId="77777777" w:rsidR="00B1414F" w:rsidRDefault="00B1414F" w:rsidP="00B1414F">
      <w:pPr>
        <w:rPr>
          <w:ins w:id="931" w:author="Jesus de Gregorio" w:date="2021-05-06T20:24:00Z"/>
        </w:rPr>
      </w:pPr>
    </w:p>
    <w:p w14:paraId="03916902" w14:textId="77777777" w:rsidR="00EE2318" w:rsidRPr="00555979" w:rsidRDefault="00EE2318" w:rsidP="00EE2318"/>
    <w:p w14:paraId="3B916188" w14:textId="77777777" w:rsidR="00EE2318" w:rsidRDefault="00EE2318" w:rsidP="00EE2318">
      <w:pPr>
        <w:pBdr>
          <w:top w:val="single" w:sz="4" w:space="1" w:color="auto"/>
          <w:left w:val="single" w:sz="4" w:space="4" w:color="auto"/>
          <w:bottom w:val="single" w:sz="4" w:space="1" w:color="auto"/>
          <w:right w:val="single" w:sz="4" w:space="4" w:color="auto"/>
        </w:pBdr>
        <w:jc w:val="center"/>
        <w:rPr>
          <w:noProof/>
        </w:rPr>
      </w:pPr>
      <w:bookmarkStart w:id="932" w:name="_Toc34346552"/>
      <w:bookmarkStart w:id="933" w:name="_Toc34740629"/>
      <w:bookmarkStart w:id="934" w:name="_Toc34747988"/>
      <w:bookmarkStart w:id="935" w:name="_Toc34748364"/>
      <w:bookmarkStart w:id="936" w:name="_Toc34749354"/>
      <w:bookmarkStart w:id="937" w:name="_Toc49689816"/>
      <w:bookmarkStart w:id="938" w:name="_Toc56336901"/>
      <w:bookmarkStart w:id="939" w:name="_Toc67730601"/>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7C76171D" w14:textId="77777777" w:rsidR="00EE2318" w:rsidRPr="00F91D2F" w:rsidRDefault="00EE2318" w:rsidP="00EE2318">
      <w:pPr>
        <w:pStyle w:val="Heading6"/>
      </w:pPr>
      <w:r w:rsidRPr="00F91D2F">
        <w:t>6.1.3.</w:t>
      </w:r>
      <w:r>
        <w:t>3</w:t>
      </w:r>
      <w:r w:rsidRPr="00F91D2F">
        <w:t>.3.</w:t>
      </w:r>
      <w:r>
        <w:t>2</w:t>
      </w:r>
      <w:r w:rsidRPr="00F91D2F">
        <w:tab/>
      </w:r>
      <w:r>
        <w:t>PUT</w:t>
      </w:r>
      <w:bookmarkEnd w:id="932"/>
      <w:bookmarkEnd w:id="933"/>
      <w:bookmarkEnd w:id="934"/>
      <w:bookmarkEnd w:id="935"/>
      <w:bookmarkEnd w:id="936"/>
      <w:bookmarkEnd w:id="937"/>
      <w:bookmarkEnd w:id="938"/>
      <w:bookmarkEnd w:id="939"/>
    </w:p>
    <w:p w14:paraId="5961A5E0" w14:textId="77777777" w:rsidR="00EE2318" w:rsidRPr="00F91D2F" w:rsidRDefault="00EE2318" w:rsidP="00EE2318">
      <w:r w:rsidRPr="00F91D2F">
        <w:t>This method shall support the URI query parameters specified in table 6.1.3.</w:t>
      </w:r>
      <w:r>
        <w:t>3</w:t>
      </w:r>
      <w:r w:rsidRPr="00F91D2F">
        <w:t>.3.</w:t>
      </w:r>
      <w:r>
        <w:t>2</w:t>
      </w:r>
      <w:r w:rsidRPr="00F91D2F">
        <w:t>-1.</w:t>
      </w:r>
    </w:p>
    <w:p w14:paraId="12256369" w14:textId="77777777" w:rsidR="00EE2318" w:rsidRPr="00F91D2F" w:rsidRDefault="00EE2318" w:rsidP="00EE2318">
      <w:pPr>
        <w:pStyle w:val="TH"/>
        <w:rPr>
          <w:rFonts w:cs="Arial"/>
        </w:rPr>
      </w:pPr>
      <w:r w:rsidRPr="00F91D2F">
        <w:t>Table 6.1.3.</w:t>
      </w:r>
      <w:r>
        <w:t>3</w:t>
      </w:r>
      <w:r w:rsidRPr="00F91D2F">
        <w:t>.3.</w:t>
      </w:r>
      <w:r>
        <w:t>2</w:t>
      </w:r>
      <w:r w:rsidRPr="00F91D2F">
        <w:t xml:space="preserve">-1: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2"/>
        <w:gridCol w:w="1411"/>
        <w:gridCol w:w="415"/>
        <w:gridCol w:w="1119"/>
        <w:gridCol w:w="3572"/>
        <w:gridCol w:w="1535"/>
      </w:tblGrid>
      <w:tr w:rsidR="00EE2318" w:rsidRPr="00DF6FDD" w14:paraId="6ED68F88" w14:textId="77777777" w:rsidTr="00EE231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636F3D" w14:textId="77777777" w:rsidR="00EE2318" w:rsidRPr="00DF6FDD" w:rsidRDefault="00EE2318" w:rsidP="00EE2318">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4AF448F" w14:textId="77777777" w:rsidR="00EE2318" w:rsidRPr="00DF6FDD" w:rsidRDefault="00EE2318" w:rsidP="00EE2318">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2E61424" w14:textId="77777777" w:rsidR="00EE2318" w:rsidRPr="00DF6FDD" w:rsidRDefault="00EE2318" w:rsidP="00EE2318">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F9F7C06" w14:textId="77777777" w:rsidR="00EE2318" w:rsidRPr="00DF6FDD" w:rsidRDefault="00EE2318" w:rsidP="00EE2318">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465CEF0" w14:textId="77777777" w:rsidR="00EE2318" w:rsidRPr="00DF6FDD" w:rsidRDefault="00EE2318" w:rsidP="00EE2318">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0C0C872" w14:textId="77777777" w:rsidR="00EE2318" w:rsidRPr="00DF6FDD" w:rsidRDefault="00EE2318" w:rsidP="00EE2318">
            <w:pPr>
              <w:pStyle w:val="TAH"/>
            </w:pPr>
            <w:r w:rsidRPr="00DF6FDD">
              <w:t>Applicability</w:t>
            </w:r>
          </w:p>
        </w:tc>
      </w:tr>
      <w:tr w:rsidR="00EE2318" w:rsidRPr="00DF6FDD" w14:paraId="48CF5490" w14:textId="77777777" w:rsidTr="00EE231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4D579B" w14:textId="77777777" w:rsidR="00EE2318" w:rsidRPr="00DF6FDD" w:rsidRDefault="00EE2318" w:rsidP="00EE2318">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0A26B140" w14:textId="77777777" w:rsidR="00EE2318" w:rsidRPr="00DF6FDD" w:rsidRDefault="00EE2318" w:rsidP="00EE2318">
            <w:pPr>
              <w:pStyle w:val="TAL"/>
            </w:pPr>
          </w:p>
        </w:tc>
        <w:tc>
          <w:tcPr>
            <w:tcW w:w="215" w:type="pct"/>
            <w:tcBorders>
              <w:top w:val="single" w:sz="4" w:space="0" w:color="auto"/>
              <w:left w:val="single" w:sz="6" w:space="0" w:color="000000"/>
              <w:bottom w:val="single" w:sz="6" w:space="0" w:color="000000"/>
              <w:right w:val="single" w:sz="6" w:space="0" w:color="000000"/>
            </w:tcBorders>
          </w:tcPr>
          <w:p w14:paraId="096A92DC" w14:textId="77777777" w:rsidR="00EE2318" w:rsidRPr="00DF6FDD" w:rsidRDefault="00EE2318" w:rsidP="00EE2318">
            <w:pPr>
              <w:pStyle w:val="TAC"/>
            </w:pPr>
          </w:p>
        </w:tc>
        <w:tc>
          <w:tcPr>
            <w:tcW w:w="580" w:type="pct"/>
            <w:tcBorders>
              <w:top w:val="single" w:sz="4" w:space="0" w:color="auto"/>
              <w:left w:val="single" w:sz="6" w:space="0" w:color="000000"/>
              <w:bottom w:val="single" w:sz="6" w:space="0" w:color="000000"/>
              <w:right w:val="single" w:sz="6" w:space="0" w:color="000000"/>
            </w:tcBorders>
          </w:tcPr>
          <w:p w14:paraId="5890B4A6" w14:textId="77777777" w:rsidR="00EE2318" w:rsidRPr="00DF6FDD" w:rsidRDefault="00EE2318" w:rsidP="00EE2318">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26F1D05" w14:textId="77777777" w:rsidR="00EE2318" w:rsidRPr="00DF6FDD" w:rsidRDefault="00EE2318" w:rsidP="00EE2318">
            <w:pPr>
              <w:pStyle w:val="TAL"/>
            </w:pPr>
          </w:p>
        </w:tc>
        <w:tc>
          <w:tcPr>
            <w:tcW w:w="796" w:type="pct"/>
            <w:tcBorders>
              <w:top w:val="single" w:sz="4" w:space="0" w:color="auto"/>
              <w:left w:val="single" w:sz="6" w:space="0" w:color="000000"/>
              <w:bottom w:val="single" w:sz="6" w:space="0" w:color="000000"/>
              <w:right w:val="single" w:sz="6" w:space="0" w:color="000000"/>
            </w:tcBorders>
          </w:tcPr>
          <w:p w14:paraId="3BB9250E" w14:textId="77777777" w:rsidR="00EE2318" w:rsidRPr="00DF6FDD" w:rsidRDefault="00EE2318" w:rsidP="00EE2318">
            <w:pPr>
              <w:pStyle w:val="TAL"/>
            </w:pPr>
          </w:p>
        </w:tc>
      </w:tr>
    </w:tbl>
    <w:p w14:paraId="54EC0748" w14:textId="77777777" w:rsidR="00EE2318" w:rsidRPr="00F91D2F" w:rsidRDefault="00EE2318" w:rsidP="00EE2318"/>
    <w:p w14:paraId="7DE02F5E" w14:textId="77777777" w:rsidR="00EE2318" w:rsidRPr="00F91D2F" w:rsidRDefault="00EE2318" w:rsidP="00EE2318">
      <w:r w:rsidRPr="00F91D2F">
        <w:t>This method shall support the request data structures specified in table 6.1.3.</w:t>
      </w:r>
      <w:r>
        <w:t>3</w:t>
      </w:r>
      <w:r w:rsidRPr="00F91D2F">
        <w:t>.3.</w:t>
      </w:r>
      <w:r>
        <w:t>2</w:t>
      </w:r>
      <w:r w:rsidRPr="00F91D2F">
        <w:t>-2 and the response data structures and response codes specified in table 6.1.3.</w:t>
      </w:r>
      <w:r>
        <w:t>3</w:t>
      </w:r>
      <w:r w:rsidRPr="00F91D2F">
        <w:t>.3.</w:t>
      </w:r>
      <w:r>
        <w:t>2</w:t>
      </w:r>
      <w:r w:rsidRPr="00F91D2F">
        <w:t>-3.</w:t>
      </w:r>
    </w:p>
    <w:p w14:paraId="1C861DAA" w14:textId="77777777" w:rsidR="00EE2318" w:rsidRPr="00F91D2F" w:rsidRDefault="00EE2318" w:rsidP="00EE2318">
      <w:pPr>
        <w:pStyle w:val="TH"/>
      </w:pPr>
      <w:r w:rsidRPr="00F91D2F">
        <w:lastRenderedPageBreak/>
        <w:t>Table 6.1.3.</w:t>
      </w:r>
      <w:r>
        <w:t>3</w:t>
      </w:r>
      <w:r w:rsidRPr="00F91D2F">
        <w:t>.3.</w:t>
      </w:r>
      <w:r>
        <w:t>2</w:t>
      </w:r>
      <w:r w:rsidRPr="00F91D2F">
        <w:t xml:space="preserve">-2: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EE2318" w:rsidRPr="00DF6FDD" w14:paraId="296A674A" w14:textId="77777777" w:rsidTr="00EE2318">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602CC79E" w14:textId="77777777" w:rsidR="00EE2318" w:rsidRPr="00DF6FDD" w:rsidRDefault="00EE2318" w:rsidP="00EE2318">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30F2CF77" w14:textId="77777777" w:rsidR="00EE2318" w:rsidRPr="00DF6FDD" w:rsidRDefault="00EE2318" w:rsidP="00EE2318">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E0DE49D" w14:textId="77777777" w:rsidR="00EE2318" w:rsidRPr="00DF6FDD" w:rsidRDefault="00EE2318" w:rsidP="00EE2318">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260859D1" w14:textId="77777777" w:rsidR="00EE2318" w:rsidRPr="00DF6FDD" w:rsidRDefault="00EE2318" w:rsidP="00EE2318">
            <w:pPr>
              <w:pStyle w:val="TAH"/>
            </w:pPr>
            <w:r w:rsidRPr="00DF6FDD">
              <w:t>Description</w:t>
            </w:r>
          </w:p>
        </w:tc>
      </w:tr>
      <w:tr w:rsidR="00EE2318" w:rsidRPr="00DF6FDD" w14:paraId="7B358807" w14:textId="77777777" w:rsidTr="00EE2318">
        <w:trPr>
          <w:jc w:val="center"/>
        </w:trPr>
        <w:tc>
          <w:tcPr>
            <w:tcW w:w="1603" w:type="dxa"/>
            <w:tcBorders>
              <w:top w:val="single" w:sz="4" w:space="0" w:color="auto"/>
              <w:left w:val="single" w:sz="6" w:space="0" w:color="000000"/>
              <w:bottom w:val="single" w:sz="4" w:space="0" w:color="auto"/>
              <w:right w:val="single" w:sz="6" w:space="0" w:color="000000"/>
            </w:tcBorders>
            <w:shd w:val="clear" w:color="auto" w:fill="auto"/>
          </w:tcPr>
          <w:p w14:paraId="72095CD8" w14:textId="77777777" w:rsidR="00EE2318" w:rsidRPr="00DF6FDD" w:rsidRDefault="00EE2318" w:rsidP="00EE2318">
            <w:pPr>
              <w:pStyle w:val="TAL"/>
            </w:pPr>
            <w:r w:rsidRPr="00DF6FDD">
              <w:t>Scscf</w:t>
            </w:r>
            <w:r w:rsidRPr="00DF6FDD">
              <w:rPr>
                <w:rFonts w:hint="eastAsia"/>
                <w:lang w:eastAsia="zh-CN"/>
              </w:rPr>
              <w:t>Restoration</w:t>
            </w:r>
            <w:r w:rsidRPr="00DF6FDD">
              <w:t>Info</w:t>
            </w:r>
            <w:r>
              <w:t>Request</w:t>
            </w:r>
          </w:p>
        </w:tc>
        <w:tc>
          <w:tcPr>
            <w:tcW w:w="421" w:type="dxa"/>
            <w:tcBorders>
              <w:top w:val="single" w:sz="4" w:space="0" w:color="auto"/>
              <w:left w:val="single" w:sz="6" w:space="0" w:color="000000"/>
              <w:bottom w:val="single" w:sz="4" w:space="0" w:color="auto"/>
              <w:right w:val="single" w:sz="6" w:space="0" w:color="000000"/>
            </w:tcBorders>
          </w:tcPr>
          <w:p w14:paraId="6C3BB7F0" w14:textId="77777777" w:rsidR="00EE2318" w:rsidRPr="00DF6FDD" w:rsidRDefault="00EE2318" w:rsidP="00EE2318">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4A0C5A90" w14:textId="77777777" w:rsidR="00EE2318" w:rsidRPr="00DF6FDD" w:rsidRDefault="00EE2318" w:rsidP="00EE2318">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shd w:val="clear" w:color="auto" w:fill="auto"/>
          </w:tcPr>
          <w:p w14:paraId="56FB2133" w14:textId="77777777" w:rsidR="00EE2318" w:rsidRPr="00DF6FDD" w:rsidRDefault="00EE2318" w:rsidP="00EE2318">
            <w:pPr>
              <w:pStyle w:val="TAL"/>
            </w:pPr>
            <w:r w:rsidRPr="00DF6FDD">
              <w:t xml:space="preserve">S-CSCF </w:t>
            </w:r>
            <w:r w:rsidRPr="00DF6FDD">
              <w:rPr>
                <w:rFonts w:hint="eastAsia"/>
                <w:lang w:eastAsia="zh-CN"/>
              </w:rPr>
              <w:t>restoration</w:t>
            </w:r>
            <w:r w:rsidRPr="00DF6FDD">
              <w:t xml:space="preserve"> information for indicated IMS Public Identity is updated with the received information.</w:t>
            </w:r>
          </w:p>
        </w:tc>
      </w:tr>
    </w:tbl>
    <w:p w14:paraId="4FB060F7" w14:textId="77777777" w:rsidR="00EE2318" w:rsidRPr="00F91D2F" w:rsidRDefault="00EE2318" w:rsidP="00EE2318"/>
    <w:p w14:paraId="3C84B747" w14:textId="77777777" w:rsidR="00EE2318" w:rsidRPr="00F91D2F" w:rsidRDefault="00EE2318" w:rsidP="00EE2318">
      <w:pPr>
        <w:pStyle w:val="TH"/>
      </w:pPr>
      <w:r w:rsidRPr="00F91D2F">
        <w:t>Table 6.1.3.</w:t>
      </w:r>
      <w:r>
        <w:t>3</w:t>
      </w:r>
      <w:r w:rsidRPr="00F91D2F">
        <w:t>.3.</w:t>
      </w:r>
      <w:r>
        <w:t>2</w:t>
      </w:r>
      <w:r w:rsidRPr="00F91D2F">
        <w:t xml:space="preserve">-3: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940" w:author="Jesus de Gregorio" w:date="2021-05-06T20:25: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773"/>
        <w:gridCol w:w="433"/>
        <w:gridCol w:w="1065"/>
        <w:gridCol w:w="1123"/>
        <w:gridCol w:w="5233"/>
        <w:tblGridChange w:id="941">
          <w:tblGrid>
            <w:gridCol w:w="1588"/>
            <w:gridCol w:w="433"/>
            <w:gridCol w:w="1250"/>
            <w:gridCol w:w="1123"/>
            <w:gridCol w:w="5233"/>
          </w:tblGrid>
        </w:tblGridChange>
      </w:tblGrid>
      <w:tr w:rsidR="00EE2318" w:rsidRPr="00DF6FDD" w14:paraId="5134CA95" w14:textId="77777777" w:rsidTr="00B1414F">
        <w:trPr>
          <w:jc w:val="center"/>
          <w:trPrChange w:id="942" w:author="Jesus de Gregorio" w:date="2021-05-06T20:25:00Z">
            <w:trPr>
              <w:jc w:val="center"/>
            </w:trPr>
          </w:trPrChange>
        </w:trPr>
        <w:tc>
          <w:tcPr>
            <w:tcW w:w="921" w:type="pct"/>
            <w:tcBorders>
              <w:top w:val="single" w:sz="4" w:space="0" w:color="auto"/>
              <w:left w:val="single" w:sz="4" w:space="0" w:color="auto"/>
              <w:bottom w:val="single" w:sz="4" w:space="0" w:color="auto"/>
              <w:right w:val="single" w:sz="4" w:space="0" w:color="auto"/>
            </w:tcBorders>
            <w:shd w:val="clear" w:color="auto" w:fill="C0C0C0"/>
            <w:tcPrChange w:id="943" w:author="Jesus de Gregorio" w:date="2021-05-06T20:25: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4A77E693" w14:textId="77777777" w:rsidR="00EE2318" w:rsidRPr="00DF6FDD" w:rsidRDefault="00EE2318" w:rsidP="00EE2318">
            <w:pPr>
              <w:pStyle w:val="TAH"/>
            </w:pPr>
            <w:r w:rsidRPr="00DF6FDD">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Change w:id="944" w:author="Jesus de Gregorio" w:date="2021-05-06T20:25:00Z">
              <w:tcPr>
                <w:tcW w:w="225" w:type="pct"/>
                <w:tcBorders>
                  <w:top w:val="single" w:sz="4" w:space="0" w:color="auto"/>
                  <w:left w:val="single" w:sz="4" w:space="0" w:color="auto"/>
                  <w:bottom w:val="single" w:sz="4" w:space="0" w:color="auto"/>
                  <w:right w:val="single" w:sz="4" w:space="0" w:color="auto"/>
                </w:tcBorders>
                <w:shd w:val="clear" w:color="auto" w:fill="C0C0C0"/>
              </w:tcPr>
            </w:tcPrChange>
          </w:tcPr>
          <w:p w14:paraId="74D56FB0" w14:textId="77777777" w:rsidR="00EE2318" w:rsidRPr="00DF6FDD" w:rsidRDefault="00EE2318" w:rsidP="00EE2318">
            <w:pPr>
              <w:pStyle w:val="TAH"/>
            </w:pPr>
            <w:r w:rsidRPr="00DF6FDD">
              <w:t>P</w:t>
            </w:r>
          </w:p>
        </w:tc>
        <w:tc>
          <w:tcPr>
            <w:tcW w:w="553" w:type="pct"/>
            <w:tcBorders>
              <w:top w:val="single" w:sz="4" w:space="0" w:color="auto"/>
              <w:left w:val="single" w:sz="4" w:space="0" w:color="auto"/>
              <w:bottom w:val="single" w:sz="4" w:space="0" w:color="auto"/>
              <w:right w:val="single" w:sz="4" w:space="0" w:color="auto"/>
            </w:tcBorders>
            <w:shd w:val="clear" w:color="auto" w:fill="C0C0C0"/>
            <w:tcPrChange w:id="945" w:author="Jesus de Gregorio" w:date="2021-05-06T20:25:00Z">
              <w:tcPr>
                <w:tcW w:w="649" w:type="pct"/>
                <w:tcBorders>
                  <w:top w:val="single" w:sz="4" w:space="0" w:color="auto"/>
                  <w:left w:val="single" w:sz="4" w:space="0" w:color="auto"/>
                  <w:bottom w:val="single" w:sz="4" w:space="0" w:color="auto"/>
                  <w:right w:val="single" w:sz="4" w:space="0" w:color="auto"/>
                </w:tcBorders>
                <w:shd w:val="clear" w:color="auto" w:fill="C0C0C0"/>
              </w:tcPr>
            </w:tcPrChange>
          </w:tcPr>
          <w:p w14:paraId="3B2AAE6C" w14:textId="77777777" w:rsidR="00EE2318" w:rsidRPr="00DF6FDD" w:rsidRDefault="00EE2318" w:rsidP="00EE2318">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Change w:id="946" w:author="Jesus de Gregorio" w:date="2021-05-06T20:25:00Z">
              <w:tcPr>
                <w:tcW w:w="583" w:type="pct"/>
                <w:tcBorders>
                  <w:top w:val="single" w:sz="4" w:space="0" w:color="auto"/>
                  <w:left w:val="single" w:sz="4" w:space="0" w:color="auto"/>
                  <w:bottom w:val="single" w:sz="4" w:space="0" w:color="auto"/>
                  <w:right w:val="single" w:sz="4" w:space="0" w:color="auto"/>
                </w:tcBorders>
                <w:shd w:val="clear" w:color="auto" w:fill="C0C0C0"/>
              </w:tcPr>
            </w:tcPrChange>
          </w:tcPr>
          <w:p w14:paraId="6F7225E5" w14:textId="77777777" w:rsidR="00EE2318" w:rsidRPr="00DF6FDD" w:rsidRDefault="00EE2318" w:rsidP="00EE2318">
            <w:pPr>
              <w:pStyle w:val="TAH"/>
            </w:pPr>
            <w:r w:rsidRPr="00DF6FDD">
              <w:t>Response</w:t>
            </w:r>
          </w:p>
          <w:p w14:paraId="0924B908" w14:textId="77777777" w:rsidR="00EE2318" w:rsidRPr="00DF6FDD" w:rsidRDefault="00EE2318" w:rsidP="00EE2318">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Change w:id="947" w:author="Jesus de Gregorio" w:date="2021-05-06T20:25:00Z">
              <w:tcPr>
                <w:tcW w:w="2718" w:type="pct"/>
                <w:tcBorders>
                  <w:top w:val="single" w:sz="4" w:space="0" w:color="auto"/>
                  <w:left w:val="single" w:sz="4" w:space="0" w:color="auto"/>
                  <w:bottom w:val="single" w:sz="4" w:space="0" w:color="auto"/>
                  <w:right w:val="single" w:sz="4" w:space="0" w:color="auto"/>
                </w:tcBorders>
                <w:shd w:val="clear" w:color="auto" w:fill="C0C0C0"/>
              </w:tcPr>
            </w:tcPrChange>
          </w:tcPr>
          <w:p w14:paraId="60DB1EAD" w14:textId="77777777" w:rsidR="00EE2318" w:rsidRPr="00DF6FDD" w:rsidRDefault="00EE2318" w:rsidP="00EE2318">
            <w:pPr>
              <w:pStyle w:val="TAH"/>
            </w:pPr>
            <w:r w:rsidRPr="00DF6FDD">
              <w:t>Description</w:t>
            </w:r>
          </w:p>
        </w:tc>
      </w:tr>
      <w:tr w:rsidR="00EE2318" w:rsidRPr="00DF6FDD" w14:paraId="330E6310" w14:textId="77777777" w:rsidTr="00B1414F">
        <w:trPr>
          <w:jc w:val="center"/>
          <w:trPrChange w:id="948" w:author="Jesus de Gregorio" w:date="2021-05-06T20:25:00Z">
            <w:trPr>
              <w:jc w:val="center"/>
            </w:trPr>
          </w:trPrChange>
        </w:trPr>
        <w:tc>
          <w:tcPr>
            <w:tcW w:w="921" w:type="pct"/>
            <w:tcBorders>
              <w:top w:val="single" w:sz="4" w:space="0" w:color="auto"/>
              <w:left w:val="single" w:sz="6" w:space="0" w:color="000000"/>
              <w:bottom w:val="single" w:sz="4" w:space="0" w:color="auto"/>
              <w:right w:val="single" w:sz="6" w:space="0" w:color="000000"/>
            </w:tcBorders>
            <w:shd w:val="clear" w:color="auto" w:fill="auto"/>
            <w:tcPrChange w:id="949" w:author="Jesus de Gregorio" w:date="2021-05-06T20:25: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714C9A01" w14:textId="77777777" w:rsidR="00EE2318" w:rsidRPr="00DF6FDD" w:rsidRDefault="00EE2318" w:rsidP="00EE2318">
            <w:pPr>
              <w:pStyle w:val="TAL"/>
            </w:pPr>
            <w:r w:rsidRPr="00DF6FDD">
              <w:t>Scscf</w:t>
            </w:r>
            <w:r w:rsidRPr="00DF6FDD">
              <w:rPr>
                <w:rFonts w:hint="eastAsia"/>
                <w:lang w:eastAsia="zh-CN"/>
              </w:rPr>
              <w:t>Restoration</w:t>
            </w:r>
            <w:r w:rsidRPr="00DF6FDD">
              <w:t>Info</w:t>
            </w:r>
            <w:r>
              <w:t>Response</w:t>
            </w:r>
          </w:p>
        </w:tc>
        <w:tc>
          <w:tcPr>
            <w:tcW w:w="225" w:type="pct"/>
            <w:tcBorders>
              <w:top w:val="single" w:sz="4" w:space="0" w:color="auto"/>
              <w:left w:val="single" w:sz="6" w:space="0" w:color="000000"/>
              <w:bottom w:val="single" w:sz="4" w:space="0" w:color="auto"/>
              <w:right w:val="single" w:sz="6" w:space="0" w:color="000000"/>
            </w:tcBorders>
            <w:tcPrChange w:id="950" w:author="Jesus de Gregorio" w:date="2021-05-06T20:25:00Z">
              <w:tcPr>
                <w:tcW w:w="225" w:type="pct"/>
                <w:tcBorders>
                  <w:top w:val="single" w:sz="4" w:space="0" w:color="auto"/>
                  <w:left w:val="single" w:sz="6" w:space="0" w:color="000000"/>
                  <w:bottom w:val="single" w:sz="4" w:space="0" w:color="auto"/>
                  <w:right w:val="single" w:sz="6" w:space="0" w:color="000000"/>
                </w:tcBorders>
              </w:tcPr>
            </w:tcPrChange>
          </w:tcPr>
          <w:p w14:paraId="22BD1D70" w14:textId="77777777" w:rsidR="00EE2318" w:rsidRPr="00DF6FDD" w:rsidRDefault="00EE2318" w:rsidP="00EE2318">
            <w:pPr>
              <w:pStyle w:val="TAC"/>
            </w:pPr>
            <w:r w:rsidRPr="00DF6FDD">
              <w:t>M</w:t>
            </w:r>
          </w:p>
        </w:tc>
        <w:tc>
          <w:tcPr>
            <w:tcW w:w="553" w:type="pct"/>
            <w:tcBorders>
              <w:top w:val="single" w:sz="4" w:space="0" w:color="auto"/>
              <w:left w:val="single" w:sz="6" w:space="0" w:color="000000"/>
              <w:bottom w:val="single" w:sz="4" w:space="0" w:color="auto"/>
              <w:right w:val="single" w:sz="6" w:space="0" w:color="000000"/>
            </w:tcBorders>
            <w:tcPrChange w:id="951" w:author="Jesus de Gregorio" w:date="2021-05-06T20:25:00Z">
              <w:tcPr>
                <w:tcW w:w="649" w:type="pct"/>
                <w:tcBorders>
                  <w:top w:val="single" w:sz="4" w:space="0" w:color="auto"/>
                  <w:left w:val="single" w:sz="6" w:space="0" w:color="000000"/>
                  <w:bottom w:val="single" w:sz="4" w:space="0" w:color="auto"/>
                  <w:right w:val="single" w:sz="6" w:space="0" w:color="000000"/>
                </w:tcBorders>
              </w:tcPr>
            </w:tcPrChange>
          </w:tcPr>
          <w:p w14:paraId="4C1F1BF1" w14:textId="77777777" w:rsidR="00EE2318" w:rsidRPr="00DF6FDD" w:rsidRDefault="00EE2318" w:rsidP="00EE2318">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Change w:id="952" w:author="Jesus de Gregorio" w:date="2021-05-06T20:25:00Z">
              <w:tcPr>
                <w:tcW w:w="583" w:type="pct"/>
                <w:tcBorders>
                  <w:top w:val="single" w:sz="4" w:space="0" w:color="auto"/>
                  <w:left w:val="single" w:sz="6" w:space="0" w:color="000000"/>
                  <w:bottom w:val="single" w:sz="4" w:space="0" w:color="auto"/>
                  <w:right w:val="single" w:sz="6" w:space="0" w:color="000000"/>
                </w:tcBorders>
              </w:tcPr>
            </w:tcPrChange>
          </w:tcPr>
          <w:p w14:paraId="607FC69D" w14:textId="77777777" w:rsidR="00EE2318" w:rsidRPr="00DF6FDD" w:rsidRDefault="00EE2318" w:rsidP="00EE2318">
            <w:pPr>
              <w:pStyle w:val="TAL"/>
            </w:pPr>
            <w:r w:rsidRPr="00DF6FD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Change w:id="953" w:author="Jesus de Gregorio" w:date="2021-05-06T20:25: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20F35B9D" w14:textId="77777777" w:rsidR="00EE2318" w:rsidRPr="00DF6FDD" w:rsidRDefault="00EE2318" w:rsidP="00EE2318">
            <w:pPr>
              <w:pStyle w:val="TAL"/>
            </w:pPr>
            <w:r w:rsidRPr="00DF6FDD">
              <w:t>Upon success, a response body containing a representation of the created individual Scscf</w:t>
            </w:r>
            <w:r w:rsidRPr="00DF6FDD">
              <w:rPr>
                <w:rFonts w:hint="eastAsia"/>
                <w:lang w:eastAsia="zh-CN"/>
              </w:rPr>
              <w:t>Restoration</w:t>
            </w:r>
            <w:r w:rsidRPr="00DF6FDD">
              <w:t>Info resource for the received IMS Public Identity shall be returned.</w:t>
            </w:r>
          </w:p>
        </w:tc>
      </w:tr>
      <w:tr w:rsidR="00EE2318" w:rsidRPr="00DF6FDD" w14:paraId="4BA59AB5" w14:textId="77777777" w:rsidTr="00B1414F">
        <w:trPr>
          <w:jc w:val="center"/>
          <w:trPrChange w:id="954" w:author="Jesus de Gregorio" w:date="2021-05-06T20:25:00Z">
            <w:trPr>
              <w:jc w:val="center"/>
            </w:trPr>
          </w:trPrChange>
        </w:trPr>
        <w:tc>
          <w:tcPr>
            <w:tcW w:w="921" w:type="pct"/>
            <w:tcBorders>
              <w:top w:val="single" w:sz="4" w:space="0" w:color="auto"/>
              <w:left w:val="single" w:sz="6" w:space="0" w:color="000000"/>
              <w:bottom w:val="single" w:sz="4" w:space="0" w:color="auto"/>
              <w:right w:val="single" w:sz="6" w:space="0" w:color="000000"/>
            </w:tcBorders>
            <w:shd w:val="clear" w:color="auto" w:fill="auto"/>
            <w:tcPrChange w:id="955" w:author="Jesus de Gregorio" w:date="2021-05-06T20:25: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49FB2C29" w14:textId="77777777" w:rsidR="00EE2318" w:rsidRPr="00DF6FDD" w:rsidRDefault="00EE2318" w:rsidP="00EE2318">
            <w:pPr>
              <w:pStyle w:val="TAL"/>
            </w:pPr>
            <w:r w:rsidRPr="00DF6FDD">
              <w:t>Scscf</w:t>
            </w:r>
            <w:r w:rsidRPr="00DF6FDD">
              <w:rPr>
                <w:rFonts w:hint="eastAsia"/>
                <w:lang w:eastAsia="zh-CN"/>
              </w:rPr>
              <w:t>Restoration</w:t>
            </w:r>
            <w:r w:rsidRPr="00DF6FDD">
              <w:t>Info</w:t>
            </w:r>
            <w:r>
              <w:t>Response</w:t>
            </w:r>
          </w:p>
        </w:tc>
        <w:tc>
          <w:tcPr>
            <w:tcW w:w="225" w:type="pct"/>
            <w:tcBorders>
              <w:top w:val="single" w:sz="4" w:space="0" w:color="auto"/>
              <w:left w:val="single" w:sz="6" w:space="0" w:color="000000"/>
              <w:bottom w:val="single" w:sz="4" w:space="0" w:color="auto"/>
              <w:right w:val="single" w:sz="6" w:space="0" w:color="000000"/>
            </w:tcBorders>
            <w:tcPrChange w:id="956" w:author="Jesus de Gregorio" w:date="2021-05-06T20:25:00Z">
              <w:tcPr>
                <w:tcW w:w="225" w:type="pct"/>
                <w:tcBorders>
                  <w:top w:val="single" w:sz="4" w:space="0" w:color="auto"/>
                  <w:left w:val="single" w:sz="6" w:space="0" w:color="000000"/>
                  <w:bottom w:val="single" w:sz="4" w:space="0" w:color="auto"/>
                  <w:right w:val="single" w:sz="6" w:space="0" w:color="000000"/>
                </w:tcBorders>
              </w:tcPr>
            </w:tcPrChange>
          </w:tcPr>
          <w:p w14:paraId="43DA0872" w14:textId="77777777" w:rsidR="00EE2318" w:rsidRPr="00DF6FDD" w:rsidRDefault="00EE2318" w:rsidP="00EE2318">
            <w:pPr>
              <w:pStyle w:val="TAC"/>
            </w:pPr>
            <w:r w:rsidRPr="00DF6FDD">
              <w:t>M</w:t>
            </w:r>
          </w:p>
        </w:tc>
        <w:tc>
          <w:tcPr>
            <w:tcW w:w="553" w:type="pct"/>
            <w:tcBorders>
              <w:top w:val="single" w:sz="4" w:space="0" w:color="auto"/>
              <w:left w:val="single" w:sz="6" w:space="0" w:color="000000"/>
              <w:bottom w:val="single" w:sz="4" w:space="0" w:color="auto"/>
              <w:right w:val="single" w:sz="6" w:space="0" w:color="000000"/>
            </w:tcBorders>
            <w:tcPrChange w:id="957" w:author="Jesus de Gregorio" w:date="2021-05-06T20:25:00Z">
              <w:tcPr>
                <w:tcW w:w="649" w:type="pct"/>
                <w:tcBorders>
                  <w:top w:val="single" w:sz="4" w:space="0" w:color="auto"/>
                  <w:left w:val="single" w:sz="6" w:space="0" w:color="000000"/>
                  <w:bottom w:val="single" w:sz="4" w:space="0" w:color="auto"/>
                  <w:right w:val="single" w:sz="6" w:space="0" w:color="000000"/>
                </w:tcBorders>
              </w:tcPr>
            </w:tcPrChange>
          </w:tcPr>
          <w:p w14:paraId="1E82D84E" w14:textId="77777777" w:rsidR="00EE2318" w:rsidRPr="00DF6FDD" w:rsidRDefault="00EE2318" w:rsidP="00EE2318">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Change w:id="958" w:author="Jesus de Gregorio" w:date="2021-05-06T20:25:00Z">
              <w:tcPr>
                <w:tcW w:w="583" w:type="pct"/>
                <w:tcBorders>
                  <w:top w:val="single" w:sz="4" w:space="0" w:color="auto"/>
                  <w:left w:val="single" w:sz="6" w:space="0" w:color="000000"/>
                  <w:bottom w:val="single" w:sz="4" w:space="0" w:color="auto"/>
                  <w:right w:val="single" w:sz="6" w:space="0" w:color="000000"/>
                </w:tcBorders>
              </w:tcPr>
            </w:tcPrChange>
          </w:tcPr>
          <w:p w14:paraId="1CB0E87A" w14:textId="77777777" w:rsidR="00EE2318" w:rsidRPr="00DF6FDD" w:rsidRDefault="00EE2318" w:rsidP="00EE2318">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Change w:id="959" w:author="Jesus de Gregorio" w:date="2021-05-06T20:25: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49D35661" w14:textId="77777777" w:rsidR="00EE2318" w:rsidRPr="00DF6FDD" w:rsidRDefault="00EE2318" w:rsidP="00EE2318">
            <w:pPr>
              <w:pStyle w:val="TAL"/>
            </w:pPr>
            <w:r w:rsidRPr="00DF6FDD">
              <w:t>Upon success, a response body containing a</w:t>
            </w:r>
            <w:r>
              <w:t xml:space="preserve"> representation of the updated i</w:t>
            </w:r>
            <w:r w:rsidRPr="00DF6FDD">
              <w:t>ndividual Scscf</w:t>
            </w:r>
            <w:r w:rsidRPr="00DF6FDD">
              <w:rPr>
                <w:rFonts w:hint="eastAsia"/>
                <w:lang w:eastAsia="zh-CN"/>
              </w:rPr>
              <w:t>Restoration</w:t>
            </w:r>
            <w:r w:rsidRPr="00DF6FDD">
              <w:t>Info resource shall be returned.</w:t>
            </w:r>
          </w:p>
        </w:tc>
      </w:tr>
      <w:tr w:rsidR="00EE2318" w:rsidRPr="00DF6FDD" w14:paraId="51A69FF6" w14:textId="77777777" w:rsidTr="00B1414F">
        <w:trPr>
          <w:jc w:val="center"/>
          <w:trPrChange w:id="960" w:author="Jesus de Gregorio" w:date="2021-05-06T20:25:00Z">
            <w:trPr>
              <w:jc w:val="center"/>
            </w:trPr>
          </w:trPrChange>
        </w:trPr>
        <w:tc>
          <w:tcPr>
            <w:tcW w:w="921" w:type="pct"/>
            <w:tcBorders>
              <w:top w:val="single" w:sz="4" w:space="0" w:color="auto"/>
              <w:left w:val="single" w:sz="6" w:space="0" w:color="000000"/>
              <w:bottom w:val="single" w:sz="4" w:space="0" w:color="auto"/>
              <w:right w:val="single" w:sz="6" w:space="0" w:color="000000"/>
            </w:tcBorders>
            <w:shd w:val="clear" w:color="auto" w:fill="auto"/>
            <w:tcPrChange w:id="961" w:author="Jesus de Gregorio" w:date="2021-05-06T20:25: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2B2CF8EF" w14:textId="77777777" w:rsidR="00EE2318" w:rsidRPr="00DF6FDD" w:rsidRDefault="00EE2318" w:rsidP="00EE2318">
            <w:pPr>
              <w:pStyle w:val="TAL"/>
            </w:pPr>
            <w:r w:rsidRPr="00DF6FDD">
              <w:t>n/a</w:t>
            </w:r>
          </w:p>
        </w:tc>
        <w:tc>
          <w:tcPr>
            <w:tcW w:w="225" w:type="pct"/>
            <w:tcBorders>
              <w:top w:val="single" w:sz="4" w:space="0" w:color="auto"/>
              <w:left w:val="single" w:sz="6" w:space="0" w:color="000000"/>
              <w:bottom w:val="single" w:sz="4" w:space="0" w:color="auto"/>
              <w:right w:val="single" w:sz="6" w:space="0" w:color="000000"/>
            </w:tcBorders>
            <w:tcPrChange w:id="962" w:author="Jesus de Gregorio" w:date="2021-05-06T20:25:00Z">
              <w:tcPr>
                <w:tcW w:w="225" w:type="pct"/>
                <w:tcBorders>
                  <w:top w:val="single" w:sz="4" w:space="0" w:color="auto"/>
                  <w:left w:val="single" w:sz="6" w:space="0" w:color="000000"/>
                  <w:bottom w:val="single" w:sz="4" w:space="0" w:color="auto"/>
                  <w:right w:val="single" w:sz="6" w:space="0" w:color="000000"/>
                </w:tcBorders>
              </w:tcPr>
            </w:tcPrChange>
          </w:tcPr>
          <w:p w14:paraId="7756A0DE" w14:textId="77777777" w:rsidR="00EE2318" w:rsidRPr="00DF6FDD" w:rsidRDefault="00EE2318" w:rsidP="00EE2318">
            <w:pPr>
              <w:pStyle w:val="TAC"/>
            </w:pPr>
          </w:p>
        </w:tc>
        <w:tc>
          <w:tcPr>
            <w:tcW w:w="553" w:type="pct"/>
            <w:tcBorders>
              <w:top w:val="single" w:sz="4" w:space="0" w:color="auto"/>
              <w:left w:val="single" w:sz="6" w:space="0" w:color="000000"/>
              <w:bottom w:val="single" w:sz="4" w:space="0" w:color="auto"/>
              <w:right w:val="single" w:sz="6" w:space="0" w:color="000000"/>
            </w:tcBorders>
            <w:tcPrChange w:id="963" w:author="Jesus de Gregorio" w:date="2021-05-06T20:25:00Z">
              <w:tcPr>
                <w:tcW w:w="649" w:type="pct"/>
                <w:tcBorders>
                  <w:top w:val="single" w:sz="4" w:space="0" w:color="auto"/>
                  <w:left w:val="single" w:sz="6" w:space="0" w:color="000000"/>
                  <w:bottom w:val="single" w:sz="4" w:space="0" w:color="auto"/>
                  <w:right w:val="single" w:sz="6" w:space="0" w:color="000000"/>
                </w:tcBorders>
              </w:tcPr>
            </w:tcPrChange>
          </w:tcPr>
          <w:p w14:paraId="51665FC1" w14:textId="77777777" w:rsidR="00EE2318" w:rsidRPr="00DF6FDD" w:rsidRDefault="00EE2318" w:rsidP="00EE2318">
            <w:pPr>
              <w:pStyle w:val="TAL"/>
            </w:pPr>
          </w:p>
        </w:tc>
        <w:tc>
          <w:tcPr>
            <w:tcW w:w="583" w:type="pct"/>
            <w:tcBorders>
              <w:top w:val="single" w:sz="4" w:space="0" w:color="auto"/>
              <w:left w:val="single" w:sz="6" w:space="0" w:color="000000"/>
              <w:bottom w:val="single" w:sz="4" w:space="0" w:color="auto"/>
              <w:right w:val="single" w:sz="6" w:space="0" w:color="000000"/>
            </w:tcBorders>
            <w:tcPrChange w:id="964" w:author="Jesus de Gregorio" w:date="2021-05-06T20:25:00Z">
              <w:tcPr>
                <w:tcW w:w="583" w:type="pct"/>
                <w:tcBorders>
                  <w:top w:val="single" w:sz="4" w:space="0" w:color="auto"/>
                  <w:left w:val="single" w:sz="6" w:space="0" w:color="000000"/>
                  <w:bottom w:val="single" w:sz="4" w:space="0" w:color="auto"/>
                  <w:right w:val="single" w:sz="6" w:space="0" w:color="000000"/>
                </w:tcBorders>
              </w:tcPr>
            </w:tcPrChange>
          </w:tcPr>
          <w:p w14:paraId="5F7459BC" w14:textId="77777777" w:rsidR="00EE2318" w:rsidRPr="00DF6FDD" w:rsidRDefault="00EE2318" w:rsidP="00EE2318">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Change w:id="965" w:author="Jesus de Gregorio" w:date="2021-05-06T20:25: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0DA36D59" w14:textId="77777777" w:rsidR="00EE2318" w:rsidRPr="00DF6FDD" w:rsidRDefault="00EE2318" w:rsidP="00EE2318">
            <w:pPr>
              <w:pStyle w:val="TAL"/>
            </w:pPr>
            <w:r w:rsidRPr="00DF6FDD">
              <w:t>Upon success, an empty response body shall be returned.</w:t>
            </w:r>
          </w:p>
        </w:tc>
      </w:tr>
      <w:tr w:rsidR="00B1414F" w:rsidRPr="00DF6FDD" w14:paraId="1485DEC9" w14:textId="77777777" w:rsidTr="00B1414F">
        <w:trPr>
          <w:jc w:val="center"/>
          <w:ins w:id="966" w:author="Jesus de Gregorio" w:date="2021-05-06T20:25:00Z"/>
          <w:trPrChange w:id="967" w:author="Jesus de Gregorio" w:date="2021-05-06T20:25:00Z">
            <w:trPr>
              <w:jc w:val="center"/>
            </w:trPr>
          </w:trPrChange>
        </w:trPr>
        <w:tc>
          <w:tcPr>
            <w:tcW w:w="921" w:type="pct"/>
            <w:tcBorders>
              <w:top w:val="single" w:sz="4" w:space="0" w:color="auto"/>
              <w:left w:val="single" w:sz="6" w:space="0" w:color="000000"/>
              <w:bottom w:val="single" w:sz="6" w:space="0" w:color="000000"/>
              <w:right w:val="single" w:sz="6" w:space="0" w:color="000000"/>
            </w:tcBorders>
            <w:shd w:val="clear" w:color="auto" w:fill="auto"/>
            <w:tcPrChange w:id="968" w:author="Jesus de Gregorio" w:date="2021-05-06T20:25: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06BC90B7" w14:textId="313F46A9" w:rsidR="00B1414F" w:rsidRPr="00DF6FDD" w:rsidRDefault="00B1414F" w:rsidP="00B1414F">
            <w:pPr>
              <w:pStyle w:val="TAL"/>
              <w:rPr>
                <w:ins w:id="969" w:author="Jesus de Gregorio" w:date="2021-05-06T20:25:00Z"/>
              </w:rPr>
            </w:pPr>
            <w:ins w:id="970" w:author="Jesus de Gregorio" w:date="2021-05-06T20:25:00Z">
              <w:r>
                <w:t>RedirectResponse</w:t>
              </w:r>
            </w:ins>
          </w:p>
        </w:tc>
        <w:tc>
          <w:tcPr>
            <w:tcW w:w="225" w:type="pct"/>
            <w:tcBorders>
              <w:top w:val="single" w:sz="4" w:space="0" w:color="auto"/>
              <w:left w:val="single" w:sz="6" w:space="0" w:color="000000"/>
              <w:bottom w:val="single" w:sz="6" w:space="0" w:color="000000"/>
              <w:right w:val="single" w:sz="6" w:space="0" w:color="000000"/>
            </w:tcBorders>
            <w:tcPrChange w:id="971" w:author="Jesus de Gregorio" w:date="2021-05-06T20:25:00Z">
              <w:tcPr>
                <w:tcW w:w="225" w:type="pct"/>
                <w:tcBorders>
                  <w:top w:val="single" w:sz="4" w:space="0" w:color="auto"/>
                  <w:left w:val="single" w:sz="6" w:space="0" w:color="000000"/>
                  <w:bottom w:val="single" w:sz="6" w:space="0" w:color="000000"/>
                  <w:right w:val="single" w:sz="6" w:space="0" w:color="000000"/>
                </w:tcBorders>
              </w:tcPr>
            </w:tcPrChange>
          </w:tcPr>
          <w:p w14:paraId="0B086A7D" w14:textId="6386989C" w:rsidR="00B1414F" w:rsidRPr="00DF6FDD" w:rsidRDefault="00B1414F" w:rsidP="00B1414F">
            <w:pPr>
              <w:pStyle w:val="TAC"/>
              <w:rPr>
                <w:ins w:id="972" w:author="Jesus de Gregorio" w:date="2021-05-06T20:25:00Z"/>
              </w:rPr>
            </w:pPr>
            <w:ins w:id="973" w:author="Jesus de Gregorio" w:date="2021-05-06T20:25:00Z">
              <w:r>
                <w:t>O</w:t>
              </w:r>
            </w:ins>
          </w:p>
        </w:tc>
        <w:tc>
          <w:tcPr>
            <w:tcW w:w="553" w:type="pct"/>
            <w:tcBorders>
              <w:top w:val="single" w:sz="4" w:space="0" w:color="auto"/>
              <w:left w:val="single" w:sz="6" w:space="0" w:color="000000"/>
              <w:bottom w:val="single" w:sz="6" w:space="0" w:color="000000"/>
              <w:right w:val="single" w:sz="6" w:space="0" w:color="000000"/>
            </w:tcBorders>
            <w:tcPrChange w:id="974" w:author="Jesus de Gregorio" w:date="2021-05-06T20:25:00Z">
              <w:tcPr>
                <w:tcW w:w="649" w:type="pct"/>
                <w:tcBorders>
                  <w:top w:val="single" w:sz="4" w:space="0" w:color="auto"/>
                  <w:left w:val="single" w:sz="6" w:space="0" w:color="000000"/>
                  <w:bottom w:val="single" w:sz="6" w:space="0" w:color="000000"/>
                  <w:right w:val="single" w:sz="6" w:space="0" w:color="000000"/>
                </w:tcBorders>
              </w:tcPr>
            </w:tcPrChange>
          </w:tcPr>
          <w:p w14:paraId="5CEA051D" w14:textId="3D9982FF" w:rsidR="00B1414F" w:rsidRPr="00DF6FDD" w:rsidRDefault="00B1414F" w:rsidP="00B1414F">
            <w:pPr>
              <w:pStyle w:val="TAL"/>
              <w:rPr>
                <w:ins w:id="975" w:author="Jesus de Gregorio" w:date="2021-05-06T20:25:00Z"/>
              </w:rPr>
            </w:pPr>
            <w:ins w:id="976" w:author="Jesus de Gregorio" w:date="2021-05-06T20:25:00Z">
              <w:r>
                <w:t>0..1</w:t>
              </w:r>
            </w:ins>
          </w:p>
        </w:tc>
        <w:tc>
          <w:tcPr>
            <w:tcW w:w="583" w:type="pct"/>
            <w:tcBorders>
              <w:top w:val="single" w:sz="4" w:space="0" w:color="auto"/>
              <w:left w:val="single" w:sz="6" w:space="0" w:color="000000"/>
              <w:bottom w:val="single" w:sz="6" w:space="0" w:color="000000"/>
              <w:right w:val="single" w:sz="6" w:space="0" w:color="000000"/>
            </w:tcBorders>
            <w:tcPrChange w:id="977" w:author="Jesus de Gregorio" w:date="2021-05-06T20:25:00Z">
              <w:tcPr>
                <w:tcW w:w="583" w:type="pct"/>
                <w:tcBorders>
                  <w:top w:val="single" w:sz="4" w:space="0" w:color="auto"/>
                  <w:left w:val="single" w:sz="6" w:space="0" w:color="000000"/>
                  <w:bottom w:val="single" w:sz="6" w:space="0" w:color="000000"/>
                  <w:right w:val="single" w:sz="6" w:space="0" w:color="000000"/>
                </w:tcBorders>
              </w:tcPr>
            </w:tcPrChange>
          </w:tcPr>
          <w:p w14:paraId="18D32339" w14:textId="454340CF" w:rsidR="00B1414F" w:rsidRPr="00DF6FDD" w:rsidRDefault="00B1414F" w:rsidP="00B1414F">
            <w:pPr>
              <w:pStyle w:val="TAL"/>
              <w:rPr>
                <w:ins w:id="978" w:author="Jesus de Gregorio" w:date="2021-05-06T20:25:00Z"/>
              </w:rPr>
            </w:pPr>
            <w:ins w:id="979" w:author="Jesus de Gregorio" w:date="2021-05-06T20:25:00Z">
              <w:r>
                <w:t>307 Temporary Redirect</w:t>
              </w:r>
            </w:ins>
          </w:p>
        </w:tc>
        <w:tc>
          <w:tcPr>
            <w:tcW w:w="2718" w:type="pct"/>
            <w:tcBorders>
              <w:top w:val="single" w:sz="4" w:space="0" w:color="auto"/>
              <w:left w:val="single" w:sz="6" w:space="0" w:color="000000"/>
              <w:bottom w:val="single" w:sz="6" w:space="0" w:color="000000"/>
              <w:right w:val="single" w:sz="6" w:space="0" w:color="000000"/>
            </w:tcBorders>
            <w:shd w:val="clear" w:color="auto" w:fill="auto"/>
            <w:tcPrChange w:id="980" w:author="Jesus de Gregorio" w:date="2021-05-06T20:25: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76FAF495" w14:textId="401A2CAD" w:rsidR="00B1414F" w:rsidRPr="00DF6FDD" w:rsidRDefault="00B1414F" w:rsidP="00B1414F">
            <w:pPr>
              <w:pStyle w:val="TAL"/>
              <w:rPr>
                <w:ins w:id="981" w:author="Jesus de Gregorio" w:date="2021-05-06T20:25:00Z"/>
              </w:rPr>
            </w:pPr>
            <w:ins w:id="982" w:author="Jesus de Gregorio" w:date="2021-05-06T20:25: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B1414F" w:rsidRPr="00DF6FDD" w14:paraId="6124F355" w14:textId="77777777" w:rsidTr="00B1414F">
        <w:trPr>
          <w:jc w:val="center"/>
          <w:ins w:id="983" w:author="Jesus de Gregorio" w:date="2021-05-06T20:25:00Z"/>
          <w:trPrChange w:id="984" w:author="Jesus de Gregorio" w:date="2021-05-06T20:25:00Z">
            <w:trPr>
              <w:jc w:val="center"/>
            </w:trPr>
          </w:trPrChange>
        </w:trPr>
        <w:tc>
          <w:tcPr>
            <w:tcW w:w="921" w:type="pct"/>
            <w:tcBorders>
              <w:top w:val="single" w:sz="4" w:space="0" w:color="auto"/>
              <w:left w:val="single" w:sz="6" w:space="0" w:color="000000"/>
              <w:bottom w:val="single" w:sz="6" w:space="0" w:color="000000"/>
              <w:right w:val="single" w:sz="6" w:space="0" w:color="000000"/>
            </w:tcBorders>
            <w:shd w:val="clear" w:color="auto" w:fill="auto"/>
            <w:tcPrChange w:id="985" w:author="Jesus de Gregorio" w:date="2021-05-06T20:25: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6B978A18" w14:textId="4730BCC4" w:rsidR="00B1414F" w:rsidRPr="00DF6FDD" w:rsidRDefault="00B1414F" w:rsidP="00B1414F">
            <w:pPr>
              <w:pStyle w:val="TAL"/>
              <w:rPr>
                <w:ins w:id="986" w:author="Jesus de Gregorio" w:date="2021-05-06T20:25:00Z"/>
              </w:rPr>
            </w:pPr>
            <w:ins w:id="987" w:author="Jesus de Gregorio" w:date="2021-05-06T20:25:00Z">
              <w:r>
                <w:t>RedirectResponse</w:t>
              </w:r>
            </w:ins>
          </w:p>
        </w:tc>
        <w:tc>
          <w:tcPr>
            <w:tcW w:w="225" w:type="pct"/>
            <w:tcBorders>
              <w:top w:val="single" w:sz="4" w:space="0" w:color="auto"/>
              <w:left w:val="single" w:sz="6" w:space="0" w:color="000000"/>
              <w:bottom w:val="single" w:sz="6" w:space="0" w:color="000000"/>
              <w:right w:val="single" w:sz="6" w:space="0" w:color="000000"/>
            </w:tcBorders>
            <w:tcPrChange w:id="988" w:author="Jesus de Gregorio" w:date="2021-05-06T20:25:00Z">
              <w:tcPr>
                <w:tcW w:w="225" w:type="pct"/>
                <w:tcBorders>
                  <w:top w:val="single" w:sz="4" w:space="0" w:color="auto"/>
                  <w:left w:val="single" w:sz="6" w:space="0" w:color="000000"/>
                  <w:bottom w:val="single" w:sz="6" w:space="0" w:color="000000"/>
                  <w:right w:val="single" w:sz="6" w:space="0" w:color="000000"/>
                </w:tcBorders>
              </w:tcPr>
            </w:tcPrChange>
          </w:tcPr>
          <w:p w14:paraId="2F999FA6" w14:textId="33C695D4" w:rsidR="00B1414F" w:rsidRPr="00DF6FDD" w:rsidRDefault="00B1414F" w:rsidP="00B1414F">
            <w:pPr>
              <w:pStyle w:val="TAC"/>
              <w:rPr>
                <w:ins w:id="989" w:author="Jesus de Gregorio" w:date="2021-05-06T20:25:00Z"/>
              </w:rPr>
            </w:pPr>
            <w:ins w:id="990" w:author="Jesus de Gregorio" w:date="2021-05-06T20:25:00Z">
              <w:r>
                <w:t>O</w:t>
              </w:r>
            </w:ins>
          </w:p>
        </w:tc>
        <w:tc>
          <w:tcPr>
            <w:tcW w:w="553" w:type="pct"/>
            <w:tcBorders>
              <w:top w:val="single" w:sz="4" w:space="0" w:color="auto"/>
              <w:left w:val="single" w:sz="6" w:space="0" w:color="000000"/>
              <w:bottom w:val="single" w:sz="6" w:space="0" w:color="000000"/>
              <w:right w:val="single" w:sz="6" w:space="0" w:color="000000"/>
            </w:tcBorders>
            <w:tcPrChange w:id="991" w:author="Jesus de Gregorio" w:date="2021-05-06T20:25:00Z">
              <w:tcPr>
                <w:tcW w:w="649" w:type="pct"/>
                <w:tcBorders>
                  <w:top w:val="single" w:sz="4" w:space="0" w:color="auto"/>
                  <w:left w:val="single" w:sz="6" w:space="0" w:color="000000"/>
                  <w:bottom w:val="single" w:sz="6" w:space="0" w:color="000000"/>
                  <w:right w:val="single" w:sz="6" w:space="0" w:color="000000"/>
                </w:tcBorders>
              </w:tcPr>
            </w:tcPrChange>
          </w:tcPr>
          <w:p w14:paraId="338E708F" w14:textId="646EABB2" w:rsidR="00B1414F" w:rsidRPr="00DF6FDD" w:rsidRDefault="00B1414F" w:rsidP="00B1414F">
            <w:pPr>
              <w:pStyle w:val="TAL"/>
              <w:rPr>
                <w:ins w:id="992" w:author="Jesus de Gregorio" w:date="2021-05-06T20:25:00Z"/>
              </w:rPr>
            </w:pPr>
            <w:ins w:id="993" w:author="Jesus de Gregorio" w:date="2021-05-06T20:25:00Z">
              <w:r>
                <w:t>0..1</w:t>
              </w:r>
            </w:ins>
          </w:p>
        </w:tc>
        <w:tc>
          <w:tcPr>
            <w:tcW w:w="583" w:type="pct"/>
            <w:tcBorders>
              <w:top w:val="single" w:sz="4" w:space="0" w:color="auto"/>
              <w:left w:val="single" w:sz="6" w:space="0" w:color="000000"/>
              <w:bottom w:val="single" w:sz="6" w:space="0" w:color="000000"/>
              <w:right w:val="single" w:sz="6" w:space="0" w:color="000000"/>
            </w:tcBorders>
            <w:tcPrChange w:id="994" w:author="Jesus de Gregorio" w:date="2021-05-06T20:25:00Z">
              <w:tcPr>
                <w:tcW w:w="583" w:type="pct"/>
                <w:tcBorders>
                  <w:top w:val="single" w:sz="4" w:space="0" w:color="auto"/>
                  <w:left w:val="single" w:sz="6" w:space="0" w:color="000000"/>
                  <w:bottom w:val="single" w:sz="6" w:space="0" w:color="000000"/>
                  <w:right w:val="single" w:sz="6" w:space="0" w:color="000000"/>
                </w:tcBorders>
              </w:tcPr>
            </w:tcPrChange>
          </w:tcPr>
          <w:p w14:paraId="7A80DBD6" w14:textId="04BDC906" w:rsidR="00B1414F" w:rsidRPr="00DF6FDD" w:rsidRDefault="00B1414F" w:rsidP="00B1414F">
            <w:pPr>
              <w:pStyle w:val="TAL"/>
              <w:rPr>
                <w:ins w:id="995" w:author="Jesus de Gregorio" w:date="2021-05-06T20:25:00Z"/>
              </w:rPr>
            </w:pPr>
            <w:ins w:id="996" w:author="Jesus de Gregorio" w:date="2021-05-06T20:25:00Z">
              <w:r>
                <w:t>308 Permanent Redirect</w:t>
              </w:r>
            </w:ins>
          </w:p>
        </w:tc>
        <w:tc>
          <w:tcPr>
            <w:tcW w:w="2718" w:type="pct"/>
            <w:tcBorders>
              <w:top w:val="single" w:sz="4" w:space="0" w:color="auto"/>
              <w:left w:val="single" w:sz="6" w:space="0" w:color="000000"/>
              <w:bottom w:val="single" w:sz="6" w:space="0" w:color="000000"/>
              <w:right w:val="single" w:sz="6" w:space="0" w:color="000000"/>
            </w:tcBorders>
            <w:shd w:val="clear" w:color="auto" w:fill="auto"/>
            <w:tcPrChange w:id="997" w:author="Jesus de Gregorio" w:date="2021-05-06T20:25: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3C7EA24B" w14:textId="7FD59A3B" w:rsidR="00B1414F" w:rsidRPr="00DF6FDD" w:rsidRDefault="00B1414F" w:rsidP="00B1414F">
            <w:pPr>
              <w:pStyle w:val="TAL"/>
              <w:rPr>
                <w:ins w:id="998" w:author="Jesus de Gregorio" w:date="2021-05-06T20:25:00Z"/>
              </w:rPr>
            </w:pPr>
            <w:ins w:id="999" w:author="Jesus de Gregorio" w:date="2021-05-06T20:25:00Z">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B1414F" w:rsidRPr="00DF6FDD" w14:paraId="66CEA328" w14:textId="77777777" w:rsidTr="00B1414F">
        <w:trPr>
          <w:jc w:val="center"/>
          <w:trPrChange w:id="1000" w:author="Jesus de Gregorio" w:date="2021-05-06T20:25:00Z">
            <w:trPr>
              <w:jc w:val="center"/>
            </w:trPr>
          </w:trPrChange>
        </w:trPr>
        <w:tc>
          <w:tcPr>
            <w:tcW w:w="921" w:type="pct"/>
            <w:tcBorders>
              <w:top w:val="single" w:sz="4" w:space="0" w:color="auto"/>
              <w:left w:val="single" w:sz="6" w:space="0" w:color="000000"/>
              <w:bottom w:val="single" w:sz="6" w:space="0" w:color="000000"/>
              <w:right w:val="single" w:sz="6" w:space="0" w:color="000000"/>
            </w:tcBorders>
            <w:shd w:val="clear" w:color="auto" w:fill="auto"/>
            <w:tcPrChange w:id="1001" w:author="Jesus de Gregorio" w:date="2021-05-06T20:25: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005375CA" w14:textId="77777777" w:rsidR="00B1414F" w:rsidRPr="00DF6FDD" w:rsidRDefault="00B1414F" w:rsidP="00B1414F">
            <w:pPr>
              <w:pStyle w:val="TAL"/>
            </w:pPr>
            <w:r w:rsidRPr="00DF6FDD">
              <w:t>ProblemDetails</w:t>
            </w:r>
          </w:p>
        </w:tc>
        <w:tc>
          <w:tcPr>
            <w:tcW w:w="225" w:type="pct"/>
            <w:tcBorders>
              <w:top w:val="single" w:sz="4" w:space="0" w:color="auto"/>
              <w:left w:val="single" w:sz="6" w:space="0" w:color="000000"/>
              <w:bottom w:val="single" w:sz="6" w:space="0" w:color="000000"/>
              <w:right w:val="single" w:sz="6" w:space="0" w:color="000000"/>
            </w:tcBorders>
            <w:tcPrChange w:id="1002" w:author="Jesus de Gregorio" w:date="2021-05-06T20:25:00Z">
              <w:tcPr>
                <w:tcW w:w="225" w:type="pct"/>
                <w:tcBorders>
                  <w:top w:val="single" w:sz="4" w:space="0" w:color="auto"/>
                  <w:left w:val="single" w:sz="6" w:space="0" w:color="000000"/>
                  <w:bottom w:val="single" w:sz="6" w:space="0" w:color="000000"/>
                  <w:right w:val="single" w:sz="6" w:space="0" w:color="000000"/>
                </w:tcBorders>
              </w:tcPr>
            </w:tcPrChange>
          </w:tcPr>
          <w:p w14:paraId="1CDA7C8F" w14:textId="77777777" w:rsidR="00B1414F" w:rsidRPr="00DF6FDD" w:rsidRDefault="00B1414F" w:rsidP="00B1414F">
            <w:pPr>
              <w:pStyle w:val="TAC"/>
            </w:pPr>
            <w:r w:rsidRPr="00DF6FDD">
              <w:t>O</w:t>
            </w:r>
          </w:p>
        </w:tc>
        <w:tc>
          <w:tcPr>
            <w:tcW w:w="553" w:type="pct"/>
            <w:tcBorders>
              <w:top w:val="single" w:sz="4" w:space="0" w:color="auto"/>
              <w:left w:val="single" w:sz="6" w:space="0" w:color="000000"/>
              <w:bottom w:val="single" w:sz="6" w:space="0" w:color="000000"/>
              <w:right w:val="single" w:sz="6" w:space="0" w:color="000000"/>
            </w:tcBorders>
            <w:tcPrChange w:id="1003" w:author="Jesus de Gregorio" w:date="2021-05-06T20:25:00Z">
              <w:tcPr>
                <w:tcW w:w="649" w:type="pct"/>
                <w:tcBorders>
                  <w:top w:val="single" w:sz="4" w:space="0" w:color="auto"/>
                  <w:left w:val="single" w:sz="6" w:space="0" w:color="000000"/>
                  <w:bottom w:val="single" w:sz="6" w:space="0" w:color="000000"/>
                  <w:right w:val="single" w:sz="6" w:space="0" w:color="000000"/>
                </w:tcBorders>
              </w:tcPr>
            </w:tcPrChange>
          </w:tcPr>
          <w:p w14:paraId="04E939F2" w14:textId="77777777" w:rsidR="00B1414F" w:rsidRPr="00DF6FDD" w:rsidRDefault="00B1414F" w:rsidP="00B1414F">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Change w:id="1004" w:author="Jesus de Gregorio" w:date="2021-05-06T20:25:00Z">
              <w:tcPr>
                <w:tcW w:w="583" w:type="pct"/>
                <w:tcBorders>
                  <w:top w:val="single" w:sz="4" w:space="0" w:color="auto"/>
                  <w:left w:val="single" w:sz="6" w:space="0" w:color="000000"/>
                  <w:bottom w:val="single" w:sz="6" w:space="0" w:color="000000"/>
                  <w:right w:val="single" w:sz="6" w:space="0" w:color="000000"/>
                </w:tcBorders>
              </w:tcPr>
            </w:tcPrChange>
          </w:tcPr>
          <w:p w14:paraId="02609910" w14:textId="77777777" w:rsidR="00B1414F" w:rsidRPr="00DF6FDD" w:rsidRDefault="00B1414F" w:rsidP="00B1414F">
            <w:pPr>
              <w:pStyle w:val="TAL"/>
            </w:pPr>
            <w:r w:rsidRPr="00DF6FDD">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Change w:id="1005" w:author="Jesus de Gregorio" w:date="2021-05-06T20:25: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4EDCAB5E" w14:textId="77777777" w:rsidR="00B1414F" w:rsidRPr="00DF6FDD" w:rsidRDefault="00B1414F" w:rsidP="00B1414F">
            <w:pPr>
              <w:pStyle w:val="TAL"/>
            </w:pPr>
            <w:r w:rsidRPr="00DF6FDD">
              <w:t>The "cause" attribute may be used to indicate one of the following application errors:</w:t>
            </w:r>
          </w:p>
          <w:p w14:paraId="02A7039B" w14:textId="77777777" w:rsidR="00B1414F" w:rsidRDefault="00B1414F" w:rsidP="00B1414F">
            <w:pPr>
              <w:pStyle w:val="TAL"/>
              <w:rPr>
                <w:lang w:val="en-US"/>
              </w:rPr>
            </w:pPr>
            <w:r w:rsidRPr="00DF6FDD">
              <w:t xml:space="preserve">- </w:t>
            </w:r>
            <w:r w:rsidRPr="00DF6FDD">
              <w:rPr>
                <w:lang w:val="en-US"/>
              </w:rPr>
              <w:t>OPERATION_NOT_ALLOWED</w:t>
            </w:r>
          </w:p>
          <w:p w14:paraId="5C41FC3E" w14:textId="77777777" w:rsidR="00B1414F" w:rsidRDefault="00B1414F" w:rsidP="00B1414F">
            <w:pPr>
              <w:pStyle w:val="TAL"/>
              <w:rPr>
                <w:lang w:val="en-US"/>
              </w:rPr>
            </w:pPr>
          </w:p>
          <w:p w14:paraId="6A76B36F" w14:textId="77777777" w:rsidR="00B1414F" w:rsidRPr="00DF6FDD" w:rsidRDefault="00B1414F" w:rsidP="00B1414F">
            <w:pPr>
              <w:pStyle w:val="TAL"/>
            </w:pPr>
            <w:r>
              <w:t xml:space="preserve">NOTE: </w:t>
            </w:r>
            <w:r w:rsidRPr="00DF6FDD">
              <w:rPr>
                <w:lang w:val="en-US"/>
              </w:rPr>
              <w:t>OPERATION_NOT_ALLOWED</w:t>
            </w:r>
            <w:r>
              <w:rPr>
                <w:lang w:val="en-US"/>
              </w:rPr>
              <w:t xml:space="preserve"> indicates the S-CSCF</w:t>
            </w:r>
            <w:r>
              <w:t xml:space="preserve"> is not allowed to create/update the restoration information.</w:t>
            </w:r>
          </w:p>
        </w:tc>
      </w:tr>
    </w:tbl>
    <w:p w14:paraId="6CDD66C5" w14:textId="77777777" w:rsidR="00B1414F" w:rsidRDefault="00B1414F" w:rsidP="00B1414F">
      <w:pPr>
        <w:rPr>
          <w:ins w:id="1006" w:author="Jesus de Gregorio" w:date="2021-05-06T20:26:00Z"/>
          <w:rFonts w:eastAsia="SimSun"/>
        </w:rPr>
      </w:pPr>
    </w:p>
    <w:p w14:paraId="04BC877C" w14:textId="0048F413" w:rsidR="00B1414F" w:rsidRDefault="00B1414F" w:rsidP="00B1414F">
      <w:pPr>
        <w:pStyle w:val="TH"/>
        <w:rPr>
          <w:ins w:id="1007" w:author="Jesus de Gregorio" w:date="2021-05-06T20:26:00Z"/>
        </w:rPr>
      </w:pPr>
      <w:ins w:id="1008" w:author="Jesus de Gregorio" w:date="2021-05-06T20:26:00Z">
        <w:r w:rsidRPr="00D67AB2">
          <w:t xml:space="preserve">Table </w:t>
        </w:r>
        <w:r w:rsidRPr="00F91D2F">
          <w:t>6.1.3.</w:t>
        </w:r>
        <w:r>
          <w:t>3</w:t>
        </w:r>
        <w:r w:rsidRPr="00F91D2F">
          <w:t>.3.</w:t>
        </w:r>
        <w:r>
          <w:t>2</w:t>
        </w:r>
        <w:r w:rsidRPr="00DD2065">
          <w:rPr>
            <w:rFonts w:eastAsia="SimSun"/>
          </w:rPr>
          <w:t>-</w:t>
        </w:r>
        <w:r>
          <w:rPr>
            <w:rFonts w:eastAsia="SimSun"/>
          </w:rPr>
          <w:t>X</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B1414F" w:rsidRPr="00D67AB2" w14:paraId="0AC1B023" w14:textId="77777777" w:rsidTr="007C696D">
        <w:trPr>
          <w:jc w:val="center"/>
          <w:ins w:id="1009" w:author="Jesus de Gregorio" w:date="2021-05-06T20:26: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A65386" w14:textId="77777777" w:rsidR="00B1414F" w:rsidRPr="00D67AB2" w:rsidRDefault="00B1414F" w:rsidP="007C696D">
            <w:pPr>
              <w:pStyle w:val="TAH"/>
              <w:rPr>
                <w:ins w:id="1010" w:author="Jesus de Gregorio" w:date="2021-05-06T20:26:00Z"/>
              </w:rPr>
            </w:pPr>
            <w:ins w:id="1011" w:author="Jesus de Gregorio" w:date="2021-05-06T20:26: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ADF0D5A" w14:textId="77777777" w:rsidR="00B1414F" w:rsidRPr="00D67AB2" w:rsidRDefault="00B1414F" w:rsidP="007C696D">
            <w:pPr>
              <w:pStyle w:val="TAH"/>
              <w:rPr>
                <w:ins w:id="1012" w:author="Jesus de Gregorio" w:date="2021-05-06T20:26:00Z"/>
              </w:rPr>
            </w:pPr>
            <w:ins w:id="1013" w:author="Jesus de Gregorio" w:date="2021-05-06T20:26: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100F16" w14:textId="77777777" w:rsidR="00B1414F" w:rsidRPr="00D67AB2" w:rsidRDefault="00B1414F" w:rsidP="007C696D">
            <w:pPr>
              <w:pStyle w:val="TAH"/>
              <w:rPr>
                <w:ins w:id="1014" w:author="Jesus de Gregorio" w:date="2021-05-06T20:26:00Z"/>
              </w:rPr>
            </w:pPr>
            <w:ins w:id="1015" w:author="Jesus de Gregorio" w:date="2021-05-06T20:26: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1F8D37" w14:textId="77777777" w:rsidR="00B1414F" w:rsidRPr="00D67AB2" w:rsidRDefault="00B1414F" w:rsidP="007C696D">
            <w:pPr>
              <w:pStyle w:val="TAH"/>
              <w:rPr>
                <w:ins w:id="1016" w:author="Jesus de Gregorio" w:date="2021-05-06T20:26:00Z"/>
              </w:rPr>
            </w:pPr>
            <w:ins w:id="1017" w:author="Jesus de Gregorio" w:date="2021-05-06T20:26: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6796918" w14:textId="77777777" w:rsidR="00B1414F" w:rsidRPr="00D67AB2" w:rsidRDefault="00B1414F" w:rsidP="007C696D">
            <w:pPr>
              <w:pStyle w:val="TAH"/>
              <w:rPr>
                <w:ins w:id="1018" w:author="Jesus de Gregorio" w:date="2021-05-06T20:26:00Z"/>
              </w:rPr>
            </w:pPr>
            <w:ins w:id="1019" w:author="Jesus de Gregorio" w:date="2021-05-06T20:26:00Z">
              <w:r w:rsidRPr="00D67AB2">
                <w:t>Description</w:t>
              </w:r>
            </w:ins>
          </w:p>
        </w:tc>
      </w:tr>
      <w:tr w:rsidR="00B1414F" w:rsidRPr="00D67AB2" w14:paraId="67C03805" w14:textId="77777777" w:rsidTr="007C696D">
        <w:trPr>
          <w:jc w:val="center"/>
          <w:ins w:id="1020" w:author="Jesus de Gregorio" w:date="2021-05-06T20:26: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38EF034" w14:textId="77777777" w:rsidR="00B1414F" w:rsidRPr="00D67AB2" w:rsidRDefault="00B1414F" w:rsidP="007C696D">
            <w:pPr>
              <w:pStyle w:val="TAL"/>
              <w:rPr>
                <w:ins w:id="1021" w:author="Jesus de Gregorio" w:date="2021-05-06T20:26:00Z"/>
              </w:rPr>
            </w:pPr>
            <w:ins w:id="1022" w:author="Jesus de Gregorio" w:date="2021-05-06T20:26:00Z">
              <w:r>
                <w:t>Location</w:t>
              </w:r>
            </w:ins>
          </w:p>
        </w:tc>
        <w:tc>
          <w:tcPr>
            <w:tcW w:w="732" w:type="pct"/>
            <w:tcBorders>
              <w:top w:val="single" w:sz="4" w:space="0" w:color="auto"/>
              <w:left w:val="single" w:sz="6" w:space="0" w:color="000000"/>
              <w:bottom w:val="single" w:sz="4" w:space="0" w:color="auto"/>
              <w:right w:val="single" w:sz="6" w:space="0" w:color="000000"/>
            </w:tcBorders>
          </w:tcPr>
          <w:p w14:paraId="5DA1CB4A" w14:textId="77777777" w:rsidR="00B1414F" w:rsidRPr="00D67AB2" w:rsidRDefault="00B1414F" w:rsidP="007C696D">
            <w:pPr>
              <w:pStyle w:val="TAL"/>
              <w:rPr>
                <w:ins w:id="1023" w:author="Jesus de Gregorio" w:date="2021-05-06T20:26:00Z"/>
              </w:rPr>
            </w:pPr>
            <w:ins w:id="1024" w:author="Jesus de Gregorio" w:date="2021-05-06T20:26:00Z">
              <w:r>
                <w:t>string</w:t>
              </w:r>
            </w:ins>
          </w:p>
        </w:tc>
        <w:tc>
          <w:tcPr>
            <w:tcW w:w="217" w:type="pct"/>
            <w:tcBorders>
              <w:top w:val="single" w:sz="4" w:space="0" w:color="auto"/>
              <w:left w:val="single" w:sz="6" w:space="0" w:color="000000"/>
              <w:bottom w:val="single" w:sz="4" w:space="0" w:color="auto"/>
              <w:right w:val="single" w:sz="6" w:space="0" w:color="000000"/>
            </w:tcBorders>
          </w:tcPr>
          <w:p w14:paraId="2300ABE7" w14:textId="77777777" w:rsidR="00B1414F" w:rsidRPr="00D67AB2" w:rsidRDefault="00B1414F" w:rsidP="007C696D">
            <w:pPr>
              <w:pStyle w:val="TAC"/>
              <w:rPr>
                <w:ins w:id="1025" w:author="Jesus de Gregorio" w:date="2021-05-06T20:26:00Z"/>
              </w:rPr>
            </w:pPr>
            <w:ins w:id="1026" w:author="Jesus de Gregorio" w:date="2021-05-06T20:26:00Z">
              <w:r>
                <w:t>M</w:t>
              </w:r>
            </w:ins>
          </w:p>
        </w:tc>
        <w:tc>
          <w:tcPr>
            <w:tcW w:w="581" w:type="pct"/>
            <w:tcBorders>
              <w:top w:val="single" w:sz="4" w:space="0" w:color="auto"/>
              <w:left w:val="single" w:sz="6" w:space="0" w:color="000000"/>
              <w:bottom w:val="single" w:sz="4" w:space="0" w:color="auto"/>
              <w:right w:val="single" w:sz="6" w:space="0" w:color="000000"/>
            </w:tcBorders>
          </w:tcPr>
          <w:p w14:paraId="6BCF8479" w14:textId="77777777" w:rsidR="00B1414F" w:rsidRPr="00D67AB2" w:rsidRDefault="00B1414F" w:rsidP="007C696D">
            <w:pPr>
              <w:pStyle w:val="TAL"/>
              <w:rPr>
                <w:ins w:id="1027" w:author="Jesus de Gregorio" w:date="2021-05-06T20:26:00Z"/>
              </w:rPr>
            </w:pPr>
            <w:ins w:id="1028" w:author="Jesus de Gregorio" w:date="2021-05-06T20:26: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31A01B5" w14:textId="77777777" w:rsidR="00B1414F" w:rsidRPr="00D67AB2" w:rsidRDefault="00B1414F" w:rsidP="007C696D">
            <w:pPr>
              <w:pStyle w:val="TAL"/>
              <w:rPr>
                <w:ins w:id="1029" w:author="Jesus de Gregorio" w:date="2021-05-06T20:26:00Z"/>
              </w:rPr>
            </w:pPr>
            <w:ins w:id="1030" w:author="Jesus de Gregorio" w:date="2021-05-06T20:26:00Z">
              <w:r w:rsidRPr="00D70312">
                <w:t xml:space="preserve">An alternative URI of the resource located on an alternative service instance within the </w:t>
              </w:r>
              <w:r>
                <w:t>same HSS (service) set.</w:t>
              </w:r>
            </w:ins>
          </w:p>
        </w:tc>
      </w:tr>
      <w:tr w:rsidR="00B1414F" w:rsidRPr="00D67AB2" w14:paraId="07DCBE13" w14:textId="77777777" w:rsidTr="007C696D">
        <w:trPr>
          <w:jc w:val="center"/>
          <w:ins w:id="1031" w:author="Jesus de Gregorio" w:date="2021-05-06T20:26: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320BA8" w14:textId="77777777" w:rsidR="00B1414F" w:rsidRDefault="00B1414F" w:rsidP="007C696D">
            <w:pPr>
              <w:pStyle w:val="TAL"/>
              <w:rPr>
                <w:ins w:id="1032" w:author="Jesus de Gregorio" w:date="2021-05-06T20:26:00Z"/>
              </w:rPr>
            </w:pPr>
            <w:ins w:id="1033" w:author="Jesus de Gregorio" w:date="2021-05-06T20:26: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1EF5FED4" w14:textId="77777777" w:rsidR="00B1414F" w:rsidRDefault="00B1414F" w:rsidP="007C696D">
            <w:pPr>
              <w:pStyle w:val="TAL"/>
              <w:rPr>
                <w:ins w:id="1034" w:author="Jesus de Gregorio" w:date="2021-05-06T20:26:00Z"/>
              </w:rPr>
            </w:pPr>
            <w:ins w:id="1035" w:author="Jesus de Gregorio" w:date="2021-05-06T20:26:00Z">
              <w:r>
                <w:t>string</w:t>
              </w:r>
            </w:ins>
          </w:p>
        </w:tc>
        <w:tc>
          <w:tcPr>
            <w:tcW w:w="217" w:type="pct"/>
            <w:tcBorders>
              <w:top w:val="single" w:sz="4" w:space="0" w:color="auto"/>
              <w:left w:val="single" w:sz="6" w:space="0" w:color="000000"/>
              <w:bottom w:val="single" w:sz="6" w:space="0" w:color="000000"/>
              <w:right w:val="single" w:sz="6" w:space="0" w:color="000000"/>
            </w:tcBorders>
          </w:tcPr>
          <w:p w14:paraId="5E3DD9D7" w14:textId="77777777" w:rsidR="00B1414F" w:rsidRDefault="00B1414F" w:rsidP="007C696D">
            <w:pPr>
              <w:pStyle w:val="TAC"/>
              <w:rPr>
                <w:ins w:id="1036" w:author="Jesus de Gregorio" w:date="2021-05-06T20:26:00Z"/>
              </w:rPr>
            </w:pPr>
            <w:ins w:id="1037" w:author="Jesus de Gregorio" w:date="2021-05-06T20:26:00Z">
              <w:r>
                <w:t>O</w:t>
              </w:r>
            </w:ins>
          </w:p>
        </w:tc>
        <w:tc>
          <w:tcPr>
            <w:tcW w:w="581" w:type="pct"/>
            <w:tcBorders>
              <w:top w:val="single" w:sz="4" w:space="0" w:color="auto"/>
              <w:left w:val="single" w:sz="6" w:space="0" w:color="000000"/>
              <w:bottom w:val="single" w:sz="6" w:space="0" w:color="000000"/>
              <w:right w:val="single" w:sz="6" w:space="0" w:color="000000"/>
            </w:tcBorders>
          </w:tcPr>
          <w:p w14:paraId="05DAEA3F" w14:textId="77777777" w:rsidR="00B1414F" w:rsidRPr="00D67AB2" w:rsidRDefault="00B1414F" w:rsidP="007C696D">
            <w:pPr>
              <w:pStyle w:val="TAL"/>
              <w:rPr>
                <w:ins w:id="1038" w:author="Jesus de Gregorio" w:date="2021-05-06T20:26:00Z"/>
              </w:rPr>
            </w:pPr>
            <w:ins w:id="1039" w:author="Jesus de Gregorio" w:date="2021-05-06T20:26: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A591DE5" w14:textId="77777777" w:rsidR="00B1414F" w:rsidRPr="00D70312" w:rsidRDefault="00B1414F" w:rsidP="007C696D">
            <w:pPr>
              <w:pStyle w:val="TAL"/>
              <w:rPr>
                <w:ins w:id="1040" w:author="Jesus de Gregorio" w:date="2021-05-06T20:26:00Z"/>
              </w:rPr>
            </w:pPr>
            <w:ins w:id="1041" w:author="Jesus de Gregorio" w:date="2021-05-06T20:26:00Z">
              <w:r w:rsidRPr="00525507">
                <w:t>Identifier of the target NF (service) instance ID towards which the request is redirected</w:t>
              </w:r>
              <w:r>
                <w:t>.</w:t>
              </w:r>
            </w:ins>
          </w:p>
        </w:tc>
      </w:tr>
    </w:tbl>
    <w:p w14:paraId="3A749740" w14:textId="77777777" w:rsidR="00B1414F" w:rsidRDefault="00B1414F" w:rsidP="00B1414F">
      <w:pPr>
        <w:rPr>
          <w:ins w:id="1042" w:author="Jesus de Gregorio" w:date="2021-05-06T20:26:00Z"/>
        </w:rPr>
      </w:pPr>
    </w:p>
    <w:p w14:paraId="25DB3C82" w14:textId="47FCD2C3" w:rsidR="00B1414F" w:rsidRDefault="00B1414F" w:rsidP="00B1414F">
      <w:pPr>
        <w:pStyle w:val="TH"/>
        <w:rPr>
          <w:ins w:id="1043" w:author="Jesus de Gregorio" w:date="2021-05-06T20:26:00Z"/>
        </w:rPr>
      </w:pPr>
      <w:ins w:id="1044" w:author="Jesus de Gregorio" w:date="2021-05-06T20:26:00Z">
        <w:r w:rsidRPr="00D67AB2">
          <w:t xml:space="preserve">Table </w:t>
        </w:r>
        <w:r w:rsidRPr="00F91D2F">
          <w:t>6.1.3.</w:t>
        </w:r>
        <w:r>
          <w:t>3</w:t>
        </w:r>
        <w:r w:rsidRPr="00F91D2F">
          <w:t>.3.</w:t>
        </w:r>
        <w:r>
          <w:t>2</w:t>
        </w:r>
        <w:r w:rsidRPr="00DD2065">
          <w:rPr>
            <w:rFonts w:eastAsia="SimSun"/>
          </w:rPr>
          <w:t>-</w:t>
        </w:r>
        <w:r>
          <w:rPr>
            <w:rFonts w:eastAsia="SimSun"/>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B1414F" w:rsidRPr="00D67AB2" w14:paraId="6727065D" w14:textId="77777777" w:rsidTr="007C696D">
        <w:trPr>
          <w:jc w:val="center"/>
          <w:ins w:id="1045" w:author="Jesus de Gregorio" w:date="2021-05-06T20:26: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ACFAED" w14:textId="77777777" w:rsidR="00B1414F" w:rsidRPr="00D67AB2" w:rsidRDefault="00B1414F" w:rsidP="007C696D">
            <w:pPr>
              <w:pStyle w:val="TAH"/>
              <w:rPr>
                <w:ins w:id="1046" w:author="Jesus de Gregorio" w:date="2021-05-06T20:26:00Z"/>
              </w:rPr>
            </w:pPr>
            <w:ins w:id="1047" w:author="Jesus de Gregorio" w:date="2021-05-06T20:26: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233CAD" w14:textId="77777777" w:rsidR="00B1414F" w:rsidRPr="00D67AB2" w:rsidRDefault="00B1414F" w:rsidP="007C696D">
            <w:pPr>
              <w:pStyle w:val="TAH"/>
              <w:rPr>
                <w:ins w:id="1048" w:author="Jesus de Gregorio" w:date="2021-05-06T20:26:00Z"/>
              </w:rPr>
            </w:pPr>
            <w:ins w:id="1049" w:author="Jesus de Gregorio" w:date="2021-05-06T20:26: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3DB85E1" w14:textId="77777777" w:rsidR="00B1414F" w:rsidRPr="00D67AB2" w:rsidRDefault="00B1414F" w:rsidP="007C696D">
            <w:pPr>
              <w:pStyle w:val="TAH"/>
              <w:rPr>
                <w:ins w:id="1050" w:author="Jesus de Gregorio" w:date="2021-05-06T20:26:00Z"/>
              </w:rPr>
            </w:pPr>
            <w:ins w:id="1051" w:author="Jesus de Gregorio" w:date="2021-05-06T20:26: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ABB1BA" w14:textId="77777777" w:rsidR="00B1414F" w:rsidRPr="00D67AB2" w:rsidRDefault="00B1414F" w:rsidP="007C696D">
            <w:pPr>
              <w:pStyle w:val="TAH"/>
              <w:rPr>
                <w:ins w:id="1052" w:author="Jesus de Gregorio" w:date="2021-05-06T20:26:00Z"/>
              </w:rPr>
            </w:pPr>
            <w:ins w:id="1053" w:author="Jesus de Gregorio" w:date="2021-05-06T20:26: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CDEDC2" w14:textId="77777777" w:rsidR="00B1414F" w:rsidRPr="00D67AB2" w:rsidRDefault="00B1414F" w:rsidP="007C696D">
            <w:pPr>
              <w:pStyle w:val="TAH"/>
              <w:rPr>
                <w:ins w:id="1054" w:author="Jesus de Gregorio" w:date="2021-05-06T20:26:00Z"/>
              </w:rPr>
            </w:pPr>
            <w:ins w:id="1055" w:author="Jesus de Gregorio" w:date="2021-05-06T20:26:00Z">
              <w:r w:rsidRPr="00D67AB2">
                <w:t>Description</w:t>
              </w:r>
            </w:ins>
          </w:p>
        </w:tc>
      </w:tr>
      <w:tr w:rsidR="00B1414F" w:rsidRPr="00D67AB2" w14:paraId="7D2BDF51" w14:textId="77777777" w:rsidTr="007C696D">
        <w:trPr>
          <w:jc w:val="center"/>
          <w:ins w:id="1056" w:author="Jesus de Gregorio" w:date="2021-05-06T20:26: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2C0449" w14:textId="77777777" w:rsidR="00B1414F" w:rsidRPr="00D67AB2" w:rsidRDefault="00B1414F" w:rsidP="007C696D">
            <w:pPr>
              <w:pStyle w:val="TAL"/>
              <w:rPr>
                <w:ins w:id="1057" w:author="Jesus de Gregorio" w:date="2021-05-06T20:26:00Z"/>
              </w:rPr>
            </w:pPr>
            <w:ins w:id="1058" w:author="Jesus de Gregorio" w:date="2021-05-06T20:26:00Z">
              <w:r>
                <w:t>Location</w:t>
              </w:r>
            </w:ins>
          </w:p>
        </w:tc>
        <w:tc>
          <w:tcPr>
            <w:tcW w:w="732" w:type="pct"/>
            <w:tcBorders>
              <w:top w:val="single" w:sz="4" w:space="0" w:color="auto"/>
              <w:left w:val="single" w:sz="6" w:space="0" w:color="000000"/>
              <w:bottom w:val="single" w:sz="4" w:space="0" w:color="auto"/>
              <w:right w:val="single" w:sz="6" w:space="0" w:color="000000"/>
            </w:tcBorders>
          </w:tcPr>
          <w:p w14:paraId="36AD50F1" w14:textId="77777777" w:rsidR="00B1414F" w:rsidRPr="00D67AB2" w:rsidRDefault="00B1414F" w:rsidP="007C696D">
            <w:pPr>
              <w:pStyle w:val="TAL"/>
              <w:rPr>
                <w:ins w:id="1059" w:author="Jesus de Gregorio" w:date="2021-05-06T20:26:00Z"/>
              </w:rPr>
            </w:pPr>
            <w:ins w:id="1060" w:author="Jesus de Gregorio" w:date="2021-05-06T20:26:00Z">
              <w:r>
                <w:t>string</w:t>
              </w:r>
            </w:ins>
          </w:p>
        </w:tc>
        <w:tc>
          <w:tcPr>
            <w:tcW w:w="217" w:type="pct"/>
            <w:tcBorders>
              <w:top w:val="single" w:sz="4" w:space="0" w:color="auto"/>
              <w:left w:val="single" w:sz="6" w:space="0" w:color="000000"/>
              <w:bottom w:val="single" w:sz="4" w:space="0" w:color="auto"/>
              <w:right w:val="single" w:sz="6" w:space="0" w:color="000000"/>
            </w:tcBorders>
          </w:tcPr>
          <w:p w14:paraId="32070106" w14:textId="77777777" w:rsidR="00B1414F" w:rsidRPr="00D67AB2" w:rsidRDefault="00B1414F" w:rsidP="007C696D">
            <w:pPr>
              <w:pStyle w:val="TAC"/>
              <w:rPr>
                <w:ins w:id="1061" w:author="Jesus de Gregorio" w:date="2021-05-06T20:26:00Z"/>
              </w:rPr>
            </w:pPr>
            <w:ins w:id="1062" w:author="Jesus de Gregorio" w:date="2021-05-06T20:26:00Z">
              <w:r>
                <w:t>M</w:t>
              </w:r>
            </w:ins>
          </w:p>
        </w:tc>
        <w:tc>
          <w:tcPr>
            <w:tcW w:w="581" w:type="pct"/>
            <w:tcBorders>
              <w:top w:val="single" w:sz="4" w:space="0" w:color="auto"/>
              <w:left w:val="single" w:sz="6" w:space="0" w:color="000000"/>
              <w:bottom w:val="single" w:sz="4" w:space="0" w:color="auto"/>
              <w:right w:val="single" w:sz="6" w:space="0" w:color="000000"/>
            </w:tcBorders>
          </w:tcPr>
          <w:p w14:paraId="51BF03FE" w14:textId="77777777" w:rsidR="00B1414F" w:rsidRPr="00D67AB2" w:rsidRDefault="00B1414F" w:rsidP="007C696D">
            <w:pPr>
              <w:pStyle w:val="TAL"/>
              <w:rPr>
                <w:ins w:id="1063" w:author="Jesus de Gregorio" w:date="2021-05-06T20:26:00Z"/>
              </w:rPr>
            </w:pPr>
            <w:ins w:id="1064" w:author="Jesus de Gregorio" w:date="2021-05-06T20:26: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0905AF" w14:textId="77777777" w:rsidR="00B1414F" w:rsidRPr="00D67AB2" w:rsidRDefault="00B1414F" w:rsidP="007C696D">
            <w:pPr>
              <w:pStyle w:val="TAL"/>
              <w:rPr>
                <w:ins w:id="1065" w:author="Jesus de Gregorio" w:date="2021-05-06T20:26:00Z"/>
              </w:rPr>
            </w:pPr>
            <w:ins w:id="1066" w:author="Jesus de Gregorio" w:date="2021-05-06T20:26:00Z">
              <w:r w:rsidRPr="00D70312">
                <w:t xml:space="preserve">An alternative URI of the resource located on an alternative service instance within the </w:t>
              </w:r>
              <w:r>
                <w:t>same HSS (service) set.</w:t>
              </w:r>
            </w:ins>
          </w:p>
        </w:tc>
      </w:tr>
      <w:tr w:rsidR="00B1414F" w:rsidRPr="00D67AB2" w14:paraId="0D85FAB5" w14:textId="77777777" w:rsidTr="007C696D">
        <w:trPr>
          <w:jc w:val="center"/>
          <w:ins w:id="1067" w:author="Jesus de Gregorio" w:date="2021-05-06T20:26: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2310FA" w14:textId="77777777" w:rsidR="00B1414F" w:rsidRDefault="00B1414F" w:rsidP="007C696D">
            <w:pPr>
              <w:pStyle w:val="TAL"/>
              <w:rPr>
                <w:ins w:id="1068" w:author="Jesus de Gregorio" w:date="2021-05-06T20:26:00Z"/>
              </w:rPr>
            </w:pPr>
            <w:ins w:id="1069" w:author="Jesus de Gregorio" w:date="2021-05-06T20:26: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374F05B0" w14:textId="77777777" w:rsidR="00B1414F" w:rsidRDefault="00B1414F" w:rsidP="007C696D">
            <w:pPr>
              <w:pStyle w:val="TAL"/>
              <w:rPr>
                <w:ins w:id="1070" w:author="Jesus de Gregorio" w:date="2021-05-06T20:26:00Z"/>
              </w:rPr>
            </w:pPr>
            <w:ins w:id="1071" w:author="Jesus de Gregorio" w:date="2021-05-06T20:26:00Z">
              <w:r>
                <w:t>string</w:t>
              </w:r>
            </w:ins>
          </w:p>
        </w:tc>
        <w:tc>
          <w:tcPr>
            <w:tcW w:w="217" w:type="pct"/>
            <w:tcBorders>
              <w:top w:val="single" w:sz="4" w:space="0" w:color="auto"/>
              <w:left w:val="single" w:sz="6" w:space="0" w:color="000000"/>
              <w:bottom w:val="single" w:sz="6" w:space="0" w:color="000000"/>
              <w:right w:val="single" w:sz="6" w:space="0" w:color="000000"/>
            </w:tcBorders>
          </w:tcPr>
          <w:p w14:paraId="6D99F39F" w14:textId="77777777" w:rsidR="00B1414F" w:rsidRDefault="00B1414F" w:rsidP="007C696D">
            <w:pPr>
              <w:pStyle w:val="TAC"/>
              <w:rPr>
                <w:ins w:id="1072" w:author="Jesus de Gregorio" w:date="2021-05-06T20:26:00Z"/>
              </w:rPr>
            </w:pPr>
            <w:ins w:id="1073" w:author="Jesus de Gregorio" w:date="2021-05-06T20:26:00Z">
              <w:r>
                <w:t>O</w:t>
              </w:r>
            </w:ins>
          </w:p>
        </w:tc>
        <w:tc>
          <w:tcPr>
            <w:tcW w:w="581" w:type="pct"/>
            <w:tcBorders>
              <w:top w:val="single" w:sz="4" w:space="0" w:color="auto"/>
              <w:left w:val="single" w:sz="6" w:space="0" w:color="000000"/>
              <w:bottom w:val="single" w:sz="6" w:space="0" w:color="000000"/>
              <w:right w:val="single" w:sz="6" w:space="0" w:color="000000"/>
            </w:tcBorders>
          </w:tcPr>
          <w:p w14:paraId="46240DED" w14:textId="77777777" w:rsidR="00B1414F" w:rsidRPr="00D67AB2" w:rsidRDefault="00B1414F" w:rsidP="007C696D">
            <w:pPr>
              <w:pStyle w:val="TAL"/>
              <w:rPr>
                <w:ins w:id="1074" w:author="Jesus de Gregorio" w:date="2021-05-06T20:26:00Z"/>
              </w:rPr>
            </w:pPr>
            <w:ins w:id="1075" w:author="Jesus de Gregorio" w:date="2021-05-06T20:26: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371DFA" w14:textId="77777777" w:rsidR="00B1414F" w:rsidRPr="00D70312" w:rsidRDefault="00B1414F" w:rsidP="007C696D">
            <w:pPr>
              <w:pStyle w:val="TAL"/>
              <w:rPr>
                <w:ins w:id="1076" w:author="Jesus de Gregorio" w:date="2021-05-06T20:26:00Z"/>
              </w:rPr>
            </w:pPr>
            <w:ins w:id="1077" w:author="Jesus de Gregorio" w:date="2021-05-06T20:26:00Z">
              <w:r w:rsidRPr="00525507">
                <w:t>Identifier of the target NF (service) instance ID towards which the request is redirected</w:t>
              </w:r>
              <w:r>
                <w:t>.</w:t>
              </w:r>
            </w:ins>
          </w:p>
        </w:tc>
      </w:tr>
    </w:tbl>
    <w:p w14:paraId="67EFA108" w14:textId="77777777" w:rsidR="00B1414F" w:rsidRDefault="00B1414F" w:rsidP="00B1414F">
      <w:pPr>
        <w:rPr>
          <w:ins w:id="1078" w:author="Jesus de Gregorio" w:date="2021-05-06T20:26:00Z"/>
        </w:rPr>
      </w:pPr>
    </w:p>
    <w:p w14:paraId="20561CB6" w14:textId="77777777" w:rsidR="00EE2318" w:rsidRDefault="00EE2318" w:rsidP="00EE2318"/>
    <w:p w14:paraId="781E4030" w14:textId="77777777" w:rsidR="00EE2318" w:rsidRDefault="00EE2318" w:rsidP="00EE2318">
      <w:pPr>
        <w:pBdr>
          <w:top w:val="single" w:sz="4" w:space="1" w:color="auto"/>
          <w:left w:val="single" w:sz="4" w:space="4" w:color="auto"/>
          <w:bottom w:val="single" w:sz="4" w:space="1" w:color="auto"/>
          <w:right w:val="single" w:sz="4" w:space="4" w:color="auto"/>
        </w:pBdr>
        <w:jc w:val="center"/>
        <w:rPr>
          <w:noProof/>
        </w:rPr>
      </w:pPr>
      <w:bookmarkStart w:id="1079" w:name="_Toc34346553"/>
      <w:bookmarkStart w:id="1080" w:name="_Toc34740630"/>
      <w:bookmarkStart w:id="1081" w:name="_Toc34747989"/>
      <w:bookmarkStart w:id="1082" w:name="_Toc34748365"/>
      <w:bookmarkStart w:id="1083" w:name="_Toc34749355"/>
      <w:bookmarkStart w:id="1084" w:name="_Toc49689817"/>
      <w:bookmarkStart w:id="1085" w:name="_Toc56336902"/>
      <w:bookmarkStart w:id="1086" w:name="_Toc67730602"/>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22982A2A" w14:textId="77777777" w:rsidR="00EE2318" w:rsidRPr="00F91D2F" w:rsidRDefault="00EE2318" w:rsidP="00EE2318">
      <w:pPr>
        <w:pStyle w:val="Heading6"/>
      </w:pPr>
      <w:r w:rsidRPr="00F91D2F">
        <w:t>6.1.3.</w:t>
      </w:r>
      <w:r>
        <w:t>3</w:t>
      </w:r>
      <w:r w:rsidRPr="00F91D2F">
        <w:t>.3.</w:t>
      </w:r>
      <w:r>
        <w:t>3</w:t>
      </w:r>
      <w:r w:rsidRPr="00F91D2F">
        <w:tab/>
      </w:r>
      <w:r>
        <w:t>DELETE</w:t>
      </w:r>
      <w:bookmarkEnd w:id="1079"/>
      <w:bookmarkEnd w:id="1080"/>
      <w:bookmarkEnd w:id="1081"/>
      <w:bookmarkEnd w:id="1082"/>
      <w:bookmarkEnd w:id="1083"/>
      <w:bookmarkEnd w:id="1084"/>
      <w:bookmarkEnd w:id="1085"/>
      <w:bookmarkEnd w:id="1086"/>
    </w:p>
    <w:p w14:paraId="42966200" w14:textId="77777777" w:rsidR="00EE2318" w:rsidRPr="00F91D2F" w:rsidRDefault="00EE2318" w:rsidP="00EE2318">
      <w:r w:rsidRPr="00F91D2F">
        <w:t>This method shall support the URI query parameters specified in table 6.1.3.</w:t>
      </w:r>
      <w:r>
        <w:t>3</w:t>
      </w:r>
      <w:r w:rsidRPr="00F91D2F">
        <w:t>.3.</w:t>
      </w:r>
      <w:r>
        <w:t>3</w:t>
      </w:r>
      <w:r w:rsidRPr="00F91D2F">
        <w:t>-1.</w:t>
      </w:r>
    </w:p>
    <w:p w14:paraId="1E3A848D" w14:textId="77777777" w:rsidR="00EE2318" w:rsidRPr="00F91D2F" w:rsidRDefault="00EE2318" w:rsidP="00EE2318">
      <w:pPr>
        <w:pStyle w:val="TH"/>
        <w:rPr>
          <w:rFonts w:cs="Arial"/>
        </w:rPr>
      </w:pPr>
      <w:r w:rsidRPr="00F91D2F">
        <w:t>Table 6.1.3.</w:t>
      </w:r>
      <w:r>
        <w:t>3</w:t>
      </w:r>
      <w:r w:rsidRPr="00F91D2F">
        <w:t>.3.</w:t>
      </w:r>
      <w:r>
        <w:t>3</w:t>
      </w:r>
      <w:r w:rsidRPr="00F91D2F">
        <w:t xml:space="preserve">-1: URI query parameters supported by the </w:t>
      </w:r>
      <w: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2"/>
        <w:gridCol w:w="1411"/>
        <w:gridCol w:w="415"/>
        <w:gridCol w:w="1119"/>
        <w:gridCol w:w="3572"/>
        <w:gridCol w:w="1535"/>
      </w:tblGrid>
      <w:tr w:rsidR="00EE2318" w:rsidRPr="00DF6FDD" w14:paraId="1BA2A8E6" w14:textId="77777777" w:rsidTr="00EE231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FBD3F0" w14:textId="77777777" w:rsidR="00EE2318" w:rsidRPr="00DF6FDD" w:rsidRDefault="00EE2318" w:rsidP="00EE2318">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FE794C" w14:textId="77777777" w:rsidR="00EE2318" w:rsidRPr="00DF6FDD" w:rsidRDefault="00EE2318" w:rsidP="00EE2318">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5805405" w14:textId="77777777" w:rsidR="00EE2318" w:rsidRPr="00DF6FDD" w:rsidRDefault="00EE2318" w:rsidP="00EE2318">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723FD83" w14:textId="77777777" w:rsidR="00EE2318" w:rsidRPr="00DF6FDD" w:rsidRDefault="00EE2318" w:rsidP="00EE2318">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AC15F2F" w14:textId="77777777" w:rsidR="00EE2318" w:rsidRPr="00DF6FDD" w:rsidRDefault="00EE2318" w:rsidP="00EE2318">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76D6AAF" w14:textId="77777777" w:rsidR="00EE2318" w:rsidRPr="00DF6FDD" w:rsidRDefault="00EE2318" w:rsidP="00EE2318">
            <w:pPr>
              <w:pStyle w:val="TAH"/>
            </w:pPr>
            <w:r w:rsidRPr="00DF6FDD">
              <w:t>Applicability</w:t>
            </w:r>
          </w:p>
        </w:tc>
      </w:tr>
      <w:tr w:rsidR="00EE2318" w:rsidRPr="00DF6FDD" w14:paraId="354DC51C" w14:textId="77777777" w:rsidTr="00EE231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36338E" w14:textId="77777777" w:rsidR="00EE2318" w:rsidRPr="00DF6FDD" w:rsidRDefault="00EE2318" w:rsidP="00EE2318">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1C64AAAD" w14:textId="77777777" w:rsidR="00EE2318" w:rsidRPr="00DF6FDD" w:rsidRDefault="00EE2318" w:rsidP="00EE2318">
            <w:pPr>
              <w:pStyle w:val="TAL"/>
            </w:pPr>
          </w:p>
        </w:tc>
        <w:tc>
          <w:tcPr>
            <w:tcW w:w="215" w:type="pct"/>
            <w:tcBorders>
              <w:top w:val="single" w:sz="4" w:space="0" w:color="auto"/>
              <w:left w:val="single" w:sz="6" w:space="0" w:color="000000"/>
              <w:bottom w:val="single" w:sz="6" w:space="0" w:color="000000"/>
              <w:right w:val="single" w:sz="6" w:space="0" w:color="000000"/>
            </w:tcBorders>
          </w:tcPr>
          <w:p w14:paraId="5CF46B63" w14:textId="77777777" w:rsidR="00EE2318" w:rsidRPr="00DF6FDD" w:rsidRDefault="00EE2318" w:rsidP="00EE2318">
            <w:pPr>
              <w:pStyle w:val="TAC"/>
            </w:pPr>
          </w:p>
        </w:tc>
        <w:tc>
          <w:tcPr>
            <w:tcW w:w="580" w:type="pct"/>
            <w:tcBorders>
              <w:top w:val="single" w:sz="4" w:space="0" w:color="auto"/>
              <w:left w:val="single" w:sz="6" w:space="0" w:color="000000"/>
              <w:bottom w:val="single" w:sz="6" w:space="0" w:color="000000"/>
              <w:right w:val="single" w:sz="6" w:space="0" w:color="000000"/>
            </w:tcBorders>
          </w:tcPr>
          <w:p w14:paraId="27C8AC2D" w14:textId="77777777" w:rsidR="00EE2318" w:rsidRPr="00DF6FDD" w:rsidRDefault="00EE2318" w:rsidP="00EE2318">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88213D0" w14:textId="77777777" w:rsidR="00EE2318" w:rsidRPr="00DF6FDD" w:rsidRDefault="00EE2318" w:rsidP="00EE2318">
            <w:pPr>
              <w:pStyle w:val="TAL"/>
            </w:pPr>
          </w:p>
        </w:tc>
        <w:tc>
          <w:tcPr>
            <w:tcW w:w="796" w:type="pct"/>
            <w:tcBorders>
              <w:top w:val="single" w:sz="4" w:space="0" w:color="auto"/>
              <w:left w:val="single" w:sz="6" w:space="0" w:color="000000"/>
              <w:bottom w:val="single" w:sz="6" w:space="0" w:color="000000"/>
              <w:right w:val="single" w:sz="6" w:space="0" w:color="000000"/>
            </w:tcBorders>
          </w:tcPr>
          <w:p w14:paraId="113EE7C2" w14:textId="77777777" w:rsidR="00EE2318" w:rsidRPr="00DF6FDD" w:rsidRDefault="00EE2318" w:rsidP="00EE2318">
            <w:pPr>
              <w:pStyle w:val="TAL"/>
            </w:pPr>
          </w:p>
        </w:tc>
      </w:tr>
    </w:tbl>
    <w:p w14:paraId="038F8F87" w14:textId="77777777" w:rsidR="00EE2318" w:rsidRPr="00F91D2F" w:rsidRDefault="00EE2318" w:rsidP="00EE2318"/>
    <w:p w14:paraId="3581E50B" w14:textId="77777777" w:rsidR="00EE2318" w:rsidRPr="00F91D2F" w:rsidRDefault="00EE2318" w:rsidP="00EE2318">
      <w:r w:rsidRPr="00F91D2F">
        <w:lastRenderedPageBreak/>
        <w:t>This method shall support the request data structures specified in table 6.1.3.</w:t>
      </w:r>
      <w:r>
        <w:t>3</w:t>
      </w:r>
      <w:r w:rsidRPr="00F91D2F">
        <w:t>.3.</w:t>
      </w:r>
      <w:r>
        <w:t>3</w:t>
      </w:r>
      <w:r w:rsidRPr="00F91D2F">
        <w:t>-2 and the response data structures and response codes specified in table 6.1.3.</w:t>
      </w:r>
      <w:r>
        <w:t>3</w:t>
      </w:r>
      <w:r w:rsidRPr="00F91D2F">
        <w:t>.3.</w:t>
      </w:r>
      <w:r>
        <w:t>3</w:t>
      </w:r>
      <w:r w:rsidRPr="00F91D2F">
        <w:t>-3.</w:t>
      </w:r>
    </w:p>
    <w:p w14:paraId="533C96E9" w14:textId="77777777" w:rsidR="00EE2318" w:rsidRPr="00F91D2F" w:rsidRDefault="00EE2318" w:rsidP="00EE2318">
      <w:pPr>
        <w:pStyle w:val="TH"/>
      </w:pPr>
      <w:r w:rsidRPr="00F91D2F">
        <w:t>Table 6.1.3.</w:t>
      </w:r>
      <w:r>
        <w:t>3</w:t>
      </w:r>
      <w:r w:rsidRPr="00F91D2F">
        <w:t>.3.</w:t>
      </w:r>
      <w:r>
        <w:t>3</w:t>
      </w:r>
      <w:r w:rsidRPr="00F91D2F">
        <w:t xml:space="preserve">-2: Data structures supported by the </w:t>
      </w:r>
      <w: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EE2318" w:rsidRPr="00DF6FDD" w14:paraId="2BA6657F" w14:textId="77777777" w:rsidTr="00EE2318">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6764029" w14:textId="77777777" w:rsidR="00EE2318" w:rsidRPr="00DF6FDD" w:rsidRDefault="00EE2318" w:rsidP="00EE2318">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118844BB" w14:textId="77777777" w:rsidR="00EE2318" w:rsidRPr="00DF6FDD" w:rsidRDefault="00EE2318" w:rsidP="00EE2318">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33C179A0" w14:textId="77777777" w:rsidR="00EE2318" w:rsidRPr="00DF6FDD" w:rsidRDefault="00EE2318" w:rsidP="00EE2318">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2063B1BD" w14:textId="77777777" w:rsidR="00EE2318" w:rsidRPr="00DF6FDD" w:rsidRDefault="00EE2318" w:rsidP="00EE2318">
            <w:pPr>
              <w:pStyle w:val="TAH"/>
            </w:pPr>
            <w:r w:rsidRPr="00DF6FDD">
              <w:t>Description</w:t>
            </w:r>
          </w:p>
        </w:tc>
      </w:tr>
      <w:tr w:rsidR="00EE2318" w:rsidRPr="00DF6FDD" w14:paraId="1A0CA87D" w14:textId="77777777" w:rsidTr="00EE2318">
        <w:trPr>
          <w:jc w:val="center"/>
        </w:trPr>
        <w:tc>
          <w:tcPr>
            <w:tcW w:w="1603" w:type="dxa"/>
            <w:tcBorders>
              <w:top w:val="single" w:sz="4" w:space="0" w:color="auto"/>
              <w:left w:val="single" w:sz="6" w:space="0" w:color="000000"/>
              <w:bottom w:val="single" w:sz="4" w:space="0" w:color="auto"/>
              <w:right w:val="single" w:sz="6" w:space="0" w:color="000000"/>
            </w:tcBorders>
            <w:shd w:val="clear" w:color="auto" w:fill="auto"/>
          </w:tcPr>
          <w:p w14:paraId="299077B4" w14:textId="77777777" w:rsidR="00EE2318" w:rsidRPr="00DF6FDD" w:rsidRDefault="00EE2318" w:rsidP="00EE2318">
            <w:pPr>
              <w:pStyle w:val="TAL"/>
              <w:rPr>
                <w:lang w:eastAsia="zh-CN"/>
              </w:rPr>
            </w:pPr>
            <w:r>
              <w:rPr>
                <w:rFonts w:hint="eastAsia"/>
                <w:lang w:eastAsia="zh-CN"/>
              </w:rPr>
              <w:t>n</w:t>
            </w:r>
            <w:r>
              <w:rPr>
                <w:lang w:eastAsia="zh-CN"/>
              </w:rPr>
              <w:t>/a</w:t>
            </w:r>
          </w:p>
        </w:tc>
        <w:tc>
          <w:tcPr>
            <w:tcW w:w="421" w:type="dxa"/>
            <w:tcBorders>
              <w:top w:val="single" w:sz="4" w:space="0" w:color="auto"/>
              <w:left w:val="single" w:sz="6" w:space="0" w:color="000000"/>
              <w:bottom w:val="single" w:sz="4" w:space="0" w:color="auto"/>
              <w:right w:val="single" w:sz="6" w:space="0" w:color="000000"/>
            </w:tcBorders>
          </w:tcPr>
          <w:p w14:paraId="264D0192" w14:textId="77777777" w:rsidR="00EE2318" w:rsidRPr="00DF6FDD" w:rsidRDefault="00EE2318" w:rsidP="00EE2318">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7341F4F5" w14:textId="77777777" w:rsidR="00EE2318" w:rsidRPr="00DF6FDD" w:rsidRDefault="00EE2318" w:rsidP="00EE2318">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shd w:val="clear" w:color="auto" w:fill="auto"/>
          </w:tcPr>
          <w:p w14:paraId="445F60AD" w14:textId="77777777" w:rsidR="00EE2318" w:rsidRPr="00DF6FDD" w:rsidRDefault="00EE2318" w:rsidP="00EE2318">
            <w:pPr>
              <w:pStyle w:val="TAL"/>
            </w:pPr>
            <w:r w:rsidRPr="006A7EE2">
              <w:t>The request body shall be empty.</w:t>
            </w:r>
          </w:p>
        </w:tc>
      </w:tr>
    </w:tbl>
    <w:p w14:paraId="72A87C81" w14:textId="77777777" w:rsidR="00EE2318" w:rsidRPr="00F91D2F" w:rsidRDefault="00EE2318" w:rsidP="00EE2318"/>
    <w:p w14:paraId="44BD4A70" w14:textId="77777777" w:rsidR="00EE2318" w:rsidRPr="00F91D2F" w:rsidRDefault="00EE2318" w:rsidP="00EE2318">
      <w:pPr>
        <w:pStyle w:val="TH"/>
      </w:pPr>
      <w:r w:rsidRPr="00F91D2F">
        <w:t>Table 6.1.3.</w:t>
      </w:r>
      <w:r>
        <w:t>3</w:t>
      </w:r>
      <w:r w:rsidRPr="00F91D2F">
        <w:t>.3.</w:t>
      </w:r>
      <w:r>
        <w:t>3</w:t>
      </w:r>
      <w:r w:rsidRPr="00F91D2F">
        <w:t xml:space="preserve">-3: Data structures supported by the </w:t>
      </w:r>
      <w: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1087" w:author="Jesus de Gregorio" w:date="2021-05-06T20:26: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787"/>
        <w:gridCol w:w="406"/>
        <w:gridCol w:w="1078"/>
        <w:gridCol w:w="1123"/>
        <w:gridCol w:w="5233"/>
        <w:tblGridChange w:id="1088">
          <w:tblGrid>
            <w:gridCol w:w="1588"/>
            <w:gridCol w:w="433"/>
            <w:gridCol w:w="1250"/>
            <w:gridCol w:w="1123"/>
            <w:gridCol w:w="5233"/>
          </w:tblGrid>
        </w:tblGridChange>
      </w:tblGrid>
      <w:tr w:rsidR="00EE2318" w:rsidRPr="00DF6FDD" w14:paraId="7B10F81B" w14:textId="77777777" w:rsidTr="00B1414F">
        <w:trPr>
          <w:jc w:val="center"/>
          <w:trPrChange w:id="1089" w:author="Jesus de Gregorio" w:date="2021-05-06T20:26:00Z">
            <w:trPr>
              <w:jc w:val="center"/>
            </w:trPr>
          </w:trPrChange>
        </w:trPr>
        <w:tc>
          <w:tcPr>
            <w:tcW w:w="928" w:type="pct"/>
            <w:tcBorders>
              <w:top w:val="single" w:sz="4" w:space="0" w:color="auto"/>
              <w:left w:val="single" w:sz="4" w:space="0" w:color="auto"/>
              <w:bottom w:val="single" w:sz="4" w:space="0" w:color="auto"/>
              <w:right w:val="single" w:sz="4" w:space="0" w:color="auto"/>
            </w:tcBorders>
            <w:shd w:val="clear" w:color="auto" w:fill="C0C0C0"/>
            <w:tcPrChange w:id="1090" w:author="Jesus de Gregorio" w:date="2021-05-06T20:26: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2CDD81FB" w14:textId="77777777" w:rsidR="00EE2318" w:rsidRPr="00DF6FDD" w:rsidRDefault="00EE2318" w:rsidP="00EE2318">
            <w:pPr>
              <w:pStyle w:val="TAH"/>
            </w:pPr>
            <w:r w:rsidRPr="00DF6FDD">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Change w:id="1091" w:author="Jesus de Gregorio" w:date="2021-05-06T20:26:00Z">
              <w:tcPr>
                <w:tcW w:w="225" w:type="pct"/>
                <w:tcBorders>
                  <w:top w:val="single" w:sz="4" w:space="0" w:color="auto"/>
                  <w:left w:val="single" w:sz="4" w:space="0" w:color="auto"/>
                  <w:bottom w:val="single" w:sz="4" w:space="0" w:color="auto"/>
                  <w:right w:val="single" w:sz="4" w:space="0" w:color="auto"/>
                </w:tcBorders>
                <w:shd w:val="clear" w:color="auto" w:fill="C0C0C0"/>
              </w:tcPr>
            </w:tcPrChange>
          </w:tcPr>
          <w:p w14:paraId="48D0451D" w14:textId="77777777" w:rsidR="00EE2318" w:rsidRPr="00DF6FDD" w:rsidRDefault="00EE2318" w:rsidP="00EE2318">
            <w:pPr>
              <w:pStyle w:val="TAH"/>
            </w:pPr>
            <w:r w:rsidRPr="00DF6FDD">
              <w:t>P</w:t>
            </w:r>
          </w:p>
        </w:tc>
        <w:tc>
          <w:tcPr>
            <w:tcW w:w="560" w:type="pct"/>
            <w:tcBorders>
              <w:top w:val="single" w:sz="4" w:space="0" w:color="auto"/>
              <w:left w:val="single" w:sz="4" w:space="0" w:color="auto"/>
              <w:bottom w:val="single" w:sz="4" w:space="0" w:color="auto"/>
              <w:right w:val="single" w:sz="4" w:space="0" w:color="auto"/>
            </w:tcBorders>
            <w:shd w:val="clear" w:color="auto" w:fill="C0C0C0"/>
            <w:tcPrChange w:id="1092" w:author="Jesus de Gregorio" w:date="2021-05-06T20:26:00Z">
              <w:tcPr>
                <w:tcW w:w="649" w:type="pct"/>
                <w:tcBorders>
                  <w:top w:val="single" w:sz="4" w:space="0" w:color="auto"/>
                  <w:left w:val="single" w:sz="4" w:space="0" w:color="auto"/>
                  <w:bottom w:val="single" w:sz="4" w:space="0" w:color="auto"/>
                  <w:right w:val="single" w:sz="4" w:space="0" w:color="auto"/>
                </w:tcBorders>
                <w:shd w:val="clear" w:color="auto" w:fill="C0C0C0"/>
              </w:tcPr>
            </w:tcPrChange>
          </w:tcPr>
          <w:p w14:paraId="78F83596" w14:textId="77777777" w:rsidR="00EE2318" w:rsidRPr="00DF6FDD" w:rsidRDefault="00EE2318" w:rsidP="00EE2318">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Change w:id="1093" w:author="Jesus de Gregorio" w:date="2021-05-06T20:26:00Z">
              <w:tcPr>
                <w:tcW w:w="583" w:type="pct"/>
                <w:tcBorders>
                  <w:top w:val="single" w:sz="4" w:space="0" w:color="auto"/>
                  <w:left w:val="single" w:sz="4" w:space="0" w:color="auto"/>
                  <w:bottom w:val="single" w:sz="4" w:space="0" w:color="auto"/>
                  <w:right w:val="single" w:sz="4" w:space="0" w:color="auto"/>
                </w:tcBorders>
                <w:shd w:val="clear" w:color="auto" w:fill="C0C0C0"/>
              </w:tcPr>
            </w:tcPrChange>
          </w:tcPr>
          <w:p w14:paraId="652CA357" w14:textId="77777777" w:rsidR="00EE2318" w:rsidRPr="00DF6FDD" w:rsidRDefault="00EE2318" w:rsidP="00EE2318">
            <w:pPr>
              <w:pStyle w:val="TAH"/>
            </w:pPr>
            <w:r w:rsidRPr="00DF6FDD">
              <w:t>Response</w:t>
            </w:r>
          </w:p>
          <w:p w14:paraId="7C833783" w14:textId="77777777" w:rsidR="00EE2318" w:rsidRPr="00DF6FDD" w:rsidRDefault="00EE2318" w:rsidP="00EE2318">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Change w:id="1094" w:author="Jesus de Gregorio" w:date="2021-05-06T20:26:00Z">
              <w:tcPr>
                <w:tcW w:w="2718" w:type="pct"/>
                <w:tcBorders>
                  <w:top w:val="single" w:sz="4" w:space="0" w:color="auto"/>
                  <w:left w:val="single" w:sz="4" w:space="0" w:color="auto"/>
                  <w:bottom w:val="single" w:sz="4" w:space="0" w:color="auto"/>
                  <w:right w:val="single" w:sz="4" w:space="0" w:color="auto"/>
                </w:tcBorders>
                <w:shd w:val="clear" w:color="auto" w:fill="C0C0C0"/>
              </w:tcPr>
            </w:tcPrChange>
          </w:tcPr>
          <w:p w14:paraId="50F5A6E8" w14:textId="77777777" w:rsidR="00EE2318" w:rsidRPr="00DF6FDD" w:rsidRDefault="00EE2318" w:rsidP="00EE2318">
            <w:pPr>
              <w:pStyle w:val="TAH"/>
            </w:pPr>
            <w:r w:rsidRPr="00DF6FDD">
              <w:t>Description</w:t>
            </w:r>
          </w:p>
        </w:tc>
      </w:tr>
      <w:tr w:rsidR="00EE2318" w:rsidRPr="00DF6FDD" w14:paraId="4AA80EB9" w14:textId="77777777" w:rsidTr="00B1414F">
        <w:trPr>
          <w:jc w:val="center"/>
          <w:trPrChange w:id="1095" w:author="Jesus de Gregorio" w:date="2021-05-06T20:26:00Z">
            <w:trPr>
              <w:jc w:val="center"/>
            </w:trPr>
          </w:trPrChange>
        </w:trPr>
        <w:tc>
          <w:tcPr>
            <w:tcW w:w="928" w:type="pct"/>
            <w:tcBorders>
              <w:top w:val="single" w:sz="4" w:space="0" w:color="auto"/>
              <w:left w:val="single" w:sz="6" w:space="0" w:color="000000"/>
              <w:bottom w:val="single" w:sz="4" w:space="0" w:color="auto"/>
              <w:right w:val="single" w:sz="6" w:space="0" w:color="000000"/>
            </w:tcBorders>
            <w:shd w:val="clear" w:color="auto" w:fill="auto"/>
            <w:tcPrChange w:id="1096" w:author="Jesus de Gregorio" w:date="2021-05-06T20:26: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550B1E3E" w14:textId="77777777" w:rsidR="00EE2318" w:rsidRPr="00DF6FDD" w:rsidRDefault="00EE2318" w:rsidP="00EE2318">
            <w:pPr>
              <w:pStyle w:val="TAL"/>
            </w:pPr>
            <w:r w:rsidRPr="00DF6FDD">
              <w:t>n/a</w:t>
            </w:r>
          </w:p>
        </w:tc>
        <w:tc>
          <w:tcPr>
            <w:tcW w:w="211" w:type="pct"/>
            <w:tcBorders>
              <w:top w:val="single" w:sz="4" w:space="0" w:color="auto"/>
              <w:left w:val="single" w:sz="6" w:space="0" w:color="000000"/>
              <w:bottom w:val="single" w:sz="4" w:space="0" w:color="auto"/>
              <w:right w:val="single" w:sz="6" w:space="0" w:color="000000"/>
            </w:tcBorders>
            <w:tcPrChange w:id="1097" w:author="Jesus de Gregorio" w:date="2021-05-06T20:26:00Z">
              <w:tcPr>
                <w:tcW w:w="225" w:type="pct"/>
                <w:tcBorders>
                  <w:top w:val="single" w:sz="4" w:space="0" w:color="auto"/>
                  <w:left w:val="single" w:sz="6" w:space="0" w:color="000000"/>
                  <w:bottom w:val="single" w:sz="4" w:space="0" w:color="auto"/>
                  <w:right w:val="single" w:sz="6" w:space="0" w:color="000000"/>
                </w:tcBorders>
              </w:tcPr>
            </w:tcPrChange>
          </w:tcPr>
          <w:p w14:paraId="269402DF" w14:textId="77777777" w:rsidR="00EE2318" w:rsidRPr="00DF6FDD" w:rsidRDefault="00EE2318" w:rsidP="00EE2318">
            <w:pPr>
              <w:pStyle w:val="TAC"/>
            </w:pPr>
          </w:p>
        </w:tc>
        <w:tc>
          <w:tcPr>
            <w:tcW w:w="560" w:type="pct"/>
            <w:tcBorders>
              <w:top w:val="single" w:sz="4" w:space="0" w:color="auto"/>
              <w:left w:val="single" w:sz="6" w:space="0" w:color="000000"/>
              <w:bottom w:val="single" w:sz="4" w:space="0" w:color="auto"/>
              <w:right w:val="single" w:sz="6" w:space="0" w:color="000000"/>
            </w:tcBorders>
            <w:tcPrChange w:id="1098" w:author="Jesus de Gregorio" w:date="2021-05-06T20:26:00Z">
              <w:tcPr>
                <w:tcW w:w="649" w:type="pct"/>
                <w:tcBorders>
                  <w:top w:val="single" w:sz="4" w:space="0" w:color="auto"/>
                  <w:left w:val="single" w:sz="6" w:space="0" w:color="000000"/>
                  <w:bottom w:val="single" w:sz="4" w:space="0" w:color="auto"/>
                  <w:right w:val="single" w:sz="6" w:space="0" w:color="000000"/>
                </w:tcBorders>
              </w:tcPr>
            </w:tcPrChange>
          </w:tcPr>
          <w:p w14:paraId="173EF064" w14:textId="77777777" w:rsidR="00EE2318" w:rsidRPr="00DF6FDD" w:rsidRDefault="00EE2318" w:rsidP="00EE2318">
            <w:pPr>
              <w:pStyle w:val="TAL"/>
            </w:pPr>
          </w:p>
        </w:tc>
        <w:tc>
          <w:tcPr>
            <w:tcW w:w="583" w:type="pct"/>
            <w:tcBorders>
              <w:top w:val="single" w:sz="4" w:space="0" w:color="auto"/>
              <w:left w:val="single" w:sz="6" w:space="0" w:color="000000"/>
              <w:bottom w:val="single" w:sz="4" w:space="0" w:color="auto"/>
              <w:right w:val="single" w:sz="6" w:space="0" w:color="000000"/>
            </w:tcBorders>
            <w:tcPrChange w:id="1099" w:author="Jesus de Gregorio" w:date="2021-05-06T20:26:00Z">
              <w:tcPr>
                <w:tcW w:w="583" w:type="pct"/>
                <w:tcBorders>
                  <w:top w:val="single" w:sz="4" w:space="0" w:color="auto"/>
                  <w:left w:val="single" w:sz="6" w:space="0" w:color="000000"/>
                  <w:bottom w:val="single" w:sz="4" w:space="0" w:color="auto"/>
                  <w:right w:val="single" w:sz="6" w:space="0" w:color="000000"/>
                </w:tcBorders>
              </w:tcPr>
            </w:tcPrChange>
          </w:tcPr>
          <w:p w14:paraId="6498FBD3" w14:textId="77777777" w:rsidR="00EE2318" w:rsidRPr="00DF6FDD" w:rsidRDefault="00EE2318" w:rsidP="00EE2318">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Change w:id="1100" w:author="Jesus de Gregorio" w:date="2021-05-06T20:26: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5C01C323" w14:textId="77777777" w:rsidR="00EE2318" w:rsidRPr="00DF6FDD" w:rsidRDefault="00EE2318" w:rsidP="00EE2318">
            <w:pPr>
              <w:pStyle w:val="TAL"/>
            </w:pPr>
            <w:r w:rsidRPr="00DF6FDD">
              <w:t>Upon success, an empty response body shall be returned.</w:t>
            </w:r>
          </w:p>
        </w:tc>
      </w:tr>
      <w:tr w:rsidR="00B1414F" w:rsidRPr="00DF6FDD" w14:paraId="65205763" w14:textId="77777777" w:rsidTr="00B1414F">
        <w:trPr>
          <w:jc w:val="center"/>
          <w:ins w:id="1101" w:author="Jesus de Gregorio" w:date="2021-05-06T20:26:00Z"/>
          <w:trPrChange w:id="1102" w:author="Jesus de Gregorio" w:date="2021-05-06T20:26:00Z">
            <w:trPr>
              <w:jc w:val="center"/>
            </w:trPr>
          </w:trPrChange>
        </w:trPr>
        <w:tc>
          <w:tcPr>
            <w:tcW w:w="928" w:type="pct"/>
            <w:tcBorders>
              <w:top w:val="single" w:sz="4" w:space="0" w:color="auto"/>
              <w:left w:val="single" w:sz="6" w:space="0" w:color="000000"/>
              <w:bottom w:val="single" w:sz="4" w:space="0" w:color="auto"/>
              <w:right w:val="single" w:sz="6" w:space="0" w:color="000000"/>
            </w:tcBorders>
            <w:shd w:val="clear" w:color="auto" w:fill="auto"/>
            <w:tcPrChange w:id="1103" w:author="Jesus de Gregorio" w:date="2021-05-06T20:26: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127E1362" w14:textId="02B68A6D" w:rsidR="00B1414F" w:rsidRPr="00DF6FDD" w:rsidRDefault="00B1414F" w:rsidP="00B1414F">
            <w:pPr>
              <w:pStyle w:val="TAL"/>
              <w:rPr>
                <w:ins w:id="1104" w:author="Jesus de Gregorio" w:date="2021-05-06T20:26:00Z"/>
              </w:rPr>
            </w:pPr>
            <w:ins w:id="1105" w:author="Jesus de Gregorio" w:date="2021-05-06T20:26:00Z">
              <w:r>
                <w:t>RedirectResponse</w:t>
              </w:r>
            </w:ins>
          </w:p>
        </w:tc>
        <w:tc>
          <w:tcPr>
            <w:tcW w:w="211" w:type="pct"/>
            <w:tcBorders>
              <w:top w:val="single" w:sz="4" w:space="0" w:color="auto"/>
              <w:left w:val="single" w:sz="6" w:space="0" w:color="000000"/>
              <w:bottom w:val="single" w:sz="4" w:space="0" w:color="auto"/>
              <w:right w:val="single" w:sz="6" w:space="0" w:color="000000"/>
            </w:tcBorders>
            <w:tcPrChange w:id="1106" w:author="Jesus de Gregorio" w:date="2021-05-06T20:26:00Z">
              <w:tcPr>
                <w:tcW w:w="225" w:type="pct"/>
                <w:tcBorders>
                  <w:top w:val="single" w:sz="4" w:space="0" w:color="auto"/>
                  <w:left w:val="single" w:sz="6" w:space="0" w:color="000000"/>
                  <w:bottom w:val="single" w:sz="4" w:space="0" w:color="auto"/>
                  <w:right w:val="single" w:sz="6" w:space="0" w:color="000000"/>
                </w:tcBorders>
              </w:tcPr>
            </w:tcPrChange>
          </w:tcPr>
          <w:p w14:paraId="09BA5073" w14:textId="2FE934BE" w:rsidR="00B1414F" w:rsidRPr="00DF6FDD" w:rsidRDefault="00B1414F" w:rsidP="00B1414F">
            <w:pPr>
              <w:pStyle w:val="TAC"/>
              <w:rPr>
                <w:ins w:id="1107" w:author="Jesus de Gregorio" w:date="2021-05-06T20:26:00Z"/>
              </w:rPr>
            </w:pPr>
            <w:ins w:id="1108" w:author="Jesus de Gregorio" w:date="2021-05-06T20:26:00Z">
              <w:r>
                <w:t>O</w:t>
              </w:r>
            </w:ins>
          </w:p>
        </w:tc>
        <w:tc>
          <w:tcPr>
            <w:tcW w:w="560" w:type="pct"/>
            <w:tcBorders>
              <w:top w:val="single" w:sz="4" w:space="0" w:color="auto"/>
              <w:left w:val="single" w:sz="6" w:space="0" w:color="000000"/>
              <w:bottom w:val="single" w:sz="4" w:space="0" w:color="auto"/>
              <w:right w:val="single" w:sz="6" w:space="0" w:color="000000"/>
            </w:tcBorders>
            <w:tcPrChange w:id="1109" w:author="Jesus de Gregorio" w:date="2021-05-06T20:26:00Z">
              <w:tcPr>
                <w:tcW w:w="649" w:type="pct"/>
                <w:tcBorders>
                  <w:top w:val="single" w:sz="4" w:space="0" w:color="auto"/>
                  <w:left w:val="single" w:sz="6" w:space="0" w:color="000000"/>
                  <w:bottom w:val="single" w:sz="4" w:space="0" w:color="auto"/>
                  <w:right w:val="single" w:sz="6" w:space="0" w:color="000000"/>
                </w:tcBorders>
              </w:tcPr>
            </w:tcPrChange>
          </w:tcPr>
          <w:p w14:paraId="4BAD07F2" w14:textId="209918E5" w:rsidR="00B1414F" w:rsidRPr="00DF6FDD" w:rsidRDefault="00B1414F" w:rsidP="00B1414F">
            <w:pPr>
              <w:pStyle w:val="TAL"/>
              <w:rPr>
                <w:ins w:id="1110" w:author="Jesus de Gregorio" w:date="2021-05-06T20:26:00Z"/>
              </w:rPr>
            </w:pPr>
            <w:ins w:id="1111" w:author="Jesus de Gregorio" w:date="2021-05-06T20:26:00Z">
              <w:r>
                <w:t>0..1</w:t>
              </w:r>
            </w:ins>
          </w:p>
        </w:tc>
        <w:tc>
          <w:tcPr>
            <w:tcW w:w="583" w:type="pct"/>
            <w:tcBorders>
              <w:top w:val="single" w:sz="4" w:space="0" w:color="auto"/>
              <w:left w:val="single" w:sz="6" w:space="0" w:color="000000"/>
              <w:bottom w:val="single" w:sz="4" w:space="0" w:color="auto"/>
              <w:right w:val="single" w:sz="6" w:space="0" w:color="000000"/>
            </w:tcBorders>
            <w:tcPrChange w:id="1112" w:author="Jesus de Gregorio" w:date="2021-05-06T20:26:00Z">
              <w:tcPr>
                <w:tcW w:w="583" w:type="pct"/>
                <w:tcBorders>
                  <w:top w:val="single" w:sz="4" w:space="0" w:color="auto"/>
                  <w:left w:val="single" w:sz="6" w:space="0" w:color="000000"/>
                  <w:bottom w:val="single" w:sz="4" w:space="0" w:color="auto"/>
                  <w:right w:val="single" w:sz="6" w:space="0" w:color="000000"/>
                </w:tcBorders>
              </w:tcPr>
            </w:tcPrChange>
          </w:tcPr>
          <w:p w14:paraId="4816A348" w14:textId="2C5CD8B1" w:rsidR="00B1414F" w:rsidRPr="00DF6FDD" w:rsidRDefault="00B1414F" w:rsidP="00B1414F">
            <w:pPr>
              <w:pStyle w:val="TAL"/>
              <w:rPr>
                <w:ins w:id="1113" w:author="Jesus de Gregorio" w:date="2021-05-06T20:26:00Z"/>
              </w:rPr>
            </w:pPr>
            <w:ins w:id="1114" w:author="Jesus de Gregorio" w:date="2021-05-06T20:26:00Z">
              <w:r>
                <w:t>307 Temporary Redirect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Change w:id="1115" w:author="Jesus de Gregorio" w:date="2021-05-06T20:26: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2782EF3A" w14:textId="00F1CD6E" w:rsidR="00B1414F" w:rsidRPr="00DF6FDD" w:rsidRDefault="00B1414F" w:rsidP="00B1414F">
            <w:pPr>
              <w:pStyle w:val="TAL"/>
              <w:rPr>
                <w:ins w:id="1116" w:author="Jesus de Gregorio" w:date="2021-05-06T20:26:00Z"/>
              </w:rPr>
            </w:pPr>
            <w:ins w:id="1117" w:author="Jesus de Gregorio" w:date="2021-05-06T20:26: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B1414F" w:rsidRPr="00DF6FDD" w14:paraId="60D40326" w14:textId="77777777" w:rsidTr="00B1414F">
        <w:trPr>
          <w:jc w:val="center"/>
          <w:ins w:id="1118" w:author="Jesus de Gregorio" w:date="2021-05-06T20:26:00Z"/>
          <w:trPrChange w:id="1119" w:author="Jesus de Gregorio" w:date="2021-05-06T20:26:00Z">
            <w:trPr>
              <w:jc w:val="center"/>
            </w:trPr>
          </w:trPrChange>
        </w:trPr>
        <w:tc>
          <w:tcPr>
            <w:tcW w:w="928" w:type="pct"/>
            <w:tcBorders>
              <w:top w:val="single" w:sz="4" w:space="0" w:color="auto"/>
              <w:left w:val="single" w:sz="6" w:space="0" w:color="000000"/>
              <w:bottom w:val="single" w:sz="4" w:space="0" w:color="auto"/>
              <w:right w:val="single" w:sz="6" w:space="0" w:color="000000"/>
            </w:tcBorders>
            <w:shd w:val="clear" w:color="auto" w:fill="auto"/>
            <w:tcPrChange w:id="1120" w:author="Jesus de Gregorio" w:date="2021-05-06T20:26: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631FC9AE" w14:textId="5762A13E" w:rsidR="00B1414F" w:rsidRPr="00DF6FDD" w:rsidRDefault="00B1414F" w:rsidP="00B1414F">
            <w:pPr>
              <w:pStyle w:val="TAL"/>
              <w:rPr>
                <w:ins w:id="1121" w:author="Jesus de Gregorio" w:date="2021-05-06T20:26:00Z"/>
              </w:rPr>
            </w:pPr>
            <w:ins w:id="1122" w:author="Jesus de Gregorio" w:date="2021-05-06T20:26:00Z">
              <w:r>
                <w:t>RedirectResponse</w:t>
              </w:r>
            </w:ins>
          </w:p>
        </w:tc>
        <w:tc>
          <w:tcPr>
            <w:tcW w:w="211" w:type="pct"/>
            <w:tcBorders>
              <w:top w:val="single" w:sz="4" w:space="0" w:color="auto"/>
              <w:left w:val="single" w:sz="6" w:space="0" w:color="000000"/>
              <w:bottom w:val="single" w:sz="4" w:space="0" w:color="auto"/>
              <w:right w:val="single" w:sz="6" w:space="0" w:color="000000"/>
            </w:tcBorders>
            <w:tcPrChange w:id="1123" w:author="Jesus de Gregorio" w:date="2021-05-06T20:26:00Z">
              <w:tcPr>
                <w:tcW w:w="225" w:type="pct"/>
                <w:tcBorders>
                  <w:top w:val="single" w:sz="4" w:space="0" w:color="auto"/>
                  <w:left w:val="single" w:sz="6" w:space="0" w:color="000000"/>
                  <w:bottom w:val="single" w:sz="4" w:space="0" w:color="auto"/>
                  <w:right w:val="single" w:sz="6" w:space="0" w:color="000000"/>
                </w:tcBorders>
              </w:tcPr>
            </w:tcPrChange>
          </w:tcPr>
          <w:p w14:paraId="55890D06" w14:textId="7DD0AEC6" w:rsidR="00B1414F" w:rsidRPr="00DF6FDD" w:rsidRDefault="00B1414F" w:rsidP="00B1414F">
            <w:pPr>
              <w:pStyle w:val="TAC"/>
              <w:rPr>
                <w:ins w:id="1124" w:author="Jesus de Gregorio" w:date="2021-05-06T20:26:00Z"/>
              </w:rPr>
            </w:pPr>
            <w:ins w:id="1125" w:author="Jesus de Gregorio" w:date="2021-05-06T20:26:00Z">
              <w:r>
                <w:t>O</w:t>
              </w:r>
            </w:ins>
          </w:p>
        </w:tc>
        <w:tc>
          <w:tcPr>
            <w:tcW w:w="560" w:type="pct"/>
            <w:tcBorders>
              <w:top w:val="single" w:sz="4" w:space="0" w:color="auto"/>
              <w:left w:val="single" w:sz="6" w:space="0" w:color="000000"/>
              <w:bottom w:val="single" w:sz="4" w:space="0" w:color="auto"/>
              <w:right w:val="single" w:sz="6" w:space="0" w:color="000000"/>
            </w:tcBorders>
            <w:tcPrChange w:id="1126" w:author="Jesus de Gregorio" w:date="2021-05-06T20:26:00Z">
              <w:tcPr>
                <w:tcW w:w="649" w:type="pct"/>
                <w:tcBorders>
                  <w:top w:val="single" w:sz="4" w:space="0" w:color="auto"/>
                  <w:left w:val="single" w:sz="6" w:space="0" w:color="000000"/>
                  <w:bottom w:val="single" w:sz="4" w:space="0" w:color="auto"/>
                  <w:right w:val="single" w:sz="6" w:space="0" w:color="000000"/>
                </w:tcBorders>
              </w:tcPr>
            </w:tcPrChange>
          </w:tcPr>
          <w:p w14:paraId="05C57FD7" w14:textId="49CDD2C5" w:rsidR="00B1414F" w:rsidRPr="00DF6FDD" w:rsidRDefault="00B1414F" w:rsidP="00B1414F">
            <w:pPr>
              <w:pStyle w:val="TAL"/>
              <w:rPr>
                <w:ins w:id="1127" w:author="Jesus de Gregorio" w:date="2021-05-06T20:26:00Z"/>
              </w:rPr>
            </w:pPr>
            <w:ins w:id="1128" w:author="Jesus de Gregorio" w:date="2021-05-06T20:26:00Z">
              <w:r>
                <w:t>0..1</w:t>
              </w:r>
            </w:ins>
          </w:p>
        </w:tc>
        <w:tc>
          <w:tcPr>
            <w:tcW w:w="583" w:type="pct"/>
            <w:tcBorders>
              <w:top w:val="single" w:sz="4" w:space="0" w:color="auto"/>
              <w:left w:val="single" w:sz="6" w:space="0" w:color="000000"/>
              <w:bottom w:val="single" w:sz="4" w:space="0" w:color="auto"/>
              <w:right w:val="single" w:sz="6" w:space="0" w:color="000000"/>
            </w:tcBorders>
            <w:tcPrChange w:id="1129" w:author="Jesus de Gregorio" w:date="2021-05-06T20:26:00Z">
              <w:tcPr>
                <w:tcW w:w="583" w:type="pct"/>
                <w:tcBorders>
                  <w:top w:val="single" w:sz="4" w:space="0" w:color="auto"/>
                  <w:left w:val="single" w:sz="6" w:space="0" w:color="000000"/>
                  <w:bottom w:val="single" w:sz="4" w:space="0" w:color="auto"/>
                  <w:right w:val="single" w:sz="6" w:space="0" w:color="000000"/>
                </w:tcBorders>
              </w:tcPr>
            </w:tcPrChange>
          </w:tcPr>
          <w:p w14:paraId="04C61AB9" w14:textId="781BBEAF" w:rsidR="00B1414F" w:rsidRPr="00DF6FDD" w:rsidRDefault="00B1414F" w:rsidP="00B1414F">
            <w:pPr>
              <w:pStyle w:val="TAL"/>
              <w:rPr>
                <w:ins w:id="1130" w:author="Jesus de Gregorio" w:date="2021-05-06T20:26:00Z"/>
              </w:rPr>
            </w:pPr>
            <w:ins w:id="1131" w:author="Jesus de Gregorio" w:date="2021-05-06T20:26:00Z">
              <w:r>
                <w:t>308 Permanent Redirect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Change w:id="1132" w:author="Jesus de Gregorio" w:date="2021-05-06T20:26: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3EFBE6DA" w14:textId="5B6F27B9" w:rsidR="00B1414F" w:rsidRPr="00DF6FDD" w:rsidRDefault="00B1414F" w:rsidP="00B1414F">
            <w:pPr>
              <w:pStyle w:val="TAL"/>
              <w:rPr>
                <w:ins w:id="1133" w:author="Jesus de Gregorio" w:date="2021-05-06T20:26:00Z"/>
              </w:rPr>
            </w:pPr>
            <w:ins w:id="1134" w:author="Jesus de Gregorio" w:date="2021-05-06T20:26:00Z">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B1414F" w:rsidRPr="00DF6FDD" w14:paraId="3B0E0A5B" w14:textId="77777777" w:rsidTr="00B1414F">
        <w:trPr>
          <w:jc w:val="center"/>
          <w:trPrChange w:id="1135" w:author="Jesus de Gregorio" w:date="2021-05-06T20:26:00Z">
            <w:trPr>
              <w:jc w:val="center"/>
            </w:trPr>
          </w:trPrChange>
        </w:trPr>
        <w:tc>
          <w:tcPr>
            <w:tcW w:w="928" w:type="pct"/>
            <w:tcBorders>
              <w:top w:val="single" w:sz="4" w:space="0" w:color="auto"/>
              <w:left w:val="single" w:sz="6" w:space="0" w:color="000000"/>
              <w:bottom w:val="single" w:sz="4" w:space="0" w:color="auto"/>
              <w:right w:val="single" w:sz="6" w:space="0" w:color="000000"/>
            </w:tcBorders>
            <w:shd w:val="clear" w:color="auto" w:fill="auto"/>
            <w:tcPrChange w:id="1136" w:author="Jesus de Gregorio" w:date="2021-05-06T20:26: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2C49B676" w14:textId="77777777" w:rsidR="00B1414F" w:rsidRPr="00DF6FDD" w:rsidRDefault="00B1414F" w:rsidP="00B1414F">
            <w:pPr>
              <w:pStyle w:val="TAL"/>
            </w:pPr>
            <w:r w:rsidRPr="00DF6FDD">
              <w:t>ProblemDetails</w:t>
            </w:r>
          </w:p>
        </w:tc>
        <w:tc>
          <w:tcPr>
            <w:tcW w:w="211" w:type="pct"/>
            <w:tcBorders>
              <w:top w:val="single" w:sz="4" w:space="0" w:color="auto"/>
              <w:left w:val="single" w:sz="6" w:space="0" w:color="000000"/>
              <w:bottom w:val="single" w:sz="4" w:space="0" w:color="auto"/>
              <w:right w:val="single" w:sz="6" w:space="0" w:color="000000"/>
            </w:tcBorders>
            <w:tcPrChange w:id="1137" w:author="Jesus de Gregorio" w:date="2021-05-06T20:26:00Z">
              <w:tcPr>
                <w:tcW w:w="225" w:type="pct"/>
                <w:tcBorders>
                  <w:top w:val="single" w:sz="4" w:space="0" w:color="auto"/>
                  <w:left w:val="single" w:sz="6" w:space="0" w:color="000000"/>
                  <w:bottom w:val="single" w:sz="4" w:space="0" w:color="auto"/>
                  <w:right w:val="single" w:sz="6" w:space="0" w:color="000000"/>
                </w:tcBorders>
              </w:tcPr>
            </w:tcPrChange>
          </w:tcPr>
          <w:p w14:paraId="22E98BE2" w14:textId="77777777" w:rsidR="00B1414F" w:rsidRPr="00DF6FDD" w:rsidRDefault="00B1414F" w:rsidP="00B1414F">
            <w:pPr>
              <w:pStyle w:val="TAC"/>
            </w:pPr>
            <w:r w:rsidRPr="00DF6FDD">
              <w:t>O</w:t>
            </w:r>
          </w:p>
        </w:tc>
        <w:tc>
          <w:tcPr>
            <w:tcW w:w="560" w:type="pct"/>
            <w:tcBorders>
              <w:top w:val="single" w:sz="4" w:space="0" w:color="auto"/>
              <w:left w:val="single" w:sz="6" w:space="0" w:color="000000"/>
              <w:bottom w:val="single" w:sz="4" w:space="0" w:color="auto"/>
              <w:right w:val="single" w:sz="6" w:space="0" w:color="000000"/>
            </w:tcBorders>
            <w:tcPrChange w:id="1138" w:author="Jesus de Gregorio" w:date="2021-05-06T20:26:00Z">
              <w:tcPr>
                <w:tcW w:w="649" w:type="pct"/>
                <w:tcBorders>
                  <w:top w:val="single" w:sz="4" w:space="0" w:color="auto"/>
                  <w:left w:val="single" w:sz="6" w:space="0" w:color="000000"/>
                  <w:bottom w:val="single" w:sz="4" w:space="0" w:color="auto"/>
                  <w:right w:val="single" w:sz="6" w:space="0" w:color="000000"/>
                </w:tcBorders>
              </w:tcPr>
            </w:tcPrChange>
          </w:tcPr>
          <w:p w14:paraId="74A82DB9" w14:textId="77777777" w:rsidR="00B1414F" w:rsidRPr="00DF6FDD" w:rsidRDefault="00B1414F" w:rsidP="00B1414F">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Change w:id="1139" w:author="Jesus de Gregorio" w:date="2021-05-06T20:26:00Z">
              <w:tcPr>
                <w:tcW w:w="583" w:type="pct"/>
                <w:tcBorders>
                  <w:top w:val="single" w:sz="4" w:space="0" w:color="auto"/>
                  <w:left w:val="single" w:sz="6" w:space="0" w:color="000000"/>
                  <w:bottom w:val="single" w:sz="4" w:space="0" w:color="auto"/>
                  <w:right w:val="single" w:sz="6" w:space="0" w:color="000000"/>
                </w:tcBorders>
              </w:tcPr>
            </w:tcPrChange>
          </w:tcPr>
          <w:p w14:paraId="72EEFD20" w14:textId="77777777" w:rsidR="00B1414F" w:rsidRPr="00DF6FDD" w:rsidRDefault="00B1414F" w:rsidP="00B1414F">
            <w:pPr>
              <w:pStyle w:val="TAL"/>
            </w:pPr>
            <w:r w:rsidRPr="00DF6FDD">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Change w:id="1140" w:author="Jesus de Gregorio" w:date="2021-05-06T20:26: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5571BC9E" w14:textId="77777777" w:rsidR="00B1414F" w:rsidRPr="00DF6FDD" w:rsidRDefault="00B1414F" w:rsidP="00B1414F">
            <w:pPr>
              <w:pStyle w:val="TAL"/>
            </w:pPr>
            <w:r w:rsidRPr="00DF6FDD">
              <w:t>The "cause" attribute may be used to indicate one of the following application errors:</w:t>
            </w:r>
          </w:p>
          <w:p w14:paraId="075DED51" w14:textId="77777777" w:rsidR="00B1414F" w:rsidRDefault="00B1414F" w:rsidP="00B1414F">
            <w:pPr>
              <w:pStyle w:val="TAL"/>
              <w:rPr>
                <w:lang w:val="en-US"/>
              </w:rPr>
            </w:pPr>
            <w:r w:rsidRPr="00DF6FDD">
              <w:t xml:space="preserve">- </w:t>
            </w:r>
            <w:r w:rsidRPr="00DF6FDD">
              <w:rPr>
                <w:lang w:val="en-US"/>
              </w:rPr>
              <w:t>OPERATION_NOT_ALLOWED</w:t>
            </w:r>
          </w:p>
          <w:p w14:paraId="3965EFD4" w14:textId="77777777" w:rsidR="00B1414F" w:rsidRDefault="00B1414F" w:rsidP="00B1414F">
            <w:pPr>
              <w:pStyle w:val="TAL"/>
              <w:rPr>
                <w:lang w:val="en-US"/>
              </w:rPr>
            </w:pPr>
          </w:p>
          <w:p w14:paraId="16AE62B9" w14:textId="77777777" w:rsidR="00B1414F" w:rsidRPr="00DF6FDD" w:rsidRDefault="00B1414F" w:rsidP="00B1414F">
            <w:pPr>
              <w:pStyle w:val="TAL"/>
            </w:pPr>
            <w:r>
              <w:t xml:space="preserve">NOTE: </w:t>
            </w:r>
            <w:r w:rsidRPr="00DF6FDD">
              <w:rPr>
                <w:lang w:val="en-US"/>
              </w:rPr>
              <w:t>OPERATION_NOT_ALLOWED</w:t>
            </w:r>
            <w:r>
              <w:rPr>
                <w:lang w:val="en-US"/>
              </w:rPr>
              <w:t xml:space="preserve"> indicates the S-CSCF </w:t>
            </w:r>
            <w:r>
              <w:t>is not allowed to delete the restoration information</w:t>
            </w:r>
            <w:r>
              <w:rPr>
                <w:lang w:val="en-US"/>
              </w:rPr>
              <w:t xml:space="preserve"> stored in the HSS</w:t>
            </w:r>
            <w:r>
              <w:rPr>
                <w:rFonts w:hint="eastAsia"/>
                <w:lang w:val="en-US" w:eastAsia="zh-CN"/>
              </w:rPr>
              <w:t>.</w:t>
            </w:r>
          </w:p>
        </w:tc>
      </w:tr>
      <w:tr w:rsidR="00B1414F" w:rsidRPr="00DF6FDD" w14:paraId="78C6A36B" w14:textId="77777777" w:rsidTr="00B1414F">
        <w:trPr>
          <w:jc w:val="center"/>
          <w:trPrChange w:id="1141" w:author="Jesus de Gregorio" w:date="2021-05-06T20:26:00Z">
            <w:trPr>
              <w:jc w:val="center"/>
            </w:trPr>
          </w:trPrChange>
        </w:trPr>
        <w:tc>
          <w:tcPr>
            <w:tcW w:w="928" w:type="pct"/>
            <w:tcBorders>
              <w:top w:val="single" w:sz="4" w:space="0" w:color="auto"/>
              <w:left w:val="single" w:sz="6" w:space="0" w:color="000000"/>
              <w:bottom w:val="single" w:sz="6" w:space="0" w:color="000000"/>
              <w:right w:val="single" w:sz="6" w:space="0" w:color="000000"/>
            </w:tcBorders>
            <w:shd w:val="clear" w:color="auto" w:fill="auto"/>
            <w:tcPrChange w:id="1142" w:author="Jesus de Gregorio" w:date="2021-05-06T20:26: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24B012E9" w14:textId="77777777" w:rsidR="00B1414F" w:rsidRPr="00DF6FDD" w:rsidRDefault="00B1414F" w:rsidP="00B1414F">
            <w:pPr>
              <w:pStyle w:val="TAL"/>
            </w:pPr>
            <w:r w:rsidRPr="00DF6FDD">
              <w:t>ProblemDetails</w:t>
            </w:r>
          </w:p>
        </w:tc>
        <w:tc>
          <w:tcPr>
            <w:tcW w:w="211" w:type="pct"/>
            <w:tcBorders>
              <w:top w:val="single" w:sz="4" w:space="0" w:color="auto"/>
              <w:left w:val="single" w:sz="6" w:space="0" w:color="000000"/>
              <w:bottom w:val="single" w:sz="6" w:space="0" w:color="000000"/>
              <w:right w:val="single" w:sz="6" w:space="0" w:color="000000"/>
            </w:tcBorders>
            <w:tcPrChange w:id="1143" w:author="Jesus de Gregorio" w:date="2021-05-06T20:26:00Z">
              <w:tcPr>
                <w:tcW w:w="225" w:type="pct"/>
                <w:tcBorders>
                  <w:top w:val="single" w:sz="4" w:space="0" w:color="auto"/>
                  <w:left w:val="single" w:sz="6" w:space="0" w:color="000000"/>
                  <w:bottom w:val="single" w:sz="6" w:space="0" w:color="000000"/>
                  <w:right w:val="single" w:sz="6" w:space="0" w:color="000000"/>
                </w:tcBorders>
              </w:tcPr>
            </w:tcPrChange>
          </w:tcPr>
          <w:p w14:paraId="11D243EC" w14:textId="77777777" w:rsidR="00B1414F" w:rsidRPr="00DF6FDD" w:rsidRDefault="00B1414F" w:rsidP="00B1414F">
            <w:pPr>
              <w:pStyle w:val="TAC"/>
            </w:pPr>
            <w:r w:rsidRPr="00DF6FDD">
              <w:t>O</w:t>
            </w:r>
          </w:p>
        </w:tc>
        <w:tc>
          <w:tcPr>
            <w:tcW w:w="560" w:type="pct"/>
            <w:tcBorders>
              <w:top w:val="single" w:sz="4" w:space="0" w:color="auto"/>
              <w:left w:val="single" w:sz="6" w:space="0" w:color="000000"/>
              <w:bottom w:val="single" w:sz="6" w:space="0" w:color="000000"/>
              <w:right w:val="single" w:sz="6" w:space="0" w:color="000000"/>
            </w:tcBorders>
            <w:tcPrChange w:id="1144" w:author="Jesus de Gregorio" w:date="2021-05-06T20:26:00Z">
              <w:tcPr>
                <w:tcW w:w="649" w:type="pct"/>
                <w:tcBorders>
                  <w:top w:val="single" w:sz="4" w:space="0" w:color="auto"/>
                  <w:left w:val="single" w:sz="6" w:space="0" w:color="000000"/>
                  <w:bottom w:val="single" w:sz="6" w:space="0" w:color="000000"/>
                  <w:right w:val="single" w:sz="6" w:space="0" w:color="000000"/>
                </w:tcBorders>
              </w:tcPr>
            </w:tcPrChange>
          </w:tcPr>
          <w:p w14:paraId="4A846EF4" w14:textId="77777777" w:rsidR="00B1414F" w:rsidRPr="00DF6FDD" w:rsidRDefault="00B1414F" w:rsidP="00B1414F">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Change w:id="1145" w:author="Jesus de Gregorio" w:date="2021-05-06T20:26:00Z">
              <w:tcPr>
                <w:tcW w:w="583" w:type="pct"/>
                <w:tcBorders>
                  <w:top w:val="single" w:sz="4" w:space="0" w:color="auto"/>
                  <w:left w:val="single" w:sz="6" w:space="0" w:color="000000"/>
                  <w:bottom w:val="single" w:sz="6" w:space="0" w:color="000000"/>
                  <w:right w:val="single" w:sz="6" w:space="0" w:color="000000"/>
                </w:tcBorders>
              </w:tcPr>
            </w:tcPrChange>
          </w:tcPr>
          <w:p w14:paraId="55A165A6" w14:textId="77777777" w:rsidR="00B1414F" w:rsidRPr="00DF6FDD" w:rsidRDefault="00B1414F" w:rsidP="00B1414F">
            <w:pPr>
              <w:pStyle w:val="TAL"/>
            </w:pPr>
            <w:r w:rsidRPr="00DF6FDD">
              <w:t>40</w:t>
            </w:r>
            <w:r>
              <w:t>4</w:t>
            </w:r>
            <w:r w:rsidRPr="00DF6FDD">
              <w:t xml:space="preserve">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Change w:id="1146" w:author="Jesus de Gregorio" w:date="2021-05-06T20:26: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2BC5776F" w14:textId="77777777" w:rsidR="00B1414F" w:rsidRPr="00DF6FDD" w:rsidRDefault="00B1414F" w:rsidP="00B1414F">
            <w:pPr>
              <w:pStyle w:val="TAL"/>
            </w:pPr>
            <w:r w:rsidRPr="00DF6FDD">
              <w:t>The "cause" attribute may be used to indicate one of the following application errors:</w:t>
            </w:r>
          </w:p>
          <w:p w14:paraId="5183A6E7" w14:textId="77777777" w:rsidR="00B1414F" w:rsidRDefault="00B1414F" w:rsidP="00B1414F">
            <w:pPr>
              <w:pStyle w:val="TAL"/>
              <w:rPr>
                <w:lang w:val="en-US"/>
              </w:rPr>
            </w:pPr>
            <w:r w:rsidRPr="00DF6FDD">
              <w:t xml:space="preserve">- </w:t>
            </w:r>
            <w:r>
              <w:t>DATA_</w:t>
            </w:r>
            <w:r w:rsidRPr="00DF6FDD">
              <w:rPr>
                <w:lang w:val="en-US"/>
              </w:rPr>
              <w:t>NOT_</w:t>
            </w:r>
            <w:r>
              <w:rPr>
                <w:lang w:val="en-US"/>
              </w:rPr>
              <w:t>FOUND</w:t>
            </w:r>
          </w:p>
          <w:p w14:paraId="42A6D3FE" w14:textId="77777777" w:rsidR="00B1414F" w:rsidRDefault="00B1414F" w:rsidP="00B1414F">
            <w:pPr>
              <w:pStyle w:val="TAL"/>
              <w:rPr>
                <w:lang w:val="en-US"/>
              </w:rPr>
            </w:pPr>
          </w:p>
          <w:p w14:paraId="151F9C94" w14:textId="77777777" w:rsidR="00B1414F" w:rsidRPr="00DF6FDD" w:rsidRDefault="00B1414F" w:rsidP="00B1414F">
            <w:pPr>
              <w:pStyle w:val="TAL"/>
            </w:pPr>
            <w:r>
              <w:t>NOTE: DATA</w:t>
            </w:r>
            <w:r w:rsidRPr="00DF6FDD">
              <w:t>_NOT_FOUND</w:t>
            </w:r>
            <w:r>
              <w:t xml:space="preserve"> indicates that there is no restoration info stored under the scscf-registration resource.</w:t>
            </w:r>
          </w:p>
        </w:tc>
      </w:tr>
    </w:tbl>
    <w:p w14:paraId="68C7819E" w14:textId="77777777" w:rsidR="00B1414F" w:rsidRDefault="00B1414F" w:rsidP="00B1414F">
      <w:pPr>
        <w:rPr>
          <w:ins w:id="1147" w:author="Jesus de Gregorio" w:date="2021-05-06T20:28:00Z"/>
          <w:rFonts w:eastAsia="SimSun"/>
        </w:rPr>
      </w:pPr>
    </w:p>
    <w:p w14:paraId="48C471A6" w14:textId="7E3593B1" w:rsidR="00B1414F" w:rsidRDefault="00B1414F" w:rsidP="00B1414F">
      <w:pPr>
        <w:pStyle w:val="TH"/>
        <w:rPr>
          <w:ins w:id="1148" w:author="Jesus de Gregorio" w:date="2021-05-06T20:28:00Z"/>
        </w:rPr>
      </w:pPr>
      <w:ins w:id="1149" w:author="Jesus de Gregorio" w:date="2021-05-06T20:28:00Z">
        <w:r w:rsidRPr="00D67AB2">
          <w:t xml:space="preserve">Table </w:t>
        </w:r>
        <w:r w:rsidRPr="00F91D2F">
          <w:t>6.1.3.</w:t>
        </w:r>
        <w:r>
          <w:t>3</w:t>
        </w:r>
        <w:r w:rsidRPr="00F91D2F">
          <w:t>.3.</w:t>
        </w:r>
        <w:r>
          <w:t>3</w:t>
        </w:r>
        <w:r w:rsidRPr="00DD2065">
          <w:rPr>
            <w:rFonts w:eastAsia="SimSun"/>
          </w:rPr>
          <w:t>-</w:t>
        </w:r>
        <w:r>
          <w:rPr>
            <w:rFonts w:eastAsia="SimSun"/>
          </w:rPr>
          <w:t>X</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B1414F" w:rsidRPr="00D67AB2" w14:paraId="17AB7D98" w14:textId="77777777" w:rsidTr="007C696D">
        <w:trPr>
          <w:jc w:val="center"/>
          <w:ins w:id="1150" w:author="Jesus de Gregorio" w:date="2021-05-06T20:28: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348D2AF" w14:textId="77777777" w:rsidR="00B1414F" w:rsidRPr="00D67AB2" w:rsidRDefault="00B1414F" w:rsidP="007C696D">
            <w:pPr>
              <w:pStyle w:val="TAH"/>
              <w:rPr>
                <w:ins w:id="1151" w:author="Jesus de Gregorio" w:date="2021-05-06T20:28:00Z"/>
              </w:rPr>
            </w:pPr>
            <w:ins w:id="1152" w:author="Jesus de Gregorio" w:date="2021-05-06T20:28: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75433" w14:textId="77777777" w:rsidR="00B1414F" w:rsidRPr="00D67AB2" w:rsidRDefault="00B1414F" w:rsidP="007C696D">
            <w:pPr>
              <w:pStyle w:val="TAH"/>
              <w:rPr>
                <w:ins w:id="1153" w:author="Jesus de Gregorio" w:date="2021-05-06T20:28:00Z"/>
              </w:rPr>
            </w:pPr>
            <w:ins w:id="1154" w:author="Jesus de Gregorio" w:date="2021-05-06T20:28: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F5ED15" w14:textId="77777777" w:rsidR="00B1414F" w:rsidRPr="00D67AB2" w:rsidRDefault="00B1414F" w:rsidP="007C696D">
            <w:pPr>
              <w:pStyle w:val="TAH"/>
              <w:rPr>
                <w:ins w:id="1155" w:author="Jesus de Gregorio" w:date="2021-05-06T20:28:00Z"/>
              </w:rPr>
            </w:pPr>
            <w:ins w:id="1156" w:author="Jesus de Gregorio" w:date="2021-05-06T20:28: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95468D" w14:textId="77777777" w:rsidR="00B1414F" w:rsidRPr="00D67AB2" w:rsidRDefault="00B1414F" w:rsidP="007C696D">
            <w:pPr>
              <w:pStyle w:val="TAH"/>
              <w:rPr>
                <w:ins w:id="1157" w:author="Jesus de Gregorio" w:date="2021-05-06T20:28:00Z"/>
              </w:rPr>
            </w:pPr>
            <w:ins w:id="1158" w:author="Jesus de Gregorio" w:date="2021-05-06T20:28: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055E2" w14:textId="77777777" w:rsidR="00B1414F" w:rsidRPr="00D67AB2" w:rsidRDefault="00B1414F" w:rsidP="007C696D">
            <w:pPr>
              <w:pStyle w:val="TAH"/>
              <w:rPr>
                <w:ins w:id="1159" w:author="Jesus de Gregorio" w:date="2021-05-06T20:28:00Z"/>
              </w:rPr>
            </w:pPr>
            <w:ins w:id="1160" w:author="Jesus de Gregorio" w:date="2021-05-06T20:28:00Z">
              <w:r w:rsidRPr="00D67AB2">
                <w:t>Description</w:t>
              </w:r>
            </w:ins>
          </w:p>
        </w:tc>
      </w:tr>
      <w:tr w:rsidR="00B1414F" w:rsidRPr="00D67AB2" w14:paraId="6C77E668" w14:textId="77777777" w:rsidTr="007C696D">
        <w:trPr>
          <w:jc w:val="center"/>
          <w:ins w:id="1161" w:author="Jesus de Gregorio" w:date="2021-05-06T20:28: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FDF66E" w14:textId="77777777" w:rsidR="00B1414F" w:rsidRPr="00D67AB2" w:rsidRDefault="00B1414F" w:rsidP="007C696D">
            <w:pPr>
              <w:pStyle w:val="TAL"/>
              <w:rPr>
                <w:ins w:id="1162" w:author="Jesus de Gregorio" w:date="2021-05-06T20:28:00Z"/>
              </w:rPr>
            </w:pPr>
            <w:ins w:id="1163" w:author="Jesus de Gregorio" w:date="2021-05-06T20:28:00Z">
              <w:r>
                <w:t>Location</w:t>
              </w:r>
            </w:ins>
          </w:p>
        </w:tc>
        <w:tc>
          <w:tcPr>
            <w:tcW w:w="732" w:type="pct"/>
            <w:tcBorders>
              <w:top w:val="single" w:sz="4" w:space="0" w:color="auto"/>
              <w:left w:val="single" w:sz="6" w:space="0" w:color="000000"/>
              <w:bottom w:val="single" w:sz="4" w:space="0" w:color="auto"/>
              <w:right w:val="single" w:sz="6" w:space="0" w:color="000000"/>
            </w:tcBorders>
          </w:tcPr>
          <w:p w14:paraId="31E39501" w14:textId="77777777" w:rsidR="00B1414F" w:rsidRPr="00D67AB2" w:rsidRDefault="00B1414F" w:rsidP="007C696D">
            <w:pPr>
              <w:pStyle w:val="TAL"/>
              <w:rPr>
                <w:ins w:id="1164" w:author="Jesus de Gregorio" w:date="2021-05-06T20:28:00Z"/>
              </w:rPr>
            </w:pPr>
            <w:ins w:id="1165" w:author="Jesus de Gregorio" w:date="2021-05-06T20:28:00Z">
              <w:r>
                <w:t>string</w:t>
              </w:r>
            </w:ins>
          </w:p>
        </w:tc>
        <w:tc>
          <w:tcPr>
            <w:tcW w:w="217" w:type="pct"/>
            <w:tcBorders>
              <w:top w:val="single" w:sz="4" w:space="0" w:color="auto"/>
              <w:left w:val="single" w:sz="6" w:space="0" w:color="000000"/>
              <w:bottom w:val="single" w:sz="4" w:space="0" w:color="auto"/>
              <w:right w:val="single" w:sz="6" w:space="0" w:color="000000"/>
            </w:tcBorders>
          </w:tcPr>
          <w:p w14:paraId="02D8264D" w14:textId="77777777" w:rsidR="00B1414F" w:rsidRPr="00D67AB2" w:rsidRDefault="00B1414F" w:rsidP="007C696D">
            <w:pPr>
              <w:pStyle w:val="TAC"/>
              <w:rPr>
                <w:ins w:id="1166" w:author="Jesus de Gregorio" w:date="2021-05-06T20:28:00Z"/>
              </w:rPr>
            </w:pPr>
            <w:ins w:id="1167" w:author="Jesus de Gregorio" w:date="2021-05-06T20:28:00Z">
              <w:r>
                <w:t>M</w:t>
              </w:r>
            </w:ins>
          </w:p>
        </w:tc>
        <w:tc>
          <w:tcPr>
            <w:tcW w:w="581" w:type="pct"/>
            <w:tcBorders>
              <w:top w:val="single" w:sz="4" w:space="0" w:color="auto"/>
              <w:left w:val="single" w:sz="6" w:space="0" w:color="000000"/>
              <w:bottom w:val="single" w:sz="4" w:space="0" w:color="auto"/>
              <w:right w:val="single" w:sz="6" w:space="0" w:color="000000"/>
            </w:tcBorders>
          </w:tcPr>
          <w:p w14:paraId="394210C5" w14:textId="77777777" w:rsidR="00B1414F" w:rsidRPr="00D67AB2" w:rsidRDefault="00B1414F" w:rsidP="007C696D">
            <w:pPr>
              <w:pStyle w:val="TAL"/>
              <w:rPr>
                <w:ins w:id="1168" w:author="Jesus de Gregorio" w:date="2021-05-06T20:28:00Z"/>
              </w:rPr>
            </w:pPr>
            <w:ins w:id="1169" w:author="Jesus de Gregorio" w:date="2021-05-06T20:28: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68A2345" w14:textId="77777777" w:rsidR="00B1414F" w:rsidRPr="00D67AB2" w:rsidRDefault="00B1414F" w:rsidP="007C696D">
            <w:pPr>
              <w:pStyle w:val="TAL"/>
              <w:rPr>
                <w:ins w:id="1170" w:author="Jesus de Gregorio" w:date="2021-05-06T20:28:00Z"/>
              </w:rPr>
            </w:pPr>
            <w:ins w:id="1171" w:author="Jesus de Gregorio" w:date="2021-05-06T20:28:00Z">
              <w:r w:rsidRPr="00D70312">
                <w:t xml:space="preserve">An alternative URI of the resource located on an alternative service instance within the </w:t>
              </w:r>
              <w:r>
                <w:t>same HSS (service) set.</w:t>
              </w:r>
            </w:ins>
          </w:p>
        </w:tc>
      </w:tr>
      <w:tr w:rsidR="00B1414F" w:rsidRPr="00D67AB2" w14:paraId="57ACAD7B" w14:textId="77777777" w:rsidTr="007C696D">
        <w:trPr>
          <w:jc w:val="center"/>
          <w:ins w:id="1172" w:author="Jesus de Gregorio" w:date="2021-05-06T20:28: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CF038A" w14:textId="77777777" w:rsidR="00B1414F" w:rsidRDefault="00B1414F" w:rsidP="007C696D">
            <w:pPr>
              <w:pStyle w:val="TAL"/>
              <w:rPr>
                <w:ins w:id="1173" w:author="Jesus de Gregorio" w:date="2021-05-06T20:28:00Z"/>
              </w:rPr>
            </w:pPr>
            <w:ins w:id="1174" w:author="Jesus de Gregorio" w:date="2021-05-06T20:28: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76C7A45D" w14:textId="77777777" w:rsidR="00B1414F" w:rsidRDefault="00B1414F" w:rsidP="007C696D">
            <w:pPr>
              <w:pStyle w:val="TAL"/>
              <w:rPr>
                <w:ins w:id="1175" w:author="Jesus de Gregorio" w:date="2021-05-06T20:28:00Z"/>
              </w:rPr>
            </w:pPr>
            <w:ins w:id="1176" w:author="Jesus de Gregorio" w:date="2021-05-06T20:28:00Z">
              <w:r>
                <w:t>string</w:t>
              </w:r>
            </w:ins>
          </w:p>
        </w:tc>
        <w:tc>
          <w:tcPr>
            <w:tcW w:w="217" w:type="pct"/>
            <w:tcBorders>
              <w:top w:val="single" w:sz="4" w:space="0" w:color="auto"/>
              <w:left w:val="single" w:sz="6" w:space="0" w:color="000000"/>
              <w:bottom w:val="single" w:sz="6" w:space="0" w:color="000000"/>
              <w:right w:val="single" w:sz="6" w:space="0" w:color="000000"/>
            </w:tcBorders>
          </w:tcPr>
          <w:p w14:paraId="63F97ED1" w14:textId="77777777" w:rsidR="00B1414F" w:rsidRDefault="00B1414F" w:rsidP="007C696D">
            <w:pPr>
              <w:pStyle w:val="TAC"/>
              <w:rPr>
                <w:ins w:id="1177" w:author="Jesus de Gregorio" w:date="2021-05-06T20:28:00Z"/>
              </w:rPr>
            </w:pPr>
            <w:ins w:id="1178" w:author="Jesus de Gregorio" w:date="2021-05-06T20:28:00Z">
              <w:r>
                <w:t>O</w:t>
              </w:r>
            </w:ins>
          </w:p>
        </w:tc>
        <w:tc>
          <w:tcPr>
            <w:tcW w:w="581" w:type="pct"/>
            <w:tcBorders>
              <w:top w:val="single" w:sz="4" w:space="0" w:color="auto"/>
              <w:left w:val="single" w:sz="6" w:space="0" w:color="000000"/>
              <w:bottom w:val="single" w:sz="6" w:space="0" w:color="000000"/>
              <w:right w:val="single" w:sz="6" w:space="0" w:color="000000"/>
            </w:tcBorders>
          </w:tcPr>
          <w:p w14:paraId="7582FBA7" w14:textId="77777777" w:rsidR="00B1414F" w:rsidRPr="00D67AB2" w:rsidRDefault="00B1414F" w:rsidP="007C696D">
            <w:pPr>
              <w:pStyle w:val="TAL"/>
              <w:rPr>
                <w:ins w:id="1179" w:author="Jesus de Gregorio" w:date="2021-05-06T20:28:00Z"/>
              </w:rPr>
            </w:pPr>
            <w:ins w:id="1180" w:author="Jesus de Gregorio" w:date="2021-05-06T20:28: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FD2CCE" w14:textId="77777777" w:rsidR="00B1414F" w:rsidRPr="00D70312" w:rsidRDefault="00B1414F" w:rsidP="007C696D">
            <w:pPr>
              <w:pStyle w:val="TAL"/>
              <w:rPr>
                <w:ins w:id="1181" w:author="Jesus de Gregorio" w:date="2021-05-06T20:28:00Z"/>
              </w:rPr>
            </w:pPr>
            <w:ins w:id="1182" w:author="Jesus de Gregorio" w:date="2021-05-06T20:28:00Z">
              <w:r w:rsidRPr="00525507">
                <w:t>Identifier of the target NF (service) instance ID towards which the request is redirected</w:t>
              </w:r>
              <w:r>
                <w:t>.</w:t>
              </w:r>
            </w:ins>
          </w:p>
        </w:tc>
      </w:tr>
    </w:tbl>
    <w:p w14:paraId="16882EF0" w14:textId="77777777" w:rsidR="00B1414F" w:rsidRDefault="00B1414F" w:rsidP="00B1414F">
      <w:pPr>
        <w:rPr>
          <w:ins w:id="1183" w:author="Jesus de Gregorio" w:date="2021-05-06T20:28:00Z"/>
        </w:rPr>
      </w:pPr>
    </w:p>
    <w:p w14:paraId="017D6C35" w14:textId="2B032E29" w:rsidR="00B1414F" w:rsidRDefault="00B1414F" w:rsidP="00B1414F">
      <w:pPr>
        <w:pStyle w:val="TH"/>
        <w:rPr>
          <w:ins w:id="1184" w:author="Jesus de Gregorio" w:date="2021-05-06T20:28:00Z"/>
        </w:rPr>
      </w:pPr>
      <w:ins w:id="1185" w:author="Jesus de Gregorio" w:date="2021-05-06T20:28:00Z">
        <w:r w:rsidRPr="00D67AB2">
          <w:t xml:space="preserve">Table </w:t>
        </w:r>
        <w:r w:rsidRPr="00F91D2F">
          <w:t>6.1.3.</w:t>
        </w:r>
        <w:r>
          <w:t>3</w:t>
        </w:r>
        <w:r w:rsidRPr="00F91D2F">
          <w:t>.3.</w:t>
        </w:r>
        <w:r>
          <w:t>3</w:t>
        </w:r>
        <w:r w:rsidRPr="00DD2065">
          <w:rPr>
            <w:rFonts w:eastAsia="SimSun"/>
          </w:rPr>
          <w:t>-</w:t>
        </w:r>
        <w:r>
          <w:rPr>
            <w:rFonts w:eastAsia="SimSun"/>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B1414F" w:rsidRPr="00D67AB2" w14:paraId="630ADF65" w14:textId="77777777" w:rsidTr="007C696D">
        <w:trPr>
          <w:jc w:val="center"/>
          <w:ins w:id="1186" w:author="Jesus de Gregorio" w:date="2021-05-06T20:28: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ACD783" w14:textId="77777777" w:rsidR="00B1414F" w:rsidRPr="00D67AB2" w:rsidRDefault="00B1414F" w:rsidP="007C696D">
            <w:pPr>
              <w:pStyle w:val="TAH"/>
              <w:rPr>
                <w:ins w:id="1187" w:author="Jesus de Gregorio" w:date="2021-05-06T20:28:00Z"/>
              </w:rPr>
            </w:pPr>
            <w:ins w:id="1188" w:author="Jesus de Gregorio" w:date="2021-05-06T20:28: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D4A783" w14:textId="77777777" w:rsidR="00B1414F" w:rsidRPr="00D67AB2" w:rsidRDefault="00B1414F" w:rsidP="007C696D">
            <w:pPr>
              <w:pStyle w:val="TAH"/>
              <w:rPr>
                <w:ins w:id="1189" w:author="Jesus de Gregorio" w:date="2021-05-06T20:28:00Z"/>
              </w:rPr>
            </w:pPr>
            <w:ins w:id="1190" w:author="Jesus de Gregorio" w:date="2021-05-06T20:28: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2B399C" w14:textId="77777777" w:rsidR="00B1414F" w:rsidRPr="00D67AB2" w:rsidRDefault="00B1414F" w:rsidP="007C696D">
            <w:pPr>
              <w:pStyle w:val="TAH"/>
              <w:rPr>
                <w:ins w:id="1191" w:author="Jesus de Gregorio" w:date="2021-05-06T20:28:00Z"/>
              </w:rPr>
            </w:pPr>
            <w:ins w:id="1192" w:author="Jesus de Gregorio" w:date="2021-05-06T20:28: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24DFA87" w14:textId="77777777" w:rsidR="00B1414F" w:rsidRPr="00D67AB2" w:rsidRDefault="00B1414F" w:rsidP="007C696D">
            <w:pPr>
              <w:pStyle w:val="TAH"/>
              <w:rPr>
                <w:ins w:id="1193" w:author="Jesus de Gregorio" w:date="2021-05-06T20:28:00Z"/>
              </w:rPr>
            </w:pPr>
            <w:ins w:id="1194" w:author="Jesus de Gregorio" w:date="2021-05-06T20:28: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90D367" w14:textId="77777777" w:rsidR="00B1414F" w:rsidRPr="00D67AB2" w:rsidRDefault="00B1414F" w:rsidP="007C696D">
            <w:pPr>
              <w:pStyle w:val="TAH"/>
              <w:rPr>
                <w:ins w:id="1195" w:author="Jesus de Gregorio" w:date="2021-05-06T20:28:00Z"/>
              </w:rPr>
            </w:pPr>
            <w:ins w:id="1196" w:author="Jesus de Gregorio" w:date="2021-05-06T20:28:00Z">
              <w:r w:rsidRPr="00D67AB2">
                <w:t>Description</w:t>
              </w:r>
            </w:ins>
          </w:p>
        </w:tc>
      </w:tr>
      <w:tr w:rsidR="00B1414F" w:rsidRPr="00D67AB2" w14:paraId="78273BEF" w14:textId="77777777" w:rsidTr="007C696D">
        <w:trPr>
          <w:jc w:val="center"/>
          <w:ins w:id="1197" w:author="Jesus de Gregorio" w:date="2021-05-06T20:28: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32922BF" w14:textId="77777777" w:rsidR="00B1414F" w:rsidRPr="00D67AB2" w:rsidRDefault="00B1414F" w:rsidP="007C696D">
            <w:pPr>
              <w:pStyle w:val="TAL"/>
              <w:rPr>
                <w:ins w:id="1198" w:author="Jesus de Gregorio" w:date="2021-05-06T20:28:00Z"/>
              </w:rPr>
            </w:pPr>
            <w:ins w:id="1199" w:author="Jesus de Gregorio" w:date="2021-05-06T20:28:00Z">
              <w:r>
                <w:t>Location</w:t>
              </w:r>
            </w:ins>
          </w:p>
        </w:tc>
        <w:tc>
          <w:tcPr>
            <w:tcW w:w="732" w:type="pct"/>
            <w:tcBorders>
              <w:top w:val="single" w:sz="4" w:space="0" w:color="auto"/>
              <w:left w:val="single" w:sz="6" w:space="0" w:color="000000"/>
              <w:bottom w:val="single" w:sz="4" w:space="0" w:color="auto"/>
              <w:right w:val="single" w:sz="6" w:space="0" w:color="000000"/>
            </w:tcBorders>
          </w:tcPr>
          <w:p w14:paraId="4C26D94B" w14:textId="77777777" w:rsidR="00B1414F" w:rsidRPr="00D67AB2" w:rsidRDefault="00B1414F" w:rsidP="007C696D">
            <w:pPr>
              <w:pStyle w:val="TAL"/>
              <w:rPr>
                <w:ins w:id="1200" w:author="Jesus de Gregorio" w:date="2021-05-06T20:28:00Z"/>
              </w:rPr>
            </w:pPr>
            <w:ins w:id="1201" w:author="Jesus de Gregorio" w:date="2021-05-06T20:28:00Z">
              <w:r>
                <w:t>string</w:t>
              </w:r>
            </w:ins>
          </w:p>
        </w:tc>
        <w:tc>
          <w:tcPr>
            <w:tcW w:w="217" w:type="pct"/>
            <w:tcBorders>
              <w:top w:val="single" w:sz="4" w:space="0" w:color="auto"/>
              <w:left w:val="single" w:sz="6" w:space="0" w:color="000000"/>
              <w:bottom w:val="single" w:sz="4" w:space="0" w:color="auto"/>
              <w:right w:val="single" w:sz="6" w:space="0" w:color="000000"/>
            </w:tcBorders>
          </w:tcPr>
          <w:p w14:paraId="096AFF45" w14:textId="77777777" w:rsidR="00B1414F" w:rsidRPr="00D67AB2" w:rsidRDefault="00B1414F" w:rsidP="007C696D">
            <w:pPr>
              <w:pStyle w:val="TAC"/>
              <w:rPr>
                <w:ins w:id="1202" w:author="Jesus de Gregorio" w:date="2021-05-06T20:28:00Z"/>
              </w:rPr>
            </w:pPr>
            <w:ins w:id="1203" w:author="Jesus de Gregorio" w:date="2021-05-06T20:28:00Z">
              <w:r>
                <w:t>M</w:t>
              </w:r>
            </w:ins>
          </w:p>
        </w:tc>
        <w:tc>
          <w:tcPr>
            <w:tcW w:w="581" w:type="pct"/>
            <w:tcBorders>
              <w:top w:val="single" w:sz="4" w:space="0" w:color="auto"/>
              <w:left w:val="single" w:sz="6" w:space="0" w:color="000000"/>
              <w:bottom w:val="single" w:sz="4" w:space="0" w:color="auto"/>
              <w:right w:val="single" w:sz="6" w:space="0" w:color="000000"/>
            </w:tcBorders>
          </w:tcPr>
          <w:p w14:paraId="68CFB88E" w14:textId="77777777" w:rsidR="00B1414F" w:rsidRPr="00D67AB2" w:rsidRDefault="00B1414F" w:rsidP="007C696D">
            <w:pPr>
              <w:pStyle w:val="TAL"/>
              <w:rPr>
                <w:ins w:id="1204" w:author="Jesus de Gregorio" w:date="2021-05-06T20:28:00Z"/>
              </w:rPr>
            </w:pPr>
            <w:ins w:id="1205" w:author="Jesus de Gregorio" w:date="2021-05-06T20:28: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E80C29" w14:textId="77777777" w:rsidR="00B1414F" w:rsidRPr="00D67AB2" w:rsidRDefault="00B1414F" w:rsidP="007C696D">
            <w:pPr>
              <w:pStyle w:val="TAL"/>
              <w:rPr>
                <w:ins w:id="1206" w:author="Jesus de Gregorio" w:date="2021-05-06T20:28:00Z"/>
              </w:rPr>
            </w:pPr>
            <w:ins w:id="1207" w:author="Jesus de Gregorio" w:date="2021-05-06T20:28:00Z">
              <w:r w:rsidRPr="00D70312">
                <w:t xml:space="preserve">An alternative URI of the resource located on an alternative service instance within the </w:t>
              </w:r>
              <w:r>
                <w:t>same HSS (service) set.</w:t>
              </w:r>
            </w:ins>
          </w:p>
        </w:tc>
      </w:tr>
      <w:tr w:rsidR="00B1414F" w:rsidRPr="00D67AB2" w14:paraId="415FFC7E" w14:textId="77777777" w:rsidTr="007C696D">
        <w:trPr>
          <w:jc w:val="center"/>
          <w:ins w:id="1208" w:author="Jesus de Gregorio" w:date="2021-05-06T20:28: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334520" w14:textId="77777777" w:rsidR="00B1414F" w:rsidRDefault="00B1414F" w:rsidP="007C696D">
            <w:pPr>
              <w:pStyle w:val="TAL"/>
              <w:rPr>
                <w:ins w:id="1209" w:author="Jesus de Gregorio" w:date="2021-05-06T20:28:00Z"/>
              </w:rPr>
            </w:pPr>
            <w:ins w:id="1210" w:author="Jesus de Gregorio" w:date="2021-05-06T20:28: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0DEF9580" w14:textId="77777777" w:rsidR="00B1414F" w:rsidRDefault="00B1414F" w:rsidP="007C696D">
            <w:pPr>
              <w:pStyle w:val="TAL"/>
              <w:rPr>
                <w:ins w:id="1211" w:author="Jesus de Gregorio" w:date="2021-05-06T20:28:00Z"/>
              </w:rPr>
            </w:pPr>
            <w:ins w:id="1212" w:author="Jesus de Gregorio" w:date="2021-05-06T20:28:00Z">
              <w:r>
                <w:t>string</w:t>
              </w:r>
            </w:ins>
          </w:p>
        </w:tc>
        <w:tc>
          <w:tcPr>
            <w:tcW w:w="217" w:type="pct"/>
            <w:tcBorders>
              <w:top w:val="single" w:sz="4" w:space="0" w:color="auto"/>
              <w:left w:val="single" w:sz="6" w:space="0" w:color="000000"/>
              <w:bottom w:val="single" w:sz="6" w:space="0" w:color="000000"/>
              <w:right w:val="single" w:sz="6" w:space="0" w:color="000000"/>
            </w:tcBorders>
          </w:tcPr>
          <w:p w14:paraId="3B46FDCE" w14:textId="77777777" w:rsidR="00B1414F" w:rsidRDefault="00B1414F" w:rsidP="007C696D">
            <w:pPr>
              <w:pStyle w:val="TAC"/>
              <w:rPr>
                <w:ins w:id="1213" w:author="Jesus de Gregorio" w:date="2021-05-06T20:28:00Z"/>
              </w:rPr>
            </w:pPr>
            <w:ins w:id="1214" w:author="Jesus de Gregorio" w:date="2021-05-06T20:28:00Z">
              <w:r>
                <w:t>O</w:t>
              </w:r>
            </w:ins>
          </w:p>
        </w:tc>
        <w:tc>
          <w:tcPr>
            <w:tcW w:w="581" w:type="pct"/>
            <w:tcBorders>
              <w:top w:val="single" w:sz="4" w:space="0" w:color="auto"/>
              <w:left w:val="single" w:sz="6" w:space="0" w:color="000000"/>
              <w:bottom w:val="single" w:sz="6" w:space="0" w:color="000000"/>
              <w:right w:val="single" w:sz="6" w:space="0" w:color="000000"/>
            </w:tcBorders>
          </w:tcPr>
          <w:p w14:paraId="2D83AB6B" w14:textId="77777777" w:rsidR="00B1414F" w:rsidRPr="00D67AB2" w:rsidRDefault="00B1414F" w:rsidP="007C696D">
            <w:pPr>
              <w:pStyle w:val="TAL"/>
              <w:rPr>
                <w:ins w:id="1215" w:author="Jesus de Gregorio" w:date="2021-05-06T20:28:00Z"/>
              </w:rPr>
            </w:pPr>
            <w:ins w:id="1216" w:author="Jesus de Gregorio" w:date="2021-05-06T20:28: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53EAB5" w14:textId="77777777" w:rsidR="00B1414F" w:rsidRPr="00D70312" w:rsidRDefault="00B1414F" w:rsidP="007C696D">
            <w:pPr>
              <w:pStyle w:val="TAL"/>
              <w:rPr>
                <w:ins w:id="1217" w:author="Jesus de Gregorio" w:date="2021-05-06T20:28:00Z"/>
              </w:rPr>
            </w:pPr>
            <w:ins w:id="1218" w:author="Jesus de Gregorio" w:date="2021-05-06T20:28:00Z">
              <w:r w:rsidRPr="00525507">
                <w:t>Identifier of the target NF (service) instance ID towards which the request is redirected</w:t>
              </w:r>
              <w:r>
                <w:t>.</w:t>
              </w:r>
            </w:ins>
          </w:p>
        </w:tc>
      </w:tr>
    </w:tbl>
    <w:p w14:paraId="1A664657" w14:textId="77777777" w:rsidR="00B1414F" w:rsidRDefault="00B1414F" w:rsidP="00B1414F">
      <w:pPr>
        <w:rPr>
          <w:ins w:id="1219" w:author="Jesus de Gregorio" w:date="2021-05-06T20:28:00Z"/>
        </w:rPr>
      </w:pPr>
    </w:p>
    <w:p w14:paraId="77782EE9" w14:textId="77777777" w:rsidR="00EE2318" w:rsidRDefault="00EE2318" w:rsidP="00EE2318"/>
    <w:p w14:paraId="2ABEE32F" w14:textId="77777777" w:rsidR="00EE2318" w:rsidRDefault="00EE2318" w:rsidP="00EE2318">
      <w:pPr>
        <w:pBdr>
          <w:top w:val="single" w:sz="4" w:space="1" w:color="auto"/>
          <w:left w:val="single" w:sz="4" w:space="4" w:color="auto"/>
          <w:bottom w:val="single" w:sz="4" w:space="1" w:color="auto"/>
          <w:right w:val="single" w:sz="4" w:space="4" w:color="auto"/>
        </w:pBdr>
        <w:jc w:val="center"/>
        <w:rPr>
          <w:noProof/>
        </w:rPr>
      </w:pPr>
      <w:bookmarkStart w:id="1220" w:name="_Toc21948911"/>
      <w:bookmarkStart w:id="1221" w:name="_Toc24978785"/>
      <w:bookmarkStart w:id="1222" w:name="_Toc34346558"/>
      <w:bookmarkStart w:id="1223" w:name="_Toc34740635"/>
      <w:bookmarkStart w:id="1224" w:name="_Toc34747994"/>
      <w:bookmarkStart w:id="1225" w:name="_Toc34748370"/>
      <w:bookmarkStart w:id="1226" w:name="_Toc34749360"/>
      <w:bookmarkStart w:id="1227" w:name="_Toc49689822"/>
      <w:bookmarkStart w:id="1228" w:name="_Toc56336907"/>
      <w:bookmarkStart w:id="1229" w:name="_Toc67730607"/>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6BCC4C18" w14:textId="77777777" w:rsidR="00EE2318" w:rsidRPr="00F91D2F" w:rsidRDefault="00EE2318" w:rsidP="00EE2318">
      <w:pPr>
        <w:pStyle w:val="Heading5"/>
      </w:pPr>
      <w:r w:rsidRPr="00F91D2F">
        <w:t>6.1.4.2.2</w:t>
      </w:r>
      <w:r w:rsidRPr="00F91D2F">
        <w:tab/>
        <w:t>Operation Definition</w:t>
      </w:r>
      <w:bookmarkEnd w:id="1220"/>
      <w:bookmarkEnd w:id="1221"/>
      <w:bookmarkEnd w:id="1222"/>
      <w:bookmarkEnd w:id="1223"/>
      <w:bookmarkEnd w:id="1224"/>
      <w:bookmarkEnd w:id="1225"/>
      <w:bookmarkEnd w:id="1226"/>
      <w:bookmarkEnd w:id="1227"/>
      <w:bookmarkEnd w:id="1228"/>
      <w:bookmarkEnd w:id="1229"/>
    </w:p>
    <w:p w14:paraId="1790165A" w14:textId="77777777" w:rsidR="00EE2318" w:rsidRDefault="00EE2318" w:rsidP="00EE2318">
      <w:pPr>
        <w:rPr>
          <w:rFonts w:ascii="Arial" w:hAnsi="Arial" w:cs="Arial"/>
        </w:rPr>
      </w:pPr>
      <w:r>
        <w:t>This resource shall support the resource URI variables defined in table 6.1.4.2.2-1</w:t>
      </w:r>
      <w:r>
        <w:rPr>
          <w:rFonts w:ascii="Arial" w:hAnsi="Arial" w:cs="Arial"/>
        </w:rPr>
        <w:t>.</w:t>
      </w:r>
    </w:p>
    <w:p w14:paraId="0DB64840" w14:textId="77777777" w:rsidR="00EE2318" w:rsidRDefault="00EE2318" w:rsidP="00EE2318">
      <w:pPr>
        <w:pStyle w:val="TH"/>
        <w:rPr>
          <w:rFonts w:cs="Arial"/>
        </w:rPr>
      </w:pPr>
      <w:r>
        <w:lastRenderedPageBreak/>
        <w:t>Table 6.1.4.2.2-1: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4"/>
        <w:gridCol w:w="7689"/>
      </w:tblGrid>
      <w:tr w:rsidR="00EE2318" w:rsidRPr="00B12CFB" w14:paraId="08CF8907" w14:textId="77777777" w:rsidTr="00EE231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4FE72A7" w14:textId="77777777" w:rsidR="00EE2318" w:rsidRDefault="00EE2318" w:rsidP="00EE2318">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0813B5F" w14:textId="77777777" w:rsidR="00EE2318" w:rsidRDefault="00EE2318" w:rsidP="00EE2318">
            <w:pPr>
              <w:pStyle w:val="TAH"/>
            </w:pPr>
            <w:r>
              <w:t>Definition</w:t>
            </w:r>
          </w:p>
        </w:tc>
      </w:tr>
      <w:tr w:rsidR="00EE2318" w:rsidRPr="00B12CFB" w14:paraId="6532804B" w14:textId="77777777" w:rsidTr="00EE2318">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CC87908" w14:textId="77777777" w:rsidR="00EE2318" w:rsidRDefault="00EE2318" w:rsidP="00EE2318">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1D7F72E" w14:textId="77777777" w:rsidR="00EE2318" w:rsidRDefault="00EE2318" w:rsidP="00EE2318">
            <w:pPr>
              <w:pStyle w:val="TAL"/>
            </w:pPr>
            <w:r>
              <w:t>See clause</w:t>
            </w:r>
            <w:r>
              <w:rPr>
                <w:lang w:val="en-US" w:eastAsia="zh-CN"/>
              </w:rPr>
              <w:t> </w:t>
            </w:r>
            <w:r>
              <w:t>6.1.1</w:t>
            </w:r>
          </w:p>
        </w:tc>
      </w:tr>
      <w:tr w:rsidR="00EE2318" w14:paraId="332AF59B" w14:textId="77777777" w:rsidTr="00EE2318">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D709C41" w14:textId="77777777" w:rsidR="00EE2318" w:rsidRDefault="00EE2318" w:rsidP="00EE2318">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4274FBE" w14:textId="77777777" w:rsidR="00EE2318" w:rsidRDefault="00EE2318" w:rsidP="00EE2318">
            <w:pPr>
              <w:pStyle w:val="TAL"/>
            </w:pPr>
            <w:r>
              <w:t>See clause 6.1.1</w:t>
            </w:r>
          </w:p>
        </w:tc>
      </w:tr>
      <w:tr w:rsidR="00EE2318" w:rsidRPr="00B12CFB" w14:paraId="581004EA" w14:textId="77777777" w:rsidTr="00EE2318">
        <w:trPr>
          <w:jc w:val="center"/>
        </w:trPr>
        <w:tc>
          <w:tcPr>
            <w:tcW w:w="1005" w:type="pct"/>
            <w:tcBorders>
              <w:top w:val="single" w:sz="6" w:space="0" w:color="000000"/>
              <w:left w:val="single" w:sz="6" w:space="0" w:color="000000"/>
              <w:bottom w:val="single" w:sz="6" w:space="0" w:color="000000"/>
              <w:right w:val="single" w:sz="6" w:space="0" w:color="000000"/>
            </w:tcBorders>
          </w:tcPr>
          <w:p w14:paraId="121CFD06" w14:textId="77777777" w:rsidR="00EE2318" w:rsidRDefault="00EE2318" w:rsidP="00EE2318">
            <w:pPr>
              <w:pStyle w:val="TAL"/>
            </w:pPr>
            <w:r>
              <w:t>impu</w:t>
            </w:r>
          </w:p>
        </w:tc>
        <w:tc>
          <w:tcPr>
            <w:tcW w:w="3995" w:type="pct"/>
            <w:tcBorders>
              <w:top w:val="single" w:sz="6" w:space="0" w:color="000000"/>
              <w:left w:val="single" w:sz="6" w:space="0" w:color="000000"/>
              <w:bottom w:val="single" w:sz="6" w:space="0" w:color="000000"/>
              <w:right w:val="single" w:sz="6" w:space="0" w:color="000000"/>
            </w:tcBorders>
            <w:vAlign w:val="center"/>
          </w:tcPr>
          <w:p w14:paraId="7D238E1E" w14:textId="77777777" w:rsidR="00EE2318" w:rsidRDefault="00EE2318" w:rsidP="00EE2318">
            <w:pPr>
              <w:pStyle w:val="TAL"/>
            </w:pPr>
            <w:r w:rsidRPr="000B71E3">
              <w:t xml:space="preserve">Represents </w:t>
            </w:r>
            <w:r>
              <w:t>the IMS Public Identity (i.e. IMPU or Public PSI). S</w:t>
            </w:r>
            <w:r w:rsidRPr="000B71E3">
              <w:t xml:space="preserve">ee </w:t>
            </w:r>
            <w:r>
              <w:t>3GPP TS 2</w:t>
            </w:r>
            <w:r w:rsidRPr="000B71E3">
              <w:t>3.</w:t>
            </w:r>
            <w:r>
              <w:t>228 [6</w:t>
            </w:r>
            <w:r w:rsidRPr="000B71E3">
              <w:t xml:space="preserve">] clause </w:t>
            </w:r>
            <w:r>
              <w:t>4.3</w:t>
            </w:r>
            <w:r w:rsidRPr="000B71E3">
              <w:t>)</w:t>
            </w:r>
            <w:r>
              <w:t>.</w:t>
            </w:r>
          </w:p>
        </w:tc>
      </w:tr>
    </w:tbl>
    <w:p w14:paraId="79997420" w14:textId="77777777" w:rsidR="00EE2318" w:rsidRPr="00384E92" w:rsidRDefault="00EE2318" w:rsidP="00EE2318"/>
    <w:p w14:paraId="0F08D7C7" w14:textId="77777777" w:rsidR="00EE2318" w:rsidRPr="000B71E3" w:rsidRDefault="00EE2318" w:rsidP="00EE2318">
      <w:r w:rsidRPr="000B71E3">
        <w:t>This operation shall support the request data structures specified in table 6.</w:t>
      </w:r>
      <w:r>
        <w:t>1</w:t>
      </w:r>
      <w:r w:rsidRPr="000B71E3">
        <w:t>.4.2.2-1 and the response data structure and response codes specified in table 6.</w:t>
      </w:r>
      <w:r>
        <w:t>1</w:t>
      </w:r>
      <w:r w:rsidRPr="000B71E3">
        <w:t>.4.2.2-2.</w:t>
      </w:r>
    </w:p>
    <w:p w14:paraId="614AB359" w14:textId="77777777" w:rsidR="00EE2318" w:rsidRPr="000B71E3" w:rsidRDefault="00EE2318" w:rsidP="00EE2318">
      <w:pPr>
        <w:pStyle w:val="TH"/>
      </w:pPr>
      <w:r w:rsidRPr="000B71E3">
        <w:t>Table 6.</w:t>
      </w:r>
      <w:r>
        <w:t>1.4</w:t>
      </w:r>
      <w:r w:rsidRPr="000B71E3">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EE2318" w:rsidRPr="000B71E3" w14:paraId="2B7A4842" w14:textId="77777777" w:rsidTr="00EE231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CF572B" w14:textId="77777777" w:rsidR="00EE2318" w:rsidRPr="000B71E3" w:rsidRDefault="00EE2318" w:rsidP="00EE2318">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24FCD6E" w14:textId="77777777" w:rsidR="00EE2318" w:rsidRPr="000B71E3" w:rsidRDefault="00EE2318" w:rsidP="00EE2318">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88F9BB" w14:textId="77777777" w:rsidR="00EE2318" w:rsidRPr="000B71E3" w:rsidRDefault="00EE2318" w:rsidP="00EE2318">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3E1760A" w14:textId="77777777" w:rsidR="00EE2318" w:rsidRPr="000B71E3" w:rsidRDefault="00EE2318" w:rsidP="00EE2318">
            <w:pPr>
              <w:pStyle w:val="TAH"/>
            </w:pPr>
            <w:r w:rsidRPr="000B71E3">
              <w:t>Description</w:t>
            </w:r>
          </w:p>
        </w:tc>
      </w:tr>
      <w:tr w:rsidR="00EE2318" w:rsidRPr="000B71E3" w14:paraId="2B9A6E4F" w14:textId="77777777" w:rsidTr="00EE231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D32D1BD" w14:textId="77777777" w:rsidR="00EE2318" w:rsidRPr="000B71E3" w:rsidRDefault="00EE2318" w:rsidP="00EE2318">
            <w:pPr>
              <w:pStyle w:val="TAL"/>
            </w:pPr>
            <w:r w:rsidRPr="000B71E3">
              <w:t>Auth</w:t>
            </w:r>
            <w:r>
              <w:t>oriz</w:t>
            </w:r>
            <w:r w:rsidRPr="000B71E3">
              <w:t>ation</w:t>
            </w:r>
            <w:r>
              <w:t>Request</w:t>
            </w:r>
          </w:p>
        </w:tc>
        <w:tc>
          <w:tcPr>
            <w:tcW w:w="425" w:type="dxa"/>
            <w:tcBorders>
              <w:top w:val="single" w:sz="4" w:space="0" w:color="auto"/>
              <w:left w:val="single" w:sz="6" w:space="0" w:color="000000"/>
              <w:bottom w:val="single" w:sz="6" w:space="0" w:color="000000"/>
              <w:right w:val="single" w:sz="6" w:space="0" w:color="000000"/>
            </w:tcBorders>
          </w:tcPr>
          <w:p w14:paraId="71A4F741" w14:textId="77777777" w:rsidR="00EE2318" w:rsidRPr="000B71E3" w:rsidRDefault="00EE2318" w:rsidP="00EE2318">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60AE7046" w14:textId="77777777" w:rsidR="00EE2318" w:rsidRPr="000B71E3" w:rsidRDefault="00EE2318" w:rsidP="00EE2318">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F160A6B" w14:textId="77777777" w:rsidR="00EE2318" w:rsidRPr="000B71E3" w:rsidRDefault="00EE2318" w:rsidP="00EE2318">
            <w:pPr>
              <w:pStyle w:val="TAL"/>
            </w:pPr>
            <w:r w:rsidRPr="000B71E3">
              <w:t xml:space="preserve">Contains </w:t>
            </w:r>
            <w:r>
              <w:t>input for authorization, such as the authorization type or the visited network identifier.</w:t>
            </w:r>
          </w:p>
        </w:tc>
      </w:tr>
    </w:tbl>
    <w:p w14:paraId="5E869275" w14:textId="77777777" w:rsidR="00EE2318" w:rsidRPr="000B71E3" w:rsidRDefault="00EE2318" w:rsidP="00EE2318"/>
    <w:p w14:paraId="6BAD7076" w14:textId="77777777" w:rsidR="00EE2318" w:rsidRPr="000B71E3" w:rsidRDefault="00EE2318" w:rsidP="00EE2318">
      <w:pPr>
        <w:pStyle w:val="TH"/>
      </w:pPr>
      <w:r w:rsidRPr="000B71E3">
        <w:t>Table 6.</w:t>
      </w:r>
      <w:r>
        <w:t>1</w:t>
      </w:r>
      <w:r w:rsidRPr="000B71E3">
        <w:t>.4.2.2-2: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1230" w:author="Jesus de Gregorio" w:date="2021-05-06T20:29:00Z">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702"/>
        <w:gridCol w:w="363"/>
        <w:gridCol w:w="1094"/>
        <w:gridCol w:w="1087"/>
        <w:gridCol w:w="5058"/>
        <w:tblGridChange w:id="1231">
          <w:tblGrid>
            <w:gridCol w:w="1534"/>
            <w:gridCol w:w="419"/>
            <w:gridCol w:w="1208"/>
            <w:gridCol w:w="1087"/>
            <w:gridCol w:w="5056"/>
          </w:tblGrid>
        </w:tblGridChange>
      </w:tblGrid>
      <w:tr w:rsidR="00EE2318" w:rsidRPr="000B71E3" w14:paraId="66FE79AB" w14:textId="77777777" w:rsidTr="00B1414F">
        <w:trPr>
          <w:jc w:val="center"/>
          <w:trPrChange w:id="1232" w:author="Jesus de Gregorio" w:date="2021-05-06T20:29:00Z">
            <w:trPr>
              <w:jc w:val="center"/>
            </w:trPr>
          </w:trPrChange>
        </w:trPr>
        <w:tc>
          <w:tcPr>
            <w:tcW w:w="915" w:type="pct"/>
            <w:tcBorders>
              <w:top w:val="single" w:sz="4" w:space="0" w:color="auto"/>
              <w:left w:val="single" w:sz="4" w:space="0" w:color="auto"/>
              <w:bottom w:val="single" w:sz="4" w:space="0" w:color="auto"/>
              <w:right w:val="single" w:sz="4" w:space="0" w:color="auto"/>
            </w:tcBorders>
            <w:shd w:val="clear" w:color="auto" w:fill="C0C0C0"/>
            <w:tcPrChange w:id="1233" w:author="Jesus de Gregorio" w:date="2021-05-06T20:29: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77C05686" w14:textId="77777777" w:rsidR="00EE2318" w:rsidRPr="000B71E3" w:rsidRDefault="00EE2318" w:rsidP="00EE2318">
            <w:pPr>
              <w:pStyle w:val="TAH"/>
            </w:pPr>
            <w:r w:rsidRPr="000B71E3">
              <w:t>Data type</w:t>
            </w:r>
          </w:p>
        </w:tc>
        <w:tc>
          <w:tcPr>
            <w:tcW w:w="195" w:type="pct"/>
            <w:tcBorders>
              <w:top w:val="single" w:sz="4" w:space="0" w:color="auto"/>
              <w:left w:val="single" w:sz="4" w:space="0" w:color="auto"/>
              <w:bottom w:val="single" w:sz="4" w:space="0" w:color="auto"/>
              <w:right w:val="single" w:sz="4" w:space="0" w:color="auto"/>
            </w:tcBorders>
            <w:shd w:val="clear" w:color="auto" w:fill="C0C0C0"/>
            <w:tcPrChange w:id="1234" w:author="Jesus de Gregorio" w:date="2021-05-06T20:29:00Z">
              <w:tcPr>
                <w:tcW w:w="225" w:type="pct"/>
                <w:tcBorders>
                  <w:top w:val="single" w:sz="4" w:space="0" w:color="auto"/>
                  <w:left w:val="single" w:sz="4" w:space="0" w:color="auto"/>
                  <w:bottom w:val="single" w:sz="4" w:space="0" w:color="auto"/>
                  <w:right w:val="single" w:sz="4" w:space="0" w:color="auto"/>
                </w:tcBorders>
                <w:shd w:val="clear" w:color="auto" w:fill="C0C0C0"/>
              </w:tcPr>
            </w:tcPrChange>
          </w:tcPr>
          <w:p w14:paraId="28C45608" w14:textId="77777777" w:rsidR="00EE2318" w:rsidRPr="000B71E3" w:rsidRDefault="00EE2318" w:rsidP="00EE2318">
            <w:pPr>
              <w:pStyle w:val="TAH"/>
            </w:pPr>
            <w:r w:rsidRPr="000B71E3">
              <w:t>P</w:t>
            </w:r>
          </w:p>
        </w:tc>
        <w:tc>
          <w:tcPr>
            <w:tcW w:w="588" w:type="pct"/>
            <w:tcBorders>
              <w:top w:val="single" w:sz="4" w:space="0" w:color="auto"/>
              <w:left w:val="single" w:sz="4" w:space="0" w:color="auto"/>
              <w:bottom w:val="single" w:sz="4" w:space="0" w:color="auto"/>
              <w:right w:val="single" w:sz="4" w:space="0" w:color="auto"/>
            </w:tcBorders>
            <w:shd w:val="clear" w:color="auto" w:fill="C0C0C0"/>
            <w:tcPrChange w:id="1235" w:author="Jesus de Gregorio" w:date="2021-05-06T20:29:00Z">
              <w:tcPr>
                <w:tcW w:w="649" w:type="pct"/>
                <w:tcBorders>
                  <w:top w:val="single" w:sz="4" w:space="0" w:color="auto"/>
                  <w:left w:val="single" w:sz="4" w:space="0" w:color="auto"/>
                  <w:bottom w:val="single" w:sz="4" w:space="0" w:color="auto"/>
                  <w:right w:val="single" w:sz="4" w:space="0" w:color="auto"/>
                </w:tcBorders>
                <w:shd w:val="clear" w:color="auto" w:fill="C0C0C0"/>
              </w:tcPr>
            </w:tcPrChange>
          </w:tcPr>
          <w:p w14:paraId="0F25346C" w14:textId="77777777" w:rsidR="00EE2318" w:rsidRPr="000B71E3" w:rsidRDefault="00EE2318" w:rsidP="00EE2318">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Change w:id="1236" w:author="Jesus de Gregorio" w:date="2021-05-06T20:29:00Z">
              <w:tcPr>
                <w:tcW w:w="584" w:type="pct"/>
                <w:tcBorders>
                  <w:top w:val="single" w:sz="4" w:space="0" w:color="auto"/>
                  <w:left w:val="single" w:sz="4" w:space="0" w:color="auto"/>
                  <w:bottom w:val="single" w:sz="4" w:space="0" w:color="auto"/>
                  <w:right w:val="single" w:sz="4" w:space="0" w:color="auto"/>
                </w:tcBorders>
                <w:shd w:val="clear" w:color="auto" w:fill="C0C0C0"/>
              </w:tcPr>
            </w:tcPrChange>
          </w:tcPr>
          <w:p w14:paraId="2158B99A" w14:textId="77777777" w:rsidR="00EE2318" w:rsidRPr="000B71E3" w:rsidRDefault="00EE2318" w:rsidP="00EE2318">
            <w:pPr>
              <w:pStyle w:val="TAH"/>
            </w:pPr>
            <w:r w:rsidRPr="000B71E3">
              <w:t>Response</w:t>
            </w:r>
          </w:p>
          <w:p w14:paraId="63D4FC6B" w14:textId="77777777" w:rsidR="00EE2318" w:rsidRPr="000B71E3" w:rsidRDefault="00EE2318" w:rsidP="00EE2318">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Change w:id="1237" w:author="Jesus de Gregorio" w:date="2021-05-06T20:29:00Z">
              <w:tcPr>
                <w:tcW w:w="2716" w:type="pct"/>
                <w:tcBorders>
                  <w:top w:val="single" w:sz="4" w:space="0" w:color="auto"/>
                  <w:left w:val="single" w:sz="4" w:space="0" w:color="auto"/>
                  <w:bottom w:val="single" w:sz="4" w:space="0" w:color="auto"/>
                  <w:right w:val="single" w:sz="4" w:space="0" w:color="auto"/>
                </w:tcBorders>
                <w:shd w:val="clear" w:color="auto" w:fill="C0C0C0"/>
              </w:tcPr>
            </w:tcPrChange>
          </w:tcPr>
          <w:p w14:paraId="7CE48CE7" w14:textId="77777777" w:rsidR="00EE2318" w:rsidRPr="000B71E3" w:rsidRDefault="00EE2318" w:rsidP="00EE2318">
            <w:pPr>
              <w:pStyle w:val="TAH"/>
            </w:pPr>
            <w:r w:rsidRPr="000B71E3">
              <w:t>Description</w:t>
            </w:r>
          </w:p>
        </w:tc>
      </w:tr>
      <w:tr w:rsidR="00EE2318" w:rsidRPr="000B71E3" w14:paraId="09EAE742" w14:textId="77777777" w:rsidTr="00B1414F">
        <w:trPr>
          <w:jc w:val="center"/>
          <w:trPrChange w:id="1238" w:author="Jesus de Gregorio" w:date="2021-05-06T20:29:00Z">
            <w:trPr>
              <w:jc w:val="center"/>
            </w:trPr>
          </w:trPrChange>
        </w:trPr>
        <w:tc>
          <w:tcPr>
            <w:tcW w:w="915" w:type="pct"/>
            <w:tcBorders>
              <w:top w:val="single" w:sz="4" w:space="0" w:color="auto"/>
              <w:left w:val="single" w:sz="6" w:space="0" w:color="000000"/>
              <w:bottom w:val="single" w:sz="4" w:space="0" w:color="auto"/>
              <w:right w:val="single" w:sz="6" w:space="0" w:color="000000"/>
            </w:tcBorders>
            <w:shd w:val="clear" w:color="auto" w:fill="auto"/>
            <w:tcPrChange w:id="1239" w:author="Jesus de Gregorio" w:date="2021-05-06T20:29: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4B8E89C9" w14:textId="77777777" w:rsidR="00EE2318" w:rsidRPr="000B71E3" w:rsidRDefault="00EE2318" w:rsidP="00EE2318">
            <w:pPr>
              <w:pStyle w:val="TAL"/>
            </w:pPr>
            <w:r w:rsidRPr="000B71E3">
              <w:t>Auth</w:t>
            </w:r>
            <w:r>
              <w:t>oriz</w:t>
            </w:r>
            <w:r w:rsidRPr="000B71E3">
              <w:t>ation</w:t>
            </w:r>
            <w:r>
              <w:t>Response</w:t>
            </w:r>
          </w:p>
        </w:tc>
        <w:tc>
          <w:tcPr>
            <w:tcW w:w="195" w:type="pct"/>
            <w:tcBorders>
              <w:top w:val="single" w:sz="4" w:space="0" w:color="auto"/>
              <w:left w:val="single" w:sz="6" w:space="0" w:color="000000"/>
              <w:bottom w:val="single" w:sz="4" w:space="0" w:color="auto"/>
              <w:right w:val="single" w:sz="6" w:space="0" w:color="000000"/>
            </w:tcBorders>
            <w:tcPrChange w:id="1240" w:author="Jesus de Gregorio" w:date="2021-05-06T20:29:00Z">
              <w:tcPr>
                <w:tcW w:w="225" w:type="pct"/>
                <w:tcBorders>
                  <w:top w:val="single" w:sz="4" w:space="0" w:color="auto"/>
                  <w:left w:val="single" w:sz="6" w:space="0" w:color="000000"/>
                  <w:bottom w:val="single" w:sz="4" w:space="0" w:color="auto"/>
                  <w:right w:val="single" w:sz="6" w:space="0" w:color="000000"/>
                </w:tcBorders>
              </w:tcPr>
            </w:tcPrChange>
          </w:tcPr>
          <w:p w14:paraId="3648B6BE" w14:textId="77777777" w:rsidR="00EE2318" w:rsidRPr="000B71E3" w:rsidRDefault="00EE2318" w:rsidP="00EE2318">
            <w:pPr>
              <w:pStyle w:val="TAC"/>
            </w:pPr>
            <w:r w:rsidRPr="000B71E3">
              <w:t>M</w:t>
            </w:r>
          </w:p>
        </w:tc>
        <w:tc>
          <w:tcPr>
            <w:tcW w:w="588" w:type="pct"/>
            <w:tcBorders>
              <w:top w:val="single" w:sz="4" w:space="0" w:color="auto"/>
              <w:left w:val="single" w:sz="6" w:space="0" w:color="000000"/>
              <w:bottom w:val="single" w:sz="4" w:space="0" w:color="auto"/>
              <w:right w:val="single" w:sz="6" w:space="0" w:color="000000"/>
            </w:tcBorders>
            <w:tcPrChange w:id="1241" w:author="Jesus de Gregorio" w:date="2021-05-06T20:29:00Z">
              <w:tcPr>
                <w:tcW w:w="649" w:type="pct"/>
                <w:tcBorders>
                  <w:top w:val="single" w:sz="4" w:space="0" w:color="auto"/>
                  <w:left w:val="single" w:sz="6" w:space="0" w:color="000000"/>
                  <w:bottom w:val="single" w:sz="4" w:space="0" w:color="auto"/>
                  <w:right w:val="single" w:sz="6" w:space="0" w:color="000000"/>
                </w:tcBorders>
              </w:tcPr>
            </w:tcPrChange>
          </w:tcPr>
          <w:p w14:paraId="1E975EE2" w14:textId="77777777" w:rsidR="00EE2318" w:rsidRPr="000B71E3" w:rsidRDefault="00EE2318" w:rsidP="00EE2318">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Change w:id="1242" w:author="Jesus de Gregorio" w:date="2021-05-06T20:29:00Z">
              <w:tcPr>
                <w:tcW w:w="584" w:type="pct"/>
                <w:tcBorders>
                  <w:top w:val="single" w:sz="4" w:space="0" w:color="auto"/>
                  <w:left w:val="single" w:sz="6" w:space="0" w:color="000000"/>
                  <w:bottom w:val="single" w:sz="4" w:space="0" w:color="auto"/>
                  <w:right w:val="single" w:sz="6" w:space="0" w:color="000000"/>
                </w:tcBorders>
              </w:tcPr>
            </w:tcPrChange>
          </w:tcPr>
          <w:p w14:paraId="301FBEFF" w14:textId="77777777" w:rsidR="00EE2318" w:rsidRPr="000B71E3" w:rsidRDefault="00EE2318" w:rsidP="00EE2318">
            <w:pPr>
              <w:pStyle w:val="TAL"/>
            </w:pPr>
            <w:r w:rsidRPr="000B71E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Change w:id="1243" w:author="Jesus de Gregorio" w:date="2021-05-06T20:29:00Z">
              <w:tcPr>
                <w:tcW w:w="2716" w:type="pct"/>
                <w:tcBorders>
                  <w:top w:val="single" w:sz="4" w:space="0" w:color="auto"/>
                  <w:left w:val="single" w:sz="6" w:space="0" w:color="000000"/>
                  <w:bottom w:val="single" w:sz="4" w:space="0" w:color="auto"/>
                  <w:right w:val="single" w:sz="6" w:space="0" w:color="000000"/>
                </w:tcBorders>
                <w:shd w:val="clear" w:color="auto" w:fill="auto"/>
              </w:tcPr>
            </w:tcPrChange>
          </w:tcPr>
          <w:p w14:paraId="4CEF0DA2" w14:textId="77777777" w:rsidR="00EE2318" w:rsidRPr="000B71E3" w:rsidRDefault="00EE2318" w:rsidP="00EE2318">
            <w:pPr>
              <w:pStyle w:val="TAL"/>
            </w:pPr>
            <w:r>
              <w:t>A</w:t>
            </w:r>
            <w:r w:rsidRPr="000B71E3">
              <w:t xml:space="preserve"> response body containing</w:t>
            </w:r>
            <w:r>
              <w:t xml:space="preserve"> result information or </w:t>
            </w:r>
            <w:r w:rsidRPr="000B71E3">
              <w:t xml:space="preserve">the </w:t>
            </w:r>
            <w:r>
              <w:t xml:space="preserve">registered S-CSCF shall </w:t>
            </w:r>
            <w:r w:rsidRPr="000B71E3">
              <w:t>be returned</w:t>
            </w:r>
            <w:r>
              <w:t>.</w:t>
            </w:r>
          </w:p>
        </w:tc>
      </w:tr>
      <w:tr w:rsidR="00B1414F" w:rsidRPr="000B71E3" w14:paraId="01310A46" w14:textId="77777777" w:rsidTr="00B1414F">
        <w:trPr>
          <w:jc w:val="center"/>
          <w:ins w:id="1244" w:author="Jesus de Gregorio" w:date="2021-05-06T20:29:00Z"/>
          <w:trPrChange w:id="1245" w:author="Jesus de Gregorio" w:date="2021-05-06T20:29:00Z">
            <w:trPr>
              <w:jc w:val="center"/>
            </w:trPr>
          </w:trPrChange>
        </w:trPr>
        <w:tc>
          <w:tcPr>
            <w:tcW w:w="915" w:type="pct"/>
            <w:tcBorders>
              <w:top w:val="single" w:sz="4" w:space="0" w:color="auto"/>
              <w:left w:val="single" w:sz="6" w:space="0" w:color="000000"/>
              <w:bottom w:val="single" w:sz="6" w:space="0" w:color="000000"/>
              <w:right w:val="single" w:sz="6" w:space="0" w:color="000000"/>
            </w:tcBorders>
            <w:shd w:val="clear" w:color="auto" w:fill="auto"/>
            <w:tcPrChange w:id="1246" w:author="Jesus de Gregorio" w:date="2021-05-06T20:29: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365A4189" w14:textId="7B07B4FB" w:rsidR="00B1414F" w:rsidRPr="000B71E3" w:rsidRDefault="00B1414F" w:rsidP="00B1414F">
            <w:pPr>
              <w:pStyle w:val="TAL"/>
              <w:rPr>
                <w:ins w:id="1247" w:author="Jesus de Gregorio" w:date="2021-05-06T20:29:00Z"/>
              </w:rPr>
            </w:pPr>
            <w:ins w:id="1248" w:author="Jesus de Gregorio" w:date="2021-05-06T20:29:00Z">
              <w:r>
                <w:t>RedirectResponse</w:t>
              </w:r>
            </w:ins>
          </w:p>
        </w:tc>
        <w:tc>
          <w:tcPr>
            <w:tcW w:w="195" w:type="pct"/>
            <w:tcBorders>
              <w:top w:val="single" w:sz="4" w:space="0" w:color="auto"/>
              <w:left w:val="single" w:sz="6" w:space="0" w:color="000000"/>
              <w:bottom w:val="single" w:sz="6" w:space="0" w:color="000000"/>
              <w:right w:val="single" w:sz="6" w:space="0" w:color="000000"/>
            </w:tcBorders>
            <w:tcPrChange w:id="1249" w:author="Jesus de Gregorio" w:date="2021-05-06T20:29:00Z">
              <w:tcPr>
                <w:tcW w:w="225" w:type="pct"/>
                <w:tcBorders>
                  <w:top w:val="single" w:sz="4" w:space="0" w:color="auto"/>
                  <w:left w:val="single" w:sz="6" w:space="0" w:color="000000"/>
                  <w:bottom w:val="single" w:sz="6" w:space="0" w:color="000000"/>
                  <w:right w:val="single" w:sz="6" w:space="0" w:color="000000"/>
                </w:tcBorders>
              </w:tcPr>
            </w:tcPrChange>
          </w:tcPr>
          <w:p w14:paraId="3F90F08F" w14:textId="71B6FB3D" w:rsidR="00B1414F" w:rsidRDefault="00B1414F" w:rsidP="00B1414F">
            <w:pPr>
              <w:pStyle w:val="TAC"/>
              <w:rPr>
                <w:ins w:id="1250" w:author="Jesus de Gregorio" w:date="2021-05-06T20:29:00Z"/>
              </w:rPr>
            </w:pPr>
            <w:ins w:id="1251" w:author="Jesus de Gregorio" w:date="2021-05-06T20:29:00Z">
              <w:r>
                <w:t>O</w:t>
              </w:r>
            </w:ins>
          </w:p>
        </w:tc>
        <w:tc>
          <w:tcPr>
            <w:tcW w:w="588" w:type="pct"/>
            <w:tcBorders>
              <w:top w:val="single" w:sz="4" w:space="0" w:color="auto"/>
              <w:left w:val="single" w:sz="6" w:space="0" w:color="000000"/>
              <w:bottom w:val="single" w:sz="6" w:space="0" w:color="000000"/>
              <w:right w:val="single" w:sz="6" w:space="0" w:color="000000"/>
            </w:tcBorders>
            <w:tcPrChange w:id="1252" w:author="Jesus de Gregorio" w:date="2021-05-06T20:29:00Z">
              <w:tcPr>
                <w:tcW w:w="649" w:type="pct"/>
                <w:tcBorders>
                  <w:top w:val="single" w:sz="4" w:space="0" w:color="auto"/>
                  <w:left w:val="single" w:sz="6" w:space="0" w:color="000000"/>
                  <w:bottom w:val="single" w:sz="6" w:space="0" w:color="000000"/>
                  <w:right w:val="single" w:sz="6" w:space="0" w:color="000000"/>
                </w:tcBorders>
              </w:tcPr>
            </w:tcPrChange>
          </w:tcPr>
          <w:p w14:paraId="3669808E" w14:textId="13D14F52" w:rsidR="00B1414F" w:rsidRDefault="00B1414F" w:rsidP="00B1414F">
            <w:pPr>
              <w:pStyle w:val="TAL"/>
              <w:rPr>
                <w:ins w:id="1253" w:author="Jesus de Gregorio" w:date="2021-05-06T20:29:00Z"/>
              </w:rPr>
            </w:pPr>
            <w:ins w:id="1254" w:author="Jesus de Gregorio" w:date="2021-05-06T20:29:00Z">
              <w:r>
                <w:t>0..1</w:t>
              </w:r>
            </w:ins>
          </w:p>
        </w:tc>
        <w:tc>
          <w:tcPr>
            <w:tcW w:w="584" w:type="pct"/>
            <w:tcBorders>
              <w:top w:val="single" w:sz="4" w:space="0" w:color="auto"/>
              <w:left w:val="single" w:sz="6" w:space="0" w:color="000000"/>
              <w:bottom w:val="single" w:sz="6" w:space="0" w:color="000000"/>
              <w:right w:val="single" w:sz="6" w:space="0" w:color="000000"/>
            </w:tcBorders>
            <w:tcPrChange w:id="1255" w:author="Jesus de Gregorio" w:date="2021-05-06T20:29:00Z">
              <w:tcPr>
                <w:tcW w:w="584" w:type="pct"/>
                <w:tcBorders>
                  <w:top w:val="single" w:sz="4" w:space="0" w:color="auto"/>
                  <w:left w:val="single" w:sz="6" w:space="0" w:color="000000"/>
                  <w:bottom w:val="single" w:sz="6" w:space="0" w:color="000000"/>
                  <w:right w:val="single" w:sz="6" w:space="0" w:color="000000"/>
                </w:tcBorders>
              </w:tcPr>
            </w:tcPrChange>
          </w:tcPr>
          <w:p w14:paraId="0875A2ED" w14:textId="5FDCAF84" w:rsidR="00B1414F" w:rsidRPr="000B71E3" w:rsidRDefault="00B1414F" w:rsidP="00B1414F">
            <w:pPr>
              <w:pStyle w:val="TAL"/>
              <w:rPr>
                <w:ins w:id="1256" w:author="Jesus de Gregorio" w:date="2021-05-06T20:29:00Z"/>
              </w:rPr>
            </w:pPr>
            <w:ins w:id="1257" w:author="Jesus de Gregorio" w:date="2021-05-06T20:29:00Z">
              <w:r>
                <w:t>307 Temporary Redirect</w:t>
              </w:r>
            </w:ins>
          </w:p>
        </w:tc>
        <w:tc>
          <w:tcPr>
            <w:tcW w:w="2718" w:type="pct"/>
            <w:tcBorders>
              <w:top w:val="single" w:sz="4" w:space="0" w:color="auto"/>
              <w:left w:val="single" w:sz="6" w:space="0" w:color="000000"/>
              <w:bottom w:val="single" w:sz="6" w:space="0" w:color="000000"/>
              <w:right w:val="single" w:sz="6" w:space="0" w:color="000000"/>
            </w:tcBorders>
            <w:shd w:val="clear" w:color="auto" w:fill="auto"/>
            <w:tcPrChange w:id="1258" w:author="Jesus de Gregorio" w:date="2021-05-06T20:29:00Z">
              <w:tcPr>
                <w:tcW w:w="2716" w:type="pct"/>
                <w:tcBorders>
                  <w:top w:val="single" w:sz="4" w:space="0" w:color="auto"/>
                  <w:left w:val="single" w:sz="6" w:space="0" w:color="000000"/>
                  <w:bottom w:val="single" w:sz="6" w:space="0" w:color="000000"/>
                  <w:right w:val="single" w:sz="6" w:space="0" w:color="000000"/>
                </w:tcBorders>
                <w:shd w:val="clear" w:color="auto" w:fill="auto"/>
              </w:tcPr>
            </w:tcPrChange>
          </w:tcPr>
          <w:p w14:paraId="23F821AF" w14:textId="304633AB" w:rsidR="00B1414F" w:rsidRPr="000B71E3" w:rsidRDefault="00B1414F" w:rsidP="00B1414F">
            <w:pPr>
              <w:pStyle w:val="TAL"/>
              <w:rPr>
                <w:ins w:id="1259" w:author="Jesus de Gregorio" w:date="2021-05-06T20:29:00Z"/>
              </w:rPr>
            </w:pPr>
            <w:ins w:id="1260" w:author="Jesus de Gregorio" w:date="2021-05-06T20:29: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B1414F" w:rsidRPr="000B71E3" w14:paraId="197787F1" w14:textId="77777777" w:rsidTr="00B1414F">
        <w:trPr>
          <w:jc w:val="center"/>
          <w:ins w:id="1261" w:author="Jesus de Gregorio" w:date="2021-05-06T20:28:00Z"/>
          <w:trPrChange w:id="1262" w:author="Jesus de Gregorio" w:date="2021-05-06T20:29:00Z">
            <w:trPr>
              <w:jc w:val="center"/>
            </w:trPr>
          </w:trPrChange>
        </w:trPr>
        <w:tc>
          <w:tcPr>
            <w:tcW w:w="915" w:type="pct"/>
            <w:tcBorders>
              <w:top w:val="single" w:sz="4" w:space="0" w:color="auto"/>
              <w:left w:val="single" w:sz="6" w:space="0" w:color="000000"/>
              <w:bottom w:val="single" w:sz="6" w:space="0" w:color="000000"/>
              <w:right w:val="single" w:sz="6" w:space="0" w:color="000000"/>
            </w:tcBorders>
            <w:shd w:val="clear" w:color="auto" w:fill="auto"/>
            <w:tcPrChange w:id="1263" w:author="Jesus de Gregorio" w:date="2021-05-06T20:29: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32AD6E4E" w14:textId="1039035C" w:rsidR="00B1414F" w:rsidRPr="000B71E3" w:rsidRDefault="00B1414F" w:rsidP="00B1414F">
            <w:pPr>
              <w:pStyle w:val="TAL"/>
              <w:rPr>
                <w:ins w:id="1264" w:author="Jesus de Gregorio" w:date="2021-05-06T20:28:00Z"/>
              </w:rPr>
            </w:pPr>
            <w:ins w:id="1265" w:author="Jesus de Gregorio" w:date="2021-05-06T20:29:00Z">
              <w:r>
                <w:t>RedirectResponse</w:t>
              </w:r>
            </w:ins>
          </w:p>
        </w:tc>
        <w:tc>
          <w:tcPr>
            <w:tcW w:w="195" w:type="pct"/>
            <w:tcBorders>
              <w:top w:val="single" w:sz="4" w:space="0" w:color="auto"/>
              <w:left w:val="single" w:sz="6" w:space="0" w:color="000000"/>
              <w:bottom w:val="single" w:sz="6" w:space="0" w:color="000000"/>
              <w:right w:val="single" w:sz="6" w:space="0" w:color="000000"/>
            </w:tcBorders>
            <w:tcPrChange w:id="1266" w:author="Jesus de Gregorio" w:date="2021-05-06T20:29:00Z">
              <w:tcPr>
                <w:tcW w:w="225" w:type="pct"/>
                <w:tcBorders>
                  <w:top w:val="single" w:sz="4" w:space="0" w:color="auto"/>
                  <w:left w:val="single" w:sz="6" w:space="0" w:color="000000"/>
                  <w:bottom w:val="single" w:sz="6" w:space="0" w:color="000000"/>
                  <w:right w:val="single" w:sz="6" w:space="0" w:color="000000"/>
                </w:tcBorders>
              </w:tcPr>
            </w:tcPrChange>
          </w:tcPr>
          <w:p w14:paraId="426D6FD7" w14:textId="7642AAE6" w:rsidR="00B1414F" w:rsidRDefault="00B1414F" w:rsidP="00B1414F">
            <w:pPr>
              <w:pStyle w:val="TAC"/>
              <w:rPr>
                <w:ins w:id="1267" w:author="Jesus de Gregorio" w:date="2021-05-06T20:28:00Z"/>
              </w:rPr>
            </w:pPr>
            <w:ins w:id="1268" w:author="Jesus de Gregorio" w:date="2021-05-06T20:29:00Z">
              <w:r>
                <w:t>O</w:t>
              </w:r>
            </w:ins>
          </w:p>
        </w:tc>
        <w:tc>
          <w:tcPr>
            <w:tcW w:w="588" w:type="pct"/>
            <w:tcBorders>
              <w:top w:val="single" w:sz="4" w:space="0" w:color="auto"/>
              <w:left w:val="single" w:sz="6" w:space="0" w:color="000000"/>
              <w:bottom w:val="single" w:sz="6" w:space="0" w:color="000000"/>
              <w:right w:val="single" w:sz="6" w:space="0" w:color="000000"/>
            </w:tcBorders>
            <w:tcPrChange w:id="1269" w:author="Jesus de Gregorio" w:date="2021-05-06T20:29:00Z">
              <w:tcPr>
                <w:tcW w:w="649" w:type="pct"/>
                <w:tcBorders>
                  <w:top w:val="single" w:sz="4" w:space="0" w:color="auto"/>
                  <w:left w:val="single" w:sz="6" w:space="0" w:color="000000"/>
                  <w:bottom w:val="single" w:sz="6" w:space="0" w:color="000000"/>
                  <w:right w:val="single" w:sz="6" w:space="0" w:color="000000"/>
                </w:tcBorders>
              </w:tcPr>
            </w:tcPrChange>
          </w:tcPr>
          <w:p w14:paraId="7B686C36" w14:textId="76A32885" w:rsidR="00B1414F" w:rsidRDefault="00B1414F" w:rsidP="00B1414F">
            <w:pPr>
              <w:pStyle w:val="TAL"/>
              <w:rPr>
                <w:ins w:id="1270" w:author="Jesus de Gregorio" w:date="2021-05-06T20:28:00Z"/>
              </w:rPr>
            </w:pPr>
            <w:ins w:id="1271" w:author="Jesus de Gregorio" w:date="2021-05-06T20:29:00Z">
              <w:r>
                <w:t>0..1</w:t>
              </w:r>
            </w:ins>
          </w:p>
        </w:tc>
        <w:tc>
          <w:tcPr>
            <w:tcW w:w="584" w:type="pct"/>
            <w:tcBorders>
              <w:top w:val="single" w:sz="4" w:space="0" w:color="auto"/>
              <w:left w:val="single" w:sz="6" w:space="0" w:color="000000"/>
              <w:bottom w:val="single" w:sz="6" w:space="0" w:color="000000"/>
              <w:right w:val="single" w:sz="6" w:space="0" w:color="000000"/>
            </w:tcBorders>
            <w:tcPrChange w:id="1272" w:author="Jesus de Gregorio" w:date="2021-05-06T20:29:00Z">
              <w:tcPr>
                <w:tcW w:w="584" w:type="pct"/>
                <w:tcBorders>
                  <w:top w:val="single" w:sz="4" w:space="0" w:color="auto"/>
                  <w:left w:val="single" w:sz="6" w:space="0" w:color="000000"/>
                  <w:bottom w:val="single" w:sz="6" w:space="0" w:color="000000"/>
                  <w:right w:val="single" w:sz="6" w:space="0" w:color="000000"/>
                </w:tcBorders>
              </w:tcPr>
            </w:tcPrChange>
          </w:tcPr>
          <w:p w14:paraId="700C3D0A" w14:textId="6C5676F7" w:rsidR="00B1414F" w:rsidRPr="000B71E3" w:rsidRDefault="00B1414F" w:rsidP="00B1414F">
            <w:pPr>
              <w:pStyle w:val="TAL"/>
              <w:rPr>
                <w:ins w:id="1273" w:author="Jesus de Gregorio" w:date="2021-05-06T20:28:00Z"/>
              </w:rPr>
            </w:pPr>
            <w:ins w:id="1274" w:author="Jesus de Gregorio" w:date="2021-05-06T20:29:00Z">
              <w:r>
                <w:t>308 Permanent Redirect</w:t>
              </w:r>
            </w:ins>
          </w:p>
        </w:tc>
        <w:tc>
          <w:tcPr>
            <w:tcW w:w="2718" w:type="pct"/>
            <w:tcBorders>
              <w:top w:val="single" w:sz="4" w:space="0" w:color="auto"/>
              <w:left w:val="single" w:sz="6" w:space="0" w:color="000000"/>
              <w:bottom w:val="single" w:sz="6" w:space="0" w:color="000000"/>
              <w:right w:val="single" w:sz="6" w:space="0" w:color="000000"/>
            </w:tcBorders>
            <w:shd w:val="clear" w:color="auto" w:fill="auto"/>
            <w:tcPrChange w:id="1275" w:author="Jesus de Gregorio" w:date="2021-05-06T20:29:00Z">
              <w:tcPr>
                <w:tcW w:w="2716" w:type="pct"/>
                <w:tcBorders>
                  <w:top w:val="single" w:sz="4" w:space="0" w:color="auto"/>
                  <w:left w:val="single" w:sz="6" w:space="0" w:color="000000"/>
                  <w:bottom w:val="single" w:sz="6" w:space="0" w:color="000000"/>
                  <w:right w:val="single" w:sz="6" w:space="0" w:color="000000"/>
                </w:tcBorders>
                <w:shd w:val="clear" w:color="auto" w:fill="auto"/>
              </w:tcPr>
            </w:tcPrChange>
          </w:tcPr>
          <w:p w14:paraId="208E985A" w14:textId="4C1EDD49" w:rsidR="00B1414F" w:rsidRPr="000B71E3" w:rsidRDefault="00B1414F" w:rsidP="00B1414F">
            <w:pPr>
              <w:pStyle w:val="TAL"/>
              <w:rPr>
                <w:ins w:id="1276" w:author="Jesus de Gregorio" w:date="2021-05-06T20:28:00Z"/>
              </w:rPr>
            </w:pPr>
            <w:ins w:id="1277" w:author="Jesus de Gregorio" w:date="2021-05-06T20:29:00Z">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B1414F" w:rsidRPr="000B71E3" w14:paraId="29A27E26" w14:textId="77777777" w:rsidTr="00B1414F">
        <w:trPr>
          <w:jc w:val="center"/>
          <w:trPrChange w:id="1278" w:author="Jesus de Gregorio" w:date="2021-05-06T20:29:00Z">
            <w:trPr>
              <w:jc w:val="center"/>
            </w:trPr>
          </w:trPrChange>
        </w:trPr>
        <w:tc>
          <w:tcPr>
            <w:tcW w:w="915" w:type="pct"/>
            <w:tcBorders>
              <w:top w:val="single" w:sz="4" w:space="0" w:color="auto"/>
              <w:left w:val="single" w:sz="6" w:space="0" w:color="000000"/>
              <w:bottom w:val="single" w:sz="6" w:space="0" w:color="000000"/>
              <w:right w:val="single" w:sz="6" w:space="0" w:color="000000"/>
            </w:tcBorders>
            <w:shd w:val="clear" w:color="auto" w:fill="auto"/>
            <w:tcPrChange w:id="1279" w:author="Jesus de Gregorio" w:date="2021-05-06T20:29: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13B67591" w14:textId="77777777" w:rsidR="00B1414F" w:rsidRPr="000B71E3" w:rsidRDefault="00B1414F" w:rsidP="00B1414F">
            <w:pPr>
              <w:pStyle w:val="TAL"/>
            </w:pPr>
            <w:r w:rsidRPr="000B71E3">
              <w:t>ProblemDetails</w:t>
            </w:r>
          </w:p>
        </w:tc>
        <w:tc>
          <w:tcPr>
            <w:tcW w:w="195" w:type="pct"/>
            <w:tcBorders>
              <w:top w:val="single" w:sz="4" w:space="0" w:color="auto"/>
              <w:left w:val="single" w:sz="6" w:space="0" w:color="000000"/>
              <w:bottom w:val="single" w:sz="6" w:space="0" w:color="000000"/>
              <w:right w:val="single" w:sz="6" w:space="0" w:color="000000"/>
            </w:tcBorders>
            <w:tcPrChange w:id="1280" w:author="Jesus de Gregorio" w:date="2021-05-06T20:29:00Z">
              <w:tcPr>
                <w:tcW w:w="225" w:type="pct"/>
                <w:tcBorders>
                  <w:top w:val="single" w:sz="4" w:space="0" w:color="auto"/>
                  <w:left w:val="single" w:sz="6" w:space="0" w:color="000000"/>
                  <w:bottom w:val="single" w:sz="6" w:space="0" w:color="000000"/>
                  <w:right w:val="single" w:sz="6" w:space="0" w:color="000000"/>
                </w:tcBorders>
              </w:tcPr>
            </w:tcPrChange>
          </w:tcPr>
          <w:p w14:paraId="59C9040E" w14:textId="77777777" w:rsidR="00B1414F" w:rsidRPr="000B71E3" w:rsidRDefault="00B1414F" w:rsidP="00B1414F">
            <w:pPr>
              <w:pStyle w:val="TAC"/>
            </w:pPr>
            <w:r>
              <w:t>O</w:t>
            </w:r>
          </w:p>
        </w:tc>
        <w:tc>
          <w:tcPr>
            <w:tcW w:w="588" w:type="pct"/>
            <w:tcBorders>
              <w:top w:val="single" w:sz="4" w:space="0" w:color="auto"/>
              <w:left w:val="single" w:sz="6" w:space="0" w:color="000000"/>
              <w:bottom w:val="single" w:sz="6" w:space="0" w:color="000000"/>
              <w:right w:val="single" w:sz="6" w:space="0" w:color="000000"/>
            </w:tcBorders>
            <w:tcPrChange w:id="1281" w:author="Jesus de Gregorio" w:date="2021-05-06T20:29:00Z">
              <w:tcPr>
                <w:tcW w:w="649" w:type="pct"/>
                <w:tcBorders>
                  <w:top w:val="single" w:sz="4" w:space="0" w:color="auto"/>
                  <w:left w:val="single" w:sz="6" w:space="0" w:color="000000"/>
                  <w:bottom w:val="single" w:sz="6" w:space="0" w:color="000000"/>
                  <w:right w:val="single" w:sz="6" w:space="0" w:color="000000"/>
                </w:tcBorders>
              </w:tcPr>
            </w:tcPrChange>
          </w:tcPr>
          <w:p w14:paraId="0FAD78C3" w14:textId="77777777" w:rsidR="00B1414F" w:rsidRPr="000B71E3" w:rsidRDefault="00B1414F" w:rsidP="00B1414F">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Change w:id="1282" w:author="Jesus de Gregorio" w:date="2021-05-06T20:29:00Z">
              <w:tcPr>
                <w:tcW w:w="584" w:type="pct"/>
                <w:tcBorders>
                  <w:top w:val="single" w:sz="4" w:space="0" w:color="auto"/>
                  <w:left w:val="single" w:sz="6" w:space="0" w:color="000000"/>
                  <w:bottom w:val="single" w:sz="6" w:space="0" w:color="000000"/>
                  <w:right w:val="single" w:sz="6" w:space="0" w:color="000000"/>
                </w:tcBorders>
              </w:tcPr>
            </w:tcPrChange>
          </w:tcPr>
          <w:p w14:paraId="0CFE84FE" w14:textId="77777777" w:rsidR="00B1414F" w:rsidRPr="000B71E3" w:rsidRDefault="00B1414F" w:rsidP="00B1414F">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Change w:id="1283" w:author="Jesus de Gregorio" w:date="2021-05-06T20:29:00Z">
              <w:tcPr>
                <w:tcW w:w="2716" w:type="pct"/>
                <w:tcBorders>
                  <w:top w:val="single" w:sz="4" w:space="0" w:color="auto"/>
                  <w:left w:val="single" w:sz="6" w:space="0" w:color="000000"/>
                  <w:bottom w:val="single" w:sz="6" w:space="0" w:color="000000"/>
                  <w:right w:val="single" w:sz="6" w:space="0" w:color="000000"/>
                </w:tcBorders>
                <w:shd w:val="clear" w:color="auto" w:fill="auto"/>
              </w:tcPr>
            </w:tcPrChange>
          </w:tcPr>
          <w:p w14:paraId="1B40C7F0" w14:textId="77777777" w:rsidR="00B1414F" w:rsidRPr="000B71E3" w:rsidRDefault="00B1414F" w:rsidP="00B1414F">
            <w:pPr>
              <w:pStyle w:val="TAL"/>
            </w:pPr>
            <w:r w:rsidRPr="000B71E3">
              <w:t xml:space="preserve">The "cause" attribute </w:t>
            </w:r>
            <w:r>
              <w:t xml:space="preserve">may be used to indicate one of </w:t>
            </w:r>
            <w:r w:rsidRPr="000B71E3">
              <w:t>the following application error</w:t>
            </w:r>
            <w:r>
              <w:t>s</w:t>
            </w:r>
            <w:r w:rsidRPr="000B71E3">
              <w:t>:</w:t>
            </w:r>
          </w:p>
          <w:p w14:paraId="1F42F67D" w14:textId="77777777" w:rsidR="00B1414F" w:rsidRDefault="00B1414F" w:rsidP="00B1414F">
            <w:pPr>
              <w:pStyle w:val="TAL"/>
            </w:pPr>
            <w:r w:rsidRPr="000B71E3">
              <w:t>- USER_NOT_FOUND</w:t>
            </w:r>
          </w:p>
          <w:p w14:paraId="66F6EB01" w14:textId="77777777" w:rsidR="00B1414F" w:rsidRPr="000B71E3" w:rsidRDefault="00B1414F" w:rsidP="00B1414F">
            <w:pPr>
              <w:pStyle w:val="TAL"/>
            </w:pPr>
            <w:r>
              <w:t>- IDENTITY_NOT_REGISTERED</w:t>
            </w:r>
          </w:p>
        </w:tc>
      </w:tr>
      <w:tr w:rsidR="00B1414F" w:rsidRPr="000B71E3" w14:paraId="506F3EA1" w14:textId="77777777" w:rsidTr="00B1414F">
        <w:trPr>
          <w:jc w:val="center"/>
          <w:trPrChange w:id="1284" w:author="Jesus de Gregorio" w:date="2021-05-06T20:29:00Z">
            <w:trPr>
              <w:jc w:val="center"/>
            </w:trPr>
          </w:trPrChange>
        </w:trPr>
        <w:tc>
          <w:tcPr>
            <w:tcW w:w="915" w:type="pct"/>
            <w:tcBorders>
              <w:top w:val="single" w:sz="4" w:space="0" w:color="auto"/>
              <w:left w:val="single" w:sz="6" w:space="0" w:color="000000"/>
              <w:bottom w:val="single" w:sz="6" w:space="0" w:color="000000"/>
              <w:right w:val="single" w:sz="6" w:space="0" w:color="000000"/>
            </w:tcBorders>
            <w:shd w:val="clear" w:color="auto" w:fill="auto"/>
            <w:tcPrChange w:id="1285" w:author="Jesus de Gregorio" w:date="2021-05-06T20:29: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59CE4A26" w14:textId="77777777" w:rsidR="00B1414F" w:rsidRPr="000B71E3" w:rsidRDefault="00B1414F" w:rsidP="00B1414F">
            <w:pPr>
              <w:pStyle w:val="TAL"/>
            </w:pPr>
            <w:r w:rsidRPr="000B71E3">
              <w:t>ProblemDetails</w:t>
            </w:r>
          </w:p>
        </w:tc>
        <w:tc>
          <w:tcPr>
            <w:tcW w:w="195" w:type="pct"/>
            <w:tcBorders>
              <w:top w:val="single" w:sz="4" w:space="0" w:color="auto"/>
              <w:left w:val="single" w:sz="6" w:space="0" w:color="000000"/>
              <w:bottom w:val="single" w:sz="6" w:space="0" w:color="000000"/>
              <w:right w:val="single" w:sz="6" w:space="0" w:color="000000"/>
            </w:tcBorders>
            <w:tcPrChange w:id="1286" w:author="Jesus de Gregorio" w:date="2021-05-06T20:29:00Z">
              <w:tcPr>
                <w:tcW w:w="225" w:type="pct"/>
                <w:tcBorders>
                  <w:top w:val="single" w:sz="4" w:space="0" w:color="auto"/>
                  <w:left w:val="single" w:sz="6" w:space="0" w:color="000000"/>
                  <w:bottom w:val="single" w:sz="6" w:space="0" w:color="000000"/>
                  <w:right w:val="single" w:sz="6" w:space="0" w:color="000000"/>
                </w:tcBorders>
              </w:tcPr>
            </w:tcPrChange>
          </w:tcPr>
          <w:p w14:paraId="59FF858B" w14:textId="77777777" w:rsidR="00B1414F" w:rsidRPr="000B71E3" w:rsidRDefault="00B1414F" w:rsidP="00B1414F">
            <w:pPr>
              <w:pStyle w:val="TAC"/>
            </w:pPr>
            <w:r>
              <w:t>O</w:t>
            </w:r>
          </w:p>
        </w:tc>
        <w:tc>
          <w:tcPr>
            <w:tcW w:w="588" w:type="pct"/>
            <w:tcBorders>
              <w:top w:val="single" w:sz="4" w:space="0" w:color="auto"/>
              <w:left w:val="single" w:sz="6" w:space="0" w:color="000000"/>
              <w:bottom w:val="single" w:sz="6" w:space="0" w:color="000000"/>
              <w:right w:val="single" w:sz="6" w:space="0" w:color="000000"/>
            </w:tcBorders>
            <w:tcPrChange w:id="1287" w:author="Jesus de Gregorio" w:date="2021-05-06T20:29:00Z">
              <w:tcPr>
                <w:tcW w:w="649" w:type="pct"/>
                <w:tcBorders>
                  <w:top w:val="single" w:sz="4" w:space="0" w:color="auto"/>
                  <w:left w:val="single" w:sz="6" w:space="0" w:color="000000"/>
                  <w:bottom w:val="single" w:sz="6" w:space="0" w:color="000000"/>
                  <w:right w:val="single" w:sz="6" w:space="0" w:color="000000"/>
                </w:tcBorders>
              </w:tcPr>
            </w:tcPrChange>
          </w:tcPr>
          <w:p w14:paraId="3AB31B5C" w14:textId="77777777" w:rsidR="00B1414F" w:rsidRPr="000B71E3" w:rsidRDefault="00B1414F" w:rsidP="00B1414F">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Change w:id="1288" w:author="Jesus de Gregorio" w:date="2021-05-06T20:29:00Z">
              <w:tcPr>
                <w:tcW w:w="584" w:type="pct"/>
                <w:tcBorders>
                  <w:top w:val="single" w:sz="4" w:space="0" w:color="auto"/>
                  <w:left w:val="single" w:sz="6" w:space="0" w:color="000000"/>
                  <w:bottom w:val="single" w:sz="6" w:space="0" w:color="000000"/>
                  <w:right w:val="single" w:sz="6" w:space="0" w:color="000000"/>
                </w:tcBorders>
              </w:tcPr>
            </w:tcPrChange>
          </w:tcPr>
          <w:p w14:paraId="042D678D" w14:textId="77777777" w:rsidR="00B1414F" w:rsidRPr="000B71E3" w:rsidRDefault="00B1414F" w:rsidP="00B1414F">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Change w:id="1289" w:author="Jesus de Gregorio" w:date="2021-05-06T20:29:00Z">
              <w:tcPr>
                <w:tcW w:w="2716" w:type="pct"/>
                <w:tcBorders>
                  <w:top w:val="single" w:sz="4" w:space="0" w:color="auto"/>
                  <w:left w:val="single" w:sz="6" w:space="0" w:color="000000"/>
                  <w:bottom w:val="single" w:sz="6" w:space="0" w:color="000000"/>
                  <w:right w:val="single" w:sz="6" w:space="0" w:color="000000"/>
                </w:tcBorders>
                <w:shd w:val="clear" w:color="auto" w:fill="auto"/>
              </w:tcPr>
            </w:tcPrChange>
          </w:tcPr>
          <w:p w14:paraId="5CEA3881" w14:textId="77777777" w:rsidR="00B1414F" w:rsidRPr="000B71E3" w:rsidRDefault="00B1414F" w:rsidP="00B1414F">
            <w:pPr>
              <w:pStyle w:val="TAL"/>
            </w:pPr>
            <w:r w:rsidRPr="000B71E3">
              <w:t xml:space="preserve">The "cause" attribute </w:t>
            </w:r>
            <w:r>
              <w:t xml:space="preserve">may be used to indicate </w:t>
            </w:r>
            <w:r w:rsidRPr="000B71E3">
              <w:t>one of the following application errors:</w:t>
            </w:r>
          </w:p>
          <w:p w14:paraId="2086941E" w14:textId="77777777" w:rsidR="00B1414F" w:rsidRPr="000B71E3" w:rsidRDefault="00B1414F" w:rsidP="00B1414F">
            <w:pPr>
              <w:pStyle w:val="TAL"/>
            </w:pPr>
            <w:r w:rsidRPr="000B71E3">
              <w:t>- AUTH</w:t>
            </w:r>
            <w:r>
              <w:t>ORIZA</w:t>
            </w:r>
            <w:r w:rsidRPr="000B71E3">
              <w:t>TION_REJECTED</w:t>
            </w:r>
          </w:p>
          <w:p w14:paraId="65ED01E9" w14:textId="77777777" w:rsidR="00B1414F" w:rsidRPr="000B71E3" w:rsidRDefault="00B1414F" w:rsidP="00B1414F">
            <w:pPr>
              <w:pStyle w:val="TAL"/>
            </w:pPr>
            <w:r w:rsidRPr="000B71E3">
              <w:t xml:space="preserve">- </w:t>
            </w:r>
            <w:r>
              <w:t>IDENTITIES_DONT_MATCH</w:t>
            </w:r>
          </w:p>
        </w:tc>
      </w:tr>
    </w:tbl>
    <w:p w14:paraId="4C6A6284" w14:textId="77777777" w:rsidR="00B1414F" w:rsidRDefault="00B1414F" w:rsidP="00B1414F">
      <w:pPr>
        <w:rPr>
          <w:ins w:id="1290" w:author="Jesus de Gregorio" w:date="2021-05-06T20:29:00Z"/>
          <w:rFonts w:eastAsia="SimSun"/>
        </w:rPr>
      </w:pPr>
    </w:p>
    <w:p w14:paraId="285233ED" w14:textId="45C7A34D" w:rsidR="00B1414F" w:rsidRDefault="00B1414F" w:rsidP="00B1414F">
      <w:pPr>
        <w:pStyle w:val="TH"/>
        <w:rPr>
          <w:ins w:id="1291" w:author="Jesus de Gregorio" w:date="2021-05-06T20:29:00Z"/>
        </w:rPr>
      </w:pPr>
      <w:ins w:id="1292" w:author="Jesus de Gregorio" w:date="2021-05-06T20:29:00Z">
        <w:r w:rsidRPr="00D67AB2">
          <w:t xml:space="preserve">Table </w:t>
        </w:r>
        <w:r w:rsidRPr="000B71E3">
          <w:t>6.</w:t>
        </w:r>
        <w:r>
          <w:t>1</w:t>
        </w:r>
        <w:r w:rsidRPr="000B71E3">
          <w:t>.4.2.2</w:t>
        </w:r>
        <w:r w:rsidRPr="00DD2065">
          <w:rPr>
            <w:rFonts w:eastAsia="SimSun"/>
          </w:rPr>
          <w:t>-</w:t>
        </w:r>
        <w:r>
          <w:rPr>
            <w:rFonts w:eastAsia="SimSun"/>
          </w:rPr>
          <w:t>X</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B1414F" w:rsidRPr="00D67AB2" w14:paraId="4563FEDA" w14:textId="77777777" w:rsidTr="007C696D">
        <w:trPr>
          <w:jc w:val="center"/>
          <w:ins w:id="1293" w:author="Jesus de Gregorio" w:date="2021-05-06T20:29: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9ED9FF" w14:textId="77777777" w:rsidR="00B1414F" w:rsidRPr="00D67AB2" w:rsidRDefault="00B1414F" w:rsidP="007C696D">
            <w:pPr>
              <w:pStyle w:val="TAH"/>
              <w:rPr>
                <w:ins w:id="1294" w:author="Jesus de Gregorio" w:date="2021-05-06T20:29:00Z"/>
              </w:rPr>
            </w:pPr>
            <w:ins w:id="1295" w:author="Jesus de Gregorio" w:date="2021-05-06T20:29: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1DEFBF" w14:textId="77777777" w:rsidR="00B1414F" w:rsidRPr="00D67AB2" w:rsidRDefault="00B1414F" w:rsidP="007C696D">
            <w:pPr>
              <w:pStyle w:val="TAH"/>
              <w:rPr>
                <w:ins w:id="1296" w:author="Jesus de Gregorio" w:date="2021-05-06T20:29:00Z"/>
              </w:rPr>
            </w:pPr>
            <w:ins w:id="1297" w:author="Jesus de Gregorio" w:date="2021-05-06T20:29: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1946" w14:textId="77777777" w:rsidR="00B1414F" w:rsidRPr="00D67AB2" w:rsidRDefault="00B1414F" w:rsidP="007C696D">
            <w:pPr>
              <w:pStyle w:val="TAH"/>
              <w:rPr>
                <w:ins w:id="1298" w:author="Jesus de Gregorio" w:date="2021-05-06T20:29:00Z"/>
              </w:rPr>
            </w:pPr>
            <w:ins w:id="1299" w:author="Jesus de Gregorio" w:date="2021-05-06T20:29: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6D76AF" w14:textId="77777777" w:rsidR="00B1414F" w:rsidRPr="00D67AB2" w:rsidRDefault="00B1414F" w:rsidP="007C696D">
            <w:pPr>
              <w:pStyle w:val="TAH"/>
              <w:rPr>
                <w:ins w:id="1300" w:author="Jesus de Gregorio" w:date="2021-05-06T20:29:00Z"/>
              </w:rPr>
            </w:pPr>
            <w:ins w:id="1301" w:author="Jesus de Gregorio" w:date="2021-05-06T20:29: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6EF2C4" w14:textId="77777777" w:rsidR="00B1414F" w:rsidRPr="00D67AB2" w:rsidRDefault="00B1414F" w:rsidP="007C696D">
            <w:pPr>
              <w:pStyle w:val="TAH"/>
              <w:rPr>
                <w:ins w:id="1302" w:author="Jesus de Gregorio" w:date="2021-05-06T20:29:00Z"/>
              </w:rPr>
            </w:pPr>
            <w:ins w:id="1303" w:author="Jesus de Gregorio" w:date="2021-05-06T20:29:00Z">
              <w:r w:rsidRPr="00D67AB2">
                <w:t>Description</w:t>
              </w:r>
            </w:ins>
          </w:p>
        </w:tc>
      </w:tr>
      <w:tr w:rsidR="00B1414F" w:rsidRPr="00D67AB2" w14:paraId="0FA3D9CC" w14:textId="77777777" w:rsidTr="007C696D">
        <w:trPr>
          <w:jc w:val="center"/>
          <w:ins w:id="1304" w:author="Jesus de Gregorio" w:date="2021-05-06T20:29: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34CD22" w14:textId="77777777" w:rsidR="00B1414F" w:rsidRPr="00D67AB2" w:rsidRDefault="00B1414F" w:rsidP="007C696D">
            <w:pPr>
              <w:pStyle w:val="TAL"/>
              <w:rPr>
                <w:ins w:id="1305" w:author="Jesus de Gregorio" w:date="2021-05-06T20:29:00Z"/>
              </w:rPr>
            </w:pPr>
            <w:ins w:id="1306" w:author="Jesus de Gregorio" w:date="2021-05-06T20:29:00Z">
              <w:r>
                <w:t>Location</w:t>
              </w:r>
            </w:ins>
          </w:p>
        </w:tc>
        <w:tc>
          <w:tcPr>
            <w:tcW w:w="732" w:type="pct"/>
            <w:tcBorders>
              <w:top w:val="single" w:sz="4" w:space="0" w:color="auto"/>
              <w:left w:val="single" w:sz="6" w:space="0" w:color="000000"/>
              <w:bottom w:val="single" w:sz="4" w:space="0" w:color="auto"/>
              <w:right w:val="single" w:sz="6" w:space="0" w:color="000000"/>
            </w:tcBorders>
          </w:tcPr>
          <w:p w14:paraId="0CAE6653" w14:textId="77777777" w:rsidR="00B1414F" w:rsidRPr="00D67AB2" w:rsidRDefault="00B1414F" w:rsidP="007C696D">
            <w:pPr>
              <w:pStyle w:val="TAL"/>
              <w:rPr>
                <w:ins w:id="1307" w:author="Jesus de Gregorio" w:date="2021-05-06T20:29:00Z"/>
              </w:rPr>
            </w:pPr>
            <w:ins w:id="1308" w:author="Jesus de Gregorio" w:date="2021-05-06T20:29:00Z">
              <w:r>
                <w:t>string</w:t>
              </w:r>
            </w:ins>
          </w:p>
        </w:tc>
        <w:tc>
          <w:tcPr>
            <w:tcW w:w="217" w:type="pct"/>
            <w:tcBorders>
              <w:top w:val="single" w:sz="4" w:space="0" w:color="auto"/>
              <w:left w:val="single" w:sz="6" w:space="0" w:color="000000"/>
              <w:bottom w:val="single" w:sz="4" w:space="0" w:color="auto"/>
              <w:right w:val="single" w:sz="6" w:space="0" w:color="000000"/>
            </w:tcBorders>
          </w:tcPr>
          <w:p w14:paraId="199830E2" w14:textId="77777777" w:rsidR="00B1414F" w:rsidRPr="00D67AB2" w:rsidRDefault="00B1414F" w:rsidP="007C696D">
            <w:pPr>
              <w:pStyle w:val="TAC"/>
              <w:rPr>
                <w:ins w:id="1309" w:author="Jesus de Gregorio" w:date="2021-05-06T20:29:00Z"/>
              </w:rPr>
            </w:pPr>
            <w:ins w:id="1310" w:author="Jesus de Gregorio" w:date="2021-05-06T20:29:00Z">
              <w:r>
                <w:t>M</w:t>
              </w:r>
            </w:ins>
          </w:p>
        </w:tc>
        <w:tc>
          <w:tcPr>
            <w:tcW w:w="581" w:type="pct"/>
            <w:tcBorders>
              <w:top w:val="single" w:sz="4" w:space="0" w:color="auto"/>
              <w:left w:val="single" w:sz="6" w:space="0" w:color="000000"/>
              <w:bottom w:val="single" w:sz="4" w:space="0" w:color="auto"/>
              <w:right w:val="single" w:sz="6" w:space="0" w:color="000000"/>
            </w:tcBorders>
          </w:tcPr>
          <w:p w14:paraId="7E980073" w14:textId="77777777" w:rsidR="00B1414F" w:rsidRPr="00D67AB2" w:rsidRDefault="00B1414F" w:rsidP="007C696D">
            <w:pPr>
              <w:pStyle w:val="TAL"/>
              <w:rPr>
                <w:ins w:id="1311" w:author="Jesus de Gregorio" w:date="2021-05-06T20:29:00Z"/>
              </w:rPr>
            </w:pPr>
            <w:ins w:id="1312" w:author="Jesus de Gregorio" w:date="2021-05-06T20:29: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563E61" w14:textId="77777777" w:rsidR="00B1414F" w:rsidRPr="00D67AB2" w:rsidRDefault="00B1414F" w:rsidP="007C696D">
            <w:pPr>
              <w:pStyle w:val="TAL"/>
              <w:rPr>
                <w:ins w:id="1313" w:author="Jesus de Gregorio" w:date="2021-05-06T20:29:00Z"/>
              </w:rPr>
            </w:pPr>
            <w:ins w:id="1314" w:author="Jesus de Gregorio" w:date="2021-05-06T20:29:00Z">
              <w:r w:rsidRPr="00D70312">
                <w:t xml:space="preserve">An alternative URI of the resource located on an alternative service instance within the </w:t>
              </w:r>
              <w:r>
                <w:t>same HSS (service) set.</w:t>
              </w:r>
            </w:ins>
          </w:p>
        </w:tc>
      </w:tr>
      <w:tr w:rsidR="00B1414F" w:rsidRPr="00D67AB2" w14:paraId="530FEBB0" w14:textId="77777777" w:rsidTr="007C696D">
        <w:trPr>
          <w:jc w:val="center"/>
          <w:ins w:id="1315" w:author="Jesus de Gregorio" w:date="2021-05-06T20:29: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BE71053" w14:textId="77777777" w:rsidR="00B1414F" w:rsidRDefault="00B1414F" w:rsidP="007C696D">
            <w:pPr>
              <w:pStyle w:val="TAL"/>
              <w:rPr>
                <w:ins w:id="1316" w:author="Jesus de Gregorio" w:date="2021-05-06T20:29:00Z"/>
              </w:rPr>
            </w:pPr>
            <w:ins w:id="1317" w:author="Jesus de Gregorio" w:date="2021-05-06T20:29: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0A69EFE3" w14:textId="77777777" w:rsidR="00B1414F" w:rsidRDefault="00B1414F" w:rsidP="007C696D">
            <w:pPr>
              <w:pStyle w:val="TAL"/>
              <w:rPr>
                <w:ins w:id="1318" w:author="Jesus de Gregorio" w:date="2021-05-06T20:29:00Z"/>
              </w:rPr>
            </w:pPr>
            <w:ins w:id="1319" w:author="Jesus de Gregorio" w:date="2021-05-06T20:29:00Z">
              <w:r>
                <w:t>string</w:t>
              </w:r>
            </w:ins>
          </w:p>
        </w:tc>
        <w:tc>
          <w:tcPr>
            <w:tcW w:w="217" w:type="pct"/>
            <w:tcBorders>
              <w:top w:val="single" w:sz="4" w:space="0" w:color="auto"/>
              <w:left w:val="single" w:sz="6" w:space="0" w:color="000000"/>
              <w:bottom w:val="single" w:sz="6" w:space="0" w:color="000000"/>
              <w:right w:val="single" w:sz="6" w:space="0" w:color="000000"/>
            </w:tcBorders>
          </w:tcPr>
          <w:p w14:paraId="1D247FA1" w14:textId="77777777" w:rsidR="00B1414F" w:rsidRDefault="00B1414F" w:rsidP="007C696D">
            <w:pPr>
              <w:pStyle w:val="TAC"/>
              <w:rPr>
                <w:ins w:id="1320" w:author="Jesus de Gregorio" w:date="2021-05-06T20:29:00Z"/>
              </w:rPr>
            </w:pPr>
            <w:ins w:id="1321" w:author="Jesus de Gregorio" w:date="2021-05-06T20:29:00Z">
              <w:r>
                <w:t>O</w:t>
              </w:r>
            </w:ins>
          </w:p>
        </w:tc>
        <w:tc>
          <w:tcPr>
            <w:tcW w:w="581" w:type="pct"/>
            <w:tcBorders>
              <w:top w:val="single" w:sz="4" w:space="0" w:color="auto"/>
              <w:left w:val="single" w:sz="6" w:space="0" w:color="000000"/>
              <w:bottom w:val="single" w:sz="6" w:space="0" w:color="000000"/>
              <w:right w:val="single" w:sz="6" w:space="0" w:color="000000"/>
            </w:tcBorders>
          </w:tcPr>
          <w:p w14:paraId="1C4104C1" w14:textId="77777777" w:rsidR="00B1414F" w:rsidRPr="00D67AB2" w:rsidRDefault="00B1414F" w:rsidP="007C696D">
            <w:pPr>
              <w:pStyle w:val="TAL"/>
              <w:rPr>
                <w:ins w:id="1322" w:author="Jesus de Gregorio" w:date="2021-05-06T20:29:00Z"/>
              </w:rPr>
            </w:pPr>
            <w:ins w:id="1323" w:author="Jesus de Gregorio" w:date="2021-05-06T20:29: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601B9C" w14:textId="77777777" w:rsidR="00B1414F" w:rsidRPr="00D70312" w:rsidRDefault="00B1414F" w:rsidP="007C696D">
            <w:pPr>
              <w:pStyle w:val="TAL"/>
              <w:rPr>
                <w:ins w:id="1324" w:author="Jesus de Gregorio" w:date="2021-05-06T20:29:00Z"/>
              </w:rPr>
            </w:pPr>
            <w:ins w:id="1325" w:author="Jesus de Gregorio" w:date="2021-05-06T20:29:00Z">
              <w:r w:rsidRPr="00525507">
                <w:t>Identifier of the target NF (service) instance ID towards which the request is redirected</w:t>
              </w:r>
              <w:r>
                <w:t>.</w:t>
              </w:r>
            </w:ins>
          </w:p>
        </w:tc>
      </w:tr>
    </w:tbl>
    <w:p w14:paraId="24D1ABBC" w14:textId="77777777" w:rsidR="00B1414F" w:rsidRDefault="00B1414F" w:rsidP="00B1414F">
      <w:pPr>
        <w:rPr>
          <w:ins w:id="1326" w:author="Jesus de Gregorio" w:date="2021-05-06T20:29:00Z"/>
        </w:rPr>
      </w:pPr>
    </w:p>
    <w:p w14:paraId="1AB61B3F" w14:textId="2453E4F4" w:rsidR="00B1414F" w:rsidRDefault="00B1414F" w:rsidP="00B1414F">
      <w:pPr>
        <w:pStyle w:val="TH"/>
        <w:rPr>
          <w:ins w:id="1327" w:author="Jesus de Gregorio" w:date="2021-05-06T20:29:00Z"/>
        </w:rPr>
      </w:pPr>
      <w:ins w:id="1328" w:author="Jesus de Gregorio" w:date="2021-05-06T20:29:00Z">
        <w:r w:rsidRPr="00D67AB2">
          <w:t xml:space="preserve">Table </w:t>
        </w:r>
        <w:r w:rsidRPr="000B71E3">
          <w:t>6.</w:t>
        </w:r>
        <w:r>
          <w:t>1</w:t>
        </w:r>
        <w:r w:rsidRPr="000B71E3">
          <w:t>.4.2.2</w:t>
        </w:r>
        <w:r w:rsidRPr="00DD2065">
          <w:rPr>
            <w:rFonts w:eastAsia="SimSun"/>
          </w:rPr>
          <w:t>-</w:t>
        </w:r>
        <w:r>
          <w:rPr>
            <w:rFonts w:eastAsia="SimSun"/>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B1414F" w:rsidRPr="00D67AB2" w14:paraId="7E450446" w14:textId="77777777" w:rsidTr="007C696D">
        <w:trPr>
          <w:jc w:val="center"/>
          <w:ins w:id="1329" w:author="Jesus de Gregorio" w:date="2021-05-06T20:29: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401275" w14:textId="77777777" w:rsidR="00B1414F" w:rsidRPr="00D67AB2" w:rsidRDefault="00B1414F" w:rsidP="007C696D">
            <w:pPr>
              <w:pStyle w:val="TAH"/>
              <w:rPr>
                <w:ins w:id="1330" w:author="Jesus de Gregorio" w:date="2021-05-06T20:29:00Z"/>
              </w:rPr>
            </w:pPr>
            <w:ins w:id="1331" w:author="Jesus de Gregorio" w:date="2021-05-06T20:29: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10F2C9" w14:textId="77777777" w:rsidR="00B1414F" w:rsidRPr="00D67AB2" w:rsidRDefault="00B1414F" w:rsidP="007C696D">
            <w:pPr>
              <w:pStyle w:val="TAH"/>
              <w:rPr>
                <w:ins w:id="1332" w:author="Jesus de Gregorio" w:date="2021-05-06T20:29:00Z"/>
              </w:rPr>
            </w:pPr>
            <w:ins w:id="1333" w:author="Jesus de Gregorio" w:date="2021-05-06T20:29: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3EF285" w14:textId="77777777" w:rsidR="00B1414F" w:rsidRPr="00D67AB2" w:rsidRDefault="00B1414F" w:rsidP="007C696D">
            <w:pPr>
              <w:pStyle w:val="TAH"/>
              <w:rPr>
                <w:ins w:id="1334" w:author="Jesus de Gregorio" w:date="2021-05-06T20:29:00Z"/>
              </w:rPr>
            </w:pPr>
            <w:ins w:id="1335" w:author="Jesus de Gregorio" w:date="2021-05-06T20:29: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EAA890" w14:textId="77777777" w:rsidR="00B1414F" w:rsidRPr="00D67AB2" w:rsidRDefault="00B1414F" w:rsidP="007C696D">
            <w:pPr>
              <w:pStyle w:val="TAH"/>
              <w:rPr>
                <w:ins w:id="1336" w:author="Jesus de Gregorio" w:date="2021-05-06T20:29:00Z"/>
              </w:rPr>
            </w:pPr>
            <w:ins w:id="1337" w:author="Jesus de Gregorio" w:date="2021-05-06T20:29: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518AC2" w14:textId="77777777" w:rsidR="00B1414F" w:rsidRPr="00D67AB2" w:rsidRDefault="00B1414F" w:rsidP="007C696D">
            <w:pPr>
              <w:pStyle w:val="TAH"/>
              <w:rPr>
                <w:ins w:id="1338" w:author="Jesus de Gregorio" w:date="2021-05-06T20:29:00Z"/>
              </w:rPr>
            </w:pPr>
            <w:ins w:id="1339" w:author="Jesus de Gregorio" w:date="2021-05-06T20:29:00Z">
              <w:r w:rsidRPr="00D67AB2">
                <w:t>Description</w:t>
              </w:r>
            </w:ins>
          </w:p>
        </w:tc>
      </w:tr>
      <w:tr w:rsidR="00B1414F" w:rsidRPr="00D67AB2" w14:paraId="2D9390A1" w14:textId="77777777" w:rsidTr="007C696D">
        <w:trPr>
          <w:jc w:val="center"/>
          <w:ins w:id="1340" w:author="Jesus de Gregorio" w:date="2021-05-06T20:29: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C1DC6E" w14:textId="77777777" w:rsidR="00B1414F" w:rsidRPr="00D67AB2" w:rsidRDefault="00B1414F" w:rsidP="007C696D">
            <w:pPr>
              <w:pStyle w:val="TAL"/>
              <w:rPr>
                <w:ins w:id="1341" w:author="Jesus de Gregorio" w:date="2021-05-06T20:29:00Z"/>
              </w:rPr>
            </w:pPr>
            <w:ins w:id="1342" w:author="Jesus de Gregorio" w:date="2021-05-06T20:29:00Z">
              <w:r>
                <w:t>Location</w:t>
              </w:r>
            </w:ins>
          </w:p>
        </w:tc>
        <w:tc>
          <w:tcPr>
            <w:tcW w:w="732" w:type="pct"/>
            <w:tcBorders>
              <w:top w:val="single" w:sz="4" w:space="0" w:color="auto"/>
              <w:left w:val="single" w:sz="6" w:space="0" w:color="000000"/>
              <w:bottom w:val="single" w:sz="4" w:space="0" w:color="auto"/>
              <w:right w:val="single" w:sz="6" w:space="0" w:color="000000"/>
            </w:tcBorders>
          </w:tcPr>
          <w:p w14:paraId="00322A20" w14:textId="77777777" w:rsidR="00B1414F" w:rsidRPr="00D67AB2" w:rsidRDefault="00B1414F" w:rsidP="007C696D">
            <w:pPr>
              <w:pStyle w:val="TAL"/>
              <w:rPr>
                <w:ins w:id="1343" w:author="Jesus de Gregorio" w:date="2021-05-06T20:29:00Z"/>
              </w:rPr>
            </w:pPr>
            <w:ins w:id="1344" w:author="Jesus de Gregorio" w:date="2021-05-06T20:29:00Z">
              <w:r>
                <w:t>string</w:t>
              </w:r>
            </w:ins>
          </w:p>
        </w:tc>
        <w:tc>
          <w:tcPr>
            <w:tcW w:w="217" w:type="pct"/>
            <w:tcBorders>
              <w:top w:val="single" w:sz="4" w:space="0" w:color="auto"/>
              <w:left w:val="single" w:sz="6" w:space="0" w:color="000000"/>
              <w:bottom w:val="single" w:sz="4" w:space="0" w:color="auto"/>
              <w:right w:val="single" w:sz="6" w:space="0" w:color="000000"/>
            </w:tcBorders>
          </w:tcPr>
          <w:p w14:paraId="1F86D004" w14:textId="77777777" w:rsidR="00B1414F" w:rsidRPr="00D67AB2" w:rsidRDefault="00B1414F" w:rsidP="007C696D">
            <w:pPr>
              <w:pStyle w:val="TAC"/>
              <w:rPr>
                <w:ins w:id="1345" w:author="Jesus de Gregorio" w:date="2021-05-06T20:29:00Z"/>
              </w:rPr>
            </w:pPr>
            <w:ins w:id="1346" w:author="Jesus de Gregorio" w:date="2021-05-06T20:29:00Z">
              <w:r>
                <w:t>M</w:t>
              </w:r>
            </w:ins>
          </w:p>
        </w:tc>
        <w:tc>
          <w:tcPr>
            <w:tcW w:w="581" w:type="pct"/>
            <w:tcBorders>
              <w:top w:val="single" w:sz="4" w:space="0" w:color="auto"/>
              <w:left w:val="single" w:sz="6" w:space="0" w:color="000000"/>
              <w:bottom w:val="single" w:sz="4" w:space="0" w:color="auto"/>
              <w:right w:val="single" w:sz="6" w:space="0" w:color="000000"/>
            </w:tcBorders>
          </w:tcPr>
          <w:p w14:paraId="11E6DA63" w14:textId="77777777" w:rsidR="00B1414F" w:rsidRPr="00D67AB2" w:rsidRDefault="00B1414F" w:rsidP="007C696D">
            <w:pPr>
              <w:pStyle w:val="TAL"/>
              <w:rPr>
                <w:ins w:id="1347" w:author="Jesus de Gregorio" w:date="2021-05-06T20:29:00Z"/>
              </w:rPr>
            </w:pPr>
            <w:ins w:id="1348" w:author="Jesus de Gregorio" w:date="2021-05-06T20:29: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054BAEA" w14:textId="77777777" w:rsidR="00B1414F" w:rsidRPr="00D67AB2" w:rsidRDefault="00B1414F" w:rsidP="007C696D">
            <w:pPr>
              <w:pStyle w:val="TAL"/>
              <w:rPr>
                <w:ins w:id="1349" w:author="Jesus de Gregorio" w:date="2021-05-06T20:29:00Z"/>
              </w:rPr>
            </w:pPr>
            <w:ins w:id="1350" w:author="Jesus de Gregorio" w:date="2021-05-06T20:29:00Z">
              <w:r w:rsidRPr="00D70312">
                <w:t xml:space="preserve">An alternative URI of the resource located on an alternative service instance within the </w:t>
              </w:r>
              <w:r>
                <w:t>same HSS (service) set.</w:t>
              </w:r>
            </w:ins>
          </w:p>
        </w:tc>
      </w:tr>
      <w:tr w:rsidR="00B1414F" w:rsidRPr="00D67AB2" w14:paraId="2AD09216" w14:textId="77777777" w:rsidTr="007C696D">
        <w:trPr>
          <w:jc w:val="center"/>
          <w:ins w:id="1351" w:author="Jesus de Gregorio" w:date="2021-05-06T20:29: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20405D" w14:textId="77777777" w:rsidR="00B1414F" w:rsidRDefault="00B1414F" w:rsidP="007C696D">
            <w:pPr>
              <w:pStyle w:val="TAL"/>
              <w:rPr>
                <w:ins w:id="1352" w:author="Jesus de Gregorio" w:date="2021-05-06T20:29:00Z"/>
              </w:rPr>
            </w:pPr>
            <w:ins w:id="1353" w:author="Jesus de Gregorio" w:date="2021-05-06T20:29: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1D51FB64" w14:textId="77777777" w:rsidR="00B1414F" w:rsidRDefault="00B1414F" w:rsidP="007C696D">
            <w:pPr>
              <w:pStyle w:val="TAL"/>
              <w:rPr>
                <w:ins w:id="1354" w:author="Jesus de Gregorio" w:date="2021-05-06T20:29:00Z"/>
              </w:rPr>
            </w:pPr>
            <w:ins w:id="1355" w:author="Jesus de Gregorio" w:date="2021-05-06T20:29:00Z">
              <w:r>
                <w:t>string</w:t>
              </w:r>
            </w:ins>
          </w:p>
        </w:tc>
        <w:tc>
          <w:tcPr>
            <w:tcW w:w="217" w:type="pct"/>
            <w:tcBorders>
              <w:top w:val="single" w:sz="4" w:space="0" w:color="auto"/>
              <w:left w:val="single" w:sz="6" w:space="0" w:color="000000"/>
              <w:bottom w:val="single" w:sz="6" w:space="0" w:color="000000"/>
              <w:right w:val="single" w:sz="6" w:space="0" w:color="000000"/>
            </w:tcBorders>
          </w:tcPr>
          <w:p w14:paraId="6D25E95E" w14:textId="77777777" w:rsidR="00B1414F" w:rsidRDefault="00B1414F" w:rsidP="007C696D">
            <w:pPr>
              <w:pStyle w:val="TAC"/>
              <w:rPr>
                <w:ins w:id="1356" w:author="Jesus de Gregorio" w:date="2021-05-06T20:29:00Z"/>
              </w:rPr>
            </w:pPr>
            <w:ins w:id="1357" w:author="Jesus de Gregorio" w:date="2021-05-06T20:29:00Z">
              <w:r>
                <w:t>O</w:t>
              </w:r>
            </w:ins>
          </w:p>
        </w:tc>
        <w:tc>
          <w:tcPr>
            <w:tcW w:w="581" w:type="pct"/>
            <w:tcBorders>
              <w:top w:val="single" w:sz="4" w:space="0" w:color="auto"/>
              <w:left w:val="single" w:sz="6" w:space="0" w:color="000000"/>
              <w:bottom w:val="single" w:sz="6" w:space="0" w:color="000000"/>
              <w:right w:val="single" w:sz="6" w:space="0" w:color="000000"/>
            </w:tcBorders>
          </w:tcPr>
          <w:p w14:paraId="6276A445" w14:textId="77777777" w:rsidR="00B1414F" w:rsidRPr="00D67AB2" w:rsidRDefault="00B1414F" w:rsidP="007C696D">
            <w:pPr>
              <w:pStyle w:val="TAL"/>
              <w:rPr>
                <w:ins w:id="1358" w:author="Jesus de Gregorio" w:date="2021-05-06T20:29:00Z"/>
              </w:rPr>
            </w:pPr>
            <w:ins w:id="1359" w:author="Jesus de Gregorio" w:date="2021-05-06T20:29: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C88E545" w14:textId="77777777" w:rsidR="00B1414F" w:rsidRPr="00D70312" w:rsidRDefault="00B1414F" w:rsidP="007C696D">
            <w:pPr>
              <w:pStyle w:val="TAL"/>
              <w:rPr>
                <w:ins w:id="1360" w:author="Jesus de Gregorio" w:date="2021-05-06T20:29:00Z"/>
              </w:rPr>
            </w:pPr>
            <w:ins w:id="1361" w:author="Jesus de Gregorio" w:date="2021-05-06T20:29:00Z">
              <w:r w:rsidRPr="00525507">
                <w:t>Identifier of the target NF (service) instance ID towards which the request is redirected</w:t>
              </w:r>
              <w:r>
                <w:t>.</w:t>
              </w:r>
            </w:ins>
          </w:p>
        </w:tc>
      </w:tr>
    </w:tbl>
    <w:p w14:paraId="1E811FF3" w14:textId="77777777" w:rsidR="00B1414F" w:rsidRDefault="00B1414F" w:rsidP="00B1414F">
      <w:pPr>
        <w:rPr>
          <w:ins w:id="1362" w:author="Jesus de Gregorio" w:date="2021-05-06T20:29:00Z"/>
        </w:rPr>
      </w:pPr>
    </w:p>
    <w:p w14:paraId="56C29169" w14:textId="77777777" w:rsidR="00EE2318" w:rsidRPr="000B71E3" w:rsidRDefault="00EE2318" w:rsidP="00EE2318"/>
    <w:p w14:paraId="78DF54A3" w14:textId="77777777" w:rsidR="00EE2318" w:rsidRDefault="00EE2318" w:rsidP="00EE2318">
      <w:pPr>
        <w:pBdr>
          <w:top w:val="single" w:sz="4" w:space="1" w:color="auto"/>
          <w:left w:val="single" w:sz="4" w:space="4" w:color="auto"/>
          <w:bottom w:val="single" w:sz="4" w:space="1" w:color="auto"/>
          <w:right w:val="single" w:sz="4" w:space="4" w:color="auto"/>
        </w:pBdr>
        <w:jc w:val="center"/>
        <w:rPr>
          <w:noProof/>
        </w:rPr>
      </w:pPr>
      <w:bookmarkStart w:id="1363" w:name="_Toc21948915"/>
      <w:bookmarkStart w:id="1364" w:name="_Toc24978789"/>
      <w:bookmarkStart w:id="1365" w:name="_Toc34346561"/>
      <w:bookmarkStart w:id="1366" w:name="_Toc34740638"/>
      <w:bookmarkStart w:id="1367" w:name="_Toc34747997"/>
      <w:bookmarkStart w:id="1368" w:name="_Toc34748373"/>
      <w:bookmarkStart w:id="1369" w:name="_Toc34749363"/>
      <w:bookmarkStart w:id="1370" w:name="_Toc49689825"/>
      <w:bookmarkStart w:id="1371" w:name="_Toc56336910"/>
      <w:bookmarkStart w:id="1372" w:name="_Toc67730610"/>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4854D3AA" w14:textId="77777777" w:rsidR="00EE2318" w:rsidRDefault="00EE2318" w:rsidP="00EE2318">
      <w:pPr>
        <w:pStyle w:val="Heading4"/>
      </w:pPr>
      <w:r w:rsidRPr="00F91D2F">
        <w:lastRenderedPageBreak/>
        <w:t>6.1.5.2</w:t>
      </w:r>
      <w:r w:rsidRPr="00F91D2F">
        <w:tab/>
      </w:r>
      <w:bookmarkEnd w:id="1363"/>
      <w:bookmarkEnd w:id="1364"/>
      <w:r w:rsidRPr="000B71E3">
        <w:t>Deregistration Notification</w:t>
      </w:r>
      <w:bookmarkEnd w:id="1365"/>
      <w:bookmarkEnd w:id="1366"/>
      <w:bookmarkEnd w:id="1367"/>
      <w:bookmarkEnd w:id="1368"/>
      <w:bookmarkEnd w:id="1369"/>
      <w:bookmarkEnd w:id="1370"/>
      <w:bookmarkEnd w:id="1371"/>
      <w:bookmarkEnd w:id="1372"/>
    </w:p>
    <w:p w14:paraId="7948F220" w14:textId="77777777" w:rsidR="00EE2318" w:rsidRPr="000B71E3" w:rsidRDefault="00EE2318" w:rsidP="00EE2318">
      <w:r w:rsidRPr="000B71E3">
        <w:t>The POST method shall be used for Deregistration Notifications and the URI shall be as provided during the registration procedure.</w:t>
      </w:r>
    </w:p>
    <w:p w14:paraId="7E7DBFDD" w14:textId="77777777" w:rsidR="00EE2318" w:rsidRPr="000B71E3" w:rsidRDefault="00EE2318" w:rsidP="00EE2318">
      <w:r w:rsidRPr="000B71E3">
        <w:t>Resource URI: {callbackReference}</w:t>
      </w:r>
    </w:p>
    <w:p w14:paraId="3936866F" w14:textId="77777777" w:rsidR="00EE2318" w:rsidRPr="000B71E3" w:rsidRDefault="00EE2318" w:rsidP="00EE2318">
      <w:r w:rsidRPr="000B71E3">
        <w:t>Support of URI query parameters is specified in table 6.</w:t>
      </w:r>
      <w:r>
        <w:t>1</w:t>
      </w:r>
      <w:r w:rsidRPr="000B71E3">
        <w:t>.5.2-1.</w:t>
      </w:r>
    </w:p>
    <w:p w14:paraId="7BD0219E" w14:textId="77777777" w:rsidR="00EE2318" w:rsidRPr="000B71E3" w:rsidRDefault="00EE2318" w:rsidP="00EE2318">
      <w:pPr>
        <w:pStyle w:val="TH"/>
        <w:rPr>
          <w:rFonts w:cs="Arial"/>
        </w:rPr>
      </w:pPr>
      <w:r w:rsidRPr="000B71E3">
        <w:t>Table 6.</w:t>
      </w:r>
      <w:r>
        <w:t>1</w:t>
      </w:r>
      <w:r w:rsidRPr="000B71E3">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EE2318" w:rsidRPr="000B71E3" w14:paraId="794A04F0" w14:textId="77777777" w:rsidTr="00EE231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A6ADAB" w14:textId="77777777" w:rsidR="00EE2318" w:rsidRPr="000B71E3" w:rsidRDefault="00EE2318" w:rsidP="00EE2318">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7618250" w14:textId="77777777" w:rsidR="00EE2318" w:rsidRPr="000B71E3" w:rsidRDefault="00EE2318" w:rsidP="00EE2318">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D12762" w14:textId="77777777" w:rsidR="00EE2318" w:rsidRPr="000B71E3" w:rsidRDefault="00EE2318" w:rsidP="00EE2318">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E098CB" w14:textId="77777777" w:rsidR="00EE2318" w:rsidRPr="000B71E3" w:rsidRDefault="00EE2318" w:rsidP="00EE2318">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F527471" w14:textId="77777777" w:rsidR="00EE2318" w:rsidRPr="000B71E3" w:rsidRDefault="00EE2318" w:rsidP="00EE2318">
            <w:pPr>
              <w:pStyle w:val="TAH"/>
            </w:pPr>
            <w:r w:rsidRPr="000B71E3">
              <w:t>Description</w:t>
            </w:r>
          </w:p>
        </w:tc>
      </w:tr>
      <w:tr w:rsidR="00EE2318" w:rsidRPr="000B71E3" w14:paraId="329E3376" w14:textId="77777777" w:rsidTr="00EE231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7AC6EFD" w14:textId="77777777" w:rsidR="00EE2318" w:rsidRPr="000B71E3" w:rsidRDefault="00EE2318" w:rsidP="00EE2318">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1D2AA6DF" w14:textId="77777777" w:rsidR="00EE2318" w:rsidRPr="000B71E3" w:rsidRDefault="00EE2318" w:rsidP="00EE2318">
            <w:pPr>
              <w:pStyle w:val="TAL"/>
            </w:pPr>
          </w:p>
        </w:tc>
        <w:tc>
          <w:tcPr>
            <w:tcW w:w="217" w:type="pct"/>
            <w:tcBorders>
              <w:top w:val="single" w:sz="4" w:space="0" w:color="auto"/>
              <w:left w:val="single" w:sz="6" w:space="0" w:color="000000"/>
              <w:bottom w:val="single" w:sz="6" w:space="0" w:color="000000"/>
              <w:right w:val="single" w:sz="6" w:space="0" w:color="000000"/>
            </w:tcBorders>
          </w:tcPr>
          <w:p w14:paraId="08506D04" w14:textId="77777777" w:rsidR="00EE2318" w:rsidRPr="000B71E3" w:rsidRDefault="00EE2318" w:rsidP="00EE2318">
            <w:pPr>
              <w:pStyle w:val="TAC"/>
            </w:pPr>
          </w:p>
        </w:tc>
        <w:tc>
          <w:tcPr>
            <w:tcW w:w="581" w:type="pct"/>
            <w:tcBorders>
              <w:top w:val="single" w:sz="4" w:space="0" w:color="auto"/>
              <w:left w:val="single" w:sz="6" w:space="0" w:color="000000"/>
              <w:bottom w:val="single" w:sz="6" w:space="0" w:color="000000"/>
              <w:right w:val="single" w:sz="6" w:space="0" w:color="000000"/>
            </w:tcBorders>
          </w:tcPr>
          <w:p w14:paraId="1072E82E" w14:textId="77777777" w:rsidR="00EE2318" w:rsidRPr="000B71E3" w:rsidRDefault="00EE2318" w:rsidP="00EE2318">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341E941" w14:textId="77777777" w:rsidR="00EE2318" w:rsidRPr="000B71E3" w:rsidRDefault="00EE2318" w:rsidP="00EE2318">
            <w:pPr>
              <w:pStyle w:val="TAL"/>
            </w:pPr>
          </w:p>
        </w:tc>
      </w:tr>
    </w:tbl>
    <w:p w14:paraId="7A290F54" w14:textId="77777777" w:rsidR="00EE2318" w:rsidRPr="000B71E3" w:rsidRDefault="00EE2318" w:rsidP="00EE2318"/>
    <w:p w14:paraId="143E0513" w14:textId="77777777" w:rsidR="00EE2318" w:rsidRPr="000B71E3" w:rsidRDefault="00EE2318" w:rsidP="00EE2318">
      <w:r w:rsidRPr="000B71E3">
        <w:t>Support of request data structures is specified in table 6.</w:t>
      </w:r>
      <w:r>
        <w:t>1</w:t>
      </w:r>
      <w:r w:rsidRPr="000B71E3">
        <w:t>.5.2-2 and of response data structures and response codes is specified in table 6.</w:t>
      </w:r>
      <w:r>
        <w:t>1</w:t>
      </w:r>
      <w:r w:rsidRPr="000B71E3">
        <w:t>.5.2-3.</w:t>
      </w:r>
    </w:p>
    <w:p w14:paraId="2A55719C" w14:textId="77777777" w:rsidR="00EE2318" w:rsidRPr="000B71E3" w:rsidRDefault="00EE2318" w:rsidP="00EE2318">
      <w:pPr>
        <w:pStyle w:val="TH"/>
      </w:pPr>
      <w:r w:rsidRPr="000B71E3">
        <w:t>Table 6.</w:t>
      </w:r>
      <w:r>
        <w:t>1</w:t>
      </w:r>
      <w:r w:rsidRPr="000B71E3">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1"/>
        <w:gridCol w:w="430"/>
        <w:gridCol w:w="1063"/>
        <w:gridCol w:w="6193"/>
      </w:tblGrid>
      <w:tr w:rsidR="00EE2318" w:rsidRPr="000B71E3" w14:paraId="33C4F449" w14:textId="77777777" w:rsidTr="00EE2318">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2AF440FE" w14:textId="77777777" w:rsidR="00EE2318" w:rsidRPr="000B71E3" w:rsidRDefault="00EE2318" w:rsidP="00EE2318">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776E2983" w14:textId="77777777" w:rsidR="00EE2318" w:rsidRPr="000B71E3" w:rsidRDefault="00EE2318" w:rsidP="00EE2318">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583B6D3E" w14:textId="77777777" w:rsidR="00EE2318" w:rsidRPr="000B71E3" w:rsidRDefault="00EE2318" w:rsidP="00EE2318">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7ADAB7AA" w14:textId="77777777" w:rsidR="00EE2318" w:rsidRPr="000B71E3" w:rsidRDefault="00EE2318" w:rsidP="00EE2318">
            <w:pPr>
              <w:pStyle w:val="TAH"/>
            </w:pPr>
            <w:r w:rsidRPr="000B71E3">
              <w:t>Description</w:t>
            </w:r>
          </w:p>
        </w:tc>
      </w:tr>
      <w:tr w:rsidR="00EE2318" w:rsidRPr="000B71E3" w14:paraId="6574B953" w14:textId="77777777" w:rsidTr="00EE2318">
        <w:trPr>
          <w:jc w:val="center"/>
        </w:trPr>
        <w:tc>
          <w:tcPr>
            <w:tcW w:w="1971" w:type="dxa"/>
            <w:tcBorders>
              <w:top w:val="single" w:sz="4" w:space="0" w:color="auto"/>
              <w:left w:val="single" w:sz="6" w:space="0" w:color="000000"/>
              <w:bottom w:val="single" w:sz="6" w:space="0" w:color="000000"/>
              <w:right w:val="single" w:sz="6" w:space="0" w:color="000000"/>
            </w:tcBorders>
            <w:shd w:val="clear" w:color="auto" w:fill="auto"/>
          </w:tcPr>
          <w:p w14:paraId="25DC745B" w14:textId="77777777" w:rsidR="00EE2318" w:rsidRPr="000B71E3" w:rsidRDefault="00EE2318" w:rsidP="00EE2318">
            <w:pPr>
              <w:pStyle w:val="TAL"/>
            </w:pP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156886C0" w14:textId="77777777" w:rsidR="00EE2318" w:rsidRPr="000B71E3" w:rsidRDefault="00EE2318" w:rsidP="00EE2318">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6606365C" w14:textId="77777777" w:rsidR="00EE2318" w:rsidRPr="000B71E3" w:rsidRDefault="00EE2318" w:rsidP="00EE2318">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shd w:val="clear" w:color="auto" w:fill="auto"/>
          </w:tcPr>
          <w:p w14:paraId="1760539F" w14:textId="77777777" w:rsidR="00EE2318" w:rsidRPr="000B71E3" w:rsidRDefault="00EE2318" w:rsidP="00EE2318">
            <w:pPr>
              <w:pStyle w:val="TAL"/>
            </w:pPr>
            <w:r w:rsidRPr="000B71E3">
              <w:rPr>
                <w:rFonts w:cs="Arial"/>
                <w:szCs w:val="18"/>
              </w:rPr>
              <w:t>Includes Deregistration Reason</w:t>
            </w:r>
            <w:r>
              <w:rPr>
                <w:rFonts w:cs="Arial"/>
                <w:szCs w:val="18"/>
              </w:rPr>
              <w:t xml:space="preserve"> and identities to be deregistered</w:t>
            </w:r>
          </w:p>
        </w:tc>
      </w:tr>
    </w:tbl>
    <w:p w14:paraId="49F698B1" w14:textId="77777777" w:rsidR="00EE2318" w:rsidRPr="000B71E3" w:rsidRDefault="00EE2318" w:rsidP="00EE2318"/>
    <w:p w14:paraId="144C9B97" w14:textId="77777777" w:rsidR="00EE2318" w:rsidRPr="000B71E3" w:rsidRDefault="00EE2318" w:rsidP="00EE2318">
      <w:pPr>
        <w:pStyle w:val="TH"/>
      </w:pPr>
      <w:r w:rsidRPr="000B71E3">
        <w:t>Table 6.</w:t>
      </w:r>
      <w:r>
        <w:t>1</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1373" w:author="Jesus de Gregorio" w:date="2021-05-06T20:31: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800"/>
        <w:gridCol w:w="393"/>
        <w:gridCol w:w="1078"/>
        <w:gridCol w:w="1123"/>
        <w:gridCol w:w="5233"/>
        <w:tblGridChange w:id="1374">
          <w:tblGrid>
            <w:gridCol w:w="1588"/>
            <w:gridCol w:w="433"/>
            <w:gridCol w:w="1250"/>
            <w:gridCol w:w="1123"/>
            <w:gridCol w:w="5233"/>
          </w:tblGrid>
        </w:tblGridChange>
      </w:tblGrid>
      <w:tr w:rsidR="00EE2318" w:rsidRPr="000B71E3" w14:paraId="79FCD6E5" w14:textId="77777777" w:rsidTr="007C696D">
        <w:trPr>
          <w:jc w:val="center"/>
          <w:trPrChange w:id="1375" w:author="Jesus de Gregorio" w:date="2021-05-06T20:31:00Z">
            <w:trPr>
              <w:jc w:val="center"/>
            </w:trPr>
          </w:trPrChange>
        </w:trPr>
        <w:tc>
          <w:tcPr>
            <w:tcW w:w="935" w:type="pct"/>
            <w:tcBorders>
              <w:top w:val="single" w:sz="4" w:space="0" w:color="auto"/>
              <w:left w:val="single" w:sz="4" w:space="0" w:color="auto"/>
              <w:bottom w:val="single" w:sz="4" w:space="0" w:color="auto"/>
              <w:right w:val="single" w:sz="4" w:space="0" w:color="auto"/>
            </w:tcBorders>
            <w:shd w:val="clear" w:color="auto" w:fill="C0C0C0"/>
            <w:tcPrChange w:id="1376" w:author="Jesus de Gregorio" w:date="2021-05-06T20:31: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59F9A8CD" w14:textId="77777777" w:rsidR="00EE2318" w:rsidRPr="000B71E3" w:rsidRDefault="00EE2318" w:rsidP="00EE2318">
            <w:pPr>
              <w:pStyle w:val="TAH"/>
            </w:pPr>
            <w:r w:rsidRPr="000B71E3">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Change w:id="1377" w:author="Jesus de Gregorio" w:date="2021-05-06T20:31:00Z">
              <w:tcPr>
                <w:tcW w:w="225" w:type="pct"/>
                <w:tcBorders>
                  <w:top w:val="single" w:sz="4" w:space="0" w:color="auto"/>
                  <w:left w:val="single" w:sz="4" w:space="0" w:color="auto"/>
                  <w:bottom w:val="single" w:sz="4" w:space="0" w:color="auto"/>
                  <w:right w:val="single" w:sz="4" w:space="0" w:color="auto"/>
                </w:tcBorders>
                <w:shd w:val="clear" w:color="auto" w:fill="C0C0C0"/>
              </w:tcPr>
            </w:tcPrChange>
          </w:tcPr>
          <w:p w14:paraId="59CD9C1C" w14:textId="77777777" w:rsidR="00EE2318" w:rsidRPr="000B71E3" w:rsidRDefault="00EE2318" w:rsidP="00EE2318">
            <w:pPr>
              <w:pStyle w:val="TAH"/>
            </w:pPr>
            <w:r w:rsidRPr="000B71E3">
              <w:t>P</w:t>
            </w:r>
          </w:p>
        </w:tc>
        <w:tc>
          <w:tcPr>
            <w:tcW w:w="560" w:type="pct"/>
            <w:tcBorders>
              <w:top w:val="single" w:sz="4" w:space="0" w:color="auto"/>
              <w:left w:val="single" w:sz="4" w:space="0" w:color="auto"/>
              <w:bottom w:val="single" w:sz="4" w:space="0" w:color="auto"/>
              <w:right w:val="single" w:sz="4" w:space="0" w:color="auto"/>
            </w:tcBorders>
            <w:shd w:val="clear" w:color="auto" w:fill="C0C0C0"/>
            <w:tcPrChange w:id="1378" w:author="Jesus de Gregorio" w:date="2021-05-06T20:31:00Z">
              <w:tcPr>
                <w:tcW w:w="649" w:type="pct"/>
                <w:tcBorders>
                  <w:top w:val="single" w:sz="4" w:space="0" w:color="auto"/>
                  <w:left w:val="single" w:sz="4" w:space="0" w:color="auto"/>
                  <w:bottom w:val="single" w:sz="4" w:space="0" w:color="auto"/>
                  <w:right w:val="single" w:sz="4" w:space="0" w:color="auto"/>
                </w:tcBorders>
                <w:shd w:val="clear" w:color="auto" w:fill="C0C0C0"/>
              </w:tcPr>
            </w:tcPrChange>
          </w:tcPr>
          <w:p w14:paraId="3FEABDA1" w14:textId="77777777" w:rsidR="00EE2318" w:rsidRPr="000B71E3" w:rsidRDefault="00EE2318" w:rsidP="00EE2318">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Change w:id="1379" w:author="Jesus de Gregorio" w:date="2021-05-06T20:31:00Z">
              <w:tcPr>
                <w:tcW w:w="583" w:type="pct"/>
                <w:tcBorders>
                  <w:top w:val="single" w:sz="4" w:space="0" w:color="auto"/>
                  <w:left w:val="single" w:sz="4" w:space="0" w:color="auto"/>
                  <w:bottom w:val="single" w:sz="4" w:space="0" w:color="auto"/>
                  <w:right w:val="single" w:sz="4" w:space="0" w:color="auto"/>
                </w:tcBorders>
                <w:shd w:val="clear" w:color="auto" w:fill="C0C0C0"/>
              </w:tcPr>
            </w:tcPrChange>
          </w:tcPr>
          <w:p w14:paraId="2B79B310" w14:textId="77777777" w:rsidR="00EE2318" w:rsidRPr="000B71E3" w:rsidRDefault="00EE2318" w:rsidP="00EE2318">
            <w:pPr>
              <w:pStyle w:val="TAH"/>
            </w:pPr>
            <w:r w:rsidRPr="000B71E3">
              <w:t>Response</w:t>
            </w:r>
          </w:p>
          <w:p w14:paraId="76D74407" w14:textId="77777777" w:rsidR="00EE2318" w:rsidRPr="000B71E3" w:rsidRDefault="00EE2318" w:rsidP="00EE2318">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Change w:id="1380" w:author="Jesus de Gregorio" w:date="2021-05-06T20:31:00Z">
              <w:tcPr>
                <w:tcW w:w="2718" w:type="pct"/>
                <w:tcBorders>
                  <w:top w:val="single" w:sz="4" w:space="0" w:color="auto"/>
                  <w:left w:val="single" w:sz="4" w:space="0" w:color="auto"/>
                  <w:bottom w:val="single" w:sz="4" w:space="0" w:color="auto"/>
                  <w:right w:val="single" w:sz="4" w:space="0" w:color="auto"/>
                </w:tcBorders>
                <w:shd w:val="clear" w:color="auto" w:fill="C0C0C0"/>
              </w:tcPr>
            </w:tcPrChange>
          </w:tcPr>
          <w:p w14:paraId="3B59AADE" w14:textId="77777777" w:rsidR="00EE2318" w:rsidRPr="000B71E3" w:rsidRDefault="00EE2318" w:rsidP="00EE2318">
            <w:pPr>
              <w:pStyle w:val="TAH"/>
            </w:pPr>
            <w:r w:rsidRPr="000B71E3">
              <w:t>Description</w:t>
            </w:r>
          </w:p>
        </w:tc>
      </w:tr>
      <w:tr w:rsidR="00EE2318" w:rsidRPr="000B71E3" w14:paraId="4F096F9F" w14:textId="77777777" w:rsidTr="007C696D">
        <w:trPr>
          <w:jc w:val="center"/>
          <w:trPrChange w:id="1381" w:author="Jesus de Gregorio" w:date="2021-05-06T20:31:00Z">
            <w:trPr>
              <w:jc w:val="center"/>
            </w:trPr>
          </w:trPrChange>
        </w:trPr>
        <w:tc>
          <w:tcPr>
            <w:tcW w:w="935" w:type="pct"/>
            <w:tcBorders>
              <w:top w:val="single" w:sz="4" w:space="0" w:color="auto"/>
              <w:left w:val="single" w:sz="6" w:space="0" w:color="000000"/>
              <w:bottom w:val="single" w:sz="6" w:space="0" w:color="000000"/>
              <w:right w:val="single" w:sz="6" w:space="0" w:color="000000"/>
            </w:tcBorders>
            <w:shd w:val="clear" w:color="auto" w:fill="auto"/>
            <w:tcPrChange w:id="1382" w:author="Jesus de Gregorio" w:date="2021-05-06T20:31: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73CCFDA2" w14:textId="77777777" w:rsidR="00EE2318" w:rsidRPr="000B71E3" w:rsidRDefault="00EE2318" w:rsidP="00EE2318">
            <w:pPr>
              <w:pStyle w:val="TAL"/>
            </w:pPr>
            <w:r w:rsidRPr="000B71E3">
              <w:t>n/a</w:t>
            </w:r>
          </w:p>
        </w:tc>
        <w:tc>
          <w:tcPr>
            <w:tcW w:w="204" w:type="pct"/>
            <w:tcBorders>
              <w:top w:val="single" w:sz="4" w:space="0" w:color="auto"/>
              <w:left w:val="single" w:sz="6" w:space="0" w:color="000000"/>
              <w:bottom w:val="single" w:sz="6" w:space="0" w:color="000000"/>
              <w:right w:val="single" w:sz="6" w:space="0" w:color="000000"/>
            </w:tcBorders>
            <w:tcPrChange w:id="1383" w:author="Jesus de Gregorio" w:date="2021-05-06T20:31:00Z">
              <w:tcPr>
                <w:tcW w:w="225" w:type="pct"/>
                <w:tcBorders>
                  <w:top w:val="single" w:sz="4" w:space="0" w:color="auto"/>
                  <w:left w:val="single" w:sz="6" w:space="0" w:color="000000"/>
                  <w:bottom w:val="single" w:sz="6" w:space="0" w:color="000000"/>
                  <w:right w:val="single" w:sz="6" w:space="0" w:color="000000"/>
                </w:tcBorders>
              </w:tcPr>
            </w:tcPrChange>
          </w:tcPr>
          <w:p w14:paraId="1A2B262A" w14:textId="77777777" w:rsidR="00EE2318" w:rsidRPr="000B71E3" w:rsidRDefault="00EE2318" w:rsidP="00EE2318">
            <w:pPr>
              <w:pStyle w:val="TAC"/>
            </w:pPr>
          </w:p>
        </w:tc>
        <w:tc>
          <w:tcPr>
            <w:tcW w:w="560" w:type="pct"/>
            <w:tcBorders>
              <w:top w:val="single" w:sz="4" w:space="0" w:color="auto"/>
              <w:left w:val="single" w:sz="6" w:space="0" w:color="000000"/>
              <w:bottom w:val="single" w:sz="6" w:space="0" w:color="000000"/>
              <w:right w:val="single" w:sz="6" w:space="0" w:color="000000"/>
            </w:tcBorders>
            <w:tcPrChange w:id="1384" w:author="Jesus de Gregorio" w:date="2021-05-06T20:31:00Z">
              <w:tcPr>
                <w:tcW w:w="649" w:type="pct"/>
                <w:tcBorders>
                  <w:top w:val="single" w:sz="4" w:space="0" w:color="auto"/>
                  <w:left w:val="single" w:sz="6" w:space="0" w:color="000000"/>
                  <w:bottom w:val="single" w:sz="6" w:space="0" w:color="000000"/>
                  <w:right w:val="single" w:sz="6" w:space="0" w:color="000000"/>
                </w:tcBorders>
              </w:tcPr>
            </w:tcPrChange>
          </w:tcPr>
          <w:p w14:paraId="0463EBE8" w14:textId="77777777" w:rsidR="00EE2318" w:rsidRPr="000B71E3" w:rsidRDefault="00EE2318" w:rsidP="00EE2318">
            <w:pPr>
              <w:pStyle w:val="TAL"/>
            </w:pPr>
          </w:p>
        </w:tc>
        <w:tc>
          <w:tcPr>
            <w:tcW w:w="583" w:type="pct"/>
            <w:tcBorders>
              <w:top w:val="single" w:sz="4" w:space="0" w:color="auto"/>
              <w:left w:val="single" w:sz="6" w:space="0" w:color="000000"/>
              <w:bottom w:val="single" w:sz="6" w:space="0" w:color="000000"/>
              <w:right w:val="single" w:sz="6" w:space="0" w:color="000000"/>
            </w:tcBorders>
            <w:tcPrChange w:id="1385" w:author="Jesus de Gregorio" w:date="2021-05-06T20:31:00Z">
              <w:tcPr>
                <w:tcW w:w="583" w:type="pct"/>
                <w:tcBorders>
                  <w:top w:val="single" w:sz="4" w:space="0" w:color="auto"/>
                  <w:left w:val="single" w:sz="6" w:space="0" w:color="000000"/>
                  <w:bottom w:val="single" w:sz="6" w:space="0" w:color="000000"/>
                  <w:right w:val="single" w:sz="6" w:space="0" w:color="000000"/>
                </w:tcBorders>
              </w:tcPr>
            </w:tcPrChange>
          </w:tcPr>
          <w:p w14:paraId="085DE42C" w14:textId="77777777" w:rsidR="00EE2318" w:rsidRPr="000B71E3" w:rsidRDefault="00EE2318" w:rsidP="00EE2318">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Change w:id="1386" w:author="Jesus de Gregorio" w:date="2021-05-06T20:31: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15072B01" w14:textId="77777777" w:rsidR="00EE2318" w:rsidRPr="000B71E3" w:rsidRDefault="00EE2318" w:rsidP="00EE2318">
            <w:pPr>
              <w:pStyle w:val="TAL"/>
            </w:pPr>
            <w:r w:rsidRPr="000B71E3">
              <w:t>Upon success, an empty response body shall be returned.</w:t>
            </w:r>
          </w:p>
        </w:tc>
      </w:tr>
      <w:tr w:rsidR="00EE2318" w:rsidRPr="000B71E3" w14:paraId="0EA93252" w14:textId="77777777" w:rsidTr="007C696D">
        <w:trPr>
          <w:jc w:val="center"/>
          <w:trPrChange w:id="1387" w:author="Jesus de Gregorio" w:date="2021-05-06T20:31:00Z">
            <w:trPr>
              <w:jc w:val="center"/>
            </w:trPr>
          </w:trPrChange>
        </w:trPr>
        <w:tc>
          <w:tcPr>
            <w:tcW w:w="935" w:type="pct"/>
            <w:tcBorders>
              <w:top w:val="single" w:sz="4" w:space="0" w:color="auto"/>
              <w:left w:val="single" w:sz="6" w:space="0" w:color="000000"/>
              <w:bottom w:val="single" w:sz="6" w:space="0" w:color="000000"/>
              <w:right w:val="single" w:sz="6" w:space="0" w:color="000000"/>
            </w:tcBorders>
            <w:shd w:val="clear" w:color="auto" w:fill="auto"/>
            <w:tcPrChange w:id="1388" w:author="Jesus de Gregorio" w:date="2021-05-06T20:31: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380C11AF" w14:textId="77777777" w:rsidR="00EE2318" w:rsidRPr="000B71E3" w:rsidRDefault="00EE2318" w:rsidP="00EE2318">
            <w:pPr>
              <w:pStyle w:val="TAL"/>
            </w:pPr>
            <w:r w:rsidRPr="000B71E3">
              <w:t>DeregistrationData</w:t>
            </w:r>
          </w:p>
        </w:tc>
        <w:tc>
          <w:tcPr>
            <w:tcW w:w="204" w:type="pct"/>
            <w:tcBorders>
              <w:top w:val="single" w:sz="4" w:space="0" w:color="auto"/>
              <w:left w:val="single" w:sz="6" w:space="0" w:color="000000"/>
              <w:bottom w:val="single" w:sz="6" w:space="0" w:color="000000"/>
              <w:right w:val="single" w:sz="6" w:space="0" w:color="000000"/>
            </w:tcBorders>
            <w:tcPrChange w:id="1389" w:author="Jesus de Gregorio" w:date="2021-05-06T20:31:00Z">
              <w:tcPr>
                <w:tcW w:w="225" w:type="pct"/>
                <w:tcBorders>
                  <w:top w:val="single" w:sz="4" w:space="0" w:color="auto"/>
                  <w:left w:val="single" w:sz="6" w:space="0" w:color="000000"/>
                  <w:bottom w:val="single" w:sz="6" w:space="0" w:color="000000"/>
                  <w:right w:val="single" w:sz="6" w:space="0" w:color="000000"/>
                </w:tcBorders>
              </w:tcPr>
            </w:tcPrChange>
          </w:tcPr>
          <w:p w14:paraId="420F4822" w14:textId="77777777" w:rsidR="00EE2318" w:rsidRPr="000B71E3" w:rsidRDefault="00EE2318" w:rsidP="00EE2318">
            <w:pPr>
              <w:pStyle w:val="TAC"/>
            </w:pPr>
          </w:p>
        </w:tc>
        <w:tc>
          <w:tcPr>
            <w:tcW w:w="560" w:type="pct"/>
            <w:tcBorders>
              <w:top w:val="single" w:sz="4" w:space="0" w:color="auto"/>
              <w:left w:val="single" w:sz="6" w:space="0" w:color="000000"/>
              <w:bottom w:val="single" w:sz="6" w:space="0" w:color="000000"/>
              <w:right w:val="single" w:sz="6" w:space="0" w:color="000000"/>
            </w:tcBorders>
            <w:tcPrChange w:id="1390" w:author="Jesus de Gregorio" w:date="2021-05-06T20:31:00Z">
              <w:tcPr>
                <w:tcW w:w="649" w:type="pct"/>
                <w:tcBorders>
                  <w:top w:val="single" w:sz="4" w:space="0" w:color="auto"/>
                  <w:left w:val="single" w:sz="6" w:space="0" w:color="000000"/>
                  <w:bottom w:val="single" w:sz="6" w:space="0" w:color="000000"/>
                  <w:right w:val="single" w:sz="6" w:space="0" w:color="000000"/>
                </w:tcBorders>
              </w:tcPr>
            </w:tcPrChange>
          </w:tcPr>
          <w:p w14:paraId="5F4F06DC" w14:textId="77777777" w:rsidR="00EE2318" w:rsidRPr="000B71E3" w:rsidRDefault="00EE2318" w:rsidP="00EE2318">
            <w:pPr>
              <w:pStyle w:val="TAL"/>
            </w:pPr>
          </w:p>
        </w:tc>
        <w:tc>
          <w:tcPr>
            <w:tcW w:w="583" w:type="pct"/>
            <w:tcBorders>
              <w:top w:val="single" w:sz="4" w:space="0" w:color="auto"/>
              <w:left w:val="single" w:sz="6" w:space="0" w:color="000000"/>
              <w:bottom w:val="single" w:sz="6" w:space="0" w:color="000000"/>
              <w:right w:val="single" w:sz="6" w:space="0" w:color="000000"/>
            </w:tcBorders>
            <w:tcPrChange w:id="1391" w:author="Jesus de Gregorio" w:date="2021-05-06T20:31:00Z">
              <w:tcPr>
                <w:tcW w:w="583" w:type="pct"/>
                <w:tcBorders>
                  <w:top w:val="single" w:sz="4" w:space="0" w:color="auto"/>
                  <w:left w:val="single" w:sz="6" w:space="0" w:color="000000"/>
                  <w:bottom w:val="single" w:sz="6" w:space="0" w:color="000000"/>
                  <w:right w:val="single" w:sz="6" w:space="0" w:color="000000"/>
                </w:tcBorders>
              </w:tcPr>
            </w:tcPrChange>
          </w:tcPr>
          <w:p w14:paraId="75C6FCD6" w14:textId="77777777" w:rsidR="00EE2318" w:rsidRPr="000B71E3" w:rsidRDefault="00EE2318" w:rsidP="00EE2318">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Change w:id="1392" w:author="Jesus de Gregorio" w:date="2021-05-06T20:31: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6DDE928E" w14:textId="77777777" w:rsidR="00EE2318" w:rsidRPr="000B71E3" w:rsidRDefault="00EE2318" w:rsidP="00EE2318">
            <w:pPr>
              <w:pStyle w:val="TAL"/>
            </w:pPr>
            <w:r w:rsidRPr="000B71E3">
              <w:t>Upon success</w:t>
            </w:r>
            <w:r>
              <w:t xml:space="preserve"> or partial success</w:t>
            </w:r>
            <w:r w:rsidRPr="000B71E3">
              <w:t>,</w:t>
            </w:r>
            <w:r>
              <w:t xml:space="preserve"> DeregistrationData shall be returned including additional information about the result of the procedure.</w:t>
            </w:r>
          </w:p>
        </w:tc>
      </w:tr>
      <w:tr w:rsidR="007C696D" w:rsidRPr="000B71E3" w14:paraId="79CCEDE6" w14:textId="77777777" w:rsidTr="007C696D">
        <w:trPr>
          <w:jc w:val="center"/>
          <w:ins w:id="1393" w:author="Jesus de Gregorio" w:date="2021-05-06T20:30:00Z"/>
          <w:trPrChange w:id="1394" w:author="Jesus de Gregorio" w:date="2021-05-06T20:31:00Z">
            <w:trPr>
              <w:jc w:val="center"/>
            </w:trPr>
          </w:trPrChange>
        </w:trPr>
        <w:tc>
          <w:tcPr>
            <w:tcW w:w="935" w:type="pct"/>
            <w:tcBorders>
              <w:top w:val="single" w:sz="4" w:space="0" w:color="auto"/>
              <w:left w:val="single" w:sz="6" w:space="0" w:color="000000"/>
              <w:bottom w:val="single" w:sz="6" w:space="0" w:color="000000"/>
              <w:right w:val="single" w:sz="6" w:space="0" w:color="000000"/>
            </w:tcBorders>
            <w:shd w:val="clear" w:color="auto" w:fill="auto"/>
            <w:tcPrChange w:id="1395" w:author="Jesus de Gregorio" w:date="2021-05-06T20:31: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55C787D3" w14:textId="21EEB94A" w:rsidR="007C696D" w:rsidRPr="000B71E3" w:rsidRDefault="007C696D" w:rsidP="007C696D">
            <w:pPr>
              <w:pStyle w:val="TAL"/>
              <w:rPr>
                <w:ins w:id="1396" w:author="Jesus de Gregorio" w:date="2021-05-06T20:30:00Z"/>
              </w:rPr>
            </w:pPr>
            <w:ins w:id="1397" w:author="Jesus de Gregorio" w:date="2021-05-06T20:31:00Z">
              <w:r>
                <w:t>RedirectResponse</w:t>
              </w:r>
            </w:ins>
          </w:p>
        </w:tc>
        <w:tc>
          <w:tcPr>
            <w:tcW w:w="204" w:type="pct"/>
            <w:tcBorders>
              <w:top w:val="single" w:sz="4" w:space="0" w:color="auto"/>
              <w:left w:val="single" w:sz="6" w:space="0" w:color="000000"/>
              <w:bottom w:val="single" w:sz="6" w:space="0" w:color="000000"/>
              <w:right w:val="single" w:sz="6" w:space="0" w:color="000000"/>
            </w:tcBorders>
            <w:tcPrChange w:id="1398" w:author="Jesus de Gregorio" w:date="2021-05-06T20:31:00Z">
              <w:tcPr>
                <w:tcW w:w="225" w:type="pct"/>
                <w:tcBorders>
                  <w:top w:val="single" w:sz="4" w:space="0" w:color="auto"/>
                  <w:left w:val="single" w:sz="6" w:space="0" w:color="000000"/>
                  <w:bottom w:val="single" w:sz="6" w:space="0" w:color="000000"/>
                  <w:right w:val="single" w:sz="6" w:space="0" w:color="000000"/>
                </w:tcBorders>
              </w:tcPr>
            </w:tcPrChange>
          </w:tcPr>
          <w:p w14:paraId="62B29061" w14:textId="5E47232C" w:rsidR="007C696D" w:rsidRPr="000B71E3" w:rsidRDefault="007C696D" w:rsidP="007C696D">
            <w:pPr>
              <w:pStyle w:val="TAC"/>
              <w:rPr>
                <w:ins w:id="1399" w:author="Jesus de Gregorio" w:date="2021-05-06T20:30:00Z"/>
              </w:rPr>
            </w:pPr>
            <w:ins w:id="1400" w:author="Jesus de Gregorio" w:date="2021-05-06T20:31:00Z">
              <w:r>
                <w:t>O</w:t>
              </w:r>
            </w:ins>
          </w:p>
        </w:tc>
        <w:tc>
          <w:tcPr>
            <w:tcW w:w="560" w:type="pct"/>
            <w:tcBorders>
              <w:top w:val="single" w:sz="4" w:space="0" w:color="auto"/>
              <w:left w:val="single" w:sz="6" w:space="0" w:color="000000"/>
              <w:bottom w:val="single" w:sz="6" w:space="0" w:color="000000"/>
              <w:right w:val="single" w:sz="6" w:space="0" w:color="000000"/>
            </w:tcBorders>
            <w:tcPrChange w:id="1401" w:author="Jesus de Gregorio" w:date="2021-05-06T20:31:00Z">
              <w:tcPr>
                <w:tcW w:w="649" w:type="pct"/>
                <w:tcBorders>
                  <w:top w:val="single" w:sz="4" w:space="0" w:color="auto"/>
                  <w:left w:val="single" w:sz="6" w:space="0" w:color="000000"/>
                  <w:bottom w:val="single" w:sz="6" w:space="0" w:color="000000"/>
                  <w:right w:val="single" w:sz="6" w:space="0" w:color="000000"/>
                </w:tcBorders>
              </w:tcPr>
            </w:tcPrChange>
          </w:tcPr>
          <w:p w14:paraId="7759B433" w14:textId="6A1D4046" w:rsidR="007C696D" w:rsidRPr="000B71E3" w:rsidRDefault="007C696D" w:rsidP="007C696D">
            <w:pPr>
              <w:pStyle w:val="TAL"/>
              <w:rPr>
                <w:ins w:id="1402" w:author="Jesus de Gregorio" w:date="2021-05-06T20:30:00Z"/>
              </w:rPr>
            </w:pPr>
            <w:ins w:id="1403" w:author="Jesus de Gregorio" w:date="2021-05-06T20:31:00Z">
              <w:r>
                <w:t>0..1</w:t>
              </w:r>
            </w:ins>
          </w:p>
        </w:tc>
        <w:tc>
          <w:tcPr>
            <w:tcW w:w="583" w:type="pct"/>
            <w:tcBorders>
              <w:top w:val="single" w:sz="4" w:space="0" w:color="auto"/>
              <w:left w:val="single" w:sz="6" w:space="0" w:color="000000"/>
              <w:bottom w:val="single" w:sz="6" w:space="0" w:color="000000"/>
              <w:right w:val="single" w:sz="6" w:space="0" w:color="000000"/>
            </w:tcBorders>
            <w:tcPrChange w:id="1404" w:author="Jesus de Gregorio" w:date="2021-05-06T20:31:00Z">
              <w:tcPr>
                <w:tcW w:w="583" w:type="pct"/>
                <w:tcBorders>
                  <w:top w:val="single" w:sz="4" w:space="0" w:color="auto"/>
                  <w:left w:val="single" w:sz="6" w:space="0" w:color="000000"/>
                  <w:bottom w:val="single" w:sz="6" w:space="0" w:color="000000"/>
                  <w:right w:val="single" w:sz="6" w:space="0" w:color="000000"/>
                </w:tcBorders>
              </w:tcPr>
            </w:tcPrChange>
          </w:tcPr>
          <w:p w14:paraId="4762F5FF" w14:textId="7F37AFD7" w:rsidR="007C696D" w:rsidRPr="000B71E3" w:rsidRDefault="007C696D" w:rsidP="007C696D">
            <w:pPr>
              <w:pStyle w:val="TAL"/>
              <w:rPr>
                <w:ins w:id="1405" w:author="Jesus de Gregorio" w:date="2021-05-06T20:30:00Z"/>
              </w:rPr>
            </w:pPr>
            <w:ins w:id="1406" w:author="Jesus de Gregorio" w:date="2021-05-06T20:31:00Z">
              <w:r>
                <w:t>307 Temporary Redirect</w:t>
              </w:r>
            </w:ins>
          </w:p>
        </w:tc>
        <w:tc>
          <w:tcPr>
            <w:tcW w:w="2718" w:type="pct"/>
            <w:tcBorders>
              <w:top w:val="single" w:sz="4" w:space="0" w:color="auto"/>
              <w:left w:val="single" w:sz="6" w:space="0" w:color="000000"/>
              <w:bottom w:val="single" w:sz="6" w:space="0" w:color="000000"/>
              <w:right w:val="single" w:sz="6" w:space="0" w:color="000000"/>
            </w:tcBorders>
            <w:shd w:val="clear" w:color="auto" w:fill="auto"/>
            <w:tcPrChange w:id="1407" w:author="Jesus de Gregorio" w:date="2021-05-06T20:31: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3A842003" w14:textId="1661D952" w:rsidR="007C696D" w:rsidRPr="000B71E3" w:rsidRDefault="007C696D" w:rsidP="007C696D">
            <w:pPr>
              <w:pStyle w:val="TAL"/>
              <w:rPr>
                <w:ins w:id="1408" w:author="Jesus de Gregorio" w:date="2021-05-06T20:30:00Z"/>
              </w:rPr>
            </w:pPr>
            <w:ins w:id="1409" w:author="Jesus de Gregorio" w:date="2021-05-06T20:31:00Z">
              <w:r>
                <w:t xml:space="preserve">Temporary redirection. The response shall include a Location header field containing a different URI. The URI shall be an alternative URI of the notification endpoint of the subscribing NF Service Consumer. </w:t>
              </w:r>
            </w:ins>
          </w:p>
        </w:tc>
      </w:tr>
      <w:tr w:rsidR="007C696D" w:rsidRPr="000B71E3" w14:paraId="688CC980" w14:textId="77777777" w:rsidTr="007C696D">
        <w:trPr>
          <w:jc w:val="center"/>
          <w:ins w:id="1410" w:author="Jesus de Gregorio" w:date="2021-05-06T20:30:00Z"/>
          <w:trPrChange w:id="1411" w:author="Jesus de Gregorio" w:date="2021-05-06T20:31:00Z">
            <w:trPr>
              <w:jc w:val="center"/>
            </w:trPr>
          </w:trPrChange>
        </w:trPr>
        <w:tc>
          <w:tcPr>
            <w:tcW w:w="935" w:type="pct"/>
            <w:tcBorders>
              <w:top w:val="single" w:sz="4" w:space="0" w:color="auto"/>
              <w:left w:val="single" w:sz="6" w:space="0" w:color="000000"/>
              <w:bottom w:val="single" w:sz="6" w:space="0" w:color="000000"/>
              <w:right w:val="single" w:sz="6" w:space="0" w:color="000000"/>
            </w:tcBorders>
            <w:shd w:val="clear" w:color="auto" w:fill="auto"/>
            <w:tcPrChange w:id="1412" w:author="Jesus de Gregorio" w:date="2021-05-06T20:31: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17AF04BD" w14:textId="42DAEF56" w:rsidR="007C696D" w:rsidRPr="000B71E3" w:rsidRDefault="007C696D" w:rsidP="007C696D">
            <w:pPr>
              <w:pStyle w:val="TAL"/>
              <w:rPr>
                <w:ins w:id="1413" w:author="Jesus de Gregorio" w:date="2021-05-06T20:30:00Z"/>
              </w:rPr>
            </w:pPr>
            <w:ins w:id="1414" w:author="Jesus de Gregorio" w:date="2021-05-06T20:31:00Z">
              <w:r>
                <w:t>RedirectResponse</w:t>
              </w:r>
            </w:ins>
          </w:p>
        </w:tc>
        <w:tc>
          <w:tcPr>
            <w:tcW w:w="204" w:type="pct"/>
            <w:tcBorders>
              <w:top w:val="single" w:sz="4" w:space="0" w:color="auto"/>
              <w:left w:val="single" w:sz="6" w:space="0" w:color="000000"/>
              <w:bottom w:val="single" w:sz="6" w:space="0" w:color="000000"/>
              <w:right w:val="single" w:sz="6" w:space="0" w:color="000000"/>
            </w:tcBorders>
            <w:tcPrChange w:id="1415" w:author="Jesus de Gregorio" w:date="2021-05-06T20:31:00Z">
              <w:tcPr>
                <w:tcW w:w="225" w:type="pct"/>
                <w:tcBorders>
                  <w:top w:val="single" w:sz="4" w:space="0" w:color="auto"/>
                  <w:left w:val="single" w:sz="6" w:space="0" w:color="000000"/>
                  <w:bottom w:val="single" w:sz="6" w:space="0" w:color="000000"/>
                  <w:right w:val="single" w:sz="6" w:space="0" w:color="000000"/>
                </w:tcBorders>
              </w:tcPr>
            </w:tcPrChange>
          </w:tcPr>
          <w:p w14:paraId="305583BA" w14:textId="641C9A32" w:rsidR="007C696D" w:rsidRPr="000B71E3" w:rsidRDefault="007C696D" w:rsidP="007C696D">
            <w:pPr>
              <w:pStyle w:val="TAC"/>
              <w:rPr>
                <w:ins w:id="1416" w:author="Jesus de Gregorio" w:date="2021-05-06T20:30:00Z"/>
              </w:rPr>
            </w:pPr>
            <w:ins w:id="1417" w:author="Jesus de Gregorio" w:date="2021-05-06T20:31:00Z">
              <w:r>
                <w:t>O</w:t>
              </w:r>
            </w:ins>
          </w:p>
        </w:tc>
        <w:tc>
          <w:tcPr>
            <w:tcW w:w="560" w:type="pct"/>
            <w:tcBorders>
              <w:top w:val="single" w:sz="4" w:space="0" w:color="auto"/>
              <w:left w:val="single" w:sz="6" w:space="0" w:color="000000"/>
              <w:bottom w:val="single" w:sz="6" w:space="0" w:color="000000"/>
              <w:right w:val="single" w:sz="6" w:space="0" w:color="000000"/>
            </w:tcBorders>
            <w:tcPrChange w:id="1418" w:author="Jesus de Gregorio" w:date="2021-05-06T20:31:00Z">
              <w:tcPr>
                <w:tcW w:w="649" w:type="pct"/>
                <w:tcBorders>
                  <w:top w:val="single" w:sz="4" w:space="0" w:color="auto"/>
                  <w:left w:val="single" w:sz="6" w:space="0" w:color="000000"/>
                  <w:bottom w:val="single" w:sz="6" w:space="0" w:color="000000"/>
                  <w:right w:val="single" w:sz="6" w:space="0" w:color="000000"/>
                </w:tcBorders>
              </w:tcPr>
            </w:tcPrChange>
          </w:tcPr>
          <w:p w14:paraId="5BAB51D5" w14:textId="385455D8" w:rsidR="007C696D" w:rsidRPr="000B71E3" w:rsidRDefault="007C696D" w:rsidP="007C696D">
            <w:pPr>
              <w:pStyle w:val="TAL"/>
              <w:rPr>
                <w:ins w:id="1419" w:author="Jesus de Gregorio" w:date="2021-05-06T20:30:00Z"/>
              </w:rPr>
            </w:pPr>
            <w:ins w:id="1420" w:author="Jesus de Gregorio" w:date="2021-05-06T20:31:00Z">
              <w:r>
                <w:t>0..1</w:t>
              </w:r>
            </w:ins>
          </w:p>
        </w:tc>
        <w:tc>
          <w:tcPr>
            <w:tcW w:w="583" w:type="pct"/>
            <w:tcBorders>
              <w:top w:val="single" w:sz="4" w:space="0" w:color="auto"/>
              <w:left w:val="single" w:sz="6" w:space="0" w:color="000000"/>
              <w:bottom w:val="single" w:sz="6" w:space="0" w:color="000000"/>
              <w:right w:val="single" w:sz="6" w:space="0" w:color="000000"/>
            </w:tcBorders>
            <w:tcPrChange w:id="1421" w:author="Jesus de Gregorio" w:date="2021-05-06T20:31:00Z">
              <w:tcPr>
                <w:tcW w:w="583" w:type="pct"/>
                <w:tcBorders>
                  <w:top w:val="single" w:sz="4" w:space="0" w:color="auto"/>
                  <w:left w:val="single" w:sz="6" w:space="0" w:color="000000"/>
                  <w:bottom w:val="single" w:sz="6" w:space="0" w:color="000000"/>
                  <w:right w:val="single" w:sz="6" w:space="0" w:color="000000"/>
                </w:tcBorders>
              </w:tcPr>
            </w:tcPrChange>
          </w:tcPr>
          <w:p w14:paraId="566F3B5C" w14:textId="166E059B" w:rsidR="007C696D" w:rsidRPr="000B71E3" w:rsidRDefault="007C696D" w:rsidP="007C696D">
            <w:pPr>
              <w:pStyle w:val="TAL"/>
              <w:rPr>
                <w:ins w:id="1422" w:author="Jesus de Gregorio" w:date="2021-05-06T20:30:00Z"/>
              </w:rPr>
            </w:pPr>
            <w:ins w:id="1423" w:author="Jesus de Gregorio" w:date="2021-05-06T20:31:00Z">
              <w:r>
                <w:t>308 Permanent Redirect</w:t>
              </w:r>
            </w:ins>
          </w:p>
        </w:tc>
        <w:tc>
          <w:tcPr>
            <w:tcW w:w="2718" w:type="pct"/>
            <w:tcBorders>
              <w:top w:val="single" w:sz="4" w:space="0" w:color="auto"/>
              <w:left w:val="single" w:sz="6" w:space="0" w:color="000000"/>
              <w:bottom w:val="single" w:sz="6" w:space="0" w:color="000000"/>
              <w:right w:val="single" w:sz="6" w:space="0" w:color="000000"/>
            </w:tcBorders>
            <w:shd w:val="clear" w:color="auto" w:fill="auto"/>
            <w:tcPrChange w:id="1424" w:author="Jesus de Gregorio" w:date="2021-05-06T20:31: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0445103E" w14:textId="15D9BF63" w:rsidR="007C696D" w:rsidRPr="000B71E3" w:rsidRDefault="007C696D" w:rsidP="007C696D">
            <w:pPr>
              <w:pStyle w:val="TAL"/>
              <w:rPr>
                <w:ins w:id="1425" w:author="Jesus de Gregorio" w:date="2021-05-06T20:30:00Z"/>
              </w:rPr>
            </w:pPr>
            <w:ins w:id="1426" w:author="Jesus de Gregorio" w:date="2021-05-06T20:31:00Z">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ins>
          </w:p>
        </w:tc>
      </w:tr>
      <w:tr w:rsidR="007C696D" w:rsidRPr="000B71E3" w14:paraId="626E456D" w14:textId="77777777" w:rsidTr="007C696D">
        <w:trPr>
          <w:jc w:val="center"/>
          <w:trPrChange w:id="1427" w:author="Jesus de Gregorio" w:date="2021-05-06T20:31:00Z">
            <w:trPr>
              <w:jc w:val="center"/>
            </w:trPr>
          </w:trPrChange>
        </w:trPr>
        <w:tc>
          <w:tcPr>
            <w:tcW w:w="935" w:type="pct"/>
            <w:tcBorders>
              <w:top w:val="single" w:sz="4" w:space="0" w:color="auto"/>
              <w:left w:val="single" w:sz="6" w:space="0" w:color="000000"/>
              <w:bottom w:val="single" w:sz="6" w:space="0" w:color="000000"/>
              <w:right w:val="single" w:sz="6" w:space="0" w:color="000000"/>
            </w:tcBorders>
            <w:shd w:val="clear" w:color="auto" w:fill="auto"/>
            <w:tcPrChange w:id="1428" w:author="Jesus de Gregorio" w:date="2021-05-06T20:31: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0BFC3A73" w14:textId="77777777" w:rsidR="007C696D" w:rsidRPr="000B71E3" w:rsidRDefault="007C696D" w:rsidP="007C696D">
            <w:pPr>
              <w:pStyle w:val="TAL"/>
            </w:pPr>
            <w:r w:rsidRPr="000B71E3">
              <w:t>ProblemDetails</w:t>
            </w:r>
          </w:p>
        </w:tc>
        <w:tc>
          <w:tcPr>
            <w:tcW w:w="204" w:type="pct"/>
            <w:tcBorders>
              <w:top w:val="single" w:sz="4" w:space="0" w:color="auto"/>
              <w:left w:val="single" w:sz="6" w:space="0" w:color="000000"/>
              <w:bottom w:val="single" w:sz="6" w:space="0" w:color="000000"/>
              <w:right w:val="single" w:sz="6" w:space="0" w:color="000000"/>
            </w:tcBorders>
            <w:tcPrChange w:id="1429" w:author="Jesus de Gregorio" w:date="2021-05-06T20:31:00Z">
              <w:tcPr>
                <w:tcW w:w="225" w:type="pct"/>
                <w:tcBorders>
                  <w:top w:val="single" w:sz="4" w:space="0" w:color="auto"/>
                  <w:left w:val="single" w:sz="6" w:space="0" w:color="000000"/>
                  <w:bottom w:val="single" w:sz="6" w:space="0" w:color="000000"/>
                  <w:right w:val="single" w:sz="6" w:space="0" w:color="000000"/>
                </w:tcBorders>
              </w:tcPr>
            </w:tcPrChange>
          </w:tcPr>
          <w:p w14:paraId="665B0C44" w14:textId="6D0FDC4A" w:rsidR="007C696D" w:rsidRPr="000B71E3" w:rsidRDefault="007C696D" w:rsidP="007C696D">
            <w:pPr>
              <w:pStyle w:val="TAC"/>
            </w:pPr>
            <w:del w:id="1430" w:author="Jesus de Gregorio" w:date="2021-05-06T20:31:00Z">
              <w:r w:rsidRPr="000B71E3" w:rsidDel="007C696D">
                <w:delText>M</w:delText>
              </w:r>
            </w:del>
            <w:ins w:id="1431" w:author="Jesus de Gregorio" w:date="2021-05-06T20:31:00Z">
              <w:r>
                <w:t>O</w:t>
              </w:r>
            </w:ins>
          </w:p>
        </w:tc>
        <w:tc>
          <w:tcPr>
            <w:tcW w:w="560" w:type="pct"/>
            <w:tcBorders>
              <w:top w:val="single" w:sz="4" w:space="0" w:color="auto"/>
              <w:left w:val="single" w:sz="6" w:space="0" w:color="000000"/>
              <w:bottom w:val="single" w:sz="6" w:space="0" w:color="000000"/>
              <w:right w:val="single" w:sz="6" w:space="0" w:color="000000"/>
            </w:tcBorders>
            <w:tcPrChange w:id="1432" w:author="Jesus de Gregorio" w:date="2021-05-06T20:31:00Z">
              <w:tcPr>
                <w:tcW w:w="649" w:type="pct"/>
                <w:tcBorders>
                  <w:top w:val="single" w:sz="4" w:space="0" w:color="auto"/>
                  <w:left w:val="single" w:sz="6" w:space="0" w:color="000000"/>
                  <w:bottom w:val="single" w:sz="6" w:space="0" w:color="000000"/>
                  <w:right w:val="single" w:sz="6" w:space="0" w:color="000000"/>
                </w:tcBorders>
              </w:tcPr>
            </w:tcPrChange>
          </w:tcPr>
          <w:p w14:paraId="4DF27946" w14:textId="443A060E" w:rsidR="007C696D" w:rsidRPr="000B71E3" w:rsidRDefault="007C696D" w:rsidP="007C696D">
            <w:pPr>
              <w:pStyle w:val="TAL"/>
            </w:pPr>
            <w:ins w:id="1433" w:author="Jesus de Gregorio" w:date="2021-05-06T20:31:00Z">
              <w:r>
                <w:t>0..</w:t>
              </w:r>
            </w:ins>
            <w:r w:rsidRPr="000B71E3">
              <w:t>1</w:t>
            </w:r>
          </w:p>
        </w:tc>
        <w:tc>
          <w:tcPr>
            <w:tcW w:w="583" w:type="pct"/>
            <w:tcBorders>
              <w:top w:val="single" w:sz="4" w:space="0" w:color="auto"/>
              <w:left w:val="single" w:sz="6" w:space="0" w:color="000000"/>
              <w:bottom w:val="single" w:sz="6" w:space="0" w:color="000000"/>
              <w:right w:val="single" w:sz="6" w:space="0" w:color="000000"/>
            </w:tcBorders>
            <w:tcPrChange w:id="1434" w:author="Jesus de Gregorio" w:date="2021-05-06T20:31:00Z">
              <w:tcPr>
                <w:tcW w:w="583" w:type="pct"/>
                <w:tcBorders>
                  <w:top w:val="single" w:sz="4" w:space="0" w:color="auto"/>
                  <w:left w:val="single" w:sz="6" w:space="0" w:color="000000"/>
                  <w:bottom w:val="single" w:sz="6" w:space="0" w:color="000000"/>
                  <w:right w:val="single" w:sz="6" w:space="0" w:color="000000"/>
                </w:tcBorders>
              </w:tcPr>
            </w:tcPrChange>
          </w:tcPr>
          <w:p w14:paraId="6A2353D6" w14:textId="77777777" w:rsidR="007C696D" w:rsidRPr="000B71E3" w:rsidRDefault="007C696D" w:rsidP="007C696D">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Change w:id="1435" w:author="Jesus de Gregorio" w:date="2021-05-06T20:31: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685417AD" w14:textId="5390CA7D" w:rsidR="007C696D" w:rsidRPr="000B71E3" w:rsidRDefault="007C696D" w:rsidP="007C696D">
            <w:pPr>
              <w:pStyle w:val="TAL"/>
            </w:pPr>
            <w:r w:rsidRPr="000B71E3">
              <w:t xml:space="preserve">The "cause" attribute </w:t>
            </w:r>
            <w:del w:id="1436" w:author="Jesus de Gregorio" w:date="2021-05-06T20:31:00Z">
              <w:r w:rsidRPr="000B71E3" w:rsidDel="007C696D">
                <w:delText>shall</w:delText>
              </w:r>
            </w:del>
            <w:ins w:id="1437" w:author="Jesus de Gregorio" w:date="2021-05-06T20:31:00Z">
              <w:r>
                <w:t>may</w:t>
              </w:r>
            </w:ins>
            <w:r w:rsidRPr="000B71E3">
              <w:t xml:space="preserve"> be </w:t>
            </w:r>
            <w:del w:id="1438" w:author="Jesus de Gregorio" w:date="2021-05-06T20:31:00Z">
              <w:r w:rsidRPr="000B71E3" w:rsidDel="007C696D">
                <w:delText>set</w:delText>
              </w:r>
            </w:del>
            <w:ins w:id="1439" w:author="Jesus de Gregorio" w:date="2021-05-06T20:31:00Z">
              <w:r>
                <w:t>used</w:t>
              </w:r>
            </w:ins>
            <w:r w:rsidRPr="000B71E3">
              <w:t xml:space="preserve"> to </w:t>
            </w:r>
            <w:ins w:id="1440" w:author="Jesus de Gregorio" w:date="2021-05-06T20:31:00Z">
              <w:r>
                <w:t xml:space="preserve">indicate </w:t>
              </w:r>
            </w:ins>
            <w:r w:rsidRPr="000B71E3">
              <w:t>the following application error:</w:t>
            </w:r>
          </w:p>
          <w:p w14:paraId="7D1D2701" w14:textId="77777777" w:rsidR="007C696D" w:rsidRPr="000B71E3" w:rsidRDefault="007C696D" w:rsidP="007C696D">
            <w:pPr>
              <w:pStyle w:val="TAL"/>
            </w:pPr>
            <w:r w:rsidRPr="000B71E3">
              <w:t>- CONTEXT_NOT_FOUND</w:t>
            </w:r>
          </w:p>
        </w:tc>
      </w:tr>
    </w:tbl>
    <w:p w14:paraId="7528B3C4" w14:textId="77777777" w:rsidR="007C696D" w:rsidRDefault="007C696D" w:rsidP="007C696D">
      <w:pPr>
        <w:rPr>
          <w:ins w:id="1441" w:author="Jesus de Gregorio" w:date="2021-05-06T20:36:00Z"/>
          <w:rFonts w:eastAsia="SimSun"/>
        </w:rPr>
      </w:pPr>
    </w:p>
    <w:p w14:paraId="35855A6B" w14:textId="2E5B4952" w:rsidR="007C696D" w:rsidRDefault="007C696D" w:rsidP="007C696D">
      <w:pPr>
        <w:pStyle w:val="TH"/>
        <w:rPr>
          <w:ins w:id="1442" w:author="Jesus de Gregorio" w:date="2021-05-06T20:36:00Z"/>
        </w:rPr>
      </w:pPr>
      <w:ins w:id="1443" w:author="Jesus de Gregorio" w:date="2021-05-06T20:36:00Z">
        <w:r w:rsidRPr="00D67AB2">
          <w:t xml:space="preserve">Table </w:t>
        </w:r>
      </w:ins>
      <w:ins w:id="1444" w:author="Jesus de Gregorio" w:date="2021-05-06T20:37:00Z">
        <w:r w:rsidRPr="000B71E3">
          <w:t>6.</w:t>
        </w:r>
        <w:r>
          <w:t>1</w:t>
        </w:r>
        <w:r w:rsidRPr="000B71E3">
          <w:t>.5.2</w:t>
        </w:r>
      </w:ins>
      <w:ins w:id="1445" w:author="Jesus de Gregorio" w:date="2021-05-06T20:36:00Z">
        <w:r w:rsidRPr="00DD2065">
          <w:rPr>
            <w:rFonts w:eastAsia="SimSun"/>
          </w:rPr>
          <w:t>-</w:t>
        </w:r>
        <w:r>
          <w:rPr>
            <w:rFonts w:eastAsia="SimSun"/>
          </w:rPr>
          <w:t>X</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7C696D" w:rsidRPr="00D67AB2" w14:paraId="3884B299" w14:textId="77777777" w:rsidTr="007C696D">
        <w:trPr>
          <w:jc w:val="center"/>
          <w:ins w:id="1446" w:author="Jesus de Gregorio" w:date="2021-05-06T20:36: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EA8A38" w14:textId="77777777" w:rsidR="007C696D" w:rsidRPr="00D67AB2" w:rsidRDefault="007C696D" w:rsidP="007C696D">
            <w:pPr>
              <w:pStyle w:val="TAH"/>
              <w:rPr>
                <w:ins w:id="1447" w:author="Jesus de Gregorio" w:date="2021-05-06T20:36:00Z"/>
              </w:rPr>
            </w:pPr>
            <w:ins w:id="1448" w:author="Jesus de Gregorio" w:date="2021-05-06T20:36: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56DE5" w14:textId="77777777" w:rsidR="007C696D" w:rsidRPr="00D67AB2" w:rsidRDefault="007C696D" w:rsidP="007C696D">
            <w:pPr>
              <w:pStyle w:val="TAH"/>
              <w:rPr>
                <w:ins w:id="1449" w:author="Jesus de Gregorio" w:date="2021-05-06T20:36:00Z"/>
              </w:rPr>
            </w:pPr>
            <w:ins w:id="1450" w:author="Jesus de Gregorio" w:date="2021-05-06T20:36: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15C514" w14:textId="77777777" w:rsidR="007C696D" w:rsidRPr="00D67AB2" w:rsidRDefault="007C696D" w:rsidP="007C696D">
            <w:pPr>
              <w:pStyle w:val="TAH"/>
              <w:rPr>
                <w:ins w:id="1451" w:author="Jesus de Gregorio" w:date="2021-05-06T20:36:00Z"/>
              </w:rPr>
            </w:pPr>
            <w:ins w:id="1452" w:author="Jesus de Gregorio" w:date="2021-05-06T20:36: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3676C5" w14:textId="77777777" w:rsidR="007C696D" w:rsidRPr="00D67AB2" w:rsidRDefault="007C696D" w:rsidP="007C696D">
            <w:pPr>
              <w:pStyle w:val="TAH"/>
              <w:rPr>
                <w:ins w:id="1453" w:author="Jesus de Gregorio" w:date="2021-05-06T20:36:00Z"/>
              </w:rPr>
            </w:pPr>
            <w:ins w:id="1454" w:author="Jesus de Gregorio" w:date="2021-05-06T20:36: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7729A0" w14:textId="77777777" w:rsidR="007C696D" w:rsidRPr="00D67AB2" w:rsidRDefault="007C696D" w:rsidP="007C696D">
            <w:pPr>
              <w:pStyle w:val="TAH"/>
              <w:rPr>
                <w:ins w:id="1455" w:author="Jesus de Gregorio" w:date="2021-05-06T20:36:00Z"/>
              </w:rPr>
            </w:pPr>
            <w:ins w:id="1456" w:author="Jesus de Gregorio" w:date="2021-05-06T20:36:00Z">
              <w:r w:rsidRPr="00D67AB2">
                <w:t>Description</w:t>
              </w:r>
            </w:ins>
          </w:p>
        </w:tc>
      </w:tr>
      <w:tr w:rsidR="007C696D" w:rsidRPr="00D67AB2" w14:paraId="1580FB3E" w14:textId="77777777" w:rsidTr="007C696D">
        <w:trPr>
          <w:jc w:val="center"/>
          <w:ins w:id="1457" w:author="Jesus de Gregorio" w:date="2021-05-06T20:36: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C45865" w14:textId="77777777" w:rsidR="007C696D" w:rsidRPr="00D67AB2" w:rsidRDefault="007C696D" w:rsidP="007C696D">
            <w:pPr>
              <w:pStyle w:val="TAL"/>
              <w:rPr>
                <w:ins w:id="1458" w:author="Jesus de Gregorio" w:date="2021-05-06T20:36:00Z"/>
              </w:rPr>
            </w:pPr>
            <w:ins w:id="1459" w:author="Jesus de Gregorio" w:date="2021-05-06T20:36:00Z">
              <w:r>
                <w:t>Location</w:t>
              </w:r>
            </w:ins>
          </w:p>
        </w:tc>
        <w:tc>
          <w:tcPr>
            <w:tcW w:w="732" w:type="pct"/>
            <w:tcBorders>
              <w:top w:val="single" w:sz="4" w:space="0" w:color="auto"/>
              <w:left w:val="single" w:sz="6" w:space="0" w:color="000000"/>
              <w:bottom w:val="single" w:sz="4" w:space="0" w:color="auto"/>
              <w:right w:val="single" w:sz="6" w:space="0" w:color="000000"/>
            </w:tcBorders>
          </w:tcPr>
          <w:p w14:paraId="687FF919" w14:textId="77777777" w:rsidR="007C696D" w:rsidRPr="00D67AB2" w:rsidRDefault="007C696D" w:rsidP="007C696D">
            <w:pPr>
              <w:pStyle w:val="TAL"/>
              <w:rPr>
                <w:ins w:id="1460" w:author="Jesus de Gregorio" w:date="2021-05-06T20:36:00Z"/>
              </w:rPr>
            </w:pPr>
            <w:ins w:id="1461" w:author="Jesus de Gregorio" w:date="2021-05-06T20:36:00Z">
              <w:r>
                <w:t>string</w:t>
              </w:r>
            </w:ins>
          </w:p>
        </w:tc>
        <w:tc>
          <w:tcPr>
            <w:tcW w:w="217" w:type="pct"/>
            <w:tcBorders>
              <w:top w:val="single" w:sz="4" w:space="0" w:color="auto"/>
              <w:left w:val="single" w:sz="6" w:space="0" w:color="000000"/>
              <w:bottom w:val="single" w:sz="4" w:space="0" w:color="auto"/>
              <w:right w:val="single" w:sz="6" w:space="0" w:color="000000"/>
            </w:tcBorders>
          </w:tcPr>
          <w:p w14:paraId="10842F31" w14:textId="77777777" w:rsidR="007C696D" w:rsidRPr="00D67AB2" w:rsidRDefault="007C696D" w:rsidP="007C696D">
            <w:pPr>
              <w:pStyle w:val="TAC"/>
              <w:rPr>
                <w:ins w:id="1462" w:author="Jesus de Gregorio" w:date="2021-05-06T20:36:00Z"/>
              </w:rPr>
            </w:pPr>
            <w:ins w:id="1463" w:author="Jesus de Gregorio" w:date="2021-05-06T20:36:00Z">
              <w:r>
                <w:t>M</w:t>
              </w:r>
            </w:ins>
          </w:p>
        </w:tc>
        <w:tc>
          <w:tcPr>
            <w:tcW w:w="581" w:type="pct"/>
            <w:tcBorders>
              <w:top w:val="single" w:sz="4" w:space="0" w:color="auto"/>
              <w:left w:val="single" w:sz="6" w:space="0" w:color="000000"/>
              <w:bottom w:val="single" w:sz="4" w:space="0" w:color="auto"/>
              <w:right w:val="single" w:sz="6" w:space="0" w:color="000000"/>
            </w:tcBorders>
          </w:tcPr>
          <w:p w14:paraId="3A132EFC" w14:textId="77777777" w:rsidR="007C696D" w:rsidRPr="00D67AB2" w:rsidRDefault="007C696D" w:rsidP="007C696D">
            <w:pPr>
              <w:pStyle w:val="TAL"/>
              <w:rPr>
                <w:ins w:id="1464" w:author="Jesus de Gregorio" w:date="2021-05-06T20:36:00Z"/>
              </w:rPr>
            </w:pPr>
            <w:ins w:id="1465" w:author="Jesus de Gregorio" w:date="2021-05-06T20:36: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CFE5EA1" w14:textId="584231CD" w:rsidR="007C696D" w:rsidRPr="00D67AB2" w:rsidRDefault="007C696D" w:rsidP="007C696D">
            <w:pPr>
              <w:pStyle w:val="TAL"/>
              <w:rPr>
                <w:ins w:id="1466" w:author="Jesus de Gregorio" w:date="2021-05-06T20:36:00Z"/>
              </w:rPr>
            </w:pPr>
            <w:ins w:id="1467" w:author="Jesus de Gregorio" w:date="2021-05-06T20:38:00Z">
              <w:r w:rsidRPr="00D70312">
                <w:t xml:space="preserve">An alternative URI </w:t>
              </w:r>
              <w:r>
                <w:t xml:space="preserve">of the </w:t>
              </w:r>
              <w:r>
                <w:rPr>
                  <w:lang w:eastAsia="zh-CN"/>
                </w:rPr>
                <w:t>notification endpoint of the subscribing NF Service Consumer.</w:t>
              </w:r>
            </w:ins>
          </w:p>
        </w:tc>
      </w:tr>
      <w:tr w:rsidR="007C696D" w:rsidRPr="00D67AB2" w14:paraId="6E37E3FD" w14:textId="77777777" w:rsidTr="007C696D">
        <w:trPr>
          <w:jc w:val="center"/>
          <w:ins w:id="1468" w:author="Jesus de Gregorio" w:date="2021-05-06T20:36: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332835" w14:textId="77777777" w:rsidR="007C696D" w:rsidRDefault="007C696D" w:rsidP="007C696D">
            <w:pPr>
              <w:pStyle w:val="TAL"/>
              <w:rPr>
                <w:ins w:id="1469" w:author="Jesus de Gregorio" w:date="2021-05-06T20:36:00Z"/>
              </w:rPr>
            </w:pPr>
            <w:ins w:id="1470" w:author="Jesus de Gregorio" w:date="2021-05-06T20:36: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159A32F4" w14:textId="77777777" w:rsidR="007C696D" w:rsidRDefault="007C696D" w:rsidP="007C696D">
            <w:pPr>
              <w:pStyle w:val="TAL"/>
              <w:rPr>
                <w:ins w:id="1471" w:author="Jesus de Gregorio" w:date="2021-05-06T20:36:00Z"/>
              </w:rPr>
            </w:pPr>
            <w:ins w:id="1472" w:author="Jesus de Gregorio" w:date="2021-05-06T20:36:00Z">
              <w:r>
                <w:t>string</w:t>
              </w:r>
            </w:ins>
          </w:p>
        </w:tc>
        <w:tc>
          <w:tcPr>
            <w:tcW w:w="217" w:type="pct"/>
            <w:tcBorders>
              <w:top w:val="single" w:sz="4" w:space="0" w:color="auto"/>
              <w:left w:val="single" w:sz="6" w:space="0" w:color="000000"/>
              <w:bottom w:val="single" w:sz="6" w:space="0" w:color="000000"/>
              <w:right w:val="single" w:sz="6" w:space="0" w:color="000000"/>
            </w:tcBorders>
          </w:tcPr>
          <w:p w14:paraId="57A168DF" w14:textId="77777777" w:rsidR="007C696D" w:rsidRDefault="007C696D" w:rsidP="007C696D">
            <w:pPr>
              <w:pStyle w:val="TAC"/>
              <w:rPr>
                <w:ins w:id="1473" w:author="Jesus de Gregorio" w:date="2021-05-06T20:36:00Z"/>
              </w:rPr>
            </w:pPr>
            <w:ins w:id="1474" w:author="Jesus de Gregorio" w:date="2021-05-06T20:36:00Z">
              <w:r>
                <w:t>O</w:t>
              </w:r>
            </w:ins>
          </w:p>
        </w:tc>
        <w:tc>
          <w:tcPr>
            <w:tcW w:w="581" w:type="pct"/>
            <w:tcBorders>
              <w:top w:val="single" w:sz="4" w:space="0" w:color="auto"/>
              <w:left w:val="single" w:sz="6" w:space="0" w:color="000000"/>
              <w:bottom w:val="single" w:sz="6" w:space="0" w:color="000000"/>
              <w:right w:val="single" w:sz="6" w:space="0" w:color="000000"/>
            </w:tcBorders>
          </w:tcPr>
          <w:p w14:paraId="66410F9F" w14:textId="77777777" w:rsidR="007C696D" w:rsidRPr="00D67AB2" w:rsidRDefault="007C696D" w:rsidP="007C696D">
            <w:pPr>
              <w:pStyle w:val="TAL"/>
              <w:rPr>
                <w:ins w:id="1475" w:author="Jesus de Gregorio" w:date="2021-05-06T20:36:00Z"/>
              </w:rPr>
            </w:pPr>
            <w:ins w:id="1476" w:author="Jesus de Gregorio" w:date="2021-05-06T20:36: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9013414" w14:textId="77777777" w:rsidR="007C696D" w:rsidRPr="00D70312" w:rsidRDefault="007C696D" w:rsidP="007C696D">
            <w:pPr>
              <w:pStyle w:val="TAL"/>
              <w:rPr>
                <w:ins w:id="1477" w:author="Jesus de Gregorio" w:date="2021-05-06T20:36:00Z"/>
              </w:rPr>
            </w:pPr>
            <w:ins w:id="1478" w:author="Jesus de Gregorio" w:date="2021-05-06T20:36:00Z">
              <w:r w:rsidRPr="00525507">
                <w:t>Identifier of the target NF (service) instance ID towards which the request is redirected</w:t>
              </w:r>
              <w:r>
                <w:t>.</w:t>
              </w:r>
            </w:ins>
          </w:p>
        </w:tc>
      </w:tr>
    </w:tbl>
    <w:p w14:paraId="7132635C" w14:textId="77777777" w:rsidR="007C696D" w:rsidRDefault="007C696D" w:rsidP="007C696D">
      <w:pPr>
        <w:rPr>
          <w:ins w:id="1479" w:author="Jesus de Gregorio" w:date="2021-05-06T20:36:00Z"/>
        </w:rPr>
      </w:pPr>
    </w:p>
    <w:p w14:paraId="351AA367" w14:textId="0E3BF5B8" w:rsidR="007C696D" w:rsidRDefault="007C696D" w:rsidP="007C696D">
      <w:pPr>
        <w:pStyle w:val="TH"/>
        <w:rPr>
          <w:ins w:id="1480" w:author="Jesus de Gregorio" w:date="2021-05-06T20:36:00Z"/>
        </w:rPr>
      </w:pPr>
      <w:ins w:id="1481" w:author="Jesus de Gregorio" w:date="2021-05-06T20:36:00Z">
        <w:r w:rsidRPr="00D67AB2">
          <w:t xml:space="preserve">Table </w:t>
        </w:r>
      </w:ins>
      <w:ins w:id="1482" w:author="Jesus de Gregorio" w:date="2021-05-06T20:37:00Z">
        <w:r w:rsidRPr="000B71E3">
          <w:t>6.</w:t>
        </w:r>
        <w:r>
          <w:t>1</w:t>
        </w:r>
        <w:r w:rsidRPr="000B71E3">
          <w:t>.5.2</w:t>
        </w:r>
      </w:ins>
      <w:ins w:id="1483" w:author="Jesus de Gregorio" w:date="2021-05-06T20:36:00Z">
        <w:r w:rsidRPr="00DD2065">
          <w:rPr>
            <w:rFonts w:eastAsia="SimSun"/>
          </w:rPr>
          <w:t>-</w:t>
        </w:r>
        <w:r>
          <w:rPr>
            <w:rFonts w:eastAsia="SimSun"/>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7C696D" w:rsidRPr="00D67AB2" w14:paraId="71E11E47" w14:textId="77777777" w:rsidTr="007C696D">
        <w:trPr>
          <w:jc w:val="center"/>
          <w:ins w:id="1484" w:author="Jesus de Gregorio" w:date="2021-05-06T20:36: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FB7E4F" w14:textId="77777777" w:rsidR="007C696D" w:rsidRPr="00D67AB2" w:rsidRDefault="007C696D" w:rsidP="007C696D">
            <w:pPr>
              <w:pStyle w:val="TAH"/>
              <w:rPr>
                <w:ins w:id="1485" w:author="Jesus de Gregorio" w:date="2021-05-06T20:36:00Z"/>
              </w:rPr>
            </w:pPr>
            <w:ins w:id="1486" w:author="Jesus de Gregorio" w:date="2021-05-06T20:36: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297903" w14:textId="77777777" w:rsidR="007C696D" w:rsidRPr="00D67AB2" w:rsidRDefault="007C696D" w:rsidP="007C696D">
            <w:pPr>
              <w:pStyle w:val="TAH"/>
              <w:rPr>
                <w:ins w:id="1487" w:author="Jesus de Gregorio" w:date="2021-05-06T20:36:00Z"/>
              </w:rPr>
            </w:pPr>
            <w:ins w:id="1488" w:author="Jesus de Gregorio" w:date="2021-05-06T20:36: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143989" w14:textId="77777777" w:rsidR="007C696D" w:rsidRPr="00D67AB2" w:rsidRDefault="007C696D" w:rsidP="007C696D">
            <w:pPr>
              <w:pStyle w:val="TAH"/>
              <w:rPr>
                <w:ins w:id="1489" w:author="Jesus de Gregorio" w:date="2021-05-06T20:36:00Z"/>
              </w:rPr>
            </w:pPr>
            <w:ins w:id="1490" w:author="Jesus de Gregorio" w:date="2021-05-06T20:36: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F0279F" w14:textId="77777777" w:rsidR="007C696D" w:rsidRPr="00D67AB2" w:rsidRDefault="007C696D" w:rsidP="007C696D">
            <w:pPr>
              <w:pStyle w:val="TAH"/>
              <w:rPr>
                <w:ins w:id="1491" w:author="Jesus de Gregorio" w:date="2021-05-06T20:36:00Z"/>
              </w:rPr>
            </w:pPr>
            <w:ins w:id="1492" w:author="Jesus de Gregorio" w:date="2021-05-06T20:36: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2CB322" w14:textId="77777777" w:rsidR="007C696D" w:rsidRPr="00D67AB2" w:rsidRDefault="007C696D" w:rsidP="007C696D">
            <w:pPr>
              <w:pStyle w:val="TAH"/>
              <w:rPr>
                <w:ins w:id="1493" w:author="Jesus de Gregorio" w:date="2021-05-06T20:36:00Z"/>
              </w:rPr>
            </w:pPr>
            <w:ins w:id="1494" w:author="Jesus de Gregorio" w:date="2021-05-06T20:36:00Z">
              <w:r w:rsidRPr="00D67AB2">
                <w:t>Description</w:t>
              </w:r>
            </w:ins>
          </w:p>
        </w:tc>
      </w:tr>
      <w:tr w:rsidR="007C696D" w:rsidRPr="00D67AB2" w14:paraId="08D1EB74" w14:textId="77777777" w:rsidTr="007C696D">
        <w:trPr>
          <w:jc w:val="center"/>
          <w:ins w:id="1495" w:author="Jesus de Gregorio" w:date="2021-05-06T20:36: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537E9B" w14:textId="77777777" w:rsidR="007C696D" w:rsidRPr="00D67AB2" w:rsidRDefault="007C696D" w:rsidP="007C696D">
            <w:pPr>
              <w:pStyle w:val="TAL"/>
              <w:rPr>
                <w:ins w:id="1496" w:author="Jesus de Gregorio" w:date="2021-05-06T20:36:00Z"/>
              </w:rPr>
            </w:pPr>
            <w:ins w:id="1497" w:author="Jesus de Gregorio" w:date="2021-05-06T20:36:00Z">
              <w:r>
                <w:t>Location</w:t>
              </w:r>
            </w:ins>
          </w:p>
        </w:tc>
        <w:tc>
          <w:tcPr>
            <w:tcW w:w="732" w:type="pct"/>
            <w:tcBorders>
              <w:top w:val="single" w:sz="4" w:space="0" w:color="auto"/>
              <w:left w:val="single" w:sz="6" w:space="0" w:color="000000"/>
              <w:bottom w:val="single" w:sz="4" w:space="0" w:color="auto"/>
              <w:right w:val="single" w:sz="6" w:space="0" w:color="000000"/>
            </w:tcBorders>
          </w:tcPr>
          <w:p w14:paraId="722CE10A" w14:textId="77777777" w:rsidR="007C696D" w:rsidRPr="00D67AB2" w:rsidRDefault="007C696D" w:rsidP="007C696D">
            <w:pPr>
              <w:pStyle w:val="TAL"/>
              <w:rPr>
                <w:ins w:id="1498" w:author="Jesus de Gregorio" w:date="2021-05-06T20:36:00Z"/>
              </w:rPr>
            </w:pPr>
            <w:ins w:id="1499" w:author="Jesus de Gregorio" w:date="2021-05-06T20:36:00Z">
              <w:r>
                <w:t>string</w:t>
              </w:r>
            </w:ins>
          </w:p>
        </w:tc>
        <w:tc>
          <w:tcPr>
            <w:tcW w:w="217" w:type="pct"/>
            <w:tcBorders>
              <w:top w:val="single" w:sz="4" w:space="0" w:color="auto"/>
              <w:left w:val="single" w:sz="6" w:space="0" w:color="000000"/>
              <w:bottom w:val="single" w:sz="4" w:space="0" w:color="auto"/>
              <w:right w:val="single" w:sz="6" w:space="0" w:color="000000"/>
            </w:tcBorders>
          </w:tcPr>
          <w:p w14:paraId="3EC22994" w14:textId="77777777" w:rsidR="007C696D" w:rsidRPr="00D67AB2" w:rsidRDefault="007C696D" w:rsidP="007C696D">
            <w:pPr>
              <w:pStyle w:val="TAC"/>
              <w:rPr>
                <w:ins w:id="1500" w:author="Jesus de Gregorio" w:date="2021-05-06T20:36:00Z"/>
              </w:rPr>
            </w:pPr>
            <w:ins w:id="1501" w:author="Jesus de Gregorio" w:date="2021-05-06T20:36:00Z">
              <w:r>
                <w:t>M</w:t>
              </w:r>
            </w:ins>
          </w:p>
        </w:tc>
        <w:tc>
          <w:tcPr>
            <w:tcW w:w="581" w:type="pct"/>
            <w:tcBorders>
              <w:top w:val="single" w:sz="4" w:space="0" w:color="auto"/>
              <w:left w:val="single" w:sz="6" w:space="0" w:color="000000"/>
              <w:bottom w:val="single" w:sz="4" w:space="0" w:color="auto"/>
              <w:right w:val="single" w:sz="6" w:space="0" w:color="000000"/>
            </w:tcBorders>
          </w:tcPr>
          <w:p w14:paraId="39C1F0CD" w14:textId="77777777" w:rsidR="007C696D" w:rsidRPr="00D67AB2" w:rsidRDefault="007C696D" w:rsidP="007C696D">
            <w:pPr>
              <w:pStyle w:val="TAL"/>
              <w:rPr>
                <w:ins w:id="1502" w:author="Jesus de Gregorio" w:date="2021-05-06T20:36:00Z"/>
              </w:rPr>
            </w:pPr>
            <w:ins w:id="1503" w:author="Jesus de Gregorio" w:date="2021-05-06T20:36: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03FC0BD" w14:textId="14ADD2F0" w:rsidR="007C696D" w:rsidRPr="00D67AB2" w:rsidRDefault="007C696D" w:rsidP="007C696D">
            <w:pPr>
              <w:pStyle w:val="TAL"/>
              <w:rPr>
                <w:ins w:id="1504" w:author="Jesus de Gregorio" w:date="2021-05-06T20:36:00Z"/>
              </w:rPr>
            </w:pPr>
            <w:ins w:id="1505" w:author="Jesus de Gregorio" w:date="2021-05-06T20:38:00Z">
              <w:r w:rsidRPr="00D70312">
                <w:t xml:space="preserve">An alternative URI </w:t>
              </w:r>
              <w:r>
                <w:t xml:space="preserve">of the </w:t>
              </w:r>
              <w:r>
                <w:rPr>
                  <w:lang w:eastAsia="zh-CN"/>
                </w:rPr>
                <w:t>notification endpoint of the subscribing NF Service Consumer.</w:t>
              </w:r>
            </w:ins>
          </w:p>
        </w:tc>
      </w:tr>
      <w:tr w:rsidR="007C696D" w:rsidRPr="00D67AB2" w14:paraId="3F24EEC9" w14:textId="77777777" w:rsidTr="007C696D">
        <w:trPr>
          <w:jc w:val="center"/>
          <w:ins w:id="1506" w:author="Jesus de Gregorio" w:date="2021-05-06T20:36: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427DFB" w14:textId="77777777" w:rsidR="007C696D" w:rsidRDefault="007C696D" w:rsidP="007C696D">
            <w:pPr>
              <w:pStyle w:val="TAL"/>
              <w:rPr>
                <w:ins w:id="1507" w:author="Jesus de Gregorio" w:date="2021-05-06T20:36:00Z"/>
              </w:rPr>
            </w:pPr>
            <w:ins w:id="1508" w:author="Jesus de Gregorio" w:date="2021-05-06T20:36: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29E7F2E8" w14:textId="77777777" w:rsidR="007C696D" w:rsidRDefault="007C696D" w:rsidP="007C696D">
            <w:pPr>
              <w:pStyle w:val="TAL"/>
              <w:rPr>
                <w:ins w:id="1509" w:author="Jesus de Gregorio" w:date="2021-05-06T20:36:00Z"/>
              </w:rPr>
            </w:pPr>
            <w:ins w:id="1510" w:author="Jesus de Gregorio" w:date="2021-05-06T20:36:00Z">
              <w:r>
                <w:t>string</w:t>
              </w:r>
            </w:ins>
          </w:p>
        </w:tc>
        <w:tc>
          <w:tcPr>
            <w:tcW w:w="217" w:type="pct"/>
            <w:tcBorders>
              <w:top w:val="single" w:sz="4" w:space="0" w:color="auto"/>
              <w:left w:val="single" w:sz="6" w:space="0" w:color="000000"/>
              <w:bottom w:val="single" w:sz="6" w:space="0" w:color="000000"/>
              <w:right w:val="single" w:sz="6" w:space="0" w:color="000000"/>
            </w:tcBorders>
          </w:tcPr>
          <w:p w14:paraId="425E7756" w14:textId="77777777" w:rsidR="007C696D" w:rsidRDefault="007C696D" w:rsidP="007C696D">
            <w:pPr>
              <w:pStyle w:val="TAC"/>
              <w:rPr>
                <w:ins w:id="1511" w:author="Jesus de Gregorio" w:date="2021-05-06T20:36:00Z"/>
              </w:rPr>
            </w:pPr>
            <w:ins w:id="1512" w:author="Jesus de Gregorio" w:date="2021-05-06T20:36:00Z">
              <w:r>
                <w:t>O</w:t>
              </w:r>
            </w:ins>
          </w:p>
        </w:tc>
        <w:tc>
          <w:tcPr>
            <w:tcW w:w="581" w:type="pct"/>
            <w:tcBorders>
              <w:top w:val="single" w:sz="4" w:space="0" w:color="auto"/>
              <w:left w:val="single" w:sz="6" w:space="0" w:color="000000"/>
              <w:bottom w:val="single" w:sz="6" w:space="0" w:color="000000"/>
              <w:right w:val="single" w:sz="6" w:space="0" w:color="000000"/>
            </w:tcBorders>
          </w:tcPr>
          <w:p w14:paraId="3D14FBE7" w14:textId="77777777" w:rsidR="007C696D" w:rsidRPr="00D67AB2" w:rsidRDefault="007C696D" w:rsidP="007C696D">
            <w:pPr>
              <w:pStyle w:val="TAL"/>
              <w:rPr>
                <w:ins w:id="1513" w:author="Jesus de Gregorio" w:date="2021-05-06T20:36:00Z"/>
              </w:rPr>
            </w:pPr>
            <w:ins w:id="1514" w:author="Jesus de Gregorio" w:date="2021-05-06T20:36: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910A8B4" w14:textId="77777777" w:rsidR="007C696D" w:rsidRPr="00D70312" w:rsidRDefault="007C696D" w:rsidP="007C696D">
            <w:pPr>
              <w:pStyle w:val="TAL"/>
              <w:rPr>
                <w:ins w:id="1515" w:author="Jesus de Gregorio" w:date="2021-05-06T20:36:00Z"/>
              </w:rPr>
            </w:pPr>
            <w:ins w:id="1516" w:author="Jesus de Gregorio" w:date="2021-05-06T20:36:00Z">
              <w:r w:rsidRPr="00525507">
                <w:t>Identifier of the target NF (service) instance ID towards which the request is redirected</w:t>
              </w:r>
              <w:r>
                <w:t>.</w:t>
              </w:r>
            </w:ins>
          </w:p>
        </w:tc>
      </w:tr>
    </w:tbl>
    <w:p w14:paraId="06E9765B" w14:textId="77777777" w:rsidR="007C696D" w:rsidRDefault="007C696D" w:rsidP="007C696D">
      <w:pPr>
        <w:rPr>
          <w:ins w:id="1517" w:author="Jesus de Gregorio" w:date="2021-05-06T20:36:00Z"/>
        </w:rPr>
      </w:pPr>
    </w:p>
    <w:p w14:paraId="3B6A4E60" w14:textId="77777777" w:rsidR="00EE2318" w:rsidRPr="00C91AF8" w:rsidRDefault="00EE2318" w:rsidP="00EE2318"/>
    <w:p w14:paraId="77A5B1F8" w14:textId="77777777" w:rsidR="00B1414F" w:rsidRDefault="00B1414F" w:rsidP="00B1414F">
      <w:pPr>
        <w:pBdr>
          <w:top w:val="single" w:sz="4" w:space="1" w:color="auto"/>
          <w:left w:val="single" w:sz="4" w:space="4" w:color="auto"/>
          <w:bottom w:val="single" w:sz="4" w:space="1" w:color="auto"/>
          <w:right w:val="single" w:sz="4" w:space="4" w:color="auto"/>
        </w:pBdr>
        <w:jc w:val="center"/>
        <w:rPr>
          <w:noProof/>
        </w:rPr>
      </w:pPr>
      <w:bookmarkStart w:id="1518" w:name="_Toc21948918"/>
      <w:bookmarkStart w:id="1519" w:name="_Toc24978792"/>
      <w:bookmarkStart w:id="1520" w:name="_Toc34346563"/>
      <w:bookmarkStart w:id="1521" w:name="_Toc34740640"/>
      <w:bookmarkStart w:id="1522" w:name="_Toc34747999"/>
      <w:bookmarkStart w:id="1523" w:name="_Toc34748375"/>
      <w:bookmarkStart w:id="1524" w:name="_Toc34749365"/>
      <w:bookmarkStart w:id="1525" w:name="_Toc49689827"/>
      <w:bookmarkStart w:id="1526" w:name="_Toc56336912"/>
      <w:bookmarkStart w:id="1527" w:name="_Toc67730612"/>
      <w:r w:rsidRPr="006B5418">
        <w:rPr>
          <w:rFonts w:ascii="Arial" w:hAnsi="Arial" w:cs="Arial"/>
          <w:color w:val="0000FF"/>
          <w:sz w:val="28"/>
          <w:szCs w:val="28"/>
          <w:lang w:val="en-US"/>
        </w:rPr>
        <w:lastRenderedPageBreak/>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15B6230F" w14:textId="77777777" w:rsidR="00B1414F" w:rsidRPr="00F91D2F" w:rsidRDefault="00B1414F" w:rsidP="00B1414F">
      <w:pPr>
        <w:pStyle w:val="Heading4"/>
      </w:pPr>
      <w:r w:rsidRPr="00F91D2F">
        <w:t>6.1.6.1</w:t>
      </w:r>
      <w:r w:rsidRPr="00F91D2F">
        <w:tab/>
        <w:t>General</w:t>
      </w:r>
      <w:bookmarkEnd w:id="1518"/>
      <w:bookmarkEnd w:id="1519"/>
      <w:bookmarkEnd w:id="1520"/>
      <w:bookmarkEnd w:id="1521"/>
      <w:bookmarkEnd w:id="1522"/>
      <w:bookmarkEnd w:id="1523"/>
      <w:bookmarkEnd w:id="1524"/>
      <w:bookmarkEnd w:id="1525"/>
      <w:bookmarkEnd w:id="1526"/>
      <w:bookmarkEnd w:id="1527"/>
    </w:p>
    <w:p w14:paraId="076BC5F4" w14:textId="77777777" w:rsidR="00B1414F" w:rsidRPr="00F91D2F" w:rsidRDefault="00B1414F" w:rsidP="00B1414F">
      <w:r w:rsidRPr="00F91D2F">
        <w:t xml:space="preserve">This </w:t>
      </w:r>
      <w:r>
        <w:t>clause</w:t>
      </w:r>
      <w:r w:rsidRPr="00F91D2F">
        <w:t xml:space="preserve"> specifies the application data model supported by the API.</w:t>
      </w:r>
    </w:p>
    <w:p w14:paraId="4C95CA67" w14:textId="77777777" w:rsidR="00B1414F" w:rsidRPr="00F91D2F" w:rsidRDefault="00B1414F" w:rsidP="00B1414F">
      <w:r w:rsidRPr="00F91D2F">
        <w:t xml:space="preserve">Table 6.1.6.1-1 specifies the data types defined for the </w:t>
      </w:r>
      <w:r w:rsidRPr="00D67AB2">
        <w:t>N</w:t>
      </w:r>
      <w:r>
        <w:t>hss</w:t>
      </w:r>
      <w:r w:rsidRPr="00D67AB2">
        <w:t>_</w:t>
      </w:r>
      <w:r>
        <w:t xml:space="preserve">imsUECM </w:t>
      </w:r>
      <w:r w:rsidRPr="00F91D2F">
        <w:t>service</w:t>
      </w:r>
      <w:r>
        <w:t>-</w:t>
      </w:r>
      <w:r w:rsidRPr="00F91D2F">
        <w:t>based interface protocol.</w:t>
      </w:r>
    </w:p>
    <w:p w14:paraId="2982A411" w14:textId="77777777" w:rsidR="00B1414F" w:rsidRPr="00F91D2F" w:rsidRDefault="00B1414F" w:rsidP="00B1414F"/>
    <w:p w14:paraId="13DCE111" w14:textId="77777777" w:rsidR="00B1414F" w:rsidRPr="00F91D2F" w:rsidRDefault="00B1414F" w:rsidP="00B1414F">
      <w:pPr>
        <w:pStyle w:val="TH"/>
      </w:pPr>
      <w:r w:rsidRPr="00F91D2F">
        <w:t xml:space="preserve">Table 6.1.6.1-1: </w:t>
      </w:r>
      <w:r w:rsidRPr="00D67AB2">
        <w:t>N</w:t>
      </w:r>
      <w:r>
        <w:t>hss</w:t>
      </w:r>
      <w:r w:rsidRPr="00D67AB2">
        <w:t>_</w:t>
      </w:r>
      <w:r>
        <w:t xml:space="preserve">imsUECM </w:t>
      </w:r>
      <w:r w:rsidRPr="00F91D2F">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08"/>
        <w:gridCol w:w="1381"/>
        <w:gridCol w:w="3989"/>
        <w:gridCol w:w="1446"/>
      </w:tblGrid>
      <w:tr w:rsidR="00B1414F" w:rsidRPr="00F91D2F" w14:paraId="4E3D52DD" w14:textId="77777777" w:rsidTr="007C696D">
        <w:trPr>
          <w:jc w:val="center"/>
        </w:trPr>
        <w:tc>
          <w:tcPr>
            <w:tcW w:w="2608" w:type="dxa"/>
            <w:tcBorders>
              <w:top w:val="single" w:sz="4" w:space="0" w:color="auto"/>
              <w:left w:val="single" w:sz="4" w:space="0" w:color="auto"/>
              <w:bottom w:val="single" w:sz="4" w:space="0" w:color="auto"/>
              <w:right w:val="single" w:sz="4" w:space="0" w:color="auto"/>
            </w:tcBorders>
            <w:shd w:val="clear" w:color="auto" w:fill="C0C0C0"/>
            <w:hideMark/>
          </w:tcPr>
          <w:p w14:paraId="1BB30831" w14:textId="77777777" w:rsidR="00B1414F" w:rsidRPr="00F91D2F" w:rsidRDefault="00B1414F" w:rsidP="007C696D">
            <w:pPr>
              <w:pStyle w:val="TAH"/>
            </w:pPr>
            <w:r w:rsidRPr="00F91D2F">
              <w:t>Data type</w:t>
            </w:r>
          </w:p>
        </w:tc>
        <w:tc>
          <w:tcPr>
            <w:tcW w:w="1381" w:type="dxa"/>
            <w:tcBorders>
              <w:top w:val="single" w:sz="4" w:space="0" w:color="auto"/>
              <w:left w:val="single" w:sz="4" w:space="0" w:color="auto"/>
              <w:bottom w:val="single" w:sz="4" w:space="0" w:color="auto"/>
              <w:right w:val="single" w:sz="4" w:space="0" w:color="auto"/>
            </w:tcBorders>
            <w:shd w:val="clear" w:color="auto" w:fill="C0C0C0"/>
          </w:tcPr>
          <w:p w14:paraId="3E4E106D" w14:textId="77777777" w:rsidR="00B1414F" w:rsidRPr="00F91D2F" w:rsidRDefault="00B1414F" w:rsidP="007C696D">
            <w:pPr>
              <w:pStyle w:val="TAH"/>
            </w:pPr>
            <w:r>
              <w:t>Clause</w:t>
            </w:r>
            <w:r w:rsidRPr="00F91D2F">
              <w:t xml:space="preserve"> defined</w:t>
            </w:r>
          </w:p>
        </w:tc>
        <w:tc>
          <w:tcPr>
            <w:tcW w:w="3989" w:type="dxa"/>
            <w:tcBorders>
              <w:top w:val="single" w:sz="4" w:space="0" w:color="auto"/>
              <w:left w:val="single" w:sz="4" w:space="0" w:color="auto"/>
              <w:bottom w:val="single" w:sz="4" w:space="0" w:color="auto"/>
              <w:right w:val="single" w:sz="4" w:space="0" w:color="auto"/>
            </w:tcBorders>
            <w:shd w:val="clear" w:color="auto" w:fill="C0C0C0"/>
            <w:hideMark/>
          </w:tcPr>
          <w:p w14:paraId="53D8EA28" w14:textId="77777777" w:rsidR="00B1414F" w:rsidRPr="00F91D2F" w:rsidRDefault="00B1414F" w:rsidP="007C696D">
            <w:pPr>
              <w:pStyle w:val="TAH"/>
            </w:pPr>
            <w:r w:rsidRPr="00F91D2F">
              <w:t>Description</w:t>
            </w:r>
          </w:p>
        </w:tc>
        <w:tc>
          <w:tcPr>
            <w:tcW w:w="1446" w:type="dxa"/>
            <w:tcBorders>
              <w:top w:val="single" w:sz="4" w:space="0" w:color="auto"/>
              <w:left w:val="single" w:sz="4" w:space="0" w:color="auto"/>
              <w:bottom w:val="single" w:sz="4" w:space="0" w:color="auto"/>
              <w:right w:val="single" w:sz="4" w:space="0" w:color="auto"/>
            </w:tcBorders>
            <w:shd w:val="clear" w:color="auto" w:fill="C0C0C0"/>
          </w:tcPr>
          <w:p w14:paraId="439BE217" w14:textId="77777777" w:rsidR="00B1414F" w:rsidRPr="00F91D2F" w:rsidRDefault="00B1414F" w:rsidP="007C696D">
            <w:pPr>
              <w:pStyle w:val="TAH"/>
            </w:pPr>
            <w:r w:rsidRPr="00F91D2F">
              <w:t>Applicability</w:t>
            </w:r>
          </w:p>
        </w:tc>
      </w:tr>
      <w:tr w:rsidR="00B1414F" w:rsidRPr="00F91D2F" w14:paraId="142CDB6F" w14:textId="77777777" w:rsidTr="007C696D">
        <w:trPr>
          <w:jc w:val="center"/>
        </w:trPr>
        <w:tc>
          <w:tcPr>
            <w:tcW w:w="2608" w:type="dxa"/>
            <w:tcBorders>
              <w:top w:val="single" w:sz="4" w:space="0" w:color="auto"/>
              <w:left w:val="single" w:sz="4" w:space="0" w:color="auto"/>
              <w:bottom w:val="single" w:sz="4" w:space="0" w:color="auto"/>
              <w:right w:val="single" w:sz="4" w:space="0" w:color="auto"/>
            </w:tcBorders>
          </w:tcPr>
          <w:p w14:paraId="21A0BF34" w14:textId="77777777" w:rsidR="00B1414F" w:rsidRPr="00F91D2F" w:rsidRDefault="00B1414F" w:rsidP="007C696D">
            <w:pPr>
              <w:pStyle w:val="TAL"/>
            </w:pPr>
            <w:r w:rsidRPr="006635DB">
              <w:rPr>
                <w:rFonts w:eastAsia="SimSun"/>
              </w:rPr>
              <w:t>Authorization</w:t>
            </w:r>
            <w:r>
              <w:t>Request</w:t>
            </w:r>
          </w:p>
        </w:tc>
        <w:tc>
          <w:tcPr>
            <w:tcW w:w="1381" w:type="dxa"/>
            <w:tcBorders>
              <w:top w:val="single" w:sz="4" w:space="0" w:color="auto"/>
              <w:left w:val="single" w:sz="4" w:space="0" w:color="auto"/>
              <w:bottom w:val="single" w:sz="4" w:space="0" w:color="auto"/>
              <w:right w:val="single" w:sz="4" w:space="0" w:color="auto"/>
            </w:tcBorders>
          </w:tcPr>
          <w:p w14:paraId="2ED3FC58" w14:textId="77777777" w:rsidR="00B1414F" w:rsidRPr="00F91D2F" w:rsidRDefault="00B1414F" w:rsidP="007C696D">
            <w:pPr>
              <w:pStyle w:val="TAL"/>
            </w:pPr>
            <w:r w:rsidRPr="00D67AB2">
              <w:t>6.</w:t>
            </w:r>
            <w:r>
              <w:t>1</w:t>
            </w:r>
            <w:r w:rsidRPr="00D67AB2">
              <w:t>.6.2.</w:t>
            </w:r>
            <w:r>
              <w:t>2</w:t>
            </w:r>
          </w:p>
        </w:tc>
        <w:tc>
          <w:tcPr>
            <w:tcW w:w="3989" w:type="dxa"/>
            <w:tcBorders>
              <w:top w:val="single" w:sz="4" w:space="0" w:color="auto"/>
              <w:left w:val="single" w:sz="4" w:space="0" w:color="auto"/>
              <w:bottom w:val="single" w:sz="4" w:space="0" w:color="auto"/>
              <w:right w:val="single" w:sz="4" w:space="0" w:color="auto"/>
            </w:tcBorders>
          </w:tcPr>
          <w:p w14:paraId="15847644" w14:textId="77777777" w:rsidR="00B1414F" w:rsidRPr="00F91D2F" w:rsidRDefault="00B1414F" w:rsidP="007C696D">
            <w:pPr>
              <w:pStyle w:val="TAL"/>
              <w:rPr>
                <w:rFonts w:cs="Arial"/>
                <w:szCs w:val="18"/>
              </w:rPr>
            </w:pPr>
            <w:r>
              <w:rPr>
                <w:rFonts w:cs="Arial"/>
                <w:szCs w:val="18"/>
              </w:rPr>
              <w:t>Information for the type of authorization requested and the visited PLMN-ID</w:t>
            </w:r>
          </w:p>
        </w:tc>
        <w:tc>
          <w:tcPr>
            <w:tcW w:w="1446" w:type="dxa"/>
            <w:tcBorders>
              <w:top w:val="single" w:sz="4" w:space="0" w:color="auto"/>
              <w:left w:val="single" w:sz="4" w:space="0" w:color="auto"/>
              <w:bottom w:val="single" w:sz="4" w:space="0" w:color="auto"/>
              <w:right w:val="single" w:sz="4" w:space="0" w:color="auto"/>
            </w:tcBorders>
          </w:tcPr>
          <w:p w14:paraId="15B9CE52" w14:textId="77777777" w:rsidR="00B1414F" w:rsidRPr="00F91D2F" w:rsidRDefault="00B1414F" w:rsidP="007C696D">
            <w:pPr>
              <w:pStyle w:val="TAL"/>
              <w:rPr>
                <w:rFonts w:cs="Arial"/>
                <w:szCs w:val="18"/>
              </w:rPr>
            </w:pPr>
          </w:p>
        </w:tc>
      </w:tr>
      <w:tr w:rsidR="00B1414F" w:rsidRPr="00F91D2F" w14:paraId="25C3F7C3" w14:textId="77777777" w:rsidTr="007C696D">
        <w:trPr>
          <w:jc w:val="center"/>
        </w:trPr>
        <w:tc>
          <w:tcPr>
            <w:tcW w:w="2608" w:type="dxa"/>
            <w:tcBorders>
              <w:top w:val="single" w:sz="4" w:space="0" w:color="auto"/>
              <w:left w:val="single" w:sz="4" w:space="0" w:color="auto"/>
              <w:bottom w:val="single" w:sz="4" w:space="0" w:color="auto"/>
              <w:right w:val="single" w:sz="4" w:space="0" w:color="auto"/>
            </w:tcBorders>
          </w:tcPr>
          <w:p w14:paraId="17EAFB48" w14:textId="77777777" w:rsidR="00B1414F" w:rsidRPr="006635DB" w:rsidRDefault="00B1414F" w:rsidP="007C696D">
            <w:pPr>
              <w:pStyle w:val="TAL"/>
              <w:rPr>
                <w:rFonts w:eastAsia="SimSun"/>
              </w:rPr>
            </w:pPr>
            <w:r w:rsidRPr="005059A5">
              <w:t>Auth</w:t>
            </w:r>
            <w:r>
              <w:t>orization</w:t>
            </w:r>
            <w:r w:rsidRPr="005059A5">
              <w:t>Res</w:t>
            </w:r>
            <w:r>
              <w:t>ponse</w:t>
            </w:r>
          </w:p>
        </w:tc>
        <w:tc>
          <w:tcPr>
            <w:tcW w:w="1381" w:type="dxa"/>
            <w:tcBorders>
              <w:top w:val="single" w:sz="4" w:space="0" w:color="auto"/>
              <w:left w:val="single" w:sz="4" w:space="0" w:color="auto"/>
              <w:bottom w:val="single" w:sz="4" w:space="0" w:color="auto"/>
              <w:right w:val="single" w:sz="4" w:space="0" w:color="auto"/>
            </w:tcBorders>
          </w:tcPr>
          <w:p w14:paraId="2CB6B759" w14:textId="77777777" w:rsidR="00B1414F" w:rsidRPr="00D67AB2" w:rsidRDefault="00B1414F" w:rsidP="007C696D">
            <w:pPr>
              <w:pStyle w:val="TAL"/>
            </w:pPr>
            <w:r w:rsidRPr="00D67AB2">
              <w:t>6.</w:t>
            </w:r>
            <w:r>
              <w:t>1</w:t>
            </w:r>
            <w:r w:rsidRPr="00D67AB2">
              <w:t>.6.2.</w:t>
            </w:r>
            <w:r>
              <w:t>3</w:t>
            </w:r>
          </w:p>
        </w:tc>
        <w:tc>
          <w:tcPr>
            <w:tcW w:w="3989" w:type="dxa"/>
            <w:tcBorders>
              <w:top w:val="single" w:sz="4" w:space="0" w:color="auto"/>
              <w:left w:val="single" w:sz="4" w:space="0" w:color="auto"/>
              <w:bottom w:val="single" w:sz="4" w:space="0" w:color="auto"/>
              <w:right w:val="single" w:sz="4" w:space="0" w:color="auto"/>
            </w:tcBorders>
          </w:tcPr>
          <w:p w14:paraId="78A4A207" w14:textId="77777777" w:rsidR="00B1414F" w:rsidRDefault="00B1414F" w:rsidP="007C696D">
            <w:pPr>
              <w:pStyle w:val="TAL"/>
              <w:rPr>
                <w:rFonts w:cs="Arial"/>
                <w:szCs w:val="18"/>
              </w:rPr>
            </w:pPr>
            <w:r>
              <w:rPr>
                <w:rFonts w:cs="Arial"/>
                <w:szCs w:val="18"/>
              </w:rPr>
              <w:t>Result of the authorization requested for registration.</w:t>
            </w:r>
          </w:p>
        </w:tc>
        <w:tc>
          <w:tcPr>
            <w:tcW w:w="1446" w:type="dxa"/>
            <w:tcBorders>
              <w:top w:val="single" w:sz="4" w:space="0" w:color="auto"/>
              <w:left w:val="single" w:sz="4" w:space="0" w:color="auto"/>
              <w:bottom w:val="single" w:sz="4" w:space="0" w:color="auto"/>
              <w:right w:val="single" w:sz="4" w:space="0" w:color="auto"/>
            </w:tcBorders>
          </w:tcPr>
          <w:p w14:paraId="5EE8D86F" w14:textId="77777777" w:rsidR="00B1414F" w:rsidRPr="00F91D2F" w:rsidRDefault="00B1414F" w:rsidP="007C696D">
            <w:pPr>
              <w:pStyle w:val="TAL"/>
              <w:rPr>
                <w:rFonts w:cs="Arial"/>
                <w:szCs w:val="18"/>
              </w:rPr>
            </w:pPr>
          </w:p>
        </w:tc>
      </w:tr>
      <w:tr w:rsidR="00B1414F" w:rsidRPr="00F91D2F" w14:paraId="6CCC6378" w14:textId="77777777" w:rsidTr="007C696D">
        <w:trPr>
          <w:jc w:val="center"/>
        </w:trPr>
        <w:tc>
          <w:tcPr>
            <w:tcW w:w="2608" w:type="dxa"/>
            <w:tcBorders>
              <w:top w:val="single" w:sz="4" w:space="0" w:color="auto"/>
              <w:left w:val="single" w:sz="4" w:space="0" w:color="auto"/>
              <w:bottom w:val="single" w:sz="4" w:space="0" w:color="auto"/>
              <w:right w:val="single" w:sz="4" w:space="0" w:color="auto"/>
            </w:tcBorders>
          </w:tcPr>
          <w:p w14:paraId="6A04BAB8" w14:textId="77777777" w:rsidR="00B1414F" w:rsidRPr="005059A5" w:rsidRDefault="00B1414F" w:rsidP="007C696D">
            <w:pPr>
              <w:pStyle w:val="TAL"/>
            </w:pPr>
            <w:r w:rsidRPr="00DF6FDD">
              <w:t>Scscf</w:t>
            </w: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527C1E9A" w14:textId="77777777" w:rsidR="00B1414F" w:rsidRPr="00D67AB2" w:rsidRDefault="00B1414F" w:rsidP="007C696D">
            <w:pPr>
              <w:pStyle w:val="TAL"/>
            </w:pPr>
            <w:r w:rsidRPr="00DF6FDD">
              <w:t>6.1.6.2.</w:t>
            </w:r>
            <w:r>
              <w:t>4</w:t>
            </w:r>
          </w:p>
        </w:tc>
        <w:tc>
          <w:tcPr>
            <w:tcW w:w="3989" w:type="dxa"/>
            <w:tcBorders>
              <w:top w:val="single" w:sz="4" w:space="0" w:color="auto"/>
              <w:left w:val="single" w:sz="4" w:space="0" w:color="auto"/>
              <w:bottom w:val="single" w:sz="4" w:space="0" w:color="auto"/>
              <w:right w:val="single" w:sz="4" w:space="0" w:color="auto"/>
            </w:tcBorders>
          </w:tcPr>
          <w:p w14:paraId="7EAEDA26" w14:textId="77777777" w:rsidR="00B1414F" w:rsidRDefault="00B1414F" w:rsidP="007C696D">
            <w:pPr>
              <w:pStyle w:val="TAL"/>
              <w:rPr>
                <w:rFonts w:cs="Arial"/>
                <w:szCs w:val="18"/>
              </w:rPr>
            </w:pPr>
            <w:r w:rsidRPr="00DF6FDD">
              <w:rPr>
                <w:rFonts w:cs="Arial"/>
                <w:szCs w:val="18"/>
              </w:rPr>
              <w:t>I</w:t>
            </w:r>
            <w:r w:rsidRPr="00DF6FDD">
              <w:rPr>
                <w:rFonts w:cs="Arial" w:hint="eastAsia"/>
                <w:szCs w:val="18"/>
              </w:rPr>
              <w:t xml:space="preserve">nformation </w:t>
            </w:r>
            <w:r w:rsidRPr="00DF6FDD">
              <w:rPr>
                <w:rFonts w:cs="Arial"/>
                <w:szCs w:val="18"/>
              </w:rPr>
              <w:t>required for an S-CSCF to handle the requests f</w:t>
            </w:r>
            <w:r>
              <w:rPr>
                <w:rFonts w:cs="Arial"/>
                <w:szCs w:val="18"/>
              </w:rPr>
              <w:t>or</w:t>
            </w:r>
            <w:r w:rsidRPr="00DF6FDD">
              <w:rPr>
                <w:rFonts w:cs="Arial"/>
                <w:szCs w:val="18"/>
              </w:rPr>
              <w:t xml:space="preserve"> a user.</w:t>
            </w:r>
          </w:p>
        </w:tc>
        <w:tc>
          <w:tcPr>
            <w:tcW w:w="1446" w:type="dxa"/>
            <w:tcBorders>
              <w:top w:val="single" w:sz="4" w:space="0" w:color="auto"/>
              <w:left w:val="single" w:sz="4" w:space="0" w:color="auto"/>
              <w:bottom w:val="single" w:sz="4" w:space="0" w:color="auto"/>
              <w:right w:val="single" w:sz="4" w:space="0" w:color="auto"/>
            </w:tcBorders>
          </w:tcPr>
          <w:p w14:paraId="14F3ECB4" w14:textId="77777777" w:rsidR="00B1414F" w:rsidRPr="00F91D2F" w:rsidRDefault="00B1414F" w:rsidP="007C696D">
            <w:pPr>
              <w:pStyle w:val="TAL"/>
              <w:rPr>
                <w:rFonts w:cs="Arial"/>
                <w:szCs w:val="18"/>
              </w:rPr>
            </w:pPr>
          </w:p>
        </w:tc>
      </w:tr>
      <w:tr w:rsidR="00B1414F" w:rsidRPr="00F91D2F" w14:paraId="709C4B8F" w14:textId="77777777" w:rsidTr="007C696D">
        <w:trPr>
          <w:jc w:val="center"/>
        </w:trPr>
        <w:tc>
          <w:tcPr>
            <w:tcW w:w="2608" w:type="dxa"/>
            <w:tcBorders>
              <w:top w:val="single" w:sz="4" w:space="0" w:color="auto"/>
              <w:left w:val="single" w:sz="4" w:space="0" w:color="auto"/>
              <w:bottom w:val="single" w:sz="4" w:space="0" w:color="auto"/>
              <w:right w:val="single" w:sz="4" w:space="0" w:color="auto"/>
            </w:tcBorders>
          </w:tcPr>
          <w:p w14:paraId="7810E7A1" w14:textId="77777777" w:rsidR="00B1414F" w:rsidRPr="005059A5" w:rsidRDefault="00B1414F" w:rsidP="007C696D">
            <w:pPr>
              <w:pStyle w:val="TAL"/>
            </w:pPr>
            <w:r w:rsidRPr="00DF6FDD">
              <w:t>Scscf</w:t>
            </w:r>
            <w:r w:rsidRPr="00DF6FDD">
              <w:rPr>
                <w:rFonts w:hint="eastAsia"/>
              </w:rPr>
              <w:t>Restoration</w:t>
            </w:r>
            <w:r w:rsidRPr="00DF6FDD">
              <w:t>Info</w:t>
            </w:r>
            <w:r>
              <w:t>Request</w:t>
            </w:r>
          </w:p>
        </w:tc>
        <w:tc>
          <w:tcPr>
            <w:tcW w:w="1381" w:type="dxa"/>
            <w:tcBorders>
              <w:top w:val="single" w:sz="4" w:space="0" w:color="auto"/>
              <w:left w:val="single" w:sz="4" w:space="0" w:color="auto"/>
              <w:bottom w:val="single" w:sz="4" w:space="0" w:color="auto"/>
              <w:right w:val="single" w:sz="4" w:space="0" w:color="auto"/>
            </w:tcBorders>
          </w:tcPr>
          <w:p w14:paraId="3B930134" w14:textId="77777777" w:rsidR="00B1414F" w:rsidRPr="00D67AB2" w:rsidRDefault="00B1414F" w:rsidP="007C696D">
            <w:pPr>
              <w:pStyle w:val="TAL"/>
            </w:pPr>
            <w:r w:rsidRPr="00DF6FDD">
              <w:t>6.1.6.2.</w:t>
            </w:r>
            <w:r>
              <w:t>5</w:t>
            </w:r>
          </w:p>
        </w:tc>
        <w:tc>
          <w:tcPr>
            <w:tcW w:w="3989" w:type="dxa"/>
            <w:tcBorders>
              <w:top w:val="single" w:sz="4" w:space="0" w:color="auto"/>
              <w:left w:val="single" w:sz="4" w:space="0" w:color="auto"/>
              <w:bottom w:val="single" w:sz="4" w:space="0" w:color="auto"/>
              <w:right w:val="single" w:sz="4" w:space="0" w:color="auto"/>
            </w:tcBorders>
          </w:tcPr>
          <w:p w14:paraId="11A1E928" w14:textId="77777777" w:rsidR="00B1414F" w:rsidRDefault="00B1414F" w:rsidP="007C696D">
            <w:pPr>
              <w:pStyle w:val="TAL"/>
              <w:rPr>
                <w:rFonts w:cs="Arial"/>
                <w:szCs w:val="18"/>
              </w:rPr>
            </w:pPr>
            <w:r>
              <w:rPr>
                <w:rFonts w:cs="Arial"/>
                <w:szCs w:val="18"/>
                <w:lang w:eastAsia="zh-CN"/>
              </w:rPr>
              <w:t>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0B7A5F07" w14:textId="77777777" w:rsidR="00B1414F" w:rsidRPr="00F91D2F" w:rsidRDefault="00B1414F" w:rsidP="007C696D">
            <w:pPr>
              <w:pStyle w:val="TAL"/>
              <w:rPr>
                <w:rFonts w:cs="Arial"/>
                <w:szCs w:val="18"/>
              </w:rPr>
            </w:pPr>
          </w:p>
        </w:tc>
      </w:tr>
      <w:tr w:rsidR="00B1414F" w:rsidRPr="00F91D2F" w14:paraId="6F2D77F7" w14:textId="77777777" w:rsidTr="007C696D">
        <w:trPr>
          <w:jc w:val="center"/>
        </w:trPr>
        <w:tc>
          <w:tcPr>
            <w:tcW w:w="2608" w:type="dxa"/>
            <w:tcBorders>
              <w:top w:val="single" w:sz="4" w:space="0" w:color="auto"/>
              <w:left w:val="single" w:sz="4" w:space="0" w:color="auto"/>
              <w:bottom w:val="single" w:sz="4" w:space="0" w:color="auto"/>
              <w:right w:val="single" w:sz="4" w:space="0" w:color="auto"/>
            </w:tcBorders>
          </w:tcPr>
          <w:p w14:paraId="370B99BF" w14:textId="77777777" w:rsidR="00B1414F" w:rsidRPr="005059A5" w:rsidRDefault="00B1414F" w:rsidP="007C696D">
            <w:pPr>
              <w:pStyle w:val="TAL"/>
            </w:pPr>
            <w:r w:rsidRPr="00DF6FDD">
              <w:t>Scscf</w:t>
            </w:r>
            <w:r w:rsidRPr="00DF6FDD">
              <w:rPr>
                <w:rFonts w:hint="eastAsia"/>
              </w:rPr>
              <w:t>Restoration</w:t>
            </w:r>
            <w:r w:rsidRPr="00DF6FDD">
              <w:t>Info</w:t>
            </w:r>
            <w:r>
              <w:t>Response</w:t>
            </w:r>
          </w:p>
        </w:tc>
        <w:tc>
          <w:tcPr>
            <w:tcW w:w="1381" w:type="dxa"/>
            <w:tcBorders>
              <w:top w:val="single" w:sz="4" w:space="0" w:color="auto"/>
              <w:left w:val="single" w:sz="4" w:space="0" w:color="auto"/>
              <w:bottom w:val="single" w:sz="4" w:space="0" w:color="auto"/>
              <w:right w:val="single" w:sz="4" w:space="0" w:color="auto"/>
            </w:tcBorders>
          </w:tcPr>
          <w:p w14:paraId="53160456" w14:textId="77777777" w:rsidR="00B1414F" w:rsidRPr="00D67AB2" w:rsidRDefault="00B1414F" w:rsidP="007C696D">
            <w:pPr>
              <w:pStyle w:val="TAL"/>
            </w:pPr>
            <w:r w:rsidRPr="00DF6FDD">
              <w:t>6.1.6.2.</w:t>
            </w:r>
            <w:r>
              <w:t>6</w:t>
            </w:r>
          </w:p>
        </w:tc>
        <w:tc>
          <w:tcPr>
            <w:tcW w:w="3989" w:type="dxa"/>
            <w:tcBorders>
              <w:top w:val="single" w:sz="4" w:space="0" w:color="auto"/>
              <w:left w:val="single" w:sz="4" w:space="0" w:color="auto"/>
              <w:bottom w:val="single" w:sz="4" w:space="0" w:color="auto"/>
              <w:right w:val="single" w:sz="4" w:space="0" w:color="auto"/>
            </w:tcBorders>
          </w:tcPr>
          <w:p w14:paraId="0EB129D1" w14:textId="77777777" w:rsidR="00B1414F" w:rsidRDefault="00B1414F" w:rsidP="007C696D">
            <w:pPr>
              <w:pStyle w:val="TAL"/>
              <w:rPr>
                <w:rFonts w:cs="Arial"/>
                <w:szCs w:val="18"/>
              </w:rPr>
            </w:pPr>
            <w:r>
              <w:rPr>
                <w:rFonts w:cs="Arial" w:hint="eastAsia"/>
                <w:szCs w:val="18"/>
                <w:lang w:eastAsia="zh-CN"/>
              </w:rPr>
              <w:t>Re</w:t>
            </w:r>
            <w:r>
              <w:rPr>
                <w:rFonts w:cs="Arial"/>
                <w:szCs w:val="18"/>
                <w:lang w:eastAsia="zh-CN"/>
              </w:rPr>
              <w:t>sult of the 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3D9DF0D9" w14:textId="77777777" w:rsidR="00B1414F" w:rsidRPr="00F91D2F" w:rsidRDefault="00B1414F" w:rsidP="007C696D">
            <w:pPr>
              <w:pStyle w:val="TAL"/>
              <w:rPr>
                <w:rFonts w:cs="Arial"/>
                <w:szCs w:val="18"/>
              </w:rPr>
            </w:pPr>
          </w:p>
        </w:tc>
      </w:tr>
      <w:tr w:rsidR="00B1414F" w:rsidRPr="00F91D2F" w14:paraId="367A79CB" w14:textId="77777777" w:rsidTr="007C696D">
        <w:trPr>
          <w:jc w:val="center"/>
        </w:trPr>
        <w:tc>
          <w:tcPr>
            <w:tcW w:w="2608" w:type="dxa"/>
            <w:tcBorders>
              <w:top w:val="single" w:sz="4" w:space="0" w:color="auto"/>
              <w:left w:val="single" w:sz="4" w:space="0" w:color="auto"/>
              <w:bottom w:val="single" w:sz="4" w:space="0" w:color="auto"/>
              <w:right w:val="single" w:sz="4" w:space="0" w:color="auto"/>
            </w:tcBorders>
          </w:tcPr>
          <w:p w14:paraId="3E603558" w14:textId="77777777" w:rsidR="00B1414F" w:rsidRPr="005059A5" w:rsidRDefault="00B1414F" w:rsidP="007C696D">
            <w:pPr>
              <w:pStyle w:val="TAL"/>
            </w:pP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0BEB3921" w14:textId="77777777" w:rsidR="00B1414F" w:rsidRPr="00D67AB2" w:rsidRDefault="00B1414F" w:rsidP="007C696D">
            <w:pPr>
              <w:pStyle w:val="TAL"/>
            </w:pPr>
            <w:r w:rsidRPr="00DF6FDD">
              <w:t>6.1.6.2.</w:t>
            </w:r>
            <w:r>
              <w:t>7</w:t>
            </w:r>
          </w:p>
        </w:tc>
        <w:tc>
          <w:tcPr>
            <w:tcW w:w="3989" w:type="dxa"/>
            <w:tcBorders>
              <w:top w:val="single" w:sz="4" w:space="0" w:color="auto"/>
              <w:left w:val="single" w:sz="4" w:space="0" w:color="auto"/>
              <w:bottom w:val="single" w:sz="4" w:space="0" w:color="auto"/>
              <w:right w:val="single" w:sz="4" w:space="0" w:color="auto"/>
            </w:tcBorders>
          </w:tcPr>
          <w:p w14:paraId="59FB5764" w14:textId="77777777" w:rsidR="00B1414F" w:rsidRDefault="00B1414F" w:rsidP="007C696D">
            <w:pPr>
              <w:pStyle w:val="TAL"/>
              <w:rPr>
                <w:rFonts w:cs="Arial"/>
                <w:szCs w:val="18"/>
              </w:rPr>
            </w:pPr>
            <w:r w:rsidRPr="00DF6FDD">
              <w:rPr>
                <w:rFonts w:cs="Arial"/>
                <w:szCs w:val="18"/>
              </w:rPr>
              <w:t>Information related to a specific registration required for an S-CSCF to handle the requests for a user.</w:t>
            </w:r>
          </w:p>
        </w:tc>
        <w:tc>
          <w:tcPr>
            <w:tcW w:w="1446" w:type="dxa"/>
            <w:tcBorders>
              <w:top w:val="single" w:sz="4" w:space="0" w:color="auto"/>
              <w:left w:val="single" w:sz="4" w:space="0" w:color="auto"/>
              <w:bottom w:val="single" w:sz="4" w:space="0" w:color="auto"/>
              <w:right w:val="single" w:sz="4" w:space="0" w:color="auto"/>
            </w:tcBorders>
          </w:tcPr>
          <w:p w14:paraId="1A547E35" w14:textId="77777777" w:rsidR="00B1414F" w:rsidRPr="00F91D2F" w:rsidRDefault="00B1414F" w:rsidP="007C696D">
            <w:pPr>
              <w:pStyle w:val="TAL"/>
              <w:rPr>
                <w:rFonts w:cs="Arial"/>
                <w:szCs w:val="18"/>
              </w:rPr>
            </w:pPr>
          </w:p>
        </w:tc>
      </w:tr>
      <w:tr w:rsidR="00B1414F" w:rsidRPr="00F91D2F" w14:paraId="1176A053" w14:textId="77777777" w:rsidTr="007C696D">
        <w:trPr>
          <w:jc w:val="center"/>
        </w:trPr>
        <w:tc>
          <w:tcPr>
            <w:tcW w:w="2608" w:type="dxa"/>
            <w:tcBorders>
              <w:top w:val="single" w:sz="4" w:space="0" w:color="auto"/>
              <w:left w:val="single" w:sz="4" w:space="0" w:color="auto"/>
              <w:bottom w:val="single" w:sz="4" w:space="0" w:color="auto"/>
              <w:right w:val="single" w:sz="4" w:space="0" w:color="auto"/>
            </w:tcBorders>
          </w:tcPr>
          <w:p w14:paraId="139F1F9D" w14:textId="77777777" w:rsidR="00B1414F" w:rsidRPr="005059A5" w:rsidRDefault="00B1414F" w:rsidP="007C696D">
            <w:pPr>
              <w:pStyle w:val="TAL"/>
            </w:pPr>
            <w:r>
              <w:t>Ue</w:t>
            </w:r>
            <w:r w:rsidRPr="00DF6FDD">
              <w:t>SubscriptionInfo</w:t>
            </w:r>
          </w:p>
        </w:tc>
        <w:tc>
          <w:tcPr>
            <w:tcW w:w="1381" w:type="dxa"/>
            <w:tcBorders>
              <w:top w:val="single" w:sz="4" w:space="0" w:color="auto"/>
              <w:left w:val="single" w:sz="4" w:space="0" w:color="auto"/>
              <w:bottom w:val="single" w:sz="4" w:space="0" w:color="auto"/>
              <w:right w:val="single" w:sz="4" w:space="0" w:color="auto"/>
            </w:tcBorders>
          </w:tcPr>
          <w:p w14:paraId="5A8C8CB8" w14:textId="77777777" w:rsidR="00B1414F" w:rsidRPr="00D67AB2" w:rsidRDefault="00B1414F" w:rsidP="007C696D">
            <w:pPr>
              <w:pStyle w:val="TAL"/>
            </w:pPr>
            <w:r w:rsidRPr="00DF6FDD">
              <w:t>6.1.6.2.</w:t>
            </w:r>
            <w:r>
              <w:t>8</w:t>
            </w:r>
          </w:p>
        </w:tc>
        <w:tc>
          <w:tcPr>
            <w:tcW w:w="3989" w:type="dxa"/>
            <w:tcBorders>
              <w:top w:val="single" w:sz="4" w:space="0" w:color="auto"/>
              <w:left w:val="single" w:sz="4" w:space="0" w:color="auto"/>
              <w:bottom w:val="single" w:sz="4" w:space="0" w:color="auto"/>
              <w:right w:val="single" w:sz="4" w:space="0" w:color="auto"/>
            </w:tcBorders>
          </w:tcPr>
          <w:p w14:paraId="5CFF6202" w14:textId="77777777" w:rsidR="00B1414F" w:rsidRDefault="00B1414F" w:rsidP="007C696D">
            <w:pPr>
              <w:pStyle w:val="TAL"/>
              <w:rPr>
                <w:rFonts w:cs="Arial"/>
                <w:szCs w:val="18"/>
              </w:rPr>
            </w:pPr>
            <w:r w:rsidRPr="00DF6FDD">
              <w:rPr>
                <w:rFonts w:cs="Arial" w:hint="eastAsia"/>
                <w:szCs w:val="18"/>
              </w:rPr>
              <w:t>UE</w:t>
            </w:r>
            <w:r w:rsidRPr="00DF6FDD">
              <w:rPr>
                <w:rFonts w:cs="Arial"/>
                <w:szCs w:val="18"/>
              </w:rPr>
              <w:t>'</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4C5FC789" w14:textId="77777777" w:rsidR="00B1414F" w:rsidRPr="00F91D2F" w:rsidRDefault="00B1414F" w:rsidP="007C696D">
            <w:pPr>
              <w:pStyle w:val="TAL"/>
              <w:rPr>
                <w:rFonts w:cs="Arial"/>
                <w:szCs w:val="18"/>
              </w:rPr>
            </w:pPr>
          </w:p>
        </w:tc>
      </w:tr>
      <w:tr w:rsidR="00B1414F" w:rsidRPr="00F91D2F" w14:paraId="3B8174C5" w14:textId="77777777" w:rsidTr="007C696D">
        <w:trPr>
          <w:jc w:val="center"/>
        </w:trPr>
        <w:tc>
          <w:tcPr>
            <w:tcW w:w="2608" w:type="dxa"/>
            <w:tcBorders>
              <w:top w:val="single" w:sz="4" w:space="0" w:color="auto"/>
              <w:left w:val="single" w:sz="4" w:space="0" w:color="auto"/>
              <w:bottom w:val="single" w:sz="4" w:space="0" w:color="auto"/>
              <w:right w:val="single" w:sz="4" w:space="0" w:color="auto"/>
            </w:tcBorders>
          </w:tcPr>
          <w:p w14:paraId="0EF1438E" w14:textId="77777777" w:rsidR="00B1414F" w:rsidRPr="005059A5" w:rsidRDefault="00B1414F" w:rsidP="007C696D">
            <w:pPr>
              <w:pStyle w:val="TAL"/>
            </w:pPr>
            <w:r w:rsidRPr="00DF6FDD">
              <w:t>PcscfSubscriptionInfo</w:t>
            </w:r>
          </w:p>
        </w:tc>
        <w:tc>
          <w:tcPr>
            <w:tcW w:w="1381" w:type="dxa"/>
            <w:tcBorders>
              <w:top w:val="single" w:sz="4" w:space="0" w:color="auto"/>
              <w:left w:val="single" w:sz="4" w:space="0" w:color="auto"/>
              <w:bottom w:val="single" w:sz="4" w:space="0" w:color="auto"/>
              <w:right w:val="single" w:sz="4" w:space="0" w:color="auto"/>
            </w:tcBorders>
          </w:tcPr>
          <w:p w14:paraId="58B9694A" w14:textId="77777777" w:rsidR="00B1414F" w:rsidRPr="00D67AB2" w:rsidRDefault="00B1414F" w:rsidP="007C696D">
            <w:pPr>
              <w:pStyle w:val="TAL"/>
            </w:pPr>
            <w:r w:rsidRPr="00DF6FDD">
              <w:t>6.1.6.2.</w:t>
            </w:r>
            <w:r>
              <w:t>9</w:t>
            </w:r>
          </w:p>
        </w:tc>
        <w:tc>
          <w:tcPr>
            <w:tcW w:w="3989" w:type="dxa"/>
            <w:tcBorders>
              <w:top w:val="single" w:sz="4" w:space="0" w:color="auto"/>
              <w:left w:val="single" w:sz="4" w:space="0" w:color="auto"/>
              <w:bottom w:val="single" w:sz="4" w:space="0" w:color="auto"/>
              <w:right w:val="single" w:sz="4" w:space="0" w:color="auto"/>
            </w:tcBorders>
          </w:tcPr>
          <w:p w14:paraId="5C091964" w14:textId="77777777" w:rsidR="00B1414F" w:rsidRDefault="00B1414F" w:rsidP="007C696D">
            <w:pPr>
              <w:pStyle w:val="TAL"/>
              <w:rPr>
                <w:rFonts w:cs="Arial"/>
                <w:szCs w:val="18"/>
              </w:rPr>
            </w:pPr>
            <w:r w:rsidRPr="00DF6FDD">
              <w:rPr>
                <w:rFonts w:cs="Arial"/>
                <w:szCs w:val="18"/>
              </w:rPr>
              <w:t>P-CSCF'</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6420058A" w14:textId="77777777" w:rsidR="00B1414F" w:rsidRPr="00F91D2F" w:rsidRDefault="00B1414F" w:rsidP="007C696D">
            <w:pPr>
              <w:pStyle w:val="TAL"/>
              <w:rPr>
                <w:rFonts w:cs="Arial"/>
                <w:szCs w:val="18"/>
              </w:rPr>
            </w:pPr>
          </w:p>
        </w:tc>
      </w:tr>
      <w:tr w:rsidR="00B1414F" w:rsidRPr="00F91D2F" w14:paraId="0FE325D1" w14:textId="77777777" w:rsidTr="007C696D">
        <w:trPr>
          <w:jc w:val="center"/>
        </w:trPr>
        <w:tc>
          <w:tcPr>
            <w:tcW w:w="2608" w:type="dxa"/>
            <w:tcBorders>
              <w:top w:val="single" w:sz="4" w:space="0" w:color="auto"/>
              <w:left w:val="single" w:sz="4" w:space="0" w:color="auto"/>
              <w:bottom w:val="single" w:sz="4" w:space="0" w:color="auto"/>
              <w:right w:val="single" w:sz="4" w:space="0" w:color="auto"/>
            </w:tcBorders>
          </w:tcPr>
          <w:p w14:paraId="70698A25" w14:textId="77777777" w:rsidR="00B1414F" w:rsidRPr="00DF6FDD" w:rsidRDefault="00B1414F" w:rsidP="007C696D">
            <w:pPr>
              <w:pStyle w:val="TAL"/>
            </w:pPr>
            <w:r>
              <w:t>ScscfRegistration</w:t>
            </w:r>
          </w:p>
        </w:tc>
        <w:tc>
          <w:tcPr>
            <w:tcW w:w="1381" w:type="dxa"/>
            <w:tcBorders>
              <w:top w:val="single" w:sz="4" w:space="0" w:color="auto"/>
              <w:left w:val="single" w:sz="4" w:space="0" w:color="auto"/>
              <w:bottom w:val="single" w:sz="4" w:space="0" w:color="auto"/>
              <w:right w:val="single" w:sz="4" w:space="0" w:color="auto"/>
            </w:tcBorders>
          </w:tcPr>
          <w:p w14:paraId="1BE5B2D1" w14:textId="77777777" w:rsidR="00B1414F" w:rsidRPr="00DF6FDD" w:rsidRDefault="00B1414F" w:rsidP="007C696D">
            <w:pPr>
              <w:pStyle w:val="TAL"/>
            </w:pPr>
            <w:r>
              <w:t>6.1.6.2.10</w:t>
            </w:r>
          </w:p>
        </w:tc>
        <w:tc>
          <w:tcPr>
            <w:tcW w:w="3989" w:type="dxa"/>
            <w:tcBorders>
              <w:top w:val="single" w:sz="4" w:space="0" w:color="auto"/>
              <w:left w:val="single" w:sz="4" w:space="0" w:color="auto"/>
              <w:bottom w:val="single" w:sz="4" w:space="0" w:color="auto"/>
              <w:right w:val="single" w:sz="4" w:space="0" w:color="auto"/>
            </w:tcBorders>
          </w:tcPr>
          <w:p w14:paraId="5609BBB0" w14:textId="77777777" w:rsidR="00B1414F" w:rsidRPr="00DF6FDD" w:rsidRDefault="00B1414F" w:rsidP="007C696D">
            <w:pPr>
              <w:pStyle w:val="TAL"/>
              <w:rPr>
                <w:rFonts w:cs="Arial"/>
                <w:szCs w:val="18"/>
              </w:rPr>
            </w:pPr>
            <w:r>
              <w:rPr>
                <w:rFonts w:cs="Arial"/>
                <w:szCs w:val="18"/>
              </w:rPr>
              <w:t xml:space="preserve">Registration </w:t>
            </w:r>
            <w:r w:rsidRPr="000B71E3">
              <w:rPr>
                <w:rFonts w:cs="Arial"/>
                <w:szCs w:val="18"/>
              </w:rPr>
              <w:t xml:space="preserve">information </w:t>
            </w:r>
            <w:r>
              <w:rPr>
                <w:rFonts w:cs="Arial"/>
                <w:szCs w:val="18"/>
              </w:rPr>
              <w:t>of</w:t>
            </w:r>
            <w:r w:rsidRPr="000B71E3">
              <w:rPr>
                <w:rFonts w:cs="Arial"/>
                <w:szCs w:val="18"/>
              </w:rPr>
              <w:t xml:space="preserve"> the </w:t>
            </w:r>
            <w:r>
              <w:rPr>
                <w:rFonts w:cs="Arial"/>
                <w:szCs w:val="18"/>
              </w:rPr>
              <w:t>S-CSCF</w:t>
            </w:r>
            <w:r w:rsidRPr="000B71E3">
              <w:rPr>
                <w:rFonts w:cs="Arial"/>
                <w:szCs w:val="18"/>
              </w:rPr>
              <w:t xml:space="preserve"> </w:t>
            </w:r>
            <w:r>
              <w:rPr>
                <w:rFonts w:cs="Arial"/>
                <w:szCs w:val="18"/>
              </w:rPr>
              <w:t>for the registered UE</w:t>
            </w:r>
            <w:r w:rsidRPr="000B71E3">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4E723EE1" w14:textId="77777777" w:rsidR="00B1414F" w:rsidRPr="00F91D2F" w:rsidRDefault="00B1414F" w:rsidP="007C696D">
            <w:pPr>
              <w:pStyle w:val="TAL"/>
              <w:rPr>
                <w:rFonts w:cs="Arial"/>
                <w:szCs w:val="18"/>
              </w:rPr>
            </w:pPr>
          </w:p>
        </w:tc>
      </w:tr>
      <w:tr w:rsidR="00B1414F" w:rsidRPr="00F91D2F" w14:paraId="2E67213F" w14:textId="77777777" w:rsidTr="007C696D">
        <w:trPr>
          <w:jc w:val="center"/>
        </w:trPr>
        <w:tc>
          <w:tcPr>
            <w:tcW w:w="2608" w:type="dxa"/>
            <w:tcBorders>
              <w:top w:val="single" w:sz="4" w:space="0" w:color="auto"/>
              <w:left w:val="single" w:sz="4" w:space="0" w:color="auto"/>
              <w:bottom w:val="single" w:sz="4" w:space="0" w:color="auto"/>
              <w:right w:val="single" w:sz="4" w:space="0" w:color="auto"/>
            </w:tcBorders>
          </w:tcPr>
          <w:p w14:paraId="182E81DE" w14:textId="77777777" w:rsidR="00B1414F" w:rsidRDefault="00B1414F" w:rsidP="007C696D">
            <w:pPr>
              <w:pStyle w:val="TAL"/>
            </w:pPr>
            <w:r>
              <w:t>ExtendedProblemDetails</w:t>
            </w:r>
          </w:p>
        </w:tc>
        <w:tc>
          <w:tcPr>
            <w:tcW w:w="1381" w:type="dxa"/>
            <w:tcBorders>
              <w:top w:val="single" w:sz="4" w:space="0" w:color="auto"/>
              <w:left w:val="single" w:sz="4" w:space="0" w:color="auto"/>
              <w:bottom w:val="single" w:sz="4" w:space="0" w:color="auto"/>
              <w:right w:val="single" w:sz="4" w:space="0" w:color="auto"/>
            </w:tcBorders>
          </w:tcPr>
          <w:p w14:paraId="4B38EB4D" w14:textId="77777777" w:rsidR="00B1414F" w:rsidRDefault="00B1414F" w:rsidP="007C696D">
            <w:pPr>
              <w:pStyle w:val="TAL"/>
            </w:pPr>
            <w:r>
              <w:t>6.1.6.2.11</w:t>
            </w:r>
          </w:p>
        </w:tc>
        <w:tc>
          <w:tcPr>
            <w:tcW w:w="3989" w:type="dxa"/>
            <w:tcBorders>
              <w:top w:val="single" w:sz="4" w:space="0" w:color="auto"/>
              <w:left w:val="single" w:sz="4" w:space="0" w:color="auto"/>
              <w:bottom w:val="single" w:sz="4" w:space="0" w:color="auto"/>
              <w:right w:val="single" w:sz="4" w:space="0" w:color="auto"/>
            </w:tcBorders>
          </w:tcPr>
          <w:p w14:paraId="61A7D804" w14:textId="77777777" w:rsidR="00B1414F" w:rsidRDefault="00B1414F" w:rsidP="007C696D">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7F16F2A2" w14:textId="77777777" w:rsidR="00B1414F" w:rsidRPr="00F91D2F" w:rsidRDefault="00B1414F" w:rsidP="007C696D">
            <w:pPr>
              <w:pStyle w:val="TAL"/>
              <w:rPr>
                <w:rFonts w:cs="Arial"/>
                <w:szCs w:val="18"/>
              </w:rPr>
            </w:pPr>
          </w:p>
        </w:tc>
      </w:tr>
      <w:tr w:rsidR="00B1414F" w:rsidRPr="00F91D2F" w14:paraId="54286194" w14:textId="77777777" w:rsidTr="007C696D">
        <w:trPr>
          <w:jc w:val="center"/>
        </w:trPr>
        <w:tc>
          <w:tcPr>
            <w:tcW w:w="2608" w:type="dxa"/>
            <w:tcBorders>
              <w:top w:val="single" w:sz="4" w:space="0" w:color="auto"/>
              <w:left w:val="single" w:sz="4" w:space="0" w:color="auto"/>
              <w:bottom w:val="single" w:sz="4" w:space="0" w:color="auto"/>
              <w:right w:val="single" w:sz="4" w:space="0" w:color="auto"/>
            </w:tcBorders>
          </w:tcPr>
          <w:p w14:paraId="4573330C" w14:textId="77777777" w:rsidR="00B1414F" w:rsidRDefault="00B1414F" w:rsidP="007C696D">
            <w:pPr>
              <w:pStyle w:val="TAL"/>
            </w:pPr>
            <w:r>
              <w:t>AdditionalInfo</w:t>
            </w:r>
          </w:p>
        </w:tc>
        <w:tc>
          <w:tcPr>
            <w:tcW w:w="1381" w:type="dxa"/>
            <w:tcBorders>
              <w:top w:val="single" w:sz="4" w:space="0" w:color="auto"/>
              <w:left w:val="single" w:sz="4" w:space="0" w:color="auto"/>
              <w:bottom w:val="single" w:sz="4" w:space="0" w:color="auto"/>
              <w:right w:val="single" w:sz="4" w:space="0" w:color="auto"/>
            </w:tcBorders>
          </w:tcPr>
          <w:p w14:paraId="6F7A1FEF" w14:textId="77777777" w:rsidR="00B1414F" w:rsidRDefault="00B1414F" w:rsidP="007C696D">
            <w:pPr>
              <w:pStyle w:val="TAL"/>
            </w:pPr>
            <w:r>
              <w:t>6.1.6.2.12</w:t>
            </w:r>
          </w:p>
        </w:tc>
        <w:tc>
          <w:tcPr>
            <w:tcW w:w="3989" w:type="dxa"/>
            <w:tcBorders>
              <w:top w:val="single" w:sz="4" w:space="0" w:color="auto"/>
              <w:left w:val="single" w:sz="4" w:space="0" w:color="auto"/>
              <w:bottom w:val="single" w:sz="4" w:space="0" w:color="auto"/>
              <w:right w:val="single" w:sz="4" w:space="0" w:color="auto"/>
            </w:tcBorders>
          </w:tcPr>
          <w:p w14:paraId="3B280617" w14:textId="77777777" w:rsidR="00B1414F" w:rsidRDefault="00B1414F" w:rsidP="007C696D">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97E7A59" w14:textId="77777777" w:rsidR="00B1414F" w:rsidRPr="00F91D2F" w:rsidRDefault="00B1414F" w:rsidP="007C696D">
            <w:pPr>
              <w:pStyle w:val="TAL"/>
              <w:rPr>
                <w:rFonts w:cs="Arial"/>
                <w:szCs w:val="18"/>
              </w:rPr>
            </w:pPr>
          </w:p>
        </w:tc>
      </w:tr>
      <w:tr w:rsidR="00B1414F" w:rsidRPr="00F91D2F" w14:paraId="269BF74F" w14:textId="77777777" w:rsidTr="007C696D">
        <w:trPr>
          <w:jc w:val="center"/>
        </w:trPr>
        <w:tc>
          <w:tcPr>
            <w:tcW w:w="2608" w:type="dxa"/>
            <w:tcBorders>
              <w:top w:val="single" w:sz="4" w:space="0" w:color="auto"/>
              <w:left w:val="single" w:sz="4" w:space="0" w:color="auto"/>
              <w:bottom w:val="single" w:sz="4" w:space="0" w:color="auto"/>
              <w:right w:val="single" w:sz="4" w:space="0" w:color="auto"/>
            </w:tcBorders>
          </w:tcPr>
          <w:p w14:paraId="2C343BEA" w14:textId="77777777" w:rsidR="00B1414F" w:rsidRDefault="00B1414F" w:rsidP="007C696D">
            <w:pPr>
              <w:pStyle w:val="TAL"/>
            </w:pPr>
            <w:r>
              <w:t>DeregistrationData</w:t>
            </w:r>
          </w:p>
        </w:tc>
        <w:tc>
          <w:tcPr>
            <w:tcW w:w="1381" w:type="dxa"/>
            <w:tcBorders>
              <w:top w:val="single" w:sz="4" w:space="0" w:color="auto"/>
              <w:left w:val="single" w:sz="4" w:space="0" w:color="auto"/>
              <w:bottom w:val="single" w:sz="4" w:space="0" w:color="auto"/>
              <w:right w:val="single" w:sz="4" w:space="0" w:color="auto"/>
            </w:tcBorders>
          </w:tcPr>
          <w:p w14:paraId="6AEB4EFB" w14:textId="77777777" w:rsidR="00B1414F" w:rsidRDefault="00B1414F" w:rsidP="007C696D">
            <w:pPr>
              <w:pStyle w:val="TAL"/>
            </w:pPr>
            <w:r>
              <w:t>6.1.6.2.13</w:t>
            </w:r>
          </w:p>
        </w:tc>
        <w:tc>
          <w:tcPr>
            <w:tcW w:w="3989" w:type="dxa"/>
            <w:tcBorders>
              <w:top w:val="single" w:sz="4" w:space="0" w:color="auto"/>
              <w:left w:val="single" w:sz="4" w:space="0" w:color="auto"/>
              <w:bottom w:val="single" w:sz="4" w:space="0" w:color="auto"/>
              <w:right w:val="single" w:sz="4" w:space="0" w:color="auto"/>
            </w:tcBorders>
          </w:tcPr>
          <w:p w14:paraId="6041DE41" w14:textId="77777777" w:rsidR="00B1414F" w:rsidRDefault="00B1414F" w:rsidP="007C696D">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59F8532E" w14:textId="77777777" w:rsidR="00B1414F" w:rsidRPr="00F91D2F" w:rsidRDefault="00B1414F" w:rsidP="007C696D">
            <w:pPr>
              <w:pStyle w:val="TAL"/>
              <w:rPr>
                <w:rFonts w:cs="Arial"/>
                <w:szCs w:val="18"/>
              </w:rPr>
            </w:pPr>
          </w:p>
        </w:tc>
      </w:tr>
      <w:tr w:rsidR="00B1414F" w:rsidRPr="00F91D2F" w14:paraId="71C4F55D" w14:textId="77777777" w:rsidTr="007C696D">
        <w:trPr>
          <w:jc w:val="center"/>
        </w:trPr>
        <w:tc>
          <w:tcPr>
            <w:tcW w:w="2608" w:type="dxa"/>
            <w:tcBorders>
              <w:top w:val="single" w:sz="4" w:space="0" w:color="auto"/>
              <w:left w:val="single" w:sz="4" w:space="0" w:color="auto"/>
              <w:bottom w:val="single" w:sz="4" w:space="0" w:color="auto"/>
              <w:right w:val="single" w:sz="4" w:space="0" w:color="auto"/>
            </w:tcBorders>
          </w:tcPr>
          <w:p w14:paraId="486B653E" w14:textId="77777777" w:rsidR="00B1414F" w:rsidRDefault="00B1414F" w:rsidP="007C696D">
            <w:pPr>
              <w:pStyle w:val="TAL"/>
            </w:pPr>
            <w:r>
              <w:t>DeregistrationReason</w:t>
            </w:r>
          </w:p>
        </w:tc>
        <w:tc>
          <w:tcPr>
            <w:tcW w:w="1381" w:type="dxa"/>
            <w:tcBorders>
              <w:top w:val="single" w:sz="4" w:space="0" w:color="auto"/>
              <w:left w:val="single" w:sz="4" w:space="0" w:color="auto"/>
              <w:bottom w:val="single" w:sz="4" w:space="0" w:color="auto"/>
              <w:right w:val="single" w:sz="4" w:space="0" w:color="auto"/>
            </w:tcBorders>
          </w:tcPr>
          <w:p w14:paraId="5B17E9AB" w14:textId="77777777" w:rsidR="00B1414F" w:rsidRDefault="00B1414F" w:rsidP="007C696D">
            <w:pPr>
              <w:pStyle w:val="TAL"/>
            </w:pPr>
            <w:r>
              <w:t>6.1.6.2.14</w:t>
            </w:r>
          </w:p>
        </w:tc>
        <w:tc>
          <w:tcPr>
            <w:tcW w:w="3989" w:type="dxa"/>
            <w:tcBorders>
              <w:top w:val="single" w:sz="4" w:space="0" w:color="auto"/>
              <w:left w:val="single" w:sz="4" w:space="0" w:color="auto"/>
              <w:bottom w:val="single" w:sz="4" w:space="0" w:color="auto"/>
              <w:right w:val="single" w:sz="4" w:space="0" w:color="auto"/>
            </w:tcBorders>
          </w:tcPr>
          <w:p w14:paraId="3F6C1F69" w14:textId="77777777" w:rsidR="00B1414F" w:rsidRDefault="00B1414F" w:rsidP="007C696D">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31FDD444" w14:textId="77777777" w:rsidR="00B1414F" w:rsidRPr="00F91D2F" w:rsidRDefault="00B1414F" w:rsidP="007C696D">
            <w:pPr>
              <w:pStyle w:val="TAL"/>
              <w:rPr>
                <w:rFonts w:cs="Arial"/>
                <w:szCs w:val="18"/>
              </w:rPr>
            </w:pPr>
          </w:p>
        </w:tc>
      </w:tr>
      <w:tr w:rsidR="00B1414F" w:rsidRPr="00F91D2F" w14:paraId="15590F46" w14:textId="77777777" w:rsidTr="007C696D">
        <w:trPr>
          <w:jc w:val="center"/>
        </w:trPr>
        <w:tc>
          <w:tcPr>
            <w:tcW w:w="2608" w:type="dxa"/>
            <w:tcBorders>
              <w:top w:val="single" w:sz="4" w:space="0" w:color="auto"/>
              <w:left w:val="single" w:sz="4" w:space="0" w:color="auto"/>
              <w:bottom w:val="single" w:sz="4" w:space="0" w:color="auto"/>
              <w:right w:val="single" w:sz="4" w:space="0" w:color="auto"/>
            </w:tcBorders>
          </w:tcPr>
          <w:p w14:paraId="2C05E79F" w14:textId="77777777" w:rsidR="00B1414F" w:rsidRDefault="00B1414F" w:rsidP="007C696D">
            <w:pPr>
              <w:pStyle w:val="TAL"/>
            </w:pPr>
            <w:r>
              <w:rPr>
                <w:lang w:val="en-US"/>
              </w:rPr>
              <w:t>E</w:t>
            </w:r>
            <w:r w:rsidRPr="008927BE">
              <w:rPr>
                <w:lang w:val="en-US"/>
              </w:rPr>
              <w:t>mergencyRegist</w:t>
            </w:r>
            <w:r>
              <w:rPr>
                <w:lang w:val="en-US"/>
              </w:rPr>
              <w:t>eredIdentity</w:t>
            </w:r>
          </w:p>
        </w:tc>
        <w:tc>
          <w:tcPr>
            <w:tcW w:w="1381" w:type="dxa"/>
            <w:tcBorders>
              <w:top w:val="single" w:sz="4" w:space="0" w:color="auto"/>
              <w:left w:val="single" w:sz="4" w:space="0" w:color="auto"/>
              <w:bottom w:val="single" w:sz="4" w:space="0" w:color="auto"/>
              <w:right w:val="single" w:sz="4" w:space="0" w:color="auto"/>
            </w:tcBorders>
          </w:tcPr>
          <w:p w14:paraId="79939BE5" w14:textId="77777777" w:rsidR="00B1414F" w:rsidRDefault="00B1414F" w:rsidP="007C696D">
            <w:pPr>
              <w:pStyle w:val="TAL"/>
            </w:pPr>
            <w:r>
              <w:t>6.1.6.2.15</w:t>
            </w:r>
          </w:p>
        </w:tc>
        <w:tc>
          <w:tcPr>
            <w:tcW w:w="3989" w:type="dxa"/>
            <w:tcBorders>
              <w:top w:val="single" w:sz="4" w:space="0" w:color="auto"/>
              <w:left w:val="single" w:sz="4" w:space="0" w:color="auto"/>
              <w:bottom w:val="single" w:sz="4" w:space="0" w:color="auto"/>
              <w:right w:val="single" w:sz="4" w:space="0" w:color="auto"/>
            </w:tcBorders>
          </w:tcPr>
          <w:p w14:paraId="2ED097EE" w14:textId="77777777" w:rsidR="00B1414F" w:rsidRDefault="00B1414F" w:rsidP="007C696D">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13614321" w14:textId="77777777" w:rsidR="00B1414F" w:rsidRPr="00F91D2F" w:rsidRDefault="00B1414F" w:rsidP="007C696D">
            <w:pPr>
              <w:pStyle w:val="TAL"/>
              <w:rPr>
                <w:rFonts w:cs="Arial"/>
                <w:szCs w:val="18"/>
              </w:rPr>
            </w:pPr>
          </w:p>
        </w:tc>
      </w:tr>
    </w:tbl>
    <w:p w14:paraId="14ABB272" w14:textId="77777777" w:rsidR="00B1414F" w:rsidRPr="00F91D2F" w:rsidRDefault="00B1414F" w:rsidP="00B1414F"/>
    <w:p w14:paraId="19E973DE" w14:textId="77777777" w:rsidR="00B1414F" w:rsidRPr="00F91D2F" w:rsidRDefault="00B1414F" w:rsidP="00B1414F">
      <w:r w:rsidRPr="00F91D2F">
        <w:t xml:space="preserve">Table 6.1.6.1-2 specifies data types re-used by the </w:t>
      </w:r>
      <w:r w:rsidRPr="00D67AB2">
        <w:t>N</w:t>
      </w:r>
      <w:r>
        <w:t>hss</w:t>
      </w:r>
      <w:r w:rsidRPr="00D67AB2">
        <w:t>_</w:t>
      </w:r>
      <w:r>
        <w:t xml:space="preserve">imsUECM </w:t>
      </w:r>
      <w:r w:rsidRPr="00F91D2F">
        <w:t>service</w:t>
      </w:r>
      <w:r>
        <w:t>-</w:t>
      </w:r>
      <w:r w:rsidRPr="00F91D2F">
        <w:t xml:space="preserve">based interface protocol from other specifications, including a reference to their respective specifications and when needed, a short description of their use within the </w:t>
      </w:r>
      <w:r w:rsidRPr="00D67AB2">
        <w:t>N</w:t>
      </w:r>
      <w:r>
        <w:t>hss</w:t>
      </w:r>
      <w:r w:rsidRPr="00D67AB2">
        <w:t>_</w:t>
      </w:r>
      <w:r>
        <w:t xml:space="preserve">imsUECM </w:t>
      </w:r>
      <w:r w:rsidRPr="00F91D2F">
        <w:t>service</w:t>
      </w:r>
      <w:r>
        <w:t>-</w:t>
      </w:r>
      <w:r w:rsidRPr="00F91D2F">
        <w:t>based interface.</w:t>
      </w:r>
    </w:p>
    <w:p w14:paraId="2C0EC4D2" w14:textId="77777777" w:rsidR="00B1414F" w:rsidRPr="00F91D2F" w:rsidRDefault="00B1414F" w:rsidP="00B1414F">
      <w:pPr>
        <w:pStyle w:val="TH"/>
      </w:pPr>
      <w:r w:rsidRPr="00F91D2F">
        <w:t>Table 6.1.6.1-2: N</w:t>
      </w:r>
      <w:r>
        <w:t>hss_imsUECM</w:t>
      </w:r>
      <w:r w:rsidRPr="00F91D2F">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54"/>
        <w:gridCol w:w="1973"/>
        <w:gridCol w:w="2964"/>
        <w:gridCol w:w="1333"/>
      </w:tblGrid>
      <w:tr w:rsidR="00B1414F" w:rsidRPr="00F91D2F" w14:paraId="017A4286" w14:textId="77777777" w:rsidTr="007C696D">
        <w:trPr>
          <w:jc w:val="center"/>
        </w:trPr>
        <w:tc>
          <w:tcPr>
            <w:tcW w:w="3154" w:type="dxa"/>
            <w:tcBorders>
              <w:top w:val="single" w:sz="4" w:space="0" w:color="auto"/>
              <w:left w:val="single" w:sz="4" w:space="0" w:color="auto"/>
              <w:bottom w:val="single" w:sz="4" w:space="0" w:color="auto"/>
              <w:right w:val="single" w:sz="4" w:space="0" w:color="auto"/>
            </w:tcBorders>
            <w:shd w:val="clear" w:color="auto" w:fill="C0C0C0"/>
            <w:hideMark/>
          </w:tcPr>
          <w:p w14:paraId="4DA17678" w14:textId="77777777" w:rsidR="00B1414F" w:rsidRPr="00F91D2F" w:rsidRDefault="00B1414F" w:rsidP="007C696D">
            <w:pPr>
              <w:pStyle w:val="TAH"/>
            </w:pPr>
            <w:r w:rsidRPr="00F91D2F">
              <w:t>Data type</w:t>
            </w:r>
          </w:p>
        </w:tc>
        <w:tc>
          <w:tcPr>
            <w:tcW w:w="1973" w:type="dxa"/>
            <w:tcBorders>
              <w:top w:val="single" w:sz="4" w:space="0" w:color="auto"/>
              <w:left w:val="single" w:sz="4" w:space="0" w:color="auto"/>
              <w:bottom w:val="single" w:sz="4" w:space="0" w:color="auto"/>
              <w:right w:val="single" w:sz="4" w:space="0" w:color="auto"/>
            </w:tcBorders>
            <w:shd w:val="clear" w:color="auto" w:fill="C0C0C0"/>
          </w:tcPr>
          <w:p w14:paraId="464AACB0" w14:textId="77777777" w:rsidR="00B1414F" w:rsidRPr="00F91D2F" w:rsidRDefault="00B1414F" w:rsidP="007C696D">
            <w:pPr>
              <w:pStyle w:val="TAH"/>
            </w:pPr>
            <w:r w:rsidRPr="00F91D2F">
              <w:t>Reference</w:t>
            </w:r>
          </w:p>
        </w:tc>
        <w:tc>
          <w:tcPr>
            <w:tcW w:w="2964" w:type="dxa"/>
            <w:tcBorders>
              <w:top w:val="single" w:sz="4" w:space="0" w:color="auto"/>
              <w:left w:val="single" w:sz="4" w:space="0" w:color="auto"/>
              <w:bottom w:val="single" w:sz="4" w:space="0" w:color="auto"/>
              <w:right w:val="single" w:sz="4" w:space="0" w:color="auto"/>
            </w:tcBorders>
            <w:shd w:val="clear" w:color="auto" w:fill="C0C0C0"/>
            <w:hideMark/>
          </w:tcPr>
          <w:p w14:paraId="39CFC6A3" w14:textId="77777777" w:rsidR="00B1414F" w:rsidRPr="00F91D2F" w:rsidRDefault="00B1414F" w:rsidP="007C696D">
            <w:pPr>
              <w:pStyle w:val="TAH"/>
            </w:pPr>
            <w:r w:rsidRPr="00F91D2F">
              <w:t>Comments</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14:paraId="730427DD" w14:textId="77777777" w:rsidR="00B1414F" w:rsidRPr="00F91D2F" w:rsidRDefault="00B1414F" w:rsidP="007C696D">
            <w:pPr>
              <w:pStyle w:val="TAH"/>
            </w:pPr>
            <w:r w:rsidRPr="00F91D2F">
              <w:t>Applicability</w:t>
            </w:r>
          </w:p>
        </w:tc>
      </w:tr>
      <w:tr w:rsidR="00B1414F" w:rsidRPr="00F91D2F" w14:paraId="61B63341" w14:textId="77777777" w:rsidTr="007C696D">
        <w:trPr>
          <w:jc w:val="center"/>
        </w:trPr>
        <w:tc>
          <w:tcPr>
            <w:tcW w:w="3154" w:type="dxa"/>
            <w:tcBorders>
              <w:top w:val="single" w:sz="4" w:space="0" w:color="auto"/>
              <w:left w:val="single" w:sz="4" w:space="0" w:color="auto"/>
              <w:bottom w:val="single" w:sz="4" w:space="0" w:color="auto"/>
              <w:right w:val="single" w:sz="4" w:space="0" w:color="auto"/>
            </w:tcBorders>
          </w:tcPr>
          <w:p w14:paraId="4A56BE42" w14:textId="77777777" w:rsidR="00B1414F" w:rsidRPr="00F91D2F" w:rsidRDefault="00B1414F" w:rsidP="007C696D">
            <w:pPr>
              <w:pStyle w:val="TAL"/>
            </w:pPr>
            <w:r w:rsidRPr="00D67AB2">
              <w:t>Uri</w:t>
            </w:r>
          </w:p>
        </w:tc>
        <w:tc>
          <w:tcPr>
            <w:tcW w:w="1973" w:type="dxa"/>
            <w:tcBorders>
              <w:top w:val="single" w:sz="4" w:space="0" w:color="auto"/>
              <w:left w:val="single" w:sz="4" w:space="0" w:color="auto"/>
              <w:bottom w:val="single" w:sz="4" w:space="0" w:color="auto"/>
              <w:right w:val="single" w:sz="4" w:space="0" w:color="auto"/>
            </w:tcBorders>
          </w:tcPr>
          <w:p w14:paraId="7CCDD0ED" w14:textId="77777777" w:rsidR="00B1414F" w:rsidRPr="00F91D2F" w:rsidRDefault="00B1414F" w:rsidP="007C696D">
            <w:pPr>
              <w:pStyle w:val="TAL"/>
            </w:pPr>
            <w:r>
              <w:t>3GPP TS 2</w:t>
            </w:r>
            <w:r w:rsidRPr="00D67AB2">
              <w:t>9.571</w:t>
            </w:r>
            <w:r>
              <w:t> [16</w:t>
            </w:r>
            <w:r w:rsidRPr="00D67AB2">
              <w:t>]</w:t>
            </w:r>
          </w:p>
        </w:tc>
        <w:tc>
          <w:tcPr>
            <w:tcW w:w="2964" w:type="dxa"/>
            <w:tcBorders>
              <w:top w:val="single" w:sz="4" w:space="0" w:color="auto"/>
              <w:left w:val="single" w:sz="4" w:space="0" w:color="auto"/>
              <w:bottom w:val="single" w:sz="4" w:space="0" w:color="auto"/>
              <w:right w:val="single" w:sz="4" w:space="0" w:color="auto"/>
            </w:tcBorders>
          </w:tcPr>
          <w:p w14:paraId="7ED50F6D" w14:textId="77777777" w:rsidR="00B1414F" w:rsidRPr="00F91D2F" w:rsidRDefault="00B1414F" w:rsidP="007C696D">
            <w:pPr>
              <w:pStyle w:val="TAL"/>
              <w:rPr>
                <w:rFonts w:cs="Arial"/>
                <w:szCs w:val="18"/>
              </w:rPr>
            </w:pPr>
            <w:r w:rsidRPr="00D67AB2">
              <w:rPr>
                <w:rFonts w:cs="Arial"/>
                <w:szCs w:val="18"/>
              </w:rPr>
              <w:t>Uniform Resource Identifier</w:t>
            </w:r>
          </w:p>
        </w:tc>
        <w:tc>
          <w:tcPr>
            <w:tcW w:w="1333" w:type="dxa"/>
            <w:tcBorders>
              <w:top w:val="single" w:sz="4" w:space="0" w:color="auto"/>
              <w:left w:val="single" w:sz="4" w:space="0" w:color="auto"/>
              <w:bottom w:val="single" w:sz="4" w:space="0" w:color="auto"/>
              <w:right w:val="single" w:sz="4" w:space="0" w:color="auto"/>
            </w:tcBorders>
          </w:tcPr>
          <w:p w14:paraId="4EBDC833" w14:textId="77777777" w:rsidR="00B1414F" w:rsidRPr="00F91D2F" w:rsidRDefault="00B1414F" w:rsidP="007C696D">
            <w:pPr>
              <w:pStyle w:val="TAL"/>
              <w:rPr>
                <w:rFonts w:cs="Arial"/>
                <w:szCs w:val="18"/>
              </w:rPr>
            </w:pPr>
          </w:p>
        </w:tc>
      </w:tr>
      <w:tr w:rsidR="00B1414F" w:rsidRPr="00F91D2F" w14:paraId="2DC375F0" w14:textId="77777777" w:rsidTr="007C696D">
        <w:trPr>
          <w:jc w:val="center"/>
        </w:trPr>
        <w:tc>
          <w:tcPr>
            <w:tcW w:w="3154" w:type="dxa"/>
            <w:tcBorders>
              <w:top w:val="single" w:sz="4" w:space="0" w:color="auto"/>
              <w:left w:val="single" w:sz="4" w:space="0" w:color="auto"/>
              <w:bottom w:val="single" w:sz="4" w:space="0" w:color="auto"/>
              <w:right w:val="single" w:sz="4" w:space="0" w:color="auto"/>
            </w:tcBorders>
          </w:tcPr>
          <w:p w14:paraId="25D91F94" w14:textId="77777777" w:rsidR="00B1414F" w:rsidRPr="00F91D2F" w:rsidRDefault="00B1414F" w:rsidP="007C696D">
            <w:pPr>
              <w:pStyle w:val="TAL"/>
            </w:pPr>
            <w:r w:rsidRPr="00D67AB2">
              <w:t>SupportedFeatures</w:t>
            </w:r>
          </w:p>
        </w:tc>
        <w:tc>
          <w:tcPr>
            <w:tcW w:w="1973" w:type="dxa"/>
            <w:tcBorders>
              <w:top w:val="single" w:sz="4" w:space="0" w:color="auto"/>
              <w:left w:val="single" w:sz="4" w:space="0" w:color="auto"/>
              <w:bottom w:val="single" w:sz="4" w:space="0" w:color="auto"/>
              <w:right w:val="single" w:sz="4" w:space="0" w:color="auto"/>
            </w:tcBorders>
          </w:tcPr>
          <w:p w14:paraId="159D37E0" w14:textId="77777777" w:rsidR="00B1414F" w:rsidRPr="00F91D2F" w:rsidRDefault="00B1414F" w:rsidP="007C696D">
            <w:pPr>
              <w:pStyle w:val="TAL"/>
            </w:pPr>
            <w:r>
              <w:t>3GPP TS 2</w:t>
            </w:r>
            <w:r w:rsidRPr="00D67AB2">
              <w:t>9.571</w:t>
            </w:r>
            <w:r>
              <w:t> [16</w:t>
            </w:r>
            <w:r w:rsidRPr="00D67AB2">
              <w:t>]</w:t>
            </w:r>
          </w:p>
        </w:tc>
        <w:tc>
          <w:tcPr>
            <w:tcW w:w="2964" w:type="dxa"/>
            <w:tcBorders>
              <w:top w:val="single" w:sz="4" w:space="0" w:color="auto"/>
              <w:left w:val="single" w:sz="4" w:space="0" w:color="auto"/>
              <w:bottom w:val="single" w:sz="4" w:space="0" w:color="auto"/>
              <w:right w:val="single" w:sz="4" w:space="0" w:color="auto"/>
            </w:tcBorders>
          </w:tcPr>
          <w:p w14:paraId="4B754E50" w14:textId="77777777" w:rsidR="00B1414F" w:rsidRPr="00F91D2F" w:rsidRDefault="00B1414F" w:rsidP="007C696D">
            <w:pPr>
              <w:pStyle w:val="TAL"/>
              <w:rPr>
                <w:rFonts w:cs="Arial"/>
                <w:szCs w:val="18"/>
              </w:rPr>
            </w:pPr>
            <w:r w:rsidRPr="00D67AB2">
              <w:rPr>
                <w:rFonts w:cs="Arial"/>
                <w:szCs w:val="18"/>
              </w:rPr>
              <w:t xml:space="preserve">see </w:t>
            </w:r>
            <w:r>
              <w:rPr>
                <w:rFonts w:cs="Arial"/>
                <w:szCs w:val="18"/>
              </w:rPr>
              <w:t>3GPP TS 2</w:t>
            </w:r>
            <w:r w:rsidRPr="00D67AB2">
              <w:rPr>
                <w:rFonts w:cs="Arial"/>
                <w:szCs w:val="18"/>
              </w:rPr>
              <w:t>9.500</w:t>
            </w:r>
            <w:r>
              <w:rPr>
                <w:rFonts w:cs="Arial"/>
                <w:szCs w:val="18"/>
              </w:rPr>
              <w:t> [</w:t>
            </w:r>
            <w:r w:rsidRPr="00D67AB2">
              <w:rPr>
                <w:rFonts w:cs="Arial"/>
                <w:szCs w:val="18"/>
              </w:rPr>
              <w:t>4] clause 6.6</w:t>
            </w:r>
          </w:p>
        </w:tc>
        <w:tc>
          <w:tcPr>
            <w:tcW w:w="1333" w:type="dxa"/>
            <w:tcBorders>
              <w:top w:val="single" w:sz="4" w:space="0" w:color="auto"/>
              <w:left w:val="single" w:sz="4" w:space="0" w:color="auto"/>
              <w:bottom w:val="single" w:sz="4" w:space="0" w:color="auto"/>
              <w:right w:val="single" w:sz="4" w:space="0" w:color="auto"/>
            </w:tcBorders>
          </w:tcPr>
          <w:p w14:paraId="6E4A26E8" w14:textId="77777777" w:rsidR="00B1414F" w:rsidRPr="00F91D2F" w:rsidRDefault="00B1414F" w:rsidP="007C696D">
            <w:pPr>
              <w:pStyle w:val="TAL"/>
              <w:rPr>
                <w:rFonts w:cs="Arial"/>
                <w:szCs w:val="18"/>
              </w:rPr>
            </w:pPr>
          </w:p>
        </w:tc>
      </w:tr>
      <w:tr w:rsidR="00B1414F" w:rsidRPr="00F91D2F" w14:paraId="3455BD30" w14:textId="77777777" w:rsidTr="007C696D">
        <w:trPr>
          <w:jc w:val="center"/>
        </w:trPr>
        <w:tc>
          <w:tcPr>
            <w:tcW w:w="3154" w:type="dxa"/>
            <w:tcBorders>
              <w:top w:val="single" w:sz="4" w:space="0" w:color="auto"/>
              <w:left w:val="single" w:sz="4" w:space="0" w:color="auto"/>
              <w:bottom w:val="single" w:sz="4" w:space="0" w:color="auto"/>
              <w:right w:val="single" w:sz="4" w:space="0" w:color="auto"/>
            </w:tcBorders>
          </w:tcPr>
          <w:p w14:paraId="3E904224" w14:textId="77777777" w:rsidR="00B1414F" w:rsidRPr="00D67AB2" w:rsidRDefault="00B1414F" w:rsidP="007C696D">
            <w:pPr>
              <w:pStyle w:val="TAL"/>
            </w:pPr>
            <w:r w:rsidRPr="00DF6FDD">
              <w:t>DateTime</w:t>
            </w:r>
          </w:p>
        </w:tc>
        <w:tc>
          <w:tcPr>
            <w:tcW w:w="1973" w:type="dxa"/>
            <w:tcBorders>
              <w:top w:val="single" w:sz="4" w:space="0" w:color="auto"/>
              <w:left w:val="single" w:sz="4" w:space="0" w:color="auto"/>
              <w:bottom w:val="single" w:sz="4" w:space="0" w:color="auto"/>
              <w:right w:val="single" w:sz="4" w:space="0" w:color="auto"/>
            </w:tcBorders>
          </w:tcPr>
          <w:p w14:paraId="3F4643A2" w14:textId="77777777" w:rsidR="00B1414F" w:rsidRPr="00D67AB2" w:rsidRDefault="00B1414F" w:rsidP="007C696D">
            <w:pPr>
              <w:pStyle w:val="TAL"/>
            </w:pPr>
            <w:r>
              <w:t>3GPP TS 2</w:t>
            </w:r>
            <w:r w:rsidRPr="00DF6FDD">
              <w:t>9.571</w:t>
            </w:r>
            <w:r>
              <w:t> [</w:t>
            </w:r>
            <w:r w:rsidRPr="00DF6FDD">
              <w:t>16]</w:t>
            </w:r>
          </w:p>
        </w:tc>
        <w:tc>
          <w:tcPr>
            <w:tcW w:w="2964" w:type="dxa"/>
            <w:tcBorders>
              <w:top w:val="single" w:sz="4" w:space="0" w:color="auto"/>
              <w:left w:val="single" w:sz="4" w:space="0" w:color="auto"/>
              <w:bottom w:val="single" w:sz="4" w:space="0" w:color="auto"/>
              <w:right w:val="single" w:sz="4" w:space="0" w:color="auto"/>
            </w:tcBorders>
          </w:tcPr>
          <w:p w14:paraId="059D6E8E" w14:textId="77777777" w:rsidR="00B1414F" w:rsidRPr="00D67AB2" w:rsidRDefault="00B1414F" w:rsidP="007C696D">
            <w:pPr>
              <w:pStyle w:val="TAL"/>
              <w:rPr>
                <w:rFonts w:cs="Arial"/>
                <w:szCs w:val="18"/>
              </w:rPr>
            </w:pPr>
            <w:r w:rsidRPr="00DF6FDD">
              <w:rPr>
                <w:rFonts w:cs="Arial"/>
                <w:szCs w:val="18"/>
              </w:rPr>
              <w:t>String with format "date-time" as defined in OpenAPI Specification</w:t>
            </w:r>
            <w:r>
              <w:rPr>
                <w:rFonts w:cs="Arial"/>
                <w:szCs w:val="18"/>
              </w:rPr>
              <w:t> [</w:t>
            </w:r>
            <w:r w:rsidRPr="00DF6FDD">
              <w:rPr>
                <w:rFonts w:cs="Arial"/>
                <w:szCs w:val="18"/>
              </w:rPr>
              <w:t>9]</w:t>
            </w:r>
          </w:p>
        </w:tc>
        <w:tc>
          <w:tcPr>
            <w:tcW w:w="1333" w:type="dxa"/>
            <w:tcBorders>
              <w:top w:val="single" w:sz="4" w:space="0" w:color="auto"/>
              <w:left w:val="single" w:sz="4" w:space="0" w:color="auto"/>
              <w:bottom w:val="single" w:sz="4" w:space="0" w:color="auto"/>
              <w:right w:val="single" w:sz="4" w:space="0" w:color="auto"/>
            </w:tcBorders>
          </w:tcPr>
          <w:p w14:paraId="03A6E2C1" w14:textId="77777777" w:rsidR="00B1414F" w:rsidRPr="00F91D2F" w:rsidRDefault="00B1414F" w:rsidP="007C696D">
            <w:pPr>
              <w:pStyle w:val="TAL"/>
              <w:rPr>
                <w:rFonts w:cs="Arial"/>
                <w:szCs w:val="18"/>
              </w:rPr>
            </w:pPr>
          </w:p>
        </w:tc>
      </w:tr>
      <w:tr w:rsidR="00A7408B" w:rsidRPr="00F91D2F" w14:paraId="53D70DBF" w14:textId="77777777" w:rsidTr="007C696D">
        <w:trPr>
          <w:jc w:val="center"/>
          <w:ins w:id="1528" w:author="Jesus de Gregorio" w:date="2021-05-10T11:01:00Z"/>
        </w:trPr>
        <w:tc>
          <w:tcPr>
            <w:tcW w:w="3154" w:type="dxa"/>
            <w:tcBorders>
              <w:top w:val="single" w:sz="4" w:space="0" w:color="auto"/>
              <w:left w:val="single" w:sz="4" w:space="0" w:color="auto"/>
              <w:bottom w:val="single" w:sz="4" w:space="0" w:color="auto"/>
              <w:right w:val="single" w:sz="4" w:space="0" w:color="auto"/>
            </w:tcBorders>
          </w:tcPr>
          <w:p w14:paraId="00042CD1" w14:textId="76CDDFEB" w:rsidR="00A7408B" w:rsidRDefault="00A7408B" w:rsidP="00A7408B">
            <w:pPr>
              <w:pStyle w:val="TAL"/>
              <w:rPr>
                <w:ins w:id="1529" w:author="Jesus de Gregorio" w:date="2021-05-10T11:01:00Z"/>
              </w:rPr>
            </w:pPr>
            <w:ins w:id="1530" w:author="Jesus de Gregorio" w:date="2021-05-10T11:01:00Z">
              <w:r w:rsidRPr="00D67AB2">
                <w:t>ProblemDetails</w:t>
              </w:r>
            </w:ins>
          </w:p>
        </w:tc>
        <w:tc>
          <w:tcPr>
            <w:tcW w:w="1973" w:type="dxa"/>
            <w:tcBorders>
              <w:top w:val="single" w:sz="4" w:space="0" w:color="auto"/>
              <w:left w:val="single" w:sz="4" w:space="0" w:color="auto"/>
              <w:bottom w:val="single" w:sz="4" w:space="0" w:color="auto"/>
              <w:right w:val="single" w:sz="4" w:space="0" w:color="auto"/>
            </w:tcBorders>
          </w:tcPr>
          <w:p w14:paraId="3B380FB7" w14:textId="531420CC" w:rsidR="00A7408B" w:rsidRPr="0071294D" w:rsidRDefault="00A7408B" w:rsidP="00A7408B">
            <w:pPr>
              <w:pStyle w:val="TAL"/>
              <w:rPr>
                <w:ins w:id="1531" w:author="Jesus de Gregorio" w:date="2021-05-10T11:01:00Z"/>
              </w:rPr>
            </w:pPr>
            <w:ins w:id="1532" w:author="Jesus de Gregorio" w:date="2021-05-10T11:01:00Z">
              <w:r>
                <w:t>3GPP TS 2</w:t>
              </w:r>
              <w:r w:rsidRPr="00D67AB2">
                <w:t>9.571</w:t>
              </w:r>
              <w:r>
                <w:t> [16</w:t>
              </w:r>
              <w:r w:rsidRPr="00D67AB2">
                <w:t>]</w:t>
              </w:r>
            </w:ins>
          </w:p>
        </w:tc>
        <w:tc>
          <w:tcPr>
            <w:tcW w:w="2964" w:type="dxa"/>
            <w:tcBorders>
              <w:top w:val="single" w:sz="4" w:space="0" w:color="auto"/>
              <w:left w:val="single" w:sz="4" w:space="0" w:color="auto"/>
              <w:bottom w:val="single" w:sz="4" w:space="0" w:color="auto"/>
              <w:right w:val="single" w:sz="4" w:space="0" w:color="auto"/>
            </w:tcBorders>
          </w:tcPr>
          <w:p w14:paraId="70BFB3C3" w14:textId="463B17A3" w:rsidR="00A7408B" w:rsidRPr="00367650" w:rsidRDefault="00A7408B" w:rsidP="00A7408B">
            <w:pPr>
              <w:pStyle w:val="TAL"/>
              <w:rPr>
                <w:ins w:id="1533" w:author="Jesus de Gregorio" w:date="2021-05-10T11:01:00Z"/>
                <w:rFonts w:cs="Arial"/>
                <w:szCs w:val="18"/>
              </w:rPr>
            </w:pPr>
            <w:ins w:id="1534" w:author="Jesus de Gregorio" w:date="2021-05-10T11:01:00Z">
              <w:r>
                <w:rPr>
                  <w:rFonts w:cs="Arial"/>
                  <w:szCs w:val="18"/>
                </w:rPr>
                <w:t>R</w:t>
              </w:r>
              <w:r w:rsidRPr="00D67AB2">
                <w:rPr>
                  <w:rFonts w:cs="Arial"/>
                  <w:szCs w:val="18"/>
                </w:rPr>
                <w:t>esponse bod</w:t>
              </w:r>
              <w:r>
                <w:rPr>
                  <w:rFonts w:cs="Arial"/>
                  <w:szCs w:val="18"/>
                </w:rPr>
                <w:t>y of error response messages.</w:t>
              </w:r>
            </w:ins>
          </w:p>
        </w:tc>
        <w:tc>
          <w:tcPr>
            <w:tcW w:w="1333" w:type="dxa"/>
            <w:tcBorders>
              <w:top w:val="single" w:sz="4" w:space="0" w:color="auto"/>
              <w:left w:val="single" w:sz="4" w:space="0" w:color="auto"/>
              <w:bottom w:val="single" w:sz="4" w:space="0" w:color="auto"/>
              <w:right w:val="single" w:sz="4" w:space="0" w:color="auto"/>
            </w:tcBorders>
          </w:tcPr>
          <w:p w14:paraId="056020CD" w14:textId="77777777" w:rsidR="00A7408B" w:rsidRPr="00F91D2F" w:rsidRDefault="00A7408B" w:rsidP="00A7408B">
            <w:pPr>
              <w:pStyle w:val="TAL"/>
              <w:rPr>
                <w:ins w:id="1535" w:author="Jesus de Gregorio" w:date="2021-05-10T11:01:00Z"/>
                <w:rFonts w:cs="Arial"/>
                <w:szCs w:val="18"/>
              </w:rPr>
            </w:pPr>
          </w:p>
        </w:tc>
      </w:tr>
      <w:tr w:rsidR="00A7408B" w:rsidRPr="00F91D2F" w14:paraId="78586867" w14:textId="77777777" w:rsidTr="007C696D">
        <w:trPr>
          <w:jc w:val="center"/>
          <w:ins w:id="1536" w:author="Jesus de Gregorio" w:date="2021-05-06T20:23:00Z"/>
        </w:trPr>
        <w:tc>
          <w:tcPr>
            <w:tcW w:w="3154" w:type="dxa"/>
            <w:tcBorders>
              <w:top w:val="single" w:sz="4" w:space="0" w:color="auto"/>
              <w:left w:val="single" w:sz="4" w:space="0" w:color="auto"/>
              <w:bottom w:val="single" w:sz="4" w:space="0" w:color="auto"/>
              <w:right w:val="single" w:sz="4" w:space="0" w:color="auto"/>
            </w:tcBorders>
          </w:tcPr>
          <w:p w14:paraId="6FAB9337" w14:textId="459F5FF5" w:rsidR="00A7408B" w:rsidRPr="00DF6FDD" w:rsidRDefault="00A7408B" w:rsidP="00A7408B">
            <w:pPr>
              <w:pStyle w:val="TAL"/>
              <w:rPr>
                <w:ins w:id="1537" w:author="Jesus de Gregorio" w:date="2021-05-06T20:23:00Z"/>
              </w:rPr>
            </w:pPr>
            <w:ins w:id="1538" w:author="Jesus de Gregorio" w:date="2021-05-06T20:23:00Z">
              <w:r>
                <w:t>RedirectResponse</w:t>
              </w:r>
            </w:ins>
          </w:p>
        </w:tc>
        <w:tc>
          <w:tcPr>
            <w:tcW w:w="1973" w:type="dxa"/>
            <w:tcBorders>
              <w:top w:val="single" w:sz="4" w:space="0" w:color="auto"/>
              <w:left w:val="single" w:sz="4" w:space="0" w:color="auto"/>
              <w:bottom w:val="single" w:sz="4" w:space="0" w:color="auto"/>
              <w:right w:val="single" w:sz="4" w:space="0" w:color="auto"/>
            </w:tcBorders>
          </w:tcPr>
          <w:p w14:paraId="243B9FA4" w14:textId="34CFC9F8" w:rsidR="00A7408B" w:rsidRDefault="00A7408B" w:rsidP="00A7408B">
            <w:pPr>
              <w:pStyle w:val="TAL"/>
              <w:rPr>
                <w:ins w:id="1539" w:author="Jesus de Gregorio" w:date="2021-05-06T20:23:00Z"/>
              </w:rPr>
            </w:pPr>
            <w:ins w:id="1540" w:author="Jesus de Gregorio" w:date="2021-05-06T20:23:00Z">
              <w:r w:rsidRPr="0071294D">
                <w:t>3GPP TS 29.5</w:t>
              </w:r>
              <w:r>
                <w:t>71</w:t>
              </w:r>
              <w:r w:rsidRPr="0071294D">
                <w:t> [</w:t>
              </w:r>
              <w:r>
                <w:t>16</w:t>
              </w:r>
              <w:r w:rsidRPr="0071294D">
                <w:t>]</w:t>
              </w:r>
            </w:ins>
          </w:p>
        </w:tc>
        <w:tc>
          <w:tcPr>
            <w:tcW w:w="2964" w:type="dxa"/>
            <w:tcBorders>
              <w:top w:val="single" w:sz="4" w:space="0" w:color="auto"/>
              <w:left w:val="single" w:sz="4" w:space="0" w:color="auto"/>
              <w:bottom w:val="single" w:sz="4" w:space="0" w:color="auto"/>
              <w:right w:val="single" w:sz="4" w:space="0" w:color="auto"/>
            </w:tcBorders>
          </w:tcPr>
          <w:p w14:paraId="1E681765" w14:textId="2F473E60" w:rsidR="00A7408B" w:rsidRPr="00DF6FDD" w:rsidRDefault="00A7408B" w:rsidP="00A7408B">
            <w:pPr>
              <w:pStyle w:val="TAL"/>
              <w:rPr>
                <w:ins w:id="1541" w:author="Jesus de Gregorio" w:date="2021-05-06T20:23:00Z"/>
                <w:rFonts w:cs="Arial"/>
                <w:szCs w:val="18"/>
              </w:rPr>
            </w:pPr>
            <w:ins w:id="1542" w:author="Jesus de Gregorio" w:date="2021-05-06T20:23:00Z">
              <w:r w:rsidRPr="00367650">
                <w:rPr>
                  <w:rFonts w:cs="Arial"/>
                  <w:szCs w:val="18"/>
                </w:rPr>
                <w:t>Response body of redirect response message</w:t>
              </w:r>
            </w:ins>
            <w:ins w:id="1543" w:author="Jesus de Gregorio" w:date="2021-05-10T11:01:00Z">
              <w:r>
                <w:rPr>
                  <w:rFonts w:cs="Arial"/>
                  <w:szCs w:val="18"/>
                </w:rPr>
                <w:t>s</w:t>
              </w:r>
            </w:ins>
            <w:ins w:id="1544" w:author="Jesus de Gregorio" w:date="2021-05-06T20:23:00Z">
              <w:r>
                <w:rPr>
                  <w:rFonts w:cs="Arial"/>
                  <w:szCs w:val="18"/>
                </w:rPr>
                <w:t>.</w:t>
              </w:r>
            </w:ins>
          </w:p>
        </w:tc>
        <w:tc>
          <w:tcPr>
            <w:tcW w:w="1333" w:type="dxa"/>
            <w:tcBorders>
              <w:top w:val="single" w:sz="4" w:space="0" w:color="auto"/>
              <w:left w:val="single" w:sz="4" w:space="0" w:color="auto"/>
              <w:bottom w:val="single" w:sz="4" w:space="0" w:color="auto"/>
              <w:right w:val="single" w:sz="4" w:space="0" w:color="auto"/>
            </w:tcBorders>
          </w:tcPr>
          <w:p w14:paraId="1A5635BE" w14:textId="77777777" w:rsidR="00A7408B" w:rsidRPr="00F91D2F" w:rsidRDefault="00A7408B" w:rsidP="00A7408B">
            <w:pPr>
              <w:pStyle w:val="TAL"/>
              <w:rPr>
                <w:ins w:id="1545" w:author="Jesus de Gregorio" w:date="2021-05-06T20:23:00Z"/>
                <w:rFonts w:cs="Arial"/>
                <w:szCs w:val="18"/>
              </w:rPr>
            </w:pPr>
          </w:p>
        </w:tc>
      </w:tr>
      <w:tr w:rsidR="00A7408B" w:rsidRPr="00F91D2F" w14:paraId="53D23561" w14:textId="77777777" w:rsidTr="007C696D">
        <w:trPr>
          <w:jc w:val="center"/>
        </w:trPr>
        <w:tc>
          <w:tcPr>
            <w:tcW w:w="3154" w:type="dxa"/>
            <w:tcBorders>
              <w:top w:val="single" w:sz="4" w:space="0" w:color="auto"/>
              <w:left w:val="single" w:sz="4" w:space="0" w:color="auto"/>
              <w:bottom w:val="single" w:sz="4" w:space="0" w:color="auto"/>
              <w:right w:val="single" w:sz="4" w:space="0" w:color="auto"/>
            </w:tcBorders>
          </w:tcPr>
          <w:p w14:paraId="5847A152" w14:textId="77777777" w:rsidR="00A7408B" w:rsidRPr="00DF6FDD" w:rsidRDefault="00A7408B" w:rsidP="00A7408B">
            <w:pPr>
              <w:pStyle w:val="TAL"/>
            </w:pPr>
            <w:r>
              <w:t>ScscfSelectionAssistanceInformation</w:t>
            </w:r>
          </w:p>
        </w:tc>
        <w:tc>
          <w:tcPr>
            <w:tcW w:w="1973" w:type="dxa"/>
            <w:tcBorders>
              <w:top w:val="single" w:sz="4" w:space="0" w:color="auto"/>
              <w:left w:val="single" w:sz="4" w:space="0" w:color="auto"/>
              <w:bottom w:val="single" w:sz="4" w:space="0" w:color="auto"/>
              <w:right w:val="single" w:sz="4" w:space="0" w:color="auto"/>
            </w:tcBorders>
          </w:tcPr>
          <w:p w14:paraId="4F049A2F" w14:textId="77777777" w:rsidR="00A7408B" w:rsidRDefault="00A7408B" w:rsidP="00A7408B">
            <w:pPr>
              <w:pStyle w:val="TAL"/>
            </w:pPr>
            <w:r>
              <w:t>6.2.6.2.51</w:t>
            </w:r>
          </w:p>
        </w:tc>
        <w:tc>
          <w:tcPr>
            <w:tcW w:w="2964" w:type="dxa"/>
            <w:tcBorders>
              <w:top w:val="single" w:sz="4" w:space="0" w:color="auto"/>
              <w:left w:val="single" w:sz="4" w:space="0" w:color="auto"/>
              <w:bottom w:val="single" w:sz="4" w:space="0" w:color="auto"/>
              <w:right w:val="single" w:sz="4" w:space="0" w:color="auto"/>
            </w:tcBorders>
          </w:tcPr>
          <w:p w14:paraId="7E9BDD47" w14:textId="77777777" w:rsidR="00A7408B" w:rsidRPr="00DF6FDD" w:rsidRDefault="00A7408B" w:rsidP="00A7408B">
            <w:pPr>
              <w:pStyle w:val="TAL"/>
              <w:rPr>
                <w:rFonts w:cs="Arial"/>
                <w:szCs w:val="18"/>
              </w:rPr>
            </w:pPr>
            <w:r>
              <w:rPr>
                <w:rFonts w:cs="Arial"/>
                <w:szCs w:val="18"/>
              </w:rPr>
              <w:t>This information shall be used by the I-CSCF to select an S-CSCF for the UE</w:t>
            </w:r>
          </w:p>
        </w:tc>
        <w:tc>
          <w:tcPr>
            <w:tcW w:w="1333" w:type="dxa"/>
            <w:tcBorders>
              <w:top w:val="single" w:sz="4" w:space="0" w:color="auto"/>
              <w:left w:val="single" w:sz="4" w:space="0" w:color="auto"/>
              <w:bottom w:val="single" w:sz="4" w:space="0" w:color="auto"/>
              <w:right w:val="single" w:sz="4" w:space="0" w:color="auto"/>
            </w:tcBorders>
          </w:tcPr>
          <w:p w14:paraId="3C84F5B0" w14:textId="77777777" w:rsidR="00A7408B" w:rsidRPr="00F91D2F" w:rsidRDefault="00A7408B" w:rsidP="00A7408B">
            <w:pPr>
              <w:pStyle w:val="TAL"/>
              <w:rPr>
                <w:rFonts w:cs="Arial"/>
                <w:szCs w:val="18"/>
              </w:rPr>
            </w:pPr>
          </w:p>
        </w:tc>
      </w:tr>
    </w:tbl>
    <w:p w14:paraId="4256BF47" w14:textId="267D587E" w:rsidR="00B1414F" w:rsidRDefault="00B1414F" w:rsidP="00B1414F"/>
    <w:p w14:paraId="31B8963E" w14:textId="74A7962E" w:rsidR="007C696D" w:rsidRDefault="007C696D" w:rsidP="00B1414F"/>
    <w:p w14:paraId="09FC1ECB" w14:textId="77777777" w:rsidR="0060467B" w:rsidRDefault="0060467B" w:rsidP="0060467B">
      <w:pPr>
        <w:pBdr>
          <w:top w:val="single" w:sz="4" w:space="1" w:color="auto"/>
          <w:left w:val="single" w:sz="4" w:space="4" w:color="auto"/>
          <w:bottom w:val="single" w:sz="4" w:space="1" w:color="auto"/>
          <w:right w:val="single" w:sz="4" w:space="4" w:color="auto"/>
        </w:pBdr>
        <w:jc w:val="center"/>
        <w:rPr>
          <w:noProof/>
        </w:rPr>
      </w:pPr>
      <w:bookmarkStart w:id="1546" w:name="_Toc510696613"/>
      <w:bookmarkStart w:id="1547" w:name="_Toc18356526"/>
      <w:bookmarkStart w:id="1548" w:name="_Toc21948952"/>
      <w:bookmarkStart w:id="1549" w:name="_Toc24978826"/>
      <w:bookmarkStart w:id="1550" w:name="_Toc34346609"/>
      <w:bookmarkStart w:id="1551" w:name="_Toc34740686"/>
      <w:bookmarkStart w:id="1552" w:name="_Toc34748045"/>
      <w:bookmarkStart w:id="1553" w:name="_Toc34748421"/>
      <w:bookmarkStart w:id="1554" w:name="_Toc34749411"/>
      <w:bookmarkStart w:id="1555" w:name="_Toc49689874"/>
      <w:bookmarkStart w:id="1556" w:name="_Toc56336959"/>
      <w:bookmarkStart w:id="1557" w:name="_Toc67730659"/>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1D70ADF1" w14:textId="77777777" w:rsidR="002B1AE8" w:rsidRPr="00384E92" w:rsidRDefault="002B1AE8" w:rsidP="002B1AE8">
      <w:pPr>
        <w:pStyle w:val="Heading6"/>
      </w:pPr>
      <w:r w:rsidRPr="00384E92">
        <w:t>6.</w:t>
      </w:r>
      <w:r>
        <w:t>2.3.2.3</w:t>
      </w:r>
      <w:r w:rsidRPr="00384E92">
        <w:t>.1</w:t>
      </w:r>
      <w:r w:rsidRPr="00384E92">
        <w:tab/>
      </w:r>
      <w:bookmarkEnd w:id="1546"/>
      <w:bookmarkEnd w:id="1547"/>
      <w:r>
        <w:t>GET</w:t>
      </w:r>
      <w:bookmarkEnd w:id="1548"/>
      <w:bookmarkEnd w:id="1549"/>
      <w:bookmarkEnd w:id="1550"/>
      <w:bookmarkEnd w:id="1551"/>
      <w:bookmarkEnd w:id="1552"/>
      <w:bookmarkEnd w:id="1553"/>
      <w:bookmarkEnd w:id="1554"/>
      <w:bookmarkEnd w:id="1555"/>
      <w:bookmarkEnd w:id="1556"/>
      <w:bookmarkEnd w:id="1557"/>
    </w:p>
    <w:p w14:paraId="06CDC8E7" w14:textId="77777777" w:rsidR="002B1AE8" w:rsidRDefault="002B1AE8" w:rsidP="002B1AE8">
      <w:r>
        <w:t>This method shall support the URI query parameters specified in table 6.2.3.2.3.1-1.</w:t>
      </w:r>
    </w:p>
    <w:p w14:paraId="1FA0EAEF" w14:textId="77777777" w:rsidR="002B1AE8" w:rsidRPr="00384E92" w:rsidRDefault="002B1AE8" w:rsidP="002B1AE8">
      <w:pPr>
        <w:pStyle w:val="TH"/>
        <w:rPr>
          <w:rFonts w:cs="Arial"/>
        </w:rPr>
      </w:pPr>
      <w:r w:rsidRPr="00384E92">
        <w:lastRenderedPageBreak/>
        <w:t>Table 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2"/>
        <w:gridCol w:w="1411"/>
        <w:gridCol w:w="415"/>
        <w:gridCol w:w="1119"/>
        <w:gridCol w:w="3572"/>
        <w:gridCol w:w="1535"/>
      </w:tblGrid>
      <w:tr w:rsidR="002B1AE8" w:rsidRPr="00384E92" w14:paraId="6B15BFCF" w14:textId="77777777" w:rsidTr="002B1A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61A252" w14:textId="77777777" w:rsidR="002B1AE8" w:rsidRPr="001769FF" w:rsidRDefault="002B1AE8" w:rsidP="002B1AE8">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B9D1946" w14:textId="77777777" w:rsidR="002B1AE8" w:rsidRPr="001769FF" w:rsidRDefault="002B1AE8" w:rsidP="002B1AE8">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4DF8B71" w14:textId="77777777" w:rsidR="002B1AE8" w:rsidRPr="001769FF" w:rsidRDefault="002B1AE8" w:rsidP="002B1AE8">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EF52F04" w14:textId="77777777" w:rsidR="002B1AE8" w:rsidRPr="001769FF" w:rsidRDefault="002B1AE8" w:rsidP="002B1AE8">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F19726F" w14:textId="77777777" w:rsidR="002B1AE8" w:rsidRPr="001769FF" w:rsidRDefault="002B1AE8" w:rsidP="002B1AE8">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E47FF31" w14:textId="77777777" w:rsidR="002B1AE8" w:rsidRDefault="002B1AE8" w:rsidP="002B1AE8">
            <w:pPr>
              <w:pStyle w:val="TAH"/>
            </w:pPr>
            <w:r>
              <w:t>Applicability</w:t>
            </w:r>
          </w:p>
        </w:tc>
      </w:tr>
      <w:tr w:rsidR="002B1AE8" w:rsidRPr="00384E92" w14:paraId="7253723C" w14:textId="77777777" w:rsidTr="002B1A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6C4D34" w14:textId="77777777" w:rsidR="002B1AE8" w:rsidRPr="001769FF" w:rsidRDefault="002B1AE8" w:rsidP="002B1AE8">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21DA980A" w14:textId="77777777" w:rsidR="002B1AE8" w:rsidRPr="001769FF" w:rsidRDefault="002B1AE8" w:rsidP="002B1AE8">
            <w:pPr>
              <w:pStyle w:val="TAL"/>
            </w:pPr>
          </w:p>
        </w:tc>
        <w:tc>
          <w:tcPr>
            <w:tcW w:w="215" w:type="pct"/>
            <w:tcBorders>
              <w:top w:val="single" w:sz="4" w:space="0" w:color="auto"/>
              <w:left w:val="single" w:sz="6" w:space="0" w:color="000000"/>
              <w:bottom w:val="single" w:sz="6" w:space="0" w:color="000000"/>
              <w:right w:val="single" w:sz="6" w:space="0" w:color="000000"/>
            </w:tcBorders>
          </w:tcPr>
          <w:p w14:paraId="5A076A6F" w14:textId="77777777" w:rsidR="002B1AE8" w:rsidRPr="001769FF" w:rsidRDefault="002B1AE8" w:rsidP="002B1AE8">
            <w:pPr>
              <w:pStyle w:val="TAC"/>
              <w:jc w:val="left"/>
            </w:pPr>
          </w:p>
        </w:tc>
        <w:tc>
          <w:tcPr>
            <w:tcW w:w="580" w:type="pct"/>
            <w:tcBorders>
              <w:top w:val="single" w:sz="4" w:space="0" w:color="auto"/>
              <w:left w:val="single" w:sz="6" w:space="0" w:color="000000"/>
              <w:bottom w:val="single" w:sz="6" w:space="0" w:color="000000"/>
              <w:right w:val="single" w:sz="6" w:space="0" w:color="000000"/>
            </w:tcBorders>
          </w:tcPr>
          <w:p w14:paraId="698B0401" w14:textId="77777777" w:rsidR="002B1AE8" w:rsidRPr="001769FF" w:rsidRDefault="002B1AE8" w:rsidP="002B1AE8">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52598D8" w14:textId="77777777" w:rsidR="002B1AE8" w:rsidRPr="001769FF" w:rsidRDefault="002B1AE8" w:rsidP="002B1AE8">
            <w:pPr>
              <w:pStyle w:val="TAL"/>
            </w:pPr>
          </w:p>
        </w:tc>
        <w:tc>
          <w:tcPr>
            <w:tcW w:w="796" w:type="pct"/>
            <w:tcBorders>
              <w:top w:val="single" w:sz="4" w:space="0" w:color="auto"/>
              <w:left w:val="single" w:sz="6" w:space="0" w:color="000000"/>
              <w:bottom w:val="single" w:sz="6" w:space="0" w:color="000000"/>
              <w:right w:val="single" w:sz="6" w:space="0" w:color="000000"/>
            </w:tcBorders>
          </w:tcPr>
          <w:p w14:paraId="5E656152" w14:textId="77777777" w:rsidR="002B1AE8" w:rsidRPr="001769FF" w:rsidRDefault="002B1AE8" w:rsidP="002B1AE8">
            <w:pPr>
              <w:pStyle w:val="TAL"/>
            </w:pPr>
          </w:p>
        </w:tc>
      </w:tr>
    </w:tbl>
    <w:p w14:paraId="065253C6" w14:textId="77777777" w:rsidR="002B1AE8" w:rsidRDefault="002B1AE8" w:rsidP="002B1AE8"/>
    <w:p w14:paraId="1F647CAB" w14:textId="77777777" w:rsidR="002B1AE8" w:rsidRPr="00384E92" w:rsidRDefault="002B1AE8" w:rsidP="002B1AE8">
      <w:r>
        <w:t>This method shall support the request data structures specified in table 6.2.3.2.3.1-2 and the response data structures and response codes specified in table 6.2.3.2.3.1-3.</w:t>
      </w:r>
    </w:p>
    <w:p w14:paraId="6D0F6643" w14:textId="77777777" w:rsidR="002B1AE8" w:rsidRPr="001769FF" w:rsidRDefault="002B1AE8" w:rsidP="002B1AE8">
      <w:pPr>
        <w:pStyle w:val="TH"/>
      </w:pPr>
      <w:r w:rsidRPr="001769FF">
        <w:t>Table 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2B1AE8" w:rsidRPr="000B71E3" w14:paraId="2418BCB2" w14:textId="77777777" w:rsidTr="002B1A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2D316BF" w14:textId="77777777" w:rsidR="002B1AE8" w:rsidRPr="000B71E3" w:rsidRDefault="002B1AE8" w:rsidP="002B1AE8">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71C6158" w14:textId="77777777" w:rsidR="002B1AE8" w:rsidRPr="000B71E3" w:rsidRDefault="002B1AE8" w:rsidP="002B1AE8">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6CF6383" w14:textId="77777777" w:rsidR="002B1AE8" w:rsidRPr="000B71E3" w:rsidRDefault="002B1AE8" w:rsidP="002B1AE8">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D294A6B" w14:textId="77777777" w:rsidR="002B1AE8" w:rsidRPr="000B71E3" w:rsidRDefault="002B1AE8" w:rsidP="002B1AE8">
            <w:pPr>
              <w:pStyle w:val="TAH"/>
            </w:pPr>
            <w:r w:rsidRPr="000B71E3">
              <w:t>Description</w:t>
            </w:r>
          </w:p>
        </w:tc>
      </w:tr>
      <w:tr w:rsidR="002B1AE8" w:rsidRPr="000B71E3" w14:paraId="1FB5C283" w14:textId="77777777" w:rsidTr="002B1A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40BB9A0" w14:textId="77777777" w:rsidR="002B1AE8" w:rsidRPr="000B71E3" w:rsidRDefault="002B1AE8" w:rsidP="002B1AE8">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0DD1B79" w14:textId="77777777" w:rsidR="002B1AE8" w:rsidRPr="000B71E3" w:rsidRDefault="002B1AE8" w:rsidP="002B1AE8">
            <w:pPr>
              <w:pStyle w:val="TAC"/>
            </w:pPr>
          </w:p>
        </w:tc>
        <w:tc>
          <w:tcPr>
            <w:tcW w:w="1276" w:type="dxa"/>
            <w:tcBorders>
              <w:top w:val="single" w:sz="4" w:space="0" w:color="auto"/>
              <w:left w:val="single" w:sz="6" w:space="0" w:color="000000"/>
              <w:bottom w:val="single" w:sz="6" w:space="0" w:color="000000"/>
              <w:right w:val="single" w:sz="6" w:space="0" w:color="000000"/>
            </w:tcBorders>
          </w:tcPr>
          <w:p w14:paraId="2D73BD76" w14:textId="77777777" w:rsidR="002B1AE8" w:rsidRPr="000B71E3" w:rsidRDefault="002B1AE8" w:rsidP="002B1AE8">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381CCD" w14:textId="77777777" w:rsidR="002B1AE8" w:rsidRPr="000B71E3" w:rsidRDefault="002B1AE8" w:rsidP="002B1AE8">
            <w:pPr>
              <w:pStyle w:val="TAL"/>
            </w:pPr>
          </w:p>
        </w:tc>
      </w:tr>
    </w:tbl>
    <w:p w14:paraId="1AF3CD7F" w14:textId="77777777" w:rsidR="002B1AE8" w:rsidRDefault="002B1AE8" w:rsidP="002B1AE8"/>
    <w:p w14:paraId="161F3391" w14:textId="77777777" w:rsidR="002B1AE8" w:rsidRPr="001769FF" w:rsidRDefault="002B1AE8" w:rsidP="002B1AE8">
      <w:pPr>
        <w:pStyle w:val="TH"/>
      </w:pPr>
      <w:r w:rsidRPr="001769FF">
        <w:t>Table 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1558" w:author="Jesus de Gregorio" w:date="2021-05-06T20:52: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800"/>
        <w:gridCol w:w="366"/>
        <w:gridCol w:w="1105"/>
        <w:gridCol w:w="1123"/>
        <w:gridCol w:w="5233"/>
        <w:tblGridChange w:id="1559">
          <w:tblGrid>
            <w:gridCol w:w="1588"/>
            <w:gridCol w:w="433"/>
            <w:gridCol w:w="1250"/>
            <w:gridCol w:w="1123"/>
            <w:gridCol w:w="5233"/>
          </w:tblGrid>
        </w:tblGridChange>
      </w:tblGrid>
      <w:tr w:rsidR="002B1AE8" w:rsidRPr="001769FF" w14:paraId="24607C70" w14:textId="77777777" w:rsidTr="00B93AFE">
        <w:trPr>
          <w:jc w:val="center"/>
          <w:trPrChange w:id="1560" w:author="Jesus de Gregorio" w:date="2021-05-06T20:52:00Z">
            <w:trPr>
              <w:jc w:val="center"/>
            </w:trPr>
          </w:trPrChange>
        </w:trPr>
        <w:tc>
          <w:tcPr>
            <w:tcW w:w="935" w:type="pct"/>
            <w:tcBorders>
              <w:top w:val="single" w:sz="4" w:space="0" w:color="auto"/>
              <w:left w:val="single" w:sz="4" w:space="0" w:color="auto"/>
              <w:bottom w:val="single" w:sz="4" w:space="0" w:color="auto"/>
              <w:right w:val="single" w:sz="4" w:space="0" w:color="auto"/>
            </w:tcBorders>
            <w:shd w:val="clear" w:color="auto" w:fill="C0C0C0"/>
            <w:tcPrChange w:id="1561" w:author="Jesus de Gregorio" w:date="2021-05-06T20:52: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4609FE84" w14:textId="77777777" w:rsidR="002B1AE8" w:rsidRPr="001769FF" w:rsidRDefault="002B1AE8" w:rsidP="002B1AE8">
            <w:pPr>
              <w:pStyle w:val="TAH"/>
            </w:pPr>
            <w:r w:rsidRPr="001769FF">
              <w:t>Data type</w:t>
            </w:r>
          </w:p>
        </w:tc>
        <w:tc>
          <w:tcPr>
            <w:tcW w:w="190" w:type="pct"/>
            <w:tcBorders>
              <w:top w:val="single" w:sz="4" w:space="0" w:color="auto"/>
              <w:left w:val="single" w:sz="4" w:space="0" w:color="auto"/>
              <w:bottom w:val="single" w:sz="4" w:space="0" w:color="auto"/>
              <w:right w:val="single" w:sz="4" w:space="0" w:color="auto"/>
            </w:tcBorders>
            <w:shd w:val="clear" w:color="auto" w:fill="C0C0C0"/>
            <w:tcPrChange w:id="1562" w:author="Jesus de Gregorio" w:date="2021-05-06T20:52:00Z">
              <w:tcPr>
                <w:tcW w:w="225" w:type="pct"/>
                <w:tcBorders>
                  <w:top w:val="single" w:sz="4" w:space="0" w:color="auto"/>
                  <w:left w:val="single" w:sz="4" w:space="0" w:color="auto"/>
                  <w:bottom w:val="single" w:sz="4" w:space="0" w:color="auto"/>
                  <w:right w:val="single" w:sz="4" w:space="0" w:color="auto"/>
                </w:tcBorders>
                <w:shd w:val="clear" w:color="auto" w:fill="C0C0C0"/>
              </w:tcPr>
            </w:tcPrChange>
          </w:tcPr>
          <w:p w14:paraId="0875FAAE" w14:textId="77777777" w:rsidR="002B1AE8" w:rsidRPr="001769FF" w:rsidRDefault="002B1AE8" w:rsidP="002B1AE8">
            <w:pPr>
              <w:pStyle w:val="TAH"/>
            </w:pPr>
            <w:r>
              <w:t>P</w:t>
            </w:r>
          </w:p>
        </w:tc>
        <w:tc>
          <w:tcPr>
            <w:tcW w:w="574" w:type="pct"/>
            <w:tcBorders>
              <w:top w:val="single" w:sz="4" w:space="0" w:color="auto"/>
              <w:left w:val="single" w:sz="4" w:space="0" w:color="auto"/>
              <w:bottom w:val="single" w:sz="4" w:space="0" w:color="auto"/>
              <w:right w:val="single" w:sz="4" w:space="0" w:color="auto"/>
            </w:tcBorders>
            <w:shd w:val="clear" w:color="auto" w:fill="C0C0C0"/>
            <w:tcPrChange w:id="1563" w:author="Jesus de Gregorio" w:date="2021-05-06T20:52:00Z">
              <w:tcPr>
                <w:tcW w:w="649" w:type="pct"/>
                <w:tcBorders>
                  <w:top w:val="single" w:sz="4" w:space="0" w:color="auto"/>
                  <w:left w:val="single" w:sz="4" w:space="0" w:color="auto"/>
                  <w:bottom w:val="single" w:sz="4" w:space="0" w:color="auto"/>
                  <w:right w:val="single" w:sz="4" w:space="0" w:color="auto"/>
                </w:tcBorders>
                <w:shd w:val="clear" w:color="auto" w:fill="C0C0C0"/>
              </w:tcPr>
            </w:tcPrChange>
          </w:tcPr>
          <w:p w14:paraId="311E87D4" w14:textId="77777777" w:rsidR="002B1AE8" w:rsidRPr="001769FF" w:rsidRDefault="002B1AE8" w:rsidP="002B1AE8">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Change w:id="1564" w:author="Jesus de Gregorio" w:date="2021-05-06T20:52:00Z">
              <w:tcPr>
                <w:tcW w:w="583" w:type="pct"/>
                <w:tcBorders>
                  <w:top w:val="single" w:sz="4" w:space="0" w:color="auto"/>
                  <w:left w:val="single" w:sz="4" w:space="0" w:color="auto"/>
                  <w:bottom w:val="single" w:sz="4" w:space="0" w:color="auto"/>
                  <w:right w:val="single" w:sz="4" w:space="0" w:color="auto"/>
                </w:tcBorders>
                <w:shd w:val="clear" w:color="auto" w:fill="C0C0C0"/>
              </w:tcPr>
            </w:tcPrChange>
          </w:tcPr>
          <w:p w14:paraId="7B4DA6B4" w14:textId="77777777" w:rsidR="002B1AE8" w:rsidRPr="001769FF" w:rsidRDefault="002B1AE8" w:rsidP="002B1AE8">
            <w:pPr>
              <w:pStyle w:val="TAH"/>
            </w:pPr>
            <w:r w:rsidRPr="001769FF">
              <w:t>Response</w:t>
            </w:r>
          </w:p>
          <w:p w14:paraId="6D014DA9" w14:textId="77777777" w:rsidR="002B1AE8" w:rsidRPr="001769FF" w:rsidRDefault="002B1AE8" w:rsidP="002B1AE8">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Change w:id="1565" w:author="Jesus de Gregorio" w:date="2021-05-06T20:52:00Z">
              <w:tcPr>
                <w:tcW w:w="2718" w:type="pct"/>
                <w:tcBorders>
                  <w:top w:val="single" w:sz="4" w:space="0" w:color="auto"/>
                  <w:left w:val="single" w:sz="4" w:space="0" w:color="auto"/>
                  <w:bottom w:val="single" w:sz="4" w:space="0" w:color="auto"/>
                  <w:right w:val="single" w:sz="4" w:space="0" w:color="auto"/>
                </w:tcBorders>
                <w:shd w:val="clear" w:color="auto" w:fill="C0C0C0"/>
              </w:tcPr>
            </w:tcPrChange>
          </w:tcPr>
          <w:p w14:paraId="660D396A" w14:textId="77777777" w:rsidR="002B1AE8" w:rsidRPr="001769FF" w:rsidRDefault="002B1AE8" w:rsidP="002B1AE8">
            <w:pPr>
              <w:pStyle w:val="TAH"/>
            </w:pPr>
            <w:r>
              <w:t>Description</w:t>
            </w:r>
          </w:p>
        </w:tc>
      </w:tr>
      <w:tr w:rsidR="002B1AE8" w:rsidRPr="001769FF" w14:paraId="0C9280CD" w14:textId="77777777" w:rsidTr="00B93AFE">
        <w:trPr>
          <w:jc w:val="center"/>
          <w:trPrChange w:id="1566" w:author="Jesus de Gregorio" w:date="2021-05-06T20:52:00Z">
            <w:trPr>
              <w:jc w:val="center"/>
            </w:trPr>
          </w:trPrChange>
        </w:trPr>
        <w:tc>
          <w:tcPr>
            <w:tcW w:w="935" w:type="pct"/>
            <w:tcBorders>
              <w:top w:val="single" w:sz="4" w:space="0" w:color="auto"/>
              <w:left w:val="single" w:sz="6" w:space="0" w:color="000000"/>
              <w:bottom w:val="single" w:sz="4" w:space="0" w:color="auto"/>
              <w:right w:val="single" w:sz="6" w:space="0" w:color="000000"/>
            </w:tcBorders>
            <w:shd w:val="clear" w:color="auto" w:fill="auto"/>
            <w:tcPrChange w:id="1567" w:author="Jesus de Gregorio" w:date="2021-05-06T20:52: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2492A1DE" w14:textId="77777777" w:rsidR="002B1AE8" w:rsidRPr="00331B86" w:rsidRDefault="002B1AE8" w:rsidP="002B1AE8">
            <w:pPr>
              <w:pStyle w:val="TAL"/>
            </w:pPr>
            <w:r>
              <w:t>ImsAssociatedIdentities</w:t>
            </w:r>
          </w:p>
        </w:tc>
        <w:tc>
          <w:tcPr>
            <w:tcW w:w="190" w:type="pct"/>
            <w:tcBorders>
              <w:top w:val="single" w:sz="4" w:space="0" w:color="auto"/>
              <w:left w:val="single" w:sz="6" w:space="0" w:color="000000"/>
              <w:bottom w:val="single" w:sz="4" w:space="0" w:color="auto"/>
              <w:right w:val="single" w:sz="6" w:space="0" w:color="000000"/>
            </w:tcBorders>
            <w:tcPrChange w:id="1568" w:author="Jesus de Gregorio" w:date="2021-05-06T20:52:00Z">
              <w:tcPr>
                <w:tcW w:w="225" w:type="pct"/>
                <w:tcBorders>
                  <w:top w:val="single" w:sz="4" w:space="0" w:color="auto"/>
                  <w:left w:val="single" w:sz="6" w:space="0" w:color="000000"/>
                  <w:bottom w:val="single" w:sz="4" w:space="0" w:color="auto"/>
                  <w:right w:val="single" w:sz="6" w:space="0" w:color="000000"/>
                </w:tcBorders>
              </w:tcPr>
            </w:tcPrChange>
          </w:tcPr>
          <w:p w14:paraId="28587893" w14:textId="77777777" w:rsidR="002B1AE8" w:rsidRPr="004A6AC3" w:rsidRDefault="002B1AE8" w:rsidP="002B1AE8">
            <w:pPr>
              <w:pStyle w:val="TAC"/>
            </w:pPr>
            <w:r>
              <w:rPr>
                <w:rFonts w:hint="eastAsia"/>
              </w:rPr>
              <w:t>M</w:t>
            </w:r>
          </w:p>
        </w:tc>
        <w:tc>
          <w:tcPr>
            <w:tcW w:w="574" w:type="pct"/>
            <w:tcBorders>
              <w:top w:val="single" w:sz="4" w:space="0" w:color="auto"/>
              <w:left w:val="single" w:sz="6" w:space="0" w:color="000000"/>
              <w:bottom w:val="single" w:sz="4" w:space="0" w:color="auto"/>
              <w:right w:val="single" w:sz="6" w:space="0" w:color="000000"/>
            </w:tcBorders>
            <w:tcPrChange w:id="1569" w:author="Jesus de Gregorio" w:date="2021-05-06T20:52:00Z">
              <w:tcPr>
                <w:tcW w:w="649" w:type="pct"/>
                <w:tcBorders>
                  <w:top w:val="single" w:sz="4" w:space="0" w:color="auto"/>
                  <w:left w:val="single" w:sz="6" w:space="0" w:color="000000"/>
                  <w:bottom w:val="single" w:sz="4" w:space="0" w:color="auto"/>
                  <w:right w:val="single" w:sz="6" w:space="0" w:color="000000"/>
                </w:tcBorders>
              </w:tcPr>
            </w:tcPrChange>
          </w:tcPr>
          <w:p w14:paraId="65165859" w14:textId="77777777" w:rsidR="002B1AE8" w:rsidRPr="004A6AC3" w:rsidRDefault="002B1AE8" w:rsidP="002B1AE8">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Change w:id="1570" w:author="Jesus de Gregorio" w:date="2021-05-06T20:52:00Z">
              <w:tcPr>
                <w:tcW w:w="583" w:type="pct"/>
                <w:tcBorders>
                  <w:top w:val="single" w:sz="4" w:space="0" w:color="auto"/>
                  <w:left w:val="single" w:sz="6" w:space="0" w:color="000000"/>
                  <w:bottom w:val="single" w:sz="4" w:space="0" w:color="auto"/>
                  <w:right w:val="single" w:sz="6" w:space="0" w:color="000000"/>
                </w:tcBorders>
              </w:tcPr>
            </w:tcPrChange>
          </w:tcPr>
          <w:p w14:paraId="254829F9" w14:textId="77777777" w:rsidR="002B1AE8" w:rsidRPr="004A6AC3" w:rsidRDefault="002B1AE8" w:rsidP="002B1AE8">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Change w:id="1571" w:author="Jesus de Gregorio" w:date="2021-05-06T20:52: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5C7EEE8D" w14:textId="77777777" w:rsidR="002B1AE8" w:rsidRDefault="002B1AE8" w:rsidP="002B1AE8">
            <w:pPr>
              <w:pStyle w:val="TAL"/>
            </w:pPr>
            <w:r>
              <w:t>A response body containing the list of identities belonging to the same Implicit Registration Set shall be returned, together with the related information (Alias Group, if any, identity type, IRS default identity, registration state of the IRS).</w:t>
            </w:r>
          </w:p>
        </w:tc>
      </w:tr>
      <w:tr w:rsidR="00B93AFE" w:rsidRPr="001769FF" w14:paraId="70460E67" w14:textId="77777777" w:rsidTr="00B93AFE">
        <w:trPr>
          <w:jc w:val="center"/>
          <w:ins w:id="1572" w:author="Jesus de Gregorio" w:date="2021-05-06T20:52:00Z"/>
          <w:trPrChange w:id="1573" w:author="Jesus de Gregorio" w:date="2021-05-06T20:52:00Z">
            <w:trPr>
              <w:jc w:val="center"/>
            </w:trPr>
          </w:trPrChange>
        </w:trPr>
        <w:tc>
          <w:tcPr>
            <w:tcW w:w="935" w:type="pct"/>
            <w:tcBorders>
              <w:top w:val="single" w:sz="4" w:space="0" w:color="auto"/>
              <w:left w:val="single" w:sz="6" w:space="0" w:color="000000"/>
              <w:bottom w:val="single" w:sz="4" w:space="0" w:color="auto"/>
              <w:right w:val="single" w:sz="6" w:space="0" w:color="000000"/>
            </w:tcBorders>
            <w:shd w:val="clear" w:color="auto" w:fill="auto"/>
            <w:tcPrChange w:id="1574" w:author="Jesus de Gregorio" w:date="2021-05-06T20:52: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77EE9EC9" w14:textId="56D88655" w:rsidR="00B93AFE" w:rsidRPr="000B71E3" w:rsidRDefault="00B93AFE" w:rsidP="00B93AFE">
            <w:pPr>
              <w:pStyle w:val="TAL"/>
              <w:rPr>
                <w:ins w:id="1575" w:author="Jesus de Gregorio" w:date="2021-05-06T20:52:00Z"/>
              </w:rPr>
            </w:pPr>
            <w:ins w:id="1576" w:author="Jesus de Gregorio" w:date="2021-05-06T20:52:00Z">
              <w:r>
                <w:t>RedirectResponse</w:t>
              </w:r>
            </w:ins>
          </w:p>
        </w:tc>
        <w:tc>
          <w:tcPr>
            <w:tcW w:w="190" w:type="pct"/>
            <w:tcBorders>
              <w:top w:val="single" w:sz="4" w:space="0" w:color="auto"/>
              <w:left w:val="single" w:sz="6" w:space="0" w:color="000000"/>
              <w:bottom w:val="single" w:sz="4" w:space="0" w:color="auto"/>
              <w:right w:val="single" w:sz="6" w:space="0" w:color="000000"/>
            </w:tcBorders>
            <w:tcPrChange w:id="1577" w:author="Jesus de Gregorio" w:date="2021-05-06T20:52:00Z">
              <w:tcPr>
                <w:tcW w:w="225" w:type="pct"/>
                <w:tcBorders>
                  <w:top w:val="single" w:sz="4" w:space="0" w:color="auto"/>
                  <w:left w:val="single" w:sz="6" w:space="0" w:color="000000"/>
                  <w:bottom w:val="single" w:sz="4" w:space="0" w:color="auto"/>
                  <w:right w:val="single" w:sz="6" w:space="0" w:color="000000"/>
                </w:tcBorders>
              </w:tcPr>
            </w:tcPrChange>
          </w:tcPr>
          <w:p w14:paraId="184E71AB" w14:textId="4BA64278" w:rsidR="00B93AFE" w:rsidRDefault="00B93AFE" w:rsidP="00B93AFE">
            <w:pPr>
              <w:pStyle w:val="TAC"/>
              <w:rPr>
                <w:ins w:id="1578" w:author="Jesus de Gregorio" w:date="2021-05-06T20:52:00Z"/>
              </w:rPr>
            </w:pPr>
            <w:ins w:id="1579" w:author="Jesus de Gregorio" w:date="2021-05-06T20:52:00Z">
              <w:r>
                <w:t>O</w:t>
              </w:r>
            </w:ins>
          </w:p>
        </w:tc>
        <w:tc>
          <w:tcPr>
            <w:tcW w:w="574" w:type="pct"/>
            <w:tcBorders>
              <w:top w:val="single" w:sz="4" w:space="0" w:color="auto"/>
              <w:left w:val="single" w:sz="6" w:space="0" w:color="000000"/>
              <w:bottom w:val="single" w:sz="4" w:space="0" w:color="auto"/>
              <w:right w:val="single" w:sz="6" w:space="0" w:color="000000"/>
            </w:tcBorders>
            <w:tcPrChange w:id="1580" w:author="Jesus de Gregorio" w:date="2021-05-06T20:52:00Z">
              <w:tcPr>
                <w:tcW w:w="649" w:type="pct"/>
                <w:tcBorders>
                  <w:top w:val="single" w:sz="4" w:space="0" w:color="auto"/>
                  <w:left w:val="single" w:sz="6" w:space="0" w:color="000000"/>
                  <w:bottom w:val="single" w:sz="4" w:space="0" w:color="auto"/>
                  <w:right w:val="single" w:sz="6" w:space="0" w:color="000000"/>
                </w:tcBorders>
              </w:tcPr>
            </w:tcPrChange>
          </w:tcPr>
          <w:p w14:paraId="146B6F49" w14:textId="4450DC65" w:rsidR="00B93AFE" w:rsidRDefault="00B93AFE" w:rsidP="00B93AFE">
            <w:pPr>
              <w:pStyle w:val="TAL"/>
              <w:rPr>
                <w:ins w:id="1581" w:author="Jesus de Gregorio" w:date="2021-05-06T20:52:00Z"/>
              </w:rPr>
            </w:pPr>
            <w:ins w:id="1582" w:author="Jesus de Gregorio" w:date="2021-05-06T20:52:00Z">
              <w:r>
                <w:t>0..1</w:t>
              </w:r>
            </w:ins>
          </w:p>
        </w:tc>
        <w:tc>
          <w:tcPr>
            <w:tcW w:w="583" w:type="pct"/>
            <w:tcBorders>
              <w:top w:val="single" w:sz="4" w:space="0" w:color="auto"/>
              <w:left w:val="single" w:sz="6" w:space="0" w:color="000000"/>
              <w:bottom w:val="single" w:sz="4" w:space="0" w:color="auto"/>
              <w:right w:val="single" w:sz="6" w:space="0" w:color="000000"/>
            </w:tcBorders>
            <w:tcPrChange w:id="1583" w:author="Jesus de Gregorio" w:date="2021-05-06T20:52:00Z">
              <w:tcPr>
                <w:tcW w:w="583" w:type="pct"/>
                <w:tcBorders>
                  <w:top w:val="single" w:sz="4" w:space="0" w:color="auto"/>
                  <w:left w:val="single" w:sz="6" w:space="0" w:color="000000"/>
                  <w:bottom w:val="single" w:sz="4" w:space="0" w:color="auto"/>
                  <w:right w:val="single" w:sz="6" w:space="0" w:color="000000"/>
                </w:tcBorders>
              </w:tcPr>
            </w:tcPrChange>
          </w:tcPr>
          <w:p w14:paraId="789905E7" w14:textId="6D23F09F" w:rsidR="00B93AFE" w:rsidRPr="000B71E3" w:rsidRDefault="00B93AFE" w:rsidP="00B93AFE">
            <w:pPr>
              <w:pStyle w:val="TAL"/>
              <w:rPr>
                <w:ins w:id="1584" w:author="Jesus de Gregorio" w:date="2021-05-06T20:52:00Z"/>
              </w:rPr>
            </w:pPr>
            <w:ins w:id="1585" w:author="Jesus de Gregorio" w:date="2021-05-06T20:52:00Z">
              <w:r>
                <w:t>307 Temporary Redirect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Change w:id="1586" w:author="Jesus de Gregorio" w:date="2021-05-06T20:52: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21846C93" w14:textId="16D2ED1D" w:rsidR="00B93AFE" w:rsidRPr="000B71E3" w:rsidRDefault="00B93AFE" w:rsidP="00B93AFE">
            <w:pPr>
              <w:pStyle w:val="TAL"/>
              <w:rPr>
                <w:ins w:id="1587" w:author="Jesus de Gregorio" w:date="2021-05-06T20:52:00Z"/>
              </w:rPr>
            </w:pPr>
            <w:ins w:id="1588" w:author="Jesus de Gregorio" w:date="2021-05-06T20:52: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B93AFE" w:rsidRPr="001769FF" w14:paraId="5A24D03F" w14:textId="77777777" w:rsidTr="00B93AFE">
        <w:trPr>
          <w:jc w:val="center"/>
          <w:ins w:id="1589" w:author="Jesus de Gregorio" w:date="2021-05-06T20:52:00Z"/>
          <w:trPrChange w:id="1590" w:author="Jesus de Gregorio" w:date="2021-05-06T20:52:00Z">
            <w:trPr>
              <w:jc w:val="center"/>
            </w:trPr>
          </w:trPrChange>
        </w:trPr>
        <w:tc>
          <w:tcPr>
            <w:tcW w:w="935" w:type="pct"/>
            <w:tcBorders>
              <w:top w:val="single" w:sz="4" w:space="0" w:color="auto"/>
              <w:left w:val="single" w:sz="6" w:space="0" w:color="000000"/>
              <w:bottom w:val="single" w:sz="4" w:space="0" w:color="auto"/>
              <w:right w:val="single" w:sz="6" w:space="0" w:color="000000"/>
            </w:tcBorders>
            <w:shd w:val="clear" w:color="auto" w:fill="auto"/>
            <w:tcPrChange w:id="1591" w:author="Jesus de Gregorio" w:date="2021-05-06T20:52: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25E20D63" w14:textId="34DF33FF" w:rsidR="00B93AFE" w:rsidRPr="000B71E3" w:rsidRDefault="00B93AFE" w:rsidP="00B93AFE">
            <w:pPr>
              <w:pStyle w:val="TAL"/>
              <w:rPr>
                <w:ins w:id="1592" w:author="Jesus de Gregorio" w:date="2021-05-06T20:52:00Z"/>
              </w:rPr>
            </w:pPr>
            <w:ins w:id="1593" w:author="Jesus de Gregorio" w:date="2021-05-06T20:52:00Z">
              <w:r>
                <w:t>RedirectResponse</w:t>
              </w:r>
            </w:ins>
          </w:p>
        </w:tc>
        <w:tc>
          <w:tcPr>
            <w:tcW w:w="190" w:type="pct"/>
            <w:tcBorders>
              <w:top w:val="single" w:sz="4" w:space="0" w:color="auto"/>
              <w:left w:val="single" w:sz="6" w:space="0" w:color="000000"/>
              <w:bottom w:val="single" w:sz="4" w:space="0" w:color="auto"/>
              <w:right w:val="single" w:sz="6" w:space="0" w:color="000000"/>
            </w:tcBorders>
            <w:tcPrChange w:id="1594" w:author="Jesus de Gregorio" w:date="2021-05-06T20:52:00Z">
              <w:tcPr>
                <w:tcW w:w="225" w:type="pct"/>
                <w:tcBorders>
                  <w:top w:val="single" w:sz="4" w:space="0" w:color="auto"/>
                  <w:left w:val="single" w:sz="6" w:space="0" w:color="000000"/>
                  <w:bottom w:val="single" w:sz="4" w:space="0" w:color="auto"/>
                  <w:right w:val="single" w:sz="6" w:space="0" w:color="000000"/>
                </w:tcBorders>
              </w:tcPr>
            </w:tcPrChange>
          </w:tcPr>
          <w:p w14:paraId="6C284EBA" w14:textId="71DA9BE5" w:rsidR="00B93AFE" w:rsidRDefault="00B93AFE" w:rsidP="00B93AFE">
            <w:pPr>
              <w:pStyle w:val="TAC"/>
              <w:rPr>
                <w:ins w:id="1595" w:author="Jesus de Gregorio" w:date="2021-05-06T20:52:00Z"/>
              </w:rPr>
            </w:pPr>
            <w:ins w:id="1596" w:author="Jesus de Gregorio" w:date="2021-05-06T20:52:00Z">
              <w:r>
                <w:t>O</w:t>
              </w:r>
            </w:ins>
          </w:p>
        </w:tc>
        <w:tc>
          <w:tcPr>
            <w:tcW w:w="574" w:type="pct"/>
            <w:tcBorders>
              <w:top w:val="single" w:sz="4" w:space="0" w:color="auto"/>
              <w:left w:val="single" w:sz="6" w:space="0" w:color="000000"/>
              <w:bottom w:val="single" w:sz="4" w:space="0" w:color="auto"/>
              <w:right w:val="single" w:sz="6" w:space="0" w:color="000000"/>
            </w:tcBorders>
            <w:tcPrChange w:id="1597" w:author="Jesus de Gregorio" w:date="2021-05-06T20:52:00Z">
              <w:tcPr>
                <w:tcW w:w="649" w:type="pct"/>
                <w:tcBorders>
                  <w:top w:val="single" w:sz="4" w:space="0" w:color="auto"/>
                  <w:left w:val="single" w:sz="6" w:space="0" w:color="000000"/>
                  <w:bottom w:val="single" w:sz="4" w:space="0" w:color="auto"/>
                  <w:right w:val="single" w:sz="6" w:space="0" w:color="000000"/>
                </w:tcBorders>
              </w:tcPr>
            </w:tcPrChange>
          </w:tcPr>
          <w:p w14:paraId="61612583" w14:textId="6A9B8D5C" w:rsidR="00B93AFE" w:rsidRDefault="00B93AFE" w:rsidP="00B93AFE">
            <w:pPr>
              <w:pStyle w:val="TAL"/>
              <w:rPr>
                <w:ins w:id="1598" w:author="Jesus de Gregorio" w:date="2021-05-06T20:52:00Z"/>
              </w:rPr>
            </w:pPr>
            <w:ins w:id="1599" w:author="Jesus de Gregorio" w:date="2021-05-06T20:52:00Z">
              <w:r>
                <w:t>0..1</w:t>
              </w:r>
            </w:ins>
          </w:p>
        </w:tc>
        <w:tc>
          <w:tcPr>
            <w:tcW w:w="583" w:type="pct"/>
            <w:tcBorders>
              <w:top w:val="single" w:sz="4" w:space="0" w:color="auto"/>
              <w:left w:val="single" w:sz="6" w:space="0" w:color="000000"/>
              <w:bottom w:val="single" w:sz="4" w:space="0" w:color="auto"/>
              <w:right w:val="single" w:sz="6" w:space="0" w:color="000000"/>
            </w:tcBorders>
            <w:tcPrChange w:id="1600" w:author="Jesus de Gregorio" w:date="2021-05-06T20:52:00Z">
              <w:tcPr>
                <w:tcW w:w="583" w:type="pct"/>
                <w:tcBorders>
                  <w:top w:val="single" w:sz="4" w:space="0" w:color="auto"/>
                  <w:left w:val="single" w:sz="6" w:space="0" w:color="000000"/>
                  <w:bottom w:val="single" w:sz="4" w:space="0" w:color="auto"/>
                  <w:right w:val="single" w:sz="6" w:space="0" w:color="000000"/>
                </w:tcBorders>
              </w:tcPr>
            </w:tcPrChange>
          </w:tcPr>
          <w:p w14:paraId="66E8FAD0" w14:textId="6C8AF549" w:rsidR="00B93AFE" w:rsidRPr="000B71E3" w:rsidRDefault="00B93AFE" w:rsidP="00B93AFE">
            <w:pPr>
              <w:pStyle w:val="TAL"/>
              <w:rPr>
                <w:ins w:id="1601" w:author="Jesus de Gregorio" w:date="2021-05-06T20:52:00Z"/>
              </w:rPr>
            </w:pPr>
            <w:ins w:id="1602" w:author="Jesus de Gregorio" w:date="2021-05-06T20:52:00Z">
              <w:r>
                <w:t>308 Permanent Redirect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Change w:id="1603" w:author="Jesus de Gregorio" w:date="2021-05-06T20:52: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12EAF0CE" w14:textId="29F0DCD2" w:rsidR="00B93AFE" w:rsidRPr="000B71E3" w:rsidRDefault="00B93AFE" w:rsidP="00B93AFE">
            <w:pPr>
              <w:pStyle w:val="TAL"/>
              <w:rPr>
                <w:ins w:id="1604" w:author="Jesus de Gregorio" w:date="2021-05-06T20:52:00Z"/>
              </w:rPr>
            </w:pPr>
            <w:ins w:id="1605" w:author="Jesus de Gregorio" w:date="2021-05-06T20:52:00Z">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B93AFE" w:rsidRPr="001769FF" w14:paraId="47A06524" w14:textId="77777777" w:rsidTr="00B93AFE">
        <w:trPr>
          <w:jc w:val="center"/>
          <w:trPrChange w:id="1606" w:author="Jesus de Gregorio" w:date="2021-05-06T20:52:00Z">
            <w:trPr>
              <w:jc w:val="center"/>
            </w:trPr>
          </w:trPrChange>
        </w:trPr>
        <w:tc>
          <w:tcPr>
            <w:tcW w:w="935" w:type="pct"/>
            <w:tcBorders>
              <w:top w:val="single" w:sz="4" w:space="0" w:color="auto"/>
              <w:left w:val="single" w:sz="6" w:space="0" w:color="000000"/>
              <w:bottom w:val="single" w:sz="4" w:space="0" w:color="auto"/>
              <w:right w:val="single" w:sz="6" w:space="0" w:color="000000"/>
            </w:tcBorders>
            <w:shd w:val="clear" w:color="auto" w:fill="auto"/>
            <w:tcPrChange w:id="1607" w:author="Jesus de Gregorio" w:date="2021-05-06T20:52: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6B63E953" w14:textId="77777777" w:rsidR="00B93AFE" w:rsidRDefault="00B93AFE" w:rsidP="00B93AFE">
            <w:pPr>
              <w:pStyle w:val="TAL"/>
            </w:pPr>
            <w:r w:rsidRPr="000B71E3">
              <w:t>ProblemDetails</w:t>
            </w:r>
          </w:p>
        </w:tc>
        <w:tc>
          <w:tcPr>
            <w:tcW w:w="190" w:type="pct"/>
            <w:tcBorders>
              <w:top w:val="single" w:sz="4" w:space="0" w:color="auto"/>
              <w:left w:val="single" w:sz="6" w:space="0" w:color="000000"/>
              <w:bottom w:val="single" w:sz="4" w:space="0" w:color="auto"/>
              <w:right w:val="single" w:sz="6" w:space="0" w:color="000000"/>
            </w:tcBorders>
            <w:tcPrChange w:id="1608" w:author="Jesus de Gregorio" w:date="2021-05-06T20:52:00Z">
              <w:tcPr>
                <w:tcW w:w="225" w:type="pct"/>
                <w:tcBorders>
                  <w:top w:val="single" w:sz="4" w:space="0" w:color="auto"/>
                  <w:left w:val="single" w:sz="6" w:space="0" w:color="000000"/>
                  <w:bottom w:val="single" w:sz="4" w:space="0" w:color="auto"/>
                  <w:right w:val="single" w:sz="6" w:space="0" w:color="000000"/>
                </w:tcBorders>
              </w:tcPr>
            </w:tcPrChange>
          </w:tcPr>
          <w:p w14:paraId="72FAFF79" w14:textId="77777777" w:rsidR="00B93AFE" w:rsidRPr="00296A3D" w:rsidRDefault="00B93AFE" w:rsidP="00B93AFE">
            <w:pPr>
              <w:pStyle w:val="TAC"/>
            </w:pPr>
            <w:r>
              <w:t>O</w:t>
            </w:r>
          </w:p>
        </w:tc>
        <w:tc>
          <w:tcPr>
            <w:tcW w:w="574" w:type="pct"/>
            <w:tcBorders>
              <w:top w:val="single" w:sz="4" w:space="0" w:color="auto"/>
              <w:left w:val="single" w:sz="6" w:space="0" w:color="000000"/>
              <w:bottom w:val="single" w:sz="4" w:space="0" w:color="auto"/>
              <w:right w:val="single" w:sz="6" w:space="0" w:color="000000"/>
            </w:tcBorders>
            <w:tcPrChange w:id="1609" w:author="Jesus de Gregorio" w:date="2021-05-06T20:52:00Z">
              <w:tcPr>
                <w:tcW w:w="649" w:type="pct"/>
                <w:tcBorders>
                  <w:top w:val="single" w:sz="4" w:space="0" w:color="auto"/>
                  <w:left w:val="single" w:sz="6" w:space="0" w:color="000000"/>
                  <w:bottom w:val="single" w:sz="4" w:space="0" w:color="auto"/>
                  <w:right w:val="single" w:sz="6" w:space="0" w:color="000000"/>
                </w:tcBorders>
              </w:tcPr>
            </w:tcPrChange>
          </w:tcPr>
          <w:p w14:paraId="2227BB92" w14:textId="77777777" w:rsidR="00B93AFE" w:rsidRPr="00296A3D" w:rsidRDefault="00B93AFE" w:rsidP="00B93AFE">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Change w:id="1610" w:author="Jesus de Gregorio" w:date="2021-05-06T20:52:00Z">
              <w:tcPr>
                <w:tcW w:w="583" w:type="pct"/>
                <w:tcBorders>
                  <w:top w:val="single" w:sz="4" w:space="0" w:color="auto"/>
                  <w:left w:val="single" w:sz="6" w:space="0" w:color="000000"/>
                  <w:bottom w:val="single" w:sz="4" w:space="0" w:color="auto"/>
                  <w:right w:val="single" w:sz="6" w:space="0" w:color="000000"/>
                </w:tcBorders>
              </w:tcPr>
            </w:tcPrChange>
          </w:tcPr>
          <w:p w14:paraId="69539831" w14:textId="77777777" w:rsidR="00B93AFE" w:rsidRPr="00296A3D" w:rsidRDefault="00B93AFE" w:rsidP="00B93AFE">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Change w:id="1611" w:author="Jesus de Gregorio" w:date="2021-05-06T20:52: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47028CEE" w14:textId="77777777" w:rsidR="00B93AFE" w:rsidRPr="000B71E3" w:rsidRDefault="00B93AFE" w:rsidP="00B93AFE">
            <w:pPr>
              <w:pStyle w:val="TAL"/>
            </w:pPr>
            <w:r w:rsidRPr="000B71E3">
              <w:t xml:space="preserve">The "cause" attribute </w:t>
            </w:r>
            <w:r>
              <w:t xml:space="preserve">may be used to indicate </w:t>
            </w:r>
            <w:r w:rsidRPr="000B71E3">
              <w:t>the following application error:</w:t>
            </w:r>
          </w:p>
          <w:p w14:paraId="47E56D56" w14:textId="77777777" w:rsidR="00B93AFE" w:rsidRPr="00296A3D" w:rsidRDefault="00B93AFE" w:rsidP="00B93AFE">
            <w:pPr>
              <w:pStyle w:val="TAL"/>
            </w:pPr>
            <w:r w:rsidRPr="000B71E3">
              <w:t>- USER_NOT_FOUND</w:t>
            </w:r>
          </w:p>
        </w:tc>
      </w:tr>
      <w:tr w:rsidR="00B93AFE" w:rsidRPr="001769FF" w14:paraId="18B82C6A" w14:textId="77777777" w:rsidTr="00B93AFE">
        <w:trPr>
          <w:jc w:val="center"/>
          <w:trPrChange w:id="1612" w:author="Jesus de Gregorio" w:date="2021-05-06T20:52:00Z">
            <w:trPr>
              <w:jc w:val="center"/>
            </w:trPr>
          </w:trPrChange>
        </w:trPr>
        <w:tc>
          <w:tcPr>
            <w:tcW w:w="935" w:type="pct"/>
            <w:tcBorders>
              <w:top w:val="single" w:sz="4" w:space="0" w:color="auto"/>
              <w:left w:val="single" w:sz="6" w:space="0" w:color="000000"/>
              <w:bottom w:val="single" w:sz="4" w:space="0" w:color="auto"/>
              <w:right w:val="single" w:sz="6" w:space="0" w:color="000000"/>
            </w:tcBorders>
            <w:shd w:val="clear" w:color="auto" w:fill="auto"/>
            <w:tcPrChange w:id="1613" w:author="Jesus de Gregorio" w:date="2021-05-06T20:52: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6F54FB4E" w14:textId="77777777" w:rsidR="00B93AFE" w:rsidRDefault="00B93AFE" w:rsidP="00B93AFE">
            <w:pPr>
              <w:pStyle w:val="TAL"/>
            </w:pPr>
            <w:r w:rsidRPr="000B71E3">
              <w:t>ProblemDetails</w:t>
            </w:r>
          </w:p>
        </w:tc>
        <w:tc>
          <w:tcPr>
            <w:tcW w:w="190" w:type="pct"/>
            <w:tcBorders>
              <w:top w:val="single" w:sz="4" w:space="0" w:color="auto"/>
              <w:left w:val="single" w:sz="6" w:space="0" w:color="000000"/>
              <w:bottom w:val="single" w:sz="4" w:space="0" w:color="auto"/>
              <w:right w:val="single" w:sz="6" w:space="0" w:color="000000"/>
            </w:tcBorders>
            <w:tcPrChange w:id="1614" w:author="Jesus de Gregorio" w:date="2021-05-06T20:52:00Z">
              <w:tcPr>
                <w:tcW w:w="225" w:type="pct"/>
                <w:tcBorders>
                  <w:top w:val="single" w:sz="4" w:space="0" w:color="auto"/>
                  <w:left w:val="single" w:sz="6" w:space="0" w:color="000000"/>
                  <w:bottom w:val="single" w:sz="4" w:space="0" w:color="auto"/>
                  <w:right w:val="single" w:sz="6" w:space="0" w:color="000000"/>
                </w:tcBorders>
              </w:tcPr>
            </w:tcPrChange>
          </w:tcPr>
          <w:p w14:paraId="2A39C863" w14:textId="77777777" w:rsidR="00B93AFE" w:rsidRPr="00296A3D" w:rsidRDefault="00B93AFE" w:rsidP="00B93AFE">
            <w:pPr>
              <w:pStyle w:val="TAC"/>
            </w:pPr>
            <w:r>
              <w:t>O</w:t>
            </w:r>
          </w:p>
        </w:tc>
        <w:tc>
          <w:tcPr>
            <w:tcW w:w="574" w:type="pct"/>
            <w:tcBorders>
              <w:top w:val="single" w:sz="4" w:space="0" w:color="auto"/>
              <w:left w:val="single" w:sz="6" w:space="0" w:color="000000"/>
              <w:bottom w:val="single" w:sz="4" w:space="0" w:color="auto"/>
              <w:right w:val="single" w:sz="6" w:space="0" w:color="000000"/>
            </w:tcBorders>
            <w:tcPrChange w:id="1615" w:author="Jesus de Gregorio" w:date="2021-05-06T20:52:00Z">
              <w:tcPr>
                <w:tcW w:w="649" w:type="pct"/>
                <w:tcBorders>
                  <w:top w:val="single" w:sz="4" w:space="0" w:color="auto"/>
                  <w:left w:val="single" w:sz="6" w:space="0" w:color="000000"/>
                  <w:bottom w:val="single" w:sz="4" w:space="0" w:color="auto"/>
                  <w:right w:val="single" w:sz="6" w:space="0" w:color="000000"/>
                </w:tcBorders>
              </w:tcPr>
            </w:tcPrChange>
          </w:tcPr>
          <w:p w14:paraId="05C94AEC" w14:textId="77777777" w:rsidR="00B93AFE" w:rsidRPr="00296A3D" w:rsidRDefault="00B93AFE" w:rsidP="00B93AFE">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Change w:id="1616" w:author="Jesus de Gregorio" w:date="2021-05-06T20:52:00Z">
              <w:tcPr>
                <w:tcW w:w="583" w:type="pct"/>
                <w:tcBorders>
                  <w:top w:val="single" w:sz="4" w:space="0" w:color="auto"/>
                  <w:left w:val="single" w:sz="6" w:space="0" w:color="000000"/>
                  <w:bottom w:val="single" w:sz="4" w:space="0" w:color="auto"/>
                  <w:right w:val="single" w:sz="6" w:space="0" w:color="000000"/>
                </w:tcBorders>
              </w:tcPr>
            </w:tcPrChange>
          </w:tcPr>
          <w:p w14:paraId="164BE1C1" w14:textId="77777777" w:rsidR="00B93AFE" w:rsidRPr="00296A3D" w:rsidRDefault="00B93AFE" w:rsidP="00B93AFE">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Change w:id="1617" w:author="Jesus de Gregorio" w:date="2021-05-06T20:52: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78206E6B" w14:textId="77777777" w:rsidR="00B93AFE" w:rsidRPr="000B71E3" w:rsidRDefault="00B93AFE" w:rsidP="00B93AFE">
            <w:pPr>
              <w:pStyle w:val="TAL"/>
            </w:pPr>
            <w:r w:rsidRPr="000B71E3">
              <w:t xml:space="preserve">The "cause" attribute </w:t>
            </w:r>
            <w:r>
              <w:t xml:space="preserve">may be used to indicate </w:t>
            </w:r>
            <w:r w:rsidRPr="000B71E3">
              <w:t>one of the following application errors:</w:t>
            </w:r>
          </w:p>
          <w:p w14:paraId="0F38FFC0" w14:textId="77777777" w:rsidR="00B93AFE" w:rsidRPr="00296A3D" w:rsidRDefault="00B93AFE" w:rsidP="00B93AFE">
            <w:pPr>
              <w:pStyle w:val="TAL"/>
            </w:pPr>
            <w:r w:rsidRPr="000B71E3">
              <w:t xml:space="preserve">- </w:t>
            </w:r>
            <w:r>
              <w:rPr>
                <w:lang w:val="en-US"/>
              </w:rPr>
              <w:t>OPERATION_NOT_ALLOWED</w:t>
            </w:r>
          </w:p>
        </w:tc>
      </w:tr>
    </w:tbl>
    <w:p w14:paraId="66DE843F" w14:textId="77777777" w:rsidR="00B93AFE" w:rsidRDefault="00B93AFE" w:rsidP="00B93AFE">
      <w:pPr>
        <w:rPr>
          <w:ins w:id="1618" w:author="Jesus de Gregorio" w:date="2021-05-06T20:53:00Z"/>
          <w:rFonts w:eastAsia="SimSun"/>
        </w:rPr>
      </w:pPr>
    </w:p>
    <w:p w14:paraId="0184616C" w14:textId="71831781" w:rsidR="00B93AFE" w:rsidRDefault="00B93AFE" w:rsidP="00B93AFE">
      <w:pPr>
        <w:pStyle w:val="TH"/>
        <w:rPr>
          <w:ins w:id="1619" w:author="Jesus de Gregorio" w:date="2021-05-06T20:53:00Z"/>
        </w:rPr>
      </w:pPr>
      <w:ins w:id="1620" w:author="Jesus de Gregorio" w:date="2021-05-06T20:53:00Z">
        <w:r w:rsidRPr="00D67AB2">
          <w:t xml:space="preserve">Table </w:t>
        </w:r>
        <w:r w:rsidRPr="001769FF">
          <w:t>6.</w:t>
        </w:r>
        <w:r>
          <w:t>2.3.2.</w:t>
        </w:r>
        <w:r w:rsidRPr="001769FF">
          <w:t>3.1</w:t>
        </w:r>
        <w:r w:rsidRPr="00DD2065">
          <w:rPr>
            <w:rFonts w:eastAsia="SimSun"/>
          </w:rPr>
          <w:t>-</w:t>
        </w:r>
        <w:r>
          <w:rPr>
            <w:rFonts w:eastAsia="SimSun"/>
          </w:rPr>
          <w:t>X</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B93AFE" w:rsidRPr="00D67AB2" w14:paraId="2679BEF3" w14:textId="77777777" w:rsidTr="00E11CA5">
        <w:trPr>
          <w:jc w:val="center"/>
          <w:ins w:id="1621" w:author="Jesus de Gregorio" w:date="2021-05-06T20:53: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E9A1B5D" w14:textId="77777777" w:rsidR="00B93AFE" w:rsidRPr="00D67AB2" w:rsidRDefault="00B93AFE" w:rsidP="00E11CA5">
            <w:pPr>
              <w:pStyle w:val="TAH"/>
              <w:rPr>
                <w:ins w:id="1622" w:author="Jesus de Gregorio" w:date="2021-05-06T20:53:00Z"/>
              </w:rPr>
            </w:pPr>
            <w:ins w:id="1623" w:author="Jesus de Gregorio" w:date="2021-05-06T20:53: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918A24B" w14:textId="77777777" w:rsidR="00B93AFE" w:rsidRPr="00D67AB2" w:rsidRDefault="00B93AFE" w:rsidP="00E11CA5">
            <w:pPr>
              <w:pStyle w:val="TAH"/>
              <w:rPr>
                <w:ins w:id="1624" w:author="Jesus de Gregorio" w:date="2021-05-06T20:53:00Z"/>
              </w:rPr>
            </w:pPr>
            <w:ins w:id="1625" w:author="Jesus de Gregorio" w:date="2021-05-06T20:53: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16DE95" w14:textId="77777777" w:rsidR="00B93AFE" w:rsidRPr="00D67AB2" w:rsidRDefault="00B93AFE" w:rsidP="00E11CA5">
            <w:pPr>
              <w:pStyle w:val="TAH"/>
              <w:rPr>
                <w:ins w:id="1626" w:author="Jesus de Gregorio" w:date="2021-05-06T20:53:00Z"/>
              </w:rPr>
            </w:pPr>
            <w:ins w:id="1627" w:author="Jesus de Gregorio" w:date="2021-05-06T20:53: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65AA9C" w14:textId="77777777" w:rsidR="00B93AFE" w:rsidRPr="00D67AB2" w:rsidRDefault="00B93AFE" w:rsidP="00E11CA5">
            <w:pPr>
              <w:pStyle w:val="TAH"/>
              <w:rPr>
                <w:ins w:id="1628" w:author="Jesus de Gregorio" w:date="2021-05-06T20:53:00Z"/>
              </w:rPr>
            </w:pPr>
            <w:ins w:id="1629" w:author="Jesus de Gregorio" w:date="2021-05-06T20:53: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84EEA28" w14:textId="77777777" w:rsidR="00B93AFE" w:rsidRPr="00D67AB2" w:rsidRDefault="00B93AFE" w:rsidP="00E11CA5">
            <w:pPr>
              <w:pStyle w:val="TAH"/>
              <w:rPr>
                <w:ins w:id="1630" w:author="Jesus de Gregorio" w:date="2021-05-06T20:53:00Z"/>
              </w:rPr>
            </w:pPr>
            <w:ins w:id="1631" w:author="Jesus de Gregorio" w:date="2021-05-06T20:53:00Z">
              <w:r w:rsidRPr="00D67AB2">
                <w:t>Description</w:t>
              </w:r>
            </w:ins>
          </w:p>
        </w:tc>
      </w:tr>
      <w:tr w:rsidR="00B93AFE" w:rsidRPr="00D67AB2" w14:paraId="1ED6EA12" w14:textId="77777777" w:rsidTr="00E11CA5">
        <w:trPr>
          <w:jc w:val="center"/>
          <w:ins w:id="1632" w:author="Jesus de Gregorio" w:date="2021-05-06T20:53: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9F2F85" w14:textId="77777777" w:rsidR="00B93AFE" w:rsidRPr="00D67AB2" w:rsidRDefault="00B93AFE" w:rsidP="00E11CA5">
            <w:pPr>
              <w:pStyle w:val="TAL"/>
              <w:rPr>
                <w:ins w:id="1633" w:author="Jesus de Gregorio" w:date="2021-05-06T20:53:00Z"/>
              </w:rPr>
            </w:pPr>
            <w:ins w:id="1634" w:author="Jesus de Gregorio" w:date="2021-05-06T20:53:00Z">
              <w:r>
                <w:t>Location</w:t>
              </w:r>
            </w:ins>
          </w:p>
        </w:tc>
        <w:tc>
          <w:tcPr>
            <w:tcW w:w="732" w:type="pct"/>
            <w:tcBorders>
              <w:top w:val="single" w:sz="4" w:space="0" w:color="auto"/>
              <w:left w:val="single" w:sz="6" w:space="0" w:color="000000"/>
              <w:bottom w:val="single" w:sz="4" w:space="0" w:color="auto"/>
              <w:right w:val="single" w:sz="6" w:space="0" w:color="000000"/>
            </w:tcBorders>
          </w:tcPr>
          <w:p w14:paraId="20EEC07C" w14:textId="77777777" w:rsidR="00B93AFE" w:rsidRPr="00D67AB2" w:rsidRDefault="00B93AFE" w:rsidP="00E11CA5">
            <w:pPr>
              <w:pStyle w:val="TAL"/>
              <w:rPr>
                <w:ins w:id="1635" w:author="Jesus de Gregorio" w:date="2021-05-06T20:53:00Z"/>
              </w:rPr>
            </w:pPr>
            <w:ins w:id="1636" w:author="Jesus de Gregorio" w:date="2021-05-06T20:53:00Z">
              <w:r>
                <w:t>string</w:t>
              </w:r>
            </w:ins>
          </w:p>
        </w:tc>
        <w:tc>
          <w:tcPr>
            <w:tcW w:w="217" w:type="pct"/>
            <w:tcBorders>
              <w:top w:val="single" w:sz="4" w:space="0" w:color="auto"/>
              <w:left w:val="single" w:sz="6" w:space="0" w:color="000000"/>
              <w:bottom w:val="single" w:sz="4" w:space="0" w:color="auto"/>
              <w:right w:val="single" w:sz="6" w:space="0" w:color="000000"/>
            </w:tcBorders>
          </w:tcPr>
          <w:p w14:paraId="025B0D3F" w14:textId="77777777" w:rsidR="00B93AFE" w:rsidRPr="00D67AB2" w:rsidRDefault="00B93AFE" w:rsidP="00E11CA5">
            <w:pPr>
              <w:pStyle w:val="TAC"/>
              <w:rPr>
                <w:ins w:id="1637" w:author="Jesus de Gregorio" w:date="2021-05-06T20:53:00Z"/>
              </w:rPr>
            </w:pPr>
            <w:ins w:id="1638" w:author="Jesus de Gregorio" w:date="2021-05-06T20:53:00Z">
              <w:r>
                <w:t>M</w:t>
              </w:r>
            </w:ins>
          </w:p>
        </w:tc>
        <w:tc>
          <w:tcPr>
            <w:tcW w:w="581" w:type="pct"/>
            <w:tcBorders>
              <w:top w:val="single" w:sz="4" w:space="0" w:color="auto"/>
              <w:left w:val="single" w:sz="6" w:space="0" w:color="000000"/>
              <w:bottom w:val="single" w:sz="4" w:space="0" w:color="auto"/>
              <w:right w:val="single" w:sz="6" w:space="0" w:color="000000"/>
            </w:tcBorders>
          </w:tcPr>
          <w:p w14:paraId="7A17E633" w14:textId="77777777" w:rsidR="00B93AFE" w:rsidRPr="00D67AB2" w:rsidRDefault="00B93AFE" w:rsidP="00E11CA5">
            <w:pPr>
              <w:pStyle w:val="TAL"/>
              <w:rPr>
                <w:ins w:id="1639" w:author="Jesus de Gregorio" w:date="2021-05-06T20:53:00Z"/>
              </w:rPr>
            </w:pPr>
            <w:ins w:id="1640" w:author="Jesus de Gregorio" w:date="2021-05-06T20:53: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1E73B34" w14:textId="77777777" w:rsidR="00B93AFE" w:rsidRPr="00D67AB2" w:rsidRDefault="00B93AFE" w:rsidP="00E11CA5">
            <w:pPr>
              <w:pStyle w:val="TAL"/>
              <w:rPr>
                <w:ins w:id="1641" w:author="Jesus de Gregorio" w:date="2021-05-06T20:53:00Z"/>
              </w:rPr>
            </w:pPr>
            <w:ins w:id="1642" w:author="Jesus de Gregorio" w:date="2021-05-06T20:53:00Z">
              <w:r w:rsidRPr="00D70312">
                <w:t xml:space="preserve">An alternative URI of the resource located on an alternative service instance within the </w:t>
              </w:r>
              <w:r>
                <w:t>same HSS (service) set.</w:t>
              </w:r>
            </w:ins>
          </w:p>
        </w:tc>
      </w:tr>
      <w:tr w:rsidR="00B93AFE" w:rsidRPr="00D67AB2" w14:paraId="54D3D5E9" w14:textId="77777777" w:rsidTr="00E11CA5">
        <w:trPr>
          <w:jc w:val="center"/>
          <w:ins w:id="1643" w:author="Jesus de Gregorio" w:date="2021-05-06T20:53: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DE8684" w14:textId="77777777" w:rsidR="00B93AFE" w:rsidRDefault="00B93AFE" w:rsidP="00E11CA5">
            <w:pPr>
              <w:pStyle w:val="TAL"/>
              <w:rPr>
                <w:ins w:id="1644" w:author="Jesus de Gregorio" w:date="2021-05-06T20:53:00Z"/>
              </w:rPr>
            </w:pPr>
            <w:ins w:id="1645" w:author="Jesus de Gregorio" w:date="2021-05-06T20:53: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34DB357E" w14:textId="77777777" w:rsidR="00B93AFE" w:rsidRDefault="00B93AFE" w:rsidP="00E11CA5">
            <w:pPr>
              <w:pStyle w:val="TAL"/>
              <w:rPr>
                <w:ins w:id="1646" w:author="Jesus de Gregorio" w:date="2021-05-06T20:53:00Z"/>
              </w:rPr>
            </w:pPr>
            <w:ins w:id="1647" w:author="Jesus de Gregorio" w:date="2021-05-06T20:53:00Z">
              <w:r>
                <w:t>string</w:t>
              </w:r>
            </w:ins>
          </w:p>
        </w:tc>
        <w:tc>
          <w:tcPr>
            <w:tcW w:w="217" w:type="pct"/>
            <w:tcBorders>
              <w:top w:val="single" w:sz="4" w:space="0" w:color="auto"/>
              <w:left w:val="single" w:sz="6" w:space="0" w:color="000000"/>
              <w:bottom w:val="single" w:sz="6" w:space="0" w:color="000000"/>
              <w:right w:val="single" w:sz="6" w:space="0" w:color="000000"/>
            </w:tcBorders>
          </w:tcPr>
          <w:p w14:paraId="589FFDCF" w14:textId="77777777" w:rsidR="00B93AFE" w:rsidRDefault="00B93AFE" w:rsidP="00E11CA5">
            <w:pPr>
              <w:pStyle w:val="TAC"/>
              <w:rPr>
                <w:ins w:id="1648" w:author="Jesus de Gregorio" w:date="2021-05-06T20:53:00Z"/>
              </w:rPr>
            </w:pPr>
            <w:ins w:id="1649" w:author="Jesus de Gregorio" w:date="2021-05-06T20:53:00Z">
              <w:r>
                <w:t>O</w:t>
              </w:r>
            </w:ins>
          </w:p>
        </w:tc>
        <w:tc>
          <w:tcPr>
            <w:tcW w:w="581" w:type="pct"/>
            <w:tcBorders>
              <w:top w:val="single" w:sz="4" w:space="0" w:color="auto"/>
              <w:left w:val="single" w:sz="6" w:space="0" w:color="000000"/>
              <w:bottom w:val="single" w:sz="6" w:space="0" w:color="000000"/>
              <w:right w:val="single" w:sz="6" w:space="0" w:color="000000"/>
            </w:tcBorders>
          </w:tcPr>
          <w:p w14:paraId="0CD8E2A4" w14:textId="77777777" w:rsidR="00B93AFE" w:rsidRPr="00D67AB2" w:rsidRDefault="00B93AFE" w:rsidP="00E11CA5">
            <w:pPr>
              <w:pStyle w:val="TAL"/>
              <w:rPr>
                <w:ins w:id="1650" w:author="Jesus de Gregorio" w:date="2021-05-06T20:53:00Z"/>
              </w:rPr>
            </w:pPr>
            <w:ins w:id="1651" w:author="Jesus de Gregorio" w:date="2021-05-06T20:53: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7B6B64" w14:textId="77777777" w:rsidR="00B93AFE" w:rsidRPr="00D70312" w:rsidRDefault="00B93AFE" w:rsidP="00E11CA5">
            <w:pPr>
              <w:pStyle w:val="TAL"/>
              <w:rPr>
                <w:ins w:id="1652" w:author="Jesus de Gregorio" w:date="2021-05-06T20:53:00Z"/>
              </w:rPr>
            </w:pPr>
            <w:ins w:id="1653" w:author="Jesus de Gregorio" w:date="2021-05-06T20:53:00Z">
              <w:r w:rsidRPr="00525507">
                <w:t>Identifier of the target NF (service) instance ID towards which the request is redirected</w:t>
              </w:r>
              <w:r>
                <w:t>.</w:t>
              </w:r>
            </w:ins>
          </w:p>
        </w:tc>
      </w:tr>
    </w:tbl>
    <w:p w14:paraId="5DC22BC7" w14:textId="77777777" w:rsidR="00B93AFE" w:rsidRDefault="00B93AFE" w:rsidP="00B93AFE">
      <w:pPr>
        <w:rPr>
          <w:ins w:id="1654" w:author="Jesus de Gregorio" w:date="2021-05-06T20:53:00Z"/>
        </w:rPr>
      </w:pPr>
    </w:p>
    <w:p w14:paraId="7D164CDA" w14:textId="4DEBFCC3" w:rsidR="00B93AFE" w:rsidRDefault="00B93AFE" w:rsidP="00B93AFE">
      <w:pPr>
        <w:pStyle w:val="TH"/>
        <w:rPr>
          <w:ins w:id="1655" w:author="Jesus de Gregorio" w:date="2021-05-06T20:53:00Z"/>
        </w:rPr>
      </w:pPr>
      <w:ins w:id="1656" w:author="Jesus de Gregorio" w:date="2021-05-06T20:53:00Z">
        <w:r w:rsidRPr="00D67AB2">
          <w:t xml:space="preserve">Table </w:t>
        </w:r>
        <w:r w:rsidRPr="001769FF">
          <w:t>6.</w:t>
        </w:r>
        <w:r>
          <w:t>2.3.2.</w:t>
        </w:r>
        <w:r w:rsidRPr="001769FF">
          <w:t>3.1</w:t>
        </w:r>
        <w:r w:rsidRPr="00DD2065">
          <w:rPr>
            <w:rFonts w:eastAsia="SimSun"/>
          </w:rPr>
          <w:t>-</w:t>
        </w:r>
        <w:r>
          <w:rPr>
            <w:rFonts w:eastAsia="SimSun"/>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B93AFE" w:rsidRPr="00D67AB2" w14:paraId="3634307E" w14:textId="77777777" w:rsidTr="00E11CA5">
        <w:trPr>
          <w:jc w:val="center"/>
          <w:ins w:id="1657" w:author="Jesus de Gregorio" w:date="2021-05-06T20:53: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8F460C" w14:textId="77777777" w:rsidR="00B93AFE" w:rsidRPr="00D67AB2" w:rsidRDefault="00B93AFE" w:rsidP="00E11CA5">
            <w:pPr>
              <w:pStyle w:val="TAH"/>
              <w:rPr>
                <w:ins w:id="1658" w:author="Jesus de Gregorio" w:date="2021-05-06T20:53:00Z"/>
              </w:rPr>
            </w:pPr>
            <w:ins w:id="1659" w:author="Jesus de Gregorio" w:date="2021-05-06T20:53: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7F2822" w14:textId="77777777" w:rsidR="00B93AFE" w:rsidRPr="00D67AB2" w:rsidRDefault="00B93AFE" w:rsidP="00E11CA5">
            <w:pPr>
              <w:pStyle w:val="TAH"/>
              <w:rPr>
                <w:ins w:id="1660" w:author="Jesus de Gregorio" w:date="2021-05-06T20:53:00Z"/>
              </w:rPr>
            </w:pPr>
            <w:ins w:id="1661" w:author="Jesus de Gregorio" w:date="2021-05-06T20:53: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33357CD" w14:textId="77777777" w:rsidR="00B93AFE" w:rsidRPr="00D67AB2" w:rsidRDefault="00B93AFE" w:rsidP="00E11CA5">
            <w:pPr>
              <w:pStyle w:val="TAH"/>
              <w:rPr>
                <w:ins w:id="1662" w:author="Jesus de Gregorio" w:date="2021-05-06T20:53:00Z"/>
              </w:rPr>
            </w:pPr>
            <w:ins w:id="1663" w:author="Jesus de Gregorio" w:date="2021-05-06T20:53: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BC16D5" w14:textId="77777777" w:rsidR="00B93AFE" w:rsidRPr="00D67AB2" w:rsidRDefault="00B93AFE" w:rsidP="00E11CA5">
            <w:pPr>
              <w:pStyle w:val="TAH"/>
              <w:rPr>
                <w:ins w:id="1664" w:author="Jesus de Gregorio" w:date="2021-05-06T20:53:00Z"/>
              </w:rPr>
            </w:pPr>
            <w:ins w:id="1665" w:author="Jesus de Gregorio" w:date="2021-05-06T20:53: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C4CE89" w14:textId="77777777" w:rsidR="00B93AFE" w:rsidRPr="00D67AB2" w:rsidRDefault="00B93AFE" w:rsidP="00E11CA5">
            <w:pPr>
              <w:pStyle w:val="TAH"/>
              <w:rPr>
                <w:ins w:id="1666" w:author="Jesus de Gregorio" w:date="2021-05-06T20:53:00Z"/>
              </w:rPr>
            </w:pPr>
            <w:ins w:id="1667" w:author="Jesus de Gregorio" w:date="2021-05-06T20:53:00Z">
              <w:r w:rsidRPr="00D67AB2">
                <w:t>Description</w:t>
              </w:r>
            </w:ins>
          </w:p>
        </w:tc>
      </w:tr>
      <w:tr w:rsidR="00B93AFE" w:rsidRPr="00D67AB2" w14:paraId="6B73E7CE" w14:textId="77777777" w:rsidTr="00E11CA5">
        <w:trPr>
          <w:jc w:val="center"/>
          <w:ins w:id="1668" w:author="Jesus de Gregorio" w:date="2021-05-06T20:53: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B3519A2" w14:textId="77777777" w:rsidR="00B93AFE" w:rsidRPr="00D67AB2" w:rsidRDefault="00B93AFE" w:rsidP="00E11CA5">
            <w:pPr>
              <w:pStyle w:val="TAL"/>
              <w:rPr>
                <w:ins w:id="1669" w:author="Jesus de Gregorio" w:date="2021-05-06T20:53:00Z"/>
              </w:rPr>
            </w:pPr>
            <w:ins w:id="1670" w:author="Jesus de Gregorio" w:date="2021-05-06T20:53:00Z">
              <w:r>
                <w:t>Location</w:t>
              </w:r>
            </w:ins>
          </w:p>
        </w:tc>
        <w:tc>
          <w:tcPr>
            <w:tcW w:w="732" w:type="pct"/>
            <w:tcBorders>
              <w:top w:val="single" w:sz="4" w:space="0" w:color="auto"/>
              <w:left w:val="single" w:sz="6" w:space="0" w:color="000000"/>
              <w:bottom w:val="single" w:sz="4" w:space="0" w:color="auto"/>
              <w:right w:val="single" w:sz="6" w:space="0" w:color="000000"/>
            </w:tcBorders>
          </w:tcPr>
          <w:p w14:paraId="0F2516C0" w14:textId="77777777" w:rsidR="00B93AFE" w:rsidRPr="00D67AB2" w:rsidRDefault="00B93AFE" w:rsidP="00E11CA5">
            <w:pPr>
              <w:pStyle w:val="TAL"/>
              <w:rPr>
                <w:ins w:id="1671" w:author="Jesus de Gregorio" w:date="2021-05-06T20:53:00Z"/>
              </w:rPr>
            </w:pPr>
            <w:ins w:id="1672" w:author="Jesus de Gregorio" w:date="2021-05-06T20:53:00Z">
              <w:r>
                <w:t>string</w:t>
              </w:r>
            </w:ins>
          </w:p>
        </w:tc>
        <w:tc>
          <w:tcPr>
            <w:tcW w:w="217" w:type="pct"/>
            <w:tcBorders>
              <w:top w:val="single" w:sz="4" w:space="0" w:color="auto"/>
              <w:left w:val="single" w:sz="6" w:space="0" w:color="000000"/>
              <w:bottom w:val="single" w:sz="4" w:space="0" w:color="auto"/>
              <w:right w:val="single" w:sz="6" w:space="0" w:color="000000"/>
            </w:tcBorders>
          </w:tcPr>
          <w:p w14:paraId="1CE66E63" w14:textId="77777777" w:rsidR="00B93AFE" w:rsidRPr="00D67AB2" w:rsidRDefault="00B93AFE" w:rsidP="00E11CA5">
            <w:pPr>
              <w:pStyle w:val="TAC"/>
              <w:rPr>
                <w:ins w:id="1673" w:author="Jesus de Gregorio" w:date="2021-05-06T20:53:00Z"/>
              </w:rPr>
            </w:pPr>
            <w:ins w:id="1674" w:author="Jesus de Gregorio" w:date="2021-05-06T20:53:00Z">
              <w:r>
                <w:t>M</w:t>
              </w:r>
            </w:ins>
          </w:p>
        </w:tc>
        <w:tc>
          <w:tcPr>
            <w:tcW w:w="581" w:type="pct"/>
            <w:tcBorders>
              <w:top w:val="single" w:sz="4" w:space="0" w:color="auto"/>
              <w:left w:val="single" w:sz="6" w:space="0" w:color="000000"/>
              <w:bottom w:val="single" w:sz="4" w:space="0" w:color="auto"/>
              <w:right w:val="single" w:sz="6" w:space="0" w:color="000000"/>
            </w:tcBorders>
          </w:tcPr>
          <w:p w14:paraId="4F258D01" w14:textId="77777777" w:rsidR="00B93AFE" w:rsidRPr="00D67AB2" w:rsidRDefault="00B93AFE" w:rsidP="00E11CA5">
            <w:pPr>
              <w:pStyle w:val="TAL"/>
              <w:rPr>
                <w:ins w:id="1675" w:author="Jesus de Gregorio" w:date="2021-05-06T20:53:00Z"/>
              </w:rPr>
            </w:pPr>
            <w:ins w:id="1676" w:author="Jesus de Gregorio" w:date="2021-05-06T20:53: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E9F2C50" w14:textId="77777777" w:rsidR="00B93AFE" w:rsidRPr="00D67AB2" w:rsidRDefault="00B93AFE" w:rsidP="00E11CA5">
            <w:pPr>
              <w:pStyle w:val="TAL"/>
              <w:rPr>
                <w:ins w:id="1677" w:author="Jesus de Gregorio" w:date="2021-05-06T20:53:00Z"/>
              </w:rPr>
            </w:pPr>
            <w:ins w:id="1678" w:author="Jesus de Gregorio" w:date="2021-05-06T20:53:00Z">
              <w:r w:rsidRPr="00D70312">
                <w:t xml:space="preserve">An alternative URI of the resource located on an alternative service instance within the </w:t>
              </w:r>
              <w:r>
                <w:t>same HSS (service) set.</w:t>
              </w:r>
            </w:ins>
          </w:p>
        </w:tc>
      </w:tr>
      <w:tr w:rsidR="00B93AFE" w:rsidRPr="00D67AB2" w14:paraId="268C1915" w14:textId="77777777" w:rsidTr="00E11CA5">
        <w:trPr>
          <w:jc w:val="center"/>
          <w:ins w:id="1679" w:author="Jesus de Gregorio" w:date="2021-05-06T20:53: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90B5A8" w14:textId="77777777" w:rsidR="00B93AFE" w:rsidRDefault="00B93AFE" w:rsidP="00E11CA5">
            <w:pPr>
              <w:pStyle w:val="TAL"/>
              <w:rPr>
                <w:ins w:id="1680" w:author="Jesus de Gregorio" w:date="2021-05-06T20:53:00Z"/>
              </w:rPr>
            </w:pPr>
            <w:ins w:id="1681" w:author="Jesus de Gregorio" w:date="2021-05-06T20:53: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4295D68E" w14:textId="77777777" w:rsidR="00B93AFE" w:rsidRDefault="00B93AFE" w:rsidP="00E11CA5">
            <w:pPr>
              <w:pStyle w:val="TAL"/>
              <w:rPr>
                <w:ins w:id="1682" w:author="Jesus de Gregorio" w:date="2021-05-06T20:53:00Z"/>
              </w:rPr>
            </w:pPr>
            <w:ins w:id="1683" w:author="Jesus de Gregorio" w:date="2021-05-06T20:53:00Z">
              <w:r>
                <w:t>string</w:t>
              </w:r>
            </w:ins>
          </w:p>
        </w:tc>
        <w:tc>
          <w:tcPr>
            <w:tcW w:w="217" w:type="pct"/>
            <w:tcBorders>
              <w:top w:val="single" w:sz="4" w:space="0" w:color="auto"/>
              <w:left w:val="single" w:sz="6" w:space="0" w:color="000000"/>
              <w:bottom w:val="single" w:sz="6" w:space="0" w:color="000000"/>
              <w:right w:val="single" w:sz="6" w:space="0" w:color="000000"/>
            </w:tcBorders>
          </w:tcPr>
          <w:p w14:paraId="0954EE57" w14:textId="77777777" w:rsidR="00B93AFE" w:rsidRDefault="00B93AFE" w:rsidP="00E11CA5">
            <w:pPr>
              <w:pStyle w:val="TAC"/>
              <w:rPr>
                <w:ins w:id="1684" w:author="Jesus de Gregorio" w:date="2021-05-06T20:53:00Z"/>
              </w:rPr>
            </w:pPr>
            <w:ins w:id="1685" w:author="Jesus de Gregorio" w:date="2021-05-06T20:53:00Z">
              <w:r>
                <w:t>O</w:t>
              </w:r>
            </w:ins>
          </w:p>
        </w:tc>
        <w:tc>
          <w:tcPr>
            <w:tcW w:w="581" w:type="pct"/>
            <w:tcBorders>
              <w:top w:val="single" w:sz="4" w:space="0" w:color="auto"/>
              <w:left w:val="single" w:sz="6" w:space="0" w:color="000000"/>
              <w:bottom w:val="single" w:sz="6" w:space="0" w:color="000000"/>
              <w:right w:val="single" w:sz="6" w:space="0" w:color="000000"/>
            </w:tcBorders>
          </w:tcPr>
          <w:p w14:paraId="1A483089" w14:textId="77777777" w:rsidR="00B93AFE" w:rsidRPr="00D67AB2" w:rsidRDefault="00B93AFE" w:rsidP="00E11CA5">
            <w:pPr>
              <w:pStyle w:val="TAL"/>
              <w:rPr>
                <w:ins w:id="1686" w:author="Jesus de Gregorio" w:date="2021-05-06T20:53:00Z"/>
              </w:rPr>
            </w:pPr>
            <w:ins w:id="1687" w:author="Jesus de Gregorio" w:date="2021-05-06T20:53: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7AC2B2" w14:textId="77777777" w:rsidR="00B93AFE" w:rsidRPr="00D70312" w:rsidRDefault="00B93AFE" w:rsidP="00E11CA5">
            <w:pPr>
              <w:pStyle w:val="TAL"/>
              <w:rPr>
                <w:ins w:id="1688" w:author="Jesus de Gregorio" w:date="2021-05-06T20:53:00Z"/>
              </w:rPr>
            </w:pPr>
            <w:ins w:id="1689" w:author="Jesus de Gregorio" w:date="2021-05-06T20:53:00Z">
              <w:r w:rsidRPr="00525507">
                <w:t>Identifier of the target NF (service) instance ID towards which the request is redirected</w:t>
              </w:r>
              <w:r>
                <w:t>.</w:t>
              </w:r>
            </w:ins>
          </w:p>
        </w:tc>
      </w:tr>
    </w:tbl>
    <w:p w14:paraId="67AAFC1D" w14:textId="77777777" w:rsidR="00B93AFE" w:rsidRDefault="00B93AFE" w:rsidP="00B93AFE">
      <w:pPr>
        <w:rPr>
          <w:ins w:id="1690" w:author="Jesus de Gregorio" w:date="2021-05-06T20:53:00Z"/>
        </w:rPr>
      </w:pPr>
    </w:p>
    <w:p w14:paraId="6C8C92CE" w14:textId="77777777" w:rsidR="002B1AE8" w:rsidRDefault="002B1AE8" w:rsidP="002B1AE8"/>
    <w:p w14:paraId="15200F6A" w14:textId="77777777" w:rsidR="0060467B" w:rsidRDefault="0060467B" w:rsidP="0060467B">
      <w:pPr>
        <w:pBdr>
          <w:top w:val="single" w:sz="4" w:space="1" w:color="auto"/>
          <w:left w:val="single" w:sz="4" w:space="4" w:color="auto"/>
          <w:bottom w:val="single" w:sz="4" w:space="1" w:color="auto"/>
          <w:right w:val="single" w:sz="4" w:space="4" w:color="auto"/>
        </w:pBdr>
        <w:jc w:val="center"/>
        <w:rPr>
          <w:noProof/>
        </w:rPr>
      </w:pPr>
      <w:bookmarkStart w:id="1691" w:name="_Toc21948957"/>
      <w:bookmarkStart w:id="1692" w:name="_Toc24978831"/>
      <w:bookmarkStart w:id="1693" w:name="_Toc34346614"/>
      <w:bookmarkStart w:id="1694" w:name="_Toc34740691"/>
      <w:bookmarkStart w:id="1695" w:name="_Toc34748050"/>
      <w:bookmarkStart w:id="1696" w:name="_Toc34748426"/>
      <w:bookmarkStart w:id="1697" w:name="_Toc34749416"/>
      <w:bookmarkStart w:id="1698" w:name="_Toc49689879"/>
      <w:bookmarkStart w:id="1699" w:name="_Toc56336964"/>
      <w:bookmarkStart w:id="1700" w:name="_Toc67730664"/>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41EE7C5F" w14:textId="77777777" w:rsidR="002B1AE8" w:rsidRPr="00384E92" w:rsidRDefault="002B1AE8" w:rsidP="002B1AE8">
      <w:pPr>
        <w:pStyle w:val="Heading6"/>
      </w:pPr>
      <w:r w:rsidRPr="00384E92">
        <w:t>6.</w:t>
      </w:r>
      <w:r>
        <w:t>2.3.3.3</w:t>
      </w:r>
      <w:r w:rsidRPr="00384E92">
        <w:t>.1</w:t>
      </w:r>
      <w:r w:rsidRPr="00384E92">
        <w:tab/>
      </w:r>
      <w:r>
        <w:t>GET</w:t>
      </w:r>
      <w:bookmarkEnd w:id="1691"/>
      <w:bookmarkEnd w:id="1692"/>
      <w:bookmarkEnd w:id="1693"/>
      <w:bookmarkEnd w:id="1694"/>
      <w:bookmarkEnd w:id="1695"/>
      <w:bookmarkEnd w:id="1696"/>
      <w:bookmarkEnd w:id="1697"/>
      <w:bookmarkEnd w:id="1698"/>
      <w:bookmarkEnd w:id="1699"/>
      <w:bookmarkEnd w:id="1700"/>
    </w:p>
    <w:p w14:paraId="75262CEA" w14:textId="77777777" w:rsidR="002B1AE8" w:rsidRDefault="002B1AE8" w:rsidP="002B1AE8">
      <w:r>
        <w:t>This method shall support the URI query parameters specified in table 6.2.3.3.3.1-1.</w:t>
      </w:r>
    </w:p>
    <w:p w14:paraId="5495F622" w14:textId="77777777" w:rsidR="002B1AE8" w:rsidRPr="00384E92" w:rsidRDefault="002B1AE8" w:rsidP="002B1AE8">
      <w:pPr>
        <w:pStyle w:val="TH"/>
        <w:rPr>
          <w:rFonts w:cs="Arial"/>
        </w:rPr>
      </w:pPr>
      <w:r w:rsidRPr="00384E92">
        <w:lastRenderedPageBreak/>
        <w:t>Table 6.</w:t>
      </w:r>
      <w:r>
        <w:t>2.3.3.3.1</w:t>
      </w:r>
      <w:r w:rsidRPr="00384E92">
        <w:t xml:space="preserve">-1: URI query parameters supported by the </w:t>
      </w:r>
      <w:r>
        <w:t>GET</w:t>
      </w:r>
      <w:r w:rsidRPr="00384E92">
        <w:t xml:space="preserv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0"/>
        <w:gridCol w:w="1412"/>
        <w:gridCol w:w="414"/>
        <w:gridCol w:w="1119"/>
        <w:gridCol w:w="5094"/>
      </w:tblGrid>
      <w:tr w:rsidR="002B1AE8" w:rsidRPr="00384E92" w14:paraId="71B345DA" w14:textId="77777777" w:rsidTr="002B1AE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8104A33" w14:textId="77777777" w:rsidR="002B1AE8" w:rsidRPr="001769FF" w:rsidRDefault="002B1AE8" w:rsidP="002B1AE8">
            <w:pPr>
              <w:pStyle w:val="TAH"/>
            </w:pPr>
            <w:r w:rsidRPr="001769FF">
              <w:t>Name</w:t>
            </w:r>
          </w:p>
        </w:tc>
        <w:tc>
          <w:tcPr>
            <w:tcW w:w="733" w:type="pct"/>
            <w:tcBorders>
              <w:top w:val="single" w:sz="4" w:space="0" w:color="auto"/>
              <w:left w:val="single" w:sz="4" w:space="0" w:color="auto"/>
              <w:bottom w:val="single" w:sz="4" w:space="0" w:color="auto"/>
              <w:right w:val="single" w:sz="4" w:space="0" w:color="auto"/>
            </w:tcBorders>
            <w:shd w:val="clear" w:color="auto" w:fill="C0C0C0"/>
          </w:tcPr>
          <w:p w14:paraId="43FB43D2" w14:textId="77777777" w:rsidR="002B1AE8" w:rsidRPr="001769FF" w:rsidRDefault="002B1AE8" w:rsidP="002B1AE8">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9659919" w14:textId="77777777" w:rsidR="002B1AE8" w:rsidRPr="001769FF" w:rsidRDefault="002B1AE8" w:rsidP="002B1AE8">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AF0455" w14:textId="77777777" w:rsidR="002B1AE8" w:rsidRPr="001769FF" w:rsidRDefault="002B1AE8" w:rsidP="002B1AE8">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46302E" w14:textId="77777777" w:rsidR="002B1AE8" w:rsidRPr="001769FF" w:rsidRDefault="002B1AE8" w:rsidP="002B1AE8">
            <w:pPr>
              <w:pStyle w:val="TAH"/>
            </w:pPr>
            <w:r>
              <w:t>Description</w:t>
            </w:r>
          </w:p>
        </w:tc>
      </w:tr>
      <w:tr w:rsidR="002B1AE8" w:rsidRPr="00384E92" w14:paraId="0508F13D" w14:textId="77777777" w:rsidTr="002B1AE8">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58BA0D4" w14:textId="77777777" w:rsidR="002B1AE8" w:rsidRPr="000B71E3" w:rsidRDefault="002B1AE8" w:rsidP="002B1AE8">
            <w:pPr>
              <w:pStyle w:val="TAL"/>
            </w:pPr>
            <w:r>
              <w:t>private-id</w:t>
            </w:r>
          </w:p>
        </w:tc>
        <w:tc>
          <w:tcPr>
            <w:tcW w:w="733" w:type="pct"/>
            <w:tcBorders>
              <w:top w:val="single" w:sz="4" w:space="0" w:color="auto"/>
              <w:left w:val="single" w:sz="6" w:space="0" w:color="000000"/>
              <w:bottom w:val="single" w:sz="6" w:space="0" w:color="000000"/>
              <w:right w:val="single" w:sz="6" w:space="0" w:color="000000"/>
            </w:tcBorders>
          </w:tcPr>
          <w:p w14:paraId="58A59664" w14:textId="77777777" w:rsidR="002B1AE8" w:rsidRPr="000B71E3" w:rsidRDefault="002B1AE8" w:rsidP="002B1AE8">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63876F11" w14:textId="77777777" w:rsidR="002B1AE8" w:rsidRPr="000B71E3" w:rsidRDefault="002B1AE8" w:rsidP="002B1AE8">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DBCB8DD" w14:textId="77777777" w:rsidR="002B1AE8" w:rsidRPr="000B71E3" w:rsidRDefault="002B1AE8" w:rsidP="002B1AE8">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0CE063" w14:textId="77777777" w:rsidR="002B1AE8" w:rsidRPr="000B71E3" w:rsidRDefault="002B1AE8" w:rsidP="002B1AE8">
            <w:pPr>
              <w:pStyle w:val="TAL"/>
              <w:rPr>
                <w:rFonts w:cs="Arial"/>
                <w:szCs w:val="18"/>
              </w:rPr>
            </w:pPr>
            <w:r>
              <w:rPr>
                <w:rFonts w:cs="Arial"/>
                <w:szCs w:val="18"/>
              </w:rPr>
              <w:t>IMS Private Identity (IMPI)</w:t>
            </w:r>
            <w:r w:rsidRPr="000B71E3">
              <w:rPr>
                <w:rFonts w:cs="Arial"/>
                <w:szCs w:val="18"/>
              </w:rPr>
              <w:t xml:space="preserve"> </w:t>
            </w:r>
            <w:r>
              <w:rPr>
                <w:rFonts w:cs="Arial"/>
                <w:szCs w:val="18"/>
              </w:rPr>
              <w:t xml:space="preserve">of </w:t>
            </w:r>
            <w:r w:rsidRPr="000B71E3">
              <w:rPr>
                <w:rFonts w:cs="Arial"/>
                <w:szCs w:val="18"/>
              </w:rPr>
              <w:t>the UE</w:t>
            </w:r>
            <w:r>
              <w:rPr>
                <w:rFonts w:cs="Arial"/>
                <w:szCs w:val="18"/>
              </w:rPr>
              <w:t>. It shall be included if the are multiple Private Identities associated to the Public Identity received and the basic MSISDN (C-MSISDN) is requested.</w:t>
            </w:r>
          </w:p>
        </w:tc>
      </w:tr>
    </w:tbl>
    <w:p w14:paraId="431B5846" w14:textId="77777777" w:rsidR="002B1AE8" w:rsidRDefault="002B1AE8" w:rsidP="002B1AE8"/>
    <w:p w14:paraId="0B16483B" w14:textId="77777777" w:rsidR="002B1AE8" w:rsidRPr="00384E92" w:rsidRDefault="002B1AE8" w:rsidP="002B1AE8">
      <w:r>
        <w:t>This method shall support the request data structures specified in table 6.2.3.3.3.1-2 and the response data structures and response codes specified in table 6.2.3.3.3.1-3.</w:t>
      </w:r>
    </w:p>
    <w:p w14:paraId="70DDA7E4" w14:textId="77777777" w:rsidR="002B1AE8" w:rsidRPr="001769FF" w:rsidRDefault="002B1AE8" w:rsidP="002B1AE8">
      <w:pPr>
        <w:pStyle w:val="TH"/>
      </w:pPr>
      <w:r w:rsidRPr="001769FF">
        <w:t>Table 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2B1AE8" w:rsidRPr="000B71E3" w14:paraId="61620FF6" w14:textId="77777777" w:rsidTr="002B1A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27ED955" w14:textId="77777777" w:rsidR="002B1AE8" w:rsidRPr="000B71E3" w:rsidRDefault="002B1AE8" w:rsidP="002B1AE8">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7643CF6" w14:textId="77777777" w:rsidR="002B1AE8" w:rsidRPr="000B71E3" w:rsidRDefault="002B1AE8" w:rsidP="002B1AE8">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B839438" w14:textId="77777777" w:rsidR="002B1AE8" w:rsidRPr="000B71E3" w:rsidRDefault="002B1AE8" w:rsidP="002B1AE8">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1D9F392" w14:textId="77777777" w:rsidR="002B1AE8" w:rsidRPr="000B71E3" w:rsidRDefault="002B1AE8" w:rsidP="002B1AE8">
            <w:pPr>
              <w:pStyle w:val="TAH"/>
            </w:pPr>
            <w:r w:rsidRPr="000B71E3">
              <w:t>Description</w:t>
            </w:r>
          </w:p>
        </w:tc>
      </w:tr>
      <w:tr w:rsidR="002B1AE8" w:rsidRPr="000B71E3" w14:paraId="118010B8" w14:textId="77777777" w:rsidTr="002B1A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A0B4E1A" w14:textId="77777777" w:rsidR="002B1AE8" w:rsidRPr="000B71E3" w:rsidRDefault="002B1AE8" w:rsidP="002B1AE8">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EBFE6FA" w14:textId="77777777" w:rsidR="002B1AE8" w:rsidRPr="000B71E3" w:rsidRDefault="002B1AE8" w:rsidP="002B1AE8">
            <w:pPr>
              <w:pStyle w:val="TAC"/>
            </w:pPr>
          </w:p>
        </w:tc>
        <w:tc>
          <w:tcPr>
            <w:tcW w:w="1276" w:type="dxa"/>
            <w:tcBorders>
              <w:top w:val="single" w:sz="4" w:space="0" w:color="auto"/>
              <w:left w:val="single" w:sz="6" w:space="0" w:color="000000"/>
              <w:bottom w:val="single" w:sz="6" w:space="0" w:color="000000"/>
              <w:right w:val="single" w:sz="6" w:space="0" w:color="000000"/>
            </w:tcBorders>
          </w:tcPr>
          <w:p w14:paraId="530CF31D" w14:textId="77777777" w:rsidR="002B1AE8" w:rsidRPr="000B71E3" w:rsidRDefault="002B1AE8" w:rsidP="002B1AE8">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D787C3" w14:textId="77777777" w:rsidR="002B1AE8" w:rsidRPr="000B71E3" w:rsidRDefault="002B1AE8" w:rsidP="002B1AE8">
            <w:pPr>
              <w:pStyle w:val="TAL"/>
            </w:pPr>
          </w:p>
        </w:tc>
      </w:tr>
    </w:tbl>
    <w:p w14:paraId="790E2441" w14:textId="77777777" w:rsidR="002B1AE8" w:rsidRDefault="002B1AE8" w:rsidP="002B1AE8"/>
    <w:p w14:paraId="2E91C168" w14:textId="77777777" w:rsidR="002B1AE8" w:rsidRPr="001769FF" w:rsidRDefault="002B1AE8" w:rsidP="002B1AE8">
      <w:pPr>
        <w:pStyle w:val="TH"/>
      </w:pPr>
      <w:r w:rsidRPr="001769FF">
        <w:t>Table 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1701" w:author="Jesus de Gregorio" w:date="2021-05-06T20:53: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773"/>
        <w:gridCol w:w="393"/>
        <w:gridCol w:w="1105"/>
        <w:gridCol w:w="1123"/>
        <w:gridCol w:w="5233"/>
        <w:tblGridChange w:id="1702">
          <w:tblGrid>
            <w:gridCol w:w="1588"/>
            <w:gridCol w:w="433"/>
            <w:gridCol w:w="1250"/>
            <w:gridCol w:w="1123"/>
            <w:gridCol w:w="5233"/>
          </w:tblGrid>
        </w:tblGridChange>
      </w:tblGrid>
      <w:tr w:rsidR="002B1AE8" w:rsidRPr="001769FF" w14:paraId="56BCF464" w14:textId="77777777" w:rsidTr="00B93AFE">
        <w:trPr>
          <w:jc w:val="center"/>
          <w:trPrChange w:id="1703" w:author="Jesus de Gregorio" w:date="2021-05-06T20:53:00Z">
            <w:trPr>
              <w:jc w:val="center"/>
            </w:trPr>
          </w:trPrChange>
        </w:trPr>
        <w:tc>
          <w:tcPr>
            <w:tcW w:w="921" w:type="pct"/>
            <w:tcBorders>
              <w:top w:val="single" w:sz="4" w:space="0" w:color="auto"/>
              <w:left w:val="single" w:sz="4" w:space="0" w:color="auto"/>
              <w:bottom w:val="single" w:sz="4" w:space="0" w:color="auto"/>
              <w:right w:val="single" w:sz="4" w:space="0" w:color="auto"/>
            </w:tcBorders>
            <w:shd w:val="clear" w:color="auto" w:fill="C0C0C0"/>
            <w:tcPrChange w:id="1704" w:author="Jesus de Gregorio" w:date="2021-05-06T20:53: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28B58CEC" w14:textId="77777777" w:rsidR="002B1AE8" w:rsidRPr="001769FF" w:rsidRDefault="002B1AE8" w:rsidP="002B1AE8">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Change w:id="1705" w:author="Jesus de Gregorio" w:date="2021-05-06T20:53:00Z">
              <w:tcPr>
                <w:tcW w:w="225" w:type="pct"/>
                <w:tcBorders>
                  <w:top w:val="single" w:sz="4" w:space="0" w:color="auto"/>
                  <w:left w:val="single" w:sz="4" w:space="0" w:color="auto"/>
                  <w:bottom w:val="single" w:sz="4" w:space="0" w:color="auto"/>
                  <w:right w:val="single" w:sz="4" w:space="0" w:color="auto"/>
                </w:tcBorders>
                <w:shd w:val="clear" w:color="auto" w:fill="C0C0C0"/>
              </w:tcPr>
            </w:tcPrChange>
          </w:tcPr>
          <w:p w14:paraId="57EC00EA" w14:textId="77777777" w:rsidR="002B1AE8" w:rsidRPr="001769FF" w:rsidRDefault="002B1AE8" w:rsidP="002B1AE8">
            <w:pPr>
              <w:pStyle w:val="TAH"/>
            </w:pPr>
            <w:r>
              <w:t>P</w:t>
            </w:r>
          </w:p>
        </w:tc>
        <w:tc>
          <w:tcPr>
            <w:tcW w:w="574" w:type="pct"/>
            <w:tcBorders>
              <w:top w:val="single" w:sz="4" w:space="0" w:color="auto"/>
              <w:left w:val="single" w:sz="4" w:space="0" w:color="auto"/>
              <w:bottom w:val="single" w:sz="4" w:space="0" w:color="auto"/>
              <w:right w:val="single" w:sz="4" w:space="0" w:color="auto"/>
            </w:tcBorders>
            <w:shd w:val="clear" w:color="auto" w:fill="C0C0C0"/>
            <w:tcPrChange w:id="1706" w:author="Jesus de Gregorio" w:date="2021-05-06T20:53:00Z">
              <w:tcPr>
                <w:tcW w:w="649" w:type="pct"/>
                <w:tcBorders>
                  <w:top w:val="single" w:sz="4" w:space="0" w:color="auto"/>
                  <w:left w:val="single" w:sz="4" w:space="0" w:color="auto"/>
                  <w:bottom w:val="single" w:sz="4" w:space="0" w:color="auto"/>
                  <w:right w:val="single" w:sz="4" w:space="0" w:color="auto"/>
                </w:tcBorders>
                <w:shd w:val="clear" w:color="auto" w:fill="C0C0C0"/>
              </w:tcPr>
            </w:tcPrChange>
          </w:tcPr>
          <w:p w14:paraId="13EC0048" w14:textId="77777777" w:rsidR="002B1AE8" w:rsidRPr="001769FF" w:rsidRDefault="002B1AE8" w:rsidP="002B1AE8">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Change w:id="1707" w:author="Jesus de Gregorio" w:date="2021-05-06T20:53:00Z">
              <w:tcPr>
                <w:tcW w:w="583" w:type="pct"/>
                <w:tcBorders>
                  <w:top w:val="single" w:sz="4" w:space="0" w:color="auto"/>
                  <w:left w:val="single" w:sz="4" w:space="0" w:color="auto"/>
                  <w:bottom w:val="single" w:sz="4" w:space="0" w:color="auto"/>
                  <w:right w:val="single" w:sz="4" w:space="0" w:color="auto"/>
                </w:tcBorders>
                <w:shd w:val="clear" w:color="auto" w:fill="C0C0C0"/>
              </w:tcPr>
            </w:tcPrChange>
          </w:tcPr>
          <w:p w14:paraId="5FD37384" w14:textId="77777777" w:rsidR="002B1AE8" w:rsidRPr="001769FF" w:rsidRDefault="002B1AE8" w:rsidP="002B1AE8">
            <w:pPr>
              <w:pStyle w:val="TAH"/>
            </w:pPr>
            <w:r w:rsidRPr="001769FF">
              <w:t>Response</w:t>
            </w:r>
          </w:p>
          <w:p w14:paraId="4E0372FB" w14:textId="77777777" w:rsidR="002B1AE8" w:rsidRPr="001769FF" w:rsidRDefault="002B1AE8" w:rsidP="002B1AE8">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Change w:id="1708" w:author="Jesus de Gregorio" w:date="2021-05-06T20:53:00Z">
              <w:tcPr>
                <w:tcW w:w="2718" w:type="pct"/>
                <w:tcBorders>
                  <w:top w:val="single" w:sz="4" w:space="0" w:color="auto"/>
                  <w:left w:val="single" w:sz="4" w:space="0" w:color="auto"/>
                  <w:bottom w:val="single" w:sz="4" w:space="0" w:color="auto"/>
                  <w:right w:val="single" w:sz="4" w:space="0" w:color="auto"/>
                </w:tcBorders>
                <w:shd w:val="clear" w:color="auto" w:fill="C0C0C0"/>
              </w:tcPr>
            </w:tcPrChange>
          </w:tcPr>
          <w:p w14:paraId="755EF3D4" w14:textId="77777777" w:rsidR="002B1AE8" w:rsidRPr="001769FF" w:rsidRDefault="002B1AE8" w:rsidP="002B1AE8">
            <w:pPr>
              <w:pStyle w:val="TAH"/>
            </w:pPr>
            <w:r>
              <w:t>Description</w:t>
            </w:r>
          </w:p>
        </w:tc>
      </w:tr>
      <w:tr w:rsidR="002B1AE8" w:rsidRPr="001769FF" w14:paraId="1BEE4B82" w14:textId="77777777" w:rsidTr="00B93AFE">
        <w:trPr>
          <w:jc w:val="center"/>
          <w:trPrChange w:id="1709" w:author="Jesus de Gregorio" w:date="2021-05-06T20:53:00Z">
            <w:trPr>
              <w:jc w:val="center"/>
            </w:trPr>
          </w:trPrChange>
        </w:trPr>
        <w:tc>
          <w:tcPr>
            <w:tcW w:w="921" w:type="pct"/>
            <w:tcBorders>
              <w:top w:val="single" w:sz="4" w:space="0" w:color="auto"/>
              <w:left w:val="single" w:sz="6" w:space="0" w:color="000000"/>
              <w:bottom w:val="single" w:sz="4" w:space="0" w:color="auto"/>
              <w:right w:val="single" w:sz="6" w:space="0" w:color="000000"/>
            </w:tcBorders>
            <w:shd w:val="clear" w:color="auto" w:fill="auto"/>
            <w:tcPrChange w:id="1710" w:author="Jesus de Gregorio" w:date="2021-05-06T20:53: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29F87B38" w14:textId="77777777" w:rsidR="002B1AE8" w:rsidRDefault="002B1AE8" w:rsidP="002B1AE8">
            <w:pPr>
              <w:pStyle w:val="TAL"/>
            </w:pPr>
            <w:r>
              <w:t>MsisdnList</w:t>
            </w:r>
          </w:p>
        </w:tc>
        <w:tc>
          <w:tcPr>
            <w:tcW w:w="204" w:type="pct"/>
            <w:tcBorders>
              <w:top w:val="single" w:sz="4" w:space="0" w:color="auto"/>
              <w:left w:val="single" w:sz="6" w:space="0" w:color="000000"/>
              <w:bottom w:val="single" w:sz="4" w:space="0" w:color="auto"/>
              <w:right w:val="single" w:sz="6" w:space="0" w:color="000000"/>
            </w:tcBorders>
            <w:tcPrChange w:id="1711" w:author="Jesus de Gregorio" w:date="2021-05-06T20:53:00Z">
              <w:tcPr>
                <w:tcW w:w="225" w:type="pct"/>
                <w:tcBorders>
                  <w:top w:val="single" w:sz="4" w:space="0" w:color="auto"/>
                  <w:left w:val="single" w:sz="6" w:space="0" w:color="000000"/>
                  <w:bottom w:val="single" w:sz="4" w:space="0" w:color="auto"/>
                  <w:right w:val="single" w:sz="6" w:space="0" w:color="000000"/>
                </w:tcBorders>
              </w:tcPr>
            </w:tcPrChange>
          </w:tcPr>
          <w:p w14:paraId="3C9BD37C" w14:textId="77777777" w:rsidR="002B1AE8" w:rsidRPr="00296A3D" w:rsidRDefault="002B1AE8" w:rsidP="002B1AE8">
            <w:pPr>
              <w:pStyle w:val="TAC"/>
            </w:pPr>
            <w:r w:rsidRPr="004A6AC3">
              <w:t>M</w:t>
            </w:r>
          </w:p>
        </w:tc>
        <w:tc>
          <w:tcPr>
            <w:tcW w:w="574" w:type="pct"/>
            <w:tcBorders>
              <w:top w:val="single" w:sz="4" w:space="0" w:color="auto"/>
              <w:left w:val="single" w:sz="6" w:space="0" w:color="000000"/>
              <w:bottom w:val="single" w:sz="4" w:space="0" w:color="auto"/>
              <w:right w:val="single" w:sz="6" w:space="0" w:color="000000"/>
            </w:tcBorders>
            <w:tcPrChange w:id="1712" w:author="Jesus de Gregorio" w:date="2021-05-06T20:53:00Z">
              <w:tcPr>
                <w:tcW w:w="649" w:type="pct"/>
                <w:tcBorders>
                  <w:top w:val="single" w:sz="4" w:space="0" w:color="auto"/>
                  <w:left w:val="single" w:sz="6" w:space="0" w:color="000000"/>
                  <w:bottom w:val="single" w:sz="4" w:space="0" w:color="auto"/>
                  <w:right w:val="single" w:sz="6" w:space="0" w:color="000000"/>
                </w:tcBorders>
              </w:tcPr>
            </w:tcPrChange>
          </w:tcPr>
          <w:p w14:paraId="410D021B" w14:textId="77777777" w:rsidR="002B1AE8" w:rsidRPr="00296A3D" w:rsidRDefault="002B1AE8" w:rsidP="002B1AE8">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Change w:id="1713" w:author="Jesus de Gregorio" w:date="2021-05-06T20:53:00Z">
              <w:tcPr>
                <w:tcW w:w="583" w:type="pct"/>
                <w:tcBorders>
                  <w:top w:val="single" w:sz="4" w:space="0" w:color="auto"/>
                  <w:left w:val="single" w:sz="6" w:space="0" w:color="000000"/>
                  <w:bottom w:val="single" w:sz="4" w:space="0" w:color="auto"/>
                  <w:right w:val="single" w:sz="6" w:space="0" w:color="000000"/>
                </w:tcBorders>
              </w:tcPr>
            </w:tcPrChange>
          </w:tcPr>
          <w:p w14:paraId="2B169948" w14:textId="77777777" w:rsidR="002B1AE8" w:rsidRPr="00296A3D" w:rsidRDefault="002B1AE8" w:rsidP="002B1AE8">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Change w:id="1714" w:author="Jesus de Gregorio" w:date="2021-05-06T20:53: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1D031FF9" w14:textId="77777777" w:rsidR="002B1AE8" w:rsidRPr="00296A3D" w:rsidRDefault="002B1AE8" w:rsidP="002B1AE8">
            <w:pPr>
              <w:pStyle w:val="TAL"/>
            </w:pPr>
            <w:r>
              <w:t>A</w:t>
            </w:r>
            <w:r w:rsidRPr="004A6AC3">
              <w:t xml:space="preserve"> response body containing </w:t>
            </w:r>
            <w:r>
              <w:t>the list of MSISDNs associated to the UE and all Private Identities shall be returned. If the response is for a basic MSISDN (C-MSISDN) query (query parameter IMPI was present), only one MSISDN shall be returned.</w:t>
            </w:r>
          </w:p>
        </w:tc>
      </w:tr>
      <w:tr w:rsidR="00B93AFE" w:rsidRPr="001769FF" w14:paraId="445BE749" w14:textId="77777777" w:rsidTr="00B93AFE">
        <w:trPr>
          <w:jc w:val="center"/>
          <w:ins w:id="1715" w:author="Jesus de Gregorio" w:date="2021-05-06T20:52:00Z"/>
          <w:trPrChange w:id="1716" w:author="Jesus de Gregorio" w:date="2021-05-06T20:53:00Z">
            <w:trPr>
              <w:jc w:val="center"/>
            </w:trPr>
          </w:trPrChange>
        </w:trPr>
        <w:tc>
          <w:tcPr>
            <w:tcW w:w="921" w:type="pct"/>
            <w:tcBorders>
              <w:top w:val="single" w:sz="4" w:space="0" w:color="auto"/>
              <w:left w:val="single" w:sz="6" w:space="0" w:color="000000"/>
              <w:bottom w:val="single" w:sz="4" w:space="0" w:color="auto"/>
              <w:right w:val="single" w:sz="6" w:space="0" w:color="000000"/>
            </w:tcBorders>
            <w:shd w:val="clear" w:color="auto" w:fill="auto"/>
            <w:tcPrChange w:id="1717" w:author="Jesus de Gregorio" w:date="2021-05-06T20:53: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3B86B37B" w14:textId="70F46CE4" w:rsidR="00B93AFE" w:rsidRPr="000B71E3" w:rsidRDefault="00B93AFE" w:rsidP="00B93AFE">
            <w:pPr>
              <w:pStyle w:val="TAL"/>
              <w:rPr>
                <w:ins w:id="1718" w:author="Jesus de Gregorio" w:date="2021-05-06T20:52:00Z"/>
              </w:rPr>
            </w:pPr>
            <w:ins w:id="1719" w:author="Jesus de Gregorio" w:date="2021-05-06T20:53:00Z">
              <w:r>
                <w:t>RedirectResponse</w:t>
              </w:r>
            </w:ins>
          </w:p>
        </w:tc>
        <w:tc>
          <w:tcPr>
            <w:tcW w:w="204" w:type="pct"/>
            <w:tcBorders>
              <w:top w:val="single" w:sz="4" w:space="0" w:color="auto"/>
              <w:left w:val="single" w:sz="6" w:space="0" w:color="000000"/>
              <w:bottom w:val="single" w:sz="4" w:space="0" w:color="auto"/>
              <w:right w:val="single" w:sz="6" w:space="0" w:color="000000"/>
            </w:tcBorders>
            <w:tcPrChange w:id="1720" w:author="Jesus de Gregorio" w:date="2021-05-06T20:53:00Z">
              <w:tcPr>
                <w:tcW w:w="225" w:type="pct"/>
                <w:tcBorders>
                  <w:top w:val="single" w:sz="4" w:space="0" w:color="auto"/>
                  <w:left w:val="single" w:sz="6" w:space="0" w:color="000000"/>
                  <w:bottom w:val="single" w:sz="4" w:space="0" w:color="auto"/>
                  <w:right w:val="single" w:sz="6" w:space="0" w:color="000000"/>
                </w:tcBorders>
              </w:tcPr>
            </w:tcPrChange>
          </w:tcPr>
          <w:p w14:paraId="39A03F1D" w14:textId="6C0264C8" w:rsidR="00B93AFE" w:rsidRDefault="00B93AFE" w:rsidP="00B93AFE">
            <w:pPr>
              <w:pStyle w:val="TAC"/>
              <w:rPr>
                <w:ins w:id="1721" w:author="Jesus de Gregorio" w:date="2021-05-06T20:52:00Z"/>
              </w:rPr>
            </w:pPr>
            <w:ins w:id="1722" w:author="Jesus de Gregorio" w:date="2021-05-06T20:53:00Z">
              <w:r>
                <w:t>O</w:t>
              </w:r>
            </w:ins>
          </w:p>
        </w:tc>
        <w:tc>
          <w:tcPr>
            <w:tcW w:w="574" w:type="pct"/>
            <w:tcBorders>
              <w:top w:val="single" w:sz="4" w:space="0" w:color="auto"/>
              <w:left w:val="single" w:sz="6" w:space="0" w:color="000000"/>
              <w:bottom w:val="single" w:sz="4" w:space="0" w:color="auto"/>
              <w:right w:val="single" w:sz="6" w:space="0" w:color="000000"/>
            </w:tcBorders>
            <w:tcPrChange w:id="1723" w:author="Jesus de Gregorio" w:date="2021-05-06T20:53:00Z">
              <w:tcPr>
                <w:tcW w:w="649" w:type="pct"/>
                <w:tcBorders>
                  <w:top w:val="single" w:sz="4" w:space="0" w:color="auto"/>
                  <w:left w:val="single" w:sz="6" w:space="0" w:color="000000"/>
                  <w:bottom w:val="single" w:sz="4" w:space="0" w:color="auto"/>
                  <w:right w:val="single" w:sz="6" w:space="0" w:color="000000"/>
                </w:tcBorders>
              </w:tcPr>
            </w:tcPrChange>
          </w:tcPr>
          <w:p w14:paraId="53A215AC" w14:textId="32E13389" w:rsidR="00B93AFE" w:rsidRDefault="00B93AFE" w:rsidP="00B93AFE">
            <w:pPr>
              <w:pStyle w:val="TAL"/>
              <w:rPr>
                <w:ins w:id="1724" w:author="Jesus de Gregorio" w:date="2021-05-06T20:52:00Z"/>
              </w:rPr>
            </w:pPr>
            <w:ins w:id="1725" w:author="Jesus de Gregorio" w:date="2021-05-06T20:53:00Z">
              <w:r>
                <w:t>0..1</w:t>
              </w:r>
            </w:ins>
          </w:p>
        </w:tc>
        <w:tc>
          <w:tcPr>
            <w:tcW w:w="583" w:type="pct"/>
            <w:tcBorders>
              <w:top w:val="single" w:sz="4" w:space="0" w:color="auto"/>
              <w:left w:val="single" w:sz="6" w:space="0" w:color="000000"/>
              <w:bottom w:val="single" w:sz="4" w:space="0" w:color="auto"/>
              <w:right w:val="single" w:sz="6" w:space="0" w:color="000000"/>
            </w:tcBorders>
            <w:tcPrChange w:id="1726" w:author="Jesus de Gregorio" w:date="2021-05-06T20:53:00Z">
              <w:tcPr>
                <w:tcW w:w="583" w:type="pct"/>
                <w:tcBorders>
                  <w:top w:val="single" w:sz="4" w:space="0" w:color="auto"/>
                  <w:left w:val="single" w:sz="6" w:space="0" w:color="000000"/>
                  <w:bottom w:val="single" w:sz="4" w:space="0" w:color="auto"/>
                  <w:right w:val="single" w:sz="6" w:space="0" w:color="000000"/>
                </w:tcBorders>
              </w:tcPr>
            </w:tcPrChange>
          </w:tcPr>
          <w:p w14:paraId="0C265508" w14:textId="0482D162" w:rsidR="00B93AFE" w:rsidRPr="000B71E3" w:rsidRDefault="00B93AFE" w:rsidP="00B93AFE">
            <w:pPr>
              <w:pStyle w:val="TAL"/>
              <w:rPr>
                <w:ins w:id="1727" w:author="Jesus de Gregorio" w:date="2021-05-06T20:52:00Z"/>
              </w:rPr>
            </w:pPr>
            <w:ins w:id="1728" w:author="Jesus de Gregorio" w:date="2021-05-06T20:53:00Z">
              <w:r>
                <w:t>307 Temporary Redirect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Change w:id="1729" w:author="Jesus de Gregorio" w:date="2021-05-06T20:53: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3598DCD0" w14:textId="29A76270" w:rsidR="00B93AFE" w:rsidRPr="000B71E3" w:rsidRDefault="00B93AFE" w:rsidP="00B93AFE">
            <w:pPr>
              <w:pStyle w:val="TAL"/>
              <w:rPr>
                <w:ins w:id="1730" w:author="Jesus de Gregorio" w:date="2021-05-06T20:52:00Z"/>
              </w:rPr>
            </w:pPr>
            <w:ins w:id="1731" w:author="Jesus de Gregorio" w:date="2021-05-06T20:53: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B93AFE" w:rsidRPr="001769FF" w14:paraId="6F41F964" w14:textId="77777777" w:rsidTr="00B93AFE">
        <w:trPr>
          <w:jc w:val="center"/>
          <w:ins w:id="1732" w:author="Jesus de Gregorio" w:date="2021-05-06T20:52:00Z"/>
          <w:trPrChange w:id="1733" w:author="Jesus de Gregorio" w:date="2021-05-06T20:53:00Z">
            <w:trPr>
              <w:jc w:val="center"/>
            </w:trPr>
          </w:trPrChange>
        </w:trPr>
        <w:tc>
          <w:tcPr>
            <w:tcW w:w="921" w:type="pct"/>
            <w:tcBorders>
              <w:top w:val="single" w:sz="4" w:space="0" w:color="auto"/>
              <w:left w:val="single" w:sz="6" w:space="0" w:color="000000"/>
              <w:bottom w:val="single" w:sz="4" w:space="0" w:color="auto"/>
              <w:right w:val="single" w:sz="6" w:space="0" w:color="000000"/>
            </w:tcBorders>
            <w:shd w:val="clear" w:color="auto" w:fill="auto"/>
            <w:tcPrChange w:id="1734" w:author="Jesus de Gregorio" w:date="2021-05-06T20:53: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5E2478A6" w14:textId="15782141" w:rsidR="00B93AFE" w:rsidRPr="000B71E3" w:rsidRDefault="00B93AFE" w:rsidP="00B93AFE">
            <w:pPr>
              <w:pStyle w:val="TAL"/>
              <w:rPr>
                <w:ins w:id="1735" w:author="Jesus de Gregorio" w:date="2021-05-06T20:52:00Z"/>
              </w:rPr>
            </w:pPr>
            <w:ins w:id="1736" w:author="Jesus de Gregorio" w:date="2021-05-06T20:53:00Z">
              <w:r>
                <w:t>RedirectResponse</w:t>
              </w:r>
            </w:ins>
          </w:p>
        </w:tc>
        <w:tc>
          <w:tcPr>
            <w:tcW w:w="204" w:type="pct"/>
            <w:tcBorders>
              <w:top w:val="single" w:sz="4" w:space="0" w:color="auto"/>
              <w:left w:val="single" w:sz="6" w:space="0" w:color="000000"/>
              <w:bottom w:val="single" w:sz="4" w:space="0" w:color="auto"/>
              <w:right w:val="single" w:sz="6" w:space="0" w:color="000000"/>
            </w:tcBorders>
            <w:tcPrChange w:id="1737" w:author="Jesus de Gregorio" w:date="2021-05-06T20:53:00Z">
              <w:tcPr>
                <w:tcW w:w="225" w:type="pct"/>
                <w:tcBorders>
                  <w:top w:val="single" w:sz="4" w:space="0" w:color="auto"/>
                  <w:left w:val="single" w:sz="6" w:space="0" w:color="000000"/>
                  <w:bottom w:val="single" w:sz="4" w:space="0" w:color="auto"/>
                  <w:right w:val="single" w:sz="6" w:space="0" w:color="000000"/>
                </w:tcBorders>
              </w:tcPr>
            </w:tcPrChange>
          </w:tcPr>
          <w:p w14:paraId="383556F1" w14:textId="3CA087CA" w:rsidR="00B93AFE" w:rsidRDefault="00B93AFE" w:rsidP="00B93AFE">
            <w:pPr>
              <w:pStyle w:val="TAC"/>
              <w:rPr>
                <w:ins w:id="1738" w:author="Jesus de Gregorio" w:date="2021-05-06T20:52:00Z"/>
              </w:rPr>
            </w:pPr>
            <w:ins w:id="1739" w:author="Jesus de Gregorio" w:date="2021-05-06T20:53:00Z">
              <w:r>
                <w:t>O</w:t>
              </w:r>
            </w:ins>
          </w:p>
        </w:tc>
        <w:tc>
          <w:tcPr>
            <w:tcW w:w="574" w:type="pct"/>
            <w:tcBorders>
              <w:top w:val="single" w:sz="4" w:space="0" w:color="auto"/>
              <w:left w:val="single" w:sz="6" w:space="0" w:color="000000"/>
              <w:bottom w:val="single" w:sz="4" w:space="0" w:color="auto"/>
              <w:right w:val="single" w:sz="6" w:space="0" w:color="000000"/>
            </w:tcBorders>
            <w:tcPrChange w:id="1740" w:author="Jesus de Gregorio" w:date="2021-05-06T20:53:00Z">
              <w:tcPr>
                <w:tcW w:w="649" w:type="pct"/>
                <w:tcBorders>
                  <w:top w:val="single" w:sz="4" w:space="0" w:color="auto"/>
                  <w:left w:val="single" w:sz="6" w:space="0" w:color="000000"/>
                  <w:bottom w:val="single" w:sz="4" w:space="0" w:color="auto"/>
                  <w:right w:val="single" w:sz="6" w:space="0" w:color="000000"/>
                </w:tcBorders>
              </w:tcPr>
            </w:tcPrChange>
          </w:tcPr>
          <w:p w14:paraId="71551ED5" w14:textId="75862DAA" w:rsidR="00B93AFE" w:rsidRDefault="00B93AFE" w:rsidP="00B93AFE">
            <w:pPr>
              <w:pStyle w:val="TAL"/>
              <w:rPr>
                <w:ins w:id="1741" w:author="Jesus de Gregorio" w:date="2021-05-06T20:52:00Z"/>
              </w:rPr>
            </w:pPr>
            <w:ins w:id="1742" w:author="Jesus de Gregorio" w:date="2021-05-06T20:53:00Z">
              <w:r>
                <w:t>0..1</w:t>
              </w:r>
            </w:ins>
          </w:p>
        </w:tc>
        <w:tc>
          <w:tcPr>
            <w:tcW w:w="583" w:type="pct"/>
            <w:tcBorders>
              <w:top w:val="single" w:sz="4" w:space="0" w:color="auto"/>
              <w:left w:val="single" w:sz="6" w:space="0" w:color="000000"/>
              <w:bottom w:val="single" w:sz="4" w:space="0" w:color="auto"/>
              <w:right w:val="single" w:sz="6" w:space="0" w:color="000000"/>
            </w:tcBorders>
            <w:tcPrChange w:id="1743" w:author="Jesus de Gregorio" w:date="2021-05-06T20:53:00Z">
              <w:tcPr>
                <w:tcW w:w="583" w:type="pct"/>
                <w:tcBorders>
                  <w:top w:val="single" w:sz="4" w:space="0" w:color="auto"/>
                  <w:left w:val="single" w:sz="6" w:space="0" w:color="000000"/>
                  <w:bottom w:val="single" w:sz="4" w:space="0" w:color="auto"/>
                  <w:right w:val="single" w:sz="6" w:space="0" w:color="000000"/>
                </w:tcBorders>
              </w:tcPr>
            </w:tcPrChange>
          </w:tcPr>
          <w:p w14:paraId="698CD5ED" w14:textId="3792D86E" w:rsidR="00B93AFE" w:rsidRPr="000B71E3" w:rsidRDefault="00B93AFE" w:rsidP="00B93AFE">
            <w:pPr>
              <w:pStyle w:val="TAL"/>
              <w:rPr>
                <w:ins w:id="1744" w:author="Jesus de Gregorio" w:date="2021-05-06T20:52:00Z"/>
              </w:rPr>
            </w:pPr>
            <w:ins w:id="1745" w:author="Jesus de Gregorio" w:date="2021-05-06T20:53:00Z">
              <w:r>
                <w:t>308 Permanent Redirect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Change w:id="1746" w:author="Jesus de Gregorio" w:date="2021-05-06T20:53: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5AF7CB60" w14:textId="1785CF9A" w:rsidR="00B93AFE" w:rsidRPr="000B71E3" w:rsidRDefault="00B93AFE" w:rsidP="00B93AFE">
            <w:pPr>
              <w:pStyle w:val="TAL"/>
              <w:rPr>
                <w:ins w:id="1747" w:author="Jesus de Gregorio" w:date="2021-05-06T20:52:00Z"/>
              </w:rPr>
            </w:pPr>
            <w:ins w:id="1748" w:author="Jesus de Gregorio" w:date="2021-05-06T20:53:00Z">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B93AFE" w:rsidRPr="001769FF" w14:paraId="72F8CA66" w14:textId="77777777" w:rsidTr="00B93AFE">
        <w:trPr>
          <w:jc w:val="center"/>
          <w:trPrChange w:id="1749" w:author="Jesus de Gregorio" w:date="2021-05-06T20:53:00Z">
            <w:trPr>
              <w:jc w:val="center"/>
            </w:trPr>
          </w:trPrChange>
        </w:trPr>
        <w:tc>
          <w:tcPr>
            <w:tcW w:w="921" w:type="pct"/>
            <w:tcBorders>
              <w:top w:val="single" w:sz="4" w:space="0" w:color="auto"/>
              <w:left w:val="single" w:sz="6" w:space="0" w:color="000000"/>
              <w:bottom w:val="single" w:sz="4" w:space="0" w:color="auto"/>
              <w:right w:val="single" w:sz="6" w:space="0" w:color="000000"/>
            </w:tcBorders>
            <w:shd w:val="clear" w:color="auto" w:fill="auto"/>
            <w:tcPrChange w:id="1750" w:author="Jesus de Gregorio" w:date="2021-05-06T20:53: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1FD3689C" w14:textId="77777777" w:rsidR="00B93AFE" w:rsidRDefault="00B93AFE" w:rsidP="00B93AFE">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Change w:id="1751" w:author="Jesus de Gregorio" w:date="2021-05-06T20:53:00Z">
              <w:tcPr>
                <w:tcW w:w="225" w:type="pct"/>
                <w:tcBorders>
                  <w:top w:val="single" w:sz="4" w:space="0" w:color="auto"/>
                  <w:left w:val="single" w:sz="6" w:space="0" w:color="000000"/>
                  <w:bottom w:val="single" w:sz="4" w:space="0" w:color="auto"/>
                  <w:right w:val="single" w:sz="6" w:space="0" w:color="000000"/>
                </w:tcBorders>
              </w:tcPr>
            </w:tcPrChange>
          </w:tcPr>
          <w:p w14:paraId="0C60ECDC" w14:textId="77777777" w:rsidR="00B93AFE" w:rsidRPr="00296A3D" w:rsidRDefault="00B93AFE" w:rsidP="00B93AFE">
            <w:pPr>
              <w:pStyle w:val="TAC"/>
            </w:pPr>
            <w:r>
              <w:t>O</w:t>
            </w:r>
          </w:p>
        </w:tc>
        <w:tc>
          <w:tcPr>
            <w:tcW w:w="574" w:type="pct"/>
            <w:tcBorders>
              <w:top w:val="single" w:sz="4" w:space="0" w:color="auto"/>
              <w:left w:val="single" w:sz="6" w:space="0" w:color="000000"/>
              <w:bottom w:val="single" w:sz="4" w:space="0" w:color="auto"/>
              <w:right w:val="single" w:sz="6" w:space="0" w:color="000000"/>
            </w:tcBorders>
            <w:tcPrChange w:id="1752" w:author="Jesus de Gregorio" w:date="2021-05-06T20:53:00Z">
              <w:tcPr>
                <w:tcW w:w="649" w:type="pct"/>
                <w:tcBorders>
                  <w:top w:val="single" w:sz="4" w:space="0" w:color="auto"/>
                  <w:left w:val="single" w:sz="6" w:space="0" w:color="000000"/>
                  <w:bottom w:val="single" w:sz="4" w:space="0" w:color="auto"/>
                  <w:right w:val="single" w:sz="6" w:space="0" w:color="000000"/>
                </w:tcBorders>
              </w:tcPr>
            </w:tcPrChange>
          </w:tcPr>
          <w:p w14:paraId="7D6B72A2" w14:textId="77777777" w:rsidR="00B93AFE" w:rsidRPr="00296A3D" w:rsidRDefault="00B93AFE" w:rsidP="00B93AFE">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Change w:id="1753" w:author="Jesus de Gregorio" w:date="2021-05-06T20:53:00Z">
              <w:tcPr>
                <w:tcW w:w="583" w:type="pct"/>
                <w:tcBorders>
                  <w:top w:val="single" w:sz="4" w:space="0" w:color="auto"/>
                  <w:left w:val="single" w:sz="6" w:space="0" w:color="000000"/>
                  <w:bottom w:val="single" w:sz="4" w:space="0" w:color="auto"/>
                  <w:right w:val="single" w:sz="6" w:space="0" w:color="000000"/>
                </w:tcBorders>
              </w:tcPr>
            </w:tcPrChange>
          </w:tcPr>
          <w:p w14:paraId="1E19B254" w14:textId="77777777" w:rsidR="00B93AFE" w:rsidRPr="00296A3D" w:rsidRDefault="00B93AFE" w:rsidP="00B93AFE">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Change w:id="1754" w:author="Jesus de Gregorio" w:date="2021-05-06T20:53: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5ADB158F" w14:textId="77777777" w:rsidR="00B93AFE" w:rsidRPr="000B71E3" w:rsidRDefault="00B93AFE" w:rsidP="00B93AFE">
            <w:pPr>
              <w:pStyle w:val="TAL"/>
            </w:pPr>
            <w:r w:rsidRPr="000B71E3">
              <w:t xml:space="preserve">The "cause" attribute </w:t>
            </w:r>
            <w:r>
              <w:t>may be used to indicate one of</w:t>
            </w:r>
            <w:r w:rsidRPr="000B71E3">
              <w:t xml:space="preserve"> the following application error</w:t>
            </w:r>
            <w:r>
              <w:t>s</w:t>
            </w:r>
            <w:r w:rsidRPr="000B71E3">
              <w:t>:</w:t>
            </w:r>
          </w:p>
          <w:p w14:paraId="21D6EF02" w14:textId="77777777" w:rsidR="00B93AFE" w:rsidRDefault="00B93AFE" w:rsidP="00B93AFE">
            <w:pPr>
              <w:pStyle w:val="TAL"/>
            </w:pPr>
            <w:r w:rsidRPr="000B71E3">
              <w:t>- USER_NOT_FOUND</w:t>
            </w:r>
          </w:p>
          <w:p w14:paraId="4D9BF452" w14:textId="77777777" w:rsidR="00B93AFE" w:rsidRPr="00296A3D" w:rsidRDefault="00B93AFE" w:rsidP="00B93AFE">
            <w:pPr>
              <w:pStyle w:val="TAL"/>
            </w:pPr>
            <w:r>
              <w:t>- DATA_NOT_FOUND</w:t>
            </w:r>
          </w:p>
        </w:tc>
      </w:tr>
      <w:tr w:rsidR="00B93AFE" w:rsidRPr="001769FF" w14:paraId="4AD549E3" w14:textId="77777777" w:rsidTr="00B93AFE">
        <w:trPr>
          <w:jc w:val="center"/>
          <w:trPrChange w:id="1755" w:author="Jesus de Gregorio" w:date="2021-05-06T20:53:00Z">
            <w:trPr>
              <w:jc w:val="center"/>
            </w:trPr>
          </w:trPrChange>
        </w:trPr>
        <w:tc>
          <w:tcPr>
            <w:tcW w:w="921" w:type="pct"/>
            <w:tcBorders>
              <w:top w:val="single" w:sz="4" w:space="0" w:color="auto"/>
              <w:left w:val="single" w:sz="6" w:space="0" w:color="000000"/>
              <w:bottom w:val="single" w:sz="4" w:space="0" w:color="auto"/>
              <w:right w:val="single" w:sz="6" w:space="0" w:color="000000"/>
            </w:tcBorders>
            <w:shd w:val="clear" w:color="auto" w:fill="auto"/>
            <w:tcPrChange w:id="1756" w:author="Jesus de Gregorio" w:date="2021-05-06T20:53: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4D799860" w14:textId="77777777" w:rsidR="00B93AFE" w:rsidRDefault="00B93AFE" w:rsidP="00B93AFE">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Change w:id="1757" w:author="Jesus de Gregorio" w:date="2021-05-06T20:53:00Z">
              <w:tcPr>
                <w:tcW w:w="225" w:type="pct"/>
                <w:tcBorders>
                  <w:top w:val="single" w:sz="4" w:space="0" w:color="auto"/>
                  <w:left w:val="single" w:sz="6" w:space="0" w:color="000000"/>
                  <w:bottom w:val="single" w:sz="4" w:space="0" w:color="auto"/>
                  <w:right w:val="single" w:sz="6" w:space="0" w:color="000000"/>
                </w:tcBorders>
              </w:tcPr>
            </w:tcPrChange>
          </w:tcPr>
          <w:p w14:paraId="4CD77550" w14:textId="77777777" w:rsidR="00B93AFE" w:rsidRPr="00296A3D" w:rsidRDefault="00B93AFE" w:rsidP="00B93AFE">
            <w:pPr>
              <w:pStyle w:val="TAC"/>
            </w:pPr>
            <w:r>
              <w:t>O</w:t>
            </w:r>
          </w:p>
        </w:tc>
        <w:tc>
          <w:tcPr>
            <w:tcW w:w="574" w:type="pct"/>
            <w:tcBorders>
              <w:top w:val="single" w:sz="4" w:space="0" w:color="auto"/>
              <w:left w:val="single" w:sz="6" w:space="0" w:color="000000"/>
              <w:bottom w:val="single" w:sz="4" w:space="0" w:color="auto"/>
              <w:right w:val="single" w:sz="6" w:space="0" w:color="000000"/>
            </w:tcBorders>
            <w:tcPrChange w:id="1758" w:author="Jesus de Gregorio" w:date="2021-05-06T20:53:00Z">
              <w:tcPr>
                <w:tcW w:w="649" w:type="pct"/>
                <w:tcBorders>
                  <w:top w:val="single" w:sz="4" w:space="0" w:color="auto"/>
                  <w:left w:val="single" w:sz="6" w:space="0" w:color="000000"/>
                  <w:bottom w:val="single" w:sz="4" w:space="0" w:color="auto"/>
                  <w:right w:val="single" w:sz="6" w:space="0" w:color="000000"/>
                </w:tcBorders>
              </w:tcPr>
            </w:tcPrChange>
          </w:tcPr>
          <w:p w14:paraId="00BC611F" w14:textId="77777777" w:rsidR="00B93AFE" w:rsidRPr="00296A3D" w:rsidRDefault="00B93AFE" w:rsidP="00B93AFE">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Change w:id="1759" w:author="Jesus de Gregorio" w:date="2021-05-06T20:53:00Z">
              <w:tcPr>
                <w:tcW w:w="583" w:type="pct"/>
                <w:tcBorders>
                  <w:top w:val="single" w:sz="4" w:space="0" w:color="auto"/>
                  <w:left w:val="single" w:sz="6" w:space="0" w:color="000000"/>
                  <w:bottom w:val="single" w:sz="4" w:space="0" w:color="auto"/>
                  <w:right w:val="single" w:sz="6" w:space="0" w:color="000000"/>
                </w:tcBorders>
              </w:tcPr>
            </w:tcPrChange>
          </w:tcPr>
          <w:p w14:paraId="55E69AAF" w14:textId="77777777" w:rsidR="00B93AFE" w:rsidRPr="00296A3D" w:rsidRDefault="00B93AFE" w:rsidP="00B93AFE">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Change w:id="1760" w:author="Jesus de Gregorio" w:date="2021-05-06T20:53: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0AC8FCCD" w14:textId="77777777" w:rsidR="00B93AFE" w:rsidRPr="000B71E3" w:rsidRDefault="00B93AFE" w:rsidP="00B93AFE">
            <w:pPr>
              <w:pStyle w:val="TAL"/>
            </w:pPr>
            <w:r w:rsidRPr="000B71E3">
              <w:t xml:space="preserve">The "cause" attribute </w:t>
            </w:r>
            <w:r>
              <w:t xml:space="preserve">may be used to indicate </w:t>
            </w:r>
            <w:r w:rsidRPr="000B71E3">
              <w:t>the following application error:</w:t>
            </w:r>
          </w:p>
          <w:p w14:paraId="5B96FF84" w14:textId="77777777" w:rsidR="00B93AFE" w:rsidRPr="00296A3D" w:rsidRDefault="00B93AFE" w:rsidP="00B93AFE">
            <w:pPr>
              <w:pStyle w:val="TAL"/>
            </w:pPr>
            <w:r w:rsidRPr="000B71E3">
              <w:t xml:space="preserve">- </w:t>
            </w:r>
            <w:r>
              <w:rPr>
                <w:lang w:val="en-US"/>
              </w:rPr>
              <w:t>OPERATION_NOT_ALLOWED</w:t>
            </w:r>
          </w:p>
        </w:tc>
      </w:tr>
    </w:tbl>
    <w:p w14:paraId="3709EBBF" w14:textId="77777777" w:rsidR="00B93AFE" w:rsidRDefault="00B93AFE" w:rsidP="00B93AFE">
      <w:pPr>
        <w:rPr>
          <w:ins w:id="1761" w:author="Jesus de Gregorio" w:date="2021-05-06T20:54:00Z"/>
          <w:rFonts w:eastAsia="SimSun"/>
        </w:rPr>
      </w:pPr>
    </w:p>
    <w:p w14:paraId="12A5E079" w14:textId="43C3EF99" w:rsidR="00B93AFE" w:rsidRDefault="00B93AFE" w:rsidP="00B93AFE">
      <w:pPr>
        <w:pStyle w:val="TH"/>
        <w:rPr>
          <w:ins w:id="1762" w:author="Jesus de Gregorio" w:date="2021-05-06T20:54:00Z"/>
        </w:rPr>
      </w:pPr>
      <w:ins w:id="1763" w:author="Jesus de Gregorio" w:date="2021-05-06T20:54:00Z">
        <w:r w:rsidRPr="00D67AB2">
          <w:t xml:space="preserve">Table </w:t>
        </w:r>
      </w:ins>
      <w:ins w:id="1764" w:author="Jesus de Gregorio" w:date="2021-05-06T20:55:00Z">
        <w:r w:rsidRPr="001769FF">
          <w:t>6.</w:t>
        </w:r>
        <w:r>
          <w:t>2.3.3.</w:t>
        </w:r>
        <w:r w:rsidRPr="001769FF">
          <w:t>3.1</w:t>
        </w:r>
      </w:ins>
      <w:ins w:id="1765" w:author="Jesus de Gregorio" w:date="2021-05-06T20:54:00Z">
        <w:r w:rsidRPr="00DD2065">
          <w:rPr>
            <w:rFonts w:eastAsia="SimSun"/>
          </w:rPr>
          <w:t>-</w:t>
        </w:r>
        <w:r>
          <w:rPr>
            <w:rFonts w:eastAsia="SimSun"/>
          </w:rPr>
          <w:t>X</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B93AFE" w:rsidRPr="00D67AB2" w14:paraId="16D6202D" w14:textId="77777777" w:rsidTr="00E11CA5">
        <w:trPr>
          <w:jc w:val="center"/>
          <w:ins w:id="1766" w:author="Jesus de Gregorio" w:date="2021-05-06T20:54: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A12C85" w14:textId="77777777" w:rsidR="00B93AFE" w:rsidRPr="00D67AB2" w:rsidRDefault="00B93AFE" w:rsidP="00E11CA5">
            <w:pPr>
              <w:pStyle w:val="TAH"/>
              <w:rPr>
                <w:ins w:id="1767" w:author="Jesus de Gregorio" w:date="2021-05-06T20:54:00Z"/>
              </w:rPr>
            </w:pPr>
            <w:ins w:id="1768" w:author="Jesus de Gregorio" w:date="2021-05-06T20:54: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35A463" w14:textId="77777777" w:rsidR="00B93AFE" w:rsidRPr="00D67AB2" w:rsidRDefault="00B93AFE" w:rsidP="00E11CA5">
            <w:pPr>
              <w:pStyle w:val="TAH"/>
              <w:rPr>
                <w:ins w:id="1769" w:author="Jesus de Gregorio" w:date="2021-05-06T20:54:00Z"/>
              </w:rPr>
            </w:pPr>
            <w:ins w:id="1770" w:author="Jesus de Gregorio" w:date="2021-05-06T20:54: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F03B0A" w14:textId="77777777" w:rsidR="00B93AFE" w:rsidRPr="00D67AB2" w:rsidRDefault="00B93AFE" w:rsidP="00E11CA5">
            <w:pPr>
              <w:pStyle w:val="TAH"/>
              <w:rPr>
                <w:ins w:id="1771" w:author="Jesus de Gregorio" w:date="2021-05-06T20:54:00Z"/>
              </w:rPr>
            </w:pPr>
            <w:ins w:id="1772" w:author="Jesus de Gregorio" w:date="2021-05-06T20:54: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15C21B" w14:textId="77777777" w:rsidR="00B93AFE" w:rsidRPr="00D67AB2" w:rsidRDefault="00B93AFE" w:rsidP="00E11CA5">
            <w:pPr>
              <w:pStyle w:val="TAH"/>
              <w:rPr>
                <w:ins w:id="1773" w:author="Jesus de Gregorio" w:date="2021-05-06T20:54:00Z"/>
              </w:rPr>
            </w:pPr>
            <w:ins w:id="1774" w:author="Jesus de Gregorio" w:date="2021-05-06T20:54: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C4469F" w14:textId="77777777" w:rsidR="00B93AFE" w:rsidRPr="00D67AB2" w:rsidRDefault="00B93AFE" w:rsidP="00E11CA5">
            <w:pPr>
              <w:pStyle w:val="TAH"/>
              <w:rPr>
                <w:ins w:id="1775" w:author="Jesus de Gregorio" w:date="2021-05-06T20:54:00Z"/>
              </w:rPr>
            </w:pPr>
            <w:ins w:id="1776" w:author="Jesus de Gregorio" w:date="2021-05-06T20:54:00Z">
              <w:r w:rsidRPr="00D67AB2">
                <w:t>Description</w:t>
              </w:r>
            </w:ins>
          </w:p>
        </w:tc>
      </w:tr>
      <w:tr w:rsidR="00B93AFE" w:rsidRPr="00D67AB2" w14:paraId="053AA065" w14:textId="77777777" w:rsidTr="00E11CA5">
        <w:trPr>
          <w:jc w:val="center"/>
          <w:ins w:id="1777" w:author="Jesus de Gregorio" w:date="2021-05-06T20:5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9D1832" w14:textId="77777777" w:rsidR="00B93AFE" w:rsidRPr="00D67AB2" w:rsidRDefault="00B93AFE" w:rsidP="00E11CA5">
            <w:pPr>
              <w:pStyle w:val="TAL"/>
              <w:rPr>
                <w:ins w:id="1778" w:author="Jesus de Gregorio" w:date="2021-05-06T20:54:00Z"/>
              </w:rPr>
            </w:pPr>
            <w:ins w:id="1779" w:author="Jesus de Gregorio" w:date="2021-05-06T20:54:00Z">
              <w:r>
                <w:t>Location</w:t>
              </w:r>
            </w:ins>
          </w:p>
        </w:tc>
        <w:tc>
          <w:tcPr>
            <w:tcW w:w="732" w:type="pct"/>
            <w:tcBorders>
              <w:top w:val="single" w:sz="4" w:space="0" w:color="auto"/>
              <w:left w:val="single" w:sz="6" w:space="0" w:color="000000"/>
              <w:bottom w:val="single" w:sz="4" w:space="0" w:color="auto"/>
              <w:right w:val="single" w:sz="6" w:space="0" w:color="000000"/>
            </w:tcBorders>
          </w:tcPr>
          <w:p w14:paraId="38B5F255" w14:textId="77777777" w:rsidR="00B93AFE" w:rsidRPr="00D67AB2" w:rsidRDefault="00B93AFE" w:rsidP="00E11CA5">
            <w:pPr>
              <w:pStyle w:val="TAL"/>
              <w:rPr>
                <w:ins w:id="1780" w:author="Jesus de Gregorio" w:date="2021-05-06T20:54:00Z"/>
              </w:rPr>
            </w:pPr>
            <w:ins w:id="1781" w:author="Jesus de Gregorio" w:date="2021-05-06T20:54:00Z">
              <w:r>
                <w:t>string</w:t>
              </w:r>
            </w:ins>
          </w:p>
        </w:tc>
        <w:tc>
          <w:tcPr>
            <w:tcW w:w="217" w:type="pct"/>
            <w:tcBorders>
              <w:top w:val="single" w:sz="4" w:space="0" w:color="auto"/>
              <w:left w:val="single" w:sz="6" w:space="0" w:color="000000"/>
              <w:bottom w:val="single" w:sz="4" w:space="0" w:color="auto"/>
              <w:right w:val="single" w:sz="6" w:space="0" w:color="000000"/>
            </w:tcBorders>
          </w:tcPr>
          <w:p w14:paraId="371E7B40" w14:textId="77777777" w:rsidR="00B93AFE" w:rsidRPr="00D67AB2" w:rsidRDefault="00B93AFE" w:rsidP="00E11CA5">
            <w:pPr>
              <w:pStyle w:val="TAC"/>
              <w:rPr>
                <w:ins w:id="1782" w:author="Jesus de Gregorio" w:date="2021-05-06T20:54:00Z"/>
              </w:rPr>
            </w:pPr>
            <w:ins w:id="1783" w:author="Jesus de Gregorio" w:date="2021-05-06T20:54:00Z">
              <w:r>
                <w:t>M</w:t>
              </w:r>
            </w:ins>
          </w:p>
        </w:tc>
        <w:tc>
          <w:tcPr>
            <w:tcW w:w="581" w:type="pct"/>
            <w:tcBorders>
              <w:top w:val="single" w:sz="4" w:space="0" w:color="auto"/>
              <w:left w:val="single" w:sz="6" w:space="0" w:color="000000"/>
              <w:bottom w:val="single" w:sz="4" w:space="0" w:color="auto"/>
              <w:right w:val="single" w:sz="6" w:space="0" w:color="000000"/>
            </w:tcBorders>
          </w:tcPr>
          <w:p w14:paraId="276B0DF5" w14:textId="77777777" w:rsidR="00B93AFE" w:rsidRPr="00D67AB2" w:rsidRDefault="00B93AFE" w:rsidP="00E11CA5">
            <w:pPr>
              <w:pStyle w:val="TAL"/>
              <w:rPr>
                <w:ins w:id="1784" w:author="Jesus de Gregorio" w:date="2021-05-06T20:54:00Z"/>
              </w:rPr>
            </w:pPr>
            <w:ins w:id="1785" w:author="Jesus de Gregorio" w:date="2021-05-06T20:54: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034353" w14:textId="77777777" w:rsidR="00B93AFE" w:rsidRPr="00D67AB2" w:rsidRDefault="00B93AFE" w:rsidP="00E11CA5">
            <w:pPr>
              <w:pStyle w:val="TAL"/>
              <w:rPr>
                <w:ins w:id="1786" w:author="Jesus de Gregorio" w:date="2021-05-06T20:54:00Z"/>
              </w:rPr>
            </w:pPr>
            <w:ins w:id="1787" w:author="Jesus de Gregorio" w:date="2021-05-06T20:54:00Z">
              <w:r w:rsidRPr="00D70312">
                <w:t xml:space="preserve">An alternative URI of the resource located on an alternative service instance within the </w:t>
              </w:r>
              <w:r>
                <w:t>same HSS (service) set.</w:t>
              </w:r>
            </w:ins>
          </w:p>
        </w:tc>
      </w:tr>
      <w:tr w:rsidR="00B93AFE" w:rsidRPr="00D67AB2" w14:paraId="04AB1FD2" w14:textId="77777777" w:rsidTr="00E11CA5">
        <w:trPr>
          <w:jc w:val="center"/>
          <w:ins w:id="1788" w:author="Jesus de Gregorio" w:date="2021-05-06T20:5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2802FB" w14:textId="77777777" w:rsidR="00B93AFE" w:rsidRDefault="00B93AFE" w:rsidP="00E11CA5">
            <w:pPr>
              <w:pStyle w:val="TAL"/>
              <w:rPr>
                <w:ins w:id="1789" w:author="Jesus de Gregorio" w:date="2021-05-06T20:54:00Z"/>
              </w:rPr>
            </w:pPr>
            <w:ins w:id="1790" w:author="Jesus de Gregorio" w:date="2021-05-06T20:54: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5B072B2D" w14:textId="77777777" w:rsidR="00B93AFE" w:rsidRDefault="00B93AFE" w:rsidP="00E11CA5">
            <w:pPr>
              <w:pStyle w:val="TAL"/>
              <w:rPr>
                <w:ins w:id="1791" w:author="Jesus de Gregorio" w:date="2021-05-06T20:54:00Z"/>
              </w:rPr>
            </w:pPr>
            <w:ins w:id="1792" w:author="Jesus de Gregorio" w:date="2021-05-06T20:54:00Z">
              <w:r>
                <w:t>string</w:t>
              </w:r>
            </w:ins>
          </w:p>
        </w:tc>
        <w:tc>
          <w:tcPr>
            <w:tcW w:w="217" w:type="pct"/>
            <w:tcBorders>
              <w:top w:val="single" w:sz="4" w:space="0" w:color="auto"/>
              <w:left w:val="single" w:sz="6" w:space="0" w:color="000000"/>
              <w:bottom w:val="single" w:sz="6" w:space="0" w:color="000000"/>
              <w:right w:val="single" w:sz="6" w:space="0" w:color="000000"/>
            </w:tcBorders>
          </w:tcPr>
          <w:p w14:paraId="3D104EF0" w14:textId="77777777" w:rsidR="00B93AFE" w:rsidRDefault="00B93AFE" w:rsidP="00E11CA5">
            <w:pPr>
              <w:pStyle w:val="TAC"/>
              <w:rPr>
                <w:ins w:id="1793" w:author="Jesus de Gregorio" w:date="2021-05-06T20:54:00Z"/>
              </w:rPr>
            </w:pPr>
            <w:ins w:id="1794" w:author="Jesus de Gregorio" w:date="2021-05-06T20:54:00Z">
              <w:r>
                <w:t>O</w:t>
              </w:r>
            </w:ins>
          </w:p>
        </w:tc>
        <w:tc>
          <w:tcPr>
            <w:tcW w:w="581" w:type="pct"/>
            <w:tcBorders>
              <w:top w:val="single" w:sz="4" w:space="0" w:color="auto"/>
              <w:left w:val="single" w:sz="6" w:space="0" w:color="000000"/>
              <w:bottom w:val="single" w:sz="6" w:space="0" w:color="000000"/>
              <w:right w:val="single" w:sz="6" w:space="0" w:color="000000"/>
            </w:tcBorders>
          </w:tcPr>
          <w:p w14:paraId="35B1351D" w14:textId="77777777" w:rsidR="00B93AFE" w:rsidRPr="00D67AB2" w:rsidRDefault="00B93AFE" w:rsidP="00E11CA5">
            <w:pPr>
              <w:pStyle w:val="TAL"/>
              <w:rPr>
                <w:ins w:id="1795" w:author="Jesus de Gregorio" w:date="2021-05-06T20:54:00Z"/>
              </w:rPr>
            </w:pPr>
            <w:ins w:id="1796" w:author="Jesus de Gregorio" w:date="2021-05-06T20:54: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4F70E6" w14:textId="77777777" w:rsidR="00B93AFE" w:rsidRPr="00D70312" w:rsidRDefault="00B93AFE" w:rsidP="00E11CA5">
            <w:pPr>
              <w:pStyle w:val="TAL"/>
              <w:rPr>
                <w:ins w:id="1797" w:author="Jesus de Gregorio" w:date="2021-05-06T20:54:00Z"/>
              </w:rPr>
            </w:pPr>
            <w:ins w:id="1798" w:author="Jesus de Gregorio" w:date="2021-05-06T20:54:00Z">
              <w:r w:rsidRPr="00525507">
                <w:t>Identifier of the target NF (service) instance ID towards which the request is redirected</w:t>
              </w:r>
              <w:r>
                <w:t>.</w:t>
              </w:r>
            </w:ins>
          </w:p>
        </w:tc>
      </w:tr>
    </w:tbl>
    <w:p w14:paraId="33F05CDC" w14:textId="77777777" w:rsidR="00B93AFE" w:rsidRDefault="00B93AFE" w:rsidP="00B93AFE">
      <w:pPr>
        <w:rPr>
          <w:ins w:id="1799" w:author="Jesus de Gregorio" w:date="2021-05-06T20:54:00Z"/>
        </w:rPr>
      </w:pPr>
    </w:p>
    <w:p w14:paraId="272725C9" w14:textId="3E5FAE6C" w:rsidR="00B93AFE" w:rsidRDefault="00B93AFE" w:rsidP="00B93AFE">
      <w:pPr>
        <w:pStyle w:val="TH"/>
        <w:rPr>
          <w:ins w:id="1800" w:author="Jesus de Gregorio" w:date="2021-05-06T20:54:00Z"/>
        </w:rPr>
      </w:pPr>
      <w:ins w:id="1801" w:author="Jesus de Gregorio" w:date="2021-05-06T20:54:00Z">
        <w:r w:rsidRPr="00D67AB2">
          <w:t xml:space="preserve">Table </w:t>
        </w:r>
      </w:ins>
      <w:ins w:id="1802" w:author="Jesus de Gregorio" w:date="2021-05-06T20:55:00Z">
        <w:r w:rsidRPr="001769FF">
          <w:t>6.</w:t>
        </w:r>
        <w:r>
          <w:t>2.3.3.</w:t>
        </w:r>
        <w:r w:rsidRPr="001769FF">
          <w:t>3.1</w:t>
        </w:r>
      </w:ins>
      <w:ins w:id="1803" w:author="Jesus de Gregorio" w:date="2021-05-06T20:54:00Z">
        <w:r w:rsidRPr="00DD2065">
          <w:rPr>
            <w:rFonts w:eastAsia="SimSun"/>
          </w:rPr>
          <w:t>-</w:t>
        </w:r>
        <w:r>
          <w:rPr>
            <w:rFonts w:eastAsia="SimSun"/>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B93AFE" w:rsidRPr="00D67AB2" w14:paraId="01354F04" w14:textId="77777777" w:rsidTr="00E11CA5">
        <w:trPr>
          <w:jc w:val="center"/>
          <w:ins w:id="1804" w:author="Jesus de Gregorio" w:date="2021-05-06T20:54: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E15CE6" w14:textId="77777777" w:rsidR="00B93AFE" w:rsidRPr="00D67AB2" w:rsidRDefault="00B93AFE" w:rsidP="00E11CA5">
            <w:pPr>
              <w:pStyle w:val="TAH"/>
              <w:rPr>
                <w:ins w:id="1805" w:author="Jesus de Gregorio" w:date="2021-05-06T20:54:00Z"/>
              </w:rPr>
            </w:pPr>
            <w:ins w:id="1806" w:author="Jesus de Gregorio" w:date="2021-05-06T20:54: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B5A4F8" w14:textId="77777777" w:rsidR="00B93AFE" w:rsidRPr="00D67AB2" w:rsidRDefault="00B93AFE" w:rsidP="00E11CA5">
            <w:pPr>
              <w:pStyle w:val="TAH"/>
              <w:rPr>
                <w:ins w:id="1807" w:author="Jesus de Gregorio" w:date="2021-05-06T20:54:00Z"/>
              </w:rPr>
            </w:pPr>
            <w:ins w:id="1808" w:author="Jesus de Gregorio" w:date="2021-05-06T20:54: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868786" w14:textId="77777777" w:rsidR="00B93AFE" w:rsidRPr="00D67AB2" w:rsidRDefault="00B93AFE" w:rsidP="00E11CA5">
            <w:pPr>
              <w:pStyle w:val="TAH"/>
              <w:rPr>
                <w:ins w:id="1809" w:author="Jesus de Gregorio" w:date="2021-05-06T20:54:00Z"/>
              </w:rPr>
            </w:pPr>
            <w:ins w:id="1810" w:author="Jesus de Gregorio" w:date="2021-05-06T20:54: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09F9D1" w14:textId="77777777" w:rsidR="00B93AFE" w:rsidRPr="00D67AB2" w:rsidRDefault="00B93AFE" w:rsidP="00E11CA5">
            <w:pPr>
              <w:pStyle w:val="TAH"/>
              <w:rPr>
                <w:ins w:id="1811" w:author="Jesus de Gregorio" w:date="2021-05-06T20:54:00Z"/>
              </w:rPr>
            </w:pPr>
            <w:ins w:id="1812" w:author="Jesus de Gregorio" w:date="2021-05-06T20:54: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BC1B478" w14:textId="77777777" w:rsidR="00B93AFE" w:rsidRPr="00D67AB2" w:rsidRDefault="00B93AFE" w:rsidP="00E11CA5">
            <w:pPr>
              <w:pStyle w:val="TAH"/>
              <w:rPr>
                <w:ins w:id="1813" w:author="Jesus de Gregorio" w:date="2021-05-06T20:54:00Z"/>
              </w:rPr>
            </w:pPr>
            <w:ins w:id="1814" w:author="Jesus de Gregorio" w:date="2021-05-06T20:54:00Z">
              <w:r w:rsidRPr="00D67AB2">
                <w:t>Description</w:t>
              </w:r>
            </w:ins>
          </w:p>
        </w:tc>
      </w:tr>
      <w:tr w:rsidR="00B93AFE" w:rsidRPr="00D67AB2" w14:paraId="0F0182B4" w14:textId="77777777" w:rsidTr="00E11CA5">
        <w:trPr>
          <w:jc w:val="center"/>
          <w:ins w:id="1815" w:author="Jesus de Gregorio" w:date="2021-05-06T20:5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2503D2" w14:textId="77777777" w:rsidR="00B93AFE" w:rsidRPr="00D67AB2" w:rsidRDefault="00B93AFE" w:rsidP="00E11CA5">
            <w:pPr>
              <w:pStyle w:val="TAL"/>
              <w:rPr>
                <w:ins w:id="1816" w:author="Jesus de Gregorio" w:date="2021-05-06T20:54:00Z"/>
              </w:rPr>
            </w:pPr>
            <w:ins w:id="1817" w:author="Jesus de Gregorio" w:date="2021-05-06T20:54:00Z">
              <w:r>
                <w:t>Location</w:t>
              </w:r>
            </w:ins>
          </w:p>
        </w:tc>
        <w:tc>
          <w:tcPr>
            <w:tcW w:w="732" w:type="pct"/>
            <w:tcBorders>
              <w:top w:val="single" w:sz="4" w:space="0" w:color="auto"/>
              <w:left w:val="single" w:sz="6" w:space="0" w:color="000000"/>
              <w:bottom w:val="single" w:sz="4" w:space="0" w:color="auto"/>
              <w:right w:val="single" w:sz="6" w:space="0" w:color="000000"/>
            </w:tcBorders>
          </w:tcPr>
          <w:p w14:paraId="28109869" w14:textId="77777777" w:rsidR="00B93AFE" w:rsidRPr="00D67AB2" w:rsidRDefault="00B93AFE" w:rsidP="00E11CA5">
            <w:pPr>
              <w:pStyle w:val="TAL"/>
              <w:rPr>
                <w:ins w:id="1818" w:author="Jesus de Gregorio" w:date="2021-05-06T20:54:00Z"/>
              </w:rPr>
            </w:pPr>
            <w:ins w:id="1819" w:author="Jesus de Gregorio" w:date="2021-05-06T20:54:00Z">
              <w:r>
                <w:t>string</w:t>
              </w:r>
            </w:ins>
          </w:p>
        </w:tc>
        <w:tc>
          <w:tcPr>
            <w:tcW w:w="217" w:type="pct"/>
            <w:tcBorders>
              <w:top w:val="single" w:sz="4" w:space="0" w:color="auto"/>
              <w:left w:val="single" w:sz="6" w:space="0" w:color="000000"/>
              <w:bottom w:val="single" w:sz="4" w:space="0" w:color="auto"/>
              <w:right w:val="single" w:sz="6" w:space="0" w:color="000000"/>
            </w:tcBorders>
          </w:tcPr>
          <w:p w14:paraId="1FB3C299" w14:textId="77777777" w:rsidR="00B93AFE" w:rsidRPr="00D67AB2" w:rsidRDefault="00B93AFE" w:rsidP="00E11CA5">
            <w:pPr>
              <w:pStyle w:val="TAC"/>
              <w:rPr>
                <w:ins w:id="1820" w:author="Jesus de Gregorio" w:date="2021-05-06T20:54:00Z"/>
              </w:rPr>
            </w:pPr>
            <w:ins w:id="1821" w:author="Jesus de Gregorio" w:date="2021-05-06T20:54:00Z">
              <w:r>
                <w:t>M</w:t>
              </w:r>
            </w:ins>
          </w:p>
        </w:tc>
        <w:tc>
          <w:tcPr>
            <w:tcW w:w="581" w:type="pct"/>
            <w:tcBorders>
              <w:top w:val="single" w:sz="4" w:space="0" w:color="auto"/>
              <w:left w:val="single" w:sz="6" w:space="0" w:color="000000"/>
              <w:bottom w:val="single" w:sz="4" w:space="0" w:color="auto"/>
              <w:right w:val="single" w:sz="6" w:space="0" w:color="000000"/>
            </w:tcBorders>
          </w:tcPr>
          <w:p w14:paraId="4E3D21E0" w14:textId="77777777" w:rsidR="00B93AFE" w:rsidRPr="00D67AB2" w:rsidRDefault="00B93AFE" w:rsidP="00E11CA5">
            <w:pPr>
              <w:pStyle w:val="TAL"/>
              <w:rPr>
                <w:ins w:id="1822" w:author="Jesus de Gregorio" w:date="2021-05-06T20:54:00Z"/>
              </w:rPr>
            </w:pPr>
            <w:ins w:id="1823" w:author="Jesus de Gregorio" w:date="2021-05-06T20:54: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A49745B" w14:textId="77777777" w:rsidR="00B93AFE" w:rsidRPr="00D67AB2" w:rsidRDefault="00B93AFE" w:rsidP="00E11CA5">
            <w:pPr>
              <w:pStyle w:val="TAL"/>
              <w:rPr>
                <w:ins w:id="1824" w:author="Jesus de Gregorio" w:date="2021-05-06T20:54:00Z"/>
              </w:rPr>
            </w:pPr>
            <w:ins w:id="1825" w:author="Jesus de Gregorio" w:date="2021-05-06T20:54:00Z">
              <w:r w:rsidRPr="00D70312">
                <w:t xml:space="preserve">An alternative URI of the resource located on an alternative service instance within the </w:t>
              </w:r>
              <w:r>
                <w:t>same HSS (service) set.</w:t>
              </w:r>
            </w:ins>
          </w:p>
        </w:tc>
      </w:tr>
      <w:tr w:rsidR="00B93AFE" w:rsidRPr="00D67AB2" w14:paraId="138A2077" w14:textId="77777777" w:rsidTr="00E11CA5">
        <w:trPr>
          <w:jc w:val="center"/>
          <w:ins w:id="1826" w:author="Jesus de Gregorio" w:date="2021-05-06T20:5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FFFD58" w14:textId="77777777" w:rsidR="00B93AFE" w:rsidRDefault="00B93AFE" w:rsidP="00E11CA5">
            <w:pPr>
              <w:pStyle w:val="TAL"/>
              <w:rPr>
                <w:ins w:id="1827" w:author="Jesus de Gregorio" w:date="2021-05-06T20:54:00Z"/>
              </w:rPr>
            </w:pPr>
            <w:ins w:id="1828" w:author="Jesus de Gregorio" w:date="2021-05-06T20:54: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42A6FD86" w14:textId="77777777" w:rsidR="00B93AFE" w:rsidRDefault="00B93AFE" w:rsidP="00E11CA5">
            <w:pPr>
              <w:pStyle w:val="TAL"/>
              <w:rPr>
                <w:ins w:id="1829" w:author="Jesus de Gregorio" w:date="2021-05-06T20:54:00Z"/>
              </w:rPr>
            </w:pPr>
            <w:ins w:id="1830" w:author="Jesus de Gregorio" w:date="2021-05-06T20:54:00Z">
              <w:r>
                <w:t>string</w:t>
              </w:r>
            </w:ins>
          </w:p>
        </w:tc>
        <w:tc>
          <w:tcPr>
            <w:tcW w:w="217" w:type="pct"/>
            <w:tcBorders>
              <w:top w:val="single" w:sz="4" w:space="0" w:color="auto"/>
              <w:left w:val="single" w:sz="6" w:space="0" w:color="000000"/>
              <w:bottom w:val="single" w:sz="6" w:space="0" w:color="000000"/>
              <w:right w:val="single" w:sz="6" w:space="0" w:color="000000"/>
            </w:tcBorders>
          </w:tcPr>
          <w:p w14:paraId="1B58CE61" w14:textId="77777777" w:rsidR="00B93AFE" w:rsidRDefault="00B93AFE" w:rsidP="00E11CA5">
            <w:pPr>
              <w:pStyle w:val="TAC"/>
              <w:rPr>
                <w:ins w:id="1831" w:author="Jesus de Gregorio" w:date="2021-05-06T20:54:00Z"/>
              </w:rPr>
            </w:pPr>
            <w:ins w:id="1832" w:author="Jesus de Gregorio" w:date="2021-05-06T20:54:00Z">
              <w:r>
                <w:t>O</w:t>
              </w:r>
            </w:ins>
          </w:p>
        </w:tc>
        <w:tc>
          <w:tcPr>
            <w:tcW w:w="581" w:type="pct"/>
            <w:tcBorders>
              <w:top w:val="single" w:sz="4" w:space="0" w:color="auto"/>
              <w:left w:val="single" w:sz="6" w:space="0" w:color="000000"/>
              <w:bottom w:val="single" w:sz="6" w:space="0" w:color="000000"/>
              <w:right w:val="single" w:sz="6" w:space="0" w:color="000000"/>
            </w:tcBorders>
          </w:tcPr>
          <w:p w14:paraId="38F22AC4" w14:textId="77777777" w:rsidR="00B93AFE" w:rsidRPr="00D67AB2" w:rsidRDefault="00B93AFE" w:rsidP="00E11CA5">
            <w:pPr>
              <w:pStyle w:val="TAL"/>
              <w:rPr>
                <w:ins w:id="1833" w:author="Jesus de Gregorio" w:date="2021-05-06T20:54:00Z"/>
              </w:rPr>
            </w:pPr>
            <w:ins w:id="1834" w:author="Jesus de Gregorio" w:date="2021-05-06T20:54: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5F7EA4" w14:textId="77777777" w:rsidR="00B93AFE" w:rsidRPr="00D70312" w:rsidRDefault="00B93AFE" w:rsidP="00E11CA5">
            <w:pPr>
              <w:pStyle w:val="TAL"/>
              <w:rPr>
                <w:ins w:id="1835" w:author="Jesus de Gregorio" w:date="2021-05-06T20:54:00Z"/>
              </w:rPr>
            </w:pPr>
            <w:ins w:id="1836" w:author="Jesus de Gregorio" w:date="2021-05-06T20:54:00Z">
              <w:r w:rsidRPr="00525507">
                <w:t>Identifier of the target NF (service) instance ID towards which the request is redirected</w:t>
              </w:r>
              <w:r>
                <w:t>.</w:t>
              </w:r>
            </w:ins>
          </w:p>
        </w:tc>
      </w:tr>
    </w:tbl>
    <w:p w14:paraId="350C2243" w14:textId="77777777" w:rsidR="00B93AFE" w:rsidRDefault="00B93AFE" w:rsidP="00B93AFE">
      <w:pPr>
        <w:rPr>
          <w:ins w:id="1837" w:author="Jesus de Gregorio" w:date="2021-05-06T20:54:00Z"/>
        </w:rPr>
      </w:pPr>
    </w:p>
    <w:p w14:paraId="7380689F" w14:textId="77777777" w:rsidR="002B1AE8" w:rsidRDefault="002B1AE8" w:rsidP="002B1AE8"/>
    <w:p w14:paraId="294653E0" w14:textId="77777777" w:rsidR="002B1AE8" w:rsidRDefault="002B1AE8" w:rsidP="002B1AE8">
      <w:pPr>
        <w:pBdr>
          <w:top w:val="single" w:sz="4" w:space="1" w:color="auto"/>
          <w:left w:val="single" w:sz="4" w:space="4" w:color="auto"/>
          <w:bottom w:val="single" w:sz="4" w:space="1" w:color="auto"/>
          <w:right w:val="single" w:sz="4" w:space="4" w:color="auto"/>
        </w:pBdr>
        <w:jc w:val="center"/>
        <w:rPr>
          <w:noProof/>
        </w:rPr>
      </w:pPr>
      <w:bookmarkStart w:id="1838" w:name="_Toc21948962"/>
      <w:bookmarkStart w:id="1839" w:name="_Toc24978836"/>
      <w:bookmarkStart w:id="1840" w:name="_Toc34346619"/>
      <w:bookmarkStart w:id="1841" w:name="_Toc34740696"/>
      <w:bookmarkStart w:id="1842" w:name="_Toc34748055"/>
      <w:bookmarkStart w:id="1843" w:name="_Toc34748431"/>
      <w:bookmarkStart w:id="1844" w:name="_Toc34749421"/>
      <w:bookmarkStart w:id="1845" w:name="_Toc49689884"/>
      <w:bookmarkStart w:id="1846" w:name="_Toc56336969"/>
      <w:bookmarkStart w:id="1847" w:name="_Toc67730669"/>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47CBEA02" w14:textId="77777777" w:rsidR="002B1AE8" w:rsidRPr="00384E92" w:rsidRDefault="002B1AE8" w:rsidP="002B1AE8">
      <w:pPr>
        <w:pStyle w:val="Heading6"/>
      </w:pPr>
      <w:r w:rsidRPr="00384E92">
        <w:lastRenderedPageBreak/>
        <w:t>6.</w:t>
      </w:r>
      <w:r>
        <w:t>2.3.4.3</w:t>
      </w:r>
      <w:r w:rsidRPr="00384E92">
        <w:t>.1</w:t>
      </w:r>
      <w:r w:rsidRPr="00384E92">
        <w:tab/>
      </w:r>
      <w:r>
        <w:t>GET</w:t>
      </w:r>
      <w:bookmarkEnd w:id="1838"/>
      <w:bookmarkEnd w:id="1839"/>
      <w:bookmarkEnd w:id="1840"/>
      <w:bookmarkEnd w:id="1841"/>
      <w:bookmarkEnd w:id="1842"/>
      <w:bookmarkEnd w:id="1843"/>
      <w:bookmarkEnd w:id="1844"/>
      <w:bookmarkEnd w:id="1845"/>
      <w:bookmarkEnd w:id="1846"/>
      <w:bookmarkEnd w:id="1847"/>
    </w:p>
    <w:p w14:paraId="74DD21EE" w14:textId="77777777" w:rsidR="002B1AE8" w:rsidRDefault="002B1AE8" w:rsidP="002B1AE8">
      <w:r>
        <w:t>This method shall support the URI query parameters specified in table 6.2.3.4.3.1-1.</w:t>
      </w:r>
    </w:p>
    <w:p w14:paraId="626BAFD4" w14:textId="77777777" w:rsidR="002B1AE8" w:rsidRPr="00384E92" w:rsidRDefault="002B1AE8" w:rsidP="002B1AE8">
      <w:pPr>
        <w:pStyle w:val="TH"/>
        <w:rPr>
          <w:rFonts w:cs="Arial"/>
        </w:rPr>
      </w:pPr>
      <w:r w:rsidRPr="00384E92">
        <w:t>Table 6.</w:t>
      </w:r>
      <w:r>
        <w:t>2.3.4.3.1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2"/>
        <w:gridCol w:w="1411"/>
        <w:gridCol w:w="415"/>
        <w:gridCol w:w="1119"/>
        <w:gridCol w:w="3572"/>
        <w:gridCol w:w="1535"/>
      </w:tblGrid>
      <w:tr w:rsidR="002B1AE8" w:rsidRPr="00384E92" w14:paraId="1BC1BF11" w14:textId="77777777" w:rsidTr="002B1A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454855" w14:textId="77777777" w:rsidR="002B1AE8" w:rsidRPr="001769FF" w:rsidRDefault="002B1AE8" w:rsidP="002B1AE8">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4F4C96E" w14:textId="77777777" w:rsidR="002B1AE8" w:rsidRPr="001769FF" w:rsidRDefault="002B1AE8" w:rsidP="002B1AE8">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DE07805" w14:textId="77777777" w:rsidR="002B1AE8" w:rsidRPr="001769FF" w:rsidRDefault="002B1AE8" w:rsidP="002B1AE8">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76949C8" w14:textId="77777777" w:rsidR="002B1AE8" w:rsidRPr="001769FF" w:rsidRDefault="002B1AE8" w:rsidP="002B1AE8">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D406222" w14:textId="77777777" w:rsidR="002B1AE8" w:rsidRPr="001769FF" w:rsidRDefault="002B1AE8" w:rsidP="002B1AE8">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A01A272" w14:textId="77777777" w:rsidR="002B1AE8" w:rsidRDefault="002B1AE8" w:rsidP="002B1AE8">
            <w:pPr>
              <w:pStyle w:val="TAH"/>
            </w:pPr>
            <w:r>
              <w:t>Applicability</w:t>
            </w:r>
          </w:p>
        </w:tc>
      </w:tr>
      <w:tr w:rsidR="002B1AE8" w:rsidRPr="00384E92" w14:paraId="1DBDB891" w14:textId="77777777" w:rsidTr="002B1A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CBA5DF" w14:textId="77777777" w:rsidR="002B1AE8" w:rsidRPr="001769FF" w:rsidRDefault="002B1AE8" w:rsidP="002B1AE8">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09A74CC8" w14:textId="77777777" w:rsidR="002B1AE8" w:rsidRPr="001769FF" w:rsidRDefault="002B1AE8" w:rsidP="002B1AE8">
            <w:pPr>
              <w:pStyle w:val="TAL"/>
            </w:pPr>
          </w:p>
        </w:tc>
        <w:tc>
          <w:tcPr>
            <w:tcW w:w="215" w:type="pct"/>
            <w:tcBorders>
              <w:top w:val="single" w:sz="4" w:space="0" w:color="auto"/>
              <w:left w:val="single" w:sz="6" w:space="0" w:color="000000"/>
              <w:bottom w:val="single" w:sz="6" w:space="0" w:color="000000"/>
              <w:right w:val="single" w:sz="6" w:space="0" w:color="000000"/>
            </w:tcBorders>
          </w:tcPr>
          <w:p w14:paraId="7239565E" w14:textId="77777777" w:rsidR="002B1AE8" w:rsidRPr="001769FF" w:rsidRDefault="002B1AE8" w:rsidP="002B1AE8">
            <w:pPr>
              <w:pStyle w:val="TAC"/>
              <w:jc w:val="left"/>
            </w:pPr>
          </w:p>
        </w:tc>
        <w:tc>
          <w:tcPr>
            <w:tcW w:w="580" w:type="pct"/>
            <w:tcBorders>
              <w:top w:val="single" w:sz="4" w:space="0" w:color="auto"/>
              <w:left w:val="single" w:sz="6" w:space="0" w:color="000000"/>
              <w:bottom w:val="single" w:sz="6" w:space="0" w:color="000000"/>
              <w:right w:val="single" w:sz="6" w:space="0" w:color="000000"/>
            </w:tcBorders>
          </w:tcPr>
          <w:p w14:paraId="1CB33974" w14:textId="77777777" w:rsidR="002B1AE8" w:rsidRPr="001769FF" w:rsidRDefault="002B1AE8" w:rsidP="002B1AE8">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22AFE0CC" w14:textId="77777777" w:rsidR="002B1AE8" w:rsidRPr="001769FF" w:rsidRDefault="002B1AE8" w:rsidP="002B1AE8">
            <w:pPr>
              <w:pStyle w:val="TAL"/>
            </w:pPr>
          </w:p>
        </w:tc>
        <w:tc>
          <w:tcPr>
            <w:tcW w:w="796" w:type="pct"/>
            <w:tcBorders>
              <w:top w:val="single" w:sz="4" w:space="0" w:color="auto"/>
              <w:left w:val="single" w:sz="6" w:space="0" w:color="000000"/>
              <w:bottom w:val="single" w:sz="6" w:space="0" w:color="000000"/>
              <w:right w:val="single" w:sz="6" w:space="0" w:color="000000"/>
            </w:tcBorders>
          </w:tcPr>
          <w:p w14:paraId="504FBACA" w14:textId="77777777" w:rsidR="002B1AE8" w:rsidRPr="001769FF" w:rsidRDefault="002B1AE8" w:rsidP="002B1AE8">
            <w:pPr>
              <w:pStyle w:val="TAL"/>
            </w:pPr>
          </w:p>
        </w:tc>
      </w:tr>
    </w:tbl>
    <w:p w14:paraId="125E5CB5" w14:textId="77777777" w:rsidR="002B1AE8" w:rsidRDefault="002B1AE8" w:rsidP="002B1AE8"/>
    <w:p w14:paraId="491750EA" w14:textId="77777777" w:rsidR="002B1AE8" w:rsidRPr="00384E92" w:rsidRDefault="002B1AE8" w:rsidP="002B1AE8">
      <w:r>
        <w:t>This method shall support the request data structures specified in table 6.2.3.4.3.1-2 and the response data structures and response codes specified in table 6.2.3.4.3.1-3.</w:t>
      </w:r>
    </w:p>
    <w:p w14:paraId="1E87ED96" w14:textId="77777777" w:rsidR="002B1AE8" w:rsidRPr="001769FF" w:rsidRDefault="002B1AE8" w:rsidP="002B1AE8">
      <w:pPr>
        <w:pStyle w:val="TH"/>
      </w:pPr>
      <w:r w:rsidRPr="001769FF">
        <w:t>Table 6.</w:t>
      </w:r>
      <w:r>
        <w:t>2.3.4.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2B1AE8" w:rsidRPr="000B71E3" w14:paraId="07404977" w14:textId="77777777" w:rsidTr="002B1A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B25F65" w14:textId="77777777" w:rsidR="002B1AE8" w:rsidRPr="000B71E3" w:rsidRDefault="002B1AE8" w:rsidP="002B1AE8">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027F9B" w14:textId="77777777" w:rsidR="002B1AE8" w:rsidRPr="000B71E3" w:rsidRDefault="002B1AE8" w:rsidP="002B1AE8">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FE635F3" w14:textId="77777777" w:rsidR="002B1AE8" w:rsidRPr="000B71E3" w:rsidRDefault="002B1AE8" w:rsidP="002B1AE8">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DB0808C" w14:textId="77777777" w:rsidR="002B1AE8" w:rsidRPr="000B71E3" w:rsidRDefault="002B1AE8" w:rsidP="002B1AE8">
            <w:pPr>
              <w:pStyle w:val="TAH"/>
            </w:pPr>
            <w:r w:rsidRPr="000B71E3">
              <w:t>Description</w:t>
            </w:r>
          </w:p>
        </w:tc>
      </w:tr>
      <w:tr w:rsidR="002B1AE8" w:rsidRPr="000B71E3" w14:paraId="6ADC9EC1" w14:textId="77777777" w:rsidTr="002B1A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84EFC19" w14:textId="77777777" w:rsidR="002B1AE8" w:rsidRPr="000B71E3" w:rsidRDefault="002B1AE8" w:rsidP="002B1AE8">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92A28D2" w14:textId="77777777" w:rsidR="002B1AE8" w:rsidRPr="000B71E3" w:rsidRDefault="002B1AE8" w:rsidP="002B1AE8">
            <w:pPr>
              <w:pStyle w:val="TAC"/>
            </w:pPr>
          </w:p>
        </w:tc>
        <w:tc>
          <w:tcPr>
            <w:tcW w:w="1276" w:type="dxa"/>
            <w:tcBorders>
              <w:top w:val="single" w:sz="4" w:space="0" w:color="auto"/>
              <w:left w:val="single" w:sz="6" w:space="0" w:color="000000"/>
              <w:bottom w:val="single" w:sz="6" w:space="0" w:color="000000"/>
              <w:right w:val="single" w:sz="6" w:space="0" w:color="000000"/>
            </w:tcBorders>
          </w:tcPr>
          <w:p w14:paraId="016CBCAF" w14:textId="77777777" w:rsidR="002B1AE8" w:rsidRPr="000B71E3" w:rsidRDefault="002B1AE8" w:rsidP="002B1AE8">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38F487C" w14:textId="77777777" w:rsidR="002B1AE8" w:rsidRPr="000B71E3" w:rsidRDefault="002B1AE8" w:rsidP="002B1AE8">
            <w:pPr>
              <w:pStyle w:val="TAL"/>
            </w:pPr>
          </w:p>
        </w:tc>
      </w:tr>
    </w:tbl>
    <w:p w14:paraId="2CC33206" w14:textId="77777777" w:rsidR="002B1AE8" w:rsidRDefault="002B1AE8" w:rsidP="002B1AE8"/>
    <w:p w14:paraId="5762D6D6" w14:textId="77777777" w:rsidR="002B1AE8" w:rsidRPr="001769FF" w:rsidRDefault="002B1AE8" w:rsidP="002B1AE8">
      <w:pPr>
        <w:pStyle w:val="TH"/>
      </w:pPr>
      <w:r w:rsidRPr="001769FF">
        <w:t>Table 6.</w:t>
      </w:r>
      <w:r>
        <w:t>2.3.4.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1848" w:author="Jesus de Gregorio" w:date="2021-05-06T20:54: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773"/>
        <w:gridCol w:w="322"/>
        <w:gridCol w:w="1176"/>
        <w:gridCol w:w="1123"/>
        <w:gridCol w:w="5233"/>
        <w:tblGridChange w:id="1849">
          <w:tblGrid>
            <w:gridCol w:w="1696"/>
            <w:gridCol w:w="325"/>
            <w:gridCol w:w="1250"/>
            <w:gridCol w:w="1123"/>
            <w:gridCol w:w="5233"/>
          </w:tblGrid>
        </w:tblGridChange>
      </w:tblGrid>
      <w:tr w:rsidR="002B1AE8" w:rsidRPr="001769FF" w14:paraId="4B17FE80" w14:textId="77777777" w:rsidTr="00B93AFE">
        <w:trPr>
          <w:jc w:val="center"/>
          <w:trPrChange w:id="1850" w:author="Jesus de Gregorio" w:date="2021-05-06T20:54:00Z">
            <w:trPr>
              <w:jc w:val="center"/>
            </w:trPr>
          </w:trPrChange>
        </w:trPr>
        <w:tc>
          <w:tcPr>
            <w:tcW w:w="921" w:type="pct"/>
            <w:tcBorders>
              <w:top w:val="single" w:sz="4" w:space="0" w:color="auto"/>
              <w:left w:val="single" w:sz="4" w:space="0" w:color="auto"/>
              <w:bottom w:val="single" w:sz="4" w:space="0" w:color="auto"/>
              <w:right w:val="single" w:sz="4" w:space="0" w:color="auto"/>
            </w:tcBorders>
            <w:shd w:val="clear" w:color="auto" w:fill="C0C0C0"/>
            <w:tcPrChange w:id="1851" w:author="Jesus de Gregorio" w:date="2021-05-06T20:54:00Z">
              <w:tcPr>
                <w:tcW w:w="881" w:type="pct"/>
                <w:tcBorders>
                  <w:top w:val="single" w:sz="4" w:space="0" w:color="auto"/>
                  <w:left w:val="single" w:sz="4" w:space="0" w:color="auto"/>
                  <w:bottom w:val="single" w:sz="4" w:space="0" w:color="auto"/>
                  <w:right w:val="single" w:sz="4" w:space="0" w:color="auto"/>
                </w:tcBorders>
                <w:shd w:val="clear" w:color="auto" w:fill="C0C0C0"/>
              </w:tcPr>
            </w:tcPrChange>
          </w:tcPr>
          <w:p w14:paraId="05D8B499" w14:textId="77777777" w:rsidR="002B1AE8" w:rsidRPr="001769FF" w:rsidRDefault="002B1AE8" w:rsidP="002B1AE8">
            <w:pPr>
              <w:pStyle w:val="TAH"/>
            </w:pPr>
            <w:r w:rsidRPr="001769FF">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Change w:id="1852" w:author="Jesus de Gregorio" w:date="2021-05-06T20:54:00Z">
              <w:tcPr>
                <w:tcW w:w="169" w:type="pct"/>
                <w:tcBorders>
                  <w:top w:val="single" w:sz="4" w:space="0" w:color="auto"/>
                  <w:left w:val="single" w:sz="4" w:space="0" w:color="auto"/>
                  <w:bottom w:val="single" w:sz="4" w:space="0" w:color="auto"/>
                  <w:right w:val="single" w:sz="4" w:space="0" w:color="auto"/>
                </w:tcBorders>
                <w:shd w:val="clear" w:color="auto" w:fill="C0C0C0"/>
              </w:tcPr>
            </w:tcPrChange>
          </w:tcPr>
          <w:p w14:paraId="659517CA" w14:textId="77777777" w:rsidR="002B1AE8" w:rsidRPr="001769FF" w:rsidRDefault="002B1AE8" w:rsidP="002B1AE8">
            <w:pPr>
              <w:pStyle w:val="TAH"/>
            </w:pPr>
            <w:r>
              <w:t>P</w:t>
            </w:r>
          </w:p>
        </w:tc>
        <w:tc>
          <w:tcPr>
            <w:tcW w:w="611" w:type="pct"/>
            <w:tcBorders>
              <w:top w:val="single" w:sz="4" w:space="0" w:color="auto"/>
              <w:left w:val="single" w:sz="4" w:space="0" w:color="auto"/>
              <w:bottom w:val="single" w:sz="4" w:space="0" w:color="auto"/>
              <w:right w:val="single" w:sz="4" w:space="0" w:color="auto"/>
            </w:tcBorders>
            <w:shd w:val="clear" w:color="auto" w:fill="C0C0C0"/>
            <w:tcPrChange w:id="1853" w:author="Jesus de Gregorio" w:date="2021-05-06T20:54:00Z">
              <w:tcPr>
                <w:tcW w:w="649" w:type="pct"/>
                <w:tcBorders>
                  <w:top w:val="single" w:sz="4" w:space="0" w:color="auto"/>
                  <w:left w:val="single" w:sz="4" w:space="0" w:color="auto"/>
                  <w:bottom w:val="single" w:sz="4" w:space="0" w:color="auto"/>
                  <w:right w:val="single" w:sz="4" w:space="0" w:color="auto"/>
                </w:tcBorders>
                <w:shd w:val="clear" w:color="auto" w:fill="C0C0C0"/>
              </w:tcPr>
            </w:tcPrChange>
          </w:tcPr>
          <w:p w14:paraId="23BE81CB" w14:textId="77777777" w:rsidR="002B1AE8" w:rsidRPr="001769FF" w:rsidRDefault="002B1AE8" w:rsidP="002B1AE8">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Change w:id="1854" w:author="Jesus de Gregorio" w:date="2021-05-06T20:54:00Z">
              <w:tcPr>
                <w:tcW w:w="583" w:type="pct"/>
                <w:tcBorders>
                  <w:top w:val="single" w:sz="4" w:space="0" w:color="auto"/>
                  <w:left w:val="single" w:sz="4" w:space="0" w:color="auto"/>
                  <w:bottom w:val="single" w:sz="4" w:space="0" w:color="auto"/>
                  <w:right w:val="single" w:sz="4" w:space="0" w:color="auto"/>
                </w:tcBorders>
                <w:shd w:val="clear" w:color="auto" w:fill="C0C0C0"/>
              </w:tcPr>
            </w:tcPrChange>
          </w:tcPr>
          <w:p w14:paraId="5E860151" w14:textId="77777777" w:rsidR="002B1AE8" w:rsidRPr="001769FF" w:rsidRDefault="002B1AE8" w:rsidP="002B1AE8">
            <w:pPr>
              <w:pStyle w:val="TAH"/>
            </w:pPr>
            <w:r w:rsidRPr="001769FF">
              <w:t>Response</w:t>
            </w:r>
          </w:p>
          <w:p w14:paraId="55ED5F95" w14:textId="77777777" w:rsidR="002B1AE8" w:rsidRPr="001769FF" w:rsidRDefault="002B1AE8" w:rsidP="002B1AE8">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Change w:id="1855" w:author="Jesus de Gregorio" w:date="2021-05-06T20:54:00Z">
              <w:tcPr>
                <w:tcW w:w="2718" w:type="pct"/>
                <w:tcBorders>
                  <w:top w:val="single" w:sz="4" w:space="0" w:color="auto"/>
                  <w:left w:val="single" w:sz="4" w:space="0" w:color="auto"/>
                  <w:bottom w:val="single" w:sz="4" w:space="0" w:color="auto"/>
                  <w:right w:val="single" w:sz="4" w:space="0" w:color="auto"/>
                </w:tcBorders>
                <w:shd w:val="clear" w:color="auto" w:fill="C0C0C0"/>
              </w:tcPr>
            </w:tcPrChange>
          </w:tcPr>
          <w:p w14:paraId="0E78CB32" w14:textId="77777777" w:rsidR="002B1AE8" w:rsidRPr="001769FF" w:rsidRDefault="002B1AE8" w:rsidP="002B1AE8">
            <w:pPr>
              <w:pStyle w:val="TAH"/>
            </w:pPr>
            <w:r>
              <w:t>Description</w:t>
            </w:r>
          </w:p>
        </w:tc>
      </w:tr>
      <w:tr w:rsidR="002B1AE8" w:rsidRPr="001769FF" w14:paraId="228004FC" w14:textId="77777777" w:rsidTr="00B93AFE">
        <w:trPr>
          <w:jc w:val="center"/>
          <w:trPrChange w:id="1856" w:author="Jesus de Gregorio" w:date="2021-05-06T20:54:00Z">
            <w:trPr>
              <w:jc w:val="center"/>
            </w:trPr>
          </w:trPrChange>
        </w:trPr>
        <w:tc>
          <w:tcPr>
            <w:tcW w:w="921" w:type="pct"/>
            <w:tcBorders>
              <w:top w:val="single" w:sz="4" w:space="0" w:color="auto"/>
              <w:left w:val="single" w:sz="6" w:space="0" w:color="000000"/>
              <w:bottom w:val="single" w:sz="4" w:space="0" w:color="auto"/>
              <w:right w:val="single" w:sz="6" w:space="0" w:color="000000"/>
            </w:tcBorders>
            <w:shd w:val="clear" w:color="auto" w:fill="auto"/>
            <w:tcPrChange w:id="1857" w:author="Jesus de Gregorio" w:date="2021-05-06T20:54:00Z">
              <w:tcPr>
                <w:tcW w:w="881" w:type="pct"/>
                <w:tcBorders>
                  <w:top w:val="single" w:sz="4" w:space="0" w:color="auto"/>
                  <w:left w:val="single" w:sz="6" w:space="0" w:color="000000"/>
                  <w:bottom w:val="single" w:sz="4" w:space="0" w:color="auto"/>
                  <w:right w:val="single" w:sz="6" w:space="0" w:color="000000"/>
                </w:tcBorders>
                <w:shd w:val="clear" w:color="auto" w:fill="auto"/>
              </w:tcPr>
            </w:tcPrChange>
          </w:tcPr>
          <w:p w14:paraId="728B5D52" w14:textId="77777777" w:rsidR="002B1AE8" w:rsidRDefault="002B1AE8" w:rsidP="002B1AE8">
            <w:pPr>
              <w:pStyle w:val="TAL"/>
            </w:pPr>
            <w:r>
              <w:t>ScscfCapabilityList</w:t>
            </w:r>
          </w:p>
        </w:tc>
        <w:tc>
          <w:tcPr>
            <w:tcW w:w="167" w:type="pct"/>
            <w:tcBorders>
              <w:top w:val="single" w:sz="4" w:space="0" w:color="auto"/>
              <w:left w:val="single" w:sz="6" w:space="0" w:color="000000"/>
              <w:bottom w:val="single" w:sz="4" w:space="0" w:color="auto"/>
              <w:right w:val="single" w:sz="6" w:space="0" w:color="000000"/>
            </w:tcBorders>
            <w:tcPrChange w:id="1858" w:author="Jesus de Gregorio" w:date="2021-05-06T20:54:00Z">
              <w:tcPr>
                <w:tcW w:w="169" w:type="pct"/>
                <w:tcBorders>
                  <w:top w:val="single" w:sz="4" w:space="0" w:color="auto"/>
                  <w:left w:val="single" w:sz="6" w:space="0" w:color="000000"/>
                  <w:bottom w:val="single" w:sz="4" w:space="0" w:color="auto"/>
                  <w:right w:val="single" w:sz="6" w:space="0" w:color="000000"/>
                </w:tcBorders>
              </w:tcPr>
            </w:tcPrChange>
          </w:tcPr>
          <w:p w14:paraId="67881769" w14:textId="77777777" w:rsidR="002B1AE8" w:rsidRPr="00296A3D" w:rsidRDefault="002B1AE8" w:rsidP="002B1AE8">
            <w:pPr>
              <w:pStyle w:val="TAC"/>
            </w:pPr>
            <w:r w:rsidRPr="004A6AC3">
              <w:t>M</w:t>
            </w:r>
          </w:p>
        </w:tc>
        <w:tc>
          <w:tcPr>
            <w:tcW w:w="611" w:type="pct"/>
            <w:tcBorders>
              <w:top w:val="single" w:sz="4" w:space="0" w:color="auto"/>
              <w:left w:val="single" w:sz="6" w:space="0" w:color="000000"/>
              <w:bottom w:val="single" w:sz="4" w:space="0" w:color="auto"/>
              <w:right w:val="single" w:sz="6" w:space="0" w:color="000000"/>
            </w:tcBorders>
            <w:tcPrChange w:id="1859" w:author="Jesus de Gregorio" w:date="2021-05-06T20:54:00Z">
              <w:tcPr>
                <w:tcW w:w="649" w:type="pct"/>
                <w:tcBorders>
                  <w:top w:val="single" w:sz="4" w:space="0" w:color="auto"/>
                  <w:left w:val="single" w:sz="6" w:space="0" w:color="000000"/>
                  <w:bottom w:val="single" w:sz="4" w:space="0" w:color="auto"/>
                  <w:right w:val="single" w:sz="6" w:space="0" w:color="000000"/>
                </w:tcBorders>
              </w:tcPr>
            </w:tcPrChange>
          </w:tcPr>
          <w:p w14:paraId="6AF70476" w14:textId="77777777" w:rsidR="002B1AE8" w:rsidRPr="00296A3D" w:rsidRDefault="002B1AE8" w:rsidP="002B1AE8">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Change w:id="1860" w:author="Jesus de Gregorio" w:date="2021-05-06T20:54:00Z">
              <w:tcPr>
                <w:tcW w:w="583" w:type="pct"/>
                <w:tcBorders>
                  <w:top w:val="single" w:sz="4" w:space="0" w:color="auto"/>
                  <w:left w:val="single" w:sz="6" w:space="0" w:color="000000"/>
                  <w:bottom w:val="single" w:sz="4" w:space="0" w:color="auto"/>
                  <w:right w:val="single" w:sz="6" w:space="0" w:color="000000"/>
                </w:tcBorders>
              </w:tcPr>
            </w:tcPrChange>
          </w:tcPr>
          <w:p w14:paraId="21732399" w14:textId="77777777" w:rsidR="002B1AE8" w:rsidRPr="00296A3D" w:rsidRDefault="002B1AE8" w:rsidP="002B1AE8">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Change w:id="1861" w:author="Jesus de Gregorio" w:date="2021-05-06T20:54: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59295A74" w14:textId="77777777" w:rsidR="002B1AE8" w:rsidRPr="00296A3D" w:rsidRDefault="002B1AE8" w:rsidP="002B1AE8">
            <w:pPr>
              <w:pStyle w:val="TAL"/>
            </w:pPr>
            <w:r>
              <w:t xml:space="preserve">A </w:t>
            </w:r>
            <w:r w:rsidRPr="004A6AC3">
              <w:t xml:space="preserve">response body containing </w:t>
            </w:r>
            <w:r>
              <w:t>the list mandatory and/or optional capabilities shall be returned.</w:t>
            </w:r>
          </w:p>
        </w:tc>
      </w:tr>
      <w:tr w:rsidR="00B93AFE" w:rsidRPr="001769FF" w14:paraId="0A45E3AB" w14:textId="77777777" w:rsidTr="00B93AFE">
        <w:trPr>
          <w:jc w:val="center"/>
          <w:ins w:id="1862" w:author="Jesus de Gregorio" w:date="2021-05-06T20:54:00Z"/>
          <w:trPrChange w:id="1863" w:author="Jesus de Gregorio" w:date="2021-05-06T20:54:00Z">
            <w:trPr>
              <w:jc w:val="center"/>
            </w:trPr>
          </w:trPrChange>
        </w:trPr>
        <w:tc>
          <w:tcPr>
            <w:tcW w:w="921" w:type="pct"/>
            <w:tcBorders>
              <w:top w:val="single" w:sz="4" w:space="0" w:color="auto"/>
              <w:left w:val="single" w:sz="6" w:space="0" w:color="000000"/>
              <w:bottom w:val="single" w:sz="4" w:space="0" w:color="auto"/>
              <w:right w:val="single" w:sz="6" w:space="0" w:color="000000"/>
            </w:tcBorders>
            <w:shd w:val="clear" w:color="auto" w:fill="auto"/>
            <w:tcPrChange w:id="1864" w:author="Jesus de Gregorio" w:date="2021-05-06T20:54:00Z">
              <w:tcPr>
                <w:tcW w:w="881" w:type="pct"/>
                <w:tcBorders>
                  <w:top w:val="single" w:sz="4" w:space="0" w:color="auto"/>
                  <w:left w:val="single" w:sz="6" w:space="0" w:color="000000"/>
                  <w:bottom w:val="single" w:sz="4" w:space="0" w:color="auto"/>
                  <w:right w:val="single" w:sz="6" w:space="0" w:color="000000"/>
                </w:tcBorders>
                <w:shd w:val="clear" w:color="auto" w:fill="auto"/>
              </w:tcPr>
            </w:tcPrChange>
          </w:tcPr>
          <w:p w14:paraId="05ABE56B" w14:textId="1804CCBB" w:rsidR="00B93AFE" w:rsidRPr="000B71E3" w:rsidRDefault="00B93AFE" w:rsidP="00B93AFE">
            <w:pPr>
              <w:pStyle w:val="TAL"/>
              <w:rPr>
                <w:ins w:id="1865" w:author="Jesus de Gregorio" w:date="2021-05-06T20:54:00Z"/>
              </w:rPr>
            </w:pPr>
            <w:ins w:id="1866" w:author="Jesus de Gregorio" w:date="2021-05-06T20:54:00Z">
              <w:r>
                <w:t>RedirectResponse</w:t>
              </w:r>
            </w:ins>
          </w:p>
        </w:tc>
        <w:tc>
          <w:tcPr>
            <w:tcW w:w="167" w:type="pct"/>
            <w:tcBorders>
              <w:top w:val="single" w:sz="4" w:space="0" w:color="auto"/>
              <w:left w:val="single" w:sz="6" w:space="0" w:color="000000"/>
              <w:bottom w:val="single" w:sz="4" w:space="0" w:color="auto"/>
              <w:right w:val="single" w:sz="6" w:space="0" w:color="000000"/>
            </w:tcBorders>
            <w:tcPrChange w:id="1867" w:author="Jesus de Gregorio" w:date="2021-05-06T20:54:00Z">
              <w:tcPr>
                <w:tcW w:w="169" w:type="pct"/>
                <w:tcBorders>
                  <w:top w:val="single" w:sz="4" w:space="0" w:color="auto"/>
                  <w:left w:val="single" w:sz="6" w:space="0" w:color="000000"/>
                  <w:bottom w:val="single" w:sz="4" w:space="0" w:color="auto"/>
                  <w:right w:val="single" w:sz="6" w:space="0" w:color="000000"/>
                </w:tcBorders>
              </w:tcPr>
            </w:tcPrChange>
          </w:tcPr>
          <w:p w14:paraId="2E8CE4BB" w14:textId="0B2EEBF7" w:rsidR="00B93AFE" w:rsidRDefault="00B93AFE" w:rsidP="00B93AFE">
            <w:pPr>
              <w:pStyle w:val="TAC"/>
              <w:rPr>
                <w:ins w:id="1868" w:author="Jesus de Gregorio" w:date="2021-05-06T20:54:00Z"/>
              </w:rPr>
            </w:pPr>
            <w:ins w:id="1869" w:author="Jesus de Gregorio" w:date="2021-05-06T20:54:00Z">
              <w:r>
                <w:t>O</w:t>
              </w:r>
            </w:ins>
          </w:p>
        </w:tc>
        <w:tc>
          <w:tcPr>
            <w:tcW w:w="611" w:type="pct"/>
            <w:tcBorders>
              <w:top w:val="single" w:sz="4" w:space="0" w:color="auto"/>
              <w:left w:val="single" w:sz="6" w:space="0" w:color="000000"/>
              <w:bottom w:val="single" w:sz="4" w:space="0" w:color="auto"/>
              <w:right w:val="single" w:sz="6" w:space="0" w:color="000000"/>
            </w:tcBorders>
            <w:tcPrChange w:id="1870" w:author="Jesus de Gregorio" w:date="2021-05-06T20:54:00Z">
              <w:tcPr>
                <w:tcW w:w="649" w:type="pct"/>
                <w:tcBorders>
                  <w:top w:val="single" w:sz="4" w:space="0" w:color="auto"/>
                  <w:left w:val="single" w:sz="6" w:space="0" w:color="000000"/>
                  <w:bottom w:val="single" w:sz="4" w:space="0" w:color="auto"/>
                  <w:right w:val="single" w:sz="6" w:space="0" w:color="000000"/>
                </w:tcBorders>
              </w:tcPr>
            </w:tcPrChange>
          </w:tcPr>
          <w:p w14:paraId="6E2FAFE0" w14:textId="221F27E4" w:rsidR="00B93AFE" w:rsidRDefault="00B93AFE" w:rsidP="00B93AFE">
            <w:pPr>
              <w:pStyle w:val="TAL"/>
              <w:rPr>
                <w:ins w:id="1871" w:author="Jesus de Gregorio" w:date="2021-05-06T20:54:00Z"/>
              </w:rPr>
            </w:pPr>
            <w:ins w:id="1872" w:author="Jesus de Gregorio" w:date="2021-05-06T20:54:00Z">
              <w:r>
                <w:t>0..1</w:t>
              </w:r>
            </w:ins>
          </w:p>
        </w:tc>
        <w:tc>
          <w:tcPr>
            <w:tcW w:w="583" w:type="pct"/>
            <w:tcBorders>
              <w:top w:val="single" w:sz="4" w:space="0" w:color="auto"/>
              <w:left w:val="single" w:sz="6" w:space="0" w:color="000000"/>
              <w:bottom w:val="single" w:sz="4" w:space="0" w:color="auto"/>
              <w:right w:val="single" w:sz="6" w:space="0" w:color="000000"/>
            </w:tcBorders>
            <w:tcPrChange w:id="1873" w:author="Jesus de Gregorio" w:date="2021-05-06T20:54:00Z">
              <w:tcPr>
                <w:tcW w:w="583" w:type="pct"/>
                <w:tcBorders>
                  <w:top w:val="single" w:sz="4" w:space="0" w:color="auto"/>
                  <w:left w:val="single" w:sz="6" w:space="0" w:color="000000"/>
                  <w:bottom w:val="single" w:sz="4" w:space="0" w:color="auto"/>
                  <w:right w:val="single" w:sz="6" w:space="0" w:color="000000"/>
                </w:tcBorders>
              </w:tcPr>
            </w:tcPrChange>
          </w:tcPr>
          <w:p w14:paraId="367B0B54" w14:textId="204A2268" w:rsidR="00B93AFE" w:rsidRPr="000B71E3" w:rsidRDefault="00B93AFE" w:rsidP="00B93AFE">
            <w:pPr>
              <w:pStyle w:val="TAL"/>
              <w:rPr>
                <w:ins w:id="1874" w:author="Jesus de Gregorio" w:date="2021-05-06T20:54:00Z"/>
              </w:rPr>
            </w:pPr>
            <w:ins w:id="1875" w:author="Jesus de Gregorio" w:date="2021-05-06T20:54:00Z">
              <w:r>
                <w:t>307 Temporary Redirect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Change w:id="1876" w:author="Jesus de Gregorio" w:date="2021-05-06T20:54: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296E5F2C" w14:textId="5716BBAF" w:rsidR="00B93AFE" w:rsidRPr="000B71E3" w:rsidRDefault="00B93AFE" w:rsidP="00B93AFE">
            <w:pPr>
              <w:pStyle w:val="TAL"/>
              <w:rPr>
                <w:ins w:id="1877" w:author="Jesus de Gregorio" w:date="2021-05-06T20:54:00Z"/>
              </w:rPr>
            </w:pPr>
            <w:ins w:id="1878" w:author="Jesus de Gregorio" w:date="2021-05-06T20:54: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B93AFE" w:rsidRPr="001769FF" w14:paraId="7B072960" w14:textId="77777777" w:rsidTr="00B93AFE">
        <w:trPr>
          <w:jc w:val="center"/>
          <w:ins w:id="1879" w:author="Jesus de Gregorio" w:date="2021-05-06T20:54:00Z"/>
          <w:trPrChange w:id="1880" w:author="Jesus de Gregorio" w:date="2021-05-06T20:54:00Z">
            <w:trPr>
              <w:jc w:val="center"/>
            </w:trPr>
          </w:trPrChange>
        </w:trPr>
        <w:tc>
          <w:tcPr>
            <w:tcW w:w="921" w:type="pct"/>
            <w:tcBorders>
              <w:top w:val="single" w:sz="4" w:space="0" w:color="auto"/>
              <w:left w:val="single" w:sz="6" w:space="0" w:color="000000"/>
              <w:bottom w:val="single" w:sz="4" w:space="0" w:color="auto"/>
              <w:right w:val="single" w:sz="6" w:space="0" w:color="000000"/>
            </w:tcBorders>
            <w:shd w:val="clear" w:color="auto" w:fill="auto"/>
            <w:tcPrChange w:id="1881" w:author="Jesus de Gregorio" w:date="2021-05-06T20:54:00Z">
              <w:tcPr>
                <w:tcW w:w="881" w:type="pct"/>
                <w:tcBorders>
                  <w:top w:val="single" w:sz="4" w:space="0" w:color="auto"/>
                  <w:left w:val="single" w:sz="6" w:space="0" w:color="000000"/>
                  <w:bottom w:val="single" w:sz="4" w:space="0" w:color="auto"/>
                  <w:right w:val="single" w:sz="6" w:space="0" w:color="000000"/>
                </w:tcBorders>
                <w:shd w:val="clear" w:color="auto" w:fill="auto"/>
              </w:tcPr>
            </w:tcPrChange>
          </w:tcPr>
          <w:p w14:paraId="442684A4" w14:textId="1E2B027E" w:rsidR="00B93AFE" w:rsidRPr="000B71E3" w:rsidRDefault="00B93AFE" w:rsidP="00B93AFE">
            <w:pPr>
              <w:pStyle w:val="TAL"/>
              <w:rPr>
                <w:ins w:id="1882" w:author="Jesus de Gregorio" w:date="2021-05-06T20:54:00Z"/>
              </w:rPr>
            </w:pPr>
            <w:ins w:id="1883" w:author="Jesus de Gregorio" w:date="2021-05-06T20:54:00Z">
              <w:r>
                <w:t>RedirectResponse</w:t>
              </w:r>
            </w:ins>
          </w:p>
        </w:tc>
        <w:tc>
          <w:tcPr>
            <w:tcW w:w="167" w:type="pct"/>
            <w:tcBorders>
              <w:top w:val="single" w:sz="4" w:space="0" w:color="auto"/>
              <w:left w:val="single" w:sz="6" w:space="0" w:color="000000"/>
              <w:bottom w:val="single" w:sz="4" w:space="0" w:color="auto"/>
              <w:right w:val="single" w:sz="6" w:space="0" w:color="000000"/>
            </w:tcBorders>
            <w:tcPrChange w:id="1884" w:author="Jesus de Gregorio" w:date="2021-05-06T20:54:00Z">
              <w:tcPr>
                <w:tcW w:w="169" w:type="pct"/>
                <w:tcBorders>
                  <w:top w:val="single" w:sz="4" w:space="0" w:color="auto"/>
                  <w:left w:val="single" w:sz="6" w:space="0" w:color="000000"/>
                  <w:bottom w:val="single" w:sz="4" w:space="0" w:color="auto"/>
                  <w:right w:val="single" w:sz="6" w:space="0" w:color="000000"/>
                </w:tcBorders>
              </w:tcPr>
            </w:tcPrChange>
          </w:tcPr>
          <w:p w14:paraId="14BB5EDF" w14:textId="730B4E0C" w:rsidR="00B93AFE" w:rsidRDefault="00B93AFE" w:rsidP="00B93AFE">
            <w:pPr>
              <w:pStyle w:val="TAC"/>
              <w:rPr>
                <w:ins w:id="1885" w:author="Jesus de Gregorio" w:date="2021-05-06T20:54:00Z"/>
              </w:rPr>
            </w:pPr>
            <w:ins w:id="1886" w:author="Jesus de Gregorio" w:date="2021-05-06T20:54:00Z">
              <w:r>
                <w:t>O</w:t>
              </w:r>
            </w:ins>
          </w:p>
        </w:tc>
        <w:tc>
          <w:tcPr>
            <w:tcW w:w="611" w:type="pct"/>
            <w:tcBorders>
              <w:top w:val="single" w:sz="4" w:space="0" w:color="auto"/>
              <w:left w:val="single" w:sz="6" w:space="0" w:color="000000"/>
              <w:bottom w:val="single" w:sz="4" w:space="0" w:color="auto"/>
              <w:right w:val="single" w:sz="6" w:space="0" w:color="000000"/>
            </w:tcBorders>
            <w:tcPrChange w:id="1887" w:author="Jesus de Gregorio" w:date="2021-05-06T20:54:00Z">
              <w:tcPr>
                <w:tcW w:w="649" w:type="pct"/>
                <w:tcBorders>
                  <w:top w:val="single" w:sz="4" w:space="0" w:color="auto"/>
                  <w:left w:val="single" w:sz="6" w:space="0" w:color="000000"/>
                  <w:bottom w:val="single" w:sz="4" w:space="0" w:color="auto"/>
                  <w:right w:val="single" w:sz="6" w:space="0" w:color="000000"/>
                </w:tcBorders>
              </w:tcPr>
            </w:tcPrChange>
          </w:tcPr>
          <w:p w14:paraId="73335BF0" w14:textId="13BE1DFE" w:rsidR="00B93AFE" w:rsidRDefault="00B93AFE" w:rsidP="00B93AFE">
            <w:pPr>
              <w:pStyle w:val="TAL"/>
              <w:rPr>
                <w:ins w:id="1888" w:author="Jesus de Gregorio" w:date="2021-05-06T20:54:00Z"/>
              </w:rPr>
            </w:pPr>
            <w:ins w:id="1889" w:author="Jesus de Gregorio" w:date="2021-05-06T20:54:00Z">
              <w:r>
                <w:t>0..1</w:t>
              </w:r>
            </w:ins>
          </w:p>
        </w:tc>
        <w:tc>
          <w:tcPr>
            <w:tcW w:w="583" w:type="pct"/>
            <w:tcBorders>
              <w:top w:val="single" w:sz="4" w:space="0" w:color="auto"/>
              <w:left w:val="single" w:sz="6" w:space="0" w:color="000000"/>
              <w:bottom w:val="single" w:sz="4" w:space="0" w:color="auto"/>
              <w:right w:val="single" w:sz="6" w:space="0" w:color="000000"/>
            </w:tcBorders>
            <w:tcPrChange w:id="1890" w:author="Jesus de Gregorio" w:date="2021-05-06T20:54:00Z">
              <w:tcPr>
                <w:tcW w:w="583" w:type="pct"/>
                <w:tcBorders>
                  <w:top w:val="single" w:sz="4" w:space="0" w:color="auto"/>
                  <w:left w:val="single" w:sz="6" w:space="0" w:color="000000"/>
                  <w:bottom w:val="single" w:sz="4" w:space="0" w:color="auto"/>
                  <w:right w:val="single" w:sz="6" w:space="0" w:color="000000"/>
                </w:tcBorders>
              </w:tcPr>
            </w:tcPrChange>
          </w:tcPr>
          <w:p w14:paraId="145AF89B" w14:textId="7F916805" w:rsidR="00B93AFE" w:rsidRPr="000B71E3" w:rsidRDefault="00B93AFE" w:rsidP="00B93AFE">
            <w:pPr>
              <w:pStyle w:val="TAL"/>
              <w:rPr>
                <w:ins w:id="1891" w:author="Jesus de Gregorio" w:date="2021-05-06T20:54:00Z"/>
              </w:rPr>
            </w:pPr>
            <w:ins w:id="1892" w:author="Jesus de Gregorio" w:date="2021-05-06T20:54:00Z">
              <w:r>
                <w:t>308 Permanent Redirect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Change w:id="1893" w:author="Jesus de Gregorio" w:date="2021-05-06T20:54: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010013E0" w14:textId="0850845A" w:rsidR="00B93AFE" w:rsidRPr="000B71E3" w:rsidRDefault="00B93AFE" w:rsidP="00B93AFE">
            <w:pPr>
              <w:pStyle w:val="TAL"/>
              <w:rPr>
                <w:ins w:id="1894" w:author="Jesus de Gregorio" w:date="2021-05-06T20:54:00Z"/>
              </w:rPr>
            </w:pPr>
            <w:ins w:id="1895" w:author="Jesus de Gregorio" w:date="2021-05-06T20:54:00Z">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B93AFE" w:rsidRPr="001769FF" w14:paraId="353DBC0B" w14:textId="77777777" w:rsidTr="00B93AFE">
        <w:trPr>
          <w:jc w:val="center"/>
          <w:trPrChange w:id="1896" w:author="Jesus de Gregorio" w:date="2021-05-06T20:54:00Z">
            <w:trPr>
              <w:jc w:val="center"/>
            </w:trPr>
          </w:trPrChange>
        </w:trPr>
        <w:tc>
          <w:tcPr>
            <w:tcW w:w="921" w:type="pct"/>
            <w:tcBorders>
              <w:top w:val="single" w:sz="4" w:space="0" w:color="auto"/>
              <w:left w:val="single" w:sz="6" w:space="0" w:color="000000"/>
              <w:bottom w:val="single" w:sz="4" w:space="0" w:color="auto"/>
              <w:right w:val="single" w:sz="6" w:space="0" w:color="000000"/>
            </w:tcBorders>
            <w:shd w:val="clear" w:color="auto" w:fill="auto"/>
            <w:tcPrChange w:id="1897" w:author="Jesus de Gregorio" w:date="2021-05-06T20:54:00Z">
              <w:tcPr>
                <w:tcW w:w="881" w:type="pct"/>
                <w:tcBorders>
                  <w:top w:val="single" w:sz="4" w:space="0" w:color="auto"/>
                  <w:left w:val="single" w:sz="6" w:space="0" w:color="000000"/>
                  <w:bottom w:val="single" w:sz="4" w:space="0" w:color="auto"/>
                  <w:right w:val="single" w:sz="6" w:space="0" w:color="000000"/>
                </w:tcBorders>
                <w:shd w:val="clear" w:color="auto" w:fill="auto"/>
              </w:tcPr>
            </w:tcPrChange>
          </w:tcPr>
          <w:p w14:paraId="244C0028" w14:textId="77777777" w:rsidR="00B93AFE" w:rsidRDefault="00B93AFE" w:rsidP="00B93AF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Change w:id="1898" w:author="Jesus de Gregorio" w:date="2021-05-06T20:54:00Z">
              <w:tcPr>
                <w:tcW w:w="169" w:type="pct"/>
                <w:tcBorders>
                  <w:top w:val="single" w:sz="4" w:space="0" w:color="auto"/>
                  <w:left w:val="single" w:sz="6" w:space="0" w:color="000000"/>
                  <w:bottom w:val="single" w:sz="4" w:space="0" w:color="auto"/>
                  <w:right w:val="single" w:sz="6" w:space="0" w:color="000000"/>
                </w:tcBorders>
              </w:tcPr>
            </w:tcPrChange>
          </w:tcPr>
          <w:p w14:paraId="12AEB262" w14:textId="77777777" w:rsidR="00B93AFE" w:rsidRPr="00296A3D" w:rsidRDefault="00B93AFE" w:rsidP="00B93AFE">
            <w:pPr>
              <w:pStyle w:val="TAC"/>
            </w:pPr>
            <w:r>
              <w:t>O</w:t>
            </w:r>
          </w:p>
        </w:tc>
        <w:tc>
          <w:tcPr>
            <w:tcW w:w="611" w:type="pct"/>
            <w:tcBorders>
              <w:top w:val="single" w:sz="4" w:space="0" w:color="auto"/>
              <w:left w:val="single" w:sz="6" w:space="0" w:color="000000"/>
              <w:bottom w:val="single" w:sz="4" w:space="0" w:color="auto"/>
              <w:right w:val="single" w:sz="6" w:space="0" w:color="000000"/>
            </w:tcBorders>
            <w:tcPrChange w:id="1899" w:author="Jesus de Gregorio" w:date="2021-05-06T20:54:00Z">
              <w:tcPr>
                <w:tcW w:w="649" w:type="pct"/>
                <w:tcBorders>
                  <w:top w:val="single" w:sz="4" w:space="0" w:color="auto"/>
                  <w:left w:val="single" w:sz="6" w:space="0" w:color="000000"/>
                  <w:bottom w:val="single" w:sz="4" w:space="0" w:color="auto"/>
                  <w:right w:val="single" w:sz="6" w:space="0" w:color="000000"/>
                </w:tcBorders>
              </w:tcPr>
            </w:tcPrChange>
          </w:tcPr>
          <w:p w14:paraId="52FE27C0" w14:textId="77777777" w:rsidR="00B93AFE" w:rsidRPr="00296A3D" w:rsidRDefault="00B93AFE" w:rsidP="00B93AFE">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Change w:id="1900" w:author="Jesus de Gregorio" w:date="2021-05-06T20:54:00Z">
              <w:tcPr>
                <w:tcW w:w="583" w:type="pct"/>
                <w:tcBorders>
                  <w:top w:val="single" w:sz="4" w:space="0" w:color="auto"/>
                  <w:left w:val="single" w:sz="6" w:space="0" w:color="000000"/>
                  <w:bottom w:val="single" w:sz="4" w:space="0" w:color="auto"/>
                  <w:right w:val="single" w:sz="6" w:space="0" w:color="000000"/>
                </w:tcBorders>
              </w:tcPr>
            </w:tcPrChange>
          </w:tcPr>
          <w:p w14:paraId="7B47DBE5" w14:textId="77777777" w:rsidR="00B93AFE" w:rsidRPr="00296A3D" w:rsidRDefault="00B93AFE" w:rsidP="00B93AFE">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Change w:id="1901" w:author="Jesus de Gregorio" w:date="2021-05-06T20:54: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0ECBD6A8" w14:textId="77777777" w:rsidR="00B93AFE" w:rsidRPr="000B71E3" w:rsidRDefault="00B93AFE" w:rsidP="00B93AFE">
            <w:pPr>
              <w:pStyle w:val="TAL"/>
            </w:pPr>
            <w:r w:rsidRPr="000B71E3">
              <w:t xml:space="preserve">The "cause" attribute </w:t>
            </w:r>
            <w:r>
              <w:t xml:space="preserve">may be used to indicate one of </w:t>
            </w:r>
            <w:r w:rsidRPr="000B71E3">
              <w:t>the following application error</w:t>
            </w:r>
            <w:r>
              <w:t>s</w:t>
            </w:r>
            <w:r w:rsidRPr="000B71E3">
              <w:t>:</w:t>
            </w:r>
          </w:p>
          <w:p w14:paraId="3CF6A540" w14:textId="77777777" w:rsidR="00B93AFE" w:rsidRDefault="00B93AFE" w:rsidP="00B93AFE">
            <w:pPr>
              <w:pStyle w:val="TAL"/>
            </w:pPr>
            <w:r w:rsidRPr="000B71E3">
              <w:t>- USER_NOT_FOUND</w:t>
            </w:r>
          </w:p>
          <w:p w14:paraId="5D2E6742" w14:textId="77777777" w:rsidR="00B93AFE" w:rsidRDefault="00B93AFE" w:rsidP="00B93AFE">
            <w:pPr>
              <w:pStyle w:val="TAL"/>
            </w:pPr>
            <w:r>
              <w:t>- DATA_NOT_FOUND</w:t>
            </w:r>
          </w:p>
          <w:p w14:paraId="583C351A" w14:textId="77777777" w:rsidR="00B93AFE" w:rsidRDefault="00B93AFE" w:rsidP="00B93AFE">
            <w:pPr>
              <w:pStyle w:val="TAL"/>
            </w:pPr>
          </w:p>
          <w:p w14:paraId="18CE1664" w14:textId="77777777" w:rsidR="00B93AFE" w:rsidRPr="00296A3D" w:rsidRDefault="00B93AFE" w:rsidP="00B93AFE">
            <w:pPr>
              <w:pStyle w:val="TAL"/>
            </w:pPr>
            <w:r>
              <w:t>NOTE: DATA_NOT_FOUND indicates that any S-CSCF can be selected, e.g. based on I-CSCF local policy.</w:t>
            </w:r>
          </w:p>
        </w:tc>
      </w:tr>
      <w:tr w:rsidR="00B93AFE" w:rsidRPr="001769FF" w14:paraId="498AC296" w14:textId="77777777" w:rsidTr="00B93AFE">
        <w:trPr>
          <w:jc w:val="center"/>
          <w:trPrChange w:id="1902" w:author="Jesus de Gregorio" w:date="2021-05-06T20:54:00Z">
            <w:trPr>
              <w:jc w:val="center"/>
            </w:trPr>
          </w:trPrChange>
        </w:trPr>
        <w:tc>
          <w:tcPr>
            <w:tcW w:w="921" w:type="pct"/>
            <w:tcBorders>
              <w:top w:val="single" w:sz="4" w:space="0" w:color="auto"/>
              <w:left w:val="single" w:sz="6" w:space="0" w:color="000000"/>
              <w:bottom w:val="single" w:sz="4" w:space="0" w:color="auto"/>
              <w:right w:val="single" w:sz="6" w:space="0" w:color="000000"/>
            </w:tcBorders>
            <w:shd w:val="clear" w:color="auto" w:fill="auto"/>
            <w:tcPrChange w:id="1903" w:author="Jesus de Gregorio" w:date="2021-05-06T20:54:00Z">
              <w:tcPr>
                <w:tcW w:w="881" w:type="pct"/>
                <w:tcBorders>
                  <w:top w:val="single" w:sz="4" w:space="0" w:color="auto"/>
                  <w:left w:val="single" w:sz="6" w:space="0" w:color="000000"/>
                  <w:bottom w:val="single" w:sz="4" w:space="0" w:color="auto"/>
                  <w:right w:val="single" w:sz="6" w:space="0" w:color="000000"/>
                </w:tcBorders>
                <w:shd w:val="clear" w:color="auto" w:fill="auto"/>
              </w:tcPr>
            </w:tcPrChange>
          </w:tcPr>
          <w:p w14:paraId="1C63B0F0" w14:textId="77777777" w:rsidR="00B93AFE" w:rsidRDefault="00B93AFE" w:rsidP="00B93AF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Change w:id="1904" w:author="Jesus de Gregorio" w:date="2021-05-06T20:54:00Z">
              <w:tcPr>
                <w:tcW w:w="169" w:type="pct"/>
                <w:tcBorders>
                  <w:top w:val="single" w:sz="4" w:space="0" w:color="auto"/>
                  <w:left w:val="single" w:sz="6" w:space="0" w:color="000000"/>
                  <w:bottom w:val="single" w:sz="4" w:space="0" w:color="auto"/>
                  <w:right w:val="single" w:sz="6" w:space="0" w:color="000000"/>
                </w:tcBorders>
              </w:tcPr>
            </w:tcPrChange>
          </w:tcPr>
          <w:p w14:paraId="3787B0D8" w14:textId="77777777" w:rsidR="00B93AFE" w:rsidRPr="00296A3D" w:rsidRDefault="00B93AFE" w:rsidP="00B93AFE">
            <w:pPr>
              <w:pStyle w:val="TAC"/>
            </w:pPr>
            <w:r>
              <w:t>O</w:t>
            </w:r>
          </w:p>
        </w:tc>
        <w:tc>
          <w:tcPr>
            <w:tcW w:w="611" w:type="pct"/>
            <w:tcBorders>
              <w:top w:val="single" w:sz="4" w:space="0" w:color="auto"/>
              <w:left w:val="single" w:sz="6" w:space="0" w:color="000000"/>
              <w:bottom w:val="single" w:sz="4" w:space="0" w:color="auto"/>
              <w:right w:val="single" w:sz="6" w:space="0" w:color="000000"/>
            </w:tcBorders>
            <w:tcPrChange w:id="1905" w:author="Jesus de Gregorio" w:date="2021-05-06T20:54:00Z">
              <w:tcPr>
                <w:tcW w:w="649" w:type="pct"/>
                <w:tcBorders>
                  <w:top w:val="single" w:sz="4" w:space="0" w:color="auto"/>
                  <w:left w:val="single" w:sz="6" w:space="0" w:color="000000"/>
                  <w:bottom w:val="single" w:sz="4" w:space="0" w:color="auto"/>
                  <w:right w:val="single" w:sz="6" w:space="0" w:color="000000"/>
                </w:tcBorders>
              </w:tcPr>
            </w:tcPrChange>
          </w:tcPr>
          <w:p w14:paraId="6B981726" w14:textId="77777777" w:rsidR="00B93AFE" w:rsidRPr="00296A3D" w:rsidRDefault="00B93AFE" w:rsidP="00B93AFE">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Change w:id="1906" w:author="Jesus de Gregorio" w:date="2021-05-06T20:54:00Z">
              <w:tcPr>
                <w:tcW w:w="583" w:type="pct"/>
                <w:tcBorders>
                  <w:top w:val="single" w:sz="4" w:space="0" w:color="auto"/>
                  <w:left w:val="single" w:sz="6" w:space="0" w:color="000000"/>
                  <w:bottom w:val="single" w:sz="4" w:space="0" w:color="auto"/>
                  <w:right w:val="single" w:sz="6" w:space="0" w:color="000000"/>
                </w:tcBorders>
              </w:tcPr>
            </w:tcPrChange>
          </w:tcPr>
          <w:p w14:paraId="44BCEDFD" w14:textId="77777777" w:rsidR="00B93AFE" w:rsidRPr="00296A3D" w:rsidRDefault="00B93AFE" w:rsidP="00B93AFE">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Change w:id="1907" w:author="Jesus de Gregorio" w:date="2021-05-06T20:54: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1F02CD04" w14:textId="77777777" w:rsidR="00B93AFE" w:rsidRPr="000B71E3" w:rsidRDefault="00B93AFE" w:rsidP="00B93AFE">
            <w:pPr>
              <w:pStyle w:val="TAL"/>
            </w:pPr>
            <w:r w:rsidRPr="000B71E3">
              <w:t xml:space="preserve">The "cause" attribute </w:t>
            </w:r>
            <w:r>
              <w:t xml:space="preserve">may be used to indicate </w:t>
            </w:r>
            <w:r w:rsidRPr="000B71E3">
              <w:t>the following application error:</w:t>
            </w:r>
          </w:p>
          <w:p w14:paraId="497FDE94" w14:textId="77777777" w:rsidR="00B93AFE" w:rsidRPr="00296A3D" w:rsidRDefault="00B93AFE" w:rsidP="00B93AFE">
            <w:pPr>
              <w:pStyle w:val="TAL"/>
            </w:pPr>
            <w:r w:rsidRPr="000B71E3">
              <w:t xml:space="preserve">- </w:t>
            </w:r>
            <w:r>
              <w:rPr>
                <w:lang w:val="en-US"/>
              </w:rPr>
              <w:t>OPERATION_NOT_ALLOWED</w:t>
            </w:r>
          </w:p>
        </w:tc>
      </w:tr>
    </w:tbl>
    <w:p w14:paraId="31201E3E" w14:textId="77777777" w:rsidR="00B93AFE" w:rsidRDefault="00B93AFE" w:rsidP="00B93AFE">
      <w:pPr>
        <w:rPr>
          <w:ins w:id="1908" w:author="Jesus de Gregorio" w:date="2021-05-06T20:55:00Z"/>
          <w:rFonts w:eastAsia="SimSun"/>
        </w:rPr>
      </w:pPr>
    </w:p>
    <w:p w14:paraId="38350126" w14:textId="37FA9F3F" w:rsidR="00B93AFE" w:rsidRDefault="00B93AFE" w:rsidP="00B93AFE">
      <w:pPr>
        <w:pStyle w:val="TH"/>
        <w:rPr>
          <w:ins w:id="1909" w:author="Jesus de Gregorio" w:date="2021-05-06T20:55:00Z"/>
        </w:rPr>
      </w:pPr>
      <w:ins w:id="1910" w:author="Jesus de Gregorio" w:date="2021-05-06T20:55:00Z">
        <w:r w:rsidRPr="00D67AB2">
          <w:t xml:space="preserve">Table </w:t>
        </w:r>
        <w:r w:rsidRPr="001769FF">
          <w:t>6.</w:t>
        </w:r>
        <w:r>
          <w:t>2.3.4.</w:t>
        </w:r>
        <w:r w:rsidRPr="001769FF">
          <w:t>3.1</w:t>
        </w:r>
        <w:r w:rsidRPr="00DD2065">
          <w:rPr>
            <w:rFonts w:eastAsia="SimSun"/>
          </w:rPr>
          <w:t>-</w:t>
        </w:r>
        <w:r>
          <w:rPr>
            <w:rFonts w:eastAsia="SimSun"/>
          </w:rPr>
          <w:t>X</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B93AFE" w:rsidRPr="00D67AB2" w14:paraId="1CC54855" w14:textId="77777777" w:rsidTr="00E11CA5">
        <w:trPr>
          <w:jc w:val="center"/>
          <w:ins w:id="1911" w:author="Jesus de Gregorio" w:date="2021-05-06T20:55: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79D35D" w14:textId="77777777" w:rsidR="00B93AFE" w:rsidRPr="00D67AB2" w:rsidRDefault="00B93AFE" w:rsidP="00E11CA5">
            <w:pPr>
              <w:pStyle w:val="TAH"/>
              <w:rPr>
                <w:ins w:id="1912" w:author="Jesus de Gregorio" w:date="2021-05-06T20:55:00Z"/>
              </w:rPr>
            </w:pPr>
            <w:ins w:id="1913" w:author="Jesus de Gregorio" w:date="2021-05-06T20:55: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AE7858" w14:textId="77777777" w:rsidR="00B93AFE" w:rsidRPr="00D67AB2" w:rsidRDefault="00B93AFE" w:rsidP="00E11CA5">
            <w:pPr>
              <w:pStyle w:val="TAH"/>
              <w:rPr>
                <w:ins w:id="1914" w:author="Jesus de Gregorio" w:date="2021-05-06T20:55:00Z"/>
              </w:rPr>
            </w:pPr>
            <w:ins w:id="1915" w:author="Jesus de Gregorio" w:date="2021-05-06T20:55: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4B8E7A" w14:textId="77777777" w:rsidR="00B93AFE" w:rsidRPr="00D67AB2" w:rsidRDefault="00B93AFE" w:rsidP="00E11CA5">
            <w:pPr>
              <w:pStyle w:val="TAH"/>
              <w:rPr>
                <w:ins w:id="1916" w:author="Jesus de Gregorio" w:date="2021-05-06T20:55:00Z"/>
              </w:rPr>
            </w:pPr>
            <w:ins w:id="1917" w:author="Jesus de Gregorio" w:date="2021-05-06T20:55: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A5B53C" w14:textId="77777777" w:rsidR="00B93AFE" w:rsidRPr="00D67AB2" w:rsidRDefault="00B93AFE" w:rsidP="00E11CA5">
            <w:pPr>
              <w:pStyle w:val="TAH"/>
              <w:rPr>
                <w:ins w:id="1918" w:author="Jesus de Gregorio" w:date="2021-05-06T20:55:00Z"/>
              </w:rPr>
            </w:pPr>
            <w:ins w:id="1919" w:author="Jesus de Gregorio" w:date="2021-05-06T20:55: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926B39C" w14:textId="77777777" w:rsidR="00B93AFE" w:rsidRPr="00D67AB2" w:rsidRDefault="00B93AFE" w:rsidP="00E11CA5">
            <w:pPr>
              <w:pStyle w:val="TAH"/>
              <w:rPr>
                <w:ins w:id="1920" w:author="Jesus de Gregorio" w:date="2021-05-06T20:55:00Z"/>
              </w:rPr>
            </w:pPr>
            <w:ins w:id="1921" w:author="Jesus de Gregorio" w:date="2021-05-06T20:55:00Z">
              <w:r w:rsidRPr="00D67AB2">
                <w:t>Description</w:t>
              </w:r>
            </w:ins>
          </w:p>
        </w:tc>
      </w:tr>
      <w:tr w:rsidR="00B93AFE" w:rsidRPr="00D67AB2" w14:paraId="6DC02C17" w14:textId="77777777" w:rsidTr="00E11CA5">
        <w:trPr>
          <w:jc w:val="center"/>
          <w:ins w:id="1922" w:author="Jesus de Gregorio" w:date="2021-05-06T20:55: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74A47E" w14:textId="77777777" w:rsidR="00B93AFE" w:rsidRPr="00D67AB2" w:rsidRDefault="00B93AFE" w:rsidP="00E11CA5">
            <w:pPr>
              <w:pStyle w:val="TAL"/>
              <w:rPr>
                <w:ins w:id="1923" w:author="Jesus de Gregorio" w:date="2021-05-06T20:55:00Z"/>
              </w:rPr>
            </w:pPr>
            <w:ins w:id="1924" w:author="Jesus de Gregorio" w:date="2021-05-06T20:55:00Z">
              <w:r>
                <w:t>Location</w:t>
              </w:r>
            </w:ins>
          </w:p>
        </w:tc>
        <w:tc>
          <w:tcPr>
            <w:tcW w:w="732" w:type="pct"/>
            <w:tcBorders>
              <w:top w:val="single" w:sz="4" w:space="0" w:color="auto"/>
              <w:left w:val="single" w:sz="6" w:space="0" w:color="000000"/>
              <w:bottom w:val="single" w:sz="4" w:space="0" w:color="auto"/>
              <w:right w:val="single" w:sz="6" w:space="0" w:color="000000"/>
            </w:tcBorders>
          </w:tcPr>
          <w:p w14:paraId="30D757C8" w14:textId="77777777" w:rsidR="00B93AFE" w:rsidRPr="00D67AB2" w:rsidRDefault="00B93AFE" w:rsidP="00E11CA5">
            <w:pPr>
              <w:pStyle w:val="TAL"/>
              <w:rPr>
                <w:ins w:id="1925" w:author="Jesus de Gregorio" w:date="2021-05-06T20:55:00Z"/>
              </w:rPr>
            </w:pPr>
            <w:ins w:id="1926" w:author="Jesus de Gregorio" w:date="2021-05-06T20:55:00Z">
              <w:r>
                <w:t>string</w:t>
              </w:r>
            </w:ins>
          </w:p>
        </w:tc>
        <w:tc>
          <w:tcPr>
            <w:tcW w:w="217" w:type="pct"/>
            <w:tcBorders>
              <w:top w:val="single" w:sz="4" w:space="0" w:color="auto"/>
              <w:left w:val="single" w:sz="6" w:space="0" w:color="000000"/>
              <w:bottom w:val="single" w:sz="4" w:space="0" w:color="auto"/>
              <w:right w:val="single" w:sz="6" w:space="0" w:color="000000"/>
            </w:tcBorders>
          </w:tcPr>
          <w:p w14:paraId="504F5D9C" w14:textId="77777777" w:rsidR="00B93AFE" w:rsidRPr="00D67AB2" w:rsidRDefault="00B93AFE" w:rsidP="00E11CA5">
            <w:pPr>
              <w:pStyle w:val="TAC"/>
              <w:rPr>
                <w:ins w:id="1927" w:author="Jesus de Gregorio" w:date="2021-05-06T20:55:00Z"/>
              </w:rPr>
            </w:pPr>
            <w:ins w:id="1928" w:author="Jesus de Gregorio" w:date="2021-05-06T20:55:00Z">
              <w:r>
                <w:t>M</w:t>
              </w:r>
            </w:ins>
          </w:p>
        </w:tc>
        <w:tc>
          <w:tcPr>
            <w:tcW w:w="581" w:type="pct"/>
            <w:tcBorders>
              <w:top w:val="single" w:sz="4" w:space="0" w:color="auto"/>
              <w:left w:val="single" w:sz="6" w:space="0" w:color="000000"/>
              <w:bottom w:val="single" w:sz="4" w:space="0" w:color="auto"/>
              <w:right w:val="single" w:sz="6" w:space="0" w:color="000000"/>
            </w:tcBorders>
          </w:tcPr>
          <w:p w14:paraId="0FC70E3B" w14:textId="77777777" w:rsidR="00B93AFE" w:rsidRPr="00D67AB2" w:rsidRDefault="00B93AFE" w:rsidP="00E11CA5">
            <w:pPr>
              <w:pStyle w:val="TAL"/>
              <w:rPr>
                <w:ins w:id="1929" w:author="Jesus de Gregorio" w:date="2021-05-06T20:55:00Z"/>
              </w:rPr>
            </w:pPr>
            <w:ins w:id="1930" w:author="Jesus de Gregorio" w:date="2021-05-06T20:55: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7997C4" w14:textId="77777777" w:rsidR="00B93AFE" w:rsidRPr="00D67AB2" w:rsidRDefault="00B93AFE" w:rsidP="00E11CA5">
            <w:pPr>
              <w:pStyle w:val="TAL"/>
              <w:rPr>
                <w:ins w:id="1931" w:author="Jesus de Gregorio" w:date="2021-05-06T20:55:00Z"/>
              </w:rPr>
            </w:pPr>
            <w:ins w:id="1932" w:author="Jesus de Gregorio" w:date="2021-05-06T20:55:00Z">
              <w:r w:rsidRPr="00D70312">
                <w:t xml:space="preserve">An alternative URI of the resource located on an alternative service instance within the </w:t>
              </w:r>
              <w:r>
                <w:t>same HSS (service) set.</w:t>
              </w:r>
            </w:ins>
          </w:p>
        </w:tc>
      </w:tr>
      <w:tr w:rsidR="00B93AFE" w:rsidRPr="00D67AB2" w14:paraId="320A2147" w14:textId="77777777" w:rsidTr="00E11CA5">
        <w:trPr>
          <w:jc w:val="center"/>
          <w:ins w:id="1933" w:author="Jesus de Gregorio" w:date="2021-05-06T20:55: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687229" w14:textId="77777777" w:rsidR="00B93AFE" w:rsidRDefault="00B93AFE" w:rsidP="00E11CA5">
            <w:pPr>
              <w:pStyle w:val="TAL"/>
              <w:rPr>
                <w:ins w:id="1934" w:author="Jesus de Gregorio" w:date="2021-05-06T20:55:00Z"/>
              </w:rPr>
            </w:pPr>
            <w:ins w:id="1935" w:author="Jesus de Gregorio" w:date="2021-05-06T20:55: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41F02F7D" w14:textId="77777777" w:rsidR="00B93AFE" w:rsidRDefault="00B93AFE" w:rsidP="00E11CA5">
            <w:pPr>
              <w:pStyle w:val="TAL"/>
              <w:rPr>
                <w:ins w:id="1936" w:author="Jesus de Gregorio" w:date="2021-05-06T20:55:00Z"/>
              </w:rPr>
            </w:pPr>
            <w:ins w:id="1937" w:author="Jesus de Gregorio" w:date="2021-05-06T20:55:00Z">
              <w:r>
                <w:t>string</w:t>
              </w:r>
            </w:ins>
          </w:p>
        </w:tc>
        <w:tc>
          <w:tcPr>
            <w:tcW w:w="217" w:type="pct"/>
            <w:tcBorders>
              <w:top w:val="single" w:sz="4" w:space="0" w:color="auto"/>
              <w:left w:val="single" w:sz="6" w:space="0" w:color="000000"/>
              <w:bottom w:val="single" w:sz="6" w:space="0" w:color="000000"/>
              <w:right w:val="single" w:sz="6" w:space="0" w:color="000000"/>
            </w:tcBorders>
          </w:tcPr>
          <w:p w14:paraId="365AA8C7" w14:textId="77777777" w:rsidR="00B93AFE" w:rsidRDefault="00B93AFE" w:rsidP="00E11CA5">
            <w:pPr>
              <w:pStyle w:val="TAC"/>
              <w:rPr>
                <w:ins w:id="1938" w:author="Jesus de Gregorio" w:date="2021-05-06T20:55:00Z"/>
              </w:rPr>
            </w:pPr>
            <w:ins w:id="1939" w:author="Jesus de Gregorio" w:date="2021-05-06T20:55:00Z">
              <w:r>
                <w:t>O</w:t>
              </w:r>
            </w:ins>
          </w:p>
        </w:tc>
        <w:tc>
          <w:tcPr>
            <w:tcW w:w="581" w:type="pct"/>
            <w:tcBorders>
              <w:top w:val="single" w:sz="4" w:space="0" w:color="auto"/>
              <w:left w:val="single" w:sz="6" w:space="0" w:color="000000"/>
              <w:bottom w:val="single" w:sz="6" w:space="0" w:color="000000"/>
              <w:right w:val="single" w:sz="6" w:space="0" w:color="000000"/>
            </w:tcBorders>
          </w:tcPr>
          <w:p w14:paraId="4F099E67" w14:textId="77777777" w:rsidR="00B93AFE" w:rsidRPr="00D67AB2" w:rsidRDefault="00B93AFE" w:rsidP="00E11CA5">
            <w:pPr>
              <w:pStyle w:val="TAL"/>
              <w:rPr>
                <w:ins w:id="1940" w:author="Jesus de Gregorio" w:date="2021-05-06T20:55:00Z"/>
              </w:rPr>
            </w:pPr>
            <w:ins w:id="1941" w:author="Jesus de Gregorio" w:date="2021-05-06T20:55: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0EB387" w14:textId="77777777" w:rsidR="00B93AFE" w:rsidRPr="00D70312" w:rsidRDefault="00B93AFE" w:rsidP="00E11CA5">
            <w:pPr>
              <w:pStyle w:val="TAL"/>
              <w:rPr>
                <w:ins w:id="1942" w:author="Jesus de Gregorio" w:date="2021-05-06T20:55:00Z"/>
              </w:rPr>
            </w:pPr>
            <w:ins w:id="1943" w:author="Jesus de Gregorio" w:date="2021-05-06T20:55:00Z">
              <w:r w:rsidRPr="00525507">
                <w:t>Identifier of the target NF (service) instance ID towards which the request is redirected</w:t>
              </w:r>
              <w:r>
                <w:t>.</w:t>
              </w:r>
            </w:ins>
          </w:p>
        </w:tc>
      </w:tr>
    </w:tbl>
    <w:p w14:paraId="49AB7576" w14:textId="77777777" w:rsidR="00B93AFE" w:rsidRDefault="00B93AFE" w:rsidP="00B93AFE">
      <w:pPr>
        <w:rPr>
          <w:ins w:id="1944" w:author="Jesus de Gregorio" w:date="2021-05-06T20:55:00Z"/>
        </w:rPr>
      </w:pPr>
    </w:p>
    <w:p w14:paraId="51C61372" w14:textId="14D5EA1E" w:rsidR="00B93AFE" w:rsidRDefault="00B93AFE" w:rsidP="00B93AFE">
      <w:pPr>
        <w:pStyle w:val="TH"/>
        <w:rPr>
          <w:ins w:id="1945" w:author="Jesus de Gregorio" w:date="2021-05-06T20:55:00Z"/>
        </w:rPr>
      </w:pPr>
      <w:ins w:id="1946" w:author="Jesus de Gregorio" w:date="2021-05-06T20:55:00Z">
        <w:r w:rsidRPr="00D67AB2">
          <w:t xml:space="preserve">Table </w:t>
        </w:r>
        <w:r w:rsidRPr="001769FF">
          <w:t>6.</w:t>
        </w:r>
        <w:r>
          <w:t>2.3.4.</w:t>
        </w:r>
        <w:r w:rsidRPr="001769FF">
          <w:t>3.1</w:t>
        </w:r>
        <w:r w:rsidRPr="00DD2065">
          <w:rPr>
            <w:rFonts w:eastAsia="SimSun"/>
          </w:rPr>
          <w:t>-</w:t>
        </w:r>
        <w:r>
          <w:rPr>
            <w:rFonts w:eastAsia="SimSun"/>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B93AFE" w:rsidRPr="00D67AB2" w14:paraId="579F9F00" w14:textId="77777777" w:rsidTr="00E11CA5">
        <w:trPr>
          <w:jc w:val="center"/>
          <w:ins w:id="1947" w:author="Jesus de Gregorio" w:date="2021-05-06T20:55: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E4E59D" w14:textId="77777777" w:rsidR="00B93AFE" w:rsidRPr="00D67AB2" w:rsidRDefault="00B93AFE" w:rsidP="00E11CA5">
            <w:pPr>
              <w:pStyle w:val="TAH"/>
              <w:rPr>
                <w:ins w:id="1948" w:author="Jesus de Gregorio" w:date="2021-05-06T20:55:00Z"/>
              </w:rPr>
            </w:pPr>
            <w:ins w:id="1949" w:author="Jesus de Gregorio" w:date="2021-05-06T20:55: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4992C7" w14:textId="77777777" w:rsidR="00B93AFE" w:rsidRPr="00D67AB2" w:rsidRDefault="00B93AFE" w:rsidP="00E11CA5">
            <w:pPr>
              <w:pStyle w:val="TAH"/>
              <w:rPr>
                <w:ins w:id="1950" w:author="Jesus de Gregorio" w:date="2021-05-06T20:55:00Z"/>
              </w:rPr>
            </w:pPr>
            <w:ins w:id="1951" w:author="Jesus de Gregorio" w:date="2021-05-06T20:55: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908E7F" w14:textId="77777777" w:rsidR="00B93AFE" w:rsidRPr="00D67AB2" w:rsidRDefault="00B93AFE" w:rsidP="00E11CA5">
            <w:pPr>
              <w:pStyle w:val="TAH"/>
              <w:rPr>
                <w:ins w:id="1952" w:author="Jesus de Gregorio" w:date="2021-05-06T20:55:00Z"/>
              </w:rPr>
            </w:pPr>
            <w:ins w:id="1953" w:author="Jesus de Gregorio" w:date="2021-05-06T20:55: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B76C6F" w14:textId="77777777" w:rsidR="00B93AFE" w:rsidRPr="00D67AB2" w:rsidRDefault="00B93AFE" w:rsidP="00E11CA5">
            <w:pPr>
              <w:pStyle w:val="TAH"/>
              <w:rPr>
                <w:ins w:id="1954" w:author="Jesus de Gregorio" w:date="2021-05-06T20:55:00Z"/>
              </w:rPr>
            </w:pPr>
            <w:ins w:id="1955" w:author="Jesus de Gregorio" w:date="2021-05-06T20:55: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C7D768" w14:textId="77777777" w:rsidR="00B93AFE" w:rsidRPr="00D67AB2" w:rsidRDefault="00B93AFE" w:rsidP="00E11CA5">
            <w:pPr>
              <w:pStyle w:val="TAH"/>
              <w:rPr>
                <w:ins w:id="1956" w:author="Jesus de Gregorio" w:date="2021-05-06T20:55:00Z"/>
              </w:rPr>
            </w:pPr>
            <w:ins w:id="1957" w:author="Jesus de Gregorio" w:date="2021-05-06T20:55:00Z">
              <w:r w:rsidRPr="00D67AB2">
                <w:t>Description</w:t>
              </w:r>
            </w:ins>
          </w:p>
        </w:tc>
      </w:tr>
      <w:tr w:rsidR="00B93AFE" w:rsidRPr="00D67AB2" w14:paraId="59AFEBEF" w14:textId="77777777" w:rsidTr="00E11CA5">
        <w:trPr>
          <w:jc w:val="center"/>
          <w:ins w:id="1958" w:author="Jesus de Gregorio" w:date="2021-05-06T20:55: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A3A442" w14:textId="77777777" w:rsidR="00B93AFE" w:rsidRPr="00D67AB2" w:rsidRDefault="00B93AFE" w:rsidP="00E11CA5">
            <w:pPr>
              <w:pStyle w:val="TAL"/>
              <w:rPr>
                <w:ins w:id="1959" w:author="Jesus de Gregorio" w:date="2021-05-06T20:55:00Z"/>
              </w:rPr>
            </w:pPr>
            <w:ins w:id="1960" w:author="Jesus de Gregorio" w:date="2021-05-06T20:55:00Z">
              <w:r>
                <w:t>Location</w:t>
              </w:r>
            </w:ins>
          </w:p>
        </w:tc>
        <w:tc>
          <w:tcPr>
            <w:tcW w:w="732" w:type="pct"/>
            <w:tcBorders>
              <w:top w:val="single" w:sz="4" w:space="0" w:color="auto"/>
              <w:left w:val="single" w:sz="6" w:space="0" w:color="000000"/>
              <w:bottom w:val="single" w:sz="4" w:space="0" w:color="auto"/>
              <w:right w:val="single" w:sz="6" w:space="0" w:color="000000"/>
            </w:tcBorders>
          </w:tcPr>
          <w:p w14:paraId="1DE148FA" w14:textId="77777777" w:rsidR="00B93AFE" w:rsidRPr="00D67AB2" w:rsidRDefault="00B93AFE" w:rsidP="00E11CA5">
            <w:pPr>
              <w:pStyle w:val="TAL"/>
              <w:rPr>
                <w:ins w:id="1961" w:author="Jesus de Gregorio" w:date="2021-05-06T20:55:00Z"/>
              </w:rPr>
            </w:pPr>
            <w:ins w:id="1962" w:author="Jesus de Gregorio" w:date="2021-05-06T20:55:00Z">
              <w:r>
                <w:t>string</w:t>
              </w:r>
            </w:ins>
          </w:p>
        </w:tc>
        <w:tc>
          <w:tcPr>
            <w:tcW w:w="217" w:type="pct"/>
            <w:tcBorders>
              <w:top w:val="single" w:sz="4" w:space="0" w:color="auto"/>
              <w:left w:val="single" w:sz="6" w:space="0" w:color="000000"/>
              <w:bottom w:val="single" w:sz="4" w:space="0" w:color="auto"/>
              <w:right w:val="single" w:sz="6" w:space="0" w:color="000000"/>
            </w:tcBorders>
          </w:tcPr>
          <w:p w14:paraId="66B95FDB" w14:textId="77777777" w:rsidR="00B93AFE" w:rsidRPr="00D67AB2" w:rsidRDefault="00B93AFE" w:rsidP="00E11CA5">
            <w:pPr>
              <w:pStyle w:val="TAC"/>
              <w:rPr>
                <w:ins w:id="1963" w:author="Jesus de Gregorio" w:date="2021-05-06T20:55:00Z"/>
              </w:rPr>
            </w:pPr>
            <w:ins w:id="1964" w:author="Jesus de Gregorio" w:date="2021-05-06T20:55:00Z">
              <w:r>
                <w:t>M</w:t>
              </w:r>
            </w:ins>
          </w:p>
        </w:tc>
        <w:tc>
          <w:tcPr>
            <w:tcW w:w="581" w:type="pct"/>
            <w:tcBorders>
              <w:top w:val="single" w:sz="4" w:space="0" w:color="auto"/>
              <w:left w:val="single" w:sz="6" w:space="0" w:color="000000"/>
              <w:bottom w:val="single" w:sz="4" w:space="0" w:color="auto"/>
              <w:right w:val="single" w:sz="6" w:space="0" w:color="000000"/>
            </w:tcBorders>
          </w:tcPr>
          <w:p w14:paraId="709F47DF" w14:textId="77777777" w:rsidR="00B93AFE" w:rsidRPr="00D67AB2" w:rsidRDefault="00B93AFE" w:rsidP="00E11CA5">
            <w:pPr>
              <w:pStyle w:val="TAL"/>
              <w:rPr>
                <w:ins w:id="1965" w:author="Jesus de Gregorio" w:date="2021-05-06T20:55:00Z"/>
              </w:rPr>
            </w:pPr>
            <w:ins w:id="1966" w:author="Jesus de Gregorio" w:date="2021-05-06T20:55: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99524C2" w14:textId="77777777" w:rsidR="00B93AFE" w:rsidRPr="00D67AB2" w:rsidRDefault="00B93AFE" w:rsidP="00E11CA5">
            <w:pPr>
              <w:pStyle w:val="TAL"/>
              <w:rPr>
                <w:ins w:id="1967" w:author="Jesus de Gregorio" w:date="2021-05-06T20:55:00Z"/>
              </w:rPr>
            </w:pPr>
            <w:ins w:id="1968" w:author="Jesus de Gregorio" w:date="2021-05-06T20:55:00Z">
              <w:r w:rsidRPr="00D70312">
                <w:t xml:space="preserve">An alternative URI of the resource located on an alternative service instance within the </w:t>
              </w:r>
              <w:r>
                <w:t>same HSS (service) set.</w:t>
              </w:r>
            </w:ins>
          </w:p>
        </w:tc>
      </w:tr>
      <w:tr w:rsidR="00B93AFE" w:rsidRPr="00D67AB2" w14:paraId="5E4DB624" w14:textId="77777777" w:rsidTr="00E11CA5">
        <w:trPr>
          <w:jc w:val="center"/>
          <w:ins w:id="1969" w:author="Jesus de Gregorio" w:date="2021-05-06T20:55: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FB1846" w14:textId="77777777" w:rsidR="00B93AFE" w:rsidRDefault="00B93AFE" w:rsidP="00E11CA5">
            <w:pPr>
              <w:pStyle w:val="TAL"/>
              <w:rPr>
                <w:ins w:id="1970" w:author="Jesus de Gregorio" w:date="2021-05-06T20:55:00Z"/>
              </w:rPr>
            </w:pPr>
            <w:ins w:id="1971" w:author="Jesus de Gregorio" w:date="2021-05-06T20:55: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57DF1736" w14:textId="77777777" w:rsidR="00B93AFE" w:rsidRDefault="00B93AFE" w:rsidP="00E11CA5">
            <w:pPr>
              <w:pStyle w:val="TAL"/>
              <w:rPr>
                <w:ins w:id="1972" w:author="Jesus de Gregorio" w:date="2021-05-06T20:55:00Z"/>
              </w:rPr>
            </w:pPr>
            <w:ins w:id="1973" w:author="Jesus de Gregorio" w:date="2021-05-06T20:55:00Z">
              <w:r>
                <w:t>string</w:t>
              </w:r>
            </w:ins>
          </w:p>
        </w:tc>
        <w:tc>
          <w:tcPr>
            <w:tcW w:w="217" w:type="pct"/>
            <w:tcBorders>
              <w:top w:val="single" w:sz="4" w:space="0" w:color="auto"/>
              <w:left w:val="single" w:sz="6" w:space="0" w:color="000000"/>
              <w:bottom w:val="single" w:sz="6" w:space="0" w:color="000000"/>
              <w:right w:val="single" w:sz="6" w:space="0" w:color="000000"/>
            </w:tcBorders>
          </w:tcPr>
          <w:p w14:paraId="248A4E08" w14:textId="77777777" w:rsidR="00B93AFE" w:rsidRDefault="00B93AFE" w:rsidP="00E11CA5">
            <w:pPr>
              <w:pStyle w:val="TAC"/>
              <w:rPr>
                <w:ins w:id="1974" w:author="Jesus de Gregorio" w:date="2021-05-06T20:55:00Z"/>
              </w:rPr>
            </w:pPr>
            <w:ins w:id="1975" w:author="Jesus de Gregorio" w:date="2021-05-06T20:55:00Z">
              <w:r>
                <w:t>O</w:t>
              </w:r>
            </w:ins>
          </w:p>
        </w:tc>
        <w:tc>
          <w:tcPr>
            <w:tcW w:w="581" w:type="pct"/>
            <w:tcBorders>
              <w:top w:val="single" w:sz="4" w:space="0" w:color="auto"/>
              <w:left w:val="single" w:sz="6" w:space="0" w:color="000000"/>
              <w:bottom w:val="single" w:sz="6" w:space="0" w:color="000000"/>
              <w:right w:val="single" w:sz="6" w:space="0" w:color="000000"/>
            </w:tcBorders>
          </w:tcPr>
          <w:p w14:paraId="68E05375" w14:textId="77777777" w:rsidR="00B93AFE" w:rsidRPr="00D67AB2" w:rsidRDefault="00B93AFE" w:rsidP="00E11CA5">
            <w:pPr>
              <w:pStyle w:val="TAL"/>
              <w:rPr>
                <w:ins w:id="1976" w:author="Jesus de Gregorio" w:date="2021-05-06T20:55:00Z"/>
              </w:rPr>
            </w:pPr>
            <w:ins w:id="1977" w:author="Jesus de Gregorio" w:date="2021-05-06T20:55: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0EEA572" w14:textId="77777777" w:rsidR="00B93AFE" w:rsidRPr="00D70312" w:rsidRDefault="00B93AFE" w:rsidP="00E11CA5">
            <w:pPr>
              <w:pStyle w:val="TAL"/>
              <w:rPr>
                <w:ins w:id="1978" w:author="Jesus de Gregorio" w:date="2021-05-06T20:55:00Z"/>
              </w:rPr>
            </w:pPr>
            <w:ins w:id="1979" w:author="Jesus de Gregorio" w:date="2021-05-06T20:55:00Z">
              <w:r w:rsidRPr="00525507">
                <w:t>Identifier of the target NF (service) instance ID towards which the request is redirected</w:t>
              </w:r>
              <w:r>
                <w:t>.</w:t>
              </w:r>
            </w:ins>
          </w:p>
        </w:tc>
      </w:tr>
    </w:tbl>
    <w:p w14:paraId="665177F7" w14:textId="77777777" w:rsidR="00B93AFE" w:rsidRDefault="00B93AFE" w:rsidP="00B93AFE">
      <w:pPr>
        <w:rPr>
          <w:ins w:id="1980" w:author="Jesus de Gregorio" w:date="2021-05-06T20:55:00Z"/>
        </w:rPr>
      </w:pPr>
    </w:p>
    <w:p w14:paraId="6B57C0C4" w14:textId="77777777" w:rsidR="002B1AE8" w:rsidRDefault="002B1AE8" w:rsidP="002B1AE8"/>
    <w:p w14:paraId="764752F4" w14:textId="77777777" w:rsidR="002B1AE8" w:rsidRDefault="002B1AE8" w:rsidP="002B1AE8">
      <w:pPr>
        <w:pBdr>
          <w:top w:val="single" w:sz="4" w:space="1" w:color="auto"/>
          <w:left w:val="single" w:sz="4" w:space="4" w:color="auto"/>
          <w:bottom w:val="single" w:sz="4" w:space="1" w:color="auto"/>
          <w:right w:val="single" w:sz="4" w:space="4" w:color="auto"/>
        </w:pBdr>
        <w:jc w:val="center"/>
        <w:rPr>
          <w:noProof/>
        </w:rPr>
      </w:pPr>
      <w:bookmarkStart w:id="1981" w:name="_Toc24978841"/>
      <w:bookmarkStart w:id="1982" w:name="_Toc34346624"/>
      <w:bookmarkStart w:id="1983" w:name="_Toc34740701"/>
      <w:bookmarkStart w:id="1984" w:name="_Toc34748060"/>
      <w:bookmarkStart w:id="1985" w:name="_Toc34748436"/>
      <w:bookmarkStart w:id="1986" w:name="_Toc34749426"/>
      <w:bookmarkStart w:id="1987" w:name="_Toc49689889"/>
      <w:bookmarkStart w:id="1988" w:name="_Toc56336974"/>
      <w:bookmarkStart w:id="1989" w:name="_Toc67730674"/>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440FD7F8" w14:textId="77777777" w:rsidR="002B1AE8" w:rsidRPr="00384E92" w:rsidRDefault="002B1AE8" w:rsidP="002B1AE8">
      <w:pPr>
        <w:pStyle w:val="Heading6"/>
      </w:pPr>
      <w:r w:rsidRPr="00384E92">
        <w:lastRenderedPageBreak/>
        <w:t>6.</w:t>
      </w:r>
      <w:r>
        <w:t>2.3.5.3</w:t>
      </w:r>
      <w:r w:rsidRPr="00384E92">
        <w:t>.1</w:t>
      </w:r>
      <w:r w:rsidRPr="00384E92">
        <w:tab/>
      </w:r>
      <w:r>
        <w:t>GET</w:t>
      </w:r>
      <w:bookmarkEnd w:id="1981"/>
      <w:bookmarkEnd w:id="1982"/>
      <w:bookmarkEnd w:id="1983"/>
      <w:bookmarkEnd w:id="1984"/>
      <w:bookmarkEnd w:id="1985"/>
      <w:bookmarkEnd w:id="1986"/>
      <w:bookmarkEnd w:id="1987"/>
      <w:bookmarkEnd w:id="1988"/>
      <w:bookmarkEnd w:id="1989"/>
    </w:p>
    <w:p w14:paraId="2EDD1771" w14:textId="77777777" w:rsidR="002B1AE8" w:rsidRDefault="002B1AE8" w:rsidP="002B1AE8">
      <w:r>
        <w:t>This method shall support the URI query parameters specified in table 6.2.3.5.3.1-1.</w:t>
      </w:r>
    </w:p>
    <w:p w14:paraId="72D9156D" w14:textId="77777777" w:rsidR="002B1AE8" w:rsidRDefault="002B1AE8" w:rsidP="002B1AE8">
      <w:pPr>
        <w:pStyle w:val="NO"/>
      </w:pPr>
      <w:r w:rsidRPr="00D67AB2">
        <w:t>NOTE:</w:t>
      </w:r>
      <w:r w:rsidRPr="00D67AB2">
        <w:tab/>
        <w:t>The retrieval of these data sets can also be achieved by sending individual GET requests to the corresponding sub-resources under the {</w:t>
      </w:r>
      <w:r>
        <w:t>imsUeId</w:t>
      </w:r>
      <w:r w:rsidRPr="00D67AB2">
        <w:t>} resource. When multiple data sets need to be retrieved by the NF Service consumer, it is recommended to use a single GET request with query parameters rather than issuing multiple GET requests.</w:t>
      </w:r>
    </w:p>
    <w:p w14:paraId="0D17EC77" w14:textId="77777777" w:rsidR="002B1AE8" w:rsidRPr="00384E92" w:rsidRDefault="002B1AE8" w:rsidP="002B1AE8">
      <w:pPr>
        <w:pStyle w:val="TH"/>
        <w:rPr>
          <w:rFonts w:cs="Arial"/>
        </w:rPr>
      </w:pPr>
      <w:r w:rsidRPr="00384E92">
        <w:t>Table 6.</w:t>
      </w:r>
      <w:r>
        <w:t>2.3.5.3.1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2B1AE8" w:rsidRPr="00D67AB2" w14:paraId="71230BF0" w14:textId="77777777" w:rsidTr="002B1A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D73A10" w14:textId="77777777" w:rsidR="002B1AE8" w:rsidRPr="00D67AB2" w:rsidRDefault="002B1AE8" w:rsidP="002B1AE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DB77CB" w14:textId="77777777" w:rsidR="002B1AE8" w:rsidRPr="00D67AB2" w:rsidRDefault="002B1AE8" w:rsidP="002B1AE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8F6382" w14:textId="77777777" w:rsidR="002B1AE8" w:rsidRPr="00D67AB2" w:rsidRDefault="002B1AE8" w:rsidP="002B1AE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E97E58" w14:textId="77777777" w:rsidR="002B1AE8" w:rsidRPr="00D67AB2" w:rsidRDefault="002B1AE8" w:rsidP="002B1AE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A0CE9B" w14:textId="77777777" w:rsidR="002B1AE8" w:rsidRPr="00D67AB2" w:rsidRDefault="002B1AE8" w:rsidP="002B1AE8">
            <w:pPr>
              <w:pStyle w:val="TAH"/>
            </w:pPr>
            <w:r w:rsidRPr="00D67AB2">
              <w:t>Description</w:t>
            </w:r>
          </w:p>
        </w:tc>
      </w:tr>
      <w:tr w:rsidR="002B1AE8" w:rsidRPr="00D67AB2" w14:paraId="606822FC" w14:textId="77777777" w:rsidTr="002B1A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8DEB26" w14:textId="77777777" w:rsidR="002B1AE8" w:rsidRPr="00D67AB2" w:rsidRDefault="002B1AE8" w:rsidP="002B1AE8">
            <w:pPr>
              <w:pStyle w:val="TAL"/>
            </w:pPr>
            <w:r w:rsidRPr="00D67AB2">
              <w:t>dataset-names</w:t>
            </w:r>
          </w:p>
        </w:tc>
        <w:tc>
          <w:tcPr>
            <w:tcW w:w="732" w:type="pct"/>
            <w:tcBorders>
              <w:top w:val="single" w:sz="4" w:space="0" w:color="auto"/>
              <w:left w:val="single" w:sz="6" w:space="0" w:color="000000"/>
              <w:bottom w:val="single" w:sz="6" w:space="0" w:color="000000"/>
              <w:right w:val="single" w:sz="6" w:space="0" w:color="000000"/>
            </w:tcBorders>
          </w:tcPr>
          <w:p w14:paraId="2782FF7A" w14:textId="77777777" w:rsidR="002B1AE8" w:rsidRPr="00D67AB2" w:rsidRDefault="002B1AE8" w:rsidP="002B1AE8">
            <w:pPr>
              <w:pStyle w:val="TAL"/>
            </w:pPr>
            <w:r w:rsidRPr="00D67AB2">
              <w:t>array(DataSetName)</w:t>
            </w:r>
          </w:p>
        </w:tc>
        <w:tc>
          <w:tcPr>
            <w:tcW w:w="217" w:type="pct"/>
            <w:tcBorders>
              <w:top w:val="single" w:sz="4" w:space="0" w:color="auto"/>
              <w:left w:val="single" w:sz="6" w:space="0" w:color="000000"/>
              <w:bottom w:val="single" w:sz="6" w:space="0" w:color="000000"/>
              <w:right w:val="single" w:sz="6" w:space="0" w:color="000000"/>
            </w:tcBorders>
          </w:tcPr>
          <w:p w14:paraId="678FA9A9" w14:textId="77777777" w:rsidR="002B1AE8" w:rsidRPr="00D67AB2" w:rsidRDefault="002B1AE8" w:rsidP="002B1AE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6C9708" w14:textId="77777777" w:rsidR="002B1AE8" w:rsidRPr="00D67AB2" w:rsidRDefault="002B1AE8" w:rsidP="002B1AE8">
            <w:pPr>
              <w:pStyle w:val="TAL"/>
            </w:pPr>
            <w:r>
              <w:t>1</w:t>
            </w:r>
            <w:r w:rsidRPr="00D67AB2">
              <w:t>..N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9EAD132" w14:textId="77777777" w:rsidR="002B1AE8" w:rsidRPr="00D67AB2" w:rsidRDefault="002B1AE8" w:rsidP="002B1AE8">
            <w:pPr>
              <w:pStyle w:val="TAL"/>
            </w:pPr>
            <w:r>
              <w:t>Datasets to be retrieved</w:t>
            </w:r>
          </w:p>
        </w:tc>
      </w:tr>
      <w:tr w:rsidR="002B1AE8" w:rsidRPr="00D67AB2" w14:paraId="0957A301" w14:textId="77777777" w:rsidTr="002B1A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1303C0" w14:textId="77777777" w:rsidR="002B1AE8" w:rsidRPr="00D67AB2" w:rsidRDefault="002B1AE8" w:rsidP="002B1AE8">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14:paraId="7283AD4C" w14:textId="77777777" w:rsidR="002B1AE8" w:rsidRPr="00D67AB2" w:rsidRDefault="002B1AE8" w:rsidP="002B1AE8">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409C2090" w14:textId="77777777" w:rsidR="002B1AE8" w:rsidRPr="00D67AB2" w:rsidRDefault="002B1AE8" w:rsidP="002B1AE8">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09A1A24" w14:textId="77777777" w:rsidR="002B1AE8" w:rsidRPr="00D67AB2" w:rsidRDefault="002B1AE8" w:rsidP="002B1AE8">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E9AB25" w14:textId="77777777" w:rsidR="002B1AE8" w:rsidRPr="00D67AB2" w:rsidRDefault="002B1AE8" w:rsidP="002B1AE8">
            <w:pPr>
              <w:pStyle w:val="TAL"/>
            </w:pPr>
            <w:r w:rsidRPr="00D67AB2">
              <w:t xml:space="preserve">see </w:t>
            </w:r>
            <w:r>
              <w:t>3GPP TS 2</w:t>
            </w:r>
            <w:r w:rsidRPr="00D67AB2">
              <w:t>9.500</w:t>
            </w:r>
            <w:r>
              <w:t> [</w:t>
            </w:r>
            <w:r w:rsidRPr="00D67AB2">
              <w:t>4] clause 6.6</w:t>
            </w:r>
          </w:p>
        </w:tc>
      </w:tr>
    </w:tbl>
    <w:p w14:paraId="02151AE2" w14:textId="77777777" w:rsidR="002B1AE8" w:rsidRDefault="002B1AE8" w:rsidP="002B1AE8"/>
    <w:p w14:paraId="7EB50872" w14:textId="77777777" w:rsidR="002B1AE8" w:rsidRPr="00384E92" w:rsidRDefault="002B1AE8" w:rsidP="002B1AE8">
      <w:r>
        <w:t>This method shall support the request data structures specified in table 6.2.3.5.3.1-2 and the response data structures and response codes specified in table 6.2.3.5.3.1-3.</w:t>
      </w:r>
    </w:p>
    <w:p w14:paraId="0211EE0A" w14:textId="77777777" w:rsidR="002B1AE8" w:rsidRPr="001769FF" w:rsidRDefault="002B1AE8" w:rsidP="002B1AE8">
      <w:pPr>
        <w:pStyle w:val="TH"/>
      </w:pPr>
      <w:r w:rsidRPr="001769FF">
        <w:t>Table 6.</w:t>
      </w:r>
      <w:r>
        <w:t>2.3.5.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2B1AE8" w:rsidRPr="000B71E3" w14:paraId="4E208D15" w14:textId="77777777" w:rsidTr="002B1A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4E599FA" w14:textId="77777777" w:rsidR="002B1AE8" w:rsidRPr="000B71E3" w:rsidRDefault="002B1AE8" w:rsidP="002B1AE8">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750C2F8" w14:textId="77777777" w:rsidR="002B1AE8" w:rsidRPr="000B71E3" w:rsidRDefault="002B1AE8" w:rsidP="002B1AE8">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05488EF" w14:textId="77777777" w:rsidR="002B1AE8" w:rsidRPr="000B71E3" w:rsidRDefault="002B1AE8" w:rsidP="002B1AE8">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6163C9F" w14:textId="77777777" w:rsidR="002B1AE8" w:rsidRPr="000B71E3" w:rsidRDefault="002B1AE8" w:rsidP="002B1AE8">
            <w:pPr>
              <w:pStyle w:val="TAH"/>
            </w:pPr>
            <w:r w:rsidRPr="000B71E3">
              <w:t>Description</w:t>
            </w:r>
          </w:p>
        </w:tc>
      </w:tr>
      <w:tr w:rsidR="002B1AE8" w:rsidRPr="000B71E3" w14:paraId="59E26B9E" w14:textId="77777777" w:rsidTr="002B1A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1D13911" w14:textId="77777777" w:rsidR="002B1AE8" w:rsidRPr="000B71E3" w:rsidRDefault="002B1AE8" w:rsidP="002B1AE8">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287243B" w14:textId="77777777" w:rsidR="002B1AE8" w:rsidRPr="000B71E3" w:rsidRDefault="002B1AE8" w:rsidP="002B1AE8">
            <w:pPr>
              <w:pStyle w:val="TAC"/>
            </w:pPr>
          </w:p>
        </w:tc>
        <w:tc>
          <w:tcPr>
            <w:tcW w:w="1276" w:type="dxa"/>
            <w:tcBorders>
              <w:top w:val="single" w:sz="4" w:space="0" w:color="auto"/>
              <w:left w:val="single" w:sz="6" w:space="0" w:color="000000"/>
              <w:bottom w:val="single" w:sz="6" w:space="0" w:color="000000"/>
              <w:right w:val="single" w:sz="6" w:space="0" w:color="000000"/>
            </w:tcBorders>
          </w:tcPr>
          <w:p w14:paraId="7585CA37" w14:textId="77777777" w:rsidR="002B1AE8" w:rsidRPr="000B71E3" w:rsidRDefault="002B1AE8" w:rsidP="002B1AE8">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8AB9791" w14:textId="77777777" w:rsidR="002B1AE8" w:rsidRPr="000B71E3" w:rsidRDefault="002B1AE8" w:rsidP="002B1AE8">
            <w:pPr>
              <w:pStyle w:val="TAL"/>
            </w:pPr>
          </w:p>
        </w:tc>
      </w:tr>
    </w:tbl>
    <w:p w14:paraId="5E477359" w14:textId="77777777" w:rsidR="002B1AE8" w:rsidRDefault="002B1AE8" w:rsidP="002B1AE8"/>
    <w:p w14:paraId="76210D32" w14:textId="77777777" w:rsidR="002B1AE8" w:rsidRPr="001769FF" w:rsidRDefault="002B1AE8" w:rsidP="002B1AE8">
      <w:pPr>
        <w:pStyle w:val="TH"/>
      </w:pPr>
      <w:r w:rsidRPr="001769FF">
        <w:t>Table 6.</w:t>
      </w:r>
      <w:r>
        <w:t>2.3.5.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1990" w:author="Jesus de Gregorio" w:date="2021-05-06T20:56: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744"/>
        <w:gridCol w:w="377"/>
        <w:gridCol w:w="1148"/>
        <w:gridCol w:w="1123"/>
        <w:gridCol w:w="5235"/>
        <w:tblGridChange w:id="1991">
          <w:tblGrid>
            <w:gridCol w:w="1588"/>
            <w:gridCol w:w="433"/>
            <w:gridCol w:w="1250"/>
            <w:gridCol w:w="1123"/>
            <w:gridCol w:w="5233"/>
          </w:tblGrid>
        </w:tblGridChange>
      </w:tblGrid>
      <w:tr w:rsidR="002B1AE8" w:rsidRPr="001769FF" w14:paraId="70194A8E" w14:textId="77777777" w:rsidTr="00B93AFE">
        <w:trPr>
          <w:jc w:val="center"/>
          <w:trPrChange w:id="1992" w:author="Jesus de Gregorio" w:date="2021-05-06T20:56:00Z">
            <w:trPr>
              <w:jc w:val="center"/>
            </w:trPr>
          </w:trPrChange>
        </w:trPr>
        <w:tc>
          <w:tcPr>
            <w:tcW w:w="906" w:type="pct"/>
            <w:tcBorders>
              <w:top w:val="single" w:sz="4" w:space="0" w:color="auto"/>
              <w:left w:val="single" w:sz="4" w:space="0" w:color="auto"/>
              <w:bottom w:val="single" w:sz="4" w:space="0" w:color="auto"/>
              <w:right w:val="single" w:sz="4" w:space="0" w:color="auto"/>
            </w:tcBorders>
            <w:shd w:val="clear" w:color="auto" w:fill="C0C0C0"/>
            <w:tcPrChange w:id="1993" w:author="Jesus de Gregorio" w:date="2021-05-06T20:56: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6D043EA2" w14:textId="77777777" w:rsidR="002B1AE8" w:rsidRPr="001769FF" w:rsidRDefault="002B1AE8" w:rsidP="002B1AE8">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Change w:id="1994" w:author="Jesus de Gregorio" w:date="2021-05-06T20:56:00Z">
              <w:tcPr>
                <w:tcW w:w="225" w:type="pct"/>
                <w:tcBorders>
                  <w:top w:val="single" w:sz="4" w:space="0" w:color="auto"/>
                  <w:left w:val="single" w:sz="4" w:space="0" w:color="auto"/>
                  <w:bottom w:val="single" w:sz="4" w:space="0" w:color="auto"/>
                  <w:right w:val="single" w:sz="4" w:space="0" w:color="auto"/>
                </w:tcBorders>
                <w:shd w:val="clear" w:color="auto" w:fill="C0C0C0"/>
              </w:tcPr>
            </w:tcPrChange>
          </w:tcPr>
          <w:p w14:paraId="56E3B646" w14:textId="77777777" w:rsidR="002B1AE8" w:rsidRPr="001769FF" w:rsidRDefault="002B1AE8" w:rsidP="002B1AE8">
            <w:pPr>
              <w:pStyle w:val="TAH"/>
            </w:pPr>
            <w:r>
              <w:t>P</w:t>
            </w:r>
          </w:p>
        </w:tc>
        <w:tc>
          <w:tcPr>
            <w:tcW w:w="596" w:type="pct"/>
            <w:tcBorders>
              <w:top w:val="single" w:sz="4" w:space="0" w:color="auto"/>
              <w:left w:val="single" w:sz="4" w:space="0" w:color="auto"/>
              <w:bottom w:val="single" w:sz="4" w:space="0" w:color="auto"/>
              <w:right w:val="single" w:sz="4" w:space="0" w:color="auto"/>
            </w:tcBorders>
            <w:shd w:val="clear" w:color="auto" w:fill="C0C0C0"/>
            <w:tcPrChange w:id="1995" w:author="Jesus de Gregorio" w:date="2021-05-06T20:56:00Z">
              <w:tcPr>
                <w:tcW w:w="649" w:type="pct"/>
                <w:tcBorders>
                  <w:top w:val="single" w:sz="4" w:space="0" w:color="auto"/>
                  <w:left w:val="single" w:sz="4" w:space="0" w:color="auto"/>
                  <w:bottom w:val="single" w:sz="4" w:space="0" w:color="auto"/>
                  <w:right w:val="single" w:sz="4" w:space="0" w:color="auto"/>
                </w:tcBorders>
                <w:shd w:val="clear" w:color="auto" w:fill="C0C0C0"/>
              </w:tcPr>
            </w:tcPrChange>
          </w:tcPr>
          <w:p w14:paraId="78D48B25" w14:textId="77777777" w:rsidR="002B1AE8" w:rsidRPr="001769FF" w:rsidRDefault="002B1AE8" w:rsidP="002B1AE8">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Change w:id="1996" w:author="Jesus de Gregorio" w:date="2021-05-06T20:56:00Z">
              <w:tcPr>
                <w:tcW w:w="583" w:type="pct"/>
                <w:tcBorders>
                  <w:top w:val="single" w:sz="4" w:space="0" w:color="auto"/>
                  <w:left w:val="single" w:sz="4" w:space="0" w:color="auto"/>
                  <w:bottom w:val="single" w:sz="4" w:space="0" w:color="auto"/>
                  <w:right w:val="single" w:sz="4" w:space="0" w:color="auto"/>
                </w:tcBorders>
                <w:shd w:val="clear" w:color="auto" w:fill="C0C0C0"/>
              </w:tcPr>
            </w:tcPrChange>
          </w:tcPr>
          <w:p w14:paraId="0CEB03FB" w14:textId="77777777" w:rsidR="002B1AE8" w:rsidRPr="001769FF" w:rsidRDefault="002B1AE8" w:rsidP="002B1AE8">
            <w:pPr>
              <w:pStyle w:val="TAH"/>
            </w:pPr>
            <w:r w:rsidRPr="001769FF">
              <w:t>Response</w:t>
            </w:r>
          </w:p>
          <w:p w14:paraId="2F045946" w14:textId="77777777" w:rsidR="002B1AE8" w:rsidRPr="001769FF" w:rsidRDefault="002B1AE8" w:rsidP="002B1AE8">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Change w:id="1997" w:author="Jesus de Gregorio" w:date="2021-05-06T20:56:00Z">
              <w:tcPr>
                <w:tcW w:w="2718" w:type="pct"/>
                <w:tcBorders>
                  <w:top w:val="single" w:sz="4" w:space="0" w:color="auto"/>
                  <w:left w:val="single" w:sz="4" w:space="0" w:color="auto"/>
                  <w:bottom w:val="single" w:sz="4" w:space="0" w:color="auto"/>
                  <w:right w:val="single" w:sz="4" w:space="0" w:color="auto"/>
                </w:tcBorders>
                <w:shd w:val="clear" w:color="auto" w:fill="C0C0C0"/>
              </w:tcPr>
            </w:tcPrChange>
          </w:tcPr>
          <w:p w14:paraId="54E1A8E5" w14:textId="77777777" w:rsidR="002B1AE8" w:rsidRPr="001769FF" w:rsidRDefault="002B1AE8" w:rsidP="002B1AE8">
            <w:pPr>
              <w:pStyle w:val="TAH"/>
            </w:pPr>
            <w:r>
              <w:t>Description</w:t>
            </w:r>
          </w:p>
        </w:tc>
      </w:tr>
      <w:tr w:rsidR="002B1AE8" w:rsidRPr="001769FF" w14:paraId="4EE8084F" w14:textId="77777777" w:rsidTr="00B93AFE">
        <w:trPr>
          <w:jc w:val="center"/>
          <w:trPrChange w:id="1998" w:author="Jesus de Gregorio" w:date="2021-05-06T20:56:00Z">
            <w:trPr>
              <w:jc w:val="center"/>
            </w:trPr>
          </w:trPrChange>
        </w:trPr>
        <w:tc>
          <w:tcPr>
            <w:tcW w:w="906" w:type="pct"/>
            <w:tcBorders>
              <w:top w:val="single" w:sz="4" w:space="0" w:color="auto"/>
              <w:left w:val="single" w:sz="6" w:space="0" w:color="000000"/>
              <w:bottom w:val="single" w:sz="4" w:space="0" w:color="auto"/>
              <w:right w:val="single" w:sz="6" w:space="0" w:color="000000"/>
            </w:tcBorders>
            <w:shd w:val="clear" w:color="auto" w:fill="auto"/>
            <w:tcPrChange w:id="1999" w:author="Jesus de Gregorio" w:date="2021-05-06T20:56: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154E22F9" w14:textId="77777777" w:rsidR="002B1AE8" w:rsidRDefault="002B1AE8" w:rsidP="002B1AE8">
            <w:pPr>
              <w:pStyle w:val="TAL"/>
            </w:pPr>
            <w:r>
              <w:t>ImsProfileData</w:t>
            </w:r>
          </w:p>
        </w:tc>
        <w:tc>
          <w:tcPr>
            <w:tcW w:w="196" w:type="pct"/>
            <w:tcBorders>
              <w:top w:val="single" w:sz="4" w:space="0" w:color="auto"/>
              <w:left w:val="single" w:sz="6" w:space="0" w:color="000000"/>
              <w:bottom w:val="single" w:sz="4" w:space="0" w:color="auto"/>
              <w:right w:val="single" w:sz="6" w:space="0" w:color="000000"/>
            </w:tcBorders>
            <w:tcPrChange w:id="2000" w:author="Jesus de Gregorio" w:date="2021-05-06T20:56:00Z">
              <w:tcPr>
                <w:tcW w:w="225" w:type="pct"/>
                <w:tcBorders>
                  <w:top w:val="single" w:sz="4" w:space="0" w:color="auto"/>
                  <w:left w:val="single" w:sz="6" w:space="0" w:color="000000"/>
                  <w:bottom w:val="single" w:sz="4" w:space="0" w:color="auto"/>
                  <w:right w:val="single" w:sz="6" w:space="0" w:color="000000"/>
                </w:tcBorders>
              </w:tcPr>
            </w:tcPrChange>
          </w:tcPr>
          <w:p w14:paraId="71A067D2" w14:textId="77777777" w:rsidR="002B1AE8" w:rsidRPr="00296A3D" w:rsidRDefault="002B1AE8" w:rsidP="002B1AE8">
            <w:pPr>
              <w:pStyle w:val="TAC"/>
            </w:pPr>
            <w:r w:rsidRPr="004A6AC3">
              <w:t>M</w:t>
            </w:r>
          </w:p>
        </w:tc>
        <w:tc>
          <w:tcPr>
            <w:tcW w:w="596" w:type="pct"/>
            <w:tcBorders>
              <w:top w:val="single" w:sz="4" w:space="0" w:color="auto"/>
              <w:left w:val="single" w:sz="6" w:space="0" w:color="000000"/>
              <w:bottom w:val="single" w:sz="4" w:space="0" w:color="auto"/>
              <w:right w:val="single" w:sz="6" w:space="0" w:color="000000"/>
            </w:tcBorders>
            <w:tcPrChange w:id="2001" w:author="Jesus de Gregorio" w:date="2021-05-06T20:56:00Z">
              <w:tcPr>
                <w:tcW w:w="649" w:type="pct"/>
                <w:tcBorders>
                  <w:top w:val="single" w:sz="4" w:space="0" w:color="auto"/>
                  <w:left w:val="single" w:sz="6" w:space="0" w:color="000000"/>
                  <w:bottom w:val="single" w:sz="4" w:space="0" w:color="auto"/>
                  <w:right w:val="single" w:sz="6" w:space="0" w:color="000000"/>
                </w:tcBorders>
              </w:tcPr>
            </w:tcPrChange>
          </w:tcPr>
          <w:p w14:paraId="31BBDA6D" w14:textId="77777777" w:rsidR="002B1AE8" w:rsidRPr="00296A3D" w:rsidRDefault="002B1AE8" w:rsidP="002B1AE8">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Change w:id="2002" w:author="Jesus de Gregorio" w:date="2021-05-06T20:56:00Z">
              <w:tcPr>
                <w:tcW w:w="583" w:type="pct"/>
                <w:tcBorders>
                  <w:top w:val="single" w:sz="4" w:space="0" w:color="auto"/>
                  <w:left w:val="single" w:sz="6" w:space="0" w:color="000000"/>
                  <w:bottom w:val="single" w:sz="4" w:space="0" w:color="auto"/>
                  <w:right w:val="single" w:sz="6" w:space="0" w:color="000000"/>
                </w:tcBorders>
              </w:tcPr>
            </w:tcPrChange>
          </w:tcPr>
          <w:p w14:paraId="0EB75A3F" w14:textId="77777777" w:rsidR="002B1AE8" w:rsidRPr="00296A3D" w:rsidRDefault="002B1AE8" w:rsidP="002B1AE8">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shd w:val="clear" w:color="auto" w:fill="auto"/>
            <w:tcPrChange w:id="2003" w:author="Jesus de Gregorio" w:date="2021-05-06T20:56: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2B0DE3C7" w14:textId="77777777" w:rsidR="002B1AE8" w:rsidRPr="00296A3D" w:rsidRDefault="002B1AE8" w:rsidP="002B1AE8">
            <w:pPr>
              <w:pStyle w:val="TAL"/>
            </w:pPr>
            <w:r w:rsidRPr="004A6AC3">
              <w:t xml:space="preserve">Upon success, a response body containing </w:t>
            </w:r>
            <w:r>
              <w:t>the User's Profile Data shall be included.</w:t>
            </w:r>
          </w:p>
        </w:tc>
      </w:tr>
      <w:tr w:rsidR="00B93AFE" w:rsidRPr="001769FF" w14:paraId="3FCA5D57" w14:textId="77777777" w:rsidTr="00B93AFE">
        <w:trPr>
          <w:jc w:val="center"/>
          <w:ins w:id="2004" w:author="Jesus de Gregorio" w:date="2021-05-06T20:56:00Z"/>
          <w:trPrChange w:id="2005" w:author="Jesus de Gregorio" w:date="2021-05-06T20:56:00Z">
            <w:trPr>
              <w:jc w:val="center"/>
            </w:trPr>
          </w:trPrChange>
        </w:trPr>
        <w:tc>
          <w:tcPr>
            <w:tcW w:w="906" w:type="pct"/>
            <w:tcBorders>
              <w:top w:val="single" w:sz="4" w:space="0" w:color="auto"/>
              <w:left w:val="single" w:sz="6" w:space="0" w:color="000000"/>
              <w:bottom w:val="single" w:sz="4" w:space="0" w:color="auto"/>
              <w:right w:val="single" w:sz="6" w:space="0" w:color="000000"/>
            </w:tcBorders>
            <w:shd w:val="clear" w:color="auto" w:fill="auto"/>
            <w:tcPrChange w:id="2006" w:author="Jesus de Gregorio" w:date="2021-05-06T20:56: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5C1592F1" w14:textId="4E96C998" w:rsidR="00B93AFE" w:rsidRPr="000B71E3" w:rsidRDefault="00B93AFE" w:rsidP="00B93AFE">
            <w:pPr>
              <w:pStyle w:val="TAL"/>
              <w:rPr>
                <w:ins w:id="2007" w:author="Jesus de Gregorio" w:date="2021-05-06T20:56:00Z"/>
              </w:rPr>
            </w:pPr>
            <w:ins w:id="2008" w:author="Jesus de Gregorio" w:date="2021-05-06T20:56:00Z">
              <w:r>
                <w:t>RedirectResponse</w:t>
              </w:r>
            </w:ins>
          </w:p>
        </w:tc>
        <w:tc>
          <w:tcPr>
            <w:tcW w:w="196" w:type="pct"/>
            <w:tcBorders>
              <w:top w:val="single" w:sz="4" w:space="0" w:color="auto"/>
              <w:left w:val="single" w:sz="6" w:space="0" w:color="000000"/>
              <w:bottom w:val="single" w:sz="4" w:space="0" w:color="auto"/>
              <w:right w:val="single" w:sz="6" w:space="0" w:color="000000"/>
            </w:tcBorders>
            <w:tcPrChange w:id="2009" w:author="Jesus de Gregorio" w:date="2021-05-06T20:56:00Z">
              <w:tcPr>
                <w:tcW w:w="225" w:type="pct"/>
                <w:tcBorders>
                  <w:top w:val="single" w:sz="4" w:space="0" w:color="auto"/>
                  <w:left w:val="single" w:sz="6" w:space="0" w:color="000000"/>
                  <w:bottom w:val="single" w:sz="4" w:space="0" w:color="auto"/>
                  <w:right w:val="single" w:sz="6" w:space="0" w:color="000000"/>
                </w:tcBorders>
              </w:tcPr>
            </w:tcPrChange>
          </w:tcPr>
          <w:p w14:paraId="42B31279" w14:textId="09C09B1F" w:rsidR="00B93AFE" w:rsidRDefault="00B93AFE" w:rsidP="00B93AFE">
            <w:pPr>
              <w:pStyle w:val="TAC"/>
              <w:rPr>
                <w:ins w:id="2010" w:author="Jesus de Gregorio" w:date="2021-05-06T20:56:00Z"/>
              </w:rPr>
            </w:pPr>
            <w:ins w:id="2011" w:author="Jesus de Gregorio" w:date="2021-05-06T20:56:00Z">
              <w:r>
                <w:t>O</w:t>
              </w:r>
            </w:ins>
          </w:p>
        </w:tc>
        <w:tc>
          <w:tcPr>
            <w:tcW w:w="596" w:type="pct"/>
            <w:tcBorders>
              <w:top w:val="single" w:sz="4" w:space="0" w:color="auto"/>
              <w:left w:val="single" w:sz="6" w:space="0" w:color="000000"/>
              <w:bottom w:val="single" w:sz="4" w:space="0" w:color="auto"/>
              <w:right w:val="single" w:sz="6" w:space="0" w:color="000000"/>
            </w:tcBorders>
            <w:tcPrChange w:id="2012" w:author="Jesus de Gregorio" w:date="2021-05-06T20:56:00Z">
              <w:tcPr>
                <w:tcW w:w="649" w:type="pct"/>
                <w:tcBorders>
                  <w:top w:val="single" w:sz="4" w:space="0" w:color="auto"/>
                  <w:left w:val="single" w:sz="6" w:space="0" w:color="000000"/>
                  <w:bottom w:val="single" w:sz="4" w:space="0" w:color="auto"/>
                  <w:right w:val="single" w:sz="6" w:space="0" w:color="000000"/>
                </w:tcBorders>
              </w:tcPr>
            </w:tcPrChange>
          </w:tcPr>
          <w:p w14:paraId="6AD88D83" w14:textId="3D0BB201" w:rsidR="00B93AFE" w:rsidRDefault="00B93AFE" w:rsidP="00B93AFE">
            <w:pPr>
              <w:pStyle w:val="TAL"/>
              <w:rPr>
                <w:ins w:id="2013" w:author="Jesus de Gregorio" w:date="2021-05-06T20:56:00Z"/>
              </w:rPr>
            </w:pPr>
            <w:ins w:id="2014" w:author="Jesus de Gregorio" w:date="2021-05-06T20:56:00Z">
              <w:r>
                <w:t>0..1</w:t>
              </w:r>
            </w:ins>
          </w:p>
        </w:tc>
        <w:tc>
          <w:tcPr>
            <w:tcW w:w="583" w:type="pct"/>
            <w:tcBorders>
              <w:top w:val="single" w:sz="4" w:space="0" w:color="auto"/>
              <w:left w:val="single" w:sz="6" w:space="0" w:color="000000"/>
              <w:bottom w:val="single" w:sz="4" w:space="0" w:color="auto"/>
              <w:right w:val="single" w:sz="6" w:space="0" w:color="000000"/>
            </w:tcBorders>
            <w:tcPrChange w:id="2015" w:author="Jesus de Gregorio" w:date="2021-05-06T20:56:00Z">
              <w:tcPr>
                <w:tcW w:w="583" w:type="pct"/>
                <w:tcBorders>
                  <w:top w:val="single" w:sz="4" w:space="0" w:color="auto"/>
                  <w:left w:val="single" w:sz="6" w:space="0" w:color="000000"/>
                  <w:bottom w:val="single" w:sz="4" w:space="0" w:color="auto"/>
                  <w:right w:val="single" w:sz="6" w:space="0" w:color="000000"/>
                </w:tcBorders>
              </w:tcPr>
            </w:tcPrChange>
          </w:tcPr>
          <w:p w14:paraId="10B9C777" w14:textId="04B89D9E" w:rsidR="00B93AFE" w:rsidRPr="000B71E3" w:rsidRDefault="00B93AFE" w:rsidP="00B93AFE">
            <w:pPr>
              <w:pStyle w:val="TAL"/>
              <w:rPr>
                <w:ins w:id="2016" w:author="Jesus de Gregorio" w:date="2021-05-06T20:56:00Z"/>
              </w:rPr>
            </w:pPr>
            <w:ins w:id="2017" w:author="Jesus de Gregorio" w:date="2021-05-06T20:56:00Z">
              <w:r>
                <w:t>307 Temporary Redirect</w:t>
              </w:r>
            </w:ins>
          </w:p>
        </w:tc>
        <w:tc>
          <w:tcPr>
            <w:tcW w:w="2719" w:type="pct"/>
            <w:tcBorders>
              <w:top w:val="single" w:sz="4" w:space="0" w:color="auto"/>
              <w:left w:val="single" w:sz="6" w:space="0" w:color="000000"/>
              <w:bottom w:val="single" w:sz="4" w:space="0" w:color="auto"/>
              <w:right w:val="single" w:sz="6" w:space="0" w:color="000000"/>
            </w:tcBorders>
            <w:shd w:val="clear" w:color="auto" w:fill="auto"/>
            <w:tcPrChange w:id="2018" w:author="Jesus de Gregorio" w:date="2021-05-06T20:56: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4225D0DC" w14:textId="3983744A" w:rsidR="00B93AFE" w:rsidRPr="000B71E3" w:rsidRDefault="00B93AFE" w:rsidP="00B93AFE">
            <w:pPr>
              <w:pStyle w:val="TAL"/>
              <w:rPr>
                <w:ins w:id="2019" w:author="Jesus de Gregorio" w:date="2021-05-06T20:56:00Z"/>
              </w:rPr>
            </w:pPr>
            <w:ins w:id="2020" w:author="Jesus de Gregorio" w:date="2021-05-06T20:56: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B93AFE" w:rsidRPr="001769FF" w14:paraId="4CFEC65C" w14:textId="77777777" w:rsidTr="00B93AFE">
        <w:trPr>
          <w:jc w:val="center"/>
          <w:ins w:id="2021" w:author="Jesus de Gregorio" w:date="2021-05-06T20:56:00Z"/>
          <w:trPrChange w:id="2022" w:author="Jesus de Gregorio" w:date="2021-05-06T20:56:00Z">
            <w:trPr>
              <w:jc w:val="center"/>
            </w:trPr>
          </w:trPrChange>
        </w:trPr>
        <w:tc>
          <w:tcPr>
            <w:tcW w:w="906" w:type="pct"/>
            <w:tcBorders>
              <w:top w:val="single" w:sz="4" w:space="0" w:color="auto"/>
              <w:left w:val="single" w:sz="6" w:space="0" w:color="000000"/>
              <w:bottom w:val="single" w:sz="4" w:space="0" w:color="auto"/>
              <w:right w:val="single" w:sz="6" w:space="0" w:color="000000"/>
            </w:tcBorders>
            <w:shd w:val="clear" w:color="auto" w:fill="auto"/>
            <w:tcPrChange w:id="2023" w:author="Jesus de Gregorio" w:date="2021-05-06T20:56: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40B7A11D" w14:textId="03111613" w:rsidR="00B93AFE" w:rsidRPr="000B71E3" w:rsidRDefault="00B93AFE" w:rsidP="00B93AFE">
            <w:pPr>
              <w:pStyle w:val="TAL"/>
              <w:rPr>
                <w:ins w:id="2024" w:author="Jesus de Gregorio" w:date="2021-05-06T20:56:00Z"/>
              </w:rPr>
            </w:pPr>
            <w:ins w:id="2025" w:author="Jesus de Gregorio" w:date="2021-05-06T20:56:00Z">
              <w:r>
                <w:t>RedirectResponse</w:t>
              </w:r>
            </w:ins>
          </w:p>
        </w:tc>
        <w:tc>
          <w:tcPr>
            <w:tcW w:w="196" w:type="pct"/>
            <w:tcBorders>
              <w:top w:val="single" w:sz="4" w:space="0" w:color="auto"/>
              <w:left w:val="single" w:sz="6" w:space="0" w:color="000000"/>
              <w:bottom w:val="single" w:sz="4" w:space="0" w:color="auto"/>
              <w:right w:val="single" w:sz="6" w:space="0" w:color="000000"/>
            </w:tcBorders>
            <w:tcPrChange w:id="2026" w:author="Jesus de Gregorio" w:date="2021-05-06T20:56:00Z">
              <w:tcPr>
                <w:tcW w:w="225" w:type="pct"/>
                <w:tcBorders>
                  <w:top w:val="single" w:sz="4" w:space="0" w:color="auto"/>
                  <w:left w:val="single" w:sz="6" w:space="0" w:color="000000"/>
                  <w:bottom w:val="single" w:sz="4" w:space="0" w:color="auto"/>
                  <w:right w:val="single" w:sz="6" w:space="0" w:color="000000"/>
                </w:tcBorders>
              </w:tcPr>
            </w:tcPrChange>
          </w:tcPr>
          <w:p w14:paraId="5FACA0D6" w14:textId="41888C8D" w:rsidR="00B93AFE" w:rsidRDefault="00B93AFE" w:rsidP="00B93AFE">
            <w:pPr>
              <w:pStyle w:val="TAC"/>
              <w:rPr>
                <w:ins w:id="2027" w:author="Jesus de Gregorio" w:date="2021-05-06T20:56:00Z"/>
              </w:rPr>
            </w:pPr>
            <w:ins w:id="2028" w:author="Jesus de Gregorio" w:date="2021-05-06T20:56:00Z">
              <w:r>
                <w:t>O</w:t>
              </w:r>
            </w:ins>
          </w:p>
        </w:tc>
        <w:tc>
          <w:tcPr>
            <w:tcW w:w="596" w:type="pct"/>
            <w:tcBorders>
              <w:top w:val="single" w:sz="4" w:space="0" w:color="auto"/>
              <w:left w:val="single" w:sz="6" w:space="0" w:color="000000"/>
              <w:bottom w:val="single" w:sz="4" w:space="0" w:color="auto"/>
              <w:right w:val="single" w:sz="6" w:space="0" w:color="000000"/>
            </w:tcBorders>
            <w:tcPrChange w:id="2029" w:author="Jesus de Gregorio" w:date="2021-05-06T20:56:00Z">
              <w:tcPr>
                <w:tcW w:w="649" w:type="pct"/>
                <w:tcBorders>
                  <w:top w:val="single" w:sz="4" w:space="0" w:color="auto"/>
                  <w:left w:val="single" w:sz="6" w:space="0" w:color="000000"/>
                  <w:bottom w:val="single" w:sz="4" w:space="0" w:color="auto"/>
                  <w:right w:val="single" w:sz="6" w:space="0" w:color="000000"/>
                </w:tcBorders>
              </w:tcPr>
            </w:tcPrChange>
          </w:tcPr>
          <w:p w14:paraId="7CA320A2" w14:textId="2E84D92A" w:rsidR="00B93AFE" w:rsidRDefault="00B93AFE" w:rsidP="00B93AFE">
            <w:pPr>
              <w:pStyle w:val="TAL"/>
              <w:rPr>
                <w:ins w:id="2030" w:author="Jesus de Gregorio" w:date="2021-05-06T20:56:00Z"/>
              </w:rPr>
            </w:pPr>
            <w:ins w:id="2031" w:author="Jesus de Gregorio" w:date="2021-05-06T20:56:00Z">
              <w:r>
                <w:t>0..1</w:t>
              </w:r>
            </w:ins>
          </w:p>
        </w:tc>
        <w:tc>
          <w:tcPr>
            <w:tcW w:w="583" w:type="pct"/>
            <w:tcBorders>
              <w:top w:val="single" w:sz="4" w:space="0" w:color="auto"/>
              <w:left w:val="single" w:sz="6" w:space="0" w:color="000000"/>
              <w:bottom w:val="single" w:sz="4" w:space="0" w:color="auto"/>
              <w:right w:val="single" w:sz="6" w:space="0" w:color="000000"/>
            </w:tcBorders>
            <w:tcPrChange w:id="2032" w:author="Jesus de Gregorio" w:date="2021-05-06T20:56:00Z">
              <w:tcPr>
                <w:tcW w:w="583" w:type="pct"/>
                <w:tcBorders>
                  <w:top w:val="single" w:sz="4" w:space="0" w:color="auto"/>
                  <w:left w:val="single" w:sz="6" w:space="0" w:color="000000"/>
                  <w:bottom w:val="single" w:sz="4" w:space="0" w:color="auto"/>
                  <w:right w:val="single" w:sz="6" w:space="0" w:color="000000"/>
                </w:tcBorders>
              </w:tcPr>
            </w:tcPrChange>
          </w:tcPr>
          <w:p w14:paraId="1927E076" w14:textId="398BE5DE" w:rsidR="00B93AFE" w:rsidRPr="000B71E3" w:rsidRDefault="00B93AFE" w:rsidP="00B93AFE">
            <w:pPr>
              <w:pStyle w:val="TAL"/>
              <w:rPr>
                <w:ins w:id="2033" w:author="Jesus de Gregorio" w:date="2021-05-06T20:56:00Z"/>
              </w:rPr>
            </w:pPr>
            <w:ins w:id="2034" w:author="Jesus de Gregorio" w:date="2021-05-06T20:56:00Z">
              <w:r>
                <w:t>308 Permanent Redirect</w:t>
              </w:r>
            </w:ins>
          </w:p>
        </w:tc>
        <w:tc>
          <w:tcPr>
            <w:tcW w:w="2719" w:type="pct"/>
            <w:tcBorders>
              <w:top w:val="single" w:sz="4" w:space="0" w:color="auto"/>
              <w:left w:val="single" w:sz="6" w:space="0" w:color="000000"/>
              <w:bottom w:val="single" w:sz="4" w:space="0" w:color="auto"/>
              <w:right w:val="single" w:sz="6" w:space="0" w:color="000000"/>
            </w:tcBorders>
            <w:shd w:val="clear" w:color="auto" w:fill="auto"/>
            <w:tcPrChange w:id="2035" w:author="Jesus de Gregorio" w:date="2021-05-06T20:56: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29DAE137" w14:textId="46FE45AC" w:rsidR="00B93AFE" w:rsidRPr="000B71E3" w:rsidRDefault="00B93AFE" w:rsidP="00B93AFE">
            <w:pPr>
              <w:pStyle w:val="TAL"/>
              <w:rPr>
                <w:ins w:id="2036" w:author="Jesus de Gregorio" w:date="2021-05-06T20:56:00Z"/>
              </w:rPr>
            </w:pPr>
            <w:ins w:id="2037" w:author="Jesus de Gregorio" w:date="2021-05-06T20:56:00Z">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B93AFE" w:rsidRPr="001769FF" w14:paraId="2E963130" w14:textId="77777777" w:rsidTr="00B93AFE">
        <w:trPr>
          <w:jc w:val="center"/>
          <w:trPrChange w:id="2038" w:author="Jesus de Gregorio" w:date="2021-05-06T20:56:00Z">
            <w:trPr>
              <w:jc w:val="center"/>
            </w:trPr>
          </w:trPrChange>
        </w:trPr>
        <w:tc>
          <w:tcPr>
            <w:tcW w:w="906" w:type="pct"/>
            <w:tcBorders>
              <w:top w:val="single" w:sz="4" w:space="0" w:color="auto"/>
              <w:left w:val="single" w:sz="6" w:space="0" w:color="000000"/>
              <w:bottom w:val="single" w:sz="4" w:space="0" w:color="auto"/>
              <w:right w:val="single" w:sz="6" w:space="0" w:color="000000"/>
            </w:tcBorders>
            <w:shd w:val="clear" w:color="auto" w:fill="auto"/>
            <w:tcPrChange w:id="2039" w:author="Jesus de Gregorio" w:date="2021-05-06T20:56: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36938F53" w14:textId="77777777" w:rsidR="00B93AFE" w:rsidRDefault="00B93AFE" w:rsidP="00B93AFE">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Change w:id="2040" w:author="Jesus de Gregorio" w:date="2021-05-06T20:56:00Z">
              <w:tcPr>
                <w:tcW w:w="225" w:type="pct"/>
                <w:tcBorders>
                  <w:top w:val="single" w:sz="4" w:space="0" w:color="auto"/>
                  <w:left w:val="single" w:sz="6" w:space="0" w:color="000000"/>
                  <w:bottom w:val="single" w:sz="4" w:space="0" w:color="auto"/>
                  <w:right w:val="single" w:sz="6" w:space="0" w:color="000000"/>
                </w:tcBorders>
              </w:tcPr>
            </w:tcPrChange>
          </w:tcPr>
          <w:p w14:paraId="55EE27B6" w14:textId="77777777" w:rsidR="00B93AFE" w:rsidRPr="00296A3D" w:rsidRDefault="00B93AFE" w:rsidP="00B93AFE">
            <w:pPr>
              <w:pStyle w:val="TAC"/>
            </w:pPr>
            <w:r>
              <w:t>O</w:t>
            </w:r>
          </w:p>
        </w:tc>
        <w:tc>
          <w:tcPr>
            <w:tcW w:w="596" w:type="pct"/>
            <w:tcBorders>
              <w:top w:val="single" w:sz="4" w:space="0" w:color="auto"/>
              <w:left w:val="single" w:sz="6" w:space="0" w:color="000000"/>
              <w:bottom w:val="single" w:sz="4" w:space="0" w:color="auto"/>
              <w:right w:val="single" w:sz="6" w:space="0" w:color="000000"/>
            </w:tcBorders>
            <w:tcPrChange w:id="2041" w:author="Jesus de Gregorio" w:date="2021-05-06T20:56:00Z">
              <w:tcPr>
                <w:tcW w:w="649" w:type="pct"/>
                <w:tcBorders>
                  <w:top w:val="single" w:sz="4" w:space="0" w:color="auto"/>
                  <w:left w:val="single" w:sz="6" w:space="0" w:color="000000"/>
                  <w:bottom w:val="single" w:sz="4" w:space="0" w:color="auto"/>
                  <w:right w:val="single" w:sz="6" w:space="0" w:color="000000"/>
                </w:tcBorders>
              </w:tcPr>
            </w:tcPrChange>
          </w:tcPr>
          <w:p w14:paraId="2C7652AD" w14:textId="77777777" w:rsidR="00B93AFE" w:rsidRPr="00296A3D" w:rsidRDefault="00B93AFE" w:rsidP="00B93AFE">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Change w:id="2042" w:author="Jesus de Gregorio" w:date="2021-05-06T20:56:00Z">
              <w:tcPr>
                <w:tcW w:w="583" w:type="pct"/>
                <w:tcBorders>
                  <w:top w:val="single" w:sz="4" w:space="0" w:color="auto"/>
                  <w:left w:val="single" w:sz="6" w:space="0" w:color="000000"/>
                  <w:bottom w:val="single" w:sz="4" w:space="0" w:color="auto"/>
                  <w:right w:val="single" w:sz="6" w:space="0" w:color="000000"/>
                </w:tcBorders>
              </w:tcPr>
            </w:tcPrChange>
          </w:tcPr>
          <w:p w14:paraId="524E7D5B" w14:textId="77777777" w:rsidR="00B93AFE" w:rsidRPr="00296A3D" w:rsidRDefault="00B93AFE" w:rsidP="00B93AFE">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shd w:val="clear" w:color="auto" w:fill="auto"/>
            <w:tcPrChange w:id="2043" w:author="Jesus de Gregorio" w:date="2021-05-06T20:56: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282BE2FA" w14:textId="77777777" w:rsidR="00B93AFE" w:rsidRPr="000B71E3" w:rsidRDefault="00B93AFE" w:rsidP="00B93AFE">
            <w:pPr>
              <w:pStyle w:val="TAL"/>
            </w:pPr>
            <w:r w:rsidRPr="000B71E3">
              <w:t xml:space="preserve">The "cause" attribute </w:t>
            </w:r>
            <w:r>
              <w:t xml:space="preserve">may be used to indicate </w:t>
            </w:r>
            <w:r w:rsidRPr="000B71E3">
              <w:t>the following application error</w:t>
            </w:r>
            <w:r>
              <w:t>s</w:t>
            </w:r>
            <w:r w:rsidRPr="000B71E3">
              <w:t>:</w:t>
            </w:r>
          </w:p>
          <w:p w14:paraId="36AF5F45" w14:textId="77777777" w:rsidR="00B93AFE" w:rsidRDefault="00B93AFE" w:rsidP="00B93AFE">
            <w:pPr>
              <w:pStyle w:val="TAL"/>
            </w:pPr>
            <w:r w:rsidRPr="000B71E3">
              <w:t>- USER_NOT_FOUND</w:t>
            </w:r>
          </w:p>
          <w:p w14:paraId="00E6BABA" w14:textId="77777777" w:rsidR="00B93AFE" w:rsidRPr="00296A3D" w:rsidRDefault="00B93AFE" w:rsidP="00B93AFE">
            <w:pPr>
              <w:pStyle w:val="TAL"/>
            </w:pPr>
            <w:r w:rsidRPr="000B71E3">
              <w:t xml:space="preserve">- </w:t>
            </w:r>
            <w:r>
              <w:t>DATA</w:t>
            </w:r>
            <w:r w:rsidRPr="000B71E3">
              <w:t>_NOT_FOUND</w:t>
            </w:r>
          </w:p>
        </w:tc>
      </w:tr>
      <w:tr w:rsidR="00B93AFE" w:rsidRPr="001769FF" w14:paraId="66D58329" w14:textId="77777777" w:rsidTr="00B93AFE">
        <w:trPr>
          <w:jc w:val="center"/>
          <w:trPrChange w:id="2044" w:author="Jesus de Gregorio" w:date="2021-05-06T20:56:00Z">
            <w:trPr>
              <w:jc w:val="center"/>
            </w:trPr>
          </w:trPrChange>
        </w:trPr>
        <w:tc>
          <w:tcPr>
            <w:tcW w:w="906" w:type="pct"/>
            <w:tcBorders>
              <w:top w:val="single" w:sz="4" w:space="0" w:color="auto"/>
              <w:left w:val="single" w:sz="6" w:space="0" w:color="000000"/>
              <w:bottom w:val="single" w:sz="4" w:space="0" w:color="auto"/>
              <w:right w:val="single" w:sz="6" w:space="0" w:color="000000"/>
            </w:tcBorders>
            <w:shd w:val="clear" w:color="auto" w:fill="auto"/>
            <w:tcPrChange w:id="2045" w:author="Jesus de Gregorio" w:date="2021-05-06T20:56: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52E9BA15" w14:textId="77777777" w:rsidR="00B93AFE" w:rsidRDefault="00B93AFE" w:rsidP="00B93AFE">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Change w:id="2046" w:author="Jesus de Gregorio" w:date="2021-05-06T20:56:00Z">
              <w:tcPr>
                <w:tcW w:w="225" w:type="pct"/>
                <w:tcBorders>
                  <w:top w:val="single" w:sz="4" w:space="0" w:color="auto"/>
                  <w:left w:val="single" w:sz="6" w:space="0" w:color="000000"/>
                  <w:bottom w:val="single" w:sz="4" w:space="0" w:color="auto"/>
                  <w:right w:val="single" w:sz="6" w:space="0" w:color="000000"/>
                </w:tcBorders>
              </w:tcPr>
            </w:tcPrChange>
          </w:tcPr>
          <w:p w14:paraId="6B948D15" w14:textId="77777777" w:rsidR="00B93AFE" w:rsidRPr="00296A3D" w:rsidRDefault="00B93AFE" w:rsidP="00B93AFE">
            <w:pPr>
              <w:pStyle w:val="TAC"/>
            </w:pPr>
            <w:r>
              <w:t>O</w:t>
            </w:r>
          </w:p>
        </w:tc>
        <w:tc>
          <w:tcPr>
            <w:tcW w:w="596" w:type="pct"/>
            <w:tcBorders>
              <w:top w:val="single" w:sz="4" w:space="0" w:color="auto"/>
              <w:left w:val="single" w:sz="6" w:space="0" w:color="000000"/>
              <w:bottom w:val="single" w:sz="4" w:space="0" w:color="auto"/>
              <w:right w:val="single" w:sz="6" w:space="0" w:color="000000"/>
            </w:tcBorders>
            <w:tcPrChange w:id="2047" w:author="Jesus de Gregorio" w:date="2021-05-06T20:56:00Z">
              <w:tcPr>
                <w:tcW w:w="649" w:type="pct"/>
                <w:tcBorders>
                  <w:top w:val="single" w:sz="4" w:space="0" w:color="auto"/>
                  <w:left w:val="single" w:sz="6" w:space="0" w:color="000000"/>
                  <w:bottom w:val="single" w:sz="4" w:space="0" w:color="auto"/>
                  <w:right w:val="single" w:sz="6" w:space="0" w:color="000000"/>
                </w:tcBorders>
              </w:tcPr>
            </w:tcPrChange>
          </w:tcPr>
          <w:p w14:paraId="3CF551DF" w14:textId="77777777" w:rsidR="00B93AFE" w:rsidRPr="00296A3D" w:rsidRDefault="00B93AFE" w:rsidP="00B93AFE">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Change w:id="2048" w:author="Jesus de Gregorio" w:date="2021-05-06T20:56:00Z">
              <w:tcPr>
                <w:tcW w:w="583" w:type="pct"/>
                <w:tcBorders>
                  <w:top w:val="single" w:sz="4" w:space="0" w:color="auto"/>
                  <w:left w:val="single" w:sz="6" w:space="0" w:color="000000"/>
                  <w:bottom w:val="single" w:sz="4" w:space="0" w:color="auto"/>
                  <w:right w:val="single" w:sz="6" w:space="0" w:color="000000"/>
                </w:tcBorders>
              </w:tcPr>
            </w:tcPrChange>
          </w:tcPr>
          <w:p w14:paraId="2A529993" w14:textId="77777777" w:rsidR="00B93AFE" w:rsidRPr="00296A3D" w:rsidRDefault="00B93AFE" w:rsidP="00B93AFE">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Change w:id="2049" w:author="Jesus de Gregorio" w:date="2021-05-06T20:56: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3DDA73C5" w14:textId="77777777" w:rsidR="00B93AFE" w:rsidRPr="000B71E3" w:rsidRDefault="00B93AFE" w:rsidP="00B93AFE">
            <w:pPr>
              <w:pStyle w:val="TAL"/>
            </w:pPr>
            <w:r w:rsidRPr="000B71E3">
              <w:t xml:space="preserve">The "cause" attribute </w:t>
            </w:r>
            <w:r>
              <w:t xml:space="preserve">may be used to indicate </w:t>
            </w:r>
            <w:r w:rsidRPr="000B71E3">
              <w:t>the following application errors:</w:t>
            </w:r>
          </w:p>
          <w:p w14:paraId="00981E78" w14:textId="77777777" w:rsidR="00B93AFE" w:rsidRPr="00296A3D" w:rsidRDefault="00B93AFE" w:rsidP="00B93AFE">
            <w:pPr>
              <w:pStyle w:val="TAL"/>
            </w:pPr>
            <w:r w:rsidRPr="000B71E3">
              <w:t xml:space="preserve">- </w:t>
            </w:r>
            <w:r>
              <w:rPr>
                <w:lang w:val="en-US"/>
              </w:rPr>
              <w:t>OPERATION_NOT_ALLOWED</w:t>
            </w:r>
          </w:p>
        </w:tc>
      </w:tr>
    </w:tbl>
    <w:p w14:paraId="71D52786" w14:textId="77777777" w:rsidR="00B93AFE" w:rsidRDefault="00B93AFE" w:rsidP="00B93AFE">
      <w:pPr>
        <w:rPr>
          <w:ins w:id="2050" w:author="Jesus de Gregorio" w:date="2021-05-06T20:56:00Z"/>
          <w:rFonts w:eastAsia="SimSun"/>
        </w:rPr>
      </w:pPr>
    </w:p>
    <w:p w14:paraId="195A38EB" w14:textId="4669B41D" w:rsidR="00B93AFE" w:rsidRDefault="00B93AFE" w:rsidP="00B93AFE">
      <w:pPr>
        <w:pStyle w:val="TH"/>
        <w:rPr>
          <w:ins w:id="2051" w:author="Jesus de Gregorio" w:date="2021-05-06T20:56:00Z"/>
        </w:rPr>
      </w:pPr>
      <w:ins w:id="2052" w:author="Jesus de Gregorio" w:date="2021-05-06T20:56:00Z">
        <w:r w:rsidRPr="00D67AB2">
          <w:t xml:space="preserve">Table </w:t>
        </w:r>
        <w:r w:rsidRPr="001769FF">
          <w:t>6.</w:t>
        </w:r>
        <w:r>
          <w:t>2.3.5.</w:t>
        </w:r>
        <w:r w:rsidRPr="001769FF">
          <w:t>3.1</w:t>
        </w:r>
        <w:r w:rsidRPr="00DD2065">
          <w:rPr>
            <w:rFonts w:eastAsia="SimSun"/>
          </w:rPr>
          <w:t>-</w:t>
        </w:r>
        <w:r>
          <w:rPr>
            <w:rFonts w:eastAsia="SimSun"/>
          </w:rPr>
          <w:t>X</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B93AFE" w:rsidRPr="00D67AB2" w14:paraId="26739623" w14:textId="77777777" w:rsidTr="00E11CA5">
        <w:trPr>
          <w:jc w:val="center"/>
          <w:ins w:id="2053" w:author="Jesus de Gregorio" w:date="2021-05-06T20:56: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4655E1" w14:textId="77777777" w:rsidR="00B93AFE" w:rsidRPr="00D67AB2" w:rsidRDefault="00B93AFE" w:rsidP="00E11CA5">
            <w:pPr>
              <w:pStyle w:val="TAH"/>
              <w:rPr>
                <w:ins w:id="2054" w:author="Jesus de Gregorio" w:date="2021-05-06T20:56:00Z"/>
              </w:rPr>
            </w:pPr>
            <w:ins w:id="2055" w:author="Jesus de Gregorio" w:date="2021-05-06T20:56: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596FA7" w14:textId="77777777" w:rsidR="00B93AFE" w:rsidRPr="00D67AB2" w:rsidRDefault="00B93AFE" w:rsidP="00E11CA5">
            <w:pPr>
              <w:pStyle w:val="TAH"/>
              <w:rPr>
                <w:ins w:id="2056" w:author="Jesus de Gregorio" w:date="2021-05-06T20:56:00Z"/>
              </w:rPr>
            </w:pPr>
            <w:ins w:id="2057" w:author="Jesus de Gregorio" w:date="2021-05-06T20:56: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1D4E7C" w14:textId="77777777" w:rsidR="00B93AFE" w:rsidRPr="00D67AB2" w:rsidRDefault="00B93AFE" w:rsidP="00E11CA5">
            <w:pPr>
              <w:pStyle w:val="TAH"/>
              <w:rPr>
                <w:ins w:id="2058" w:author="Jesus de Gregorio" w:date="2021-05-06T20:56:00Z"/>
              </w:rPr>
            </w:pPr>
            <w:ins w:id="2059" w:author="Jesus de Gregorio" w:date="2021-05-06T20:56: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58A557" w14:textId="77777777" w:rsidR="00B93AFE" w:rsidRPr="00D67AB2" w:rsidRDefault="00B93AFE" w:rsidP="00E11CA5">
            <w:pPr>
              <w:pStyle w:val="TAH"/>
              <w:rPr>
                <w:ins w:id="2060" w:author="Jesus de Gregorio" w:date="2021-05-06T20:56:00Z"/>
              </w:rPr>
            </w:pPr>
            <w:ins w:id="2061" w:author="Jesus de Gregorio" w:date="2021-05-06T20:56: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CBE096" w14:textId="77777777" w:rsidR="00B93AFE" w:rsidRPr="00D67AB2" w:rsidRDefault="00B93AFE" w:rsidP="00E11CA5">
            <w:pPr>
              <w:pStyle w:val="TAH"/>
              <w:rPr>
                <w:ins w:id="2062" w:author="Jesus de Gregorio" w:date="2021-05-06T20:56:00Z"/>
              </w:rPr>
            </w:pPr>
            <w:ins w:id="2063" w:author="Jesus de Gregorio" w:date="2021-05-06T20:56:00Z">
              <w:r w:rsidRPr="00D67AB2">
                <w:t>Description</w:t>
              </w:r>
            </w:ins>
          </w:p>
        </w:tc>
      </w:tr>
      <w:tr w:rsidR="00B93AFE" w:rsidRPr="00D67AB2" w14:paraId="1A23364E" w14:textId="77777777" w:rsidTr="00E11CA5">
        <w:trPr>
          <w:jc w:val="center"/>
          <w:ins w:id="2064" w:author="Jesus de Gregorio" w:date="2021-05-06T20:56: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B5386AB" w14:textId="77777777" w:rsidR="00B93AFE" w:rsidRPr="00D67AB2" w:rsidRDefault="00B93AFE" w:rsidP="00E11CA5">
            <w:pPr>
              <w:pStyle w:val="TAL"/>
              <w:rPr>
                <w:ins w:id="2065" w:author="Jesus de Gregorio" w:date="2021-05-06T20:56:00Z"/>
              </w:rPr>
            </w:pPr>
            <w:ins w:id="2066" w:author="Jesus de Gregorio" w:date="2021-05-06T20:56:00Z">
              <w:r>
                <w:t>Location</w:t>
              </w:r>
            </w:ins>
          </w:p>
        </w:tc>
        <w:tc>
          <w:tcPr>
            <w:tcW w:w="732" w:type="pct"/>
            <w:tcBorders>
              <w:top w:val="single" w:sz="4" w:space="0" w:color="auto"/>
              <w:left w:val="single" w:sz="6" w:space="0" w:color="000000"/>
              <w:bottom w:val="single" w:sz="4" w:space="0" w:color="auto"/>
              <w:right w:val="single" w:sz="6" w:space="0" w:color="000000"/>
            </w:tcBorders>
          </w:tcPr>
          <w:p w14:paraId="0E6232AE" w14:textId="77777777" w:rsidR="00B93AFE" w:rsidRPr="00D67AB2" w:rsidRDefault="00B93AFE" w:rsidP="00E11CA5">
            <w:pPr>
              <w:pStyle w:val="TAL"/>
              <w:rPr>
                <w:ins w:id="2067" w:author="Jesus de Gregorio" w:date="2021-05-06T20:56:00Z"/>
              </w:rPr>
            </w:pPr>
            <w:ins w:id="2068" w:author="Jesus de Gregorio" w:date="2021-05-06T20:56:00Z">
              <w:r>
                <w:t>string</w:t>
              </w:r>
            </w:ins>
          </w:p>
        </w:tc>
        <w:tc>
          <w:tcPr>
            <w:tcW w:w="217" w:type="pct"/>
            <w:tcBorders>
              <w:top w:val="single" w:sz="4" w:space="0" w:color="auto"/>
              <w:left w:val="single" w:sz="6" w:space="0" w:color="000000"/>
              <w:bottom w:val="single" w:sz="4" w:space="0" w:color="auto"/>
              <w:right w:val="single" w:sz="6" w:space="0" w:color="000000"/>
            </w:tcBorders>
          </w:tcPr>
          <w:p w14:paraId="683EE78B" w14:textId="77777777" w:rsidR="00B93AFE" w:rsidRPr="00D67AB2" w:rsidRDefault="00B93AFE" w:rsidP="00E11CA5">
            <w:pPr>
              <w:pStyle w:val="TAC"/>
              <w:rPr>
                <w:ins w:id="2069" w:author="Jesus de Gregorio" w:date="2021-05-06T20:56:00Z"/>
              </w:rPr>
            </w:pPr>
            <w:ins w:id="2070" w:author="Jesus de Gregorio" w:date="2021-05-06T20:56:00Z">
              <w:r>
                <w:t>M</w:t>
              </w:r>
            </w:ins>
          </w:p>
        </w:tc>
        <w:tc>
          <w:tcPr>
            <w:tcW w:w="581" w:type="pct"/>
            <w:tcBorders>
              <w:top w:val="single" w:sz="4" w:space="0" w:color="auto"/>
              <w:left w:val="single" w:sz="6" w:space="0" w:color="000000"/>
              <w:bottom w:val="single" w:sz="4" w:space="0" w:color="auto"/>
              <w:right w:val="single" w:sz="6" w:space="0" w:color="000000"/>
            </w:tcBorders>
          </w:tcPr>
          <w:p w14:paraId="5045B163" w14:textId="77777777" w:rsidR="00B93AFE" w:rsidRPr="00D67AB2" w:rsidRDefault="00B93AFE" w:rsidP="00E11CA5">
            <w:pPr>
              <w:pStyle w:val="TAL"/>
              <w:rPr>
                <w:ins w:id="2071" w:author="Jesus de Gregorio" w:date="2021-05-06T20:56:00Z"/>
              </w:rPr>
            </w:pPr>
            <w:ins w:id="2072" w:author="Jesus de Gregorio" w:date="2021-05-06T20:56: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B30067" w14:textId="77777777" w:rsidR="00B93AFE" w:rsidRPr="00D67AB2" w:rsidRDefault="00B93AFE" w:rsidP="00E11CA5">
            <w:pPr>
              <w:pStyle w:val="TAL"/>
              <w:rPr>
                <w:ins w:id="2073" w:author="Jesus de Gregorio" w:date="2021-05-06T20:56:00Z"/>
              </w:rPr>
            </w:pPr>
            <w:ins w:id="2074" w:author="Jesus de Gregorio" w:date="2021-05-06T20:56:00Z">
              <w:r w:rsidRPr="00D70312">
                <w:t xml:space="preserve">An alternative URI of the resource located on an alternative service instance within the </w:t>
              </w:r>
              <w:r>
                <w:t>same HSS (service) set.</w:t>
              </w:r>
            </w:ins>
          </w:p>
        </w:tc>
      </w:tr>
      <w:tr w:rsidR="00B93AFE" w:rsidRPr="00D67AB2" w14:paraId="6892E89C" w14:textId="77777777" w:rsidTr="00E11CA5">
        <w:trPr>
          <w:jc w:val="center"/>
          <w:ins w:id="2075" w:author="Jesus de Gregorio" w:date="2021-05-06T20:56: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E6FB5E" w14:textId="77777777" w:rsidR="00B93AFE" w:rsidRDefault="00B93AFE" w:rsidP="00E11CA5">
            <w:pPr>
              <w:pStyle w:val="TAL"/>
              <w:rPr>
                <w:ins w:id="2076" w:author="Jesus de Gregorio" w:date="2021-05-06T20:56:00Z"/>
              </w:rPr>
            </w:pPr>
            <w:ins w:id="2077" w:author="Jesus de Gregorio" w:date="2021-05-06T20:56: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5F46255B" w14:textId="77777777" w:rsidR="00B93AFE" w:rsidRDefault="00B93AFE" w:rsidP="00E11CA5">
            <w:pPr>
              <w:pStyle w:val="TAL"/>
              <w:rPr>
                <w:ins w:id="2078" w:author="Jesus de Gregorio" w:date="2021-05-06T20:56:00Z"/>
              </w:rPr>
            </w:pPr>
            <w:ins w:id="2079" w:author="Jesus de Gregorio" w:date="2021-05-06T20:56:00Z">
              <w:r>
                <w:t>string</w:t>
              </w:r>
            </w:ins>
          </w:p>
        </w:tc>
        <w:tc>
          <w:tcPr>
            <w:tcW w:w="217" w:type="pct"/>
            <w:tcBorders>
              <w:top w:val="single" w:sz="4" w:space="0" w:color="auto"/>
              <w:left w:val="single" w:sz="6" w:space="0" w:color="000000"/>
              <w:bottom w:val="single" w:sz="6" w:space="0" w:color="000000"/>
              <w:right w:val="single" w:sz="6" w:space="0" w:color="000000"/>
            </w:tcBorders>
          </w:tcPr>
          <w:p w14:paraId="2113F697" w14:textId="77777777" w:rsidR="00B93AFE" w:rsidRDefault="00B93AFE" w:rsidP="00E11CA5">
            <w:pPr>
              <w:pStyle w:val="TAC"/>
              <w:rPr>
                <w:ins w:id="2080" w:author="Jesus de Gregorio" w:date="2021-05-06T20:56:00Z"/>
              </w:rPr>
            </w:pPr>
            <w:ins w:id="2081" w:author="Jesus de Gregorio" w:date="2021-05-06T20:56:00Z">
              <w:r>
                <w:t>O</w:t>
              </w:r>
            </w:ins>
          </w:p>
        </w:tc>
        <w:tc>
          <w:tcPr>
            <w:tcW w:w="581" w:type="pct"/>
            <w:tcBorders>
              <w:top w:val="single" w:sz="4" w:space="0" w:color="auto"/>
              <w:left w:val="single" w:sz="6" w:space="0" w:color="000000"/>
              <w:bottom w:val="single" w:sz="6" w:space="0" w:color="000000"/>
              <w:right w:val="single" w:sz="6" w:space="0" w:color="000000"/>
            </w:tcBorders>
          </w:tcPr>
          <w:p w14:paraId="15E7D33A" w14:textId="77777777" w:rsidR="00B93AFE" w:rsidRPr="00D67AB2" w:rsidRDefault="00B93AFE" w:rsidP="00E11CA5">
            <w:pPr>
              <w:pStyle w:val="TAL"/>
              <w:rPr>
                <w:ins w:id="2082" w:author="Jesus de Gregorio" w:date="2021-05-06T20:56:00Z"/>
              </w:rPr>
            </w:pPr>
            <w:ins w:id="2083" w:author="Jesus de Gregorio" w:date="2021-05-06T20:56: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9F1FC6" w14:textId="77777777" w:rsidR="00B93AFE" w:rsidRPr="00D70312" w:rsidRDefault="00B93AFE" w:rsidP="00E11CA5">
            <w:pPr>
              <w:pStyle w:val="TAL"/>
              <w:rPr>
                <w:ins w:id="2084" w:author="Jesus de Gregorio" w:date="2021-05-06T20:56:00Z"/>
              </w:rPr>
            </w:pPr>
            <w:ins w:id="2085" w:author="Jesus de Gregorio" w:date="2021-05-06T20:56:00Z">
              <w:r w:rsidRPr="00525507">
                <w:t>Identifier of the target NF (service) instance ID towards which the request is redirected</w:t>
              </w:r>
              <w:r>
                <w:t>.</w:t>
              </w:r>
            </w:ins>
          </w:p>
        </w:tc>
      </w:tr>
    </w:tbl>
    <w:p w14:paraId="66F2A846" w14:textId="77777777" w:rsidR="00B93AFE" w:rsidRDefault="00B93AFE" w:rsidP="00B93AFE">
      <w:pPr>
        <w:rPr>
          <w:ins w:id="2086" w:author="Jesus de Gregorio" w:date="2021-05-06T20:56:00Z"/>
        </w:rPr>
      </w:pPr>
    </w:p>
    <w:p w14:paraId="062E6C16" w14:textId="23C87931" w:rsidR="00B93AFE" w:rsidRDefault="00B93AFE" w:rsidP="00B93AFE">
      <w:pPr>
        <w:pStyle w:val="TH"/>
        <w:rPr>
          <w:ins w:id="2087" w:author="Jesus de Gregorio" w:date="2021-05-06T20:56:00Z"/>
        </w:rPr>
      </w:pPr>
      <w:ins w:id="2088" w:author="Jesus de Gregorio" w:date="2021-05-06T20:56:00Z">
        <w:r w:rsidRPr="00D67AB2">
          <w:t xml:space="preserve">Table </w:t>
        </w:r>
        <w:r w:rsidRPr="001769FF">
          <w:t>6.</w:t>
        </w:r>
        <w:r>
          <w:t>2.3.5.</w:t>
        </w:r>
        <w:r w:rsidRPr="001769FF">
          <w:t>3.1</w:t>
        </w:r>
        <w:r w:rsidRPr="00DD2065">
          <w:rPr>
            <w:rFonts w:eastAsia="SimSun"/>
          </w:rPr>
          <w:t>-</w:t>
        </w:r>
        <w:r>
          <w:rPr>
            <w:rFonts w:eastAsia="SimSun"/>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B93AFE" w:rsidRPr="00D67AB2" w14:paraId="28EA38B2" w14:textId="77777777" w:rsidTr="00E11CA5">
        <w:trPr>
          <w:jc w:val="center"/>
          <w:ins w:id="2089" w:author="Jesus de Gregorio" w:date="2021-05-06T20:56: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F535A0" w14:textId="77777777" w:rsidR="00B93AFE" w:rsidRPr="00D67AB2" w:rsidRDefault="00B93AFE" w:rsidP="00E11CA5">
            <w:pPr>
              <w:pStyle w:val="TAH"/>
              <w:rPr>
                <w:ins w:id="2090" w:author="Jesus de Gregorio" w:date="2021-05-06T20:56:00Z"/>
              </w:rPr>
            </w:pPr>
            <w:ins w:id="2091" w:author="Jesus de Gregorio" w:date="2021-05-06T20:56: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17065B" w14:textId="77777777" w:rsidR="00B93AFE" w:rsidRPr="00D67AB2" w:rsidRDefault="00B93AFE" w:rsidP="00E11CA5">
            <w:pPr>
              <w:pStyle w:val="TAH"/>
              <w:rPr>
                <w:ins w:id="2092" w:author="Jesus de Gregorio" w:date="2021-05-06T20:56:00Z"/>
              </w:rPr>
            </w:pPr>
            <w:ins w:id="2093" w:author="Jesus de Gregorio" w:date="2021-05-06T20:56: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55B929F" w14:textId="77777777" w:rsidR="00B93AFE" w:rsidRPr="00D67AB2" w:rsidRDefault="00B93AFE" w:rsidP="00E11CA5">
            <w:pPr>
              <w:pStyle w:val="TAH"/>
              <w:rPr>
                <w:ins w:id="2094" w:author="Jesus de Gregorio" w:date="2021-05-06T20:56:00Z"/>
              </w:rPr>
            </w:pPr>
            <w:ins w:id="2095" w:author="Jesus de Gregorio" w:date="2021-05-06T20:56: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14B521" w14:textId="77777777" w:rsidR="00B93AFE" w:rsidRPr="00D67AB2" w:rsidRDefault="00B93AFE" w:rsidP="00E11CA5">
            <w:pPr>
              <w:pStyle w:val="TAH"/>
              <w:rPr>
                <w:ins w:id="2096" w:author="Jesus de Gregorio" w:date="2021-05-06T20:56:00Z"/>
              </w:rPr>
            </w:pPr>
            <w:ins w:id="2097" w:author="Jesus de Gregorio" w:date="2021-05-06T20:56: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759BE3" w14:textId="77777777" w:rsidR="00B93AFE" w:rsidRPr="00D67AB2" w:rsidRDefault="00B93AFE" w:rsidP="00E11CA5">
            <w:pPr>
              <w:pStyle w:val="TAH"/>
              <w:rPr>
                <w:ins w:id="2098" w:author="Jesus de Gregorio" w:date="2021-05-06T20:56:00Z"/>
              </w:rPr>
            </w:pPr>
            <w:ins w:id="2099" w:author="Jesus de Gregorio" w:date="2021-05-06T20:56:00Z">
              <w:r w:rsidRPr="00D67AB2">
                <w:t>Description</w:t>
              </w:r>
            </w:ins>
          </w:p>
        </w:tc>
      </w:tr>
      <w:tr w:rsidR="00B93AFE" w:rsidRPr="00D67AB2" w14:paraId="3558EC57" w14:textId="77777777" w:rsidTr="00E11CA5">
        <w:trPr>
          <w:jc w:val="center"/>
          <w:ins w:id="2100" w:author="Jesus de Gregorio" w:date="2021-05-06T20:56: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8DC75A" w14:textId="77777777" w:rsidR="00B93AFE" w:rsidRPr="00D67AB2" w:rsidRDefault="00B93AFE" w:rsidP="00E11CA5">
            <w:pPr>
              <w:pStyle w:val="TAL"/>
              <w:rPr>
                <w:ins w:id="2101" w:author="Jesus de Gregorio" w:date="2021-05-06T20:56:00Z"/>
              </w:rPr>
            </w:pPr>
            <w:ins w:id="2102" w:author="Jesus de Gregorio" w:date="2021-05-06T20:56:00Z">
              <w:r>
                <w:t>Location</w:t>
              </w:r>
            </w:ins>
          </w:p>
        </w:tc>
        <w:tc>
          <w:tcPr>
            <w:tcW w:w="732" w:type="pct"/>
            <w:tcBorders>
              <w:top w:val="single" w:sz="4" w:space="0" w:color="auto"/>
              <w:left w:val="single" w:sz="6" w:space="0" w:color="000000"/>
              <w:bottom w:val="single" w:sz="4" w:space="0" w:color="auto"/>
              <w:right w:val="single" w:sz="6" w:space="0" w:color="000000"/>
            </w:tcBorders>
          </w:tcPr>
          <w:p w14:paraId="26259480" w14:textId="77777777" w:rsidR="00B93AFE" w:rsidRPr="00D67AB2" w:rsidRDefault="00B93AFE" w:rsidP="00E11CA5">
            <w:pPr>
              <w:pStyle w:val="TAL"/>
              <w:rPr>
                <w:ins w:id="2103" w:author="Jesus de Gregorio" w:date="2021-05-06T20:56:00Z"/>
              </w:rPr>
            </w:pPr>
            <w:ins w:id="2104" w:author="Jesus de Gregorio" w:date="2021-05-06T20:56:00Z">
              <w:r>
                <w:t>string</w:t>
              </w:r>
            </w:ins>
          </w:p>
        </w:tc>
        <w:tc>
          <w:tcPr>
            <w:tcW w:w="217" w:type="pct"/>
            <w:tcBorders>
              <w:top w:val="single" w:sz="4" w:space="0" w:color="auto"/>
              <w:left w:val="single" w:sz="6" w:space="0" w:color="000000"/>
              <w:bottom w:val="single" w:sz="4" w:space="0" w:color="auto"/>
              <w:right w:val="single" w:sz="6" w:space="0" w:color="000000"/>
            </w:tcBorders>
          </w:tcPr>
          <w:p w14:paraId="0ABEACF3" w14:textId="77777777" w:rsidR="00B93AFE" w:rsidRPr="00D67AB2" w:rsidRDefault="00B93AFE" w:rsidP="00E11CA5">
            <w:pPr>
              <w:pStyle w:val="TAC"/>
              <w:rPr>
                <w:ins w:id="2105" w:author="Jesus de Gregorio" w:date="2021-05-06T20:56:00Z"/>
              </w:rPr>
            </w:pPr>
            <w:ins w:id="2106" w:author="Jesus de Gregorio" w:date="2021-05-06T20:56:00Z">
              <w:r>
                <w:t>M</w:t>
              </w:r>
            </w:ins>
          </w:p>
        </w:tc>
        <w:tc>
          <w:tcPr>
            <w:tcW w:w="581" w:type="pct"/>
            <w:tcBorders>
              <w:top w:val="single" w:sz="4" w:space="0" w:color="auto"/>
              <w:left w:val="single" w:sz="6" w:space="0" w:color="000000"/>
              <w:bottom w:val="single" w:sz="4" w:space="0" w:color="auto"/>
              <w:right w:val="single" w:sz="6" w:space="0" w:color="000000"/>
            </w:tcBorders>
          </w:tcPr>
          <w:p w14:paraId="4FFD8D77" w14:textId="77777777" w:rsidR="00B93AFE" w:rsidRPr="00D67AB2" w:rsidRDefault="00B93AFE" w:rsidP="00E11CA5">
            <w:pPr>
              <w:pStyle w:val="TAL"/>
              <w:rPr>
                <w:ins w:id="2107" w:author="Jesus de Gregorio" w:date="2021-05-06T20:56:00Z"/>
              </w:rPr>
            </w:pPr>
            <w:ins w:id="2108" w:author="Jesus de Gregorio" w:date="2021-05-06T20:56: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D28E7FE" w14:textId="77777777" w:rsidR="00B93AFE" w:rsidRPr="00D67AB2" w:rsidRDefault="00B93AFE" w:rsidP="00E11CA5">
            <w:pPr>
              <w:pStyle w:val="TAL"/>
              <w:rPr>
                <w:ins w:id="2109" w:author="Jesus de Gregorio" w:date="2021-05-06T20:56:00Z"/>
              </w:rPr>
            </w:pPr>
            <w:ins w:id="2110" w:author="Jesus de Gregorio" w:date="2021-05-06T20:56:00Z">
              <w:r w:rsidRPr="00D70312">
                <w:t xml:space="preserve">An alternative URI of the resource located on an alternative service instance within the </w:t>
              </w:r>
              <w:r>
                <w:t>same HSS (service) set.</w:t>
              </w:r>
            </w:ins>
          </w:p>
        </w:tc>
      </w:tr>
      <w:tr w:rsidR="00B93AFE" w:rsidRPr="00D67AB2" w14:paraId="6DD917F5" w14:textId="77777777" w:rsidTr="00E11CA5">
        <w:trPr>
          <w:jc w:val="center"/>
          <w:ins w:id="2111" w:author="Jesus de Gregorio" w:date="2021-05-06T20:56: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6FA31E" w14:textId="77777777" w:rsidR="00B93AFE" w:rsidRDefault="00B93AFE" w:rsidP="00E11CA5">
            <w:pPr>
              <w:pStyle w:val="TAL"/>
              <w:rPr>
                <w:ins w:id="2112" w:author="Jesus de Gregorio" w:date="2021-05-06T20:56:00Z"/>
              </w:rPr>
            </w:pPr>
            <w:ins w:id="2113" w:author="Jesus de Gregorio" w:date="2021-05-06T20:56: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68D183BF" w14:textId="77777777" w:rsidR="00B93AFE" w:rsidRDefault="00B93AFE" w:rsidP="00E11CA5">
            <w:pPr>
              <w:pStyle w:val="TAL"/>
              <w:rPr>
                <w:ins w:id="2114" w:author="Jesus de Gregorio" w:date="2021-05-06T20:56:00Z"/>
              </w:rPr>
            </w:pPr>
            <w:ins w:id="2115" w:author="Jesus de Gregorio" w:date="2021-05-06T20:56:00Z">
              <w:r>
                <w:t>string</w:t>
              </w:r>
            </w:ins>
          </w:p>
        </w:tc>
        <w:tc>
          <w:tcPr>
            <w:tcW w:w="217" w:type="pct"/>
            <w:tcBorders>
              <w:top w:val="single" w:sz="4" w:space="0" w:color="auto"/>
              <w:left w:val="single" w:sz="6" w:space="0" w:color="000000"/>
              <w:bottom w:val="single" w:sz="6" w:space="0" w:color="000000"/>
              <w:right w:val="single" w:sz="6" w:space="0" w:color="000000"/>
            </w:tcBorders>
          </w:tcPr>
          <w:p w14:paraId="48B82C06" w14:textId="77777777" w:rsidR="00B93AFE" w:rsidRDefault="00B93AFE" w:rsidP="00E11CA5">
            <w:pPr>
              <w:pStyle w:val="TAC"/>
              <w:rPr>
                <w:ins w:id="2116" w:author="Jesus de Gregorio" w:date="2021-05-06T20:56:00Z"/>
              </w:rPr>
            </w:pPr>
            <w:ins w:id="2117" w:author="Jesus de Gregorio" w:date="2021-05-06T20:56:00Z">
              <w:r>
                <w:t>O</w:t>
              </w:r>
            </w:ins>
          </w:p>
        </w:tc>
        <w:tc>
          <w:tcPr>
            <w:tcW w:w="581" w:type="pct"/>
            <w:tcBorders>
              <w:top w:val="single" w:sz="4" w:space="0" w:color="auto"/>
              <w:left w:val="single" w:sz="6" w:space="0" w:color="000000"/>
              <w:bottom w:val="single" w:sz="6" w:space="0" w:color="000000"/>
              <w:right w:val="single" w:sz="6" w:space="0" w:color="000000"/>
            </w:tcBorders>
          </w:tcPr>
          <w:p w14:paraId="5C7DC2C3" w14:textId="77777777" w:rsidR="00B93AFE" w:rsidRPr="00D67AB2" w:rsidRDefault="00B93AFE" w:rsidP="00E11CA5">
            <w:pPr>
              <w:pStyle w:val="TAL"/>
              <w:rPr>
                <w:ins w:id="2118" w:author="Jesus de Gregorio" w:date="2021-05-06T20:56:00Z"/>
              </w:rPr>
            </w:pPr>
            <w:ins w:id="2119" w:author="Jesus de Gregorio" w:date="2021-05-06T20:56: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A591D9" w14:textId="77777777" w:rsidR="00B93AFE" w:rsidRPr="00D70312" w:rsidRDefault="00B93AFE" w:rsidP="00E11CA5">
            <w:pPr>
              <w:pStyle w:val="TAL"/>
              <w:rPr>
                <w:ins w:id="2120" w:author="Jesus de Gregorio" w:date="2021-05-06T20:56:00Z"/>
              </w:rPr>
            </w:pPr>
            <w:ins w:id="2121" w:author="Jesus de Gregorio" w:date="2021-05-06T20:56:00Z">
              <w:r w:rsidRPr="00525507">
                <w:t>Identifier of the target NF (service) instance ID towards which the request is redirected</w:t>
              </w:r>
              <w:r>
                <w:t>.</w:t>
              </w:r>
            </w:ins>
          </w:p>
        </w:tc>
      </w:tr>
    </w:tbl>
    <w:p w14:paraId="3C7901F3" w14:textId="77777777" w:rsidR="00B93AFE" w:rsidRDefault="00B93AFE" w:rsidP="00B93AFE">
      <w:pPr>
        <w:rPr>
          <w:ins w:id="2122" w:author="Jesus de Gregorio" w:date="2021-05-06T20:56:00Z"/>
        </w:rPr>
      </w:pPr>
    </w:p>
    <w:p w14:paraId="2815A41F" w14:textId="77777777" w:rsidR="002B1AE8" w:rsidRDefault="002B1AE8" w:rsidP="002B1AE8"/>
    <w:p w14:paraId="2981DEA6" w14:textId="77777777" w:rsidR="002B1AE8" w:rsidRDefault="002B1AE8" w:rsidP="002B1AE8">
      <w:pPr>
        <w:pBdr>
          <w:top w:val="single" w:sz="4" w:space="1" w:color="auto"/>
          <w:left w:val="single" w:sz="4" w:space="4" w:color="auto"/>
          <w:bottom w:val="single" w:sz="4" w:space="1" w:color="auto"/>
          <w:right w:val="single" w:sz="4" w:space="4" w:color="auto"/>
        </w:pBdr>
        <w:jc w:val="center"/>
        <w:rPr>
          <w:noProof/>
        </w:rPr>
      </w:pPr>
      <w:bookmarkStart w:id="2123" w:name="_Toc11338484"/>
      <w:bookmarkStart w:id="2124" w:name="_Toc27585116"/>
      <w:bookmarkStart w:id="2125" w:name="_Toc34346629"/>
      <w:bookmarkStart w:id="2126" w:name="_Toc34740706"/>
      <w:bookmarkStart w:id="2127" w:name="_Toc34748065"/>
      <w:bookmarkStart w:id="2128" w:name="_Toc34748441"/>
      <w:bookmarkStart w:id="2129" w:name="_Toc34749431"/>
      <w:bookmarkStart w:id="2130" w:name="_Toc49689894"/>
      <w:bookmarkStart w:id="2131" w:name="_Toc56336979"/>
      <w:bookmarkStart w:id="2132" w:name="_Toc67730679"/>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5FDE5B73" w14:textId="77777777" w:rsidR="002B1AE8" w:rsidRPr="006A7EE2" w:rsidRDefault="002B1AE8" w:rsidP="002B1AE8">
      <w:pPr>
        <w:pStyle w:val="Heading6"/>
      </w:pPr>
      <w:r w:rsidRPr="006A7EE2">
        <w:t>6.</w:t>
      </w:r>
      <w:r>
        <w:t>2</w:t>
      </w:r>
      <w:r w:rsidRPr="006A7EE2">
        <w:t>.3.</w:t>
      </w:r>
      <w:r>
        <w:t>6</w:t>
      </w:r>
      <w:r w:rsidRPr="006A7EE2">
        <w:t>.3.1</w:t>
      </w:r>
      <w:r w:rsidRPr="006A7EE2">
        <w:tab/>
        <w:t>POST</w:t>
      </w:r>
      <w:bookmarkEnd w:id="2123"/>
      <w:bookmarkEnd w:id="2124"/>
      <w:bookmarkEnd w:id="2125"/>
      <w:bookmarkEnd w:id="2126"/>
      <w:bookmarkEnd w:id="2127"/>
      <w:bookmarkEnd w:id="2128"/>
      <w:bookmarkEnd w:id="2129"/>
      <w:bookmarkEnd w:id="2130"/>
      <w:bookmarkEnd w:id="2131"/>
      <w:bookmarkEnd w:id="2132"/>
    </w:p>
    <w:p w14:paraId="7067213F" w14:textId="77777777" w:rsidR="002B1AE8" w:rsidRPr="006A7EE2" w:rsidRDefault="002B1AE8" w:rsidP="002B1AE8">
      <w:r w:rsidRPr="006A7EE2">
        <w:t>This method shall support the URI query parameters specified in table 6.</w:t>
      </w:r>
      <w:r>
        <w:t>2</w:t>
      </w:r>
      <w:r w:rsidRPr="006A7EE2">
        <w:t>.3.</w:t>
      </w:r>
      <w:r>
        <w:t>6</w:t>
      </w:r>
      <w:r w:rsidRPr="006A7EE2">
        <w:t>.3.1-1.</w:t>
      </w:r>
    </w:p>
    <w:p w14:paraId="3F734FE5" w14:textId="77777777" w:rsidR="002B1AE8" w:rsidRPr="006A7EE2" w:rsidRDefault="002B1AE8" w:rsidP="002B1AE8">
      <w:pPr>
        <w:pStyle w:val="TH"/>
        <w:rPr>
          <w:rFonts w:cs="Arial"/>
        </w:rPr>
      </w:pPr>
      <w:r w:rsidRPr="006A7EE2">
        <w:t>Table 6.</w:t>
      </w:r>
      <w:r>
        <w:t>2</w:t>
      </w:r>
      <w:r w:rsidRPr="006A7EE2">
        <w:t>.3.</w:t>
      </w:r>
      <w:r>
        <w:t>6</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2B1AE8" w:rsidRPr="006A7EE2" w14:paraId="6BD3FA3E" w14:textId="77777777" w:rsidTr="002B1A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CCCE25" w14:textId="77777777" w:rsidR="002B1AE8" w:rsidRPr="006A7EE2" w:rsidRDefault="002B1AE8" w:rsidP="002B1AE8">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0D45FE" w14:textId="77777777" w:rsidR="002B1AE8" w:rsidRPr="006A7EE2" w:rsidRDefault="002B1AE8" w:rsidP="002B1AE8">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431855" w14:textId="77777777" w:rsidR="002B1AE8" w:rsidRPr="006A7EE2" w:rsidRDefault="002B1AE8" w:rsidP="002B1AE8">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0966C5" w14:textId="77777777" w:rsidR="002B1AE8" w:rsidRPr="006A7EE2" w:rsidRDefault="002B1AE8" w:rsidP="002B1AE8">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1B87101" w14:textId="77777777" w:rsidR="002B1AE8" w:rsidRPr="006A7EE2" w:rsidRDefault="002B1AE8" w:rsidP="002B1AE8">
            <w:pPr>
              <w:pStyle w:val="TAH"/>
            </w:pPr>
            <w:r w:rsidRPr="006A7EE2">
              <w:t>Description</w:t>
            </w:r>
          </w:p>
        </w:tc>
      </w:tr>
      <w:tr w:rsidR="002B1AE8" w:rsidRPr="006A7EE2" w14:paraId="2D6582C4" w14:textId="77777777" w:rsidTr="002B1A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341648" w14:textId="77777777" w:rsidR="002B1AE8" w:rsidRPr="006A7EE2" w:rsidRDefault="002B1AE8" w:rsidP="002B1AE8">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6F47A870" w14:textId="77777777" w:rsidR="002B1AE8" w:rsidRPr="006A7EE2" w:rsidRDefault="002B1AE8" w:rsidP="002B1AE8">
            <w:pPr>
              <w:pStyle w:val="TAL"/>
            </w:pPr>
          </w:p>
        </w:tc>
        <w:tc>
          <w:tcPr>
            <w:tcW w:w="217" w:type="pct"/>
            <w:tcBorders>
              <w:top w:val="single" w:sz="4" w:space="0" w:color="auto"/>
              <w:left w:val="single" w:sz="6" w:space="0" w:color="000000"/>
              <w:bottom w:val="single" w:sz="6" w:space="0" w:color="000000"/>
              <w:right w:val="single" w:sz="6" w:space="0" w:color="000000"/>
            </w:tcBorders>
          </w:tcPr>
          <w:p w14:paraId="2B15BA30" w14:textId="77777777" w:rsidR="002B1AE8" w:rsidRPr="006A7EE2" w:rsidRDefault="002B1AE8" w:rsidP="002B1AE8">
            <w:pPr>
              <w:pStyle w:val="TAC"/>
            </w:pPr>
          </w:p>
        </w:tc>
        <w:tc>
          <w:tcPr>
            <w:tcW w:w="581" w:type="pct"/>
            <w:tcBorders>
              <w:top w:val="single" w:sz="4" w:space="0" w:color="auto"/>
              <w:left w:val="single" w:sz="6" w:space="0" w:color="000000"/>
              <w:bottom w:val="single" w:sz="6" w:space="0" w:color="000000"/>
              <w:right w:val="single" w:sz="6" w:space="0" w:color="000000"/>
            </w:tcBorders>
          </w:tcPr>
          <w:p w14:paraId="7B9493AF" w14:textId="77777777" w:rsidR="002B1AE8" w:rsidRPr="006A7EE2" w:rsidRDefault="002B1AE8" w:rsidP="002B1AE8">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DF28F06" w14:textId="77777777" w:rsidR="002B1AE8" w:rsidRPr="006A7EE2" w:rsidRDefault="002B1AE8" w:rsidP="002B1AE8">
            <w:pPr>
              <w:pStyle w:val="TAL"/>
            </w:pPr>
          </w:p>
        </w:tc>
      </w:tr>
    </w:tbl>
    <w:p w14:paraId="2A566BC7" w14:textId="77777777" w:rsidR="002B1AE8" w:rsidRPr="006A7EE2" w:rsidRDefault="002B1AE8" w:rsidP="002B1AE8"/>
    <w:p w14:paraId="50716B36" w14:textId="77777777" w:rsidR="002B1AE8" w:rsidRPr="006A7EE2" w:rsidRDefault="002B1AE8" w:rsidP="002B1AE8">
      <w:r w:rsidRPr="006A7EE2">
        <w:t>This method shall support the request data structures specified in table 6.</w:t>
      </w:r>
      <w:r>
        <w:t>2</w:t>
      </w:r>
      <w:r w:rsidRPr="006A7EE2">
        <w:t>.3.</w:t>
      </w:r>
      <w:r>
        <w:t>6</w:t>
      </w:r>
      <w:r w:rsidRPr="006A7EE2">
        <w:t>.3.1-2 and the response data structures and response codes specified in table 6.</w:t>
      </w:r>
      <w:r>
        <w:t>2</w:t>
      </w:r>
      <w:r w:rsidRPr="006A7EE2">
        <w:t>.3.</w:t>
      </w:r>
      <w:r>
        <w:t>6</w:t>
      </w:r>
      <w:r w:rsidRPr="006A7EE2">
        <w:t>.3.1-3.</w:t>
      </w:r>
    </w:p>
    <w:p w14:paraId="2A2AE01E" w14:textId="77777777" w:rsidR="002B1AE8" w:rsidRPr="006A7EE2" w:rsidRDefault="002B1AE8" w:rsidP="002B1AE8">
      <w:pPr>
        <w:pStyle w:val="TH"/>
      </w:pPr>
      <w:r w:rsidRPr="006A7EE2">
        <w:t>Table 6.</w:t>
      </w:r>
      <w:r>
        <w:t>2</w:t>
      </w:r>
      <w:r w:rsidRPr="006A7EE2">
        <w:t>.3.</w:t>
      </w:r>
      <w:r>
        <w:t>6</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2B1AE8" w:rsidRPr="006A7EE2" w14:paraId="58177CC4" w14:textId="77777777" w:rsidTr="002B1A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9E4AF25" w14:textId="77777777" w:rsidR="002B1AE8" w:rsidRPr="006A7EE2" w:rsidRDefault="002B1AE8" w:rsidP="002B1AE8">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200CE2" w14:textId="77777777" w:rsidR="002B1AE8" w:rsidRPr="006A7EE2" w:rsidRDefault="002B1AE8" w:rsidP="002B1AE8">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9B3044" w14:textId="77777777" w:rsidR="002B1AE8" w:rsidRPr="006A7EE2" w:rsidRDefault="002B1AE8" w:rsidP="002B1AE8">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976556" w14:textId="77777777" w:rsidR="002B1AE8" w:rsidRPr="006A7EE2" w:rsidRDefault="002B1AE8" w:rsidP="002B1AE8">
            <w:pPr>
              <w:pStyle w:val="TAH"/>
            </w:pPr>
            <w:r w:rsidRPr="006A7EE2">
              <w:t>Description</w:t>
            </w:r>
          </w:p>
        </w:tc>
      </w:tr>
      <w:tr w:rsidR="002B1AE8" w:rsidRPr="006A7EE2" w14:paraId="3C165B7A" w14:textId="77777777" w:rsidTr="002B1A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81A5408" w14:textId="77777777" w:rsidR="002B1AE8" w:rsidRPr="006A7EE2" w:rsidRDefault="002B1AE8" w:rsidP="002B1AE8">
            <w:pPr>
              <w:pStyle w:val="TAL"/>
            </w:pPr>
            <w:r>
              <w:t>ImsSdm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45166ECE" w14:textId="77777777" w:rsidR="002B1AE8" w:rsidRPr="006A7EE2" w:rsidRDefault="002B1AE8" w:rsidP="002B1AE8">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08A59BA6" w14:textId="77777777" w:rsidR="002B1AE8" w:rsidRPr="006A7EE2" w:rsidRDefault="002B1AE8" w:rsidP="002B1AE8">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450D55E" w14:textId="77777777" w:rsidR="002B1AE8" w:rsidRPr="006A7EE2" w:rsidRDefault="002B1AE8" w:rsidP="002B1AE8">
            <w:pPr>
              <w:pStyle w:val="TAL"/>
            </w:pPr>
            <w:r w:rsidRPr="006A7EE2">
              <w:t>The subscription that is to be created.</w:t>
            </w:r>
          </w:p>
        </w:tc>
      </w:tr>
    </w:tbl>
    <w:p w14:paraId="40C0397A" w14:textId="77777777" w:rsidR="002B1AE8" w:rsidRPr="006A7EE2" w:rsidRDefault="002B1AE8" w:rsidP="002B1AE8"/>
    <w:p w14:paraId="2969D537" w14:textId="77777777" w:rsidR="002B1AE8" w:rsidRPr="006A7EE2" w:rsidRDefault="002B1AE8" w:rsidP="002B1AE8">
      <w:pPr>
        <w:pStyle w:val="TH"/>
      </w:pPr>
      <w:r w:rsidRPr="006A7EE2">
        <w:t>Table 6.</w:t>
      </w:r>
      <w:r>
        <w:t>2</w:t>
      </w:r>
      <w:r w:rsidRPr="006A7EE2">
        <w:t>.3.</w:t>
      </w:r>
      <w:r>
        <w:t>6</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2133" w:author="Jesus de Gregorio" w:date="2021-05-06T20:57:00Z">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844"/>
        <w:gridCol w:w="307"/>
        <w:gridCol w:w="1072"/>
        <w:gridCol w:w="1104"/>
        <w:gridCol w:w="5158"/>
        <w:tblGridChange w:id="2134">
          <w:tblGrid>
            <w:gridCol w:w="1565"/>
            <w:gridCol w:w="427"/>
            <w:gridCol w:w="1231"/>
            <w:gridCol w:w="1104"/>
            <w:gridCol w:w="5158"/>
          </w:tblGrid>
        </w:tblGridChange>
      </w:tblGrid>
      <w:tr w:rsidR="002B1AE8" w:rsidRPr="006A7EE2" w14:paraId="6EECEAC4" w14:textId="77777777" w:rsidTr="00B93AFE">
        <w:trPr>
          <w:jc w:val="center"/>
          <w:trPrChange w:id="2135" w:author="Jesus de Gregorio" w:date="2021-05-06T20:57:00Z">
            <w:trPr>
              <w:jc w:val="center"/>
            </w:trPr>
          </w:trPrChange>
        </w:trPr>
        <w:tc>
          <w:tcPr>
            <w:tcW w:w="972" w:type="pct"/>
            <w:tcBorders>
              <w:top w:val="single" w:sz="4" w:space="0" w:color="auto"/>
              <w:left w:val="single" w:sz="4" w:space="0" w:color="auto"/>
              <w:bottom w:val="single" w:sz="4" w:space="0" w:color="auto"/>
              <w:right w:val="single" w:sz="4" w:space="0" w:color="auto"/>
            </w:tcBorders>
            <w:shd w:val="clear" w:color="auto" w:fill="C0C0C0"/>
            <w:tcPrChange w:id="2136" w:author="Jesus de Gregorio" w:date="2021-05-06T20:57: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5C2554ED" w14:textId="77777777" w:rsidR="002B1AE8" w:rsidRPr="006A7EE2" w:rsidRDefault="002B1AE8" w:rsidP="002B1AE8">
            <w:pPr>
              <w:pStyle w:val="TAH"/>
            </w:pPr>
            <w:r w:rsidRPr="006A7EE2">
              <w:t>Data type</w:t>
            </w:r>
          </w:p>
        </w:tc>
        <w:tc>
          <w:tcPr>
            <w:tcW w:w="162" w:type="pct"/>
            <w:tcBorders>
              <w:top w:val="single" w:sz="4" w:space="0" w:color="auto"/>
              <w:left w:val="single" w:sz="4" w:space="0" w:color="auto"/>
              <w:bottom w:val="single" w:sz="4" w:space="0" w:color="auto"/>
              <w:right w:val="single" w:sz="4" w:space="0" w:color="auto"/>
            </w:tcBorders>
            <w:shd w:val="clear" w:color="auto" w:fill="C0C0C0"/>
            <w:tcPrChange w:id="2137" w:author="Jesus de Gregorio" w:date="2021-05-06T20:57:00Z">
              <w:tcPr>
                <w:tcW w:w="225" w:type="pct"/>
                <w:tcBorders>
                  <w:top w:val="single" w:sz="4" w:space="0" w:color="auto"/>
                  <w:left w:val="single" w:sz="4" w:space="0" w:color="auto"/>
                  <w:bottom w:val="single" w:sz="4" w:space="0" w:color="auto"/>
                  <w:right w:val="single" w:sz="4" w:space="0" w:color="auto"/>
                </w:tcBorders>
                <w:shd w:val="clear" w:color="auto" w:fill="C0C0C0"/>
              </w:tcPr>
            </w:tcPrChange>
          </w:tcPr>
          <w:p w14:paraId="1F37FFE9" w14:textId="77777777" w:rsidR="002B1AE8" w:rsidRPr="006A7EE2" w:rsidRDefault="002B1AE8" w:rsidP="002B1AE8">
            <w:pPr>
              <w:pStyle w:val="TAH"/>
            </w:pPr>
            <w:r w:rsidRPr="006A7EE2">
              <w:t>P</w:t>
            </w:r>
          </w:p>
        </w:tc>
        <w:tc>
          <w:tcPr>
            <w:tcW w:w="565" w:type="pct"/>
            <w:tcBorders>
              <w:top w:val="single" w:sz="4" w:space="0" w:color="auto"/>
              <w:left w:val="single" w:sz="4" w:space="0" w:color="auto"/>
              <w:bottom w:val="single" w:sz="4" w:space="0" w:color="auto"/>
              <w:right w:val="single" w:sz="4" w:space="0" w:color="auto"/>
            </w:tcBorders>
            <w:shd w:val="clear" w:color="auto" w:fill="C0C0C0"/>
            <w:tcPrChange w:id="2138" w:author="Jesus de Gregorio" w:date="2021-05-06T20:57:00Z">
              <w:tcPr>
                <w:tcW w:w="649" w:type="pct"/>
                <w:tcBorders>
                  <w:top w:val="single" w:sz="4" w:space="0" w:color="auto"/>
                  <w:left w:val="single" w:sz="4" w:space="0" w:color="auto"/>
                  <w:bottom w:val="single" w:sz="4" w:space="0" w:color="auto"/>
                  <w:right w:val="single" w:sz="4" w:space="0" w:color="auto"/>
                </w:tcBorders>
                <w:shd w:val="clear" w:color="auto" w:fill="C0C0C0"/>
              </w:tcPr>
            </w:tcPrChange>
          </w:tcPr>
          <w:p w14:paraId="42615221" w14:textId="77777777" w:rsidR="002B1AE8" w:rsidRPr="006A7EE2" w:rsidRDefault="002B1AE8" w:rsidP="002B1AE8">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Change w:id="2139" w:author="Jesus de Gregorio" w:date="2021-05-06T20:57:00Z">
              <w:tcPr>
                <w:tcW w:w="582" w:type="pct"/>
                <w:tcBorders>
                  <w:top w:val="single" w:sz="4" w:space="0" w:color="auto"/>
                  <w:left w:val="single" w:sz="4" w:space="0" w:color="auto"/>
                  <w:bottom w:val="single" w:sz="4" w:space="0" w:color="auto"/>
                  <w:right w:val="single" w:sz="4" w:space="0" w:color="auto"/>
                </w:tcBorders>
                <w:shd w:val="clear" w:color="auto" w:fill="C0C0C0"/>
              </w:tcPr>
            </w:tcPrChange>
          </w:tcPr>
          <w:p w14:paraId="2A989694" w14:textId="77777777" w:rsidR="002B1AE8" w:rsidRPr="006A7EE2" w:rsidRDefault="002B1AE8" w:rsidP="002B1AE8">
            <w:pPr>
              <w:pStyle w:val="TAH"/>
            </w:pPr>
            <w:r w:rsidRPr="006A7EE2">
              <w:t>Response</w:t>
            </w:r>
          </w:p>
          <w:p w14:paraId="3AD57665" w14:textId="77777777" w:rsidR="002B1AE8" w:rsidRPr="006A7EE2" w:rsidRDefault="002B1AE8" w:rsidP="002B1AE8">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Change w:id="2140" w:author="Jesus de Gregorio" w:date="2021-05-06T20:57:00Z">
              <w:tcPr>
                <w:tcW w:w="2719" w:type="pct"/>
                <w:tcBorders>
                  <w:top w:val="single" w:sz="4" w:space="0" w:color="auto"/>
                  <w:left w:val="single" w:sz="4" w:space="0" w:color="auto"/>
                  <w:bottom w:val="single" w:sz="4" w:space="0" w:color="auto"/>
                  <w:right w:val="single" w:sz="4" w:space="0" w:color="auto"/>
                </w:tcBorders>
                <w:shd w:val="clear" w:color="auto" w:fill="C0C0C0"/>
              </w:tcPr>
            </w:tcPrChange>
          </w:tcPr>
          <w:p w14:paraId="2A2BD73C" w14:textId="77777777" w:rsidR="002B1AE8" w:rsidRPr="006A7EE2" w:rsidRDefault="002B1AE8" w:rsidP="002B1AE8">
            <w:pPr>
              <w:pStyle w:val="TAH"/>
            </w:pPr>
            <w:r w:rsidRPr="006A7EE2">
              <w:t>Description</w:t>
            </w:r>
          </w:p>
        </w:tc>
      </w:tr>
      <w:tr w:rsidR="002B1AE8" w:rsidRPr="006A7EE2" w14:paraId="326E6452" w14:textId="77777777" w:rsidTr="00B93AFE">
        <w:trPr>
          <w:jc w:val="center"/>
          <w:trPrChange w:id="2141" w:author="Jesus de Gregorio" w:date="2021-05-06T20:57:00Z">
            <w:trPr>
              <w:jc w:val="center"/>
            </w:trPr>
          </w:trPrChange>
        </w:trPr>
        <w:tc>
          <w:tcPr>
            <w:tcW w:w="972" w:type="pct"/>
            <w:tcBorders>
              <w:top w:val="single" w:sz="4" w:space="0" w:color="auto"/>
              <w:left w:val="single" w:sz="6" w:space="0" w:color="000000"/>
              <w:bottom w:val="single" w:sz="6" w:space="0" w:color="000000"/>
              <w:right w:val="single" w:sz="6" w:space="0" w:color="000000"/>
            </w:tcBorders>
            <w:shd w:val="clear" w:color="auto" w:fill="auto"/>
            <w:tcPrChange w:id="2142" w:author="Jesus de Gregorio" w:date="2021-05-06T20:57: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11F75678" w14:textId="77777777" w:rsidR="002B1AE8" w:rsidRPr="006A7EE2" w:rsidRDefault="002B1AE8" w:rsidP="002B1AE8">
            <w:pPr>
              <w:pStyle w:val="TAL"/>
            </w:pPr>
            <w:r>
              <w:t>ImsSdm</w:t>
            </w:r>
            <w:r w:rsidRPr="006A7EE2">
              <w:t>Subscription</w:t>
            </w:r>
          </w:p>
        </w:tc>
        <w:tc>
          <w:tcPr>
            <w:tcW w:w="162" w:type="pct"/>
            <w:tcBorders>
              <w:top w:val="single" w:sz="4" w:space="0" w:color="auto"/>
              <w:left w:val="single" w:sz="6" w:space="0" w:color="000000"/>
              <w:bottom w:val="single" w:sz="6" w:space="0" w:color="000000"/>
              <w:right w:val="single" w:sz="6" w:space="0" w:color="000000"/>
            </w:tcBorders>
            <w:tcPrChange w:id="2143" w:author="Jesus de Gregorio" w:date="2021-05-06T20:57:00Z">
              <w:tcPr>
                <w:tcW w:w="225" w:type="pct"/>
                <w:tcBorders>
                  <w:top w:val="single" w:sz="4" w:space="0" w:color="auto"/>
                  <w:left w:val="single" w:sz="6" w:space="0" w:color="000000"/>
                  <w:bottom w:val="single" w:sz="6" w:space="0" w:color="000000"/>
                  <w:right w:val="single" w:sz="6" w:space="0" w:color="000000"/>
                </w:tcBorders>
              </w:tcPr>
            </w:tcPrChange>
          </w:tcPr>
          <w:p w14:paraId="58BCF769" w14:textId="77777777" w:rsidR="002B1AE8" w:rsidRPr="006A7EE2" w:rsidRDefault="002B1AE8" w:rsidP="002B1AE8">
            <w:pPr>
              <w:pStyle w:val="TAC"/>
            </w:pPr>
            <w:r w:rsidRPr="006A7EE2">
              <w:t>M</w:t>
            </w:r>
          </w:p>
        </w:tc>
        <w:tc>
          <w:tcPr>
            <w:tcW w:w="565" w:type="pct"/>
            <w:tcBorders>
              <w:top w:val="single" w:sz="4" w:space="0" w:color="auto"/>
              <w:left w:val="single" w:sz="6" w:space="0" w:color="000000"/>
              <w:bottom w:val="single" w:sz="6" w:space="0" w:color="000000"/>
              <w:right w:val="single" w:sz="6" w:space="0" w:color="000000"/>
            </w:tcBorders>
            <w:tcPrChange w:id="2144" w:author="Jesus de Gregorio" w:date="2021-05-06T20:57:00Z">
              <w:tcPr>
                <w:tcW w:w="649" w:type="pct"/>
                <w:tcBorders>
                  <w:top w:val="single" w:sz="4" w:space="0" w:color="auto"/>
                  <w:left w:val="single" w:sz="6" w:space="0" w:color="000000"/>
                  <w:bottom w:val="single" w:sz="6" w:space="0" w:color="000000"/>
                  <w:right w:val="single" w:sz="6" w:space="0" w:color="000000"/>
                </w:tcBorders>
              </w:tcPr>
            </w:tcPrChange>
          </w:tcPr>
          <w:p w14:paraId="646C4B5D" w14:textId="77777777" w:rsidR="002B1AE8" w:rsidRPr="006A7EE2" w:rsidRDefault="002B1AE8" w:rsidP="002B1AE8">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Change w:id="2145" w:author="Jesus de Gregorio" w:date="2021-05-06T20:57:00Z">
              <w:tcPr>
                <w:tcW w:w="582" w:type="pct"/>
                <w:tcBorders>
                  <w:top w:val="single" w:sz="4" w:space="0" w:color="auto"/>
                  <w:left w:val="single" w:sz="6" w:space="0" w:color="000000"/>
                  <w:bottom w:val="single" w:sz="6" w:space="0" w:color="000000"/>
                  <w:right w:val="single" w:sz="6" w:space="0" w:color="000000"/>
                </w:tcBorders>
              </w:tcPr>
            </w:tcPrChange>
          </w:tcPr>
          <w:p w14:paraId="29940EEB" w14:textId="77777777" w:rsidR="002B1AE8" w:rsidRPr="006A7EE2" w:rsidRDefault="002B1AE8" w:rsidP="002B1AE8">
            <w:pPr>
              <w:pStyle w:val="TAL"/>
            </w:pPr>
            <w:r w:rsidRPr="006A7EE2">
              <w:t>201 Created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Change w:id="2146" w:author="Jesus de Gregorio" w:date="2021-05-06T20:57:00Z">
              <w:tcPr>
                <w:tcW w:w="2719" w:type="pct"/>
                <w:tcBorders>
                  <w:top w:val="single" w:sz="4" w:space="0" w:color="auto"/>
                  <w:left w:val="single" w:sz="6" w:space="0" w:color="000000"/>
                  <w:bottom w:val="single" w:sz="6" w:space="0" w:color="000000"/>
                  <w:right w:val="single" w:sz="6" w:space="0" w:color="000000"/>
                </w:tcBorders>
                <w:shd w:val="clear" w:color="auto" w:fill="auto"/>
              </w:tcPr>
            </w:tcPrChange>
          </w:tcPr>
          <w:p w14:paraId="300D28EF" w14:textId="77777777" w:rsidR="002B1AE8" w:rsidRPr="006A7EE2" w:rsidRDefault="002B1AE8" w:rsidP="002B1AE8">
            <w:pPr>
              <w:pStyle w:val="TAL"/>
            </w:pPr>
            <w:r w:rsidRPr="006A7EE2">
              <w:t>Upon success, a response body containing a representation of the created Individual subscription resource shall be returned.</w:t>
            </w:r>
          </w:p>
          <w:p w14:paraId="03E83152" w14:textId="77777777" w:rsidR="002B1AE8" w:rsidRPr="006A7EE2" w:rsidRDefault="002B1AE8" w:rsidP="002B1AE8">
            <w:pPr>
              <w:pStyle w:val="TAL"/>
            </w:pPr>
          </w:p>
          <w:p w14:paraId="7DB8B7C1" w14:textId="77777777" w:rsidR="002B1AE8" w:rsidRPr="006A7EE2" w:rsidRDefault="002B1AE8" w:rsidP="002B1AE8">
            <w:pPr>
              <w:pStyle w:val="TAL"/>
            </w:pPr>
            <w:r w:rsidRPr="006A7EE2">
              <w:t>The HTTP response shall include a "Location" HTTP header that contains the resource URI of the created resource.</w:t>
            </w:r>
          </w:p>
        </w:tc>
      </w:tr>
      <w:tr w:rsidR="00B93AFE" w:rsidRPr="006A7EE2" w14:paraId="75708A42" w14:textId="77777777" w:rsidTr="00B93AFE">
        <w:trPr>
          <w:jc w:val="center"/>
          <w:ins w:id="2147" w:author="Jesus de Gregorio" w:date="2021-05-06T20:57:00Z"/>
          <w:trPrChange w:id="2148" w:author="Jesus de Gregorio" w:date="2021-05-06T20:57:00Z">
            <w:trPr>
              <w:jc w:val="center"/>
            </w:trPr>
          </w:trPrChange>
        </w:trPr>
        <w:tc>
          <w:tcPr>
            <w:tcW w:w="972" w:type="pct"/>
            <w:tcBorders>
              <w:top w:val="single" w:sz="4" w:space="0" w:color="auto"/>
              <w:left w:val="single" w:sz="6" w:space="0" w:color="000000"/>
              <w:bottom w:val="single" w:sz="6" w:space="0" w:color="000000"/>
              <w:right w:val="single" w:sz="6" w:space="0" w:color="000000"/>
            </w:tcBorders>
            <w:shd w:val="clear" w:color="auto" w:fill="auto"/>
            <w:tcPrChange w:id="2149" w:author="Jesus de Gregorio" w:date="2021-05-06T20:57: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4D1D85A7" w14:textId="53351609" w:rsidR="00B93AFE" w:rsidRPr="006A7EE2" w:rsidRDefault="00B93AFE" w:rsidP="00B93AFE">
            <w:pPr>
              <w:pStyle w:val="TAL"/>
              <w:rPr>
                <w:ins w:id="2150" w:author="Jesus de Gregorio" w:date="2021-05-06T20:57:00Z"/>
              </w:rPr>
            </w:pPr>
            <w:ins w:id="2151" w:author="Jesus de Gregorio" w:date="2021-05-06T20:57:00Z">
              <w:r>
                <w:t>RedirectResponse</w:t>
              </w:r>
            </w:ins>
          </w:p>
        </w:tc>
        <w:tc>
          <w:tcPr>
            <w:tcW w:w="162" w:type="pct"/>
            <w:tcBorders>
              <w:top w:val="single" w:sz="4" w:space="0" w:color="auto"/>
              <w:left w:val="single" w:sz="6" w:space="0" w:color="000000"/>
              <w:bottom w:val="single" w:sz="6" w:space="0" w:color="000000"/>
              <w:right w:val="single" w:sz="6" w:space="0" w:color="000000"/>
            </w:tcBorders>
            <w:tcPrChange w:id="2152" w:author="Jesus de Gregorio" w:date="2021-05-06T20:57:00Z">
              <w:tcPr>
                <w:tcW w:w="225" w:type="pct"/>
                <w:tcBorders>
                  <w:top w:val="single" w:sz="4" w:space="0" w:color="auto"/>
                  <w:left w:val="single" w:sz="6" w:space="0" w:color="000000"/>
                  <w:bottom w:val="single" w:sz="6" w:space="0" w:color="000000"/>
                  <w:right w:val="single" w:sz="6" w:space="0" w:color="000000"/>
                </w:tcBorders>
              </w:tcPr>
            </w:tcPrChange>
          </w:tcPr>
          <w:p w14:paraId="009D4884" w14:textId="369B36CE" w:rsidR="00B93AFE" w:rsidRPr="006A7EE2" w:rsidRDefault="00B93AFE" w:rsidP="00B93AFE">
            <w:pPr>
              <w:pStyle w:val="TAC"/>
              <w:rPr>
                <w:ins w:id="2153" w:author="Jesus de Gregorio" w:date="2021-05-06T20:57:00Z"/>
              </w:rPr>
            </w:pPr>
            <w:ins w:id="2154" w:author="Jesus de Gregorio" w:date="2021-05-06T20:57:00Z">
              <w:r>
                <w:t>O</w:t>
              </w:r>
            </w:ins>
          </w:p>
        </w:tc>
        <w:tc>
          <w:tcPr>
            <w:tcW w:w="565" w:type="pct"/>
            <w:tcBorders>
              <w:top w:val="single" w:sz="4" w:space="0" w:color="auto"/>
              <w:left w:val="single" w:sz="6" w:space="0" w:color="000000"/>
              <w:bottom w:val="single" w:sz="6" w:space="0" w:color="000000"/>
              <w:right w:val="single" w:sz="6" w:space="0" w:color="000000"/>
            </w:tcBorders>
            <w:tcPrChange w:id="2155" w:author="Jesus de Gregorio" w:date="2021-05-06T20:57:00Z">
              <w:tcPr>
                <w:tcW w:w="649" w:type="pct"/>
                <w:tcBorders>
                  <w:top w:val="single" w:sz="4" w:space="0" w:color="auto"/>
                  <w:left w:val="single" w:sz="6" w:space="0" w:color="000000"/>
                  <w:bottom w:val="single" w:sz="6" w:space="0" w:color="000000"/>
                  <w:right w:val="single" w:sz="6" w:space="0" w:color="000000"/>
                </w:tcBorders>
              </w:tcPr>
            </w:tcPrChange>
          </w:tcPr>
          <w:p w14:paraId="2CF39232" w14:textId="7B925E04" w:rsidR="00B93AFE" w:rsidRPr="006A7EE2" w:rsidRDefault="00B93AFE" w:rsidP="00B93AFE">
            <w:pPr>
              <w:pStyle w:val="TAL"/>
              <w:rPr>
                <w:ins w:id="2156" w:author="Jesus de Gregorio" w:date="2021-05-06T20:57:00Z"/>
              </w:rPr>
            </w:pPr>
            <w:ins w:id="2157" w:author="Jesus de Gregorio" w:date="2021-05-06T20:57:00Z">
              <w:r>
                <w:t>0..1</w:t>
              </w:r>
            </w:ins>
          </w:p>
        </w:tc>
        <w:tc>
          <w:tcPr>
            <w:tcW w:w="582" w:type="pct"/>
            <w:tcBorders>
              <w:top w:val="single" w:sz="4" w:space="0" w:color="auto"/>
              <w:left w:val="single" w:sz="6" w:space="0" w:color="000000"/>
              <w:bottom w:val="single" w:sz="6" w:space="0" w:color="000000"/>
              <w:right w:val="single" w:sz="6" w:space="0" w:color="000000"/>
            </w:tcBorders>
            <w:tcPrChange w:id="2158" w:author="Jesus de Gregorio" w:date="2021-05-06T20:57:00Z">
              <w:tcPr>
                <w:tcW w:w="582" w:type="pct"/>
                <w:tcBorders>
                  <w:top w:val="single" w:sz="4" w:space="0" w:color="auto"/>
                  <w:left w:val="single" w:sz="6" w:space="0" w:color="000000"/>
                  <w:bottom w:val="single" w:sz="6" w:space="0" w:color="000000"/>
                  <w:right w:val="single" w:sz="6" w:space="0" w:color="000000"/>
                </w:tcBorders>
              </w:tcPr>
            </w:tcPrChange>
          </w:tcPr>
          <w:p w14:paraId="173C6262" w14:textId="392DAFD9" w:rsidR="00B93AFE" w:rsidRPr="006A7EE2" w:rsidRDefault="00B93AFE" w:rsidP="00B93AFE">
            <w:pPr>
              <w:pStyle w:val="TAL"/>
              <w:rPr>
                <w:ins w:id="2159" w:author="Jesus de Gregorio" w:date="2021-05-06T20:57:00Z"/>
              </w:rPr>
            </w:pPr>
            <w:ins w:id="2160" w:author="Jesus de Gregorio" w:date="2021-05-06T20:57:00Z">
              <w:r>
                <w:t>307 Temporary Redirect</w:t>
              </w:r>
            </w:ins>
          </w:p>
        </w:tc>
        <w:tc>
          <w:tcPr>
            <w:tcW w:w="2719" w:type="pct"/>
            <w:tcBorders>
              <w:top w:val="single" w:sz="4" w:space="0" w:color="auto"/>
              <w:left w:val="single" w:sz="6" w:space="0" w:color="000000"/>
              <w:bottom w:val="single" w:sz="6" w:space="0" w:color="000000"/>
              <w:right w:val="single" w:sz="6" w:space="0" w:color="000000"/>
            </w:tcBorders>
            <w:shd w:val="clear" w:color="auto" w:fill="auto"/>
            <w:tcPrChange w:id="2161" w:author="Jesus de Gregorio" w:date="2021-05-06T20:57:00Z">
              <w:tcPr>
                <w:tcW w:w="2719" w:type="pct"/>
                <w:tcBorders>
                  <w:top w:val="single" w:sz="4" w:space="0" w:color="auto"/>
                  <w:left w:val="single" w:sz="6" w:space="0" w:color="000000"/>
                  <w:bottom w:val="single" w:sz="6" w:space="0" w:color="000000"/>
                  <w:right w:val="single" w:sz="6" w:space="0" w:color="000000"/>
                </w:tcBorders>
                <w:shd w:val="clear" w:color="auto" w:fill="auto"/>
              </w:tcPr>
            </w:tcPrChange>
          </w:tcPr>
          <w:p w14:paraId="0296FCE5" w14:textId="28BFDCFE" w:rsidR="00B93AFE" w:rsidRPr="006A7EE2" w:rsidRDefault="00B93AFE" w:rsidP="00B93AFE">
            <w:pPr>
              <w:pStyle w:val="TAL"/>
              <w:rPr>
                <w:ins w:id="2162" w:author="Jesus de Gregorio" w:date="2021-05-06T20:57:00Z"/>
              </w:rPr>
            </w:pPr>
            <w:ins w:id="2163" w:author="Jesus de Gregorio" w:date="2021-05-06T20:57: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B93AFE" w:rsidRPr="006A7EE2" w14:paraId="5607BA36" w14:textId="77777777" w:rsidTr="00B93AFE">
        <w:trPr>
          <w:jc w:val="center"/>
          <w:ins w:id="2164" w:author="Jesus de Gregorio" w:date="2021-05-06T20:57:00Z"/>
          <w:trPrChange w:id="2165" w:author="Jesus de Gregorio" w:date="2021-05-06T20:57:00Z">
            <w:trPr>
              <w:jc w:val="center"/>
            </w:trPr>
          </w:trPrChange>
        </w:trPr>
        <w:tc>
          <w:tcPr>
            <w:tcW w:w="972" w:type="pct"/>
            <w:tcBorders>
              <w:top w:val="single" w:sz="4" w:space="0" w:color="auto"/>
              <w:left w:val="single" w:sz="6" w:space="0" w:color="000000"/>
              <w:bottom w:val="single" w:sz="6" w:space="0" w:color="000000"/>
              <w:right w:val="single" w:sz="6" w:space="0" w:color="000000"/>
            </w:tcBorders>
            <w:shd w:val="clear" w:color="auto" w:fill="auto"/>
            <w:tcPrChange w:id="2166" w:author="Jesus de Gregorio" w:date="2021-05-06T20:57: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47D5ABA6" w14:textId="638DC8D9" w:rsidR="00B93AFE" w:rsidRPr="006A7EE2" w:rsidRDefault="00B93AFE" w:rsidP="00B93AFE">
            <w:pPr>
              <w:pStyle w:val="TAL"/>
              <w:rPr>
                <w:ins w:id="2167" w:author="Jesus de Gregorio" w:date="2021-05-06T20:57:00Z"/>
              </w:rPr>
            </w:pPr>
            <w:ins w:id="2168" w:author="Jesus de Gregorio" w:date="2021-05-06T20:57:00Z">
              <w:r>
                <w:t>RedirectResponse</w:t>
              </w:r>
            </w:ins>
          </w:p>
        </w:tc>
        <w:tc>
          <w:tcPr>
            <w:tcW w:w="162" w:type="pct"/>
            <w:tcBorders>
              <w:top w:val="single" w:sz="4" w:space="0" w:color="auto"/>
              <w:left w:val="single" w:sz="6" w:space="0" w:color="000000"/>
              <w:bottom w:val="single" w:sz="6" w:space="0" w:color="000000"/>
              <w:right w:val="single" w:sz="6" w:space="0" w:color="000000"/>
            </w:tcBorders>
            <w:tcPrChange w:id="2169" w:author="Jesus de Gregorio" w:date="2021-05-06T20:57:00Z">
              <w:tcPr>
                <w:tcW w:w="225" w:type="pct"/>
                <w:tcBorders>
                  <w:top w:val="single" w:sz="4" w:space="0" w:color="auto"/>
                  <w:left w:val="single" w:sz="6" w:space="0" w:color="000000"/>
                  <w:bottom w:val="single" w:sz="6" w:space="0" w:color="000000"/>
                  <w:right w:val="single" w:sz="6" w:space="0" w:color="000000"/>
                </w:tcBorders>
              </w:tcPr>
            </w:tcPrChange>
          </w:tcPr>
          <w:p w14:paraId="6B26DEB0" w14:textId="515F1F19" w:rsidR="00B93AFE" w:rsidRPr="006A7EE2" w:rsidRDefault="00B93AFE" w:rsidP="00B93AFE">
            <w:pPr>
              <w:pStyle w:val="TAC"/>
              <w:rPr>
                <w:ins w:id="2170" w:author="Jesus de Gregorio" w:date="2021-05-06T20:57:00Z"/>
              </w:rPr>
            </w:pPr>
            <w:ins w:id="2171" w:author="Jesus de Gregorio" w:date="2021-05-06T20:57:00Z">
              <w:r>
                <w:t>O</w:t>
              </w:r>
            </w:ins>
          </w:p>
        </w:tc>
        <w:tc>
          <w:tcPr>
            <w:tcW w:w="565" w:type="pct"/>
            <w:tcBorders>
              <w:top w:val="single" w:sz="4" w:space="0" w:color="auto"/>
              <w:left w:val="single" w:sz="6" w:space="0" w:color="000000"/>
              <w:bottom w:val="single" w:sz="6" w:space="0" w:color="000000"/>
              <w:right w:val="single" w:sz="6" w:space="0" w:color="000000"/>
            </w:tcBorders>
            <w:tcPrChange w:id="2172" w:author="Jesus de Gregorio" w:date="2021-05-06T20:57:00Z">
              <w:tcPr>
                <w:tcW w:w="649" w:type="pct"/>
                <w:tcBorders>
                  <w:top w:val="single" w:sz="4" w:space="0" w:color="auto"/>
                  <w:left w:val="single" w:sz="6" w:space="0" w:color="000000"/>
                  <w:bottom w:val="single" w:sz="6" w:space="0" w:color="000000"/>
                  <w:right w:val="single" w:sz="6" w:space="0" w:color="000000"/>
                </w:tcBorders>
              </w:tcPr>
            </w:tcPrChange>
          </w:tcPr>
          <w:p w14:paraId="4D39E88B" w14:textId="4938DBFF" w:rsidR="00B93AFE" w:rsidRPr="006A7EE2" w:rsidRDefault="00B93AFE" w:rsidP="00B93AFE">
            <w:pPr>
              <w:pStyle w:val="TAL"/>
              <w:rPr>
                <w:ins w:id="2173" w:author="Jesus de Gregorio" w:date="2021-05-06T20:57:00Z"/>
              </w:rPr>
            </w:pPr>
            <w:ins w:id="2174" w:author="Jesus de Gregorio" w:date="2021-05-06T20:57:00Z">
              <w:r>
                <w:t>0..1</w:t>
              </w:r>
            </w:ins>
          </w:p>
        </w:tc>
        <w:tc>
          <w:tcPr>
            <w:tcW w:w="582" w:type="pct"/>
            <w:tcBorders>
              <w:top w:val="single" w:sz="4" w:space="0" w:color="auto"/>
              <w:left w:val="single" w:sz="6" w:space="0" w:color="000000"/>
              <w:bottom w:val="single" w:sz="6" w:space="0" w:color="000000"/>
              <w:right w:val="single" w:sz="6" w:space="0" w:color="000000"/>
            </w:tcBorders>
            <w:tcPrChange w:id="2175" w:author="Jesus de Gregorio" w:date="2021-05-06T20:57:00Z">
              <w:tcPr>
                <w:tcW w:w="582" w:type="pct"/>
                <w:tcBorders>
                  <w:top w:val="single" w:sz="4" w:space="0" w:color="auto"/>
                  <w:left w:val="single" w:sz="6" w:space="0" w:color="000000"/>
                  <w:bottom w:val="single" w:sz="6" w:space="0" w:color="000000"/>
                  <w:right w:val="single" w:sz="6" w:space="0" w:color="000000"/>
                </w:tcBorders>
              </w:tcPr>
            </w:tcPrChange>
          </w:tcPr>
          <w:p w14:paraId="419AF7D5" w14:textId="255C9E47" w:rsidR="00B93AFE" w:rsidRPr="006A7EE2" w:rsidRDefault="00B93AFE" w:rsidP="00B93AFE">
            <w:pPr>
              <w:pStyle w:val="TAL"/>
              <w:rPr>
                <w:ins w:id="2176" w:author="Jesus de Gregorio" w:date="2021-05-06T20:57:00Z"/>
              </w:rPr>
            </w:pPr>
            <w:ins w:id="2177" w:author="Jesus de Gregorio" w:date="2021-05-06T20:57:00Z">
              <w:r>
                <w:t>308 Permanent Redirect</w:t>
              </w:r>
            </w:ins>
          </w:p>
        </w:tc>
        <w:tc>
          <w:tcPr>
            <w:tcW w:w="2719" w:type="pct"/>
            <w:tcBorders>
              <w:top w:val="single" w:sz="4" w:space="0" w:color="auto"/>
              <w:left w:val="single" w:sz="6" w:space="0" w:color="000000"/>
              <w:bottom w:val="single" w:sz="6" w:space="0" w:color="000000"/>
              <w:right w:val="single" w:sz="6" w:space="0" w:color="000000"/>
            </w:tcBorders>
            <w:shd w:val="clear" w:color="auto" w:fill="auto"/>
            <w:tcPrChange w:id="2178" w:author="Jesus de Gregorio" w:date="2021-05-06T20:57:00Z">
              <w:tcPr>
                <w:tcW w:w="2719" w:type="pct"/>
                <w:tcBorders>
                  <w:top w:val="single" w:sz="4" w:space="0" w:color="auto"/>
                  <w:left w:val="single" w:sz="6" w:space="0" w:color="000000"/>
                  <w:bottom w:val="single" w:sz="6" w:space="0" w:color="000000"/>
                  <w:right w:val="single" w:sz="6" w:space="0" w:color="000000"/>
                </w:tcBorders>
                <w:shd w:val="clear" w:color="auto" w:fill="auto"/>
              </w:tcPr>
            </w:tcPrChange>
          </w:tcPr>
          <w:p w14:paraId="71229053" w14:textId="6D30DF0F" w:rsidR="00B93AFE" w:rsidRPr="006A7EE2" w:rsidRDefault="00B93AFE" w:rsidP="00B93AFE">
            <w:pPr>
              <w:pStyle w:val="TAL"/>
              <w:rPr>
                <w:ins w:id="2179" w:author="Jesus de Gregorio" w:date="2021-05-06T20:57:00Z"/>
              </w:rPr>
            </w:pPr>
            <w:ins w:id="2180" w:author="Jesus de Gregorio" w:date="2021-05-06T20:57:00Z">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B93AFE" w:rsidRPr="006A7EE2" w14:paraId="71026147" w14:textId="77777777" w:rsidTr="00B93AFE">
        <w:trPr>
          <w:jc w:val="center"/>
          <w:trPrChange w:id="2181" w:author="Jesus de Gregorio" w:date="2021-05-06T20:57:00Z">
            <w:trPr>
              <w:jc w:val="center"/>
            </w:trPr>
          </w:trPrChange>
        </w:trPr>
        <w:tc>
          <w:tcPr>
            <w:tcW w:w="972" w:type="pct"/>
            <w:tcBorders>
              <w:top w:val="single" w:sz="4" w:space="0" w:color="auto"/>
              <w:left w:val="single" w:sz="6" w:space="0" w:color="000000"/>
              <w:bottom w:val="single" w:sz="6" w:space="0" w:color="000000"/>
              <w:right w:val="single" w:sz="6" w:space="0" w:color="000000"/>
            </w:tcBorders>
            <w:shd w:val="clear" w:color="auto" w:fill="auto"/>
            <w:tcPrChange w:id="2182" w:author="Jesus de Gregorio" w:date="2021-05-06T20:57: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500B6558" w14:textId="77777777" w:rsidR="00B93AFE" w:rsidRPr="006A7EE2" w:rsidRDefault="00B93AFE" w:rsidP="00B93AFE">
            <w:pPr>
              <w:pStyle w:val="TAL"/>
            </w:pPr>
            <w:r w:rsidRPr="006A7EE2">
              <w:t>ProblemDetails</w:t>
            </w:r>
          </w:p>
        </w:tc>
        <w:tc>
          <w:tcPr>
            <w:tcW w:w="162" w:type="pct"/>
            <w:tcBorders>
              <w:top w:val="single" w:sz="4" w:space="0" w:color="auto"/>
              <w:left w:val="single" w:sz="6" w:space="0" w:color="000000"/>
              <w:bottom w:val="single" w:sz="6" w:space="0" w:color="000000"/>
              <w:right w:val="single" w:sz="6" w:space="0" w:color="000000"/>
            </w:tcBorders>
            <w:tcPrChange w:id="2183" w:author="Jesus de Gregorio" w:date="2021-05-06T20:57:00Z">
              <w:tcPr>
                <w:tcW w:w="225" w:type="pct"/>
                <w:tcBorders>
                  <w:top w:val="single" w:sz="4" w:space="0" w:color="auto"/>
                  <w:left w:val="single" w:sz="6" w:space="0" w:color="000000"/>
                  <w:bottom w:val="single" w:sz="6" w:space="0" w:color="000000"/>
                  <w:right w:val="single" w:sz="6" w:space="0" w:color="000000"/>
                </w:tcBorders>
              </w:tcPr>
            </w:tcPrChange>
          </w:tcPr>
          <w:p w14:paraId="603BCCB7" w14:textId="2EA1C2B9" w:rsidR="00B93AFE" w:rsidRPr="006A7EE2" w:rsidRDefault="00B93AFE" w:rsidP="00B93AFE">
            <w:pPr>
              <w:pStyle w:val="TAC"/>
            </w:pPr>
            <w:del w:id="2184" w:author="Jesus de Gregorio" w:date="2021-05-06T20:57:00Z">
              <w:r w:rsidRPr="006A7EE2" w:rsidDel="00B93AFE">
                <w:delText>M</w:delText>
              </w:r>
            </w:del>
            <w:ins w:id="2185" w:author="Jesus de Gregorio" w:date="2021-05-06T20:57:00Z">
              <w:r>
                <w:t>O</w:t>
              </w:r>
            </w:ins>
          </w:p>
        </w:tc>
        <w:tc>
          <w:tcPr>
            <w:tcW w:w="565" w:type="pct"/>
            <w:tcBorders>
              <w:top w:val="single" w:sz="4" w:space="0" w:color="auto"/>
              <w:left w:val="single" w:sz="6" w:space="0" w:color="000000"/>
              <w:bottom w:val="single" w:sz="6" w:space="0" w:color="000000"/>
              <w:right w:val="single" w:sz="6" w:space="0" w:color="000000"/>
            </w:tcBorders>
            <w:tcPrChange w:id="2186" w:author="Jesus de Gregorio" w:date="2021-05-06T20:57:00Z">
              <w:tcPr>
                <w:tcW w:w="649" w:type="pct"/>
                <w:tcBorders>
                  <w:top w:val="single" w:sz="4" w:space="0" w:color="auto"/>
                  <w:left w:val="single" w:sz="6" w:space="0" w:color="000000"/>
                  <w:bottom w:val="single" w:sz="6" w:space="0" w:color="000000"/>
                  <w:right w:val="single" w:sz="6" w:space="0" w:color="000000"/>
                </w:tcBorders>
              </w:tcPr>
            </w:tcPrChange>
          </w:tcPr>
          <w:p w14:paraId="712969F6" w14:textId="01260E0E" w:rsidR="00B93AFE" w:rsidRPr="006A7EE2" w:rsidRDefault="00B93AFE" w:rsidP="00B93AFE">
            <w:pPr>
              <w:pStyle w:val="TAL"/>
            </w:pPr>
            <w:ins w:id="2187" w:author="Jesus de Gregorio" w:date="2021-05-06T20:57:00Z">
              <w:r>
                <w:t>0..</w:t>
              </w:r>
            </w:ins>
            <w:r w:rsidRPr="006A7EE2">
              <w:t>1</w:t>
            </w:r>
          </w:p>
        </w:tc>
        <w:tc>
          <w:tcPr>
            <w:tcW w:w="582" w:type="pct"/>
            <w:tcBorders>
              <w:top w:val="single" w:sz="4" w:space="0" w:color="auto"/>
              <w:left w:val="single" w:sz="6" w:space="0" w:color="000000"/>
              <w:bottom w:val="single" w:sz="6" w:space="0" w:color="000000"/>
              <w:right w:val="single" w:sz="6" w:space="0" w:color="000000"/>
            </w:tcBorders>
            <w:tcPrChange w:id="2188" w:author="Jesus de Gregorio" w:date="2021-05-06T20:57:00Z">
              <w:tcPr>
                <w:tcW w:w="582" w:type="pct"/>
                <w:tcBorders>
                  <w:top w:val="single" w:sz="4" w:space="0" w:color="auto"/>
                  <w:left w:val="single" w:sz="6" w:space="0" w:color="000000"/>
                  <w:bottom w:val="single" w:sz="6" w:space="0" w:color="000000"/>
                  <w:right w:val="single" w:sz="6" w:space="0" w:color="000000"/>
                </w:tcBorders>
              </w:tcPr>
            </w:tcPrChange>
          </w:tcPr>
          <w:p w14:paraId="5CD2E845" w14:textId="77777777" w:rsidR="00B93AFE" w:rsidRPr="006A7EE2" w:rsidRDefault="00B93AFE" w:rsidP="00B93AFE">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Change w:id="2189" w:author="Jesus de Gregorio" w:date="2021-05-06T20:57:00Z">
              <w:tcPr>
                <w:tcW w:w="2719" w:type="pct"/>
                <w:tcBorders>
                  <w:top w:val="single" w:sz="4" w:space="0" w:color="auto"/>
                  <w:left w:val="single" w:sz="6" w:space="0" w:color="000000"/>
                  <w:bottom w:val="single" w:sz="6" w:space="0" w:color="000000"/>
                  <w:right w:val="single" w:sz="6" w:space="0" w:color="000000"/>
                </w:tcBorders>
                <w:shd w:val="clear" w:color="auto" w:fill="auto"/>
              </w:tcPr>
            </w:tcPrChange>
          </w:tcPr>
          <w:p w14:paraId="22257A1B" w14:textId="6D2D531B" w:rsidR="00B93AFE" w:rsidRPr="006A7EE2" w:rsidRDefault="00B93AFE" w:rsidP="00B93AFE">
            <w:pPr>
              <w:pStyle w:val="TAL"/>
            </w:pPr>
            <w:r w:rsidRPr="006A7EE2">
              <w:t xml:space="preserve">The "cause" attribute </w:t>
            </w:r>
            <w:del w:id="2190" w:author="Jesus de Gregorio" w:date="2021-05-06T20:58:00Z">
              <w:r w:rsidRPr="006A7EE2" w:rsidDel="00B93AFE">
                <w:delText>shall</w:delText>
              </w:r>
            </w:del>
            <w:ins w:id="2191" w:author="Jesus de Gregorio" w:date="2021-05-06T20:58:00Z">
              <w:r>
                <w:t>may</w:t>
              </w:r>
            </w:ins>
            <w:r w:rsidRPr="006A7EE2">
              <w:t xml:space="preserve"> be </w:t>
            </w:r>
            <w:del w:id="2192" w:author="Jesus de Gregorio" w:date="2021-05-06T20:58:00Z">
              <w:r w:rsidRPr="006A7EE2" w:rsidDel="00B93AFE">
                <w:delText>set</w:delText>
              </w:r>
            </w:del>
            <w:ins w:id="2193" w:author="Jesus de Gregorio" w:date="2021-05-06T20:58:00Z">
              <w:r>
                <w:t>used</w:t>
              </w:r>
            </w:ins>
            <w:r w:rsidRPr="006A7EE2">
              <w:t xml:space="preserve"> to </w:t>
            </w:r>
            <w:ins w:id="2194" w:author="Jesus de Gregorio" w:date="2021-05-06T20:58:00Z">
              <w:r>
                <w:t xml:space="preserve">indicate </w:t>
              </w:r>
            </w:ins>
            <w:r w:rsidRPr="006A7EE2">
              <w:t>the following application error:</w:t>
            </w:r>
          </w:p>
          <w:p w14:paraId="12CA2BE3" w14:textId="77777777" w:rsidR="00B93AFE" w:rsidRPr="006A7EE2" w:rsidRDefault="00B93AFE" w:rsidP="00B93AFE">
            <w:pPr>
              <w:pStyle w:val="TAL"/>
            </w:pPr>
            <w:r w:rsidRPr="006A7EE2">
              <w:t>- USER_NOT_FOUND</w:t>
            </w:r>
          </w:p>
        </w:tc>
      </w:tr>
      <w:tr w:rsidR="00B93AFE" w:rsidRPr="006A7EE2" w14:paraId="2E7919F6" w14:textId="77777777" w:rsidTr="00B93AFE">
        <w:trPr>
          <w:jc w:val="center"/>
          <w:trPrChange w:id="2195" w:author="Jesus de Gregorio" w:date="2021-05-06T20:57:00Z">
            <w:trPr>
              <w:jc w:val="center"/>
            </w:trPr>
          </w:trPrChange>
        </w:trPr>
        <w:tc>
          <w:tcPr>
            <w:tcW w:w="972" w:type="pct"/>
            <w:tcBorders>
              <w:top w:val="single" w:sz="4" w:space="0" w:color="auto"/>
              <w:left w:val="single" w:sz="6" w:space="0" w:color="000000"/>
              <w:bottom w:val="single" w:sz="6" w:space="0" w:color="000000"/>
              <w:right w:val="single" w:sz="6" w:space="0" w:color="000000"/>
            </w:tcBorders>
            <w:shd w:val="clear" w:color="auto" w:fill="auto"/>
            <w:tcPrChange w:id="2196" w:author="Jesus de Gregorio" w:date="2021-05-06T20:57: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035ADB61" w14:textId="77777777" w:rsidR="00B93AFE" w:rsidRPr="006A7EE2" w:rsidRDefault="00B93AFE" w:rsidP="00B93AFE">
            <w:pPr>
              <w:pStyle w:val="TAL"/>
            </w:pPr>
            <w:r w:rsidRPr="006A7EE2">
              <w:t>ProblemDetails</w:t>
            </w:r>
          </w:p>
        </w:tc>
        <w:tc>
          <w:tcPr>
            <w:tcW w:w="162" w:type="pct"/>
            <w:tcBorders>
              <w:top w:val="single" w:sz="4" w:space="0" w:color="auto"/>
              <w:left w:val="single" w:sz="6" w:space="0" w:color="000000"/>
              <w:bottom w:val="single" w:sz="6" w:space="0" w:color="000000"/>
              <w:right w:val="single" w:sz="6" w:space="0" w:color="000000"/>
            </w:tcBorders>
            <w:tcPrChange w:id="2197" w:author="Jesus de Gregorio" w:date="2021-05-06T20:57:00Z">
              <w:tcPr>
                <w:tcW w:w="225" w:type="pct"/>
                <w:tcBorders>
                  <w:top w:val="single" w:sz="4" w:space="0" w:color="auto"/>
                  <w:left w:val="single" w:sz="6" w:space="0" w:color="000000"/>
                  <w:bottom w:val="single" w:sz="6" w:space="0" w:color="000000"/>
                  <w:right w:val="single" w:sz="6" w:space="0" w:color="000000"/>
                </w:tcBorders>
              </w:tcPr>
            </w:tcPrChange>
          </w:tcPr>
          <w:p w14:paraId="4F9ED202" w14:textId="4458285C" w:rsidR="00B93AFE" w:rsidRPr="006A7EE2" w:rsidRDefault="00B93AFE" w:rsidP="00B93AFE">
            <w:pPr>
              <w:pStyle w:val="TAC"/>
            </w:pPr>
            <w:del w:id="2198" w:author="Jesus de Gregorio" w:date="2021-05-06T20:57:00Z">
              <w:r w:rsidRPr="006A7EE2" w:rsidDel="00B93AFE">
                <w:delText>M</w:delText>
              </w:r>
            </w:del>
            <w:ins w:id="2199" w:author="Jesus de Gregorio" w:date="2021-05-06T20:57:00Z">
              <w:r>
                <w:t>O</w:t>
              </w:r>
            </w:ins>
          </w:p>
        </w:tc>
        <w:tc>
          <w:tcPr>
            <w:tcW w:w="565" w:type="pct"/>
            <w:tcBorders>
              <w:top w:val="single" w:sz="4" w:space="0" w:color="auto"/>
              <w:left w:val="single" w:sz="6" w:space="0" w:color="000000"/>
              <w:bottom w:val="single" w:sz="6" w:space="0" w:color="000000"/>
              <w:right w:val="single" w:sz="6" w:space="0" w:color="000000"/>
            </w:tcBorders>
            <w:tcPrChange w:id="2200" w:author="Jesus de Gregorio" w:date="2021-05-06T20:57:00Z">
              <w:tcPr>
                <w:tcW w:w="649" w:type="pct"/>
                <w:tcBorders>
                  <w:top w:val="single" w:sz="4" w:space="0" w:color="auto"/>
                  <w:left w:val="single" w:sz="6" w:space="0" w:color="000000"/>
                  <w:bottom w:val="single" w:sz="6" w:space="0" w:color="000000"/>
                  <w:right w:val="single" w:sz="6" w:space="0" w:color="000000"/>
                </w:tcBorders>
              </w:tcPr>
            </w:tcPrChange>
          </w:tcPr>
          <w:p w14:paraId="1AEB724B" w14:textId="049494D8" w:rsidR="00B93AFE" w:rsidRPr="006A7EE2" w:rsidRDefault="00B93AFE" w:rsidP="00B93AFE">
            <w:pPr>
              <w:pStyle w:val="TAL"/>
            </w:pPr>
            <w:ins w:id="2201" w:author="Jesus de Gregorio" w:date="2021-05-06T20:58:00Z">
              <w:r>
                <w:t>0..</w:t>
              </w:r>
            </w:ins>
            <w:r w:rsidRPr="006A7EE2">
              <w:t>1</w:t>
            </w:r>
          </w:p>
        </w:tc>
        <w:tc>
          <w:tcPr>
            <w:tcW w:w="582" w:type="pct"/>
            <w:tcBorders>
              <w:top w:val="single" w:sz="4" w:space="0" w:color="auto"/>
              <w:left w:val="single" w:sz="6" w:space="0" w:color="000000"/>
              <w:bottom w:val="single" w:sz="6" w:space="0" w:color="000000"/>
              <w:right w:val="single" w:sz="6" w:space="0" w:color="000000"/>
            </w:tcBorders>
            <w:tcPrChange w:id="2202" w:author="Jesus de Gregorio" w:date="2021-05-06T20:57:00Z">
              <w:tcPr>
                <w:tcW w:w="582" w:type="pct"/>
                <w:tcBorders>
                  <w:top w:val="single" w:sz="4" w:space="0" w:color="auto"/>
                  <w:left w:val="single" w:sz="6" w:space="0" w:color="000000"/>
                  <w:bottom w:val="single" w:sz="6" w:space="0" w:color="000000"/>
                  <w:right w:val="single" w:sz="6" w:space="0" w:color="000000"/>
                </w:tcBorders>
              </w:tcPr>
            </w:tcPrChange>
          </w:tcPr>
          <w:p w14:paraId="558C595F" w14:textId="77777777" w:rsidR="00B93AFE" w:rsidRPr="006A7EE2" w:rsidRDefault="00B93AFE" w:rsidP="00B93AFE">
            <w:pPr>
              <w:pStyle w:val="TAL"/>
            </w:pPr>
            <w:r w:rsidRPr="006A7EE2">
              <w:t>501 Not Implemented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Change w:id="2203" w:author="Jesus de Gregorio" w:date="2021-05-06T20:57:00Z">
              <w:tcPr>
                <w:tcW w:w="2719" w:type="pct"/>
                <w:tcBorders>
                  <w:top w:val="single" w:sz="4" w:space="0" w:color="auto"/>
                  <w:left w:val="single" w:sz="6" w:space="0" w:color="000000"/>
                  <w:bottom w:val="single" w:sz="6" w:space="0" w:color="000000"/>
                  <w:right w:val="single" w:sz="6" w:space="0" w:color="000000"/>
                </w:tcBorders>
                <w:shd w:val="clear" w:color="auto" w:fill="auto"/>
              </w:tcPr>
            </w:tcPrChange>
          </w:tcPr>
          <w:p w14:paraId="044D7F36" w14:textId="2026FD38" w:rsidR="00B93AFE" w:rsidRPr="006A7EE2" w:rsidRDefault="00B93AFE" w:rsidP="00B93AFE">
            <w:pPr>
              <w:pStyle w:val="TAL"/>
            </w:pPr>
            <w:r w:rsidRPr="006A7EE2">
              <w:t xml:space="preserve">The "cause" attribute </w:t>
            </w:r>
            <w:del w:id="2204" w:author="Jesus de Gregorio" w:date="2021-05-06T20:58:00Z">
              <w:r w:rsidRPr="006A7EE2" w:rsidDel="00B93AFE">
                <w:delText>shall</w:delText>
              </w:r>
            </w:del>
            <w:ins w:id="2205" w:author="Jesus de Gregorio" w:date="2021-05-06T20:58:00Z">
              <w:r>
                <w:t>may</w:t>
              </w:r>
            </w:ins>
            <w:r w:rsidRPr="006A7EE2">
              <w:t xml:space="preserve"> be </w:t>
            </w:r>
            <w:del w:id="2206" w:author="Jesus de Gregorio" w:date="2021-05-06T20:58:00Z">
              <w:r w:rsidRPr="006A7EE2" w:rsidDel="00B93AFE">
                <w:delText>set</w:delText>
              </w:r>
            </w:del>
            <w:ins w:id="2207" w:author="Jesus de Gregorio" w:date="2021-05-06T20:58:00Z">
              <w:r>
                <w:t>used</w:t>
              </w:r>
            </w:ins>
            <w:r w:rsidRPr="006A7EE2">
              <w:t xml:space="preserve"> to </w:t>
            </w:r>
            <w:ins w:id="2208" w:author="Jesus de Gregorio" w:date="2021-05-06T20:58:00Z">
              <w:r>
                <w:t xml:space="preserve">indicate </w:t>
              </w:r>
            </w:ins>
            <w:r w:rsidRPr="006A7EE2">
              <w:t>the following application error:</w:t>
            </w:r>
          </w:p>
          <w:p w14:paraId="2C15EB19" w14:textId="77777777" w:rsidR="00B93AFE" w:rsidRPr="006A7EE2" w:rsidRDefault="00B93AFE" w:rsidP="00B93AFE">
            <w:pPr>
              <w:pStyle w:val="TAL"/>
            </w:pPr>
            <w:r w:rsidRPr="006A7EE2">
              <w:t>- UNSUPPORTED_RESOURCE_URI</w:t>
            </w:r>
          </w:p>
          <w:p w14:paraId="5FE8E590" w14:textId="77777777" w:rsidR="00B93AFE" w:rsidRPr="006A7EE2" w:rsidRDefault="00B93AFE" w:rsidP="00B93AFE">
            <w:pPr>
              <w:pStyle w:val="TAL"/>
            </w:pPr>
          </w:p>
          <w:p w14:paraId="04BBAA18" w14:textId="77777777" w:rsidR="00B93AFE" w:rsidRPr="006A7EE2" w:rsidRDefault="00B93AFE" w:rsidP="00B93AFE">
            <w:pPr>
              <w:pStyle w:val="TAL"/>
            </w:pPr>
            <w:r w:rsidRPr="006A7EE2">
              <w:rPr>
                <w:rFonts w:hint="eastAsia"/>
                <w:lang w:eastAsia="zh-CN"/>
              </w:rPr>
              <w:t>This response shall not be cached.</w:t>
            </w:r>
          </w:p>
        </w:tc>
      </w:tr>
    </w:tbl>
    <w:p w14:paraId="0AF6E027" w14:textId="77777777" w:rsidR="00B93AFE" w:rsidRDefault="00B93AFE" w:rsidP="00B93AFE">
      <w:pPr>
        <w:rPr>
          <w:ins w:id="2209" w:author="Jesus de Gregorio" w:date="2021-05-06T20:58:00Z"/>
          <w:rFonts w:eastAsia="SimSun"/>
        </w:rPr>
      </w:pPr>
      <w:bookmarkStart w:id="2210" w:name="_Toc11338485"/>
      <w:bookmarkStart w:id="2211" w:name="_Toc27585117"/>
    </w:p>
    <w:p w14:paraId="3C01FA1B" w14:textId="4A571EEA" w:rsidR="00B93AFE" w:rsidRDefault="00B93AFE" w:rsidP="00B93AFE">
      <w:pPr>
        <w:pStyle w:val="TH"/>
        <w:rPr>
          <w:ins w:id="2212" w:author="Jesus de Gregorio" w:date="2021-05-06T20:58:00Z"/>
        </w:rPr>
      </w:pPr>
      <w:ins w:id="2213" w:author="Jesus de Gregorio" w:date="2021-05-06T20:58:00Z">
        <w:r w:rsidRPr="00D67AB2">
          <w:t xml:space="preserve">Table </w:t>
        </w:r>
      </w:ins>
      <w:ins w:id="2214" w:author="Jesus de Gregorio" w:date="2021-05-06T20:59:00Z">
        <w:r w:rsidRPr="006A7EE2">
          <w:t>6.</w:t>
        </w:r>
        <w:r>
          <w:t>2</w:t>
        </w:r>
        <w:r w:rsidRPr="006A7EE2">
          <w:t>.3.</w:t>
        </w:r>
        <w:r>
          <w:t>6</w:t>
        </w:r>
        <w:r w:rsidRPr="006A7EE2">
          <w:t>.3.1</w:t>
        </w:r>
      </w:ins>
      <w:ins w:id="2215" w:author="Jesus de Gregorio" w:date="2021-05-06T20:58:00Z">
        <w:r w:rsidRPr="00DD2065">
          <w:rPr>
            <w:rFonts w:eastAsia="SimSun"/>
          </w:rPr>
          <w:t>-</w:t>
        </w:r>
        <w:r>
          <w:rPr>
            <w:rFonts w:eastAsia="SimSun"/>
          </w:rPr>
          <w:t>X</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B93AFE" w:rsidRPr="00D67AB2" w14:paraId="4AD6F92B" w14:textId="77777777" w:rsidTr="00E11CA5">
        <w:trPr>
          <w:jc w:val="center"/>
          <w:ins w:id="2216" w:author="Jesus de Gregorio" w:date="2021-05-06T20:58: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4B1A8" w14:textId="77777777" w:rsidR="00B93AFE" w:rsidRPr="00D67AB2" w:rsidRDefault="00B93AFE" w:rsidP="00E11CA5">
            <w:pPr>
              <w:pStyle w:val="TAH"/>
              <w:rPr>
                <w:ins w:id="2217" w:author="Jesus de Gregorio" w:date="2021-05-06T20:58:00Z"/>
              </w:rPr>
            </w:pPr>
            <w:ins w:id="2218" w:author="Jesus de Gregorio" w:date="2021-05-06T20:58: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803754" w14:textId="77777777" w:rsidR="00B93AFE" w:rsidRPr="00D67AB2" w:rsidRDefault="00B93AFE" w:rsidP="00E11CA5">
            <w:pPr>
              <w:pStyle w:val="TAH"/>
              <w:rPr>
                <w:ins w:id="2219" w:author="Jesus de Gregorio" w:date="2021-05-06T20:58:00Z"/>
              </w:rPr>
            </w:pPr>
            <w:ins w:id="2220" w:author="Jesus de Gregorio" w:date="2021-05-06T20:58: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D734F4" w14:textId="77777777" w:rsidR="00B93AFE" w:rsidRPr="00D67AB2" w:rsidRDefault="00B93AFE" w:rsidP="00E11CA5">
            <w:pPr>
              <w:pStyle w:val="TAH"/>
              <w:rPr>
                <w:ins w:id="2221" w:author="Jesus de Gregorio" w:date="2021-05-06T20:58:00Z"/>
              </w:rPr>
            </w:pPr>
            <w:ins w:id="2222" w:author="Jesus de Gregorio" w:date="2021-05-06T20:58: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21771A0" w14:textId="77777777" w:rsidR="00B93AFE" w:rsidRPr="00D67AB2" w:rsidRDefault="00B93AFE" w:rsidP="00E11CA5">
            <w:pPr>
              <w:pStyle w:val="TAH"/>
              <w:rPr>
                <w:ins w:id="2223" w:author="Jesus de Gregorio" w:date="2021-05-06T20:58:00Z"/>
              </w:rPr>
            </w:pPr>
            <w:ins w:id="2224" w:author="Jesus de Gregorio" w:date="2021-05-06T20:58: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6EB9B3" w14:textId="77777777" w:rsidR="00B93AFE" w:rsidRPr="00D67AB2" w:rsidRDefault="00B93AFE" w:rsidP="00E11CA5">
            <w:pPr>
              <w:pStyle w:val="TAH"/>
              <w:rPr>
                <w:ins w:id="2225" w:author="Jesus de Gregorio" w:date="2021-05-06T20:58:00Z"/>
              </w:rPr>
            </w:pPr>
            <w:ins w:id="2226" w:author="Jesus de Gregorio" w:date="2021-05-06T20:58:00Z">
              <w:r w:rsidRPr="00D67AB2">
                <w:t>Description</w:t>
              </w:r>
            </w:ins>
          </w:p>
        </w:tc>
      </w:tr>
      <w:tr w:rsidR="00B93AFE" w:rsidRPr="00D67AB2" w14:paraId="69AB6CC6" w14:textId="77777777" w:rsidTr="00E11CA5">
        <w:trPr>
          <w:jc w:val="center"/>
          <w:ins w:id="2227" w:author="Jesus de Gregorio" w:date="2021-05-06T20:58: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21CB40" w14:textId="77777777" w:rsidR="00B93AFE" w:rsidRPr="00D67AB2" w:rsidRDefault="00B93AFE" w:rsidP="00E11CA5">
            <w:pPr>
              <w:pStyle w:val="TAL"/>
              <w:rPr>
                <w:ins w:id="2228" w:author="Jesus de Gregorio" w:date="2021-05-06T20:58:00Z"/>
              </w:rPr>
            </w:pPr>
            <w:ins w:id="2229" w:author="Jesus de Gregorio" w:date="2021-05-06T20:58:00Z">
              <w:r>
                <w:t>Location</w:t>
              </w:r>
            </w:ins>
          </w:p>
        </w:tc>
        <w:tc>
          <w:tcPr>
            <w:tcW w:w="732" w:type="pct"/>
            <w:tcBorders>
              <w:top w:val="single" w:sz="4" w:space="0" w:color="auto"/>
              <w:left w:val="single" w:sz="6" w:space="0" w:color="000000"/>
              <w:bottom w:val="single" w:sz="4" w:space="0" w:color="auto"/>
              <w:right w:val="single" w:sz="6" w:space="0" w:color="000000"/>
            </w:tcBorders>
          </w:tcPr>
          <w:p w14:paraId="0F7F2DEB" w14:textId="77777777" w:rsidR="00B93AFE" w:rsidRPr="00D67AB2" w:rsidRDefault="00B93AFE" w:rsidP="00E11CA5">
            <w:pPr>
              <w:pStyle w:val="TAL"/>
              <w:rPr>
                <w:ins w:id="2230" w:author="Jesus de Gregorio" w:date="2021-05-06T20:58:00Z"/>
              </w:rPr>
            </w:pPr>
            <w:ins w:id="2231" w:author="Jesus de Gregorio" w:date="2021-05-06T20:58:00Z">
              <w:r>
                <w:t>string</w:t>
              </w:r>
            </w:ins>
          </w:p>
        </w:tc>
        <w:tc>
          <w:tcPr>
            <w:tcW w:w="217" w:type="pct"/>
            <w:tcBorders>
              <w:top w:val="single" w:sz="4" w:space="0" w:color="auto"/>
              <w:left w:val="single" w:sz="6" w:space="0" w:color="000000"/>
              <w:bottom w:val="single" w:sz="4" w:space="0" w:color="auto"/>
              <w:right w:val="single" w:sz="6" w:space="0" w:color="000000"/>
            </w:tcBorders>
          </w:tcPr>
          <w:p w14:paraId="1D1157C8" w14:textId="77777777" w:rsidR="00B93AFE" w:rsidRPr="00D67AB2" w:rsidRDefault="00B93AFE" w:rsidP="00E11CA5">
            <w:pPr>
              <w:pStyle w:val="TAC"/>
              <w:rPr>
                <w:ins w:id="2232" w:author="Jesus de Gregorio" w:date="2021-05-06T20:58:00Z"/>
              </w:rPr>
            </w:pPr>
            <w:ins w:id="2233" w:author="Jesus de Gregorio" w:date="2021-05-06T20:58:00Z">
              <w:r>
                <w:t>M</w:t>
              </w:r>
            </w:ins>
          </w:p>
        </w:tc>
        <w:tc>
          <w:tcPr>
            <w:tcW w:w="581" w:type="pct"/>
            <w:tcBorders>
              <w:top w:val="single" w:sz="4" w:space="0" w:color="auto"/>
              <w:left w:val="single" w:sz="6" w:space="0" w:color="000000"/>
              <w:bottom w:val="single" w:sz="4" w:space="0" w:color="auto"/>
              <w:right w:val="single" w:sz="6" w:space="0" w:color="000000"/>
            </w:tcBorders>
          </w:tcPr>
          <w:p w14:paraId="3D614B1B" w14:textId="77777777" w:rsidR="00B93AFE" w:rsidRPr="00D67AB2" w:rsidRDefault="00B93AFE" w:rsidP="00E11CA5">
            <w:pPr>
              <w:pStyle w:val="TAL"/>
              <w:rPr>
                <w:ins w:id="2234" w:author="Jesus de Gregorio" w:date="2021-05-06T20:58:00Z"/>
              </w:rPr>
            </w:pPr>
            <w:ins w:id="2235" w:author="Jesus de Gregorio" w:date="2021-05-06T20:58: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88B0E2B" w14:textId="77777777" w:rsidR="00B93AFE" w:rsidRPr="00D67AB2" w:rsidRDefault="00B93AFE" w:rsidP="00E11CA5">
            <w:pPr>
              <w:pStyle w:val="TAL"/>
              <w:rPr>
                <w:ins w:id="2236" w:author="Jesus de Gregorio" w:date="2021-05-06T20:58:00Z"/>
              </w:rPr>
            </w:pPr>
            <w:ins w:id="2237" w:author="Jesus de Gregorio" w:date="2021-05-06T20:58:00Z">
              <w:r w:rsidRPr="00D70312">
                <w:t xml:space="preserve">An alternative URI of the resource located on an alternative service instance within the </w:t>
              </w:r>
              <w:r>
                <w:t>same HSS (service) set.</w:t>
              </w:r>
            </w:ins>
          </w:p>
        </w:tc>
      </w:tr>
      <w:tr w:rsidR="00B93AFE" w:rsidRPr="00D67AB2" w14:paraId="004AC419" w14:textId="77777777" w:rsidTr="00E11CA5">
        <w:trPr>
          <w:jc w:val="center"/>
          <w:ins w:id="2238" w:author="Jesus de Gregorio" w:date="2021-05-06T20:58: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78CA02" w14:textId="77777777" w:rsidR="00B93AFE" w:rsidRDefault="00B93AFE" w:rsidP="00E11CA5">
            <w:pPr>
              <w:pStyle w:val="TAL"/>
              <w:rPr>
                <w:ins w:id="2239" w:author="Jesus de Gregorio" w:date="2021-05-06T20:58:00Z"/>
              </w:rPr>
            </w:pPr>
            <w:ins w:id="2240" w:author="Jesus de Gregorio" w:date="2021-05-06T20:58: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64EAA603" w14:textId="77777777" w:rsidR="00B93AFE" w:rsidRDefault="00B93AFE" w:rsidP="00E11CA5">
            <w:pPr>
              <w:pStyle w:val="TAL"/>
              <w:rPr>
                <w:ins w:id="2241" w:author="Jesus de Gregorio" w:date="2021-05-06T20:58:00Z"/>
              </w:rPr>
            </w:pPr>
            <w:ins w:id="2242" w:author="Jesus de Gregorio" w:date="2021-05-06T20:58:00Z">
              <w:r>
                <w:t>string</w:t>
              </w:r>
            </w:ins>
          </w:p>
        </w:tc>
        <w:tc>
          <w:tcPr>
            <w:tcW w:w="217" w:type="pct"/>
            <w:tcBorders>
              <w:top w:val="single" w:sz="4" w:space="0" w:color="auto"/>
              <w:left w:val="single" w:sz="6" w:space="0" w:color="000000"/>
              <w:bottom w:val="single" w:sz="6" w:space="0" w:color="000000"/>
              <w:right w:val="single" w:sz="6" w:space="0" w:color="000000"/>
            </w:tcBorders>
          </w:tcPr>
          <w:p w14:paraId="18EFA186" w14:textId="77777777" w:rsidR="00B93AFE" w:rsidRDefault="00B93AFE" w:rsidP="00E11CA5">
            <w:pPr>
              <w:pStyle w:val="TAC"/>
              <w:rPr>
                <w:ins w:id="2243" w:author="Jesus de Gregorio" w:date="2021-05-06T20:58:00Z"/>
              </w:rPr>
            </w:pPr>
            <w:ins w:id="2244" w:author="Jesus de Gregorio" w:date="2021-05-06T20:58:00Z">
              <w:r>
                <w:t>O</w:t>
              </w:r>
            </w:ins>
          </w:p>
        </w:tc>
        <w:tc>
          <w:tcPr>
            <w:tcW w:w="581" w:type="pct"/>
            <w:tcBorders>
              <w:top w:val="single" w:sz="4" w:space="0" w:color="auto"/>
              <w:left w:val="single" w:sz="6" w:space="0" w:color="000000"/>
              <w:bottom w:val="single" w:sz="6" w:space="0" w:color="000000"/>
              <w:right w:val="single" w:sz="6" w:space="0" w:color="000000"/>
            </w:tcBorders>
          </w:tcPr>
          <w:p w14:paraId="3C1462C1" w14:textId="77777777" w:rsidR="00B93AFE" w:rsidRPr="00D67AB2" w:rsidRDefault="00B93AFE" w:rsidP="00E11CA5">
            <w:pPr>
              <w:pStyle w:val="TAL"/>
              <w:rPr>
                <w:ins w:id="2245" w:author="Jesus de Gregorio" w:date="2021-05-06T20:58:00Z"/>
              </w:rPr>
            </w:pPr>
            <w:ins w:id="2246" w:author="Jesus de Gregorio" w:date="2021-05-06T20:58: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1D4E1E" w14:textId="77777777" w:rsidR="00B93AFE" w:rsidRPr="00D70312" w:rsidRDefault="00B93AFE" w:rsidP="00E11CA5">
            <w:pPr>
              <w:pStyle w:val="TAL"/>
              <w:rPr>
                <w:ins w:id="2247" w:author="Jesus de Gregorio" w:date="2021-05-06T20:58:00Z"/>
              </w:rPr>
            </w:pPr>
            <w:ins w:id="2248" w:author="Jesus de Gregorio" w:date="2021-05-06T20:58:00Z">
              <w:r w:rsidRPr="00525507">
                <w:t>Identifier of the target NF (service) instance ID towards which the request is redirected</w:t>
              </w:r>
              <w:r>
                <w:t>.</w:t>
              </w:r>
            </w:ins>
          </w:p>
        </w:tc>
      </w:tr>
    </w:tbl>
    <w:p w14:paraId="4F519579" w14:textId="77777777" w:rsidR="00B93AFE" w:rsidRDefault="00B93AFE" w:rsidP="00B93AFE">
      <w:pPr>
        <w:rPr>
          <w:ins w:id="2249" w:author="Jesus de Gregorio" w:date="2021-05-06T20:58:00Z"/>
        </w:rPr>
      </w:pPr>
    </w:p>
    <w:p w14:paraId="07E02B1D" w14:textId="34232262" w:rsidR="00B93AFE" w:rsidRDefault="00B93AFE" w:rsidP="00B93AFE">
      <w:pPr>
        <w:pStyle w:val="TH"/>
        <w:rPr>
          <w:ins w:id="2250" w:author="Jesus de Gregorio" w:date="2021-05-06T20:58:00Z"/>
        </w:rPr>
      </w:pPr>
      <w:ins w:id="2251" w:author="Jesus de Gregorio" w:date="2021-05-06T20:58:00Z">
        <w:r w:rsidRPr="00D67AB2">
          <w:lastRenderedPageBreak/>
          <w:t xml:space="preserve">Table </w:t>
        </w:r>
      </w:ins>
      <w:ins w:id="2252" w:author="Jesus de Gregorio" w:date="2021-05-06T20:59:00Z">
        <w:r w:rsidRPr="006A7EE2">
          <w:t>6.</w:t>
        </w:r>
        <w:r>
          <w:t>2</w:t>
        </w:r>
        <w:r w:rsidRPr="006A7EE2">
          <w:t>.3.</w:t>
        </w:r>
        <w:r>
          <w:t>6</w:t>
        </w:r>
        <w:r w:rsidRPr="006A7EE2">
          <w:t>.3.1</w:t>
        </w:r>
      </w:ins>
      <w:ins w:id="2253" w:author="Jesus de Gregorio" w:date="2021-05-06T20:58:00Z">
        <w:r w:rsidRPr="00DD2065">
          <w:rPr>
            <w:rFonts w:eastAsia="SimSun"/>
          </w:rPr>
          <w:t>-</w:t>
        </w:r>
        <w:r>
          <w:rPr>
            <w:rFonts w:eastAsia="SimSun"/>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B93AFE" w:rsidRPr="00D67AB2" w14:paraId="2F4523B5" w14:textId="77777777" w:rsidTr="00E11CA5">
        <w:trPr>
          <w:jc w:val="center"/>
          <w:ins w:id="2254" w:author="Jesus de Gregorio" w:date="2021-05-06T20:58: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E2A577" w14:textId="77777777" w:rsidR="00B93AFE" w:rsidRPr="00D67AB2" w:rsidRDefault="00B93AFE" w:rsidP="00E11CA5">
            <w:pPr>
              <w:pStyle w:val="TAH"/>
              <w:rPr>
                <w:ins w:id="2255" w:author="Jesus de Gregorio" w:date="2021-05-06T20:58:00Z"/>
              </w:rPr>
            </w:pPr>
            <w:ins w:id="2256" w:author="Jesus de Gregorio" w:date="2021-05-06T20:58: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AF2AD55" w14:textId="77777777" w:rsidR="00B93AFE" w:rsidRPr="00D67AB2" w:rsidRDefault="00B93AFE" w:rsidP="00E11CA5">
            <w:pPr>
              <w:pStyle w:val="TAH"/>
              <w:rPr>
                <w:ins w:id="2257" w:author="Jesus de Gregorio" w:date="2021-05-06T20:58:00Z"/>
              </w:rPr>
            </w:pPr>
            <w:ins w:id="2258" w:author="Jesus de Gregorio" w:date="2021-05-06T20:58: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F06D53" w14:textId="77777777" w:rsidR="00B93AFE" w:rsidRPr="00D67AB2" w:rsidRDefault="00B93AFE" w:rsidP="00E11CA5">
            <w:pPr>
              <w:pStyle w:val="TAH"/>
              <w:rPr>
                <w:ins w:id="2259" w:author="Jesus de Gregorio" w:date="2021-05-06T20:58:00Z"/>
              </w:rPr>
            </w:pPr>
            <w:ins w:id="2260" w:author="Jesus de Gregorio" w:date="2021-05-06T20:58: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9EBBA7" w14:textId="77777777" w:rsidR="00B93AFE" w:rsidRPr="00D67AB2" w:rsidRDefault="00B93AFE" w:rsidP="00E11CA5">
            <w:pPr>
              <w:pStyle w:val="TAH"/>
              <w:rPr>
                <w:ins w:id="2261" w:author="Jesus de Gregorio" w:date="2021-05-06T20:58:00Z"/>
              </w:rPr>
            </w:pPr>
            <w:ins w:id="2262" w:author="Jesus de Gregorio" w:date="2021-05-06T20:58: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891DFD8" w14:textId="77777777" w:rsidR="00B93AFE" w:rsidRPr="00D67AB2" w:rsidRDefault="00B93AFE" w:rsidP="00E11CA5">
            <w:pPr>
              <w:pStyle w:val="TAH"/>
              <w:rPr>
                <w:ins w:id="2263" w:author="Jesus de Gregorio" w:date="2021-05-06T20:58:00Z"/>
              </w:rPr>
            </w:pPr>
            <w:ins w:id="2264" w:author="Jesus de Gregorio" w:date="2021-05-06T20:58:00Z">
              <w:r w:rsidRPr="00D67AB2">
                <w:t>Description</w:t>
              </w:r>
            </w:ins>
          </w:p>
        </w:tc>
      </w:tr>
      <w:tr w:rsidR="00B93AFE" w:rsidRPr="00D67AB2" w14:paraId="5B48924E" w14:textId="77777777" w:rsidTr="00E11CA5">
        <w:trPr>
          <w:jc w:val="center"/>
          <w:ins w:id="2265" w:author="Jesus de Gregorio" w:date="2021-05-06T20:58: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77A01D" w14:textId="77777777" w:rsidR="00B93AFE" w:rsidRPr="00D67AB2" w:rsidRDefault="00B93AFE" w:rsidP="00E11CA5">
            <w:pPr>
              <w:pStyle w:val="TAL"/>
              <w:rPr>
                <w:ins w:id="2266" w:author="Jesus de Gregorio" w:date="2021-05-06T20:58:00Z"/>
              </w:rPr>
            </w:pPr>
            <w:ins w:id="2267" w:author="Jesus de Gregorio" w:date="2021-05-06T20:58:00Z">
              <w:r>
                <w:t>Location</w:t>
              </w:r>
            </w:ins>
          </w:p>
        </w:tc>
        <w:tc>
          <w:tcPr>
            <w:tcW w:w="732" w:type="pct"/>
            <w:tcBorders>
              <w:top w:val="single" w:sz="4" w:space="0" w:color="auto"/>
              <w:left w:val="single" w:sz="6" w:space="0" w:color="000000"/>
              <w:bottom w:val="single" w:sz="4" w:space="0" w:color="auto"/>
              <w:right w:val="single" w:sz="6" w:space="0" w:color="000000"/>
            </w:tcBorders>
          </w:tcPr>
          <w:p w14:paraId="2A462558" w14:textId="77777777" w:rsidR="00B93AFE" w:rsidRPr="00D67AB2" w:rsidRDefault="00B93AFE" w:rsidP="00E11CA5">
            <w:pPr>
              <w:pStyle w:val="TAL"/>
              <w:rPr>
                <w:ins w:id="2268" w:author="Jesus de Gregorio" w:date="2021-05-06T20:58:00Z"/>
              </w:rPr>
            </w:pPr>
            <w:ins w:id="2269" w:author="Jesus de Gregorio" w:date="2021-05-06T20:58:00Z">
              <w:r>
                <w:t>string</w:t>
              </w:r>
            </w:ins>
          </w:p>
        </w:tc>
        <w:tc>
          <w:tcPr>
            <w:tcW w:w="217" w:type="pct"/>
            <w:tcBorders>
              <w:top w:val="single" w:sz="4" w:space="0" w:color="auto"/>
              <w:left w:val="single" w:sz="6" w:space="0" w:color="000000"/>
              <w:bottom w:val="single" w:sz="4" w:space="0" w:color="auto"/>
              <w:right w:val="single" w:sz="6" w:space="0" w:color="000000"/>
            </w:tcBorders>
          </w:tcPr>
          <w:p w14:paraId="60136C45" w14:textId="77777777" w:rsidR="00B93AFE" w:rsidRPr="00D67AB2" w:rsidRDefault="00B93AFE" w:rsidP="00E11CA5">
            <w:pPr>
              <w:pStyle w:val="TAC"/>
              <w:rPr>
                <w:ins w:id="2270" w:author="Jesus de Gregorio" w:date="2021-05-06T20:58:00Z"/>
              </w:rPr>
            </w:pPr>
            <w:ins w:id="2271" w:author="Jesus de Gregorio" w:date="2021-05-06T20:58:00Z">
              <w:r>
                <w:t>M</w:t>
              </w:r>
            </w:ins>
          </w:p>
        </w:tc>
        <w:tc>
          <w:tcPr>
            <w:tcW w:w="581" w:type="pct"/>
            <w:tcBorders>
              <w:top w:val="single" w:sz="4" w:space="0" w:color="auto"/>
              <w:left w:val="single" w:sz="6" w:space="0" w:color="000000"/>
              <w:bottom w:val="single" w:sz="4" w:space="0" w:color="auto"/>
              <w:right w:val="single" w:sz="6" w:space="0" w:color="000000"/>
            </w:tcBorders>
          </w:tcPr>
          <w:p w14:paraId="642D81F5" w14:textId="77777777" w:rsidR="00B93AFE" w:rsidRPr="00D67AB2" w:rsidRDefault="00B93AFE" w:rsidP="00E11CA5">
            <w:pPr>
              <w:pStyle w:val="TAL"/>
              <w:rPr>
                <w:ins w:id="2272" w:author="Jesus de Gregorio" w:date="2021-05-06T20:58:00Z"/>
              </w:rPr>
            </w:pPr>
            <w:ins w:id="2273" w:author="Jesus de Gregorio" w:date="2021-05-06T20:58: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0DF8D9D" w14:textId="77777777" w:rsidR="00B93AFE" w:rsidRPr="00D67AB2" w:rsidRDefault="00B93AFE" w:rsidP="00E11CA5">
            <w:pPr>
              <w:pStyle w:val="TAL"/>
              <w:rPr>
                <w:ins w:id="2274" w:author="Jesus de Gregorio" w:date="2021-05-06T20:58:00Z"/>
              </w:rPr>
            </w:pPr>
            <w:ins w:id="2275" w:author="Jesus de Gregorio" w:date="2021-05-06T20:58:00Z">
              <w:r w:rsidRPr="00D70312">
                <w:t xml:space="preserve">An alternative URI of the resource located on an alternative service instance within the </w:t>
              </w:r>
              <w:r>
                <w:t>same HSS (service) set.</w:t>
              </w:r>
            </w:ins>
          </w:p>
        </w:tc>
      </w:tr>
      <w:tr w:rsidR="00B93AFE" w:rsidRPr="00D67AB2" w14:paraId="75203F98" w14:textId="77777777" w:rsidTr="00E11CA5">
        <w:trPr>
          <w:jc w:val="center"/>
          <w:ins w:id="2276" w:author="Jesus de Gregorio" w:date="2021-05-06T20:58: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A21A51D" w14:textId="77777777" w:rsidR="00B93AFE" w:rsidRDefault="00B93AFE" w:rsidP="00E11CA5">
            <w:pPr>
              <w:pStyle w:val="TAL"/>
              <w:rPr>
                <w:ins w:id="2277" w:author="Jesus de Gregorio" w:date="2021-05-06T20:58:00Z"/>
              </w:rPr>
            </w:pPr>
            <w:ins w:id="2278" w:author="Jesus de Gregorio" w:date="2021-05-06T20:58: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47C7F6CB" w14:textId="77777777" w:rsidR="00B93AFE" w:rsidRDefault="00B93AFE" w:rsidP="00E11CA5">
            <w:pPr>
              <w:pStyle w:val="TAL"/>
              <w:rPr>
                <w:ins w:id="2279" w:author="Jesus de Gregorio" w:date="2021-05-06T20:58:00Z"/>
              </w:rPr>
            </w:pPr>
            <w:ins w:id="2280" w:author="Jesus de Gregorio" w:date="2021-05-06T20:58:00Z">
              <w:r>
                <w:t>string</w:t>
              </w:r>
            </w:ins>
          </w:p>
        </w:tc>
        <w:tc>
          <w:tcPr>
            <w:tcW w:w="217" w:type="pct"/>
            <w:tcBorders>
              <w:top w:val="single" w:sz="4" w:space="0" w:color="auto"/>
              <w:left w:val="single" w:sz="6" w:space="0" w:color="000000"/>
              <w:bottom w:val="single" w:sz="6" w:space="0" w:color="000000"/>
              <w:right w:val="single" w:sz="6" w:space="0" w:color="000000"/>
            </w:tcBorders>
          </w:tcPr>
          <w:p w14:paraId="5D53987F" w14:textId="77777777" w:rsidR="00B93AFE" w:rsidRDefault="00B93AFE" w:rsidP="00E11CA5">
            <w:pPr>
              <w:pStyle w:val="TAC"/>
              <w:rPr>
                <w:ins w:id="2281" w:author="Jesus de Gregorio" w:date="2021-05-06T20:58:00Z"/>
              </w:rPr>
            </w:pPr>
            <w:ins w:id="2282" w:author="Jesus de Gregorio" w:date="2021-05-06T20:58:00Z">
              <w:r>
                <w:t>O</w:t>
              </w:r>
            </w:ins>
          </w:p>
        </w:tc>
        <w:tc>
          <w:tcPr>
            <w:tcW w:w="581" w:type="pct"/>
            <w:tcBorders>
              <w:top w:val="single" w:sz="4" w:space="0" w:color="auto"/>
              <w:left w:val="single" w:sz="6" w:space="0" w:color="000000"/>
              <w:bottom w:val="single" w:sz="6" w:space="0" w:color="000000"/>
              <w:right w:val="single" w:sz="6" w:space="0" w:color="000000"/>
            </w:tcBorders>
          </w:tcPr>
          <w:p w14:paraId="6B0E164D" w14:textId="77777777" w:rsidR="00B93AFE" w:rsidRPr="00D67AB2" w:rsidRDefault="00B93AFE" w:rsidP="00E11CA5">
            <w:pPr>
              <w:pStyle w:val="TAL"/>
              <w:rPr>
                <w:ins w:id="2283" w:author="Jesus de Gregorio" w:date="2021-05-06T20:58:00Z"/>
              </w:rPr>
            </w:pPr>
            <w:ins w:id="2284" w:author="Jesus de Gregorio" w:date="2021-05-06T20:58: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7A83D5" w14:textId="77777777" w:rsidR="00B93AFE" w:rsidRPr="00D70312" w:rsidRDefault="00B93AFE" w:rsidP="00E11CA5">
            <w:pPr>
              <w:pStyle w:val="TAL"/>
              <w:rPr>
                <w:ins w:id="2285" w:author="Jesus de Gregorio" w:date="2021-05-06T20:58:00Z"/>
              </w:rPr>
            </w:pPr>
            <w:ins w:id="2286" w:author="Jesus de Gregorio" w:date="2021-05-06T20:58:00Z">
              <w:r w:rsidRPr="00525507">
                <w:t>Identifier of the target NF (service) instance ID towards which the request is redirected</w:t>
              </w:r>
              <w:r>
                <w:t>.</w:t>
              </w:r>
            </w:ins>
          </w:p>
        </w:tc>
      </w:tr>
    </w:tbl>
    <w:p w14:paraId="7134936A" w14:textId="77777777" w:rsidR="00B93AFE" w:rsidRDefault="00B93AFE" w:rsidP="00B93AFE">
      <w:pPr>
        <w:rPr>
          <w:ins w:id="2287" w:author="Jesus de Gregorio" w:date="2021-05-06T20:58:00Z"/>
        </w:rPr>
      </w:pPr>
    </w:p>
    <w:p w14:paraId="76E5B187" w14:textId="77777777" w:rsidR="002B1AE8" w:rsidRDefault="002B1AE8" w:rsidP="002B1AE8"/>
    <w:p w14:paraId="7E193E8F" w14:textId="77777777" w:rsidR="002B1AE8" w:rsidRDefault="002B1AE8" w:rsidP="002B1AE8">
      <w:pPr>
        <w:pBdr>
          <w:top w:val="single" w:sz="4" w:space="1" w:color="auto"/>
          <w:left w:val="single" w:sz="4" w:space="4" w:color="auto"/>
          <w:bottom w:val="single" w:sz="4" w:space="1" w:color="auto"/>
          <w:right w:val="single" w:sz="4" w:space="4" w:color="auto"/>
        </w:pBdr>
        <w:jc w:val="center"/>
        <w:rPr>
          <w:noProof/>
        </w:rPr>
      </w:pPr>
      <w:bookmarkStart w:id="2288" w:name="_Toc11338489"/>
      <w:bookmarkStart w:id="2289" w:name="_Toc27585121"/>
      <w:bookmarkStart w:id="2290" w:name="_Toc34346634"/>
      <w:bookmarkStart w:id="2291" w:name="_Toc34740711"/>
      <w:bookmarkStart w:id="2292" w:name="_Toc34748070"/>
      <w:bookmarkStart w:id="2293" w:name="_Toc34748446"/>
      <w:bookmarkStart w:id="2294" w:name="_Toc34749436"/>
      <w:bookmarkStart w:id="2295" w:name="_Toc49689899"/>
      <w:bookmarkStart w:id="2296" w:name="_Toc56336984"/>
      <w:bookmarkStart w:id="2297" w:name="_Toc67730684"/>
      <w:bookmarkEnd w:id="2210"/>
      <w:bookmarkEnd w:id="2211"/>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3BE97984" w14:textId="77777777" w:rsidR="002B1AE8" w:rsidRPr="006A7EE2" w:rsidRDefault="002B1AE8" w:rsidP="002B1AE8">
      <w:pPr>
        <w:pStyle w:val="Heading6"/>
      </w:pPr>
      <w:r w:rsidRPr="006A7EE2">
        <w:t>6.</w:t>
      </w:r>
      <w:r>
        <w:t>2</w:t>
      </w:r>
      <w:r w:rsidRPr="006A7EE2">
        <w:t>.3.</w:t>
      </w:r>
      <w:r>
        <w:t>7</w:t>
      </w:r>
      <w:r w:rsidRPr="006A7EE2">
        <w:t>.3.1</w:t>
      </w:r>
      <w:r w:rsidRPr="006A7EE2">
        <w:tab/>
        <w:t>DELETE</w:t>
      </w:r>
      <w:bookmarkEnd w:id="2288"/>
      <w:bookmarkEnd w:id="2289"/>
      <w:bookmarkEnd w:id="2290"/>
      <w:bookmarkEnd w:id="2291"/>
      <w:bookmarkEnd w:id="2292"/>
      <w:bookmarkEnd w:id="2293"/>
      <w:bookmarkEnd w:id="2294"/>
      <w:bookmarkEnd w:id="2295"/>
      <w:bookmarkEnd w:id="2296"/>
      <w:bookmarkEnd w:id="2297"/>
    </w:p>
    <w:p w14:paraId="06E77F45" w14:textId="77777777" w:rsidR="002B1AE8" w:rsidRPr="006A7EE2" w:rsidRDefault="002B1AE8" w:rsidP="002B1AE8">
      <w:r w:rsidRPr="006A7EE2">
        <w:t>This method shall support the URI query parameters specified in table 6.</w:t>
      </w:r>
      <w:r>
        <w:t>2</w:t>
      </w:r>
      <w:r w:rsidRPr="006A7EE2">
        <w:t>.3.</w:t>
      </w:r>
      <w:r>
        <w:t>7</w:t>
      </w:r>
      <w:r w:rsidRPr="006A7EE2">
        <w:t>.3.1-1.</w:t>
      </w:r>
    </w:p>
    <w:p w14:paraId="7A0A2406" w14:textId="77777777" w:rsidR="002B1AE8" w:rsidRPr="006A7EE2" w:rsidRDefault="002B1AE8" w:rsidP="002B1AE8">
      <w:pPr>
        <w:pStyle w:val="TH"/>
        <w:rPr>
          <w:rFonts w:cs="Arial"/>
        </w:rPr>
      </w:pPr>
      <w:r w:rsidRPr="006A7EE2">
        <w:t>Table 6.</w:t>
      </w:r>
      <w:r>
        <w:t>2</w:t>
      </w:r>
      <w:r w:rsidRPr="006A7EE2">
        <w:t>.3.</w:t>
      </w:r>
      <w:r>
        <w:t>7</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2B1AE8" w:rsidRPr="006A7EE2" w14:paraId="43AB3EDA" w14:textId="77777777" w:rsidTr="002B1A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14EF97" w14:textId="77777777" w:rsidR="002B1AE8" w:rsidRPr="006A7EE2" w:rsidRDefault="002B1AE8" w:rsidP="002B1AE8">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3865F9" w14:textId="77777777" w:rsidR="002B1AE8" w:rsidRPr="006A7EE2" w:rsidRDefault="002B1AE8" w:rsidP="002B1AE8">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ACCD83" w14:textId="77777777" w:rsidR="002B1AE8" w:rsidRPr="006A7EE2" w:rsidRDefault="002B1AE8" w:rsidP="002B1AE8">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54DC13" w14:textId="77777777" w:rsidR="002B1AE8" w:rsidRPr="006A7EE2" w:rsidRDefault="002B1AE8" w:rsidP="002B1AE8">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88BBBAB" w14:textId="77777777" w:rsidR="002B1AE8" w:rsidRPr="006A7EE2" w:rsidRDefault="002B1AE8" w:rsidP="002B1AE8">
            <w:pPr>
              <w:pStyle w:val="TAH"/>
            </w:pPr>
            <w:r w:rsidRPr="006A7EE2">
              <w:t>Description</w:t>
            </w:r>
          </w:p>
        </w:tc>
      </w:tr>
      <w:tr w:rsidR="002B1AE8" w:rsidRPr="006A7EE2" w14:paraId="69185176" w14:textId="77777777" w:rsidTr="002B1A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B96FFB9" w14:textId="77777777" w:rsidR="002B1AE8" w:rsidRPr="006A7EE2" w:rsidRDefault="002B1AE8" w:rsidP="002B1AE8">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0ADD1D79" w14:textId="77777777" w:rsidR="002B1AE8" w:rsidRPr="006A7EE2" w:rsidRDefault="002B1AE8" w:rsidP="002B1AE8">
            <w:pPr>
              <w:pStyle w:val="TAL"/>
            </w:pPr>
          </w:p>
        </w:tc>
        <w:tc>
          <w:tcPr>
            <w:tcW w:w="217" w:type="pct"/>
            <w:tcBorders>
              <w:top w:val="single" w:sz="4" w:space="0" w:color="auto"/>
              <w:left w:val="single" w:sz="6" w:space="0" w:color="000000"/>
              <w:bottom w:val="single" w:sz="6" w:space="0" w:color="000000"/>
              <w:right w:val="single" w:sz="6" w:space="0" w:color="000000"/>
            </w:tcBorders>
          </w:tcPr>
          <w:p w14:paraId="5FC06673" w14:textId="77777777" w:rsidR="002B1AE8" w:rsidRPr="006A7EE2" w:rsidRDefault="002B1AE8" w:rsidP="002B1AE8">
            <w:pPr>
              <w:pStyle w:val="TAC"/>
            </w:pPr>
          </w:p>
        </w:tc>
        <w:tc>
          <w:tcPr>
            <w:tcW w:w="581" w:type="pct"/>
            <w:tcBorders>
              <w:top w:val="single" w:sz="4" w:space="0" w:color="auto"/>
              <w:left w:val="single" w:sz="6" w:space="0" w:color="000000"/>
              <w:bottom w:val="single" w:sz="6" w:space="0" w:color="000000"/>
              <w:right w:val="single" w:sz="6" w:space="0" w:color="000000"/>
            </w:tcBorders>
          </w:tcPr>
          <w:p w14:paraId="73272C28" w14:textId="77777777" w:rsidR="002B1AE8" w:rsidRPr="006A7EE2" w:rsidRDefault="002B1AE8" w:rsidP="002B1AE8">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0D5E754" w14:textId="77777777" w:rsidR="002B1AE8" w:rsidRPr="006A7EE2" w:rsidRDefault="002B1AE8" w:rsidP="002B1AE8">
            <w:pPr>
              <w:pStyle w:val="TAL"/>
            </w:pPr>
          </w:p>
        </w:tc>
      </w:tr>
    </w:tbl>
    <w:p w14:paraId="64FA14CD" w14:textId="77777777" w:rsidR="002B1AE8" w:rsidRPr="006A7EE2" w:rsidRDefault="002B1AE8" w:rsidP="002B1AE8"/>
    <w:p w14:paraId="68FCDCC1" w14:textId="77777777" w:rsidR="002B1AE8" w:rsidRPr="006A7EE2" w:rsidRDefault="002B1AE8" w:rsidP="002B1AE8">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47ADC19D" w14:textId="77777777" w:rsidR="002B1AE8" w:rsidRPr="006A7EE2" w:rsidRDefault="002B1AE8" w:rsidP="002B1AE8">
      <w:pPr>
        <w:pStyle w:val="TH"/>
      </w:pPr>
      <w:r w:rsidRPr="006A7EE2">
        <w:t>Table 6.</w:t>
      </w:r>
      <w:r>
        <w:t>2</w:t>
      </w:r>
      <w:r w:rsidRPr="006A7EE2">
        <w:t>.3.</w:t>
      </w:r>
      <w:r>
        <w:t>7</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2B1AE8" w:rsidRPr="006A7EE2" w14:paraId="27BA5720" w14:textId="77777777" w:rsidTr="002B1A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FE97448" w14:textId="77777777" w:rsidR="002B1AE8" w:rsidRPr="006A7EE2" w:rsidRDefault="002B1AE8" w:rsidP="002B1AE8">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A1EDC99" w14:textId="77777777" w:rsidR="002B1AE8" w:rsidRPr="006A7EE2" w:rsidRDefault="002B1AE8" w:rsidP="002B1AE8">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1CFE5" w14:textId="77777777" w:rsidR="002B1AE8" w:rsidRPr="006A7EE2" w:rsidRDefault="002B1AE8" w:rsidP="002B1AE8">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9156C4" w14:textId="77777777" w:rsidR="002B1AE8" w:rsidRPr="006A7EE2" w:rsidRDefault="002B1AE8" w:rsidP="002B1AE8">
            <w:pPr>
              <w:pStyle w:val="TAH"/>
            </w:pPr>
            <w:r w:rsidRPr="006A7EE2">
              <w:t>Description</w:t>
            </w:r>
          </w:p>
        </w:tc>
      </w:tr>
      <w:tr w:rsidR="002B1AE8" w:rsidRPr="006A7EE2" w14:paraId="4EB6E81E" w14:textId="77777777" w:rsidTr="002B1A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2AD29C3" w14:textId="77777777" w:rsidR="002B1AE8" w:rsidRPr="006A7EE2" w:rsidRDefault="002B1AE8" w:rsidP="002B1AE8">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827EE17" w14:textId="77777777" w:rsidR="002B1AE8" w:rsidRPr="006A7EE2" w:rsidRDefault="002B1AE8" w:rsidP="002B1AE8">
            <w:pPr>
              <w:pStyle w:val="TAC"/>
            </w:pPr>
          </w:p>
        </w:tc>
        <w:tc>
          <w:tcPr>
            <w:tcW w:w="1276" w:type="dxa"/>
            <w:tcBorders>
              <w:top w:val="single" w:sz="4" w:space="0" w:color="auto"/>
              <w:left w:val="single" w:sz="6" w:space="0" w:color="000000"/>
              <w:bottom w:val="single" w:sz="6" w:space="0" w:color="000000"/>
              <w:right w:val="single" w:sz="6" w:space="0" w:color="000000"/>
            </w:tcBorders>
          </w:tcPr>
          <w:p w14:paraId="6EE5B06F" w14:textId="77777777" w:rsidR="002B1AE8" w:rsidRPr="006A7EE2" w:rsidRDefault="002B1AE8" w:rsidP="002B1AE8">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AE887C" w14:textId="77777777" w:rsidR="002B1AE8" w:rsidRPr="006A7EE2" w:rsidRDefault="002B1AE8" w:rsidP="002B1AE8">
            <w:pPr>
              <w:pStyle w:val="TAL"/>
            </w:pPr>
            <w:r w:rsidRPr="006A7EE2">
              <w:t>The request body shall be empty.</w:t>
            </w:r>
          </w:p>
        </w:tc>
      </w:tr>
    </w:tbl>
    <w:p w14:paraId="59F3B677" w14:textId="77777777" w:rsidR="002B1AE8" w:rsidRPr="006A7EE2" w:rsidRDefault="002B1AE8" w:rsidP="002B1AE8"/>
    <w:p w14:paraId="75ABDED3" w14:textId="77777777" w:rsidR="002B1AE8" w:rsidRPr="006A7EE2" w:rsidRDefault="002B1AE8" w:rsidP="002B1AE8">
      <w:pPr>
        <w:pStyle w:val="TH"/>
      </w:pPr>
      <w:r w:rsidRPr="006A7EE2">
        <w:t>Table 6.</w:t>
      </w:r>
      <w:r>
        <w:t>2</w:t>
      </w:r>
      <w:r w:rsidRPr="006A7EE2">
        <w:t>.3.</w:t>
      </w:r>
      <w:r>
        <w:t>7</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2298" w:author="Jesus de Gregorio" w:date="2021-05-06T21:00:00Z">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746"/>
        <w:gridCol w:w="322"/>
        <w:gridCol w:w="1133"/>
        <w:gridCol w:w="1056"/>
        <w:gridCol w:w="5395"/>
        <w:tblGridChange w:id="2299">
          <w:tblGrid>
            <w:gridCol w:w="1604"/>
            <w:gridCol w:w="142"/>
            <w:gridCol w:w="288"/>
            <w:gridCol w:w="34"/>
            <w:gridCol w:w="1133"/>
            <w:gridCol w:w="71"/>
            <w:gridCol w:w="985"/>
            <w:gridCol w:w="5395"/>
          </w:tblGrid>
        </w:tblGridChange>
      </w:tblGrid>
      <w:tr w:rsidR="002B1AE8" w:rsidRPr="006A7EE2" w14:paraId="74AAE425" w14:textId="77777777" w:rsidTr="00B93AFE">
        <w:trPr>
          <w:jc w:val="center"/>
          <w:trPrChange w:id="2300" w:author="Jesus de Gregorio" w:date="2021-05-06T21:00:00Z">
            <w:trPr>
              <w:jc w:val="center"/>
            </w:trPr>
          </w:trPrChange>
        </w:trPr>
        <w:tc>
          <w:tcPr>
            <w:tcW w:w="904" w:type="pct"/>
            <w:tcBorders>
              <w:top w:val="single" w:sz="4" w:space="0" w:color="auto"/>
              <w:left w:val="single" w:sz="4" w:space="0" w:color="auto"/>
              <w:bottom w:val="single" w:sz="4" w:space="0" w:color="auto"/>
              <w:right w:val="single" w:sz="4" w:space="0" w:color="auto"/>
            </w:tcBorders>
            <w:shd w:val="clear" w:color="auto" w:fill="C0C0C0"/>
            <w:tcPrChange w:id="2301" w:author="Jesus de Gregorio" w:date="2021-05-06T21:00:00Z">
              <w:tcPr>
                <w:tcW w:w="831" w:type="pct"/>
                <w:tcBorders>
                  <w:top w:val="single" w:sz="4" w:space="0" w:color="auto"/>
                  <w:left w:val="single" w:sz="4" w:space="0" w:color="auto"/>
                  <w:bottom w:val="single" w:sz="4" w:space="0" w:color="auto"/>
                  <w:right w:val="single" w:sz="4" w:space="0" w:color="auto"/>
                </w:tcBorders>
                <w:shd w:val="clear" w:color="auto" w:fill="C0C0C0"/>
              </w:tcPr>
            </w:tcPrChange>
          </w:tcPr>
          <w:p w14:paraId="5D903E8F" w14:textId="77777777" w:rsidR="002B1AE8" w:rsidRPr="006A7EE2" w:rsidRDefault="002B1AE8" w:rsidP="002B1AE8">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Change w:id="2302" w:author="Jesus de Gregorio" w:date="2021-05-06T21:00:00Z">
              <w:tcPr>
                <w:tcW w:w="223" w:type="pct"/>
                <w:gridSpan w:val="2"/>
                <w:tcBorders>
                  <w:top w:val="single" w:sz="4" w:space="0" w:color="auto"/>
                  <w:left w:val="single" w:sz="4" w:space="0" w:color="auto"/>
                  <w:bottom w:val="single" w:sz="4" w:space="0" w:color="auto"/>
                  <w:right w:val="single" w:sz="4" w:space="0" w:color="auto"/>
                </w:tcBorders>
                <w:shd w:val="clear" w:color="auto" w:fill="C0C0C0"/>
              </w:tcPr>
            </w:tcPrChange>
          </w:tcPr>
          <w:p w14:paraId="01BCE22C" w14:textId="77777777" w:rsidR="002B1AE8" w:rsidRPr="006A7EE2" w:rsidRDefault="002B1AE8" w:rsidP="002B1AE8">
            <w:pPr>
              <w:pStyle w:val="TAH"/>
            </w:pPr>
            <w:r w:rsidRPr="006A7EE2">
              <w:t>P</w:t>
            </w:r>
          </w:p>
        </w:tc>
        <w:tc>
          <w:tcPr>
            <w:tcW w:w="587" w:type="pct"/>
            <w:tcBorders>
              <w:top w:val="single" w:sz="4" w:space="0" w:color="auto"/>
              <w:left w:val="single" w:sz="4" w:space="0" w:color="auto"/>
              <w:bottom w:val="single" w:sz="4" w:space="0" w:color="auto"/>
              <w:right w:val="single" w:sz="4" w:space="0" w:color="auto"/>
            </w:tcBorders>
            <w:shd w:val="clear" w:color="auto" w:fill="C0C0C0"/>
            <w:tcPrChange w:id="2303" w:author="Jesus de Gregorio" w:date="2021-05-06T21:00:00Z">
              <w:tcPr>
                <w:tcW w:w="641" w:type="pct"/>
                <w:gridSpan w:val="3"/>
                <w:tcBorders>
                  <w:top w:val="single" w:sz="4" w:space="0" w:color="auto"/>
                  <w:left w:val="single" w:sz="4" w:space="0" w:color="auto"/>
                  <w:bottom w:val="single" w:sz="4" w:space="0" w:color="auto"/>
                  <w:right w:val="single" w:sz="4" w:space="0" w:color="auto"/>
                </w:tcBorders>
                <w:shd w:val="clear" w:color="auto" w:fill="C0C0C0"/>
              </w:tcPr>
            </w:tcPrChange>
          </w:tcPr>
          <w:p w14:paraId="463D6CE1" w14:textId="77777777" w:rsidR="002B1AE8" w:rsidRPr="006A7EE2" w:rsidRDefault="002B1AE8" w:rsidP="002B1AE8">
            <w:pPr>
              <w:pStyle w:val="TAH"/>
            </w:pPr>
            <w:r w:rsidRPr="006A7EE2">
              <w:t>Cardinality</w:t>
            </w:r>
          </w:p>
        </w:tc>
        <w:tc>
          <w:tcPr>
            <w:tcW w:w="547" w:type="pct"/>
            <w:tcBorders>
              <w:top w:val="single" w:sz="4" w:space="0" w:color="auto"/>
              <w:left w:val="single" w:sz="4" w:space="0" w:color="auto"/>
              <w:bottom w:val="single" w:sz="4" w:space="0" w:color="auto"/>
              <w:right w:val="single" w:sz="4" w:space="0" w:color="auto"/>
            </w:tcBorders>
            <w:shd w:val="clear" w:color="auto" w:fill="C0C0C0"/>
            <w:tcPrChange w:id="2304" w:author="Jesus de Gregorio" w:date="2021-05-06T21:00:00Z">
              <w:tcPr>
                <w:tcW w:w="510" w:type="pct"/>
                <w:tcBorders>
                  <w:top w:val="single" w:sz="4" w:space="0" w:color="auto"/>
                  <w:left w:val="single" w:sz="4" w:space="0" w:color="auto"/>
                  <w:bottom w:val="single" w:sz="4" w:space="0" w:color="auto"/>
                  <w:right w:val="single" w:sz="4" w:space="0" w:color="auto"/>
                </w:tcBorders>
                <w:shd w:val="clear" w:color="auto" w:fill="C0C0C0"/>
              </w:tcPr>
            </w:tcPrChange>
          </w:tcPr>
          <w:p w14:paraId="3D86C4BD" w14:textId="77777777" w:rsidR="002B1AE8" w:rsidRPr="006A7EE2" w:rsidRDefault="002B1AE8" w:rsidP="002B1AE8">
            <w:pPr>
              <w:pStyle w:val="TAH"/>
            </w:pPr>
            <w:r w:rsidRPr="006A7EE2">
              <w:t>Response</w:t>
            </w:r>
          </w:p>
          <w:p w14:paraId="76365EB3" w14:textId="77777777" w:rsidR="002B1AE8" w:rsidRPr="006A7EE2" w:rsidRDefault="002B1AE8" w:rsidP="002B1AE8">
            <w:pPr>
              <w:pStyle w:val="TAH"/>
            </w:pPr>
            <w:r w:rsidRPr="006A7EE2">
              <w:t>codes</w:t>
            </w:r>
          </w:p>
        </w:tc>
        <w:tc>
          <w:tcPr>
            <w:tcW w:w="2795" w:type="pct"/>
            <w:tcBorders>
              <w:top w:val="single" w:sz="4" w:space="0" w:color="auto"/>
              <w:left w:val="single" w:sz="4" w:space="0" w:color="auto"/>
              <w:bottom w:val="single" w:sz="4" w:space="0" w:color="auto"/>
              <w:right w:val="single" w:sz="4" w:space="0" w:color="auto"/>
            </w:tcBorders>
            <w:shd w:val="clear" w:color="auto" w:fill="C0C0C0"/>
            <w:tcPrChange w:id="2305" w:author="Jesus de Gregorio" w:date="2021-05-06T21:00:00Z">
              <w:tcPr>
                <w:tcW w:w="2794" w:type="pct"/>
                <w:tcBorders>
                  <w:top w:val="single" w:sz="4" w:space="0" w:color="auto"/>
                  <w:left w:val="single" w:sz="4" w:space="0" w:color="auto"/>
                  <w:bottom w:val="single" w:sz="4" w:space="0" w:color="auto"/>
                  <w:right w:val="single" w:sz="4" w:space="0" w:color="auto"/>
                </w:tcBorders>
                <w:shd w:val="clear" w:color="auto" w:fill="C0C0C0"/>
              </w:tcPr>
            </w:tcPrChange>
          </w:tcPr>
          <w:p w14:paraId="1EDBE347" w14:textId="77777777" w:rsidR="002B1AE8" w:rsidRPr="006A7EE2" w:rsidRDefault="002B1AE8" w:rsidP="002B1AE8">
            <w:pPr>
              <w:pStyle w:val="TAH"/>
            </w:pPr>
            <w:r w:rsidRPr="006A7EE2">
              <w:t>Description</w:t>
            </w:r>
          </w:p>
        </w:tc>
      </w:tr>
      <w:tr w:rsidR="002B1AE8" w:rsidRPr="006A7EE2" w14:paraId="6EDF18D2" w14:textId="77777777" w:rsidTr="00B93AFE">
        <w:trPr>
          <w:jc w:val="center"/>
          <w:trPrChange w:id="2306" w:author="Jesus de Gregorio" w:date="2021-05-06T21:00:00Z">
            <w:trPr>
              <w:jc w:val="center"/>
            </w:trPr>
          </w:trPrChange>
        </w:trPr>
        <w:tc>
          <w:tcPr>
            <w:tcW w:w="904" w:type="pct"/>
            <w:tcBorders>
              <w:top w:val="single" w:sz="4" w:space="0" w:color="auto"/>
              <w:left w:val="single" w:sz="6" w:space="0" w:color="000000"/>
              <w:bottom w:val="single" w:sz="6" w:space="0" w:color="000000"/>
              <w:right w:val="single" w:sz="6" w:space="0" w:color="000000"/>
            </w:tcBorders>
            <w:shd w:val="clear" w:color="auto" w:fill="auto"/>
            <w:tcPrChange w:id="2307" w:author="Jesus de Gregorio" w:date="2021-05-06T21:00:00Z">
              <w:tcPr>
                <w:tcW w:w="831" w:type="pct"/>
                <w:tcBorders>
                  <w:top w:val="single" w:sz="4" w:space="0" w:color="auto"/>
                  <w:left w:val="single" w:sz="6" w:space="0" w:color="000000"/>
                  <w:bottom w:val="single" w:sz="6" w:space="0" w:color="000000"/>
                  <w:right w:val="single" w:sz="6" w:space="0" w:color="000000"/>
                </w:tcBorders>
                <w:shd w:val="clear" w:color="auto" w:fill="auto"/>
              </w:tcPr>
            </w:tcPrChange>
          </w:tcPr>
          <w:p w14:paraId="5AFF58F9" w14:textId="77777777" w:rsidR="002B1AE8" w:rsidRPr="006A7EE2" w:rsidRDefault="002B1AE8" w:rsidP="002B1AE8">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Change w:id="2308" w:author="Jesus de Gregorio" w:date="2021-05-06T21:00:00Z">
              <w:tcPr>
                <w:tcW w:w="223" w:type="pct"/>
                <w:gridSpan w:val="2"/>
                <w:tcBorders>
                  <w:top w:val="single" w:sz="4" w:space="0" w:color="auto"/>
                  <w:left w:val="single" w:sz="6" w:space="0" w:color="000000"/>
                  <w:bottom w:val="single" w:sz="6" w:space="0" w:color="000000"/>
                  <w:right w:val="single" w:sz="6" w:space="0" w:color="000000"/>
                </w:tcBorders>
              </w:tcPr>
            </w:tcPrChange>
          </w:tcPr>
          <w:p w14:paraId="11053A47" w14:textId="77777777" w:rsidR="002B1AE8" w:rsidRPr="006A7EE2" w:rsidRDefault="002B1AE8" w:rsidP="002B1AE8">
            <w:pPr>
              <w:pStyle w:val="TAC"/>
            </w:pPr>
          </w:p>
        </w:tc>
        <w:tc>
          <w:tcPr>
            <w:tcW w:w="587" w:type="pct"/>
            <w:tcBorders>
              <w:top w:val="single" w:sz="4" w:space="0" w:color="auto"/>
              <w:left w:val="single" w:sz="6" w:space="0" w:color="000000"/>
              <w:bottom w:val="single" w:sz="6" w:space="0" w:color="000000"/>
              <w:right w:val="single" w:sz="6" w:space="0" w:color="000000"/>
            </w:tcBorders>
            <w:tcPrChange w:id="2309" w:author="Jesus de Gregorio" w:date="2021-05-06T21:00:00Z">
              <w:tcPr>
                <w:tcW w:w="641" w:type="pct"/>
                <w:gridSpan w:val="3"/>
                <w:tcBorders>
                  <w:top w:val="single" w:sz="4" w:space="0" w:color="auto"/>
                  <w:left w:val="single" w:sz="6" w:space="0" w:color="000000"/>
                  <w:bottom w:val="single" w:sz="6" w:space="0" w:color="000000"/>
                  <w:right w:val="single" w:sz="6" w:space="0" w:color="000000"/>
                </w:tcBorders>
              </w:tcPr>
            </w:tcPrChange>
          </w:tcPr>
          <w:p w14:paraId="109965E6" w14:textId="77777777" w:rsidR="002B1AE8" w:rsidRPr="006A7EE2" w:rsidRDefault="002B1AE8" w:rsidP="002B1AE8">
            <w:pPr>
              <w:pStyle w:val="TAL"/>
            </w:pPr>
          </w:p>
        </w:tc>
        <w:tc>
          <w:tcPr>
            <w:tcW w:w="547" w:type="pct"/>
            <w:tcBorders>
              <w:top w:val="single" w:sz="4" w:space="0" w:color="auto"/>
              <w:left w:val="single" w:sz="6" w:space="0" w:color="000000"/>
              <w:bottom w:val="single" w:sz="6" w:space="0" w:color="000000"/>
              <w:right w:val="single" w:sz="6" w:space="0" w:color="000000"/>
            </w:tcBorders>
            <w:tcPrChange w:id="2310" w:author="Jesus de Gregorio" w:date="2021-05-06T21:00:00Z">
              <w:tcPr>
                <w:tcW w:w="510" w:type="pct"/>
                <w:tcBorders>
                  <w:top w:val="single" w:sz="4" w:space="0" w:color="auto"/>
                  <w:left w:val="single" w:sz="6" w:space="0" w:color="000000"/>
                  <w:bottom w:val="single" w:sz="6" w:space="0" w:color="000000"/>
                  <w:right w:val="single" w:sz="6" w:space="0" w:color="000000"/>
                </w:tcBorders>
              </w:tcPr>
            </w:tcPrChange>
          </w:tcPr>
          <w:p w14:paraId="67E6F38E" w14:textId="77777777" w:rsidR="002B1AE8" w:rsidRPr="006A7EE2" w:rsidRDefault="002B1AE8" w:rsidP="002B1AE8">
            <w:pPr>
              <w:pStyle w:val="TAL"/>
            </w:pPr>
            <w:r w:rsidRPr="006A7EE2">
              <w:t>204 No Content</w:t>
            </w:r>
          </w:p>
        </w:tc>
        <w:tc>
          <w:tcPr>
            <w:tcW w:w="2795" w:type="pct"/>
            <w:tcBorders>
              <w:top w:val="single" w:sz="4" w:space="0" w:color="auto"/>
              <w:left w:val="single" w:sz="6" w:space="0" w:color="000000"/>
              <w:bottom w:val="single" w:sz="6" w:space="0" w:color="000000"/>
              <w:right w:val="single" w:sz="6" w:space="0" w:color="000000"/>
            </w:tcBorders>
            <w:shd w:val="clear" w:color="auto" w:fill="auto"/>
            <w:tcPrChange w:id="2311" w:author="Jesus de Gregorio" w:date="2021-05-06T21:00:00Z">
              <w:tcPr>
                <w:tcW w:w="2794" w:type="pct"/>
                <w:tcBorders>
                  <w:top w:val="single" w:sz="4" w:space="0" w:color="auto"/>
                  <w:left w:val="single" w:sz="6" w:space="0" w:color="000000"/>
                  <w:bottom w:val="single" w:sz="6" w:space="0" w:color="000000"/>
                  <w:right w:val="single" w:sz="6" w:space="0" w:color="000000"/>
                </w:tcBorders>
                <w:shd w:val="clear" w:color="auto" w:fill="auto"/>
              </w:tcPr>
            </w:tcPrChange>
          </w:tcPr>
          <w:p w14:paraId="221A87F9" w14:textId="77777777" w:rsidR="002B1AE8" w:rsidRPr="006A7EE2" w:rsidRDefault="002B1AE8" w:rsidP="002B1AE8">
            <w:pPr>
              <w:pStyle w:val="TAL"/>
            </w:pPr>
            <w:r w:rsidRPr="006A7EE2">
              <w:t>Upon success, an empty response body shall be returned.</w:t>
            </w:r>
          </w:p>
        </w:tc>
      </w:tr>
      <w:tr w:rsidR="00B93AFE" w:rsidRPr="006A7EE2" w14:paraId="6D1BB50B" w14:textId="77777777" w:rsidTr="00B93AFE">
        <w:trPr>
          <w:jc w:val="center"/>
          <w:ins w:id="2312" w:author="Jesus de Gregorio" w:date="2021-05-06T20:59:00Z"/>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F39582F" w14:textId="5D2B61DE" w:rsidR="00B93AFE" w:rsidRPr="006A7EE2" w:rsidRDefault="00B93AFE" w:rsidP="00B93AFE">
            <w:pPr>
              <w:pStyle w:val="TAL"/>
              <w:rPr>
                <w:ins w:id="2313" w:author="Jesus de Gregorio" w:date="2021-05-06T20:59:00Z"/>
              </w:rPr>
            </w:pPr>
            <w:ins w:id="2314" w:author="Jesus de Gregorio" w:date="2021-05-06T20:59:00Z">
              <w:r>
                <w:t>RedirectResponse</w:t>
              </w:r>
            </w:ins>
          </w:p>
        </w:tc>
        <w:tc>
          <w:tcPr>
            <w:tcW w:w="167" w:type="pct"/>
            <w:tcBorders>
              <w:top w:val="single" w:sz="4" w:space="0" w:color="auto"/>
              <w:left w:val="single" w:sz="6" w:space="0" w:color="000000"/>
              <w:bottom w:val="single" w:sz="6" w:space="0" w:color="000000"/>
              <w:right w:val="single" w:sz="6" w:space="0" w:color="000000"/>
            </w:tcBorders>
          </w:tcPr>
          <w:p w14:paraId="35F8FE7B" w14:textId="645657D0" w:rsidR="00B93AFE" w:rsidRPr="006A7EE2" w:rsidRDefault="00B93AFE" w:rsidP="00B93AFE">
            <w:pPr>
              <w:pStyle w:val="TAC"/>
              <w:rPr>
                <w:ins w:id="2315" w:author="Jesus de Gregorio" w:date="2021-05-06T20:59:00Z"/>
              </w:rPr>
            </w:pPr>
            <w:ins w:id="2316" w:author="Jesus de Gregorio" w:date="2021-05-06T20:59:00Z">
              <w:r>
                <w:t>O</w:t>
              </w:r>
            </w:ins>
          </w:p>
        </w:tc>
        <w:tc>
          <w:tcPr>
            <w:tcW w:w="587" w:type="pct"/>
            <w:tcBorders>
              <w:top w:val="single" w:sz="4" w:space="0" w:color="auto"/>
              <w:left w:val="single" w:sz="6" w:space="0" w:color="000000"/>
              <w:bottom w:val="single" w:sz="6" w:space="0" w:color="000000"/>
              <w:right w:val="single" w:sz="6" w:space="0" w:color="000000"/>
            </w:tcBorders>
          </w:tcPr>
          <w:p w14:paraId="2C4794BE" w14:textId="5F73C26B" w:rsidR="00B93AFE" w:rsidRPr="006A7EE2" w:rsidRDefault="00B93AFE" w:rsidP="00B93AFE">
            <w:pPr>
              <w:pStyle w:val="TAL"/>
              <w:rPr>
                <w:ins w:id="2317" w:author="Jesus de Gregorio" w:date="2021-05-06T20:59:00Z"/>
              </w:rPr>
            </w:pPr>
            <w:ins w:id="2318" w:author="Jesus de Gregorio" w:date="2021-05-06T20:59:00Z">
              <w:r>
                <w:t>0..1</w:t>
              </w:r>
            </w:ins>
          </w:p>
        </w:tc>
        <w:tc>
          <w:tcPr>
            <w:tcW w:w="547" w:type="pct"/>
            <w:tcBorders>
              <w:top w:val="single" w:sz="4" w:space="0" w:color="auto"/>
              <w:left w:val="single" w:sz="6" w:space="0" w:color="000000"/>
              <w:bottom w:val="single" w:sz="6" w:space="0" w:color="000000"/>
              <w:right w:val="single" w:sz="6" w:space="0" w:color="000000"/>
            </w:tcBorders>
          </w:tcPr>
          <w:p w14:paraId="5122119E" w14:textId="76F6665F" w:rsidR="00B93AFE" w:rsidRPr="006A7EE2" w:rsidRDefault="00B93AFE" w:rsidP="00B93AFE">
            <w:pPr>
              <w:pStyle w:val="TAL"/>
              <w:rPr>
                <w:ins w:id="2319" w:author="Jesus de Gregorio" w:date="2021-05-06T20:59:00Z"/>
              </w:rPr>
            </w:pPr>
            <w:ins w:id="2320" w:author="Jesus de Gregorio" w:date="2021-05-06T20:59:00Z">
              <w:r>
                <w:t>307 Temporary Redirect</w:t>
              </w:r>
            </w:ins>
          </w:p>
        </w:tc>
        <w:tc>
          <w:tcPr>
            <w:tcW w:w="2795" w:type="pct"/>
            <w:tcBorders>
              <w:top w:val="single" w:sz="4" w:space="0" w:color="auto"/>
              <w:left w:val="single" w:sz="6" w:space="0" w:color="000000"/>
              <w:bottom w:val="single" w:sz="6" w:space="0" w:color="000000"/>
              <w:right w:val="single" w:sz="6" w:space="0" w:color="000000"/>
            </w:tcBorders>
            <w:shd w:val="clear" w:color="auto" w:fill="auto"/>
          </w:tcPr>
          <w:p w14:paraId="230AB703" w14:textId="65C2531B" w:rsidR="00B93AFE" w:rsidRPr="006A7EE2" w:rsidRDefault="00B93AFE" w:rsidP="00B93AFE">
            <w:pPr>
              <w:pStyle w:val="TAL"/>
              <w:rPr>
                <w:ins w:id="2321" w:author="Jesus de Gregorio" w:date="2021-05-06T20:59:00Z"/>
              </w:rPr>
            </w:pPr>
            <w:ins w:id="2322" w:author="Jesus de Gregorio" w:date="2021-05-06T20:59: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B93AFE" w:rsidRPr="006A7EE2" w14:paraId="58EC11A6" w14:textId="77777777" w:rsidTr="00B93AFE">
        <w:trPr>
          <w:jc w:val="center"/>
          <w:ins w:id="2323" w:author="Jesus de Gregorio" w:date="2021-05-06T20:59:00Z"/>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AE2AF6E" w14:textId="6AFB11BE" w:rsidR="00B93AFE" w:rsidRPr="006A7EE2" w:rsidRDefault="00B93AFE" w:rsidP="00B93AFE">
            <w:pPr>
              <w:pStyle w:val="TAL"/>
              <w:rPr>
                <w:ins w:id="2324" w:author="Jesus de Gregorio" w:date="2021-05-06T20:59:00Z"/>
              </w:rPr>
            </w:pPr>
            <w:ins w:id="2325" w:author="Jesus de Gregorio" w:date="2021-05-06T20:59:00Z">
              <w:r>
                <w:t>RedirectResponse</w:t>
              </w:r>
            </w:ins>
          </w:p>
        </w:tc>
        <w:tc>
          <w:tcPr>
            <w:tcW w:w="167" w:type="pct"/>
            <w:tcBorders>
              <w:top w:val="single" w:sz="4" w:space="0" w:color="auto"/>
              <w:left w:val="single" w:sz="6" w:space="0" w:color="000000"/>
              <w:bottom w:val="single" w:sz="6" w:space="0" w:color="000000"/>
              <w:right w:val="single" w:sz="6" w:space="0" w:color="000000"/>
            </w:tcBorders>
          </w:tcPr>
          <w:p w14:paraId="2570E308" w14:textId="3CE4852F" w:rsidR="00B93AFE" w:rsidRPr="006A7EE2" w:rsidRDefault="00B93AFE" w:rsidP="00B93AFE">
            <w:pPr>
              <w:pStyle w:val="TAC"/>
              <w:rPr>
                <w:ins w:id="2326" w:author="Jesus de Gregorio" w:date="2021-05-06T20:59:00Z"/>
              </w:rPr>
            </w:pPr>
            <w:ins w:id="2327" w:author="Jesus de Gregorio" w:date="2021-05-06T20:59:00Z">
              <w:r>
                <w:t>O</w:t>
              </w:r>
            </w:ins>
          </w:p>
        </w:tc>
        <w:tc>
          <w:tcPr>
            <w:tcW w:w="587" w:type="pct"/>
            <w:tcBorders>
              <w:top w:val="single" w:sz="4" w:space="0" w:color="auto"/>
              <w:left w:val="single" w:sz="6" w:space="0" w:color="000000"/>
              <w:bottom w:val="single" w:sz="6" w:space="0" w:color="000000"/>
              <w:right w:val="single" w:sz="6" w:space="0" w:color="000000"/>
            </w:tcBorders>
          </w:tcPr>
          <w:p w14:paraId="76C27C19" w14:textId="25D629ED" w:rsidR="00B93AFE" w:rsidRPr="006A7EE2" w:rsidRDefault="00B93AFE" w:rsidP="00B93AFE">
            <w:pPr>
              <w:pStyle w:val="TAL"/>
              <w:rPr>
                <w:ins w:id="2328" w:author="Jesus de Gregorio" w:date="2021-05-06T20:59:00Z"/>
              </w:rPr>
            </w:pPr>
            <w:ins w:id="2329" w:author="Jesus de Gregorio" w:date="2021-05-06T20:59:00Z">
              <w:r>
                <w:t>0..1</w:t>
              </w:r>
            </w:ins>
          </w:p>
        </w:tc>
        <w:tc>
          <w:tcPr>
            <w:tcW w:w="547" w:type="pct"/>
            <w:tcBorders>
              <w:top w:val="single" w:sz="4" w:space="0" w:color="auto"/>
              <w:left w:val="single" w:sz="6" w:space="0" w:color="000000"/>
              <w:bottom w:val="single" w:sz="6" w:space="0" w:color="000000"/>
              <w:right w:val="single" w:sz="6" w:space="0" w:color="000000"/>
            </w:tcBorders>
          </w:tcPr>
          <w:p w14:paraId="1E1FD541" w14:textId="24133860" w:rsidR="00B93AFE" w:rsidRPr="006A7EE2" w:rsidRDefault="00B93AFE" w:rsidP="00B93AFE">
            <w:pPr>
              <w:pStyle w:val="TAL"/>
              <w:rPr>
                <w:ins w:id="2330" w:author="Jesus de Gregorio" w:date="2021-05-06T20:59:00Z"/>
              </w:rPr>
            </w:pPr>
            <w:ins w:id="2331" w:author="Jesus de Gregorio" w:date="2021-05-06T20:59:00Z">
              <w:r>
                <w:t>308 Permanent Redirect</w:t>
              </w:r>
            </w:ins>
          </w:p>
        </w:tc>
        <w:tc>
          <w:tcPr>
            <w:tcW w:w="2795" w:type="pct"/>
            <w:tcBorders>
              <w:top w:val="single" w:sz="4" w:space="0" w:color="auto"/>
              <w:left w:val="single" w:sz="6" w:space="0" w:color="000000"/>
              <w:bottom w:val="single" w:sz="6" w:space="0" w:color="000000"/>
              <w:right w:val="single" w:sz="6" w:space="0" w:color="000000"/>
            </w:tcBorders>
            <w:shd w:val="clear" w:color="auto" w:fill="auto"/>
          </w:tcPr>
          <w:p w14:paraId="4644CFFE" w14:textId="10667519" w:rsidR="00B93AFE" w:rsidRPr="006A7EE2" w:rsidRDefault="00B93AFE" w:rsidP="00B93AFE">
            <w:pPr>
              <w:pStyle w:val="TAL"/>
              <w:rPr>
                <w:ins w:id="2332" w:author="Jesus de Gregorio" w:date="2021-05-06T20:59:00Z"/>
              </w:rPr>
            </w:pPr>
            <w:ins w:id="2333" w:author="Jesus de Gregorio" w:date="2021-05-06T20:59:00Z">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B93AFE" w:rsidRPr="006A7EE2" w14:paraId="5418717C" w14:textId="77777777" w:rsidTr="00B93AF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FC8276C" w14:textId="77777777" w:rsidR="00B93AFE" w:rsidRPr="006A7EE2" w:rsidRDefault="00B93AFE" w:rsidP="00B93AFE">
            <w:pPr>
              <w:pStyle w:val="TAL"/>
            </w:pPr>
            <w:r w:rsidRPr="006A7EE2">
              <w:t>ProblemDetails</w:t>
            </w:r>
          </w:p>
        </w:tc>
        <w:tc>
          <w:tcPr>
            <w:tcW w:w="167" w:type="pct"/>
            <w:tcBorders>
              <w:top w:val="single" w:sz="4" w:space="0" w:color="auto"/>
              <w:left w:val="single" w:sz="6" w:space="0" w:color="000000"/>
              <w:bottom w:val="single" w:sz="6" w:space="0" w:color="000000"/>
              <w:right w:val="single" w:sz="6" w:space="0" w:color="000000"/>
            </w:tcBorders>
          </w:tcPr>
          <w:p w14:paraId="3C9D533E" w14:textId="1B184F63" w:rsidR="00B93AFE" w:rsidRPr="006A7EE2" w:rsidRDefault="00B93AFE" w:rsidP="00B93AFE">
            <w:pPr>
              <w:pStyle w:val="TAC"/>
            </w:pPr>
            <w:del w:id="2334" w:author="Jesus de Gregorio" w:date="2021-05-06T21:00:00Z">
              <w:r w:rsidRPr="006A7EE2" w:rsidDel="00B93AFE">
                <w:delText>M</w:delText>
              </w:r>
            </w:del>
            <w:ins w:id="2335" w:author="Jesus de Gregorio" w:date="2021-05-06T21:00:00Z">
              <w:r>
                <w:t>O</w:t>
              </w:r>
            </w:ins>
          </w:p>
        </w:tc>
        <w:tc>
          <w:tcPr>
            <w:tcW w:w="587" w:type="pct"/>
            <w:tcBorders>
              <w:top w:val="single" w:sz="4" w:space="0" w:color="auto"/>
              <w:left w:val="single" w:sz="6" w:space="0" w:color="000000"/>
              <w:bottom w:val="single" w:sz="6" w:space="0" w:color="000000"/>
              <w:right w:val="single" w:sz="6" w:space="0" w:color="000000"/>
            </w:tcBorders>
          </w:tcPr>
          <w:p w14:paraId="7A8F58D9" w14:textId="3F689BEF" w:rsidR="00B93AFE" w:rsidRPr="006A7EE2" w:rsidRDefault="00B93AFE" w:rsidP="00B93AFE">
            <w:pPr>
              <w:pStyle w:val="TAL"/>
            </w:pPr>
            <w:ins w:id="2336" w:author="Jesus de Gregorio" w:date="2021-05-06T21:00:00Z">
              <w:r>
                <w:t>0..</w:t>
              </w:r>
            </w:ins>
            <w:r w:rsidRPr="006A7EE2">
              <w:t>1</w:t>
            </w:r>
          </w:p>
        </w:tc>
        <w:tc>
          <w:tcPr>
            <w:tcW w:w="547" w:type="pct"/>
            <w:tcBorders>
              <w:top w:val="single" w:sz="4" w:space="0" w:color="auto"/>
              <w:left w:val="single" w:sz="6" w:space="0" w:color="000000"/>
              <w:bottom w:val="single" w:sz="6" w:space="0" w:color="000000"/>
              <w:right w:val="single" w:sz="6" w:space="0" w:color="000000"/>
            </w:tcBorders>
          </w:tcPr>
          <w:p w14:paraId="6850692D" w14:textId="77777777" w:rsidR="00B93AFE" w:rsidRPr="006A7EE2" w:rsidRDefault="00B93AFE" w:rsidP="00B93AFE">
            <w:pPr>
              <w:pStyle w:val="TAL"/>
            </w:pPr>
            <w:r w:rsidRPr="006A7EE2">
              <w:t>404 Not Found</w:t>
            </w:r>
          </w:p>
        </w:tc>
        <w:tc>
          <w:tcPr>
            <w:tcW w:w="2795" w:type="pct"/>
            <w:tcBorders>
              <w:top w:val="single" w:sz="4" w:space="0" w:color="auto"/>
              <w:left w:val="single" w:sz="6" w:space="0" w:color="000000"/>
              <w:bottom w:val="single" w:sz="6" w:space="0" w:color="000000"/>
              <w:right w:val="single" w:sz="6" w:space="0" w:color="000000"/>
            </w:tcBorders>
            <w:shd w:val="clear" w:color="auto" w:fill="auto"/>
          </w:tcPr>
          <w:p w14:paraId="6FDFD65C" w14:textId="2BAE3951" w:rsidR="00B93AFE" w:rsidRPr="006A7EE2" w:rsidRDefault="00B93AFE" w:rsidP="00B93AFE">
            <w:pPr>
              <w:pStyle w:val="TAL"/>
            </w:pPr>
            <w:r w:rsidRPr="006A7EE2">
              <w:t xml:space="preserve">The "cause" attribute </w:t>
            </w:r>
            <w:del w:id="2337" w:author="Jesus de Gregorio" w:date="2021-05-06T21:00:00Z">
              <w:r w:rsidRPr="006A7EE2" w:rsidDel="00B93AFE">
                <w:delText>shall</w:delText>
              </w:r>
            </w:del>
            <w:ins w:id="2338" w:author="Jesus de Gregorio" w:date="2021-05-06T21:00:00Z">
              <w:r>
                <w:t>may</w:t>
              </w:r>
            </w:ins>
            <w:r w:rsidRPr="006A7EE2">
              <w:t xml:space="preserve"> be </w:t>
            </w:r>
            <w:del w:id="2339" w:author="Jesus de Gregorio" w:date="2021-05-06T21:00:00Z">
              <w:r w:rsidRPr="006A7EE2" w:rsidDel="00B93AFE">
                <w:delText>set</w:delText>
              </w:r>
            </w:del>
            <w:ins w:id="2340" w:author="Jesus de Gregorio" w:date="2021-05-06T21:00:00Z">
              <w:r>
                <w:t>used</w:t>
              </w:r>
            </w:ins>
            <w:r w:rsidRPr="006A7EE2">
              <w:t xml:space="preserve"> to </w:t>
            </w:r>
            <w:ins w:id="2341" w:author="Jesus de Gregorio" w:date="2021-05-06T21:00:00Z">
              <w:r>
                <w:t xml:space="preserve">indicate </w:t>
              </w:r>
            </w:ins>
            <w:r w:rsidRPr="006A7EE2">
              <w:t>one of the following application errors:</w:t>
            </w:r>
          </w:p>
          <w:p w14:paraId="792F80A7" w14:textId="77777777" w:rsidR="00B93AFE" w:rsidRPr="006A7EE2" w:rsidRDefault="00B93AFE" w:rsidP="00B93AFE">
            <w:pPr>
              <w:pStyle w:val="TAL"/>
            </w:pPr>
            <w:r w:rsidRPr="006A7EE2">
              <w:t>- USER_NOT_FOUND</w:t>
            </w:r>
          </w:p>
          <w:p w14:paraId="2E6782FA" w14:textId="77777777" w:rsidR="00B93AFE" w:rsidRPr="006A7EE2" w:rsidRDefault="00B93AFE" w:rsidP="00B93AFE">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7DFEAE5" w14:textId="77777777" w:rsidR="00B93AFE" w:rsidRDefault="00B93AFE" w:rsidP="00B93AFE">
      <w:pPr>
        <w:rPr>
          <w:ins w:id="2342" w:author="Jesus de Gregorio" w:date="2021-05-06T21:00:00Z"/>
          <w:rFonts w:eastAsia="SimSun"/>
        </w:rPr>
      </w:pPr>
    </w:p>
    <w:p w14:paraId="64434BD3" w14:textId="3F60FC7B" w:rsidR="00B93AFE" w:rsidRDefault="00B93AFE" w:rsidP="00B93AFE">
      <w:pPr>
        <w:pStyle w:val="TH"/>
        <w:rPr>
          <w:ins w:id="2343" w:author="Jesus de Gregorio" w:date="2021-05-06T21:00:00Z"/>
        </w:rPr>
      </w:pPr>
      <w:ins w:id="2344" w:author="Jesus de Gregorio" w:date="2021-05-06T21:00:00Z">
        <w:r w:rsidRPr="00D67AB2">
          <w:t xml:space="preserve">Table </w:t>
        </w:r>
      </w:ins>
      <w:ins w:id="2345" w:author="Jesus de Gregorio" w:date="2021-05-06T21:01:00Z">
        <w:r w:rsidRPr="006A7EE2">
          <w:t>6.</w:t>
        </w:r>
        <w:r>
          <w:t>2</w:t>
        </w:r>
        <w:r w:rsidRPr="006A7EE2">
          <w:t>.3.</w:t>
        </w:r>
        <w:r>
          <w:t>7</w:t>
        </w:r>
        <w:r w:rsidRPr="006A7EE2">
          <w:t>.3.1</w:t>
        </w:r>
      </w:ins>
      <w:ins w:id="2346" w:author="Jesus de Gregorio" w:date="2021-05-06T21:00:00Z">
        <w:r w:rsidRPr="00DD2065">
          <w:rPr>
            <w:rFonts w:eastAsia="SimSun"/>
          </w:rPr>
          <w:t>-</w:t>
        </w:r>
        <w:r>
          <w:rPr>
            <w:rFonts w:eastAsia="SimSun"/>
          </w:rPr>
          <w:t>X</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B93AFE" w:rsidRPr="00D67AB2" w14:paraId="256A0570" w14:textId="77777777" w:rsidTr="00E11CA5">
        <w:trPr>
          <w:jc w:val="center"/>
          <w:ins w:id="2347" w:author="Jesus de Gregorio" w:date="2021-05-06T21:00: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C0D6D1" w14:textId="77777777" w:rsidR="00B93AFE" w:rsidRPr="00D67AB2" w:rsidRDefault="00B93AFE" w:rsidP="00E11CA5">
            <w:pPr>
              <w:pStyle w:val="TAH"/>
              <w:rPr>
                <w:ins w:id="2348" w:author="Jesus de Gregorio" w:date="2021-05-06T21:00:00Z"/>
              </w:rPr>
            </w:pPr>
            <w:ins w:id="2349" w:author="Jesus de Gregorio" w:date="2021-05-06T21:00: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4FDB862" w14:textId="77777777" w:rsidR="00B93AFE" w:rsidRPr="00D67AB2" w:rsidRDefault="00B93AFE" w:rsidP="00E11CA5">
            <w:pPr>
              <w:pStyle w:val="TAH"/>
              <w:rPr>
                <w:ins w:id="2350" w:author="Jesus de Gregorio" w:date="2021-05-06T21:00:00Z"/>
              </w:rPr>
            </w:pPr>
            <w:ins w:id="2351" w:author="Jesus de Gregorio" w:date="2021-05-06T21:00: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978B1A" w14:textId="77777777" w:rsidR="00B93AFE" w:rsidRPr="00D67AB2" w:rsidRDefault="00B93AFE" w:rsidP="00E11CA5">
            <w:pPr>
              <w:pStyle w:val="TAH"/>
              <w:rPr>
                <w:ins w:id="2352" w:author="Jesus de Gregorio" w:date="2021-05-06T21:00:00Z"/>
              </w:rPr>
            </w:pPr>
            <w:ins w:id="2353" w:author="Jesus de Gregorio" w:date="2021-05-06T21:00: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4C035E5" w14:textId="77777777" w:rsidR="00B93AFE" w:rsidRPr="00D67AB2" w:rsidRDefault="00B93AFE" w:rsidP="00E11CA5">
            <w:pPr>
              <w:pStyle w:val="TAH"/>
              <w:rPr>
                <w:ins w:id="2354" w:author="Jesus de Gregorio" w:date="2021-05-06T21:00:00Z"/>
              </w:rPr>
            </w:pPr>
            <w:ins w:id="2355" w:author="Jesus de Gregorio" w:date="2021-05-06T21:00: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E056AD" w14:textId="77777777" w:rsidR="00B93AFE" w:rsidRPr="00D67AB2" w:rsidRDefault="00B93AFE" w:rsidP="00E11CA5">
            <w:pPr>
              <w:pStyle w:val="TAH"/>
              <w:rPr>
                <w:ins w:id="2356" w:author="Jesus de Gregorio" w:date="2021-05-06T21:00:00Z"/>
              </w:rPr>
            </w:pPr>
            <w:ins w:id="2357" w:author="Jesus de Gregorio" w:date="2021-05-06T21:00:00Z">
              <w:r w:rsidRPr="00D67AB2">
                <w:t>Description</w:t>
              </w:r>
            </w:ins>
          </w:p>
        </w:tc>
      </w:tr>
      <w:tr w:rsidR="00B93AFE" w:rsidRPr="00D67AB2" w14:paraId="78884F2D" w14:textId="77777777" w:rsidTr="00E11CA5">
        <w:trPr>
          <w:jc w:val="center"/>
          <w:ins w:id="2358" w:author="Jesus de Gregorio" w:date="2021-05-06T21:00: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5F6450" w14:textId="77777777" w:rsidR="00B93AFE" w:rsidRPr="00D67AB2" w:rsidRDefault="00B93AFE" w:rsidP="00E11CA5">
            <w:pPr>
              <w:pStyle w:val="TAL"/>
              <w:rPr>
                <w:ins w:id="2359" w:author="Jesus de Gregorio" w:date="2021-05-06T21:00:00Z"/>
              </w:rPr>
            </w:pPr>
            <w:ins w:id="2360" w:author="Jesus de Gregorio" w:date="2021-05-06T21:00:00Z">
              <w:r>
                <w:t>Location</w:t>
              </w:r>
            </w:ins>
          </w:p>
        </w:tc>
        <w:tc>
          <w:tcPr>
            <w:tcW w:w="732" w:type="pct"/>
            <w:tcBorders>
              <w:top w:val="single" w:sz="4" w:space="0" w:color="auto"/>
              <w:left w:val="single" w:sz="6" w:space="0" w:color="000000"/>
              <w:bottom w:val="single" w:sz="4" w:space="0" w:color="auto"/>
              <w:right w:val="single" w:sz="6" w:space="0" w:color="000000"/>
            </w:tcBorders>
          </w:tcPr>
          <w:p w14:paraId="39984DF8" w14:textId="77777777" w:rsidR="00B93AFE" w:rsidRPr="00D67AB2" w:rsidRDefault="00B93AFE" w:rsidP="00E11CA5">
            <w:pPr>
              <w:pStyle w:val="TAL"/>
              <w:rPr>
                <w:ins w:id="2361" w:author="Jesus de Gregorio" w:date="2021-05-06T21:00:00Z"/>
              </w:rPr>
            </w:pPr>
            <w:ins w:id="2362" w:author="Jesus de Gregorio" w:date="2021-05-06T21:00:00Z">
              <w:r>
                <w:t>string</w:t>
              </w:r>
            </w:ins>
          </w:p>
        </w:tc>
        <w:tc>
          <w:tcPr>
            <w:tcW w:w="217" w:type="pct"/>
            <w:tcBorders>
              <w:top w:val="single" w:sz="4" w:space="0" w:color="auto"/>
              <w:left w:val="single" w:sz="6" w:space="0" w:color="000000"/>
              <w:bottom w:val="single" w:sz="4" w:space="0" w:color="auto"/>
              <w:right w:val="single" w:sz="6" w:space="0" w:color="000000"/>
            </w:tcBorders>
          </w:tcPr>
          <w:p w14:paraId="22F3F524" w14:textId="77777777" w:rsidR="00B93AFE" w:rsidRPr="00D67AB2" w:rsidRDefault="00B93AFE" w:rsidP="00E11CA5">
            <w:pPr>
              <w:pStyle w:val="TAC"/>
              <w:rPr>
                <w:ins w:id="2363" w:author="Jesus de Gregorio" w:date="2021-05-06T21:00:00Z"/>
              </w:rPr>
            </w:pPr>
            <w:ins w:id="2364" w:author="Jesus de Gregorio" w:date="2021-05-06T21:00:00Z">
              <w:r>
                <w:t>M</w:t>
              </w:r>
            </w:ins>
          </w:p>
        </w:tc>
        <w:tc>
          <w:tcPr>
            <w:tcW w:w="581" w:type="pct"/>
            <w:tcBorders>
              <w:top w:val="single" w:sz="4" w:space="0" w:color="auto"/>
              <w:left w:val="single" w:sz="6" w:space="0" w:color="000000"/>
              <w:bottom w:val="single" w:sz="4" w:space="0" w:color="auto"/>
              <w:right w:val="single" w:sz="6" w:space="0" w:color="000000"/>
            </w:tcBorders>
          </w:tcPr>
          <w:p w14:paraId="04103BF3" w14:textId="77777777" w:rsidR="00B93AFE" w:rsidRPr="00D67AB2" w:rsidRDefault="00B93AFE" w:rsidP="00E11CA5">
            <w:pPr>
              <w:pStyle w:val="TAL"/>
              <w:rPr>
                <w:ins w:id="2365" w:author="Jesus de Gregorio" w:date="2021-05-06T21:00:00Z"/>
              </w:rPr>
            </w:pPr>
            <w:ins w:id="2366" w:author="Jesus de Gregorio" w:date="2021-05-06T21:00: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DD892E5" w14:textId="77777777" w:rsidR="00B93AFE" w:rsidRPr="00D67AB2" w:rsidRDefault="00B93AFE" w:rsidP="00E11CA5">
            <w:pPr>
              <w:pStyle w:val="TAL"/>
              <w:rPr>
                <w:ins w:id="2367" w:author="Jesus de Gregorio" w:date="2021-05-06T21:00:00Z"/>
              </w:rPr>
            </w:pPr>
            <w:ins w:id="2368" w:author="Jesus de Gregorio" w:date="2021-05-06T21:00:00Z">
              <w:r w:rsidRPr="00D70312">
                <w:t xml:space="preserve">An alternative URI of the resource located on an alternative service instance within the </w:t>
              </w:r>
              <w:r>
                <w:t>same HSS (service) set.</w:t>
              </w:r>
            </w:ins>
          </w:p>
        </w:tc>
      </w:tr>
      <w:tr w:rsidR="00B93AFE" w:rsidRPr="00D67AB2" w14:paraId="5B49834D" w14:textId="77777777" w:rsidTr="00E11CA5">
        <w:trPr>
          <w:jc w:val="center"/>
          <w:ins w:id="2369" w:author="Jesus de Gregorio" w:date="2021-05-06T21:00: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527872" w14:textId="77777777" w:rsidR="00B93AFE" w:rsidRDefault="00B93AFE" w:rsidP="00E11CA5">
            <w:pPr>
              <w:pStyle w:val="TAL"/>
              <w:rPr>
                <w:ins w:id="2370" w:author="Jesus de Gregorio" w:date="2021-05-06T21:00:00Z"/>
              </w:rPr>
            </w:pPr>
            <w:ins w:id="2371" w:author="Jesus de Gregorio" w:date="2021-05-06T21:00: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16E37413" w14:textId="77777777" w:rsidR="00B93AFE" w:rsidRDefault="00B93AFE" w:rsidP="00E11CA5">
            <w:pPr>
              <w:pStyle w:val="TAL"/>
              <w:rPr>
                <w:ins w:id="2372" w:author="Jesus de Gregorio" w:date="2021-05-06T21:00:00Z"/>
              </w:rPr>
            </w:pPr>
            <w:ins w:id="2373" w:author="Jesus de Gregorio" w:date="2021-05-06T21:00:00Z">
              <w:r>
                <w:t>string</w:t>
              </w:r>
            </w:ins>
          </w:p>
        </w:tc>
        <w:tc>
          <w:tcPr>
            <w:tcW w:w="217" w:type="pct"/>
            <w:tcBorders>
              <w:top w:val="single" w:sz="4" w:space="0" w:color="auto"/>
              <w:left w:val="single" w:sz="6" w:space="0" w:color="000000"/>
              <w:bottom w:val="single" w:sz="6" w:space="0" w:color="000000"/>
              <w:right w:val="single" w:sz="6" w:space="0" w:color="000000"/>
            </w:tcBorders>
          </w:tcPr>
          <w:p w14:paraId="2EE8BB65" w14:textId="77777777" w:rsidR="00B93AFE" w:rsidRDefault="00B93AFE" w:rsidP="00E11CA5">
            <w:pPr>
              <w:pStyle w:val="TAC"/>
              <w:rPr>
                <w:ins w:id="2374" w:author="Jesus de Gregorio" w:date="2021-05-06T21:00:00Z"/>
              </w:rPr>
            </w:pPr>
            <w:ins w:id="2375" w:author="Jesus de Gregorio" w:date="2021-05-06T21:00:00Z">
              <w:r>
                <w:t>O</w:t>
              </w:r>
            </w:ins>
          </w:p>
        </w:tc>
        <w:tc>
          <w:tcPr>
            <w:tcW w:w="581" w:type="pct"/>
            <w:tcBorders>
              <w:top w:val="single" w:sz="4" w:space="0" w:color="auto"/>
              <w:left w:val="single" w:sz="6" w:space="0" w:color="000000"/>
              <w:bottom w:val="single" w:sz="6" w:space="0" w:color="000000"/>
              <w:right w:val="single" w:sz="6" w:space="0" w:color="000000"/>
            </w:tcBorders>
          </w:tcPr>
          <w:p w14:paraId="3169D7E7" w14:textId="77777777" w:rsidR="00B93AFE" w:rsidRPr="00D67AB2" w:rsidRDefault="00B93AFE" w:rsidP="00E11CA5">
            <w:pPr>
              <w:pStyle w:val="TAL"/>
              <w:rPr>
                <w:ins w:id="2376" w:author="Jesus de Gregorio" w:date="2021-05-06T21:00:00Z"/>
              </w:rPr>
            </w:pPr>
            <w:ins w:id="2377" w:author="Jesus de Gregorio" w:date="2021-05-06T21:00: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48C73F6" w14:textId="77777777" w:rsidR="00B93AFE" w:rsidRPr="00D70312" w:rsidRDefault="00B93AFE" w:rsidP="00E11CA5">
            <w:pPr>
              <w:pStyle w:val="TAL"/>
              <w:rPr>
                <w:ins w:id="2378" w:author="Jesus de Gregorio" w:date="2021-05-06T21:00:00Z"/>
              </w:rPr>
            </w:pPr>
            <w:ins w:id="2379" w:author="Jesus de Gregorio" w:date="2021-05-06T21:00:00Z">
              <w:r w:rsidRPr="00525507">
                <w:t>Identifier of the target NF (service) instance ID towards which the request is redirected</w:t>
              </w:r>
              <w:r>
                <w:t>.</w:t>
              </w:r>
            </w:ins>
          </w:p>
        </w:tc>
      </w:tr>
    </w:tbl>
    <w:p w14:paraId="2E3F0022" w14:textId="77777777" w:rsidR="00B93AFE" w:rsidRDefault="00B93AFE" w:rsidP="00B93AFE">
      <w:pPr>
        <w:rPr>
          <w:ins w:id="2380" w:author="Jesus de Gregorio" w:date="2021-05-06T21:00:00Z"/>
        </w:rPr>
      </w:pPr>
    </w:p>
    <w:p w14:paraId="41F4E60D" w14:textId="26BB1157" w:rsidR="00B93AFE" w:rsidRDefault="00B93AFE" w:rsidP="00B93AFE">
      <w:pPr>
        <w:pStyle w:val="TH"/>
        <w:rPr>
          <w:ins w:id="2381" w:author="Jesus de Gregorio" w:date="2021-05-06T21:00:00Z"/>
        </w:rPr>
      </w:pPr>
      <w:ins w:id="2382" w:author="Jesus de Gregorio" w:date="2021-05-06T21:00:00Z">
        <w:r w:rsidRPr="00D67AB2">
          <w:lastRenderedPageBreak/>
          <w:t xml:space="preserve">Table </w:t>
        </w:r>
      </w:ins>
      <w:ins w:id="2383" w:author="Jesus de Gregorio" w:date="2021-05-06T21:01:00Z">
        <w:r w:rsidRPr="006A7EE2">
          <w:t>6.</w:t>
        </w:r>
        <w:r>
          <w:t>2</w:t>
        </w:r>
        <w:r w:rsidRPr="006A7EE2">
          <w:t>.3.</w:t>
        </w:r>
        <w:r>
          <w:t>7</w:t>
        </w:r>
        <w:r w:rsidRPr="006A7EE2">
          <w:t>.3.1</w:t>
        </w:r>
      </w:ins>
      <w:ins w:id="2384" w:author="Jesus de Gregorio" w:date="2021-05-06T21:00:00Z">
        <w:r w:rsidRPr="00DD2065">
          <w:rPr>
            <w:rFonts w:eastAsia="SimSun"/>
          </w:rPr>
          <w:t>-</w:t>
        </w:r>
        <w:r>
          <w:rPr>
            <w:rFonts w:eastAsia="SimSun"/>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B93AFE" w:rsidRPr="00D67AB2" w14:paraId="21263637" w14:textId="77777777" w:rsidTr="00E11CA5">
        <w:trPr>
          <w:jc w:val="center"/>
          <w:ins w:id="2385" w:author="Jesus de Gregorio" w:date="2021-05-06T21:00: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2A686C" w14:textId="77777777" w:rsidR="00B93AFE" w:rsidRPr="00D67AB2" w:rsidRDefault="00B93AFE" w:rsidP="00E11CA5">
            <w:pPr>
              <w:pStyle w:val="TAH"/>
              <w:rPr>
                <w:ins w:id="2386" w:author="Jesus de Gregorio" w:date="2021-05-06T21:00:00Z"/>
              </w:rPr>
            </w:pPr>
            <w:ins w:id="2387" w:author="Jesus de Gregorio" w:date="2021-05-06T21:00: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F4E00F" w14:textId="77777777" w:rsidR="00B93AFE" w:rsidRPr="00D67AB2" w:rsidRDefault="00B93AFE" w:rsidP="00E11CA5">
            <w:pPr>
              <w:pStyle w:val="TAH"/>
              <w:rPr>
                <w:ins w:id="2388" w:author="Jesus de Gregorio" w:date="2021-05-06T21:00:00Z"/>
              </w:rPr>
            </w:pPr>
            <w:ins w:id="2389" w:author="Jesus de Gregorio" w:date="2021-05-06T21:00: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447DC9" w14:textId="77777777" w:rsidR="00B93AFE" w:rsidRPr="00D67AB2" w:rsidRDefault="00B93AFE" w:rsidP="00E11CA5">
            <w:pPr>
              <w:pStyle w:val="TAH"/>
              <w:rPr>
                <w:ins w:id="2390" w:author="Jesus de Gregorio" w:date="2021-05-06T21:00:00Z"/>
              </w:rPr>
            </w:pPr>
            <w:ins w:id="2391" w:author="Jesus de Gregorio" w:date="2021-05-06T21:00: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9A55CB" w14:textId="77777777" w:rsidR="00B93AFE" w:rsidRPr="00D67AB2" w:rsidRDefault="00B93AFE" w:rsidP="00E11CA5">
            <w:pPr>
              <w:pStyle w:val="TAH"/>
              <w:rPr>
                <w:ins w:id="2392" w:author="Jesus de Gregorio" w:date="2021-05-06T21:00:00Z"/>
              </w:rPr>
            </w:pPr>
            <w:ins w:id="2393" w:author="Jesus de Gregorio" w:date="2021-05-06T21:00: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DA3B69" w14:textId="77777777" w:rsidR="00B93AFE" w:rsidRPr="00D67AB2" w:rsidRDefault="00B93AFE" w:rsidP="00E11CA5">
            <w:pPr>
              <w:pStyle w:val="TAH"/>
              <w:rPr>
                <w:ins w:id="2394" w:author="Jesus de Gregorio" w:date="2021-05-06T21:00:00Z"/>
              </w:rPr>
            </w:pPr>
            <w:ins w:id="2395" w:author="Jesus de Gregorio" w:date="2021-05-06T21:00:00Z">
              <w:r w:rsidRPr="00D67AB2">
                <w:t>Description</w:t>
              </w:r>
            </w:ins>
          </w:p>
        </w:tc>
      </w:tr>
      <w:tr w:rsidR="00B93AFE" w:rsidRPr="00D67AB2" w14:paraId="13C36A56" w14:textId="77777777" w:rsidTr="00E11CA5">
        <w:trPr>
          <w:jc w:val="center"/>
          <w:ins w:id="2396" w:author="Jesus de Gregorio" w:date="2021-05-06T21:00: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FA9440" w14:textId="77777777" w:rsidR="00B93AFE" w:rsidRPr="00D67AB2" w:rsidRDefault="00B93AFE" w:rsidP="00E11CA5">
            <w:pPr>
              <w:pStyle w:val="TAL"/>
              <w:rPr>
                <w:ins w:id="2397" w:author="Jesus de Gregorio" w:date="2021-05-06T21:00:00Z"/>
              </w:rPr>
            </w:pPr>
            <w:ins w:id="2398" w:author="Jesus de Gregorio" w:date="2021-05-06T21:00:00Z">
              <w:r>
                <w:t>Location</w:t>
              </w:r>
            </w:ins>
          </w:p>
        </w:tc>
        <w:tc>
          <w:tcPr>
            <w:tcW w:w="732" w:type="pct"/>
            <w:tcBorders>
              <w:top w:val="single" w:sz="4" w:space="0" w:color="auto"/>
              <w:left w:val="single" w:sz="6" w:space="0" w:color="000000"/>
              <w:bottom w:val="single" w:sz="4" w:space="0" w:color="auto"/>
              <w:right w:val="single" w:sz="6" w:space="0" w:color="000000"/>
            </w:tcBorders>
          </w:tcPr>
          <w:p w14:paraId="151644E7" w14:textId="77777777" w:rsidR="00B93AFE" w:rsidRPr="00D67AB2" w:rsidRDefault="00B93AFE" w:rsidP="00E11CA5">
            <w:pPr>
              <w:pStyle w:val="TAL"/>
              <w:rPr>
                <w:ins w:id="2399" w:author="Jesus de Gregorio" w:date="2021-05-06T21:00:00Z"/>
              </w:rPr>
            </w:pPr>
            <w:ins w:id="2400" w:author="Jesus de Gregorio" w:date="2021-05-06T21:00:00Z">
              <w:r>
                <w:t>string</w:t>
              </w:r>
            </w:ins>
          </w:p>
        </w:tc>
        <w:tc>
          <w:tcPr>
            <w:tcW w:w="217" w:type="pct"/>
            <w:tcBorders>
              <w:top w:val="single" w:sz="4" w:space="0" w:color="auto"/>
              <w:left w:val="single" w:sz="6" w:space="0" w:color="000000"/>
              <w:bottom w:val="single" w:sz="4" w:space="0" w:color="auto"/>
              <w:right w:val="single" w:sz="6" w:space="0" w:color="000000"/>
            </w:tcBorders>
          </w:tcPr>
          <w:p w14:paraId="125E09BE" w14:textId="77777777" w:rsidR="00B93AFE" w:rsidRPr="00D67AB2" w:rsidRDefault="00B93AFE" w:rsidP="00E11CA5">
            <w:pPr>
              <w:pStyle w:val="TAC"/>
              <w:rPr>
                <w:ins w:id="2401" w:author="Jesus de Gregorio" w:date="2021-05-06T21:00:00Z"/>
              </w:rPr>
            </w:pPr>
            <w:ins w:id="2402" w:author="Jesus de Gregorio" w:date="2021-05-06T21:00:00Z">
              <w:r>
                <w:t>M</w:t>
              </w:r>
            </w:ins>
          </w:p>
        </w:tc>
        <w:tc>
          <w:tcPr>
            <w:tcW w:w="581" w:type="pct"/>
            <w:tcBorders>
              <w:top w:val="single" w:sz="4" w:space="0" w:color="auto"/>
              <w:left w:val="single" w:sz="6" w:space="0" w:color="000000"/>
              <w:bottom w:val="single" w:sz="4" w:space="0" w:color="auto"/>
              <w:right w:val="single" w:sz="6" w:space="0" w:color="000000"/>
            </w:tcBorders>
          </w:tcPr>
          <w:p w14:paraId="3CA87DDD" w14:textId="77777777" w:rsidR="00B93AFE" w:rsidRPr="00D67AB2" w:rsidRDefault="00B93AFE" w:rsidP="00E11CA5">
            <w:pPr>
              <w:pStyle w:val="TAL"/>
              <w:rPr>
                <w:ins w:id="2403" w:author="Jesus de Gregorio" w:date="2021-05-06T21:00:00Z"/>
              </w:rPr>
            </w:pPr>
            <w:ins w:id="2404" w:author="Jesus de Gregorio" w:date="2021-05-06T21:00: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6F157D6" w14:textId="77777777" w:rsidR="00B93AFE" w:rsidRPr="00D67AB2" w:rsidRDefault="00B93AFE" w:rsidP="00E11CA5">
            <w:pPr>
              <w:pStyle w:val="TAL"/>
              <w:rPr>
                <w:ins w:id="2405" w:author="Jesus de Gregorio" w:date="2021-05-06T21:00:00Z"/>
              </w:rPr>
            </w:pPr>
            <w:ins w:id="2406" w:author="Jesus de Gregorio" w:date="2021-05-06T21:00:00Z">
              <w:r w:rsidRPr="00D70312">
                <w:t xml:space="preserve">An alternative URI of the resource located on an alternative service instance within the </w:t>
              </w:r>
              <w:r>
                <w:t>same HSS (service) set.</w:t>
              </w:r>
            </w:ins>
          </w:p>
        </w:tc>
      </w:tr>
      <w:tr w:rsidR="00B93AFE" w:rsidRPr="00D67AB2" w14:paraId="5D1E4291" w14:textId="77777777" w:rsidTr="00E11CA5">
        <w:trPr>
          <w:jc w:val="center"/>
          <w:ins w:id="2407" w:author="Jesus de Gregorio" w:date="2021-05-06T21:00: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D3248E" w14:textId="77777777" w:rsidR="00B93AFE" w:rsidRDefault="00B93AFE" w:rsidP="00E11CA5">
            <w:pPr>
              <w:pStyle w:val="TAL"/>
              <w:rPr>
                <w:ins w:id="2408" w:author="Jesus de Gregorio" w:date="2021-05-06T21:00:00Z"/>
              </w:rPr>
            </w:pPr>
            <w:ins w:id="2409" w:author="Jesus de Gregorio" w:date="2021-05-06T21:00: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212E4816" w14:textId="77777777" w:rsidR="00B93AFE" w:rsidRDefault="00B93AFE" w:rsidP="00E11CA5">
            <w:pPr>
              <w:pStyle w:val="TAL"/>
              <w:rPr>
                <w:ins w:id="2410" w:author="Jesus de Gregorio" w:date="2021-05-06T21:00:00Z"/>
              </w:rPr>
            </w:pPr>
            <w:ins w:id="2411" w:author="Jesus de Gregorio" w:date="2021-05-06T21:00:00Z">
              <w:r>
                <w:t>string</w:t>
              </w:r>
            </w:ins>
          </w:p>
        </w:tc>
        <w:tc>
          <w:tcPr>
            <w:tcW w:w="217" w:type="pct"/>
            <w:tcBorders>
              <w:top w:val="single" w:sz="4" w:space="0" w:color="auto"/>
              <w:left w:val="single" w:sz="6" w:space="0" w:color="000000"/>
              <w:bottom w:val="single" w:sz="6" w:space="0" w:color="000000"/>
              <w:right w:val="single" w:sz="6" w:space="0" w:color="000000"/>
            </w:tcBorders>
          </w:tcPr>
          <w:p w14:paraId="07902812" w14:textId="77777777" w:rsidR="00B93AFE" w:rsidRDefault="00B93AFE" w:rsidP="00E11CA5">
            <w:pPr>
              <w:pStyle w:val="TAC"/>
              <w:rPr>
                <w:ins w:id="2412" w:author="Jesus de Gregorio" w:date="2021-05-06T21:00:00Z"/>
              </w:rPr>
            </w:pPr>
            <w:ins w:id="2413" w:author="Jesus de Gregorio" w:date="2021-05-06T21:00:00Z">
              <w:r>
                <w:t>O</w:t>
              </w:r>
            </w:ins>
          </w:p>
        </w:tc>
        <w:tc>
          <w:tcPr>
            <w:tcW w:w="581" w:type="pct"/>
            <w:tcBorders>
              <w:top w:val="single" w:sz="4" w:space="0" w:color="auto"/>
              <w:left w:val="single" w:sz="6" w:space="0" w:color="000000"/>
              <w:bottom w:val="single" w:sz="6" w:space="0" w:color="000000"/>
              <w:right w:val="single" w:sz="6" w:space="0" w:color="000000"/>
            </w:tcBorders>
          </w:tcPr>
          <w:p w14:paraId="405DF73B" w14:textId="77777777" w:rsidR="00B93AFE" w:rsidRPr="00D67AB2" w:rsidRDefault="00B93AFE" w:rsidP="00E11CA5">
            <w:pPr>
              <w:pStyle w:val="TAL"/>
              <w:rPr>
                <w:ins w:id="2414" w:author="Jesus de Gregorio" w:date="2021-05-06T21:00:00Z"/>
              </w:rPr>
            </w:pPr>
            <w:ins w:id="2415" w:author="Jesus de Gregorio" w:date="2021-05-06T21:00: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E27137" w14:textId="77777777" w:rsidR="00B93AFE" w:rsidRPr="00D70312" w:rsidRDefault="00B93AFE" w:rsidP="00E11CA5">
            <w:pPr>
              <w:pStyle w:val="TAL"/>
              <w:rPr>
                <w:ins w:id="2416" w:author="Jesus de Gregorio" w:date="2021-05-06T21:00:00Z"/>
              </w:rPr>
            </w:pPr>
            <w:ins w:id="2417" w:author="Jesus de Gregorio" w:date="2021-05-06T21:00:00Z">
              <w:r w:rsidRPr="00525507">
                <w:t>Identifier of the target NF (service) instance ID towards which the request is redirected</w:t>
              </w:r>
              <w:r>
                <w:t>.</w:t>
              </w:r>
            </w:ins>
          </w:p>
        </w:tc>
      </w:tr>
    </w:tbl>
    <w:p w14:paraId="6CEC8A9E" w14:textId="77777777" w:rsidR="00B93AFE" w:rsidRDefault="00B93AFE" w:rsidP="00B93AFE">
      <w:pPr>
        <w:rPr>
          <w:ins w:id="2418" w:author="Jesus de Gregorio" w:date="2021-05-06T21:00:00Z"/>
        </w:rPr>
      </w:pPr>
    </w:p>
    <w:p w14:paraId="48C67285" w14:textId="77777777" w:rsidR="002B1AE8" w:rsidRPr="006A7EE2" w:rsidRDefault="002B1AE8" w:rsidP="002B1AE8"/>
    <w:p w14:paraId="0C3F93E4" w14:textId="77777777" w:rsidR="002B1AE8" w:rsidRDefault="002B1AE8" w:rsidP="002B1AE8">
      <w:pPr>
        <w:pBdr>
          <w:top w:val="single" w:sz="4" w:space="1" w:color="auto"/>
          <w:left w:val="single" w:sz="4" w:space="4" w:color="auto"/>
          <w:bottom w:val="single" w:sz="4" w:space="1" w:color="auto"/>
          <w:right w:val="single" w:sz="4" w:space="4" w:color="auto"/>
        </w:pBdr>
        <w:jc w:val="center"/>
        <w:rPr>
          <w:noProof/>
        </w:rPr>
      </w:pPr>
      <w:bookmarkStart w:id="2419" w:name="_Toc11338490"/>
      <w:bookmarkStart w:id="2420" w:name="_Toc27585122"/>
      <w:bookmarkStart w:id="2421" w:name="_Toc34346635"/>
      <w:bookmarkStart w:id="2422" w:name="_Toc34740712"/>
      <w:bookmarkStart w:id="2423" w:name="_Toc34748071"/>
      <w:bookmarkStart w:id="2424" w:name="_Toc34748447"/>
      <w:bookmarkStart w:id="2425" w:name="_Toc34749437"/>
      <w:bookmarkStart w:id="2426" w:name="_Toc49689900"/>
      <w:bookmarkStart w:id="2427" w:name="_Toc56336985"/>
      <w:bookmarkStart w:id="2428" w:name="_Toc67730685"/>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0024354E" w14:textId="77777777" w:rsidR="002B1AE8" w:rsidRPr="006A7EE2" w:rsidRDefault="002B1AE8" w:rsidP="002B1AE8">
      <w:pPr>
        <w:pStyle w:val="Heading6"/>
      </w:pPr>
      <w:r w:rsidRPr="006A7EE2">
        <w:t>6.</w:t>
      </w:r>
      <w:r>
        <w:t>2</w:t>
      </w:r>
      <w:r w:rsidRPr="006A7EE2">
        <w:t>.3.</w:t>
      </w:r>
      <w:r>
        <w:t>7</w:t>
      </w:r>
      <w:r w:rsidRPr="006A7EE2">
        <w:t>.3.2</w:t>
      </w:r>
      <w:r w:rsidRPr="006A7EE2">
        <w:tab/>
        <w:t>PATCH</w:t>
      </w:r>
      <w:bookmarkEnd w:id="2419"/>
      <w:bookmarkEnd w:id="2420"/>
      <w:bookmarkEnd w:id="2421"/>
      <w:bookmarkEnd w:id="2422"/>
      <w:bookmarkEnd w:id="2423"/>
      <w:bookmarkEnd w:id="2424"/>
      <w:bookmarkEnd w:id="2425"/>
      <w:bookmarkEnd w:id="2426"/>
      <w:bookmarkEnd w:id="2427"/>
      <w:bookmarkEnd w:id="2428"/>
    </w:p>
    <w:p w14:paraId="081DB4C6" w14:textId="77777777" w:rsidR="002B1AE8" w:rsidRPr="006A7EE2" w:rsidRDefault="002B1AE8" w:rsidP="002B1AE8">
      <w:r w:rsidRPr="006A7EE2">
        <w:t>This method shall support the URI query parameters specified in table 6.</w:t>
      </w:r>
      <w:r>
        <w:t>2</w:t>
      </w:r>
      <w:r w:rsidRPr="006A7EE2">
        <w:t>.3.</w:t>
      </w:r>
      <w:r>
        <w:t>7</w:t>
      </w:r>
      <w:r w:rsidRPr="006A7EE2">
        <w:t>.3.2-1.</w:t>
      </w:r>
    </w:p>
    <w:p w14:paraId="76ACD5B0" w14:textId="77777777" w:rsidR="002B1AE8" w:rsidRPr="006A7EE2" w:rsidRDefault="002B1AE8" w:rsidP="002B1AE8">
      <w:pPr>
        <w:pStyle w:val="TH"/>
        <w:rPr>
          <w:rFonts w:cs="Arial"/>
        </w:rPr>
      </w:pPr>
      <w:r w:rsidRPr="006A7EE2">
        <w:t>Table 6.</w:t>
      </w:r>
      <w:r>
        <w:t>2</w:t>
      </w:r>
      <w:r w:rsidRPr="006A7EE2">
        <w:t>.3.</w:t>
      </w:r>
      <w:r>
        <w:t>7</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2B1AE8" w:rsidRPr="006A7EE2" w14:paraId="413D5A85" w14:textId="77777777" w:rsidTr="002B1A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F8EAD46" w14:textId="77777777" w:rsidR="002B1AE8" w:rsidRPr="006A7EE2" w:rsidRDefault="002B1AE8" w:rsidP="002B1AE8">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9A3A28" w14:textId="77777777" w:rsidR="002B1AE8" w:rsidRPr="006A7EE2" w:rsidRDefault="002B1AE8" w:rsidP="002B1AE8">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AB607AA" w14:textId="77777777" w:rsidR="002B1AE8" w:rsidRPr="006A7EE2" w:rsidRDefault="002B1AE8" w:rsidP="002B1AE8">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50FDC5" w14:textId="77777777" w:rsidR="002B1AE8" w:rsidRPr="006A7EE2" w:rsidRDefault="002B1AE8" w:rsidP="002B1AE8">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2242F75" w14:textId="77777777" w:rsidR="002B1AE8" w:rsidRPr="006A7EE2" w:rsidRDefault="002B1AE8" w:rsidP="002B1AE8">
            <w:pPr>
              <w:pStyle w:val="TAH"/>
            </w:pPr>
            <w:r w:rsidRPr="006A7EE2">
              <w:t>Description</w:t>
            </w:r>
          </w:p>
        </w:tc>
      </w:tr>
      <w:tr w:rsidR="002B1AE8" w:rsidRPr="006A7EE2" w14:paraId="5306F6B7" w14:textId="77777777" w:rsidTr="002B1A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C670F0" w14:textId="77777777" w:rsidR="002B1AE8" w:rsidRPr="006A7EE2" w:rsidRDefault="002B1AE8" w:rsidP="002B1AE8">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CE7A91C" w14:textId="77777777" w:rsidR="002B1AE8" w:rsidRPr="006A7EE2" w:rsidRDefault="002B1AE8" w:rsidP="002B1AE8">
            <w:pPr>
              <w:pStyle w:val="TAL"/>
            </w:pPr>
          </w:p>
        </w:tc>
        <w:tc>
          <w:tcPr>
            <w:tcW w:w="217" w:type="pct"/>
            <w:tcBorders>
              <w:top w:val="single" w:sz="4" w:space="0" w:color="auto"/>
              <w:left w:val="single" w:sz="6" w:space="0" w:color="000000"/>
              <w:bottom w:val="single" w:sz="6" w:space="0" w:color="000000"/>
              <w:right w:val="single" w:sz="6" w:space="0" w:color="000000"/>
            </w:tcBorders>
          </w:tcPr>
          <w:p w14:paraId="5E4F9606" w14:textId="77777777" w:rsidR="002B1AE8" w:rsidRPr="006A7EE2" w:rsidRDefault="002B1AE8" w:rsidP="002B1AE8">
            <w:pPr>
              <w:pStyle w:val="TAC"/>
            </w:pPr>
          </w:p>
        </w:tc>
        <w:tc>
          <w:tcPr>
            <w:tcW w:w="581" w:type="pct"/>
            <w:tcBorders>
              <w:top w:val="single" w:sz="4" w:space="0" w:color="auto"/>
              <w:left w:val="single" w:sz="6" w:space="0" w:color="000000"/>
              <w:bottom w:val="single" w:sz="6" w:space="0" w:color="000000"/>
              <w:right w:val="single" w:sz="6" w:space="0" w:color="000000"/>
            </w:tcBorders>
          </w:tcPr>
          <w:p w14:paraId="2E3B51F3" w14:textId="77777777" w:rsidR="002B1AE8" w:rsidRPr="006A7EE2" w:rsidRDefault="002B1AE8" w:rsidP="002B1AE8">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4C3B517" w14:textId="77777777" w:rsidR="002B1AE8" w:rsidRPr="006A7EE2" w:rsidRDefault="002B1AE8" w:rsidP="002B1AE8">
            <w:pPr>
              <w:pStyle w:val="TAL"/>
            </w:pPr>
          </w:p>
        </w:tc>
      </w:tr>
    </w:tbl>
    <w:p w14:paraId="4D33AFA2" w14:textId="77777777" w:rsidR="002B1AE8" w:rsidRPr="006A7EE2" w:rsidRDefault="002B1AE8" w:rsidP="002B1AE8"/>
    <w:p w14:paraId="52E5BBEF" w14:textId="77777777" w:rsidR="002B1AE8" w:rsidRPr="006A7EE2" w:rsidRDefault="002B1AE8" w:rsidP="002B1AE8">
      <w:r w:rsidRPr="006A7EE2">
        <w:t>This method shall support the request data structures specified in table 6.</w:t>
      </w:r>
      <w:r>
        <w:t>2</w:t>
      </w:r>
      <w:r w:rsidRPr="006A7EE2">
        <w:t>.3.</w:t>
      </w:r>
      <w:r>
        <w:t>7</w:t>
      </w:r>
      <w:r w:rsidRPr="006A7EE2">
        <w:t>.3.2-2 and the response data structures and response codes specified in table 6.</w:t>
      </w:r>
      <w:r>
        <w:t>2</w:t>
      </w:r>
      <w:r w:rsidRPr="006A7EE2">
        <w:t>.3.</w:t>
      </w:r>
      <w:r>
        <w:t>7</w:t>
      </w:r>
      <w:r w:rsidRPr="006A7EE2">
        <w:t>.3.2-3.</w:t>
      </w:r>
    </w:p>
    <w:p w14:paraId="526790BF" w14:textId="77777777" w:rsidR="002B1AE8" w:rsidRPr="006A7EE2" w:rsidRDefault="002B1AE8" w:rsidP="002B1AE8">
      <w:pPr>
        <w:pStyle w:val="TH"/>
      </w:pPr>
      <w:r w:rsidRPr="006A7EE2">
        <w:t>Table 6.</w:t>
      </w:r>
      <w:r>
        <w:t>2</w:t>
      </w:r>
      <w:r w:rsidRPr="006A7EE2">
        <w:t>.3.</w:t>
      </w:r>
      <w:r>
        <w:t>7</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2B1AE8" w:rsidRPr="006A7EE2" w14:paraId="3020F586" w14:textId="77777777" w:rsidTr="002B1A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A28CFD1" w14:textId="77777777" w:rsidR="002B1AE8" w:rsidRPr="006A7EE2" w:rsidRDefault="002B1AE8" w:rsidP="002B1AE8">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B97C5D" w14:textId="77777777" w:rsidR="002B1AE8" w:rsidRPr="006A7EE2" w:rsidRDefault="002B1AE8" w:rsidP="002B1AE8">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8E4C3CA" w14:textId="77777777" w:rsidR="002B1AE8" w:rsidRPr="006A7EE2" w:rsidRDefault="002B1AE8" w:rsidP="002B1AE8">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380B93" w14:textId="77777777" w:rsidR="002B1AE8" w:rsidRPr="006A7EE2" w:rsidRDefault="002B1AE8" w:rsidP="002B1AE8">
            <w:pPr>
              <w:pStyle w:val="TAH"/>
            </w:pPr>
            <w:r w:rsidRPr="006A7EE2">
              <w:t>Description</w:t>
            </w:r>
          </w:p>
        </w:tc>
      </w:tr>
      <w:tr w:rsidR="002B1AE8" w:rsidRPr="006A7EE2" w14:paraId="6D3CFAFB" w14:textId="77777777" w:rsidTr="002B1A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B77D78A" w14:textId="77777777" w:rsidR="002B1AE8" w:rsidRPr="006A7EE2" w:rsidRDefault="002B1AE8" w:rsidP="002B1AE8">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F94BC5F" w14:textId="77777777" w:rsidR="002B1AE8" w:rsidRPr="006A7EE2" w:rsidRDefault="002B1AE8" w:rsidP="002B1AE8">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80B7070" w14:textId="77777777" w:rsidR="002B1AE8" w:rsidRPr="006A7EE2" w:rsidRDefault="002B1AE8" w:rsidP="002B1AE8">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9E5500D" w14:textId="77777777" w:rsidR="002B1AE8" w:rsidRPr="006A7EE2" w:rsidRDefault="002B1AE8" w:rsidP="002B1AE8">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57755D8D" w14:textId="77777777" w:rsidR="002B1AE8" w:rsidRPr="006A7EE2" w:rsidRDefault="002B1AE8" w:rsidP="002B1AE8"/>
    <w:p w14:paraId="4C92D97E" w14:textId="77777777" w:rsidR="002B1AE8" w:rsidRPr="006A7EE2" w:rsidRDefault="002B1AE8" w:rsidP="002B1AE8">
      <w:pPr>
        <w:pStyle w:val="TH"/>
      </w:pPr>
      <w:r w:rsidRPr="006A7EE2">
        <w:t>Table 6.</w:t>
      </w:r>
      <w:r>
        <w:t>2</w:t>
      </w:r>
      <w:r w:rsidRPr="006A7EE2">
        <w:t>.3.</w:t>
      </w:r>
      <w:r>
        <w:t>7</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2429" w:author="Jesus de Gregorio" w:date="2021-05-06T21:02: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773"/>
        <w:gridCol w:w="322"/>
        <w:gridCol w:w="1174"/>
        <w:gridCol w:w="1123"/>
        <w:gridCol w:w="5235"/>
        <w:tblGridChange w:id="2430">
          <w:tblGrid>
            <w:gridCol w:w="1588"/>
            <w:gridCol w:w="433"/>
            <w:gridCol w:w="1250"/>
            <w:gridCol w:w="1123"/>
            <w:gridCol w:w="5233"/>
          </w:tblGrid>
        </w:tblGridChange>
      </w:tblGrid>
      <w:tr w:rsidR="002B1AE8" w:rsidRPr="006A7EE2" w14:paraId="5FFE62B9" w14:textId="77777777" w:rsidTr="00B93AFE">
        <w:trPr>
          <w:jc w:val="center"/>
          <w:trPrChange w:id="2431" w:author="Jesus de Gregorio" w:date="2021-05-06T21:02:00Z">
            <w:trPr>
              <w:jc w:val="center"/>
            </w:trPr>
          </w:trPrChange>
        </w:trPr>
        <w:tc>
          <w:tcPr>
            <w:tcW w:w="921" w:type="pct"/>
            <w:tcBorders>
              <w:top w:val="single" w:sz="4" w:space="0" w:color="auto"/>
              <w:left w:val="single" w:sz="4" w:space="0" w:color="auto"/>
              <w:bottom w:val="single" w:sz="4" w:space="0" w:color="auto"/>
              <w:right w:val="single" w:sz="4" w:space="0" w:color="auto"/>
            </w:tcBorders>
            <w:shd w:val="clear" w:color="auto" w:fill="C0C0C0"/>
            <w:tcPrChange w:id="2432" w:author="Jesus de Gregorio" w:date="2021-05-06T21:02: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38AE867F" w14:textId="77777777" w:rsidR="002B1AE8" w:rsidRPr="006A7EE2" w:rsidRDefault="002B1AE8" w:rsidP="002B1AE8">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Change w:id="2433" w:author="Jesus de Gregorio" w:date="2021-05-06T21:02:00Z">
              <w:tcPr>
                <w:tcW w:w="225" w:type="pct"/>
                <w:tcBorders>
                  <w:top w:val="single" w:sz="4" w:space="0" w:color="auto"/>
                  <w:left w:val="single" w:sz="4" w:space="0" w:color="auto"/>
                  <w:bottom w:val="single" w:sz="4" w:space="0" w:color="auto"/>
                  <w:right w:val="single" w:sz="4" w:space="0" w:color="auto"/>
                </w:tcBorders>
                <w:shd w:val="clear" w:color="auto" w:fill="C0C0C0"/>
              </w:tcPr>
            </w:tcPrChange>
          </w:tcPr>
          <w:p w14:paraId="1A6A9A2B" w14:textId="77777777" w:rsidR="002B1AE8" w:rsidRPr="006A7EE2" w:rsidRDefault="002B1AE8" w:rsidP="002B1AE8">
            <w:pPr>
              <w:pStyle w:val="TAH"/>
            </w:pPr>
            <w:r w:rsidRPr="006A7EE2">
              <w:t>P</w:t>
            </w:r>
          </w:p>
        </w:tc>
        <w:tc>
          <w:tcPr>
            <w:tcW w:w="610" w:type="pct"/>
            <w:tcBorders>
              <w:top w:val="single" w:sz="4" w:space="0" w:color="auto"/>
              <w:left w:val="single" w:sz="4" w:space="0" w:color="auto"/>
              <w:bottom w:val="single" w:sz="4" w:space="0" w:color="auto"/>
              <w:right w:val="single" w:sz="4" w:space="0" w:color="auto"/>
            </w:tcBorders>
            <w:shd w:val="clear" w:color="auto" w:fill="C0C0C0"/>
            <w:tcPrChange w:id="2434" w:author="Jesus de Gregorio" w:date="2021-05-06T21:02:00Z">
              <w:tcPr>
                <w:tcW w:w="649" w:type="pct"/>
                <w:tcBorders>
                  <w:top w:val="single" w:sz="4" w:space="0" w:color="auto"/>
                  <w:left w:val="single" w:sz="4" w:space="0" w:color="auto"/>
                  <w:bottom w:val="single" w:sz="4" w:space="0" w:color="auto"/>
                  <w:right w:val="single" w:sz="4" w:space="0" w:color="auto"/>
                </w:tcBorders>
                <w:shd w:val="clear" w:color="auto" w:fill="C0C0C0"/>
              </w:tcPr>
            </w:tcPrChange>
          </w:tcPr>
          <w:p w14:paraId="06A929E8" w14:textId="77777777" w:rsidR="002B1AE8" w:rsidRPr="006A7EE2" w:rsidRDefault="002B1AE8" w:rsidP="002B1AE8">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Change w:id="2435" w:author="Jesus de Gregorio" w:date="2021-05-06T21:02:00Z">
              <w:tcPr>
                <w:tcW w:w="583" w:type="pct"/>
                <w:tcBorders>
                  <w:top w:val="single" w:sz="4" w:space="0" w:color="auto"/>
                  <w:left w:val="single" w:sz="4" w:space="0" w:color="auto"/>
                  <w:bottom w:val="single" w:sz="4" w:space="0" w:color="auto"/>
                  <w:right w:val="single" w:sz="4" w:space="0" w:color="auto"/>
                </w:tcBorders>
                <w:shd w:val="clear" w:color="auto" w:fill="C0C0C0"/>
              </w:tcPr>
            </w:tcPrChange>
          </w:tcPr>
          <w:p w14:paraId="22B96B4C" w14:textId="77777777" w:rsidR="002B1AE8" w:rsidRPr="006A7EE2" w:rsidRDefault="002B1AE8" w:rsidP="002B1AE8">
            <w:pPr>
              <w:pStyle w:val="TAH"/>
            </w:pPr>
            <w:r w:rsidRPr="006A7EE2">
              <w:t>Response</w:t>
            </w:r>
          </w:p>
          <w:p w14:paraId="3E55F70F" w14:textId="77777777" w:rsidR="002B1AE8" w:rsidRPr="006A7EE2" w:rsidRDefault="002B1AE8" w:rsidP="002B1AE8">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Change w:id="2436" w:author="Jesus de Gregorio" w:date="2021-05-06T21:02:00Z">
              <w:tcPr>
                <w:tcW w:w="2718" w:type="pct"/>
                <w:tcBorders>
                  <w:top w:val="single" w:sz="4" w:space="0" w:color="auto"/>
                  <w:left w:val="single" w:sz="4" w:space="0" w:color="auto"/>
                  <w:bottom w:val="single" w:sz="4" w:space="0" w:color="auto"/>
                  <w:right w:val="single" w:sz="4" w:space="0" w:color="auto"/>
                </w:tcBorders>
                <w:shd w:val="clear" w:color="auto" w:fill="C0C0C0"/>
              </w:tcPr>
            </w:tcPrChange>
          </w:tcPr>
          <w:p w14:paraId="02F3D9FD" w14:textId="77777777" w:rsidR="002B1AE8" w:rsidRPr="006A7EE2" w:rsidRDefault="002B1AE8" w:rsidP="002B1AE8">
            <w:pPr>
              <w:pStyle w:val="TAH"/>
            </w:pPr>
            <w:r w:rsidRPr="006A7EE2">
              <w:t>Description</w:t>
            </w:r>
          </w:p>
        </w:tc>
      </w:tr>
      <w:tr w:rsidR="002B1AE8" w:rsidRPr="006A7EE2" w14:paraId="10FD09EB" w14:textId="77777777" w:rsidTr="00B93AFE">
        <w:trPr>
          <w:jc w:val="center"/>
          <w:trPrChange w:id="2437" w:author="Jesus de Gregorio" w:date="2021-05-06T21:02:00Z">
            <w:trPr>
              <w:jc w:val="center"/>
            </w:trPr>
          </w:trPrChange>
        </w:trPr>
        <w:tc>
          <w:tcPr>
            <w:tcW w:w="921" w:type="pct"/>
            <w:tcBorders>
              <w:top w:val="single" w:sz="4" w:space="0" w:color="auto"/>
              <w:left w:val="single" w:sz="6" w:space="0" w:color="000000"/>
              <w:bottom w:val="single" w:sz="6" w:space="0" w:color="000000"/>
              <w:right w:val="single" w:sz="6" w:space="0" w:color="000000"/>
            </w:tcBorders>
            <w:shd w:val="clear" w:color="auto" w:fill="auto"/>
            <w:tcPrChange w:id="2438" w:author="Jesus de Gregorio" w:date="2021-05-06T21:0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3D1E4CAB" w14:textId="77777777" w:rsidR="002B1AE8" w:rsidRPr="006A7EE2" w:rsidRDefault="002B1AE8" w:rsidP="002B1AE8">
            <w:pPr>
              <w:pStyle w:val="TAL"/>
            </w:pPr>
            <w:r>
              <w:t>n/a</w:t>
            </w:r>
          </w:p>
        </w:tc>
        <w:tc>
          <w:tcPr>
            <w:tcW w:w="167" w:type="pct"/>
            <w:tcBorders>
              <w:top w:val="single" w:sz="4" w:space="0" w:color="auto"/>
              <w:left w:val="single" w:sz="6" w:space="0" w:color="000000"/>
              <w:bottom w:val="single" w:sz="6" w:space="0" w:color="000000"/>
              <w:right w:val="single" w:sz="6" w:space="0" w:color="000000"/>
            </w:tcBorders>
            <w:tcPrChange w:id="2439" w:author="Jesus de Gregorio" w:date="2021-05-06T21:02:00Z">
              <w:tcPr>
                <w:tcW w:w="225" w:type="pct"/>
                <w:tcBorders>
                  <w:top w:val="single" w:sz="4" w:space="0" w:color="auto"/>
                  <w:left w:val="single" w:sz="6" w:space="0" w:color="000000"/>
                  <w:bottom w:val="single" w:sz="6" w:space="0" w:color="000000"/>
                  <w:right w:val="single" w:sz="6" w:space="0" w:color="000000"/>
                </w:tcBorders>
              </w:tcPr>
            </w:tcPrChange>
          </w:tcPr>
          <w:p w14:paraId="4E701775" w14:textId="77777777" w:rsidR="002B1AE8" w:rsidRPr="006A7EE2" w:rsidRDefault="002B1AE8" w:rsidP="002B1AE8">
            <w:pPr>
              <w:pStyle w:val="TAC"/>
            </w:pPr>
          </w:p>
        </w:tc>
        <w:tc>
          <w:tcPr>
            <w:tcW w:w="610" w:type="pct"/>
            <w:tcBorders>
              <w:top w:val="single" w:sz="4" w:space="0" w:color="auto"/>
              <w:left w:val="single" w:sz="6" w:space="0" w:color="000000"/>
              <w:bottom w:val="single" w:sz="6" w:space="0" w:color="000000"/>
              <w:right w:val="single" w:sz="6" w:space="0" w:color="000000"/>
            </w:tcBorders>
            <w:tcPrChange w:id="2440" w:author="Jesus de Gregorio" w:date="2021-05-06T21:02:00Z">
              <w:tcPr>
                <w:tcW w:w="649" w:type="pct"/>
                <w:tcBorders>
                  <w:top w:val="single" w:sz="4" w:space="0" w:color="auto"/>
                  <w:left w:val="single" w:sz="6" w:space="0" w:color="000000"/>
                  <w:bottom w:val="single" w:sz="6" w:space="0" w:color="000000"/>
                  <w:right w:val="single" w:sz="6" w:space="0" w:color="000000"/>
                </w:tcBorders>
              </w:tcPr>
            </w:tcPrChange>
          </w:tcPr>
          <w:p w14:paraId="3D40CD74" w14:textId="77777777" w:rsidR="002B1AE8" w:rsidRPr="006A7EE2" w:rsidRDefault="002B1AE8" w:rsidP="002B1AE8">
            <w:pPr>
              <w:pStyle w:val="TAL"/>
            </w:pPr>
          </w:p>
        </w:tc>
        <w:tc>
          <w:tcPr>
            <w:tcW w:w="583" w:type="pct"/>
            <w:tcBorders>
              <w:top w:val="single" w:sz="4" w:space="0" w:color="auto"/>
              <w:left w:val="single" w:sz="6" w:space="0" w:color="000000"/>
              <w:bottom w:val="single" w:sz="6" w:space="0" w:color="000000"/>
              <w:right w:val="single" w:sz="6" w:space="0" w:color="000000"/>
            </w:tcBorders>
            <w:tcPrChange w:id="2441" w:author="Jesus de Gregorio" w:date="2021-05-06T21:02:00Z">
              <w:tcPr>
                <w:tcW w:w="583" w:type="pct"/>
                <w:tcBorders>
                  <w:top w:val="single" w:sz="4" w:space="0" w:color="auto"/>
                  <w:left w:val="single" w:sz="6" w:space="0" w:color="000000"/>
                  <w:bottom w:val="single" w:sz="6" w:space="0" w:color="000000"/>
                  <w:right w:val="single" w:sz="6" w:space="0" w:color="000000"/>
                </w:tcBorders>
              </w:tcPr>
            </w:tcPrChange>
          </w:tcPr>
          <w:p w14:paraId="7A16AED5" w14:textId="77777777" w:rsidR="002B1AE8" w:rsidRPr="006A7EE2" w:rsidRDefault="002B1AE8" w:rsidP="002B1AE8">
            <w:pPr>
              <w:pStyle w:val="TAL"/>
            </w:pPr>
            <w:r w:rsidRPr="006A7EE2">
              <w:t>20</w:t>
            </w:r>
            <w:r>
              <w:t>4</w:t>
            </w:r>
            <w:r w:rsidRPr="006A7EE2">
              <w:t xml:space="preserve"> </w:t>
            </w:r>
            <w:r>
              <w:t>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Change w:id="2442" w:author="Jesus de Gregorio" w:date="2021-05-06T21:02: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533E1D76" w14:textId="77777777" w:rsidR="002B1AE8" w:rsidRPr="006A7EE2" w:rsidRDefault="002B1AE8" w:rsidP="002B1AE8">
            <w:pPr>
              <w:pStyle w:val="TAL"/>
            </w:pPr>
            <w:r w:rsidRPr="006A7EE2">
              <w:t xml:space="preserve">Upon success, </w:t>
            </w:r>
            <w:r>
              <w:t>a response with no content is returned</w:t>
            </w:r>
            <w:r w:rsidRPr="006A7EE2">
              <w:t>.</w:t>
            </w:r>
          </w:p>
        </w:tc>
      </w:tr>
      <w:tr w:rsidR="00B93AFE" w:rsidRPr="006A7EE2" w14:paraId="7DD8C4D0" w14:textId="77777777" w:rsidTr="00B93AFE">
        <w:trPr>
          <w:jc w:val="center"/>
          <w:ins w:id="2443" w:author="Jesus de Gregorio" w:date="2021-05-06T21:01:00Z"/>
          <w:trPrChange w:id="2444" w:author="Jesus de Gregorio" w:date="2021-05-06T21:02:00Z">
            <w:trPr>
              <w:jc w:val="center"/>
            </w:trPr>
          </w:trPrChange>
        </w:trPr>
        <w:tc>
          <w:tcPr>
            <w:tcW w:w="921" w:type="pct"/>
            <w:tcBorders>
              <w:top w:val="single" w:sz="4" w:space="0" w:color="auto"/>
              <w:left w:val="single" w:sz="6" w:space="0" w:color="000000"/>
              <w:bottom w:val="single" w:sz="6" w:space="0" w:color="000000"/>
              <w:right w:val="single" w:sz="6" w:space="0" w:color="000000"/>
            </w:tcBorders>
            <w:shd w:val="clear" w:color="auto" w:fill="auto"/>
            <w:tcPrChange w:id="2445" w:author="Jesus de Gregorio" w:date="2021-05-06T21:0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7A8F1786" w14:textId="0D241C1F" w:rsidR="00B93AFE" w:rsidRPr="006A7EE2" w:rsidRDefault="00B93AFE" w:rsidP="00B93AFE">
            <w:pPr>
              <w:pStyle w:val="TAL"/>
              <w:rPr>
                <w:ins w:id="2446" w:author="Jesus de Gregorio" w:date="2021-05-06T21:01:00Z"/>
              </w:rPr>
            </w:pPr>
            <w:ins w:id="2447" w:author="Jesus de Gregorio" w:date="2021-05-06T21:01:00Z">
              <w:r>
                <w:t>RedirectResponse</w:t>
              </w:r>
            </w:ins>
          </w:p>
        </w:tc>
        <w:tc>
          <w:tcPr>
            <w:tcW w:w="167" w:type="pct"/>
            <w:tcBorders>
              <w:top w:val="single" w:sz="4" w:space="0" w:color="auto"/>
              <w:left w:val="single" w:sz="6" w:space="0" w:color="000000"/>
              <w:bottom w:val="single" w:sz="6" w:space="0" w:color="000000"/>
              <w:right w:val="single" w:sz="6" w:space="0" w:color="000000"/>
            </w:tcBorders>
            <w:tcPrChange w:id="2448" w:author="Jesus de Gregorio" w:date="2021-05-06T21:02:00Z">
              <w:tcPr>
                <w:tcW w:w="225" w:type="pct"/>
                <w:tcBorders>
                  <w:top w:val="single" w:sz="4" w:space="0" w:color="auto"/>
                  <w:left w:val="single" w:sz="6" w:space="0" w:color="000000"/>
                  <w:bottom w:val="single" w:sz="6" w:space="0" w:color="000000"/>
                  <w:right w:val="single" w:sz="6" w:space="0" w:color="000000"/>
                </w:tcBorders>
              </w:tcPr>
            </w:tcPrChange>
          </w:tcPr>
          <w:p w14:paraId="5E866CF5" w14:textId="3D579A18" w:rsidR="00B93AFE" w:rsidRPr="006A7EE2" w:rsidRDefault="00B93AFE" w:rsidP="00B93AFE">
            <w:pPr>
              <w:pStyle w:val="TAC"/>
              <w:rPr>
                <w:ins w:id="2449" w:author="Jesus de Gregorio" w:date="2021-05-06T21:01:00Z"/>
              </w:rPr>
            </w:pPr>
            <w:ins w:id="2450" w:author="Jesus de Gregorio" w:date="2021-05-06T21:01:00Z">
              <w:r>
                <w:t>O</w:t>
              </w:r>
            </w:ins>
          </w:p>
        </w:tc>
        <w:tc>
          <w:tcPr>
            <w:tcW w:w="610" w:type="pct"/>
            <w:tcBorders>
              <w:top w:val="single" w:sz="4" w:space="0" w:color="auto"/>
              <w:left w:val="single" w:sz="6" w:space="0" w:color="000000"/>
              <w:bottom w:val="single" w:sz="6" w:space="0" w:color="000000"/>
              <w:right w:val="single" w:sz="6" w:space="0" w:color="000000"/>
            </w:tcBorders>
            <w:tcPrChange w:id="2451" w:author="Jesus de Gregorio" w:date="2021-05-06T21:02:00Z">
              <w:tcPr>
                <w:tcW w:w="649" w:type="pct"/>
                <w:tcBorders>
                  <w:top w:val="single" w:sz="4" w:space="0" w:color="auto"/>
                  <w:left w:val="single" w:sz="6" w:space="0" w:color="000000"/>
                  <w:bottom w:val="single" w:sz="6" w:space="0" w:color="000000"/>
                  <w:right w:val="single" w:sz="6" w:space="0" w:color="000000"/>
                </w:tcBorders>
              </w:tcPr>
            </w:tcPrChange>
          </w:tcPr>
          <w:p w14:paraId="660EE7D1" w14:textId="64BF5379" w:rsidR="00B93AFE" w:rsidRPr="006A7EE2" w:rsidRDefault="00B93AFE" w:rsidP="00B93AFE">
            <w:pPr>
              <w:pStyle w:val="TAL"/>
              <w:rPr>
                <w:ins w:id="2452" w:author="Jesus de Gregorio" w:date="2021-05-06T21:01:00Z"/>
              </w:rPr>
            </w:pPr>
            <w:ins w:id="2453" w:author="Jesus de Gregorio" w:date="2021-05-06T21:01:00Z">
              <w:r>
                <w:t>0..1</w:t>
              </w:r>
            </w:ins>
          </w:p>
        </w:tc>
        <w:tc>
          <w:tcPr>
            <w:tcW w:w="583" w:type="pct"/>
            <w:tcBorders>
              <w:top w:val="single" w:sz="4" w:space="0" w:color="auto"/>
              <w:left w:val="single" w:sz="6" w:space="0" w:color="000000"/>
              <w:bottom w:val="single" w:sz="6" w:space="0" w:color="000000"/>
              <w:right w:val="single" w:sz="6" w:space="0" w:color="000000"/>
            </w:tcBorders>
            <w:tcPrChange w:id="2454" w:author="Jesus de Gregorio" w:date="2021-05-06T21:02:00Z">
              <w:tcPr>
                <w:tcW w:w="583" w:type="pct"/>
                <w:tcBorders>
                  <w:top w:val="single" w:sz="4" w:space="0" w:color="auto"/>
                  <w:left w:val="single" w:sz="6" w:space="0" w:color="000000"/>
                  <w:bottom w:val="single" w:sz="6" w:space="0" w:color="000000"/>
                  <w:right w:val="single" w:sz="6" w:space="0" w:color="000000"/>
                </w:tcBorders>
              </w:tcPr>
            </w:tcPrChange>
          </w:tcPr>
          <w:p w14:paraId="64E01D95" w14:textId="1AF2311C" w:rsidR="00B93AFE" w:rsidRPr="006A7EE2" w:rsidRDefault="00B93AFE" w:rsidP="00B93AFE">
            <w:pPr>
              <w:pStyle w:val="TAL"/>
              <w:rPr>
                <w:ins w:id="2455" w:author="Jesus de Gregorio" w:date="2021-05-06T21:01:00Z"/>
              </w:rPr>
            </w:pPr>
            <w:ins w:id="2456" w:author="Jesus de Gregorio" w:date="2021-05-06T21:01:00Z">
              <w:r>
                <w:t>307 Temporary Redirect</w:t>
              </w:r>
            </w:ins>
          </w:p>
        </w:tc>
        <w:tc>
          <w:tcPr>
            <w:tcW w:w="2719" w:type="pct"/>
            <w:tcBorders>
              <w:top w:val="single" w:sz="4" w:space="0" w:color="auto"/>
              <w:left w:val="single" w:sz="6" w:space="0" w:color="000000"/>
              <w:bottom w:val="single" w:sz="6" w:space="0" w:color="000000"/>
              <w:right w:val="single" w:sz="6" w:space="0" w:color="000000"/>
            </w:tcBorders>
            <w:shd w:val="clear" w:color="auto" w:fill="auto"/>
            <w:tcPrChange w:id="2457" w:author="Jesus de Gregorio" w:date="2021-05-06T21:02: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04DBC31C" w14:textId="5852C514" w:rsidR="00B93AFE" w:rsidRPr="006A7EE2" w:rsidRDefault="00B93AFE" w:rsidP="00B93AFE">
            <w:pPr>
              <w:pStyle w:val="TAL"/>
              <w:rPr>
                <w:ins w:id="2458" w:author="Jesus de Gregorio" w:date="2021-05-06T21:01:00Z"/>
              </w:rPr>
            </w:pPr>
            <w:ins w:id="2459" w:author="Jesus de Gregorio" w:date="2021-05-06T21:01: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B93AFE" w:rsidRPr="006A7EE2" w14:paraId="62901B4A" w14:textId="77777777" w:rsidTr="00B93AFE">
        <w:trPr>
          <w:jc w:val="center"/>
          <w:ins w:id="2460" w:author="Jesus de Gregorio" w:date="2021-05-06T21:01:00Z"/>
          <w:trPrChange w:id="2461" w:author="Jesus de Gregorio" w:date="2021-05-06T21:02:00Z">
            <w:trPr>
              <w:jc w:val="center"/>
            </w:trPr>
          </w:trPrChange>
        </w:trPr>
        <w:tc>
          <w:tcPr>
            <w:tcW w:w="921" w:type="pct"/>
            <w:tcBorders>
              <w:top w:val="single" w:sz="4" w:space="0" w:color="auto"/>
              <w:left w:val="single" w:sz="6" w:space="0" w:color="000000"/>
              <w:bottom w:val="single" w:sz="6" w:space="0" w:color="000000"/>
              <w:right w:val="single" w:sz="6" w:space="0" w:color="000000"/>
            </w:tcBorders>
            <w:shd w:val="clear" w:color="auto" w:fill="auto"/>
            <w:tcPrChange w:id="2462" w:author="Jesus de Gregorio" w:date="2021-05-06T21:0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37C35BF3" w14:textId="7A5F7C29" w:rsidR="00B93AFE" w:rsidRPr="006A7EE2" w:rsidRDefault="00B93AFE" w:rsidP="00B93AFE">
            <w:pPr>
              <w:pStyle w:val="TAL"/>
              <w:rPr>
                <w:ins w:id="2463" w:author="Jesus de Gregorio" w:date="2021-05-06T21:01:00Z"/>
              </w:rPr>
            </w:pPr>
            <w:ins w:id="2464" w:author="Jesus de Gregorio" w:date="2021-05-06T21:01:00Z">
              <w:r>
                <w:t>RedirectResponse</w:t>
              </w:r>
            </w:ins>
          </w:p>
        </w:tc>
        <w:tc>
          <w:tcPr>
            <w:tcW w:w="167" w:type="pct"/>
            <w:tcBorders>
              <w:top w:val="single" w:sz="4" w:space="0" w:color="auto"/>
              <w:left w:val="single" w:sz="6" w:space="0" w:color="000000"/>
              <w:bottom w:val="single" w:sz="6" w:space="0" w:color="000000"/>
              <w:right w:val="single" w:sz="6" w:space="0" w:color="000000"/>
            </w:tcBorders>
            <w:tcPrChange w:id="2465" w:author="Jesus de Gregorio" w:date="2021-05-06T21:02:00Z">
              <w:tcPr>
                <w:tcW w:w="225" w:type="pct"/>
                <w:tcBorders>
                  <w:top w:val="single" w:sz="4" w:space="0" w:color="auto"/>
                  <w:left w:val="single" w:sz="6" w:space="0" w:color="000000"/>
                  <w:bottom w:val="single" w:sz="6" w:space="0" w:color="000000"/>
                  <w:right w:val="single" w:sz="6" w:space="0" w:color="000000"/>
                </w:tcBorders>
              </w:tcPr>
            </w:tcPrChange>
          </w:tcPr>
          <w:p w14:paraId="5CAB4B9F" w14:textId="3C2B2050" w:rsidR="00B93AFE" w:rsidRPr="006A7EE2" w:rsidRDefault="00B93AFE" w:rsidP="00B93AFE">
            <w:pPr>
              <w:pStyle w:val="TAC"/>
              <w:rPr>
                <w:ins w:id="2466" w:author="Jesus de Gregorio" w:date="2021-05-06T21:01:00Z"/>
              </w:rPr>
            </w:pPr>
            <w:ins w:id="2467" w:author="Jesus de Gregorio" w:date="2021-05-06T21:01:00Z">
              <w:r>
                <w:t>O</w:t>
              </w:r>
            </w:ins>
          </w:p>
        </w:tc>
        <w:tc>
          <w:tcPr>
            <w:tcW w:w="610" w:type="pct"/>
            <w:tcBorders>
              <w:top w:val="single" w:sz="4" w:space="0" w:color="auto"/>
              <w:left w:val="single" w:sz="6" w:space="0" w:color="000000"/>
              <w:bottom w:val="single" w:sz="6" w:space="0" w:color="000000"/>
              <w:right w:val="single" w:sz="6" w:space="0" w:color="000000"/>
            </w:tcBorders>
            <w:tcPrChange w:id="2468" w:author="Jesus de Gregorio" w:date="2021-05-06T21:02:00Z">
              <w:tcPr>
                <w:tcW w:w="649" w:type="pct"/>
                <w:tcBorders>
                  <w:top w:val="single" w:sz="4" w:space="0" w:color="auto"/>
                  <w:left w:val="single" w:sz="6" w:space="0" w:color="000000"/>
                  <w:bottom w:val="single" w:sz="6" w:space="0" w:color="000000"/>
                  <w:right w:val="single" w:sz="6" w:space="0" w:color="000000"/>
                </w:tcBorders>
              </w:tcPr>
            </w:tcPrChange>
          </w:tcPr>
          <w:p w14:paraId="32810481" w14:textId="5D837ACC" w:rsidR="00B93AFE" w:rsidRPr="006A7EE2" w:rsidRDefault="00B93AFE" w:rsidP="00B93AFE">
            <w:pPr>
              <w:pStyle w:val="TAL"/>
              <w:rPr>
                <w:ins w:id="2469" w:author="Jesus de Gregorio" w:date="2021-05-06T21:01:00Z"/>
              </w:rPr>
            </w:pPr>
            <w:ins w:id="2470" w:author="Jesus de Gregorio" w:date="2021-05-06T21:01:00Z">
              <w:r>
                <w:t>0..1</w:t>
              </w:r>
            </w:ins>
          </w:p>
        </w:tc>
        <w:tc>
          <w:tcPr>
            <w:tcW w:w="583" w:type="pct"/>
            <w:tcBorders>
              <w:top w:val="single" w:sz="4" w:space="0" w:color="auto"/>
              <w:left w:val="single" w:sz="6" w:space="0" w:color="000000"/>
              <w:bottom w:val="single" w:sz="6" w:space="0" w:color="000000"/>
              <w:right w:val="single" w:sz="6" w:space="0" w:color="000000"/>
            </w:tcBorders>
            <w:tcPrChange w:id="2471" w:author="Jesus de Gregorio" w:date="2021-05-06T21:02:00Z">
              <w:tcPr>
                <w:tcW w:w="583" w:type="pct"/>
                <w:tcBorders>
                  <w:top w:val="single" w:sz="4" w:space="0" w:color="auto"/>
                  <w:left w:val="single" w:sz="6" w:space="0" w:color="000000"/>
                  <w:bottom w:val="single" w:sz="6" w:space="0" w:color="000000"/>
                  <w:right w:val="single" w:sz="6" w:space="0" w:color="000000"/>
                </w:tcBorders>
              </w:tcPr>
            </w:tcPrChange>
          </w:tcPr>
          <w:p w14:paraId="1A96985D" w14:textId="180AC6DE" w:rsidR="00B93AFE" w:rsidRPr="006A7EE2" w:rsidRDefault="00B93AFE" w:rsidP="00B93AFE">
            <w:pPr>
              <w:pStyle w:val="TAL"/>
              <w:rPr>
                <w:ins w:id="2472" w:author="Jesus de Gregorio" w:date="2021-05-06T21:01:00Z"/>
              </w:rPr>
            </w:pPr>
            <w:ins w:id="2473" w:author="Jesus de Gregorio" w:date="2021-05-06T21:01:00Z">
              <w:r>
                <w:t>308 Permanent Redirect</w:t>
              </w:r>
            </w:ins>
          </w:p>
        </w:tc>
        <w:tc>
          <w:tcPr>
            <w:tcW w:w="2719" w:type="pct"/>
            <w:tcBorders>
              <w:top w:val="single" w:sz="4" w:space="0" w:color="auto"/>
              <w:left w:val="single" w:sz="6" w:space="0" w:color="000000"/>
              <w:bottom w:val="single" w:sz="6" w:space="0" w:color="000000"/>
              <w:right w:val="single" w:sz="6" w:space="0" w:color="000000"/>
            </w:tcBorders>
            <w:shd w:val="clear" w:color="auto" w:fill="auto"/>
            <w:tcPrChange w:id="2474" w:author="Jesus de Gregorio" w:date="2021-05-06T21:02: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1E5FF6E9" w14:textId="707BF58F" w:rsidR="00B93AFE" w:rsidRPr="006A7EE2" w:rsidRDefault="00B93AFE" w:rsidP="00B93AFE">
            <w:pPr>
              <w:pStyle w:val="TAL"/>
              <w:rPr>
                <w:ins w:id="2475" w:author="Jesus de Gregorio" w:date="2021-05-06T21:01:00Z"/>
              </w:rPr>
            </w:pPr>
            <w:ins w:id="2476" w:author="Jesus de Gregorio" w:date="2021-05-06T21:01:00Z">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B93AFE" w:rsidRPr="006A7EE2" w14:paraId="51534448" w14:textId="77777777" w:rsidTr="00B93AFE">
        <w:trPr>
          <w:jc w:val="center"/>
          <w:trPrChange w:id="2477" w:author="Jesus de Gregorio" w:date="2021-05-06T21:02:00Z">
            <w:trPr>
              <w:jc w:val="center"/>
            </w:trPr>
          </w:trPrChange>
        </w:trPr>
        <w:tc>
          <w:tcPr>
            <w:tcW w:w="921" w:type="pct"/>
            <w:tcBorders>
              <w:top w:val="single" w:sz="4" w:space="0" w:color="auto"/>
              <w:left w:val="single" w:sz="6" w:space="0" w:color="000000"/>
              <w:bottom w:val="single" w:sz="6" w:space="0" w:color="000000"/>
              <w:right w:val="single" w:sz="6" w:space="0" w:color="000000"/>
            </w:tcBorders>
            <w:shd w:val="clear" w:color="auto" w:fill="auto"/>
            <w:tcPrChange w:id="2478" w:author="Jesus de Gregorio" w:date="2021-05-06T21:0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56722BE0" w14:textId="77777777" w:rsidR="00B93AFE" w:rsidRPr="006A7EE2" w:rsidRDefault="00B93AFE" w:rsidP="00B93AFE">
            <w:pPr>
              <w:pStyle w:val="TAL"/>
            </w:pPr>
            <w:r w:rsidRPr="006A7EE2">
              <w:t>ProblemDetails</w:t>
            </w:r>
          </w:p>
        </w:tc>
        <w:tc>
          <w:tcPr>
            <w:tcW w:w="167" w:type="pct"/>
            <w:tcBorders>
              <w:top w:val="single" w:sz="4" w:space="0" w:color="auto"/>
              <w:left w:val="single" w:sz="6" w:space="0" w:color="000000"/>
              <w:bottom w:val="single" w:sz="6" w:space="0" w:color="000000"/>
              <w:right w:val="single" w:sz="6" w:space="0" w:color="000000"/>
            </w:tcBorders>
            <w:tcPrChange w:id="2479" w:author="Jesus de Gregorio" w:date="2021-05-06T21:02:00Z">
              <w:tcPr>
                <w:tcW w:w="225" w:type="pct"/>
                <w:tcBorders>
                  <w:top w:val="single" w:sz="4" w:space="0" w:color="auto"/>
                  <w:left w:val="single" w:sz="6" w:space="0" w:color="000000"/>
                  <w:bottom w:val="single" w:sz="6" w:space="0" w:color="000000"/>
                  <w:right w:val="single" w:sz="6" w:space="0" w:color="000000"/>
                </w:tcBorders>
              </w:tcPr>
            </w:tcPrChange>
          </w:tcPr>
          <w:p w14:paraId="750A105B" w14:textId="3A096BAE" w:rsidR="00B93AFE" w:rsidRPr="006A7EE2" w:rsidRDefault="00B93AFE" w:rsidP="00B93AFE">
            <w:pPr>
              <w:pStyle w:val="TAC"/>
            </w:pPr>
            <w:del w:id="2480" w:author="Jesus de Gregorio" w:date="2021-05-06T21:02:00Z">
              <w:r w:rsidRPr="006A7EE2" w:rsidDel="00B93AFE">
                <w:delText>M</w:delText>
              </w:r>
            </w:del>
            <w:ins w:id="2481" w:author="Jesus de Gregorio" w:date="2021-05-06T21:02:00Z">
              <w:r>
                <w:t>O</w:t>
              </w:r>
            </w:ins>
          </w:p>
        </w:tc>
        <w:tc>
          <w:tcPr>
            <w:tcW w:w="610" w:type="pct"/>
            <w:tcBorders>
              <w:top w:val="single" w:sz="4" w:space="0" w:color="auto"/>
              <w:left w:val="single" w:sz="6" w:space="0" w:color="000000"/>
              <w:bottom w:val="single" w:sz="6" w:space="0" w:color="000000"/>
              <w:right w:val="single" w:sz="6" w:space="0" w:color="000000"/>
            </w:tcBorders>
            <w:tcPrChange w:id="2482" w:author="Jesus de Gregorio" w:date="2021-05-06T21:02:00Z">
              <w:tcPr>
                <w:tcW w:w="649" w:type="pct"/>
                <w:tcBorders>
                  <w:top w:val="single" w:sz="4" w:space="0" w:color="auto"/>
                  <w:left w:val="single" w:sz="6" w:space="0" w:color="000000"/>
                  <w:bottom w:val="single" w:sz="6" w:space="0" w:color="000000"/>
                  <w:right w:val="single" w:sz="6" w:space="0" w:color="000000"/>
                </w:tcBorders>
              </w:tcPr>
            </w:tcPrChange>
          </w:tcPr>
          <w:p w14:paraId="1E22670D" w14:textId="2A08D7C5" w:rsidR="00B93AFE" w:rsidRPr="006A7EE2" w:rsidRDefault="00B93AFE" w:rsidP="00B93AFE">
            <w:pPr>
              <w:pStyle w:val="TAL"/>
            </w:pPr>
            <w:ins w:id="2483" w:author="Jesus de Gregorio" w:date="2021-05-06T21:02:00Z">
              <w:r>
                <w:t>0..</w:t>
              </w:r>
            </w:ins>
            <w:r w:rsidRPr="006A7EE2">
              <w:t>1</w:t>
            </w:r>
          </w:p>
        </w:tc>
        <w:tc>
          <w:tcPr>
            <w:tcW w:w="583" w:type="pct"/>
            <w:tcBorders>
              <w:top w:val="single" w:sz="4" w:space="0" w:color="auto"/>
              <w:left w:val="single" w:sz="6" w:space="0" w:color="000000"/>
              <w:bottom w:val="single" w:sz="6" w:space="0" w:color="000000"/>
              <w:right w:val="single" w:sz="6" w:space="0" w:color="000000"/>
            </w:tcBorders>
            <w:tcPrChange w:id="2484" w:author="Jesus de Gregorio" w:date="2021-05-06T21:02:00Z">
              <w:tcPr>
                <w:tcW w:w="583" w:type="pct"/>
                <w:tcBorders>
                  <w:top w:val="single" w:sz="4" w:space="0" w:color="auto"/>
                  <w:left w:val="single" w:sz="6" w:space="0" w:color="000000"/>
                  <w:bottom w:val="single" w:sz="6" w:space="0" w:color="000000"/>
                  <w:right w:val="single" w:sz="6" w:space="0" w:color="000000"/>
                </w:tcBorders>
              </w:tcPr>
            </w:tcPrChange>
          </w:tcPr>
          <w:p w14:paraId="28D81818" w14:textId="77777777" w:rsidR="00B93AFE" w:rsidRPr="006A7EE2" w:rsidRDefault="00B93AFE" w:rsidP="00B93AFE">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Change w:id="2485" w:author="Jesus de Gregorio" w:date="2021-05-06T21:02: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0521174E" w14:textId="6F6C19FC" w:rsidR="00B93AFE" w:rsidRPr="006A7EE2" w:rsidRDefault="00B93AFE" w:rsidP="00B93AFE">
            <w:pPr>
              <w:pStyle w:val="TAL"/>
            </w:pPr>
            <w:r w:rsidRPr="006A7EE2">
              <w:t xml:space="preserve">The "cause" attribute </w:t>
            </w:r>
            <w:del w:id="2486" w:author="Jesus de Gregorio" w:date="2021-05-06T21:02:00Z">
              <w:r w:rsidRPr="006A7EE2" w:rsidDel="00B93AFE">
                <w:delText>shall</w:delText>
              </w:r>
            </w:del>
            <w:ins w:id="2487" w:author="Jesus de Gregorio" w:date="2021-05-06T21:02:00Z">
              <w:r>
                <w:t>may</w:t>
              </w:r>
            </w:ins>
            <w:r w:rsidRPr="006A7EE2">
              <w:t xml:space="preserve"> be </w:t>
            </w:r>
            <w:del w:id="2488" w:author="Jesus de Gregorio" w:date="2021-05-06T21:02:00Z">
              <w:r w:rsidRPr="006A7EE2" w:rsidDel="00B93AFE">
                <w:delText>set</w:delText>
              </w:r>
            </w:del>
            <w:ins w:id="2489" w:author="Jesus de Gregorio" w:date="2021-05-06T21:02:00Z">
              <w:r>
                <w:t>used</w:t>
              </w:r>
            </w:ins>
            <w:r w:rsidRPr="006A7EE2">
              <w:t xml:space="preserve"> to </w:t>
            </w:r>
            <w:ins w:id="2490" w:author="Jesus de Gregorio" w:date="2021-05-06T21:02:00Z">
              <w:r>
                <w:t xml:space="preserve">indicate </w:t>
              </w:r>
            </w:ins>
            <w:r w:rsidRPr="006A7EE2">
              <w:t>one of the following application errors:</w:t>
            </w:r>
          </w:p>
          <w:p w14:paraId="6187C2DB" w14:textId="77777777" w:rsidR="00B93AFE" w:rsidRPr="006A7EE2" w:rsidRDefault="00B93AFE" w:rsidP="00B93AFE">
            <w:pPr>
              <w:pStyle w:val="TAL"/>
            </w:pPr>
            <w:r w:rsidRPr="006A7EE2">
              <w:t>- USER_NOT_FOUND</w:t>
            </w:r>
          </w:p>
          <w:p w14:paraId="304B3C41" w14:textId="77777777" w:rsidR="00B93AFE" w:rsidRPr="006A7EE2" w:rsidRDefault="00B93AFE" w:rsidP="00B93AFE">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93AFE" w:rsidRPr="006A7EE2" w14:paraId="1B75E548" w14:textId="77777777" w:rsidTr="00B93AFE">
        <w:trPr>
          <w:jc w:val="center"/>
          <w:trPrChange w:id="2491" w:author="Jesus de Gregorio" w:date="2021-05-06T21:02:00Z">
            <w:trPr>
              <w:jc w:val="center"/>
            </w:trPr>
          </w:trPrChange>
        </w:trPr>
        <w:tc>
          <w:tcPr>
            <w:tcW w:w="921" w:type="pct"/>
            <w:tcBorders>
              <w:top w:val="single" w:sz="4" w:space="0" w:color="auto"/>
              <w:left w:val="single" w:sz="6" w:space="0" w:color="000000"/>
              <w:bottom w:val="single" w:sz="6" w:space="0" w:color="000000"/>
              <w:right w:val="single" w:sz="6" w:space="0" w:color="000000"/>
            </w:tcBorders>
            <w:shd w:val="clear" w:color="auto" w:fill="auto"/>
            <w:tcPrChange w:id="2492" w:author="Jesus de Gregorio" w:date="2021-05-06T21:0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026F609E" w14:textId="77777777" w:rsidR="00B93AFE" w:rsidRPr="006A7EE2" w:rsidRDefault="00B93AFE" w:rsidP="00B93AFE">
            <w:pPr>
              <w:pStyle w:val="TAL"/>
            </w:pPr>
            <w:r w:rsidRPr="006A7EE2">
              <w:t>ProblemDetails</w:t>
            </w:r>
          </w:p>
        </w:tc>
        <w:tc>
          <w:tcPr>
            <w:tcW w:w="167" w:type="pct"/>
            <w:tcBorders>
              <w:top w:val="single" w:sz="4" w:space="0" w:color="auto"/>
              <w:left w:val="single" w:sz="6" w:space="0" w:color="000000"/>
              <w:bottom w:val="single" w:sz="6" w:space="0" w:color="000000"/>
              <w:right w:val="single" w:sz="6" w:space="0" w:color="000000"/>
            </w:tcBorders>
            <w:tcPrChange w:id="2493" w:author="Jesus de Gregorio" w:date="2021-05-06T21:02:00Z">
              <w:tcPr>
                <w:tcW w:w="225" w:type="pct"/>
                <w:tcBorders>
                  <w:top w:val="single" w:sz="4" w:space="0" w:color="auto"/>
                  <w:left w:val="single" w:sz="6" w:space="0" w:color="000000"/>
                  <w:bottom w:val="single" w:sz="6" w:space="0" w:color="000000"/>
                  <w:right w:val="single" w:sz="6" w:space="0" w:color="000000"/>
                </w:tcBorders>
              </w:tcPr>
            </w:tcPrChange>
          </w:tcPr>
          <w:p w14:paraId="05DA3471" w14:textId="1B7CAC9C" w:rsidR="00B93AFE" w:rsidRPr="006A7EE2" w:rsidRDefault="00B93AFE" w:rsidP="00B93AFE">
            <w:pPr>
              <w:pStyle w:val="TAC"/>
            </w:pPr>
            <w:del w:id="2494" w:author="Jesus de Gregorio" w:date="2021-05-06T21:02:00Z">
              <w:r w:rsidRPr="006A7EE2" w:rsidDel="00B93AFE">
                <w:delText>M</w:delText>
              </w:r>
            </w:del>
            <w:ins w:id="2495" w:author="Jesus de Gregorio" w:date="2021-05-06T21:02:00Z">
              <w:r>
                <w:t>O</w:t>
              </w:r>
            </w:ins>
          </w:p>
        </w:tc>
        <w:tc>
          <w:tcPr>
            <w:tcW w:w="610" w:type="pct"/>
            <w:tcBorders>
              <w:top w:val="single" w:sz="4" w:space="0" w:color="auto"/>
              <w:left w:val="single" w:sz="6" w:space="0" w:color="000000"/>
              <w:bottom w:val="single" w:sz="6" w:space="0" w:color="000000"/>
              <w:right w:val="single" w:sz="6" w:space="0" w:color="000000"/>
            </w:tcBorders>
            <w:tcPrChange w:id="2496" w:author="Jesus de Gregorio" w:date="2021-05-06T21:02:00Z">
              <w:tcPr>
                <w:tcW w:w="649" w:type="pct"/>
                <w:tcBorders>
                  <w:top w:val="single" w:sz="4" w:space="0" w:color="auto"/>
                  <w:left w:val="single" w:sz="6" w:space="0" w:color="000000"/>
                  <w:bottom w:val="single" w:sz="6" w:space="0" w:color="000000"/>
                  <w:right w:val="single" w:sz="6" w:space="0" w:color="000000"/>
                </w:tcBorders>
              </w:tcPr>
            </w:tcPrChange>
          </w:tcPr>
          <w:p w14:paraId="1F1A7885" w14:textId="345B46B5" w:rsidR="00B93AFE" w:rsidRPr="006A7EE2" w:rsidRDefault="00B93AFE" w:rsidP="00B93AFE">
            <w:pPr>
              <w:pStyle w:val="TAL"/>
            </w:pPr>
            <w:ins w:id="2497" w:author="Jesus de Gregorio" w:date="2021-05-06T21:02:00Z">
              <w:r>
                <w:t>0..</w:t>
              </w:r>
            </w:ins>
            <w:r w:rsidRPr="006A7EE2">
              <w:t>1</w:t>
            </w:r>
          </w:p>
        </w:tc>
        <w:tc>
          <w:tcPr>
            <w:tcW w:w="583" w:type="pct"/>
            <w:tcBorders>
              <w:top w:val="single" w:sz="4" w:space="0" w:color="auto"/>
              <w:left w:val="single" w:sz="6" w:space="0" w:color="000000"/>
              <w:bottom w:val="single" w:sz="6" w:space="0" w:color="000000"/>
              <w:right w:val="single" w:sz="6" w:space="0" w:color="000000"/>
            </w:tcBorders>
            <w:tcPrChange w:id="2498" w:author="Jesus de Gregorio" w:date="2021-05-06T21:02:00Z">
              <w:tcPr>
                <w:tcW w:w="583" w:type="pct"/>
                <w:tcBorders>
                  <w:top w:val="single" w:sz="4" w:space="0" w:color="auto"/>
                  <w:left w:val="single" w:sz="6" w:space="0" w:color="000000"/>
                  <w:bottom w:val="single" w:sz="6" w:space="0" w:color="000000"/>
                  <w:right w:val="single" w:sz="6" w:space="0" w:color="000000"/>
                </w:tcBorders>
              </w:tcPr>
            </w:tcPrChange>
          </w:tcPr>
          <w:p w14:paraId="558E49E4" w14:textId="77777777" w:rsidR="00B93AFE" w:rsidRPr="006A7EE2" w:rsidRDefault="00B93AFE" w:rsidP="00B93AFE">
            <w:pPr>
              <w:pStyle w:val="TAL"/>
            </w:pPr>
            <w:r w:rsidRPr="006A7EE2">
              <w:rPr>
                <w:rFonts w:hint="eastAsia"/>
                <w:lang w:eastAsia="zh-CN"/>
              </w:rPr>
              <w:t>4</w:t>
            </w:r>
            <w:r w:rsidRPr="006A7EE2">
              <w:rPr>
                <w:lang w:eastAsia="zh-CN"/>
              </w:rPr>
              <w:t>03 Forbidden</w:t>
            </w:r>
          </w:p>
        </w:tc>
        <w:tc>
          <w:tcPr>
            <w:tcW w:w="2719" w:type="pct"/>
            <w:tcBorders>
              <w:top w:val="single" w:sz="4" w:space="0" w:color="auto"/>
              <w:left w:val="single" w:sz="6" w:space="0" w:color="000000"/>
              <w:bottom w:val="single" w:sz="6" w:space="0" w:color="000000"/>
              <w:right w:val="single" w:sz="6" w:space="0" w:color="000000"/>
            </w:tcBorders>
            <w:shd w:val="clear" w:color="auto" w:fill="auto"/>
            <w:tcPrChange w:id="2499" w:author="Jesus de Gregorio" w:date="2021-05-06T21:02: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4EB59AA3" w14:textId="77777777" w:rsidR="00B93AFE" w:rsidRPr="006A7EE2" w:rsidRDefault="00B93AFE" w:rsidP="00B93AFE">
            <w:pPr>
              <w:pStyle w:val="TAL"/>
              <w:rPr>
                <w:lang w:eastAsia="zh-CN"/>
              </w:rPr>
            </w:pPr>
            <w:r w:rsidRPr="006A7EE2">
              <w:rPr>
                <w:lang w:eastAsia="zh-CN"/>
              </w:rPr>
              <w:t>One or more attributes are not allowed to be modified.</w:t>
            </w:r>
          </w:p>
          <w:p w14:paraId="27FA4977" w14:textId="77777777" w:rsidR="00B93AFE" w:rsidRPr="006A7EE2" w:rsidRDefault="00B93AFE" w:rsidP="00B93AFE">
            <w:pPr>
              <w:pStyle w:val="TAL"/>
              <w:rPr>
                <w:lang w:eastAsia="zh-CN"/>
              </w:rPr>
            </w:pPr>
          </w:p>
          <w:p w14:paraId="47E1236F" w14:textId="00540391" w:rsidR="00B93AFE" w:rsidRPr="006A7EE2" w:rsidRDefault="00B93AFE" w:rsidP="00B93AFE">
            <w:pPr>
              <w:pStyle w:val="TAL"/>
              <w:rPr>
                <w:lang w:eastAsia="zh-CN"/>
              </w:rPr>
            </w:pPr>
            <w:r w:rsidRPr="006A7EE2">
              <w:rPr>
                <w:lang w:eastAsia="zh-CN"/>
              </w:rPr>
              <w:t xml:space="preserve">The "cause" attribute </w:t>
            </w:r>
            <w:del w:id="2500" w:author="Jesus de Gregorio" w:date="2021-05-06T21:02:00Z">
              <w:r w:rsidRPr="006A7EE2" w:rsidDel="00B93AFE">
                <w:rPr>
                  <w:lang w:eastAsia="zh-CN"/>
                </w:rPr>
                <w:delText>shall</w:delText>
              </w:r>
            </w:del>
            <w:ins w:id="2501" w:author="Jesus de Gregorio" w:date="2021-05-06T21:02:00Z">
              <w:r>
                <w:rPr>
                  <w:lang w:eastAsia="zh-CN"/>
                </w:rPr>
                <w:t>may</w:t>
              </w:r>
            </w:ins>
            <w:r w:rsidRPr="006A7EE2">
              <w:rPr>
                <w:lang w:eastAsia="zh-CN"/>
              </w:rPr>
              <w:t xml:space="preserve"> be </w:t>
            </w:r>
            <w:del w:id="2502" w:author="Jesus de Gregorio" w:date="2021-05-06T21:02:00Z">
              <w:r w:rsidRPr="006A7EE2" w:rsidDel="00B93AFE">
                <w:rPr>
                  <w:lang w:eastAsia="zh-CN"/>
                </w:rPr>
                <w:delText>set</w:delText>
              </w:r>
            </w:del>
            <w:ins w:id="2503" w:author="Jesus de Gregorio" w:date="2021-05-06T21:02:00Z">
              <w:r>
                <w:rPr>
                  <w:lang w:eastAsia="zh-CN"/>
                </w:rPr>
                <w:t>used</w:t>
              </w:r>
            </w:ins>
            <w:r w:rsidRPr="006A7EE2">
              <w:rPr>
                <w:lang w:eastAsia="zh-CN"/>
              </w:rPr>
              <w:t xml:space="preserve"> to</w:t>
            </w:r>
            <w:ins w:id="2504" w:author="Jesus de Gregorio" w:date="2021-05-06T21:02:00Z">
              <w:r>
                <w:rPr>
                  <w:lang w:eastAsia="zh-CN"/>
                </w:rPr>
                <w:t xml:space="preserve"> indicate</w:t>
              </w:r>
              <w:r w:rsidR="00D13BE2">
                <w:rPr>
                  <w:lang w:eastAsia="zh-CN"/>
                </w:rPr>
                <w:t xml:space="preserve"> the following</w:t>
              </w:r>
            </w:ins>
            <w:ins w:id="2505" w:author="Jesus de Gregorio" w:date="2021-05-06T21:03:00Z">
              <w:r w:rsidR="00D13BE2">
                <w:rPr>
                  <w:lang w:eastAsia="zh-CN"/>
                </w:rPr>
                <w:t xml:space="preserve"> application error</w:t>
              </w:r>
            </w:ins>
            <w:r w:rsidRPr="006A7EE2">
              <w:rPr>
                <w:lang w:eastAsia="zh-CN"/>
              </w:rPr>
              <w:t>:</w:t>
            </w:r>
          </w:p>
          <w:p w14:paraId="231944EC" w14:textId="77777777" w:rsidR="00B93AFE" w:rsidRPr="006A7EE2" w:rsidRDefault="00B93AFE" w:rsidP="00B93AFE">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655A0B5C" w14:textId="77777777" w:rsidR="00D13BE2" w:rsidRDefault="00D13BE2" w:rsidP="00D13BE2">
      <w:pPr>
        <w:rPr>
          <w:ins w:id="2506" w:author="Jesus de Gregorio" w:date="2021-05-06T21:03:00Z"/>
          <w:rFonts w:eastAsia="SimSun"/>
        </w:rPr>
      </w:pPr>
    </w:p>
    <w:p w14:paraId="4A72C327" w14:textId="4CB99FF1" w:rsidR="00D13BE2" w:rsidRDefault="00D13BE2" w:rsidP="00D13BE2">
      <w:pPr>
        <w:pStyle w:val="TH"/>
        <w:rPr>
          <w:ins w:id="2507" w:author="Jesus de Gregorio" w:date="2021-05-06T21:03:00Z"/>
        </w:rPr>
      </w:pPr>
      <w:ins w:id="2508" w:author="Jesus de Gregorio" w:date="2021-05-06T21:03:00Z">
        <w:r w:rsidRPr="00D67AB2">
          <w:lastRenderedPageBreak/>
          <w:t xml:space="preserve">Table </w:t>
        </w:r>
        <w:r w:rsidRPr="006A7EE2">
          <w:t>6.</w:t>
        </w:r>
        <w:r>
          <w:t>2</w:t>
        </w:r>
        <w:r w:rsidRPr="006A7EE2">
          <w:t>.3.</w:t>
        </w:r>
        <w:r>
          <w:t>7</w:t>
        </w:r>
        <w:r w:rsidRPr="006A7EE2">
          <w:t>.3.2</w:t>
        </w:r>
        <w:r w:rsidRPr="00DD2065">
          <w:rPr>
            <w:rFonts w:eastAsia="SimSun"/>
          </w:rPr>
          <w:t>-</w:t>
        </w:r>
        <w:r>
          <w:rPr>
            <w:rFonts w:eastAsia="SimSun"/>
          </w:rPr>
          <w:t>X</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D13BE2" w:rsidRPr="00D67AB2" w14:paraId="563FD498" w14:textId="77777777" w:rsidTr="00E11CA5">
        <w:trPr>
          <w:jc w:val="center"/>
          <w:ins w:id="2509" w:author="Jesus de Gregorio" w:date="2021-05-06T21:03: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B59D3D" w14:textId="77777777" w:rsidR="00D13BE2" w:rsidRPr="00D67AB2" w:rsidRDefault="00D13BE2" w:rsidP="00E11CA5">
            <w:pPr>
              <w:pStyle w:val="TAH"/>
              <w:rPr>
                <w:ins w:id="2510" w:author="Jesus de Gregorio" w:date="2021-05-06T21:03:00Z"/>
              </w:rPr>
            </w:pPr>
            <w:ins w:id="2511" w:author="Jesus de Gregorio" w:date="2021-05-06T21:03: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5E007A" w14:textId="77777777" w:rsidR="00D13BE2" w:rsidRPr="00D67AB2" w:rsidRDefault="00D13BE2" w:rsidP="00E11CA5">
            <w:pPr>
              <w:pStyle w:val="TAH"/>
              <w:rPr>
                <w:ins w:id="2512" w:author="Jesus de Gregorio" w:date="2021-05-06T21:03:00Z"/>
              </w:rPr>
            </w:pPr>
            <w:ins w:id="2513" w:author="Jesus de Gregorio" w:date="2021-05-06T21:03: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24547EC" w14:textId="77777777" w:rsidR="00D13BE2" w:rsidRPr="00D67AB2" w:rsidRDefault="00D13BE2" w:rsidP="00E11CA5">
            <w:pPr>
              <w:pStyle w:val="TAH"/>
              <w:rPr>
                <w:ins w:id="2514" w:author="Jesus de Gregorio" w:date="2021-05-06T21:03:00Z"/>
              </w:rPr>
            </w:pPr>
            <w:ins w:id="2515" w:author="Jesus de Gregorio" w:date="2021-05-06T21:03: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6E50F64" w14:textId="77777777" w:rsidR="00D13BE2" w:rsidRPr="00D67AB2" w:rsidRDefault="00D13BE2" w:rsidP="00E11CA5">
            <w:pPr>
              <w:pStyle w:val="TAH"/>
              <w:rPr>
                <w:ins w:id="2516" w:author="Jesus de Gregorio" w:date="2021-05-06T21:03:00Z"/>
              </w:rPr>
            </w:pPr>
            <w:ins w:id="2517" w:author="Jesus de Gregorio" w:date="2021-05-06T21:03: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8C1CF5" w14:textId="77777777" w:rsidR="00D13BE2" w:rsidRPr="00D67AB2" w:rsidRDefault="00D13BE2" w:rsidP="00E11CA5">
            <w:pPr>
              <w:pStyle w:val="TAH"/>
              <w:rPr>
                <w:ins w:id="2518" w:author="Jesus de Gregorio" w:date="2021-05-06T21:03:00Z"/>
              </w:rPr>
            </w:pPr>
            <w:ins w:id="2519" w:author="Jesus de Gregorio" w:date="2021-05-06T21:03:00Z">
              <w:r w:rsidRPr="00D67AB2">
                <w:t>Description</w:t>
              </w:r>
            </w:ins>
          </w:p>
        </w:tc>
      </w:tr>
      <w:tr w:rsidR="00D13BE2" w:rsidRPr="00D67AB2" w14:paraId="0665EA4E" w14:textId="77777777" w:rsidTr="00E11CA5">
        <w:trPr>
          <w:jc w:val="center"/>
          <w:ins w:id="2520" w:author="Jesus de Gregorio" w:date="2021-05-06T21:03: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9CBB324" w14:textId="77777777" w:rsidR="00D13BE2" w:rsidRPr="00D67AB2" w:rsidRDefault="00D13BE2" w:rsidP="00E11CA5">
            <w:pPr>
              <w:pStyle w:val="TAL"/>
              <w:rPr>
                <w:ins w:id="2521" w:author="Jesus de Gregorio" w:date="2021-05-06T21:03:00Z"/>
              </w:rPr>
            </w:pPr>
            <w:ins w:id="2522" w:author="Jesus de Gregorio" w:date="2021-05-06T21:03:00Z">
              <w:r>
                <w:t>Location</w:t>
              </w:r>
            </w:ins>
          </w:p>
        </w:tc>
        <w:tc>
          <w:tcPr>
            <w:tcW w:w="732" w:type="pct"/>
            <w:tcBorders>
              <w:top w:val="single" w:sz="4" w:space="0" w:color="auto"/>
              <w:left w:val="single" w:sz="6" w:space="0" w:color="000000"/>
              <w:bottom w:val="single" w:sz="4" w:space="0" w:color="auto"/>
              <w:right w:val="single" w:sz="6" w:space="0" w:color="000000"/>
            </w:tcBorders>
          </w:tcPr>
          <w:p w14:paraId="46A469CF" w14:textId="77777777" w:rsidR="00D13BE2" w:rsidRPr="00D67AB2" w:rsidRDefault="00D13BE2" w:rsidP="00E11CA5">
            <w:pPr>
              <w:pStyle w:val="TAL"/>
              <w:rPr>
                <w:ins w:id="2523" w:author="Jesus de Gregorio" w:date="2021-05-06T21:03:00Z"/>
              </w:rPr>
            </w:pPr>
            <w:ins w:id="2524" w:author="Jesus de Gregorio" w:date="2021-05-06T21:03:00Z">
              <w:r>
                <w:t>string</w:t>
              </w:r>
            </w:ins>
          </w:p>
        </w:tc>
        <w:tc>
          <w:tcPr>
            <w:tcW w:w="217" w:type="pct"/>
            <w:tcBorders>
              <w:top w:val="single" w:sz="4" w:space="0" w:color="auto"/>
              <w:left w:val="single" w:sz="6" w:space="0" w:color="000000"/>
              <w:bottom w:val="single" w:sz="4" w:space="0" w:color="auto"/>
              <w:right w:val="single" w:sz="6" w:space="0" w:color="000000"/>
            </w:tcBorders>
          </w:tcPr>
          <w:p w14:paraId="2C7BFC19" w14:textId="77777777" w:rsidR="00D13BE2" w:rsidRPr="00D67AB2" w:rsidRDefault="00D13BE2" w:rsidP="00E11CA5">
            <w:pPr>
              <w:pStyle w:val="TAC"/>
              <w:rPr>
                <w:ins w:id="2525" w:author="Jesus de Gregorio" w:date="2021-05-06T21:03:00Z"/>
              </w:rPr>
            </w:pPr>
            <w:ins w:id="2526" w:author="Jesus de Gregorio" w:date="2021-05-06T21:03:00Z">
              <w:r>
                <w:t>M</w:t>
              </w:r>
            </w:ins>
          </w:p>
        </w:tc>
        <w:tc>
          <w:tcPr>
            <w:tcW w:w="581" w:type="pct"/>
            <w:tcBorders>
              <w:top w:val="single" w:sz="4" w:space="0" w:color="auto"/>
              <w:left w:val="single" w:sz="6" w:space="0" w:color="000000"/>
              <w:bottom w:val="single" w:sz="4" w:space="0" w:color="auto"/>
              <w:right w:val="single" w:sz="6" w:space="0" w:color="000000"/>
            </w:tcBorders>
          </w:tcPr>
          <w:p w14:paraId="2B831304" w14:textId="77777777" w:rsidR="00D13BE2" w:rsidRPr="00D67AB2" w:rsidRDefault="00D13BE2" w:rsidP="00E11CA5">
            <w:pPr>
              <w:pStyle w:val="TAL"/>
              <w:rPr>
                <w:ins w:id="2527" w:author="Jesus de Gregorio" w:date="2021-05-06T21:03:00Z"/>
              </w:rPr>
            </w:pPr>
            <w:ins w:id="2528" w:author="Jesus de Gregorio" w:date="2021-05-06T21:03: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7D4250" w14:textId="77777777" w:rsidR="00D13BE2" w:rsidRPr="00D67AB2" w:rsidRDefault="00D13BE2" w:rsidP="00E11CA5">
            <w:pPr>
              <w:pStyle w:val="TAL"/>
              <w:rPr>
                <w:ins w:id="2529" w:author="Jesus de Gregorio" w:date="2021-05-06T21:03:00Z"/>
              </w:rPr>
            </w:pPr>
            <w:ins w:id="2530" w:author="Jesus de Gregorio" w:date="2021-05-06T21:03:00Z">
              <w:r w:rsidRPr="00D70312">
                <w:t xml:space="preserve">An alternative URI of the resource located on an alternative service instance within the </w:t>
              </w:r>
              <w:r>
                <w:t>same HSS (service) set.</w:t>
              </w:r>
            </w:ins>
          </w:p>
        </w:tc>
      </w:tr>
      <w:tr w:rsidR="00D13BE2" w:rsidRPr="00D67AB2" w14:paraId="0C43FD0F" w14:textId="77777777" w:rsidTr="00E11CA5">
        <w:trPr>
          <w:jc w:val="center"/>
          <w:ins w:id="2531" w:author="Jesus de Gregorio" w:date="2021-05-06T21:03: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DA73C0" w14:textId="77777777" w:rsidR="00D13BE2" w:rsidRDefault="00D13BE2" w:rsidP="00E11CA5">
            <w:pPr>
              <w:pStyle w:val="TAL"/>
              <w:rPr>
                <w:ins w:id="2532" w:author="Jesus de Gregorio" w:date="2021-05-06T21:03:00Z"/>
              </w:rPr>
            </w:pPr>
            <w:ins w:id="2533" w:author="Jesus de Gregorio" w:date="2021-05-06T21:03: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6D97562D" w14:textId="77777777" w:rsidR="00D13BE2" w:rsidRDefault="00D13BE2" w:rsidP="00E11CA5">
            <w:pPr>
              <w:pStyle w:val="TAL"/>
              <w:rPr>
                <w:ins w:id="2534" w:author="Jesus de Gregorio" w:date="2021-05-06T21:03:00Z"/>
              </w:rPr>
            </w:pPr>
            <w:ins w:id="2535" w:author="Jesus de Gregorio" w:date="2021-05-06T21:03:00Z">
              <w:r>
                <w:t>string</w:t>
              </w:r>
            </w:ins>
          </w:p>
        </w:tc>
        <w:tc>
          <w:tcPr>
            <w:tcW w:w="217" w:type="pct"/>
            <w:tcBorders>
              <w:top w:val="single" w:sz="4" w:space="0" w:color="auto"/>
              <w:left w:val="single" w:sz="6" w:space="0" w:color="000000"/>
              <w:bottom w:val="single" w:sz="6" w:space="0" w:color="000000"/>
              <w:right w:val="single" w:sz="6" w:space="0" w:color="000000"/>
            </w:tcBorders>
          </w:tcPr>
          <w:p w14:paraId="61D1FCD9" w14:textId="77777777" w:rsidR="00D13BE2" w:rsidRDefault="00D13BE2" w:rsidP="00E11CA5">
            <w:pPr>
              <w:pStyle w:val="TAC"/>
              <w:rPr>
                <w:ins w:id="2536" w:author="Jesus de Gregorio" w:date="2021-05-06T21:03:00Z"/>
              </w:rPr>
            </w:pPr>
            <w:ins w:id="2537" w:author="Jesus de Gregorio" w:date="2021-05-06T21:03:00Z">
              <w:r>
                <w:t>O</w:t>
              </w:r>
            </w:ins>
          </w:p>
        </w:tc>
        <w:tc>
          <w:tcPr>
            <w:tcW w:w="581" w:type="pct"/>
            <w:tcBorders>
              <w:top w:val="single" w:sz="4" w:space="0" w:color="auto"/>
              <w:left w:val="single" w:sz="6" w:space="0" w:color="000000"/>
              <w:bottom w:val="single" w:sz="6" w:space="0" w:color="000000"/>
              <w:right w:val="single" w:sz="6" w:space="0" w:color="000000"/>
            </w:tcBorders>
          </w:tcPr>
          <w:p w14:paraId="4FDDFE74" w14:textId="77777777" w:rsidR="00D13BE2" w:rsidRPr="00D67AB2" w:rsidRDefault="00D13BE2" w:rsidP="00E11CA5">
            <w:pPr>
              <w:pStyle w:val="TAL"/>
              <w:rPr>
                <w:ins w:id="2538" w:author="Jesus de Gregorio" w:date="2021-05-06T21:03:00Z"/>
              </w:rPr>
            </w:pPr>
            <w:ins w:id="2539" w:author="Jesus de Gregorio" w:date="2021-05-06T21:03: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777804" w14:textId="77777777" w:rsidR="00D13BE2" w:rsidRPr="00D70312" w:rsidRDefault="00D13BE2" w:rsidP="00E11CA5">
            <w:pPr>
              <w:pStyle w:val="TAL"/>
              <w:rPr>
                <w:ins w:id="2540" w:author="Jesus de Gregorio" w:date="2021-05-06T21:03:00Z"/>
              </w:rPr>
            </w:pPr>
            <w:ins w:id="2541" w:author="Jesus de Gregorio" w:date="2021-05-06T21:03:00Z">
              <w:r w:rsidRPr="00525507">
                <w:t>Identifier of the target NF (service) instance ID towards which the request is redirected</w:t>
              </w:r>
              <w:r>
                <w:t>.</w:t>
              </w:r>
            </w:ins>
          </w:p>
        </w:tc>
      </w:tr>
    </w:tbl>
    <w:p w14:paraId="274FE67E" w14:textId="77777777" w:rsidR="00D13BE2" w:rsidRDefault="00D13BE2" w:rsidP="00D13BE2">
      <w:pPr>
        <w:rPr>
          <w:ins w:id="2542" w:author="Jesus de Gregorio" w:date="2021-05-06T21:03:00Z"/>
        </w:rPr>
      </w:pPr>
    </w:p>
    <w:p w14:paraId="3F4A3289" w14:textId="73A6F394" w:rsidR="00D13BE2" w:rsidRDefault="00D13BE2" w:rsidP="00D13BE2">
      <w:pPr>
        <w:pStyle w:val="TH"/>
        <w:rPr>
          <w:ins w:id="2543" w:author="Jesus de Gregorio" w:date="2021-05-06T21:03:00Z"/>
        </w:rPr>
      </w:pPr>
      <w:ins w:id="2544" w:author="Jesus de Gregorio" w:date="2021-05-06T21:03:00Z">
        <w:r w:rsidRPr="00D67AB2">
          <w:t xml:space="preserve">Table </w:t>
        </w:r>
        <w:r w:rsidRPr="006A7EE2">
          <w:t>6.</w:t>
        </w:r>
        <w:r>
          <w:t>2</w:t>
        </w:r>
        <w:r w:rsidRPr="006A7EE2">
          <w:t>.3.</w:t>
        </w:r>
        <w:r>
          <w:t>7</w:t>
        </w:r>
        <w:r w:rsidRPr="006A7EE2">
          <w:t>.3.2</w:t>
        </w:r>
        <w:r w:rsidRPr="00DD2065">
          <w:rPr>
            <w:rFonts w:eastAsia="SimSun"/>
          </w:rPr>
          <w:t>-</w:t>
        </w:r>
        <w:r>
          <w:rPr>
            <w:rFonts w:eastAsia="SimSun"/>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D13BE2" w:rsidRPr="00D67AB2" w14:paraId="7B7D9927" w14:textId="77777777" w:rsidTr="00E11CA5">
        <w:trPr>
          <w:jc w:val="center"/>
          <w:ins w:id="2545" w:author="Jesus de Gregorio" w:date="2021-05-06T21:03: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81858B" w14:textId="77777777" w:rsidR="00D13BE2" w:rsidRPr="00D67AB2" w:rsidRDefault="00D13BE2" w:rsidP="00E11CA5">
            <w:pPr>
              <w:pStyle w:val="TAH"/>
              <w:rPr>
                <w:ins w:id="2546" w:author="Jesus de Gregorio" w:date="2021-05-06T21:03:00Z"/>
              </w:rPr>
            </w:pPr>
            <w:ins w:id="2547" w:author="Jesus de Gregorio" w:date="2021-05-06T21:03: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FECDBD2" w14:textId="77777777" w:rsidR="00D13BE2" w:rsidRPr="00D67AB2" w:rsidRDefault="00D13BE2" w:rsidP="00E11CA5">
            <w:pPr>
              <w:pStyle w:val="TAH"/>
              <w:rPr>
                <w:ins w:id="2548" w:author="Jesus de Gregorio" w:date="2021-05-06T21:03:00Z"/>
              </w:rPr>
            </w:pPr>
            <w:ins w:id="2549" w:author="Jesus de Gregorio" w:date="2021-05-06T21:03: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B9D537" w14:textId="77777777" w:rsidR="00D13BE2" w:rsidRPr="00D67AB2" w:rsidRDefault="00D13BE2" w:rsidP="00E11CA5">
            <w:pPr>
              <w:pStyle w:val="TAH"/>
              <w:rPr>
                <w:ins w:id="2550" w:author="Jesus de Gregorio" w:date="2021-05-06T21:03:00Z"/>
              </w:rPr>
            </w:pPr>
            <w:ins w:id="2551" w:author="Jesus de Gregorio" w:date="2021-05-06T21:03: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357538" w14:textId="77777777" w:rsidR="00D13BE2" w:rsidRPr="00D67AB2" w:rsidRDefault="00D13BE2" w:rsidP="00E11CA5">
            <w:pPr>
              <w:pStyle w:val="TAH"/>
              <w:rPr>
                <w:ins w:id="2552" w:author="Jesus de Gregorio" w:date="2021-05-06T21:03:00Z"/>
              </w:rPr>
            </w:pPr>
            <w:ins w:id="2553" w:author="Jesus de Gregorio" w:date="2021-05-06T21:03: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DEE82B" w14:textId="77777777" w:rsidR="00D13BE2" w:rsidRPr="00D67AB2" w:rsidRDefault="00D13BE2" w:rsidP="00E11CA5">
            <w:pPr>
              <w:pStyle w:val="TAH"/>
              <w:rPr>
                <w:ins w:id="2554" w:author="Jesus de Gregorio" w:date="2021-05-06T21:03:00Z"/>
              </w:rPr>
            </w:pPr>
            <w:ins w:id="2555" w:author="Jesus de Gregorio" w:date="2021-05-06T21:03:00Z">
              <w:r w:rsidRPr="00D67AB2">
                <w:t>Description</w:t>
              </w:r>
            </w:ins>
          </w:p>
        </w:tc>
      </w:tr>
      <w:tr w:rsidR="00D13BE2" w:rsidRPr="00D67AB2" w14:paraId="7E9F093E" w14:textId="77777777" w:rsidTr="00E11CA5">
        <w:trPr>
          <w:jc w:val="center"/>
          <w:ins w:id="2556" w:author="Jesus de Gregorio" w:date="2021-05-06T21:03: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695DB6" w14:textId="77777777" w:rsidR="00D13BE2" w:rsidRPr="00D67AB2" w:rsidRDefault="00D13BE2" w:rsidP="00E11CA5">
            <w:pPr>
              <w:pStyle w:val="TAL"/>
              <w:rPr>
                <w:ins w:id="2557" w:author="Jesus de Gregorio" w:date="2021-05-06T21:03:00Z"/>
              </w:rPr>
            </w:pPr>
            <w:ins w:id="2558" w:author="Jesus de Gregorio" w:date="2021-05-06T21:03:00Z">
              <w:r>
                <w:t>Location</w:t>
              </w:r>
            </w:ins>
          </w:p>
        </w:tc>
        <w:tc>
          <w:tcPr>
            <w:tcW w:w="732" w:type="pct"/>
            <w:tcBorders>
              <w:top w:val="single" w:sz="4" w:space="0" w:color="auto"/>
              <w:left w:val="single" w:sz="6" w:space="0" w:color="000000"/>
              <w:bottom w:val="single" w:sz="4" w:space="0" w:color="auto"/>
              <w:right w:val="single" w:sz="6" w:space="0" w:color="000000"/>
            </w:tcBorders>
          </w:tcPr>
          <w:p w14:paraId="113CE25E" w14:textId="77777777" w:rsidR="00D13BE2" w:rsidRPr="00D67AB2" w:rsidRDefault="00D13BE2" w:rsidP="00E11CA5">
            <w:pPr>
              <w:pStyle w:val="TAL"/>
              <w:rPr>
                <w:ins w:id="2559" w:author="Jesus de Gregorio" w:date="2021-05-06T21:03:00Z"/>
              </w:rPr>
            </w:pPr>
            <w:ins w:id="2560" w:author="Jesus de Gregorio" w:date="2021-05-06T21:03:00Z">
              <w:r>
                <w:t>string</w:t>
              </w:r>
            </w:ins>
          </w:p>
        </w:tc>
        <w:tc>
          <w:tcPr>
            <w:tcW w:w="217" w:type="pct"/>
            <w:tcBorders>
              <w:top w:val="single" w:sz="4" w:space="0" w:color="auto"/>
              <w:left w:val="single" w:sz="6" w:space="0" w:color="000000"/>
              <w:bottom w:val="single" w:sz="4" w:space="0" w:color="auto"/>
              <w:right w:val="single" w:sz="6" w:space="0" w:color="000000"/>
            </w:tcBorders>
          </w:tcPr>
          <w:p w14:paraId="67C4DC0E" w14:textId="77777777" w:rsidR="00D13BE2" w:rsidRPr="00D67AB2" w:rsidRDefault="00D13BE2" w:rsidP="00E11CA5">
            <w:pPr>
              <w:pStyle w:val="TAC"/>
              <w:rPr>
                <w:ins w:id="2561" w:author="Jesus de Gregorio" w:date="2021-05-06T21:03:00Z"/>
              </w:rPr>
            </w:pPr>
            <w:ins w:id="2562" w:author="Jesus de Gregorio" w:date="2021-05-06T21:03:00Z">
              <w:r>
                <w:t>M</w:t>
              </w:r>
            </w:ins>
          </w:p>
        </w:tc>
        <w:tc>
          <w:tcPr>
            <w:tcW w:w="581" w:type="pct"/>
            <w:tcBorders>
              <w:top w:val="single" w:sz="4" w:space="0" w:color="auto"/>
              <w:left w:val="single" w:sz="6" w:space="0" w:color="000000"/>
              <w:bottom w:val="single" w:sz="4" w:space="0" w:color="auto"/>
              <w:right w:val="single" w:sz="6" w:space="0" w:color="000000"/>
            </w:tcBorders>
          </w:tcPr>
          <w:p w14:paraId="063AEFDD" w14:textId="77777777" w:rsidR="00D13BE2" w:rsidRPr="00D67AB2" w:rsidRDefault="00D13BE2" w:rsidP="00E11CA5">
            <w:pPr>
              <w:pStyle w:val="TAL"/>
              <w:rPr>
                <w:ins w:id="2563" w:author="Jesus de Gregorio" w:date="2021-05-06T21:03:00Z"/>
              </w:rPr>
            </w:pPr>
            <w:ins w:id="2564" w:author="Jesus de Gregorio" w:date="2021-05-06T21:03: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E109E8B" w14:textId="77777777" w:rsidR="00D13BE2" w:rsidRPr="00D67AB2" w:rsidRDefault="00D13BE2" w:rsidP="00E11CA5">
            <w:pPr>
              <w:pStyle w:val="TAL"/>
              <w:rPr>
                <w:ins w:id="2565" w:author="Jesus de Gregorio" w:date="2021-05-06T21:03:00Z"/>
              </w:rPr>
            </w:pPr>
            <w:ins w:id="2566" w:author="Jesus de Gregorio" w:date="2021-05-06T21:03:00Z">
              <w:r w:rsidRPr="00D70312">
                <w:t xml:space="preserve">An alternative URI of the resource located on an alternative service instance within the </w:t>
              </w:r>
              <w:r>
                <w:t>same HSS (service) set.</w:t>
              </w:r>
            </w:ins>
          </w:p>
        </w:tc>
      </w:tr>
      <w:tr w:rsidR="00D13BE2" w:rsidRPr="00D67AB2" w14:paraId="47D55C65" w14:textId="77777777" w:rsidTr="00E11CA5">
        <w:trPr>
          <w:jc w:val="center"/>
          <w:ins w:id="2567" w:author="Jesus de Gregorio" w:date="2021-05-06T21:03: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328C0E" w14:textId="77777777" w:rsidR="00D13BE2" w:rsidRDefault="00D13BE2" w:rsidP="00E11CA5">
            <w:pPr>
              <w:pStyle w:val="TAL"/>
              <w:rPr>
                <w:ins w:id="2568" w:author="Jesus de Gregorio" w:date="2021-05-06T21:03:00Z"/>
              </w:rPr>
            </w:pPr>
            <w:ins w:id="2569" w:author="Jesus de Gregorio" w:date="2021-05-06T21:03: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4C33CABB" w14:textId="77777777" w:rsidR="00D13BE2" w:rsidRDefault="00D13BE2" w:rsidP="00E11CA5">
            <w:pPr>
              <w:pStyle w:val="TAL"/>
              <w:rPr>
                <w:ins w:id="2570" w:author="Jesus de Gregorio" w:date="2021-05-06T21:03:00Z"/>
              </w:rPr>
            </w:pPr>
            <w:ins w:id="2571" w:author="Jesus de Gregorio" w:date="2021-05-06T21:03:00Z">
              <w:r>
                <w:t>string</w:t>
              </w:r>
            </w:ins>
          </w:p>
        </w:tc>
        <w:tc>
          <w:tcPr>
            <w:tcW w:w="217" w:type="pct"/>
            <w:tcBorders>
              <w:top w:val="single" w:sz="4" w:space="0" w:color="auto"/>
              <w:left w:val="single" w:sz="6" w:space="0" w:color="000000"/>
              <w:bottom w:val="single" w:sz="6" w:space="0" w:color="000000"/>
              <w:right w:val="single" w:sz="6" w:space="0" w:color="000000"/>
            </w:tcBorders>
          </w:tcPr>
          <w:p w14:paraId="79F53302" w14:textId="77777777" w:rsidR="00D13BE2" w:rsidRDefault="00D13BE2" w:rsidP="00E11CA5">
            <w:pPr>
              <w:pStyle w:val="TAC"/>
              <w:rPr>
                <w:ins w:id="2572" w:author="Jesus de Gregorio" w:date="2021-05-06T21:03:00Z"/>
              </w:rPr>
            </w:pPr>
            <w:ins w:id="2573" w:author="Jesus de Gregorio" w:date="2021-05-06T21:03:00Z">
              <w:r>
                <w:t>O</w:t>
              </w:r>
            </w:ins>
          </w:p>
        </w:tc>
        <w:tc>
          <w:tcPr>
            <w:tcW w:w="581" w:type="pct"/>
            <w:tcBorders>
              <w:top w:val="single" w:sz="4" w:space="0" w:color="auto"/>
              <w:left w:val="single" w:sz="6" w:space="0" w:color="000000"/>
              <w:bottom w:val="single" w:sz="6" w:space="0" w:color="000000"/>
              <w:right w:val="single" w:sz="6" w:space="0" w:color="000000"/>
            </w:tcBorders>
          </w:tcPr>
          <w:p w14:paraId="4EB2D414" w14:textId="77777777" w:rsidR="00D13BE2" w:rsidRPr="00D67AB2" w:rsidRDefault="00D13BE2" w:rsidP="00E11CA5">
            <w:pPr>
              <w:pStyle w:val="TAL"/>
              <w:rPr>
                <w:ins w:id="2574" w:author="Jesus de Gregorio" w:date="2021-05-06T21:03:00Z"/>
              </w:rPr>
            </w:pPr>
            <w:ins w:id="2575" w:author="Jesus de Gregorio" w:date="2021-05-06T21:03: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7EE2F3" w14:textId="77777777" w:rsidR="00D13BE2" w:rsidRPr="00D70312" w:rsidRDefault="00D13BE2" w:rsidP="00E11CA5">
            <w:pPr>
              <w:pStyle w:val="TAL"/>
              <w:rPr>
                <w:ins w:id="2576" w:author="Jesus de Gregorio" w:date="2021-05-06T21:03:00Z"/>
              </w:rPr>
            </w:pPr>
            <w:ins w:id="2577" w:author="Jesus de Gregorio" w:date="2021-05-06T21:03:00Z">
              <w:r w:rsidRPr="00525507">
                <w:t>Identifier of the target NF (service) instance ID towards which the request is redirected</w:t>
              </w:r>
              <w:r>
                <w:t>.</w:t>
              </w:r>
            </w:ins>
          </w:p>
        </w:tc>
      </w:tr>
    </w:tbl>
    <w:p w14:paraId="5F46598B" w14:textId="77777777" w:rsidR="00D13BE2" w:rsidRDefault="00D13BE2" w:rsidP="00D13BE2">
      <w:pPr>
        <w:rPr>
          <w:ins w:id="2578" w:author="Jesus de Gregorio" w:date="2021-05-06T21:03:00Z"/>
        </w:rPr>
      </w:pPr>
    </w:p>
    <w:p w14:paraId="14E9C2F1" w14:textId="77777777" w:rsidR="002B1AE8" w:rsidRDefault="002B1AE8" w:rsidP="002B1AE8"/>
    <w:p w14:paraId="24D14B39" w14:textId="77777777" w:rsidR="002B1AE8" w:rsidRDefault="002B1AE8" w:rsidP="002B1AE8">
      <w:pPr>
        <w:pBdr>
          <w:top w:val="single" w:sz="4" w:space="1" w:color="auto"/>
          <w:left w:val="single" w:sz="4" w:space="4" w:color="auto"/>
          <w:bottom w:val="single" w:sz="4" w:space="1" w:color="auto"/>
          <w:right w:val="single" w:sz="4" w:space="4" w:color="auto"/>
        </w:pBdr>
        <w:jc w:val="center"/>
        <w:rPr>
          <w:noProof/>
        </w:rPr>
      </w:pPr>
      <w:bookmarkStart w:id="2579" w:name="_Toc11338550"/>
      <w:bookmarkStart w:id="2580" w:name="_Toc27585182"/>
      <w:bookmarkStart w:id="2581" w:name="_Toc34346640"/>
      <w:bookmarkStart w:id="2582" w:name="_Toc34740717"/>
      <w:bookmarkStart w:id="2583" w:name="_Toc34748076"/>
      <w:bookmarkStart w:id="2584" w:name="_Toc34748452"/>
      <w:bookmarkStart w:id="2585" w:name="_Toc34749442"/>
      <w:bookmarkStart w:id="2586" w:name="_Toc49689905"/>
      <w:bookmarkStart w:id="2587" w:name="_Toc56336990"/>
      <w:bookmarkStart w:id="2588" w:name="_Toc67730690"/>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7D63051E" w14:textId="77777777" w:rsidR="002B1AE8" w:rsidRPr="006A7EE2" w:rsidRDefault="002B1AE8" w:rsidP="002B1AE8">
      <w:pPr>
        <w:pStyle w:val="Heading6"/>
      </w:pPr>
      <w:r w:rsidRPr="006A7EE2">
        <w:t>6.</w:t>
      </w:r>
      <w:r>
        <w:t>2</w:t>
      </w:r>
      <w:r w:rsidRPr="006A7EE2">
        <w:t>.3.</w:t>
      </w:r>
      <w:r>
        <w:t>8</w:t>
      </w:r>
      <w:r w:rsidRPr="006A7EE2">
        <w:t>.3.1</w:t>
      </w:r>
      <w:r w:rsidRPr="006A7EE2">
        <w:tab/>
        <w:t>POST</w:t>
      </w:r>
      <w:bookmarkEnd w:id="2579"/>
      <w:bookmarkEnd w:id="2580"/>
      <w:bookmarkEnd w:id="2581"/>
      <w:bookmarkEnd w:id="2582"/>
      <w:bookmarkEnd w:id="2583"/>
      <w:bookmarkEnd w:id="2584"/>
      <w:bookmarkEnd w:id="2585"/>
      <w:bookmarkEnd w:id="2586"/>
      <w:bookmarkEnd w:id="2587"/>
      <w:bookmarkEnd w:id="2588"/>
    </w:p>
    <w:p w14:paraId="5AC844EF" w14:textId="77777777" w:rsidR="002B1AE8" w:rsidRPr="006A7EE2" w:rsidRDefault="002B1AE8" w:rsidP="002B1AE8">
      <w:r w:rsidRPr="006A7EE2">
        <w:t>This method shall support the URI query parameters specified in table 6.</w:t>
      </w:r>
      <w:r>
        <w:t>2</w:t>
      </w:r>
      <w:r w:rsidRPr="006A7EE2">
        <w:t>.3.</w:t>
      </w:r>
      <w:r>
        <w:t>8</w:t>
      </w:r>
      <w:r w:rsidRPr="006A7EE2">
        <w:t>.3.1-1.</w:t>
      </w:r>
    </w:p>
    <w:p w14:paraId="50097A89" w14:textId="77777777" w:rsidR="002B1AE8" w:rsidRPr="006A7EE2" w:rsidRDefault="002B1AE8" w:rsidP="002B1AE8">
      <w:pPr>
        <w:pStyle w:val="TH"/>
        <w:rPr>
          <w:rFonts w:cs="Arial"/>
        </w:rPr>
      </w:pPr>
      <w:r w:rsidRPr="006A7EE2">
        <w:t>Table 6.</w:t>
      </w:r>
      <w:r>
        <w:t>2</w:t>
      </w:r>
      <w:r w:rsidRPr="006A7EE2">
        <w:t>.3.</w:t>
      </w:r>
      <w:r>
        <w:t>8</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2B1AE8" w:rsidRPr="006A7EE2" w14:paraId="1A20ABD9" w14:textId="77777777" w:rsidTr="002B1A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AEC153" w14:textId="77777777" w:rsidR="002B1AE8" w:rsidRPr="006A7EE2" w:rsidRDefault="002B1AE8" w:rsidP="002B1AE8">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3B41AD" w14:textId="77777777" w:rsidR="002B1AE8" w:rsidRPr="006A7EE2" w:rsidRDefault="002B1AE8" w:rsidP="002B1AE8">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53705B" w14:textId="77777777" w:rsidR="002B1AE8" w:rsidRPr="006A7EE2" w:rsidRDefault="002B1AE8" w:rsidP="002B1AE8">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09F2C0" w14:textId="77777777" w:rsidR="002B1AE8" w:rsidRPr="006A7EE2" w:rsidRDefault="002B1AE8" w:rsidP="002B1AE8">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DB2A997" w14:textId="77777777" w:rsidR="002B1AE8" w:rsidRPr="006A7EE2" w:rsidRDefault="002B1AE8" w:rsidP="002B1AE8">
            <w:pPr>
              <w:pStyle w:val="TAH"/>
            </w:pPr>
            <w:r w:rsidRPr="006A7EE2">
              <w:t>Description</w:t>
            </w:r>
          </w:p>
        </w:tc>
      </w:tr>
      <w:tr w:rsidR="002B1AE8" w:rsidRPr="006A7EE2" w14:paraId="4D7865F2" w14:textId="77777777" w:rsidTr="002B1A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6D5AD4" w14:textId="77777777" w:rsidR="002B1AE8" w:rsidRPr="006A7EE2" w:rsidRDefault="002B1AE8" w:rsidP="002B1AE8">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68425D4A" w14:textId="77777777" w:rsidR="002B1AE8" w:rsidRPr="006A7EE2" w:rsidRDefault="002B1AE8" w:rsidP="002B1AE8">
            <w:pPr>
              <w:pStyle w:val="TAL"/>
            </w:pPr>
          </w:p>
        </w:tc>
        <w:tc>
          <w:tcPr>
            <w:tcW w:w="217" w:type="pct"/>
            <w:tcBorders>
              <w:top w:val="single" w:sz="4" w:space="0" w:color="auto"/>
              <w:left w:val="single" w:sz="6" w:space="0" w:color="000000"/>
              <w:bottom w:val="single" w:sz="6" w:space="0" w:color="000000"/>
              <w:right w:val="single" w:sz="6" w:space="0" w:color="000000"/>
            </w:tcBorders>
          </w:tcPr>
          <w:p w14:paraId="5501DDD6" w14:textId="77777777" w:rsidR="002B1AE8" w:rsidRPr="006A7EE2" w:rsidRDefault="002B1AE8" w:rsidP="002B1AE8">
            <w:pPr>
              <w:pStyle w:val="TAC"/>
            </w:pPr>
          </w:p>
        </w:tc>
        <w:tc>
          <w:tcPr>
            <w:tcW w:w="581" w:type="pct"/>
            <w:tcBorders>
              <w:top w:val="single" w:sz="4" w:space="0" w:color="auto"/>
              <w:left w:val="single" w:sz="6" w:space="0" w:color="000000"/>
              <w:bottom w:val="single" w:sz="6" w:space="0" w:color="000000"/>
              <w:right w:val="single" w:sz="6" w:space="0" w:color="000000"/>
            </w:tcBorders>
          </w:tcPr>
          <w:p w14:paraId="43A8418B" w14:textId="77777777" w:rsidR="002B1AE8" w:rsidRPr="006A7EE2" w:rsidRDefault="002B1AE8" w:rsidP="002B1AE8">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8E7536E" w14:textId="77777777" w:rsidR="002B1AE8" w:rsidRPr="006A7EE2" w:rsidRDefault="002B1AE8" w:rsidP="002B1AE8">
            <w:pPr>
              <w:pStyle w:val="TAL"/>
            </w:pPr>
          </w:p>
        </w:tc>
      </w:tr>
    </w:tbl>
    <w:p w14:paraId="1EEBDD97" w14:textId="77777777" w:rsidR="002B1AE8" w:rsidRPr="006A7EE2" w:rsidRDefault="002B1AE8" w:rsidP="002B1AE8"/>
    <w:p w14:paraId="59A0BA2D" w14:textId="77777777" w:rsidR="002B1AE8" w:rsidRPr="006A7EE2" w:rsidRDefault="002B1AE8" w:rsidP="002B1AE8">
      <w:r w:rsidRPr="006A7EE2">
        <w:t>This method shall support the request data structures specified in table 6.</w:t>
      </w:r>
      <w:r>
        <w:t>2</w:t>
      </w:r>
      <w:r w:rsidRPr="006A7EE2">
        <w:t>.3.</w:t>
      </w:r>
      <w:r>
        <w:t>8</w:t>
      </w:r>
      <w:r w:rsidRPr="006A7EE2">
        <w:t>.3.1-2 and the response data structures and response codes specified in table 6.</w:t>
      </w:r>
      <w:r>
        <w:t>2</w:t>
      </w:r>
      <w:r w:rsidRPr="006A7EE2">
        <w:t>.3.</w:t>
      </w:r>
      <w:r>
        <w:t>8</w:t>
      </w:r>
      <w:r w:rsidRPr="006A7EE2">
        <w:t>.3.1-3.</w:t>
      </w:r>
    </w:p>
    <w:p w14:paraId="061345C4" w14:textId="77777777" w:rsidR="002B1AE8" w:rsidRPr="006A7EE2" w:rsidRDefault="002B1AE8" w:rsidP="002B1AE8">
      <w:pPr>
        <w:pStyle w:val="TH"/>
      </w:pPr>
      <w:r w:rsidRPr="006A7EE2">
        <w:t>Table 6.</w:t>
      </w:r>
      <w:r>
        <w:t>2</w:t>
      </w:r>
      <w:r w:rsidRPr="006A7EE2">
        <w:t>.3.</w:t>
      </w:r>
      <w:r>
        <w:t>8</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2B1AE8" w:rsidRPr="006A7EE2" w14:paraId="7FB57102" w14:textId="77777777" w:rsidTr="002B1A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C681585" w14:textId="77777777" w:rsidR="002B1AE8" w:rsidRPr="006A7EE2" w:rsidRDefault="002B1AE8" w:rsidP="002B1AE8">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00E5454" w14:textId="77777777" w:rsidR="002B1AE8" w:rsidRPr="006A7EE2" w:rsidRDefault="002B1AE8" w:rsidP="002B1AE8">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0C5D928" w14:textId="77777777" w:rsidR="002B1AE8" w:rsidRPr="006A7EE2" w:rsidRDefault="002B1AE8" w:rsidP="002B1AE8">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128A7AD" w14:textId="77777777" w:rsidR="002B1AE8" w:rsidRPr="006A7EE2" w:rsidRDefault="002B1AE8" w:rsidP="002B1AE8">
            <w:pPr>
              <w:pStyle w:val="TAH"/>
            </w:pPr>
            <w:r w:rsidRPr="006A7EE2">
              <w:t>Description</w:t>
            </w:r>
          </w:p>
        </w:tc>
      </w:tr>
      <w:tr w:rsidR="002B1AE8" w:rsidRPr="006A7EE2" w14:paraId="3370B4D3" w14:textId="77777777" w:rsidTr="002B1A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EBD5FC5" w14:textId="77777777" w:rsidR="002B1AE8" w:rsidRPr="006A7EE2" w:rsidRDefault="002B1AE8" w:rsidP="002B1AE8">
            <w:pPr>
              <w:pStyle w:val="TAL"/>
            </w:pPr>
            <w:r>
              <w:t>Ims</w:t>
            </w:r>
            <w:r w:rsidRPr="006A7EE2">
              <w:t>SdmSubscription</w:t>
            </w:r>
          </w:p>
        </w:tc>
        <w:tc>
          <w:tcPr>
            <w:tcW w:w="425" w:type="dxa"/>
            <w:tcBorders>
              <w:top w:val="single" w:sz="4" w:space="0" w:color="auto"/>
              <w:left w:val="single" w:sz="6" w:space="0" w:color="000000"/>
              <w:bottom w:val="single" w:sz="6" w:space="0" w:color="000000"/>
              <w:right w:val="single" w:sz="6" w:space="0" w:color="000000"/>
            </w:tcBorders>
          </w:tcPr>
          <w:p w14:paraId="7210071E" w14:textId="77777777" w:rsidR="002B1AE8" w:rsidRPr="006A7EE2" w:rsidRDefault="002B1AE8" w:rsidP="002B1AE8">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6BEE0228" w14:textId="77777777" w:rsidR="002B1AE8" w:rsidRPr="006A7EE2" w:rsidRDefault="002B1AE8" w:rsidP="002B1AE8">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D5A6E7" w14:textId="77777777" w:rsidR="002B1AE8" w:rsidRPr="006A7EE2" w:rsidRDefault="002B1AE8" w:rsidP="002B1AE8">
            <w:pPr>
              <w:pStyle w:val="TAL"/>
            </w:pPr>
            <w:r w:rsidRPr="006A7EE2">
              <w:t>The subscription that is to be created.</w:t>
            </w:r>
          </w:p>
        </w:tc>
      </w:tr>
    </w:tbl>
    <w:p w14:paraId="05D5D261" w14:textId="77777777" w:rsidR="002B1AE8" w:rsidRPr="006A7EE2" w:rsidRDefault="002B1AE8" w:rsidP="002B1AE8"/>
    <w:p w14:paraId="76F490E7" w14:textId="77777777" w:rsidR="002B1AE8" w:rsidRPr="006A7EE2" w:rsidRDefault="002B1AE8" w:rsidP="002B1AE8">
      <w:pPr>
        <w:pStyle w:val="TH"/>
      </w:pPr>
      <w:r w:rsidRPr="006A7EE2">
        <w:t>Table 6.</w:t>
      </w:r>
      <w:r>
        <w:t>2</w:t>
      </w:r>
      <w:r w:rsidRPr="006A7EE2">
        <w:t>.3.</w:t>
      </w:r>
      <w:r>
        <w:t>8</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2589" w:author="Jesus de Gregorio" w:date="2021-05-06T21:04:00Z">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703"/>
        <w:gridCol w:w="378"/>
        <w:gridCol w:w="1142"/>
        <w:gridCol w:w="1104"/>
        <w:gridCol w:w="5158"/>
        <w:tblGridChange w:id="2590">
          <w:tblGrid>
            <w:gridCol w:w="1565"/>
            <w:gridCol w:w="427"/>
            <w:gridCol w:w="1231"/>
            <w:gridCol w:w="1104"/>
            <w:gridCol w:w="5158"/>
          </w:tblGrid>
        </w:tblGridChange>
      </w:tblGrid>
      <w:tr w:rsidR="002B1AE8" w:rsidRPr="006A7EE2" w14:paraId="33CAB72E" w14:textId="77777777" w:rsidTr="00D13BE2">
        <w:trPr>
          <w:jc w:val="center"/>
          <w:trPrChange w:id="2591" w:author="Jesus de Gregorio" w:date="2021-05-06T21:04:00Z">
            <w:trPr>
              <w:jc w:val="center"/>
            </w:trPr>
          </w:trPrChange>
        </w:trPr>
        <w:tc>
          <w:tcPr>
            <w:tcW w:w="898" w:type="pct"/>
            <w:tcBorders>
              <w:top w:val="single" w:sz="4" w:space="0" w:color="auto"/>
              <w:left w:val="single" w:sz="4" w:space="0" w:color="auto"/>
              <w:bottom w:val="single" w:sz="4" w:space="0" w:color="auto"/>
              <w:right w:val="single" w:sz="4" w:space="0" w:color="auto"/>
            </w:tcBorders>
            <w:shd w:val="clear" w:color="auto" w:fill="C0C0C0"/>
            <w:tcPrChange w:id="2592" w:author="Jesus de Gregorio" w:date="2021-05-06T21:04: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1F67DA91" w14:textId="77777777" w:rsidR="002B1AE8" w:rsidRPr="006A7EE2" w:rsidRDefault="002B1AE8" w:rsidP="002B1AE8">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Change w:id="2593" w:author="Jesus de Gregorio" w:date="2021-05-06T21:04:00Z">
              <w:tcPr>
                <w:tcW w:w="225" w:type="pct"/>
                <w:tcBorders>
                  <w:top w:val="single" w:sz="4" w:space="0" w:color="auto"/>
                  <w:left w:val="single" w:sz="4" w:space="0" w:color="auto"/>
                  <w:bottom w:val="single" w:sz="4" w:space="0" w:color="auto"/>
                  <w:right w:val="single" w:sz="4" w:space="0" w:color="auto"/>
                </w:tcBorders>
                <w:shd w:val="clear" w:color="auto" w:fill="C0C0C0"/>
              </w:tcPr>
            </w:tcPrChange>
          </w:tcPr>
          <w:p w14:paraId="6E38AED6" w14:textId="77777777" w:rsidR="002B1AE8" w:rsidRPr="006A7EE2" w:rsidRDefault="002B1AE8" w:rsidP="002B1AE8">
            <w:pPr>
              <w:pStyle w:val="TAH"/>
            </w:pPr>
            <w:r w:rsidRPr="006A7EE2">
              <w:t>P</w:t>
            </w:r>
          </w:p>
        </w:tc>
        <w:tc>
          <w:tcPr>
            <w:tcW w:w="602" w:type="pct"/>
            <w:tcBorders>
              <w:top w:val="single" w:sz="4" w:space="0" w:color="auto"/>
              <w:left w:val="single" w:sz="4" w:space="0" w:color="auto"/>
              <w:bottom w:val="single" w:sz="4" w:space="0" w:color="auto"/>
              <w:right w:val="single" w:sz="4" w:space="0" w:color="auto"/>
            </w:tcBorders>
            <w:shd w:val="clear" w:color="auto" w:fill="C0C0C0"/>
            <w:tcPrChange w:id="2594" w:author="Jesus de Gregorio" w:date="2021-05-06T21:04:00Z">
              <w:tcPr>
                <w:tcW w:w="649" w:type="pct"/>
                <w:tcBorders>
                  <w:top w:val="single" w:sz="4" w:space="0" w:color="auto"/>
                  <w:left w:val="single" w:sz="4" w:space="0" w:color="auto"/>
                  <w:bottom w:val="single" w:sz="4" w:space="0" w:color="auto"/>
                  <w:right w:val="single" w:sz="4" w:space="0" w:color="auto"/>
                </w:tcBorders>
                <w:shd w:val="clear" w:color="auto" w:fill="C0C0C0"/>
              </w:tcPr>
            </w:tcPrChange>
          </w:tcPr>
          <w:p w14:paraId="0F98307F" w14:textId="77777777" w:rsidR="002B1AE8" w:rsidRPr="006A7EE2" w:rsidRDefault="002B1AE8" w:rsidP="002B1AE8">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Change w:id="2595" w:author="Jesus de Gregorio" w:date="2021-05-06T21:04:00Z">
              <w:tcPr>
                <w:tcW w:w="582" w:type="pct"/>
                <w:tcBorders>
                  <w:top w:val="single" w:sz="4" w:space="0" w:color="auto"/>
                  <w:left w:val="single" w:sz="4" w:space="0" w:color="auto"/>
                  <w:bottom w:val="single" w:sz="4" w:space="0" w:color="auto"/>
                  <w:right w:val="single" w:sz="4" w:space="0" w:color="auto"/>
                </w:tcBorders>
                <w:shd w:val="clear" w:color="auto" w:fill="C0C0C0"/>
              </w:tcPr>
            </w:tcPrChange>
          </w:tcPr>
          <w:p w14:paraId="5C892937" w14:textId="77777777" w:rsidR="002B1AE8" w:rsidRPr="006A7EE2" w:rsidRDefault="002B1AE8" w:rsidP="002B1AE8">
            <w:pPr>
              <w:pStyle w:val="TAH"/>
            </w:pPr>
            <w:r w:rsidRPr="006A7EE2">
              <w:t>Response</w:t>
            </w:r>
          </w:p>
          <w:p w14:paraId="14FEFBD9" w14:textId="77777777" w:rsidR="002B1AE8" w:rsidRPr="006A7EE2" w:rsidRDefault="002B1AE8" w:rsidP="002B1AE8">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Change w:id="2596" w:author="Jesus de Gregorio" w:date="2021-05-06T21:04:00Z">
              <w:tcPr>
                <w:tcW w:w="2719" w:type="pct"/>
                <w:tcBorders>
                  <w:top w:val="single" w:sz="4" w:space="0" w:color="auto"/>
                  <w:left w:val="single" w:sz="4" w:space="0" w:color="auto"/>
                  <w:bottom w:val="single" w:sz="4" w:space="0" w:color="auto"/>
                  <w:right w:val="single" w:sz="4" w:space="0" w:color="auto"/>
                </w:tcBorders>
                <w:shd w:val="clear" w:color="auto" w:fill="C0C0C0"/>
              </w:tcPr>
            </w:tcPrChange>
          </w:tcPr>
          <w:p w14:paraId="151077A5" w14:textId="77777777" w:rsidR="002B1AE8" w:rsidRPr="006A7EE2" w:rsidRDefault="002B1AE8" w:rsidP="002B1AE8">
            <w:pPr>
              <w:pStyle w:val="TAH"/>
            </w:pPr>
            <w:r w:rsidRPr="006A7EE2">
              <w:t>Description</w:t>
            </w:r>
          </w:p>
        </w:tc>
      </w:tr>
      <w:tr w:rsidR="002B1AE8" w:rsidRPr="006A7EE2" w14:paraId="332B1FAC" w14:textId="77777777" w:rsidTr="00D13BE2">
        <w:trPr>
          <w:jc w:val="center"/>
          <w:trPrChange w:id="2597" w:author="Jesus de Gregorio" w:date="2021-05-06T21:04:00Z">
            <w:trPr>
              <w:jc w:val="center"/>
            </w:trPr>
          </w:trPrChange>
        </w:trPr>
        <w:tc>
          <w:tcPr>
            <w:tcW w:w="898" w:type="pct"/>
            <w:tcBorders>
              <w:top w:val="single" w:sz="4" w:space="0" w:color="auto"/>
              <w:left w:val="single" w:sz="6" w:space="0" w:color="000000"/>
              <w:bottom w:val="single" w:sz="6" w:space="0" w:color="000000"/>
              <w:right w:val="single" w:sz="6" w:space="0" w:color="000000"/>
            </w:tcBorders>
            <w:shd w:val="clear" w:color="auto" w:fill="auto"/>
            <w:tcPrChange w:id="2598" w:author="Jesus de Gregorio" w:date="2021-05-06T21:04: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02E22912" w14:textId="77777777" w:rsidR="002B1AE8" w:rsidRPr="006A7EE2" w:rsidRDefault="002B1AE8" w:rsidP="002B1AE8">
            <w:pPr>
              <w:pStyle w:val="TAL"/>
            </w:pPr>
            <w:r>
              <w:t>Ims</w:t>
            </w:r>
            <w:r w:rsidRPr="006A7EE2">
              <w:t>SdmSubscription</w:t>
            </w:r>
          </w:p>
        </w:tc>
        <w:tc>
          <w:tcPr>
            <w:tcW w:w="199" w:type="pct"/>
            <w:tcBorders>
              <w:top w:val="single" w:sz="4" w:space="0" w:color="auto"/>
              <w:left w:val="single" w:sz="6" w:space="0" w:color="000000"/>
              <w:bottom w:val="single" w:sz="6" w:space="0" w:color="000000"/>
              <w:right w:val="single" w:sz="6" w:space="0" w:color="000000"/>
            </w:tcBorders>
            <w:tcPrChange w:id="2599" w:author="Jesus de Gregorio" w:date="2021-05-06T21:04:00Z">
              <w:tcPr>
                <w:tcW w:w="225" w:type="pct"/>
                <w:tcBorders>
                  <w:top w:val="single" w:sz="4" w:space="0" w:color="auto"/>
                  <w:left w:val="single" w:sz="6" w:space="0" w:color="000000"/>
                  <w:bottom w:val="single" w:sz="6" w:space="0" w:color="000000"/>
                  <w:right w:val="single" w:sz="6" w:space="0" w:color="000000"/>
                </w:tcBorders>
              </w:tcPr>
            </w:tcPrChange>
          </w:tcPr>
          <w:p w14:paraId="394E4459" w14:textId="77777777" w:rsidR="002B1AE8" w:rsidRPr="006A7EE2" w:rsidRDefault="002B1AE8" w:rsidP="002B1AE8">
            <w:pPr>
              <w:pStyle w:val="TAC"/>
            </w:pPr>
            <w:r w:rsidRPr="006A7EE2">
              <w:t>M</w:t>
            </w:r>
          </w:p>
        </w:tc>
        <w:tc>
          <w:tcPr>
            <w:tcW w:w="602" w:type="pct"/>
            <w:tcBorders>
              <w:top w:val="single" w:sz="4" w:space="0" w:color="auto"/>
              <w:left w:val="single" w:sz="6" w:space="0" w:color="000000"/>
              <w:bottom w:val="single" w:sz="6" w:space="0" w:color="000000"/>
              <w:right w:val="single" w:sz="6" w:space="0" w:color="000000"/>
            </w:tcBorders>
            <w:tcPrChange w:id="2600" w:author="Jesus de Gregorio" w:date="2021-05-06T21:04:00Z">
              <w:tcPr>
                <w:tcW w:w="649" w:type="pct"/>
                <w:tcBorders>
                  <w:top w:val="single" w:sz="4" w:space="0" w:color="auto"/>
                  <w:left w:val="single" w:sz="6" w:space="0" w:color="000000"/>
                  <w:bottom w:val="single" w:sz="6" w:space="0" w:color="000000"/>
                  <w:right w:val="single" w:sz="6" w:space="0" w:color="000000"/>
                </w:tcBorders>
              </w:tcPr>
            </w:tcPrChange>
          </w:tcPr>
          <w:p w14:paraId="0AA0D5A4" w14:textId="77777777" w:rsidR="002B1AE8" w:rsidRPr="006A7EE2" w:rsidRDefault="002B1AE8" w:rsidP="002B1AE8">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Change w:id="2601" w:author="Jesus de Gregorio" w:date="2021-05-06T21:04:00Z">
              <w:tcPr>
                <w:tcW w:w="582" w:type="pct"/>
                <w:tcBorders>
                  <w:top w:val="single" w:sz="4" w:space="0" w:color="auto"/>
                  <w:left w:val="single" w:sz="6" w:space="0" w:color="000000"/>
                  <w:bottom w:val="single" w:sz="6" w:space="0" w:color="000000"/>
                  <w:right w:val="single" w:sz="6" w:space="0" w:color="000000"/>
                </w:tcBorders>
              </w:tcPr>
            </w:tcPrChange>
          </w:tcPr>
          <w:p w14:paraId="5730ADBF" w14:textId="77777777" w:rsidR="002B1AE8" w:rsidRPr="006A7EE2" w:rsidRDefault="002B1AE8" w:rsidP="002B1AE8">
            <w:pPr>
              <w:pStyle w:val="TAL"/>
            </w:pPr>
            <w:r w:rsidRPr="006A7EE2">
              <w:t>201 Created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Change w:id="2602" w:author="Jesus de Gregorio" w:date="2021-05-06T21:04:00Z">
              <w:tcPr>
                <w:tcW w:w="2719" w:type="pct"/>
                <w:tcBorders>
                  <w:top w:val="single" w:sz="4" w:space="0" w:color="auto"/>
                  <w:left w:val="single" w:sz="6" w:space="0" w:color="000000"/>
                  <w:bottom w:val="single" w:sz="6" w:space="0" w:color="000000"/>
                  <w:right w:val="single" w:sz="6" w:space="0" w:color="000000"/>
                </w:tcBorders>
                <w:shd w:val="clear" w:color="auto" w:fill="auto"/>
              </w:tcPr>
            </w:tcPrChange>
          </w:tcPr>
          <w:p w14:paraId="018668EF" w14:textId="77777777" w:rsidR="002B1AE8" w:rsidRPr="006A7EE2" w:rsidRDefault="002B1AE8" w:rsidP="002B1AE8">
            <w:pPr>
              <w:pStyle w:val="TAL"/>
            </w:pPr>
            <w:r w:rsidRPr="006A7EE2">
              <w:t>Upon success, a response body containing a representation of the created Individual subscription resource shall be returned.</w:t>
            </w:r>
          </w:p>
          <w:p w14:paraId="1C74458F" w14:textId="77777777" w:rsidR="002B1AE8" w:rsidRPr="006A7EE2" w:rsidRDefault="002B1AE8" w:rsidP="002B1AE8">
            <w:pPr>
              <w:pStyle w:val="TAL"/>
            </w:pPr>
          </w:p>
          <w:p w14:paraId="339D4349" w14:textId="77777777" w:rsidR="002B1AE8" w:rsidRPr="006A7EE2" w:rsidRDefault="002B1AE8" w:rsidP="002B1AE8">
            <w:pPr>
              <w:pStyle w:val="TAL"/>
            </w:pPr>
            <w:r w:rsidRPr="006A7EE2">
              <w:t>The HTTP response shall include a "Location" HTTP header that contains the resource URI of the created resource.</w:t>
            </w:r>
          </w:p>
        </w:tc>
      </w:tr>
      <w:tr w:rsidR="00D13BE2" w:rsidRPr="006A7EE2" w14:paraId="73812293" w14:textId="77777777" w:rsidTr="00D13BE2">
        <w:trPr>
          <w:jc w:val="center"/>
          <w:ins w:id="2603" w:author="Jesus de Gregorio" w:date="2021-05-06T21:03:00Z"/>
          <w:trPrChange w:id="2604" w:author="Jesus de Gregorio" w:date="2021-05-06T21:04:00Z">
            <w:trPr>
              <w:jc w:val="center"/>
            </w:trPr>
          </w:trPrChange>
        </w:trPr>
        <w:tc>
          <w:tcPr>
            <w:tcW w:w="898" w:type="pct"/>
            <w:tcBorders>
              <w:top w:val="single" w:sz="4" w:space="0" w:color="auto"/>
              <w:left w:val="single" w:sz="6" w:space="0" w:color="000000"/>
              <w:bottom w:val="single" w:sz="6" w:space="0" w:color="000000"/>
              <w:right w:val="single" w:sz="6" w:space="0" w:color="000000"/>
            </w:tcBorders>
            <w:shd w:val="clear" w:color="auto" w:fill="auto"/>
            <w:tcPrChange w:id="2605" w:author="Jesus de Gregorio" w:date="2021-05-06T21:04: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1BF38509" w14:textId="60C448F2" w:rsidR="00D13BE2" w:rsidRPr="006A7EE2" w:rsidRDefault="00D13BE2" w:rsidP="00D13BE2">
            <w:pPr>
              <w:pStyle w:val="TAL"/>
              <w:rPr>
                <w:ins w:id="2606" w:author="Jesus de Gregorio" w:date="2021-05-06T21:03:00Z"/>
              </w:rPr>
            </w:pPr>
            <w:ins w:id="2607" w:author="Jesus de Gregorio" w:date="2021-05-06T21:04:00Z">
              <w:r>
                <w:t>RedirectResponse</w:t>
              </w:r>
            </w:ins>
          </w:p>
        </w:tc>
        <w:tc>
          <w:tcPr>
            <w:tcW w:w="199" w:type="pct"/>
            <w:tcBorders>
              <w:top w:val="single" w:sz="4" w:space="0" w:color="auto"/>
              <w:left w:val="single" w:sz="6" w:space="0" w:color="000000"/>
              <w:bottom w:val="single" w:sz="6" w:space="0" w:color="000000"/>
              <w:right w:val="single" w:sz="6" w:space="0" w:color="000000"/>
            </w:tcBorders>
            <w:tcPrChange w:id="2608" w:author="Jesus de Gregorio" w:date="2021-05-06T21:04:00Z">
              <w:tcPr>
                <w:tcW w:w="225" w:type="pct"/>
                <w:tcBorders>
                  <w:top w:val="single" w:sz="4" w:space="0" w:color="auto"/>
                  <w:left w:val="single" w:sz="6" w:space="0" w:color="000000"/>
                  <w:bottom w:val="single" w:sz="6" w:space="0" w:color="000000"/>
                  <w:right w:val="single" w:sz="6" w:space="0" w:color="000000"/>
                </w:tcBorders>
              </w:tcPr>
            </w:tcPrChange>
          </w:tcPr>
          <w:p w14:paraId="684359B2" w14:textId="652F5EA1" w:rsidR="00D13BE2" w:rsidRPr="006A7EE2" w:rsidRDefault="00D13BE2" w:rsidP="00D13BE2">
            <w:pPr>
              <w:pStyle w:val="TAC"/>
              <w:rPr>
                <w:ins w:id="2609" w:author="Jesus de Gregorio" w:date="2021-05-06T21:03:00Z"/>
              </w:rPr>
            </w:pPr>
            <w:ins w:id="2610" w:author="Jesus de Gregorio" w:date="2021-05-06T21:04:00Z">
              <w:r>
                <w:t>O</w:t>
              </w:r>
            </w:ins>
          </w:p>
        </w:tc>
        <w:tc>
          <w:tcPr>
            <w:tcW w:w="602" w:type="pct"/>
            <w:tcBorders>
              <w:top w:val="single" w:sz="4" w:space="0" w:color="auto"/>
              <w:left w:val="single" w:sz="6" w:space="0" w:color="000000"/>
              <w:bottom w:val="single" w:sz="6" w:space="0" w:color="000000"/>
              <w:right w:val="single" w:sz="6" w:space="0" w:color="000000"/>
            </w:tcBorders>
            <w:tcPrChange w:id="2611" w:author="Jesus de Gregorio" w:date="2021-05-06T21:04:00Z">
              <w:tcPr>
                <w:tcW w:w="649" w:type="pct"/>
                <w:tcBorders>
                  <w:top w:val="single" w:sz="4" w:space="0" w:color="auto"/>
                  <w:left w:val="single" w:sz="6" w:space="0" w:color="000000"/>
                  <w:bottom w:val="single" w:sz="6" w:space="0" w:color="000000"/>
                  <w:right w:val="single" w:sz="6" w:space="0" w:color="000000"/>
                </w:tcBorders>
              </w:tcPr>
            </w:tcPrChange>
          </w:tcPr>
          <w:p w14:paraId="7AD5010A" w14:textId="654E23D9" w:rsidR="00D13BE2" w:rsidRPr="006A7EE2" w:rsidRDefault="00D13BE2" w:rsidP="00D13BE2">
            <w:pPr>
              <w:pStyle w:val="TAL"/>
              <w:rPr>
                <w:ins w:id="2612" w:author="Jesus de Gregorio" w:date="2021-05-06T21:03:00Z"/>
              </w:rPr>
            </w:pPr>
            <w:ins w:id="2613" w:author="Jesus de Gregorio" w:date="2021-05-06T21:04:00Z">
              <w:r>
                <w:t>0..1</w:t>
              </w:r>
            </w:ins>
          </w:p>
        </w:tc>
        <w:tc>
          <w:tcPr>
            <w:tcW w:w="582" w:type="pct"/>
            <w:tcBorders>
              <w:top w:val="single" w:sz="4" w:space="0" w:color="auto"/>
              <w:left w:val="single" w:sz="6" w:space="0" w:color="000000"/>
              <w:bottom w:val="single" w:sz="6" w:space="0" w:color="000000"/>
              <w:right w:val="single" w:sz="6" w:space="0" w:color="000000"/>
            </w:tcBorders>
            <w:tcPrChange w:id="2614" w:author="Jesus de Gregorio" w:date="2021-05-06T21:04:00Z">
              <w:tcPr>
                <w:tcW w:w="582" w:type="pct"/>
                <w:tcBorders>
                  <w:top w:val="single" w:sz="4" w:space="0" w:color="auto"/>
                  <w:left w:val="single" w:sz="6" w:space="0" w:color="000000"/>
                  <w:bottom w:val="single" w:sz="6" w:space="0" w:color="000000"/>
                  <w:right w:val="single" w:sz="6" w:space="0" w:color="000000"/>
                </w:tcBorders>
              </w:tcPr>
            </w:tcPrChange>
          </w:tcPr>
          <w:p w14:paraId="5895D4BE" w14:textId="01C2221D" w:rsidR="00D13BE2" w:rsidRPr="006A7EE2" w:rsidRDefault="00D13BE2" w:rsidP="00D13BE2">
            <w:pPr>
              <w:pStyle w:val="TAL"/>
              <w:rPr>
                <w:ins w:id="2615" w:author="Jesus de Gregorio" w:date="2021-05-06T21:03:00Z"/>
              </w:rPr>
            </w:pPr>
            <w:ins w:id="2616" w:author="Jesus de Gregorio" w:date="2021-05-06T21:04:00Z">
              <w:r>
                <w:t>307 Temporary Redirect</w:t>
              </w:r>
            </w:ins>
          </w:p>
        </w:tc>
        <w:tc>
          <w:tcPr>
            <w:tcW w:w="2719" w:type="pct"/>
            <w:tcBorders>
              <w:top w:val="single" w:sz="4" w:space="0" w:color="auto"/>
              <w:left w:val="single" w:sz="6" w:space="0" w:color="000000"/>
              <w:bottom w:val="single" w:sz="6" w:space="0" w:color="000000"/>
              <w:right w:val="single" w:sz="6" w:space="0" w:color="000000"/>
            </w:tcBorders>
            <w:shd w:val="clear" w:color="auto" w:fill="auto"/>
            <w:tcPrChange w:id="2617" w:author="Jesus de Gregorio" w:date="2021-05-06T21:04:00Z">
              <w:tcPr>
                <w:tcW w:w="2719" w:type="pct"/>
                <w:tcBorders>
                  <w:top w:val="single" w:sz="4" w:space="0" w:color="auto"/>
                  <w:left w:val="single" w:sz="6" w:space="0" w:color="000000"/>
                  <w:bottom w:val="single" w:sz="6" w:space="0" w:color="000000"/>
                  <w:right w:val="single" w:sz="6" w:space="0" w:color="000000"/>
                </w:tcBorders>
                <w:shd w:val="clear" w:color="auto" w:fill="auto"/>
              </w:tcPr>
            </w:tcPrChange>
          </w:tcPr>
          <w:p w14:paraId="070F5D76" w14:textId="0FA363B1" w:rsidR="00D13BE2" w:rsidRPr="006A7EE2" w:rsidRDefault="00D13BE2" w:rsidP="00D13BE2">
            <w:pPr>
              <w:pStyle w:val="TAL"/>
              <w:rPr>
                <w:ins w:id="2618" w:author="Jesus de Gregorio" w:date="2021-05-06T21:03:00Z"/>
              </w:rPr>
            </w:pPr>
            <w:ins w:id="2619" w:author="Jesus de Gregorio" w:date="2021-05-06T21:04: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D13BE2" w:rsidRPr="006A7EE2" w14:paraId="3FE0BED8" w14:textId="77777777" w:rsidTr="00D13BE2">
        <w:trPr>
          <w:jc w:val="center"/>
          <w:ins w:id="2620" w:author="Jesus de Gregorio" w:date="2021-05-06T21:03:00Z"/>
          <w:trPrChange w:id="2621" w:author="Jesus de Gregorio" w:date="2021-05-06T21:04:00Z">
            <w:trPr>
              <w:jc w:val="center"/>
            </w:trPr>
          </w:trPrChange>
        </w:trPr>
        <w:tc>
          <w:tcPr>
            <w:tcW w:w="898" w:type="pct"/>
            <w:tcBorders>
              <w:top w:val="single" w:sz="4" w:space="0" w:color="auto"/>
              <w:left w:val="single" w:sz="6" w:space="0" w:color="000000"/>
              <w:bottom w:val="single" w:sz="6" w:space="0" w:color="000000"/>
              <w:right w:val="single" w:sz="6" w:space="0" w:color="000000"/>
            </w:tcBorders>
            <w:shd w:val="clear" w:color="auto" w:fill="auto"/>
            <w:tcPrChange w:id="2622" w:author="Jesus de Gregorio" w:date="2021-05-06T21:04: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3774904B" w14:textId="0A3436C7" w:rsidR="00D13BE2" w:rsidRPr="006A7EE2" w:rsidRDefault="00D13BE2" w:rsidP="00D13BE2">
            <w:pPr>
              <w:pStyle w:val="TAL"/>
              <w:rPr>
                <w:ins w:id="2623" w:author="Jesus de Gregorio" w:date="2021-05-06T21:03:00Z"/>
              </w:rPr>
            </w:pPr>
            <w:ins w:id="2624" w:author="Jesus de Gregorio" w:date="2021-05-06T21:04:00Z">
              <w:r>
                <w:t>RedirectResponse</w:t>
              </w:r>
            </w:ins>
          </w:p>
        </w:tc>
        <w:tc>
          <w:tcPr>
            <w:tcW w:w="199" w:type="pct"/>
            <w:tcBorders>
              <w:top w:val="single" w:sz="4" w:space="0" w:color="auto"/>
              <w:left w:val="single" w:sz="6" w:space="0" w:color="000000"/>
              <w:bottom w:val="single" w:sz="6" w:space="0" w:color="000000"/>
              <w:right w:val="single" w:sz="6" w:space="0" w:color="000000"/>
            </w:tcBorders>
            <w:tcPrChange w:id="2625" w:author="Jesus de Gregorio" w:date="2021-05-06T21:04:00Z">
              <w:tcPr>
                <w:tcW w:w="225" w:type="pct"/>
                <w:tcBorders>
                  <w:top w:val="single" w:sz="4" w:space="0" w:color="auto"/>
                  <w:left w:val="single" w:sz="6" w:space="0" w:color="000000"/>
                  <w:bottom w:val="single" w:sz="6" w:space="0" w:color="000000"/>
                  <w:right w:val="single" w:sz="6" w:space="0" w:color="000000"/>
                </w:tcBorders>
              </w:tcPr>
            </w:tcPrChange>
          </w:tcPr>
          <w:p w14:paraId="0DD05CF9" w14:textId="102620A0" w:rsidR="00D13BE2" w:rsidRPr="006A7EE2" w:rsidRDefault="00D13BE2" w:rsidP="00D13BE2">
            <w:pPr>
              <w:pStyle w:val="TAC"/>
              <w:rPr>
                <w:ins w:id="2626" w:author="Jesus de Gregorio" w:date="2021-05-06T21:03:00Z"/>
              </w:rPr>
            </w:pPr>
            <w:ins w:id="2627" w:author="Jesus de Gregorio" w:date="2021-05-06T21:04:00Z">
              <w:r>
                <w:t>O</w:t>
              </w:r>
            </w:ins>
          </w:p>
        </w:tc>
        <w:tc>
          <w:tcPr>
            <w:tcW w:w="602" w:type="pct"/>
            <w:tcBorders>
              <w:top w:val="single" w:sz="4" w:space="0" w:color="auto"/>
              <w:left w:val="single" w:sz="6" w:space="0" w:color="000000"/>
              <w:bottom w:val="single" w:sz="6" w:space="0" w:color="000000"/>
              <w:right w:val="single" w:sz="6" w:space="0" w:color="000000"/>
            </w:tcBorders>
            <w:tcPrChange w:id="2628" w:author="Jesus de Gregorio" w:date="2021-05-06T21:04:00Z">
              <w:tcPr>
                <w:tcW w:w="649" w:type="pct"/>
                <w:tcBorders>
                  <w:top w:val="single" w:sz="4" w:space="0" w:color="auto"/>
                  <w:left w:val="single" w:sz="6" w:space="0" w:color="000000"/>
                  <w:bottom w:val="single" w:sz="6" w:space="0" w:color="000000"/>
                  <w:right w:val="single" w:sz="6" w:space="0" w:color="000000"/>
                </w:tcBorders>
              </w:tcPr>
            </w:tcPrChange>
          </w:tcPr>
          <w:p w14:paraId="0D8B7A20" w14:textId="21BE53AC" w:rsidR="00D13BE2" w:rsidRPr="006A7EE2" w:rsidRDefault="00D13BE2" w:rsidP="00D13BE2">
            <w:pPr>
              <w:pStyle w:val="TAL"/>
              <w:rPr>
                <w:ins w:id="2629" w:author="Jesus de Gregorio" w:date="2021-05-06T21:03:00Z"/>
              </w:rPr>
            </w:pPr>
            <w:ins w:id="2630" w:author="Jesus de Gregorio" w:date="2021-05-06T21:04:00Z">
              <w:r>
                <w:t>0..1</w:t>
              </w:r>
            </w:ins>
          </w:p>
        </w:tc>
        <w:tc>
          <w:tcPr>
            <w:tcW w:w="582" w:type="pct"/>
            <w:tcBorders>
              <w:top w:val="single" w:sz="4" w:space="0" w:color="auto"/>
              <w:left w:val="single" w:sz="6" w:space="0" w:color="000000"/>
              <w:bottom w:val="single" w:sz="6" w:space="0" w:color="000000"/>
              <w:right w:val="single" w:sz="6" w:space="0" w:color="000000"/>
            </w:tcBorders>
            <w:tcPrChange w:id="2631" w:author="Jesus de Gregorio" w:date="2021-05-06T21:04:00Z">
              <w:tcPr>
                <w:tcW w:w="582" w:type="pct"/>
                <w:tcBorders>
                  <w:top w:val="single" w:sz="4" w:space="0" w:color="auto"/>
                  <w:left w:val="single" w:sz="6" w:space="0" w:color="000000"/>
                  <w:bottom w:val="single" w:sz="6" w:space="0" w:color="000000"/>
                  <w:right w:val="single" w:sz="6" w:space="0" w:color="000000"/>
                </w:tcBorders>
              </w:tcPr>
            </w:tcPrChange>
          </w:tcPr>
          <w:p w14:paraId="3AD8E3E9" w14:textId="1D9CB425" w:rsidR="00D13BE2" w:rsidRPr="006A7EE2" w:rsidRDefault="00D13BE2" w:rsidP="00D13BE2">
            <w:pPr>
              <w:pStyle w:val="TAL"/>
              <w:rPr>
                <w:ins w:id="2632" w:author="Jesus de Gregorio" w:date="2021-05-06T21:03:00Z"/>
              </w:rPr>
            </w:pPr>
            <w:ins w:id="2633" w:author="Jesus de Gregorio" w:date="2021-05-06T21:04:00Z">
              <w:r>
                <w:t>308 Permanent Redirect</w:t>
              </w:r>
            </w:ins>
          </w:p>
        </w:tc>
        <w:tc>
          <w:tcPr>
            <w:tcW w:w="2719" w:type="pct"/>
            <w:tcBorders>
              <w:top w:val="single" w:sz="4" w:space="0" w:color="auto"/>
              <w:left w:val="single" w:sz="6" w:space="0" w:color="000000"/>
              <w:bottom w:val="single" w:sz="6" w:space="0" w:color="000000"/>
              <w:right w:val="single" w:sz="6" w:space="0" w:color="000000"/>
            </w:tcBorders>
            <w:shd w:val="clear" w:color="auto" w:fill="auto"/>
            <w:tcPrChange w:id="2634" w:author="Jesus de Gregorio" w:date="2021-05-06T21:04:00Z">
              <w:tcPr>
                <w:tcW w:w="2719" w:type="pct"/>
                <w:tcBorders>
                  <w:top w:val="single" w:sz="4" w:space="0" w:color="auto"/>
                  <w:left w:val="single" w:sz="6" w:space="0" w:color="000000"/>
                  <w:bottom w:val="single" w:sz="6" w:space="0" w:color="000000"/>
                  <w:right w:val="single" w:sz="6" w:space="0" w:color="000000"/>
                </w:tcBorders>
                <w:shd w:val="clear" w:color="auto" w:fill="auto"/>
              </w:tcPr>
            </w:tcPrChange>
          </w:tcPr>
          <w:p w14:paraId="2DAC23A8" w14:textId="1FB7ADEF" w:rsidR="00D13BE2" w:rsidRPr="006A7EE2" w:rsidRDefault="00D13BE2" w:rsidP="00D13BE2">
            <w:pPr>
              <w:pStyle w:val="TAL"/>
              <w:rPr>
                <w:ins w:id="2635" w:author="Jesus de Gregorio" w:date="2021-05-06T21:03:00Z"/>
              </w:rPr>
            </w:pPr>
            <w:ins w:id="2636" w:author="Jesus de Gregorio" w:date="2021-05-06T21:04:00Z">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D13BE2" w:rsidRPr="006A7EE2" w14:paraId="2AEBA473" w14:textId="77777777" w:rsidTr="00D13BE2">
        <w:trPr>
          <w:jc w:val="center"/>
          <w:trPrChange w:id="2637" w:author="Jesus de Gregorio" w:date="2021-05-06T21:04:00Z">
            <w:trPr>
              <w:jc w:val="center"/>
            </w:trPr>
          </w:trPrChange>
        </w:trPr>
        <w:tc>
          <w:tcPr>
            <w:tcW w:w="898" w:type="pct"/>
            <w:tcBorders>
              <w:top w:val="single" w:sz="4" w:space="0" w:color="auto"/>
              <w:left w:val="single" w:sz="6" w:space="0" w:color="000000"/>
              <w:bottom w:val="single" w:sz="6" w:space="0" w:color="000000"/>
              <w:right w:val="single" w:sz="6" w:space="0" w:color="000000"/>
            </w:tcBorders>
            <w:shd w:val="clear" w:color="auto" w:fill="auto"/>
            <w:tcPrChange w:id="2638" w:author="Jesus de Gregorio" w:date="2021-05-06T21:04: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186AEB02" w14:textId="77777777" w:rsidR="00D13BE2" w:rsidRPr="006A7EE2" w:rsidRDefault="00D13BE2" w:rsidP="00D13BE2">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Change w:id="2639" w:author="Jesus de Gregorio" w:date="2021-05-06T21:04:00Z">
              <w:tcPr>
                <w:tcW w:w="225" w:type="pct"/>
                <w:tcBorders>
                  <w:top w:val="single" w:sz="4" w:space="0" w:color="auto"/>
                  <w:left w:val="single" w:sz="6" w:space="0" w:color="000000"/>
                  <w:bottom w:val="single" w:sz="6" w:space="0" w:color="000000"/>
                  <w:right w:val="single" w:sz="6" w:space="0" w:color="000000"/>
                </w:tcBorders>
              </w:tcPr>
            </w:tcPrChange>
          </w:tcPr>
          <w:p w14:paraId="58C65B91" w14:textId="6585D676" w:rsidR="00D13BE2" w:rsidRPr="006A7EE2" w:rsidRDefault="00D13BE2" w:rsidP="00D13BE2">
            <w:pPr>
              <w:pStyle w:val="TAC"/>
            </w:pPr>
            <w:del w:id="2640" w:author="Jesus de Gregorio" w:date="2021-05-06T21:04:00Z">
              <w:r w:rsidRPr="006A7EE2" w:rsidDel="00D13BE2">
                <w:delText>M</w:delText>
              </w:r>
            </w:del>
            <w:ins w:id="2641" w:author="Jesus de Gregorio" w:date="2021-05-06T21:04:00Z">
              <w:r>
                <w:t>O</w:t>
              </w:r>
            </w:ins>
          </w:p>
        </w:tc>
        <w:tc>
          <w:tcPr>
            <w:tcW w:w="602" w:type="pct"/>
            <w:tcBorders>
              <w:top w:val="single" w:sz="4" w:space="0" w:color="auto"/>
              <w:left w:val="single" w:sz="6" w:space="0" w:color="000000"/>
              <w:bottom w:val="single" w:sz="6" w:space="0" w:color="000000"/>
              <w:right w:val="single" w:sz="6" w:space="0" w:color="000000"/>
            </w:tcBorders>
            <w:tcPrChange w:id="2642" w:author="Jesus de Gregorio" w:date="2021-05-06T21:04:00Z">
              <w:tcPr>
                <w:tcW w:w="649" w:type="pct"/>
                <w:tcBorders>
                  <w:top w:val="single" w:sz="4" w:space="0" w:color="auto"/>
                  <w:left w:val="single" w:sz="6" w:space="0" w:color="000000"/>
                  <w:bottom w:val="single" w:sz="6" w:space="0" w:color="000000"/>
                  <w:right w:val="single" w:sz="6" w:space="0" w:color="000000"/>
                </w:tcBorders>
              </w:tcPr>
            </w:tcPrChange>
          </w:tcPr>
          <w:p w14:paraId="4CB3B5D6" w14:textId="5D5C0492" w:rsidR="00D13BE2" w:rsidRPr="006A7EE2" w:rsidRDefault="00D13BE2" w:rsidP="00D13BE2">
            <w:pPr>
              <w:pStyle w:val="TAL"/>
            </w:pPr>
            <w:ins w:id="2643" w:author="Jesus de Gregorio" w:date="2021-05-06T21:04:00Z">
              <w:r>
                <w:t>0..</w:t>
              </w:r>
            </w:ins>
            <w:r w:rsidRPr="006A7EE2">
              <w:t>1</w:t>
            </w:r>
          </w:p>
        </w:tc>
        <w:tc>
          <w:tcPr>
            <w:tcW w:w="582" w:type="pct"/>
            <w:tcBorders>
              <w:top w:val="single" w:sz="4" w:space="0" w:color="auto"/>
              <w:left w:val="single" w:sz="6" w:space="0" w:color="000000"/>
              <w:bottom w:val="single" w:sz="6" w:space="0" w:color="000000"/>
              <w:right w:val="single" w:sz="6" w:space="0" w:color="000000"/>
            </w:tcBorders>
            <w:tcPrChange w:id="2644" w:author="Jesus de Gregorio" w:date="2021-05-06T21:04:00Z">
              <w:tcPr>
                <w:tcW w:w="582" w:type="pct"/>
                <w:tcBorders>
                  <w:top w:val="single" w:sz="4" w:space="0" w:color="auto"/>
                  <w:left w:val="single" w:sz="6" w:space="0" w:color="000000"/>
                  <w:bottom w:val="single" w:sz="6" w:space="0" w:color="000000"/>
                  <w:right w:val="single" w:sz="6" w:space="0" w:color="000000"/>
                </w:tcBorders>
              </w:tcPr>
            </w:tcPrChange>
          </w:tcPr>
          <w:p w14:paraId="2553A0F8" w14:textId="77777777" w:rsidR="00D13BE2" w:rsidRPr="006A7EE2" w:rsidRDefault="00D13BE2" w:rsidP="00D13BE2">
            <w:pPr>
              <w:pStyle w:val="TAL"/>
            </w:pPr>
            <w:r w:rsidRPr="006A7EE2">
              <w:t>501 Not Implemented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Change w:id="2645" w:author="Jesus de Gregorio" w:date="2021-05-06T21:04:00Z">
              <w:tcPr>
                <w:tcW w:w="2719" w:type="pct"/>
                <w:tcBorders>
                  <w:top w:val="single" w:sz="4" w:space="0" w:color="auto"/>
                  <w:left w:val="single" w:sz="6" w:space="0" w:color="000000"/>
                  <w:bottom w:val="single" w:sz="6" w:space="0" w:color="000000"/>
                  <w:right w:val="single" w:sz="6" w:space="0" w:color="000000"/>
                </w:tcBorders>
                <w:shd w:val="clear" w:color="auto" w:fill="auto"/>
              </w:tcPr>
            </w:tcPrChange>
          </w:tcPr>
          <w:p w14:paraId="145315D9" w14:textId="272CD467" w:rsidR="00D13BE2" w:rsidRPr="006A7EE2" w:rsidRDefault="00D13BE2" w:rsidP="00D13BE2">
            <w:pPr>
              <w:pStyle w:val="TAL"/>
            </w:pPr>
            <w:r w:rsidRPr="006A7EE2">
              <w:t xml:space="preserve">The "cause" attribute </w:t>
            </w:r>
            <w:del w:id="2646" w:author="Jesus de Gregorio" w:date="2021-05-06T21:04:00Z">
              <w:r w:rsidRPr="006A7EE2" w:rsidDel="00D13BE2">
                <w:delText>shall</w:delText>
              </w:r>
            </w:del>
            <w:ins w:id="2647" w:author="Jesus de Gregorio" w:date="2021-05-06T21:04:00Z">
              <w:r>
                <w:t>may</w:t>
              </w:r>
            </w:ins>
            <w:r w:rsidRPr="006A7EE2">
              <w:t xml:space="preserve"> be </w:t>
            </w:r>
            <w:del w:id="2648" w:author="Jesus de Gregorio" w:date="2021-05-06T21:04:00Z">
              <w:r w:rsidRPr="006A7EE2" w:rsidDel="00D13BE2">
                <w:delText>set</w:delText>
              </w:r>
            </w:del>
            <w:ins w:id="2649" w:author="Jesus de Gregorio" w:date="2021-05-06T21:04:00Z">
              <w:r>
                <w:t>used</w:t>
              </w:r>
            </w:ins>
            <w:r w:rsidRPr="006A7EE2">
              <w:t xml:space="preserve"> to </w:t>
            </w:r>
            <w:ins w:id="2650" w:author="Jesus de Gregorio" w:date="2021-05-06T21:04:00Z">
              <w:r>
                <w:t xml:space="preserve">indicate </w:t>
              </w:r>
            </w:ins>
            <w:r w:rsidRPr="006A7EE2">
              <w:t>the following application error:</w:t>
            </w:r>
          </w:p>
          <w:p w14:paraId="5279F1CF" w14:textId="77777777" w:rsidR="00D13BE2" w:rsidRPr="006A7EE2" w:rsidRDefault="00D13BE2" w:rsidP="00D13BE2">
            <w:pPr>
              <w:pStyle w:val="TAL"/>
            </w:pPr>
            <w:r w:rsidRPr="006A7EE2">
              <w:t>- UNSUPPORTED_RESOURCE_URI</w:t>
            </w:r>
          </w:p>
          <w:p w14:paraId="2B3E7315" w14:textId="77777777" w:rsidR="00D13BE2" w:rsidRPr="006A7EE2" w:rsidRDefault="00D13BE2" w:rsidP="00D13BE2">
            <w:pPr>
              <w:pStyle w:val="TAL"/>
            </w:pPr>
          </w:p>
          <w:p w14:paraId="15D1C127" w14:textId="77777777" w:rsidR="00D13BE2" w:rsidRPr="006A7EE2" w:rsidRDefault="00D13BE2" w:rsidP="00D13BE2">
            <w:pPr>
              <w:pStyle w:val="TAL"/>
            </w:pPr>
            <w:r w:rsidRPr="006A7EE2">
              <w:rPr>
                <w:rFonts w:hint="eastAsia"/>
                <w:lang w:eastAsia="zh-CN"/>
              </w:rPr>
              <w:t>This response shall not be cached.</w:t>
            </w:r>
          </w:p>
        </w:tc>
      </w:tr>
    </w:tbl>
    <w:p w14:paraId="6182ACD0" w14:textId="77777777" w:rsidR="00E11CA5" w:rsidRDefault="00E11CA5" w:rsidP="00E11CA5">
      <w:pPr>
        <w:rPr>
          <w:ins w:id="2651" w:author="Jesus de Gregorio" w:date="2021-05-10T09:54:00Z"/>
          <w:rFonts w:eastAsia="SimSun"/>
        </w:rPr>
      </w:pPr>
      <w:bookmarkStart w:id="2652" w:name="_Toc11338551"/>
      <w:bookmarkStart w:id="2653" w:name="_Toc27585183"/>
    </w:p>
    <w:p w14:paraId="6D2C8AEA" w14:textId="2E8B2474" w:rsidR="00E11CA5" w:rsidRDefault="00E11CA5" w:rsidP="00E11CA5">
      <w:pPr>
        <w:pStyle w:val="TH"/>
        <w:rPr>
          <w:ins w:id="2654" w:author="Jesus de Gregorio" w:date="2021-05-10T09:54:00Z"/>
        </w:rPr>
      </w:pPr>
      <w:ins w:id="2655" w:author="Jesus de Gregorio" w:date="2021-05-10T09:54:00Z">
        <w:r w:rsidRPr="00D67AB2">
          <w:lastRenderedPageBreak/>
          <w:t xml:space="preserve">Table </w:t>
        </w:r>
        <w:r w:rsidRPr="006A7EE2">
          <w:t>6.</w:t>
        </w:r>
        <w:r>
          <w:t>2</w:t>
        </w:r>
        <w:r w:rsidRPr="006A7EE2">
          <w:t>.3.</w:t>
        </w:r>
        <w:r>
          <w:t>8</w:t>
        </w:r>
        <w:r w:rsidRPr="006A7EE2">
          <w:t>.3.1</w:t>
        </w:r>
        <w:r w:rsidRPr="00DD2065">
          <w:rPr>
            <w:rFonts w:eastAsia="SimSun"/>
          </w:rPr>
          <w:t>-</w:t>
        </w:r>
        <w:r>
          <w:rPr>
            <w:rFonts w:eastAsia="SimSun"/>
          </w:rPr>
          <w:t>X</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E11CA5" w:rsidRPr="00D67AB2" w14:paraId="62BE864A" w14:textId="77777777" w:rsidTr="00E11CA5">
        <w:trPr>
          <w:jc w:val="center"/>
          <w:ins w:id="2656" w:author="Jesus de Gregorio" w:date="2021-05-10T09:54: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DA2DAA" w14:textId="77777777" w:rsidR="00E11CA5" w:rsidRPr="00D67AB2" w:rsidRDefault="00E11CA5" w:rsidP="00E11CA5">
            <w:pPr>
              <w:pStyle w:val="TAH"/>
              <w:rPr>
                <w:ins w:id="2657" w:author="Jesus de Gregorio" w:date="2021-05-10T09:54:00Z"/>
              </w:rPr>
            </w:pPr>
            <w:ins w:id="2658" w:author="Jesus de Gregorio" w:date="2021-05-10T09:54: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D16B9F0" w14:textId="77777777" w:rsidR="00E11CA5" w:rsidRPr="00D67AB2" w:rsidRDefault="00E11CA5" w:rsidP="00E11CA5">
            <w:pPr>
              <w:pStyle w:val="TAH"/>
              <w:rPr>
                <w:ins w:id="2659" w:author="Jesus de Gregorio" w:date="2021-05-10T09:54:00Z"/>
              </w:rPr>
            </w:pPr>
            <w:ins w:id="2660" w:author="Jesus de Gregorio" w:date="2021-05-10T09:54: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BE7E43C" w14:textId="77777777" w:rsidR="00E11CA5" w:rsidRPr="00D67AB2" w:rsidRDefault="00E11CA5" w:rsidP="00E11CA5">
            <w:pPr>
              <w:pStyle w:val="TAH"/>
              <w:rPr>
                <w:ins w:id="2661" w:author="Jesus de Gregorio" w:date="2021-05-10T09:54:00Z"/>
              </w:rPr>
            </w:pPr>
            <w:ins w:id="2662" w:author="Jesus de Gregorio" w:date="2021-05-10T09:54: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2BA68A" w14:textId="77777777" w:rsidR="00E11CA5" w:rsidRPr="00D67AB2" w:rsidRDefault="00E11CA5" w:rsidP="00E11CA5">
            <w:pPr>
              <w:pStyle w:val="TAH"/>
              <w:rPr>
                <w:ins w:id="2663" w:author="Jesus de Gregorio" w:date="2021-05-10T09:54:00Z"/>
              </w:rPr>
            </w:pPr>
            <w:ins w:id="2664" w:author="Jesus de Gregorio" w:date="2021-05-10T09:54: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A0E6AF" w14:textId="77777777" w:rsidR="00E11CA5" w:rsidRPr="00D67AB2" w:rsidRDefault="00E11CA5" w:rsidP="00E11CA5">
            <w:pPr>
              <w:pStyle w:val="TAH"/>
              <w:rPr>
                <w:ins w:id="2665" w:author="Jesus de Gregorio" w:date="2021-05-10T09:54:00Z"/>
              </w:rPr>
            </w:pPr>
            <w:ins w:id="2666" w:author="Jesus de Gregorio" w:date="2021-05-10T09:54:00Z">
              <w:r w:rsidRPr="00D67AB2">
                <w:t>Description</w:t>
              </w:r>
            </w:ins>
          </w:p>
        </w:tc>
      </w:tr>
      <w:tr w:rsidR="00E11CA5" w:rsidRPr="00D67AB2" w14:paraId="7C5133AE" w14:textId="77777777" w:rsidTr="00E11CA5">
        <w:trPr>
          <w:jc w:val="center"/>
          <w:ins w:id="2667" w:author="Jesus de Gregorio" w:date="2021-05-10T09:5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329FFF" w14:textId="77777777" w:rsidR="00E11CA5" w:rsidRPr="00D67AB2" w:rsidRDefault="00E11CA5" w:rsidP="00E11CA5">
            <w:pPr>
              <w:pStyle w:val="TAL"/>
              <w:rPr>
                <w:ins w:id="2668" w:author="Jesus de Gregorio" w:date="2021-05-10T09:54:00Z"/>
              </w:rPr>
            </w:pPr>
            <w:ins w:id="2669" w:author="Jesus de Gregorio" w:date="2021-05-10T09:54:00Z">
              <w:r>
                <w:t>Location</w:t>
              </w:r>
            </w:ins>
          </w:p>
        </w:tc>
        <w:tc>
          <w:tcPr>
            <w:tcW w:w="732" w:type="pct"/>
            <w:tcBorders>
              <w:top w:val="single" w:sz="4" w:space="0" w:color="auto"/>
              <w:left w:val="single" w:sz="6" w:space="0" w:color="000000"/>
              <w:bottom w:val="single" w:sz="4" w:space="0" w:color="auto"/>
              <w:right w:val="single" w:sz="6" w:space="0" w:color="000000"/>
            </w:tcBorders>
          </w:tcPr>
          <w:p w14:paraId="2B30CEAF" w14:textId="77777777" w:rsidR="00E11CA5" w:rsidRPr="00D67AB2" w:rsidRDefault="00E11CA5" w:rsidP="00E11CA5">
            <w:pPr>
              <w:pStyle w:val="TAL"/>
              <w:rPr>
                <w:ins w:id="2670" w:author="Jesus de Gregorio" w:date="2021-05-10T09:54:00Z"/>
              </w:rPr>
            </w:pPr>
            <w:ins w:id="2671" w:author="Jesus de Gregorio" w:date="2021-05-10T09:54:00Z">
              <w:r>
                <w:t>string</w:t>
              </w:r>
            </w:ins>
          </w:p>
        </w:tc>
        <w:tc>
          <w:tcPr>
            <w:tcW w:w="217" w:type="pct"/>
            <w:tcBorders>
              <w:top w:val="single" w:sz="4" w:space="0" w:color="auto"/>
              <w:left w:val="single" w:sz="6" w:space="0" w:color="000000"/>
              <w:bottom w:val="single" w:sz="4" w:space="0" w:color="auto"/>
              <w:right w:val="single" w:sz="6" w:space="0" w:color="000000"/>
            </w:tcBorders>
          </w:tcPr>
          <w:p w14:paraId="0A75C946" w14:textId="77777777" w:rsidR="00E11CA5" w:rsidRPr="00D67AB2" w:rsidRDefault="00E11CA5" w:rsidP="00E11CA5">
            <w:pPr>
              <w:pStyle w:val="TAC"/>
              <w:rPr>
                <w:ins w:id="2672" w:author="Jesus de Gregorio" w:date="2021-05-10T09:54:00Z"/>
              </w:rPr>
            </w:pPr>
            <w:ins w:id="2673" w:author="Jesus de Gregorio" w:date="2021-05-10T09:54:00Z">
              <w:r>
                <w:t>M</w:t>
              </w:r>
            </w:ins>
          </w:p>
        </w:tc>
        <w:tc>
          <w:tcPr>
            <w:tcW w:w="581" w:type="pct"/>
            <w:tcBorders>
              <w:top w:val="single" w:sz="4" w:space="0" w:color="auto"/>
              <w:left w:val="single" w:sz="6" w:space="0" w:color="000000"/>
              <w:bottom w:val="single" w:sz="4" w:space="0" w:color="auto"/>
              <w:right w:val="single" w:sz="6" w:space="0" w:color="000000"/>
            </w:tcBorders>
          </w:tcPr>
          <w:p w14:paraId="63B730A9" w14:textId="77777777" w:rsidR="00E11CA5" w:rsidRPr="00D67AB2" w:rsidRDefault="00E11CA5" w:rsidP="00E11CA5">
            <w:pPr>
              <w:pStyle w:val="TAL"/>
              <w:rPr>
                <w:ins w:id="2674" w:author="Jesus de Gregorio" w:date="2021-05-10T09:54:00Z"/>
              </w:rPr>
            </w:pPr>
            <w:ins w:id="2675" w:author="Jesus de Gregorio" w:date="2021-05-10T09:54: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D2A003" w14:textId="77777777" w:rsidR="00E11CA5" w:rsidRPr="00D67AB2" w:rsidRDefault="00E11CA5" w:rsidP="00E11CA5">
            <w:pPr>
              <w:pStyle w:val="TAL"/>
              <w:rPr>
                <w:ins w:id="2676" w:author="Jesus de Gregorio" w:date="2021-05-10T09:54:00Z"/>
              </w:rPr>
            </w:pPr>
            <w:ins w:id="2677" w:author="Jesus de Gregorio" w:date="2021-05-10T09:54:00Z">
              <w:r w:rsidRPr="00D70312">
                <w:t xml:space="preserve">An alternative URI of the resource located on an alternative service instance within the </w:t>
              </w:r>
              <w:r>
                <w:t>same HSS (service) set.</w:t>
              </w:r>
            </w:ins>
          </w:p>
        </w:tc>
      </w:tr>
      <w:tr w:rsidR="00E11CA5" w:rsidRPr="00D67AB2" w14:paraId="73452417" w14:textId="77777777" w:rsidTr="00E11CA5">
        <w:trPr>
          <w:jc w:val="center"/>
          <w:ins w:id="2678" w:author="Jesus de Gregorio" w:date="2021-05-10T09:5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389AF0" w14:textId="77777777" w:rsidR="00E11CA5" w:rsidRDefault="00E11CA5" w:rsidP="00E11CA5">
            <w:pPr>
              <w:pStyle w:val="TAL"/>
              <w:rPr>
                <w:ins w:id="2679" w:author="Jesus de Gregorio" w:date="2021-05-10T09:54:00Z"/>
              </w:rPr>
            </w:pPr>
            <w:ins w:id="2680" w:author="Jesus de Gregorio" w:date="2021-05-10T09:54: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609CC56C" w14:textId="77777777" w:rsidR="00E11CA5" w:rsidRDefault="00E11CA5" w:rsidP="00E11CA5">
            <w:pPr>
              <w:pStyle w:val="TAL"/>
              <w:rPr>
                <w:ins w:id="2681" w:author="Jesus de Gregorio" w:date="2021-05-10T09:54:00Z"/>
              </w:rPr>
            </w:pPr>
            <w:ins w:id="2682" w:author="Jesus de Gregorio" w:date="2021-05-10T09:54:00Z">
              <w:r>
                <w:t>string</w:t>
              </w:r>
            </w:ins>
          </w:p>
        </w:tc>
        <w:tc>
          <w:tcPr>
            <w:tcW w:w="217" w:type="pct"/>
            <w:tcBorders>
              <w:top w:val="single" w:sz="4" w:space="0" w:color="auto"/>
              <w:left w:val="single" w:sz="6" w:space="0" w:color="000000"/>
              <w:bottom w:val="single" w:sz="6" w:space="0" w:color="000000"/>
              <w:right w:val="single" w:sz="6" w:space="0" w:color="000000"/>
            </w:tcBorders>
          </w:tcPr>
          <w:p w14:paraId="794EB113" w14:textId="77777777" w:rsidR="00E11CA5" w:rsidRDefault="00E11CA5" w:rsidP="00E11CA5">
            <w:pPr>
              <w:pStyle w:val="TAC"/>
              <w:rPr>
                <w:ins w:id="2683" w:author="Jesus de Gregorio" w:date="2021-05-10T09:54:00Z"/>
              </w:rPr>
            </w:pPr>
            <w:ins w:id="2684" w:author="Jesus de Gregorio" w:date="2021-05-10T09:54:00Z">
              <w:r>
                <w:t>O</w:t>
              </w:r>
            </w:ins>
          </w:p>
        </w:tc>
        <w:tc>
          <w:tcPr>
            <w:tcW w:w="581" w:type="pct"/>
            <w:tcBorders>
              <w:top w:val="single" w:sz="4" w:space="0" w:color="auto"/>
              <w:left w:val="single" w:sz="6" w:space="0" w:color="000000"/>
              <w:bottom w:val="single" w:sz="6" w:space="0" w:color="000000"/>
              <w:right w:val="single" w:sz="6" w:space="0" w:color="000000"/>
            </w:tcBorders>
          </w:tcPr>
          <w:p w14:paraId="5AEC14DF" w14:textId="77777777" w:rsidR="00E11CA5" w:rsidRPr="00D67AB2" w:rsidRDefault="00E11CA5" w:rsidP="00E11CA5">
            <w:pPr>
              <w:pStyle w:val="TAL"/>
              <w:rPr>
                <w:ins w:id="2685" w:author="Jesus de Gregorio" w:date="2021-05-10T09:54:00Z"/>
              </w:rPr>
            </w:pPr>
            <w:ins w:id="2686" w:author="Jesus de Gregorio" w:date="2021-05-10T09:54: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DE9894D" w14:textId="77777777" w:rsidR="00E11CA5" w:rsidRPr="00D70312" w:rsidRDefault="00E11CA5" w:rsidP="00E11CA5">
            <w:pPr>
              <w:pStyle w:val="TAL"/>
              <w:rPr>
                <w:ins w:id="2687" w:author="Jesus de Gregorio" w:date="2021-05-10T09:54:00Z"/>
              </w:rPr>
            </w:pPr>
            <w:ins w:id="2688" w:author="Jesus de Gregorio" w:date="2021-05-10T09:54:00Z">
              <w:r w:rsidRPr="00525507">
                <w:t>Identifier of the target NF (service) instance ID towards which the request is redirected</w:t>
              </w:r>
              <w:r>
                <w:t>.</w:t>
              </w:r>
            </w:ins>
          </w:p>
        </w:tc>
      </w:tr>
    </w:tbl>
    <w:p w14:paraId="3E866D62" w14:textId="77777777" w:rsidR="00E11CA5" w:rsidRDefault="00E11CA5" w:rsidP="00E11CA5">
      <w:pPr>
        <w:rPr>
          <w:ins w:id="2689" w:author="Jesus de Gregorio" w:date="2021-05-10T09:54:00Z"/>
        </w:rPr>
      </w:pPr>
    </w:p>
    <w:p w14:paraId="461F1926" w14:textId="52F15D9E" w:rsidR="00E11CA5" w:rsidRDefault="00E11CA5" w:rsidP="00E11CA5">
      <w:pPr>
        <w:pStyle w:val="TH"/>
        <w:rPr>
          <w:ins w:id="2690" w:author="Jesus de Gregorio" w:date="2021-05-10T09:54:00Z"/>
        </w:rPr>
      </w:pPr>
      <w:ins w:id="2691" w:author="Jesus de Gregorio" w:date="2021-05-10T09:54:00Z">
        <w:r w:rsidRPr="00D67AB2">
          <w:t xml:space="preserve">Table </w:t>
        </w:r>
      </w:ins>
      <w:ins w:id="2692" w:author="Jesus de Gregorio" w:date="2021-05-10T09:55:00Z">
        <w:r w:rsidRPr="006A7EE2">
          <w:t>6.</w:t>
        </w:r>
        <w:r>
          <w:t>2</w:t>
        </w:r>
        <w:r w:rsidRPr="006A7EE2">
          <w:t>.3.</w:t>
        </w:r>
        <w:r>
          <w:t>8</w:t>
        </w:r>
        <w:r w:rsidRPr="006A7EE2">
          <w:t>.3.1</w:t>
        </w:r>
      </w:ins>
      <w:ins w:id="2693" w:author="Jesus de Gregorio" w:date="2021-05-10T09:54:00Z">
        <w:r w:rsidRPr="00DD2065">
          <w:rPr>
            <w:rFonts w:eastAsia="SimSun"/>
          </w:rPr>
          <w:t>-</w:t>
        </w:r>
        <w:r>
          <w:rPr>
            <w:rFonts w:eastAsia="SimSun"/>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E11CA5" w:rsidRPr="00D67AB2" w14:paraId="23812221" w14:textId="77777777" w:rsidTr="00E11CA5">
        <w:trPr>
          <w:jc w:val="center"/>
          <w:ins w:id="2694" w:author="Jesus de Gregorio" w:date="2021-05-10T09:54: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14AAC3" w14:textId="77777777" w:rsidR="00E11CA5" w:rsidRPr="00D67AB2" w:rsidRDefault="00E11CA5" w:rsidP="00E11CA5">
            <w:pPr>
              <w:pStyle w:val="TAH"/>
              <w:rPr>
                <w:ins w:id="2695" w:author="Jesus de Gregorio" w:date="2021-05-10T09:54:00Z"/>
              </w:rPr>
            </w:pPr>
            <w:ins w:id="2696" w:author="Jesus de Gregorio" w:date="2021-05-10T09:54: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7BA27" w14:textId="77777777" w:rsidR="00E11CA5" w:rsidRPr="00D67AB2" w:rsidRDefault="00E11CA5" w:rsidP="00E11CA5">
            <w:pPr>
              <w:pStyle w:val="TAH"/>
              <w:rPr>
                <w:ins w:id="2697" w:author="Jesus de Gregorio" w:date="2021-05-10T09:54:00Z"/>
              </w:rPr>
            </w:pPr>
            <w:ins w:id="2698" w:author="Jesus de Gregorio" w:date="2021-05-10T09:54: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DD56AB" w14:textId="77777777" w:rsidR="00E11CA5" w:rsidRPr="00D67AB2" w:rsidRDefault="00E11CA5" w:rsidP="00E11CA5">
            <w:pPr>
              <w:pStyle w:val="TAH"/>
              <w:rPr>
                <w:ins w:id="2699" w:author="Jesus de Gregorio" w:date="2021-05-10T09:54:00Z"/>
              </w:rPr>
            </w:pPr>
            <w:ins w:id="2700" w:author="Jesus de Gregorio" w:date="2021-05-10T09:54: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529232" w14:textId="77777777" w:rsidR="00E11CA5" w:rsidRPr="00D67AB2" w:rsidRDefault="00E11CA5" w:rsidP="00E11CA5">
            <w:pPr>
              <w:pStyle w:val="TAH"/>
              <w:rPr>
                <w:ins w:id="2701" w:author="Jesus de Gregorio" w:date="2021-05-10T09:54:00Z"/>
              </w:rPr>
            </w:pPr>
            <w:ins w:id="2702" w:author="Jesus de Gregorio" w:date="2021-05-10T09:54: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BF6B39" w14:textId="77777777" w:rsidR="00E11CA5" w:rsidRPr="00D67AB2" w:rsidRDefault="00E11CA5" w:rsidP="00E11CA5">
            <w:pPr>
              <w:pStyle w:val="TAH"/>
              <w:rPr>
                <w:ins w:id="2703" w:author="Jesus de Gregorio" w:date="2021-05-10T09:54:00Z"/>
              </w:rPr>
            </w:pPr>
            <w:ins w:id="2704" w:author="Jesus de Gregorio" w:date="2021-05-10T09:54:00Z">
              <w:r w:rsidRPr="00D67AB2">
                <w:t>Description</w:t>
              </w:r>
            </w:ins>
          </w:p>
        </w:tc>
      </w:tr>
      <w:tr w:rsidR="00E11CA5" w:rsidRPr="00D67AB2" w14:paraId="63E9B308" w14:textId="77777777" w:rsidTr="00E11CA5">
        <w:trPr>
          <w:jc w:val="center"/>
          <w:ins w:id="2705" w:author="Jesus de Gregorio" w:date="2021-05-10T09:5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C071D36" w14:textId="77777777" w:rsidR="00E11CA5" w:rsidRPr="00D67AB2" w:rsidRDefault="00E11CA5" w:rsidP="00E11CA5">
            <w:pPr>
              <w:pStyle w:val="TAL"/>
              <w:rPr>
                <w:ins w:id="2706" w:author="Jesus de Gregorio" w:date="2021-05-10T09:54:00Z"/>
              </w:rPr>
            </w:pPr>
            <w:ins w:id="2707" w:author="Jesus de Gregorio" w:date="2021-05-10T09:54:00Z">
              <w:r>
                <w:t>Location</w:t>
              </w:r>
            </w:ins>
          </w:p>
        </w:tc>
        <w:tc>
          <w:tcPr>
            <w:tcW w:w="732" w:type="pct"/>
            <w:tcBorders>
              <w:top w:val="single" w:sz="4" w:space="0" w:color="auto"/>
              <w:left w:val="single" w:sz="6" w:space="0" w:color="000000"/>
              <w:bottom w:val="single" w:sz="4" w:space="0" w:color="auto"/>
              <w:right w:val="single" w:sz="6" w:space="0" w:color="000000"/>
            </w:tcBorders>
          </w:tcPr>
          <w:p w14:paraId="27F87690" w14:textId="77777777" w:rsidR="00E11CA5" w:rsidRPr="00D67AB2" w:rsidRDefault="00E11CA5" w:rsidP="00E11CA5">
            <w:pPr>
              <w:pStyle w:val="TAL"/>
              <w:rPr>
                <w:ins w:id="2708" w:author="Jesus de Gregorio" w:date="2021-05-10T09:54:00Z"/>
              </w:rPr>
            </w:pPr>
            <w:ins w:id="2709" w:author="Jesus de Gregorio" w:date="2021-05-10T09:54:00Z">
              <w:r>
                <w:t>string</w:t>
              </w:r>
            </w:ins>
          </w:p>
        </w:tc>
        <w:tc>
          <w:tcPr>
            <w:tcW w:w="217" w:type="pct"/>
            <w:tcBorders>
              <w:top w:val="single" w:sz="4" w:space="0" w:color="auto"/>
              <w:left w:val="single" w:sz="6" w:space="0" w:color="000000"/>
              <w:bottom w:val="single" w:sz="4" w:space="0" w:color="auto"/>
              <w:right w:val="single" w:sz="6" w:space="0" w:color="000000"/>
            </w:tcBorders>
          </w:tcPr>
          <w:p w14:paraId="01E932E8" w14:textId="77777777" w:rsidR="00E11CA5" w:rsidRPr="00D67AB2" w:rsidRDefault="00E11CA5" w:rsidP="00E11CA5">
            <w:pPr>
              <w:pStyle w:val="TAC"/>
              <w:rPr>
                <w:ins w:id="2710" w:author="Jesus de Gregorio" w:date="2021-05-10T09:54:00Z"/>
              </w:rPr>
            </w:pPr>
            <w:ins w:id="2711" w:author="Jesus de Gregorio" w:date="2021-05-10T09:54:00Z">
              <w:r>
                <w:t>M</w:t>
              </w:r>
            </w:ins>
          </w:p>
        </w:tc>
        <w:tc>
          <w:tcPr>
            <w:tcW w:w="581" w:type="pct"/>
            <w:tcBorders>
              <w:top w:val="single" w:sz="4" w:space="0" w:color="auto"/>
              <w:left w:val="single" w:sz="6" w:space="0" w:color="000000"/>
              <w:bottom w:val="single" w:sz="4" w:space="0" w:color="auto"/>
              <w:right w:val="single" w:sz="6" w:space="0" w:color="000000"/>
            </w:tcBorders>
          </w:tcPr>
          <w:p w14:paraId="6A52916C" w14:textId="77777777" w:rsidR="00E11CA5" w:rsidRPr="00D67AB2" w:rsidRDefault="00E11CA5" w:rsidP="00E11CA5">
            <w:pPr>
              <w:pStyle w:val="TAL"/>
              <w:rPr>
                <w:ins w:id="2712" w:author="Jesus de Gregorio" w:date="2021-05-10T09:54:00Z"/>
              </w:rPr>
            </w:pPr>
            <w:ins w:id="2713" w:author="Jesus de Gregorio" w:date="2021-05-10T09:54: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CA1BD57" w14:textId="77777777" w:rsidR="00E11CA5" w:rsidRPr="00D67AB2" w:rsidRDefault="00E11CA5" w:rsidP="00E11CA5">
            <w:pPr>
              <w:pStyle w:val="TAL"/>
              <w:rPr>
                <w:ins w:id="2714" w:author="Jesus de Gregorio" w:date="2021-05-10T09:54:00Z"/>
              </w:rPr>
            </w:pPr>
            <w:ins w:id="2715" w:author="Jesus de Gregorio" w:date="2021-05-10T09:54:00Z">
              <w:r w:rsidRPr="00D70312">
                <w:t xml:space="preserve">An alternative URI of the resource located on an alternative service instance within the </w:t>
              </w:r>
              <w:r>
                <w:t>same HSS (service) set.</w:t>
              </w:r>
            </w:ins>
          </w:p>
        </w:tc>
      </w:tr>
      <w:tr w:rsidR="00E11CA5" w:rsidRPr="00D67AB2" w14:paraId="2A8374D0" w14:textId="77777777" w:rsidTr="00E11CA5">
        <w:trPr>
          <w:jc w:val="center"/>
          <w:ins w:id="2716" w:author="Jesus de Gregorio" w:date="2021-05-10T09:5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8620A3" w14:textId="77777777" w:rsidR="00E11CA5" w:rsidRDefault="00E11CA5" w:rsidP="00E11CA5">
            <w:pPr>
              <w:pStyle w:val="TAL"/>
              <w:rPr>
                <w:ins w:id="2717" w:author="Jesus de Gregorio" w:date="2021-05-10T09:54:00Z"/>
              </w:rPr>
            </w:pPr>
            <w:ins w:id="2718" w:author="Jesus de Gregorio" w:date="2021-05-10T09:54: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0F9EC1D1" w14:textId="77777777" w:rsidR="00E11CA5" w:rsidRDefault="00E11CA5" w:rsidP="00E11CA5">
            <w:pPr>
              <w:pStyle w:val="TAL"/>
              <w:rPr>
                <w:ins w:id="2719" w:author="Jesus de Gregorio" w:date="2021-05-10T09:54:00Z"/>
              </w:rPr>
            </w:pPr>
            <w:ins w:id="2720" w:author="Jesus de Gregorio" w:date="2021-05-10T09:54:00Z">
              <w:r>
                <w:t>string</w:t>
              </w:r>
            </w:ins>
          </w:p>
        </w:tc>
        <w:tc>
          <w:tcPr>
            <w:tcW w:w="217" w:type="pct"/>
            <w:tcBorders>
              <w:top w:val="single" w:sz="4" w:space="0" w:color="auto"/>
              <w:left w:val="single" w:sz="6" w:space="0" w:color="000000"/>
              <w:bottom w:val="single" w:sz="6" w:space="0" w:color="000000"/>
              <w:right w:val="single" w:sz="6" w:space="0" w:color="000000"/>
            </w:tcBorders>
          </w:tcPr>
          <w:p w14:paraId="587E3608" w14:textId="77777777" w:rsidR="00E11CA5" w:rsidRDefault="00E11CA5" w:rsidP="00E11CA5">
            <w:pPr>
              <w:pStyle w:val="TAC"/>
              <w:rPr>
                <w:ins w:id="2721" w:author="Jesus de Gregorio" w:date="2021-05-10T09:54:00Z"/>
              </w:rPr>
            </w:pPr>
            <w:ins w:id="2722" w:author="Jesus de Gregorio" w:date="2021-05-10T09:54:00Z">
              <w:r>
                <w:t>O</w:t>
              </w:r>
            </w:ins>
          </w:p>
        </w:tc>
        <w:tc>
          <w:tcPr>
            <w:tcW w:w="581" w:type="pct"/>
            <w:tcBorders>
              <w:top w:val="single" w:sz="4" w:space="0" w:color="auto"/>
              <w:left w:val="single" w:sz="6" w:space="0" w:color="000000"/>
              <w:bottom w:val="single" w:sz="6" w:space="0" w:color="000000"/>
              <w:right w:val="single" w:sz="6" w:space="0" w:color="000000"/>
            </w:tcBorders>
          </w:tcPr>
          <w:p w14:paraId="7CEBB934" w14:textId="77777777" w:rsidR="00E11CA5" w:rsidRPr="00D67AB2" w:rsidRDefault="00E11CA5" w:rsidP="00E11CA5">
            <w:pPr>
              <w:pStyle w:val="TAL"/>
              <w:rPr>
                <w:ins w:id="2723" w:author="Jesus de Gregorio" w:date="2021-05-10T09:54:00Z"/>
              </w:rPr>
            </w:pPr>
            <w:ins w:id="2724" w:author="Jesus de Gregorio" w:date="2021-05-10T09:54: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2CFA18" w14:textId="77777777" w:rsidR="00E11CA5" w:rsidRPr="00D70312" w:rsidRDefault="00E11CA5" w:rsidP="00E11CA5">
            <w:pPr>
              <w:pStyle w:val="TAL"/>
              <w:rPr>
                <w:ins w:id="2725" w:author="Jesus de Gregorio" w:date="2021-05-10T09:54:00Z"/>
              </w:rPr>
            </w:pPr>
            <w:ins w:id="2726" w:author="Jesus de Gregorio" w:date="2021-05-10T09:54:00Z">
              <w:r w:rsidRPr="00525507">
                <w:t>Identifier of the target NF (service) instance ID towards which the request is redirected</w:t>
              </w:r>
              <w:r>
                <w:t>.</w:t>
              </w:r>
            </w:ins>
          </w:p>
        </w:tc>
      </w:tr>
    </w:tbl>
    <w:p w14:paraId="1025206A" w14:textId="77777777" w:rsidR="00E11CA5" w:rsidRDefault="00E11CA5" w:rsidP="00E11CA5">
      <w:pPr>
        <w:rPr>
          <w:ins w:id="2727" w:author="Jesus de Gregorio" w:date="2021-05-10T09:54:00Z"/>
        </w:rPr>
      </w:pPr>
    </w:p>
    <w:p w14:paraId="2D109ADB" w14:textId="77777777" w:rsidR="002B1AE8" w:rsidRDefault="002B1AE8" w:rsidP="002B1AE8"/>
    <w:p w14:paraId="1FA1FF71" w14:textId="77777777" w:rsidR="002B1AE8" w:rsidRDefault="002B1AE8" w:rsidP="002B1AE8">
      <w:pPr>
        <w:pBdr>
          <w:top w:val="single" w:sz="4" w:space="1" w:color="auto"/>
          <w:left w:val="single" w:sz="4" w:space="4" w:color="auto"/>
          <w:bottom w:val="single" w:sz="4" w:space="1" w:color="auto"/>
          <w:right w:val="single" w:sz="4" w:space="4" w:color="auto"/>
        </w:pBdr>
        <w:jc w:val="center"/>
        <w:rPr>
          <w:noProof/>
        </w:rPr>
      </w:pPr>
      <w:bookmarkStart w:id="2728" w:name="_Toc11338555"/>
      <w:bookmarkStart w:id="2729" w:name="_Toc27585187"/>
      <w:bookmarkStart w:id="2730" w:name="_Toc34346645"/>
      <w:bookmarkStart w:id="2731" w:name="_Toc34740722"/>
      <w:bookmarkStart w:id="2732" w:name="_Toc34748081"/>
      <w:bookmarkStart w:id="2733" w:name="_Toc34748457"/>
      <w:bookmarkStart w:id="2734" w:name="_Toc34749447"/>
      <w:bookmarkStart w:id="2735" w:name="_Toc49689910"/>
      <w:bookmarkStart w:id="2736" w:name="_Toc56336995"/>
      <w:bookmarkStart w:id="2737" w:name="_Toc67730695"/>
      <w:bookmarkEnd w:id="2652"/>
      <w:bookmarkEnd w:id="2653"/>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207AE9EC" w14:textId="77777777" w:rsidR="002B1AE8" w:rsidRPr="006A7EE2" w:rsidRDefault="002B1AE8" w:rsidP="002B1AE8">
      <w:pPr>
        <w:pStyle w:val="Heading6"/>
      </w:pPr>
      <w:r w:rsidRPr="006A7EE2">
        <w:t>6.</w:t>
      </w:r>
      <w:r>
        <w:t>2</w:t>
      </w:r>
      <w:r w:rsidRPr="006A7EE2">
        <w:t>.3.</w:t>
      </w:r>
      <w:r>
        <w:t>9</w:t>
      </w:r>
      <w:r w:rsidRPr="006A7EE2">
        <w:t>.3.1</w:t>
      </w:r>
      <w:r w:rsidRPr="006A7EE2">
        <w:tab/>
        <w:t>DELETE</w:t>
      </w:r>
      <w:bookmarkEnd w:id="2728"/>
      <w:bookmarkEnd w:id="2729"/>
      <w:bookmarkEnd w:id="2730"/>
      <w:bookmarkEnd w:id="2731"/>
      <w:bookmarkEnd w:id="2732"/>
      <w:bookmarkEnd w:id="2733"/>
      <w:bookmarkEnd w:id="2734"/>
      <w:bookmarkEnd w:id="2735"/>
      <w:bookmarkEnd w:id="2736"/>
      <w:bookmarkEnd w:id="2737"/>
    </w:p>
    <w:p w14:paraId="266CC353" w14:textId="77777777" w:rsidR="002B1AE8" w:rsidRPr="006A7EE2" w:rsidRDefault="002B1AE8" w:rsidP="002B1AE8">
      <w:r w:rsidRPr="006A7EE2">
        <w:t>This method shall support the URI query parameters specified in table 6.</w:t>
      </w:r>
      <w:r>
        <w:t>2</w:t>
      </w:r>
      <w:r w:rsidRPr="006A7EE2">
        <w:t>.3.</w:t>
      </w:r>
      <w:r>
        <w:t>9</w:t>
      </w:r>
      <w:r w:rsidRPr="006A7EE2">
        <w:t>.3.1-1.</w:t>
      </w:r>
    </w:p>
    <w:p w14:paraId="358E10A8" w14:textId="77777777" w:rsidR="002B1AE8" w:rsidRPr="006A7EE2" w:rsidRDefault="002B1AE8" w:rsidP="002B1AE8">
      <w:pPr>
        <w:pStyle w:val="TH"/>
        <w:rPr>
          <w:rFonts w:cs="Arial"/>
        </w:rPr>
      </w:pPr>
      <w:r w:rsidRPr="006A7EE2">
        <w:t>Table 6.</w:t>
      </w:r>
      <w:r>
        <w:t>2</w:t>
      </w:r>
      <w:r w:rsidRPr="006A7EE2">
        <w:t>.3.</w:t>
      </w:r>
      <w:r>
        <w:t>9</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2B1AE8" w:rsidRPr="006A7EE2" w14:paraId="7A59D328" w14:textId="77777777" w:rsidTr="002B1A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621DE24" w14:textId="77777777" w:rsidR="002B1AE8" w:rsidRPr="006A7EE2" w:rsidRDefault="002B1AE8" w:rsidP="002B1AE8">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53CE23" w14:textId="77777777" w:rsidR="002B1AE8" w:rsidRPr="006A7EE2" w:rsidRDefault="002B1AE8" w:rsidP="002B1AE8">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18045C" w14:textId="77777777" w:rsidR="002B1AE8" w:rsidRPr="006A7EE2" w:rsidRDefault="002B1AE8" w:rsidP="002B1AE8">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6C09C6" w14:textId="77777777" w:rsidR="002B1AE8" w:rsidRPr="006A7EE2" w:rsidRDefault="002B1AE8" w:rsidP="002B1AE8">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5BFCE4B" w14:textId="77777777" w:rsidR="002B1AE8" w:rsidRPr="006A7EE2" w:rsidRDefault="002B1AE8" w:rsidP="002B1AE8">
            <w:pPr>
              <w:pStyle w:val="TAH"/>
            </w:pPr>
            <w:r w:rsidRPr="006A7EE2">
              <w:t>Description</w:t>
            </w:r>
          </w:p>
        </w:tc>
      </w:tr>
      <w:tr w:rsidR="002B1AE8" w:rsidRPr="006A7EE2" w14:paraId="09A239E7" w14:textId="77777777" w:rsidTr="002B1A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06A369" w14:textId="77777777" w:rsidR="002B1AE8" w:rsidRPr="006A7EE2" w:rsidRDefault="002B1AE8" w:rsidP="002B1AE8">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0B7D2FB" w14:textId="77777777" w:rsidR="002B1AE8" w:rsidRPr="006A7EE2" w:rsidRDefault="002B1AE8" w:rsidP="002B1AE8">
            <w:pPr>
              <w:pStyle w:val="TAL"/>
            </w:pPr>
          </w:p>
        </w:tc>
        <w:tc>
          <w:tcPr>
            <w:tcW w:w="217" w:type="pct"/>
            <w:tcBorders>
              <w:top w:val="single" w:sz="4" w:space="0" w:color="auto"/>
              <w:left w:val="single" w:sz="6" w:space="0" w:color="000000"/>
              <w:bottom w:val="single" w:sz="6" w:space="0" w:color="000000"/>
              <w:right w:val="single" w:sz="6" w:space="0" w:color="000000"/>
            </w:tcBorders>
          </w:tcPr>
          <w:p w14:paraId="7725A6DF" w14:textId="77777777" w:rsidR="002B1AE8" w:rsidRPr="006A7EE2" w:rsidRDefault="002B1AE8" w:rsidP="002B1AE8">
            <w:pPr>
              <w:pStyle w:val="TAC"/>
            </w:pPr>
          </w:p>
        </w:tc>
        <w:tc>
          <w:tcPr>
            <w:tcW w:w="581" w:type="pct"/>
            <w:tcBorders>
              <w:top w:val="single" w:sz="4" w:space="0" w:color="auto"/>
              <w:left w:val="single" w:sz="6" w:space="0" w:color="000000"/>
              <w:bottom w:val="single" w:sz="6" w:space="0" w:color="000000"/>
              <w:right w:val="single" w:sz="6" w:space="0" w:color="000000"/>
            </w:tcBorders>
          </w:tcPr>
          <w:p w14:paraId="7A7FA1FC" w14:textId="77777777" w:rsidR="002B1AE8" w:rsidRPr="006A7EE2" w:rsidRDefault="002B1AE8" w:rsidP="002B1AE8">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D762CD2" w14:textId="77777777" w:rsidR="002B1AE8" w:rsidRPr="006A7EE2" w:rsidRDefault="002B1AE8" w:rsidP="002B1AE8">
            <w:pPr>
              <w:pStyle w:val="TAL"/>
            </w:pPr>
          </w:p>
        </w:tc>
      </w:tr>
    </w:tbl>
    <w:p w14:paraId="2F93FC94" w14:textId="77777777" w:rsidR="002B1AE8" w:rsidRPr="006A7EE2" w:rsidRDefault="002B1AE8" w:rsidP="002B1AE8"/>
    <w:p w14:paraId="5B4D934E" w14:textId="77777777" w:rsidR="002B1AE8" w:rsidRPr="006A7EE2" w:rsidRDefault="002B1AE8" w:rsidP="002B1AE8">
      <w:r w:rsidRPr="006A7EE2">
        <w:t>This method shall support the request data structures specified in table 6.</w:t>
      </w:r>
      <w:r>
        <w:t>2</w:t>
      </w:r>
      <w:r w:rsidRPr="006A7EE2">
        <w:t>.3.</w:t>
      </w:r>
      <w:r>
        <w:t>zz</w:t>
      </w:r>
      <w:r w:rsidRPr="006A7EE2">
        <w:t>.3.1-2 and the response data structures and response codes specified in table 6.</w:t>
      </w:r>
      <w:r>
        <w:t>2</w:t>
      </w:r>
      <w:r w:rsidRPr="006A7EE2">
        <w:t>.3.</w:t>
      </w:r>
      <w:r>
        <w:t>zz</w:t>
      </w:r>
      <w:r w:rsidRPr="006A7EE2">
        <w:t>.3.1-3.</w:t>
      </w:r>
    </w:p>
    <w:p w14:paraId="4A18F37F" w14:textId="77777777" w:rsidR="002B1AE8" w:rsidRPr="006A7EE2" w:rsidRDefault="002B1AE8" w:rsidP="002B1AE8">
      <w:pPr>
        <w:pStyle w:val="TH"/>
      </w:pPr>
      <w:r w:rsidRPr="006A7EE2">
        <w:t>Table 6.</w:t>
      </w:r>
      <w:r>
        <w:t>2</w:t>
      </w:r>
      <w:r w:rsidRPr="006A7EE2">
        <w:t>.3.</w:t>
      </w:r>
      <w:r>
        <w:t>9</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2B1AE8" w:rsidRPr="006A7EE2" w14:paraId="658861C3" w14:textId="77777777" w:rsidTr="002B1A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A423903" w14:textId="77777777" w:rsidR="002B1AE8" w:rsidRPr="006A7EE2" w:rsidRDefault="002B1AE8" w:rsidP="002B1AE8">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991F4D2" w14:textId="77777777" w:rsidR="002B1AE8" w:rsidRPr="006A7EE2" w:rsidRDefault="002B1AE8" w:rsidP="002B1AE8">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F69CFC5" w14:textId="77777777" w:rsidR="002B1AE8" w:rsidRPr="006A7EE2" w:rsidRDefault="002B1AE8" w:rsidP="002B1AE8">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95463DF" w14:textId="77777777" w:rsidR="002B1AE8" w:rsidRPr="006A7EE2" w:rsidRDefault="002B1AE8" w:rsidP="002B1AE8">
            <w:pPr>
              <w:pStyle w:val="TAH"/>
            </w:pPr>
            <w:r w:rsidRPr="006A7EE2">
              <w:t>Description</w:t>
            </w:r>
          </w:p>
        </w:tc>
      </w:tr>
      <w:tr w:rsidR="002B1AE8" w:rsidRPr="006A7EE2" w14:paraId="0ABBCB7E" w14:textId="77777777" w:rsidTr="002B1A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C1B6A6E" w14:textId="77777777" w:rsidR="002B1AE8" w:rsidRPr="006A7EE2" w:rsidRDefault="002B1AE8" w:rsidP="002B1AE8">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02CEC9B8" w14:textId="77777777" w:rsidR="002B1AE8" w:rsidRPr="006A7EE2" w:rsidRDefault="002B1AE8" w:rsidP="002B1AE8">
            <w:pPr>
              <w:pStyle w:val="TAC"/>
            </w:pPr>
          </w:p>
        </w:tc>
        <w:tc>
          <w:tcPr>
            <w:tcW w:w="1276" w:type="dxa"/>
            <w:tcBorders>
              <w:top w:val="single" w:sz="4" w:space="0" w:color="auto"/>
              <w:left w:val="single" w:sz="6" w:space="0" w:color="000000"/>
              <w:bottom w:val="single" w:sz="6" w:space="0" w:color="000000"/>
              <w:right w:val="single" w:sz="6" w:space="0" w:color="000000"/>
            </w:tcBorders>
          </w:tcPr>
          <w:p w14:paraId="521D3D75" w14:textId="77777777" w:rsidR="002B1AE8" w:rsidRPr="006A7EE2" w:rsidRDefault="002B1AE8" w:rsidP="002B1AE8">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CB9263" w14:textId="77777777" w:rsidR="002B1AE8" w:rsidRPr="006A7EE2" w:rsidRDefault="002B1AE8" w:rsidP="002B1AE8">
            <w:pPr>
              <w:pStyle w:val="TAL"/>
            </w:pPr>
            <w:r w:rsidRPr="006A7EE2">
              <w:t>The request body shall be empty.</w:t>
            </w:r>
          </w:p>
        </w:tc>
      </w:tr>
    </w:tbl>
    <w:p w14:paraId="617A46FC" w14:textId="77777777" w:rsidR="002B1AE8" w:rsidRPr="006A7EE2" w:rsidRDefault="002B1AE8" w:rsidP="002B1AE8"/>
    <w:p w14:paraId="2B0223D0" w14:textId="77777777" w:rsidR="002B1AE8" w:rsidRPr="006A7EE2" w:rsidRDefault="002B1AE8" w:rsidP="002B1AE8">
      <w:pPr>
        <w:pStyle w:val="TH"/>
      </w:pPr>
      <w:r w:rsidRPr="006A7EE2">
        <w:t>Table 6.</w:t>
      </w:r>
      <w:r>
        <w:t>2</w:t>
      </w:r>
      <w:r w:rsidRPr="006A7EE2">
        <w:t>.3.</w:t>
      </w:r>
      <w:r>
        <w:t>9</w:t>
      </w:r>
      <w:r w:rsidRPr="006A7EE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2738" w:author="Jesus de Gregorio" w:date="2021-05-10T09:54: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760"/>
        <w:gridCol w:w="377"/>
        <w:gridCol w:w="1134"/>
        <w:gridCol w:w="1123"/>
        <w:gridCol w:w="5233"/>
        <w:tblGridChange w:id="2739">
          <w:tblGrid>
            <w:gridCol w:w="1588"/>
            <w:gridCol w:w="433"/>
            <w:gridCol w:w="1250"/>
            <w:gridCol w:w="1123"/>
            <w:gridCol w:w="5233"/>
          </w:tblGrid>
        </w:tblGridChange>
      </w:tblGrid>
      <w:tr w:rsidR="002B1AE8" w:rsidRPr="006A7EE2" w14:paraId="19F3E8C2" w14:textId="77777777" w:rsidTr="00E11CA5">
        <w:trPr>
          <w:jc w:val="center"/>
          <w:trPrChange w:id="2740" w:author="Jesus de Gregorio" w:date="2021-05-10T09:54:00Z">
            <w:trPr>
              <w:jc w:val="center"/>
            </w:trPr>
          </w:trPrChange>
        </w:trPr>
        <w:tc>
          <w:tcPr>
            <w:tcW w:w="914" w:type="pct"/>
            <w:tcBorders>
              <w:top w:val="single" w:sz="4" w:space="0" w:color="auto"/>
              <w:left w:val="single" w:sz="4" w:space="0" w:color="auto"/>
              <w:bottom w:val="single" w:sz="4" w:space="0" w:color="auto"/>
              <w:right w:val="single" w:sz="4" w:space="0" w:color="auto"/>
            </w:tcBorders>
            <w:shd w:val="clear" w:color="auto" w:fill="C0C0C0"/>
            <w:tcPrChange w:id="2741" w:author="Jesus de Gregorio" w:date="2021-05-10T09:54: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0C24BC7B" w14:textId="77777777" w:rsidR="002B1AE8" w:rsidRPr="006A7EE2" w:rsidRDefault="002B1AE8" w:rsidP="002B1AE8">
            <w:pPr>
              <w:pStyle w:val="TAH"/>
            </w:pPr>
            <w:r w:rsidRPr="006A7EE2">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Change w:id="2742" w:author="Jesus de Gregorio" w:date="2021-05-10T09:54:00Z">
              <w:tcPr>
                <w:tcW w:w="225" w:type="pct"/>
                <w:tcBorders>
                  <w:top w:val="single" w:sz="4" w:space="0" w:color="auto"/>
                  <w:left w:val="single" w:sz="4" w:space="0" w:color="auto"/>
                  <w:bottom w:val="single" w:sz="4" w:space="0" w:color="auto"/>
                  <w:right w:val="single" w:sz="4" w:space="0" w:color="auto"/>
                </w:tcBorders>
                <w:shd w:val="clear" w:color="auto" w:fill="C0C0C0"/>
              </w:tcPr>
            </w:tcPrChange>
          </w:tcPr>
          <w:p w14:paraId="785F6CF5" w14:textId="77777777" w:rsidR="002B1AE8" w:rsidRPr="006A7EE2" w:rsidRDefault="002B1AE8" w:rsidP="002B1AE8">
            <w:pPr>
              <w:pStyle w:val="TAH"/>
            </w:pPr>
            <w:r w:rsidRPr="006A7EE2">
              <w:t>P</w:t>
            </w:r>
          </w:p>
        </w:tc>
        <w:tc>
          <w:tcPr>
            <w:tcW w:w="589" w:type="pct"/>
            <w:tcBorders>
              <w:top w:val="single" w:sz="4" w:space="0" w:color="auto"/>
              <w:left w:val="single" w:sz="4" w:space="0" w:color="auto"/>
              <w:bottom w:val="single" w:sz="4" w:space="0" w:color="auto"/>
              <w:right w:val="single" w:sz="4" w:space="0" w:color="auto"/>
            </w:tcBorders>
            <w:shd w:val="clear" w:color="auto" w:fill="C0C0C0"/>
            <w:tcPrChange w:id="2743" w:author="Jesus de Gregorio" w:date="2021-05-10T09:54:00Z">
              <w:tcPr>
                <w:tcW w:w="649" w:type="pct"/>
                <w:tcBorders>
                  <w:top w:val="single" w:sz="4" w:space="0" w:color="auto"/>
                  <w:left w:val="single" w:sz="4" w:space="0" w:color="auto"/>
                  <w:bottom w:val="single" w:sz="4" w:space="0" w:color="auto"/>
                  <w:right w:val="single" w:sz="4" w:space="0" w:color="auto"/>
                </w:tcBorders>
                <w:shd w:val="clear" w:color="auto" w:fill="C0C0C0"/>
              </w:tcPr>
            </w:tcPrChange>
          </w:tcPr>
          <w:p w14:paraId="7FE3EEA2" w14:textId="77777777" w:rsidR="002B1AE8" w:rsidRPr="006A7EE2" w:rsidRDefault="002B1AE8" w:rsidP="002B1AE8">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Change w:id="2744" w:author="Jesus de Gregorio" w:date="2021-05-10T09:54:00Z">
              <w:tcPr>
                <w:tcW w:w="583" w:type="pct"/>
                <w:tcBorders>
                  <w:top w:val="single" w:sz="4" w:space="0" w:color="auto"/>
                  <w:left w:val="single" w:sz="4" w:space="0" w:color="auto"/>
                  <w:bottom w:val="single" w:sz="4" w:space="0" w:color="auto"/>
                  <w:right w:val="single" w:sz="4" w:space="0" w:color="auto"/>
                </w:tcBorders>
                <w:shd w:val="clear" w:color="auto" w:fill="C0C0C0"/>
              </w:tcPr>
            </w:tcPrChange>
          </w:tcPr>
          <w:p w14:paraId="6646B1F6" w14:textId="77777777" w:rsidR="002B1AE8" w:rsidRPr="006A7EE2" w:rsidRDefault="002B1AE8" w:rsidP="002B1AE8">
            <w:pPr>
              <w:pStyle w:val="TAH"/>
            </w:pPr>
            <w:r w:rsidRPr="006A7EE2">
              <w:t>Response</w:t>
            </w:r>
          </w:p>
          <w:p w14:paraId="412626F9" w14:textId="77777777" w:rsidR="002B1AE8" w:rsidRPr="006A7EE2" w:rsidRDefault="002B1AE8" w:rsidP="002B1AE8">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Change w:id="2745" w:author="Jesus de Gregorio" w:date="2021-05-10T09:54:00Z">
              <w:tcPr>
                <w:tcW w:w="2718" w:type="pct"/>
                <w:tcBorders>
                  <w:top w:val="single" w:sz="4" w:space="0" w:color="auto"/>
                  <w:left w:val="single" w:sz="4" w:space="0" w:color="auto"/>
                  <w:bottom w:val="single" w:sz="4" w:space="0" w:color="auto"/>
                  <w:right w:val="single" w:sz="4" w:space="0" w:color="auto"/>
                </w:tcBorders>
                <w:shd w:val="clear" w:color="auto" w:fill="C0C0C0"/>
              </w:tcPr>
            </w:tcPrChange>
          </w:tcPr>
          <w:p w14:paraId="6FB1FAEA" w14:textId="77777777" w:rsidR="002B1AE8" w:rsidRPr="006A7EE2" w:rsidRDefault="002B1AE8" w:rsidP="002B1AE8">
            <w:pPr>
              <w:pStyle w:val="TAH"/>
            </w:pPr>
            <w:r w:rsidRPr="006A7EE2">
              <w:t>Description</w:t>
            </w:r>
          </w:p>
        </w:tc>
      </w:tr>
      <w:tr w:rsidR="002B1AE8" w:rsidRPr="006A7EE2" w14:paraId="4CB3E6EE" w14:textId="77777777" w:rsidTr="00E11CA5">
        <w:trPr>
          <w:jc w:val="center"/>
          <w:trPrChange w:id="2746" w:author="Jesus de Gregorio" w:date="2021-05-10T09:54:00Z">
            <w:trPr>
              <w:jc w:val="center"/>
            </w:trPr>
          </w:trPrChange>
        </w:trPr>
        <w:tc>
          <w:tcPr>
            <w:tcW w:w="914" w:type="pct"/>
            <w:tcBorders>
              <w:top w:val="single" w:sz="4" w:space="0" w:color="auto"/>
              <w:left w:val="single" w:sz="6" w:space="0" w:color="000000"/>
              <w:bottom w:val="single" w:sz="6" w:space="0" w:color="000000"/>
              <w:right w:val="single" w:sz="6" w:space="0" w:color="000000"/>
            </w:tcBorders>
            <w:shd w:val="clear" w:color="auto" w:fill="auto"/>
            <w:tcPrChange w:id="2747" w:author="Jesus de Gregorio" w:date="2021-05-10T09:54: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3D3516CB" w14:textId="77777777" w:rsidR="002B1AE8" w:rsidRPr="006A7EE2" w:rsidRDefault="002B1AE8" w:rsidP="002B1AE8">
            <w:pPr>
              <w:pStyle w:val="TAL"/>
            </w:pPr>
            <w:r w:rsidRPr="006A7EE2">
              <w:t>n/a</w:t>
            </w:r>
          </w:p>
        </w:tc>
        <w:tc>
          <w:tcPr>
            <w:tcW w:w="196" w:type="pct"/>
            <w:tcBorders>
              <w:top w:val="single" w:sz="4" w:space="0" w:color="auto"/>
              <w:left w:val="single" w:sz="6" w:space="0" w:color="000000"/>
              <w:bottom w:val="single" w:sz="6" w:space="0" w:color="000000"/>
              <w:right w:val="single" w:sz="6" w:space="0" w:color="000000"/>
            </w:tcBorders>
            <w:tcPrChange w:id="2748" w:author="Jesus de Gregorio" w:date="2021-05-10T09:54:00Z">
              <w:tcPr>
                <w:tcW w:w="225" w:type="pct"/>
                <w:tcBorders>
                  <w:top w:val="single" w:sz="4" w:space="0" w:color="auto"/>
                  <w:left w:val="single" w:sz="6" w:space="0" w:color="000000"/>
                  <w:bottom w:val="single" w:sz="6" w:space="0" w:color="000000"/>
                  <w:right w:val="single" w:sz="6" w:space="0" w:color="000000"/>
                </w:tcBorders>
              </w:tcPr>
            </w:tcPrChange>
          </w:tcPr>
          <w:p w14:paraId="38B84C0E" w14:textId="77777777" w:rsidR="002B1AE8" w:rsidRPr="006A7EE2" w:rsidRDefault="002B1AE8" w:rsidP="002B1AE8">
            <w:pPr>
              <w:pStyle w:val="TAC"/>
            </w:pPr>
          </w:p>
        </w:tc>
        <w:tc>
          <w:tcPr>
            <w:tcW w:w="589" w:type="pct"/>
            <w:tcBorders>
              <w:top w:val="single" w:sz="4" w:space="0" w:color="auto"/>
              <w:left w:val="single" w:sz="6" w:space="0" w:color="000000"/>
              <w:bottom w:val="single" w:sz="6" w:space="0" w:color="000000"/>
              <w:right w:val="single" w:sz="6" w:space="0" w:color="000000"/>
            </w:tcBorders>
            <w:tcPrChange w:id="2749" w:author="Jesus de Gregorio" w:date="2021-05-10T09:54:00Z">
              <w:tcPr>
                <w:tcW w:w="649" w:type="pct"/>
                <w:tcBorders>
                  <w:top w:val="single" w:sz="4" w:space="0" w:color="auto"/>
                  <w:left w:val="single" w:sz="6" w:space="0" w:color="000000"/>
                  <w:bottom w:val="single" w:sz="6" w:space="0" w:color="000000"/>
                  <w:right w:val="single" w:sz="6" w:space="0" w:color="000000"/>
                </w:tcBorders>
              </w:tcPr>
            </w:tcPrChange>
          </w:tcPr>
          <w:p w14:paraId="114A748E" w14:textId="77777777" w:rsidR="002B1AE8" w:rsidRPr="006A7EE2" w:rsidRDefault="002B1AE8" w:rsidP="002B1AE8">
            <w:pPr>
              <w:pStyle w:val="TAL"/>
            </w:pPr>
          </w:p>
        </w:tc>
        <w:tc>
          <w:tcPr>
            <w:tcW w:w="583" w:type="pct"/>
            <w:tcBorders>
              <w:top w:val="single" w:sz="4" w:space="0" w:color="auto"/>
              <w:left w:val="single" w:sz="6" w:space="0" w:color="000000"/>
              <w:bottom w:val="single" w:sz="6" w:space="0" w:color="000000"/>
              <w:right w:val="single" w:sz="6" w:space="0" w:color="000000"/>
            </w:tcBorders>
            <w:tcPrChange w:id="2750" w:author="Jesus de Gregorio" w:date="2021-05-10T09:54:00Z">
              <w:tcPr>
                <w:tcW w:w="583" w:type="pct"/>
                <w:tcBorders>
                  <w:top w:val="single" w:sz="4" w:space="0" w:color="auto"/>
                  <w:left w:val="single" w:sz="6" w:space="0" w:color="000000"/>
                  <w:bottom w:val="single" w:sz="6" w:space="0" w:color="000000"/>
                  <w:right w:val="single" w:sz="6" w:space="0" w:color="000000"/>
                </w:tcBorders>
              </w:tcPr>
            </w:tcPrChange>
          </w:tcPr>
          <w:p w14:paraId="7066194A" w14:textId="77777777" w:rsidR="002B1AE8" w:rsidRPr="006A7EE2" w:rsidRDefault="002B1AE8" w:rsidP="002B1AE8">
            <w:pPr>
              <w:pStyle w:val="TAL"/>
            </w:pPr>
            <w:r w:rsidRPr="006A7EE2">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Change w:id="2751" w:author="Jesus de Gregorio" w:date="2021-05-10T09:54: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17E52472" w14:textId="77777777" w:rsidR="002B1AE8" w:rsidRPr="006A7EE2" w:rsidRDefault="002B1AE8" w:rsidP="002B1AE8">
            <w:pPr>
              <w:pStyle w:val="TAL"/>
            </w:pPr>
            <w:r w:rsidRPr="006A7EE2">
              <w:t>Upon success, an empty response body shall be returned.</w:t>
            </w:r>
          </w:p>
        </w:tc>
      </w:tr>
      <w:tr w:rsidR="00E11CA5" w:rsidRPr="006A7EE2" w14:paraId="2FEDA9C6" w14:textId="77777777" w:rsidTr="00E11CA5">
        <w:trPr>
          <w:jc w:val="center"/>
          <w:ins w:id="2752" w:author="Jesus de Gregorio" w:date="2021-05-10T09:53:00Z"/>
          <w:trPrChange w:id="2753" w:author="Jesus de Gregorio" w:date="2021-05-10T09:54:00Z">
            <w:trPr>
              <w:jc w:val="center"/>
            </w:trPr>
          </w:trPrChange>
        </w:trPr>
        <w:tc>
          <w:tcPr>
            <w:tcW w:w="914" w:type="pct"/>
            <w:tcBorders>
              <w:top w:val="single" w:sz="4" w:space="0" w:color="auto"/>
              <w:left w:val="single" w:sz="6" w:space="0" w:color="000000"/>
              <w:bottom w:val="single" w:sz="6" w:space="0" w:color="000000"/>
              <w:right w:val="single" w:sz="6" w:space="0" w:color="000000"/>
            </w:tcBorders>
            <w:shd w:val="clear" w:color="auto" w:fill="auto"/>
            <w:tcPrChange w:id="2754" w:author="Jesus de Gregorio" w:date="2021-05-10T09:54: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4E385169" w14:textId="114CB2E3" w:rsidR="00E11CA5" w:rsidRPr="006A7EE2" w:rsidRDefault="00E11CA5" w:rsidP="00E11CA5">
            <w:pPr>
              <w:pStyle w:val="TAL"/>
              <w:rPr>
                <w:ins w:id="2755" w:author="Jesus de Gregorio" w:date="2021-05-10T09:53:00Z"/>
              </w:rPr>
            </w:pPr>
            <w:ins w:id="2756" w:author="Jesus de Gregorio" w:date="2021-05-10T09:53:00Z">
              <w:r>
                <w:t>RedirectResponse</w:t>
              </w:r>
            </w:ins>
          </w:p>
        </w:tc>
        <w:tc>
          <w:tcPr>
            <w:tcW w:w="196" w:type="pct"/>
            <w:tcBorders>
              <w:top w:val="single" w:sz="4" w:space="0" w:color="auto"/>
              <w:left w:val="single" w:sz="6" w:space="0" w:color="000000"/>
              <w:bottom w:val="single" w:sz="6" w:space="0" w:color="000000"/>
              <w:right w:val="single" w:sz="6" w:space="0" w:color="000000"/>
            </w:tcBorders>
            <w:tcPrChange w:id="2757" w:author="Jesus de Gregorio" w:date="2021-05-10T09:54:00Z">
              <w:tcPr>
                <w:tcW w:w="225" w:type="pct"/>
                <w:tcBorders>
                  <w:top w:val="single" w:sz="4" w:space="0" w:color="auto"/>
                  <w:left w:val="single" w:sz="6" w:space="0" w:color="000000"/>
                  <w:bottom w:val="single" w:sz="6" w:space="0" w:color="000000"/>
                  <w:right w:val="single" w:sz="6" w:space="0" w:color="000000"/>
                </w:tcBorders>
              </w:tcPr>
            </w:tcPrChange>
          </w:tcPr>
          <w:p w14:paraId="61981ACF" w14:textId="46775D72" w:rsidR="00E11CA5" w:rsidRPr="006A7EE2" w:rsidRDefault="00E11CA5" w:rsidP="00E11CA5">
            <w:pPr>
              <w:pStyle w:val="TAC"/>
              <w:rPr>
                <w:ins w:id="2758" w:author="Jesus de Gregorio" w:date="2021-05-10T09:53:00Z"/>
              </w:rPr>
            </w:pPr>
            <w:ins w:id="2759" w:author="Jesus de Gregorio" w:date="2021-05-10T09:53:00Z">
              <w:r>
                <w:t>O</w:t>
              </w:r>
            </w:ins>
          </w:p>
        </w:tc>
        <w:tc>
          <w:tcPr>
            <w:tcW w:w="589" w:type="pct"/>
            <w:tcBorders>
              <w:top w:val="single" w:sz="4" w:space="0" w:color="auto"/>
              <w:left w:val="single" w:sz="6" w:space="0" w:color="000000"/>
              <w:bottom w:val="single" w:sz="6" w:space="0" w:color="000000"/>
              <w:right w:val="single" w:sz="6" w:space="0" w:color="000000"/>
            </w:tcBorders>
            <w:tcPrChange w:id="2760" w:author="Jesus de Gregorio" w:date="2021-05-10T09:54:00Z">
              <w:tcPr>
                <w:tcW w:w="649" w:type="pct"/>
                <w:tcBorders>
                  <w:top w:val="single" w:sz="4" w:space="0" w:color="auto"/>
                  <w:left w:val="single" w:sz="6" w:space="0" w:color="000000"/>
                  <w:bottom w:val="single" w:sz="6" w:space="0" w:color="000000"/>
                  <w:right w:val="single" w:sz="6" w:space="0" w:color="000000"/>
                </w:tcBorders>
              </w:tcPr>
            </w:tcPrChange>
          </w:tcPr>
          <w:p w14:paraId="23496618" w14:textId="6C48B3FB" w:rsidR="00E11CA5" w:rsidRPr="006A7EE2" w:rsidRDefault="00E11CA5" w:rsidP="00E11CA5">
            <w:pPr>
              <w:pStyle w:val="TAL"/>
              <w:rPr>
                <w:ins w:id="2761" w:author="Jesus de Gregorio" w:date="2021-05-10T09:53:00Z"/>
              </w:rPr>
            </w:pPr>
            <w:ins w:id="2762" w:author="Jesus de Gregorio" w:date="2021-05-10T09:53:00Z">
              <w:r>
                <w:t>0..1</w:t>
              </w:r>
            </w:ins>
          </w:p>
        </w:tc>
        <w:tc>
          <w:tcPr>
            <w:tcW w:w="583" w:type="pct"/>
            <w:tcBorders>
              <w:top w:val="single" w:sz="4" w:space="0" w:color="auto"/>
              <w:left w:val="single" w:sz="6" w:space="0" w:color="000000"/>
              <w:bottom w:val="single" w:sz="6" w:space="0" w:color="000000"/>
              <w:right w:val="single" w:sz="6" w:space="0" w:color="000000"/>
            </w:tcBorders>
            <w:tcPrChange w:id="2763" w:author="Jesus de Gregorio" w:date="2021-05-10T09:54:00Z">
              <w:tcPr>
                <w:tcW w:w="583" w:type="pct"/>
                <w:tcBorders>
                  <w:top w:val="single" w:sz="4" w:space="0" w:color="auto"/>
                  <w:left w:val="single" w:sz="6" w:space="0" w:color="000000"/>
                  <w:bottom w:val="single" w:sz="6" w:space="0" w:color="000000"/>
                  <w:right w:val="single" w:sz="6" w:space="0" w:color="000000"/>
                </w:tcBorders>
              </w:tcPr>
            </w:tcPrChange>
          </w:tcPr>
          <w:p w14:paraId="51DE79F7" w14:textId="3C2D8EA8" w:rsidR="00E11CA5" w:rsidRPr="006A7EE2" w:rsidRDefault="00E11CA5" w:rsidP="00E11CA5">
            <w:pPr>
              <w:pStyle w:val="TAL"/>
              <w:rPr>
                <w:ins w:id="2764" w:author="Jesus de Gregorio" w:date="2021-05-10T09:53:00Z"/>
              </w:rPr>
            </w:pPr>
            <w:ins w:id="2765" w:author="Jesus de Gregorio" w:date="2021-05-10T09:53:00Z">
              <w:r>
                <w:t>307 Temporary Redirect</w:t>
              </w:r>
            </w:ins>
          </w:p>
        </w:tc>
        <w:tc>
          <w:tcPr>
            <w:tcW w:w="2718" w:type="pct"/>
            <w:tcBorders>
              <w:top w:val="single" w:sz="4" w:space="0" w:color="auto"/>
              <w:left w:val="single" w:sz="6" w:space="0" w:color="000000"/>
              <w:bottom w:val="single" w:sz="6" w:space="0" w:color="000000"/>
              <w:right w:val="single" w:sz="6" w:space="0" w:color="000000"/>
            </w:tcBorders>
            <w:shd w:val="clear" w:color="auto" w:fill="auto"/>
            <w:tcPrChange w:id="2766" w:author="Jesus de Gregorio" w:date="2021-05-10T09:54: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5EF9CB00" w14:textId="3AC6A137" w:rsidR="00E11CA5" w:rsidRPr="006A7EE2" w:rsidRDefault="00E11CA5" w:rsidP="00E11CA5">
            <w:pPr>
              <w:pStyle w:val="TAL"/>
              <w:rPr>
                <w:ins w:id="2767" w:author="Jesus de Gregorio" w:date="2021-05-10T09:53:00Z"/>
                <w:lang w:eastAsia="zh-CN"/>
              </w:rPr>
            </w:pPr>
            <w:ins w:id="2768" w:author="Jesus de Gregorio" w:date="2021-05-10T09:53: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E11CA5" w:rsidRPr="006A7EE2" w14:paraId="51DD9437" w14:textId="77777777" w:rsidTr="00E11CA5">
        <w:trPr>
          <w:jc w:val="center"/>
          <w:ins w:id="2769" w:author="Jesus de Gregorio" w:date="2021-05-10T09:52:00Z"/>
          <w:trPrChange w:id="2770" w:author="Jesus de Gregorio" w:date="2021-05-10T09:54:00Z">
            <w:trPr>
              <w:jc w:val="center"/>
            </w:trPr>
          </w:trPrChange>
        </w:trPr>
        <w:tc>
          <w:tcPr>
            <w:tcW w:w="914" w:type="pct"/>
            <w:tcBorders>
              <w:top w:val="single" w:sz="4" w:space="0" w:color="auto"/>
              <w:left w:val="single" w:sz="6" w:space="0" w:color="000000"/>
              <w:bottom w:val="single" w:sz="6" w:space="0" w:color="000000"/>
              <w:right w:val="single" w:sz="6" w:space="0" w:color="000000"/>
            </w:tcBorders>
            <w:shd w:val="clear" w:color="auto" w:fill="auto"/>
            <w:tcPrChange w:id="2771" w:author="Jesus de Gregorio" w:date="2021-05-10T09:54: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38E08016" w14:textId="7123A12E" w:rsidR="00E11CA5" w:rsidRPr="006A7EE2" w:rsidRDefault="00E11CA5" w:rsidP="00E11CA5">
            <w:pPr>
              <w:pStyle w:val="TAL"/>
              <w:rPr>
                <w:ins w:id="2772" w:author="Jesus de Gregorio" w:date="2021-05-10T09:52:00Z"/>
              </w:rPr>
            </w:pPr>
            <w:ins w:id="2773" w:author="Jesus de Gregorio" w:date="2021-05-10T09:53:00Z">
              <w:r>
                <w:t>RedirectResponse</w:t>
              </w:r>
            </w:ins>
          </w:p>
        </w:tc>
        <w:tc>
          <w:tcPr>
            <w:tcW w:w="196" w:type="pct"/>
            <w:tcBorders>
              <w:top w:val="single" w:sz="4" w:space="0" w:color="auto"/>
              <w:left w:val="single" w:sz="6" w:space="0" w:color="000000"/>
              <w:bottom w:val="single" w:sz="6" w:space="0" w:color="000000"/>
              <w:right w:val="single" w:sz="6" w:space="0" w:color="000000"/>
            </w:tcBorders>
            <w:tcPrChange w:id="2774" w:author="Jesus de Gregorio" w:date="2021-05-10T09:54:00Z">
              <w:tcPr>
                <w:tcW w:w="225" w:type="pct"/>
                <w:tcBorders>
                  <w:top w:val="single" w:sz="4" w:space="0" w:color="auto"/>
                  <w:left w:val="single" w:sz="6" w:space="0" w:color="000000"/>
                  <w:bottom w:val="single" w:sz="6" w:space="0" w:color="000000"/>
                  <w:right w:val="single" w:sz="6" w:space="0" w:color="000000"/>
                </w:tcBorders>
              </w:tcPr>
            </w:tcPrChange>
          </w:tcPr>
          <w:p w14:paraId="179E9008" w14:textId="7EEB589E" w:rsidR="00E11CA5" w:rsidRPr="006A7EE2" w:rsidRDefault="00E11CA5" w:rsidP="00E11CA5">
            <w:pPr>
              <w:pStyle w:val="TAC"/>
              <w:rPr>
                <w:ins w:id="2775" w:author="Jesus de Gregorio" w:date="2021-05-10T09:52:00Z"/>
              </w:rPr>
            </w:pPr>
            <w:ins w:id="2776" w:author="Jesus de Gregorio" w:date="2021-05-10T09:53:00Z">
              <w:r>
                <w:t>O</w:t>
              </w:r>
            </w:ins>
          </w:p>
        </w:tc>
        <w:tc>
          <w:tcPr>
            <w:tcW w:w="589" w:type="pct"/>
            <w:tcBorders>
              <w:top w:val="single" w:sz="4" w:space="0" w:color="auto"/>
              <w:left w:val="single" w:sz="6" w:space="0" w:color="000000"/>
              <w:bottom w:val="single" w:sz="6" w:space="0" w:color="000000"/>
              <w:right w:val="single" w:sz="6" w:space="0" w:color="000000"/>
            </w:tcBorders>
            <w:tcPrChange w:id="2777" w:author="Jesus de Gregorio" w:date="2021-05-10T09:54:00Z">
              <w:tcPr>
                <w:tcW w:w="649" w:type="pct"/>
                <w:tcBorders>
                  <w:top w:val="single" w:sz="4" w:space="0" w:color="auto"/>
                  <w:left w:val="single" w:sz="6" w:space="0" w:color="000000"/>
                  <w:bottom w:val="single" w:sz="6" w:space="0" w:color="000000"/>
                  <w:right w:val="single" w:sz="6" w:space="0" w:color="000000"/>
                </w:tcBorders>
              </w:tcPr>
            </w:tcPrChange>
          </w:tcPr>
          <w:p w14:paraId="390833AF" w14:textId="25B3AFCB" w:rsidR="00E11CA5" w:rsidRPr="006A7EE2" w:rsidRDefault="00E11CA5" w:rsidP="00E11CA5">
            <w:pPr>
              <w:pStyle w:val="TAL"/>
              <w:rPr>
                <w:ins w:id="2778" w:author="Jesus de Gregorio" w:date="2021-05-10T09:52:00Z"/>
              </w:rPr>
            </w:pPr>
            <w:ins w:id="2779" w:author="Jesus de Gregorio" w:date="2021-05-10T09:53:00Z">
              <w:r>
                <w:t>0..1</w:t>
              </w:r>
            </w:ins>
          </w:p>
        </w:tc>
        <w:tc>
          <w:tcPr>
            <w:tcW w:w="583" w:type="pct"/>
            <w:tcBorders>
              <w:top w:val="single" w:sz="4" w:space="0" w:color="auto"/>
              <w:left w:val="single" w:sz="6" w:space="0" w:color="000000"/>
              <w:bottom w:val="single" w:sz="6" w:space="0" w:color="000000"/>
              <w:right w:val="single" w:sz="6" w:space="0" w:color="000000"/>
            </w:tcBorders>
            <w:tcPrChange w:id="2780" w:author="Jesus de Gregorio" w:date="2021-05-10T09:54:00Z">
              <w:tcPr>
                <w:tcW w:w="583" w:type="pct"/>
                <w:tcBorders>
                  <w:top w:val="single" w:sz="4" w:space="0" w:color="auto"/>
                  <w:left w:val="single" w:sz="6" w:space="0" w:color="000000"/>
                  <w:bottom w:val="single" w:sz="6" w:space="0" w:color="000000"/>
                  <w:right w:val="single" w:sz="6" w:space="0" w:color="000000"/>
                </w:tcBorders>
              </w:tcPr>
            </w:tcPrChange>
          </w:tcPr>
          <w:p w14:paraId="0AB3A3EF" w14:textId="796BC51A" w:rsidR="00E11CA5" w:rsidRPr="006A7EE2" w:rsidRDefault="00E11CA5" w:rsidP="00E11CA5">
            <w:pPr>
              <w:pStyle w:val="TAL"/>
              <w:rPr>
                <w:ins w:id="2781" w:author="Jesus de Gregorio" w:date="2021-05-10T09:52:00Z"/>
              </w:rPr>
            </w:pPr>
            <w:ins w:id="2782" w:author="Jesus de Gregorio" w:date="2021-05-10T09:53:00Z">
              <w:r>
                <w:t>308 Permanent Redirect</w:t>
              </w:r>
            </w:ins>
          </w:p>
        </w:tc>
        <w:tc>
          <w:tcPr>
            <w:tcW w:w="2718" w:type="pct"/>
            <w:tcBorders>
              <w:top w:val="single" w:sz="4" w:space="0" w:color="auto"/>
              <w:left w:val="single" w:sz="6" w:space="0" w:color="000000"/>
              <w:bottom w:val="single" w:sz="6" w:space="0" w:color="000000"/>
              <w:right w:val="single" w:sz="6" w:space="0" w:color="000000"/>
            </w:tcBorders>
            <w:shd w:val="clear" w:color="auto" w:fill="auto"/>
            <w:tcPrChange w:id="2783" w:author="Jesus de Gregorio" w:date="2021-05-10T09:54: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28A4B5C2" w14:textId="367565CA" w:rsidR="00E11CA5" w:rsidRPr="006A7EE2" w:rsidRDefault="00E11CA5" w:rsidP="00E11CA5">
            <w:pPr>
              <w:pStyle w:val="TAL"/>
              <w:rPr>
                <w:ins w:id="2784" w:author="Jesus de Gregorio" w:date="2021-05-10T09:52:00Z"/>
                <w:lang w:eastAsia="zh-CN"/>
              </w:rPr>
            </w:pPr>
            <w:ins w:id="2785" w:author="Jesus de Gregorio" w:date="2021-05-10T09:53:00Z">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E11CA5" w:rsidRPr="006A7EE2" w14:paraId="1EF197B6" w14:textId="77777777" w:rsidTr="00E11CA5">
        <w:trPr>
          <w:jc w:val="center"/>
          <w:trPrChange w:id="2786" w:author="Jesus de Gregorio" w:date="2021-05-10T09:54:00Z">
            <w:trPr>
              <w:jc w:val="center"/>
            </w:trPr>
          </w:trPrChange>
        </w:trPr>
        <w:tc>
          <w:tcPr>
            <w:tcW w:w="914" w:type="pct"/>
            <w:tcBorders>
              <w:top w:val="single" w:sz="4" w:space="0" w:color="auto"/>
              <w:left w:val="single" w:sz="6" w:space="0" w:color="000000"/>
              <w:bottom w:val="single" w:sz="6" w:space="0" w:color="000000"/>
              <w:right w:val="single" w:sz="6" w:space="0" w:color="000000"/>
            </w:tcBorders>
            <w:shd w:val="clear" w:color="auto" w:fill="auto"/>
            <w:tcPrChange w:id="2787" w:author="Jesus de Gregorio" w:date="2021-05-10T09:54: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2CAF172C" w14:textId="77777777" w:rsidR="00E11CA5" w:rsidRPr="006A7EE2" w:rsidRDefault="00E11CA5" w:rsidP="00E11CA5">
            <w:pPr>
              <w:pStyle w:val="TAL"/>
            </w:pPr>
            <w:r w:rsidRPr="006A7EE2">
              <w:t>ProblemDetails</w:t>
            </w:r>
          </w:p>
        </w:tc>
        <w:tc>
          <w:tcPr>
            <w:tcW w:w="196" w:type="pct"/>
            <w:tcBorders>
              <w:top w:val="single" w:sz="4" w:space="0" w:color="auto"/>
              <w:left w:val="single" w:sz="6" w:space="0" w:color="000000"/>
              <w:bottom w:val="single" w:sz="6" w:space="0" w:color="000000"/>
              <w:right w:val="single" w:sz="6" w:space="0" w:color="000000"/>
            </w:tcBorders>
            <w:tcPrChange w:id="2788" w:author="Jesus de Gregorio" w:date="2021-05-10T09:54:00Z">
              <w:tcPr>
                <w:tcW w:w="225" w:type="pct"/>
                <w:tcBorders>
                  <w:top w:val="single" w:sz="4" w:space="0" w:color="auto"/>
                  <w:left w:val="single" w:sz="6" w:space="0" w:color="000000"/>
                  <w:bottom w:val="single" w:sz="6" w:space="0" w:color="000000"/>
                  <w:right w:val="single" w:sz="6" w:space="0" w:color="000000"/>
                </w:tcBorders>
              </w:tcPr>
            </w:tcPrChange>
          </w:tcPr>
          <w:p w14:paraId="5418BD3D" w14:textId="28A3F18E" w:rsidR="00E11CA5" w:rsidRPr="006A7EE2" w:rsidRDefault="00E11CA5" w:rsidP="00E11CA5">
            <w:pPr>
              <w:pStyle w:val="TAC"/>
            </w:pPr>
            <w:del w:id="2789" w:author="Jesus de Gregorio" w:date="2021-05-10T09:53:00Z">
              <w:r w:rsidRPr="006A7EE2" w:rsidDel="00E11CA5">
                <w:delText>M</w:delText>
              </w:r>
            </w:del>
            <w:ins w:id="2790" w:author="Jesus de Gregorio" w:date="2021-05-10T09:53:00Z">
              <w:r>
                <w:t>O</w:t>
              </w:r>
            </w:ins>
          </w:p>
        </w:tc>
        <w:tc>
          <w:tcPr>
            <w:tcW w:w="589" w:type="pct"/>
            <w:tcBorders>
              <w:top w:val="single" w:sz="4" w:space="0" w:color="auto"/>
              <w:left w:val="single" w:sz="6" w:space="0" w:color="000000"/>
              <w:bottom w:val="single" w:sz="6" w:space="0" w:color="000000"/>
              <w:right w:val="single" w:sz="6" w:space="0" w:color="000000"/>
            </w:tcBorders>
            <w:tcPrChange w:id="2791" w:author="Jesus de Gregorio" w:date="2021-05-10T09:54:00Z">
              <w:tcPr>
                <w:tcW w:w="649" w:type="pct"/>
                <w:tcBorders>
                  <w:top w:val="single" w:sz="4" w:space="0" w:color="auto"/>
                  <w:left w:val="single" w:sz="6" w:space="0" w:color="000000"/>
                  <w:bottom w:val="single" w:sz="6" w:space="0" w:color="000000"/>
                  <w:right w:val="single" w:sz="6" w:space="0" w:color="000000"/>
                </w:tcBorders>
              </w:tcPr>
            </w:tcPrChange>
          </w:tcPr>
          <w:p w14:paraId="5420A739" w14:textId="41719579" w:rsidR="00E11CA5" w:rsidRPr="006A7EE2" w:rsidRDefault="00E11CA5" w:rsidP="00E11CA5">
            <w:pPr>
              <w:pStyle w:val="TAL"/>
            </w:pPr>
            <w:ins w:id="2792" w:author="Jesus de Gregorio" w:date="2021-05-10T09:53:00Z">
              <w:r>
                <w:t>0..</w:t>
              </w:r>
            </w:ins>
            <w:r w:rsidRPr="006A7EE2">
              <w:t>1</w:t>
            </w:r>
          </w:p>
        </w:tc>
        <w:tc>
          <w:tcPr>
            <w:tcW w:w="583" w:type="pct"/>
            <w:tcBorders>
              <w:top w:val="single" w:sz="4" w:space="0" w:color="auto"/>
              <w:left w:val="single" w:sz="6" w:space="0" w:color="000000"/>
              <w:bottom w:val="single" w:sz="6" w:space="0" w:color="000000"/>
              <w:right w:val="single" w:sz="6" w:space="0" w:color="000000"/>
            </w:tcBorders>
            <w:tcPrChange w:id="2793" w:author="Jesus de Gregorio" w:date="2021-05-10T09:54:00Z">
              <w:tcPr>
                <w:tcW w:w="583" w:type="pct"/>
                <w:tcBorders>
                  <w:top w:val="single" w:sz="4" w:space="0" w:color="auto"/>
                  <w:left w:val="single" w:sz="6" w:space="0" w:color="000000"/>
                  <w:bottom w:val="single" w:sz="6" w:space="0" w:color="000000"/>
                  <w:right w:val="single" w:sz="6" w:space="0" w:color="000000"/>
                </w:tcBorders>
              </w:tcPr>
            </w:tcPrChange>
          </w:tcPr>
          <w:p w14:paraId="03BC1C4A" w14:textId="77777777" w:rsidR="00E11CA5" w:rsidRPr="006A7EE2" w:rsidRDefault="00E11CA5" w:rsidP="00E11CA5">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Change w:id="2794" w:author="Jesus de Gregorio" w:date="2021-05-10T09:54: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6295E98B" w14:textId="77777777" w:rsidR="00E11CA5" w:rsidRPr="006A7EE2" w:rsidRDefault="00E11CA5" w:rsidP="00E11CA5">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2C2D6F36" w14:textId="77777777" w:rsidR="00E11CA5" w:rsidRPr="006A7EE2" w:rsidRDefault="00E11CA5" w:rsidP="00E11CA5">
            <w:pPr>
              <w:pStyle w:val="TAL"/>
              <w:rPr>
                <w:lang w:eastAsia="zh-CN"/>
              </w:rPr>
            </w:pPr>
          </w:p>
          <w:p w14:paraId="66102BCE" w14:textId="4906047B" w:rsidR="00E11CA5" w:rsidRPr="006A7EE2" w:rsidRDefault="00E11CA5" w:rsidP="00E11CA5">
            <w:pPr>
              <w:pStyle w:val="TAL"/>
            </w:pPr>
            <w:r w:rsidRPr="006A7EE2">
              <w:rPr>
                <w:rFonts w:hint="eastAsia"/>
                <w:lang w:eastAsia="zh-CN"/>
              </w:rPr>
              <w:t>T</w:t>
            </w:r>
            <w:r w:rsidRPr="006A7EE2">
              <w:rPr>
                <w:lang w:eastAsia="zh-CN"/>
              </w:rPr>
              <w:t xml:space="preserve">he "cause" attribute </w:t>
            </w:r>
            <w:del w:id="2795" w:author="Jesus de Gregorio" w:date="2021-05-10T09:54:00Z">
              <w:r w:rsidRPr="006A7EE2" w:rsidDel="00E11CA5">
                <w:rPr>
                  <w:lang w:eastAsia="zh-CN"/>
                </w:rPr>
                <w:delText>shall</w:delText>
              </w:r>
            </w:del>
            <w:ins w:id="2796" w:author="Jesus de Gregorio" w:date="2021-05-10T09:54:00Z">
              <w:r>
                <w:rPr>
                  <w:lang w:eastAsia="zh-CN"/>
                </w:rPr>
                <w:t>may</w:t>
              </w:r>
            </w:ins>
            <w:r w:rsidRPr="006A7EE2">
              <w:rPr>
                <w:lang w:eastAsia="zh-CN"/>
              </w:rPr>
              <w:t xml:space="preserve"> be </w:t>
            </w:r>
            <w:del w:id="2797" w:author="Jesus de Gregorio" w:date="2021-05-10T09:53:00Z">
              <w:r w:rsidRPr="006A7EE2" w:rsidDel="00E11CA5">
                <w:rPr>
                  <w:lang w:eastAsia="zh-CN"/>
                </w:rPr>
                <w:delText>set</w:delText>
              </w:r>
            </w:del>
            <w:ins w:id="2798" w:author="Jesus de Gregorio" w:date="2021-05-10T09:53:00Z">
              <w:r>
                <w:rPr>
                  <w:lang w:eastAsia="zh-CN"/>
                </w:rPr>
                <w:t>used</w:t>
              </w:r>
            </w:ins>
            <w:r w:rsidRPr="006A7EE2">
              <w:rPr>
                <w:lang w:eastAsia="zh-CN"/>
              </w:rPr>
              <w:t xml:space="preserve"> to</w:t>
            </w:r>
            <w:ins w:id="2799" w:author="Jesus de Gregorio" w:date="2021-05-10T09:54:00Z">
              <w:r>
                <w:rPr>
                  <w:lang w:eastAsia="zh-CN"/>
                </w:rPr>
                <w:t xml:space="preserve"> indicate the following application error</w:t>
              </w:r>
            </w:ins>
            <w:r w:rsidRPr="006A7EE2">
              <w:rPr>
                <w:lang w:eastAsia="zh-CN"/>
              </w:rPr>
              <w:t>:</w:t>
            </w:r>
          </w:p>
          <w:p w14:paraId="156D58BA" w14:textId="77777777" w:rsidR="00E11CA5" w:rsidRPr="006A7EE2" w:rsidRDefault="00E11CA5" w:rsidP="00E11CA5">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005D2738" w14:textId="77777777" w:rsidR="00E11CA5" w:rsidRDefault="00E11CA5" w:rsidP="00E11CA5">
      <w:pPr>
        <w:rPr>
          <w:ins w:id="2800" w:author="Jesus de Gregorio" w:date="2021-05-10T09:55:00Z"/>
          <w:rFonts w:eastAsia="SimSun"/>
        </w:rPr>
      </w:pPr>
    </w:p>
    <w:p w14:paraId="10B63F3A" w14:textId="14218467" w:rsidR="00E11CA5" w:rsidRDefault="00E11CA5" w:rsidP="00E11CA5">
      <w:pPr>
        <w:pStyle w:val="TH"/>
        <w:rPr>
          <w:ins w:id="2801" w:author="Jesus de Gregorio" w:date="2021-05-10T09:55:00Z"/>
        </w:rPr>
      </w:pPr>
      <w:ins w:id="2802" w:author="Jesus de Gregorio" w:date="2021-05-10T09:55:00Z">
        <w:r w:rsidRPr="00D67AB2">
          <w:lastRenderedPageBreak/>
          <w:t xml:space="preserve">Table </w:t>
        </w:r>
        <w:r w:rsidRPr="006A7EE2">
          <w:t>6.</w:t>
        </w:r>
        <w:r>
          <w:t>2</w:t>
        </w:r>
        <w:r w:rsidRPr="006A7EE2">
          <w:t>.3.</w:t>
        </w:r>
        <w:r>
          <w:t>9</w:t>
        </w:r>
        <w:r w:rsidRPr="006A7EE2">
          <w:t>.3.1</w:t>
        </w:r>
        <w:r w:rsidRPr="00DD2065">
          <w:rPr>
            <w:rFonts w:eastAsia="SimSun"/>
          </w:rPr>
          <w:t>-</w:t>
        </w:r>
        <w:r>
          <w:rPr>
            <w:rFonts w:eastAsia="SimSun"/>
          </w:rPr>
          <w:t>X</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E11CA5" w:rsidRPr="00D67AB2" w14:paraId="36EC8C65" w14:textId="77777777" w:rsidTr="00E11CA5">
        <w:trPr>
          <w:jc w:val="center"/>
          <w:ins w:id="2803" w:author="Jesus de Gregorio" w:date="2021-05-10T09:55: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A44A2C" w14:textId="77777777" w:rsidR="00E11CA5" w:rsidRPr="00D67AB2" w:rsidRDefault="00E11CA5" w:rsidP="00E11CA5">
            <w:pPr>
              <w:pStyle w:val="TAH"/>
              <w:rPr>
                <w:ins w:id="2804" w:author="Jesus de Gregorio" w:date="2021-05-10T09:55:00Z"/>
              </w:rPr>
            </w:pPr>
            <w:ins w:id="2805" w:author="Jesus de Gregorio" w:date="2021-05-10T09:55: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BE415F" w14:textId="77777777" w:rsidR="00E11CA5" w:rsidRPr="00D67AB2" w:rsidRDefault="00E11CA5" w:rsidP="00E11CA5">
            <w:pPr>
              <w:pStyle w:val="TAH"/>
              <w:rPr>
                <w:ins w:id="2806" w:author="Jesus de Gregorio" w:date="2021-05-10T09:55:00Z"/>
              </w:rPr>
            </w:pPr>
            <w:ins w:id="2807" w:author="Jesus de Gregorio" w:date="2021-05-10T09:55: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DEBF30" w14:textId="77777777" w:rsidR="00E11CA5" w:rsidRPr="00D67AB2" w:rsidRDefault="00E11CA5" w:rsidP="00E11CA5">
            <w:pPr>
              <w:pStyle w:val="TAH"/>
              <w:rPr>
                <w:ins w:id="2808" w:author="Jesus de Gregorio" w:date="2021-05-10T09:55:00Z"/>
              </w:rPr>
            </w:pPr>
            <w:ins w:id="2809" w:author="Jesus de Gregorio" w:date="2021-05-10T09:55: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85980EE" w14:textId="77777777" w:rsidR="00E11CA5" w:rsidRPr="00D67AB2" w:rsidRDefault="00E11CA5" w:rsidP="00E11CA5">
            <w:pPr>
              <w:pStyle w:val="TAH"/>
              <w:rPr>
                <w:ins w:id="2810" w:author="Jesus de Gregorio" w:date="2021-05-10T09:55:00Z"/>
              </w:rPr>
            </w:pPr>
            <w:ins w:id="2811" w:author="Jesus de Gregorio" w:date="2021-05-10T09:55: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B42B43" w14:textId="77777777" w:rsidR="00E11CA5" w:rsidRPr="00D67AB2" w:rsidRDefault="00E11CA5" w:rsidP="00E11CA5">
            <w:pPr>
              <w:pStyle w:val="TAH"/>
              <w:rPr>
                <w:ins w:id="2812" w:author="Jesus de Gregorio" w:date="2021-05-10T09:55:00Z"/>
              </w:rPr>
            </w:pPr>
            <w:ins w:id="2813" w:author="Jesus de Gregorio" w:date="2021-05-10T09:55:00Z">
              <w:r w:rsidRPr="00D67AB2">
                <w:t>Description</w:t>
              </w:r>
            </w:ins>
          </w:p>
        </w:tc>
      </w:tr>
      <w:tr w:rsidR="00E11CA5" w:rsidRPr="00D67AB2" w14:paraId="255F8ABD" w14:textId="77777777" w:rsidTr="00E11CA5">
        <w:trPr>
          <w:jc w:val="center"/>
          <w:ins w:id="2814" w:author="Jesus de Gregorio" w:date="2021-05-10T09:55: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D2DD7A" w14:textId="77777777" w:rsidR="00E11CA5" w:rsidRPr="00D67AB2" w:rsidRDefault="00E11CA5" w:rsidP="00E11CA5">
            <w:pPr>
              <w:pStyle w:val="TAL"/>
              <w:rPr>
                <w:ins w:id="2815" w:author="Jesus de Gregorio" w:date="2021-05-10T09:55:00Z"/>
              </w:rPr>
            </w:pPr>
            <w:ins w:id="2816" w:author="Jesus de Gregorio" w:date="2021-05-10T09:55:00Z">
              <w:r>
                <w:t>Location</w:t>
              </w:r>
            </w:ins>
          </w:p>
        </w:tc>
        <w:tc>
          <w:tcPr>
            <w:tcW w:w="732" w:type="pct"/>
            <w:tcBorders>
              <w:top w:val="single" w:sz="4" w:space="0" w:color="auto"/>
              <w:left w:val="single" w:sz="6" w:space="0" w:color="000000"/>
              <w:bottom w:val="single" w:sz="4" w:space="0" w:color="auto"/>
              <w:right w:val="single" w:sz="6" w:space="0" w:color="000000"/>
            </w:tcBorders>
          </w:tcPr>
          <w:p w14:paraId="5387628B" w14:textId="77777777" w:rsidR="00E11CA5" w:rsidRPr="00D67AB2" w:rsidRDefault="00E11CA5" w:rsidP="00E11CA5">
            <w:pPr>
              <w:pStyle w:val="TAL"/>
              <w:rPr>
                <w:ins w:id="2817" w:author="Jesus de Gregorio" w:date="2021-05-10T09:55:00Z"/>
              </w:rPr>
            </w:pPr>
            <w:ins w:id="2818" w:author="Jesus de Gregorio" w:date="2021-05-10T09:55:00Z">
              <w:r>
                <w:t>string</w:t>
              </w:r>
            </w:ins>
          </w:p>
        </w:tc>
        <w:tc>
          <w:tcPr>
            <w:tcW w:w="217" w:type="pct"/>
            <w:tcBorders>
              <w:top w:val="single" w:sz="4" w:space="0" w:color="auto"/>
              <w:left w:val="single" w:sz="6" w:space="0" w:color="000000"/>
              <w:bottom w:val="single" w:sz="4" w:space="0" w:color="auto"/>
              <w:right w:val="single" w:sz="6" w:space="0" w:color="000000"/>
            </w:tcBorders>
          </w:tcPr>
          <w:p w14:paraId="0BDC4471" w14:textId="77777777" w:rsidR="00E11CA5" w:rsidRPr="00D67AB2" w:rsidRDefault="00E11CA5" w:rsidP="00E11CA5">
            <w:pPr>
              <w:pStyle w:val="TAC"/>
              <w:rPr>
                <w:ins w:id="2819" w:author="Jesus de Gregorio" w:date="2021-05-10T09:55:00Z"/>
              </w:rPr>
            </w:pPr>
            <w:ins w:id="2820" w:author="Jesus de Gregorio" w:date="2021-05-10T09:55:00Z">
              <w:r>
                <w:t>M</w:t>
              </w:r>
            </w:ins>
          </w:p>
        </w:tc>
        <w:tc>
          <w:tcPr>
            <w:tcW w:w="581" w:type="pct"/>
            <w:tcBorders>
              <w:top w:val="single" w:sz="4" w:space="0" w:color="auto"/>
              <w:left w:val="single" w:sz="6" w:space="0" w:color="000000"/>
              <w:bottom w:val="single" w:sz="4" w:space="0" w:color="auto"/>
              <w:right w:val="single" w:sz="6" w:space="0" w:color="000000"/>
            </w:tcBorders>
          </w:tcPr>
          <w:p w14:paraId="1C3A63A4" w14:textId="77777777" w:rsidR="00E11CA5" w:rsidRPr="00D67AB2" w:rsidRDefault="00E11CA5" w:rsidP="00E11CA5">
            <w:pPr>
              <w:pStyle w:val="TAL"/>
              <w:rPr>
                <w:ins w:id="2821" w:author="Jesus de Gregorio" w:date="2021-05-10T09:55:00Z"/>
              </w:rPr>
            </w:pPr>
            <w:ins w:id="2822" w:author="Jesus de Gregorio" w:date="2021-05-10T09:55: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0D5416" w14:textId="77777777" w:rsidR="00E11CA5" w:rsidRPr="00D67AB2" w:rsidRDefault="00E11CA5" w:rsidP="00E11CA5">
            <w:pPr>
              <w:pStyle w:val="TAL"/>
              <w:rPr>
                <w:ins w:id="2823" w:author="Jesus de Gregorio" w:date="2021-05-10T09:55:00Z"/>
              </w:rPr>
            </w:pPr>
            <w:ins w:id="2824" w:author="Jesus de Gregorio" w:date="2021-05-10T09:55:00Z">
              <w:r w:rsidRPr="00D70312">
                <w:t xml:space="preserve">An alternative URI of the resource located on an alternative service instance within the </w:t>
              </w:r>
              <w:r>
                <w:t>same HSS (service) set.</w:t>
              </w:r>
            </w:ins>
          </w:p>
        </w:tc>
      </w:tr>
      <w:tr w:rsidR="00E11CA5" w:rsidRPr="00D67AB2" w14:paraId="7D2D2E05" w14:textId="77777777" w:rsidTr="00E11CA5">
        <w:trPr>
          <w:jc w:val="center"/>
          <w:ins w:id="2825" w:author="Jesus de Gregorio" w:date="2021-05-10T09:55: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5A37B8" w14:textId="77777777" w:rsidR="00E11CA5" w:rsidRDefault="00E11CA5" w:rsidP="00E11CA5">
            <w:pPr>
              <w:pStyle w:val="TAL"/>
              <w:rPr>
                <w:ins w:id="2826" w:author="Jesus de Gregorio" w:date="2021-05-10T09:55:00Z"/>
              </w:rPr>
            </w:pPr>
            <w:ins w:id="2827" w:author="Jesus de Gregorio" w:date="2021-05-10T09:55: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69187D7C" w14:textId="77777777" w:rsidR="00E11CA5" w:rsidRDefault="00E11CA5" w:rsidP="00E11CA5">
            <w:pPr>
              <w:pStyle w:val="TAL"/>
              <w:rPr>
                <w:ins w:id="2828" w:author="Jesus de Gregorio" w:date="2021-05-10T09:55:00Z"/>
              </w:rPr>
            </w:pPr>
            <w:ins w:id="2829" w:author="Jesus de Gregorio" w:date="2021-05-10T09:55:00Z">
              <w:r>
                <w:t>string</w:t>
              </w:r>
            </w:ins>
          </w:p>
        </w:tc>
        <w:tc>
          <w:tcPr>
            <w:tcW w:w="217" w:type="pct"/>
            <w:tcBorders>
              <w:top w:val="single" w:sz="4" w:space="0" w:color="auto"/>
              <w:left w:val="single" w:sz="6" w:space="0" w:color="000000"/>
              <w:bottom w:val="single" w:sz="6" w:space="0" w:color="000000"/>
              <w:right w:val="single" w:sz="6" w:space="0" w:color="000000"/>
            </w:tcBorders>
          </w:tcPr>
          <w:p w14:paraId="6B92F09C" w14:textId="77777777" w:rsidR="00E11CA5" w:rsidRDefault="00E11CA5" w:rsidP="00E11CA5">
            <w:pPr>
              <w:pStyle w:val="TAC"/>
              <w:rPr>
                <w:ins w:id="2830" w:author="Jesus de Gregorio" w:date="2021-05-10T09:55:00Z"/>
              </w:rPr>
            </w:pPr>
            <w:ins w:id="2831" w:author="Jesus de Gregorio" w:date="2021-05-10T09:55:00Z">
              <w:r>
                <w:t>O</w:t>
              </w:r>
            </w:ins>
          </w:p>
        </w:tc>
        <w:tc>
          <w:tcPr>
            <w:tcW w:w="581" w:type="pct"/>
            <w:tcBorders>
              <w:top w:val="single" w:sz="4" w:space="0" w:color="auto"/>
              <w:left w:val="single" w:sz="6" w:space="0" w:color="000000"/>
              <w:bottom w:val="single" w:sz="6" w:space="0" w:color="000000"/>
              <w:right w:val="single" w:sz="6" w:space="0" w:color="000000"/>
            </w:tcBorders>
          </w:tcPr>
          <w:p w14:paraId="7F258675" w14:textId="77777777" w:rsidR="00E11CA5" w:rsidRPr="00D67AB2" w:rsidRDefault="00E11CA5" w:rsidP="00E11CA5">
            <w:pPr>
              <w:pStyle w:val="TAL"/>
              <w:rPr>
                <w:ins w:id="2832" w:author="Jesus de Gregorio" w:date="2021-05-10T09:55:00Z"/>
              </w:rPr>
            </w:pPr>
            <w:ins w:id="2833" w:author="Jesus de Gregorio" w:date="2021-05-10T09:55: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A42506" w14:textId="77777777" w:rsidR="00E11CA5" w:rsidRPr="00D70312" w:rsidRDefault="00E11CA5" w:rsidP="00E11CA5">
            <w:pPr>
              <w:pStyle w:val="TAL"/>
              <w:rPr>
                <w:ins w:id="2834" w:author="Jesus de Gregorio" w:date="2021-05-10T09:55:00Z"/>
              </w:rPr>
            </w:pPr>
            <w:ins w:id="2835" w:author="Jesus de Gregorio" w:date="2021-05-10T09:55:00Z">
              <w:r w:rsidRPr="00525507">
                <w:t>Identifier of the target NF (service) instance ID towards which the request is redirected</w:t>
              </w:r>
              <w:r>
                <w:t>.</w:t>
              </w:r>
            </w:ins>
          </w:p>
        </w:tc>
      </w:tr>
    </w:tbl>
    <w:p w14:paraId="494B63A9" w14:textId="77777777" w:rsidR="00E11CA5" w:rsidRDefault="00E11CA5" w:rsidP="00E11CA5">
      <w:pPr>
        <w:rPr>
          <w:ins w:id="2836" w:author="Jesus de Gregorio" w:date="2021-05-10T09:55:00Z"/>
        </w:rPr>
      </w:pPr>
    </w:p>
    <w:p w14:paraId="6C3B2F52" w14:textId="1AC2F89F" w:rsidR="00E11CA5" w:rsidRDefault="00E11CA5" w:rsidP="00E11CA5">
      <w:pPr>
        <w:pStyle w:val="TH"/>
        <w:rPr>
          <w:ins w:id="2837" w:author="Jesus de Gregorio" w:date="2021-05-10T09:55:00Z"/>
        </w:rPr>
      </w:pPr>
      <w:ins w:id="2838" w:author="Jesus de Gregorio" w:date="2021-05-10T09:55:00Z">
        <w:r w:rsidRPr="00D67AB2">
          <w:t xml:space="preserve">Table </w:t>
        </w:r>
        <w:r w:rsidRPr="006A7EE2">
          <w:t>6.</w:t>
        </w:r>
        <w:r>
          <w:t>2</w:t>
        </w:r>
        <w:r w:rsidRPr="006A7EE2">
          <w:t>.3.</w:t>
        </w:r>
        <w:r>
          <w:t>9</w:t>
        </w:r>
        <w:r w:rsidRPr="006A7EE2">
          <w:t>.3.1</w:t>
        </w:r>
        <w:r w:rsidRPr="00DD2065">
          <w:rPr>
            <w:rFonts w:eastAsia="SimSun"/>
          </w:rPr>
          <w:t>-</w:t>
        </w:r>
        <w:r>
          <w:rPr>
            <w:rFonts w:eastAsia="SimSun"/>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E11CA5" w:rsidRPr="00D67AB2" w14:paraId="0003EB7D" w14:textId="77777777" w:rsidTr="00E11CA5">
        <w:trPr>
          <w:jc w:val="center"/>
          <w:ins w:id="2839" w:author="Jesus de Gregorio" w:date="2021-05-10T09:55: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935054" w14:textId="77777777" w:rsidR="00E11CA5" w:rsidRPr="00D67AB2" w:rsidRDefault="00E11CA5" w:rsidP="00E11CA5">
            <w:pPr>
              <w:pStyle w:val="TAH"/>
              <w:rPr>
                <w:ins w:id="2840" w:author="Jesus de Gregorio" w:date="2021-05-10T09:55:00Z"/>
              </w:rPr>
            </w:pPr>
            <w:ins w:id="2841" w:author="Jesus de Gregorio" w:date="2021-05-10T09:55: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7D83F3" w14:textId="77777777" w:rsidR="00E11CA5" w:rsidRPr="00D67AB2" w:rsidRDefault="00E11CA5" w:rsidP="00E11CA5">
            <w:pPr>
              <w:pStyle w:val="TAH"/>
              <w:rPr>
                <w:ins w:id="2842" w:author="Jesus de Gregorio" w:date="2021-05-10T09:55:00Z"/>
              </w:rPr>
            </w:pPr>
            <w:ins w:id="2843" w:author="Jesus de Gregorio" w:date="2021-05-10T09:55: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3BEE86" w14:textId="77777777" w:rsidR="00E11CA5" w:rsidRPr="00D67AB2" w:rsidRDefault="00E11CA5" w:rsidP="00E11CA5">
            <w:pPr>
              <w:pStyle w:val="TAH"/>
              <w:rPr>
                <w:ins w:id="2844" w:author="Jesus de Gregorio" w:date="2021-05-10T09:55:00Z"/>
              </w:rPr>
            </w:pPr>
            <w:ins w:id="2845" w:author="Jesus de Gregorio" w:date="2021-05-10T09:55: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3A5E3A" w14:textId="77777777" w:rsidR="00E11CA5" w:rsidRPr="00D67AB2" w:rsidRDefault="00E11CA5" w:rsidP="00E11CA5">
            <w:pPr>
              <w:pStyle w:val="TAH"/>
              <w:rPr>
                <w:ins w:id="2846" w:author="Jesus de Gregorio" w:date="2021-05-10T09:55:00Z"/>
              </w:rPr>
            </w:pPr>
            <w:ins w:id="2847" w:author="Jesus de Gregorio" w:date="2021-05-10T09:55: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3D9EDA" w14:textId="77777777" w:rsidR="00E11CA5" w:rsidRPr="00D67AB2" w:rsidRDefault="00E11CA5" w:rsidP="00E11CA5">
            <w:pPr>
              <w:pStyle w:val="TAH"/>
              <w:rPr>
                <w:ins w:id="2848" w:author="Jesus de Gregorio" w:date="2021-05-10T09:55:00Z"/>
              </w:rPr>
            </w:pPr>
            <w:ins w:id="2849" w:author="Jesus de Gregorio" w:date="2021-05-10T09:55:00Z">
              <w:r w:rsidRPr="00D67AB2">
                <w:t>Description</w:t>
              </w:r>
            </w:ins>
          </w:p>
        </w:tc>
      </w:tr>
      <w:tr w:rsidR="00E11CA5" w:rsidRPr="00D67AB2" w14:paraId="5CF8CF68" w14:textId="77777777" w:rsidTr="00E11CA5">
        <w:trPr>
          <w:jc w:val="center"/>
          <w:ins w:id="2850" w:author="Jesus de Gregorio" w:date="2021-05-10T09:55: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16DC92B" w14:textId="77777777" w:rsidR="00E11CA5" w:rsidRPr="00D67AB2" w:rsidRDefault="00E11CA5" w:rsidP="00E11CA5">
            <w:pPr>
              <w:pStyle w:val="TAL"/>
              <w:rPr>
                <w:ins w:id="2851" w:author="Jesus de Gregorio" w:date="2021-05-10T09:55:00Z"/>
              </w:rPr>
            </w:pPr>
            <w:ins w:id="2852" w:author="Jesus de Gregorio" w:date="2021-05-10T09:55:00Z">
              <w:r>
                <w:t>Location</w:t>
              </w:r>
            </w:ins>
          </w:p>
        </w:tc>
        <w:tc>
          <w:tcPr>
            <w:tcW w:w="732" w:type="pct"/>
            <w:tcBorders>
              <w:top w:val="single" w:sz="4" w:space="0" w:color="auto"/>
              <w:left w:val="single" w:sz="6" w:space="0" w:color="000000"/>
              <w:bottom w:val="single" w:sz="4" w:space="0" w:color="auto"/>
              <w:right w:val="single" w:sz="6" w:space="0" w:color="000000"/>
            </w:tcBorders>
          </w:tcPr>
          <w:p w14:paraId="5BCB3749" w14:textId="77777777" w:rsidR="00E11CA5" w:rsidRPr="00D67AB2" w:rsidRDefault="00E11CA5" w:rsidP="00E11CA5">
            <w:pPr>
              <w:pStyle w:val="TAL"/>
              <w:rPr>
                <w:ins w:id="2853" w:author="Jesus de Gregorio" w:date="2021-05-10T09:55:00Z"/>
              </w:rPr>
            </w:pPr>
            <w:ins w:id="2854" w:author="Jesus de Gregorio" w:date="2021-05-10T09:55:00Z">
              <w:r>
                <w:t>string</w:t>
              </w:r>
            </w:ins>
          </w:p>
        </w:tc>
        <w:tc>
          <w:tcPr>
            <w:tcW w:w="217" w:type="pct"/>
            <w:tcBorders>
              <w:top w:val="single" w:sz="4" w:space="0" w:color="auto"/>
              <w:left w:val="single" w:sz="6" w:space="0" w:color="000000"/>
              <w:bottom w:val="single" w:sz="4" w:space="0" w:color="auto"/>
              <w:right w:val="single" w:sz="6" w:space="0" w:color="000000"/>
            </w:tcBorders>
          </w:tcPr>
          <w:p w14:paraId="1E14C9D2" w14:textId="77777777" w:rsidR="00E11CA5" w:rsidRPr="00D67AB2" w:rsidRDefault="00E11CA5" w:rsidP="00E11CA5">
            <w:pPr>
              <w:pStyle w:val="TAC"/>
              <w:rPr>
                <w:ins w:id="2855" w:author="Jesus de Gregorio" w:date="2021-05-10T09:55:00Z"/>
              </w:rPr>
            </w:pPr>
            <w:ins w:id="2856" w:author="Jesus de Gregorio" w:date="2021-05-10T09:55:00Z">
              <w:r>
                <w:t>M</w:t>
              </w:r>
            </w:ins>
          </w:p>
        </w:tc>
        <w:tc>
          <w:tcPr>
            <w:tcW w:w="581" w:type="pct"/>
            <w:tcBorders>
              <w:top w:val="single" w:sz="4" w:space="0" w:color="auto"/>
              <w:left w:val="single" w:sz="6" w:space="0" w:color="000000"/>
              <w:bottom w:val="single" w:sz="4" w:space="0" w:color="auto"/>
              <w:right w:val="single" w:sz="6" w:space="0" w:color="000000"/>
            </w:tcBorders>
          </w:tcPr>
          <w:p w14:paraId="1E8F3470" w14:textId="77777777" w:rsidR="00E11CA5" w:rsidRPr="00D67AB2" w:rsidRDefault="00E11CA5" w:rsidP="00E11CA5">
            <w:pPr>
              <w:pStyle w:val="TAL"/>
              <w:rPr>
                <w:ins w:id="2857" w:author="Jesus de Gregorio" w:date="2021-05-10T09:55:00Z"/>
              </w:rPr>
            </w:pPr>
            <w:ins w:id="2858" w:author="Jesus de Gregorio" w:date="2021-05-10T09:55: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DB7A89" w14:textId="77777777" w:rsidR="00E11CA5" w:rsidRPr="00D67AB2" w:rsidRDefault="00E11CA5" w:rsidP="00E11CA5">
            <w:pPr>
              <w:pStyle w:val="TAL"/>
              <w:rPr>
                <w:ins w:id="2859" w:author="Jesus de Gregorio" w:date="2021-05-10T09:55:00Z"/>
              </w:rPr>
            </w:pPr>
            <w:ins w:id="2860" w:author="Jesus de Gregorio" w:date="2021-05-10T09:55:00Z">
              <w:r w:rsidRPr="00D70312">
                <w:t xml:space="preserve">An alternative URI of the resource located on an alternative service instance within the </w:t>
              </w:r>
              <w:r>
                <w:t>same HSS (service) set.</w:t>
              </w:r>
            </w:ins>
          </w:p>
        </w:tc>
      </w:tr>
      <w:tr w:rsidR="00E11CA5" w:rsidRPr="00D67AB2" w14:paraId="61F65198" w14:textId="77777777" w:rsidTr="00E11CA5">
        <w:trPr>
          <w:jc w:val="center"/>
          <w:ins w:id="2861" w:author="Jesus de Gregorio" w:date="2021-05-10T09:55: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39A983" w14:textId="77777777" w:rsidR="00E11CA5" w:rsidRDefault="00E11CA5" w:rsidP="00E11CA5">
            <w:pPr>
              <w:pStyle w:val="TAL"/>
              <w:rPr>
                <w:ins w:id="2862" w:author="Jesus de Gregorio" w:date="2021-05-10T09:55:00Z"/>
              </w:rPr>
            </w:pPr>
            <w:ins w:id="2863" w:author="Jesus de Gregorio" w:date="2021-05-10T09:55: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4F28F389" w14:textId="77777777" w:rsidR="00E11CA5" w:rsidRDefault="00E11CA5" w:rsidP="00E11CA5">
            <w:pPr>
              <w:pStyle w:val="TAL"/>
              <w:rPr>
                <w:ins w:id="2864" w:author="Jesus de Gregorio" w:date="2021-05-10T09:55:00Z"/>
              </w:rPr>
            </w:pPr>
            <w:ins w:id="2865" w:author="Jesus de Gregorio" w:date="2021-05-10T09:55:00Z">
              <w:r>
                <w:t>string</w:t>
              </w:r>
            </w:ins>
          </w:p>
        </w:tc>
        <w:tc>
          <w:tcPr>
            <w:tcW w:w="217" w:type="pct"/>
            <w:tcBorders>
              <w:top w:val="single" w:sz="4" w:space="0" w:color="auto"/>
              <w:left w:val="single" w:sz="6" w:space="0" w:color="000000"/>
              <w:bottom w:val="single" w:sz="6" w:space="0" w:color="000000"/>
              <w:right w:val="single" w:sz="6" w:space="0" w:color="000000"/>
            </w:tcBorders>
          </w:tcPr>
          <w:p w14:paraId="7113ACA7" w14:textId="77777777" w:rsidR="00E11CA5" w:rsidRDefault="00E11CA5" w:rsidP="00E11CA5">
            <w:pPr>
              <w:pStyle w:val="TAC"/>
              <w:rPr>
                <w:ins w:id="2866" w:author="Jesus de Gregorio" w:date="2021-05-10T09:55:00Z"/>
              </w:rPr>
            </w:pPr>
            <w:ins w:id="2867" w:author="Jesus de Gregorio" w:date="2021-05-10T09:55:00Z">
              <w:r>
                <w:t>O</w:t>
              </w:r>
            </w:ins>
          </w:p>
        </w:tc>
        <w:tc>
          <w:tcPr>
            <w:tcW w:w="581" w:type="pct"/>
            <w:tcBorders>
              <w:top w:val="single" w:sz="4" w:space="0" w:color="auto"/>
              <w:left w:val="single" w:sz="6" w:space="0" w:color="000000"/>
              <w:bottom w:val="single" w:sz="6" w:space="0" w:color="000000"/>
              <w:right w:val="single" w:sz="6" w:space="0" w:color="000000"/>
            </w:tcBorders>
          </w:tcPr>
          <w:p w14:paraId="1AD3735D" w14:textId="77777777" w:rsidR="00E11CA5" w:rsidRPr="00D67AB2" w:rsidRDefault="00E11CA5" w:rsidP="00E11CA5">
            <w:pPr>
              <w:pStyle w:val="TAL"/>
              <w:rPr>
                <w:ins w:id="2868" w:author="Jesus de Gregorio" w:date="2021-05-10T09:55:00Z"/>
              </w:rPr>
            </w:pPr>
            <w:ins w:id="2869" w:author="Jesus de Gregorio" w:date="2021-05-10T09:55: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FD7174" w14:textId="77777777" w:rsidR="00E11CA5" w:rsidRPr="00D70312" w:rsidRDefault="00E11CA5" w:rsidP="00E11CA5">
            <w:pPr>
              <w:pStyle w:val="TAL"/>
              <w:rPr>
                <w:ins w:id="2870" w:author="Jesus de Gregorio" w:date="2021-05-10T09:55:00Z"/>
              </w:rPr>
            </w:pPr>
            <w:ins w:id="2871" w:author="Jesus de Gregorio" w:date="2021-05-10T09:55:00Z">
              <w:r w:rsidRPr="00525507">
                <w:t>Identifier of the target NF (service) instance ID towards which the request is redirected</w:t>
              </w:r>
              <w:r>
                <w:t>.</w:t>
              </w:r>
            </w:ins>
          </w:p>
        </w:tc>
      </w:tr>
    </w:tbl>
    <w:p w14:paraId="41A527FC" w14:textId="77777777" w:rsidR="00E11CA5" w:rsidRDefault="00E11CA5" w:rsidP="00E11CA5">
      <w:pPr>
        <w:rPr>
          <w:ins w:id="2872" w:author="Jesus de Gregorio" w:date="2021-05-10T09:55:00Z"/>
        </w:rPr>
      </w:pPr>
    </w:p>
    <w:p w14:paraId="3555E72D" w14:textId="77777777" w:rsidR="002B1AE8" w:rsidRPr="006A7EE2" w:rsidRDefault="002B1AE8" w:rsidP="002B1AE8"/>
    <w:p w14:paraId="6DA64B41" w14:textId="77777777" w:rsidR="002B1AE8" w:rsidRDefault="002B1AE8" w:rsidP="002B1AE8">
      <w:pPr>
        <w:pBdr>
          <w:top w:val="single" w:sz="4" w:space="1" w:color="auto"/>
          <w:left w:val="single" w:sz="4" w:space="4" w:color="auto"/>
          <w:bottom w:val="single" w:sz="4" w:space="1" w:color="auto"/>
          <w:right w:val="single" w:sz="4" w:space="4" w:color="auto"/>
        </w:pBdr>
        <w:jc w:val="center"/>
        <w:rPr>
          <w:noProof/>
        </w:rPr>
      </w:pPr>
      <w:bookmarkStart w:id="2873" w:name="_Toc11338556"/>
      <w:bookmarkStart w:id="2874" w:name="_Toc27585188"/>
      <w:bookmarkStart w:id="2875" w:name="_Toc34346646"/>
      <w:bookmarkStart w:id="2876" w:name="_Toc34740723"/>
      <w:bookmarkStart w:id="2877" w:name="_Toc34748082"/>
      <w:bookmarkStart w:id="2878" w:name="_Toc34748458"/>
      <w:bookmarkStart w:id="2879" w:name="_Toc34749448"/>
      <w:bookmarkStart w:id="2880" w:name="_Toc49689911"/>
      <w:bookmarkStart w:id="2881" w:name="_Toc56336996"/>
      <w:bookmarkStart w:id="2882" w:name="_Toc67730696"/>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3B927CD2" w14:textId="77777777" w:rsidR="002B1AE8" w:rsidRPr="006A7EE2" w:rsidRDefault="002B1AE8" w:rsidP="002B1AE8">
      <w:pPr>
        <w:pStyle w:val="Heading6"/>
      </w:pPr>
      <w:r w:rsidRPr="006A7EE2">
        <w:t>6.</w:t>
      </w:r>
      <w:r>
        <w:t>2</w:t>
      </w:r>
      <w:r w:rsidRPr="006A7EE2">
        <w:t>.3.</w:t>
      </w:r>
      <w:r>
        <w:t>9</w:t>
      </w:r>
      <w:r w:rsidRPr="006A7EE2">
        <w:t>.3.2</w:t>
      </w:r>
      <w:r w:rsidRPr="006A7EE2">
        <w:tab/>
        <w:t>PATCH</w:t>
      </w:r>
      <w:bookmarkEnd w:id="2873"/>
      <w:bookmarkEnd w:id="2874"/>
      <w:bookmarkEnd w:id="2875"/>
      <w:bookmarkEnd w:id="2876"/>
      <w:bookmarkEnd w:id="2877"/>
      <w:bookmarkEnd w:id="2878"/>
      <w:bookmarkEnd w:id="2879"/>
      <w:bookmarkEnd w:id="2880"/>
      <w:bookmarkEnd w:id="2881"/>
      <w:bookmarkEnd w:id="2882"/>
    </w:p>
    <w:p w14:paraId="7DCB4519" w14:textId="77777777" w:rsidR="002B1AE8" w:rsidRPr="006A7EE2" w:rsidRDefault="002B1AE8" w:rsidP="002B1AE8">
      <w:r w:rsidRPr="006A7EE2">
        <w:t>This method shall support the URI query parameters specified in table 6.</w:t>
      </w:r>
      <w:r>
        <w:t>2</w:t>
      </w:r>
      <w:r w:rsidRPr="006A7EE2">
        <w:t>.3.</w:t>
      </w:r>
      <w:r>
        <w:t>9</w:t>
      </w:r>
      <w:r w:rsidRPr="006A7EE2">
        <w:t>.3.2-1.</w:t>
      </w:r>
    </w:p>
    <w:p w14:paraId="7A26D4DA" w14:textId="77777777" w:rsidR="002B1AE8" w:rsidRPr="006A7EE2" w:rsidRDefault="002B1AE8" w:rsidP="002B1AE8">
      <w:pPr>
        <w:pStyle w:val="TH"/>
        <w:rPr>
          <w:rFonts w:cs="Arial"/>
        </w:rPr>
      </w:pPr>
      <w:r w:rsidRPr="006A7EE2">
        <w:t>Table 6.</w:t>
      </w:r>
      <w:r>
        <w:t>2</w:t>
      </w:r>
      <w:r w:rsidRPr="006A7EE2">
        <w:t>.3.</w:t>
      </w:r>
      <w:r>
        <w:t>9</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2B1AE8" w:rsidRPr="006A7EE2" w14:paraId="61831735" w14:textId="77777777" w:rsidTr="002B1A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C0AA4E" w14:textId="77777777" w:rsidR="002B1AE8" w:rsidRPr="006A7EE2" w:rsidRDefault="002B1AE8" w:rsidP="002B1AE8">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2369A" w14:textId="77777777" w:rsidR="002B1AE8" w:rsidRPr="006A7EE2" w:rsidRDefault="002B1AE8" w:rsidP="002B1AE8">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055143" w14:textId="77777777" w:rsidR="002B1AE8" w:rsidRPr="006A7EE2" w:rsidRDefault="002B1AE8" w:rsidP="002B1AE8">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0B74B3" w14:textId="77777777" w:rsidR="002B1AE8" w:rsidRPr="006A7EE2" w:rsidRDefault="002B1AE8" w:rsidP="002B1AE8">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288B48B" w14:textId="77777777" w:rsidR="002B1AE8" w:rsidRPr="006A7EE2" w:rsidRDefault="002B1AE8" w:rsidP="002B1AE8">
            <w:pPr>
              <w:pStyle w:val="TAH"/>
            </w:pPr>
            <w:r w:rsidRPr="006A7EE2">
              <w:t>Description</w:t>
            </w:r>
          </w:p>
        </w:tc>
      </w:tr>
      <w:tr w:rsidR="002B1AE8" w:rsidRPr="006A7EE2" w14:paraId="782C0DA7" w14:textId="77777777" w:rsidTr="002B1A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D1E2424" w14:textId="77777777" w:rsidR="002B1AE8" w:rsidRPr="006A7EE2" w:rsidRDefault="002B1AE8" w:rsidP="002B1AE8">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085D7BC2" w14:textId="77777777" w:rsidR="002B1AE8" w:rsidRPr="006A7EE2" w:rsidRDefault="002B1AE8" w:rsidP="002B1AE8">
            <w:pPr>
              <w:pStyle w:val="TAL"/>
            </w:pPr>
          </w:p>
        </w:tc>
        <w:tc>
          <w:tcPr>
            <w:tcW w:w="217" w:type="pct"/>
            <w:tcBorders>
              <w:top w:val="single" w:sz="4" w:space="0" w:color="auto"/>
              <w:left w:val="single" w:sz="6" w:space="0" w:color="000000"/>
              <w:bottom w:val="single" w:sz="6" w:space="0" w:color="000000"/>
              <w:right w:val="single" w:sz="6" w:space="0" w:color="000000"/>
            </w:tcBorders>
          </w:tcPr>
          <w:p w14:paraId="05616C90" w14:textId="77777777" w:rsidR="002B1AE8" w:rsidRPr="006A7EE2" w:rsidRDefault="002B1AE8" w:rsidP="002B1AE8">
            <w:pPr>
              <w:pStyle w:val="TAC"/>
            </w:pPr>
          </w:p>
        </w:tc>
        <w:tc>
          <w:tcPr>
            <w:tcW w:w="581" w:type="pct"/>
            <w:tcBorders>
              <w:top w:val="single" w:sz="4" w:space="0" w:color="auto"/>
              <w:left w:val="single" w:sz="6" w:space="0" w:color="000000"/>
              <w:bottom w:val="single" w:sz="6" w:space="0" w:color="000000"/>
              <w:right w:val="single" w:sz="6" w:space="0" w:color="000000"/>
            </w:tcBorders>
          </w:tcPr>
          <w:p w14:paraId="058E94CD" w14:textId="77777777" w:rsidR="002B1AE8" w:rsidRPr="006A7EE2" w:rsidRDefault="002B1AE8" w:rsidP="002B1AE8">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9EF30B3" w14:textId="77777777" w:rsidR="002B1AE8" w:rsidRPr="006A7EE2" w:rsidRDefault="002B1AE8" w:rsidP="002B1AE8">
            <w:pPr>
              <w:pStyle w:val="TAL"/>
            </w:pPr>
          </w:p>
        </w:tc>
      </w:tr>
    </w:tbl>
    <w:p w14:paraId="4D14BC93" w14:textId="77777777" w:rsidR="002B1AE8" w:rsidRPr="006A7EE2" w:rsidRDefault="002B1AE8" w:rsidP="002B1AE8"/>
    <w:p w14:paraId="2F932573" w14:textId="77777777" w:rsidR="002B1AE8" w:rsidRPr="006A7EE2" w:rsidRDefault="002B1AE8" w:rsidP="002B1AE8">
      <w:r w:rsidRPr="006A7EE2">
        <w:t>This method shall support the request data structures specified in table 6.</w:t>
      </w:r>
      <w:r>
        <w:t>2</w:t>
      </w:r>
      <w:r w:rsidRPr="006A7EE2">
        <w:t>.3.</w:t>
      </w:r>
      <w:r>
        <w:t>9</w:t>
      </w:r>
      <w:r w:rsidRPr="006A7EE2">
        <w:t>.3.2-2 and the response data structures and response codes specified in table 6.</w:t>
      </w:r>
      <w:r>
        <w:t>2</w:t>
      </w:r>
      <w:r w:rsidRPr="006A7EE2">
        <w:t>.3.</w:t>
      </w:r>
      <w:r>
        <w:t>9</w:t>
      </w:r>
      <w:r w:rsidRPr="006A7EE2">
        <w:t>.3.2-3.</w:t>
      </w:r>
    </w:p>
    <w:p w14:paraId="3B1082A5" w14:textId="77777777" w:rsidR="002B1AE8" w:rsidRPr="006A7EE2" w:rsidRDefault="002B1AE8" w:rsidP="002B1AE8">
      <w:pPr>
        <w:pStyle w:val="TH"/>
      </w:pPr>
      <w:r w:rsidRPr="006A7EE2">
        <w:t>Table 6.</w:t>
      </w:r>
      <w:r>
        <w:t>2</w:t>
      </w:r>
      <w:r w:rsidRPr="006A7EE2">
        <w:t>.3.</w:t>
      </w:r>
      <w:r>
        <w:t>9</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2"/>
        <w:gridCol w:w="421"/>
        <w:gridCol w:w="1258"/>
        <w:gridCol w:w="6346"/>
      </w:tblGrid>
      <w:tr w:rsidR="002B1AE8" w:rsidRPr="006A7EE2" w14:paraId="4EBCC33C" w14:textId="77777777" w:rsidTr="002B1AE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370D3EE" w14:textId="77777777" w:rsidR="002B1AE8" w:rsidRPr="006A7EE2" w:rsidRDefault="002B1AE8" w:rsidP="002B1AE8">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A7EF8BA" w14:textId="77777777" w:rsidR="002B1AE8" w:rsidRPr="006A7EE2" w:rsidRDefault="002B1AE8" w:rsidP="002B1AE8">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418B1F1" w14:textId="77777777" w:rsidR="002B1AE8" w:rsidRPr="006A7EE2" w:rsidRDefault="002B1AE8" w:rsidP="002B1AE8">
            <w:pPr>
              <w:pStyle w:val="TAH"/>
            </w:pPr>
            <w:r w:rsidRPr="006A7EE2">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126F3123" w14:textId="77777777" w:rsidR="002B1AE8" w:rsidRPr="006A7EE2" w:rsidRDefault="002B1AE8" w:rsidP="002B1AE8">
            <w:pPr>
              <w:pStyle w:val="TAH"/>
            </w:pPr>
            <w:r w:rsidRPr="006A7EE2">
              <w:t>Description</w:t>
            </w:r>
          </w:p>
        </w:tc>
      </w:tr>
      <w:tr w:rsidR="002B1AE8" w:rsidRPr="006A7EE2" w14:paraId="08610E52" w14:textId="77777777" w:rsidTr="002B1AE8">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3A9AC57D" w14:textId="77777777" w:rsidR="002B1AE8" w:rsidRPr="006A7EE2" w:rsidRDefault="002B1AE8" w:rsidP="002B1AE8">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5E972D71" w14:textId="77777777" w:rsidR="002B1AE8" w:rsidRPr="006A7EE2" w:rsidRDefault="002B1AE8" w:rsidP="002B1AE8">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68B72A81" w14:textId="77777777" w:rsidR="002B1AE8" w:rsidRPr="006A7EE2" w:rsidRDefault="002B1AE8" w:rsidP="002B1AE8">
            <w:pPr>
              <w:pStyle w:val="TAL"/>
            </w:pPr>
            <w:r w:rsidRPr="006A7EE2">
              <w:t>1</w:t>
            </w: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55E68AA0" w14:textId="77777777" w:rsidR="002B1AE8" w:rsidRPr="006A7EE2" w:rsidRDefault="002B1AE8" w:rsidP="002B1AE8">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0E6F0C60" w14:textId="77777777" w:rsidR="002B1AE8" w:rsidRPr="006A7EE2" w:rsidRDefault="002B1AE8" w:rsidP="002B1AE8"/>
    <w:p w14:paraId="553A7546" w14:textId="77777777" w:rsidR="002B1AE8" w:rsidRPr="006A7EE2" w:rsidRDefault="002B1AE8" w:rsidP="002B1AE8">
      <w:pPr>
        <w:pStyle w:val="TH"/>
      </w:pPr>
      <w:r w:rsidRPr="006A7EE2">
        <w:lastRenderedPageBreak/>
        <w:t>Table 6.</w:t>
      </w:r>
      <w:r>
        <w:t>2</w:t>
      </w:r>
      <w:r w:rsidRPr="006A7EE2">
        <w:t>.3.</w:t>
      </w:r>
      <w:r>
        <w:t>9</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2883" w:author="Jesus de Gregorio" w:date="2021-05-10T09:58: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730"/>
        <w:gridCol w:w="420"/>
        <w:gridCol w:w="1121"/>
        <w:gridCol w:w="1123"/>
        <w:gridCol w:w="5233"/>
        <w:tblGridChange w:id="2884">
          <w:tblGrid>
            <w:gridCol w:w="1588"/>
            <w:gridCol w:w="433"/>
            <w:gridCol w:w="1250"/>
            <w:gridCol w:w="1123"/>
            <w:gridCol w:w="5233"/>
          </w:tblGrid>
        </w:tblGridChange>
      </w:tblGrid>
      <w:tr w:rsidR="002B1AE8" w:rsidRPr="006A7EE2" w14:paraId="6768ACCA" w14:textId="77777777" w:rsidTr="00E11CA5">
        <w:trPr>
          <w:jc w:val="center"/>
          <w:trPrChange w:id="2885" w:author="Jesus de Gregorio" w:date="2021-05-10T09:58:00Z">
            <w:trPr>
              <w:jc w:val="center"/>
            </w:trPr>
          </w:trPrChange>
        </w:trPr>
        <w:tc>
          <w:tcPr>
            <w:tcW w:w="899" w:type="pct"/>
            <w:tcBorders>
              <w:top w:val="single" w:sz="4" w:space="0" w:color="auto"/>
              <w:left w:val="single" w:sz="4" w:space="0" w:color="auto"/>
              <w:bottom w:val="single" w:sz="4" w:space="0" w:color="auto"/>
              <w:right w:val="single" w:sz="4" w:space="0" w:color="auto"/>
            </w:tcBorders>
            <w:shd w:val="clear" w:color="auto" w:fill="C0C0C0"/>
            <w:tcPrChange w:id="2886" w:author="Jesus de Gregorio" w:date="2021-05-10T09:58: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3EB1D353" w14:textId="77777777" w:rsidR="002B1AE8" w:rsidRPr="006A7EE2" w:rsidRDefault="002B1AE8" w:rsidP="002B1AE8">
            <w:pPr>
              <w:pStyle w:val="TAH"/>
            </w:pPr>
            <w:r w:rsidRPr="006A7EE2">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Change w:id="2887" w:author="Jesus de Gregorio" w:date="2021-05-10T09:58:00Z">
              <w:tcPr>
                <w:tcW w:w="225" w:type="pct"/>
                <w:tcBorders>
                  <w:top w:val="single" w:sz="4" w:space="0" w:color="auto"/>
                  <w:left w:val="single" w:sz="4" w:space="0" w:color="auto"/>
                  <w:bottom w:val="single" w:sz="4" w:space="0" w:color="auto"/>
                  <w:right w:val="single" w:sz="4" w:space="0" w:color="auto"/>
                </w:tcBorders>
                <w:shd w:val="clear" w:color="auto" w:fill="C0C0C0"/>
              </w:tcPr>
            </w:tcPrChange>
          </w:tcPr>
          <w:p w14:paraId="4704E946" w14:textId="77777777" w:rsidR="002B1AE8" w:rsidRPr="006A7EE2" w:rsidRDefault="002B1AE8" w:rsidP="002B1AE8">
            <w:pPr>
              <w:pStyle w:val="TAH"/>
            </w:pPr>
            <w:r w:rsidRPr="006A7EE2">
              <w:t>P</w:t>
            </w:r>
          </w:p>
        </w:tc>
        <w:tc>
          <w:tcPr>
            <w:tcW w:w="582" w:type="pct"/>
            <w:tcBorders>
              <w:top w:val="single" w:sz="4" w:space="0" w:color="auto"/>
              <w:left w:val="single" w:sz="4" w:space="0" w:color="auto"/>
              <w:bottom w:val="single" w:sz="4" w:space="0" w:color="auto"/>
              <w:right w:val="single" w:sz="4" w:space="0" w:color="auto"/>
            </w:tcBorders>
            <w:shd w:val="clear" w:color="auto" w:fill="C0C0C0"/>
            <w:tcPrChange w:id="2888" w:author="Jesus de Gregorio" w:date="2021-05-10T09:58:00Z">
              <w:tcPr>
                <w:tcW w:w="649" w:type="pct"/>
                <w:tcBorders>
                  <w:top w:val="single" w:sz="4" w:space="0" w:color="auto"/>
                  <w:left w:val="single" w:sz="4" w:space="0" w:color="auto"/>
                  <w:bottom w:val="single" w:sz="4" w:space="0" w:color="auto"/>
                  <w:right w:val="single" w:sz="4" w:space="0" w:color="auto"/>
                </w:tcBorders>
                <w:shd w:val="clear" w:color="auto" w:fill="C0C0C0"/>
              </w:tcPr>
            </w:tcPrChange>
          </w:tcPr>
          <w:p w14:paraId="2275FF45" w14:textId="77777777" w:rsidR="002B1AE8" w:rsidRPr="006A7EE2" w:rsidRDefault="002B1AE8" w:rsidP="002B1AE8">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Change w:id="2889" w:author="Jesus de Gregorio" w:date="2021-05-10T09:58:00Z">
              <w:tcPr>
                <w:tcW w:w="583" w:type="pct"/>
                <w:tcBorders>
                  <w:top w:val="single" w:sz="4" w:space="0" w:color="auto"/>
                  <w:left w:val="single" w:sz="4" w:space="0" w:color="auto"/>
                  <w:bottom w:val="single" w:sz="4" w:space="0" w:color="auto"/>
                  <w:right w:val="single" w:sz="4" w:space="0" w:color="auto"/>
                </w:tcBorders>
                <w:shd w:val="clear" w:color="auto" w:fill="C0C0C0"/>
              </w:tcPr>
            </w:tcPrChange>
          </w:tcPr>
          <w:p w14:paraId="23CEAF91" w14:textId="77777777" w:rsidR="002B1AE8" w:rsidRPr="006A7EE2" w:rsidRDefault="002B1AE8" w:rsidP="002B1AE8">
            <w:pPr>
              <w:pStyle w:val="TAH"/>
            </w:pPr>
            <w:r w:rsidRPr="006A7EE2">
              <w:t>Response</w:t>
            </w:r>
          </w:p>
          <w:p w14:paraId="4B321BAD" w14:textId="77777777" w:rsidR="002B1AE8" w:rsidRPr="006A7EE2" w:rsidRDefault="002B1AE8" w:rsidP="002B1AE8">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Change w:id="2890" w:author="Jesus de Gregorio" w:date="2021-05-10T09:58:00Z">
              <w:tcPr>
                <w:tcW w:w="2718" w:type="pct"/>
                <w:tcBorders>
                  <w:top w:val="single" w:sz="4" w:space="0" w:color="auto"/>
                  <w:left w:val="single" w:sz="4" w:space="0" w:color="auto"/>
                  <w:bottom w:val="single" w:sz="4" w:space="0" w:color="auto"/>
                  <w:right w:val="single" w:sz="4" w:space="0" w:color="auto"/>
                </w:tcBorders>
                <w:shd w:val="clear" w:color="auto" w:fill="C0C0C0"/>
              </w:tcPr>
            </w:tcPrChange>
          </w:tcPr>
          <w:p w14:paraId="5C5C990F" w14:textId="77777777" w:rsidR="002B1AE8" w:rsidRPr="006A7EE2" w:rsidRDefault="002B1AE8" w:rsidP="002B1AE8">
            <w:pPr>
              <w:pStyle w:val="TAH"/>
            </w:pPr>
            <w:r w:rsidRPr="006A7EE2">
              <w:t>Description</w:t>
            </w:r>
          </w:p>
        </w:tc>
      </w:tr>
      <w:tr w:rsidR="002B1AE8" w:rsidRPr="006A7EE2" w14:paraId="397B35E1" w14:textId="77777777" w:rsidTr="00E11CA5">
        <w:trPr>
          <w:jc w:val="center"/>
          <w:trPrChange w:id="2891" w:author="Jesus de Gregorio" w:date="2021-05-10T09:58:00Z">
            <w:trPr>
              <w:jc w:val="center"/>
            </w:trPr>
          </w:trPrChange>
        </w:trPr>
        <w:tc>
          <w:tcPr>
            <w:tcW w:w="899" w:type="pct"/>
            <w:tcBorders>
              <w:top w:val="single" w:sz="4" w:space="0" w:color="auto"/>
              <w:left w:val="single" w:sz="6" w:space="0" w:color="000000"/>
              <w:bottom w:val="single" w:sz="6" w:space="0" w:color="000000"/>
              <w:right w:val="single" w:sz="6" w:space="0" w:color="000000"/>
            </w:tcBorders>
            <w:shd w:val="clear" w:color="auto" w:fill="auto"/>
            <w:tcPrChange w:id="2892" w:author="Jesus de Gregorio" w:date="2021-05-10T09:58: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35B9A124" w14:textId="77777777" w:rsidR="002B1AE8" w:rsidRPr="006A7EE2" w:rsidRDefault="002B1AE8" w:rsidP="002B1AE8">
            <w:pPr>
              <w:pStyle w:val="TAL"/>
            </w:pPr>
            <w:r>
              <w:t>Ims</w:t>
            </w:r>
            <w:r w:rsidRPr="006A7EE2">
              <w:t>SdmSubscription</w:t>
            </w:r>
          </w:p>
        </w:tc>
        <w:tc>
          <w:tcPr>
            <w:tcW w:w="218" w:type="pct"/>
            <w:tcBorders>
              <w:top w:val="single" w:sz="4" w:space="0" w:color="auto"/>
              <w:left w:val="single" w:sz="6" w:space="0" w:color="000000"/>
              <w:bottom w:val="single" w:sz="6" w:space="0" w:color="000000"/>
              <w:right w:val="single" w:sz="6" w:space="0" w:color="000000"/>
            </w:tcBorders>
            <w:tcPrChange w:id="2893" w:author="Jesus de Gregorio" w:date="2021-05-10T09:58:00Z">
              <w:tcPr>
                <w:tcW w:w="225" w:type="pct"/>
                <w:tcBorders>
                  <w:top w:val="single" w:sz="4" w:space="0" w:color="auto"/>
                  <w:left w:val="single" w:sz="6" w:space="0" w:color="000000"/>
                  <w:bottom w:val="single" w:sz="6" w:space="0" w:color="000000"/>
                  <w:right w:val="single" w:sz="6" w:space="0" w:color="000000"/>
                </w:tcBorders>
              </w:tcPr>
            </w:tcPrChange>
          </w:tcPr>
          <w:p w14:paraId="2D67C12A" w14:textId="77777777" w:rsidR="002B1AE8" w:rsidRPr="006A7EE2" w:rsidRDefault="002B1AE8" w:rsidP="002B1AE8">
            <w:pPr>
              <w:pStyle w:val="TAC"/>
            </w:pPr>
            <w:r w:rsidRPr="006A7EE2">
              <w:t>M</w:t>
            </w:r>
          </w:p>
        </w:tc>
        <w:tc>
          <w:tcPr>
            <w:tcW w:w="582" w:type="pct"/>
            <w:tcBorders>
              <w:top w:val="single" w:sz="4" w:space="0" w:color="auto"/>
              <w:left w:val="single" w:sz="6" w:space="0" w:color="000000"/>
              <w:bottom w:val="single" w:sz="6" w:space="0" w:color="000000"/>
              <w:right w:val="single" w:sz="6" w:space="0" w:color="000000"/>
            </w:tcBorders>
            <w:tcPrChange w:id="2894" w:author="Jesus de Gregorio" w:date="2021-05-10T09:58:00Z">
              <w:tcPr>
                <w:tcW w:w="649" w:type="pct"/>
                <w:tcBorders>
                  <w:top w:val="single" w:sz="4" w:space="0" w:color="auto"/>
                  <w:left w:val="single" w:sz="6" w:space="0" w:color="000000"/>
                  <w:bottom w:val="single" w:sz="6" w:space="0" w:color="000000"/>
                  <w:right w:val="single" w:sz="6" w:space="0" w:color="000000"/>
                </w:tcBorders>
              </w:tcPr>
            </w:tcPrChange>
          </w:tcPr>
          <w:p w14:paraId="006A2EFF" w14:textId="77777777" w:rsidR="002B1AE8" w:rsidRPr="006A7EE2" w:rsidRDefault="002B1AE8" w:rsidP="002B1AE8">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Change w:id="2895" w:author="Jesus de Gregorio" w:date="2021-05-10T09:58:00Z">
              <w:tcPr>
                <w:tcW w:w="583" w:type="pct"/>
                <w:tcBorders>
                  <w:top w:val="single" w:sz="4" w:space="0" w:color="auto"/>
                  <w:left w:val="single" w:sz="6" w:space="0" w:color="000000"/>
                  <w:bottom w:val="single" w:sz="6" w:space="0" w:color="000000"/>
                  <w:right w:val="single" w:sz="6" w:space="0" w:color="000000"/>
                </w:tcBorders>
              </w:tcPr>
            </w:tcPrChange>
          </w:tcPr>
          <w:p w14:paraId="04998BBC" w14:textId="77777777" w:rsidR="002B1AE8" w:rsidRPr="006A7EE2" w:rsidRDefault="002B1AE8" w:rsidP="002B1AE8">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Change w:id="2896" w:author="Jesus de Gregorio" w:date="2021-05-10T09:58: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11926D63" w14:textId="77777777" w:rsidR="002B1AE8" w:rsidRPr="006A7EE2" w:rsidRDefault="002B1AE8" w:rsidP="002B1AE8">
            <w:pPr>
              <w:pStyle w:val="TAL"/>
            </w:pPr>
            <w:r w:rsidRPr="006A7EE2">
              <w:t xml:space="preserve">Upon success, the modified </w:t>
            </w:r>
            <w:r>
              <w:t>ImsS</w:t>
            </w:r>
            <w:r w:rsidRPr="006A7EE2">
              <w:t>dmSubscription shall be returned.</w:t>
            </w:r>
          </w:p>
        </w:tc>
      </w:tr>
      <w:tr w:rsidR="00E11CA5" w:rsidRPr="006A7EE2" w14:paraId="2E9BD53C" w14:textId="77777777" w:rsidTr="00E11CA5">
        <w:trPr>
          <w:jc w:val="center"/>
          <w:ins w:id="2897" w:author="Jesus de Gregorio" w:date="2021-05-10T09:55:00Z"/>
          <w:trPrChange w:id="2898" w:author="Jesus de Gregorio" w:date="2021-05-10T09:58:00Z">
            <w:trPr>
              <w:jc w:val="center"/>
            </w:trPr>
          </w:trPrChange>
        </w:trPr>
        <w:tc>
          <w:tcPr>
            <w:tcW w:w="899" w:type="pct"/>
            <w:tcBorders>
              <w:top w:val="single" w:sz="4" w:space="0" w:color="auto"/>
              <w:left w:val="single" w:sz="6" w:space="0" w:color="000000"/>
              <w:bottom w:val="single" w:sz="6" w:space="0" w:color="000000"/>
              <w:right w:val="single" w:sz="6" w:space="0" w:color="000000"/>
            </w:tcBorders>
            <w:shd w:val="clear" w:color="auto" w:fill="auto"/>
            <w:tcPrChange w:id="2899" w:author="Jesus de Gregorio" w:date="2021-05-10T09:58: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35AAF287" w14:textId="6725F01B" w:rsidR="00E11CA5" w:rsidRPr="006A7EE2" w:rsidRDefault="00E11CA5" w:rsidP="00E11CA5">
            <w:pPr>
              <w:pStyle w:val="TAL"/>
              <w:rPr>
                <w:ins w:id="2900" w:author="Jesus de Gregorio" w:date="2021-05-10T09:55:00Z"/>
              </w:rPr>
            </w:pPr>
            <w:ins w:id="2901" w:author="Jesus de Gregorio" w:date="2021-05-10T09:55:00Z">
              <w:r>
                <w:t>RedirectResponse</w:t>
              </w:r>
            </w:ins>
          </w:p>
        </w:tc>
        <w:tc>
          <w:tcPr>
            <w:tcW w:w="218" w:type="pct"/>
            <w:tcBorders>
              <w:top w:val="single" w:sz="4" w:space="0" w:color="auto"/>
              <w:left w:val="single" w:sz="6" w:space="0" w:color="000000"/>
              <w:bottom w:val="single" w:sz="6" w:space="0" w:color="000000"/>
              <w:right w:val="single" w:sz="6" w:space="0" w:color="000000"/>
            </w:tcBorders>
            <w:tcPrChange w:id="2902" w:author="Jesus de Gregorio" w:date="2021-05-10T09:58:00Z">
              <w:tcPr>
                <w:tcW w:w="225" w:type="pct"/>
                <w:tcBorders>
                  <w:top w:val="single" w:sz="4" w:space="0" w:color="auto"/>
                  <w:left w:val="single" w:sz="6" w:space="0" w:color="000000"/>
                  <w:bottom w:val="single" w:sz="6" w:space="0" w:color="000000"/>
                  <w:right w:val="single" w:sz="6" w:space="0" w:color="000000"/>
                </w:tcBorders>
              </w:tcPr>
            </w:tcPrChange>
          </w:tcPr>
          <w:p w14:paraId="7A26F596" w14:textId="35793040" w:rsidR="00E11CA5" w:rsidRPr="006A7EE2" w:rsidRDefault="00E11CA5" w:rsidP="00E11CA5">
            <w:pPr>
              <w:pStyle w:val="TAC"/>
              <w:rPr>
                <w:ins w:id="2903" w:author="Jesus de Gregorio" w:date="2021-05-10T09:55:00Z"/>
              </w:rPr>
            </w:pPr>
            <w:ins w:id="2904" w:author="Jesus de Gregorio" w:date="2021-05-10T09:55:00Z">
              <w:r>
                <w:t>O</w:t>
              </w:r>
            </w:ins>
          </w:p>
        </w:tc>
        <w:tc>
          <w:tcPr>
            <w:tcW w:w="582" w:type="pct"/>
            <w:tcBorders>
              <w:top w:val="single" w:sz="4" w:space="0" w:color="auto"/>
              <w:left w:val="single" w:sz="6" w:space="0" w:color="000000"/>
              <w:bottom w:val="single" w:sz="6" w:space="0" w:color="000000"/>
              <w:right w:val="single" w:sz="6" w:space="0" w:color="000000"/>
            </w:tcBorders>
            <w:tcPrChange w:id="2905" w:author="Jesus de Gregorio" w:date="2021-05-10T09:58:00Z">
              <w:tcPr>
                <w:tcW w:w="649" w:type="pct"/>
                <w:tcBorders>
                  <w:top w:val="single" w:sz="4" w:space="0" w:color="auto"/>
                  <w:left w:val="single" w:sz="6" w:space="0" w:color="000000"/>
                  <w:bottom w:val="single" w:sz="6" w:space="0" w:color="000000"/>
                  <w:right w:val="single" w:sz="6" w:space="0" w:color="000000"/>
                </w:tcBorders>
              </w:tcPr>
            </w:tcPrChange>
          </w:tcPr>
          <w:p w14:paraId="43A885CF" w14:textId="053CC512" w:rsidR="00E11CA5" w:rsidRPr="006A7EE2" w:rsidRDefault="00E11CA5" w:rsidP="00E11CA5">
            <w:pPr>
              <w:pStyle w:val="TAL"/>
              <w:rPr>
                <w:ins w:id="2906" w:author="Jesus de Gregorio" w:date="2021-05-10T09:55:00Z"/>
              </w:rPr>
            </w:pPr>
            <w:ins w:id="2907" w:author="Jesus de Gregorio" w:date="2021-05-10T09:55:00Z">
              <w:r>
                <w:t>0..1</w:t>
              </w:r>
            </w:ins>
          </w:p>
        </w:tc>
        <w:tc>
          <w:tcPr>
            <w:tcW w:w="583" w:type="pct"/>
            <w:tcBorders>
              <w:top w:val="single" w:sz="4" w:space="0" w:color="auto"/>
              <w:left w:val="single" w:sz="6" w:space="0" w:color="000000"/>
              <w:bottom w:val="single" w:sz="6" w:space="0" w:color="000000"/>
              <w:right w:val="single" w:sz="6" w:space="0" w:color="000000"/>
            </w:tcBorders>
            <w:tcPrChange w:id="2908" w:author="Jesus de Gregorio" w:date="2021-05-10T09:58:00Z">
              <w:tcPr>
                <w:tcW w:w="583" w:type="pct"/>
                <w:tcBorders>
                  <w:top w:val="single" w:sz="4" w:space="0" w:color="auto"/>
                  <w:left w:val="single" w:sz="6" w:space="0" w:color="000000"/>
                  <w:bottom w:val="single" w:sz="6" w:space="0" w:color="000000"/>
                  <w:right w:val="single" w:sz="6" w:space="0" w:color="000000"/>
                </w:tcBorders>
              </w:tcPr>
            </w:tcPrChange>
          </w:tcPr>
          <w:p w14:paraId="33223C07" w14:textId="0760F166" w:rsidR="00E11CA5" w:rsidRPr="006A7EE2" w:rsidRDefault="00E11CA5" w:rsidP="00E11CA5">
            <w:pPr>
              <w:pStyle w:val="TAL"/>
              <w:rPr>
                <w:ins w:id="2909" w:author="Jesus de Gregorio" w:date="2021-05-10T09:55:00Z"/>
              </w:rPr>
            </w:pPr>
            <w:ins w:id="2910" w:author="Jesus de Gregorio" w:date="2021-05-10T09:55:00Z">
              <w:r>
                <w:t>307 Temporary Redirect</w:t>
              </w:r>
            </w:ins>
          </w:p>
        </w:tc>
        <w:tc>
          <w:tcPr>
            <w:tcW w:w="2718" w:type="pct"/>
            <w:tcBorders>
              <w:top w:val="single" w:sz="4" w:space="0" w:color="auto"/>
              <w:left w:val="single" w:sz="6" w:space="0" w:color="000000"/>
              <w:bottom w:val="single" w:sz="6" w:space="0" w:color="000000"/>
              <w:right w:val="single" w:sz="6" w:space="0" w:color="000000"/>
            </w:tcBorders>
            <w:shd w:val="clear" w:color="auto" w:fill="auto"/>
            <w:tcPrChange w:id="2911" w:author="Jesus de Gregorio" w:date="2021-05-10T09:58: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4365AC9D" w14:textId="2D198FD3" w:rsidR="00E11CA5" w:rsidRPr="006A7EE2" w:rsidRDefault="00E11CA5" w:rsidP="00E11CA5">
            <w:pPr>
              <w:pStyle w:val="TAL"/>
              <w:rPr>
                <w:ins w:id="2912" w:author="Jesus de Gregorio" w:date="2021-05-10T09:55:00Z"/>
                <w:lang w:eastAsia="zh-CN"/>
              </w:rPr>
            </w:pPr>
            <w:ins w:id="2913" w:author="Jesus de Gregorio" w:date="2021-05-10T09:55: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E11CA5" w:rsidRPr="006A7EE2" w14:paraId="2D33FD06" w14:textId="77777777" w:rsidTr="00E11CA5">
        <w:trPr>
          <w:jc w:val="center"/>
          <w:ins w:id="2914" w:author="Jesus de Gregorio" w:date="2021-05-10T09:55:00Z"/>
          <w:trPrChange w:id="2915" w:author="Jesus de Gregorio" w:date="2021-05-10T09:58:00Z">
            <w:trPr>
              <w:jc w:val="center"/>
            </w:trPr>
          </w:trPrChange>
        </w:trPr>
        <w:tc>
          <w:tcPr>
            <w:tcW w:w="899" w:type="pct"/>
            <w:tcBorders>
              <w:top w:val="single" w:sz="4" w:space="0" w:color="auto"/>
              <w:left w:val="single" w:sz="6" w:space="0" w:color="000000"/>
              <w:bottom w:val="single" w:sz="6" w:space="0" w:color="000000"/>
              <w:right w:val="single" w:sz="6" w:space="0" w:color="000000"/>
            </w:tcBorders>
            <w:shd w:val="clear" w:color="auto" w:fill="auto"/>
            <w:tcPrChange w:id="2916" w:author="Jesus de Gregorio" w:date="2021-05-10T09:58: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08E1B7E7" w14:textId="48AF6D37" w:rsidR="00E11CA5" w:rsidRPr="006A7EE2" w:rsidRDefault="00E11CA5" w:rsidP="00E11CA5">
            <w:pPr>
              <w:pStyle w:val="TAL"/>
              <w:rPr>
                <w:ins w:id="2917" w:author="Jesus de Gregorio" w:date="2021-05-10T09:55:00Z"/>
              </w:rPr>
            </w:pPr>
            <w:ins w:id="2918" w:author="Jesus de Gregorio" w:date="2021-05-10T09:55:00Z">
              <w:r>
                <w:t>RedirectResponse</w:t>
              </w:r>
            </w:ins>
          </w:p>
        </w:tc>
        <w:tc>
          <w:tcPr>
            <w:tcW w:w="218" w:type="pct"/>
            <w:tcBorders>
              <w:top w:val="single" w:sz="4" w:space="0" w:color="auto"/>
              <w:left w:val="single" w:sz="6" w:space="0" w:color="000000"/>
              <w:bottom w:val="single" w:sz="6" w:space="0" w:color="000000"/>
              <w:right w:val="single" w:sz="6" w:space="0" w:color="000000"/>
            </w:tcBorders>
            <w:tcPrChange w:id="2919" w:author="Jesus de Gregorio" w:date="2021-05-10T09:58:00Z">
              <w:tcPr>
                <w:tcW w:w="225" w:type="pct"/>
                <w:tcBorders>
                  <w:top w:val="single" w:sz="4" w:space="0" w:color="auto"/>
                  <w:left w:val="single" w:sz="6" w:space="0" w:color="000000"/>
                  <w:bottom w:val="single" w:sz="6" w:space="0" w:color="000000"/>
                  <w:right w:val="single" w:sz="6" w:space="0" w:color="000000"/>
                </w:tcBorders>
              </w:tcPr>
            </w:tcPrChange>
          </w:tcPr>
          <w:p w14:paraId="5658CF9D" w14:textId="0CFDAF79" w:rsidR="00E11CA5" w:rsidRPr="006A7EE2" w:rsidRDefault="00E11CA5" w:rsidP="00E11CA5">
            <w:pPr>
              <w:pStyle w:val="TAC"/>
              <w:rPr>
                <w:ins w:id="2920" w:author="Jesus de Gregorio" w:date="2021-05-10T09:55:00Z"/>
              </w:rPr>
            </w:pPr>
            <w:ins w:id="2921" w:author="Jesus de Gregorio" w:date="2021-05-10T09:55:00Z">
              <w:r>
                <w:t>O</w:t>
              </w:r>
            </w:ins>
          </w:p>
        </w:tc>
        <w:tc>
          <w:tcPr>
            <w:tcW w:w="582" w:type="pct"/>
            <w:tcBorders>
              <w:top w:val="single" w:sz="4" w:space="0" w:color="auto"/>
              <w:left w:val="single" w:sz="6" w:space="0" w:color="000000"/>
              <w:bottom w:val="single" w:sz="6" w:space="0" w:color="000000"/>
              <w:right w:val="single" w:sz="6" w:space="0" w:color="000000"/>
            </w:tcBorders>
            <w:tcPrChange w:id="2922" w:author="Jesus de Gregorio" w:date="2021-05-10T09:58:00Z">
              <w:tcPr>
                <w:tcW w:w="649" w:type="pct"/>
                <w:tcBorders>
                  <w:top w:val="single" w:sz="4" w:space="0" w:color="auto"/>
                  <w:left w:val="single" w:sz="6" w:space="0" w:color="000000"/>
                  <w:bottom w:val="single" w:sz="6" w:space="0" w:color="000000"/>
                  <w:right w:val="single" w:sz="6" w:space="0" w:color="000000"/>
                </w:tcBorders>
              </w:tcPr>
            </w:tcPrChange>
          </w:tcPr>
          <w:p w14:paraId="2821AACE" w14:textId="7B417C49" w:rsidR="00E11CA5" w:rsidRPr="006A7EE2" w:rsidRDefault="00E11CA5" w:rsidP="00E11CA5">
            <w:pPr>
              <w:pStyle w:val="TAL"/>
              <w:rPr>
                <w:ins w:id="2923" w:author="Jesus de Gregorio" w:date="2021-05-10T09:55:00Z"/>
              </w:rPr>
            </w:pPr>
            <w:ins w:id="2924" w:author="Jesus de Gregorio" w:date="2021-05-10T09:55:00Z">
              <w:r>
                <w:t>0..1</w:t>
              </w:r>
            </w:ins>
          </w:p>
        </w:tc>
        <w:tc>
          <w:tcPr>
            <w:tcW w:w="583" w:type="pct"/>
            <w:tcBorders>
              <w:top w:val="single" w:sz="4" w:space="0" w:color="auto"/>
              <w:left w:val="single" w:sz="6" w:space="0" w:color="000000"/>
              <w:bottom w:val="single" w:sz="6" w:space="0" w:color="000000"/>
              <w:right w:val="single" w:sz="6" w:space="0" w:color="000000"/>
            </w:tcBorders>
            <w:tcPrChange w:id="2925" w:author="Jesus de Gregorio" w:date="2021-05-10T09:58:00Z">
              <w:tcPr>
                <w:tcW w:w="583" w:type="pct"/>
                <w:tcBorders>
                  <w:top w:val="single" w:sz="4" w:space="0" w:color="auto"/>
                  <w:left w:val="single" w:sz="6" w:space="0" w:color="000000"/>
                  <w:bottom w:val="single" w:sz="6" w:space="0" w:color="000000"/>
                  <w:right w:val="single" w:sz="6" w:space="0" w:color="000000"/>
                </w:tcBorders>
              </w:tcPr>
            </w:tcPrChange>
          </w:tcPr>
          <w:p w14:paraId="2EA26279" w14:textId="1A49F9BA" w:rsidR="00E11CA5" w:rsidRPr="006A7EE2" w:rsidRDefault="00E11CA5" w:rsidP="00E11CA5">
            <w:pPr>
              <w:pStyle w:val="TAL"/>
              <w:rPr>
                <w:ins w:id="2926" w:author="Jesus de Gregorio" w:date="2021-05-10T09:55:00Z"/>
              </w:rPr>
            </w:pPr>
            <w:ins w:id="2927" w:author="Jesus de Gregorio" w:date="2021-05-10T09:55:00Z">
              <w:r>
                <w:t>308 Permanent Redirect</w:t>
              </w:r>
            </w:ins>
          </w:p>
        </w:tc>
        <w:tc>
          <w:tcPr>
            <w:tcW w:w="2718" w:type="pct"/>
            <w:tcBorders>
              <w:top w:val="single" w:sz="4" w:space="0" w:color="auto"/>
              <w:left w:val="single" w:sz="6" w:space="0" w:color="000000"/>
              <w:bottom w:val="single" w:sz="6" w:space="0" w:color="000000"/>
              <w:right w:val="single" w:sz="6" w:space="0" w:color="000000"/>
            </w:tcBorders>
            <w:shd w:val="clear" w:color="auto" w:fill="auto"/>
            <w:tcPrChange w:id="2928" w:author="Jesus de Gregorio" w:date="2021-05-10T09:58: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26A89A4B" w14:textId="22FE1C21" w:rsidR="00E11CA5" w:rsidRPr="006A7EE2" w:rsidRDefault="00E11CA5" w:rsidP="00E11CA5">
            <w:pPr>
              <w:pStyle w:val="TAL"/>
              <w:rPr>
                <w:ins w:id="2929" w:author="Jesus de Gregorio" w:date="2021-05-10T09:55:00Z"/>
                <w:lang w:eastAsia="zh-CN"/>
              </w:rPr>
            </w:pPr>
            <w:ins w:id="2930" w:author="Jesus de Gregorio" w:date="2021-05-10T09:55:00Z">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E11CA5" w:rsidRPr="006A7EE2" w14:paraId="1435B3C4" w14:textId="77777777" w:rsidTr="00E11CA5">
        <w:trPr>
          <w:jc w:val="center"/>
          <w:trPrChange w:id="2931" w:author="Jesus de Gregorio" w:date="2021-05-10T09:58:00Z">
            <w:trPr>
              <w:jc w:val="center"/>
            </w:trPr>
          </w:trPrChange>
        </w:trPr>
        <w:tc>
          <w:tcPr>
            <w:tcW w:w="899" w:type="pct"/>
            <w:tcBorders>
              <w:top w:val="single" w:sz="4" w:space="0" w:color="auto"/>
              <w:left w:val="single" w:sz="6" w:space="0" w:color="000000"/>
              <w:bottom w:val="single" w:sz="6" w:space="0" w:color="000000"/>
              <w:right w:val="single" w:sz="6" w:space="0" w:color="000000"/>
            </w:tcBorders>
            <w:shd w:val="clear" w:color="auto" w:fill="auto"/>
            <w:tcPrChange w:id="2932" w:author="Jesus de Gregorio" w:date="2021-05-10T09:58: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46CEDB2D" w14:textId="77777777" w:rsidR="00E11CA5" w:rsidRPr="006A7EE2" w:rsidRDefault="00E11CA5" w:rsidP="00E11CA5">
            <w:pPr>
              <w:pStyle w:val="TAL"/>
            </w:pPr>
            <w:r w:rsidRPr="006A7EE2">
              <w:t>ProblemDetails</w:t>
            </w:r>
          </w:p>
        </w:tc>
        <w:tc>
          <w:tcPr>
            <w:tcW w:w="218" w:type="pct"/>
            <w:tcBorders>
              <w:top w:val="single" w:sz="4" w:space="0" w:color="auto"/>
              <w:left w:val="single" w:sz="6" w:space="0" w:color="000000"/>
              <w:bottom w:val="single" w:sz="6" w:space="0" w:color="000000"/>
              <w:right w:val="single" w:sz="6" w:space="0" w:color="000000"/>
            </w:tcBorders>
            <w:tcPrChange w:id="2933" w:author="Jesus de Gregorio" w:date="2021-05-10T09:58:00Z">
              <w:tcPr>
                <w:tcW w:w="225" w:type="pct"/>
                <w:tcBorders>
                  <w:top w:val="single" w:sz="4" w:space="0" w:color="auto"/>
                  <w:left w:val="single" w:sz="6" w:space="0" w:color="000000"/>
                  <w:bottom w:val="single" w:sz="6" w:space="0" w:color="000000"/>
                  <w:right w:val="single" w:sz="6" w:space="0" w:color="000000"/>
                </w:tcBorders>
              </w:tcPr>
            </w:tcPrChange>
          </w:tcPr>
          <w:p w14:paraId="08BB229F" w14:textId="09E494FF" w:rsidR="00E11CA5" w:rsidRPr="006A7EE2" w:rsidRDefault="00E11CA5" w:rsidP="00E11CA5">
            <w:pPr>
              <w:pStyle w:val="TAC"/>
            </w:pPr>
            <w:del w:id="2934" w:author="Jesus de Gregorio" w:date="2021-05-10T09:56:00Z">
              <w:r w:rsidRPr="006A7EE2" w:rsidDel="00E11CA5">
                <w:delText>M</w:delText>
              </w:r>
            </w:del>
            <w:ins w:id="2935" w:author="Jesus de Gregorio" w:date="2021-05-10T09:56:00Z">
              <w:r>
                <w:t>O</w:t>
              </w:r>
            </w:ins>
          </w:p>
        </w:tc>
        <w:tc>
          <w:tcPr>
            <w:tcW w:w="582" w:type="pct"/>
            <w:tcBorders>
              <w:top w:val="single" w:sz="4" w:space="0" w:color="auto"/>
              <w:left w:val="single" w:sz="6" w:space="0" w:color="000000"/>
              <w:bottom w:val="single" w:sz="6" w:space="0" w:color="000000"/>
              <w:right w:val="single" w:sz="6" w:space="0" w:color="000000"/>
            </w:tcBorders>
            <w:tcPrChange w:id="2936" w:author="Jesus de Gregorio" w:date="2021-05-10T09:58:00Z">
              <w:tcPr>
                <w:tcW w:w="649" w:type="pct"/>
                <w:tcBorders>
                  <w:top w:val="single" w:sz="4" w:space="0" w:color="auto"/>
                  <w:left w:val="single" w:sz="6" w:space="0" w:color="000000"/>
                  <w:bottom w:val="single" w:sz="6" w:space="0" w:color="000000"/>
                  <w:right w:val="single" w:sz="6" w:space="0" w:color="000000"/>
                </w:tcBorders>
              </w:tcPr>
            </w:tcPrChange>
          </w:tcPr>
          <w:p w14:paraId="0E2BD600" w14:textId="23B15186" w:rsidR="00E11CA5" w:rsidRPr="006A7EE2" w:rsidRDefault="00E11CA5" w:rsidP="00E11CA5">
            <w:pPr>
              <w:pStyle w:val="TAL"/>
            </w:pPr>
            <w:ins w:id="2937" w:author="Jesus de Gregorio" w:date="2021-05-10T09:56:00Z">
              <w:r>
                <w:t>0..</w:t>
              </w:r>
            </w:ins>
            <w:r w:rsidRPr="006A7EE2">
              <w:t>1</w:t>
            </w:r>
          </w:p>
        </w:tc>
        <w:tc>
          <w:tcPr>
            <w:tcW w:w="583" w:type="pct"/>
            <w:tcBorders>
              <w:top w:val="single" w:sz="4" w:space="0" w:color="auto"/>
              <w:left w:val="single" w:sz="6" w:space="0" w:color="000000"/>
              <w:bottom w:val="single" w:sz="6" w:space="0" w:color="000000"/>
              <w:right w:val="single" w:sz="6" w:space="0" w:color="000000"/>
            </w:tcBorders>
            <w:tcPrChange w:id="2938" w:author="Jesus de Gregorio" w:date="2021-05-10T09:58:00Z">
              <w:tcPr>
                <w:tcW w:w="583" w:type="pct"/>
                <w:tcBorders>
                  <w:top w:val="single" w:sz="4" w:space="0" w:color="auto"/>
                  <w:left w:val="single" w:sz="6" w:space="0" w:color="000000"/>
                  <w:bottom w:val="single" w:sz="6" w:space="0" w:color="000000"/>
                  <w:right w:val="single" w:sz="6" w:space="0" w:color="000000"/>
                </w:tcBorders>
              </w:tcPr>
            </w:tcPrChange>
          </w:tcPr>
          <w:p w14:paraId="42BD863B" w14:textId="77777777" w:rsidR="00E11CA5" w:rsidRPr="006A7EE2" w:rsidRDefault="00E11CA5" w:rsidP="00E11CA5">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Change w:id="2939" w:author="Jesus de Gregorio" w:date="2021-05-10T09:58: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7BD3632A" w14:textId="77777777" w:rsidR="00E11CA5" w:rsidRPr="006A7EE2" w:rsidRDefault="00E11CA5" w:rsidP="00E11CA5">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77904B60" w14:textId="77777777" w:rsidR="00E11CA5" w:rsidRPr="006A7EE2" w:rsidRDefault="00E11CA5" w:rsidP="00E11CA5">
            <w:pPr>
              <w:pStyle w:val="TAL"/>
              <w:rPr>
                <w:lang w:eastAsia="zh-CN"/>
              </w:rPr>
            </w:pPr>
          </w:p>
          <w:p w14:paraId="75A88B4C" w14:textId="056C047C" w:rsidR="00E11CA5" w:rsidRPr="006A7EE2" w:rsidRDefault="00E11CA5" w:rsidP="00E11CA5">
            <w:pPr>
              <w:pStyle w:val="TAL"/>
            </w:pPr>
            <w:r w:rsidRPr="006A7EE2">
              <w:rPr>
                <w:rFonts w:hint="eastAsia"/>
                <w:lang w:eastAsia="zh-CN"/>
              </w:rPr>
              <w:t>T</w:t>
            </w:r>
            <w:r w:rsidRPr="006A7EE2">
              <w:rPr>
                <w:lang w:eastAsia="zh-CN"/>
              </w:rPr>
              <w:t xml:space="preserve">he "cause" attribute </w:t>
            </w:r>
            <w:del w:id="2940" w:author="Jesus de Gregorio" w:date="2021-05-10T09:56:00Z">
              <w:r w:rsidRPr="006A7EE2" w:rsidDel="00E11CA5">
                <w:rPr>
                  <w:lang w:eastAsia="zh-CN"/>
                </w:rPr>
                <w:delText>shall</w:delText>
              </w:r>
            </w:del>
            <w:ins w:id="2941" w:author="Jesus de Gregorio" w:date="2021-05-10T09:56:00Z">
              <w:r>
                <w:rPr>
                  <w:lang w:eastAsia="zh-CN"/>
                </w:rPr>
                <w:t>may</w:t>
              </w:r>
            </w:ins>
            <w:r w:rsidRPr="006A7EE2">
              <w:rPr>
                <w:lang w:eastAsia="zh-CN"/>
              </w:rPr>
              <w:t xml:space="preserve"> be </w:t>
            </w:r>
            <w:del w:id="2942" w:author="Jesus de Gregorio" w:date="2021-05-10T09:56:00Z">
              <w:r w:rsidRPr="006A7EE2" w:rsidDel="00E11CA5">
                <w:rPr>
                  <w:lang w:eastAsia="zh-CN"/>
                </w:rPr>
                <w:delText>set</w:delText>
              </w:r>
            </w:del>
            <w:ins w:id="2943" w:author="Jesus de Gregorio" w:date="2021-05-10T09:56:00Z">
              <w:r>
                <w:rPr>
                  <w:lang w:eastAsia="zh-CN"/>
                </w:rPr>
                <w:t>used</w:t>
              </w:r>
            </w:ins>
            <w:r w:rsidRPr="006A7EE2">
              <w:rPr>
                <w:lang w:eastAsia="zh-CN"/>
              </w:rPr>
              <w:t xml:space="preserve"> to</w:t>
            </w:r>
            <w:ins w:id="2944" w:author="Jesus de Gregorio" w:date="2021-05-10T09:56:00Z">
              <w:r>
                <w:rPr>
                  <w:lang w:eastAsia="zh-CN"/>
                </w:rPr>
                <w:t xml:space="preserve"> indicate the following application error</w:t>
              </w:r>
            </w:ins>
            <w:r w:rsidRPr="006A7EE2">
              <w:rPr>
                <w:lang w:eastAsia="zh-CN"/>
              </w:rPr>
              <w:t>:</w:t>
            </w:r>
          </w:p>
          <w:p w14:paraId="5DF4D253" w14:textId="77777777" w:rsidR="00E11CA5" w:rsidRPr="006A7EE2" w:rsidRDefault="00E11CA5" w:rsidP="00E11CA5">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E11CA5" w:rsidRPr="006A7EE2" w14:paraId="26FC21A2" w14:textId="77777777" w:rsidTr="00E11CA5">
        <w:trPr>
          <w:jc w:val="center"/>
          <w:trPrChange w:id="2945" w:author="Jesus de Gregorio" w:date="2021-05-10T09:58:00Z">
            <w:trPr>
              <w:jc w:val="center"/>
            </w:trPr>
          </w:trPrChange>
        </w:trPr>
        <w:tc>
          <w:tcPr>
            <w:tcW w:w="899" w:type="pct"/>
            <w:tcBorders>
              <w:top w:val="single" w:sz="4" w:space="0" w:color="auto"/>
              <w:left w:val="single" w:sz="6" w:space="0" w:color="000000"/>
              <w:bottom w:val="single" w:sz="6" w:space="0" w:color="000000"/>
              <w:right w:val="single" w:sz="6" w:space="0" w:color="000000"/>
            </w:tcBorders>
            <w:shd w:val="clear" w:color="auto" w:fill="auto"/>
            <w:tcPrChange w:id="2946" w:author="Jesus de Gregorio" w:date="2021-05-10T09:58: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6B3E121C" w14:textId="77777777" w:rsidR="00E11CA5" w:rsidRPr="006A7EE2" w:rsidRDefault="00E11CA5" w:rsidP="00E11CA5">
            <w:pPr>
              <w:pStyle w:val="TAL"/>
            </w:pPr>
            <w:r w:rsidRPr="006A7EE2">
              <w:t>ProblemDetails</w:t>
            </w:r>
          </w:p>
        </w:tc>
        <w:tc>
          <w:tcPr>
            <w:tcW w:w="218" w:type="pct"/>
            <w:tcBorders>
              <w:top w:val="single" w:sz="4" w:space="0" w:color="auto"/>
              <w:left w:val="single" w:sz="6" w:space="0" w:color="000000"/>
              <w:bottom w:val="single" w:sz="6" w:space="0" w:color="000000"/>
              <w:right w:val="single" w:sz="6" w:space="0" w:color="000000"/>
            </w:tcBorders>
            <w:tcPrChange w:id="2947" w:author="Jesus de Gregorio" w:date="2021-05-10T09:58:00Z">
              <w:tcPr>
                <w:tcW w:w="225" w:type="pct"/>
                <w:tcBorders>
                  <w:top w:val="single" w:sz="4" w:space="0" w:color="auto"/>
                  <w:left w:val="single" w:sz="6" w:space="0" w:color="000000"/>
                  <w:bottom w:val="single" w:sz="6" w:space="0" w:color="000000"/>
                  <w:right w:val="single" w:sz="6" w:space="0" w:color="000000"/>
                </w:tcBorders>
              </w:tcPr>
            </w:tcPrChange>
          </w:tcPr>
          <w:p w14:paraId="4749A6F2" w14:textId="7ED72B62" w:rsidR="00E11CA5" w:rsidRPr="006A7EE2" w:rsidRDefault="00E11CA5" w:rsidP="00E11CA5">
            <w:pPr>
              <w:pStyle w:val="TAC"/>
            </w:pPr>
            <w:del w:id="2948" w:author="Jesus de Gregorio" w:date="2021-05-10T09:56:00Z">
              <w:r w:rsidRPr="006A7EE2" w:rsidDel="00E11CA5">
                <w:delText>M</w:delText>
              </w:r>
            </w:del>
            <w:ins w:id="2949" w:author="Jesus de Gregorio" w:date="2021-05-10T09:56:00Z">
              <w:r>
                <w:t>O</w:t>
              </w:r>
            </w:ins>
          </w:p>
        </w:tc>
        <w:tc>
          <w:tcPr>
            <w:tcW w:w="582" w:type="pct"/>
            <w:tcBorders>
              <w:top w:val="single" w:sz="4" w:space="0" w:color="auto"/>
              <w:left w:val="single" w:sz="6" w:space="0" w:color="000000"/>
              <w:bottom w:val="single" w:sz="6" w:space="0" w:color="000000"/>
              <w:right w:val="single" w:sz="6" w:space="0" w:color="000000"/>
            </w:tcBorders>
            <w:tcPrChange w:id="2950" w:author="Jesus de Gregorio" w:date="2021-05-10T09:58:00Z">
              <w:tcPr>
                <w:tcW w:w="649" w:type="pct"/>
                <w:tcBorders>
                  <w:top w:val="single" w:sz="4" w:space="0" w:color="auto"/>
                  <w:left w:val="single" w:sz="6" w:space="0" w:color="000000"/>
                  <w:bottom w:val="single" w:sz="6" w:space="0" w:color="000000"/>
                  <w:right w:val="single" w:sz="6" w:space="0" w:color="000000"/>
                </w:tcBorders>
              </w:tcPr>
            </w:tcPrChange>
          </w:tcPr>
          <w:p w14:paraId="6F96659B" w14:textId="4A9AD824" w:rsidR="00E11CA5" w:rsidRPr="006A7EE2" w:rsidRDefault="00E11CA5" w:rsidP="00E11CA5">
            <w:pPr>
              <w:pStyle w:val="TAL"/>
            </w:pPr>
            <w:ins w:id="2951" w:author="Jesus de Gregorio" w:date="2021-05-10T09:56:00Z">
              <w:r>
                <w:t>0..</w:t>
              </w:r>
            </w:ins>
            <w:r w:rsidRPr="006A7EE2">
              <w:t>1</w:t>
            </w:r>
          </w:p>
        </w:tc>
        <w:tc>
          <w:tcPr>
            <w:tcW w:w="583" w:type="pct"/>
            <w:tcBorders>
              <w:top w:val="single" w:sz="4" w:space="0" w:color="auto"/>
              <w:left w:val="single" w:sz="6" w:space="0" w:color="000000"/>
              <w:bottom w:val="single" w:sz="6" w:space="0" w:color="000000"/>
              <w:right w:val="single" w:sz="6" w:space="0" w:color="000000"/>
            </w:tcBorders>
            <w:tcPrChange w:id="2952" w:author="Jesus de Gregorio" w:date="2021-05-10T09:58:00Z">
              <w:tcPr>
                <w:tcW w:w="583" w:type="pct"/>
                <w:tcBorders>
                  <w:top w:val="single" w:sz="4" w:space="0" w:color="auto"/>
                  <w:left w:val="single" w:sz="6" w:space="0" w:color="000000"/>
                  <w:bottom w:val="single" w:sz="6" w:space="0" w:color="000000"/>
                  <w:right w:val="single" w:sz="6" w:space="0" w:color="000000"/>
                </w:tcBorders>
              </w:tcPr>
            </w:tcPrChange>
          </w:tcPr>
          <w:p w14:paraId="77C4E763" w14:textId="77777777" w:rsidR="00E11CA5" w:rsidRPr="006A7EE2" w:rsidRDefault="00E11CA5" w:rsidP="00E11CA5">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Change w:id="2953" w:author="Jesus de Gregorio" w:date="2021-05-10T09:58: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57EDB960" w14:textId="77777777" w:rsidR="00E11CA5" w:rsidRPr="006A7EE2" w:rsidRDefault="00E11CA5" w:rsidP="00E11CA5">
            <w:pPr>
              <w:pStyle w:val="TAL"/>
              <w:rPr>
                <w:lang w:eastAsia="zh-CN"/>
              </w:rPr>
            </w:pPr>
            <w:r w:rsidRPr="006A7EE2">
              <w:rPr>
                <w:lang w:eastAsia="zh-CN"/>
              </w:rPr>
              <w:t>One or more attributes are not allowed to be modified.</w:t>
            </w:r>
          </w:p>
          <w:p w14:paraId="55ED6DD1" w14:textId="77777777" w:rsidR="00E11CA5" w:rsidRPr="006A7EE2" w:rsidRDefault="00E11CA5" w:rsidP="00E11CA5">
            <w:pPr>
              <w:pStyle w:val="TAL"/>
              <w:rPr>
                <w:lang w:eastAsia="zh-CN"/>
              </w:rPr>
            </w:pPr>
          </w:p>
          <w:p w14:paraId="109AD1E1" w14:textId="3D224C3C" w:rsidR="00E11CA5" w:rsidRPr="006A7EE2" w:rsidRDefault="00E11CA5" w:rsidP="00E11CA5">
            <w:pPr>
              <w:pStyle w:val="TAL"/>
              <w:rPr>
                <w:lang w:eastAsia="zh-CN"/>
              </w:rPr>
            </w:pPr>
            <w:r w:rsidRPr="006A7EE2">
              <w:rPr>
                <w:lang w:eastAsia="zh-CN"/>
              </w:rPr>
              <w:t xml:space="preserve">The "cause" attribute </w:t>
            </w:r>
            <w:del w:id="2954" w:author="Jesus de Gregorio" w:date="2021-05-10T09:56:00Z">
              <w:r w:rsidRPr="006A7EE2" w:rsidDel="00E11CA5">
                <w:rPr>
                  <w:lang w:eastAsia="zh-CN"/>
                </w:rPr>
                <w:delText>shall</w:delText>
              </w:r>
            </w:del>
            <w:ins w:id="2955" w:author="Jesus de Gregorio" w:date="2021-05-10T09:56:00Z">
              <w:r>
                <w:rPr>
                  <w:lang w:eastAsia="zh-CN"/>
                </w:rPr>
                <w:t>ma</w:t>
              </w:r>
            </w:ins>
            <w:ins w:id="2956" w:author="Jesus de Gregorio" w:date="2021-05-10T09:57:00Z">
              <w:r>
                <w:rPr>
                  <w:lang w:eastAsia="zh-CN"/>
                </w:rPr>
                <w:t>y</w:t>
              </w:r>
            </w:ins>
            <w:r w:rsidRPr="006A7EE2">
              <w:rPr>
                <w:lang w:eastAsia="zh-CN"/>
              </w:rPr>
              <w:t xml:space="preserve"> be </w:t>
            </w:r>
            <w:del w:id="2957" w:author="Jesus de Gregorio" w:date="2021-05-10T09:57:00Z">
              <w:r w:rsidRPr="006A7EE2" w:rsidDel="00E11CA5">
                <w:rPr>
                  <w:lang w:eastAsia="zh-CN"/>
                </w:rPr>
                <w:delText>set</w:delText>
              </w:r>
            </w:del>
            <w:ins w:id="2958" w:author="Jesus de Gregorio" w:date="2021-05-10T09:57:00Z">
              <w:r>
                <w:rPr>
                  <w:lang w:eastAsia="zh-CN"/>
                </w:rPr>
                <w:t>used</w:t>
              </w:r>
            </w:ins>
            <w:r w:rsidRPr="006A7EE2">
              <w:rPr>
                <w:lang w:eastAsia="zh-CN"/>
              </w:rPr>
              <w:t xml:space="preserve"> to</w:t>
            </w:r>
            <w:ins w:id="2959" w:author="Jesus de Gregorio" w:date="2021-05-10T09:57:00Z">
              <w:r>
                <w:rPr>
                  <w:lang w:eastAsia="zh-CN"/>
                </w:rPr>
                <w:t xml:space="preserve"> indicate the following application error</w:t>
              </w:r>
            </w:ins>
            <w:r w:rsidRPr="006A7EE2">
              <w:rPr>
                <w:lang w:eastAsia="zh-CN"/>
              </w:rPr>
              <w:t>:</w:t>
            </w:r>
          </w:p>
          <w:p w14:paraId="1E726E3F" w14:textId="77777777" w:rsidR="00E11CA5" w:rsidRPr="006A7EE2" w:rsidRDefault="00E11CA5" w:rsidP="00E11CA5">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2FF38971" w14:textId="77777777" w:rsidR="00E11CA5" w:rsidRDefault="00E11CA5" w:rsidP="00E11CA5">
      <w:pPr>
        <w:rPr>
          <w:ins w:id="2960" w:author="Jesus de Gregorio" w:date="2021-05-10T09:57:00Z"/>
          <w:rFonts w:eastAsia="SimSun"/>
        </w:rPr>
      </w:pPr>
    </w:p>
    <w:p w14:paraId="2CEC7457" w14:textId="3C5B65BE" w:rsidR="00E11CA5" w:rsidRDefault="00E11CA5" w:rsidP="00E11CA5">
      <w:pPr>
        <w:pStyle w:val="TH"/>
        <w:rPr>
          <w:ins w:id="2961" w:author="Jesus de Gregorio" w:date="2021-05-10T09:57:00Z"/>
        </w:rPr>
      </w:pPr>
      <w:ins w:id="2962" w:author="Jesus de Gregorio" w:date="2021-05-10T09:57:00Z">
        <w:r w:rsidRPr="00D67AB2">
          <w:t xml:space="preserve">Table </w:t>
        </w:r>
        <w:r w:rsidRPr="006A7EE2">
          <w:t>6.</w:t>
        </w:r>
        <w:r>
          <w:t>2</w:t>
        </w:r>
        <w:r w:rsidRPr="006A7EE2">
          <w:t>.3.</w:t>
        </w:r>
        <w:r>
          <w:t>9</w:t>
        </w:r>
        <w:r w:rsidRPr="006A7EE2">
          <w:t>.3.2</w:t>
        </w:r>
        <w:r w:rsidRPr="00DD2065">
          <w:rPr>
            <w:rFonts w:eastAsia="SimSun"/>
          </w:rPr>
          <w:t>-</w:t>
        </w:r>
        <w:r>
          <w:rPr>
            <w:rFonts w:eastAsia="SimSun"/>
          </w:rPr>
          <w:t>X</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E11CA5" w:rsidRPr="00D67AB2" w14:paraId="37062ED8" w14:textId="77777777" w:rsidTr="00E11CA5">
        <w:trPr>
          <w:jc w:val="center"/>
          <w:ins w:id="2963" w:author="Jesus de Gregorio" w:date="2021-05-10T09:57: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38019B" w14:textId="77777777" w:rsidR="00E11CA5" w:rsidRPr="00D67AB2" w:rsidRDefault="00E11CA5" w:rsidP="00E11CA5">
            <w:pPr>
              <w:pStyle w:val="TAH"/>
              <w:rPr>
                <w:ins w:id="2964" w:author="Jesus de Gregorio" w:date="2021-05-10T09:57:00Z"/>
              </w:rPr>
            </w:pPr>
            <w:ins w:id="2965" w:author="Jesus de Gregorio" w:date="2021-05-10T09:57: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DA23C2D" w14:textId="77777777" w:rsidR="00E11CA5" w:rsidRPr="00D67AB2" w:rsidRDefault="00E11CA5" w:rsidP="00E11CA5">
            <w:pPr>
              <w:pStyle w:val="TAH"/>
              <w:rPr>
                <w:ins w:id="2966" w:author="Jesus de Gregorio" w:date="2021-05-10T09:57:00Z"/>
              </w:rPr>
            </w:pPr>
            <w:ins w:id="2967" w:author="Jesus de Gregorio" w:date="2021-05-10T09:57: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3EB4BE9" w14:textId="77777777" w:rsidR="00E11CA5" w:rsidRPr="00D67AB2" w:rsidRDefault="00E11CA5" w:rsidP="00E11CA5">
            <w:pPr>
              <w:pStyle w:val="TAH"/>
              <w:rPr>
                <w:ins w:id="2968" w:author="Jesus de Gregorio" w:date="2021-05-10T09:57:00Z"/>
              </w:rPr>
            </w:pPr>
            <w:ins w:id="2969" w:author="Jesus de Gregorio" w:date="2021-05-10T09:57: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CC0103" w14:textId="77777777" w:rsidR="00E11CA5" w:rsidRPr="00D67AB2" w:rsidRDefault="00E11CA5" w:rsidP="00E11CA5">
            <w:pPr>
              <w:pStyle w:val="TAH"/>
              <w:rPr>
                <w:ins w:id="2970" w:author="Jesus de Gregorio" w:date="2021-05-10T09:57:00Z"/>
              </w:rPr>
            </w:pPr>
            <w:ins w:id="2971" w:author="Jesus de Gregorio" w:date="2021-05-10T09:57: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4FA1FD" w14:textId="77777777" w:rsidR="00E11CA5" w:rsidRPr="00D67AB2" w:rsidRDefault="00E11CA5" w:rsidP="00E11CA5">
            <w:pPr>
              <w:pStyle w:val="TAH"/>
              <w:rPr>
                <w:ins w:id="2972" w:author="Jesus de Gregorio" w:date="2021-05-10T09:57:00Z"/>
              </w:rPr>
            </w:pPr>
            <w:ins w:id="2973" w:author="Jesus de Gregorio" w:date="2021-05-10T09:57:00Z">
              <w:r w:rsidRPr="00D67AB2">
                <w:t>Description</w:t>
              </w:r>
            </w:ins>
          </w:p>
        </w:tc>
      </w:tr>
      <w:tr w:rsidR="00E11CA5" w:rsidRPr="00D67AB2" w14:paraId="19DCF284" w14:textId="77777777" w:rsidTr="00E11CA5">
        <w:trPr>
          <w:jc w:val="center"/>
          <w:ins w:id="2974" w:author="Jesus de Gregorio" w:date="2021-05-10T09:57: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3FD656" w14:textId="77777777" w:rsidR="00E11CA5" w:rsidRPr="00D67AB2" w:rsidRDefault="00E11CA5" w:rsidP="00E11CA5">
            <w:pPr>
              <w:pStyle w:val="TAL"/>
              <w:rPr>
                <w:ins w:id="2975" w:author="Jesus de Gregorio" w:date="2021-05-10T09:57:00Z"/>
              </w:rPr>
            </w:pPr>
            <w:ins w:id="2976" w:author="Jesus de Gregorio" w:date="2021-05-10T09:57:00Z">
              <w:r>
                <w:t>Location</w:t>
              </w:r>
            </w:ins>
          </w:p>
        </w:tc>
        <w:tc>
          <w:tcPr>
            <w:tcW w:w="732" w:type="pct"/>
            <w:tcBorders>
              <w:top w:val="single" w:sz="4" w:space="0" w:color="auto"/>
              <w:left w:val="single" w:sz="6" w:space="0" w:color="000000"/>
              <w:bottom w:val="single" w:sz="4" w:space="0" w:color="auto"/>
              <w:right w:val="single" w:sz="6" w:space="0" w:color="000000"/>
            </w:tcBorders>
          </w:tcPr>
          <w:p w14:paraId="430E47C1" w14:textId="77777777" w:rsidR="00E11CA5" w:rsidRPr="00D67AB2" w:rsidRDefault="00E11CA5" w:rsidP="00E11CA5">
            <w:pPr>
              <w:pStyle w:val="TAL"/>
              <w:rPr>
                <w:ins w:id="2977" w:author="Jesus de Gregorio" w:date="2021-05-10T09:57:00Z"/>
              </w:rPr>
            </w:pPr>
            <w:ins w:id="2978" w:author="Jesus de Gregorio" w:date="2021-05-10T09:57:00Z">
              <w:r>
                <w:t>string</w:t>
              </w:r>
            </w:ins>
          </w:p>
        </w:tc>
        <w:tc>
          <w:tcPr>
            <w:tcW w:w="217" w:type="pct"/>
            <w:tcBorders>
              <w:top w:val="single" w:sz="4" w:space="0" w:color="auto"/>
              <w:left w:val="single" w:sz="6" w:space="0" w:color="000000"/>
              <w:bottom w:val="single" w:sz="4" w:space="0" w:color="auto"/>
              <w:right w:val="single" w:sz="6" w:space="0" w:color="000000"/>
            </w:tcBorders>
          </w:tcPr>
          <w:p w14:paraId="15E39EE5" w14:textId="77777777" w:rsidR="00E11CA5" w:rsidRPr="00D67AB2" w:rsidRDefault="00E11CA5" w:rsidP="00E11CA5">
            <w:pPr>
              <w:pStyle w:val="TAC"/>
              <w:rPr>
                <w:ins w:id="2979" w:author="Jesus de Gregorio" w:date="2021-05-10T09:57:00Z"/>
              </w:rPr>
            </w:pPr>
            <w:ins w:id="2980" w:author="Jesus de Gregorio" w:date="2021-05-10T09:57:00Z">
              <w:r>
                <w:t>M</w:t>
              </w:r>
            </w:ins>
          </w:p>
        </w:tc>
        <w:tc>
          <w:tcPr>
            <w:tcW w:w="581" w:type="pct"/>
            <w:tcBorders>
              <w:top w:val="single" w:sz="4" w:space="0" w:color="auto"/>
              <w:left w:val="single" w:sz="6" w:space="0" w:color="000000"/>
              <w:bottom w:val="single" w:sz="4" w:space="0" w:color="auto"/>
              <w:right w:val="single" w:sz="6" w:space="0" w:color="000000"/>
            </w:tcBorders>
          </w:tcPr>
          <w:p w14:paraId="58537142" w14:textId="77777777" w:rsidR="00E11CA5" w:rsidRPr="00D67AB2" w:rsidRDefault="00E11CA5" w:rsidP="00E11CA5">
            <w:pPr>
              <w:pStyle w:val="TAL"/>
              <w:rPr>
                <w:ins w:id="2981" w:author="Jesus de Gregorio" w:date="2021-05-10T09:57:00Z"/>
              </w:rPr>
            </w:pPr>
            <w:ins w:id="2982" w:author="Jesus de Gregorio" w:date="2021-05-10T09:57: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42CE86A" w14:textId="77777777" w:rsidR="00E11CA5" w:rsidRPr="00D67AB2" w:rsidRDefault="00E11CA5" w:rsidP="00E11CA5">
            <w:pPr>
              <w:pStyle w:val="TAL"/>
              <w:rPr>
                <w:ins w:id="2983" w:author="Jesus de Gregorio" w:date="2021-05-10T09:57:00Z"/>
              </w:rPr>
            </w:pPr>
            <w:ins w:id="2984" w:author="Jesus de Gregorio" w:date="2021-05-10T09:57:00Z">
              <w:r w:rsidRPr="00D70312">
                <w:t xml:space="preserve">An alternative URI of the resource located on an alternative service instance within the </w:t>
              </w:r>
              <w:r>
                <w:t>same HSS (service) set.</w:t>
              </w:r>
            </w:ins>
          </w:p>
        </w:tc>
      </w:tr>
      <w:tr w:rsidR="00E11CA5" w:rsidRPr="00D67AB2" w14:paraId="06E3202E" w14:textId="77777777" w:rsidTr="00E11CA5">
        <w:trPr>
          <w:jc w:val="center"/>
          <w:ins w:id="2985" w:author="Jesus de Gregorio" w:date="2021-05-10T09:57: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507AC8" w14:textId="77777777" w:rsidR="00E11CA5" w:rsidRDefault="00E11CA5" w:rsidP="00E11CA5">
            <w:pPr>
              <w:pStyle w:val="TAL"/>
              <w:rPr>
                <w:ins w:id="2986" w:author="Jesus de Gregorio" w:date="2021-05-10T09:57:00Z"/>
              </w:rPr>
            </w:pPr>
            <w:ins w:id="2987" w:author="Jesus de Gregorio" w:date="2021-05-10T09:57: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468339C6" w14:textId="77777777" w:rsidR="00E11CA5" w:rsidRDefault="00E11CA5" w:rsidP="00E11CA5">
            <w:pPr>
              <w:pStyle w:val="TAL"/>
              <w:rPr>
                <w:ins w:id="2988" w:author="Jesus de Gregorio" w:date="2021-05-10T09:57:00Z"/>
              </w:rPr>
            </w:pPr>
            <w:ins w:id="2989" w:author="Jesus de Gregorio" w:date="2021-05-10T09:57:00Z">
              <w:r>
                <w:t>string</w:t>
              </w:r>
            </w:ins>
          </w:p>
        </w:tc>
        <w:tc>
          <w:tcPr>
            <w:tcW w:w="217" w:type="pct"/>
            <w:tcBorders>
              <w:top w:val="single" w:sz="4" w:space="0" w:color="auto"/>
              <w:left w:val="single" w:sz="6" w:space="0" w:color="000000"/>
              <w:bottom w:val="single" w:sz="6" w:space="0" w:color="000000"/>
              <w:right w:val="single" w:sz="6" w:space="0" w:color="000000"/>
            </w:tcBorders>
          </w:tcPr>
          <w:p w14:paraId="334C4915" w14:textId="77777777" w:rsidR="00E11CA5" w:rsidRDefault="00E11CA5" w:rsidP="00E11CA5">
            <w:pPr>
              <w:pStyle w:val="TAC"/>
              <w:rPr>
                <w:ins w:id="2990" w:author="Jesus de Gregorio" w:date="2021-05-10T09:57:00Z"/>
              </w:rPr>
            </w:pPr>
            <w:ins w:id="2991" w:author="Jesus de Gregorio" w:date="2021-05-10T09:57:00Z">
              <w:r>
                <w:t>O</w:t>
              </w:r>
            </w:ins>
          </w:p>
        </w:tc>
        <w:tc>
          <w:tcPr>
            <w:tcW w:w="581" w:type="pct"/>
            <w:tcBorders>
              <w:top w:val="single" w:sz="4" w:space="0" w:color="auto"/>
              <w:left w:val="single" w:sz="6" w:space="0" w:color="000000"/>
              <w:bottom w:val="single" w:sz="6" w:space="0" w:color="000000"/>
              <w:right w:val="single" w:sz="6" w:space="0" w:color="000000"/>
            </w:tcBorders>
          </w:tcPr>
          <w:p w14:paraId="109C708A" w14:textId="77777777" w:rsidR="00E11CA5" w:rsidRPr="00D67AB2" w:rsidRDefault="00E11CA5" w:rsidP="00E11CA5">
            <w:pPr>
              <w:pStyle w:val="TAL"/>
              <w:rPr>
                <w:ins w:id="2992" w:author="Jesus de Gregorio" w:date="2021-05-10T09:57:00Z"/>
              </w:rPr>
            </w:pPr>
            <w:ins w:id="2993" w:author="Jesus de Gregorio" w:date="2021-05-10T09:57: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9623AA" w14:textId="77777777" w:rsidR="00E11CA5" w:rsidRPr="00D70312" w:rsidRDefault="00E11CA5" w:rsidP="00E11CA5">
            <w:pPr>
              <w:pStyle w:val="TAL"/>
              <w:rPr>
                <w:ins w:id="2994" w:author="Jesus de Gregorio" w:date="2021-05-10T09:57:00Z"/>
              </w:rPr>
            </w:pPr>
            <w:ins w:id="2995" w:author="Jesus de Gregorio" w:date="2021-05-10T09:57:00Z">
              <w:r w:rsidRPr="00525507">
                <w:t>Identifier of the target NF (service) instance ID towards which the request is redirected</w:t>
              </w:r>
              <w:r>
                <w:t>.</w:t>
              </w:r>
            </w:ins>
          </w:p>
        </w:tc>
      </w:tr>
    </w:tbl>
    <w:p w14:paraId="52563C02" w14:textId="77777777" w:rsidR="00E11CA5" w:rsidRDefault="00E11CA5" w:rsidP="00E11CA5">
      <w:pPr>
        <w:rPr>
          <w:ins w:id="2996" w:author="Jesus de Gregorio" w:date="2021-05-10T09:57:00Z"/>
        </w:rPr>
      </w:pPr>
    </w:p>
    <w:p w14:paraId="5148F483" w14:textId="65A30709" w:rsidR="00E11CA5" w:rsidRDefault="00E11CA5" w:rsidP="00E11CA5">
      <w:pPr>
        <w:pStyle w:val="TH"/>
        <w:rPr>
          <w:ins w:id="2997" w:author="Jesus de Gregorio" w:date="2021-05-10T09:57:00Z"/>
        </w:rPr>
      </w:pPr>
      <w:ins w:id="2998" w:author="Jesus de Gregorio" w:date="2021-05-10T09:57:00Z">
        <w:r w:rsidRPr="00D67AB2">
          <w:t xml:space="preserve">Table </w:t>
        </w:r>
        <w:r w:rsidRPr="006A7EE2">
          <w:t>6.</w:t>
        </w:r>
        <w:r>
          <w:t>2</w:t>
        </w:r>
        <w:r w:rsidRPr="006A7EE2">
          <w:t>.3.</w:t>
        </w:r>
        <w:r>
          <w:t>9</w:t>
        </w:r>
        <w:r w:rsidRPr="006A7EE2">
          <w:t>.3.2</w:t>
        </w:r>
        <w:r w:rsidRPr="00DD2065">
          <w:rPr>
            <w:rFonts w:eastAsia="SimSun"/>
          </w:rPr>
          <w:t>-</w:t>
        </w:r>
        <w:r>
          <w:rPr>
            <w:rFonts w:eastAsia="SimSun"/>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E11CA5" w:rsidRPr="00D67AB2" w14:paraId="75CB1C5D" w14:textId="77777777" w:rsidTr="00E11CA5">
        <w:trPr>
          <w:jc w:val="center"/>
          <w:ins w:id="2999" w:author="Jesus de Gregorio" w:date="2021-05-10T09:57: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6D932FB" w14:textId="77777777" w:rsidR="00E11CA5" w:rsidRPr="00D67AB2" w:rsidRDefault="00E11CA5" w:rsidP="00E11CA5">
            <w:pPr>
              <w:pStyle w:val="TAH"/>
              <w:rPr>
                <w:ins w:id="3000" w:author="Jesus de Gregorio" w:date="2021-05-10T09:57:00Z"/>
              </w:rPr>
            </w:pPr>
            <w:ins w:id="3001" w:author="Jesus de Gregorio" w:date="2021-05-10T09:57: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85CEE2" w14:textId="77777777" w:rsidR="00E11CA5" w:rsidRPr="00D67AB2" w:rsidRDefault="00E11CA5" w:rsidP="00E11CA5">
            <w:pPr>
              <w:pStyle w:val="TAH"/>
              <w:rPr>
                <w:ins w:id="3002" w:author="Jesus de Gregorio" w:date="2021-05-10T09:57:00Z"/>
              </w:rPr>
            </w:pPr>
            <w:ins w:id="3003" w:author="Jesus de Gregorio" w:date="2021-05-10T09:57: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5E65C7" w14:textId="77777777" w:rsidR="00E11CA5" w:rsidRPr="00D67AB2" w:rsidRDefault="00E11CA5" w:rsidP="00E11CA5">
            <w:pPr>
              <w:pStyle w:val="TAH"/>
              <w:rPr>
                <w:ins w:id="3004" w:author="Jesus de Gregorio" w:date="2021-05-10T09:57:00Z"/>
              </w:rPr>
            </w:pPr>
            <w:ins w:id="3005" w:author="Jesus de Gregorio" w:date="2021-05-10T09:57: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736D8B" w14:textId="77777777" w:rsidR="00E11CA5" w:rsidRPr="00D67AB2" w:rsidRDefault="00E11CA5" w:rsidP="00E11CA5">
            <w:pPr>
              <w:pStyle w:val="TAH"/>
              <w:rPr>
                <w:ins w:id="3006" w:author="Jesus de Gregorio" w:date="2021-05-10T09:57:00Z"/>
              </w:rPr>
            </w:pPr>
            <w:ins w:id="3007" w:author="Jesus de Gregorio" w:date="2021-05-10T09:57: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3E36DA" w14:textId="77777777" w:rsidR="00E11CA5" w:rsidRPr="00D67AB2" w:rsidRDefault="00E11CA5" w:rsidP="00E11CA5">
            <w:pPr>
              <w:pStyle w:val="TAH"/>
              <w:rPr>
                <w:ins w:id="3008" w:author="Jesus de Gregorio" w:date="2021-05-10T09:57:00Z"/>
              </w:rPr>
            </w:pPr>
            <w:ins w:id="3009" w:author="Jesus de Gregorio" w:date="2021-05-10T09:57:00Z">
              <w:r w:rsidRPr="00D67AB2">
                <w:t>Description</w:t>
              </w:r>
            </w:ins>
          </w:p>
        </w:tc>
      </w:tr>
      <w:tr w:rsidR="00E11CA5" w:rsidRPr="00D67AB2" w14:paraId="553AAD9E" w14:textId="77777777" w:rsidTr="00E11CA5">
        <w:trPr>
          <w:jc w:val="center"/>
          <w:ins w:id="3010" w:author="Jesus de Gregorio" w:date="2021-05-10T09:57: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C0C0D74" w14:textId="77777777" w:rsidR="00E11CA5" w:rsidRPr="00D67AB2" w:rsidRDefault="00E11CA5" w:rsidP="00E11CA5">
            <w:pPr>
              <w:pStyle w:val="TAL"/>
              <w:rPr>
                <w:ins w:id="3011" w:author="Jesus de Gregorio" w:date="2021-05-10T09:57:00Z"/>
              </w:rPr>
            </w:pPr>
            <w:ins w:id="3012" w:author="Jesus de Gregorio" w:date="2021-05-10T09:57:00Z">
              <w:r>
                <w:t>Location</w:t>
              </w:r>
            </w:ins>
          </w:p>
        </w:tc>
        <w:tc>
          <w:tcPr>
            <w:tcW w:w="732" w:type="pct"/>
            <w:tcBorders>
              <w:top w:val="single" w:sz="4" w:space="0" w:color="auto"/>
              <w:left w:val="single" w:sz="6" w:space="0" w:color="000000"/>
              <w:bottom w:val="single" w:sz="4" w:space="0" w:color="auto"/>
              <w:right w:val="single" w:sz="6" w:space="0" w:color="000000"/>
            </w:tcBorders>
          </w:tcPr>
          <w:p w14:paraId="456CE3BF" w14:textId="77777777" w:rsidR="00E11CA5" w:rsidRPr="00D67AB2" w:rsidRDefault="00E11CA5" w:rsidP="00E11CA5">
            <w:pPr>
              <w:pStyle w:val="TAL"/>
              <w:rPr>
                <w:ins w:id="3013" w:author="Jesus de Gregorio" w:date="2021-05-10T09:57:00Z"/>
              </w:rPr>
            </w:pPr>
            <w:ins w:id="3014" w:author="Jesus de Gregorio" w:date="2021-05-10T09:57:00Z">
              <w:r>
                <w:t>string</w:t>
              </w:r>
            </w:ins>
          </w:p>
        </w:tc>
        <w:tc>
          <w:tcPr>
            <w:tcW w:w="217" w:type="pct"/>
            <w:tcBorders>
              <w:top w:val="single" w:sz="4" w:space="0" w:color="auto"/>
              <w:left w:val="single" w:sz="6" w:space="0" w:color="000000"/>
              <w:bottom w:val="single" w:sz="4" w:space="0" w:color="auto"/>
              <w:right w:val="single" w:sz="6" w:space="0" w:color="000000"/>
            </w:tcBorders>
          </w:tcPr>
          <w:p w14:paraId="7D69F099" w14:textId="77777777" w:rsidR="00E11CA5" w:rsidRPr="00D67AB2" w:rsidRDefault="00E11CA5" w:rsidP="00E11CA5">
            <w:pPr>
              <w:pStyle w:val="TAC"/>
              <w:rPr>
                <w:ins w:id="3015" w:author="Jesus de Gregorio" w:date="2021-05-10T09:57:00Z"/>
              </w:rPr>
            </w:pPr>
            <w:ins w:id="3016" w:author="Jesus de Gregorio" w:date="2021-05-10T09:57:00Z">
              <w:r>
                <w:t>M</w:t>
              </w:r>
            </w:ins>
          </w:p>
        </w:tc>
        <w:tc>
          <w:tcPr>
            <w:tcW w:w="581" w:type="pct"/>
            <w:tcBorders>
              <w:top w:val="single" w:sz="4" w:space="0" w:color="auto"/>
              <w:left w:val="single" w:sz="6" w:space="0" w:color="000000"/>
              <w:bottom w:val="single" w:sz="4" w:space="0" w:color="auto"/>
              <w:right w:val="single" w:sz="6" w:space="0" w:color="000000"/>
            </w:tcBorders>
          </w:tcPr>
          <w:p w14:paraId="64401218" w14:textId="77777777" w:rsidR="00E11CA5" w:rsidRPr="00D67AB2" w:rsidRDefault="00E11CA5" w:rsidP="00E11CA5">
            <w:pPr>
              <w:pStyle w:val="TAL"/>
              <w:rPr>
                <w:ins w:id="3017" w:author="Jesus de Gregorio" w:date="2021-05-10T09:57:00Z"/>
              </w:rPr>
            </w:pPr>
            <w:ins w:id="3018" w:author="Jesus de Gregorio" w:date="2021-05-10T09:57: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9030DF2" w14:textId="77777777" w:rsidR="00E11CA5" w:rsidRPr="00D67AB2" w:rsidRDefault="00E11CA5" w:rsidP="00E11CA5">
            <w:pPr>
              <w:pStyle w:val="TAL"/>
              <w:rPr>
                <w:ins w:id="3019" w:author="Jesus de Gregorio" w:date="2021-05-10T09:57:00Z"/>
              </w:rPr>
            </w:pPr>
            <w:ins w:id="3020" w:author="Jesus de Gregorio" w:date="2021-05-10T09:57:00Z">
              <w:r w:rsidRPr="00D70312">
                <w:t xml:space="preserve">An alternative URI of the resource located on an alternative service instance within the </w:t>
              </w:r>
              <w:r>
                <w:t>same HSS (service) set.</w:t>
              </w:r>
            </w:ins>
          </w:p>
        </w:tc>
      </w:tr>
      <w:tr w:rsidR="00E11CA5" w:rsidRPr="00D67AB2" w14:paraId="37D97C1D" w14:textId="77777777" w:rsidTr="00E11CA5">
        <w:trPr>
          <w:jc w:val="center"/>
          <w:ins w:id="3021" w:author="Jesus de Gregorio" w:date="2021-05-10T09:57: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2362C9" w14:textId="77777777" w:rsidR="00E11CA5" w:rsidRDefault="00E11CA5" w:rsidP="00E11CA5">
            <w:pPr>
              <w:pStyle w:val="TAL"/>
              <w:rPr>
                <w:ins w:id="3022" w:author="Jesus de Gregorio" w:date="2021-05-10T09:57:00Z"/>
              </w:rPr>
            </w:pPr>
            <w:ins w:id="3023" w:author="Jesus de Gregorio" w:date="2021-05-10T09:57: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33919170" w14:textId="77777777" w:rsidR="00E11CA5" w:rsidRDefault="00E11CA5" w:rsidP="00E11CA5">
            <w:pPr>
              <w:pStyle w:val="TAL"/>
              <w:rPr>
                <w:ins w:id="3024" w:author="Jesus de Gregorio" w:date="2021-05-10T09:57:00Z"/>
              </w:rPr>
            </w:pPr>
            <w:ins w:id="3025" w:author="Jesus de Gregorio" w:date="2021-05-10T09:57:00Z">
              <w:r>
                <w:t>string</w:t>
              </w:r>
            </w:ins>
          </w:p>
        </w:tc>
        <w:tc>
          <w:tcPr>
            <w:tcW w:w="217" w:type="pct"/>
            <w:tcBorders>
              <w:top w:val="single" w:sz="4" w:space="0" w:color="auto"/>
              <w:left w:val="single" w:sz="6" w:space="0" w:color="000000"/>
              <w:bottom w:val="single" w:sz="6" w:space="0" w:color="000000"/>
              <w:right w:val="single" w:sz="6" w:space="0" w:color="000000"/>
            </w:tcBorders>
          </w:tcPr>
          <w:p w14:paraId="7285360C" w14:textId="77777777" w:rsidR="00E11CA5" w:rsidRDefault="00E11CA5" w:rsidP="00E11CA5">
            <w:pPr>
              <w:pStyle w:val="TAC"/>
              <w:rPr>
                <w:ins w:id="3026" w:author="Jesus de Gregorio" w:date="2021-05-10T09:57:00Z"/>
              </w:rPr>
            </w:pPr>
            <w:ins w:id="3027" w:author="Jesus de Gregorio" w:date="2021-05-10T09:57:00Z">
              <w:r>
                <w:t>O</w:t>
              </w:r>
            </w:ins>
          </w:p>
        </w:tc>
        <w:tc>
          <w:tcPr>
            <w:tcW w:w="581" w:type="pct"/>
            <w:tcBorders>
              <w:top w:val="single" w:sz="4" w:space="0" w:color="auto"/>
              <w:left w:val="single" w:sz="6" w:space="0" w:color="000000"/>
              <w:bottom w:val="single" w:sz="6" w:space="0" w:color="000000"/>
              <w:right w:val="single" w:sz="6" w:space="0" w:color="000000"/>
            </w:tcBorders>
          </w:tcPr>
          <w:p w14:paraId="7B776BAF" w14:textId="77777777" w:rsidR="00E11CA5" w:rsidRPr="00D67AB2" w:rsidRDefault="00E11CA5" w:rsidP="00E11CA5">
            <w:pPr>
              <w:pStyle w:val="TAL"/>
              <w:rPr>
                <w:ins w:id="3028" w:author="Jesus de Gregorio" w:date="2021-05-10T09:57:00Z"/>
              </w:rPr>
            </w:pPr>
            <w:ins w:id="3029" w:author="Jesus de Gregorio" w:date="2021-05-10T09:57: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6B0632" w14:textId="77777777" w:rsidR="00E11CA5" w:rsidRPr="00D70312" w:rsidRDefault="00E11CA5" w:rsidP="00E11CA5">
            <w:pPr>
              <w:pStyle w:val="TAL"/>
              <w:rPr>
                <w:ins w:id="3030" w:author="Jesus de Gregorio" w:date="2021-05-10T09:57:00Z"/>
              </w:rPr>
            </w:pPr>
            <w:ins w:id="3031" w:author="Jesus de Gregorio" w:date="2021-05-10T09:57:00Z">
              <w:r w:rsidRPr="00525507">
                <w:t>Identifier of the target NF (service) instance ID towards which the request is redirected</w:t>
              </w:r>
              <w:r>
                <w:t>.</w:t>
              </w:r>
            </w:ins>
          </w:p>
        </w:tc>
      </w:tr>
    </w:tbl>
    <w:p w14:paraId="2D7B371C" w14:textId="77777777" w:rsidR="00E11CA5" w:rsidRDefault="00E11CA5" w:rsidP="00E11CA5">
      <w:pPr>
        <w:rPr>
          <w:ins w:id="3032" w:author="Jesus de Gregorio" w:date="2021-05-10T09:57:00Z"/>
        </w:rPr>
      </w:pPr>
    </w:p>
    <w:p w14:paraId="31A306EA" w14:textId="77777777" w:rsidR="002B1AE8" w:rsidRPr="006A7EE2" w:rsidRDefault="002B1AE8" w:rsidP="002B1AE8"/>
    <w:p w14:paraId="2B6570D4" w14:textId="77777777" w:rsidR="002B1AE8" w:rsidRDefault="002B1AE8" w:rsidP="002B1AE8">
      <w:pPr>
        <w:pBdr>
          <w:top w:val="single" w:sz="4" w:space="1" w:color="auto"/>
          <w:left w:val="single" w:sz="4" w:space="4" w:color="auto"/>
          <w:bottom w:val="single" w:sz="4" w:space="1" w:color="auto"/>
          <w:right w:val="single" w:sz="4" w:space="4" w:color="auto"/>
        </w:pBdr>
        <w:jc w:val="center"/>
        <w:rPr>
          <w:noProof/>
        </w:rPr>
      </w:pPr>
      <w:bookmarkStart w:id="3033" w:name="_Toc26199604"/>
      <w:bookmarkStart w:id="3034" w:name="_Toc34346651"/>
      <w:bookmarkStart w:id="3035" w:name="_Toc34740728"/>
      <w:bookmarkStart w:id="3036" w:name="_Toc34748087"/>
      <w:bookmarkStart w:id="3037" w:name="_Toc34748463"/>
      <w:bookmarkStart w:id="3038" w:name="_Toc34749453"/>
      <w:bookmarkStart w:id="3039" w:name="_Toc49689916"/>
      <w:bookmarkStart w:id="3040" w:name="_Toc56337001"/>
      <w:bookmarkStart w:id="3041" w:name="_Toc67730701"/>
      <w:bookmarkStart w:id="3042" w:name="_Toc11338574"/>
      <w:bookmarkStart w:id="3043" w:name="_Toc27585226"/>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2E2961D3" w14:textId="77777777" w:rsidR="002B1AE8" w:rsidRPr="00384E92" w:rsidRDefault="002B1AE8" w:rsidP="002B1AE8">
      <w:pPr>
        <w:pStyle w:val="Heading6"/>
      </w:pPr>
      <w:r w:rsidRPr="00384E92">
        <w:t>6.</w:t>
      </w:r>
      <w:r>
        <w:t>2.3.10.3</w:t>
      </w:r>
      <w:r w:rsidRPr="00384E92">
        <w:t>.1</w:t>
      </w:r>
      <w:r w:rsidRPr="00384E92">
        <w:tab/>
      </w:r>
      <w:r>
        <w:t>GET</w:t>
      </w:r>
      <w:bookmarkEnd w:id="3033"/>
      <w:bookmarkEnd w:id="3034"/>
      <w:bookmarkEnd w:id="3035"/>
      <w:bookmarkEnd w:id="3036"/>
      <w:bookmarkEnd w:id="3037"/>
      <w:bookmarkEnd w:id="3038"/>
      <w:bookmarkEnd w:id="3039"/>
      <w:bookmarkEnd w:id="3040"/>
      <w:bookmarkEnd w:id="3041"/>
    </w:p>
    <w:p w14:paraId="049AB379" w14:textId="77777777" w:rsidR="002B1AE8" w:rsidRDefault="002B1AE8" w:rsidP="002B1AE8">
      <w:r>
        <w:t>This method shall support the URI query parameters specified in table 6.2.3.10.3.1-1.</w:t>
      </w:r>
    </w:p>
    <w:p w14:paraId="3DE3D7F0" w14:textId="77777777" w:rsidR="002B1AE8" w:rsidRPr="00384E92" w:rsidRDefault="002B1AE8" w:rsidP="002B1AE8">
      <w:pPr>
        <w:pStyle w:val="TH"/>
        <w:rPr>
          <w:rFonts w:cs="Arial"/>
        </w:rPr>
      </w:pPr>
      <w:r w:rsidRPr="00384E92">
        <w:t>Table 6.</w:t>
      </w:r>
      <w:r>
        <w:t>2.3.10.3.1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1700"/>
        <w:gridCol w:w="286"/>
        <w:gridCol w:w="1132"/>
        <w:gridCol w:w="3152"/>
        <w:gridCol w:w="1535"/>
      </w:tblGrid>
      <w:tr w:rsidR="002B1AE8" w:rsidRPr="00384E92" w14:paraId="2580BBDE" w14:textId="77777777" w:rsidTr="002B1AE8">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8DFE7C1" w14:textId="77777777" w:rsidR="002B1AE8" w:rsidRPr="001769FF" w:rsidRDefault="002B1AE8" w:rsidP="002B1AE8">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70CAC195" w14:textId="77777777" w:rsidR="002B1AE8" w:rsidRPr="001769FF" w:rsidRDefault="002B1AE8" w:rsidP="002B1AE8">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D71759B" w14:textId="77777777" w:rsidR="002B1AE8" w:rsidRPr="001769FF" w:rsidRDefault="002B1AE8" w:rsidP="002B1AE8">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74B9742D" w14:textId="77777777" w:rsidR="002B1AE8" w:rsidRPr="001769FF" w:rsidRDefault="002B1AE8" w:rsidP="002B1AE8">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9AADD62" w14:textId="77777777" w:rsidR="002B1AE8" w:rsidRPr="001769FF" w:rsidRDefault="002B1AE8" w:rsidP="002B1AE8">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AFBB5F7" w14:textId="77777777" w:rsidR="002B1AE8" w:rsidRDefault="002B1AE8" w:rsidP="002B1AE8">
            <w:pPr>
              <w:pStyle w:val="TAH"/>
            </w:pPr>
            <w:r>
              <w:t>Applicability</w:t>
            </w:r>
          </w:p>
        </w:tc>
      </w:tr>
      <w:tr w:rsidR="002B1AE8" w:rsidRPr="00384E92" w14:paraId="6489BA7E" w14:textId="77777777" w:rsidTr="002B1AE8">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56B4064B" w14:textId="77777777" w:rsidR="002B1AE8" w:rsidRPr="001769FF" w:rsidRDefault="002B1AE8" w:rsidP="002B1AE8">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362527F" w14:textId="77777777" w:rsidR="002B1AE8" w:rsidRPr="001769FF" w:rsidRDefault="002B1AE8" w:rsidP="002B1AE8">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7E03B783" w14:textId="77777777" w:rsidR="002B1AE8" w:rsidRPr="001769FF" w:rsidRDefault="002B1AE8" w:rsidP="002B1AE8">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14:paraId="6FA41393" w14:textId="77777777" w:rsidR="002B1AE8" w:rsidRPr="001769FF" w:rsidRDefault="002B1AE8" w:rsidP="002B1AE8">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048FD954" w14:textId="77777777" w:rsidR="002B1AE8" w:rsidRPr="001769FF" w:rsidRDefault="002B1AE8" w:rsidP="002B1AE8">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1D9126C9" w14:textId="77777777" w:rsidR="002B1AE8" w:rsidRPr="001769FF" w:rsidRDefault="002B1AE8" w:rsidP="002B1AE8">
            <w:pPr>
              <w:pStyle w:val="TAL"/>
            </w:pPr>
          </w:p>
        </w:tc>
      </w:tr>
    </w:tbl>
    <w:p w14:paraId="12C46CF0" w14:textId="77777777" w:rsidR="002B1AE8" w:rsidRDefault="002B1AE8" w:rsidP="002B1AE8"/>
    <w:p w14:paraId="1493DBA7" w14:textId="77777777" w:rsidR="002B1AE8" w:rsidRPr="00384E92" w:rsidRDefault="002B1AE8" w:rsidP="002B1AE8">
      <w:r>
        <w:t>This method shall support the request data structures specified in table 6.2.3.10.3.1-2 and the response data structure and response codes specified in table 6.2.3.10.3.1-3.</w:t>
      </w:r>
    </w:p>
    <w:p w14:paraId="075E4C72" w14:textId="77777777" w:rsidR="002B1AE8" w:rsidRPr="001769FF" w:rsidRDefault="002B1AE8" w:rsidP="002B1AE8">
      <w:pPr>
        <w:pStyle w:val="TH"/>
      </w:pPr>
      <w:r w:rsidRPr="001769FF">
        <w:t>Table 6.</w:t>
      </w:r>
      <w:r>
        <w:t>2.3.10.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2B1AE8" w:rsidRPr="000B71E3" w14:paraId="7B165823" w14:textId="77777777" w:rsidTr="002B1A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7A75C6C" w14:textId="77777777" w:rsidR="002B1AE8" w:rsidRPr="000B71E3" w:rsidRDefault="002B1AE8" w:rsidP="002B1AE8">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A917F1C" w14:textId="77777777" w:rsidR="002B1AE8" w:rsidRPr="000B71E3" w:rsidRDefault="002B1AE8" w:rsidP="002B1AE8">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AC65A3F" w14:textId="77777777" w:rsidR="002B1AE8" w:rsidRPr="000B71E3" w:rsidRDefault="002B1AE8" w:rsidP="002B1AE8">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680ED23" w14:textId="77777777" w:rsidR="002B1AE8" w:rsidRPr="000B71E3" w:rsidRDefault="002B1AE8" w:rsidP="002B1AE8">
            <w:pPr>
              <w:pStyle w:val="TAH"/>
            </w:pPr>
            <w:r w:rsidRPr="000B71E3">
              <w:t>Description</w:t>
            </w:r>
          </w:p>
        </w:tc>
      </w:tr>
      <w:tr w:rsidR="002B1AE8" w:rsidRPr="000B71E3" w14:paraId="02D5067D" w14:textId="77777777" w:rsidTr="002B1A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34043A8" w14:textId="77777777" w:rsidR="002B1AE8" w:rsidRPr="000B71E3" w:rsidRDefault="002B1AE8" w:rsidP="002B1AE8">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3705121" w14:textId="77777777" w:rsidR="002B1AE8" w:rsidRPr="000B71E3" w:rsidRDefault="002B1AE8" w:rsidP="002B1AE8">
            <w:pPr>
              <w:pStyle w:val="TAC"/>
            </w:pPr>
          </w:p>
        </w:tc>
        <w:tc>
          <w:tcPr>
            <w:tcW w:w="1276" w:type="dxa"/>
            <w:tcBorders>
              <w:top w:val="single" w:sz="4" w:space="0" w:color="auto"/>
              <w:left w:val="single" w:sz="6" w:space="0" w:color="000000"/>
              <w:bottom w:val="single" w:sz="6" w:space="0" w:color="000000"/>
              <w:right w:val="single" w:sz="6" w:space="0" w:color="000000"/>
            </w:tcBorders>
          </w:tcPr>
          <w:p w14:paraId="36E55BAB" w14:textId="77777777" w:rsidR="002B1AE8" w:rsidRPr="000B71E3" w:rsidRDefault="002B1AE8" w:rsidP="002B1AE8">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7FA928E" w14:textId="77777777" w:rsidR="002B1AE8" w:rsidRPr="000B71E3" w:rsidRDefault="002B1AE8" w:rsidP="002B1AE8">
            <w:pPr>
              <w:pStyle w:val="TAL"/>
            </w:pPr>
          </w:p>
        </w:tc>
      </w:tr>
    </w:tbl>
    <w:p w14:paraId="4166A607" w14:textId="77777777" w:rsidR="002B1AE8" w:rsidRDefault="002B1AE8" w:rsidP="002B1AE8"/>
    <w:p w14:paraId="19FC325D" w14:textId="77777777" w:rsidR="002B1AE8" w:rsidRPr="001769FF" w:rsidRDefault="002B1AE8" w:rsidP="002B1AE8">
      <w:pPr>
        <w:pStyle w:val="TH"/>
      </w:pPr>
      <w:r w:rsidRPr="001769FF">
        <w:t>Table 6.</w:t>
      </w:r>
      <w:r>
        <w:t>2.3.10.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3044" w:author="Jesus de Gregorio" w:date="2021-05-10T09:59: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928"/>
        <w:gridCol w:w="377"/>
        <w:gridCol w:w="1078"/>
        <w:gridCol w:w="1484"/>
        <w:gridCol w:w="4760"/>
        <w:tblGridChange w:id="3045">
          <w:tblGrid>
            <w:gridCol w:w="1927"/>
            <w:gridCol w:w="377"/>
            <w:gridCol w:w="1078"/>
            <w:gridCol w:w="141"/>
            <w:gridCol w:w="1498"/>
            <w:gridCol w:w="4606"/>
          </w:tblGrid>
        </w:tblGridChange>
      </w:tblGrid>
      <w:tr w:rsidR="00E11CA5" w:rsidRPr="001769FF" w14:paraId="68A9A12D" w14:textId="77777777" w:rsidTr="00E11CA5">
        <w:trPr>
          <w:jc w:val="center"/>
          <w:trPrChange w:id="3046" w:author="Jesus de Gregorio" w:date="2021-05-10T09:59:00Z">
            <w:trPr>
              <w:jc w:val="center"/>
            </w:trPr>
          </w:trPrChange>
        </w:trPr>
        <w:tc>
          <w:tcPr>
            <w:tcW w:w="1001" w:type="pct"/>
            <w:tcBorders>
              <w:top w:val="single" w:sz="4" w:space="0" w:color="auto"/>
              <w:left w:val="single" w:sz="4" w:space="0" w:color="auto"/>
              <w:bottom w:val="single" w:sz="4" w:space="0" w:color="auto"/>
              <w:right w:val="single" w:sz="4" w:space="0" w:color="auto"/>
            </w:tcBorders>
            <w:shd w:val="clear" w:color="auto" w:fill="C0C0C0"/>
            <w:tcPrChange w:id="3047" w:author="Jesus de Gregorio" w:date="2021-05-10T09:59:00Z">
              <w:tcPr>
                <w:tcW w:w="1001" w:type="pct"/>
                <w:tcBorders>
                  <w:top w:val="single" w:sz="4" w:space="0" w:color="auto"/>
                  <w:left w:val="single" w:sz="4" w:space="0" w:color="auto"/>
                  <w:bottom w:val="single" w:sz="4" w:space="0" w:color="auto"/>
                  <w:right w:val="single" w:sz="4" w:space="0" w:color="auto"/>
                </w:tcBorders>
                <w:shd w:val="clear" w:color="auto" w:fill="C0C0C0"/>
              </w:tcPr>
            </w:tcPrChange>
          </w:tcPr>
          <w:p w14:paraId="7B24DFC4" w14:textId="77777777" w:rsidR="002B1AE8" w:rsidRPr="001769FF" w:rsidRDefault="002B1AE8" w:rsidP="002B1AE8">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Change w:id="3048" w:author="Jesus de Gregorio" w:date="2021-05-10T09:59:00Z">
              <w:tcPr>
                <w:tcW w:w="196" w:type="pct"/>
                <w:tcBorders>
                  <w:top w:val="single" w:sz="4" w:space="0" w:color="auto"/>
                  <w:left w:val="single" w:sz="4" w:space="0" w:color="auto"/>
                  <w:bottom w:val="single" w:sz="4" w:space="0" w:color="auto"/>
                  <w:right w:val="single" w:sz="4" w:space="0" w:color="auto"/>
                </w:tcBorders>
                <w:shd w:val="clear" w:color="auto" w:fill="C0C0C0"/>
              </w:tcPr>
            </w:tcPrChange>
          </w:tcPr>
          <w:p w14:paraId="50A95511" w14:textId="77777777" w:rsidR="002B1AE8" w:rsidRPr="001769FF" w:rsidRDefault="002B1AE8" w:rsidP="002B1AE8">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Change w:id="3049" w:author="Jesus de Gregorio" w:date="2021-05-10T09:59:00Z">
              <w:tcPr>
                <w:tcW w:w="633" w:type="pct"/>
                <w:gridSpan w:val="2"/>
                <w:tcBorders>
                  <w:top w:val="single" w:sz="4" w:space="0" w:color="auto"/>
                  <w:left w:val="single" w:sz="4" w:space="0" w:color="auto"/>
                  <w:bottom w:val="single" w:sz="4" w:space="0" w:color="auto"/>
                  <w:right w:val="single" w:sz="4" w:space="0" w:color="auto"/>
                </w:tcBorders>
                <w:shd w:val="clear" w:color="auto" w:fill="C0C0C0"/>
              </w:tcPr>
            </w:tcPrChange>
          </w:tcPr>
          <w:p w14:paraId="0B31588D" w14:textId="77777777" w:rsidR="002B1AE8" w:rsidRPr="001769FF" w:rsidRDefault="002B1AE8" w:rsidP="002B1AE8">
            <w:pPr>
              <w:pStyle w:val="TAH"/>
            </w:pPr>
            <w:r w:rsidRPr="001769FF">
              <w:t>Cardinality</w:t>
            </w:r>
          </w:p>
        </w:tc>
        <w:tc>
          <w:tcPr>
            <w:tcW w:w="771" w:type="pct"/>
            <w:tcBorders>
              <w:top w:val="single" w:sz="4" w:space="0" w:color="auto"/>
              <w:left w:val="single" w:sz="4" w:space="0" w:color="auto"/>
              <w:bottom w:val="single" w:sz="4" w:space="0" w:color="auto"/>
              <w:right w:val="single" w:sz="4" w:space="0" w:color="auto"/>
            </w:tcBorders>
            <w:shd w:val="clear" w:color="auto" w:fill="C0C0C0"/>
            <w:tcPrChange w:id="3050" w:author="Jesus de Gregorio" w:date="2021-05-10T09:59:00Z">
              <w:tcPr>
                <w:tcW w:w="778" w:type="pct"/>
                <w:tcBorders>
                  <w:top w:val="single" w:sz="4" w:space="0" w:color="auto"/>
                  <w:left w:val="single" w:sz="4" w:space="0" w:color="auto"/>
                  <w:bottom w:val="single" w:sz="4" w:space="0" w:color="auto"/>
                  <w:right w:val="single" w:sz="4" w:space="0" w:color="auto"/>
                </w:tcBorders>
                <w:shd w:val="clear" w:color="auto" w:fill="C0C0C0"/>
              </w:tcPr>
            </w:tcPrChange>
          </w:tcPr>
          <w:p w14:paraId="7F1ED7DC" w14:textId="77777777" w:rsidR="002B1AE8" w:rsidRPr="001769FF" w:rsidRDefault="002B1AE8" w:rsidP="002B1AE8">
            <w:pPr>
              <w:pStyle w:val="TAH"/>
            </w:pPr>
            <w:r w:rsidRPr="001769FF">
              <w:t>Response</w:t>
            </w:r>
          </w:p>
          <w:p w14:paraId="5D4C0D6E" w14:textId="77777777" w:rsidR="002B1AE8" w:rsidRPr="001769FF" w:rsidRDefault="002B1AE8" w:rsidP="002B1AE8">
            <w:pPr>
              <w:pStyle w:val="TAH"/>
            </w:pPr>
            <w:r w:rsidRPr="001769FF">
              <w:t>codes</w:t>
            </w:r>
          </w:p>
        </w:tc>
        <w:tc>
          <w:tcPr>
            <w:tcW w:w="2472" w:type="pct"/>
            <w:tcBorders>
              <w:top w:val="single" w:sz="4" w:space="0" w:color="auto"/>
              <w:left w:val="single" w:sz="4" w:space="0" w:color="auto"/>
              <w:bottom w:val="single" w:sz="4" w:space="0" w:color="auto"/>
              <w:right w:val="single" w:sz="4" w:space="0" w:color="auto"/>
            </w:tcBorders>
            <w:shd w:val="clear" w:color="auto" w:fill="C0C0C0"/>
            <w:tcPrChange w:id="3051" w:author="Jesus de Gregorio" w:date="2021-05-10T09:59:00Z">
              <w:tcPr>
                <w:tcW w:w="2392" w:type="pct"/>
                <w:tcBorders>
                  <w:top w:val="single" w:sz="4" w:space="0" w:color="auto"/>
                  <w:left w:val="single" w:sz="4" w:space="0" w:color="auto"/>
                  <w:bottom w:val="single" w:sz="4" w:space="0" w:color="auto"/>
                  <w:right w:val="single" w:sz="4" w:space="0" w:color="auto"/>
                </w:tcBorders>
                <w:shd w:val="clear" w:color="auto" w:fill="C0C0C0"/>
              </w:tcPr>
            </w:tcPrChange>
          </w:tcPr>
          <w:p w14:paraId="49AC0E33" w14:textId="77777777" w:rsidR="002B1AE8" w:rsidRPr="001769FF" w:rsidRDefault="002B1AE8" w:rsidP="002B1AE8">
            <w:pPr>
              <w:pStyle w:val="TAH"/>
            </w:pPr>
            <w:r>
              <w:t>Description</w:t>
            </w:r>
          </w:p>
        </w:tc>
      </w:tr>
      <w:tr w:rsidR="00E11CA5" w:rsidRPr="001769FF" w14:paraId="60A13FD6" w14:textId="77777777" w:rsidTr="00E11CA5">
        <w:trPr>
          <w:jc w:val="center"/>
          <w:trPrChange w:id="3052" w:author="Jesus de Gregorio" w:date="2021-05-10T09:59:00Z">
            <w:trPr>
              <w:jc w:val="center"/>
            </w:trPr>
          </w:trPrChange>
        </w:trPr>
        <w:tc>
          <w:tcPr>
            <w:tcW w:w="1001" w:type="pct"/>
            <w:tcBorders>
              <w:top w:val="single" w:sz="4" w:space="0" w:color="auto"/>
              <w:left w:val="single" w:sz="6" w:space="0" w:color="000000"/>
              <w:bottom w:val="single" w:sz="4" w:space="0" w:color="auto"/>
              <w:right w:val="single" w:sz="6" w:space="0" w:color="000000"/>
            </w:tcBorders>
            <w:shd w:val="clear" w:color="auto" w:fill="auto"/>
            <w:tcPrChange w:id="3053" w:author="Jesus de Gregorio" w:date="2021-05-10T09:59:00Z">
              <w:tcPr>
                <w:tcW w:w="1001" w:type="pct"/>
                <w:tcBorders>
                  <w:top w:val="single" w:sz="4" w:space="0" w:color="auto"/>
                  <w:left w:val="single" w:sz="6" w:space="0" w:color="000000"/>
                  <w:bottom w:val="single" w:sz="4" w:space="0" w:color="auto"/>
                  <w:right w:val="single" w:sz="6" w:space="0" w:color="000000"/>
                </w:tcBorders>
                <w:shd w:val="clear" w:color="auto" w:fill="auto"/>
              </w:tcPr>
            </w:tcPrChange>
          </w:tcPr>
          <w:p w14:paraId="4E9935B4" w14:textId="77777777" w:rsidR="002B1AE8" w:rsidRDefault="002B1AE8" w:rsidP="002B1AE8">
            <w:pPr>
              <w:pStyle w:val="TAL"/>
            </w:pPr>
            <w:r>
              <w:t>ImsRegistrationStatus</w:t>
            </w:r>
          </w:p>
        </w:tc>
        <w:tc>
          <w:tcPr>
            <w:tcW w:w="196" w:type="pct"/>
            <w:tcBorders>
              <w:top w:val="single" w:sz="4" w:space="0" w:color="auto"/>
              <w:left w:val="single" w:sz="6" w:space="0" w:color="000000"/>
              <w:bottom w:val="single" w:sz="4" w:space="0" w:color="auto"/>
              <w:right w:val="single" w:sz="6" w:space="0" w:color="000000"/>
            </w:tcBorders>
            <w:tcPrChange w:id="3054" w:author="Jesus de Gregorio" w:date="2021-05-10T09:59:00Z">
              <w:tcPr>
                <w:tcW w:w="196" w:type="pct"/>
                <w:tcBorders>
                  <w:top w:val="single" w:sz="4" w:space="0" w:color="auto"/>
                  <w:left w:val="single" w:sz="6" w:space="0" w:color="000000"/>
                  <w:bottom w:val="single" w:sz="4" w:space="0" w:color="auto"/>
                  <w:right w:val="single" w:sz="6" w:space="0" w:color="000000"/>
                </w:tcBorders>
              </w:tcPr>
            </w:tcPrChange>
          </w:tcPr>
          <w:p w14:paraId="66AE2BFB" w14:textId="77777777" w:rsidR="002B1AE8" w:rsidRPr="00296A3D" w:rsidRDefault="002B1AE8" w:rsidP="002B1AE8">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Change w:id="3055" w:author="Jesus de Gregorio" w:date="2021-05-10T09:59:00Z">
              <w:tcPr>
                <w:tcW w:w="560" w:type="pct"/>
                <w:tcBorders>
                  <w:top w:val="single" w:sz="4" w:space="0" w:color="auto"/>
                  <w:left w:val="single" w:sz="6" w:space="0" w:color="000000"/>
                  <w:bottom w:val="single" w:sz="4" w:space="0" w:color="auto"/>
                  <w:right w:val="single" w:sz="6" w:space="0" w:color="000000"/>
                </w:tcBorders>
              </w:tcPr>
            </w:tcPrChange>
          </w:tcPr>
          <w:p w14:paraId="42DA241C" w14:textId="77777777" w:rsidR="002B1AE8" w:rsidRPr="00296A3D" w:rsidRDefault="002B1AE8" w:rsidP="002B1AE8">
            <w:pPr>
              <w:pStyle w:val="TAL"/>
            </w:pPr>
            <w:r w:rsidRPr="004A6AC3">
              <w:t>1</w:t>
            </w:r>
          </w:p>
        </w:tc>
        <w:tc>
          <w:tcPr>
            <w:tcW w:w="771" w:type="pct"/>
            <w:tcBorders>
              <w:top w:val="single" w:sz="4" w:space="0" w:color="auto"/>
              <w:left w:val="single" w:sz="6" w:space="0" w:color="000000"/>
              <w:bottom w:val="single" w:sz="4" w:space="0" w:color="auto"/>
              <w:right w:val="single" w:sz="6" w:space="0" w:color="000000"/>
            </w:tcBorders>
            <w:tcPrChange w:id="3056" w:author="Jesus de Gregorio" w:date="2021-05-10T09:59:00Z">
              <w:tcPr>
                <w:tcW w:w="851" w:type="pct"/>
                <w:gridSpan w:val="2"/>
                <w:tcBorders>
                  <w:top w:val="single" w:sz="4" w:space="0" w:color="auto"/>
                  <w:left w:val="single" w:sz="6" w:space="0" w:color="000000"/>
                  <w:bottom w:val="single" w:sz="4" w:space="0" w:color="auto"/>
                  <w:right w:val="single" w:sz="6" w:space="0" w:color="000000"/>
                </w:tcBorders>
              </w:tcPr>
            </w:tcPrChange>
          </w:tcPr>
          <w:p w14:paraId="45A81D8A" w14:textId="77777777" w:rsidR="002B1AE8" w:rsidRPr="00296A3D" w:rsidRDefault="002B1AE8" w:rsidP="002B1AE8">
            <w:pPr>
              <w:pStyle w:val="TAL"/>
            </w:pPr>
            <w:r w:rsidRPr="004A6AC3">
              <w:t>20</w:t>
            </w:r>
            <w:r>
              <w:t>0</w:t>
            </w:r>
            <w:r w:rsidRPr="004A6AC3">
              <w:t xml:space="preserve"> </w:t>
            </w:r>
            <w:r>
              <w:t>OK</w:t>
            </w:r>
          </w:p>
        </w:tc>
        <w:tc>
          <w:tcPr>
            <w:tcW w:w="2472" w:type="pct"/>
            <w:tcBorders>
              <w:top w:val="single" w:sz="4" w:space="0" w:color="auto"/>
              <w:left w:val="single" w:sz="6" w:space="0" w:color="000000"/>
              <w:bottom w:val="single" w:sz="4" w:space="0" w:color="auto"/>
              <w:right w:val="single" w:sz="6" w:space="0" w:color="000000"/>
            </w:tcBorders>
            <w:shd w:val="clear" w:color="auto" w:fill="auto"/>
            <w:tcPrChange w:id="3057" w:author="Jesus de Gregorio" w:date="2021-05-10T09:59:00Z">
              <w:tcPr>
                <w:tcW w:w="2392" w:type="pct"/>
                <w:tcBorders>
                  <w:top w:val="single" w:sz="4" w:space="0" w:color="auto"/>
                  <w:left w:val="single" w:sz="6" w:space="0" w:color="000000"/>
                  <w:bottom w:val="single" w:sz="4" w:space="0" w:color="auto"/>
                  <w:right w:val="single" w:sz="6" w:space="0" w:color="000000"/>
                </w:tcBorders>
                <w:shd w:val="clear" w:color="auto" w:fill="auto"/>
              </w:tcPr>
            </w:tcPrChange>
          </w:tcPr>
          <w:p w14:paraId="5D820907" w14:textId="77777777" w:rsidR="002B1AE8" w:rsidRPr="00296A3D" w:rsidRDefault="002B1AE8" w:rsidP="002B1AE8">
            <w:pPr>
              <w:pStyle w:val="TAL"/>
            </w:pPr>
            <w:r>
              <w:t xml:space="preserve">A </w:t>
            </w:r>
            <w:r w:rsidRPr="004A6AC3">
              <w:t xml:space="preserve">response body containing </w:t>
            </w:r>
            <w:r>
              <w:t>the IMS registration status of the user.</w:t>
            </w:r>
          </w:p>
        </w:tc>
      </w:tr>
      <w:tr w:rsidR="00E11CA5" w:rsidRPr="001769FF" w14:paraId="37CE668E" w14:textId="77777777" w:rsidTr="00E11CA5">
        <w:trPr>
          <w:jc w:val="center"/>
          <w:ins w:id="3058" w:author="Jesus de Gregorio" w:date="2021-05-10T09:57:00Z"/>
          <w:trPrChange w:id="3059" w:author="Jesus de Gregorio" w:date="2021-05-10T09:59:00Z">
            <w:trPr>
              <w:jc w:val="center"/>
            </w:trPr>
          </w:trPrChange>
        </w:trPr>
        <w:tc>
          <w:tcPr>
            <w:tcW w:w="1001" w:type="pct"/>
            <w:tcBorders>
              <w:top w:val="single" w:sz="4" w:space="0" w:color="auto"/>
              <w:left w:val="single" w:sz="6" w:space="0" w:color="000000"/>
              <w:bottom w:val="single" w:sz="4" w:space="0" w:color="auto"/>
              <w:right w:val="single" w:sz="6" w:space="0" w:color="000000"/>
            </w:tcBorders>
            <w:shd w:val="clear" w:color="auto" w:fill="auto"/>
            <w:tcPrChange w:id="3060" w:author="Jesus de Gregorio" w:date="2021-05-10T09:59:00Z">
              <w:tcPr>
                <w:tcW w:w="1001" w:type="pct"/>
                <w:tcBorders>
                  <w:top w:val="single" w:sz="4" w:space="0" w:color="auto"/>
                  <w:left w:val="single" w:sz="6" w:space="0" w:color="000000"/>
                  <w:bottom w:val="single" w:sz="4" w:space="0" w:color="auto"/>
                  <w:right w:val="single" w:sz="6" w:space="0" w:color="000000"/>
                </w:tcBorders>
                <w:shd w:val="clear" w:color="auto" w:fill="auto"/>
              </w:tcPr>
            </w:tcPrChange>
          </w:tcPr>
          <w:p w14:paraId="32CCD52C" w14:textId="30069FF0" w:rsidR="00E11CA5" w:rsidRPr="000B71E3" w:rsidRDefault="00E11CA5" w:rsidP="00E11CA5">
            <w:pPr>
              <w:pStyle w:val="TAL"/>
              <w:rPr>
                <w:ins w:id="3061" w:author="Jesus de Gregorio" w:date="2021-05-10T09:57:00Z"/>
              </w:rPr>
            </w:pPr>
            <w:ins w:id="3062" w:author="Jesus de Gregorio" w:date="2021-05-10T09:58:00Z">
              <w:r>
                <w:t>RedirectResponse</w:t>
              </w:r>
            </w:ins>
          </w:p>
        </w:tc>
        <w:tc>
          <w:tcPr>
            <w:tcW w:w="196" w:type="pct"/>
            <w:tcBorders>
              <w:top w:val="single" w:sz="4" w:space="0" w:color="auto"/>
              <w:left w:val="single" w:sz="6" w:space="0" w:color="000000"/>
              <w:bottom w:val="single" w:sz="4" w:space="0" w:color="auto"/>
              <w:right w:val="single" w:sz="6" w:space="0" w:color="000000"/>
            </w:tcBorders>
            <w:tcPrChange w:id="3063" w:author="Jesus de Gregorio" w:date="2021-05-10T09:59:00Z">
              <w:tcPr>
                <w:tcW w:w="196" w:type="pct"/>
                <w:tcBorders>
                  <w:top w:val="single" w:sz="4" w:space="0" w:color="auto"/>
                  <w:left w:val="single" w:sz="6" w:space="0" w:color="000000"/>
                  <w:bottom w:val="single" w:sz="4" w:space="0" w:color="auto"/>
                  <w:right w:val="single" w:sz="6" w:space="0" w:color="000000"/>
                </w:tcBorders>
              </w:tcPr>
            </w:tcPrChange>
          </w:tcPr>
          <w:p w14:paraId="771ACEED" w14:textId="09328CE9" w:rsidR="00E11CA5" w:rsidRDefault="00E11CA5" w:rsidP="00E11CA5">
            <w:pPr>
              <w:pStyle w:val="TAC"/>
              <w:rPr>
                <w:ins w:id="3064" w:author="Jesus de Gregorio" w:date="2021-05-10T09:57:00Z"/>
              </w:rPr>
            </w:pPr>
            <w:ins w:id="3065" w:author="Jesus de Gregorio" w:date="2021-05-10T09:58:00Z">
              <w:r>
                <w:t>O</w:t>
              </w:r>
            </w:ins>
          </w:p>
        </w:tc>
        <w:tc>
          <w:tcPr>
            <w:tcW w:w="560" w:type="pct"/>
            <w:tcBorders>
              <w:top w:val="single" w:sz="4" w:space="0" w:color="auto"/>
              <w:left w:val="single" w:sz="6" w:space="0" w:color="000000"/>
              <w:bottom w:val="single" w:sz="4" w:space="0" w:color="auto"/>
              <w:right w:val="single" w:sz="6" w:space="0" w:color="000000"/>
            </w:tcBorders>
            <w:tcPrChange w:id="3066" w:author="Jesus de Gregorio" w:date="2021-05-10T09:59:00Z">
              <w:tcPr>
                <w:tcW w:w="560" w:type="pct"/>
                <w:tcBorders>
                  <w:top w:val="single" w:sz="4" w:space="0" w:color="auto"/>
                  <w:left w:val="single" w:sz="6" w:space="0" w:color="000000"/>
                  <w:bottom w:val="single" w:sz="4" w:space="0" w:color="auto"/>
                  <w:right w:val="single" w:sz="6" w:space="0" w:color="000000"/>
                </w:tcBorders>
              </w:tcPr>
            </w:tcPrChange>
          </w:tcPr>
          <w:p w14:paraId="5A81410C" w14:textId="73548E7F" w:rsidR="00E11CA5" w:rsidRDefault="00E11CA5" w:rsidP="00E11CA5">
            <w:pPr>
              <w:pStyle w:val="TAL"/>
              <w:rPr>
                <w:ins w:id="3067" w:author="Jesus de Gregorio" w:date="2021-05-10T09:57:00Z"/>
              </w:rPr>
            </w:pPr>
            <w:ins w:id="3068" w:author="Jesus de Gregorio" w:date="2021-05-10T09:58:00Z">
              <w:r>
                <w:t>0..1</w:t>
              </w:r>
            </w:ins>
          </w:p>
        </w:tc>
        <w:tc>
          <w:tcPr>
            <w:tcW w:w="771" w:type="pct"/>
            <w:tcBorders>
              <w:top w:val="single" w:sz="4" w:space="0" w:color="auto"/>
              <w:left w:val="single" w:sz="6" w:space="0" w:color="000000"/>
              <w:bottom w:val="single" w:sz="4" w:space="0" w:color="auto"/>
              <w:right w:val="single" w:sz="6" w:space="0" w:color="000000"/>
            </w:tcBorders>
            <w:tcPrChange w:id="3069" w:author="Jesus de Gregorio" w:date="2021-05-10T09:59:00Z">
              <w:tcPr>
                <w:tcW w:w="851" w:type="pct"/>
                <w:gridSpan w:val="2"/>
                <w:tcBorders>
                  <w:top w:val="single" w:sz="4" w:space="0" w:color="auto"/>
                  <w:left w:val="single" w:sz="6" w:space="0" w:color="000000"/>
                  <w:bottom w:val="single" w:sz="4" w:space="0" w:color="auto"/>
                  <w:right w:val="single" w:sz="6" w:space="0" w:color="000000"/>
                </w:tcBorders>
              </w:tcPr>
            </w:tcPrChange>
          </w:tcPr>
          <w:p w14:paraId="2BA95961" w14:textId="0DEBA5C3" w:rsidR="00E11CA5" w:rsidRPr="000B71E3" w:rsidRDefault="00E11CA5" w:rsidP="00E11CA5">
            <w:pPr>
              <w:pStyle w:val="TAL"/>
              <w:rPr>
                <w:ins w:id="3070" w:author="Jesus de Gregorio" w:date="2021-05-10T09:57:00Z"/>
              </w:rPr>
            </w:pPr>
            <w:ins w:id="3071" w:author="Jesus de Gregorio" w:date="2021-05-10T09:58:00Z">
              <w:r>
                <w:t>307 Temporary Redirect</w:t>
              </w:r>
            </w:ins>
          </w:p>
        </w:tc>
        <w:tc>
          <w:tcPr>
            <w:tcW w:w="2472" w:type="pct"/>
            <w:tcBorders>
              <w:top w:val="single" w:sz="4" w:space="0" w:color="auto"/>
              <w:left w:val="single" w:sz="6" w:space="0" w:color="000000"/>
              <w:bottom w:val="single" w:sz="4" w:space="0" w:color="auto"/>
              <w:right w:val="single" w:sz="6" w:space="0" w:color="000000"/>
            </w:tcBorders>
            <w:shd w:val="clear" w:color="auto" w:fill="auto"/>
            <w:tcPrChange w:id="3072" w:author="Jesus de Gregorio" w:date="2021-05-10T09:59:00Z">
              <w:tcPr>
                <w:tcW w:w="2392" w:type="pct"/>
                <w:tcBorders>
                  <w:top w:val="single" w:sz="4" w:space="0" w:color="auto"/>
                  <w:left w:val="single" w:sz="6" w:space="0" w:color="000000"/>
                  <w:bottom w:val="single" w:sz="4" w:space="0" w:color="auto"/>
                  <w:right w:val="single" w:sz="6" w:space="0" w:color="000000"/>
                </w:tcBorders>
                <w:shd w:val="clear" w:color="auto" w:fill="auto"/>
              </w:tcPr>
            </w:tcPrChange>
          </w:tcPr>
          <w:p w14:paraId="1AD6A6EC" w14:textId="2442D4A0" w:rsidR="00E11CA5" w:rsidRPr="000B71E3" w:rsidRDefault="00E11CA5" w:rsidP="00E11CA5">
            <w:pPr>
              <w:pStyle w:val="TAL"/>
              <w:rPr>
                <w:ins w:id="3073" w:author="Jesus de Gregorio" w:date="2021-05-10T09:57:00Z"/>
              </w:rPr>
            </w:pPr>
            <w:ins w:id="3074" w:author="Jesus de Gregorio" w:date="2021-05-10T09:58: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E11CA5" w:rsidRPr="001769FF" w14:paraId="5DAA8E3B" w14:textId="77777777" w:rsidTr="00E11CA5">
        <w:trPr>
          <w:jc w:val="center"/>
          <w:ins w:id="3075" w:author="Jesus de Gregorio" w:date="2021-05-10T09:57:00Z"/>
          <w:trPrChange w:id="3076" w:author="Jesus de Gregorio" w:date="2021-05-10T09:59:00Z">
            <w:trPr>
              <w:jc w:val="center"/>
            </w:trPr>
          </w:trPrChange>
        </w:trPr>
        <w:tc>
          <w:tcPr>
            <w:tcW w:w="1001" w:type="pct"/>
            <w:tcBorders>
              <w:top w:val="single" w:sz="4" w:space="0" w:color="auto"/>
              <w:left w:val="single" w:sz="6" w:space="0" w:color="000000"/>
              <w:bottom w:val="single" w:sz="4" w:space="0" w:color="auto"/>
              <w:right w:val="single" w:sz="6" w:space="0" w:color="000000"/>
            </w:tcBorders>
            <w:shd w:val="clear" w:color="auto" w:fill="auto"/>
            <w:tcPrChange w:id="3077" w:author="Jesus de Gregorio" w:date="2021-05-10T09:59:00Z">
              <w:tcPr>
                <w:tcW w:w="1001" w:type="pct"/>
                <w:tcBorders>
                  <w:top w:val="single" w:sz="4" w:space="0" w:color="auto"/>
                  <w:left w:val="single" w:sz="6" w:space="0" w:color="000000"/>
                  <w:bottom w:val="single" w:sz="4" w:space="0" w:color="auto"/>
                  <w:right w:val="single" w:sz="6" w:space="0" w:color="000000"/>
                </w:tcBorders>
                <w:shd w:val="clear" w:color="auto" w:fill="auto"/>
              </w:tcPr>
            </w:tcPrChange>
          </w:tcPr>
          <w:p w14:paraId="1A4A59F7" w14:textId="32E3CD1A" w:rsidR="00E11CA5" w:rsidRPr="000B71E3" w:rsidRDefault="00E11CA5" w:rsidP="00E11CA5">
            <w:pPr>
              <w:pStyle w:val="TAL"/>
              <w:rPr>
                <w:ins w:id="3078" w:author="Jesus de Gregorio" w:date="2021-05-10T09:57:00Z"/>
              </w:rPr>
            </w:pPr>
            <w:ins w:id="3079" w:author="Jesus de Gregorio" w:date="2021-05-10T09:58:00Z">
              <w:r>
                <w:t>RedirectResponse</w:t>
              </w:r>
            </w:ins>
          </w:p>
        </w:tc>
        <w:tc>
          <w:tcPr>
            <w:tcW w:w="196" w:type="pct"/>
            <w:tcBorders>
              <w:top w:val="single" w:sz="4" w:space="0" w:color="auto"/>
              <w:left w:val="single" w:sz="6" w:space="0" w:color="000000"/>
              <w:bottom w:val="single" w:sz="4" w:space="0" w:color="auto"/>
              <w:right w:val="single" w:sz="6" w:space="0" w:color="000000"/>
            </w:tcBorders>
            <w:tcPrChange w:id="3080" w:author="Jesus de Gregorio" w:date="2021-05-10T09:59:00Z">
              <w:tcPr>
                <w:tcW w:w="196" w:type="pct"/>
                <w:tcBorders>
                  <w:top w:val="single" w:sz="4" w:space="0" w:color="auto"/>
                  <w:left w:val="single" w:sz="6" w:space="0" w:color="000000"/>
                  <w:bottom w:val="single" w:sz="4" w:space="0" w:color="auto"/>
                  <w:right w:val="single" w:sz="6" w:space="0" w:color="000000"/>
                </w:tcBorders>
              </w:tcPr>
            </w:tcPrChange>
          </w:tcPr>
          <w:p w14:paraId="316A2815" w14:textId="68402327" w:rsidR="00E11CA5" w:rsidRDefault="00E11CA5" w:rsidP="00E11CA5">
            <w:pPr>
              <w:pStyle w:val="TAC"/>
              <w:rPr>
                <w:ins w:id="3081" w:author="Jesus de Gregorio" w:date="2021-05-10T09:57:00Z"/>
              </w:rPr>
            </w:pPr>
            <w:ins w:id="3082" w:author="Jesus de Gregorio" w:date="2021-05-10T09:58:00Z">
              <w:r>
                <w:t>O</w:t>
              </w:r>
            </w:ins>
          </w:p>
        </w:tc>
        <w:tc>
          <w:tcPr>
            <w:tcW w:w="560" w:type="pct"/>
            <w:tcBorders>
              <w:top w:val="single" w:sz="4" w:space="0" w:color="auto"/>
              <w:left w:val="single" w:sz="6" w:space="0" w:color="000000"/>
              <w:bottom w:val="single" w:sz="4" w:space="0" w:color="auto"/>
              <w:right w:val="single" w:sz="6" w:space="0" w:color="000000"/>
            </w:tcBorders>
            <w:tcPrChange w:id="3083" w:author="Jesus de Gregorio" w:date="2021-05-10T09:59:00Z">
              <w:tcPr>
                <w:tcW w:w="560" w:type="pct"/>
                <w:tcBorders>
                  <w:top w:val="single" w:sz="4" w:space="0" w:color="auto"/>
                  <w:left w:val="single" w:sz="6" w:space="0" w:color="000000"/>
                  <w:bottom w:val="single" w:sz="4" w:space="0" w:color="auto"/>
                  <w:right w:val="single" w:sz="6" w:space="0" w:color="000000"/>
                </w:tcBorders>
              </w:tcPr>
            </w:tcPrChange>
          </w:tcPr>
          <w:p w14:paraId="50906ED1" w14:textId="7F917EA8" w:rsidR="00E11CA5" w:rsidRDefault="00E11CA5" w:rsidP="00E11CA5">
            <w:pPr>
              <w:pStyle w:val="TAL"/>
              <w:rPr>
                <w:ins w:id="3084" w:author="Jesus de Gregorio" w:date="2021-05-10T09:57:00Z"/>
              </w:rPr>
            </w:pPr>
            <w:ins w:id="3085" w:author="Jesus de Gregorio" w:date="2021-05-10T09:58:00Z">
              <w:r>
                <w:t>0..1</w:t>
              </w:r>
            </w:ins>
          </w:p>
        </w:tc>
        <w:tc>
          <w:tcPr>
            <w:tcW w:w="771" w:type="pct"/>
            <w:tcBorders>
              <w:top w:val="single" w:sz="4" w:space="0" w:color="auto"/>
              <w:left w:val="single" w:sz="6" w:space="0" w:color="000000"/>
              <w:bottom w:val="single" w:sz="4" w:space="0" w:color="auto"/>
              <w:right w:val="single" w:sz="6" w:space="0" w:color="000000"/>
            </w:tcBorders>
            <w:tcPrChange w:id="3086" w:author="Jesus de Gregorio" w:date="2021-05-10T09:59:00Z">
              <w:tcPr>
                <w:tcW w:w="851" w:type="pct"/>
                <w:gridSpan w:val="2"/>
                <w:tcBorders>
                  <w:top w:val="single" w:sz="4" w:space="0" w:color="auto"/>
                  <w:left w:val="single" w:sz="6" w:space="0" w:color="000000"/>
                  <w:bottom w:val="single" w:sz="4" w:space="0" w:color="auto"/>
                  <w:right w:val="single" w:sz="6" w:space="0" w:color="000000"/>
                </w:tcBorders>
              </w:tcPr>
            </w:tcPrChange>
          </w:tcPr>
          <w:p w14:paraId="4FF822D0" w14:textId="0BB4FE07" w:rsidR="00E11CA5" w:rsidRPr="000B71E3" w:rsidRDefault="00E11CA5" w:rsidP="00E11CA5">
            <w:pPr>
              <w:pStyle w:val="TAL"/>
              <w:rPr>
                <w:ins w:id="3087" w:author="Jesus de Gregorio" w:date="2021-05-10T09:57:00Z"/>
              </w:rPr>
            </w:pPr>
            <w:ins w:id="3088" w:author="Jesus de Gregorio" w:date="2021-05-10T09:58:00Z">
              <w:r>
                <w:t>308 Permanent Redirect</w:t>
              </w:r>
            </w:ins>
          </w:p>
        </w:tc>
        <w:tc>
          <w:tcPr>
            <w:tcW w:w="2472" w:type="pct"/>
            <w:tcBorders>
              <w:top w:val="single" w:sz="4" w:space="0" w:color="auto"/>
              <w:left w:val="single" w:sz="6" w:space="0" w:color="000000"/>
              <w:bottom w:val="single" w:sz="4" w:space="0" w:color="auto"/>
              <w:right w:val="single" w:sz="6" w:space="0" w:color="000000"/>
            </w:tcBorders>
            <w:shd w:val="clear" w:color="auto" w:fill="auto"/>
            <w:tcPrChange w:id="3089" w:author="Jesus de Gregorio" w:date="2021-05-10T09:59:00Z">
              <w:tcPr>
                <w:tcW w:w="2392" w:type="pct"/>
                <w:tcBorders>
                  <w:top w:val="single" w:sz="4" w:space="0" w:color="auto"/>
                  <w:left w:val="single" w:sz="6" w:space="0" w:color="000000"/>
                  <w:bottom w:val="single" w:sz="4" w:space="0" w:color="auto"/>
                  <w:right w:val="single" w:sz="6" w:space="0" w:color="000000"/>
                </w:tcBorders>
                <w:shd w:val="clear" w:color="auto" w:fill="auto"/>
              </w:tcPr>
            </w:tcPrChange>
          </w:tcPr>
          <w:p w14:paraId="7D5C6C10" w14:textId="398203EC" w:rsidR="00E11CA5" w:rsidRPr="000B71E3" w:rsidRDefault="00E11CA5" w:rsidP="00E11CA5">
            <w:pPr>
              <w:pStyle w:val="TAL"/>
              <w:rPr>
                <w:ins w:id="3090" w:author="Jesus de Gregorio" w:date="2021-05-10T09:57:00Z"/>
              </w:rPr>
            </w:pPr>
            <w:ins w:id="3091" w:author="Jesus de Gregorio" w:date="2021-05-10T09:58:00Z">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E11CA5" w:rsidRPr="001769FF" w14:paraId="6B8E71D1" w14:textId="77777777" w:rsidTr="00E11CA5">
        <w:trPr>
          <w:jc w:val="center"/>
          <w:trPrChange w:id="3092" w:author="Jesus de Gregorio" w:date="2021-05-10T09:59:00Z">
            <w:trPr>
              <w:jc w:val="center"/>
            </w:trPr>
          </w:trPrChange>
        </w:trPr>
        <w:tc>
          <w:tcPr>
            <w:tcW w:w="1001" w:type="pct"/>
            <w:tcBorders>
              <w:top w:val="single" w:sz="4" w:space="0" w:color="auto"/>
              <w:left w:val="single" w:sz="6" w:space="0" w:color="000000"/>
              <w:bottom w:val="single" w:sz="4" w:space="0" w:color="auto"/>
              <w:right w:val="single" w:sz="6" w:space="0" w:color="000000"/>
            </w:tcBorders>
            <w:shd w:val="clear" w:color="auto" w:fill="auto"/>
            <w:tcPrChange w:id="3093" w:author="Jesus de Gregorio" w:date="2021-05-10T09:59:00Z">
              <w:tcPr>
                <w:tcW w:w="1001" w:type="pct"/>
                <w:tcBorders>
                  <w:top w:val="single" w:sz="4" w:space="0" w:color="auto"/>
                  <w:left w:val="single" w:sz="6" w:space="0" w:color="000000"/>
                  <w:bottom w:val="single" w:sz="4" w:space="0" w:color="auto"/>
                  <w:right w:val="single" w:sz="6" w:space="0" w:color="000000"/>
                </w:tcBorders>
                <w:shd w:val="clear" w:color="auto" w:fill="auto"/>
              </w:tcPr>
            </w:tcPrChange>
          </w:tcPr>
          <w:p w14:paraId="251ADCF8" w14:textId="77777777" w:rsidR="00E11CA5" w:rsidRDefault="00E11CA5" w:rsidP="00E11CA5">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Change w:id="3094" w:author="Jesus de Gregorio" w:date="2021-05-10T09:59:00Z">
              <w:tcPr>
                <w:tcW w:w="196" w:type="pct"/>
                <w:tcBorders>
                  <w:top w:val="single" w:sz="4" w:space="0" w:color="auto"/>
                  <w:left w:val="single" w:sz="6" w:space="0" w:color="000000"/>
                  <w:bottom w:val="single" w:sz="4" w:space="0" w:color="auto"/>
                  <w:right w:val="single" w:sz="6" w:space="0" w:color="000000"/>
                </w:tcBorders>
              </w:tcPr>
            </w:tcPrChange>
          </w:tcPr>
          <w:p w14:paraId="129BE2F9" w14:textId="77777777" w:rsidR="00E11CA5" w:rsidRPr="00296A3D" w:rsidRDefault="00E11CA5" w:rsidP="00E11CA5">
            <w:pPr>
              <w:pStyle w:val="TAC"/>
            </w:pPr>
            <w:r>
              <w:t>O</w:t>
            </w:r>
          </w:p>
        </w:tc>
        <w:tc>
          <w:tcPr>
            <w:tcW w:w="560" w:type="pct"/>
            <w:tcBorders>
              <w:top w:val="single" w:sz="4" w:space="0" w:color="auto"/>
              <w:left w:val="single" w:sz="6" w:space="0" w:color="000000"/>
              <w:bottom w:val="single" w:sz="4" w:space="0" w:color="auto"/>
              <w:right w:val="single" w:sz="6" w:space="0" w:color="000000"/>
            </w:tcBorders>
            <w:tcPrChange w:id="3095" w:author="Jesus de Gregorio" w:date="2021-05-10T09:59:00Z">
              <w:tcPr>
                <w:tcW w:w="560" w:type="pct"/>
                <w:tcBorders>
                  <w:top w:val="single" w:sz="4" w:space="0" w:color="auto"/>
                  <w:left w:val="single" w:sz="6" w:space="0" w:color="000000"/>
                  <w:bottom w:val="single" w:sz="4" w:space="0" w:color="auto"/>
                  <w:right w:val="single" w:sz="6" w:space="0" w:color="000000"/>
                </w:tcBorders>
              </w:tcPr>
            </w:tcPrChange>
          </w:tcPr>
          <w:p w14:paraId="015F2BE0" w14:textId="77777777" w:rsidR="00E11CA5" w:rsidRPr="00296A3D" w:rsidRDefault="00E11CA5" w:rsidP="00E11CA5">
            <w:pPr>
              <w:pStyle w:val="TAL"/>
            </w:pPr>
            <w:r>
              <w:t>0..</w:t>
            </w:r>
            <w:r w:rsidRPr="000B71E3">
              <w:t>1</w:t>
            </w:r>
          </w:p>
        </w:tc>
        <w:tc>
          <w:tcPr>
            <w:tcW w:w="771" w:type="pct"/>
            <w:tcBorders>
              <w:top w:val="single" w:sz="4" w:space="0" w:color="auto"/>
              <w:left w:val="single" w:sz="6" w:space="0" w:color="000000"/>
              <w:bottom w:val="single" w:sz="4" w:space="0" w:color="auto"/>
              <w:right w:val="single" w:sz="6" w:space="0" w:color="000000"/>
            </w:tcBorders>
            <w:tcPrChange w:id="3096" w:author="Jesus de Gregorio" w:date="2021-05-10T09:59:00Z">
              <w:tcPr>
                <w:tcW w:w="851" w:type="pct"/>
                <w:gridSpan w:val="2"/>
                <w:tcBorders>
                  <w:top w:val="single" w:sz="4" w:space="0" w:color="auto"/>
                  <w:left w:val="single" w:sz="6" w:space="0" w:color="000000"/>
                  <w:bottom w:val="single" w:sz="4" w:space="0" w:color="auto"/>
                  <w:right w:val="single" w:sz="6" w:space="0" w:color="000000"/>
                </w:tcBorders>
              </w:tcPr>
            </w:tcPrChange>
          </w:tcPr>
          <w:p w14:paraId="3B22D371" w14:textId="77777777" w:rsidR="00E11CA5" w:rsidRPr="00296A3D" w:rsidRDefault="00E11CA5" w:rsidP="00E11CA5">
            <w:pPr>
              <w:pStyle w:val="TAL"/>
            </w:pPr>
            <w:r w:rsidRPr="000B71E3">
              <w:t>404 Not Found</w:t>
            </w:r>
          </w:p>
        </w:tc>
        <w:tc>
          <w:tcPr>
            <w:tcW w:w="2472" w:type="pct"/>
            <w:tcBorders>
              <w:top w:val="single" w:sz="4" w:space="0" w:color="auto"/>
              <w:left w:val="single" w:sz="6" w:space="0" w:color="000000"/>
              <w:bottom w:val="single" w:sz="4" w:space="0" w:color="auto"/>
              <w:right w:val="single" w:sz="6" w:space="0" w:color="000000"/>
            </w:tcBorders>
            <w:shd w:val="clear" w:color="auto" w:fill="auto"/>
            <w:tcPrChange w:id="3097" w:author="Jesus de Gregorio" w:date="2021-05-10T09:59:00Z">
              <w:tcPr>
                <w:tcW w:w="2392" w:type="pct"/>
                <w:tcBorders>
                  <w:top w:val="single" w:sz="4" w:space="0" w:color="auto"/>
                  <w:left w:val="single" w:sz="6" w:space="0" w:color="000000"/>
                  <w:bottom w:val="single" w:sz="4" w:space="0" w:color="auto"/>
                  <w:right w:val="single" w:sz="6" w:space="0" w:color="000000"/>
                </w:tcBorders>
                <w:shd w:val="clear" w:color="auto" w:fill="auto"/>
              </w:tcPr>
            </w:tcPrChange>
          </w:tcPr>
          <w:p w14:paraId="42167031" w14:textId="77777777" w:rsidR="00E11CA5" w:rsidRPr="000B71E3" w:rsidRDefault="00E11CA5" w:rsidP="00E11CA5">
            <w:pPr>
              <w:pStyle w:val="TAL"/>
            </w:pPr>
            <w:r w:rsidRPr="000B71E3">
              <w:t xml:space="preserve">The "cause" attribute </w:t>
            </w:r>
            <w:r>
              <w:t xml:space="preserve">may be used to indicate one of </w:t>
            </w:r>
            <w:r w:rsidRPr="000B71E3">
              <w:t>the following application error</w:t>
            </w:r>
            <w:r>
              <w:t>s</w:t>
            </w:r>
            <w:r w:rsidRPr="000B71E3">
              <w:t>:</w:t>
            </w:r>
          </w:p>
          <w:p w14:paraId="71DADA72" w14:textId="77777777" w:rsidR="00E11CA5" w:rsidRDefault="00E11CA5" w:rsidP="00E11CA5">
            <w:pPr>
              <w:pStyle w:val="TAL"/>
            </w:pPr>
            <w:r w:rsidRPr="000B71E3">
              <w:t>- USER_NOT_FOUND</w:t>
            </w:r>
          </w:p>
          <w:p w14:paraId="73FB2EAA" w14:textId="77777777" w:rsidR="00E11CA5" w:rsidRDefault="00E11CA5" w:rsidP="00E11CA5">
            <w:pPr>
              <w:pStyle w:val="TAL"/>
            </w:pPr>
            <w:r>
              <w:t>- DATA_NOT_FOUND</w:t>
            </w:r>
          </w:p>
          <w:p w14:paraId="063A154A" w14:textId="77777777" w:rsidR="00E11CA5" w:rsidRDefault="00E11CA5" w:rsidP="00E11CA5">
            <w:pPr>
              <w:pStyle w:val="TAL"/>
            </w:pPr>
          </w:p>
          <w:p w14:paraId="7D4F7027" w14:textId="77777777" w:rsidR="00E11CA5" w:rsidRPr="00296A3D" w:rsidRDefault="00E11CA5" w:rsidP="00E11CA5">
            <w:pPr>
              <w:pStyle w:val="TAL"/>
            </w:pPr>
            <w:r>
              <w:t>DATA_NOT_FOUND indicates the user has not performed yet any IMS registration.</w:t>
            </w:r>
          </w:p>
        </w:tc>
      </w:tr>
      <w:tr w:rsidR="00E11CA5" w:rsidRPr="001769FF" w14:paraId="12F0BFF8" w14:textId="77777777" w:rsidTr="00E11CA5">
        <w:trPr>
          <w:jc w:val="center"/>
          <w:trPrChange w:id="3098" w:author="Jesus de Gregorio" w:date="2021-05-10T09:59:00Z">
            <w:trPr>
              <w:jc w:val="center"/>
            </w:trPr>
          </w:trPrChange>
        </w:trPr>
        <w:tc>
          <w:tcPr>
            <w:tcW w:w="1001" w:type="pct"/>
            <w:tcBorders>
              <w:top w:val="single" w:sz="4" w:space="0" w:color="auto"/>
              <w:left w:val="single" w:sz="6" w:space="0" w:color="000000"/>
              <w:bottom w:val="single" w:sz="4" w:space="0" w:color="auto"/>
              <w:right w:val="single" w:sz="6" w:space="0" w:color="000000"/>
            </w:tcBorders>
            <w:shd w:val="clear" w:color="auto" w:fill="auto"/>
            <w:tcPrChange w:id="3099" w:author="Jesus de Gregorio" w:date="2021-05-10T09:59:00Z">
              <w:tcPr>
                <w:tcW w:w="1001" w:type="pct"/>
                <w:tcBorders>
                  <w:top w:val="single" w:sz="4" w:space="0" w:color="auto"/>
                  <w:left w:val="single" w:sz="6" w:space="0" w:color="000000"/>
                  <w:bottom w:val="single" w:sz="4" w:space="0" w:color="auto"/>
                  <w:right w:val="single" w:sz="6" w:space="0" w:color="000000"/>
                </w:tcBorders>
                <w:shd w:val="clear" w:color="auto" w:fill="auto"/>
              </w:tcPr>
            </w:tcPrChange>
          </w:tcPr>
          <w:p w14:paraId="52B13D42" w14:textId="77777777" w:rsidR="00E11CA5" w:rsidRDefault="00E11CA5" w:rsidP="00E11CA5">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Change w:id="3100" w:author="Jesus de Gregorio" w:date="2021-05-10T09:59:00Z">
              <w:tcPr>
                <w:tcW w:w="196" w:type="pct"/>
                <w:tcBorders>
                  <w:top w:val="single" w:sz="4" w:space="0" w:color="auto"/>
                  <w:left w:val="single" w:sz="6" w:space="0" w:color="000000"/>
                  <w:bottom w:val="single" w:sz="4" w:space="0" w:color="auto"/>
                  <w:right w:val="single" w:sz="6" w:space="0" w:color="000000"/>
                </w:tcBorders>
              </w:tcPr>
            </w:tcPrChange>
          </w:tcPr>
          <w:p w14:paraId="74880130" w14:textId="77777777" w:rsidR="00E11CA5" w:rsidRPr="00296A3D" w:rsidRDefault="00E11CA5" w:rsidP="00E11CA5">
            <w:pPr>
              <w:pStyle w:val="TAC"/>
            </w:pPr>
            <w:r>
              <w:t>O</w:t>
            </w:r>
          </w:p>
        </w:tc>
        <w:tc>
          <w:tcPr>
            <w:tcW w:w="560" w:type="pct"/>
            <w:tcBorders>
              <w:top w:val="single" w:sz="4" w:space="0" w:color="auto"/>
              <w:left w:val="single" w:sz="6" w:space="0" w:color="000000"/>
              <w:bottom w:val="single" w:sz="4" w:space="0" w:color="auto"/>
              <w:right w:val="single" w:sz="6" w:space="0" w:color="000000"/>
            </w:tcBorders>
            <w:tcPrChange w:id="3101" w:author="Jesus de Gregorio" w:date="2021-05-10T09:59:00Z">
              <w:tcPr>
                <w:tcW w:w="560" w:type="pct"/>
                <w:tcBorders>
                  <w:top w:val="single" w:sz="4" w:space="0" w:color="auto"/>
                  <w:left w:val="single" w:sz="6" w:space="0" w:color="000000"/>
                  <w:bottom w:val="single" w:sz="4" w:space="0" w:color="auto"/>
                  <w:right w:val="single" w:sz="6" w:space="0" w:color="000000"/>
                </w:tcBorders>
              </w:tcPr>
            </w:tcPrChange>
          </w:tcPr>
          <w:p w14:paraId="20A28414" w14:textId="77777777" w:rsidR="00E11CA5" w:rsidRPr="00296A3D" w:rsidRDefault="00E11CA5" w:rsidP="00E11CA5">
            <w:pPr>
              <w:pStyle w:val="TAL"/>
            </w:pPr>
            <w:r>
              <w:t>0..</w:t>
            </w:r>
            <w:r w:rsidRPr="000B71E3">
              <w:t>1</w:t>
            </w:r>
          </w:p>
        </w:tc>
        <w:tc>
          <w:tcPr>
            <w:tcW w:w="771" w:type="pct"/>
            <w:tcBorders>
              <w:top w:val="single" w:sz="4" w:space="0" w:color="auto"/>
              <w:left w:val="single" w:sz="6" w:space="0" w:color="000000"/>
              <w:bottom w:val="single" w:sz="4" w:space="0" w:color="auto"/>
              <w:right w:val="single" w:sz="6" w:space="0" w:color="000000"/>
            </w:tcBorders>
            <w:tcPrChange w:id="3102" w:author="Jesus de Gregorio" w:date="2021-05-10T09:59:00Z">
              <w:tcPr>
                <w:tcW w:w="851" w:type="pct"/>
                <w:gridSpan w:val="2"/>
                <w:tcBorders>
                  <w:top w:val="single" w:sz="4" w:space="0" w:color="auto"/>
                  <w:left w:val="single" w:sz="6" w:space="0" w:color="000000"/>
                  <w:bottom w:val="single" w:sz="4" w:space="0" w:color="auto"/>
                  <w:right w:val="single" w:sz="6" w:space="0" w:color="000000"/>
                </w:tcBorders>
              </w:tcPr>
            </w:tcPrChange>
          </w:tcPr>
          <w:p w14:paraId="15B1ADA3" w14:textId="77777777" w:rsidR="00E11CA5" w:rsidRPr="00296A3D" w:rsidRDefault="00E11CA5" w:rsidP="00E11CA5">
            <w:pPr>
              <w:pStyle w:val="TAL"/>
            </w:pPr>
            <w:r w:rsidRPr="000B71E3">
              <w:t>403 Forbidden</w:t>
            </w:r>
          </w:p>
        </w:tc>
        <w:tc>
          <w:tcPr>
            <w:tcW w:w="2472" w:type="pct"/>
            <w:tcBorders>
              <w:top w:val="single" w:sz="4" w:space="0" w:color="auto"/>
              <w:left w:val="single" w:sz="6" w:space="0" w:color="000000"/>
              <w:bottom w:val="single" w:sz="4" w:space="0" w:color="auto"/>
              <w:right w:val="single" w:sz="6" w:space="0" w:color="000000"/>
            </w:tcBorders>
            <w:shd w:val="clear" w:color="auto" w:fill="auto"/>
            <w:tcPrChange w:id="3103" w:author="Jesus de Gregorio" w:date="2021-05-10T09:59:00Z">
              <w:tcPr>
                <w:tcW w:w="2392" w:type="pct"/>
                <w:tcBorders>
                  <w:top w:val="single" w:sz="4" w:space="0" w:color="auto"/>
                  <w:left w:val="single" w:sz="6" w:space="0" w:color="000000"/>
                  <w:bottom w:val="single" w:sz="4" w:space="0" w:color="auto"/>
                  <w:right w:val="single" w:sz="6" w:space="0" w:color="000000"/>
                </w:tcBorders>
                <w:shd w:val="clear" w:color="auto" w:fill="auto"/>
              </w:tcPr>
            </w:tcPrChange>
          </w:tcPr>
          <w:p w14:paraId="5C5F0CCC" w14:textId="77777777" w:rsidR="00E11CA5" w:rsidRPr="000B71E3" w:rsidRDefault="00E11CA5" w:rsidP="00E11CA5">
            <w:pPr>
              <w:pStyle w:val="TAL"/>
            </w:pPr>
            <w:r w:rsidRPr="000B71E3">
              <w:t xml:space="preserve">The "cause" attribute </w:t>
            </w:r>
            <w:r>
              <w:t xml:space="preserve">may be used to indicate </w:t>
            </w:r>
            <w:r w:rsidRPr="000B71E3">
              <w:t>the following application error:</w:t>
            </w:r>
          </w:p>
          <w:p w14:paraId="457ACBFF" w14:textId="77777777" w:rsidR="00E11CA5" w:rsidRPr="00296A3D" w:rsidRDefault="00E11CA5" w:rsidP="00E11CA5">
            <w:pPr>
              <w:pStyle w:val="TAL"/>
            </w:pPr>
            <w:r w:rsidRPr="000B71E3">
              <w:t xml:space="preserve">- </w:t>
            </w:r>
            <w:r>
              <w:rPr>
                <w:lang w:val="en-US"/>
              </w:rPr>
              <w:t>OPERATION_NOT_ALLOWED</w:t>
            </w:r>
          </w:p>
        </w:tc>
      </w:tr>
    </w:tbl>
    <w:p w14:paraId="182F18A0" w14:textId="77777777" w:rsidR="00E11CA5" w:rsidRDefault="00E11CA5" w:rsidP="00E11CA5">
      <w:pPr>
        <w:rPr>
          <w:ins w:id="3104" w:author="Jesus de Gregorio" w:date="2021-05-10T09:59:00Z"/>
          <w:rFonts w:eastAsia="SimSun"/>
        </w:rPr>
      </w:pPr>
    </w:p>
    <w:p w14:paraId="61D07213" w14:textId="64754F73" w:rsidR="00E11CA5" w:rsidRDefault="00E11CA5" w:rsidP="00E11CA5">
      <w:pPr>
        <w:pStyle w:val="TH"/>
        <w:rPr>
          <w:ins w:id="3105" w:author="Jesus de Gregorio" w:date="2021-05-10T09:59:00Z"/>
        </w:rPr>
      </w:pPr>
      <w:ins w:id="3106" w:author="Jesus de Gregorio" w:date="2021-05-10T09:59:00Z">
        <w:r w:rsidRPr="00D67AB2">
          <w:t xml:space="preserve">Table </w:t>
        </w:r>
      </w:ins>
      <w:ins w:id="3107" w:author="Jesus de Gregorio" w:date="2021-05-10T10:00:00Z">
        <w:r w:rsidRPr="001769FF">
          <w:t>6.</w:t>
        </w:r>
        <w:r>
          <w:t>2.3.10.</w:t>
        </w:r>
        <w:r w:rsidRPr="001769FF">
          <w:t>3.1</w:t>
        </w:r>
      </w:ins>
      <w:ins w:id="3108" w:author="Jesus de Gregorio" w:date="2021-05-10T09:59:00Z">
        <w:r w:rsidRPr="00DD2065">
          <w:rPr>
            <w:rFonts w:eastAsia="SimSun"/>
          </w:rPr>
          <w:t>-</w:t>
        </w:r>
        <w:r>
          <w:rPr>
            <w:rFonts w:eastAsia="SimSun"/>
          </w:rPr>
          <w:t>X</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E11CA5" w:rsidRPr="00D67AB2" w14:paraId="1D0B79B0" w14:textId="77777777" w:rsidTr="00E11CA5">
        <w:trPr>
          <w:jc w:val="center"/>
          <w:ins w:id="3109" w:author="Jesus de Gregorio" w:date="2021-05-10T09:59: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B53116" w14:textId="77777777" w:rsidR="00E11CA5" w:rsidRPr="00D67AB2" w:rsidRDefault="00E11CA5" w:rsidP="00E11CA5">
            <w:pPr>
              <w:pStyle w:val="TAH"/>
              <w:rPr>
                <w:ins w:id="3110" w:author="Jesus de Gregorio" w:date="2021-05-10T09:59:00Z"/>
              </w:rPr>
            </w:pPr>
            <w:ins w:id="3111" w:author="Jesus de Gregorio" w:date="2021-05-10T09:59: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28E3A0" w14:textId="77777777" w:rsidR="00E11CA5" w:rsidRPr="00D67AB2" w:rsidRDefault="00E11CA5" w:rsidP="00E11CA5">
            <w:pPr>
              <w:pStyle w:val="TAH"/>
              <w:rPr>
                <w:ins w:id="3112" w:author="Jesus de Gregorio" w:date="2021-05-10T09:59:00Z"/>
              </w:rPr>
            </w:pPr>
            <w:ins w:id="3113" w:author="Jesus de Gregorio" w:date="2021-05-10T09:59: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9B1214D" w14:textId="77777777" w:rsidR="00E11CA5" w:rsidRPr="00D67AB2" w:rsidRDefault="00E11CA5" w:rsidP="00E11CA5">
            <w:pPr>
              <w:pStyle w:val="TAH"/>
              <w:rPr>
                <w:ins w:id="3114" w:author="Jesus de Gregorio" w:date="2021-05-10T09:59:00Z"/>
              </w:rPr>
            </w:pPr>
            <w:ins w:id="3115" w:author="Jesus de Gregorio" w:date="2021-05-10T09:59: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577F4F" w14:textId="77777777" w:rsidR="00E11CA5" w:rsidRPr="00D67AB2" w:rsidRDefault="00E11CA5" w:rsidP="00E11CA5">
            <w:pPr>
              <w:pStyle w:val="TAH"/>
              <w:rPr>
                <w:ins w:id="3116" w:author="Jesus de Gregorio" w:date="2021-05-10T09:59:00Z"/>
              </w:rPr>
            </w:pPr>
            <w:ins w:id="3117" w:author="Jesus de Gregorio" w:date="2021-05-10T09:59: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BBC898" w14:textId="77777777" w:rsidR="00E11CA5" w:rsidRPr="00D67AB2" w:rsidRDefault="00E11CA5" w:rsidP="00E11CA5">
            <w:pPr>
              <w:pStyle w:val="TAH"/>
              <w:rPr>
                <w:ins w:id="3118" w:author="Jesus de Gregorio" w:date="2021-05-10T09:59:00Z"/>
              </w:rPr>
            </w:pPr>
            <w:ins w:id="3119" w:author="Jesus de Gregorio" w:date="2021-05-10T09:59:00Z">
              <w:r w:rsidRPr="00D67AB2">
                <w:t>Description</w:t>
              </w:r>
            </w:ins>
          </w:p>
        </w:tc>
      </w:tr>
      <w:tr w:rsidR="00E11CA5" w:rsidRPr="00D67AB2" w14:paraId="1DAF8D57" w14:textId="77777777" w:rsidTr="00E11CA5">
        <w:trPr>
          <w:jc w:val="center"/>
          <w:ins w:id="3120" w:author="Jesus de Gregorio" w:date="2021-05-10T09:59: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482230" w14:textId="77777777" w:rsidR="00E11CA5" w:rsidRPr="00D67AB2" w:rsidRDefault="00E11CA5" w:rsidP="00E11CA5">
            <w:pPr>
              <w:pStyle w:val="TAL"/>
              <w:rPr>
                <w:ins w:id="3121" w:author="Jesus de Gregorio" w:date="2021-05-10T09:59:00Z"/>
              </w:rPr>
            </w:pPr>
            <w:ins w:id="3122" w:author="Jesus de Gregorio" w:date="2021-05-10T09:59:00Z">
              <w:r>
                <w:t>Location</w:t>
              </w:r>
            </w:ins>
          </w:p>
        </w:tc>
        <w:tc>
          <w:tcPr>
            <w:tcW w:w="732" w:type="pct"/>
            <w:tcBorders>
              <w:top w:val="single" w:sz="4" w:space="0" w:color="auto"/>
              <w:left w:val="single" w:sz="6" w:space="0" w:color="000000"/>
              <w:bottom w:val="single" w:sz="4" w:space="0" w:color="auto"/>
              <w:right w:val="single" w:sz="6" w:space="0" w:color="000000"/>
            </w:tcBorders>
          </w:tcPr>
          <w:p w14:paraId="56546FB1" w14:textId="77777777" w:rsidR="00E11CA5" w:rsidRPr="00D67AB2" w:rsidRDefault="00E11CA5" w:rsidP="00E11CA5">
            <w:pPr>
              <w:pStyle w:val="TAL"/>
              <w:rPr>
                <w:ins w:id="3123" w:author="Jesus de Gregorio" w:date="2021-05-10T09:59:00Z"/>
              </w:rPr>
            </w:pPr>
            <w:ins w:id="3124" w:author="Jesus de Gregorio" w:date="2021-05-10T09:59:00Z">
              <w:r>
                <w:t>string</w:t>
              </w:r>
            </w:ins>
          </w:p>
        </w:tc>
        <w:tc>
          <w:tcPr>
            <w:tcW w:w="217" w:type="pct"/>
            <w:tcBorders>
              <w:top w:val="single" w:sz="4" w:space="0" w:color="auto"/>
              <w:left w:val="single" w:sz="6" w:space="0" w:color="000000"/>
              <w:bottom w:val="single" w:sz="4" w:space="0" w:color="auto"/>
              <w:right w:val="single" w:sz="6" w:space="0" w:color="000000"/>
            </w:tcBorders>
          </w:tcPr>
          <w:p w14:paraId="004DB47E" w14:textId="77777777" w:rsidR="00E11CA5" w:rsidRPr="00D67AB2" w:rsidRDefault="00E11CA5" w:rsidP="00E11CA5">
            <w:pPr>
              <w:pStyle w:val="TAC"/>
              <w:rPr>
                <w:ins w:id="3125" w:author="Jesus de Gregorio" w:date="2021-05-10T09:59:00Z"/>
              </w:rPr>
            </w:pPr>
            <w:ins w:id="3126" w:author="Jesus de Gregorio" w:date="2021-05-10T09:59:00Z">
              <w:r>
                <w:t>M</w:t>
              </w:r>
            </w:ins>
          </w:p>
        </w:tc>
        <w:tc>
          <w:tcPr>
            <w:tcW w:w="581" w:type="pct"/>
            <w:tcBorders>
              <w:top w:val="single" w:sz="4" w:space="0" w:color="auto"/>
              <w:left w:val="single" w:sz="6" w:space="0" w:color="000000"/>
              <w:bottom w:val="single" w:sz="4" w:space="0" w:color="auto"/>
              <w:right w:val="single" w:sz="6" w:space="0" w:color="000000"/>
            </w:tcBorders>
          </w:tcPr>
          <w:p w14:paraId="4011FB6C" w14:textId="77777777" w:rsidR="00E11CA5" w:rsidRPr="00D67AB2" w:rsidRDefault="00E11CA5" w:rsidP="00E11CA5">
            <w:pPr>
              <w:pStyle w:val="TAL"/>
              <w:rPr>
                <w:ins w:id="3127" w:author="Jesus de Gregorio" w:date="2021-05-10T09:59:00Z"/>
              </w:rPr>
            </w:pPr>
            <w:ins w:id="3128" w:author="Jesus de Gregorio" w:date="2021-05-10T09:59: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CE73A2D" w14:textId="77777777" w:rsidR="00E11CA5" w:rsidRPr="00D67AB2" w:rsidRDefault="00E11CA5" w:rsidP="00E11CA5">
            <w:pPr>
              <w:pStyle w:val="TAL"/>
              <w:rPr>
                <w:ins w:id="3129" w:author="Jesus de Gregorio" w:date="2021-05-10T09:59:00Z"/>
              </w:rPr>
            </w:pPr>
            <w:ins w:id="3130" w:author="Jesus de Gregorio" w:date="2021-05-10T09:59:00Z">
              <w:r w:rsidRPr="00D70312">
                <w:t xml:space="preserve">An alternative URI of the resource located on an alternative service instance within the </w:t>
              </w:r>
              <w:r>
                <w:t>same HSS (service) set.</w:t>
              </w:r>
            </w:ins>
          </w:p>
        </w:tc>
      </w:tr>
      <w:tr w:rsidR="00E11CA5" w:rsidRPr="00D67AB2" w14:paraId="5CFCAB8A" w14:textId="77777777" w:rsidTr="00E11CA5">
        <w:trPr>
          <w:jc w:val="center"/>
          <w:ins w:id="3131" w:author="Jesus de Gregorio" w:date="2021-05-10T09:59: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CE16E6" w14:textId="77777777" w:rsidR="00E11CA5" w:rsidRDefault="00E11CA5" w:rsidP="00E11CA5">
            <w:pPr>
              <w:pStyle w:val="TAL"/>
              <w:rPr>
                <w:ins w:id="3132" w:author="Jesus de Gregorio" w:date="2021-05-10T09:59:00Z"/>
              </w:rPr>
            </w:pPr>
            <w:ins w:id="3133" w:author="Jesus de Gregorio" w:date="2021-05-10T09:59: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67515CA7" w14:textId="77777777" w:rsidR="00E11CA5" w:rsidRDefault="00E11CA5" w:rsidP="00E11CA5">
            <w:pPr>
              <w:pStyle w:val="TAL"/>
              <w:rPr>
                <w:ins w:id="3134" w:author="Jesus de Gregorio" w:date="2021-05-10T09:59:00Z"/>
              </w:rPr>
            </w:pPr>
            <w:ins w:id="3135" w:author="Jesus de Gregorio" w:date="2021-05-10T09:59:00Z">
              <w:r>
                <w:t>string</w:t>
              </w:r>
            </w:ins>
          </w:p>
        </w:tc>
        <w:tc>
          <w:tcPr>
            <w:tcW w:w="217" w:type="pct"/>
            <w:tcBorders>
              <w:top w:val="single" w:sz="4" w:space="0" w:color="auto"/>
              <w:left w:val="single" w:sz="6" w:space="0" w:color="000000"/>
              <w:bottom w:val="single" w:sz="6" w:space="0" w:color="000000"/>
              <w:right w:val="single" w:sz="6" w:space="0" w:color="000000"/>
            </w:tcBorders>
          </w:tcPr>
          <w:p w14:paraId="375C7079" w14:textId="77777777" w:rsidR="00E11CA5" w:rsidRDefault="00E11CA5" w:rsidP="00E11CA5">
            <w:pPr>
              <w:pStyle w:val="TAC"/>
              <w:rPr>
                <w:ins w:id="3136" w:author="Jesus de Gregorio" w:date="2021-05-10T09:59:00Z"/>
              </w:rPr>
            </w:pPr>
            <w:ins w:id="3137" w:author="Jesus de Gregorio" w:date="2021-05-10T09:59:00Z">
              <w:r>
                <w:t>O</w:t>
              </w:r>
            </w:ins>
          </w:p>
        </w:tc>
        <w:tc>
          <w:tcPr>
            <w:tcW w:w="581" w:type="pct"/>
            <w:tcBorders>
              <w:top w:val="single" w:sz="4" w:space="0" w:color="auto"/>
              <w:left w:val="single" w:sz="6" w:space="0" w:color="000000"/>
              <w:bottom w:val="single" w:sz="6" w:space="0" w:color="000000"/>
              <w:right w:val="single" w:sz="6" w:space="0" w:color="000000"/>
            </w:tcBorders>
          </w:tcPr>
          <w:p w14:paraId="7053AAD2" w14:textId="77777777" w:rsidR="00E11CA5" w:rsidRPr="00D67AB2" w:rsidRDefault="00E11CA5" w:rsidP="00E11CA5">
            <w:pPr>
              <w:pStyle w:val="TAL"/>
              <w:rPr>
                <w:ins w:id="3138" w:author="Jesus de Gregorio" w:date="2021-05-10T09:59:00Z"/>
              </w:rPr>
            </w:pPr>
            <w:ins w:id="3139" w:author="Jesus de Gregorio" w:date="2021-05-10T09:59: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4CD2476" w14:textId="77777777" w:rsidR="00E11CA5" w:rsidRPr="00D70312" w:rsidRDefault="00E11CA5" w:rsidP="00E11CA5">
            <w:pPr>
              <w:pStyle w:val="TAL"/>
              <w:rPr>
                <w:ins w:id="3140" w:author="Jesus de Gregorio" w:date="2021-05-10T09:59:00Z"/>
              </w:rPr>
            </w:pPr>
            <w:ins w:id="3141" w:author="Jesus de Gregorio" w:date="2021-05-10T09:59:00Z">
              <w:r w:rsidRPr="00525507">
                <w:t>Identifier of the target NF (service) instance ID towards which the request is redirected</w:t>
              </w:r>
              <w:r>
                <w:t>.</w:t>
              </w:r>
            </w:ins>
          </w:p>
        </w:tc>
      </w:tr>
    </w:tbl>
    <w:p w14:paraId="644DC3D1" w14:textId="77777777" w:rsidR="00E11CA5" w:rsidRDefault="00E11CA5" w:rsidP="00E11CA5">
      <w:pPr>
        <w:rPr>
          <w:ins w:id="3142" w:author="Jesus de Gregorio" w:date="2021-05-10T09:59:00Z"/>
        </w:rPr>
      </w:pPr>
    </w:p>
    <w:p w14:paraId="165E1E57" w14:textId="139ECE11" w:rsidR="00E11CA5" w:rsidRDefault="00E11CA5" w:rsidP="00E11CA5">
      <w:pPr>
        <w:pStyle w:val="TH"/>
        <w:rPr>
          <w:ins w:id="3143" w:author="Jesus de Gregorio" w:date="2021-05-10T09:59:00Z"/>
        </w:rPr>
      </w:pPr>
      <w:ins w:id="3144" w:author="Jesus de Gregorio" w:date="2021-05-10T09:59:00Z">
        <w:r w:rsidRPr="00D67AB2">
          <w:t xml:space="preserve">Table </w:t>
        </w:r>
      </w:ins>
      <w:ins w:id="3145" w:author="Jesus de Gregorio" w:date="2021-05-10T10:00:00Z">
        <w:r w:rsidRPr="001769FF">
          <w:t>6.</w:t>
        </w:r>
        <w:r>
          <w:t>2.3.10.</w:t>
        </w:r>
        <w:r w:rsidRPr="001769FF">
          <w:t>3.1</w:t>
        </w:r>
      </w:ins>
      <w:ins w:id="3146" w:author="Jesus de Gregorio" w:date="2021-05-10T09:59:00Z">
        <w:r w:rsidRPr="00DD2065">
          <w:rPr>
            <w:rFonts w:eastAsia="SimSun"/>
          </w:rPr>
          <w:t>-</w:t>
        </w:r>
        <w:r>
          <w:rPr>
            <w:rFonts w:eastAsia="SimSun"/>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E11CA5" w:rsidRPr="00D67AB2" w14:paraId="4AEBA619" w14:textId="77777777" w:rsidTr="00E11CA5">
        <w:trPr>
          <w:jc w:val="center"/>
          <w:ins w:id="3147" w:author="Jesus de Gregorio" w:date="2021-05-10T09:59: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3BEBB49" w14:textId="77777777" w:rsidR="00E11CA5" w:rsidRPr="00D67AB2" w:rsidRDefault="00E11CA5" w:rsidP="00E11CA5">
            <w:pPr>
              <w:pStyle w:val="TAH"/>
              <w:rPr>
                <w:ins w:id="3148" w:author="Jesus de Gregorio" w:date="2021-05-10T09:59:00Z"/>
              </w:rPr>
            </w:pPr>
            <w:ins w:id="3149" w:author="Jesus de Gregorio" w:date="2021-05-10T09:59: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23A488" w14:textId="77777777" w:rsidR="00E11CA5" w:rsidRPr="00D67AB2" w:rsidRDefault="00E11CA5" w:rsidP="00E11CA5">
            <w:pPr>
              <w:pStyle w:val="TAH"/>
              <w:rPr>
                <w:ins w:id="3150" w:author="Jesus de Gregorio" w:date="2021-05-10T09:59:00Z"/>
              </w:rPr>
            </w:pPr>
            <w:ins w:id="3151" w:author="Jesus de Gregorio" w:date="2021-05-10T09:59: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6BB40B" w14:textId="77777777" w:rsidR="00E11CA5" w:rsidRPr="00D67AB2" w:rsidRDefault="00E11CA5" w:rsidP="00E11CA5">
            <w:pPr>
              <w:pStyle w:val="TAH"/>
              <w:rPr>
                <w:ins w:id="3152" w:author="Jesus de Gregorio" w:date="2021-05-10T09:59:00Z"/>
              </w:rPr>
            </w:pPr>
            <w:ins w:id="3153" w:author="Jesus de Gregorio" w:date="2021-05-10T09:59: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E70481" w14:textId="77777777" w:rsidR="00E11CA5" w:rsidRPr="00D67AB2" w:rsidRDefault="00E11CA5" w:rsidP="00E11CA5">
            <w:pPr>
              <w:pStyle w:val="TAH"/>
              <w:rPr>
                <w:ins w:id="3154" w:author="Jesus de Gregorio" w:date="2021-05-10T09:59:00Z"/>
              </w:rPr>
            </w:pPr>
            <w:ins w:id="3155" w:author="Jesus de Gregorio" w:date="2021-05-10T09:59: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A4A21A" w14:textId="77777777" w:rsidR="00E11CA5" w:rsidRPr="00D67AB2" w:rsidRDefault="00E11CA5" w:rsidP="00E11CA5">
            <w:pPr>
              <w:pStyle w:val="TAH"/>
              <w:rPr>
                <w:ins w:id="3156" w:author="Jesus de Gregorio" w:date="2021-05-10T09:59:00Z"/>
              </w:rPr>
            </w:pPr>
            <w:ins w:id="3157" w:author="Jesus de Gregorio" w:date="2021-05-10T09:59:00Z">
              <w:r w:rsidRPr="00D67AB2">
                <w:t>Description</w:t>
              </w:r>
            </w:ins>
          </w:p>
        </w:tc>
      </w:tr>
      <w:tr w:rsidR="00E11CA5" w:rsidRPr="00D67AB2" w14:paraId="6F29AAC9" w14:textId="77777777" w:rsidTr="00E11CA5">
        <w:trPr>
          <w:jc w:val="center"/>
          <w:ins w:id="3158" w:author="Jesus de Gregorio" w:date="2021-05-10T09:59: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4FE113" w14:textId="77777777" w:rsidR="00E11CA5" w:rsidRPr="00D67AB2" w:rsidRDefault="00E11CA5" w:rsidP="00E11CA5">
            <w:pPr>
              <w:pStyle w:val="TAL"/>
              <w:rPr>
                <w:ins w:id="3159" w:author="Jesus de Gregorio" w:date="2021-05-10T09:59:00Z"/>
              </w:rPr>
            </w:pPr>
            <w:ins w:id="3160" w:author="Jesus de Gregorio" w:date="2021-05-10T09:59:00Z">
              <w:r>
                <w:t>Location</w:t>
              </w:r>
            </w:ins>
          </w:p>
        </w:tc>
        <w:tc>
          <w:tcPr>
            <w:tcW w:w="732" w:type="pct"/>
            <w:tcBorders>
              <w:top w:val="single" w:sz="4" w:space="0" w:color="auto"/>
              <w:left w:val="single" w:sz="6" w:space="0" w:color="000000"/>
              <w:bottom w:val="single" w:sz="4" w:space="0" w:color="auto"/>
              <w:right w:val="single" w:sz="6" w:space="0" w:color="000000"/>
            </w:tcBorders>
          </w:tcPr>
          <w:p w14:paraId="0C7A877F" w14:textId="77777777" w:rsidR="00E11CA5" w:rsidRPr="00D67AB2" w:rsidRDefault="00E11CA5" w:rsidP="00E11CA5">
            <w:pPr>
              <w:pStyle w:val="TAL"/>
              <w:rPr>
                <w:ins w:id="3161" w:author="Jesus de Gregorio" w:date="2021-05-10T09:59:00Z"/>
              </w:rPr>
            </w:pPr>
            <w:ins w:id="3162" w:author="Jesus de Gregorio" w:date="2021-05-10T09:59:00Z">
              <w:r>
                <w:t>string</w:t>
              </w:r>
            </w:ins>
          </w:p>
        </w:tc>
        <w:tc>
          <w:tcPr>
            <w:tcW w:w="217" w:type="pct"/>
            <w:tcBorders>
              <w:top w:val="single" w:sz="4" w:space="0" w:color="auto"/>
              <w:left w:val="single" w:sz="6" w:space="0" w:color="000000"/>
              <w:bottom w:val="single" w:sz="4" w:space="0" w:color="auto"/>
              <w:right w:val="single" w:sz="6" w:space="0" w:color="000000"/>
            </w:tcBorders>
          </w:tcPr>
          <w:p w14:paraId="53ACD4B3" w14:textId="77777777" w:rsidR="00E11CA5" w:rsidRPr="00D67AB2" w:rsidRDefault="00E11CA5" w:rsidP="00E11CA5">
            <w:pPr>
              <w:pStyle w:val="TAC"/>
              <w:rPr>
                <w:ins w:id="3163" w:author="Jesus de Gregorio" w:date="2021-05-10T09:59:00Z"/>
              </w:rPr>
            </w:pPr>
            <w:ins w:id="3164" w:author="Jesus de Gregorio" w:date="2021-05-10T09:59:00Z">
              <w:r>
                <w:t>M</w:t>
              </w:r>
            </w:ins>
          </w:p>
        </w:tc>
        <w:tc>
          <w:tcPr>
            <w:tcW w:w="581" w:type="pct"/>
            <w:tcBorders>
              <w:top w:val="single" w:sz="4" w:space="0" w:color="auto"/>
              <w:left w:val="single" w:sz="6" w:space="0" w:color="000000"/>
              <w:bottom w:val="single" w:sz="4" w:space="0" w:color="auto"/>
              <w:right w:val="single" w:sz="6" w:space="0" w:color="000000"/>
            </w:tcBorders>
          </w:tcPr>
          <w:p w14:paraId="2868AE65" w14:textId="77777777" w:rsidR="00E11CA5" w:rsidRPr="00D67AB2" w:rsidRDefault="00E11CA5" w:rsidP="00E11CA5">
            <w:pPr>
              <w:pStyle w:val="TAL"/>
              <w:rPr>
                <w:ins w:id="3165" w:author="Jesus de Gregorio" w:date="2021-05-10T09:59:00Z"/>
              </w:rPr>
            </w:pPr>
            <w:ins w:id="3166" w:author="Jesus de Gregorio" w:date="2021-05-10T09:59: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F72A96" w14:textId="77777777" w:rsidR="00E11CA5" w:rsidRPr="00D67AB2" w:rsidRDefault="00E11CA5" w:rsidP="00E11CA5">
            <w:pPr>
              <w:pStyle w:val="TAL"/>
              <w:rPr>
                <w:ins w:id="3167" w:author="Jesus de Gregorio" w:date="2021-05-10T09:59:00Z"/>
              </w:rPr>
            </w:pPr>
            <w:ins w:id="3168" w:author="Jesus de Gregorio" w:date="2021-05-10T09:59:00Z">
              <w:r w:rsidRPr="00D70312">
                <w:t xml:space="preserve">An alternative URI of the resource located on an alternative service instance within the </w:t>
              </w:r>
              <w:r>
                <w:t>same HSS (service) set.</w:t>
              </w:r>
            </w:ins>
          </w:p>
        </w:tc>
      </w:tr>
      <w:tr w:rsidR="00E11CA5" w:rsidRPr="00D67AB2" w14:paraId="6EF28814" w14:textId="77777777" w:rsidTr="00E11CA5">
        <w:trPr>
          <w:jc w:val="center"/>
          <w:ins w:id="3169" w:author="Jesus de Gregorio" w:date="2021-05-10T09:59: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89C93F" w14:textId="77777777" w:rsidR="00E11CA5" w:rsidRDefault="00E11CA5" w:rsidP="00E11CA5">
            <w:pPr>
              <w:pStyle w:val="TAL"/>
              <w:rPr>
                <w:ins w:id="3170" w:author="Jesus de Gregorio" w:date="2021-05-10T09:59:00Z"/>
              </w:rPr>
            </w:pPr>
            <w:ins w:id="3171" w:author="Jesus de Gregorio" w:date="2021-05-10T09:59: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3CFA42D7" w14:textId="77777777" w:rsidR="00E11CA5" w:rsidRDefault="00E11CA5" w:rsidP="00E11CA5">
            <w:pPr>
              <w:pStyle w:val="TAL"/>
              <w:rPr>
                <w:ins w:id="3172" w:author="Jesus de Gregorio" w:date="2021-05-10T09:59:00Z"/>
              </w:rPr>
            </w:pPr>
            <w:ins w:id="3173" w:author="Jesus de Gregorio" w:date="2021-05-10T09:59:00Z">
              <w:r>
                <w:t>string</w:t>
              </w:r>
            </w:ins>
          </w:p>
        </w:tc>
        <w:tc>
          <w:tcPr>
            <w:tcW w:w="217" w:type="pct"/>
            <w:tcBorders>
              <w:top w:val="single" w:sz="4" w:space="0" w:color="auto"/>
              <w:left w:val="single" w:sz="6" w:space="0" w:color="000000"/>
              <w:bottom w:val="single" w:sz="6" w:space="0" w:color="000000"/>
              <w:right w:val="single" w:sz="6" w:space="0" w:color="000000"/>
            </w:tcBorders>
          </w:tcPr>
          <w:p w14:paraId="67E2FA7C" w14:textId="77777777" w:rsidR="00E11CA5" w:rsidRDefault="00E11CA5" w:rsidP="00E11CA5">
            <w:pPr>
              <w:pStyle w:val="TAC"/>
              <w:rPr>
                <w:ins w:id="3174" w:author="Jesus de Gregorio" w:date="2021-05-10T09:59:00Z"/>
              </w:rPr>
            </w:pPr>
            <w:ins w:id="3175" w:author="Jesus de Gregorio" w:date="2021-05-10T09:59:00Z">
              <w:r>
                <w:t>O</w:t>
              </w:r>
            </w:ins>
          </w:p>
        </w:tc>
        <w:tc>
          <w:tcPr>
            <w:tcW w:w="581" w:type="pct"/>
            <w:tcBorders>
              <w:top w:val="single" w:sz="4" w:space="0" w:color="auto"/>
              <w:left w:val="single" w:sz="6" w:space="0" w:color="000000"/>
              <w:bottom w:val="single" w:sz="6" w:space="0" w:color="000000"/>
              <w:right w:val="single" w:sz="6" w:space="0" w:color="000000"/>
            </w:tcBorders>
          </w:tcPr>
          <w:p w14:paraId="09B052B9" w14:textId="77777777" w:rsidR="00E11CA5" w:rsidRPr="00D67AB2" w:rsidRDefault="00E11CA5" w:rsidP="00E11CA5">
            <w:pPr>
              <w:pStyle w:val="TAL"/>
              <w:rPr>
                <w:ins w:id="3176" w:author="Jesus de Gregorio" w:date="2021-05-10T09:59:00Z"/>
              </w:rPr>
            </w:pPr>
            <w:ins w:id="3177" w:author="Jesus de Gregorio" w:date="2021-05-10T09:59: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62375B" w14:textId="77777777" w:rsidR="00E11CA5" w:rsidRPr="00D70312" w:rsidRDefault="00E11CA5" w:rsidP="00E11CA5">
            <w:pPr>
              <w:pStyle w:val="TAL"/>
              <w:rPr>
                <w:ins w:id="3178" w:author="Jesus de Gregorio" w:date="2021-05-10T09:59:00Z"/>
              </w:rPr>
            </w:pPr>
            <w:ins w:id="3179" w:author="Jesus de Gregorio" w:date="2021-05-10T09:59:00Z">
              <w:r w:rsidRPr="00525507">
                <w:t>Identifier of the target NF (service) instance ID towards which the request is redirected</w:t>
              </w:r>
              <w:r>
                <w:t>.</w:t>
              </w:r>
            </w:ins>
          </w:p>
        </w:tc>
      </w:tr>
    </w:tbl>
    <w:p w14:paraId="695B684A" w14:textId="77777777" w:rsidR="00E11CA5" w:rsidRDefault="00E11CA5" w:rsidP="00E11CA5">
      <w:pPr>
        <w:rPr>
          <w:ins w:id="3180" w:author="Jesus de Gregorio" w:date="2021-05-10T09:59:00Z"/>
        </w:rPr>
      </w:pPr>
    </w:p>
    <w:p w14:paraId="390147C3" w14:textId="77777777" w:rsidR="002B1AE8" w:rsidRDefault="002B1AE8" w:rsidP="002B1AE8">
      <w:pPr>
        <w:pStyle w:val="PL"/>
      </w:pPr>
    </w:p>
    <w:p w14:paraId="012AE64D" w14:textId="77777777" w:rsidR="002B1AE8" w:rsidRPr="007F400D" w:rsidRDefault="002B1AE8" w:rsidP="002B1AE8">
      <w:pPr>
        <w:pStyle w:val="PL"/>
      </w:pPr>
    </w:p>
    <w:p w14:paraId="75287034" w14:textId="77777777" w:rsidR="002B1AE8" w:rsidRDefault="002B1AE8" w:rsidP="002B1AE8">
      <w:pPr>
        <w:pBdr>
          <w:top w:val="single" w:sz="4" w:space="1" w:color="auto"/>
          <w:left w:val="single" w:sz="4" w:space="4" w:color="auto"/>
          <w:bottom w:val="single" w:sz="4" w:space="1" w:color="auto"/>
          <w:right w:val="single" w:sz="4" w:space="4" w:color="auto"/>
        </w:pBdr>
        <w:jc w:val="center"/>
        <w:rPr>
          <w:noProof/>
        </w:rPr>
      </w:pPr>
      <w:bookmarkStart w:id="3181" w:name="_Toc34346656"/>
      <w:bookmarkStart w:id="3182" w:name="_Toc34740733"/>
      <w:bookmarkStart w:id="3183" w:name="_Toc34748092"/>
      <w:bookmarkStart w:id="3184" w:name="_Toc34748468"/>
      <w:bookmarkStart w:id="3185" w:name="_Toc34749458"/>
      <w:bookmarkStart w:id="3186" w:name="_Toc49689921"/>
      <w:bookmarkStart w:id="3187" w:name="_Toc56337006"/>
      <w:bookmarkStart w:id="3188" w:name="_Toc67730706"/>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0AC4E278" w14:textId="77777777" w:rsidR="002B1AE8" w:rsidRPr="00384E92" w:rsidRDefault="002B1AE8" w:rsidP="002B1AE8">
      <w:pPr>
        <w:pStyle w:val="Heading6"/>
      </w:pPr>
      <w:r w:rsidRPr="00384E92">
        <w:t>6.</w:t>
      </w:r>
      <w:r>
        <w:t>2.3.11.3</w:t>
      </w:r>
      <w:r w:rsidRPr="00384E92">
        <w:t>.1</w:t>
      </w:r>
      <w:r w:rsidRPr="00384E92">
        <w:tab/>
      </w:r>
      <w:r>
        <w:t>GET</w:t>
      </w:r>
      <w:bookmarkEnd w:id="3181"/>
      <w:bookmarkEnd w:id="3182"/>
      <w:bookmarkEnd w:id="3183"/>
      <w:bookmarkEnd w:id="3184"/>
      <w:bookmarkEnd w:id="3185"/>
      <w:bookmarkEnd w:id="3186"/>
      <w:bookmarkEnd w:id="3187"/>
      <w:bookmarkEnd w:id="3188"/>
    </w:p>
    <w:p w14:paraId="3E30BA16" w14:textId="77777777" w:rsidR="002B1AE8" w:rsidRDefault="002B1AE8" w:rsidP="002B1AE8">
      <w:r>
        <w:t>This method shall support the URI query parameters specified in table 6.2.3.11.3.1-1.</w:t>
      </w:r>
    </w:p>
    <w:p w14:paraId="6E5FA313" w14:textId="77777777" w:rsidR="002B1AE8" w:rsidRPr="00384E92" w:rsidRDefault="002B1AE8" w:rsidP="002B1AE8">
      <w:pPr>
        <w:pStyle w:val="TH"/>
        <w:rPr>
          <w:rFonts w:cs="Arial"/>
        </w:rPr>
      </w:pPr>
      <w:r w:rsidRPr="00384E92">
        <w:t>Table 6.</w:t>
      </w:r>
      <w:r>
        <w:t>2.3.11.3.1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1700"/>
        <w:gridCol w:w="286"/>
        <w:gridCol w:w="1132"/>
        <w:gridCol w:w="3152"/>
        <w:gridCol w:w="1535"/>
      </w:tblGrid>
      <w:tr w:rsidR="002B1AE8" w:rsidRPr="00384E92" w14:paraId="09752417" w14:textId="77777777" w:rsidTr="002B1AE8">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5FFFBDF" w14:textId="77777777" w:rsidR="002B1AE8" w:rsidRPr="001769FF" w:rsidRDefault="002B1AE8" w:rsidP="002B1AE8">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86E907A" w14:textId="77777777" w:rsidR="002B1AE8" w:rsidRPr="001769FF" w:rsidRDefault="002B1AE8" w:rsidP="002B1AE8">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4A95277" w14:textId="77777777" w:rsidR="002B1AE8" w:rsidRPr="001769FF" w:rsidRDefault="002B1AE8" w:rsidP="002B1AE8">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5ECD7745" w14:textId="77777777" w:rsidR="002B1AE8" w:rsidRPr="001769FF" w:rsidRDefault="002B1AE8" w:rsidP="002B1AE8">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B657C51" w14:textId="77777777" w:rsidR="002B1AE8" w:rsidRPr="001769FF" w:rsidRDefault="002B1AE8" w:rsidP="002B1AE8">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F5EF8A1" w14:textId="77777777" w:rsidR="002B1AE8" w:rsidRDefault="002B1AE8" w:rsidP="002B1AE8">
            <w:pPr>
              <w:pStyle w:val="TAH"/>
            </w:pPr>
            <w:r>
              <w:t>Applicability</w:t>
            </w:r>
          </w:p>
        </w:tc>
      </w:tr>
      <w:tr w:rsidR="002B1AE8" w:rsidRPr="00384E92" w14:paraId="69F75FCF" w14:textId="77777777" w:rsidTr="002B1AE8">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6DF63389" w14:textId="77777777" w:rsidR="002B1AE8" w:rsidRPr="001769FF" w:rsidRDefault="002B1AE8" w:rsidP="002B1AE8">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1923FCEB" w14:textId="77777777" w:rsidR="002B1AE8" w:rsidRPr="001769FF" w:rsidRDefault="002B1AE8" w:rsidP="002B1AE8">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4AA7773" w14:textId="77777777" w:rsidR="002B1AE8" w:rsidRPr="001769FF" w:rsidRDefault="002B1AE8" w:rsidP="002B1AE8">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14:paraId="6AB53378" w14:textId="77777777" w:rsidR="002B1AE8" w:rsidRPr="001769FF" w:rsidRDefault="002B1AE8" w:rsidP="002B1AE8">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4846161" w14:textId="77777777" w:rsidR="002B1AE8" w:rsidRPr="001769FF" w:rsidRDefault="002B1AE8" w:rsidP="002B1AE8">
            <w:pPr>
              <w:pStyle w:val="TAL"/>
            </w:pPr>
            <w:r w:rsidRPr="006A7EE2">
              <w:rPr>
                <w:rFonts w:cs="Arial"/>
                <w:szCs w:val="18"/>
              </w:rPr>
              <w:t xml:space="preserve">see </w:t>
            </w:r>
            <w:r>
              <w:rPr>
                <w:rFonts w:cs="Arial"/>
                <w:szCs w:val="18"/>
              </w:rPr>
              <w:t>3GPP 1 2</w:t>
            </w:r>
            <w:r w:rsidRPr="006A7EE2">
              <w:rPr>
                <w:rFonts w:cs="Arial"/>
                <w:szCs w:val="18"/>
              </w:rPr>
              <w:t>9.500</w:t>
            </w:r>
            <w:r>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25989776" w14:textId="77777777" w:rsidR="002B1AE8" w:rsidRPr="001769FF" w:rsidRDefault="002B1AE8" w:rsidP="002B1AE8">
            <w:pPr>
              <w:pStyle w:val="TAL"/>
            </w:pPr>
          </w:p>
        </w:tc>
      </w:tr>
    </w:tbl>
    <w:p w14:paraId="52236F26" w14:textId="77777777" w:rsidR="002B1AE8" w:rsidRDefault="002B1AE8" w:rsidP="002B1AE8"/>
    <w:p w14:paraId="346BF4AC" w14:textId="77777777" w:rsidR="002B1AE8" w:rsidRPr="00384E92" w:rsidRDefault="002B1AE8" w:rsidP="002B1AE8">
      <w:r>
        <w:t>This method shall support the request data structures specified in table 6.2.3.11.3.1-2 and the response data structures and response codes specified in table 6.2.3.11.3.1-3.</w:t>
      </w:r>
    </w:p>
    <w:p w14:paraId="2C964B98" w14:textId="77777777" w:rsidR="002B1AE8" w:rsidRPr="001769FF" w:rsidRDefault="002B1AE8" w:rsidP="002B1AE8">
      <w:pPr>
        <w:pStyle w:val="TH"/>
      </w:pPr>
      <w:r w:rsidRPr="001769FF">
        <w:t>Table 6.</w:t>
      </w:r>
      <w:r>
        <w:t>2.3.11.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2B1AE8" w:rsidRPr="000B71E3" w14:paraId="70CF83C4" w14:textId="77777777" w:rsidTr="002B1A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DEC948" w14:textId="77777777" w:rsidR="002B1AE8" w:rsidRPr="000B71E3" w:rsidRDefault="002B1AE8" w:rsidP="002B1AE8">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9DC9870" w14:textId="77777777" w:rsidR="002B1AE8" w:rsidRPr="000B71E3" w:rsidRDefault="002B1AE8" w:rsidP="002B1AE8">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ED0CCE5" w14:textId="77777777" w:rsidR="002B1AE8" w:rsidRPr="000B71E3" w:rsidRDefault="002B1AE8" w:rsidP="002B1AE8">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511640" w14:textId="77777777" w:rsidR="002B1AE8" w:rsidRPr="000B71E3" w:rsidRDefault="002B1AE8" w:rsidP="002B1AE8">
            <w:pPr>
              <w:pStyle w:val="TAH"/>
            </w:pPr>
            <w:r w:rsidRPr="000B71E3">
              <w:t>Description</w:t>
            </w:r>
          </w:p>
        </w:tc>
      </w:tr>
      <w:tr w:rsidR="002B1AE8" w:rsidRPr="000B71E3" w14:paraId="13C9FB0D" w14:textId="77777777" w:rsidTr="002B1A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3FEF368" w14:textId="77777777" w:rsidR="002B1AE8" w:rsidRPr="000B71E3" w:rsidRDefault="002B1AE8" w:rsidP="002B1AE8">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6CCCAB3" w14:textId="77777777" w:rsidR="002B1AE8" w:rsidRPr="000B71E3" w:rsidRDefault="002B1AE8" w:rsidP="002B1AE8">
            <w:pPr>
              <w:pStyle w:val="TAC"/>
            </w:pPr>
          </w:p>
        </w:tc>
        <w:tc>
          <w:tcPr>
            <w:tcW w:w="1276" w:type="dxa"/>
            <w:tcBorders>
              <w:top w:val="single" w:sz="4" w:space="0" w:color="auto"/>
              <w:left w:val="single" w:sz="6" w:space="0" w:color="000000"/>
              <w:bottom w:val="single" w:sz="6" w:space="0" w:color="000000"/>
              <w:right w:val="single" w:sz="6" w:space="0" w:color="000000"/>
            </w:tcBorders>
          </w:tcPr>
          <w:p w14:paraId="398920C6" w14:textId="77777777" w:rsidR="002B1AE8" w:rsidRPr="000B71E3" w:rsidRDefault="002B1AE8" w:rsidP="002B1AE8">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CBB2D69" w14:textId="77777777" w:rsidR="002B1AE8" w:rsidRPr="000B71E3" w:rsidRDefault="002B1AE8" w:rsidP="002B1AE8">
            <w:pPr>
              <w:pStyle w:val="TAL"/>
            </w:pPr>
          </w:p>
        </w:tc>
      </w:tr>
    </w:tbl>
    <w:p w14:paraId="46B0D666" w14:textId="77777777" w:rsidR="002B1AE8" w:rsidRDefault="002B1AE8" w:rsidP="002B1AE8"/>
    <w:p w14:paraId="091DD522" w14:textId="77777777" w:rsidR="002B1AE8" w:rsidRPr="001769FF" w:rsidRDefault="002B1AE8" w:rsidP="002B1AE8">
      <w:pPr>
        <w:pStyle w:val="TH"/>
      </w:pPr>
      <w:r w:rsidRPr="001769FF">
        <w:t>Table 6.</w:t>
      </w:r>
      <w:r>
        <w:t>2.3.11.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3189" w:author="Jesus de Gregorio" w:date="2021-05-10T10:01: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801"/>
        <w:gridCol w:w="350"/>
        <w:gridCol w:w="1134"/>
        <w:gridCol w:w="1469"/>
        <w:gridCol w:w="4873"/>
        <w:tblGridChange w:id="3190">
          <w:tblGrid>
            <w:gridCol w:w="2830"/>
            <w:gridCol w:w="426"/>
            <w:gridCol w:w="1134"/>
            <w:gridCol w:w="1421"/>
            <w:gridCol w:w="3816"/>
          </w:tblGrid>
        </w:tblGridChange>
      </w:tblGrid>
      <w:tr w:rsidR="002B1AE8" w:rsidRPr="001769FF" w14:paraId="453A120C" w14:textId="77777777" w:rsidTr="00E11CA5">
        <w:trPr>
          <w:jc w:val="center"/>
          <w:trPrChange w:id="3191" w:author="Jesus de Gregorio" w:date="2021-05-10T10:01:00Z">
            <w:trPr>
              <w:jc w:val="center"/>
            </w:trPr>
          </w:trPrChange>
        </w:trPr>
        <w:tc>
          <w:tcPr>
            <w:tcW w:w="935" w:type="pct"/>
            <w:tcBorders>
              <w:top w:val="single" w:sz="4" w:space="0" w:color="auto"/>
              <w:left w:val="single" w:sz="4" w:space="0" w:color="auto"/>
              <w:bottom w:val="single" w:sz="4" w:space="0" w:color="auto"/>
              <w:right w:val="single" w:sz="4" w:space="0" w:color="auto"/>
            </w:tcBorders>
            <w:shd w:val="clear" w:color="auto" w:fill="C0C0C0"/>
            <w:tcPrChange w:id="3192" w:author="Jesus de Gregorio" w:date="2021-05-10T10:01:00Z">
              <w:tcPr>
                <w:tcW w:w="1470" w:type="pct"/>
                <w:tcBorders>
                  <w:top w:val="single" w:sz="4" w:space="0" w:color="auto"/>
                  <w:left w:val="single" w:sz="4" w:space="0" w:color="auto"/>
                  <w:bottom w:val="single" w:sz="4" w:space="0" w:color="auto"/>
                  <w:right w:val="single" w:sz="4" w:space="0" w:color="auto"/>
                </w:tcBorders>
                <w:shd w:val="clear" w:color="auto" w:fill="C0C0C0"/>
              </w:tcPr>
            </w:tcPrChange>
          </w:tcPr>
          <w:p w14:paraId="5886372B" w14:textId="77777777" w:rsidR="002B1AE8" w:rsidRPr="001769FF" w:rsidRDefault="002B1AE8" w:rsidP="002B1AE8">
            <w:pPr>
              <w:pStyle w:val="TAH"/>
            </w:pPr>
            <w:r w:rsidRPr="001769FF">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tcPrChange w:id="3193" w:author="Jesus de Gregorio" w:date="2021-05-10T10:01:00Z">
              <w:tcPr>
                <w:tcW w:w="221" w:type="pct"/>
                <w:tcBorders>
                  <w:top w:val="single" w:sz="4" w:space="0" w:color="auto"/>
                  <w:left w:val="single" w:sz="4" w:space="0" w:color="auto"/>
                  <w:bottom w:val="single" w:sz="4" w:space="0" w:color="auto"/>
                  <w:right w:val="single" w:sz="4" w:space="0" w:color="auto"/>
                </w:tcBorders>
                <w:shd w:val="clear" w:color="auto" w:fill="C0C0C0"/>
              </w:tcPr>
            </w:tcPrChange>
          </w:tcPr>
          <w:p w14:paraId="2FFF40D8" w14:textId="77777777" w:rsidR="002B1AE8" w:rsidRPr="001769FF" w:rsidRDefault="002B1AE8" w:rsidP="002B1AE8">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Change w:id="3194" w:author="Jesus de Gregorio" w:date="2021-05-10T10:01:00Z">
              <w:tcPr>
                <w:tcW w:w="589" w:type="pct"/>
                <w:tcBorders>
                  <w:top w:val="single" w:sz="4" w:space="0" w:color="auto"/>
                  <w:left w:val="single" w:sz="4" w:space="0" w:color="auto"/>
                  <w:bottom w:val="single" w:sz="4" w:space="0" w:color="auto"/>
                  <w:right w:val="single" w:sz="4" w:space="0" w:color="auto"/>
                </w:tcBorders>
                <w:shd w:val="clear" w:color="auto" w:fill="C0C0C0"/>
              </w:tcPr>
            </w:tcPrChange>
          </w:tcPr>
          <w:p w14:paraId="6E67583C" w14:textId="77777777" w:rsidR="002B1AE8" w:rsidRPr="001769FF" w:rsidRDefault="002B1AE8" w:rsidP="002B1AE8">
            <w:pPr>
              <w:pStyle w:val="TAH"/>
            </w:pPr>
            <w:r w:rsidRPr="001769FF">
              <w:t>Cardinality</w:t>
            </w:r>
          </w:p>
        </w:tc>
        <w:tc>
          <w:tcPr>
            <w:tcW w:w="763" w:type="pct"/>
            <w:tcBorders>
              <w:top w:val="single" w:sz="4" w:space="0" w:color="auto"/>
              <w:left w:val="single" w:sz="4" w:space="0" w:color="auto"/>
              <w:bottom w:val="single" w:sz="4" w:space="0" w:color="auto"/>
              <w:right w:val="single" w:sz="4" w:space="0" w:color="auto"/>
            </w:tcBorders>
            <w:shd w:val="clear" w:color="auto" w:fill="C0C0C0"/>
            <w:tcPrChange w:id="3195" w:author="Jesus de Gregorio" w:date="2021-05-10T10:01:00Z">
              <w:tcPr>
                <w:tcW w:w="738" w:type="pct"/>
                <w:tcBorders>
                  <w:top w:val="single" w:sz="4" w:space="0" w:color="auto"/>
                  <w:left w:val="single" w:sz="4" w:space="0" w:color="auto"/>
                  <w:bottom w:val="single" w:sz="4" w:space="0" w:color="auto"/>
                  <w:right w:val="single" w:sz="4" w:space="0" w:color="auto"/>
                </w:tcBorders>
                <w:shd w:val="clear" w:color="auto" w:fill="C0C0C0"/>
              </w:tcPr>
            </w:tcPrChange>
          </w:tcPr>
          <w:p w14:paraId="0DB0F7BA" w14:textId="77777777" w:rsidR="002B1AE8" w:rsidRPr="001769FF" w:rsidRDefault="002B1AE8" w:rsidP="002B1AE8">
            <w:pPr>
              <w:pStyle w:val="TAH"/>
            </w:pPr>
            <w:r w:rsidRPr="001769FF">
              <w:t>Response</w:t>
            </w:r>
          </w:p>
          <w:p w14:paraId="591C4CD9" w14:textId="77777777" w:rsidR="002B1AE8" w:rsidRPr="001769FF" w:rsidRDefault="002B1AE8" w:rsidP="002B1AE8">
            <w:pPr>
              <w:pStyle w:val="TAH"/>
            </w:pPr>
            <w:r w:rsidRPr="001769FF">
              <w:t>codes</w:t>
            </w:r>
          </w:p>
        </w:tc>
        <w:tc>
          <w:tcPr>
            <w:tcW w:w="2531" w:type="pct"/>
            <w:tcBorders>
              <w:top w:val="single" w:sz="4" w:space="0" w:color="auto"/>
              <w:left w:val="single" w:sz="4" w:space="0" w:color="auto"/>
              <w:bottom w:val="single" w:sz="4" w:space="0" w:color="auto"/>
              <w:right w:val="single" w:sz="4" w:space="0" w:color="auto"/>
            </w:tcBorders>
            <w:shd w:val="clear" w:color="auto" w:fill="C0C0C0"/>
            <w:tcPrChange w:id="3196" w:author="Jesus de Gregorio" w:date="2021-05-10T10:01:00Z">
              <w:tcPr>
                <w:tcW w:w="1982" w:type="pct"/>
                <w:tcBorders>
                  <w:top w:val="single" w:sz="4" w:space="0" w:color="auto"/>
                  <w:left w:val="single" w:sz="4" w:space="0" w:color="auto"/>
                  <w:bottom w:val="single" w:sz="4" w:space="0" w:color="auto"/>
                  <w:right w:val="single" w:sz="4" w:space="0" w:color="auto"/>
                </w:tcBorders>
                <w:shd w:val="clear" w:color="auto" w:fill="C0C0C0"/>
              </w:tcPr>
            </w:tcPrChange>
          </w:tcPr>
          <w:p w14:paraId="2DBCF61A" w14:textId="77777777" w:rsidR="002B1AE8" w:rsidRPr="001769FF" w:rsidRDefault="002B1AE8" w:rsidP="002B1AE8">
            <w:pPr>
              <w:pStyle w:val="TAH"/>
            </w:pPr>
            <w:r>
              <w:t>Description</w:t>
            </w:r>
          </w:p>
        </w:tc>
      </w:tr>
      <w:tr w:rsidR="002B1AE8" w:rsidRPr="001769FF" w14:paraId="6B0F9D34" w14:textId="77777777" w:rsidTr="00E11CA5">
        <w:trPr>
          <w:jc w:val="center"/>
          <w:trPrChange w:id="3197" w:author="Jesus de Gregorio" w:date="2021-05-10T10:01:00Z">
            <w:trPr>
              <w:jc w:val="center"/>
            </w:trPr>
          </w:trPrChange>
        </w:trPr>
        <w:tc>
          <w:tcPr>
            <w:tcW w:w="935" w:type="pct"/>
            <w:tcBorders>
              <w:top w:val="single" w:sz="4" w:space="0" w:color="auto"/>
              <w:left w:val="single" w:sz="6" w:space="0" w:color="000000"/>
              <w:bottom w:val="single" w:sz="4" w:space="0" w:color="auto"/>
              <w:right w:val="single" w:sz="6" w:space="0" w:color="000000"/>
            </w:tcBorders>
            <w:shd w:val="clear" w:color="auto" w:fill="auto"/>
            <w:tcPrChange w:id="3198" w:author="Jesus de Gregorio" w:date="2021-05-10T10:01:00Z">
              <w:tcPr>
                <w:tcW w:w="1470" w:type="pct"/>
                <w:tcBorders>
                  <w:top w:val="single" w:sz="4" w:space="0" w:color="auto"/>
                  <w:left w:val="single" w:sz="6" w:space="0" w:color="000000"/>
                  <w:bottom w:val="single" w:sz="4" w:space="0" w:color="auto"/>
                  <w:right w:val="single" w:sz="6" w:space="0" w:color="000000"/>
                </w:tcBorders>
                <w:shd w:val="clear" w:color="auto" w:fill="auto"/>
              </w:tcPr>
            </w:tcPrChange>
          </w:tcPr>
          <w:p w14:paraId="5FD31E97" w14:textId="77777777" w:rsidR="002B1AE8" w:rsidRDefault="002B1AE8" w:rsidP="002B1AE8">
            <w:pPr>
              <w:pStyle w:val="TAL"/>
            </w:pPr>
            <w:r>
              <w:t>PriorityLevels</w:t>
            </w:r>
          </w:p>
        </w:tc>
        <w:tc>
          <w:tcPr>
            <w:tcW w:w="182" w:type="pct"/>
            <w:tcBorders>
              <w:top w:val="single" w:sz="4" w:space="0" w:color="auto"/>
              <w:left w:val="single" w:sz="6" w:space="0" w:color="000000"/>
              <w:bottom w:val="single" w:sz="4" w:space="0" w:color="auto"/>
              <w:right w:val="single" w:sz="6" w:space="0" w:color="000000"/>
            </w:tcBorders>
            <w:tcPrChange w:id="3199" w:author="Jesus de Gregorio" w:date="2021-05-10T10:01:00Z">
              <w:tcPr>
                <w:tcW w:w="221" w:type="pct"/>
                <w:tcBorders>
                  <w:top w:val="single" w:sz="4" w:space="0" w:color="auto"/>
                  <w:left w:val="single" w:sz="6" w:space="0" w:color="000000"/>
                  <w:bottom w:val="single" w:sz="4" w:space="0" w:color="auto"/>
                  <w:right w:val="single" w:sz="6" w:space="0" w:color="000000"/>
                </w:tcBorders>
              </w:tcPr>
            </w:tcPrChange>
          </w:tcPr>
          <w:p w14:paraId="41496497" w14:textId="77777777" w:rsidR="002B1AE8" w:rsidRPr="00296A3D" w:rsidRDefault="002B1AE8" w:rsidP="002B1AE8">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Change w:id="3200" w:author="Jesus de Gregorio" w:date="2021-05-10T10:01:00Z">
              <w:tcPr>
                <w:tcW w:w="589" w:type="pct"/>
                <w:tcBorders>
                  <w:top w:val="single" w:sz="4" w:space="0" w:color="auto"/>
                  <w:left w:val="single" w:sz="6" w:space="0" w:color="000000"/>
                  <w:bottom w:val="single" w:sz="4" w:space="0" w:color="auto"/>
                  <w:right w:val="single" w:sz="6" w:space="0" w:color="000000"/>
                </w:tcBorders>
              </w:tcPr>
            </w:tcPrChange>
          </w:tcPr>
          <w:p w14:paraId="37A4D79D" w14:textId="77777777" w:rsidR="002B1AE8" w:rsidRPr="00296A3D" w:rsidRDefault="002B1AE8" w:rsidP="002B1AE8">
            <w:pPr>
              <w:pStyle w:val="TAL"/>
            </w:pPr>
            <w:r w:rsidRPr="004A6AC3">
              <w:t>1</w:t>
            </w:r>
          </w:p>
        </w:tc>
        <w:tc>
          <w:tcPr>
            <w:tcW w:w="763" w:type="pct"/>
            <w:tcBorders>
              <w:top w:val="single" w:sz="4" w:space="0" w:color="auto"/>
              <w:left w:val="single" w:sz="6" w:space="0" w:color="000000"/>
              <w:bottom w:val="single" w:sz="4" w:space="0" w:color="auto"/>
              <w:right w:val="single" w:sz="6" w:space="0" w:color="000000"/>
            </w:tcBorders>
            <w:tcPrChange w:id="3201" w:author="Jesus de Gregorio" w:date="2021-05-10T10:01:00Z">
              <w:tcPr>
                <w:tcW w:w="738" w:type="pct"/>
                <w:tcBorders>
                  <w:top w:val="single" w:sz="4" w:space="0" w:color="auto"/>
                  <w:left w:val="single" w:sz="6" w:space="0" w:color="000000"/>
                  <w:bottom w:val="single" w:sz="4" w:space="0" w:color="auto"/>
                  <w:right w:val="single" w:sz="6" w:space="0" w:color="000000"/>
                </w:tcBorders>
              </w:tcPr>
            </w:tcPrChange>
          </w:tcPr>
          <w:p w14:paraId="49F064F2" w14:textId="77777777" w:rsidR="002B1AE8" w:rsidRPr="00296A3D" w:rsidRDefault="002B1AE8" w:rsidP="002B1AE8">
            <w:pPr>
              <w:pStyle w:val="TAL"/>
            </w:pPr>
            <w:r w:rsidRPr="004A6AC3">
              <w:t>20</w:t>
            </w:r>
            <w:r>
              <w:t>0</w:t>
            </w:r>
            <w:r w:rsidRPr="004A6AC3">
              <w:t xml:space="preserve"> </w:t>
            </w:r>
            <w:r>
              <w:t>OK</w:t>
            </w:r>
          </w:p>
        </w:tc>
        <w:tc>
          <w:tcPr>
            <w:tcW w:w="2531" w:type="pct"/>
            <w:tcBorders>
              <w:top w:val="single" w:sz="4" w:space="0" w:color="auto"/>
              <w:left w:val="single" w:sz="6" w:space="0" w:color="000000"/>
              <w:bottom w:val="single" w:sz="4" w:space="0" w:color="auto"/>
              <w:right w:val="single" w:sz="6" w:space="0" w:color="000000"/>
            </w:tcBorders>
            <w:shd w:val="clear" w:color="auto" w:fill="auto"/>
            <w:tcPrChange w:id="3202" w:author="Jesus de Gregorio" w:date="2021-05-10T10:01:00Z">
              <w:tcPr>
                <w:tcW w:w="1982" w:type="pct"/>
                <w:tcBorders>
                  <w:top w:val="single" w:sz="4" w:space="0" w:color="auto"/>
                  <w:left w:val="single" w:sz="6" w:space="0" w:color="000000"/>
                  <w:bottom w:val="single" w:sz="4" w:space="0" w:color="auto"/>
                  <w:right w:val="single" w:sz="6" w:space="0" w:color="000000"/>
                </w:tcBorders>
                <w:shd w:val="clear" w:color="auto" w:fill="auto"/>
              </w:tcPr>
            </w:tcPrChange>
          </w:tcPr>
          <w:p w14:paraId="265D799F" w14:textId="77777777" w:rsidR="002B1AE8" w:rsidRPr="00296A3D" w:rsidRDefault="002B1AE8" w:rsidP="002B1AE8">
            <w:pPr>
              <w:pStyle w:val="TAL"/>
            </w:pPr>
            <w:r>
              <w:t xml:space="preserve">A </w:t>
            </w:r>
            <w:r w:rsidRPr="004A6AC3">
              <w:t xml:space="preserve">response body containing </w:t>
            </w:r>
            <w:r>
              <w:t>the service priority information (priority namespaces and associated levels) allowed for the user shall be returned.</w:t>
            </w:r>
          </w:p>
        </w:tc>
      </w:tr>
      <w:tr w:rsidR="00E11CA5" w:rsidRPr="001769FF" w14:paraId="2EC0F2EC" w14:textId="77777777" w:rsidTr="00E11CA5">
        <w:trPr>
          <w:jc w:val="center"/>
          <w:ins w:id="3203" w:author="Jesus de Gregorio" w:date="2021-05-10T10:01:00Z"/>
          <w:trPrChange w:id="3204" w:author="Jesus de Gregorio" w:date="2021-05-10T10:01:00Z">
            <w:trPr>
              <w:jc w:val="center"/>
            </w:trPr>
          </w:trPrChange>
        </w:trPr>
        <w:tc>
          <w:tcPr>
            <w:tcW w:w="935" w:type="pct"/>
            <w:tcBorders>
              <w:top w:val="single" w:sz="4" w:space="0" w:color="auto"/>
              <w:left w:val="single" w:sz="6" w:space="0" w:color="000000"/>
              <w:bottom w:val="single" w:sz="4" w:space="0" w:color="auto"/>
              <w:right w:val="single" w:sz="6" w:space="0" w:color="000000"/>
            </w:tcBorders>
            <w:shd w:val="clear" w:color="auto" w:fill="auto"/>
            <w:tcPrChange w:id="3205" w:author="Jesus de Gregorio" w:date="2021-05-10T10:01:00Z">
              <w:tcPr>
                <w:tcW w:w="1470" w:type="pct"/>
                <w:tcBorders>
                  <w:top w:val="single" w:sz="4" w:space="0" w:color="auto"/>
                  <w:left w:val="single" w:sz="6" w:space="0" w:color="000000"/>
                  <w:bottom w:val="single" w:sz="4" w:space="0" w:color="auto"/>
                  <w:right w:val="single" w:sz="6" w:space="0" w:color="000000"/>
                </w:tcBorders>
                <w:shd w:val="clear" w:color="auto" w:fill="auto"/>
              </w:tcPr>
            </w:tcPrChange>
          </w:tcPr>
          <w:p w14:paraId="6BBD6887" w14:textId="0B16C4CC" w:rsidR="00E11CA5" w:rsidRPr="000B71E3" w:rsidRDefault="00E11CA5" w:rsidP="00E11CA5">
            <w:pPr>
              <w:pStyle w:val="TAL"/>
              <w:rPr>
                <w:ins w:id="3206" w:author="Jesus de Gregorio" w:date="2021-05-10T10:01:00Z"/>
              </w:rPr>
            </w:pPr>
            <w:ins w:id="3207" w:author="Jesus de Gregorio" w:date="2021-05-10T10:01:00Z">
              <w:r>
                <w:t>RedirectResponse</w:t>
              </w:r>
            </w:ins>
          </w:p>
        </w:tc>
        <w:tc>
          <w:tcPr>
            <w:tcW w:w="182" w:type="pct"/>
            <w:tcBorders>
              <w:top w:val="single" w:sz="4" w:space="0" w:color="auto"/>
              <w:left w:val="single" w:sz="6" w:space="0" w:color="000000"/>
              <w:bottom w:val="single" w:sz="4" w:space="0" w:color="auto"/>
              <w:right w:val="single" w:sz="6" w:space="0" w:color="000000"/>
            </w:tcBorders>
            <w:tcPrChange w:id="3208" w:author="Jesus de Gregorio" w:date="2021-05-10T10:01:00Z">
              <w:tcPr>
                <w:tcW w:w="221" w:type="pct"/>
                <w:tcBorders>
                  <w:top w:val="single" w:sz="4" w:space="0" w:color="auto"/>
                  <w:left w:val="single" w:sz="6" w:space="0" w:color="000000"/>
                  <w:bottom w:val="single" w:sz="4" w:space="0" w:color="auto"/>
                  <w:right w:val="single" w:sz="6" w:space="0" w:color="000000"/>
                </w:tcBorders>
              </w:tcPr>
            </w:tcPrChange>
          </w:tcPr>
          <w:p w14:paraId="5C5FF382" w14:textId="03886C08" w:rsidR="00E11CA5" w:rsidRDefault="00E11CA5" w:rsidP="00E11CA5">
            <w:pPr>
              <w:pStyle w:val="TAC"/>
              <w:rPr>
                <w:ins w:id="3209" w:author="Jesus de Gregorio" w:date="2021-05-10T10:01:00Z"/>
              </w:rPr>
            </w:pPr>
            <w:ins w:id="3210" w:author="Jesus de Gregorio" w:date="2021-05-10T10:01:00Z">
              <w:r>
                <w:t>O</w:t>
              </w:r>
            </w:ins>
          </w:p>
        </w:tc>
        <w:tc>
          <w:tcPr>
            <w:tcW w:w="589" w:type="pct"/>
            <w:tcBorders>
              <w:top w:val="single" w:sz="4" w:space="0" w:color="auto"/>
              <w:left w:val="single" w:sz="6" w:space="0" w:color="000000"/>
              <w:bottom w:val="single" w:sz="4" w:space="0" w:color="auto"/>
              <w:right w:val="single" w:sz="6" w:space="0" w:color="000000"/>
            </w:tcBorders>
            <w:tcPrChange w:id="3211" w:author="Jesus de Gregorio" w:date="2021-05-10T10:01:00Z">
              <w:tcPr>
                <w:tcW w:w="589" w:type="pct"/>
                <w:tcBorders>
                  <w:top w:val="single" w:sz="4" w:space="0" w:color="auto"/>
                  <w:left w:val="single" w:sz="6" w:space="0" w:color="000000"/>
                  <w:bottom w:val="single" w:sz="4" w:space="0" w:color="auto"/>
                  <w:right w:val="single" w:sz="6" w:space="0" w:color="000000"/>
                </w:tcBorders>
              </w:tcPr>
            </w:tcPrChange>
          </w:tcPr>
          <w:p w14:paraId="680DB4CA" w14:textId="23A50F91" w:rsidR="00E11CA5" w:rsidRDefault="00E11CA5" w:rsidP="00E11CA5">
            <w:pPr>
              <w:pStyle w:val="TAL"/>
              <w:rPr>
                <w:ins w:id="3212" w:author="Jesus de Gregorio" w:date="2021-05-10T10:01:00Z"/>
              </w:rPr>
            </w:pPr>
            <w:ins w:id="3213" w:author="Jesus de Gregorio" w:date="2021-05-10T10:01:00Z">
              <w:r>
                <w:t>0..1</w:t>
              </w:r>
            </w:ins>
          </w:p>
        </w:tc>
        <w:tc>
          <w:tcPr>
            <w:tcW w:w="763" w:type="pct"/>
            <w:tcBorders>
              <w:top w:val="single" w:sz="4" w:space="0" w:color="auto"/>
              <w:left w:val="single" w:sz="6" w:space="0" w:color="000000"/>
              <w:bottom w:val="single" w:sz="4" w:space="0" w:color="auto"/>
              <w:right w:val="single" w:sz="6" w:space="0" w:color="000000"/>
            </w:tcBorders>
            <w:tcPrChange w:id="3214" w:author="Jesus de Gregorio" w:date="2021-05-10T10:01:00Z">
              <w:tcPr>
                <w:tcW w:w="738" w:type="pct"/>
                <w:tcBorders>
                  <w:top w:val="single" w:sz="4" w:space="0" w:color="auto"/>
                  <w:left w:val="single" w:sz="6" w:space="0" w:color="000000"/>
                  <w:bottom w:val="single" w:sz="4" w:space="0" w:color="auto"/>
                  <w:right w:val="single" w:sz="6" w:space="0" w:color="000000"/>
                </w:tcBorders>
              </w:tcPr>
            </w:tcPrChange>
          </w:tcPr>
          <w:p w14:paraId="70DD9F2B" w14:textId="0E52FFC1" w:rsidR="00E11CA5" w:rsidRPr="000B71E3" w:rsidRDefault="00E11CA5" w:rsidP="00E11CA5">
            <w:pPr>
              <w:pStyle w:val="TAL"/>
              <w:rPr>
                <w:ins w:id="3215" w:author="Jesus de Gregorio" w:date="2021-05-10T10:01:00Z"/>
              </w:rPr>
            </w:pPr>
            <w:ins w:id="3216" w:author="Jesus de Gregorio" w:date="2021-05-10T10:01:00Z">
              <w:r>
                <w:t>307 Temporary Redirect</w:t>
              </w:r>
            </w:ins>
          </w:p>
        </w:tc>
        <w:tc>
          <w:tcPr>
            <w:tcW w:w="2531" w:type="pct"/>
            <w:tcBorders>
              <w:top w:val="single" w:sz="4" w:space="0" w:color="auto"/>
              <w:left w:val="single" w:sz="6" w:space="0" w:color="000000"/>
              <w:bottom w:val="single" w:sz="4" w:space="0" w:color="auto"/>
              <w:right w:val="single" w:sz="6" w:space="0" w:color="000000"/>
            </w:tcBorders>
            <w:shd w:val="clear" w:color="auto" w:fill="auto"/>
            <w:tcPrChange w:id="3217" w:author="Jesus de Gregorio" w:date="2021-05-10T10:01:00Z">
              <w:tcPr>
                <w:tcW w:w="1982" w:type="pct"/>
                <w:tcBorders>
                  <w:top w:val="single" w:sz="4" w:space="0" w:color="auto"/>
                  <w:left w:val="single" w:sz="6" w:space="0" w:color="000000"/>
                  <w:bottom w:val="single" w:sz="4" w:space="0" w:color="auto"/>
                  <w:right w:val="single" w:sz="6" w:space="0" w:color="000000"/>
                </w:tcBorders>
                <w:shd w:val="clear" w:color="auto" w:fill="auto"/>
              </w:tcPr>
            </w:tcPrChange>
          </w:tcPr>
          <w:p w14:paraId="01302325" w14:textId="212A460A" w:rsidR="00E11CA5" w:rsidRPr="000B71E3" w:rsidRDefault="00E11CA5" w:rsidP="00E11CA5">
            <w:pPr>
              <w:pStyle w:val="TAL"/>
              <w:rPr>
                <w:ins w:id="3218" w:author="Jesus de Gregorio" w:date="2021-05-10T10:01:00Z"/>
              </w:rPr>
            </w:pPr>
            <w:ins w:id="3219" w:author="Jesus de Gregorio" w:date="2021-05-10T10:01: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E11CA5" w:rsidRPr="001769FF" w14:paraId="3515AEDD" w14:textId="77777777" w:rsidTr="00E11CA5">
        <w:trPr>
          <w:jc w:val="center"/>
          <w:ins w:id="3220" w:author="Jesus de Gregorio" w:date="2021-05-10T10:01:00Z"/>
          <w:trPrChange w:id="3221" w:author="Jesus de Gregorio" w:date="2021-05-10T10:01:00Z">
            <w:trPr>
              <w:jc w:val="center"/>
            </w:trPr>
          </w:trPrChange>
        </w:trPr>
        <w:tc>
          <w:tcPr>
            <w:tcW w:w="935" w:type="pct"/>
            <w:tcBorders>
              <w:top w:val="single" w:sz="4" w:space="0" w:color="auto"/>
              <w:left w:val="single" w:sz="6" w:space="0" w:color="000000"/>
              <w:bottom w:val="single" w:sz="4" w:space="0" w:color="auto"/>
              <w:right w:val="single" w:sz="6" w:space="0" w:color="000000"/>
            </w:tcBorders>
            <w:shd w:val="clear" w:color="auto" w:fill="auto"/>
            <w:tcPrChange w:id="3222" w:author="Jesus de Gregorio" w:date="2021-05-10T10:01:00Z">
              <w:tcPr>
                <w:tcW w:w="1470" w:type="pct"/>
                <w:tcBorders>
                  <w:top w:val="single" w:sz="4" w:space="0" w:color="auto"/>
                  <w:left w:val="single" w:sz="6" w:space="0" w:color="000000"/>
                  <w:bottom w:val="single" w:sz="4" w:space="0" w:color="auto"/>
                  <w:right w:val="single" w:sz="6" w:space="0" w:color="000000"/>
                </w:tcBorders>
                <w:shd w:val="clear" w:color="auto" w:fill="auto"/>
              </w:tcPr>
            </w:tcPrChange>
          </w:tcPr>
          <w:p w14:paraId="11F71E91" w14:textId="6DCDA693" w:rsidR="00E11CA5" w:rsidRPr="000B71E3" w:rsidRDefault="00E11CA5" w:rsidP="00E11CA5">
            <w:pPr>
              <w:pStyle w:val="TAL"/>
              <w:rPr>
                <w:ins w:id="3223" w:author="Jesus de Gregorio" w:date="2021-05-10T10:01:00Z"/>
              </w:rPr>
            </w:pPr>
            <w:ins w:id="3224" w:author="Jesus de Gregorio" w:date="2021-05-10T10:01:00Z">
              <w:r>
                <w:t>RedirectResponse</w:t>
              </w:r>
            </w:ins>
          </w:p>
        </w:tc>
        <w:tc>
          <w:tcPr>
            <w:tcW w:w="182" w:type="pct"/>
            <w:tcBorders>
              <w:top w:val="single" w:sz="4" w:space="0" w:color="auto"/>
              <w:left w:val="single" w:sz="6" w:space="0" w:color="000000"/>
              <w:bottom w:val="single" w:sz="4" w:space="0" w:color="auto"/>
              <w:right w:val="single" w:sz="6" w:space="0" w:color="000000"/>
            </w:tcBorders>
            <w:tcPrChange w:id="3225" w:author="Jesus de Gregorio" w:date="2021-05-10T10:01:00Z">
              <w:tcPr>
                <w:tcW w:w="221" w:type="pct"/>
                <w:tcBorders>
                  <w:top w:val="single" w:sz="4" w:space="0" w:color="auto"/>
                  <w:left w:val="single" w:sz="6" w:space="0" w:color="000000"/>
                  <w:bottom w:val="single" w:sz="4" w:space="0" w:color="auto"/>
                  <w:right w:val="single" w:sz="6" w:space="0" w:color="000000"/>
                </w:tcBorders>
              </w:tcPr>
            </w:tcPrChange>
          </w:tcPr>
          <w:p w14:paraId="505C62D6" w14:textId="057C5768" w:rsidR="00E11CA5" w:rsidRDefault="00E11CA5" w:rsidP="00E11CA5">
            <w:pPr>
              <w:pStyle w:val="TAC"/>
              <w:rPr>
                <w:ins w:id="3226" w:author="Jesus de Gregorio" w:date="2021-05-10T10:01:00Z"/>
              </w:rPr>
            </w:pPr>
            <w:ins w:id="3227" w:author="Jesus de Gregorio" w:date="2021-05-10T10:01:00Z">
              <w:r>
                <w:t>O</w:t>
              </w:r>
            </w:ins>
          </w:p>
        </w:tc>
        <w:tc>
          <w:tcPr>
            <w:tcW w:w="589" w:type="pct"/>
            <w:tcBorders>
              <w:top w:val="single" w:sz="4" w:space="0" w:color="auto"/>
              <w:left w:val="single" w:sz="6" w:space="0" w:color="000000"/>
              <w:bottom w:val="single" w:sz="4" w:space="0" w:color="auto"/>
              <w:right w:val="single" w:sz="6" w:space="0" w:color="000000"/>
            </w:tcBorders>
            <w:tcPrChange w:id="3228" w:author="Jesus de Gregorio" w:date="2021-05-10T10:01:00Z">
              <w:tcPr>
                <w:tcW w:w="589" w:type="pct"/>
                <w:tcBorders>
                  <w:top w:val="single" w:sz="4" w:space="0" w:color="auto"/>
                  <w:left w:val="single" w:sz="6" w:space="0" w:color="000000"/>
                  <w:bottom w:val="single" w:sz="4" w:space="0" w:color="auto"/>
                  <w:right w:val="single" w:sz="6" w:space="0" w:color="000000"/>
                </w:tcBorders>
              </w:tcPr>
            </w:tcPrChange>
          </w:tcPr>
          <w:p w14:paraId="0348947F" w14:textId="0E31E9F4" w:rsidR="00E11CA5" w:rsidRDefault="00E11CA5" w:rsidP="00E11CA5">
            <w:pPr>
              <w:pStyle w:val="TAL"/>
              <w:rPr>
                <w:ins w:id="3229" w:author="Jesus de Gregorio" w:date="2021-05-10T10:01:00Z"/>
              </w:rPr>
            </w:pPr>
            <w:ins w:id="3230" w:author="Jesus de Gregorio" w:date="2021-05-10T10:01:00Z">
              <w:r>
                <w:t>0..1</w:t>
              </w:r>
            </w:ins>
          </w:p>
        </w:tc>
        <w:tc>
          <w:tcPr>
            <w:tcW w:w="763" w:type="pct"/>
            <w:tcBorders>
              <w:top w:val="single" w:sz="4" w:space="0" w:color="auto"/>
              <w:left w:val="single" w:sz="6" w:space="0" w:color="000000"/>
              <w:bottom w:val="single" w:sz="4" w:space="0" w:color="auto"/>
              <w:right w:val="single" w:sz="6" w:space="0" w:color="000000"/>
            </w:tcBorders>
            <w:tcPrChange w:id="3231" w:author="Jesus de Gregorio" w:date="2021-05-10T10:01:00Z">
              <w:tcPr>
                <w:tcW w:w="738" w:type="pct"/>
                <w:tcBorders>
                  <w:top w:val="single" w:sz="4" w:space="0" w:color="auto"/>
                  <w:left w:val="single" w:sz="6" w:space="0" w:color="000000"/>
                  <w:bottom w:val="single" w:sz="4" w:space="0" w:color="auto"/>
                  <w:right w:val="single" w:sz="6" w:space="0" w:color="000000"/>
                </w:tcBorders>
              </w:tcPr>
            </w:tcPrChange>
          </w:tcPr>
          <w:p w14:paraId="12757D11" w14:textId="2BE8FFD2" w:rsidR="00E11CA5" w:rsidRPr="000B71E3" w:rsidRDefault="00E11CA5" w:rsidP="00E11CA5">
            <w:pPr>
              <w:pStyle w:val="TAL"/>
              <w:rPr>
                <w:ins w:id="3232" w:author="Jesus de Gregorio" w:date="2021-05-10T10:01:00Z"/>
              </w:rPr>
            </w:pPr>
            <w:ins w:id="3233" w:author="Jesus de Gregorio" w:date="2021-05-10T10:01:00Z">
              <w:r>
                <w:t>308 Permanent Redirect</w:t>
              </w:r>
            </w:ins>
          </w:p>
        </w:tc>
        <w:tc>
          <w:tcPr>
            <w:tcW w:w="2531" w:type="pct"/>
            <w:tcBorders>
              <w:top w:val="single" w:sz="4" w:space="0" w:color="auto"/>
              <w:left w:val="single" w:sz="6" w:space="0" w:color="000000"/>
              <w:bottom w:val="single" w:sz="4" w:space="0" w:color="auto"/>
              <w:right w:val="single" w:sz="6" w:space="0" w:color="000000"/>
            </w:tcBorders>
            <w:shd w:val="clear" w:color="auto" w:fill="auto"/>
            <w:tcPrChange w:id="3234" w:author="Jesus de Gregorio" w:date="2021-05-10T10:01:00Z">
              <w:tcPr>
                <w:tcW w:w="1982" w:type="pct"/>
                <w:tcBorders>
                  <w:top w:val="single" w:sz="4" w:space="0" w:color="auto"/>
                  <w:left w:val="single" w:sz="6" w:space="0" w:color="000000"/>
                  <w:bottom w:val="single" w:sz="4" w:space="0" w:color="auto"/>
                  <w:right w:val="single" w:sz="6" w:space="0" w:color="000000"/>
                </w:tcBorders>
                <w:shd w:val="clear" w:color="auto" w:fill="auto"/>
              </w:tcPr>
            </w:tcPrChange>
          </w:tcPr>
          <w:p w14:paraId="404BC01B" w14:textId="24AAEE63" w:rsidR="00E11CA5" w:rsidRPr="000B71E3" w:rsidRDefault="00E11CA5" w:rsidP="00E11CA5">
            <w:pPr>
              <w:pStyle w:val="TAL"/>
              <w:rPr>
                <w:ins w:id="3235" w:author="Jesus de Gregorio" w:date="2021-05-10T10:01:00Z"/>
              </w:rPr>
            </w:pPr>
            <w:ins w:id="3236" w:author="Jesus de Gregorio" w:date="2021-05-10T10:01:00Z">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E11CA5" w:rsidRPr="001769FF" w14:paraId="1FCA99F4" w14:textId="77777777" w:rsidTr="00E11CA5">
        <w:trPr>
          <w:jc w:val="center"/>
          <w:trPrChange w:id="3237" w:author="Jesus de Gregorio" w:date="2021-05-10T10:01:00Z">
            <w:trPr>
              <w:jc w:val="center"/>
            </w:trPr>
          </w:trPrChange>
        </w:trPr>
        <w:tc>
          <w:tcPr>
            <w:tcW w:w="935" w:type="pct"/>
            <w:tcBorders>
              <w:top w:val="single" w:sz="4" w:space="0" w:color="auto"/>
              <w:left w:val="single" w:sz="6" w:space="0" w:color="000000"/>
              <w:bottom w:val="single" w:sz="4" w:space="0" w:color="auto"/>
              <w:right w:val="single" w:sz="6" w:space="0" w:color="000000"/>
            </w:tcBorders>
            <w:shd w:val="clear" w:color="auto" w:fill="auto"/>
            <w:tcPrChange w:id="3238" w:author="Jesus de Gregorio" w:date="2021-05-10T10:01:00Z">
              <w:tcPr>
                <w:tcW w:w="1470" w:type="pct"/>
                <w:tcBorders>
                  <w:top w:val="single" w:sz="4" w:space="0" w:color="auto"/>
                  <w:left w:val="single" w:sz="6" w:space="0" w:color="000000"/>
                  <w:bottom w:val="single" w:sz="4" w:space="0" w:color="auto"/>
                  <w:right w:val="single" w:sz="6" w:space="0" w:color="000000"/>
                </w:tcBorders>
                <w:shd w:val="clear" w:color="auto" w:fill="auto"/>
              </w:tcPr>
            </w:tcPrChange>
          </w:tcPr>
          <w:p w14:paraId="510EC8EE" w14:textId="77777777" w:rsidR="00E11CA5" w:rsidRDefault="00E11CA5" w:rsidP="00E11CA5">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Change w:id="3239" w:author="Jesus de Gregorio" w:date="2021-05-10T10:01:00Z">
              <w:tcPr>
                <w:tcW w:w="221" w:type="pct"/>
                <w:tcBorders>
                  <w:top w:val="single" w:sz="4" w:space="0" w:color="auto"/>
                  <w:left w:val="single" w:sz="6" w:space="0" w:color="000000"/>
                  <w:bottom w:val="single" w:sz="4" w:space="0" w:color="auto"/>
                  <w:right w:val="single" w:sz="6" w:space="0" w:color="000000"/>
                </w:tcBorders>
              </w:tcPr>
            </w:tcPrChange>
          </w:tcPr>
          <w:p w14:paraId="3F3F21CF" w14:textId="77777777" w:rsidR="00E11CA5" w:rsidRPr="00296A3D" w:rsidRDefault="00E11CA5" w:rsidP="00E11CA5">
            <w:pPr>
              <w:pStyle w:val="TAC"/>
            </w:pPr>
            <w:r>
              <w:t>O</w:t>
            </w:r>
          </w:p>
        </w:tc>
        <w:tc>
          <w:tcPr>
            <w:tcW w:w="589" w:type="pct"/>
            <w:tcBorders>
              <w:top w:val="single" w:sz="4" w:space="0" w:color="auto"/>
              <w:left w:val="single" w:sz="6" w:space="0" w:color="000000"/>
              <w:bottom w:val="single" w:sz="4" w:space="0" w:color="auto"/>
              <w:right w:val="single" w:sz="6" w:space="0" w:color="000000"/>
            </w:tcBorders>
            <w:tcPrChange w:id="3240" w:author="Jesus de Gregorio" w:date="2021-05-10T10:01:00Z">
              <w:tcPr>
                <w:tcW w:w="589" w:type="pct"/>
                <w:tcBorders>
                  <w:top w:val="single" w:sz="4" w:space="0" w:color="auto"/>
                  <w:left w:val="single" w:sz="6" w:space="0" w:color="000000"/>
                  <w:bottom w:val="single" w:sz="4" w:space="0" w:color="auto"/>
                  <w:right w:val="single" w:sz="6" w:space="0" w:color="000000"/>
                </w:tcBorders>
              </w:tcPr>
            </w:tcPrChange>
          </w:tcPr>
          <w:p w14:paraId="7400E9BF" w14:textId="77777777" w:rsidR="00E11CA5" w:rsidRPr="00296A3D" w:rsidRDefault="00E11CA5" w:rsidP="00E11CA5">
            <w:pPr>
              <w:pStyle w:val="TAL"/>
            </w:pPr>
            <w:r>
              <w:t>0..</w:t>
            </w:r>
            <w:r w:rsidRPr="000B71E3">
              <w:t>1</w:t>
            </w:r>
          </w:p>
        </w:tc>
        <w:tc>
          <w:tcPr>
            <w:tcW w:w="763" w:type="pct"/>
            <w:tcBorders>
              <w:top w:val="single" w:sz="4" w:space="0" w:color="auto"/>
              <w:left w:val="single" w:sz="6" w:space="0" w:color="000000"/>
              <w:bottom w:val="single" w:sz="4" w:space="0" w:color="auto"/>
              <w:right w:val="single" w:sz="6" w:space="0" w:color="000000"/>
            </w:tcBorders>
            <w:tcPrChange w:id="3241" w:author="Jesus de Gregorio" w:date="2021-05-10T10:01:00Z">
              <w:tcPr>
                <w:tcW w:w="738" w:type="pct"/>
                <w:tcBorders>
                  <w:top w:val="single" w:sz="4" w:space="0" w:color="auto"/>
                  <w:left w:val="single" w:sz="6" w:space="0" w:color="000000"/>
                  <w:bottom w:val="single" w:sz="4" w:space="0" w:color="auto"/>
                  <w:right w:val="single" w:sz="6" w:space="0" w:color="000000"/>
                </w:tcBorders>
              </w:tcPr>
            </w:tcPrChange>
          </w:tcPr>
          <w:p w14:paraId="621445A3" w14:textId="77777777" w:rsidR="00E11CA5" w:rsidRPr="00296A3D" w:rsidRDefault="00E11CA5" w:rsidP="00E11CA5">
            <w:pPr>
              <w:pStyle w:val="TAL"/>
            </w:pPr>
            <w:r w:rsidRPr="000B71E3">
              <w:t>404 Not Found</w:t>
            </w:r>
          </w:p>
        </w:tc>
        <w:tc>
          <w:tcPr>
            <w:tcW w:w="2531" w:type="pct"/>
            <w:tcBorders>
              <w:top w:val="single" w:sz="4" w:space="0" w:color="auto"/>
              <w:left w:val="single" w:sz="6" w:space="0" w:color="000000"/>
              <w:bottom w:val="single" w:sz="4" w:space="0" w:color="auto"/>
              <w:right w:val="single" w:sz="6" w:space="0" w:color="000000"/>
            </w:tcBorders>
            <w:shd w:val="clear" w:color="auto" w:fill="auto"/>
            <w:tcPrChange w:id="3242" w:author="Jesus de Gregorio" w:date="2021-05-10T10:01:00Z">
              <w:tcPr>
                <w:tcW w:w="1982" w:type="pct"/>
                <w:tcBorders>
                  <w:top w:val="single" w:sz="4" w:space="0" w:color="auto"/>
                  <w:left w:val="single" w:sz="6" w:space="0" w:color="000000"/>
                  <w:bottom w:val="single" w:sz="4" w:space="0" w:color="auto"/>
                  <w:right w:val="single" w:sz="6" w:space="0" w:color="000000"/>
                </w:tcBorders>
                <w:shd w:val="clear" w:color="auto" w:fill="auto"/>
              </w:tcPr>
            </w:tcPrChange>
          </w:tcPr>
          <w:p w14:paraId="3EC064CB" w14:textId="77777777" w:rsidR="00E11CA5" w:rsidRPr="000B71E3" w:rsidRDefault="00E11CA5" w:rsidP="00E11CA5">
            <w:pPr>
              <w:pStyle w:val="TAL"/>
            </w:pPr>
            <w:r w:rsidRPr="000B71E3">
              <w:t xml:space="preserve">The "cause" attribute </w:t>
            </w:r>
            <w:r>
              <w:t xml:space="preserve">may be used to indicate one of </w:t>
            </w:r>
            <w:r w:rsidRPr="000B71E3">
              <w:t>the following application error</w:t>
            </w:r>
            <w:r>
              <w:t>s</w:t>
            </w:r>
            <w:r w:rsidRPr="000B71E3">
              <w:t>:</w:t>
            </w:r>
          </w:p>
          <w:p w14:paraId="75E78CC5" w14:textId="77777777" w:rsidR="00E11CA5" w:rsidRDefault="00E11CA5" w:rsidP="00E11CA5">
            <w:pPr>
              <w:pStyle w:val="TAL"/>
            </w:pPr>
            <w:r w:rsidRPr="000B71E3">
              <w:t>- USER_NOT_FOUND</w:t>
            </w:r>
          </w:p>
          <w:p w14:paraId="4F105747" w14:textId="77777777" w:rsidR="00E11CA5" w:rsidRDefault="00E11CA5" w:rsidP="00E11CA5">
            <w:pPr>
              <w:pStyle w:val="TAL"/>
            </w:pPr>
            <w:r>
              <w:t>- DATA_NOT_FOUND</w:t>
            </w:r>
          </w:p>
          <w:p w14:paraId="40F1266B" w14:textId="77777777" w:rsidR="00E11CA5" w:rsidRDefault="00E11CA5" w:rsidP="00E11CA5">
            <w:pPr>
              <w:pStyle w:val="TAL"/>
            </w:pPr>
          </w:p>
          <w:p w14:paraId="7E5BB8B9" w14:textId="77777777" w:rsidR="00E11CA5" w:rsidRPr="00296A3D" w:rsidRDefault="00E11CA5" w:rsidP="00E11CA5">
            <w:pPr>
              <w:pStyle w:val="TAL"/>
            </w:pPr>
            <w:r>
              <w:t>DATA_NOT_FOUND indicates that the user does not have priority service.</w:t>
            </w:r>
          </w:p>
        </w:tc>
      </w:tr>
      <w:tr w:rsidR="00E11CA5" w:rsidRPr="001769FF" w14:paraId="6949939C" w14:textId="77777777" w:rsidTr="00E11CA5">
        <w:trPr>
          <w:jc w:val="center"/>
          <w:trPrChange w:id="3243" w:author="Jesus de Gregorio" w:date="2021-05-10T10:01:00Z">
            <w:trPr>
              <w:jc w:val="center"/>
            </w:trPr>
          </w:trPrChange>
        </w:trPr>
        <w:tc>
          <w:tcPr>
            <w:tcW w:w="935" w:type="pct"/>
            <w:tcBorders>
              <w:top w:val="single" w:sz="4" w:space="0" w:color="auto"/>
              <w:left w:val="single" w:sz="6" w:space="0" w:color="000000"/>
              <w:bottom w:val="single" w:sz="4" w:space="0" w:color="auto"/>
              <w:right w:val="single" w:sz="6" w:space="0" w:color="000000"/>
            </w:tcBorders>
            <w:shd w:val="clear" w:color="auto" w:fill="auto"/>
            <w:tcPrChange w:id="3244" w:author="Jesus de Gregorio" w:date="2021-05-10T10:01:00Z">
              <w:tcPr>
                <w:tcW w:w="1470" w:type="pct"/>
                <w:tcBorders>
                  <w:top w:val="single" w:sz="4" w:space="0" w:color="auto"/>
                  <w:left w:val="single" w:sz="6" w:space="0" w:color="000000"/>
                  <w:bottom w:val="single" w:sz="4" w:space="0" w:color="auto"/>
                  <w:right w:val="single" w:sz="6" w:space="0" w:color="000000"/>
                </w:tcBorders>
                <w:shd w:val="clear" w:color="auto" w:fill="auto"/>
              </w:tcPr>
            </w:tcPrChange>
          </w:tcPr>
          <w:p w14:paraId="3A80EC26" w14:textId="77777777" w:rsidR="00E11CA5" w:rsidRDefault="00E11CA5" w:rsidP="00E11CA5">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Change w:id="3245" w:author="Jesus de Gregorio" w:date="2021-05-10T10:01:00Z">
              <w:tcPr>
                <w:tcW w:w="221" w:type="pct"/>
                <w:tcBorders>
                  <w:top w:val="single" w:sz="4" w:space="0" w:color="auto"/>
                  <w:left w:val="single" w:sz="6" w:space="0" w:color="000000"/>
                  <w:bottom w:val="single" w:sz="4" w:space="0" w:color="auto"/>
                  <w:right w:val="single" w:sz="6" w:space="0" w:color="000000"/>
                </w:tcBorders>
              </w:tcPr>
            </w:tcPrChange>
          </w:tcPr>
          <w:p w14:paraId="7EF044B8" w14:textId="77777777" w:rsidR="00E11CA5" w:rsidRPr="00296A3D" w:rsidRDefault="00E11CA5" w:rsidP="00E11CA5">
            <w:pPr>
              <w:pStyle w:val="TAC"/>
            </w:pPr>
            <w:r>
              <w:t>O</w:t>
            </w:r>
          </w:p>
        </w:tc>
        <w:tc>
          <w:tcPr>
            <w:tcW w:w="589" w:type="pct"/>
            <w:tcBorders>
              <w:top w:val="single" w:sz="4" w:space="0" w:color="auto"/>
              <w:left w:val="single" w:sz="6" w:space="0" w:color="000000"/>
              <w:bottom w:val="single" w:sz="4" w:space="0" w:color="auto"/>
              <w:right w:val="single" w:sz="6" w:space="0" w:color="000000"/>
            </w:tcBorders>
            <w:tcPrChange w:id="3246" w:author="Jesus de Gregorio" w:date="2021-05-10T10:01:00Z">
              <w:tcPr>
                <w:tcW w:w="589" w:type="pct"/>
                <w:tcBorders>
                  <w:top w:val="single" w:sz="4" w:space="0" w:color="auto"/>
                  <w:left w:val="single" w:sz="6" w:space="0" w:color="000000"/>
                  <w:bottom w:val="single" w:sz="4" w:space="0" w:color="auto"/>
                  <w:right w:val="single" w:sz="6" w:space="0" w:color="000000"/>
                </w:tcBorders>
              </w:tcPr>
            </w:tcPrChange>
          </w:tcPr>
          <w:p w14:paraId="62893BA8" w14:textId="77777777" w:rsidR="00E11CA5" w:rsidRPr="00296A3D" w:rsidRDefault="00E11CA5" w:rsidP="00E11CA5">
            <w:pPr>
              <w:pStyle w:val="TAL"/>
            </w:pPr>
            <w:r>
              <w:t>0..</w:t>
            </w:r>
            <w:r w:rsidRPr="000B71E3">
              <w:t>1</w:t>
            </w:r>
          </w:p>
        </w:tc>
        <w:tc>
          <w:tcPr>
            <w:tcW w:w="763" w:type="pct"/>
            <w:tcBorders>
              <w:top w:val="single" w:sz="4" w:space="0" w:color="auto"/>
              <w:left w:val="single" w:sz="6" w:space="0" w:color="000000"/>
              <w:bottom w:val="single" w:sz="4" w:space="0" w:color="auto"/>
              <w:right w:val="single" w:sz="6" w:space="0" w:color="000000"/>
            </w:tcBorders>
            <w:tcPrChange w:id="3247" w:author="Jesus de Gregorio" w:date="2021-05-10T10:01:00Z">
              <w:tcPr>
                <w:tcW w:w="738" w:type="pct"/>
                <w:tcBorders>
                  <w:top w:val="single" w:sz="4" w:space="0" w:color="auto"/>
                  <w:left w:val="single" w:sz="6" w:space="0" w:color="000000"/>
                  <w:bottom w:val="single" w:sz="4" w:space="0" w:color="auto"/>
                  <w:right w:val="single" w:sz="6" w:space="0" w:color="000000"/>
                </w:tcBorders>
              </w:tcPr>
            </w:tcPrChange>
          </w:tcPr>
          <w:p w14:paraId="45C27CC3" w14:textId="77777777" w:rsidR="00E11CA5" w:rsidRPr="00296A3D" w:rsidRDefault="00E11CA5" w:rsidP="00E11CA5">
            <w:pPr>
              <w:pStyle w:val="TAL"/>
            </w:pPr>
            <w:r w:rsidRPr="000B71E3">
              <w:t>403 Forbidden</w:t>
            </w:r>
          </w:p>
        </w:tc>
        <w:tc>
          <w:tcPr>
            <w:tcW w:w="2531" w:type="pct"/>
            <w:tcBorders>
              <w:top w:val="single" w:sz="4" w:space="0" w:color="auto"/>
              <w:left w:val="single" w:sz="6" w:space="0" w:color="000000"/>
              <w:bottom w:val="single" w:sz="4" w:space="0" w:color="auto"/>
              <w:right w:val="single" w:sz="6" w:space="0" w:color="000000"/>
            </w:tcBorders>
            <w:shd w:val="clear" w:color="auto" w:fill="auto"/>
            <w:tcPrChange w:id="3248" w:author="Jesus de Gregorio" w:date="2021-05-10T10:01:00Z">
              <w:tcPr>
                <w:tcW w:w="1982" w:type="pct"/>
                <w:tcBorders>
                  <w:top w:val="single" w:sz="4" w:space="0" w:color="auto"/>
                  <w:left w:val="single" w:sz="6" w:space="0" w:color="000000"/>
                  <w:bottom w:val="single" w:sz="4" w:space="0" w:color="auto"/>
                  <w:right w:val="single" w:sz="6" w:space="0" w:color="000000"/>
                </w:tcBorders>
                <w:shd w:val="clear" w:color="auto" w:fill="auto"/>
              </w:tcPr>
            </w:tcPrChange>
          </w:tcPr>
          <w:p w14:paraId="513931C9" w14:textId="77777777" w:rsidR="00E11CA5" w:rsidRPr="000B71E3" w:rsidRDefault="00E11CA5" w:rsidP="00E11CA5">
            <w:pPr>
              <w:pStyle w:val="TAL"/>
            </w:pPr>
            <w:r w:rsidRPr="000B71E3">
              <w:t xml:space="preserve">The "cause" attribute </w:t>
            </w:r>
            <w:r>
              <w:t xml:space="preserve">may be used to indicate </w:t>
            </w:r>
            <w:r w:rsidRPr="000B71E3">
              <w:t>the following application error:</w:t>
            </w:r>
          </w:p>
          <w:p w14:paraId="1A37C9E8" w14:textId="77777777" w:rsidR="00E11CA5" w:rsidRPr="00296A3D" w:rsidRDefault="00E11CA5" w:rsidP="00E11CA5">
            <w:pPr>
              <w:pStyle w:val="TAL"/>
            </w:pPr>
            <w:r w:rsidRPr="000B71E3">
              <w:t xml:space="preserve">- </w:t>
            </w:r>
            <w:r>
              <w:rPr>
                <w:lang w:val="en-US"/>
              </w:rPr>
              <w:t>OPERATION_NOT_ALLOWED</w:t>
            </w:r>
          </w:p>
        </w:tc>
      </w:tr>
    </w:tbl>
    <w:p w14:paraId="304BCFD0" w14:textId="77777777" w:rsidR="00E11CA5" w:rsidRDefault="00E11CA5" w:rsidP="00E11CA5">
      <w:pPr>
        <w:rPr>
          <w:ins w:id="3249" w:author="Jesus de Gregorio" w:date="2021-05-10T10:01:00Z"/>
          <w:rFonts w:eastAsia="SimSun"/>
        </w:rPr>
      </w:pPr>
    </w:p>
    <w:p w14:paraId="67702777" w14:textId="023100F5" w:rsidR="00E11CA5" w:rsidRDefault="00E11CA5" w:rsidP="00E11CA5">
      <w:pPr>
        <w:pStyle w:val="TH"/>
        <w:rPr>
          <w:ins w:id="3250" w:author="Jesus de Gregorio" w:date="2021-05-10T10:01:00Z"/>
        </w:rPr>
      </w:pPr>
      <w:ins w:id="3251" w:author="Jesus de Gregorio" w:date="2021-05-10T10:01:00Z">
        <w:r w:rsidRPr="00D67AB2">
          <w:t xml:space="preserve">Table </w:t>
        </w:r>
        <w:r w:rsidRPr="001769FF">
          <w:t>6.</w:t>
        </w:r>
        <w:r>
          <w:t>2.3.11.</w:t>
        </w:r>
        <w:r w:rsidRPr="001769FF">
          <w:t>3.1</w:t>
        </w:r>
        <w:r w:rsidRPr="00DD2065">
          <w:rPr>
            <w:rFonts w:eastAsia="SimSun"/>
          </w:rPr>
          <w:t>-</w:t>
        </w:r>
        <w:r>
          <w:rPr>
            <w:rFonts w:eastAsia="SimSun"/>
          </w:rPr>
          <w:t>X</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E11CA5" w:rsidRPr="00D67AB2" w14:paraId="2CD07745" w14:textId="77777777" w:rsidTr="00E11CA5">
        <w:trPr>
          <w:jc w:val="center"/>
          <w:ins w:id="3252" w:author="Jesus de Gregorio" w:date="2021-05-10T10:01: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A6F651" w14:textId="77777777" w:rsidR="00E11CA5" w:rsidRPr="00D67AB2" w:rsidRDefault="00E11CA5" w:rsidP="00E11CA5">
            <w:pPr>
              <w:pStyle w:val="TAH"/>
              <w:rPr>
                <w:ins w:id="3253" w:author="Jesus de Gregorio" w:date="2021-05-10T10:01:00Z"/>
              </w:rPr>
            </w:pPr>
            <w:ins w:id="3254" w:author="Jesus de Gregorio" w:date="2021-05-10T10:01: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446575" w14:textId="77777777" w:rsidR="00E11CA5" w:rsidRPr="00D67AB2" w:rsidRDefault="00E11CA5" w:rsidP="00E11CA5">
            <w:pPr>
              <w:pStyle w:val="TAH"/>
              <w:rPr>
                <w:ins w:id="3255" w:author="Jesus de Gregorio" w:date="2021-05-10T10:01:00Z"/>
              </w:rPr>
            </w:pPr>
            <w:ins w:id="3256" w:author="Jesus de Gregorio" w:date="2021-05-10T10:01: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F4FFC9" w14:textId="77777777" w:rsidR="00E11CA5" w:rsidRPr="00D67AB2" w:rsidRDefault="00E11CA5" w:rsidP="00E11CA5">
            <w:pPr>
              <w:pStyle w:val="TAH"/>
              <w:rPr>
                <w:ins w:id="3257" w:author="Jesus de Gregorio" w:date="2021-05-10T10:01:00Z"/>
              </w:rPr>
            </w:pPr>
            <w:ins w:id="3258" w:author="Jesus de Gregorio" w:date="2021-05-10T10:01: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805AA65" w14:textId="77777777" w:rsidR="00E11CA5" w:rsidRPr="00D67AB2" w:rsidRDefault="00E11CA5" w:rsidP="00E11CA5">
            <w:pPr>
              <w:pStyle w:val="TAH"/>
              <w:rPr>
                <w:ins w:id="3259" w:author="Jesus de Gregorio" w:date="2021-05-10T10:01:00Z"/>
              </w:rPr>
            </w:pPr>
            <w:ins w:id="3260" w:author="Jesus de Gregorio" w:date="2021-05-10T10:01: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66BF95" w14:textId="77777777" w:rsidR="00E11CA5" w:rsidRPr="00D67AB2" w:rsidRDefault="00E11CA5" w:rsidP="00E11CA5">
            <w:pPr>
              <w:pStyle w:val="TAH"/>
              <w:rPr>
                <w:ins w:id="3261" w:author="Jesus de Gregorio" w:date="2021-05-10T10:01:00Z"/>
              </w:rPr>
            </w:pPr>
            <w:ins w:id="3262" w:author="Jesus de Gregorio" w:date="2021-05-10T10:01:00Z">
              <w:r w:rsidRPr="00D67AB2">
                <w:t>Description</w:t>
              </w:r>
            </w:ins>
          </w:p>
        </w:tc>
      </w:tr>
      <w:tr w:rsidR="00E11CA5" w:rsidRPr="00D67AB2" w14:paraId="0A053B7D" w14:textId="77777777" w:rsidTr="00E11CA5">
        <w:trPr>
          <w:jc w:val="center"/>
          <w:ins w:id="3263" w:author="Jesus de Gregorio" w:date="2021-05-10T10:01: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47C5820" w14:textId="77777777" w:rsidR="00E11CA5" w:rsidRPr="00D67AB2" w:rsidRDefault="00E11CA5" w:rsidP="00E11CA5">
            <w:pPr>
              <w:pStyle w:val="TAL"/>
              <w:rPr>
                <w:ins w:id="3264" w:author="Jesus de Gregorio" w:date="2021-05-10T10:01:00Z"/>
              </w:rPr>
            </w:pPr>
            <w:ins w:id="3265" w:author="Jesus de Gregorio" w:date="2021-05-10T10:01:00Z">
              <w:r>
                <w:t>Location</w:t>
              </w:r>
            </w:ins>
          </w:p>
        </w:tc>
        <w:tc>
          <w:tcPr>
            <w:tcW w:w="732" w:type="pct"/>
            <w:tcBorders>
              <w:top w:val="single" w:sz="4" w:space="0" w:color="auto"/>
              <w:left w:val="single" w:sz="6" w:space="0" w:color="000000"/>
              <w:bottom w:val="single" w:sz="4" w:space="0" w:color="auto"/>
              <w:right w:val="single" w:sz="6" w:space="0" w:color="000000"/>
            </w:tcBorders>
          </w:tcPr>
          <w:p w14:paraId="414D9718" w14:textId="77777777" w:rsidR="00E11CA5" w:rsidRPr="00D67AB2" w:rsidRDefault="00E11CA5" w:rsidP="00E11CA5">
            <w:pPr>
              <w:pStyle w:val="TAL"/>
              <w:rPr>
                <w:ins w:id="3266" w:author="Jesus de Gregorio" w:date="2021-05-10T10:01:00Z"/>
              </w:rPr>
            </w:pPr>
            <w:ins w:id="3267" w:author="Jesus de Gregorio" w:date="2021-05-10T10:01:00Z">
              <w:r>
                <w:t>string</w:t>
              </w:r>
            </w:ins>
          </w:p>
        </w:tc>
        <w:tc>
          <w:tcPr>
            <w:tcW w:w="217" w:type="pct"/>
            <w:tcBorders>
              <w:top w:val="single" w:sz="4" w:space="0" w:color="auto"/>
              <w:left w:val="single" w:sz="6" w:space="0" w:color="000000"/>
              <w:bottom w:val="single" w:sz="4" w:space="0" w:color="auto"/>
              <w:right w:val="single" w:sz="6" w:space="0" w:color="000000"/>
            </w:tcBorders>
          </w:tcPr>
          <w:p w14:paraId="58AA5AE5" w14:textId="77777777" w:rsidR="00E11CA5" w:rsidRPr="00D67AB2" w:rsidRDefault="00E11CA5" w:rsidP="00E11CA5">
            <w:pPr>
              <w:pStyle w:val="TAC"/>
              <w:rPr>
                <w:ins w:id="3268" w:author="Jesus de Gregorio" w:date="2021-05-10T10:01:00Z"/>
              </w:rPr>
            </w:pPr>
            <w:ins w:id="3269" w:author="Jesus de Gregorio" w:date="2021-05-10T10:01:00Z">
              <w:r>
                <w:t>M</w:t>
              </w:r>
            </w:ins>
          </w:p>
        </w:tc>
        <w:tc>
          <w:tcPr>
            <w:tcW w:w="581" w:type="pct"/>
            <w:tcBorders>
              <w:top w:val="single" w:sz="4" w:space="0" w:color="auto"/>
              <w:left w:val="single" w:sz="6" w:space="0" w:color="000000"/>
              <w:bottom w:val="single" w:sz="4" w:space="0" w:color="auto"/>
              <w:right w:val="single" w:sz="6" w:space="0" w:color="000000"/>
            </w:tcBorders>
          </w:tcPr>
          <w:p w14:paraId="1A6DE19B" w14:textId="77777777" w:rsidR="00E11CA5" w:rsidRPr="00D67AB2" w:rsidRDefault="00E11CA5" w:rsidP="00E11CA5">
            <w:pPr>
              <w:pStyle w:val="TAL"/>
              <w:rPr>
                <w:ins w:id="3270" w:author="Jesus de Gregorio" w:date="2021-05-10T10:01:00Z"/>
              </w:rPr>
            </w:pPr>
            <w:ins w:id="3271" w:author="Jesus de Gregorio" w:date="2021-05-10T10:01: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74A5B1" w14:textId="77777777" w:rsidR="00E11CA5" w:rsidRPr="00D67AB2" w:rsidRDefault="00E11CA5" w:rsidP="00E11CA5">
            <w:pPr>
              <w:pStyle w:val="TAL"/>
              <w:rPr>
                <w:ins w:id="3272" w:author="Jesus de Gregorio" w:date="2021-05-10T10:01:00Z"/>
              </w:rPr>
            </w:pPr>
            <w:ins w:id="3273" w:author="Jesus de Gregorio" w:date="2021-05-10T10:01:00Z">
              <w:r w:rsidRPr="00D70312">
                <w:t xml:space="preserve">An alternative URI of the resource located on an alternative service instance within the </w:t>
              </w:r>
              <w:r>
                <w:t>same HSS (service) set.</w:t>
              </w:r>
            </w:ins>
          </w:p>
        </w:tc>
      </w:tr>
      <w:tr w:rsidR="00E11CA5" w:rsidRPr="00D67AB2" w14:paraId="5D8C481F" w14:textId="77777777" w:rsidTr="00E11CA5">
        <w:trPr>
          <w:jc w:val="center"/>
          <w:ins w:id="3274" w:author="Jesus de Gregorio" w:date="2021-05-10T10:01: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C7E921" w14:textId="77777777" w:rsidR="00E11CA5" w:rsidRDefault="00E11CA5" w:rsidP="00E11CA5">
            <w:pPr>
              <w:pStyle w:val="TAL"/>
              <w:rPr>
                <w:ins w:id="3275" w:author="Jesus de Gregorio" w:date="2021-05-10T10:01:00Z"/>
              </w:rPr>
            </w:pPr>
            <w:ins w:id="3276" w:author="Jesus de Gregorio" w:date="2021-05-10T10:01: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61474BBC" w14:textId="77777777" w:rsidR="00E11CA5" w:rsidRDefault="00E11CA5" w:rsidP="00E11CA5">
            <w:pPr>
              <w:pStyle w:val="TAL"/>
              <w:rPr>
                <w:ins w:id="3277" w:author="Jesus de Gregorio" w:date="2021-05-10T10:01:00Z"/>
              </w:rPr>
            </w:pPr>
            <w:ins w:id="3278" w:author="Jesus de Gregorio" w:date="2021-05-10T10:01:00Z">
              <w:r>
                <w:t>string</w:t>
              </w:r>
            </w:ins>
          </w:p>
        </w:tc>
        <w:tc>
          <w:tcPr>
            <w:tcW w:w="217" w:type="pct"/>
            <w:tcBorders>
              <w:top w:val="single" w:sz="4" w:space="0" w:color="auto"/>
              <w:left w:val="single" w:sz="6" w:space="0" w:color="000000"/>
              <w:bottom w:val="single" w:sz="6" w:space="0" w:color="000000"/>
              <w:right w:val="single" w:sz="6" w:space="0" w:color="000000"/>
            </w:tcBorders>
          </w:tcPr>
          <w:p w14:paraId="073166B5" w14:textId="77777777" w:rsidR="00E11CA5" w:rsidRDefault="00E11CA5" w:rsidP="00E11CA5">
            <w:pPr>
              <w:pStyle w:val="TAC"/>
              <w:rPr>
                <w:ins w:id="3279" w:author="Jesus de Gregorio" w:date="2021-05-10T10:01:00Z"/>
              </w:rPr>
            </w:pPr>
            <w:ins w:id="3280" w:author="Jesus de Gregorio" w:date="2021-05-10T10:01:00Z">
              <w:r>
                <w:t>O</w:t>
              </w:r>
            </w:ins>
          </w:p>
        </w:tc>
        <w:tc>
          <w:tcPr>
            <w:tcW w:w="581" w:type="pct"/>
            <w:tcBorders>
              <w:top w:val="single" w:sz="4" w:space="0" w:color="auto"/>
              <w:left w:val="single" w:sz="6" w:space="0" w:color="000000"/>
              <w:bottom w:val="single" w:sz="6" w:space="0" w:color="000000"/>
              <w:right w:val="single" w:sz="6" w:space="0" w:color="000000"/>
            </w:tcBorders>
          </w:tcPr>
          <w:p w14:paraId="0D3DE774" w14:textId="77777777" w:rsidR="00E11CA5" w:rsidRPr="00D67AB2" w:rsidRDefault="00E11CA5" w:rsidP="00E11CA5">
            <w:pPr>
              <w:pStyle w:val="TAL"/>
              <w:rPr>
                <w:ins w:id="3281" w:author="Jesus de Gregorio" w:date="2021-05-10T10:01:00Z"/>
              </w:rPr>
            </w:pPr>
            <w:ins w:id="3282" w:author="Jesus de Gregorio" w:date="2021-05-10T10:01: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AE4FB60" w14:textId="77777777" w:rsidR="00E11CA5" w:rsidRPr="00D70312" w:rsidRDefault="00E11CA5" w:rsidP="00E11CA5">
            <w:pPr>
              <w:pStyle w:val="TAL"/>
              <w:rPr>
                <w:ins w:id="3283" w:author="Jesus de Gregorio" w:date="2021-05-10T10:01:00Z"/>
              </w:rPr>
            </w:pPr>
            <w:ins w:id="3284" w:author="Jesus de Gregorio" w:date="2021-05-10T10:01:00Z">
              <w:r w:rsidRPr="00525507">
                <w:t>Identifier of the target NF (service) instance ID towards which the request is redirected</w:t>
              </w:r>
              <w:r>
                <w:t>.</w:t>
              </w:r>
            </w:ins>
          </w:p>
        </w:tc>
      </w:tr>
    </w:tbl>
    <w:p w14:paraId="69B7BA94" w14:textId="77777777" w:rsidR="00E11CA5" w:rsidRDefault="00E11CA5" w:rsidP="00E11CA5">
      <w:pPr>
        <w:rPr>
          <w:ins w:id="3285" w:author="Jesus de Gregorio" w:date="2021-05-10T10:01:00Z"/>
        </w:rPr>
      </w:pPr>
    </w:p>
    <w:p w14:paraId="487DC07E" w14:textId="59D3CE6B" w:rsidR="00E11CA5" w:rsidRDefault="00E11CA5" w:rsidP="00E11CA5">
      <w:pPr>
        <w:pStyle w:val="TH"/>
        <w:rPr>
          <w:ins w:id="3286" w:author="Jesus de Gregorio" w:date="2021-05-10T10:01:00Z"/>
        </w:rPr>
      </w:pPr>
      <w:ins w:id="3287" w:author="Jesus de Gregorio" w:date="2021-05-10T10:01:00Z">
        <w:r w:rsidRPr="00D67AB2">
          <w:t xml:space="preserve">Table </w:t>
        </w:r>
      </w:ins>
      <w:ins w:id="3288" w:author="Jesus de Gregorio" w:date="2021-05-10T10:02:00Z">
        <w:r w:rsidRPr="001769FF">
          <w:t>6.</w:t>
        </w:r>
        <w:r>
          <w:t>2.3.11.</w:t>
        </w:r>
        <w:r w:rsidRPr="001769FF">
          <w:t>3.1</w:t>
        </w:r>
      </w:ins>
      <w:ins w:id="3289" w:author="Jesus de Gregorio" w:date="2021-05-10T10:01:00Z">
        <w:r w:rsidRPr="00DD2065">
          <w:rPr>
            <w:rFonts w:eastAsia="SimSun"/>
          </w:rPr>
          <w:t>-</w:t>
        </w:r>
        <w:r>
          <w:rPr>
            <w:rFonts w:eastAsia="SimSun"/>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E11CA5" w:rsidRPr="00D67AB2" w14:paraId="2583484A" w14:textId="77777777" w:rsidTr="00E11CA5">
        <w:trPr>
          <w:jc w:val="center"/>
          <w:ins w:id="3290" w:author="Jesus de Gregorio" w:date="2021-05-10T10:01: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4E7DDD" w14:textId="77777777" w:rsidR="00E11CA5" w:rsidRPr="00D67AB2" w:rsidRDefault="00E11CA5" w:rsidP="00E11CA5">
            <w:pPr>
              <w:pStyle w:val="TAH"/>
              <w:rPr>
                <w:ins w:id="3291" w:author="Jesus de Gregorio" w:date="2021-05-10T10:01:00Z"/>
              </w:rPr>
            </w:pPr>
            <w:ins w:id="3292" w:author="Jesus de Gregorio" w:date="2021-05-10T10:01: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D3F43D4" w14:textId="77777777" w:rsidR="00E11CA5" w:rsidRPr="00D67AB2" w:rsidRDefault="00E11CA5" w:rsidP="00E11CA5">
            <w:pPr>
              <w:pStyle w:val="TAH"/>
              <w:rPr>
                <w:ins w:id="3293" w:author="Jesus de Gregorio" w:date="2021-05-10T10:01:00Z"/>
              </w:rPr>
            </w:pPr>
            <w:ins w:id="3294" w:author="Jesus de Gregorio" w:date="2021-05-10T10:01: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19ECDC" w14:textId="77777777" w:rsidR="00E11CA5" w:rsidRPr="00D67AB2" w:rsidRDefault="00E11CA5" w:rsidP="00E11CA5">
            <w:pPr>
              <w:pStyle w:val="TAH"/>
              <w:rPr>
                <w:ins w:id="3295" w:author="Jesus de Gregorio" w:date="2021-05-10T10:01:00Z"/>
              </w:rPr>
            </w:pPr>
            <w:ins w:id="3296" w:author="Jesus de Gregorio" w:date="2021-05-10T10:01: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A0B3C0" w14:textId="77777777" w:rsidR="00E11CA5" w:rsidRPr="00D67AB2" w:rsidRDefault="00E11CA5" w:rsidP="00E11CA5">
            <w:pPr>
              <w:pStyle w:val="TAH"/>
              <w:rPr>
                <w:ins w:id="3297" w:author="Jesus de Gregorio" w:date="2021-05-10T10:01:00Z"/>
              </w:rPr>
            </w:pPr>
            <w:ins w:id="3298" w:author="Jesus de Gregorio" w:date="2021-05-10T10:01: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1CA218" w14:textId="77777777" w:rsidR="00E11CA5" w:rsidRPr="00D67AB2" w:rsidRDefault="00E11CA5" w:rsidP="00E11CA5">
            <w:pPr>
              <w:pStyle w:val="TAH"/>
              <w:rPr>
                <w:ins w:id="3299" w:author="Jesus de Gregorio" w:date="2021-05-10T10:01:00Z"/>
              </w:rPr>
            </w:pPr>
            <w:ins w:id="3300" w:author="Jesus de Gregorio" w:date="2021-05-10T10:01:00Z">
              <w:r w:rsidRPr="00D67AB2">
                <w:t>Description</w:t>
              </w:r>
            </w:ins>
          </w:p>
        </w:tc>
      </w:tr>
      <w:tr w:rsidR="00E11CA5" w:rsidRPr="00D67AB2" w14:paraId="5685E968" w14:textId="77777777" w:rsidTr="00E11CA5">
        <w:trPr>
          <w:jc w:val="center"/>
          <w:ins w:id="3301" w:author="Jesus de Gregorio" w:date="2021-05-10T10:01: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7902FE" w14:textId="77777777" w:rsidR="00E11CA5" w:rsidRPr="00D67AB2" w:rsidRDefault="00E11CA5" w:rsidP="00E11CA5">
            <w:pPr>
              <w:pStyle w:val="TAL"/>
              <w:rPr>
                <w:ins w:id="3302" w:author="Jesus de Gregorio" w:date="2021-05-10T10:01:00Z"/>
              </w:rPr>
            </w:pPr>
            <w:ins w:id="3303" w:author="Jesus de Gregorio" w:date="2021-05-10T10:01:00Z">
              <w:r>
                <w:t>Location</w:t>
              </w:r>
            </w:ins>
          </w:p>
        </w:tc>
        <w:tc>
          <w:tcPr>
            <w:tcW w:w="732" w:type="pct"/>
            <w:tcBorders>
              <w:top w:val="single" w:sz="4" w:space="0" w:color="auto"/>
              <w:left w:val="single" w:sz="6" w:space="0" w:color="000000"/>
              <w:bottom w:val="single" w:sz="4" w:space="0" w:color="auto"/>
              <w:right w:val="single" w:sz="6" w:space="0" w:color="000000"/>
            </w:tcBorders>
          </w:tcPr>
          <w:p w14:paraId="1574A863" w14:textId="77777777" w:rsidR="00E11CA5" w:rsidRPr="00D67AB2" w:rsidRDefault="00E11CA5" w:rsidP="00E11CA5">
            <w:pPr>
              <w:pStyle w:val="TAL"/>
              <w:rPr>
                <w:ins w:id="3304" w:author="Jesus de Gregorio" w:date="2021-05-10T10:01:00Z"/>
              </w:rPr>
            </w:pPr>
            <w:ins w:id="3305" w:author="Jesus de Gregorio" w:date="2021-05-10T10:01:00Z">
              <w:r>
                <w:t>string</w:t>
              </w:r>
            </w:ins>
          </w:p>
        </w:tc>
        <w:tc>
          <w:tcPr>
            <w:tcW w:w="217" w:type="pct"/>
            <w:tcBorders>
              <w:top w:val="single" w:sz="4" w:space="0" w:color="auto"/>
              <w:left w:val="single" w:sz="6" w:space="0" w:color="000000"/>
              <w:bottom w:val="single" w:sz="4" w:space="0" w:color="auto"/>
              <w:right w:val="single" w:sz="6" w:space="0" w:color="000000"/>
            </w:tcBorders>
          </w:tcPr>
          <w:p w14:paraId="376C96D6" w14:textId="77777777" w:rsidR="00E11CA5" w:rsidRPr="00D67AB2" w:rsidRDefault="00E11CA5" w:rsidP="00E11CA5">
            <w:pPr>
              <w:pStyle w:val="TAC"/>
              <w:rPr>
                <w:ins w:id="3306" w:author="Jesus de Gregorio" w:date="2021-05-10T10:01:00Z"/>
              </w:rPr>
            </w:pPr>
            <w:ins w:id="3307" w:author="Jesus de Gregorio" w:date="2021-05-10T10:01:00Z">
              <w:r>
                <w:t>M</w:t>
              </w:r>
            </w:ins>
          </w:p>
        </w:tc>
        <w:tc>
          <w:tcPr>
            <w:tcW w:w="581" w:type="pct"/>
            <w:tcBorders>
              <w:top w:val="single" w:sz="4" w:space="0" w:color="auto"/>
              <w:left w:val="single" w:sz="6" w:space="0" w:color="000000"/>
              <w:bottom w:val="single" w:sz="4" w:space="0" w:color="auto"/>
              <w:right w:val="single" w:sz="6" w:space="0" w:color="000000"/>
            </w:tcBorders>
          </w:tcPr>
          <w:p w14:paraId="5BE36469" w14:textId="77777777" w:rsidR="00E11CA5" w:rsidRPr="00D67AB2" w:rsidRDefault="00E11CA5" w:rsidP="00E11CA5">
            <w:pPr>
              <w:pStyle w:val="TAL"/>
              <w:rPr>
                <w:ins w:id="3308" w:author="Jesus de Gregorio" w:date="2021-05-10T10:01:00Z"/>
              </w:rPr>
            </w:pPr>
            <w:ins w:id="3309" w:author="Jesus de Gregorio" w:date="2021-05-10T10:01: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D8FF3BA" w14:textId="77777777" w:rsidR="00E11CA5" w:rsidRPr="00D67AB2" w:rsidRDefault="00E11CA5" w:rsidP="00E11CA5">
            <w:pPr>
              <w:pStyle w:val="TAL"/>
              <w:rPr>
                <w:ins w:id="3310" w:author="Jesus de Gregorio" w:date="2021-05-10T10:01:00Z"/>
              </w:rPr>
            </w:pPr>
            <w:ins w:id="3311" w:author="Jesus de Gregorio" w:date="2021-05-10T10:01:00Z">
              <w:r w:rsidRPr="00D70312">
                <w:t xml:space="preserve">An alternative URI of the resource located on an alternative service instance within the </w:t>
              </w:r>
              <w:r>
                <w:t>same HSS (service) set.</w:t>
              </w:r>
            </w:ins>
          </w:p>
        </w:tc>
      </w:tr>
      <w:tr w:rsidR="00E11CA5" w:rsidRPr="00D67AB2" w14:paraId="47E8F315" w14:textId="77777777" w:rsidTr="00E11CA5">
        <w:trPr>
          <w:jc w:val="center"/>
          <w:ins w:id="3312" w:author="Jesus de Gregorio" w:date="2021-05-10T10:01: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A581584" w14:textId="77777777" w:rsidR="00E11CA5" w:rsidRDefault="00E11CA5" w:rsidP="00E11CA5">
            <w:pPr>
              <w:pStyle w:val="TAL"/>
              <w:rPr>
                <w:ins w:id="3313" w:author="Jesus de Gregorio" w:date="2021-05-10T10:01:00Z"/>
              </w:rPr>
            </w:pPr>
            <w:ins w:id="3314" w:author="Jesus de Gregorio" w:date="2021-05-10T10:01: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503E67E2" w14:textId="77777777" w:rsidR="00E11CA5" w:rsidRDefault="00E11CA5" w:rsidP="00E11CA5">
            <w:pPr>
              <w:pStyle w:val="TAL"/>
              <w:rPr>
                <w:ins w:id="3315" w:author="Jesus de Gregorio" w:date="2021-05-10T10:01:00Z"/>
              </w:rPr>
            </w:pPr>
            <w:ins w:id="3316" w:author="Jesus de Gregorio" w:date="2021-05-10T10:01:00Z">
              <w:r>
                <w:t>string</w:t>
              </w:r>
            </w:ins>
          </w:p>
        </w:tc>
        <w:tc>
          <w:tcPr>
            <w:tcW w:w="217" w:type="pct"/>
            <w:tcBorders>
              <w:top w:val="single" w:sz="4" w:space="0" w:color="auto"/>
              <w:left w:val="single" w:sz="6" w:space="0" w:color="000000"/>
              <w:bottom w:val="single" w:sz="6" w:space="0" w:color="000000"/>
              <w:right w:val="single" w:sz="6" w:space="0" w:color="000000"/>
            </w:tcBorders>
          </w:tcPr>
          <w:p w14:paraId="05241768" w14:textId="77777777" w:rsidR="00E11CA5" w:rsidRDefault="00E11CA5" w:rsidP="00E11CA5">
            <w:pPr>
              <w:pStyle w:val="TAC"/>
              <w:rPr>
                <w:ins w:id="3317" w:author="Jesus de Gregorio" w:date="2021-05-10T10:01:00Z"/>
              </w:rPr>
            </w:pPr>
            <w:ins w:id="3318" w:author="Jesus de Gregorio" w:date="2021-05-10T10:01:00Z">
              <w:r>
                <w:t>O</w:t>
              </w:r>
            </w:ins>
          </w:p>
        </w:tc>
        <w:tc>
          <w:tcPr>
            <w:tcW w:w="581" w:type="pct"/>
            <w:tcBorders>
              <w:top w:val="single" w:sz="4" w:space="0" w:color="auto"/>
              <w:left w:val="single" w:sz="6" w:space="0" w:color="000000"/>
              <w:bottom w:val="single" w:sz="6" w:space="0" w:color="000000"/>
              <w:right w:val="single" w:sz="6" w:space="0" w:color="000000"/>
            </w:tcBorders>
          </w:tcPr>
          <w:p w14:paraId="54A29D23" w14:textId="77777777" w:rsidR="00E11CA5" w:rsidRPr="00D67AB2" w:rsidRDefault="00E11CA5" w:rsidP="00E11CA5">
            <w:pPr>
              <w:pStyle w:val="TAL"/>
              <w:rPr>
                <w:ins w:id="3319" w:author="Jesus de Gregorio" w:date="2021-05-10T10:01:00Z"/>
              </w:rPr>
            </w:pPr>
            <w:ins w:id="3320" w:author="Jesus de Gregorio" w:date="2021-05-10T10:01: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7335EE" w14:textId="77777777" w:rsidR="00E11CA5" w:rsidRPr="00D70312" w:rsidRDefault="00E11CA5" w:rsidP="00E11CA5">
            <w:pPr>
              <w:pStyle w:val="TAL"/>
              <w:rPr>
                <w:ins w:id="3321" w:author="Jesus de Gregorio" w:date="2021-05-10T10:01:00Z"/>
              </w:rPr>
            </w:pPr>
            <w:ins w:id="3322" w:author="Jesus de Gregorio" w:date="2021-05-10T10:01:00Z">
              <w:r w:rsidRPr="00525507">
                <w:t>Identifier of the target NF (service) instance ID towards which the request is redirected</w:t>
              </w:r>
              <w:r>
                <w:t>.</w:t>
              </w:r>
            </w:ins>
          </w:p>
        </w:tc>
      </w:tr>
    </w:tbl>
    <w:p w14:paraId="4EC23DC7" w14:textId="77777777" w:rsidR="00E11CA5" w:rsidRDefault="00E11CA5" w:rsidP="00E11CA5">
      <w:pPr>
        <w:rPr>
          <w:ins w:id="3323" w:author="Jesus de Gregorio" w:date="2021-05-10T10:01:00Z"/>
        </w:rPr>
      </w:pPr>
    </w:p>
    <w:p w14:paraId="46B0A8B4" w14:textId="77777777" w:rsidR="002B1AE8" w:rsidRDefault="002B1AE8" w:rsidP="002B1AE8">
      <w:pPr>
        <w:pStyle w:val="PL"/>
      </w:pPr>
    </w:p>
    <w:p w14:paraId="0244E3DA" w14:textId="77777777" w:rsidR="002B1AE8" w:rsidRPr="007F400D" w:rsidRDefault="002B1AE8" w:rsidP="002B1AE8">
      <w:pPr>
        <w:pStyle w:val="PL"/>
      </w:pPr>
    </w:p>
    <w:p w14:paraId="10D340A8" w14:textId="77777777" w:rsidR="002B1AE8" w:rsidRDefault="002B1AE8" w:rsidP="002B1AE8">
      <w:pPr>
        <w:pBdr>
          <w:top w:val="single" w:sz="4" w:space="1" w:color="auto"/>
          <w:left w:val="single" w:sz="4" w:space="4" w:color="auto"/>
          <w:bottom w:val="single" w:sz="4" w:space="1" w:color="auto"/>
          <w:right w:val="single" w:sz="4" w:space="4" w:color="auto"/>
        </w:pBdr>
        <w:jc w:val="center"/>
        <w:rPr>
          <w:noProof/>
        </w:rPr>
      </w:pPr>
      <w:bookmarkStart w:id="3324" w:name="_Toc34346661"/>
      <w:bookmarkStart w:id="3325" w:name="_Toc34740738"/>
      <w:bookmarkStart w:id="3326" w:name="_Toc34748097"/>
      <w:bookmarkStart w:id="3327" w:name="_Toc34748473"/>
      <w:bookmarkStart w:id="3328" w:name="_Toc34749463"/>
      <w:bookmarkStart w:id="3329" w:name="_Toc49689926"/>
      <w:bookmarkStart w:id="3330" w:name="_Toc56337011"/>
      <w:bookmarkStart w:id="3331" w:name="_Toc67730711"/>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39449C59" w14:textId="77777777" w:rsidR="002B1AE8" w:rsidRPr="00384E92" w:rsidRDefault="002B1AE8" w:rsidP="002B1AE8">
      <w:pPr>
        <w:pStyle w:val="Heading6"/>
      </w:pPr>
      <w:r w:rsidRPr="00384E92">
        <w:t>6.</w:t>
      </w:r>
      <w:r>
        <w:t>2.3.12.3</w:t>
      </w:r>
      <w:r w:rsidRPr="00384E92">
        <w:t>.1</w:t>
      </w:r>
      <w:r w:rsidRPr="00384E92">
        <w:tab/>
      </w:r>
      <w:r>
        <w:t>GET</w:t>
      </w:r>
      <w:bookmarkEnd w:id="3324"/>
      <w:bookmarkEnd w:id="3325"/>
      <w:bookmarkEnd w:id="3326"/>
      <w:bookmarkEnd w:id="3327"/>
      <w:bookmarkEnd w:id="3328"/>
      <w:bookmarkEnd w:id="3329"/>
      <w:bookmarkEnd w:id="3330"/>
      <w:bookmarkEnd w:id="3331"/>
    </w:p>
    <w:p w14:paraId="182EC40C" w14:textId="77777777" w:rsidR="002B1AE8" w:rsidRDefault="002B1AE8" w:rsidP="002B1AE8">
      <w:r>
        <w:t>This method shall support the URI query parameters specified in table 6.2.3.12.3.1-1.</w:t>
      </w:r>
    </w:p>
    <w:p w14:paraId="5523BF4C" w14:textId="77777777" w:rsidR="002B1AE8" w:rsidRPr="00384E92" w:rsidRDefault="002B1AE8" w:rsidP="002B1AE8">
      <w:pPr>
        <w:pStyle w:val="TH"/>
        <w:rPr>
          <w:rFonts w:cs="Arial"/>
        </w:rPr>
      </w:pPr>
      <w:r w:rsidRPr="00384E92">
        <w:t>Table 6.</w:t>
      </w:r>
      <w:r>
        <w:t>2.3.12.3.1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1700"/>
        <w:gridCol w:w="286"/>
        <w:gridCol w:w="1132"/>
        <w:gridCol w:w="3152"/>
        <w:gridCol w:w="1535"/>
      </w:tblGrid>
      <w:tr w:rsidR="002B1AE8" w:rsidRPr="00384E92" w14:paraId="67BE3110" w14:textId="77777777" w:rsidTr="002B1AE8">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576EB6A0" w14:textId="77777777" w:rsidR="002B1AE8" w:rsidRPr="001769FF" w:rsidRDefault="002B1AE8" w:rsidP="002B1AE8">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4D61072B" w14:textId="77777777" w:rsidR="002B1AE8" w:rsidRPr="001769FF" w:rsidRDefault="002B1AE8" w:rsidP="002B1AE8">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1E5CDDCE" w14:textId="77777777" w:rsidR="002B1AE8" w:rsidRPr="001769FF" w:rsidRDefault="002B1AE8" w:rsidP="002B1AE8">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6BB5F1DD" w14:textId="77777777" w:rsidR="002B1AE8" w:rsidRPr="001769FF" w:rsidRDefault="002B1AE8" w:rsidP="002B1AE8">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3E0C96CF" w14:textId="77777777" w:rsidR="002B1AE8" w:rsidRPr="001769FF" w:rsidRDefault="002B1AE8" w:rsidP="002B1AE8">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4024FDB" w14:textId="77777777" w:rsidR="002B1AE8" w:rsidRDefault="002B1AE8" w:rsidP="002B1AE8">
            <w:pPr>
              <w:pStyle w:val="TAH"/>
            </w:pPr>
            <w:r>
              <w:t>Applicability</w:t>
            </w:r>
          </w:p>
        </w:tc>
      </w:tr>
      <w:tr w:rsidR="002B1AE8" w:rsidRPr="00384E92" w14:paraId="40A3BB4C" w14:textId="77777777" w:rsidTr="002B1AE8">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066D2EF9" w14:textId="77777777" w:rsidR="002B1AE8" w:rsidRPr="001769FF" w:rsidRDefault="002B1AE8" w:rsidP="002B1AE8">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25AFB91C" w14:textId="77777777" w:rsidR="002B1AE8" w:rsidRPr="001769FF" w:rsidRDefault="002B1AE8" w:rsidP="002B1AE8">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615D38EB" w14:textId="77777777" w:rsidR="002B1AE8" w:rsidRPr="001769FF" w:rsidRDefault="002B1AE8" w:rsidP="002B1AE8">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14:paraId="505D6FBA" w14:textId="77777777" w:rsidR="002B1AE8" w:rsidRPr="001769FF" w:rsidRDefault="002B1AE8" w:rsidP="002B1AE8">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2B94230A" w14:textId="77777777" w:rsidR="002B1AE8" w:rsidRPr="001769FF" w:rsidRDefault="002B1AE8" w:rsidP="002B1AE8">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6D1102C2" w14:textId="77777777" w:rsidR="002B1AE8" w:rsidRPr="001769FF" w:rsidRDefault="002B1AE8" w:rsidP="002B1AE8">
            <w:pPr>
              <w:pStyle w:val="TAL"/>
            </w:pPr>
          </w:p>
        </w:tc>
      </w:tr>
    </w:tbl>
    <w:p w14:paraId="64551EF6" w14:textId="77777777" w:rsidR="002B1AE8" w:rsidRDefault="002B1AE8" w:rsidP="002B1AE8"/>
    <w:p w14:paraId="3091A0BB" w14:textId="77777777" w:rsidR="002B1AE8" w:rsidRPr="00384E92" w:rsidRDefault="002B1AE8" w:rsidP="002B1AE8">
      <w:r>
        <w:t>This method shall support the request data structures specified in table 6.2.3.12.3.1-2 and the response data structures and response codes specified in table 6.2.3.12.3.1-3.</w:t>
      </w:r>
    </w:p>
    <w:p w14:paraId="5DCFE5D9" w14:textId="77777777" w:rsidR="002B1AE8" w:rsidRPr="001769FF" w:rsidRDefault="002B1AE8" w:rsidP="002B1AE8">
      <w:pPr>
        <w:pStyle w:val="TH"/>
      </w:pPr>
      <w:r w:rsidRPr="001769FF">
        <w:t>Table 6.</w:t>
      </w:r>
      <w:r>
        <w:t>2.3.12.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2B1AE8" w:rsidRPr="000B71E3" w14:paraId="3B1EB9AE" w14:textId="77777777" w:rsidTr="002B1A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B18D5A" w14:textId="77777777" w:rsidR="002B1AE8" w:rsidRPr="000B71E3" w:rsidRDefault="002B1AE8" w:rsidP="002B1AE8">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5886F2B" w14:textId="77777777" w:rsidR="002B1AE8" w:rsidRPr="000B71E3" w:rsidRDefault="002B1AE8" w:rsidP="002B1AE8">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E1D844F" w14:textId="77777777" w:rsidR="002B1AE8" w:rsidRPr="000B71E3" w:rsidRDefault="002B1AE8" w:rsidP="002B1AE8">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D69B3AC" w14:textId="77777777" w:rsidR="002B1AE8" w:rsidRPr="000B71E3" w:rsidRDefault="002B1AE8" w:rsidP="002B1AE8">
            <w:pPr>
              <w:pStyle w:val="TAH"/>
            </w:pPr>
            <w:r w:rsidRPr="000B71E3">
              <w:t>Description</w:t>
            </w:r>
          </w:p>
        </w:tc>
      </w:tr>
      <w:tr w:rsidR="002B1AE8" w:rsidRPr="000B71E3" w14:paraId="32E5D8EC" w14:textId="77777777" w:rsidTr="002B1A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4C62D24" w14:textId="77777777" w:rsidR="002B1AE8" w:rsidRPr="000B71E3" w:rsidRDefault="002B1AE8" w:rsidP="002B1AE8">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1BE8B41" w14:textId="77777777" w:rsidR="002B1AE8" w:rsidRPr="000B71E3" w:rsidRDefault="002B1AE8" w:rsidP="002B1AE8">
            <w:pPr>
              <w:pStyle w:val="TAC"/>
            </w:pPr>
          </w:p>
        </w:tc>
        <w:tc>
          <w:tcPr>
            <w:tcW w:w="1276" w:type="dxa"/>
            <w:tcBorders>
              <w:top w:val="single" w:sz="4" w:space="0" w:color="auto"/>
              <w:left w:val="single" w:sz="6" w:space="0" w:color="000000"/>
              <w:bottom w:val="single" w:sz="6" w:space="0" w:color="000000"/>
              <w:right w:val="single" w:sz="6" w:space="0" w:color="000000"/>
            </w:tcBorders>
          </w:tcPr>
          <w:p w14:paraId="65F119E6" w14:textId="77777777" w:rsidR="002B1AE8" w:rsidRPr="000B71E3" w:rsidRDefault="002B1AE8" w:rsidP="002B1AE8">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D7B6BDC" w14:textId="77777777" w:rsidR="002B1AE8" w:rsidRPr="000B71E3" w:rsidRDefault="002B1AE8" w:rsidP="002B1AE8">
            <w:pPr>
              <w:pStyle w:val="TAL"/>
            </w:pPr>
          </w:p>
        </w:tc>
      </w:tr>
    </w:tbl>
    <w:p w14:paraId="36BFB545" w14:textId="77777777" w:rsidR="002B1AE8" w:rsidRDefault="002B1AE8" w:rsidP="002B1AE8"/>
    <w:p w14:paraId="7399E23E" w14:textId="77777777" w:rsidR="002B1AE8" w:rsidRPr="001769FF" w:rsidRDefault="002B1AE8" w:rsidP="002B1AE8">
      <w:pPr>
        <w:pStyle w:val="TH"/>
      </w:pPr>
      <w:r w:rsidRPr="001769FF">
        <w:t>Table 6.</w:t>
      </w:r>
      <w:r>
        <w:t>2.3.12.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49"/>
        <w:gridCol w:w="1123"/>
        <w:gridCol w:w="5231"/>
      </w:tblGrid>
      <w:tr w:rsidR="002B1AE8" w:rsidRPr="001769FF" w14:paraId="7A728AC8" w14:textId="77777777" w:rsidTr="002B1AE8">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71895DFB" w14:textId="77777777" w:rsidR="002B1AE8" w:rsidRPr="001769FF" w:rsidRDefault="002B1AE8" w:rsidP="002B1AE8">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DE750F5" w14:textId="77777777" w:rsidR="002B1AE8" w:rsidRPr="001769FF" w:rsidRDefault="002B1AE8" w:rsidP="002B1AE8">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E199AB2" w14:textId="77777777" w:rsidR="002B1AE8" w:rsidRPr="001769FF" w:rsidRDefault="002B1AE8" w:rsidP="002B1AE8">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7509ABE" w14:textId="77777777" w:rsidR="002B1AE8" w:rsidRPr="001769FF" w:rsidRDefault="002B1AE8" w:rsidP="002B1AE8">
            <w:pPr>
              <w:pStyle w:val="TAH"/>
            </w:pPr>
            <w:r w:rsidRPr="001769FF">
              <w:t>Response</w:t>
            </w:r>
          </w:p>
          <w:p w14:paraId="1A4D6370" w14:textId="77777777" w:rsidR="002B1AE8" w:rsidRPr="001769FF" w:rsidRDefault="002B1AE8" w:rsidP="002B1AE8">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25EC6F32" w14:textId="77777777" w:rsidR="002B1AE8" w:rsidRPr="001769FF" w:rsidRDefault="002B1AE8" w:rsidP="002B1AE8">
            <w:pPr>
              <w:pStyle w:val="TAH"/>
            </w:pPr>
            <w:r>
              <w:t>Description</w:t>
            </w:r>
          </w:p>
        </w:tc>
      </w:tr>
      <w:tr w:rsidR="002B1AE8" w:rsidRPr="001769FF" w14:paraId="36134139" w14:textId="77777777" w:rsidTr="002B1AE8">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17430EA6" w14:textId="77777777" w:rsidR="002B1AE8" w:rsidRDefault="002B1AE8" w:rsidP="002B1AE8">
            <w:pPr>
              <w:pStyle w:val="TAL"/>
            </w:pPr>
            <w:r>
              <w:t>Ifcs</w:t>
            </w:r>
          </w:p>
        </w:tc>
        <w:tc>
          <w:tcPr>
            <w:tcW w:w="148" w:type="pct"/>
            <w:tcBorders>
              <w:top w:val="single" w:sz="4" w:space="0" w:color="auto"/>
              <w:left w:val="single" w:sz="6" w:space="0" w:color="000000"/>
              <w:bottom w:val="single" w:sz="4" w:space="0" w:color="auto"/>
              <w:right w:val="single" w:sz="6" w:space="0" w:color="000000"/>
            </w:tcBorders>
          </w:tcPr>
          <w:p w14:paraId="0295B0AE" w14:textId="77777777" w:rsidR="002B1AE8" w:rsidRPr="00296A3D" w:rsidRDefault="002B1AE8" w:rsidP="002B1AE8">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43A7A36E" w14:textId="77777777" w:rsidR="002B1AE8" w:rsidRPr="00296A3D" w:rsidRDefault="002B1AE8" w:rsidP="002B1AE8">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113590DA" w14:textId="77777777" w:rsidR="002B1AE8" w:rsidRPr="00296A3D" w:rsidRDefault="002B1AE8" w:rsidP="002B1AE8">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4F02B62A" w14:textId="77777777" w:rsidR="002B1AE8" w:rsidRPr="00296A3D" w:rsidRDefault="002B1AE8" w:rsidP="002B1AE8">
            <w:pPr>
              <w:pStyle w:val="TAL"/>
            </w:pPr>
            <w:r>
              <w:t xml:space="preserve">A </w:t>
            </w:r>
            <w:r w:rsidRPr="004A6AC3">
              <w:t xml:space="preserve">response body containing </w:t>
            </w:r>
            <w:r>
              <w:t>the list of complete IFCs and/or shared IFC set identifiers shall be returned.</w:t>
            </w:r>
          </w:p>
        </w:tc>
      </w:tr>
      <w:tr w:rsidR="00E11CA5" w:rsidRPr="001769FF" w14:paraId="5314CA9B" w14:textId="77777777" w:rsidTr="002B1AE8">
        <w:trPr>
          <w:jc w:val="center"/>
          <w:ins w:id="3332" w:author="Jesus de Gregorio" w:date="2021-05-10T10:02:00Z"/>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5D3F2736" w14:textId="28507268" w:rsidR="00E11CA5" w:rsidRPr="000B71E3" w:rsidRDefault="00E11CA5" w:rsidP="00E11CA5">
            <w:pPr>
              <w:pStyle w:val="TAL"/>
              <w:rPr>
                <w:ins w:id="3333" w:author="Jesus de Gregorio" w:date="2021-05-10T10:02:00Z"/>
              </w:rPr>
            </w:pPr>
            <w:ins w:id="3334" w:author="Jesus de Gregorio" w:date="2021-05-10T10:02:00Z">
              <w:r>
                <w:t>RedirectResponse</w:t>
              </w:r>
            </w:ins>
          </w:p>
        </w:tc>
        <w:tc>
          <w:tcPr>
            <w:tcW w:w="148" w:type="pct"/>
            <w:tcBorders>
              <w:top w:val="single" w:sz="4" w:space="0" w:color="auto"/>
              <w:left w:val="single" w:sz="6" w:space="0" w:color="000000"/>
              <w:bottom w:val="single" w:sz="4" w:space="0" w:color="auto"/>
              <w:right w:val="single" w:sz="6" w:space="0" w:color="000000"/>
            </w:tcBorders>
          </w:tcPr>
          <w:p w14:paraId="5AD02273" w14:textId="3141D8B9" w:rsidR="00E11CA5" w:rsidRDefault="00E11CA5" w:rsidP="00E11CA5">
            <w:pPr>
              <w:pStyle w:val="TAC"/>
              <w:rPr>
                <w:ins w:id="3335" w:author="Jesus de Gregorio" w:date="2021-05-10T10:02:00Z"/>
              </w:rPr>
            </w:pPr>
            <w:ins w:id="3336" w:author="Jesus de Gregorio" w:date="2021-05-10T10:02:00Z">
              <w:r>
                <w:t>O</w:t>
              </w:r>
            </w:ins>
          </w:p>
        </w:tc>
        <w:tc>
          <w:tcPr>
            <w:tcW w:w="597" w:type="pct"/>
            <w:tcBorders>
              <w:top w:val="single" w:sz="4" w:space="0" w:color="auto"/>
              <w:left w:val="single" w:sz="6" w:space="0" w:color="000000"/>
              <w:bottom w:val="single" w:sz="4" w:space="0" w:color="auto"/>
              <w:right w:val="single" w:sz="6" w:space="0" w:color="000000"/>
            </w:tcBorders>
          </w:tcPr>
          <w:p w14:paraId="7DC67BD4" w14:textId="4623FBFC" w:rsidR="00E11CA5" w:rsidRDefault="00E11CA5" w:rsidP="00E11CA5">
            <w:pPr>
              <w:pStyle w:val="TAL"/>
              <w:rPr>
                <w:ins w:id="3337" w:author="Jesus de Gregorio" w:date="2021-05-10T10:02:00Z"/>
              </w:rPr>
            </w:pPr>
            <w:ins w:id="3338" w:author="Jesus de Gregorio" w:date="2021-05-10T10:02:00Z">
              <w:r>
                <w:t>0..1</w:t>
              </w:r>
            </w:ins>
          </w:p>
        </w:tc>
        <w:tc>
          <w:tcPr>
            <w:tcW w:w="583" w:type="pct"/>
            <w:tcBorders>
              <w:top w:val="single" w:sz="4" w:space="0" w:color="auto"/>
              <w:left w:val="single" w:sz="6" w:space="0" w:color="000000"/>
              <w:bottom w:val="single" w:sz="4" w:space="0" w:color="auto"/>
              <w:right w:val="single" w:sz="6" w:space="0" w:color="000000"/>
            </w:tcBorders>
          </w:tcPr>
          <w:p w14:paraId="42895CFE" w14:textId="6D86D706" w:rsidR="00E11CA5" w:rsidRPr="000B71E3" w:rsidRDefault="00E11CA5" w:rsidP="00E11CA5">
            <w:pPr>
              <w:pStyle w:val="TAL"/>
              <w:rPr>
                <w:ins w:id="3339" w:author="Jesus de Gregorio" w:date="2021-05-10T10:02:00Z"/>
              </w:rPr>
            </w:pPr>
            <w:ins w:id="3340" w:author="Jesus de Gregorio" w:date="2021-05-10T10:02:00Z">
              <w:r>
                <w:t>307 Temporary Redirect</w:t>
              </w:r>
            </w:ins>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2AC1422F" w14:textId="68F3F145" w:rsidR="00E11CA5" w:rsidRPr="000B71E3" w:rsidRDefault="00E11CA5" w:rsidP="00E11CA5">
            <w:pPr>
              <w:pStyle w:val="TAL"/>
              <w:rPr>
                <w:ins w:id="3341" w:author="Jesus de Gregorio" w:date="2021-05-10T10:02:00Z"/>
              </w:rPr>
            </w:pPr>
            <w:ins w:id="3342" w:author="Jesus de Gregorio" w:date="2021-05-10T10:02: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E11CA5" w:rsidRPr="001769FF" w14:paraId="611E30E4" w14:textId="77777777" w:rsidTr="002B1AE8">
        <w:trPr>
          <w:jc w:val="center"/>
          <w:ins w:id="3343" w:author="Jesus de Gregorio" w:date="2021-05-10T10:02:00Z"/>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16B03D2E" w14:textId="717BDA13" w:rsidR="00E11CA5" w:rsidRPr="000B71E3" w:rsidRDefault="00E11CA5" w:rsidP="00E11CA5">
            <w:pPr>
              <w:pStyle w:val="TAL"/>
              <w:rPr>
                <w:ins w:id="3344" w:author="Jesus de Gregorio" w:date="2021-05-10T10:02:00Z"/>
              </w:rPr>
            </w:pPr>
            <w:ins w:id="3345" w:author="Jesus de Gregorio" w:date="2021-05-10T10:02:00Z">
              <w:r>
                <w:t>RedirectResponse</w:t>
              </w:r>
            </w:ins>
          </w:p>
        </w:tc>
        <w:tc>
          <w:tcPr>
            <w:tcW w:w="148" w:type="pct"/>
            <w:tcBorders>
              <w:top w:val="single" w:sz="4" w:space="0" w:color="auto"/>
              <w:left w:val="single" w:sz="6" w:space="0" w:color="000000"/>
              <w:bottom w:val="single" w:sz="4" w:space="0" w:color="auto"/>
              <w:right w:val="single" w:sz="6" w:space="0" w:color="000000"/>
            </w:tcBorders>
          </w:tcPr>
          <w:p w14:paraId="0227C4CA" w14:textId="376A0E54" w:rsidR="00E11CA5" w:rsidRDefault="00E11CA5" w:rsidP="00E11CA5">
            <w:pPr>
              <w:pStyle w:val="TAC"/>
              <w:rPr>
                <w:ins w:id="3346" w:author="Jesus de Gregorio" w:date="2021-05-10T10:02:00Z"/>
              </w:rPr>
            </w:pPr>
            <w:ins w:id="3347" w:author="Jesus de Gregorio" w:date="2021-05-10T10:02:00Z">
              <w:r>
                <w:t>O</w:t>
              </w:r>
            </w:ins>
          </w:p>
        </w:tc>
        <w:tc>
          <w:tcPr>
            <w:tcW w:w="597" w:type="pct"/>
            <w:tcBorders>
              <w:top w:val="single" w:sz="4" w:space="0" w:color="auto"/>
              <w:left w:val="single" w:sz="6" w:space="0" w:color="000000"/>
              <w:bottom w:val="single" w:sz="4" w:space="0" w:color="auto"/>
              <w:right w:val="single" w:sz="6" w:space="0" w:color="000000"/>
            </w:tcBorders>
          </w:tcPr>
          <w:p w14:paraId="4AB519E7" w14:textId="7AB47711" w:rsidR="00E11CA5" w:rsidRDefault="00E11CA5" w:rsidP="00E11CA5">
            <w:pPr>
              <w:pStyle w:val="TAL"/>
              <w:rPr>
                <w:ins w:id="3348" w:author="Jesus de Gregorio" w:date="2021-05-10T10:02:00Z"/>
              </w:rPr>
            </w:pPr>
            <w:ins w:id="3349" w:author="Jesus de Gregorio" w:date="2021-05-10T10:02:00Z">
              <w:r>
                <w:t>0..1</w:t>
              </w:r>
            </w:ins>
          </w:p>
        </w:tc>
        <w:tc>
          <w:tcPr>
            <w:tcW w:w="583" w:type="pct"/>
            <w:tcBorders>
              <w:top w:val="single" w:sz="4" w:space="0" w:color="auto"/>
              <w:left w:val="single" w:sz="6" w:space="0" w:color="000000"/>
              <w:bottom w:val="single" w:sz="4" w:space="0" w:color="auto"/>
              <w:right w:val="single" w:sz="6" w:space="0" w:color="000000"/>
            </w:tcBorders>
          </w:tcPr>
          <w:p w14:paraId="20AF8651" w14:textId="7848BD1C" w:rsidR="00E11CA5" w:rsidRPr="000B71E3" w:rsidRDefault="00E11CA5" w:rsidP="00E11CA5">
            <w:pPr>
              <w:pStyle w:val="TAL"/>
              <w:rPr>
                <w:ins w:id="3350" w:author="Jesus de Gregorio" w:date="2021-05-10T10:02:00Z"/>
              </w:rPr>
            </w:pPr>
            <w:ins w:id="3351" w:author="Jesus de Gregorio" w:date="2021-05-10T10:02:00Z">
              <w:r>
                <w:t>308 Permanent Redirect</w:t>
              </w:r>
            </w:ins>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8C0A247" w14:textId="198BD7C8" w:rsidR="00E11CA5" w:rsidRPr="000B71E3" w:rsidRDefault="00E11CA5" w:rsidP="00E11CA5">
            <w:pPr>
              <w:pStyle w:val="TAL"/>
              <w:rPr>
                <w:ins w:id="3352" w:author="Jesus de Gregorio" w:date="2021-05-10T10:02:00Z"/>
              </w:rPr>
            </w:pPr>
            <w:ins w:id="3353" w:author="Jesus de Gregorio" w:date="2021-05-10T10:02:00Z">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E11CA5" w:rsidRPr="001769FF" w14:paraId="351499AE" w14:textId="77777777" w:rsidTr="002B1AE8">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1BBA0AFD" w14:textId="77777777" w:rsidR="00E11CA5" w:rsidRDefault="00E11CA5" w:rsidP="00E11CA5">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4B44593C" w14:textId="77777777" w:rsidR="00E11CA5" w:rsidRPr="00296A3D" w:rsidRDefault="00E11CA5" w:rsidP="00E11CA5">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8203E06" w14:textId="77777777" w:rsidR="00E11CA5" w:rsidRPr="00296A3D" w:rsidRDefault="00E11CA5" w:rsidP="00E11C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7F81CE3" w14:textId="77777777" w:rsidR="00E11CA5" w:rsidRPr="00296A3D" w:rsidRDefault="00E11CA5" w:rsidP="00E11CA5">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478E67C" w14:textId="77777777" w:rsidR="00E11CA5" w:rsidRPr="000B71E3" w:rsidRDefault="00E11CA5" w:rsidP="00E11CA5">
            <w:pPr>
              <w:pStyle w:val="TAL"/>
            </w:pPr>
            <w:r w:rsidRPr="000B71E3">
              <w:t xml:space="preserve">The "cause" attribute </w:t>
            </w:r>
            <w:r>
              <w:t xml:space="preserve">may be used to indicate one of </w:t>
            </w:r>
            <w:r w:rsidRPr="000B71E3">
              <w:t>the following application error</w:t>
            </w:r>
            <w:r>
              <w:t>s</w:t>
            </w:r>
            <w:r w:rsidRPr="000B71E3">
              <w:t>:</w:t>
            </w:r>
          </w:p>
          <w:p w14:paraId="5D2F21D3" w14:textId="77777777" w:rsidR="00E11CA5" w:rsidRDefault="00E11CA5" w:rsidP="00E11CA5">
            <w:pPr>
              <w:pStyle w:val="TAL"/>
            </w:pPr>
            <w:r w:rsidRPr="000B71E3">
              <w:t>- USER_NOT_FOUND</w:t>
            </w:r>
          </w:p>
          <w:p w14:paraId="74318260" w14:textId="77777777" w:rsidR="00E11CA5" w:rsidRDefault="00E11CA5" w:rsidP="00E11CA5">
            <w:pPr>
              <w:pStyle w:val="TAL"/>
            </w:pPr>
            <w:r>
              <w:t>- DATA_NOT_FOUND</w:t>
            </w:r>
          </w:p>
          <w:p w14:paraId="2A639E34" w14:textId="77777777" w:rsidR="00E11CA5" w:rsidRDefault="00E11CA5" w:rsidP="00E11CA5">
            <w:pPr>
              <w:pStyle w:val="TAL"/>
            </w:pPr>
          </w:p>
          <w:p w14:paraId="4AB8F826" w14:textId="77777777" w:rsidR="00E11CA5" w:rsidRPr="00296A3D" w:rsidRDefault="00E11CA5" w:rsidP="00E11CA5">
            <w:pPr>
              <w:pStyle w:val="TAL"/>
            </w:pPr>
            <w:r>
              <w:t>DATA_NOT_FOUND indicates that there is no Initial Filter Criteria associated to the user (i.e. no AS is triggered by S-CSCF for the user)</w:t>
            </w:r>
          </w:p>
        </w:tc>
      </w:tr>
      <w:tr w:rsidR="00E11CA5" w:rsidRPr="001769FF" w14:paraId="537CAE2B" w14:textId="77777777" w:rsidTr="002B1AE8">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725873D0" w14:textId="77777777" w:rsidR="00E11CA5" w:rsidRDefault="00E11CA5" w:rsidP="00E11CA5">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465FD6F7" w14:textId="77777777" w:rsidR="00E11CA5" w:rsidRPr="00296A3D" w:rsidRDefault="00E11CA5" w:rsidP="00E11CA5">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5C6AADA" w14:textId="77777777" w:rsidR="00E11CA5" w:rsidRPr="00296A3D" w:rsidRDefault="00E11CA5" w:rsidP="00E11C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1956755" w14:textId="77777777" w:rsidR="00E11CA5" w:rsidRPr="00296A3D" w:rsidRDefault="00E11CA5" w:rsidP="00E11CA5">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2BA9DE34" w14:textId="77777777" w:rsidR="00E11CA5" w:rsidRPr="000B71E3" w:rsidRDefault="00E11CA5" w:rsidP="00E11CA5">
            <w:pPr>
              <w:pStyle w:val="TAL"/>
            </w:pPr>
            <w:r w:rsidRPr="000B71E3">
              <w:t xml:space="preserve">The "cause" attribute </w:t>
            </w:r>
            <w:r>
              <w:t xml:space="preserve">may be used to indicate </w:t>
            </w:r>
            <w:r w:rsidRPr="000B71E3">
              <w:t>the following application error:</w:t>
            </w:r>
          </w:p>
          <w:p w14:paraId="2EBE3ED1" w14:textId="77777777" w:rsidR="00E11CA5" w:rsidRPr="00296A3D" w:rsidRDefault="00E11CA5" w:rsidP="00E11CA5">
            <w:pPr>
              <w:pStyle w:val="TAL"/>
            </w:pPr>
            <w:r w:rsidRPr="000B71E3">
              <w:t xml:space="preserve">- </w:t>
            </w:r>
            <w:r>
              <w:rPr>
                <w:lang w:val="en-US"/>
              </w:rPr>
              <w:t>OPERATION_NOT_ALLOWED</w:t>
            </w:r>
          </w:p>
        </w:tc>
      </w:tr>
    </w:tbl>
    <w:p w14:paraId="6BD8A680" w14:textId="77777777" w:rsidR="006221E9" w:rsidRDefault="006221E9" w:rsidP="006221E9">
      <w:pPr>
        <w:rPr>
          <w:ins w:id="3354" w:author="Jesus de Gregorio" w:date="2021-05-10T10:02:00Z"/>
          <w:rFonts w:eastAsia="SimSun"/>
        </w:rPr>
      </w:pPr>
    </w:p>
    <w:p w14:paraId="717879ED" w14:textId="29649053" w:rsidR="006221E9" w:rsidRDefault="006221E9" w:rsidP="006221E9">
      <w:pPr>
        <w:pStyle w:val="TH"/>
        <w:rPr>
          <w:ins w:id="3355" w:author="Jesus de Gregorio" w:date="2021-05-10T10:02:00Z"/>
        </w:rPr>
      </w:pPr>
      <w:ins w:id="3356" w:author="Jesus de Gregorio" w:date="2021-05-10T10:02:00Z">
        <w:r w:rsidRPr="00D67AB2">
          <w:t xml:space="preserve">Table </w:t>
        </w:r>
        <w:r w:rsidRPr="001769FF">
          <w:t>6.</w:t>
        </w:r>
        <w:r>
          <w:t>2.3.12.</w:t>
        </w:r>
        <w:r w:rsidRPr="001769FF">
          <w:t>3.1</w:t>
        </w:r>
        <w:r w:rsidRPr="00DD2065">
          <w:rPr>
            <w:rFonts w:eastAsia="SimSun"/>
          </w:rPr>
          <w:t>-</w:t>
        </w:r>
        <w:r>
          <w:rPr>
            <w:rFonts w:eastAsia="SimSun"/>
          </w:rPr>
          <w:t>X</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0967E113" w14:textId="77777777" w:rsidTr="007D4CE8">
        <w:trPr>
          <w:jc w:val="center"/>
          <w:ins w:id="3357" w:author="Jesus de Gregorio" w:date="2021-05-10T10:02: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EA7C00" w14:textId="77777777" w:rsidR="006221E9" w:rsidRPr="00D67AB2" w:rsidRDefault="006221E9" w:rsidP="007D4CE8">
            <w:pPr>
              <w:pStyle w:val="TAH"/>
              <w:rPr>
                <w:ins w:id="3358" w:author="Jesus de Gregorio" w:date="2021-05-10T10:02:00Z"/>
              </w:rPr>
            </w:pPr>
            <w:ins w:id="3359" w:author="Jesus de Gregorio" w:date="2021-05-10T10:02: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A3CC0F" w14:textId="77777777" w:rsidR="006221E9" w:rsidRPr="00D67AB2" w:rsidRDefault="006221E9" w:rsidP="007D4CE8">
            <w:pPr>
              <w:pStyle w:val="TAH"/>
              <w:rPr>
                <w:ins w:id="3360" w:author="Jesus de Gregorio" w:date="2021-05-10T10:02:00Z"/>
              </w:rPr>
            </w:pPr>
            <w:ins w:id="3361" w:author="Jesus de Gregorio" w:date="2021-05-10T10:02: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D86744" w14:textId="77777777" w:rsidR="006221E9" w:rsidRPr="00D67AB2" w:rsidRDefault="006221E9" w:rsidP="007D4CE8">
            <w:pPr>
              <w:pStyle w:val="TAH"/>
              <w:rPr>
                <w:ins w:id="3362" w:author="Jesus de Gregorio" w:date="2021-05-10T10:02:00Z"/>
              </w:rPr>
            </w:pPr>
            <w:ins w:id="3363" w:author="Jesus de Gregorio" w:date="2021-05-10T10:02: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E7373" w14:textId="77777777" w:rsidR="006221E9" w:rsidRPr="00D67AB2" w:rsidRDefault="006221E9" w:rsidP="007D4CE8">
            <w:pPr>
              <w:pStyle w:val="TAH"/>
              <w:rPr>
                <w:ins w:id="3364" w:author="Jesus de Gregorio" w:date="2021-05-10T10:02:00Z"/>
              </w:rPr>
            </w:pPr>
            <w:ins w:id="3365" w:author="Jesus de Gregorio" w:date="2021-05-10T10:02: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9FAAC9" w14:textId="77777777" w:rsidR="006221E9" w:rsidRPr="00D67AB2" w:rsidRDefault="006221E9" w:rsidP="007D4CE8">
            <w:pPr>
              <w:pStyle w:val="TAH"/>
              <w:rPr>
                <w:ins w:id="3366" w:author="Jesus de Gregorio" w:date="2021-05-10T10:02:00Z"/>
              </w:rPr>
            </w:pPr>
            <w:ins w:id="3367" w:author="Jesus de Gregorio" w:date="2021-05-10T10:02:00Z">
              <w:r w:rsidRPr="00D67AB2">
                <w:t>Description</w:t>
              </w:r>
            </w:ins>
          </w:p>
        </w:tc>
      </w:tr>
      <w:tr w:rsidR="006221E9" w:rsidRPr="00D67AB2" w14:paraId="3ED01969" w14:textId="77777777" w:rsidTr="007D4CE8">
        <w:trPr>
          <w:jc w:val="center"/>
          <w:ins w:id="3368" w:author="Jesus de Gregorio" w:date="2021-05-10T10:02: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3259B6" w14:textId="77777777" w:rsidR="006221E9" w:rsidRPr="00D67AB2" w:rsidRDefault="006221E9" w:rsidP="007D4CE8">
            <w:pPr>
              <w:pStyle w:val="TAL"/>
              <w:rPr>
                <w:ins w:id="3369" w:author="Jesus de Gregorio" w:date="2021-05-10T10:02:00Z"/>
              </w:rPr>
            </w:pPr>
            <w:ins w:id="3370" w:author="Jesus de Gregorio" w:date="2021-05-10T10:02:00Z">
              <w:r>
                <w:t>Location</w:t>
              </w:r>
            </w:ins>
          </w:p>
        </w:tc>
        <w:tc>
          <w:tcPr>
            <w:tcW w:w="732" w:type="pct"/>
            <w:tcBorders>
              <w:top w:val="single" w:sz="4" w:space="0" w:color="auto"/>
              <w:left w:val="single" w:sz="6" w:space="0" w:color="000000"/>
              <w:bottom w:val="single" w:sz="4" w:space="0" w:color="auto"/>
              <w:right w:val="single" w:sz="6" w:space="0" w:color="000000"/>
            </w:tcBorders>
          </w:tcPr>
          <w:p w14:paraId="33A883B8" w14:textId="77777777" w:rsidR="006221E9" w:rsidRPr="00D67AB2" w:rsidRDefault="006221E9" w:rsidP="007D4CE8">
            <w:pPr>
              <w:pStyle w:val="TAL"/>
              <w:rPr>
                <w:ins w:id="3371" w:author="Jesus de Gregorio" w:date="2021-05-10T10:02:00Z"/>
              </w:rPr>
            </w:pPr>
            <w:ins w:id="3372" w:author="Jesus de Gregorio" w:date="2021-05-10T10:02:00Z">
              <w:r>
                <w:t>string</w:t>
              </w:r>
            </w:ins>
          </w:p>
        </w:tc>
        <w:tc>
          <w:tcPr>
            <w:tcW w:w="217" w:type="pct"/>
            <w:tcBorders>
              <w:top w:val="single" w:sz="4" w:space="0" w:color="auto"/>
              <w:left w:val="single" w:sz="6" w:space="0" w:color="000000"/>
              <w:bottom w:val="single" w:sz="4" w:space="0" w:color="auto"/>
              <w:right w:val="single" w:sz="6" w:space="0" w:color="000000"/>
            </w:tcBorders>
          </w:tcPr>
          <w:p w14:paraId="62D1F332" w14:textId="77777777" w:rsidR="006221E9" w:rsidRPr="00D67AB2" w:rsidRDefault="006221E9" w:rsidP="007D4CE8">
            <w:pPr>
              <w:pStyle w:val="TAC"/>
              <w:rPr>
                <w:ins w:id="3373" w:author="Jesus de Gregorio" w:date="2021-05-10T10:02:00Z"/>
              </w:rPr>
            </w:pPr>
            <w:ins w:id="3374" w:author="Jesus de Gregorio" w:date="2021-05-10T10:02:00Z">
              <w:r>
                <w:t>M</w:t>
              </w:r>
            </w:ins>
          </w:p>
        </w:tc>
        <w:tc>
          <w:tcPr>
            <w:tcW w:w="581" w:type="pct"/>
            <w:tcBorders>
              <w:top w:val="single" w:sz="4" w:space="0" w:color="auto"/>
              <w:left w:val="single" w:sz="6" w:space="0" w:color="000000"/>
              <w:bottom w:val="single" w:sz="4" w:space="0" w:color="auto"/>
              <w:right w:val="single" w:sz="6" w:space="0" w:color="000000"/>
            </w:tcBorders>
          </w:tcPr>
          <w:p w14:paraId="2B6BBEB3" w14:textId="77777777" w:rsidR="006221E9" w:rsidRPr="00D67AB2" w:rsidRDefault="006221E9" w:rsidP="007D4CE8">
            <w:pPr>
              <w:pStyle w:val="TAL"/>
              <w:rPr>
                <w:ins w:id="3375" w:author="Jesus de Gregorio" w:date="2021-05-10T10:02:00Z"/>
              </w:rPr>
            </w:pPr>
            <w:ins w:id="3376" w:author="Jesus de Gregorio" w:date="2021-05-10T10:02: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7FA454" w14:textId="77777777" w:rsidR="006221E9" w:rsidRPr="00D67AB2" w:rsidRDefault="006221E9" w:rsidP="007D4CE8">
            <w:pPr>
              <w:pStyle w:val="TAL"/>
              <w:rPr>
                <w:ins w:id="3377" w:author="Jesus de Gregorio" w:date="2021-05-10T10:02:00Z"/>
              </w:rPr>
            </w:pPr>
            <w:ins w:id="3378" w:author="Jesus de Gregorio" w:date="2021-05-10T10:02:00Z">
              <w:r w:rsidRPr="00D70312">
                <w:t xml:space="preserve">An alternative URI of the resource located on an alternative service instance within the </w:t>
              </w:r>
              <w:r>
                <w:t>same HSS (service) set.</w:t>
              </w:r>
            </w:ins>
          </w:p>
        </w:tc>
      </w:tr>
      <w:tr w:rsidR="006221E9" w:rsidRPr="00D67AB2" w14:paraId="32BB5089" w14:textId="77777777" w:rsidTr="007D4CE8">
        <w:trPr>
          <w:jc w:val="center"/>
          <w:ins w:id="3379" w:author="Jesus de Gregorio" w:date="2021-05-10T10:02: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6BA464" w14:textId="77777777" w:rsidR="006221E9" w:rsidRDefault="006221E9" w:rsidP="007D4CE8">
            <w:pPr>
              <w:pStyle w:val="TAL"/>
              <w:rPr>
                <w:ins w:id="3380" w:author="Jesus de Gregorio" w:date="2021-05-10T10:02:00Z"/>
              </w:rPr>
            </w:pPr>
            <w:ins w:id="3381" w:author="Jesus de Gregorio" w:date="2021-05-10T10:02: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4C8E6299" w14:textId="77777777" w:rsidR="006221E9" w:rsidRDefault="006221E9" w:rsidP="007D4CE8">
            <w:pPr>
              <w:pStyle w:val="TAL"/>
              <w:rPr>
                <w:ins w:id="3382" w:author="Jesus de Gregorio" w:date="2021-05-10T10:02:00Z"/>
              </w:rPr>
            </w:pPr>
            <w:ins w:id="3383" w:author="Jesus de Gregorio" w:date="2021-05-10T10:02:00Z">
              <w:r>
                <w:t>string</w:t>
              </w:r>
            </w:ins>
          </w:p>
        </w:tc>
        <w:tc>
          <w:tcPr>
            <w:tcW w:w="217" w:type="pct"/>
            <w:tcBorders>
              <w:top w:val="single" w:sz="4" w:space="0" w:color="auto"/>
              <w:left w:val="single" w:sz="6" w:space="0" w:color="000000"/>
              <w:bottom w:val="single" w:sz="6" w:space="0" w:color="000000"/>
              <w:right w:val="single" w:sz="6" w:space="0" w:color="000000"/>
            </w:tcBorders>
          </w:tcPr>
          <w:p w14:paraId="0D69725C" w14:textId="77777777" w:rsidR="006221E9" w:rsidRDefault="006221E9" w:rsidP="007D4CE8">
            <w:pPr>
              <w:pStyle w:val="TAC"/>
              <w:rPr>
                <w:ins w:id="3384" w:author="Jesus de Gregorio" w:date="2021-05-10T10:02:00Z"/>
              </w:rPr>
            </w:pPr>
            <w:ins w:id="3385" w:author="Jesus de Gregorio" w:date="2021-05-10T10:02:00Z">
              <w:r>
                <w:t>O</w:t>
              </w:r>
            </w:ins>
          </w:p>
        </w:tc>
        <w:tc>
          <w:tcPr>
            <w:tcW w:w="581" w:type="pct"/>
            <w:tcBorders>
              <w:top w:val="single" w:sz="4" w:space="0" w:color="auto"/>
              <w:left w:val="single" w:sz="6" w:space="0" w:color="000000"/>
              <w:bottom w:val="single" w:sz="6" w:space="0" w:color="000000"/>
              <w:right w:val="single" w:sz="6" w:space="0" w:color="000000"/>
            </w:tcBorders>
          </w:tcPr>
          <w:p w14:paraId="2154E0AE" w14:textId="77777777" w:rsidR="006221E9" w:rsidRPr="00D67AB2" w:rsidRDefault="006221E9" w:rsidP="007D4CE8">
            <w:pPr>
              <w:pStyle w:val="TAL"/>
              <w:rPr>
                <w:ins w:id="3386" w:author="Jesus de Gregorio" w:date="2021-05-10T10:02:00Z"/>
              </w:rPr>
            </w:pPr>
            <w:ins w:id="3387" w:author="Jesus de Gregorio" w:date="2021-05-10T10:02: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3C41F6" w14:textId="77777777" w:rsidR="006221E9" w:rsidRPr="00D70312" w:rsidRDefault="006221E9" w:rsidP="007D4CE8">
            <w:pPr>
              <w:pStyle w:val="TAL"/>
              <w:rPr>
                <w:ins w:id="3388" w:author="Jesus de Gregorio" w:date="2021-05-10T10:02:00Z"/>
              </w:rPr>
            </w:pPr>
            <w:ins w:id="3389" w:author="Jesus de Gregorio" w:date="2021-05-10T10:02:00Z">
              <w:r w:rsidRPr="00525507">
                <w:t>Identifier of the target NF (service) instance ID towards which the request is redirected</w:t>
              </w:r>
              <w:r>
                <w:t>.</w:t>
              </w:r>
            </w:ins>
          </w:p>
        </w:tc>
      </w:tr>
    </w:tbl>
    <w:p w14:paraId="570D6D43" w14:textId="77777777" w:rsidR="006221E9" w:rsidRDefault="006221E9" w:rsidP="006221E9">
      <w:pPr>
        <w:rPr>
          <w:ins w:id="3390" w:author="Jesus de Gregorio" w:date="2021-05-10T10:02:00Z"/>
        </w:rPr>
      </w:pPr>
    </w:p>
    <w:p w14:paraId="392586D8" w14:textId="41E7CEAF" w:rsidR="006221E9" w:rsidRDefault="006221E9" w:rsidP="006221E9">
      <w:pPr>
        <w:pStyle w:val="TH"/>
        <w:rPr>
          <w:ins w:id="3391" w:author="Jesus de Gregorio" w:date="2021-05-10T10:02:00Z"/>
        </w:rPr>
      </w:pPr>
      <w:ins w:id="3392" w:author="Jesus de Gregorio" w:date="2021-05-10T10:02:00Z">
        <w:r w:rsidRPr="00D67AB2">
          <w:t xml:space="preserve">Table </w:t>
        </w:r>
        <w:r w:rsidRPr="001769FF">
          <w:t>6.</w:t>
        </w:r>
        <w:r>
          <w:t>2.3.12.</w:t>
        </w:r>
        <w:r w:rsidRPr="001769FF">
          <w:t>3.1</w:t>
        </w:r>
        <w:r w:rsidRPr="00DD2065">
          <w:rPr>
            <w:rFonts w:eastAsia="SimSun"/>
          </w:rPr>
          <w:t>-</w:t>
        </w:r>
        <w:r>
          <w:rPr>
            <w:rFonts w:eastAsia="SimSun"/>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73251611" w14:textId="77777777" w:rsidTr="007D4CE8">
        <w:trPr>
          <w:jc w:val="center"/>
          <w:ins w:id="3393" w:author="Jesus de Gregorio" w:date="2021-05-10T10:02: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B2EEB2" w14:textId="77777777" w:rsidR="006221E9" w:rsidRPr="00D67AB2" w:rsidRDefault="006221E9" w:rsidP="007D4CE8">
            <w:pPr>
              <w:pStyle w:val="TAH"/>
              <w:rPr>
                <w:ins w:id="3394" w:author="Jesus de Gregorio" w:date="2021-05-10T10:02:00Z"/>
              </w:rPr>
            </w:pPr>
            <w:ins w:id="3395" w:author="Jesus de Gregorio" w:date="2021-05-10T10:02: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7C27E3" w14:textId="77777777" w:rsidR="006221E9" w:rsidRPr="00D67AB2" w:rsidRDefault="006221E9" w:rsidP="007D4CE8">
            <w:pPr>
              <w:pStyle w:val="TAH"/>
              <w:rPr>
                <w:ins w:id="3396" w:author="Jesus de Gregorio" w:date="2021-05-10T10:02:00Z"/>
              </w:rPr>
            </w:pPr>
            <w:ins w:id="3397" w:author="Jesus de Gregorio" w:date="2021-05-10T10:02: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C1307CE" w14:textId="77777777" w:rsidR="006221E9" w:rsidRPr="00D67AB2" w:rsidRDefault="006221E9" w:rsidP="007D4CE8">
            <w:pPr>
              <w:pStyle w:val="TAH"/>
              <w:rPr>
                <w:ins w:id="3398" w:author="Jesus de Gregorio" w:date="2021-05-10T10:02:00Z"/>
              </w:rPr>
            </w:pPr>
            <w:ins w:id="3399" w:author="Jesus de Gregorio" w:date="2021-05-10T10:02: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1F4998" w14:textId="77777777" w:rsidR="006221E9" w:rsidRPr="00D67AB2" w:rsidRDefault="006221E9" w:rsidP="007D4CE8">
            <w:pPr>
              <w:pStyle w:val="TAH"/>
              <w:rPr>
                <w:ins w:id="3400" w:author="Jesus de Gregorio" w:date="2021-05-10T10:02:00Z"/>
              </w:rPr>
            </w:pPr>
            <w:ins w:id="3401" w:author="Jesus de Gregorio" w:date="2021-05-10T10:02: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572B4D" w14:textId="77777777" w:rsidR="006221E9" w:rsidRPr="00D67AB2" w:rsidRDefault="006221E9" w:rsidP="007D4CE8">
            <w:pPr>
              <w:pStyle w:val="TAH"/>
              <w:rPr>
                <w:ins w:id="3402" w:author="Jesus de Gregorio" w:date="2021-05-10T10:02:00Z"/>
              </w:rPr>
            </w:pPr>
            <w:ins w:id="3403" w:author="Jesus de Gregorio" w:date="2021-05-10T10:02:00Z">
              <w:r w:rsidRPr="00D67AB2">
                <w:t>Description</w:t>
              </w:r>
            </w:ins>
          </w:p>
        </w:tc>
      </w:tr>
      <w:tr w:rsidR="006221E9" w:rsidRPr="00D67AB2" w14:paraId="3AD1C7B7" w14:textId="77777777" w:rsidTr="007D4CE8">
        <w:trPr>
          <w:jc w:val="center"/>
          <w:ins w:id="3404" w:author="Jesus de Gregorio" w:date="2021-05-10T10:02: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CC75FF" w14:textId="77777777" w:rsidR="006221E9" w:rsidRPr="00D67AB2" w:rsidRDefault="006221E9" w:rsidP="007D4CE8">
            <w:pPr>
              <w:pStyle w:val="TAL"/>
              <w:rPr>
                <w:ins w:id="3405" w:author="Jesus de Gregorio" w:date="2021-05-10T10:02:00Z"/>
              </w:rPr>
            </w:pPr>
            <w:ins w:id="3406" w:author="Jesus de Gregorio" w:date="2021-05-10T10:02:00Z">
              <w:r>
                <w:t>Location</w:t>
              </w:r>
            </w:ins>
          </w:p>
        </w:tc>
        <w:tc>
          <w:tcPr>
            <w:tcW w:w="732" w:type="pct"/>
            <w:tcBorders>
              <w:top w:val="single" w:sz="4" w:space="0" w:color="auto"/>
              <w:left w:val="single" w:sz="6" w:space="0" w:color="000000"/>
              <w:bottom w:val="single" w:sz="4" w:space="0" w:color="auto"/>
              <w:right w:val="single" w:sz="6" w:space="0" w:color="000000"/>
            </w:tcBorders>
          </w:tcPr>
          <w:p w14:paraId="6ED7A029" w14:textId="77777777" w:rsidR="006221E9" w:rsidRPr="00D67AB2" w:rsidRDefault="006221E9" w:rsidP="007D4CE8">
            <w:pPr>
              <w:pStyle w:val="TAL"/>
              <w:rPr>
                <w:ins w:id="3407" w:author="Jesus de Gregorio" w:date="2021-05-10T10:02:00Z"/>
              </w:rPr>
            </w:pPr>
            <w:ins w:id="3408" w:author="Jesus de Gregorio" w:date="2021-05-10T10:02:00Z">
              <w:r>
                <w:t>string</w:t>
              </w:r>
            </w:ins>
          </w:p>
        </w:tc>
        <w:tc>
          <w:tcPr>
            <w:tcW w:w="217" w:type="pct"/>
            <w:tcBorders>
              <w:top w:val="single" w:sz="4" w:space="0" w:color="auto"/>
              <w:left w:val="single" w:sz="6" w:space="0" w:color="000000"/>
              <w:bottom w:val="single" w:sz="4" w:space="0" w:color="auto"/>
              <w:right w:val="single" w:sz="6" w:space="0" w:color="000000"/>
            </w:tcBorders>
          </w:tcPr>
          <w:p w14:paraId="61282DB8" w14:textId="77777777" w:rsidR="006221E9" w:rsidRPr="00D67AB2" w:rsidRDefault="006221E9" w:rsidP="007D4CE8">
            <w:pPr>
              <w:pStyle w:val="TAC"/>
              <w:rPr>
                <w:ins w:id="3409" w:author="Jesus de Gregorio" w:date="2021-05-10T10:02:00Z"/>
              </w:rPr>
            </w:pPr>
            <w:ins w:id="3410" w:author="Jesus de Gregorio" w:date="2021-05-10T10:02:00Z">
              <w:r>
                <w:t>M</w:t>
              </w:r>
            </w:ins>
          </w:p>
        </w:tc>
        <w:tc>
          <w:tcPr>
            <w:tcW w:w="581" w:type="pct"/>
            <w:tcBorders>
              <w:top w:val="single" w:sz="4" w:space="0" w:color="auto"/>
              <w:left w:val="single" w:sz="6" w:space="0" w:color="000000"/>
              <w:bottom w:val="single" w:sz="4" w:space="0" w:color="auto"/>
              <w:right w:val="single" w:sz="6" w:space="0" w:color="000000"/>
            </w:tcBorders>
          </w:tcPr>
          <w:p w14:paraId="5D6ECA2D" w14:textId="77777777" w:rsidR="006221E9" w:rsidRPr="00D67AB2" w:rsidRDefault="006221E9" w:rsidP="007D4CE8">
            <w:pPr>
              <w:pStyle w:val="TAL"/>
              <w:rPr>
                <w:ins w:id="3411" w:author="Jesus de Gregorio" w:date="2021-05-10T10:02:00Z"/>
              </w:rPr>
            </w:pPr>
            <w:ins w:id="3412" w:author="Jesus de Gregorio" w:date="2021-05-10T10:02: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E4F147C" w14:textId="77777777" w:rsidR="006221E9" w:rsidRPr="00D67AB2" w:rsidRDefault="006221E9" w:rsidP="007D4CE8">
            <w:pPr>
              <w:pStyle w:val="TAL"/>
              <w:rPr>
                <w:ins w:id="3413" w:author="Jesus de Gregorio" w:date="2021-05-10T10:02:00Z"/>
              </w:rPr>
            </w:pPr>
            <w:ins w:id="3414" w:author="Jesus de Gregorio" w:date="2021-05-10T10:02:00Z">
              <w:r w:rsidRPr="00D70312">
                <w:t xml:space="preserve">An alternative URI of the resource located on an alternative service instance within the </w:t>
              </w:r>
              <w:r>
                <w:t>same HSS (service) set.</w:t>
              </w:r>
            </w:ins>
          </w:p>
        </w:tc>
      </w:tr>
      <w:tr w:rsidR="006221E9" w:rsidRPr="00D67AB2" w14:paraId="7ECA4825" w14:textId="77777777" w:rsidTr="007D4CE8">
        <w:trPr>
          <w:jc w:val="center"/>
          <w:ins w:id="3415" w:author="Jesus de Gregorio" w:date="2021-05-10T10:02: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E79C43" w14:textId="77777777" w:rsidR="006221E9" w:rsidRDefault="006221E9" w:rsidP="007D4CE8">
            <w:pPr>
              <w:pStyle w:val="TAL"/>
              <w:rPr>
                <w:ins w:id="3416" w:author="Jesus de Gregorio" w:date="2021-05-10T10:02:00Z"/>
              </w:rPr>
            </w:pPr>
            <w:ins w:id="3417" w:author="Jesus de Gregorio" w:date="2021-05-10T10:02: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7C627593" w14:textId="77777777" w:rsidR="006221E9" w:rsidRDefault="006221E9" w:rsidP="007D4CE8">
            <w:pPr>
              <w:pStyle w:val="TAL"/>
              <w:rPr>
                <w:ins w:id="3418" w:author="Jesus de Gregorio" w:date="2021-05-10T10:02:00Z"/>
              </w:rPr>
            </w:pPr>
            <w:ins w:id="3419" w:author="Jesus de Gregorio" w:date="2021-05-10T10:02:00Z">
              <w:r>
                <w:t>string</w:t>
              </w:r>
            </w:ins>
          </w:p>
        </w:tc>
        <w:tc>
          <w:tcPr>
            <w:tcW w:w="217" w:type="pct"/>
            <w:tcBorders>
              <w:top w:val="single" w:sz="4" w:space="0" w:color="auto"/>
              <w:left w:val="single" w:sz="6" w:space="0" w:color="000000"/>
              <w:bottom w:val="single" w:sz="6" w:space="0" w:color="000000"/>
              <w:right w:val="single" w:sz="6" w:space="0" w:color="000000"/>
            </w:tcBorders>
          </w:tcPr>
          <w:p w14:paraId="6845944B" w14:textId="77777777" w:rsidR="006221E9" w:rsidRDefault="006221E9" w:rsidP="007D4CE8">
            <w:pPr>
              <w:pStyle w:val="TAC"/>
              <w:rPr>
                <w:ins w:id="3420" w:author="Jesus de Gregorio" w:date="2021-05-10T10:02:00Z"/>
              </w:rPr>
            </w:pPr>
            <w:ins w:id="3421" w:author="Jesus de Gregorio" w:date="2021-05-10T10:02:00Z">
              <w:r>
                <w:t>O</w:t>
              </w:r>
            </w:ins>
          </w:p>
        </w:tc>
        <w:tc>
          <w:tcPr>
            <w:tcW w:w="581" w:type="pct"/>
            <w:tcBorders>
              <w:top w:val="single" w:sz="4" w:space="0" w:color="auto"/>
              <w:left w:val="single" w:sz="6" w:space="0" w:color="000000"/>
              <w:bottom w:val="single" w:sz="6" w:space="0" w:color="000000"/>
              <w:right w:val="single" w:sz="6" w:space="0" w:color="000000"/>
            </w:tcBorders>
          </w:tcPr>
          <w:p w14:paraId="5056DFE1" w14:textId="77777777" w:rsidR="006221E9" w:rsidRPr="00D67AB2" w:rsidRDefault="006221E9" w:rsidP="007D4CE8">
            <w:pPr>
              <w:pStyle w:val="TAL"/>
              <w:rPr>
                <w:ins w:id="3422" w:author="Jesus de Gregorio" w:date="2021-05-10T10:02:00Z"/>
              </w:rPr>
            </w:pPr>
            <w:ins w:id="3423" w:author="Jesus de Gregorio" w:date="2021-05-10T10:02: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D7A463" w14:textId="77777777" w:rsidR="006221E9" w:rsidRPr="00D70312" w:rsidRDefault="006221E9" w:rsidP="007D4CE8">
            <w:pPr>
              <w:pStyle w:val="TAL"/>
              <w:rPr>
                <w:ins w:id="3424" w:author="Jesus de Gregorio" w:date="2021-05-10T10:02:00Z"/>
              </w:rPr>
            </w:pPr>
            <w:ins w:id="3425" w:author="Jesus de Gregorio" w:date="2021-05-10T10:02:00Z">
              <w:r w:rsidRPr="00525507">
                <w:t>Identifier of the target NF (service) instance ID towards which the request is redirected</w:t>
              </w:r>
              <w:r>
                <w:t>.</w:t>
              </w:r>
            </w:ins>
          </w:p>
        </w:tc>
      </w:tr>
    </w:tbl>
    <w:p w14:paraId="313EC002" w14:textId="77777777" w:rsidR="006221E9" w:rsidRDefault="006221E9" w:rsidP="006221E9">
      <w:pPr>
        <w:rPr>
          <w:ins w:id="3426" w:author="Jesus de Gregorio" w:date="2021-05-10T10:02:00Z"/>
        </w:rPr>
      </w:pPr>
    </w:p>
    <w:p w14:paraId="71328414" w14:textId="77777777" w:rsidR="002B1AE8" w:rsidRDefault="002B1AE8" w:rsidP="002B1AE8">
      <w:pPr>
        <w:pStyle w:val="PL"/>
      </w:pPr>
    </w:p>
    <w:p w14:paraId="3A01F903" w14:textId="77777777" w:rsidR="002B1AE8" w:rsidRDefault="002B1AE8" w:rsidP="002B1AE8">
      <w:pPr>
        <w:pStyle w:val="PL"/>
      </w:pPr>
    </w:p>
    <w:p w14:paraId="5C570121" w14:textId="77777777" w:rsidR="002B1AE8" w:rsidRDefault="002B1AE8" w:rsidP="002B1AE8">
      <w:pPr>
        <w:pBdr>
          <w:top w:val="single" w:sz="4" w:space="1" w:color="auto"/>
          <w:left w:val="single" w:sz="4" w:space="4" w:color="auto"/>
          <w:bottom w:val="single" w:sz="4" w:space="1" w:color="auto"/>
          <w:right w:val="single" w:sz="4" w:space="4" w:color="auto"/>
        </w:pBdr>
        <w:jc w:val="center"/>
        <w:rPr>
          <w:noProof/>
        </w:rPr>
      </w:pPr>
      <w:bookmarkStart w:id="3427" w:name="_Toc34346666"/>
      <w:bookmarkStart w:id="3428" w:name="_Toc34740743"/>
      <w:bookmarkStart w:id="3429" w:name="_Toc34748102"/>
      <w:bookmarkStart w:id="3430" w:name="_Toc34748478"/>
      <w:bookmarkStart w:id="3431" w:name="_Toc34749468"/>
      <w:bookmarkStart w:id="3432" w:name="_Toc49689931"/>
      <w:bookmarkStart w:id="3433" w:name="_Toc56337016"/>
      <w:bookmarkStart w:id="3434" w:name="_Toc67730716"/>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61A17C0D" w14:textId="77777777" w:rsidR="002B1AE8" w:rsidRPr="00384E92" w:rsidRDefault="002B1AE8" w:rsidP="002B1AE8">
      <w:pPr>
        <w:pStyle w:val="Heading6"/>
      </w:pPr>
      <w:r w:rsidRPr="00384E92">
        <w:t>6.</w:t>
      </w:r>
      <w:r>
        <w:t>2.3.13.3</w:t>
      </w:r>
      <w:r w:rsidRPr="00384E92">
        <w:t>.1</w:t>
      </w:r>
      <w:r w:rsidRPr="00384E92">
        <w:tab/>
      </w:r>
      <w:r>
        <w:t>GET</w:t>
      </w:r>
      <w:bookmarkEnd w:id="3427"/>
      <w:bookmarkEnd w:id="3428"/>
      <w:bookmarkEnd w:id="3429"/>
      <w:bookmarkEnd w:id="3430"/>
      <w:bookmarkEnd w:id="3431"/>
      <w:bookmarkEnd w:id="3432"/>
      <w:bookmarkEnd w:id="3433"/>
      <w:bookmarkEnd w:id="3434"/>
    </w:p>
    <w:p w14:paraId="0B20E2E8" w14:textId="77777777" w:rsidR="002B1AE8" w:rsidRDefault="002B1AE8" w:rsidP="002B1AE8">
      <w:r>
        <w:t>This method shall support the URI query parameters specified in table 6.2.3.13.3.1-1.</w:t>
      </w:r>
    </w:p>
    <w:p w14:paraId="07AD8C24" w14:textId="77777777" w:rsidR="002B1AE8" w:rsidRPr="00384E92" w:rsidRDefault="002B1AE8" w:rsidP="002B1AE8">
      <w:pPr>
        <w:pStyle w:val="TH"/>
        <w:rPr>
          <w:rFonts w:cs="Arial"/>
        </w:rPr>
      </w:pPr>
      <w:r w:rsidRPr="00384E92">
        <w:t>Table 6.</w:t>
      </w:r>
      <w:r>
        <w:t>2.3.13.3.1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1700"/>
        <w:gridCol w:w="286"/>
        <w:gridCol w:w="1132"/>
        <w:gridCol w:w="3152"/>
        <w:gridCol w:w="1535"/>
      </w:tblGrid>
      <w:tr w:rsidR="002B1AE8" w:rsidRPr="00384E92" w14:paraId="00905717" w14:textId="77777777" w:rsidTr="002B1AE8">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7E5FADA" w14:textId="77777777" w:rsidR="002B1AE8" w:rsidRPr="001769FF" w:rsidRDefault="002B1AE8" w:rsidP="002B1AE8">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3CD53265" w14:textId="77777777" w:rsidR="002B1AE8" w:rsidRPr="001769FF" w:rsidRDefault="002B1AE8" w:rsidP="002B1AE8">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9FB252E" w14:textId="77777777" w:rsidR="002B1AE8" w:rsidRPr="001769FF" w:rsidRDefault="002B1AE8" w:rsidP="002B1AE8">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12CE4369" w14:textId="77777777" w:rsidR="002B1AE8" w:rsidRPr="001769FF" w:rsidRDefault="002B1AE8" w:rsidP="002B1AE8">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DFCC3A0" w14:textId="77777777" w:rsidR="002B1AE8" w:rsidRPr="001769FF" w:rsidRDefault="002B1AE8" w:rsidP="002B1AE8">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4E9989C" w14:textId="77777777" w:rsidR="002B1AE8" w:rsidRDefault="002B1AE8" w:rsidP="002B1AE8">
            <w:pPr>
              <w:pStyle w:val="TAH"/>
            </w:pPr>
            <w:r>
              <w:t>Applicability</w:t>
            </w:r>
          </w:p>
        </w:tc>
      </w:tr>
      <w:tr w:rsidR="002B1AE8" w:rsidRPr="00384E92" w14:paraId="5D10B8F0" w14:textId="77777777" w:rsidTr="002B1AE8">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3C69CC98" w14:textId="77777777" w:rsidR="002B1AE8" w:rsidRPr="001769FF" w:rsidRDefault="002B1AE8" w:rsidP="002B1AE8">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41DAC8BF" w14:textId="77777777" w:rsidR="002B1AE8" w:rsidRPr="001769FF" w:rsidRDefault="002B1AE8" w:rsidP="002B1AE8">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0154316A" w14:textId="77777777" w:rsidR="002B1AE8" w:rsidRPr="001769FF" w:rsidRDefault="002B1AE8" w:rsidP="002B1AE8">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14:paraId="15F863D0" w14:textId="77777777" w:rsidR="002B1AE8" w:rsidRPr="001769FF" w:rsidRDefault="002B1AE8" w:rsidP="002B1AE8">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7519CDCB" w14:textId="77777777" w:rsidR="002B1AE8" w:rsidRPr="001769FF" w:rsidRDefault="002B1AE8" w:rsidP="002B1AE8">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79F8E907" w14:textId="77777777" w:rsidR="002B1AE8" w:rsidRPr="001769FF" w:rsidRDefault="002B1AE8" w:rsidP="002B1AE8">
            <w:pPr>
              <w:pStyle w:val="TAL"/>
            </w:pPr>
          </w:p>
        </w:tc>
      </w:tr>
    </w:tbl>
    <w:p w14:paraId="6593B1B7" w14:textId="77777777" w:rsidR="002B1AE8" w:rsidRDefault="002B1AE8" w:rsidP="002B1AE8"/>
    <w:p w14:paraId="6E15B436" w14:textId="77777777" w:rsidR="002B1AE8" w:rsidRPr="00384E92" w:rsidRDefault="002B1AE8" w:rsidP="002B1AE8">
      <w:r>
        <w:t>This method shall support the request data structures specified in table 6.2.3.13.3.1-2 and the response data structure and response codes specified in table 6.2.3.13.3.1-3.</w:t>
      </w:r>
    </w:p>
    <w:p w14:paraId="51AF69B0" w14:textId="77777777" w:rsidR="002B1AE8" w:rsidRPr="001769FF" w:rsidRDefault="002B1AE8" w:rsidP="002B1AE8">
      <w:pPr>
        <w:pStyle w:val="TH"/>
      </w:pPr>
      <w:r w:rsidRPr="001769FF">
        <w:t>Table 6.</w:t>
      </w:r>
      <w:r>
        <w:t>2.3.13.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2B1AE8" w:rsidRPr="000B71E3" w14:paraId="6C71666D" w14:textId="77777777" w:rsidTr="002B1A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765855" w14:textId="77777777" w:rsidR="002B1AE8" w:rsidRPr="000B71E3" w:rsidRDefault="002B1AE8" w:rsidP="002B1AE8">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4279516" w14:textId="77777777" w:rsidR="002B1AE8" w:rsidRPr="000B71E3" w:rsidRDefault="002B1AE8" w:rsidP="002B1AE8">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8F4F86" w14:textId="77777777" w:rsidR="002B1AE8" w:rsidRPr="000B71E3" w:rsidRDefault="002B1AE8" w:rsidP="002B1AE8">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EA9C0D" w14:textId="77777777" w:rsidR="002B1AE8" w:rsidRPr="000B71E3" w:rsidRDefault="002B1AE8" w:rsidP="002B1AE8">
            <w:pPr>
              <w:pStyle w:val="TAH"/>
            </w:pPr>
            <w:r w:rsidRPr="000B71E3">
              <w:t>Description</w:t>
            </w:r>
          </w:p>
        </w:tc>
      </w:tr>
      <w:tr w:rsidR="002B1AE8" w:rsidRPr="000B71E3" w14:paraId="282712F6" w14:textId="77777777" w:rsidTr="002B1A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5735D48" w14:textId="77777777" w:rsidR="002B1AE8" w:rsidRPr="000B71E3" w:rsidRDefault="002B1AE8" w:rsidP="002B1AE8">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5CE6C65" w14:textId="77777777" w:rsidR="002B1AE8" w:rsidRPr="000B71E3" w:rsidRDefault="002B1AE8" w:rsidP="002B1AE8">
            <w:pPr>
              <w:pStyle w:val="TAC"/>
            </w:pPr>
          </w:p>
        </w:tc>
        <w:tc>
          <w:tcPr>
            <w:tcW w:w="1276" w:type="dxa"/>
            <w:tcBorders>
              <w:top w:val="single" w:sz="4" w:space="0" w:color="auto"/>
              <w:left w:val="single" w:sz="6" w:space="0" w:color="000000"/>
              <w:bottom w:val="single" w:sz="6" w:space="0" w:color="000000"/>
              <w:right w:val="single" w:sz="6" w:space="0" w:color="000000"/>
            </w:tcBorders>
          </w:tcPr>
          <w:p w14:paraId="1B214559" w14:textId="77777777" w:rsidR="002B1AE8" w:rsidRPr="000B71E3" w:rsidRDefault="002B1AE8" w:rsidP="002B1AE8">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66E14F6" w14:textId="77777777" w:rsidR="002B1AE8" w:rsidRPr="000B71E3" w:rsidRDefault="002B1AE8" w:rsidP="002B1AE8">
            <w:pPr>
              <w:pStyle w:val="TAL"/>
            </w:pPr>
          </w:p>
        </w:tc>
      </w:tr>
    </w:tbl>
    <w:p w14:paraId="7E0F28ED" w14:textId="77777777" w:rsidR="002B1AE8" w:rsidRDefault="002B1AE8" w:rsidP="002B1AE8"/>
    <w:p w14:paraId="26A209D4" w14:textId="77777777" w:rsidR="002B1AE8" w:rsidRPr="001769FF" w:rsidRDefault="002B1AE8" w:rsidP="002B1AE8">
      <w:pPr>
        <w:pStyle w:val="TH"/>
      </w:pPr>
      <w:r w:rsidRPr="001769FF">
        <w:t>Table 6.</w:t>
      </w:r>
      <w:r>
        <w:t>2.3.13.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3435" w:author="Jesus de Gregorio" w:date="2021-05-10T10:18: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689"/>
        <w:gridCol w:w="364"/>
        <w:gridCol w:w="1176"/>
        <w:gridCol w:w="1413"/>
        <w:gridCol w:w="4985"/>
        <w:tblGridChange w:id="3436">
          <w:tblGrid>
            <w:gridCol w:w="2407"/>
            <w:gridCol w:w="283"/>
            <w:gridCol w:w="1134"/>
            <w:gridCol w:w="1702"/>
            <w:gridCol w:w="4101"/>
          </w:tblGrid>
        </w:tblGridChange>
      </w:tblGrid>
      <w:tr w:rsidR="002B1AE8" w:rsidRPr="001769FF" w14:paraId="4BAE0870" w14:textId="77777777" w:rsidTr="006221E9">
        <w:trPr>
          <w:jc w:val="center"/>
          <w:trPrChange w:id="3437" w:author="Jesus de Gregorio" w:date="2021-05-10T10:18:00Z">
            <w:trPr>
              <w:jc w:val="center"/>
            </w:trPr>
          </w:trPrChange>
        </w:trPr>
        <w:tc>
          <w:tcPr>
            <w:tcW w:w="877" w:type="pct"/>
            <w:tcBorders>
              <w:top w:val="single" w:sz="4" w:space="0" w:color="auto"/>
              <w:left w:val="single" w:sz="4" w:space="0" w:color="auto"/>
              <w:bottom w:val="single" w:sz="4" w:space="0" w:color="auto"/>
              <w:right w:val="single" w:sz="4" w:space="0" w:color="auto"/>
            </w:tcBorders>
            <w:shd w:val="clear" w:color="auto" w:fill="C0C0C0"/>
            <w:tcPrChange w:id="3438" w:author="Jesus de Gregorio" w:date="2021-05-10T10:18:00Z">
              <w:tcPr>
                <w:tcW w:w="1250" w:type="pct"/>
                <w:tcBorders>
                  <w:top w:val="single" w:sz="4" w:space="0" w:color="auto"/>
                  <w:left w:val="single" w:sz="4" w:space="0" w:color="auto"/>
                  <w:bottom w:val="single" w:sz="4" w:space="0" w:color="auto"/>
                  <w:right w:val="single" w:sz="4" w:space="0" w:color="auto"/>
                </w:tcBorders>
                <w:shd w:val="clear" w:color="auto" w:fill="C0C0C0"/>
              </w:tcPr>
            </w:tcPrChange>
          </w:tcPr>
          <w:p w14:paraId="315FDC10" w14:textId="77777777" w:rsidR="002B1AE8" w:rsidRPr="001769FF" w:rsidRDefault="002B1AE8" w:rsidP="002B1AE8">
            <w:pPr>
              <w:pStyle w:val="TAH"/>
            </w:pPr>
            <w:r w:rsidRPr="001769FF">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Change w:id="3439" w:author="Jesus de Gregorio" w:date="2021-05-10T10:18:00Z">
              <w:tcPr>
                <w:tcW w:w="147" w:type="pct"/>
                <w:tcBorders>
                  <w:top w:val="single" w:sz="4" w:space="0" w:color="auto"/>
                  <w:left w:val="single" w:sz="4" w:space="0" w:color="auto"/>
                  <w:bottom w:val="single" w:sz="4" w:space="0" w:color="auto"/>
                  <w:right w:val="single" w:sz="4" w:space="0" w:color="auto"/>
                </w:tcBorders>
                <w:shd w:val="clear" w:color="auto" w:fill="C0C0C0"/>
              </w:tcPr>
            </w:tcPrChange>
          </w:tcPr>
          <w:p w14:paraId="458A27AE" w14:textId="77777777" w:rsidR="002B1AE8" w:rsidRPr="001769FF" w:rsidRDefault="002B1AE8" w:rsidP="002B1AE8">
            <w:pPr>
              <w:pStyle w:val="TAH"/>
            </w:pPr>
            <w:r>
              <w:t>P</w:t>
            </w:r>
          </w:p>
        </w:tc>
        <w:tc>
          <w:tcPr>
            <w:tcW w:w="611" w:type="pct"/>
            <w:tcBorders>
              <w:top w:val="single" w:sz="4" w:space="0" w:color="auto"/>
              <w:left w:val="single" w:sz="4" w:space="0" w:color="auto"/>
              <w:bottom w:val="single" w:sz="4" w:space="0" w:color="auto"/>
              <w:right w:val="single" w:sz="4" w:space="0" w:color="auto"/>
            </w:tcBorders>
            <w:shd w:val="clear" w:color="auto" w:fill="C0C0C0"/>
            <w:tcPrChange w:id="3440" w:author="Jesus de Gregorio" w:date="2021-05-10T10:18:00Z">
              <w:tcPr>
                <w:tcW w:w="589" w:type="pct"/>
                <w:tcBorders>
                  <w:top w:val="single" w:sz="4" w:space="0" w:color="auto"/>
                  <w:left w:val="single" w:sz="4" w:space="0" w:color="auto"/>
                  <w:bottom w:val="single" w:sz="4" w:space="0" w:color="auto"/>
                  <w:right w:val="single" w:sz="4" w:space="0" w:color="auto"/>
                </w:tcBorders>
                <w:shd w:val="clear" w:color="auto" w:fill="C0C0C0"/>
              </w:tcPr>
            </w:tcPrChange>
          </w:tcPr>
          <w:p w14:paraId="60211E31" w14:textId="77777777" w:rsidR="002B1AE8" w:rsidRPr="001769FF" w:rsidRDefault="002B1AE8" w:rsidP="002B1AE8">
            <w:pPr>
              <w:pStyle w:val="TAH"/>
            </w:pPr>
            <w:r w:rsidRPr="001769FF">
              <w:t>Cardinality</w:t>
            </w:r>
          </w:p>
        </w:tc>
        <w:tc>
          <w:tcPr>
            <w:tcW w:w="734" w:type="pct"/>
            <w:tcBorders>
              <w:top w:val="single" w:sz="4" w:space="0" w:color="auto"/>
              <w:left w:val="single" w:sz="4" w:space="0" w:color="auto"/>
              <w:bottom w:val="single" w:sz="4" w:space="0" w:color="auto"/>
              <w:right w:val="single" w:sz="4" w:space="0" w:color="auto"/>
            </w:tcBorders>
            <w:shd w:val="clear" w:color="auto" w:fill="C0C0C0"/>
            <w:tcPrChange w:id="3441" w:author="Jesus de Gregorio" w:date="2021-05-10T10:18:00Z">
              <w:tcPr>
                <w:tcW w:w="884" w:type="pct"/>
                <w:tcBorders>
                  <w:top w:val="single" w:sz="4" w:space="0" w:color="auto"/>
                  <w:left w:val="single" w:sz="4" w:space="0" w:color="auto"/>
                  <w:bottom w:val="single" w:sz="4" w:space="0" w:color="auto"/>
                  <w:right w:val="single" w:sz="4" w:space="0" w:color="auto"/>
                </w:tcBorders>
                <w:shd w:val="clear" w:color="auto" w:fill="C0C0C0"/>
              </w:tcPr>
            </w:tcPrChange>
          </w:tcPr>
          <w:p w14:paraId="719031C9" w14:textId="77777777" w:rsidR="002B1AE8" w:rsidRPr="001769FF" w:rsidRDefault="002B1AE8" w:rsidP="002B1AE8">
            <w:pPr>
              <w:pStyle w:val="TAH"/>
            </w:pPr>
            <w:r w:rsidRPr="001769FF">
              <w:t>Response</w:t>
            </w:r>
          </w:p>
          <w:p w14:paraId="43D2F31E" w14:textId="77777777" w:rsidR="002B1AE8" w:rsidRPr="001769FF" w:rsidRDefault="002B1AE8" w:rsidP="002B1AE8">
            <w:pPr>
              <w:pStyle w:val="TAH"/>
            </w:pPr>
            <w:r w:rsidRPr="001769FF">
              <w:t>codes</w:t>
            </w:r>
          </w:p>
        </w:tc>
        <w:tc>
          <w:tcPr>
            <w:tcW w:w="2589" w:type="pct"/>
            <w:tcBorders>
              <w:top w:val="single" w:sz="4" w:space="0" w:color="auto"/>
              <w:left w:val="single" w:sz="4" w:space="0" w:color="auto"/>
              <w:bottom w:val="single" w:sz="4" w:space="0" w:color="auto"/>
              <w:right w:val="single" w:sz="4" w:space="0" w:color="auto"/>
            </w:tcBorders>
            <w:shd w:val="clear" w:color="auto" w:fill="C0C0C0"/>
            <w:tcPrChange w:id="3442" w:author="Jesus de Gregorio" w:date="2021-05-10T10:18:00Z">
              <w:tcPr>
                <w:tcW w:w="2130" w:type="pct"/>
                <w:tcBorders>
                  <w:top w:val="single" w:sz="4" w:space="0" w:color="auto"/>
                  <w:left w:val="single" w:sz="4" w:space="0" w:color="auto"/>
                  <w:bottom w:val="single" w:sz="4" w:space="0" w:color="auto"/>
                  <w:right w:val="single" w:sz="4" w:space="0" w:color="auto"/>
                </w:tcBorders>
                <w:shd w:val="clear" w:color="auto" w:fill="C0C0C0"/>
              </w:tcPr>
            </w:tcPrChange>
          </w:tcPr>
          <w:p w14:paraId="0EC58C8F" w14:textId="77777777" w:rsidR="002B1AE8" w:rsidRPr="001769FF" w:rsidRDefault="002B1AE8" w:rsidP="002B1AE8">
            <w:pPr>
              <w:pStyle w:val="TAH"/>
            </w:pPr>
            <w:r>
              <w:t>Description</w:t>
            </w:r>
          </w:p>
        </w:tc>
      </w:tr>
      <w:tr w:rsidR="002B1AE8" w:rsidRPr="001769FF" w14:paraId="2044AE99" w14:textId="77777777" w:rsidTr="006221E9">
        <w:trPr>
          <w:jc w:val="center"/>
          <w:trPrChange w:id="3443" w:author="Jesus de Gregorio" w:date="2021-05-10T10:18:00Z">
            <w:trPr>
              <w:jc w:val="center"/>
            </w:trPr>
          </w:trPrChange>
        </w:trPr>
        <w:tc>
          <w:tcPr>
            <w:tcW w:w="877" w:type="pct"/>
            <w:tcBorders>
              <w:top w:val="single" w:sz="4" w:space="0" w:color="auto"/>
              <w:left w:val="single" w:sz="6" w:space="0" w:color="000000"/>
              <w:bottom w:val="single" w:sz="4" w:space="0" w:color="auto"/>
              <w:right w:val="single" w:sz="6" w:space="0" w:color="000000"/>
            </w:tcBorders>
            <w:shd w:val="clear" w:color="auto" w:fill="auto"/>
            <w:tcPrChange w:id="3444" w:author="Jesus de Gregorio" w:date="2021-05-10T10:18:00Z">
              <w:tcPr>
                <w:tcW w:w="1250" w:type="pct"/>
                <w:tcBorders>
                  <w:top w:val="single" w:sz="4" w:space="0" w:color="auto"/>
                  <w:left w:val="single" w:sz="6" w:space="0" w:color="000000"/>
                  <w:bottom w:val="single" w:sz="4" w:space="0" w:color="auto"/>
                  <w:right w:val="single" w:sz="6" w:space="0" w:color="000000"/>
                </w:tcBorders>
                <w:shd w:val="clear" w:color="auto" w:fill="auto"/>
              </w:tcPr>
            </w:tcPrChange>
          </w:tcPr>
          <w:p w14:paraId="6E869D42" w14:textId="77777777" w:rsidR="002B1AE8" w:rsidRDefault="002B1AE8" w:rsidP="002B1AE8">
            <w:pPr>
              <w:pStyle w:val="TAL"/>
            </w:pPr>
            <w:r>
              <w:t>ImsLocationData</w:t>
            </w:r>
          </w:p>
        </w:tc>
        <w:tc>
          <w:tcPr>
            <w:tcW w:w="189" w:type="pct"/>
            <w:tcBorders>
              <w:top w:val="single" w:sz="4" w:space="0" w:color="auto"/>
              <w:left w:val="single" w:sz="6" w:space="0" w:color="000000"/>
              <w:bottom w:val="single" w:sz="4" w:space="0" w:color="auto"/>
              <w:right w:val="single" w:sz="6" w:space="0" w:color="000000"/>
            </w:tcBorders>
            <w:tcPrChange w:id="3445" w:author="Jesus de Gregorio" w:date="2021-05-10T10:18:00Z">
              <w:tcPr>
                <w:tcW w:w="147" w:type="pct"/>
                <w:tcBorders>
                  <w:top w:val="single" w:sz="4" w:space="0" w:color="auto"/>
                  <w:left w:val="single" w:sz="6" w:space="0" w:color="000000"/>
                  <w:bottom w:val="single" w:sz="4" w:space="0" w:color="auto"/>
                  <w:right w:val="single" w:sz="6" w:space="0" w:color="000000"/>
                </w:tcBorders>
              </w:tcPr>
            </w:tcPrChange>
          </w:tcPr>
          <w:p w14:paraId="3D4BCE62" w14:textId="77777777" w:rsidR="002B1AE8" w:rsidRPr="00296A3D" w:rsidRDefault="002B1AE8" w:rsidP="002B1AE8">
            <w:pPr>
              <w:pStyle w:val="TAC"/>
            </w:pPr>
            <w:r w:rsidRPr="004A6AC3">
              <w:t>M</w:t>
            </w:r>
          </w:p>
        </w:tc>
        <w:tc>
          <w:tcPr>
            <w:tcW w:w="611" w:type="pct"/>
            <w:tcBorders>
              <w:top w:val="single" w:sz="4" w:space="0" w:color="auto"/>
              <w:left w:val="single" w:sz="6" w:space="0" w:color="000000"/>
              <w:bottom w:val="single" w:sz="4" w:space="0" w:color="auto"/>
              <w:right w:val="single" w:sz="6" w:space="0" w:color="000000"/>
            </w:tcBorders>
            <w:tcPrChange w:id="3446" w:author="Jesus de Gregorio" w:date="2021-05-10T10:18:00Z">
              <w:tcPr>
                <w:tcW w:w="589" w:type="pct"/>
                <w:tcBorders>
                  <w:top w:val="single" w:sz="4" w:space="0" w:color="auto"/>
                  <w:left w:val="single" w:sz="6" w:space="0" w:color="000000"/>
                  <w:bottom w:val="single" w:sz="4" w:space="0" w:color="auto"/>
                  <w:right w:val="single" w:sz="6" w:space="0" w:color="000000"/>
                </w:tcBorders>
              </w:tcPr>
            </w:tcPrChange>
          </w:tcPr>
          <w:p w14:paraId="2039648A" w14:textId="77777777" w:rsidR="002B1AE8" w:rsidRPr="00296A3D" w:rsidRDefault="002B1AE8" w:rsidP="002B1AE8">
            <w:pPr>
              <w:pStyle w:val="TAL"/>
            </w:pPr>
            <w:r w:rsidRPr="004A6AC3">
              <w:t>1</w:t>
            </w:r>
          </w:p>
        </w:tc>
        <w:tc>
          <w:tcPr>
            <w:tcW w:w="734" w:type="pct"/>
            <w:tcBorders>
              <w:top w:val="single" w:sz="4" w:space="0" w:color="auto"/>
              <w:left w:val="single" w:sz="6" w:space="0" w:color="000000"/>
              <w:bottom w:val="single" w:sz="4" w:space="0" w:color="auto"/>
              <w:right w:val="single" w:sz="6" w:space="0" w:color="000000"/>
            </w:tcBorders>
            <w:tcPrChange w:id="3447" w:author="Jesus de Gregorio" w:date="2021-05-10T10:18:00Z">
              <w:tcPr>
                <w:tcW w:w="884" w:type="pct"/>
                <w:tcBorders>
                  <w:top w:val="single" w:sz="4" w:space="0" w:color="auto"/>
                  <w:left w:val="single" w:sz="6" w:space="0" w:color="000000"/>
                  <w:bottom w:val="single" w:sz="4" w:space="0" w:color="auto"/>
                  <w:right w:val="single" w:sz="6" w:space="0" w:color="000000"/>
                </w:tcBorders>
              </w:tcPr>
            </w:tcPrChange>
          </w:tcPr>
          <w:p w14:paraId="54D2BAED" w14:textId="77777777" w:rsidR="002B1AE8" w:rsidRPr="00296A3D" w:rsidRDefault="002B1AE8" w:rsidP="002B1AE8">
            <w:pPr>
              <w:pStyle w:val="TAL"/>
            </w:pPr>
            <w:r w:rsidRPr="004A6AC3">
              <w:t>20</w:t>
            </w:r>
            <w:r>
              <w:t>0</w:t>
            </w:r>
            <w:r w:rsidRPr="004A6AC3">
              <w:t xml:space="preserve"> </w:t>
            </w:r>
            <w:r>
              <w:t>OK</w:t>
            </w:r>
          </w:p>
        </w:tc>
        <w:tc>
          <w:tcPr>
            <w:tcW w:w="2589" w:type="pct"/>
            <w:tcBorders>
              <w:top w:val="single" w:sz="4" w:space="0" w:color="auto"/>
              <w:left w:val="single" w:sz="6" w:space="0" w:color="000000"/>
              <w:bottom w:val="single" w:sz="4" w:space="0" w:color="auto"/>
              <w:right w:val="single" w:sz="6" w:space="0" w:color="000000"/>
            </w:tcBorders>
            <w:shd w:val="clear" w:color="auto" w:fill="auto"/>
            <w:tcPrChange w:id="3448" w:author="Jesus de Gregorio" w:date="2021-05-10T10:18:00Z">
              <w:tcPr>
                <w:tcW w:w="2130" w:type="pct"/>
                <w:tcBorders>
                  <w:top w:val="single" w:sz="4" w:space="0" w:color="auto"/>
                  <w:left w:val="single" w:sz="6" w:space="0" w:color="000000"/>
                  <w:bottom w:val="single" w:sz="4" w:space="0" w:color="auto"/>
                  <w:right w:val="single" w:sz="6" w:space="0" w:color="000000"/>
                </w:tcBorders>
                <w:shd w:val="clear" w:color="auto" w:fill="auto"/>
              </w:tcPr>
            </w:tcPrChange>
          </w:tcPr>
          <w:p w14:paraId="335A0A2A" w14:textId="77777777" w:rsidR="002B1AE8" w:rsidRPr="00296A3D" w:rsidRDefault="002B1AE8" w:rsidP="002B1AE8">
            <w:pPr>
              <w:pStyle w:val="TAL"/>
            </w:pPr>
            <w:r>
              <w:t xml:space="preserve">A </w:t>
            </w:r>
            <w:r w:rsidRPr="004A6AC3">
              <w:t xml:space="preserve">response body containing </w:t>
            </w:r>
            <w:r>
              <w:t>the S-CSCF name stored for the user.</w:t>
            </w:r>
          </w:p>
        </w:tc>
      </w:tr>
      <w:tr w:rsidR="006221E9" w:rsidRPr="001769FF" w14:paraId="579FB73D" w14:textId="77777777" w:rsidTr="006221E9">
        <w:trPr>
          <w:jc w:val="center"/>
          <w:ins w:id="3449" w:author="Jesus de Gregorio" w:date="2021-05-10T10:18:00Z"/>
          <w:trPrChange w:id="3450" w:author="Jesus de Gregorio" w:date="2021-05-10T10:18:00Z">
            <w:trPr>
              <w:jc w:val="center"/>
            </w:trPr>
          </w:trPrChange>
        </w:trPr>
        <w:tc>
          <w:tcPr>
            <w:tcW w:w="877" w:type="pct"/>
            <w:tcBorders>
              <w:top w:val="single" w:sz="4" w:space="0" w:color="auto"/>
              <w:left w:val="single" w:sz="6" w:space="0" w:color="000000"/>
              <w:bottom w:val="single" w:sz="4" w:space="0" w:color="auto"/>
              <w:right w:val="single" w:sz="6" w:space="0" w:color="000000"/>
            </w:tcBorders>
            <w:shd w:val="clear" w:color="auto" w:fill="auto"/>
            <w:tcPrChange w:id="3451" w:author="Jesus de Gregorio" w:date="2021-05-10T10:18:00Z">
              <w:tcPr>
                <w:tcW w:w="1250" w:type="pct"/>
                <w:tcBorders>
                  <w:top w:val="single" w:sz="4" w:space="0" w:color="auto"/>
                  <w:left w:val="single" w:sz="6" w:space="0" w:color="000000"/>
                  <w:bottom w:val="single" w:sz="4" w:space="0" w:color="auto"/>
                  <w:right w:val="single" w:sz="6" w:space="0" w:color="000000"/>
                </w:tcBorders>
                <w:shd w:val="clear" w:color="auto" w:fill="auto"/>
              </w:tcPr>
            </w:tcPrChange>
          </w:tcPr>
          <w:p w14:paraId="345D1D7A" w14:textId="1A11B16D" w:rsidR="006221E9" w:rsidRPr="000B71E3" w:rsidRDefault="006221E9" w:rsidP="006221E9">
            <w:pPr>
              <w:pStyle w:val="TAL"/>
              <w:rPr>
                <w:ins w:id="3452" w:author="Jesus de Gregorio" w:date="2021-05-10T10:18:00Z"/>
              </w:rPr>
            </w:pPr>
            <w:ins w:id="3453" w:author="Jesus de Gregorio" w:date="2021-05-10T10:18:00Z">
              <w:r>
                <w:t>RedirectResponse</w:t>
              </w:r>
            </w:ins>
          </w:p>
        </w:tc>
        <w:tc>
          <w:tcPr>
            <w:tcW w:w="189" w:type="pct"/>
            <w:tcBorders>
              <w:top w:val="single" w:sz="4" w:space="0" w:color="auto"/>
              <w:left w:val="single" w:sz="6" w:space="0" w:color="000000"/>
              <w:bottom w:val="single" w:sz="4" w:space="0" w:color="auto"/>
              <w:right w:val="single" w:sz="6" w:space="0" w:color="000000"/>
            </w:tcBorders>
            <w:tcPrChange w:id="3454" w:author="Jesus de Gregorio" w:date="2021-05-10T10:18:00Z">
              <w:tcPr>
                <w:tcW w:w="147" w:type="pct"/>
                <w:tcBorders>
                  <w:top w:val="single" w:sz="4" w:space="0" w:color="auto"/>
                  <w:left w:val="single" w:sz="6" w:space="0" w:color="000000"/>
                  <w:bottom w:val="single" w:sz="4" w:space="0" w:color="auto"/>
                  <w:right w:val="single" w:sz="6" w:space="0" w:color="000000"/>
                </w:tcBorders>
              </w:tcPr>
            </w:tcPrChange>
          </w:tcPr>
          <w:p w14:paraId="7340ADA1" w14:textId="33D07312" w:rsidR="006221E9" w:rsidRDefault="006221E9" w:rsidP="006221E9">
            <w:pPr>
              <w:pStyle w:val="TAC"/>
              <w:rPr>
                <w:ins w:id="3455" w:author="Jesus de Gregorio" w:date="2021-05-10T10:18:00Z"/>
              </w:rPr>
            </w:pPr>
            <w:ins w:id="3456" w:author="Jesus de Gregorio" w:date="2021-05-10T10:18:00Z">
              <w:r>
                <w:t>O</w:t>
              </w:r>
            </w:ins>
          </w:p>
        </w:tc>
        <w:tc>
          <w:tcPr>
            <w:tcW w:w="611" w:type="pct"/>
            <w:tcBorders>
              <w:top w:val="single" w:sz="4" w:space="0" w:color="auto"/>
              <w:left w:val="single" w:sz="6" w:space="0" w:color="000000"/>
              <w:bottom w:val="single" w:sz="4" w:space="0" w:color="auto"/>
              <w:right w:val="single" w:sz="6" w:space="0" w:color="000000"/>
            </w:tcBorders>
            <w:tcPrChange w:id="3457" w:author="Jesus de Gregorio" w:date="2021-05-10T10:18:00Z">
              <w:tcPr>
                <w:tcW w:w="589" w:type="pct"/>
                <w:tcBorders>
                  <w:top w:val="single" w:sz="4" w:space="0" w:color="auto"/>
                  <w:left w:val="single" w:sz="6" w:space="0" w:color="000000"/>
                  <w:bottom w:val="single" w:sz="4" w:space="0" w:color="auto"/>
                  <w:right w:val="single" w:sz="6" w:space="0" w:color="000000"/>
                </w:tcBorders>
              </w:tcPr>
            </w:tcPrChange>
          </w:tcPr>
          <w:p w14:paraId="1351F14D" w14:textId="5EDB5686" w:rsidR="006221E9" w:rsidRDefault="006221E9" w:rsidP="006221E9">
            <w:pPr>
              <w:pStyle w:val="TAL"/>
              <w:rPr>
                <w:ins w:id="3458" w:author="Jesus de Gregorio" w:date="2021-05-10T10:18:00Z"/>
              </w:rPr>
            </w:pPr>
            <w:ins w:id="3459" w:author="Jesus de Gregorio" w:date="2021-05-10T10:18:00Z">
              <w:r>
                <w:t>0..1</w:t>
              </w:r>
            </w:ins>
          </w:p>
        </w:tc>
        <w:tc>
          <w:tcPr>
            <w:tcW w:w="734" w:type="pct"/>
            <w:tcBorders>
              <w:top w:val="single" w:sz="4" w:space="0" w:color="auto"/>
              <w:left w:val="single" w:sz="6" w:space="0" w:color="000000"/>
              <w:bottom w:val="single" w:sz="4" w:space="0" w:color="auto"/>
              <w:right w:val="single" w:sz="6" w:space="0" w:color="000000"/>
            </w:tcBorders>
            <w:tcPrChange w:id="3460" w:author="Jesus de Gregorio" w:date="2021-05-10T10:18:00Z">
              <w:tcPr>
                <w:tcW w:w="884" w:type="pct"/>
                <w:tcBorders>
                  <w:top w:val="single" w:sz="4" w:space="0" w:color="auto"/>
                  <w:left w:val="single" w:sz="6" w:space="0" w:color="000000"/>
                  <w:bottom w:val="single" w:sz="4" w:space="0" w:color="auto"/>
                  <w:right w:val="single" w:sz="6" w:space="0" w:color="000000"/>
                </w:tcBorders>
              </w:tcPr>
            </w:tcPrChange>
          </w:tcPr>
          <w:p w14:paraId="49A2DB88" w14:textId="1F933C7B" w:rsidR="006221E9" w:rsidRPr="000B71E3" w:rsidRDefault="006221E9" w:rsidP="006221E9">
            <w:pPr>
              <w:pStyle w:val="TAL"/>
              <w:rPr>
                <w:ins w:id="3461" w:author="Jesus de Gregorio" w:date="2021-05-10T10:18:00Z"/>
              </w:rPr>
            </w:pPr>
            <w:ins w:id="3462" w:author="Jesus de Gregorio" w:date="2021-05-10T10:18:00Z">
              <w:r>
                <w:t>307 Temporary Redirect</w:t>
              </w:r>
            </w:ins>
          </w:p>
        </w:tc>
        <w:tc>
          <w:tcPr>
            <w:tcW w:w="2589" w:type="pct"/>
            <w:tcBorders>
              <w:top w:val="single" w:sz="4" w:space="0" w:color="auto"/>
              <w:left w:val="single" w:sz="6" w:space="0" w:color="000000"/>
              <w:bottom w:val="single" w:sz="4" w:space="0" w:color="auto"/>
              <w:right w:val="single" w:sz="6" w:space="0" w:color="000000"/>
            </w:tcBorders>
            <w:shd w:val="clear" w:color="auto" w:fill="auto"/>
            <w:tcPrChange w:id="3463" w:author="Jesus de Gregorio" w:date="2021-05-10T10:18:00Z">
              <w:tcPr>
                <w:tcW w:w="2130" w:type="pct"/>
                <w:tcBorders>
                  <w:top w:val="single" w:sz="4" w:space="0" w:color="auto"/>
                  <w:left w:val="single" w:sz="6" w:space="0" w:color="000000"/>
                  <w:bottom w:val="single" w:sz="4" w:space="0" w:color="auto"/>
                  <w:right w:val="single" w:sz="6" w:space="0" w:color="000000"/>
                </w:tcBorders>
                <w:shd w:val="clear" w:color="auto" w:fill="auto"/>
              </w:tcPr>
            </w:tcPrChange>
          </w:tcPr>
          <w:p w14:paraId="07CCD1F7" w14:textId="6E840070" w:rsidR="006221E9" w:rsidRPr="000B71E3" w:rsidRDefault="006221E9" w:rsidP="006221E9">
            <w:pPr>
              <w:pStyle w:val="TAL"/>
              <w:rPr>
                <w:ins w:id="3464" w:author="Jesus de Gregorio" w:date="2021-05-10T10:18:00Z"/>
              </w:rPr>
            </w:pPr>
            <w:ins w:id="3465" w:author="Jesus de Gregorio" w:date="2021-05-10T10:18: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6221E9" w:rsidRPr="001769FF" w14:paraId="79AE73AE" w14:textId="77777777" w:rsidTr="006221E9">
        <w:trPr>
          <w:jc w:val="center"/>
          <w:ins w:id="3466" w:author="Jesus de Gregorio" w:date="2021-05-10T10:17:00Z"/>
          <w:trPrChange w:id="3467" w:author="Jesus de Gregorio" w:date="2021-05-10T10:18:00Z">
            <w:trPr>
              <w:jc w:val="center"/>
            </w:trPr>
          </w:trPrChange>
        </w:trPr>
        <w:tc>
          <w:tcPr>
            <w:tcW w:w="877" w:type="pct"/>
            <w:tcBorders>
              <w:top w:val="single" w:sz="4" w:space="0" w:color="auto"/>
              <w:left w:val="single" w:sz="6" w:space="0" w:color="000000"/>
              <w:bottom w:val="single" w:sz="4" w:space="0" w:color="auto"/>
              <w:right w:val="single" w:sz="6" w:space="0" w:color="000000"/>
            </w:tcBorders>
            <w:shd w:val="clear" w:color="auto" w:fill="auto"/>
            <w:tcPrChange w:id="3468" w:author="Jesus de Gregorio" w:date="2021-05-10T10:18:00Z">
              <w:tcPr>
                <w:tcW w:w="1250" w:type="pct"/>
                <w:tcBorders>
                  <w:top w:val="single" w:sz="4" w:space="0" w:color="auto"/>
                  <w:left w:val="single" w:sz="6" w:space="0" w:color="000000"/>
                  <w:bottom w:val="single" w:sz="4" w:space="0" w:color="auto"/>
                  <w:right w:val="single" w:sz="6" w:space="0" w:color="000000"/>
                </w:tcBorders>
                <w:shd w:val="clear" w:color="auto" w:fill="auto"/>
              </w:tcPr>
            </w:tcPrChange>
          </w:tcPr>
          <w:p w14:paraId="35691438" w14:textId="5911CD02" w:rsidR="006221E9" w:rsidRPr="000B71E3" w:rsidRDefault="006221E9" w:rsidP="006221E9">
            <w:pPr>
              <w:pStyle w:val="TAL"/>
              <w:rPr>
                <w:ins w:id="3469" w:author="Jesus de Gregorio" w:date="2021-05-10T10:17:00Z"/>
              </w:rPr>
            </w:pPr>
            <w:ins w:id="3470" w:author="Jesus de Gregorio" w:date="2021-05-10T10:18:00Z">
              <w:r>
                <w:t>RedirectResponse</w:t>
              </w:r>
            </w:ins>
          </w:p>
        </w:tc>
        <w:tc>
          <w:tcPr>
            <w:tcW w:w="189" w:type="pct"/>
            <w:tcBorders>
              <w:top w:val="single" w:sz="4" w:space="0" w:color="auto"/>
              <w:left w:val="single" w:sz="6" w:space="0" w:color="000000"/>
              <w:bottom w:val="single" w:sz="4" w:space="0" w:color="auto"/>
              <w:right w:val="single" w:sz="6" w:space="0" w:color="000000"/>
            </w:tcBorders>
            <w:tcPrChange w:id="3471" w:author="Jesus de Gregorio" w:date="2021-05-10T10:18:00Z">
              <w:tcPr>
                <w:tcW w:w="147" w:type="pct"/>
                <w:tcBorders>
                  <w:top w:val="single" w:sz="4" w:space="0" w:color="auto"/>
                  <w:left w:val="single" w:sz="6" w:space="0" w:color="000000"/>
                  <w:bottom w:val="single" w:sz="4" w:space="0" w:color="auto"/>
                  <w:right w:val="single" w:sz="6" w:space="0" w:color="000000"/>
                </w:tcBorders>
              </w:tcPr>
            </w:tcPrChange>
          </w:tcPr>
          <w:p w14:paraId="1B397D04" w14:textId="1AF2BD8A" w:rsidR="006221E9" w:rsidRDefault="006221E9" w:rsidP="006221E9">
            <w:pPr>
              <w:pStyle w:val="TAC"/>
              <w:rPr>
                <w:ins w:id="3472" w:author="Jesus de Gregorio" w:date="2021-05-10T10:17:00Z"/>
              </w:rPr>
            </w:pPr>
            <w:ins w:id="3473" w:author="Jesus de Gregorio" w:date="2021-05-10T10:18:00Z">
              <w:r>
                <w:t>O</w:t>
              </w:r>
            </w:ins>
          </w:p>
        </w:tc>
        <w:tc>
          <w:tcPr>
            <w:tcW w:w="611" w:type="pct"/>
            <w:tcBorders>
              <w:top w:val="single" w:sz="4" w:space="0" w:color="auto"/>
              <w:left w:val="single" w:sz="6" w:space="0" w:color="000000"/>
              <w:bottom w:val="single" w:sz="4" w:space="0" w:color="auto"/>
              <w:right w:val="single" w:sz="6" w:space="0" w:color="000000"/>
            </w:tcBorders>
            <w:tcPrChange w:id="3474" w:author="Jesus de Gregorio" w:date="2021-05-10T10:18:00Z">
              <w:tcPr>
                <w:tcW w:w="589" w:type="pct"/>
                <w:tcBorders>
                  <w:top w:val="single" w:sz="4" w:space="0" w:color="auto"/>
                  <w:left w:val="single" w:sz="6" w:space="0" w:color="000000"/>
                  <w:bottom w:val="single" w:sz="4" w:space="0" w:color="auto"/>
                  <w:right w:val="single" w:sz="6" w:space="0" w:color="000000"/>
                </w:tcBorders>
              </w:tcPr>
            </w:tcPrChange>
          </w:tcPr>
          <w:p w14:paraId="077DBFAC" w14:textId="6D5E1B9D" w:rsidR="006221E9" w:rsidRDefault="006221E9" w:rsidP="006221E9">
            <w:pPr>
              <w:pStyle w:val="TAL"/>
              <w:rPr>
                <w:ins w:id="3475" w:author="Jesus de Gregorio" w:date="2021-05-10T10:17:00Z"/>
              </w:rPr>
            </w:pPr>
            <w:ins w:id="3476" w:author="Jesus de Gregorio" w:date="2021-05-10T10:18:00Z">
              <w:r>
                <w:t>0..1</w:t>
              </w:r>
            </w:ins>
          </w:p>
        </w:tc>
        <w:tc>
          <w:tcPr>
            <w:tcW w:w="734" w:type="pct"/>
            <w:tcBorders>
              <w:top w:val="single" w:sz="4" w:space="0" w:color="auto"/>
              <w:left w:val="single" w:sz="6" w:space="0" w:color="000000"/>
              <w:bottom w:val="single" w:sz="4" w:space="0" w:color="auto"/>
              <w:right w:val="single" w:sz="6" w:space="0" w:color="000000"/>
            </w:tcBorders>
            <w:tcPrChange w:id="3477" w:author="Jesus de Gregorio" w:date="2021-05-10T10:18:00Z">
              <w:tcPr>
                <w:tcW w:w="884" w:type="pct"/>
                <w:tcBorders>
                  <w:top w:val="single" w:sz="4" w:space="0" w:color="auto"/>
                  <w:left w:val="single" w:sz="6" w:space="0" w:color="000000"/>
                  <w:bottom w:val="single" w:sz="4" w:space="0" w:color="auto"/>
                  <w:right w:val="single" w:sz="6" w:space="0" w:color="000000"/>
                </w:tcBorders>
              </w:tcPr>
            </w:tcPrChange>
          </w:tcPr>
          <w:p w14:paraId="7E2EEC51" w14:textId="4E5656FC" w:rsidR="006221E9" w:rsidRPr="000B71E3" w:rsidRDefault="006221E9" w:rsidP="006221E9">
            <w:pPr>
              <w:pStyle w:val="TAL"/>
              <w:rPr>
                <w:ins w:id="3478" w:author="Jesus de Gregorio" w:date="2021-05-10T10:17:00Z"/>
              </w:rPr>
            </w:pPr>
            <w:ins w:id="3479" w:author="Jesus de Gregorio" w:date="2021-05-10T10:18:00Z">
              <w:r>
                <w:t>308 Permanent Redirect</w:t>
              </w:r>
            </w:ins>
          </w:p>
        </w:tc>
        <w:tc>
          <w:tcPr>
            <w:tcW w:w="2589" w:type="pct"/>
            <w:tcBorders>
              <w:top w:val="single" w:sz="4" w:space="0" w:color="auto"/>
              <w:left w:val="single" w:sz="6" w:space="0" w:color="000000"/>
              <w:bottom w:val="single" w:sz="4" w:space="0" w:color="auto"/>
              <w:right w:val="single" w:sz="6" w:space="0" w:color="000000"/>
            </w:tcBorders>
            <w:shd w:val="clear" w:color="auto" w:fill="auto"/>
            <w:tcPrChange w:id="3480" w:author="Jesus de Gregorio" w:date="2021-05-10T10:18:00Z">
              <w:tcPr>
                <w:tcW w:w="2130" w:type="pct"/>
                <w:tcBorders>
                  <w:top w:val="single" w:sz="4" w:space="0" w:color="auto"/>
                  <w:left w:val="single" w:sz="6" w:space="0" w:color="000000"/>
                  <w:bottom w:val="single" w:sz="4" w:space="0" w:color="auto"/>
                  <w:right w:val="single" w:sz="6" w:space="0" w:color="000000"/>
                </w:tcBorders>
                <w:shd w:val="clear" w:color="auto" w:fill="auto"/>
              </w:tcPr>
            </w:tcPrChange>
          </w:tcPr>
          <w:p w14:paraId="692CE086" w14:textId="6153F29D" w:rsidR="006221E9" w:rsidRPr="000B71E3" w:rsidRDefault="006221E9" w:rsidP="006221E9">
            <w:pPr>
              <w:pStyle w:val="TAL"/>
              <w:rPr>
                <w:ins w:id="3481" w:author="Jesus de Gregorio" w:date="2021-05-10T10:17:00Z"/>
              </w:rPr>
            </w:pPr>
            <w:ins w:id="3482" w:author="Jesus de Gregorio" w:date="2021-05-10T10:18:00Z">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6221E9" w:rsidRPr="001769FF" w14:paraId="6F0425A7" w14:textId="77777777" w:rsidTr="006221E9">
        <w:trPr>
          <w:jc w:val="center"/>
          <w:trPrChange w:id="3483" w:author="Jesus de Gregorio" w:date="2021-05-10T10:18:00Z">
            <w:trPr>
              <w:jc w:val="center"/>
            </w:trPr>
          </w:trPrChange>
        </w:trPr>
        <w:tc>
          <w:tcPr>
            <w:tcW w:w="877" w:type="pct"/>
            <w:tcBorders>
              <w:top w:val="single" w:sz="4" w:space="0" w:color="auto"/>
              <w:left w:val="single" w:sz="6" w:space="0" w:color="000000"/>
              <w:bottom w:val="single" w:sz="4" w:space="0" w:color="auto"/>
              <w:right w:val="single" w:sz="6" w:space="0" w:color="000000"/>
            </w:tcBorders>
            <w:shd w:val="clear" w:color="auto" w:fill="auto"/>
            <w:tcPrChange w:id="3484" w:author="Jesus de Gregorio" w:date="2021-05-10T10:18:00Z">
              <w:tcPr>
                <w:tcW w:w="1250" w:type="pct"/>
                <w:tcBorders>
                  <w:top w:val="single" w:sz="4" w:space="0" w:color="auto"/>
                  <w:left w:val="single" w:sz="6" w:space="0" w:color="000000"/>
                  <w:bottom w:val="single" w:sz="4" w:space="0" w:color="auto"/>
                  <w:right w:val="single" w:sz="6" w:space="0" w:color="000000"/>
                </w:tcBorders>
                <w:shd w:val="clear" w:color="auto" w:fill="auto"/>
              </w:tcPr>
            </w:tcPrChange>
          </w:tcPr>
          <w:p w14:paraId="05EAE60C" w14:textId="77777777" w:rsidR="006221E9" w:rsidRDefault="006221E9" w:rsidP="006221E9">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Change w:id="3485" w:author="Jesus de Gregorio" w:date="2021-05-10T10:18:00Z">
              <w:tcPr>
                <w:tcW w:w="147" w:type="pct"/>
                <w:tcBorders>
                  <w:top w:val="single" w:sz="4" w:space="0" w:color="auto"/>
                  <w:left w:val="single" w:sz="6" w:space="0" w:color="000000"/>
                  <w:bottom w:val="single" w:sz="4" w:space="0" w:color="auto"/>
                  <w:right w:val="single" w:sz="6" w:space="0" w:color="000000"/>
                </w:tcBorders>
              </w:tcPr>
            </w:tcPrChange>
          </w:tcPr>
          <w:p w14:paraId="1F881242" w14:textId="77777777" w:rsidR="006221E9" w:rsidRPr="00296A3D" w:rsidRDefault="006221E9" w:rsidP="006221E9">
            <w:pPr>
              <w:pStyle w:val="TAC"/>
            </w:pPr>
            <w:r>
              <w:t>O</w:t>
            </w:r>
          </w:p>
        </w:tc>
        <w:tc>
          <w:tcPr>
            <w:tcW w:w="611" w:type="pct"/>
            <w:tcBorders>
              <w:top w:val="single" w:sz="4" w:space="0" w:color="auto"/>
              <w:left w:val="single" w:sz="6" w:space="0" w:color="000000"/>
              <w:bottom w:val="single" w:sz="4" w:space="0" w:color="auto"/>
              <w:right w:val="single" w:sz="6" w:space="0" w:color="000000"/>
            </w:tcBorders>
            <w:tcPrChange w:id="3486" w:author="Jesus de Gregorio" w:date="2021-05-10T10:18:00Z">
              <w:tcPr>
                <w:tcW w:w="589" w:type="pct"/>
                <w:tcBorders>
                  <w:top w:val="single" w:sz="4" w:space="0" w:color="auto"/>
                  <w:left w:val="single" w:sz="6" w:space="0" w:color="000000"/>
                  <w:bottom w:val="single" w:sz="4" w:space="0" w:color="auto"/>
                  <w:right w:val="single" w:sz="6" w:space="0" w:color="000000"/>
                </w:tcBorders>
              </w:tcPr>
            </w:tcPrChange>
          </w:tcPr>
          <w:p w14:paraId="423134C9" w14:textId="77777777" w:rsidR="006221E9" w:rsidRPr="00296A3D" w:rsidRDefault="006221E9" w:rsidP="006221E9">
            <w:pPr>
              <w:pStyle w:val="TAL"/>
            </w:pPr>
            <w:r>
              <w:t>0..</w:t>
            </w:r>
            <w:r w:rsidRPr="000B71E3">
              <w:t>1</w:t>
            </w:r>
          </w:p>
        </w:tc>
        <w:tc>
          <w:tcPr>
            <w:tcW w:w="734" w:type="pct"/>
            <w:tcBorders>
              <w:top w:val="single" w:sz="4" w:space="0" w:color="auto"/>
              <w:left w:val="single" w:sz="6" w:space="0" w:color="000000"/>
              <w:bottom w:val="single" w:sz="4" w:space="0" w:color="auto"/>
              <w:right w:val="single" w:sz="6" w:space="0" w:color="000000"/>
            </w:tcBorders>
            <w:tcPrChange w:id="3487" w:author="Jesus de Gregorio" w:date="2021-05-10T10:18:00Z">
              <w:tcPr>
                <w:tcW w:w="884" w:type="pct"/>
                <w:tcBorders>
                  <w:top w:val="single" w:sz="4" w:space="0" w:color="auto"/>
                  <w:left w:val="single" w:sz="6" w:space="0" w:color="000000"/>
                  <w:bottom w:val="single" w:sz="4" w:space="0" w:color="auto"/>
                  <w:right w:val="single" w:sz="6" w:space="0" w:color="000000"/>
                </w:tcBorders>
              </w:tcPr>
            </w:tcPrChange>
          </w:tcPr>
          <w:p w14:paraId="74C2CF72" w14:textId="77777777" w:rsidR="006221E9" w:rsidRPr="00296A3D" w:rsidRDefault="006221E9" w:rsidP="006221E9">
            <w:pPr>
              <w:pStyle w:val="TAL"/>
            </w:pPr>
            <w:r w:rsidRPr="000B71E3">
              <w:t>404 Not Found</w:t>
            </w:r>
          </w:p>
        </w:tc>
        <w:tc>
          <w:tcPr>
            <w:tcW w:w="2589" w:type="pct"/>
            <w:tcBorders>
              <w:top w:val="single" w:sz="4" w:space="0" w:color="auto"/>
              <w:left w:val="single" w:sz="6" w:space="0" w:color="000000"/>
              <w:bottom w:val="single" w:sz="4" w:space="0" w:color="auto"/>
              <w:right w:val="single" w:sz="6" w:space="0" w:color="000000"/>
            </w:tcBorders>
            <w:shd w:val="clear" w:color="auto" w:fill="auto"/>
            <w:tcPrChange w:id="3488" w:author="Jesus de Gregorio" w:date="2021-05-10T10:18:00Z">
              <w:tcPr>
                <w:tcW w:w="2130" w:type="pct"/>
                <w:tcBorders>
                  <w:top w:val="single" w:sz="4" w:space="0" w:color="auto"/>
                  <w:left w:val="single" w:sz="6" w:space="0" w:color="000000"/>
                  <w:bottom w:val="single" w:sz="4" w:space="0" w:color="auto"/>
                  <w:right w:val="single" w:sz="6" w:space="0" w:color="000000"/>
                </w:tcBorders>
                <w:shd w:val="clear" w:color="auto" w:fill="auto"/>
              </w:tcPr>
            </w:tcPrChange>
          </w:tcPr>
          <w:p w14:paraId="709D2CBE" w14:textId="77777777" w:rsidR="006221E9" w:rsidRPr="000B71E3" w:rsidRDefault="006221E9" w:rsidP="006221E9">
            <w:pPr>
              <w:pStyle w:val="TAL"/>
            </w:pPr>
            <w:r w:rsidRPr="000B71E3">
              <w:t xml:space="preserve">The "cause" attribute </w:t>
            </w:r>
            <w:r>
              <w:t xml:space="preserve">may be used to indicate one of </w:t>
            </w:r>
            <w:r w:rsidRPr="000B71E3">
              <w:t>the following application error</w:t>
            </w:r>
            <w:r>
              <w:t>s</w:t>
            </w:r>
            <w:r w:rsidRPr="000B71E3">
              <w:t>:</w:t>
            </w:r>
          </w:p>
          <w:p w14:paraId="58CA5741" w14:textId="77777777" w:rsidR="006221E9" w:rsidRDefault="006221E9" w:rsidP="006221E9">
            <w:pPr>
              <w:pStyle w:val="TAL"/>
            </w:pPr>
            <w:r w:rsidRPr="000B71E3">
              <w:t>- USER_NOT_FOUND</w:t>
            </w:r>
          </w:p>
          <w:p w14:paraId="6582378C" w14:textId="77777777" w:rsidR="006221E9" w:rsidRDefault="006221E9" w:rsidP="006221E9">
            <w:pPr>
              <w:pStyle w:val="TAL"/>
            </w:pPr>
            <w:r>
              <w:t>- DATA_NOT_FOUND</w:t>
            </w:r>
          </w:p>
          <w:p w14:paraId="4F99D505" w14:textId="77777777" w:rsidR="006221E9" w:rsidRDefault="006221E9" w:rsidP="006221E9">
            <w:pPr>
              <w:pStyle w:val="TAL"/>
            </w:pPr>
          </w:p>
          <w:p w14:paraId="5B8DEE84" w14:textId="77777777" w:rsidR="006221E9" w:rsidRPr="00296A3D" w:rsidRDefault="006221E9" w:rsidP="006221E9">
            <w:pPr>
              <w:pStyle w:val="TAL"/>
            </w:pPr>
            <w:r>
              <w:t>DATA_NOT_FOUND indicates the user has not performed yet any IMS registration.</w:t>
            </w:r>
          </w:p>
        </w:tc>
      </w:tr>
      <w:tr w:rsidR="006221E9" w:rsidRPr="001769FF" w14:paraId="2E70A025" w14:textId="77777777" w:rsidTr="006221E9">
        <w:trPr>
          <w:jc w:val="center"/>
          <w:trPrChange w:id="3489" w:author="Jesus de Gregorio" w:date="2021-05-10T10:18:00Z">
            <w:trPr>
              <w:jc w:val="center"/>
            </w:trPr>
          </w:trPrChange>
        </w:trPr>
        <w:tc>
          <w:tcPr>
            <w:tcW w:w="877" w:type="pct"/>
            <w:tcBorders>
              <w:top w:val="single" w:sz="4" w:space="0" w:color="auto"/>
              <w:left w:val="single" w:sz="6" w:space="0" w:color="000000"/>
              <w:bottom w:val="single" w:sz="4" w:space="0" w:color="auto"/>
              <w:right w:val="single" w:sz="6" w:space="0" w:color="000000"/>
            </w:tcBorders>
            <w:shd w:val="clear" w:color="auto" w:fill="auto"/>
            <w:tcPrChange w:id="3490" w:author="Jesus de Gregorio" w:date="2021-05-10T10:18:00Z">
              <w:tcPr>
                <w:tcW w:w="1250" w:type="pct"/>
                <w:tcBorders>
                  <w:top w:val="single" w:sz="4" w:space="0" w:color="auto"/>
                  <w:left w:val="single" w:sz="6" w:space="0" w:color="000000"/>
                  <w:bottom w:val="single" w:sz="4" w:space="0" w:color="auto"/>
                  <w:right w:val="single" w:sz="6" w:space="0" w:color="000000"/>
                </w:tcBorders>
                <w:shd w:val="clear" w:color="auto" w:fill="auto"/>
              </w:tcPr>
            </w:tcPrChange>
          </w:tcPr>
          <w:p w14:paraId="0D25607F" w14:textId="77777777" w:rsidR="006221E9" w:rsidRDefault="006221E9" w:rsidP="006221E9">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Change w:id="3491" w:author="Jesus de Gregorio" w:date="2021-05-10T10:18:00Z">
              <w:tcPr>
                <w:tcW w:w="147" w:type="pct"/>
                <w:tcBorders>
                  <w:top w:val="single" w:sz="4" w:space="0" w:color="auto"/>
                  <w:left w:val="single" w:sz="6" w:space="0" w:color="000000"/>
                  <w:bottom w:val="single" w:sz="4" w:space="0" w:color="auto"/>
                  <w:right w:val="single" w:sz="6" w:space="0" w:color="000000"/>
                </w:tcBorders>
              </w:tcPr>
            </w:tcPrChange>
          </w:tcPr>
          <w:p w14:paraId="6DF3A01B" w14:textId="77777777" w:rsidR="006221E9" w:rsidRPr="00296A3D" w:rsidRDefault="006221E9" w:rsidP="006221E9">
            <w:pPr>
              <w:pStyle w:val="TAC"/>
            </w:pPr>
            <w:r>
              <w:t>O</w:t>
            </w:r>
          </w:p>
        </w:tc>
        <w:tc>
          <w:tcPr>
            <w:tcW w:w="611" w:type="pct"/>
            <w:tcBorders>
              <w:top w:val="single" w:sz="4" w:space="0" w:color="auto"/>
              <w:left w:val="single" w:sz="6" w:space="0" w:color="000000"/>
              <w:bottom w:val="single" w:sz="4" w:space="0" w:color="auto"/>
              <w:right w:val="single" w:sz="6" w:space="0" w:color="000000"/>
            </w:tcBorders>
            <w:tcPrChange w:id="3492" w:author="Jesus de Gregorio" w:date="2021-05-10T10:18:00Z">
              <w:tcPr>
                <w:tcW w:w="589" w:type="pct"/>
                <w:tcBorders>
                  <w:top w:val="single" w:sz="4" w:space="0" w:color="auto"/>
                  <w:left w:val="single" w:sz="6" w:space="0" w:color="000000"/>
                  <w:bottom w:val="single" w:sz="4" w:space="0" w:color="auto"/>
                  <w:right w:val="single" w:sz="6" w:space="0" w:color="000000"/>
                </w:tcBorders>
              </w:tcPr>
            </w:tcPrChange>
          </w:tcPr>
          <w:p w14:paraId="36521FF3" w14:textId="77777777" w:rsidR="006221E9" w:rsidRPr="00296A3D" w:rsidRDefault="006221E9" w:rsidP="006221E9">
            <w:pPr>
              <w:pStyle w:val="TAL"/>
            </w:pPr>
            <w:r>
              <w:t>0..</w:t>
            </w:r>
            <w:r w:rsidRPr="000B71E3">
              <w:t>1</w:t>
            </w:r>
          </w:p>
        </w:tc>
        <w:tc>
          <w:tcPr>
            <w:tcW w:w="734" w:type="pct"/>
            <w:tcBorders>
              <w:top w:val="single" w:sz="4" w:space="0" w:color="auto"/>
              <w:left w:val="single" w:sz="6" w:space="0" w:color="000000"/>
              <w:bottom w:val="single" w:sz="4" w:space="0" w:color="auto"/>
              <w:right w:val="single" w:sz="6" w:space="0" w:color="000000"/>
            </w:tcBorders>
            <w:tcPrChange w:id="3493" w:author="Jesus de Gregorio" w:date="2021-05-10T10:18:00Z">
              <w:tcPr>
                <w:tcW w:w="884" w:type="pct"/>
                <w:tcBorders>
                  <w:top w:val="single" w:sz="4" w:space="0" w:color="auto"/>
                  <w:left w:val="single" w:sz="6" w:space="0" w:color="000000"/>
                  <w:bottom w:val="single" w:sz="4" w:space="0" w:color="auto"/>
                  <w:right w:val="single" w:sz="6" w:space="0" w:color="000000"/>
                </w:tcBorders>
              </w:tcPr>
            </w:tcPrChange>
          </w:tcPr>
          <w:p w14:paraId="07A075BD" w14:textId="77777777" w:rsidR="006221E9" w:rsidRPr="00296A3D" w:rsidRDefault="006221E9" w:rsidP="006221E9">
            <w:pPr>
              <w:pStyle w:val="TAL"/>
            </w:pPr>
            <w:r w:rsidRPr="000B71E3">
              <w:t>403 Forbidden</w:t>
            </w:r>
          </w:p>
        </w:tc>
        <w:tc>
          <w:tcPr>
            <w:tcW w:w="2589" w:type="pct"/>
            <w:tcBorders>
              <w:top w:val="single" w:sz="4" w:space="0" w:color="auto"/>
              <w:left w:val="single" w:sz="6" w:space="0" w:color="000000"/>
              <w:bottom w:val="single" w:sz="4" w:space="0" w:color="auto"/>
              <w:right w:val="single" w:sz="6" w:space="0" w:color="000000"/>
            </w:tcBorders>
            <w:shd w:val="clear" w:color="auto" w:fill="auto"/>
            <w:tcPrChange w:id="3494" w:author="Jesus de Gregorio" w:date="2021-05-10T10:18:00Z">
              <w:tcPr>
                <w:tcW w:w="2130" w:type="pct"/>
                <w:tcBorders>
                  <w:top w:val="single" w:sz="4" w:space="0" w:color="auto"/>
                  <w:left w:val="single" w:sz="6" w:space="0" w:color="000000"/>
                  <w:bottom w:val="single" w:sz="4" w:space="0" w:color="auto"/>
                  <w:right w:val="single" w:sz="6" w:space="0" w:color="000000"/>
                </w:tcBorders>
                <w:shd w:val="clear" w:color="auto" w:fill="auto"/>
              </w:tcPr>
            </w:tcPrChange>
          </w:tcPr>
          <w:p w14:paraId="31D17993" w14:textId="77777777" w:rsidR="006221E9" w:rsidRPr="000B71E3" w:rsidRDefault="006221E9" w:rsidP="006221E9">
            <w:pPr>
              <w:pStyle w:val="TAL"/>
            </w:pPr>
            <w:r w:rsidRPr="000B71E3">
              <w:t xml:space="preserve">The "cause" attribute </w:t>
            </w:r>
            <w:r>
              <w:t xml:space="preserve">may be used to indicate </w:t>
            </w:r>
            <w:r w:rsidRPr="000B71E3">
              <w:t>the following application error:</w:t>
            </w:r>
          </w:p>
          <w:p w14:paraId="4C31D2CB" w14:textId="77777777" w:rsidR="006221E9" w:rsidRPr="00296A3D" w:rsidRDefault="006221E9" w:rsidP="006221E9">
            <w:pPr>
              <w:pStyle w:val="TAL"/>
            </w:pPr>
            <w:r w:rsidRPr="000B71E3">
              <w:t xml:space="preserve">- </w:t>
            </w:r>
            <w:r>
              <w:rPr>
                <w:lang w:val="en-US"/>
              </w:rPr>
              <w:t>OPERATION_NOT_ALLOWED</w:t>
            </w:r>
          </w:p>
        </w:tc>
      </w:tr>
    </w:tbl>
    <w:p w14:paraId="2E34C466" w14:textId="77777777" w:rsidR="006221E9" w:rsidRDefault="006221E9" w:rsidP="006221E9">
      <w:pPr>
        <w:rPr>
          <w:ins w:id="3495" w:author="Jesus de Gregorio" w:date="2021-05-10T10:03:00Z"/>
          <w:rFonts w:eastAsia="SimSun"/>
        </w:rPr>
      </w:pPr>
    </w:p>
    <w:p w14:paraId="395F480F" w14:textId="5072CF15" w:rsidR="006221E9" w:rsidRDefault="006221E9" w:rsidP="006221E9">
      <w:pPr>
        <w:pStyle w:val="TH"/>
        <w:rPr>
          <w:ins w:id="3496" w:author="Jesus de Gregorio" w:date="2021-05-10T10:03:00Z"/>
        </w:rPr>
      </w:pPr>
      <w:ins w:id="3497" w:author="Jesus de Gregorio" w:date="2021-05-10T10:03:00Z">
        <w:r w:rsidRPr="00D67AB2">
          <w:t xml:space="preserve">Table </w:t>
        </w:r>
      </w:ins>
      <w:ins w:id="3498" w:author="Jesus de Gregorio" w:date="2021-05-10T10:17:00Z">
        <w:r w:rsidRPr="001769FF">
          <w:t>6.</w:t>
        </w:r>
        <w:r>
          <w:t>2.3.13.</w:t>
        </w:r>
        <w:r w:rsidRPr="001769FF">
          <w:t>3.1</w:t>
        </w:r>
      </w:ins>
      <w:ins w:id="3499" w:author="Jesus de Gregorio" w:date="2021-05-10T10:03:00Z">
        <w:r w:rsidRPr="00DD2065">
          <w:rPr>
            <w:rFonts w:eastAsia="SimSun"/>
          </w:rPr>
          <w:t>-</w:t>
        </w:r>
        <w:r>
          <w:rPr>
            <w:rFonts w:eastAsia="SimSun"/>
          </w:rPr>
          <w:t>X</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2BA8F607" w14:textId="77777777" w:rsidTr="007D4CE8">
        <w:trPr>
          <w:jc w:val="center"/>
          <w:ins w:id="3500" w:author="Jesus de Gregorio" w:date="2021-05-10T10:03: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5C3A79" w14:textId="77777777" w:rsidR="006221E9" w:rsidRPr="00D67AB2" w:rsidRDefault="006221E9" w:rsidP="007D4CE8">
            <w:pPr>
              <w:pStyle w:val="TAH"/>
              <w:rPr>
                <w:ins w:id="3501" w:author="Jesus de Gregorio" w:date="2021-05-10T10:03:00Z"/>
              </w:rPr>
            </w:pPr>
            <w:ins w:id="3502" w:author="Jesus de Gregorio" w:date="2021-05-10T10:03: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3BF153" w14:textId="77777777" w:rsidR="006221E9" w:rsidRPr="00D67AB2" w:rsidRDefault="006221E9" w:rsidP="007D4CE8">
            <w:pPr>
              <w:pStyle w:val="TAH"/>
              <w:rPr>
                <w:ins w:id="3503" w:author="Jesus de Gregorio" w:date="2021-05-10T10:03:00Z"/>
              </w:rPr>
            </w:pPr>
            <w:ins w:id="3504" w:author="Jesus de Gregorio" w:date="2021-05-10T10:03: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A5CDED" w14:textId="77777777" w:rsidR="006221E9" w:rsidRPr="00D67AB2" w:rsidRDefault="006221E9" w:rsidP="007D4CE8">
            <w:pPr>
              <w:pStyle w:val="TAH"/>
              <w:rPr>
                <w:ins w:id="3505" w:author="Jesus de Gregorio" w:date="2021-05-10T10:03:00Z"/>
              </w:rPr>
            </w:pPr>
            <w:ins w:id="3506" w:author="Jesus de Gregorio" w:date="2021-05-10T10:03: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D9CF97" w14:textId="77777777" w:rsidR="006221E9" w:rsidRPr="00D67AB2" w:rsidRDefault="006221E9" w:rsidP="007D4CE8">
            <w:pPr>
              <w:pStyle w:val="TAH"/>
              <w:rPr>
                <w:ins w:id="3507" w:author="Jesus de Gregorio" w:date="2021-05-10T10:03:00Z"/>
              </w:rPr>
            </w:pPr>
            <w:ins w:id="3508" w:author="Jesus de Gregorio" w:date="2021-05-10T10:03: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FDD389" w14:textId="77777777" w:rsidR="006221E9" w:rsidRPr="00D67AB2" w:rsidRDefault="006221E9" w:rsidP="007D4CE8">
            <w:pPr>
              <w:pStyle w:val="TAH"/>
              <w:rPr>
                <w:ins w:id="3509" w:author="Jesus de Gregorio" w:date="2021-05-10T10:03:00Z"/>
              </w:rPr>
            </w:pPr>
            <w:ins w:id="3510" w:author="Jesus de Gregorio" w:date="2021-05-10T10:03:00Z">
              <w:r w:rsidRPr="00D67AB2">
                <w:t>Description</w:t>
              </w:r>
            </w:ins>
          </w:p>
        </w:tc>
      </w:tr>
      <w:tr w:rsidR="006221E9" w:rsidRPr="00D67AB2" w14:paraId="5348590B" w14:textId="77777777" w:rsidTr="007D4CE8">
        <w:trPr>
          <w:jc w:val="center"/>
          <w:ins w:id="3511" w:author="Jesus de Gregorio" w:date="2021-05-10T10:03: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BF33A6C" w14:textId="77777777" w:rsidR="006221E9" w:rsidRPr="00D67AB2" w:rsidRDefault="006221E9" w:rsidP="007D4CE8">
            <w:pPr>
              <w:pStyle w:val="TAL"/>
              <w:rPr>
                <w:ins w:id="3512" w:author="Jesus de Gregorio" w:date="2021-05-10T10:03:00Z"/>
              </w:rPr>
            </w:pPr>
            <w:ins w:id="3513" w:author="Jesus de Gregorio" w:date="2021-05-10T10:03:00Z">
              <w:r>
                <w:t>Location</w:t>
              </w:r>
            </w:ins>
          </w:p>
        </w:tc>
        <w:tc>
          <w:tcPr>
            <w:tcW w:w="732" w:type="pct"/>
            <w:tcBorders>
              <w:top w:val="single" w:sz="4" w:space="0" w:color="auto"/>
              <w:left w:val="single" w:sz="6" w:space="0" w:color="000000"/>
              <w:bottom w:val="single" w:sz="4" w:space="0" w:color="auto"/>
              <w:right w:val="single" w:sz="6" w:space="0" w:color="000000"/>
            </w:tcBorders>
          </w:tcPr>
          <w:p w14:paraId="0D14E67A" w14:textId="77777777" w:rsidR="006221E9" w:rsidRPr="00D67AB2" w:rsidRDefault="006221E9" w:rsidP="007D4CE8">
            <w:pPr>
              <w:pStyle w:val="TAL"/>
              <w:rPr>
                <w:ins w:id="3514" w:author="Jesus de Gregorio" w:date="2021-05-10T10:03:00Z"/>
              </w:rPr>
            </w:pPr>
            <w:ins w:id="3515" w:author="Jesus de Gregorio" w:date="2021-05-10T10:03:00Z">
              <w:r>
                <w:t>string</w:t>
              </w:r>
            </w:ins>
          </w:p>
        </w:tc>
        <w:tc>
          <w:tcPr>
            <w:tcW w:w="217" w:type="pct"/>
            <w:tcBorders>
              <w:top w:val="single" w:sz="4" w:space="0" w:color="auto"/>
              <w:left w:val="single" w:sz="6" w:space="0" w:color="000000"/>
              <w:bottom w:val="single" w:sz="4" w:space="0" w:color="auto"/>
              <w:right w:val="single" w:sz="6" w:space="0" w:color="000000"/>
            </w:tcBorders>
          </w:tcPr>
          <w:p w14:paraId="75DA945C" w14:textId="77777777" w:rsidR="006221E9" w:rsidRPr="00D67AB2" w:rsidRDefault="006221E9" w:rsidP="007D4CE8">
            <w:pPr>
              <w:pStyle w:val="TAC"/>
              <w:rPr>
                <w:ins w:id="3516" w:author="Jesus de Gregorio" w:date="2021-05-10T10:03:00Z"/>
              </w:rPr>
            </w:pPr>
            <w:ins w:id="3517" w:author="Jesus de Gregorio" w:date="2021-05-10T10:03:00Z">
              <w:r>
                <w:t>M</w:t>
              </w:r>
            </w:ins>
          </w:p>
        </w:tc>
        <w:tc>
          <w:tcPr>
            <w:tcW w:w="581" w:type="pct"/>
            <w:tcBorders>
              <w:top w:val="single" w:sz="4" w:space="0" w:color="auto"/>
              <w:left w:val="single" w:sz="6" w:space="0" w:color="000000"/>
              <w:bottom w:val="single" w:sz="4" w:space="0" w:color="auto"/>
              <w:right w:val="single" w:sz="6" w:space="0" w:color="000000"/>
            </w:tcBorders>
          </w:tcPr>
          <w:p w14:paraId="5D7A768B" w14:textId="77777777" w:rsidR="006221E9" w:rsidRPr="00D67AB2" w:rsidRDefault="006221E9" w:rsidP="007D4CE8">
            <w:pPr>
              <w:pStyle w:val="TAL"/>
              <w:rPr>
                <w:ins w:id="3518" w:author="Jesus de Gregorio" w:date="2021-05-10T10:03:00Z"/>
              </w:rPr>
            </w:pPr>
            <w:ins w:id="3519" w:author="Jesus de Gregorio" w:date="2021-05-10T10:03: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E22ACB4" w14:textId="77777777" w:rsidR="006221E9" w:rsidRPr="00D67AB2" w:rsidRDefault="006221E9" w:rsidP="007D4CE8">
            <w:pPr>
              <w:pStyle w:val="TAL"/>
              <w:rPr>
                <w:ins w:id="3520" w:author="Jesus de Gregorio" w:date="2021-05-10T10:03:00Z"/>
              </w:rPr>
            </w:pPr>
            <w:ins w:id="3521" w:author="Jesus de Gregorio" w:date="2021-05-10T10:03:00Z">
              <w:r w:rsidRPr="00D70312">
                <w:t xml:space="preserve">An alternative URI of the resource located on an alternative service instance within the </w:t>
              </w:r>
              <w:r>
                <w:t>same HSS (service) set.</w:t>
              </w:r>
            </w:ins>
          </w:p>
        </w:tc>
      </w:tr>
      <w:tr w:rsidR="006221E9" w:rsidRPr="00D67AB2" w14:paraId="3788093E" w14:textId="77777777" w:rsidTr="007D4CE8">
        <w:trPr>
          <w:jc w:val="center"/>
          <w:ins w:id="3522" w:author="Jesus de Gregorio" w:date="2021-05-10T10:03: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8CEB2B" w14:textId="77777777" w:rsidR="006221E9" w:rsidRDefault="006221E9" w:rsidP="007D4CE8">
            <w:pPr>
              <w:pStyle w:val="TAL"/>
              <w:rPr>
                <w:ins w:id="3523" w:author="Jesus de Gregorio" w:date="2021-05-10T10:03:00Z"/>
              </w:rPr>
            </w:pPr>
            <w:ins w:id="3524" w:author="Jesus de Gregorio" w:date="2021-05-10T10:03: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4E2680E0" w14:textId="77777777" w:rsidR="006221E9" w:rsidRDefault="006221E9" w:rsidP="007D4CE8">
            <w:pPr>
              <w:pStyle w:val="TAL"/>
              <w:rPr>
                <w:ins w:id="3525" w:author="Jesus de Gregorio" w:date="2021-05-10T10:03:00Z"/>
              </w:rPr>
            </w:pPr>
            <w:ins w:id="3526" w:author="Jesus de Gregorio" w:date="2021-05-10T10:03:00Z">
              <w:r>
                <w:t>string</w:t>
              </w:r>
            </w:ins>
          </w:p>
        </w:tc>
        <w:tc>
          <w:tcPr>
            <w:tcW w:w="217" w:type="pct"/>
            <w:tcBorders>
              <w:top w:val="single" w:sz="4" w:space="0" w:color="auto"/>
              <w:left w:val="single" w:sz="6" w:space="0" w:color="000000"/>
              <w:bottom w:val="single" w:sz="6" w:space="0" w:color="000000"/>
              <w:right w:val="single" w:sz="6" w:space="0" w:color="000000"/>
            </w:tcBorders>
          </w:tcPr>
          <w:p w14:paraId="362AEA51" w14:textId="77777777" w:rsidR="006221E9" w:rsidRDefault="006221E9" w:rsidP="007D4CE8">
            <w:pPr>
              <w:pStyle w:val="TAC"/>
              <w:rPr>
                <w:ins w:id="3527" w:author="Jesus de Gregorio" w:date="2021-05-10T10:03:00Z"/>
              </w:rPr>
            </w:pPr>
            <w:ins w:id="3528" w:author="Jesus de Gregorio" w:date="2021-05-10T10:03:00Z">
              <w:r>
                <w:t>O</w:t>
              </w:r>
            </w:ins>
          </w:p>
        </w:tc>
        <w:tc>
          <w:tcPr>
            <w:tcW w:w="581" w:type="pct"/>
            <w:tcBorders>
              <w:top w:val="single" w:sz="4" w:space="0" w:color="auto"/>
              <w:left w:val="single" w:sz="6" w:space="0" w:color="000000"/>
              <w:bottom w:val="single" w:sz="6" w:space="0" w:color="000000"/>
              <w:right w:val="single" w:sz="6" w:space="0" w:color="000000"/>
            </w:tcBorders>
          </w:tcPr>
          <w:p w14:paraId="276BF035" w14:textId="77777777" w:rsidR="006221E9" w:rsidRPr="00D67AB2" w:rsidRDefault="006221E9" w:rsidP="007D4CE8">
            <w:pPr>
              <w:pStyle w:val="TAL"/>
              <w:rPr>
                <w:ins w:id="3529" w:author="Jesus de Gregorio" w:date="2021-05-10T10:03:00Z"/>
              </w:rPr>
            </w:pPr>
            <w:ins w:id="3530" w:author="Jesus de Gregorio" w:date="2021-05-10T10:03: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EADF5E" w14:textId="77777777" w:rsidR="006221E9" w:rsidRPr="00D70312" w:rsidRDefault="006221E9" w:rsidP="007D4CE8">
            <w:pPr>
              <w:pStyle w:val="TAL"/>
              <w:rPr>
                <w:ins w:id="3531" w:author="Jesus de Gregorio" w:date="2021-05-10T10:03:00Z"/>
              </w:rPr>
            </w:pPr>
            <w:ins w:id="3532" w:author="Jesus de Gregorio" w:date="2021-05-10T10:03:00Z">
              <w:r w:rsidRPr="00525507">
                <w:t>Identifier of the target NF (service) instance ID towards which the request is redirected</w:t>
              </w:r>
              <w:r>
                <w:t>.</w:t>
              </w:r>
            </w:ins>
          </w:p>
        </w:tc>
      </w:tr>
    </w:tbl>
    <w:p w14:paraId="78D75F2B" w14:textId="77777777" w:rsidR="006221E9" w:rsidRDefault="006221E9" w:rsidP="006221E9">
      <w:pPr>
        <w:rPr>
          <w:ins w:id="3533" w:author="Jesus de Gregorio" w:date="2021-05-10T10:03:00Z"/>
        </w:rPr>
      </w:pPr>
    </w:p>
    <w:p w14:paraId="796AF80B" w14:textId="35E36FCB" w:rsidR="006221E9" w:rsidRDefault="006221E9" w:rsidP="006221E9">
      <w:pPr>
        <w:pStyle w:val="TH"/>
        <w:rPr>
          <w:ins w:id="3534" w:author="Jesus de Gregorio" w:date="2021-05-10T10:03:00Z"/>
        </w:rPr>
      </w:pPr>
      <w:ins w:id="3535" w:author="Jesus de Gregorio" w:date="2021-05-10T10:03:00Z">
        <w:r w:rsidRPr="00D67AB2">
          <w:t xml:space="preserve">Table </w:t>
        </w:r>
      </w:ins>
      <w:ins w:id="3536" w:author="Jesus de Gregorio" w:date="2021-05-10T10:17:00Z">
        <w:r w:rsidRPr="001769FF">
          <w:t>6.</w:t>
        </w:r>
        <w:r>
          <w:t>2.3.13.</w:t>
        </w:r>
        <w:r w:rsidRPr="001769FF">
          <w:t>3.1</w:t>
        </w:r>
      </w:ins>
      <w:ins w:id="3537" w:author="Jesus de Gregorio" w:date="2021-05-10T10:03:00Z">
        <w:r w:rsidRPr="00DD2065">
          <w:rPr>
            <w:rFonts w:eastAsia="SimSun"/>
          </w:rPr>
          <w:t>-</w:t>
        </w:r>
        <w:r>
          <w:rPr>
            <w:rFonts w:eastAsia="SimSun"/>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6445D874" w14:textId="77777777" w:rsidTr="007D4CE8">
        <w:trPr>
          <w:jc w:val="center"/>
          <w:ins w:id="3538" w:author="Jesus de Gregorio" w:date="2021-05-10T10:03: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BAAEEA" w14:textId="77777777" w:rsidR="006221E9" w:rsidRPr="00D67AB2" w:rsidRDefault="006221E9" w:rsidP="007D4CE8">
            <w:pPr>
              <w:pStyle w:val="TAH"/>
              <w:rPr>
                <w:ins w:id="3539" w:author="Jesus de Gregorio" w:date="2021-05-10T10:03:00Z"/>
              </w:rPr>
            </w:pPr>
            <w:ins w:id="3540" w:author="Jesus de Gregorio" w:date="2021-05-10T10:03: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D516A7" w14:textId="77777777" w:rsidR="006221E9" w:rsidRPr="00D67AB2" w:rsidRDefault="006221E9" w:rsidP="007D4CE8">
            <w:pPr>
              <w:pStyle w:val="TAH"/>
              <w:rPr>
                <w:ins w:id="3541" w:author="Jesus de Gregorio" w:date="2021-05-10T10:03:00Z"/>
              </w:rPr>
            </w:pPr>
            <w:ins w:id="3542" w:author="Jesus de Gregorio" w:date="2021-05-10T10:03: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D30817" w14:textId="77777777" w:rsidR="006221E9" w:rsidRPr="00D67AB2" w:rsidRDefault="006221E9" w:rsidP="007D4CE8">
            <w:pPr>
              <w:pStyle w:val="TAH"/>
              <w:rPr>
                <w:ins w:id="3543" w:author="Jesus de Gregorio" w:date="2021-05-10T10:03:00Z"/>
              </w:rPr>
            </w:pPr>
            <w:ins w:id="3544" w:author="Jesus de Gregorio" w:date="2021-05-10T10:03: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6EA4B46" w14:textId="77777777" w:rsidR="006221E9" w:rsidRPr="00D67AB2" w:rsidRDefault="006221E9" w:rsidP="007D4CE8">
            <w:pPr>
              <w:pStyle w:val="TAH"/>
              <w:rPr>
                <w:ins w:id="3545" w:author="Jesus de Gregorio" w:date="2021-05-10T10:03:00Z"/>
              </w:rPr>
            </w:pPr>
            <w:ins w:id="3546" w:author="Jesus de Gregorio" w:date="2021-05-10T10:03: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568C02" w14:textId="77777777" w:rsidR="006221E9" w:rsidRPr="00D67AB2" w:rsidRDefault="006221E9" w:rsidP="007D4CE8">
            <w:pPr>
              <w:pStyle w:val="TAH"/>
              <w:rPr>
                <w:ins w:id="3547" w:author="Jesus de Gregorio" w:date="2021-05-10T10:03:00Z"/>
              </w:rPr>
            </w:pPr>
            <w:ins w:id="3548" w:author="Jesus de Gregorio" w:date="2021-05-10T10:03:00Z">
              <w:r w:rsidRPr="00D67AB2">
                <w:t>Description</w:t>
              </w:r>
            </w:ins>
          </w:p>
        </w:tc>
      </w:tr>
      <w:tr w:rsidR="006221E9" w:rsidRPr="00D67AB2" w14:paraId="0686419B" w14:textId="77777777" w:rsidTr="007D4CE8">
        <w:trPr>
          <w:jc w:val="center"/>
          <w:ins w:id="3549" w:author="Jesus de Gregorio" w:date="2021-05-10T10:03: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68DCF07" w14:textId="77777777" w:rsidR="006221E9" w:rsidRPr="00D67AB2" w:rsidRDefault="006221E9" w:rsidP="007D4CE8">
            <w:pPr>
              <w:pStyle w:val="TAL"/>
              <w:rPr>
                <w:ins w:id="3550" w:author="Jesus de Gregorio" w:date="2021-05-10T10:03:00Z"/>
              </w:rPr>
            </w:pPr>
            <w:ins w:id="3551" w:author="Jesus de Gregorio" w:date="2021-05-10T10:03:00Z">
              <w:r>
                <w:t>Location</w:t>
              </w:r>
            </w:ins>
          </w:p>
        </w:tc>
        <w:tc>
          <w:tcPr>
            <w:tcW w:w="732" w:type="pct"/>
            <w:tcBorders>
              <w:top w:val="single" w:sz="4" w:space="0" w:color="auto"/>
              <w:left w:val="single" w:sz="6" w:space="0" w:color="000000"/>
              <w:bottom w:val="single" w:sz="4" w:space="0" w:color="auto"/>
              <w:right w:val="single" w:sz="6" w:space="0" w:color="000000"/>
            </w:tcBorders>
          </w:tcPr>
          <w:p w14:paraId="694C272B" w14:textId="77777777" w:rsidR="006221E9" w:rsidRPr="00D67AB2" w:rsidRDefault="006221E9" w:rsidP="007D4CE8">
            <w:pPr>
              <w:pStyle w:val="TAL"/>
              <w:rPr>
                <w:ins w:id="3552" w:author="Jesus de Gregorio" w:date="2021-05-10T10:03:00Z"/>
              </w:rPr>
            </w:pPr>
            <w:ins w:id="3553" w:author="Jesus de Gregorio" w:date="2021-05-10T10:03:00Z">
              <w:r>
                <w:t>string</w:t>
              </w:r>
            </w:ins>
          </w:p>
        </w:tc>
        <w:tc>
          <w:tcPr>
            <w:tcW w:w="217" w:type="pct"/>
            <w:tcBorders>
              <w:top w:val="single" w:sz="4" w:space="0" w:color="auto"/>
              <w:left w:val="single" w:sz="6" w:space="0" w:color="000000"/>
              <w:bottom w:val="single" w:sz="4" w:space="0" w:color="auto"/>
              <w:right w:val="single" w:sz="6" w:space="0" w:color="000000"/>
            </w:tcBorders>
          </w:tcPr>
          <w:p w14:paraId="29877E7B" w14:textId="77777777" w:rsidR="006221E9" w:rsidRPr="00D67AB2" w:rsidRDefault="006221E9" w:rsidP="007D4CE8">
            <w:pPr>
              <w:pStyle w:val="TAC"/>
              <w:rPr>
                <w:ins w:id="3554" w:author="Jesus de Gregorio" w:date="2021-05-10T10:03:00Z"/>
              </w:rPr>
            </w:pPr>
            <w:ins w:id="3555" w:author="Jesus de Gregorio" w:date="2021-05-10T10:03:00Z">
              <w:r>
                <w:t>M</w:t>
              </w:r>
            </w:ins>
          </w:p>
        </w:tc>
        <w:tc>
          <w:tcPr>
            <w:tcW w:w="581" w:type="pct"/>
            <w:tcBorders>
              <w:top w:val="single" w:sz="4" w:space="0" w:color="auto"/>
              <w:left w:val="single" w:sz="6" w:space="0" w:color="000000"/>
              <w:bottom w:val="single" w:sz="4" w:space="0" w:color="auto"/>
              <w:right w:val="single" w:sz="6" w:space="0" w:color="000000"/>
            </w:tcBorders>
          </w:tcPr>
          <w:p w14:paraId="4E0BF0B3" w14:textId="77777777" w:rsidR="006221E9" w:rsidRPr="00D67AB2" w:rsidRDefault="006221E9" w:rsidP="007D4CE8">
            <w:pPr>
              <w:pStyle w:val="TAL"/>
              <w:rPr>
                <w:ins w:id="3556" w:author="Jesus de Gregorio" w:date="2021-05-10T10:03:00Z"/>
              </w:rPr>
            </w:pPr>
            <w:ins w:id="3557" w:author="Jesus de Gregorio" w:date="2021-05-10T10:03: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1DEFD3" w14:textId="77777777" w:rsidR="006221E9" w:rsidRPr="00D67AB2" w:rsidRDefault="006221E9" w:rsidP="007D4CE8">
            <w:pPr>
              <w:pStyle w:val="TAL"/>
              <w:rPr>
                <w:ins w:id="3558" w:author="Jesus de Gregorio" w:date="2021-05-10T10:03:00Z"/>
              </w:rPr>
            </w:pPr>
            <w:ins w:id="3559" w:author="Jesus de Gregorio" w:date="2021-05-10T10:03:00Z">
              <w:r w:rsidRPr="00D70312">
                <w:t xml:space="preserve">An alternative URI of the resource located on an alternative service instance within the </w:t>
              </w:r>
              <w:r>
                <w:t>same HSS (service) set.</w:t>
              </w:r>
            </w:ins>
          </w:p>
        </w:tc>
      </w:tr>
      <w:tr w:rsidR="006221E9" w:rsidRPr="00D67AB2" w14:paraId="1609B32A" w14:textId="77777777" w:rsidTr="007D4CE8">
        <w:trPr>
          <w:jc w:val="center"/>
          <w:ins w:id="3560" w:author="Jesus de Gregorio" w:date="2021-05-10T10:03: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8F8384" w14:textId="77777777" w:rsidR="006221E9" w:rsidRDefault="006221E9" w:rsidP="007D4CE8">
            <w:pPr>
              <w:pStyle w:val="TAL"/>
              <w:rPr>
                <w:ins w:id="3561" w:author="Jesus de Gregorio" w:date="2021-05-10T10:03:00Z"/>
              </w:rPr>
            </w:pPr>
            <w:ins w:id="3562" w:author="Jesus de Gregorio" w:date="2021-05-10T10:03: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07B53F3D" w14:textId="77777777" w:rsidR="006221E9" w:rsidRDefault="006221E9" w:rsidP="007D4CE8">
            <w:pPr>
              <w:pStyle w:val="TAL"/>
              <w:rPr>
                <w:ins w:id="3563" w:author="Jesus de Gregorio" w:date="2021-05-10T10:03:00Z"/>
              </w:rPr>
            </w:pPr>
            <w:ins w:id="3564" w:author="Jesus de Gregorio" w:date="2021-05-10T10:03:00Z">
              <w:r>
                <w:t>string</w:t>
              </w:r>
            </w:ins>
          </w:p>
        </w:tc>
        <w:tc>
          <w:tcPr>
            <w:tcW w:w="217" w:type="pct"/>
            <w:tcBorders>
              <w:top w:val="single" w:sz="4" w:space="0" w:color="auto"/>
              <w:left w:val="single" w:sz="6" w:space="0" w:color="000000"/>
              <w:bottom w:val="single" w:sz="6" w:space="0" w:color="000000"/>
              <w:right w:val="single" w:sz="6" w:space="0" w:color="000000"/>
            </w:tcBorders>
          </w:tcPr>
          <w:p w14:paraId="4F47CA4C" w14:textId="77777777" w:rsidR="006221E9" w:rsidRDefault="006221E9" w:rsidP="007D4CE8">
            <w:pPr>
              <w:pStyle w:val="TAC"/>
              <w:rPr>
                <w:ins w:id="3565" w:author="Jesus de Gregorio" w:date="2021-05-10T10:03:00Z"/>
              </w:rPr>
            </w:pPr>
            <w:ins w:id="3566" w:author="Jesus de Gregorio" w:date="2021-05-10T10:03:00Z">
              <w:r>
                <w:t>O</w:t>
              </w:r>
            </w:ins>
          </w:p>
        </w:tc>
        <w:tc>
          <w:tcPr>
            <w:tcW w:w="581" w:type="pct"/>
            <w:tcBorders>
              <w:top w:val="single" w:sz="4" w:space="0" w:color="auto"/>
              <w:left w:val="single" w:sz="6" w:space="0" w:color="000000"/>
              <w:bottom w:val="single" w:sz="6" w:space="0" w:color="000000"/>
              <w:right w:val="single" w:sz="6" w:space="0" w:color="000000"/>
            </w:tcBorders>
          </w:tcPr>
          <w:p w14:paraId="102895DC" w14:textId="77777777" w:rsidR="006221E9" w:rsidRPr="00D67AB2" w:rsidRDefault="006221E9" w:rsidP="007D4CE8">
            <w:pPr>
              <w:pStyle w:val="TAL"/>
              <w:rPr>
                <w:ins w:id="3567" w:author="Jesus de Gregorio" w:date="2021-05-10T10:03:00Z"/>
              </w:rPr>
            </w:pPr>
            <w:ins w:id="3568" w:author="Jesus de Gregorio" w:date="2021-05-10T10:03: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009E102" w14:textId="77777777" w:rsidR="006221E9" w:rsidRPr="00D70312" w:rsidRDefault="006221E9" w:rsidP="007D4CE8">
            <w:pPr>
              <w:pStyle w:val="TAL"/>
              <w:rPr>
                <w:ins w:id="3569" w:author="Jesus de Gregorio" w:date="2021-05-10T10:03:00Z"/>
              </w:rPr>
            </w:pPr>
            <w:ins w:id="3570" w:author="Jesus de Gregorio" w:date="2021-05-10T10:03:00Z">
              <w:r w:rsidRPr="00525507">
                <w:t>Identifier of the target NF (service) instance ID towards which the request is redirected</w:t>
              </w:r>
              <w:r>
                <w:t>.</w:t>
              </w:r>
            </w:ins>
          </w:p>
        </w:tc>
      </w:tr>
    </w:tbl>
    <w:p w14:paraId="0D2B16E6" w14:textId="77777777" w:rsidR="006221E9" w:rsidRDefault="006221E9" w:rsidP="006221E9">
      <w:pPr>
        <w:rPr>
          <w:ins w:id="3571" w:author="Jesus de Gregorio" w:date="2021-05-10T10:03:00Z"/>
        </w:rPr>
      </w:pPr>
    </w:p>
    <w:p w14:paraId="31BC8296" w14:textId="77777777" w:rsidR="002B1AE8" w:rsidRDefault="002B1AE8" w:rsidP="002B1AE8">
      <w:pPr>
        <w:pStyle w:val="PL"/>
      </w:pPr>
    </w:p>
    <w:p w14:paraId="27EA717C" w14:textId="77777777" w:rsidR="002B1AE8" w:rsidRPr="007F400D" w:rsidRDefault="002B1AE8" w:rsidP="002B1AE8">
      <w:pPr>
        <w:pStyle w:val="PL"/>
      </w:pPr>
    </w:p>
    <w:p w14:paraId="2CE15A6E" w14:textId="77777777" w:rsidR="002B1AE8" w:rsidRDefault="002B1AE8" w:rsidP="002B1AE8">
      <w:pPr>
        <w:pBdr>
          <w:top w:val="single" w:sz="4" w:space="1" w:color="auto"/>
          <w:left w:val="single" w:sz="4" w:space="4" w:color="auto"/>
          <w:bottom w:val="single" w:sz="4" w:space="1" w:color="auto"/>
          <w:right w:val="single" w:sz="4" w:space="4" w:color="auto"/>
        </w:pBdr>
        <w:jc w:val="center"/>
        <w:rPr>
          <w:noProof/>
        </w:rPr>
      </w:pPr>
      <w:bookmarkStart w:id="3572" w:name="_Toc34346671"/>
      <w:bookmarkStart w:id="3573" w:name="_Toc34740748"/>
      <w:bookmarkStart w:id="3574" w:name="_Toc34748107"/>
      <w:bookmarkStart w:id="3575" w:name="_Toc34748483"/>
      <w:bookmarkStart w:id="3576" w:name="_Toc34749473"/>
      <w:bookmarkStart w:id="3577" w:name="_Toc49689936"/>
      <w:bookmarkStart w:id="3578" w:name="_Toc56337021"/>
      <w:bookmarkStart w:id="3579" w:name="_Toc67730721"/>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49B274E3" w14:textId="77777777" w:rsidR="002B1AE8" w:rsidRPr="00384E92" w:rsidRDefault="002B1AE8" w:rsidP="002B1AE8">
      <w:pPr>
        <w:pStyle w:val="Heading6"/>
      </w:pPr>
      <w:r w:rsidRPr="00384E92">
        <w:t>6.</w:t>
      </w:r>
      <w:r>
        <w:t>2.3.14.3</w:t>
      </w:r>
      <w:r w:rsidRPr="00384E92">
        <w:t>.1</w:t>
      </w:r>
      <w:r w:rsidRPr="00384E92">
        <w:tab/>
      </w:r>
      <w:r>
        <w:t>GET</w:t>
      </w:r>
      <w:bookmarkEnd w:id="3572"/>
      <w:bookmarkEnd w:id="3573"/>
      <w:bookmarkEnd w:id="3574"/>
      <w:bookmarkEnd w:id="3575"/>
      <w:bookmarkEnd w:id="3576"/>
      <w:bookmarkEnd w:id="3577"/>
      <w:bookmarkEnd w:id="3578"/>
      <w:bookmarkEnd w:id="3579"/>
    </w:p>
    <w:p w14:paraId="5E3AFAF6" w14:textId="77777777" w:rsidR="002B1AE8" w:rsidRDefault="002B1AE8" w:rsidP="002B1AE8">
      <w:r>
        <w:t>This method shall support the URI query parameters specified in table 6.2.3.14.3.1-1.</w:t>
      </w:r>
    </w:p>
    <w:p w14:paraId="17BA88AF" w14:textId="77777777" w:rsidR="002B1AE8" w:rsidRPr="00384E92" w:rsidRDefault="002B1AE8" w:rsidP="002B1AE8">
      <w:pPr>
        <w:pStyle w:val="TH"/>
        <w:rPr>
          <w:rFonts w:cs="Arial"/>
        </w:rPr>
      </w:pPr>
      <w:r w:rsidRPr="00384E92">
        <w:t>Table 6.</w:t>
      </w:r>
      <w:r>
        <w:t>2.3.14.3.1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1700"/>
        <w:gridCol w:w="286"/>
        <w:gridCol w:w="1132"/>
        <w:gridCol w:w="3152"/>
        <w:gridCol w:w="1535"/>
      </w:tblGrid>
      <w:tr w:rsidR="002B1AE8" w:rsidRPr="00384E92" w14:paraId="66A70F4A" w14:textId="77777777" w:rsidTr="002B1AE8">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A1A68D4" w14:textId="77777777" w:rsidR="002B1AE8" w:rsidRPr="001769FF" w:rsidRDefault="002B1AE8" w:rsidP="002B1AE8">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12348341" w14:textId="77777777" w:rsidR="002B1AE8" w:rsidRPr="001769FF" w:rsidRDefault="002B1AE8" w:rsidP="002B1AE8">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039C2038" w14:textId="77777777" w:rsidR="002B1AE8" w:rsidRPr="001769FF" w:rsidRDefault="002B1AE8" w:rsidP="002B1AE8">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178CC263" w14:textId="77777777" w:rsidR="002B1AE8" w:rsidRPr="001769FF" w:rsidRDefault="002B1AE8" w:rsidP="002B1AE8">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E0A12BB" w14:textId="77777777" w:rsidR="002B1AE8" w:rsidRPr="001769FF" w:rsidRDefault="002B1AE8" w:rsidP="002B1AE8">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37D3D57" w14:textId="77777777" w:rsidR="002B1AE8" w:rsidRDefault="002B1AE8" w:rsidP="002B1AE8">
            <w:pPr>
              <w:pStyle w:val="TAH"/>
            </w:pPr>
            <w:r>
              <w:t>Applicability</w:t>
            </w:r>
          </w:p>
        </w:tc>
      </w:tr>
      <w:tr w:rsidR="002B1AE8" w:rsidRPr="00384E92" w14:paraId="601575B9" w14:textId="77777777" w:rsidTr="002B1AE8">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32027E2C" w14:textId="77777777" w:rsidR="002B1AE8" w:rsidRPr="001769FF" w:rsidRDefault="002B1AE8" w:rsidP="002B1AE8">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24AF343B" w14:textId="77777777" w:rsidR="002B1AE8" w:rsidRPr="001769FF" w:rsidRDefault="002B1AE8" w:rsidP="002B1AE8">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70737187" w14:textId="77777777" w:rsidR="002B1AE8" w:rsidRPr="001769FF" w:rsidRDefault="002B1AE8" w:rsidP="002B1AE8">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14:paraId="17D74DCB" w14:textId="77777777" w:rsidR="002B1AE8" w:rsidRPr="001769FF" w:rsidRDefault="002B1AE8" w:rsidP="002B1AE8">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39D02110" w14:textId="77777777" w:rsidR="002B1AE8" w:rsidRPr="001769FF" w:rsidRDefault="002B1AE8" w:rsidP="002B1AE8">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0091451F" w14:textId="77777777" w:rsidR="002B1AE8" w:rsidRPr="001769FF" w:rsidRDefault="002B1AE8" w:rsidP="002B1AE8">
            <w:pPr>
              <w:pStyle w:val="TAL"/>
            </w:pPr>
          </w:p>
        </w:tc>
      </w:tr>
    </w:tbl>
    <w:p w14:paraId="325234A4" w14:textId="77777777" w:rsidR="002B1AE8" w:rsidRDefault="002B1AE8" w:rsidP="002B1AE8"/>
    <w:p w14:paraId="16BA553E" w14:textId="77777777" w:rsidR="002B1AE8" w:rsidRPr="00384E92" w:rsidRDefault="002B1AE8" w:rsidP="002B1AE8">
      <w:r>
        <w:t>This method shall support the request data structures specified in table 6.2.3.14.3.1-2 and the response data structures and response codes specified in table 6.2.3.14.3.1-3.</w:t>
      </w:r>
    </w:p>
    <w:p w14:paraId="0564E0F4" w14:textId="77777777" w:rsidR="002B1AE8" w:rsidRPr="001769FF" w:rsidRDefault="002B1AE8" w:rsidP="002B1AE8">
      <w:pPr>
        <w:pStyle w:val="TH"/>
      </w:pPr>
      <w:r w:rsidRPr="001769FF">
        <w:t>Table 6.</w:t>
      </w:r>
      <w:r>
        <w:t>2.3.14.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2B1AE8" w:rsidRPr="000B71E3" w14:paraId="5BE53392" w14:textId="77777777" w:rsidTr="002B1A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A169150" w14:textId="77777777" w:rsidR="002B1AE8" w:rsidRPr="000B71E3" w:rsidRDefault="002B1AE8" w:rsidP="002B1AE8">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D16509" w14:textId="77777777" w:rsidR="002B1AE8" w:rsidRPr="000B71E3" w:rsidRDefault="002B1AE8" w:rsidP="002B1AE8">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21DBBDF" w14:textId="77777777" w:rsidR="002B1AE8" w:rsidRPr="000B71E3" w:rsidRDefault="002B1AE8" w:rsidP="002B1AE8">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9BD3D4B" w14:textId="77777777" w:rsidR="002B1AE8" w:rsidRPr="000B71E3" w:rsidRDefault="002B1AE8" w:rsidP="002B1AE8">
            <w:pPr>
              <w:pStyle w:val="TAH"/>
            </w:pPr>
            <w:r w:rsidRPr="000B71E3">
              <w:t>Description</w:t>
            </w:r>
          </w:p>
        </w:tc>
      </w:tr>
      <w:tr w:rsidR="002B1AE8" w:rsidRPr="000B71E3" w14:paraId="3958E85B" w14:textId="77777777" w:rsidTr="002B1A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2F85344" w14:textId="77777777" w:rsidR="002B1AE8" w:rsidRPr="000B71E3" w:rsidRDefault="002B1AE8" w:rsidP="002B1AE8">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B9F0869" w14:textId="77777777" w:rsidR="002B1AE8" w:rsidRPr="000B71E3" w:rsidRDefault="002B1AE8" w:rsidP="002B1AE8">
            <w:pPr>
              <w:pStyle w:val="TAC"/>
            </w:pPr>
          </w:p>
        </w:tc>
        <w:tc>
          <w:tcPr>
            <w:tcW w:w="1276" w:type="dxa"/>
            <w:tcBorders>
              <w:top w:val="single" w:sz="4" w:space="0" w:color="auto"/>
              <w:left w:val="single" w:sz="6" w:space="0" w:color="000000"/>
              <w:bottom w:val="single" w:sz="6" w:space="0" w:color="000000"/>
              <w:right w:val="single" w:sz="6" w:space="0" w:color="000000"/>
            </w:tcBorders>
          </w:tcPr>
          <w:p w14:paraId="6F125A2B" w14:textId="77777777" w:rsidR="002B1AE8" w:rsidRPr="000B71E3" w:rsidRDefault="002B1AE8" w:rsidP="002B1AE8">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E1A1308" w14:textId="77777777" w:rsidR="002B1AE8" w:rsidRPr="000B71E3" w:rsidRDefault="002B1AE8" w:rsidP="002B1AE8">
            <w:pPr>
              <w:pStyle w:val="TAL"/>
            </w:pPr>
          </w:p>
        </w:tc>
      </w:tr>
    </w:tbl>
    <w:p w14:paraId="22D6CBB8" w14:textId="77777777" w:rsidR="002B1AE8" w:rsidRDefault="002B1AE8" w:rsidP="002B1AE8"/>
    <w:p w14:paraId="25521176" w14:textId="77777777" w:rsidR="002B1AE8" w:rsidRPr="001769FF" w:rsidRDefault="002B1AE8" w:rsidP="002B1AE8">
      <w:pPr>
        <w:pStyle w:val="TH"/>
      </w:pPr>
      <w:r w:rsidRPr="001769FF">
        <w:t>Table 6.</w:t>
      </w:r>
      <w:r>
        <w:t>2.3.14.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3580" w:author="Jesus de Gregorio" w:date="2021-05-10T10:19: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914"/>
        <w:gridCol w:w="308"/>
        <w:gridCol w:w="1105"/>
        <w:gridCol w:w="1498"/>
        <w:gridCol w:w="4802"/>
        <w:tblGridChange w:id="3581">
          <w:tblGrid>
            <w:gridCol w:w="2547"/>
            <w:gridCol w:w="424"/>
            <w:gridCol w:w="1132"/>
            <w:gridCol w:w="1417"/>
            <w:gridCol w:w="4107"/>
          </w:tblGrid>
        </w:tblGridChange>
      </w:tblGrid>
      <w:tr w:rsidR="002B1AE8" w:rsidRPr="001769FF" w14:paraId="7280C290" w14:textId="77777777" w:rsidTr="00ED085A">
        <w:trPr>
          <w:jc w:val="center"/>
          <w:trPrChange w:id="3582" w:author="Jesus de Gregorio" w:date="2021-05-10T10:19:00Z">
            <w:trPr>
              <w:jc w:val="center"/>
            </w:trPr>
          </w:trPrChange>
        </w:trPr>
        <w:tc>
          <w:tcPr>
            <w:tcW w:w="994" w:type="pct"/>
            <w:tcBorders>
              <w:top w:val="single" w:sz="4" w:space="0" w:color="auto"/>
              <w:left w:val="single" w:sz="4" w:space="0" w:color="auto"/>
              <w:bottom w:val="single" w:sz="4" w:space="0" w:color="auto"/>
              <w:right w:val="single" w:sz="4" w:space="0" w:color="auto"/>
            </w:tcBorders>
            <w:shd w:val="clear" w:color="auto" w:fill="C0C0C0"/>
            <w:tcPrChange w:id="3583" w:author="Jesus de Gregorio" w:date="2021-05-10T10:19:00Z">
              <w:tcPr>
                <w:tcW w:w="1323" w:type="pct"/>
                <w:tcBorders>
                  <w:top w:val="single" w:sz="4" w:space="0" w:color="auto"/>
                  <w:left w:val="single" w:sz="4" w:space="0" w:color="auto"/>
                  <w:bottom w:val="single" w:sz="4" w:space="0" w:color="auto"/>
                  <w:right w:val="single" w:sz="4" w:space="0" w:color="auto"/>
                </w:tcBorders>
                <w:shd w:val="clear" w:color="auto" w:fill="C0C0C0"/>
              </w:tcPr>
            </w:tcPrChange>
          </w:tcPr>
          <w:p w14:paraId="58749782" w14:textId="77777777" w:rsidR="002B1AE8" w:rsidRPr="001769FF" w:rsidRDefault="002B1AE8" w:rsidP="002B1AE8">
            <w:pPr>
              <w:pStyle w:val="TAH"/>
            </w:pPr>
            <w:r w:rsidRPr="001769FF">
              <w:t>Data type</w:t>
            </w:r>
          </w:p>
        </w:tc>
        <w:tc>
          <w:tcPr>
            <w:tcW w:w="160" w:type="pct"/>
            <w:tcBorders>
              <w:top w:val="single" w:sz="4" w:space="0" w:color="auto"/>
              <w:left w:val="single" w:sz="4" w:space="0" w:color="auto"/>
              <w:bottom w:val="single" w:sz="4" w:space="0" w:color="auto"/>
              <w:right w:val="single" w:sz="4" w:space="0" w:color="auto"/>
            </w:tcBorders>
            <w:shd w:val="clear" w:color="auto" w:fill="C0C0C0"/>
            <w:tcPrChange w:id="3584" w:author="Jesus de Gregorio" w:date="2021-05-10T10:19:00Z">
              <w:tcPr>
                <w:tcW w:w="220" w:type="pct"/>
                <w:tcBorders>
                  <w:top w:val="single" w:sz="4" w:space="0" w:color="auto"/>
                  <w:left w:val="single" w:sz="4" w:space="0" w:color="auto"/>
                  <w:bottom w:val="single" w:sz="4" w:space="0" w:color="auto"/>
                  <w:right w:val="single" w:sz="4" w:space="0" w:color="auto"/>
                </w:tcBorders>
                <w:shd w:val="clear" w:color="auto" w:fill="C0C0C0"/>
              </w:tcPr>
            </w:tcPrChange>
          </w:tcPr>
          <w:p w14:paraId="0BE5468C" w14:textId="77777777" w:rsidR="002B1AE8" w:rsidRPr="001769FF" w:rsidRDefault="002B1AE8" w:rsidP="002B1AE8">
            <w:pPr>
              <w:pStyle w:val="TAH"/>
            </w:pPr>
            <w:r>
              <w:t>P</w:t>
            </w:r>
          </w:p>
        </w:tc>
        <w:tc>
          <w:tcPr>
            <w:tcW w:w="574" w:type="pct"/>
            <w:tcBorders>
              <w:top w:val="single" w:sz="4" w:space="0" w:color="auto"/>
              <w:left w:val="single" w:sz="4" w:space="0" w:color="auto"/>
              <w:bottom w:val="single" w:sz="4" w:space="0" w:color="auto"/>
              <w:right w:val="single" w:sz="4" w:space="0" w:color="auto"/>
            </w:tcBorders>
            <w:shd w:val="clear" w:color="auto" w:fill="C0C0C0"/>
            <w:tcPrChange w:id="3585" w:author="Jesus de Gregorio" w:date="2021-05-10T10:19:00Z">
              <w:tcPr>
                <w:tcW w:w="588" w:type="pct"/>
                <w:tcBorders>
                  <w:top w:val="single" w:sz="4" w:space="0" w:color="auto"/>
                  <w:left w:val="single" w:sz="4" w:space="0" w:color="auto"/>
                  <w:bottom w:val="single" w:sz="4" w:space="0" w:color="auto"/>
                  <w:right w:val="single" w:sz="4" w:space="0" w:color="auto"/>
                </w:tcBorders>
                <w:shd w:val="clear" w:color="auto" w:fill="C0C0C0"/>
              </w:tcPr>
            </w:tcPrChange>
          </w:tcPr>
          <w:p w14:paraId="75D0270C" w14:textId="77777777" w:rsidR="002B1AE8" w:rsidRPr="001769FF" w:rsidRDefault="002B1AE8" w:rsidP="002B1AE8">
            <w:pPr>
              <w:pStyle w:val="TAH"/>
            </w:pPr>
            <w:r w:rsidRPr="001769FF">
              <w:t>Cardinality</w:t>
            </w:r>
          </w:p>
        </w:tc>
        <w:tc>
          <w:tcPr>
            <w:tcW w:w="778" w:type="pct"/>
            <w:tcBorders>
              <w:top w:val="single" w:sz="4" w:space="0" w:color="auto"/>
              <w:left w:val="single" w:sz="4" w:space="0" w:color="auto"/>
              <w:bottom w:val="single" w:sz="4" w:space="0" w:color="auto"/>
              <w:right w:val="single" w:sz="4" w:space="0" w:color="auto"/>
            </w:tcBorders>
            <w:shd w:val="clear" w:color="auto" w:fill="C0C0C0"/>
            <w:tcPrChange w:id="3586" w:author="Jesus de Gregorio" w:date="2021-05-10T10:19:00Z">
              <w:tcPr>
                <w:tcW w:w="736" w:type="pct"/>
                <w:tcBorders>
                  <w:top w:val="single" w:sz="4" w:space="0" w:color="auto"/>
                  <w:left w:val="single" w:sz="4" w:space="0" w:color="auto"/>
                  <w:bottom w:val="single" w:sz="4" w:space="0" w:color="auto"/>
                  <w:right w:val="single" w:sz="4" w:space="0" w:color="auto"/>
                </w:tcBorders>
                <w:shd w:val="clear" w:color="auto" w:fill="C0C0C0"/>
              </w:tcPr>
            </w:tcPrChange>
          </w:tcPr>
          <w:p w14:paraId="4D76EE6C" w14:textId="77777777" w:rsidR="002B1AE8" w:rsidRPr="001769FF" w:rsidRDefault="002B1AE8" w:rsidP="002B1AE8">
            <w:pPr>
              <w:pStyle w:val="TAH"/>
            </w:pPr>
            <w:r w:rsidRPr="001769FF">
              <w:t>Response</w:t>
            </w:r>
          </w:p>
          <w:p w14:paraId="66A570D6" w14:textId="77777777" w:rsidR="002B1AE8" w:rsidRPr="001769FF" w:rsidRDefault="002B1AE8" w:rsidP="002B1AE8">
            <w:pPr>
              <w:pStyle w:val="TAH"/>
            </w:pPr>
            <w:r w:rsidRPr="001769FF">
              <w:t>codes</w:t>
            </w:r>
          </w:p>
        </w:tc>
        <w:tc>
          <w:tcPr>
            <w:tcW w:w="2494" w:type="pct"/>
            <w:tcBorders>
              <w:top w:val="single" w:sz="4" w:space="0" w:color="auto"/>
              <w:left w:val="single" w:sz="4" w:space="0" w:color="auto"/>
              <w:bottom w:val="single" w:sz="4" w:space="0" w:color="auto"/>
              <w:right w:val="single" w:sz="4" w:space="0" w:color="auto"/>
            </w:tcBorders>
            <w:shd w:val="clear" w:color="auto" w:fill="C0C0C0"/>
            <w:tcPrChange w:id="3587" w:author="Jesus de Gregorio" w:date="2021-05-10T10:19:00Z">
              <w:tcPr>
                <w:tcW w:w="2133" w:type="pct"/>
                <w:tcBorders>
                  <w:top w:val="single" w:sz="4" w:space="0" w:color="auto"/>
                  <w:left w:val="single" w:sz="4" w:space="0" w:color="auto"/>
                  <w:bottom w:val="single" w:sz="4" w:space="0" w:color="auto"/>
                  <w:right w:val="single" w:sz="4" w:space="0" w:color="auto"/>
                </w:tcBorders>
                <w:shd w:val="clear" w:color="auto" w:fill="C0C0C0"/>
              </w:tcPr>
            </w:tcPrChange>
          </w:tcPr>
          <w:p w14:paraId="73E6A625" w14:textId="77777777" w:rsidR="002B1AE8" w:rsidRPr="001769FF" w:rsidRDefault="002B1AE8" w:rsidP="002B1AE8">
            <w:pPr>
              <w:pStyle w:val="TAH"/>
            </w:pPr>
            <w:r>
              <w:t>Description</w:t>
            </w:r>
          </w:p>
        </w:tc>
      </w:tr>
      <w:tr w:rsidR="002B1AE8" w:rsidRPr="001769FF" w14:paraId="54074410" w14:textId="77777777" w:rsidTr="00ED085A">
        <w:trPr>
          <w:jc w:val="center"/>
          <w:trPrChange w:id="3588" w:author="Jesus de Gregorio" w:date="2021-05-10T10:19:00Z">
            <w:trPr>
              <w:jc w:val="center"/>
            </w:trPr>
          </w:trPrChange>
        </w:trPr>
        <w:tc>
          <w:tcPr>
            <w:tcW w:w="994" w:type="pct"/>
            <w:tcBorders>
              <w:top w:val="single" w:sz="4" w:space="0" w:color="auto"/>
              <w:left w:val="single" w:sz="6" w:space="0" w:color="000000"/>
              <w:bottom w:val="single" w:sz="4" w:space="0" w:color="auto"/>
              <w:right w:val="single" w:sz="6" w:space="0" w:color="000000"/>
            </w:tcBorders>
            <w:shd w:val="clear" w:color="auto" w:fill="auto"/>
            <w:tcPrChange w:id="3589" w:author="Jesus de Gregorio" w:date="2021-05-10T10:19:00Z">
              <w:tcPr>
                <w:tcW w:w="1323" w:type="pct"/>
                <w:tcBorders>
                  <w:top w:val="single" w:sz="4" w:space="0" w:color="auto"/>
                  <w:left w:val="single" w:sz="6" w:space="0" w:color="000000"/>
                  <w:bottom w:val="single" w:sz="4" w:space="0" w:color="auto"/>
                  <w:right w:val="single" w:sz="6" w:space="0" w:color="000000"/>
                </w:tcBorders>
                <w:shd w:val="clear" w:color="auto" w:fill="auto"/>
              </w:tcPr>
            </w:tcPrChange>
          </w:tcPr>
          <w:p w14:paraId="50B50885" w14:textId="77777777" w:rsidR="002B1AE8" w:rsidRDefault="002B1AE8" w:rsidP="002B1AE8">
            <w:pPr>
              <w:pStyle w:val="TAL"/>
            </w:pPr>
            <w:r w:rsidRPr="00F91D2F">
              <w:t>ServiceLevelTraceInformation</w:t>
            </w:r>
          </w:p>
        </w:tc>
        <w:tc>
          <w:tcPr>
            <w:tcW w:w="160" w:type="pct"/>
            <w:tcBorders>
              <w:top w:val="single" w:sz="4" w:space="0" w:color="auto"/>
              <w:left w:val="single" w:sz="6" w:space="0" w:color="000000"/>
              <w:bottom w:val="single" w:sz="4" w:space="0" w:color="auto"/>
              <w:right w:val="single" w:sz="6" w:space="0" w:color="000000"/>
            </w:tcBorders>
            <w:tcPrChange w:id="3590" w:author="Jesus de Gregorio" w:date="2021-05-10T10:19:00Z">
              <w:tcPr>
                <w:tcW w:w="220" w:type="pct"/>
                <w:tcBorders>
                  <w:top w:val="single" w:sz="4" w:space="0" w:color="auto"/>
                  <w:left w:val="single" w:sz="6" w:space="0" w:color="000000"/>
                  <w:bottom w:val="single" w:sz="4" w:space="0" w:color="auto"/>
                  <w:right w:val="single" w:sz="6" w:space="0" w:color="000000"/>
                </w:tcBorders>
              </w:tcPr>
            </w:tcPrChange>
          </w:tcPr>
          <w:p w14:paraId="4C14BA0C" w14:textId="77777777" w:rsidR="002B1AE8" w:rsidRPr="00296A3D" w:rsidRDefault="002B1AE8" w:rsidP="002B1AE8">
            <w:pPr>
              <w:pStyle w:val="TAC"/>
            </w:pPr>
            <w:r w:rsidRPr="004A6AC3">
              <w:t>M</w:t>
            </w:r>
          </w:p>
        </w:tc>
        <w:tc>
          <w:tcPr>
            <w:tcW w:w="574" w:type="pct"/>
            <w:tcBorders>
              <w:top w:val="single" w:sz="4" w:space="0" w:color="auto"/>
              <w:left w:val="single" w:sz="6" w:space="0" w:color="000000"/>
              <w:bottom w:val="single" w:sz="4" w:space="0" w:color="auto"/>
              <w:right w:val="single" w:sz="6" w:space="0" w:color="000000"/>
            </w:tcBorders>
            <w:tcPrChange w:id="3591" w:author="Jesus de Gregorio" w:date="2021-05-10T10:19:00Z">
              <w:tcPr>
                <w:tcW w:w="588" w:type="pct"/>
                <w:tcBorders>
                  <w:top w:val="single" w:sz="4" w:space="0" w:color="auto"/>
                  <w:left w:val="single" w:sz="6" w:space="0" w:color="000000"/>
                  <w:bottom w:val="single" w:sz="4" w:space="0" w:color="auto"/>
                  <w:right w:val="single" w:sz="6" w:space="0" w:color="000000"/>
                </w:tcBorders>
              </w:tcPr>
            </w:tcPrChange>
          </w:tcPr>
          <w:p w14:paraId="52322F22" w14:textId="77777777" w:rsidR="002B1AE8" w:rsidRPr="00296A3D" w:rsidRDefault="002B1AE8" w:rsidP="002B1AE8">
            <w:pPr>
              <w:pStyle w:val="TAL"/>
            </w:pPr>
            <w:r w:rsidRPr="004A6AC3">
              <w:t>1</w:t>
            </w:r>
          </w:p>
        </w:tc>
        <w:tc>
          <w:tcPr>
            <w:tcW w:w="778" w:type="pct"/>
            <w:tcBorders>
              <w:top w:val="single" w:sz="4" w:space="0" w:color="auto"/>
              <w:left w:val="single" w:sz="6" w:space="0" w:color="000000"/>
              <w:bottom w:val="single" w:sz="4" w:space="0" w:color="auto"/>
              <w:right w:val="single" w:sz="6" w:space="0" w:color="000000"/>
            </w:tcBorders>
            <w:tcPrChange w:id="3592" w:author="Jesus de Gregorio" w:date="2021-05-10T10:19:00Z">
              <w:tcPr>
                <w:tcW w:w="736" w:type="pct"/>
                <w:tcBorders>
                  <w:top w:val="single" w:sz="4" w:space="0" w:color="auto"/>
                  <w:left w:val="single" w:sz="6" w:space="0" w:color="000000"/>
                  <w:bottom w:val="single" w:sz="4" w:space="0" w:color="auto"/>
                  <w:right w:val="single" w:sz="6" w:space="0" w:color="000000"/>
                </w:tcBorders>
              </w:tcPr>
            </w:tcPrChange>
          </w:tcPr>
          <w:p w14:paraId="6A46FDD8" w14:textId="77777777" w:rsidR="002B1AE8" w:rsidRPr="00296A3D" w:rsidRDefault="002B1AE8" w:rsidP="002B1AE8">
            <w:pPr>
              <w:pStyle w:val="TAL"/>
            </w:pPr>
            <w:r w:rsidRPr="004A6AC3">
              <w:t>20</w:t>
            </w:r>
            <w:r>
              <w:t>0</w:t>
            </w:r>
            <w:r w:rsidRPr="004A6AC3">
              <w:t xml:space="preserve"> </w:t>
            </w:r>
            <w:r>
              <w:t>OK</w:t>
            </w:r>
          </w:p>
        </w:tc>
        <w:tc>
          <w:tcPr>
            <w:tcW w:w="2494" w:type="pct"/>
            <w:tcBorders>
              <w:top w:val="single" w:sz="4" w:space="0" w:color="auto"/>
              <w:left w:val="single" w:sz="6" w:space="0" w:color="000000"/>
              <w:bottom w:val="single" w:sz="4" w:space="0" w:color="auto"/>
              <w:right w:val="single" w:sz="6" w:space="0" w:color="000000"/>
            </w:tcBorders>
            <w:shd w:val="clear" w:color="auto" w:fill="auto"/>
            <w:tcPrChange w:id="3593" w:author="Jesus de Gregorio" w:date="2021-05-10T10:19:00Z">
              <w:tcPr>
                <w:tcW w:w="2133" w:type="pct"/>
                <w:tcBorders>
                  <w:top w:val="single" w:sz="4" w:space="0" w:color="auto"/>
                  <w:left w:val="single" w:sz="6" w:space="0" w:color="000000"/>
                  <w:bottom w:val="single" w:sz="4" w:space="0" w:color="auto"/>
                  <w:right w:val="single" w:sz="6" w:space="0" w:color="000000"/>
                </w:tcBorders>
                <w:shd w:val="clear" w:color="auto" w:fill="auto"/>
              </w:tcPr>
            </w:tcPrChange>
          </w:tcPr>
          <w:p w14:paraId="40854726" w14:textId="77777777" w:rsidR="002B1AE8" w:rsidRPr="00296A3D" w:rsidRDefault="002B1AE8" w:rsidP="002B1AE8">
            <w:pPr>
              <w:pStyle w:val="TAL"/>
            </w:pPr>
            <w:r>
              <w:t xml:space="preserve">A </w:t>
            </w:r>
            <w:r w:rsidRPr="004A6AC3">
              <w:t xml:space="preserve">response body containing </w:t>
            </w:r>
            <w:r>
              <w:t>the IMS service level trace information shall be returned.</w:t>
            </w:r>
          </w:p>
        </w:tc>
      </w:tr>
      <w:tr w:rsidR="006221E9" w:rsidRPr="001769FF" w14:paraId="47D281FA" w14:textId="77777777" w:rsidTr="00ED085A">
        <w:trPr>
          <w:jc w:val="center"/>
          <w:ins w:id="3594" w:author="Jesus de Gregorio" w:date="2021-05-10T10:18:00Z"/>
          <w:trPrChange w:id="3595" w:author="Jesus de Gregorio" w:date="2021-05-10T10:19:00Z">
            <w:trPr>
              <w:jc w:val="center"/>
            </w:trPr>
          </w:trPrChange>
        </w:trPr>
        <w:tc>
          <w:tcPr>
            <w:tcW w:w="994" w:type="pct"/>
            <w:tcBorders>
              <w:top w:val="single" w:sz="4" w:space="0" w:color="auto"/>
              <w:left w:val="single" w:sz="6" w:space="0" w:color="000000"/>
              <w:bottom w:val="single" w:sz="4" w:space="0" w:color="auto"/>
              <w:right w:val="single" w:sz="6" w:space="0" w:color="000000"/>
            </w:tcBorders>
            <w:shd w:val="clear" w:color="auto" w:fill="auto"/>
            <w:tcPrChange w:id="3596" w:author="Jesus de Gregorio" w:date="2021-05-10T10:19:00Z">
              <w:tcPr>
                <w:tcW w:w="1323" w:type="pct"/>
                <w:tcBorders>
                  <w:top w:val="single" w:sz="4" w:space="0" w:color="auto"/>
                  <w:left w:val="single" w:sz="6" w:space="0" w:color="000000"/>
                  <w:bottom w:val="single" w:sz="4" w:space="0" w:color="auto"/>
                  <w:right w:val="single" w:sz="6" w:space="0" w:color="000000"/>
                </w:tcBorders>
                <w:shd w:val="clear" w:color="auto" w:fill="auto"/>
              </w:tcPr>
            </w:tcPrChange>
          </w:tcPr>
          <w:p w14:paraId="6237621A" w14:textId="78374755" w:rsidR="006221E9" w:rsidRPr="000B71E3" w:rsidRDefault="006221E9" w:rsidP="006221E9">
            <w:pPr>
              <w:pStyle w:val="TAL"/>
              <w:rPr>
                <w:ins w:id="3597" w:author="Jesus de Gregorio" w:date="2021-05-10T10:18:00Z"/>
              </w:rPr>
            </w:pPr>
            <w:ins w:id="3598" w:author="Jesus de Gregorio" w:date="2021-05-10T10:18:00Z">
              <w:r>
                <w:t>RedirectResponse</w:t>
              </w:r>
            </w:ins>
          </w:p>
        </w:tc>
        <w:tc>
          <w:tcPr>
            <w:tcW w:w="160" w:type="pct"/>
            <w:tcBorders>
              <w:top w:val="single" w:sz="4" w:space="0" w:color="auto"/>
              <w:left w:val="single" w:sz="6" w:space="0" w:color="000000"/>
              <w:bottom w:val="single" w:sz="4" w:space="0" w:color="auto"/>
              <w:right w:val="single" w:sz="6" w:space="0" w:color="000000"/>
            </w:tcBorders>
            <w:tcPrChange w:id="3599" w:author="Jesus de Gregorio" w:date="2021-05-10T10:19:00Z">
              <w:tcPr>
                <w:tcW w:w="220" w:type="pct"/>
                <w:tcBorders>
                  <w:top w:val="single" w:sz="4" w:space="0" w:color="auto"/>
                  <w:left w:val="single" w:sz="6" w:space="0" w:color="000000"/>
                  <w:bottom w:val="single" w:sz="4" w:space="0" w:color="auto"/>
                  <w:right w:val="single" w:sz="6" w:space="0" w:color="000000"/>
                </w:tcBorders>
              </w:tcPr>
            </w:tcPrChange>
          </w:tcPr>
          <w:p w14:paraId="01BB76CF" w14:textId="7BB86D2E" w:rsidR="006221E9" w:rsidRDefault="006221E9" w:rsidP="006221E9">
            <w:pPr>
              <w:pStyle w:val="TAC"/>
              <w:rPr>
                <w:ins w:id="3600" w:author="Jesus de Gregorio" w:date="2021-05-10T10:18:00Z"/>
              </w:rPr>
            </w:pPr>
            <w:ins w:id="3601" w:author="Jesus de Gregorio" w:date="2021-05-10T10:18:00Z">
              <w:r>
                <w:t>O</w:t>
              </w:r>
            </w:ins>
          </w:p>
        </w:tc>
        <w:tc>
          <w:tcPr>
            <w:tcW w:w="574" w:type="pct"/>
            <w:tcBorders>
              <w:top w:val="single" w:sz="4" w:space="0" w:color="auto"/>
              <w:left w:val="single" w:sz="6" w:space="0" w:color="000000"/>
              <w:bottom w:val="single" w:sz="4" w:space="0" w:color="auto"/>
              <w:right w:val="single" w:sz="6" w:space="0" w:color="000000"/>
            </w:tcBorders>
            <w:tcPrChange w:id="3602" w:author="Jesus de Gregorio" w:date="2021-05-10T10:19:00Z">
              <w:tcPr>
                <w:tcW w:w="588" w:type="pct"/>
                <w:tcBorders>
                  <w:top w:val="single" w:sz="4" w:space="0" w:color="auto"/>
                  <w:left w:val="single" w:sz="6" w:space="0" w:color="000000"/>
                  <w:bottom w:val="single" w:sz="4" w:space="0" w:color="auto"/>
                  <w:right w:val="single" w:sz="6" w:space="0" w:color="000000"/>
                </w:tcBorders>
              </w:tcPr>
            </w:tcPrChange>
          </w:tcPr>
          <w:p w14:paraId="0FC9A43E" w14:textId="6D416DBA" w:rsidR="006221E9" w:rsidRDefault="006221E9" w:rsidP="006221E9">
            <w:pPr>
              <w:pStyle w:val="TAL"/>
              <w:rPr>
                <w:ins w:id="3603" w:author="Jesus de Gregorio" w:date="2021-05-10T10:18:00Z"/>
              </w:rPr>
            </w:pPr>
            <w:ins w:id="3604" w:author="Jesus de Gregorio" w:date="2021-05-10T10:18:00Z">
              <w:r>
                <w:t>0..1</w:t>
              </w:r>
            </w:ins>
          </w:p>
        </w:tc>
        <w:tc>
          <w:tcPr>
            <w:tcW w:w="778" w:type="pct"/>
            <w:tcBorders>
              <w:top w:val="single" w:sz="4" w:space="0" w:color="auto"/>
              <w:left w:val="single" w:sz="6" w:space="0" w:color="000000"/>
              <w:bottom w:val="single" w:sz="4" w:space="0" w:color="auto"/>
              <w:right w:val="single" w:sz="6" w:space="0" w:color="000000"/>
            </w:tcBorders>
            <w:tcPrChange w:id="3605" w:author="Jesus de Gregorio" w:date="2021-05-10T10:19:00Z">
              <w:tcPr>
                <w:tcW w:w="736" w:type="pct"/>
                <w:tcBorders>
                  <w:top w:val="single" w:sz="4" w:space="0" w:color="auto"/>
                  <w:left w:val="single" w:sz="6" w:space="0" w:color="000000"/>
                  <w:bottom w:val="single" w:sz="4" w:space="0" w:color="auto"/>
                  <w:right w:val="single" w:sz="6" w:space="0" w:color="000000"/>
                </w:tcBorders>
              </w:tcPr>
            </w:tcPrChange>
          </w:tcPr>
          <w:p w14:paraId="45AE851D" w14:textId="021B67B1" w:rsidR="006221E9" w:rsidRPr="000B71E3" w:rsidRDefault="006221E9" w:rsidP="006221E9">
            <w:pPr>
              <w:pStyle w:val="TAL"/>
              <w:rPr>
                <w:ins w:id="3606" w:author="Jesus de Gregorio" w:date="2021-05-10T10:18:00Z"/>
              </w:rPr>
            </w:pPr>
            <w:ins w:id="3607" w:author="Jesus de Gregorio" w:date="2021-05-10T10:18:00Z">
              <w:r>
                <w:t>307 Temporary Redirect</w:t>
              </w:r>
            </w:ins>
          </w:p>
        </w:tc>
        <w:tc>
          <w:tcPr>
            <w:tcW w:w="2494" w:type="pct"/>
            <w:tcBorders>
              <w:top w:val="single" w:sz="4" w:space="0" w:color="auto"/>
              <w:left w:val="single" w:sz="6" w:space="0" w:color="000000"/>
              <w:bottom w:val="single" w:sz="4" w:space="0" w:color="auto"/>
              <w:right w:val="single" w:sz="6" w:space="0" w:color="000000"/>
            </w:tcBorders>
            <w:shd w:val="clear" w:color="auto" w:fill="auto"/>
            <w:tcPrChange w:id="3608" w:author="Jesus de Gregorio" w:date="2021-05-10T10:19:00Z">
              <w:tcPr>
                <w:tcW w:w="2133" w:type="pct"/>
                <w:tcBorders>
                  <w:top w:val="single" w:sz="4" w:space="0" w:color="auto"/>
                  <w:left w:val="single" w:sz="6" w:space="0" w:color="000000"/>
                  <w:bottom w:val="single" w:sz="4" w:space="0" w:color="auto"/>
                  <w:right w:val="single" w:sz="6" w:space="0" w:color="000000"/>
                </w:tcBorders>
                <w:shd w:val="clear" w:color="auto" w:fill="auto"/>
              </w:tcPr>
            </w:tcPrChange>
          </w:tcPr>
          <w:p w14:paraId="533588EB" w14:textId="7065B329" w:rsidR="006221E9" w:rsidRPr="000B71E3" w:rsidRDefault="006221E9" w:rsidP="006221E9">
            <w:pPr>
              <w:pStyle w:val="TAL"/>
              <w:rPr>
                <w:ins w:id="3609" w:author="Jesus de Gregorio" w:date="2021-05-10T10:18:00Z"/>
              </w:rPr>
            </w:pPr>
            <w:ins w:id="3610" w:author="Jesus de Gregorio" w:date="2021-05-10T10:18: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6221E9" w:rsidRPr="001769FF" w14:paraId="15DBE2E6" w14:textId="77777777" w:rsidTr="00ED085A">
        <w:trPr>
          <w:jc w:val="center"/>
          <w:ins w:id="3611" w:author="Jesus de Gregorio" w:date="2021-05-10T10:18:00Z"/>
          <w:trPrChange w:id="3612" w:author="Jesus de Gregorio" w:date="2021-05-10T10:19:00Z">
            <w:trPr>
              <w:jc w:val="center"/>
            </w:trPr>
          </w:trPrChange>
        </w:trPr>
        <w:tc>
          <w:tcPr>
            <w:tcW w:w="994" w:type="pct"/>
            <w:tcBorders>
              <w:top w:val="single" w:sz="4" w:space="0" w:color="auto"/>
              <w:left w:val="single" w:sz="6" w:space="0" w:color="000000"/>
              <w:bottom w:val="single" w:sz="4" w:space="0" w:color="auto"/>
              <w:right w:val="single" w:sz="6" w:space="0" w:color="000000"/>
            </w:tcBorders>
            <w:shd w:val="clear" w:color="auto" w:fill="auto"/>
            <w:tcPrChange w:id="3613" w:author="Jesus de Gregorio" w:date="2021-05-10T10:19:00Z">
              <w:tcPr>
                <w:tcW w:w="1323" w:type="pct"/>
                <w:tcBorders>
                  <w:top w:val="single" w:sz="4" w:space="0" w:color="auto"/>
                  <w:left w:val="single" w:sz="6" w:space="0" w:color="000000"/>
                  <w:bottom w:val="single" w:sz="4" w:space="0" w:color="auto"/>
                  <w:right w:val="single" w:sz="6" w:space="0" w:color="000000"/>
                </w:tcBorders>
                <w:shd w:val="clear" w:color="auto" w:fill="auto"/>
              </w:tcPr>
            </w:tcPrChange>
          </w:tcPr>
          <w:p w14:paraId="0A2FD0EA" w14:textId="08971F24" w:rsidR="006221E9" w:rsidRPr="000B71E3" w:rsidRDefault="006221E9" w:rsidP="006221E9">
            <w:pPr>
              <w:pStyle w:val="TAL"/>
              <w:rPr>
                <w:ins w:id="3614" w:author="Jesus de Gregorio" w:date="2021-05-10T10:18:00Z"/>
              </w:rPr>
            </w:pPr>
            <w:ins w:id="3615" w:author="Jesus de Gregorio" w:date="2021-05-10T10:18:00Z">
              <w:r>
                <w:t>RedirectResponse</w:t>
              </w:r>
            </w:ins>
          </w:p>
        </w:tc>
        <w:tc>
          <w:tcPr>
            <w:tcW w:w="160" w:type="pct"/>
            <w:tcBorders>
              <w:top w:val="single" w:sz="4" w:space="0" w:color="auto"/>
              <w:left w:val="single" w:sz="6" w:space="0" w:color="000000"/>
              <w:bottom w:val="single" w:sz="4" w:space="0" w:color="auto"/>
              <w:right w:val="single" w:sz="6" w:space="0" w:color="000000"/>
            </w:tcBorders>
            <w:tcPrChange w:id="3616" w:author="Jesus de Gregorio" w:date="2021-05-10T10:19:00Z">
              <w:tcPr>
                <w:tcW w:w="220" w:type="pct"/>
                <w:tcBorders>
                  <w:top w:val="single" w:sz="4" w:space="0" w:color="auto"/>
                  <w:left w:val="single" w:sz="6" w:space="0" w:color="000000"/>
                  <w:bottom w:val="single" w:sz="4" w:space="0" w:color="auto"/>
                  <w:right w:val="single" w:sz="6" w:space="0" w:color="000000"/>
                </w:tcBorders>
              </w:tcPr>
            </w:tcPrChange>
          </w:tcPr>
          <w:p w14:paraId="676E5681" w14:textId="28925A35" w:rsidR="006221E9" w:rsidRDefault="006221E9" w:rsidP="006221E9">
            <w:pPr>
              <w:pStyle w:val="TAC"/>
              <w:rPr>
                <w:ins w:id="3617" w:author="Jesus de Gregorio" w:date="2021-05-10T10:18:00Z"/>
              </w:rPr>
            </w:pPr>
            <w:ins w:id="3618" w:author="Jesus de Gregorio" w:date="2021-05-10T10:18:00Z">
              <w:r>
                <w:t>O</w:t>
              </w:r>
            </w:ins>
          </w:p>
        </w:tc>
        <w:tc>
          <w:tcPr>
            <w:tcW w:w="574" w:type="pct"/>
            <w:tcBorders>
              <w:top w:val="single" w:sz="4" w:space="0" w:color="auto"/>
              <w:left w:val="single" w:sz="6" w:space="0" w:color="000000"/>
              <w:bottom w:val="single" w:sz="4" w:space="0" w:color="auto"/>
              <w:right w:val="single" w:sz="6" w:space="0" w:color="000000"/>
            </w:tcBorders>
            <w:tcPrChange w:id="3619" w:author="Jesus de Gregorio" w:date="2021-05-10T10:19:00Z">
              <w:tcPr>
                <w:tcW w:w="588" w:type="pct"/>
                <w:tcBorders>
                  <w:top w:val="single" w:sz="4" w:space="0" w:color="auto"/>
                  <w:left w:val="single" w:sz="6" w:space="0" w:color="000000"/>
                  <w:bottom w:val="single" w:sz="4" w:space="0" w:color="auto"/>
                  <w:right w:val="single" w:sz="6" w:space="0" w:color="000000"/>
                </w:tcBorders>
              </w:tcPr>
            </w:tcPrChange>
          </w:tcPr>
          <w:p w14:paraId="0EF9873B" w14:textId="119B6A97" w:rsidR="006221E9" w:rsidRDefault="006221E9" w:rsidP="006221E9">
            <w:pPr>
              <w:pStyle w:val="TAL"/>
              <w:rPr>
                <w:ins w:id="3620" w:author="Jesus de Gregorio" w:date="2021-05-10T10:18:00Z"/>
              </w:rPr>
            </w:pPr>
            <w:ins w:id="3621" w:author="Jesus de Gregorio" w:date="2021-05-10T10:18:00Z">
              <w:r>
                <w:t>0..1</w:t>
              </w:r>
            </w:ins>
          </w:p>
        </w:tc>
        <w:tc>
          <w:tcPr>
            <w:tcW w:w="778" w:type="pct"/>
            <w:tcBorders>
              <w:top w:val="single" w:sz="4" w:space="0" w:color="auto"/>
              <w:left w:val="single" w:sz="6" w:space="0" w:color="000000"/>
              <w:bottom w:val="single" w:sz="4" w:space="0" w:color="auto"/>
              <w:right w:val="single" w:sz="6" w:space="0" w:color="000000"/>
            </w:tcBorders>
            <w:tcPrChange w:id="3622" w:author="Jesus de Gregorio" w:date="2021-05-10T10:19:00Z">
              <w:tcPr>
                <w:tcW w:w="736" w:type="pct"/>
                <w:tcBorders>
                  <w:top w:val="single" w:sz="4" w:space="0" w:color="auto"/>
                  <w:left w:val="single" w:sz="6" w:space="0" w:color="000000"/>
                  <w:bottom w:val="single" w:sz="4" w:space="0" w:color="auto"/>
                  <w:right w:val="single" w:sz="6" w:space="0" w:color="000000"/>
                </w:tcBorders>
              </w:tcPr>
            </w:tcPrChange>
          </w:tcPr>
          <w:p w14:paraId="15C59949" w14:textId="1254D356" w:rsidR="006221E9" w:rsidRPr="000B71E3" w:rsidRDefault="006221E9" w:rsidP="006221E9">
            <w:pPr>
              <w:pStyle w:val="TAL"/>
              <w:rPr>
                <w:ins w:id="3623" w:author="Jesus de Gregorio" w:date="2021-05-10T10:18:00Z"/>
              </w:rPr>
            </w:pPr>
            <w:ins w:id="3624" w:author="Jesus de Gregorio" w:date="2021-05-10T10:18:00Z">
              <w:r>
                <w:t>308 Permanent Redirect</w:t>
              </w:r>
            </w:ins>
          </w:p>
        </w:tc>
        <w:tc>
          <w:tcPr>
            <w:tcW w:w="2494" w:type="pct"/>
            <w:tcBorders>
              <w:top w:val="single" w:sz="4" w:space="0" w:color="auto"/>
              <w:left w:val="single" w:sz="6" w:space="0" w:color="000000"/>
              <w:bottom w:val="single" w:sz="4" w:space="0" w:color="auto"/>
              <w:right w:val="single" w:sz="6" w:space="0" w:color="000000"/>
            </w:tcBorders>
            <w:shd w:val="clear" w:color="auto" w:fill="auto"/>
            <w:tcPrChange w:id="3625" w:author="Jesus de Gregorio" w:date="2021-05-10T10:19:00Z">
              <w:tcPr>
                <w:tcW w:w="2133" w:type="pct"/>
                <w:tcBorders>
                  <w:top w:val="single" w:sz="4" w:space="0" w:color="auto"/>
                  <w:left w:val="single" w:sz="6" w:space="0" w:color="000000"/>
                  <w:bottom w:val="single" w:sz="4" w:space="0" w:color="auto"/>
                  <w:right w:val="single" w:sz="6" w:space="0" w:color="000000"/>
                </w:tcBorders>
                <w:shd w:val="clear" w:color="auto" w:fill="auto"/>
              </w:tcPr>
            </w:tcPrChange>
          </w:tcPr>
          <w:p w14:paraId="5896377F" w14:textId="5B3C51B9" w:rsidR="006221E9" w:rsidRPr="000B71E3" w:rsidRDefault="006221E9" w:rsidP="006221E9">
            <w:pPr>
              <w:pStyle w:val="TAL"/>
              <w:rPr>
                <w:ins w:id="3626" w:author="Jesus de Gregorio" w:date="2021-05-10T10:18:00Z"/>
              </w:rPr>
            </w:pPr>
            <w:ins w:id="3627" w:author="Jesus de Gregorio" w:date="2021-05-10T10:18:00Z">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6221E9" w:rsidRPr="001769FF" w14:paraId="361E3A24" w14:textId="77777777" w:rsidTr="00ED085A">
        <w:trPr>
          <w:jc w:val="center"/>
          <w:trPrChange w:id="3628" w:author="Jesus de Gregorio" w:date="2021-05-10T10:19:00Z">
            <w:trPr>
              <w:jc w:val="center"/>
            </w:trPr>
          </w:trPrChange>
        </w:trPr>
        <w:tc>
          <w:tcPr>
            <w:tcW w:w="994" w:type="pct"/>
            <w:tcBorders>
              <w:top w:val="single" w:sz="4" w:space="0" w:color="auto"/>
              <w:left w:val="single" w:sz="6" w:space="0" w:color="000000"/>
              <w:bottom w:val="single" w:sz="4" w:space="0" w:color="auto"/>
              <w:right w:val="single" w:sz="6" w:space="0" w:color="000000"/>
            </w:tcBorders>
            <w:shd w:val="clear" w:color="auto" w:fill="auto"/>
            <w:tcPrChange w:id="3629" w:author="Jesus de Gregorio" w:date="2021-05-10T10:19:00Z">
              <w:tcPr>
                <w:tcW w:w="1323" w:type="pct"/>
                <w:tcBorders>
                  <w:top w:val="single" w:sz="4" w:space="0" w:color="auto"/>
                  <w:left w:val="single" w:sz="6" w:space="0" w:color="000000"/>
                  <w:bottom w:val="single" w:sz="4" w:space="0" w:color="auto"/>
                  <w:right w:val="single" w:sz="6" w:space="0" w:color="000000"/>
                </w:tcBorders>
                <w:shd w:val="clear" w:color="auto" w:fill="auto"/>
              </w:tcPr>
            </w:tcPrChange>
          </w:tcPr>
          <w:p w14:paraId="35CAE9B0" w14:textId="77777777" w:rsidR="006221E9" w:rsidRDefault="006221E9" w:rsidP="006221E9">
            <w:pPr>
              <w:pStyle w:val="TAL"/>
            </w:pPr>
            <w:r w:rsidRPr="000B71E3">
              <w:t>ProblemDetails</w:t>
            </w:r>
          </w:p>
        </w:tc>
        <w:tc>
          <w:tcPr>
            <w:tcW w:w="160" w:type="pct"/>
            <w:tcBorders>
              <w:top w:val="single" w:sz="4" w:space="0" w:color="auto"/>
              <w:left w:val="single" w:sz="6" w:space="0" w:color="000000"/>
              <w:bottom w:val="single" w:sz="4" w:space="0" w:color="auto"/>
              <w:right w:val="single" w:sz="6" w:space="0" w:color="000000"/>
            </w:tcBorders>
            <w:tcPrChange w:id="3630" w:author="Jesus de Gregorio" w:date="2021-05-10T10:19:00Z">
              <w:tcPr>
                <w:tcW w:w="220" w:type="pct"/>
                <w:tcBorders>
                  <w:top w:val="single" w:sz="4" w:space="0" w:color="auto"/>
                  <w:left w:val="single" w:sz="6" w:space="0" w:color="000000"/>
                  <w:bottom w:val="single" w:sz="4" w:space="0" w:color="auto"/>
                  <w:right w:val="single" w:sz="6" w:space="0" w:color="000000"/>
                </w:tcBorders>
              </w:tcPr>
            </w:tcPrChange>
          </w:tcPr>
          <w:p w14:paraId="4473D08A" w14:textId="77777777" w:rsidR="006221E9" w:rsidRPr="00296A3D" w:rsidRDefault="006221E9" w:rsidP="006221E9">
            <w:pPr>
              <w:pStyle w:val="TAC"/>
            </w:pPr>
            <w:r>
              <w:t>O</w:t>
            </w:r>
          </w:p>
        </w:tc>
        <w:tc>
          <w:tcPr>
            <w:tcW w:w="574" w:type="pct"/>
            <w:tcBorders>
              <w:top w:val="single" w:sz="4" w:space="0" w:color="auto"/>
              <w:left w:val="single" w:sz="6" w:space="0" w:color="000000"/>
              <w:bottom w:val="single" w:sz="4" w:space="0" w:color="auto"/>
              <w:right w:val="single" w:sz="6" w:space="0" w:color="000000"/>
            </w:tcBorders>
            <w:tcPrChange w:id="3631" w:author="Jesus de Gregorio" w:date="2021-05-10T10:19:00Z">
              <w:tcPr>
                <w:tcW w:w="588" w:type="pct"/>
                <w:tcBorders>
                  <w:top w:val="single" w:sz="4" w:space="0" w:color="auto"/>
                  <w:left w:val="single" w:sz="6" w:space="0" w:color="000000"/>
                  <w:bottom w:val="single" w:sz="4" w:space="0" w:color="auto"/>
                  <w:right w:val="single" w:sz="6" w:space="0" w:color="000000"/>
                </w:tcBorders>
              </w:tcPr>
            </w:tcPrChange>
          </w:tcPr>
          <w:p w14:paraId="2A14228A" w14:textId="77777777" w:rsidR="006221E9" w:rsidRPr="00296A3D" w:rsidRDefault="006221E9" w:rsidP="006221E9">
            <w:pPr>
              <w:pStyle w:val="TAL"/>
            </w:pPr>
            <w:r>
              <w:t>0..</w:t>
            </w:r>
            <w:r w:rsidRPr="000B71E3">
              <w:t>1</w:t>
            </w:r>
          </w:p>
        </w:tc>
        <w:tc>
          <w:tcPr>
            <w:tcW w:w="778" w:type="pct"/>
            <w:tcBorders>
              <w:top w:val="single" w:sz="4" w:space="0" w:color="auto"/>
              <w:left w:val="single" w:sz="6" w:space="0" w:color="000000"/>
              <w:bottom w:val="single" w:sz="4" w:space="0" w:color="auto"/>
              <w:right w:val="single" w:sz="6" w:space="0" w:color="000000"/>
            </w:tcBorders>
            <w:tcPrChange w:id="3632" w:author="Jesus de Gregorio" w:date="2021-05-10T10:19:00Z">
              <w:tcPr>
                <w:tcW w:w="736" w:type="pct"/>
                <w:tcBorders>
                  <w:top w:val="single" w:sz="4" w:space="0" w:color="auto"/>
                  <w:left w:val="single" w:sz="6" w:space="0" w:color="000000"/>
                  <w:bottom w:val="single" w:sz="4" w:space="0" w:color="auto"/>
                  <w:right w:val="single" w:sz="6" w:space="0" w:color="000000"/>
                </w:tcBorders>
              </w:tcPr>
            </w:tcPrChange>
          </w:tcPr>
          <w:p w14:paraId="617DCAE4" w14:textId="77777777" w:rsidR="006221E9" w:rsidRPr="00296A3D" w:rsidRDefault="006221E9" w:rsidP="006221E9">
            <w:pPr>
              <w:pStyle w:val="TAL"/>
            </w:pPr>
            <w:r w:rsidRPr="000B71E3">
              <w:t>404 Not Found</w:t>
            </w:r>
          </w:p>
        </w:tc>
        <w:tc>
          <w:tcPr>
            <w:tcW w:w="2494" w:type="pct"/>
            <w:tcBorders>
              <w:top w:val="single" w:sz="4" w:space="0" w:color="auto"/>
              <w:left w:val="single" w:sz="6" w:space="0" w:color="000000"/>
              <w:bottom w:val="single" w:sz="4" w:space="0" w:color="auto"/>
              <w:right w:val="single" w:sz="6" w:space="0" w:color="000000"/>
            </w:tcBorders>
            <w:shd w:val="clear" w:color="auto" w:fill="auto"/>
            <w:tcPrChange w:id="3633" w:author="Jesus de Gregorio" w:date="2021-05-10T10:19:00Z">
              <w:tcPr>
                <w:tcW w:w="2133" w:type="pct"/>
                <w:tcBorders>
                  <w:top w:val="single" w:sz="4" w:space="0" w:color="auto"/>
                  <w:left w:val="single" w:sz="6" w:space="0" w:color="000000"/>
                  <w:bottom w:val="single" w:sz="4" w:space="0" w:color="auto"/>
                  <w:right w:val="single" w:sz="6" w:space="0" w:color="000000"/>
                </w:tcBorders>
                <w:shd w:val="clear" w:color="auto" w:fill="auto"/>
              </w:tcPr>
            </w:tcPrChange>
          </w:tcPr>
          <w:p w14:paraId="31DD86F6" w14:textId="77777777" w:rsidR="006221E9" w:rsidRPr="000B71E3" w:rsidRDefault="006221E9" w:rsidP="006221E9">
            <w:pPr>
              <w:pStyle w:val="TAL"/>
            </w:pPr>
            <w:r w:rsidRPr="000B71E3">
              <w:t xml:space="preserve">The "cause" attribute </w:t>
            </w:r>
            <w:r>
              <w:t xml:space="preserve">may be used to indicate one of </w:t>
            </w:r>
            <w:r w:rsidRPr="000B71E3">
              <w:t>the following application error</w:t>
            </w:r>
            <w:r>
              <w:t>s</w:t>
            </w:r>
            <w:r w:rsidRPr="000B71E3">
              <w:t>:</w:t>
            </w:r>
          </w:p>
          <w:p w14:paraId="1A8F680E" w14:textId="77777777" w:rsidR="006221E9" w:rsidRDefault="006221E9" w:rsidP="006221E9">
            <w:pPr>
              <w:pStyle w:val="TAL"/>
            </w:pPr>
            <w:r w:rsidRPr="000B71E3">
              <w:t>- USER_NOT_FOUND</w:t>
            </w:r>
          </w:p>
          <w:p w14:paraId="0A97AF04" w14:textId="77777777" w:rsidR="006221E9" w:rsidRDefault="006221E9" w:rsidP="006221E9">
            <w:pPr>
              <w:pStyle w:val="TAL"/>
            </w:pPr>
            <w:r>
              <w:t>- DATA_NOT_FOUND</w:t>
            </w:r>
          </w:p>
          <w:p w14:paraId="7821DC54" w14:textId="77777777" w:rsidR="006221E9" w:rsidRDefault="006221E9" w:rsidP="006221E9">
            <w:pPr>
              <w:pStyle w:val="TAL"/>
            </w:pPr>
          </w:p>
          <w:p w14:paraId="460E8557" w14:textId="77777777" w:rsidR="006221E9" w:rsidRPr="00296A3D" w:rsidRDefault="006221E9" w:rsidP="006221E9">
            <w:pPr>
              <w:pStyle w:val="TAL"/>
            </w:pPr>
            <w:r>
              <w:t>DATA_NOT_FOUND indicates that the service level tracing is disabled for the user.</w:t>
            </w:r>
          </w:p>
        </w:tc>
      </w:tr>
      <w:tr w:rsidR="006221E9" w:rsidRPr="001769FF" w14:paraId="6040FEE9" w14:textId="77777777" w:rsidTr="00ED085A">
        <w:trPr>
          <w:jc w:val="center"/>
          <w:trPrChange w:id="3634" w:author="Jesus de Gregorio" w:date="2021-05-10T10:19:00Z">
            <w:trPr>
              <w:jc w:val="center"/>
            </w:trPr>
          </w:trPrChange>
        </w:trPr>
        <w:tc>
          <w:tcPr>
            <w:tcW w:w="994" w:type="pct"/>
            <w:tcBorders>
              <w:top w:val="single" w:sz="4" w:space="0" w:color="auto"/>
              <w:left w:val="single" w:sz="6" w:space="0" w:color="000000"/>
              <w:bottom w:val="single" w:sz="4" w:space="0" w:color="auto"/>
              <w:right w:val="single" w:sz="6" w:space="0" w:color="000000"/>
            </w:tcBorders>
            <w:shd w:val="clear" w:color="auto" w:fill="auto"/>
            <w:tcPrChange w:id="3635" w:author="Jesus de Gregorio" w:date="2021-05-10T10:19:00Z">
              <w:tcPr>
                <w:tcW w:w="1323" w:type="pct"/>
                <w:tcBorders>
                  <w:top w:val="single" w:sz="4" w:space="0" w:color="auto"/>
                  <w:left w:val="single" w:sz="6" w:space="0" w:color="000000"/>
                  <w:bottom w:val="single" w:sz="4" w:space="0" w:color="auto"/>
                  <w:right w:val="single" w:sz="6" w:space="0" w:color="000000"/>
                </w:tcBorders>
                <w:shd w:val="clear" w:color="auto" w:fill="auto"/>
              </w:tcPr>
            </w:tcPrChange>
          </w:tcPr>
          <w:p w14:paraId="40A94142" w14:textId="77777777" w:rsidR="006221E9" w:rsidRDefault="006221E9" w:rsidP="006221E9">
            <w:pPr>
              <w:pStyle w:val="TAL"/>
            </w:pPr>
            <w:r w:rsidRPr="000B71E3">
              <w:t>ProblemDetails</w:t>
            </w:r>
          </w:p>
        </w:tc>
        <w:tc>
          <w:tcPr>
            <w:tcW w:w="160" w:type="pct"/>
            <w:tcBorders>
              <w:top w:val="single" w:sz="4" w:space="0" w:color="auto"/>
              <w:left w:val="single" w:sz="6" w:space="0" w:color="000000"/>
              <w:bottom w:val="single" w:sz="4" w:space="0" w:color="auto"/>
              <w:right w:val="single" w:sz="6" w:space="0" w:color="000000"/>
            </w:tcBorders>
            <w:tcPrChange w:id="3636" w:author="Jesus de Gregorio" w:date="2021-05-10T10:19:00Z">
              <w:tcPr>
                <w:tcW w:w="220" w:type="pct"/>
                <w:tcBorders>
                  <w:top w:val="single" w:sz="4" w:space="0" w:color="auto"/>
                  <w:left w:val="single" w:sz="6" w:space="0" w:color="000000"/>
                  <w:bottom w:val="single" w:sz="4" w:space="0" w:color="auto"/>
                  <w:right w:val="single" w:sz="6" w:space="0" w:color="000000"/>
                </w:tcBorders>
              </w:tcPr>
            </w:tcPrChange>
          </w:tcPr>
          <w:p w14:paraId="38395413" w14:textId="77777777" w:rsidR="006221E9" w:rsidRPr="00296A3D" w:rsidRDefault="006221E9" w:rsidP="006221E9">
            <w:pPr>
              <w:pStyle w:val="TAC"/>
            </w:pPr>
            <w:r>
              <w:t>O</w:t>
            </w:r>
          </w:p>
        </w:tc>
        <w:tc>
          <w:tcPr>
            <w:tcW w:w="574" w:type="pct"/>
            <w:tcBorders>
              <w:top w:val="single" w:sz="4" w:space="0" w:color="auto"/>
              <w:left w:val="single" w:sz="6" w:space="0" w:color="000000"/>
              <w:bottom w:val="single" w:sz="4" w:space="0" w:color="auto"/>
              <w:right w:val="single" w:sz="6" w:space="0" w:color="000000"/>
            </w:tcBorders>
            <w:tcPrChange w:id="3637" w:author="Jesus de Gregorio" w:date="2021-05-10T10:19:00Z">
              <w:tcPr>
                <w:tcW w:w="588" w:type="pct"/>
                <w:tcBorders>
                  <w:top w:val="single" w:sz="4" w:space="0" w:color="auto"/>
                  <w:left w:val="single" w:sz="6" w:space="0" w:color="000000"/>
                  <w:bottom w:val="single" w:sz="4" w:space="0" w:color="auto"/>
                  <w:right w:val="single" w:sz="6" w:space="0" w:color="000000"/>
                </w:tcBorders>
              </w:tcPr>
            </w:tcPrChange>
          </w:tcPr>
          <w:p w14:paraId="0A5B213E" w14:textId="77777777" w:rsidR="006221E9" w:rsidRPr="00296A3D" w:rsidRDefault="006221E9" w:rsidP="006221E9">
            <w:pPr>
              <w:pStyle w:val="TAL"/>
            </w:pPr>
            <w:r>
              <w:t>0..</w:t>
            </w:r>
            <w:r w:rsidRPr="000B71E3">
              <w:t>1</w:t>
            </w:r>
          </w:p>
        </w:tc>
        <w:tc>
          <w:tcPr>
            <w:tcW w:w="778" w:type="pct"/>
            <w:tcBorders>
              <w:top w:val="single" w:sz="4" w:space="0" w:color="auto"/>
              <w:left w:val="single" w:sz="6" w:space="0" w:color="000000"/>
              <w:bottom w:val="single" w:sz="4" w:space="0" w:color="auto"/>
              <w:right w:val="single" w:sz="6" w:space="0" w:color="000000"/>
            </w:tcBorders>
            <w:tcPrChange w:id="3638" w:author="Jesus de Gregorio" w:date="2021-05-10T10:19:00Z">
              <w:tcPr>
                <w:tcW w:w="736" w:type="pct"/>
                <w:tcBorders>
                  <w:top w:val="single" w:sz="4" w:space="0" w:color="auto"/>
                  <w:left w:val="single" w:sz="6" w:space="0" w:color="000000"/>
                  <w:bottom w:val="single" w:sz="4" w:space="0" w:color="auto"/>
                  <w:right w:val="single" w:sz="6" w:space="0" w:color="000000"/>
                </w:tcBorders>
              </w:tcPr>
            </w:tcPrChange>
          </w:tcPr>
          <w:p w14:paraId="6516EDCF" w14:textId="77777777" w:rsidR="006221E9" w:rsidRPr="00296A3D" w:rsidRDefault="006221E9" w:rsidP="006221E9">
            <w:pPr>
              <w:pStyle w:val="TAL"/>
            </w:pPr>
            <w:r w:rsidRPr="000B71E3">
              <w:t>403 Forbidden</w:t>
            </w:r>
          </w:p>
        </w:tc>
        <w:tc>
          <w:tcPr>
            <w:tcW w:w="2494" w:type="pct"/>
            <w:tcBorders>
              <w:top w:val="single" w:sz="4" w:space="0" w:color="auto"/>
              <w:left w:val="single" w:sz="6" w:space="0" w:color="000000"/>
              <w:bottom w:val="single" w:sz="4" w:space="0" w:color="auto"/>
              <w:right w:val="single" w:sz="6" w:space="0" w:color="000000"/>
            </w:tcBorders>
            <w:shd w:val="clear" w:color="auto" w:fill="auto"/>
            <w:tcPrChange w:id="3639" w:author="Jesus de Gregorio" w:date="2021-05-10T10:19:00Z">
              <w:tcPr>
                <w:tcW w:w="2133" w:type="pct"/>
                <w:tcBorders>
                  <w:top w:val="single" w:sz="4" w:space="0" w:color="auto"/>
                  <w:left w:val="single" w:sz="6" w:space="0" w:color="000000"/>
                  <w:bottom w:val="single" w:sz="4" w:space="0" w:color="auto"/>
                  <w:right w:val="single" w:sz="6" w:space="0" w:color="000000"/>
                </w:tcBorders>
                <w:shd w:val="clear" w:color="auto" w:fill="auto"/>
              </w:tcPr>
            </w:tcPrChange>
          </w:tcPr>
          <w:p w14:paraId="3BAE176F" w14:textId="77777777" w:rsidR="006221E9" w:rsidRPr="000B71E3" w:rsidRDefault="006221E9" w:rsidP="006221E9">
            <w:pPr>
              <w:pStyle w:val="TAL"/>
            </w:pPr>
            <w:r w:rsidRPr="000B71E3">
              <w:t xml:space="preserve">The "cause" attribute </w:t>
            </w:r>
            <w:r>
              <w:t xml:space="preserve">may be used to indicate </w:t>
            </w:r>
            <w:r w:rsidRPr="000B71E3">
              <w:t>the following application error:</w:t>
            </w:r>
          </w:p>
          <w:p w14:paraId="20C5D31F" w14:textId="77777777" w:rsidR="006221E9" w:rsidRPr="00296A3D" w:rsidRDefault="006221E9" w:rsidP="006221E9">
            <w:pPr>
              <w:pStyle w:val="TAL"/>
            </w:pPr>
            <w:r w:rsidRPr="000B71E3">
              <w:t xml:space="preserve">- </w:t>
            </w:r>
            <w:r>
              <w:rPr>
                <w:lang w:val="en-US"/>
              </w:rPr>
              <w:t>OPERATION_NOT_ALLOWED</w:t>
            </w:r>
          </w:p>
        </w:tc>
      </w:tr>
    </w:tbl>
    <w:p w14:paraId="491A1F02" w14:textId="77777777" w:rsidR="006221E9" w:rsidRDefault="006221E9" w:rsidP="006221E9">
      <w:pPr>
        <w:rPr>
          <w:ins w:id="3640" w:author="Jesus de Gregorio" w:date="2021-05-10T10:03:00Z"/>
          <w:rFonts w:eastAsia="SimSun"/>
        </w:rPr>
      </w:pPr>
    </w:p>
    <w:p w14:paraId="0A2472E1" w14:textId="333AFF59" w:rsidR="006221E9" w:rsidRDefault="006221E9" w:rsidP="006221E9">
      <w:pPr>
        <w:pStyle w:val="TH"/>
        <w:rPr>
          <w:ins w:id="3641" w:author="Jesus de Gregorio" w:date="2021-05-10T10:03:00Z"/>
        </w:rPr>
      </w:pPr>
      <w:ins w:id="3642" w:author="Jesus de Gregorio" w:date="2021-05-10T10:03:00Z">
        <w:r w:rsidRPr="00D67AB2">
          <w:t xml:space="preserve">Table </w:t>
        </w:r>
      </w:ins>
      <w:ins w:id="3643" w:author="Jesus de Gregorio" w:date="2021-05-10T10:17:00Z">
        <w:r w:rsidRPr="001769FF">
          <w:t>6.</w:t>
        </w:r>
        <w:r>
          <w:t>2.3.14.</w:t>
        </w:r>
        <w:r w:rsidRPr="001769FF">
          <w:t>3.1</w:t>
        </w:r>
      </w:ins>
      <w:ins w:id="3644" w:author="Jesus de Gregorio" w:date="2021-05-10T10:03:00Z">
        <w:r w:rsidRPr="00DD2065">
          <w:rPr>
            <w:rFonts w:eastAsia="SimSun"/>
          </w:rPr>
          <w:t>-</w:t>
        </w:r>
        <w:r>
          <w:rPr>
            <w:rFonts w:eastAsia="SimSun"/>
          </w:rPr>
          <w:t>X</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0E34D9F3" w14:textId="77777777" w:rsidTr="007D4CE8">
        <w:trPr>
          <w:jc w:val="center"/>
          <w:ins w:id="3645" w:author="Jesus de Gregorio" w:date="2021-05-10T10:03: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357D943" w14:textId="77777777" w:rsidR="006221E9" w:rsidRPr="00D67AB2" w:rsidRDefault="006221E9" w:rsidP="007D4CE8">
            <w:pPr>
              <w:pStyle w:val="TAH"/>
              <w:rPr>
                <w:ins w:id="3646" w:author="Jesus de Gregorio" w:date="2021-05-10T10:03:00Z"/>
              </w:rPr>
            </w:pPr>
            <w:ins w:id="3647" w:author="Jesus de Gregorio" w:date="2021-05-10T10:03: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36A9AB" w14:textId="77777777" w:rsidR="006221E9" w:rsidRPr="00D67AB2" w:rsidRDefault="006221E9" w:rsidP="007D4CE8">
            <w:pPr>
              <w:pStyle w:val="TAH"/>
              <w:rPr>
                <w:ins w:id="3648" w:author="Jesus de Gregorio" w:date="2021-05-10T10:03:00Z"/>
              </w:rPr>
            </w:pPr>
            <w:ins w:id="3649" w:author="Jesus de Gregorio" w:date="2021-05-10T10:03: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17E627" w14:textId="77777777" w:rsidR="006221E9" w:rsidRPr="00D67AB2" w:rsidRDefault="006221E9" w:rsidP="007D4CE8">
            <w:pPr>
              <w:pStyle w:val="TAH"/>
              <w:rPr>
                <w:ins w:id="3650" w:author="Jesus de Gregorio" w:date="2021-05-10T10:03:00Z"/>
              </w:rPr>
            </w:pPr>
            <w:ins w:id="3651" w:author="Jesus de Gregorio" w:date="2021-05-10T10:03: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E5489F" w14:textId="77777777" w:rsidR="006221E9" w:rsidRPr="00D67AB2" w:rsidRDefault="006221E9" w:rsidP="007D4CE8">
            <w:pPr>
              <w:pStyle w:val="TAH"/>
              <w:rPr>
                <w:ins w:id="3652" w:author="Jesus de Gregorio" w:date="2021-05-10T10:03:00Z"/>
              </w:rPr>
            </w:pPr>
            <w:ins w:id="3653" w:author="Jesus de Gregorio" w:date="2021-05-10T10:03: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1FEF87" w14:textId="77777777" w:rsidR="006221E9" w:rsidRPr="00D67AB2" w:rsidRDefault="006221E9" w:rsidP="007D4CE8">
            <w:pPr>
              <w:pStyle w:val="TAH"/>
              <w:rPr>
                <w:ins w:id="3654" w:author="Jesus de Gregorio" w:date="2021-05-10T10:03:00Z"/>
              </w:rPr>
            </w:pPr>
            <w:ins w:id="3655" w:author="Jesus de Gregorio" w:date="2021-05-10T10:03:00Z">
              <w:r w:rsidRPr="00D67AB2">
                <w:t>Description</w:t>
              </w:r>
            </w:ins>
          </w:p>
        </w:tc>
      </w:tr>
      <w:tr w:rsidR="006221E9" w:rsidRPr="00D67AB2" w14:paraId="2EBBB097" w14:textId="77777777" w:rsidTr="007D4CE8">
        <w:trPr>
          <w:jc w:val="center"/>
          <w:ins w:id="3656" w:author="Jesus de Gregorio" w:date="2021-05-10T10:03: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99F2D5" w14:textId="77777777" w:rsidR="006221E9" w:rsidRPr="00D67AB2" w:rsidRDefault="006221E9" w:rsidP="007D4CE8">
            <w:pPr>
              <w:pStyle w:val="TAL"/>
              <w:rPr>
                <w:ins w:id="3657" w:author="Jesus de Gregorio" w:date="2021-05-10T10:03:00Z"/>
              </w:rPr>
            </w:pPr>
            <w:ins w:id="3658" w:author="Jesus de Gregorio" w:date="2021-05-10T10:03:00Z">
              <w:r>
                <w:t>Location</w:t>
              </w:r>
            </w:ins>
          </w:p>
        </w:tc>
        <w:tc>
          <w:tcPr>
            <w:tcW w:w="732" w:type="pct"/>
            <w:tcBorders>
              <w:top w:val="single" w:sz="4" w:space="0" w:color="auto"/>
              <w:left w:val="single" w:sz="6" w:space="0" w:color="000000"/>
              <w:bottom w:val="single" w:sz="4" w:space="0" w:color="auto"/>
              <w:right w:val="single" w:sz="6" w:space="0" w:color="000000"/>
            </w:tcBorders>
          </w:tcPr>
          <w:p w14:paraId="590587A8" w14:textId="77777777" w:rsidR="006221E9" w:rsidRPr="00D67AB2" w:rsidRDefault="006221E9" w:rsidP="007D4CE8">
            <w:pPr>
              <w:pStyle w:val="TAL"/>
              <w:rPr>
                <w:ins w:id="3659" w:author="Jesus de Gregorio" w:date="2021-05-10T10:03:00Z"/>
              </w:rPr>
            </w:pPr>
            <w:ins w:id="3660" w:author="Jesus de Gregorio" w:date="2021-05-10T10:03:00Z">
              <w:r>
                <w:t>string</w:t>
              </w:r>
            </w:ins>
          </w:p>
        </w:tc>
        <w:tc>
          <w:tcPr>
            <w:tcW w:w="217" w:type="pct"/>
            <w:tcBorders>
              <w:top w:val="single" w:sz="4" w:space="0" w:color="auto"/>
              <w:left w:val="single" w:sz="6" w:space="0" w:color="000000"/>
              <w:bottom w:val="single" w:sz="4" w:space="0" w:color="auto"/>
              <w:right w:val="single" w:sz="6" w:space="0" w:color="000000"/>
            </w:tcBorders>
          </w:tcPr>
          <w:p w14:paraId="44320D4D" w14:textId="77777777" w:rsidR="006221E9" w:rsidRPr="00D67AB2" w:rsidRDefault="006221E9" w:rsidP="007D4CE8">
            <w:pPr>
              <w:pStyle w:val="TAC"/>
              <w:rPr>
                <w:ins w:id="3661" w:author="Jesus de Gregorio" w:date="2021-05-10T10:03:00Z"/>
              </w:rPr>
            </w:pPr>
            <w:ins w:id="3662" w:author="Jesus de Gregorio" w:date="2021-05-10T10:03:00Z">
              <w:r>
                <w:t>M</w:t>
              </w:r>
            </w:ins>
          </w:p>
        </w:tc>
        <w:tc>
          <w:tcPr>
            <w:tcW w:w="581" w:type="pct"/>
            <w:tcBorders>
              <w:top w:val="single" w:sz="4" w:space="0" w:color="auto"/>
              <w:left w:val="single" w:sz="6" w:space="0" w:color="000000"/>
              <w:bottom w:val="single" w:sz="4" w:space="0" w:color="auto"/>
              <w:right w:val="single" w:sz="6" w:space="0" w:color="000000"/>
            </w:tcBorders>
          </w:tcPr>
          <w:p w14:paraId="4F351192" w14:textId="77777777" w:rsidR="006221E9" w:rsidRPr="00D67AB2" w:rsidRDefault="006221E9" w:rsidP="007D4CE8">
            <w:pPr>
              <w:pStyle w:val="TAL"/>
              <w:rPr>
                <w:ins w:id="3663" w:author="Jesus de Gregorio" w:date="2021-05-10T10:03:00Z"/>
              </w:rPr>
            </w:pPr>
            <w:ins w:id="3664" w:author="Jesus de Gregorio" w:date="2021-05-10T10:03: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EFFCA2" w14:textId="77777777" w:rsidR="006221E9" w:rsidRPr="00D67AB2" w:rsidRDefault="006221E9" w:rsidP="007D4CE8">
            <w:pPr>
              <w:pStyle w:val="TAL"/>
              <w:rPr>
                <w:ins w:id="3665" w:author="Jesus de Gregorio" w:date="2021-05-10T10:03:00Z"/>
              </w:rPr>
            </w:pPr>
            <w:ins w:id="3666" w:author="Jesus de Gregorio" w:date="2021-05-10T10:03:00Z">
              <w:r w:rsidRPr="00D70312">
                <w:t xml:space="preserve">An alternative URI of the resource located on an alternative service instance within the </w:t>
              </w:r>
              <w:r>
                <w:t>same HSS (service) set.</w:t>
              </w:r>
            </w:ins>
          </w:p>
        </w:tc>
      </w:tr>
      <w:tr w:rsidR="006221E9" w:rsidRPr="00D67AB2" w14:paraId="7FEF0DC3" w14:textId="77777777" w:rsidTr="007D4CE8">
        <w:trPr>
          <w:jc w:val="center"/>
          <w:ins w:id="3667" w:author="Jesus de Gregorio" w:date="2021-05-10T10:03: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1724D3F" w14:textId="77777777" w:rsidR="006221E9" w:rsidRDefault="006221E9" w:rsidP="007D4CE8">
            <w:pPr>
              <w:pStyle w:val="TAL"/>
              <w:rPr>
                <w:ins w:id="3668" w:author="Jesus de Gregorio" w:date="2021-05-10T10:03:00Z"/>
              </w:rPr>
            </w:pPr>
            <w:ins w:id="3669" w:author="Jesus de Gregorio" w:date="2021-05-10T10:03: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490A5329" w14:textId="77777777" w:rsidR="006221E9" w:rsidRDefault="006221E9" w:rsidP="007D4CE8">
            <w:pPr>
              <w:pStyle w:val="TAL"/>
              <w:rPr>
                <w:ins w:id="3670" w:author="Jesus de Gregorio" w:date="2021-05-10T10:03:00Z"/>
              </w:rPr>
            </w:pPr>
            <w:ins w:id="3671" w:author="Jesus de Gregorio" w:date="2021-05-10T10:03:00Z">
              <w:r>
                <w:t>string</w:t>
              </w:r>
            </w:ins>
          </w:p>
        </w:tc>
        <w:tc>
          <w:tcPr>
            <w:tcW w:w="217" w:type="pct"/>
            <w:tcBorders>
              <w:top w:val="single" w:sz="4" w:space="0" w:color="auto"/>
              <w:left w:val="single" w:sz="6" w:space="0" w:color="000000"/>
              <w:bottom w:val="single" w:sz="6" w:space="0" w:color="000000"/>
              <w:right w:val="single" w:sz="6" w:space="0" w:color="000000"/>
            </w:tcBorders>
          </w:tcPr>
          <w:p w14:paraId="2C252DAD" w14:textId="77777777" w:rsidR="006221E9" w:rsidRDefault="006221E9" w:rsidP="007D4CE8">
            <w:pPr>
              <w:pStyle w:val="TAC"/>
              <w:rPr>
                <w:ins w:id="3672" w:author="Jesus de Gregorio" w:date="2021-05-10T10:03:00Z"/>
              </w:rPr>
            </w:pPr>
            <w:ins w:id="3673" w:author="Jesus de Gregorio" w:date="2021-05-10T10:03:00Z">
              <w:r>
                <w:t>O</w:t>
              </w:r>
            </w:ins>
          </w:p>
        </w:tc>
        <w:tc>
          <w:tcPr>
            <w:tcW w:w="581" w:type="pct"/>
            <w:tcBorders>
              <w:top w:val="single" w:sz="4" w:space="0" w:color="auto"/>
              <w:left w:val="single" w:sz="6" w:space="0" w:color="000000"/>
              <w:bottom w:val="single" w:sz="6" w:space="0" w:color="000000"/>
              <w:right w:val="single" w:sz="6" w:space="0" w:color="000000"/>
            </w:tcBorders>
          </w:tcPr>
          <w:p w14:paraId="29562143" w14:textId="77777777" w:rsidR="006221E9" w:rsidRPr="00D67AB2" w:rsidRDefault="006221E9" w:rsidP="007D4CE8">
            <w:pPr>
              <w:pStyle w:val="TAL"/>
              <w:rPr>
                <w:ins w:id="3674" w:author="Jesus de Gregorio" w:date="2021-05-10T10:03:00Z"/>
              </w:rPr>
            </w:pPr>
            <w:ins w:id="3675" w:author="Jesus de Gregorio" w:date="2021-05-10T10:03: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46D1E4" w14:textId="77777777" w:rsidR="006221E9" w:rsidRPr="00D70312" w:rsidRDefault="006221E9" w:rsidP="007D4CE8">
            <w:pPr>
              <w:pStyle w:val="TAL"/>
              <w:rPr>
                <w:ins w:id="3676" w:author="Jesus de Gregorio" w:date="2021-05-10T10:03:00Z"/>
              </w:rPr>
            </w:pPr>
            <w:ins w:id="3677" w:author="Jesus de Gregorio" w:date="2021-05-10T10:03:00Z">
              <w:r w:rsidRPr="00525507">
                <w:t>Identifier of the target NF (service) instance ID towards which the request is redirected</w:t>
              </w:r>
              <w:r>
                <w:t>.</w:t>
              </w:r>
            </w:ins>
          </w:p>
        </w:tc>
      </w:tr>
    </w:tbl>
    <w:p w14:paraId="10EFEE4D" w14:textId="77777777" w:rsidR="006221E9" w:rsidRDefault="006221E9" w:rsidP="006221E9">
      <w:pPr>
        <w:rPr>
          <w:ins w:id="3678" w:author="Jesus de Gregorio" w:date="2021-05-10T10:03:00Z"/>
        </w:rPr>
      </w:pPr>
    </w:p>
    <w:p w14:paraId="5F95A835" w14:textId="335CC72B" w:rsidR="006221E9" w:rsidRDefault="006221E9" w:rsidP="006221E9">
      <w:pPr>
        <w:pStyle w:val="TH"/>
        <w:rPr>
          <w:ins w:id="3679" w:author="Jesus de Gregorio" w:date="2021-05-10T10:03:00Z"/>
        </w:rPr>
      </w:pPr>
      <w:ins w:id="3680" w:author="Jesus de Gregorio" w:date="2021-05-10T10:03:00Z">
        <w:r w:rsidRPr="00D67AB2">
          <w:t xml:space="preserve">Table </w:t>
        </w:r>
      </w:ins>
      <w:ins w:id="3681" w:author="Jesus de Gregorio" w:date="2021-05-10T10:17:00Z">
        <w:r w:rsidRPr="001769FF">
          <w:t>6.</w:t>
        </w:r>
        <w:r>
          <w:t>2.3.14.</w:t>
        </w:r>
        <w:r w:rsidRPr="001769FF">
          <w:t>3.1</w:t>
        </w:r>
      </w:ins>
      <w:ins w:id="3682" w:author="Jesus de Gregorio" w:date="2021-05-10T10:03:00Z">
        <w:r w:rsidRPr="00DD2065">
          <w:rPr>
            <w:rFonts w:eastAsia="SimSun"/>
          </w:rPr>
          <w:t>-</w:t>
        </w:r>
        <w:r>
          <w:rPr>
            <w:rFonts w:eastAsia="SimSun"/>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40623B3D" w14:textId="77777777" w:rsidTr="007D4CE8">
        <w:trPr>
          <w:jc w:val="center"/>
          <w:ins w:id="3683" w:author="Jesus de Gregorio" w:date="2021-05-10T10:03: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62E7DA" w14:textId="77777777" w:rsidR="006221E9" w:rsidRPr="00D67AB2" w:rsidRDefault="006221E9" w:rsidP="007D4CE8">
            <w:pPr>
              <w:pStyle w:val="TAH"/>
              <w:rPr>
                <w:ins w:id="3684" w:author="Jesus de Gregorio" w:date="2021-05-10T10:03:00Z"/>
              </w:rPr>
            </w:pPr>
            <w:ins w:id="3685" w:author="Jesus de Gregorio" w:date="2021-05-10T10:03: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654D91" w14:textId="77777777" w:rsidR="006221E9" w:rsidRPr="00D67AB2" w:rsidRDefault="006221E9" w:rsidP="007D4CE8">
            <w:pPr>
              <w:pStyle w:val="TAH"/>
              <w:rPr>
                <w:ins w:id="3686" w:author="Jesus de Gregorio" w:date="2021-05-10T10:03:00Z"/>
              </w:rPr>
            </w:pPr>
            <w:ins w:id="3687" w:author="Jesus de Gregorio" w:date="2021-05-10T10:03: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55D966F" w14:textId="77777777" w:rsidR="006221E9" w:rsidRPr="00D67AB2" w:rsidRDefault="006221E9" w:rsidP="007D4CE8">
            <w:pPr>
              <w:pStyle w:val="TAH"/>
              <w:rPr>
                <w:ins w:id="3688" w:author="Jesus de Gregorio" w:date="2021-05-10T10:03:00Z"/>
              </w:rPr>
            </w:pPr>
            <w:ins w:id="3689" w:author="Jesus de Gregorio" w:date="2021-05-10T10:03: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60E362" w14:textId="77777777" w:rsidR="006221E9" w:rsidRPr="00D67AB2" w:rsidRDefault="006221E9" w:rsidP="007D4CE8">
            <w:pPr>
              <w:pStyle w:val="TAH"/>
              <w:rPr>
                <w:ins w:id="3690" w:author="Jesus de Gregorio" w:date="2021-05-10T10:03:00Z"/>
              </w:rPr>
            </w:pPr>
            <w:ins w:id="3691" w:author="Jesus de Gregorio" w:date="2021-05-10T10:03: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001640" w14:textId="77777777" w:rsidR="006221E9" w:rsidRPr="00D67AB2" w:rsidRDefault="006221E9" w:rsidP="007D4CE8">
            <w:pPr>
              <w:pStyle w:val="TAH"/>
              <w:rPr>
                <w:ins w:id="3692" w:author="Jesus de Gregorio" w:date="2021-05-10T10:03:00Z"/>
              </w:rPr>
            </w:pPr>
            <w:ins w:id="3693" w:author="Jesus de Gregorio" w:date="2021-05-10T10:03:00Z">
              <w:r w:rsidRPr="00D67AB2">
                <w:t>Description</w:t>
              </w:r>
            </w:ins>
          </w:p>
        </w:tc>
      </w:tr>
      <w:tr w:rsidR="006221E9" w:rsidRPr="00D67AB2" w14:paraId="468E26C2" w14:textId="77777777" w:rsidTr="007D4CE8">
        <w:trPr>
          <w:jc w:val="center"/>
          <w:ins w:id="3694" w:author="Jesus de Gregorio" w:date="2021-05-10T10:03: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877086" w14:textId="77777777" w:rsidR="006221E9" w:rsidRPr="00D67AB2" w:rsidRDefault="006221E9" w:rsidP="007D4CE8">
            <w:pPr>
              <w:pStyle w:val="TAL"/>
              <w:rPr>
                <w:ins w:id="3695" w:author="Jesus de Gregorio" w:date="2021-05-10T10:03:00Z"/>
              </w:rPr>
            </w:pPr>
            <w:ins w:id="3696" w:author="Jesus de Gregorio" w:date="2021-05-10T10:03:00Z">
              <w:r>
                <w:t>Location</w:t>
              </w:r>
            </w:ins>
          </w:p>
        </w:tc>
        <w:tc>
          <w:tcPr>
            <w:tcW w:w="732" w:type="pct"/>
            <w:tcBorders>
              <w:top w:val="single" w:sz="4" w:space="0" w:color="auto"/>
              <w:left w:val="single" w:sz="6" w:space="0" w:color="000000"/>
              <w:bottom w:val="single" w:sz="4" w:space="0" w:color="auto"/>
              <w:right w:val="single" w:sz="6" w:space="0" w:color="000000"/>
            </w:tcBorders>
          </w:tcPr>
          <w:p w14:paraId="4DF48498" w14:textId="77777777" w:rsidR="006221E9" w:rsidRPr="00D67AB2" w:rsidRDefault="006221E9" w:rsidP="007D4CE8">
            <w:pPr>
              <w:pStyle w:val="TAL"/>
              <w:rPr>
                <w:ins w:id="3697" w:author="Jesus de Gregorio" w:date="2021-05-10T10:03:00Z"/>
              </w:rPr>
            </w:pPr>
            <w:ins w:id="3698" w:author="Jesus de Gregorio" w:date="2021-05-10T10:03:00Z">
              <w:r>
                <w:t>string</w:t>
              </w:r>
            </w:ins>
          </w:p>
        </w:tc>
        <w:tc>
          <w:tcPr>
            <w:tcW w:w="217" w:type="pct"/>
            <w:tcBorders>
              <w:top w:val="single" w:sz="4" w:space="0" w:color="auto"/>
              <w:left w:val="single" w:sz="6" w:space="0" w:color="000000"/>
              <w:bottom w:val="single" w:sz="4" w:space="0" w:color="auto"/>
              <w:right w:val="single" w:sz="6" w:space="0" w:color="000000"/>
            </w:tcBorders>
          </w:tcPr>
          <w:p w14:paraId="388F92BC" w14:textId="77777777" w:rsidR="006221E9" w:rsidRPr="00D67AB2" w:rsidRDefault="006221E9" w:rsidP="007D4CE8">
            <w:pPr>
              <w:pStyle w:val="TAC"/>
              <w:rPr>
                <w:ins w:id="3699" w:author="Jesus de Gregorio" w:date="2021-05-10T10:03:00Z"/>
              </w:rPr>
            </w:pPr>
            <w:ins w:id="3700" w:author="Jesus de Gregorio" w:date="2021-05-10T10:03:00Z">
              <w:r>
                <w:t>M</w:t>
              </w:r>
            </w:ins>
          </w:p>
        </w:tc>
        <w:tc>
          <w:tcPr>
            <w:tcW w:w="581" w:type="pct"/>
            <w:tcBorders>
              <w:top w:val="single" w:sz="4" w:space="0" w:color="auto"/>
              <w:left w:val="single" w:sz="6" w:space="0" w:color="000000"/>
              <w:bottom w:val="single" w:sz="4" w:space="0" w:color="auto"/>
              <w:right w:val="single" w:sz="6" w:space="0" w:color="000000"/>
            </w:tcBorders>
          </w:tcPr>
          <w:p w14:paraId="76FD1621" w14:textId="77777777" w:rsidR="006221E9" w:rsidRPr="00D67AB2" w:rsidRDefault="006221E9" w:rsidP="007D4CE8">
            <w:pPr>
              <w:pStyle w:val="TAL"/>
              <w:rPr>
                <w:ins w:id="3701" w:author="Jesus de Gregorio" w:date="2021-05-10T10:03:00Z"/>
              </w:rPr>
            </w:pPr>
            <w:ins w:id="3702" w:author="Jesus de Gregorio" w:date="2021-05-10T10:03: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46D60A" w14:textId="77777777" w:rsidR="006221E9" w:rsidRPr="00D67AB2" w:rsidRDefault="006221E9" w:rsidP="007D4CE8">
            <w:pPr>
              <w:pStyle w:val="TAL"/>
              <w:rPr>
                <w:ins w:id="3703" w:author="Jesus de Gregorio" w:date="2021-05-10T10:03:00Z"/>
              </w:rPr>
            </w:pPr>
            <w:ins w:id="3704" w:author="Jesus de Gregorio" w:date="2021-05-10T10:03:00Z">
              <w:r w:rsidRPr="00D70312">
                <w:t xml:space="preserve">An alternative URI of the resource located on an alternative service instance within the </w:t>
              </w:r>
              <w:r>
                <w:t>same HSS (service) set.</w:t>
              </w:r>
            </w:ins>
          </w:p>
        </w:tc>
      </w:tr>
      <w:tr w:rsidR="006221E9" w:rsidRPr="00D67AB2" w14:paraId="352BC292" w14:textId="77777777" w:rsidTr="007D4CE8">
        <w:trPr>
          <w:jc w:val="center"/>
          <w:ins w:id="3705" w:author="Jesus de Gregorio" w:date="2021-05-10T10:03: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71B43F" w14:textId="77777777" w:rsidR="006221E9" w:rsidRDefault="006221E9" w:rsidP="007D4CE8">
            <w:pPr>
              <w:pStyle w:val="TAL"/>
              <w:rPr>
                <w:ins w:id="3706" w:author="Jesus de Gregorio" w:date="2021-05-10T10:03:00Z"/>
              </w:rPr>
            </w:pPr>
            <w:ins w:id="3707" w:author="Jesus de Gregorio" w:date="2021-05-10T10:03: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631CB192" w14:textId="77777777" w:rsidR="006221E9" w:rsidRDefault="006221E9" w:rsidP="007D4CE8">
            <w:pPr>
              <w:pStyle w:val="TAL"/>
              <w:rPr>
                <w:ins w:id="3708" w:author="Jesus de Gregorio" w:date="2021-05-10T10:03:00Z"/>
              </w:rPr>
            </w:pPr>
            <w:ins w:id="3709" w:author="Jesus de Gregorio" w:date="2021-05-10T10:03:00Z">
              <w:r>
                <w:t>string</w:t>
              </w:r>
            </w:ins>
          </w:p>
        </w:tc>
        <w:tc>
          <w:tcPr>
            <w:tcW w:w="217" w:type="pct"/>
            <w:tcBorders>
              <w:top w:val="single" w:sz="4" w:space="0" w:color="auto"/>
              <w:left w:val="single" w:sz="6" w:space="0" w:color="000000"/>
              <w:bottom w:val="single" w:sz="6" w:space="0" w:color="000000"/>
              <w:right w:val="single" w:sz="6" w:space="0" w:color="000000"/>
            </w:tcBorders>
          </w:tcPr>
          <w:p w14:paraId="5ED52254" w14:textId="77777777" w:rsidR="006221E9" w:rsidRDefault="006221E9" w:rsidP="007D4CE8">
            <w:pPr>
              <w:pStyle w:val="TAC"/>
              <w:rPr>
                <w:ins w:id="3710" w:author="Jesus de Gregorio" w:date="2021-05-10T10:03:00Z"/>
              </w:rPr>
            </w:pPr>
            <w:ins w:id="3711" w:author="Jesus de Gregorio" w:date="2021-05-10T10:03:00Z">
              <w:r>
                <w:t>O</w:t>
              </w:r>
            </w:ins>
          </w:p>
        </w:tc>
        <w:tc>
          <w:tcPr>
            <w:tcW w:w="581" w:type="pct"/>
            <w:tcBorders>
              <w:top w:val="single" w:sz="4" w:space="0" w:color="auto"/>
              <w:left w:val="single" w:sz="6" w:space="0" w:color="000000"/>
              <w:bottom w:val="single" w:sz="6" w:space="0" w:color="000000"/>
              <w:right w:val="single" w:sz="6" w:space="0" w:color="000000"/>
            </w:tcBorders>
          </w:tcPr>
          <w:p w14:paraId="3192C6C2" w14:textId="77777777" w:rsidR="006221E9" w:rsidRPr="00D67AB2" w:rsidRDefault="006221E9" w:rsidP="007D4CE8">
            <w:pPr>
              <w:pStyle w:val="TAL"/>
              <w:rPr>
                <w:ins w:id="3712" w:author="Jesus de Gregorio" w:date="2021-05-10T10:03:00Z"/>
              </w:rPr>
            </w:pPr>
            <w:ins w:id="3713" w:author="Jesus de Gregorio" w:date="2021-05-10T10:03: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DFDCF0" w14:textId="77777777" w:rsidR="006221E9" w:rsidRPr="00D70312" w:rsidRDefault="006221E9" w:rsidP="007D4CE8">
            <w:pPr>
              <w:pStyle w:val="TAL"/>
              <w:rPr>
                <w:ins w:id="3714" w:author="Jesus de Gregorio" w:date="2021-05-10T10:03:00Z"/>
              </w:rPr>
            </w:pPr>
            <w:ins w:id="3715" w:author="Jesus de Gregorio" w:date="2021-05-10T10:03:00Z">
              <w:r w:rsidRPr="00525507">
                <w:t>Identifier of the target NF (service) instance ID towards which the request is redirected</w:t>
              </w:r>
              <w:r>
                <w:t>.</w:t>
              </w:r>
            </w:ins>
          </w:p>
        </w:tc>
      </w:tr>
    </w:tbl>
    <w:p w14:paraId="6AD43DA4" w14:textId="77777777" w:rsidR="006221E9" w:rsidRDefault="006221E9" w:rsidP="006221E9">
      <w:pPr>
        <w:rPr>
          <w:ins w:id="3716" w:author="Jesus de Gregorio" w:date="2021-05-10T10:03:00Z"/>
        </w:rPr>
      </w:pPr>
    </w:p>
    <w:p w14:paraId="388028C1" w14:textId="77777777" w:rsidR="002B1AE8" w:rsidRDefault="002B1AE8" w:rsidP="002B1AE8">
      <w:pPr>
        <w:pStyle w:val="PL"/>
      </w:pPr>
    </w:p>
    <w:p w14:paraId="27A85479" w14:textId="77777777" w:rsidR="002B1AE8" w:rsidRPr="007F400D" w:rsidRDefault="002B1AE8" w:rsidP="002B1AE8">
      <w:pPr>
        <w:pStyle w:val="PL"/>
      </w:pPr>
    </w:p>
    <w:p w14:paraId="3C5F3E2F" w14:textId="77777777" w:rsidR="002B1AE8" w:rsidRDefault="002B1AE8" w:rsidP="002B1AE8">
      <w:pPr>
        <w:pBdr>
          <w:top w:val="single" w:sz="4" w:space="1" w:color="auto"/>
          <w:left w:val="single" w:sz="4" w:space="4" w:color="auto"/>
          <w:bottom w:val="single" w:sz="4" w:space="1" w:color="auto"/>
          <w:right w:val="single" w:sz="4" w:space="4" w:color="auto"/>
        </w:pBdr>
        <w:jc w:val="center"/>
        <w:rPr>
          <w:noProof/>
        </w:rPr>
      </w:pPr>
      <w:bookmarkStart w:id="3717" w:name="_Toc34346676"/>
      <w:bookmarkStart w:id="3718" w:name="_Toc34740753"/>
      <w:bookmarkStart w:id="3719" w:name="_Toc34748112"/>
      <w:bookmarkStart w:id="3720" w:name="_Toc34748488"/>
      <w:bookmarkStart w:id="3721" w:name="_Toc34749478"/>
      <w:bookmarkStart w:id="3722" w:name="_Toc49689941"/>
      <w:bookmarkStart w:id="3723" w:name="_Toc56337026"/>
      <w:bookmarkStart w:id="3724" w:name="_Toc67730726"/>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0BBDA202" w14:textId="77777777" w:rsidR="002B1AE8" w:rsidRPr="00384E92" w:rsidRDefault="002B1AE8" w:rsidP="002B1AE8">
      <w:pPr>
        <w:pStyle w:val="Heading6"/>
      </w:pPr>
      <w:r w:rsidRPr="00384E92">
        <w:t>6.</w:t>
      </w:r>
      <w:r>
        <w:t>2.3.15.3</w:t>
      </w:r>
      <w:r w:rsidRPr="00384E92">
        <w:t>.1</w:t>
      </w:r>
      <w:r w:rsidRPr="00384E92">
        <w:tab/>
      </w:r>
      <w:r>
        <w:t>GET</w:t>
      </w:r>
      <w:bookmarkEnd w:id="3717"/>
      <w:bookmarkEnd w:id="3718"/>
      <w:bookmarkEnd w:id="3719"/>
      <w:bookmarkEnd w:id="3720"/>
      <w:bookmarkEnd w:id="3721"/>
      <w:bookmarkEnd w:id="3722"/>
      <w:bookmarkEnd w:id="3723"/>
      <w:bookmarkEnd w:id="3724"/>
    </w:p>
    <w:p w14:paraId="04FCD2DD" w14:textId="77777777" w:rsidR="002B1AE8" w:rsidRDefault="002B1AE8" w:rsidP="002B1AE8">
      <w:r>
        <w:t>This method shall support the URI query parameters specified in table 6.2.3.15.3.1-1.</w:t>
      </w:r>
    </w:p>
    <w:p w14:paraId="72321B3C" w14:textId="77777777" w:rsidR="002B1AE8" w:rsidRPr="00384E92" w:rsidRDefault="002B1AE8" w:rsidP="002B1AE8">
      <w:pPr>
        <w:pStyle w:val="TH"/>
        <w:rPr>
          <w:rFonts w:cs="Arial"/>
        </w:rPr>
      </w:pPr>
      <w:r w:rsidRPr="00384E92">
        <w:t>Table 6.</w:t>
      </w:r>
      <w:r>
        <w:t>2.3.15.3.1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0"/>
        <w:gridCol w:w="2091"/>
        <w:gridCol w:w="426"/>
        <w:gridCol w:w="1277"/>
        <w:gridCol w:w="3683"/>
      </w:tblGrid>
      <w:tr w:rsidR="002B1AE8" w:rsidRPr="00384E92" w14:paraId="5F31985B" w14:textId="77777777" w:rsidTr="002B1AE8">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074BBA6C" w14:textId="77777777" w:rsidR="002B1AE8" w:rsidRPr="001769FF" w:rsidRDefault="002B1AE8" w:rsidP="002B1AE8">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7F3B6AD1" w14:textId="77777777" w:rsidR="002B1AE8" w:rsidRPr="001769FF" w:rsidRDefault="002B1AE8" w:rsidP="002B1AE8">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257DCCDD" w14:textId="77777777" w:rsidR="002B1AE8" w:rsidRPr="001769FF" w:rsidRDefault="002B1AE8" w:rsidP="002B1AE8">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6628F45A" w14:textId="77777777" w:rsidR="002B1AE8" w:rsidRPr="001769FF" w:rsidRDefault="002B1AE8" w:rsidP="002B1AE8">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4C331821" w14:textId="77777777" w:rsidR="002B1AE8" w:rsidRPr="001769FF" w:rsidRDefault="002B1AE8" w:rsidP="002B1AE8">
            <w:pPr>
              <w:pStyle w:val="TAH"/>
            </w:pPr>
            <w:r>
              <w:t>Description</w:t>
            </w:r>
          </w:p>
        </w:tc>
      </w:tr>
      <w:tr w:rsidR="002B1AE8" w:rsidRPr="00384E92" w14:paraId="5C1EDDC5" w14:textId="77777777" w:rsidTr="002B1AE8">
        <w:trPr>
          <w:trHeight w:val="452"/>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0CAECA41" w14:textId="77777777" w:rsidR="002B1AE8" w:rsidRPr="001769FF" w:rsidRDefault="002B1AE8" w:rsidP="002B1AE8">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2891E85F" w14:textId="77777777" w:rsidR="002B1AE8" w:rsidRPr="001769FF" w:rsidRDefault="002B1AE8" w:rsidP="002B1AE8">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008C464E" w14:textId="77777777" w:rsidR="002B1AE8" w:rsidRPr="001769FF" w:rsidRDefault="002B1AE8" w:rsidP="002B1AE8">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2071BDE2" w14:textId="77777777" w:rsidR="002B1AE8" w:rsidRPr="001769FF" w:rsidRDefault="002B1AE8" w:rsidP="002B1AE8">
            <w:pPr>
              <w:pStyle w:val="TAL"/>
            </w:pPr>
            <w:r>
              <w:t>0..N</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468E4CA3" w14:textId="77777777" w:rsidR="002B1AE8" w:rsidRPr="004960E1" w:rsidRDefault="002B1AE8" w:rsidP="002B1AE8">
            <w:pPr>
              <w:pStyle w:val="TAL"/>
            </w:pPr>
            <w:r>
              <w:t>Indicates the serving node(s) for which the request is applicable.</w:t>
            </w:r>
          </w:p>
        </w:tc>
      </w:tr>
      <w:tr w:rsidR="002B1AE8" w:rsidRPr="00384E92" w14:paraId="60EBF602" w14:textId="77777777" w:rsidTr="002B1AE8">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272EBAEA" w14:textId="77777777" w:rsidR="002B1AE8" w:rsidRPr="001769FF" w:rsidRDefault="002B1AE8" w:rsidP="002B1AE8">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46C56F82" w14:textId="77777777" w:rsidR="002B1AE8" w:rsidRPr="001769FF" w:rsidRDefault="002B1AE8" w:rsidP="002B1AE8">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1F53B987" w14:textId="77777777" w:rsidR="002B1AE8" w:rsidRPr="001769FF" w:rsidRDefault="002B1AE8" w:rsidP="002B1AE8">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A0127B6" w14:textId="77777777" w:rsidR="002B1AE8" w:rsidRPr="001769FF" w:rsidRDefault="002B1AE8" w:rsidP="002B1AE8">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495D6FBF" w14:textId="77777777" w:rsidR="002B1AE8" w:rsidRDefault="002B1AE8" w:rsidP="002B1AE8">
            <w:pPr>
              <w:pStyle w:val="TAL"/>
            </w:pPr>
            <w:r>
              <w:t xml:space="preserve">Indicates that only the stored NF id/address of the serving node(s) requested and PLMN identity are required, that is, other location data (e.g. </w:t>
            </w:r>
            <w:r w:rsidRPr="006276FC">
              <w:t>Global Cell ID</w:t>
            </w:r>
            <w:r>
              <w:t>) is not required.</w:t>
            </w:r>
          </w:p>
          <w:p w14:paraId="2094CB2E" w14:textId="77777777" w:rsidR="002B1AE8" w:rsidRDefault="002B1AE8" w:rsidP="002B1AE8">
            <w:pPr>
              <w:pStyle w:val="TAL"/>
            </w:pPr>
          </w:p>
          <w:p w14:paraId="0743608E" w14:textId="77777777" w:rsidR="002B1AE8" w:rsidRDefault="002B1AE8" w:rsidP="002B1AE8">
            <w:pPr>
              <w:pStyle w:val="TAL"/>
            </w:pPr>
            <w:r>
              <w:t>It shall be absent if current-location is present with value true.</w:t>
            </w:r>
          </w:p>
          <w:p w14:paraId="3EDBEDF2" w14:textId="77777777" w:rsidR="002B1AE8" w:rsidRDefault="002B1AE8" w:rsidP="002B1AE8">
            <w:pPr>
              <w:pStyle w:val="TAL"/>
            </w:pPr>
          </w:p>
          <w:p w14:paraId="164425E6" w14:textId="77777777" w:rsidR="002B1AE8" w:rsidRPr="006A7EE2" w:rsidRDefault="002B1AE8" w:rsidP="002B1AE8">
            <w:pPr>
              <w:pStyle w:val="TAL"/>
              <w:rPr>
                <w:rFonts w:cs="Arial"/>
                <w:szCs w:val="18"/>
                <w:lang w:eastAsia="zh-CN"/>
              </w:rPr>
            </w:pPr>
            <w:r w:rsidRPr="006A7EE2">
              <w:rPr>
                <w:rFonts w:cs="Arial"/>
                <w:szCs w:val="18"/>
                <w:lang w:eastAsia="zh-CN"/>
              </w:rPr>
              <w:t xml:space="preserve">true: </w:t>
            </w:r>
            <w:r>
              <w:rPr>
                <w:rFonts w:cs="Arial"/>
                <w:szCs w:val="18"/>
                <w:lang w:eastAsia="zh-CN"/>
              </w:rPr>
              <w:t>only the requested node(s) address(es) are requested</w:t>
            </w:r>
          </w:p>
          <w:p w14:paraId="4F6E98E2" w14:textId="77777777" w:rsidR="002B1AE8" w:rsidRPr="001769FF" w:rsidRDefault="002B1AE8" w:rsidP="002B1AE8">
            <w:pPr>
              <w:pStyle w:val="TAL"/>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B1AE8" w:rsidRPr="00384E92" w14:paraId="5D7327CE" w14:textId="77777777" w:rsidTr="002B1AE8">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574997BF" w14:textId="77777777" w:rsidR="002B1AE8" w:rsidRPr="001769FF" w:rsidRDefault="002B1AE8" w:rsidP="002B1AE8">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3D4F5F3E" w14:textId="77777777" w:rsidR="002B1AE8" w:rsidRPr="001769FF" w:rsidRDefault="002B1AE8" w:rsidP="002B1AE8">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290593BC" w14:textId="77777777" w:rsidR="002B1AE8" w:rsidRPr="001769FF" w:rsidRDefault="002B1AE8" w:rsidP="002B1AE8">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56014E57" w14:textId="77777777" w:rsidR="002B1AE8" w:rsidRPr="001769FF" w:rsidRDefault="002B1AE8" w:rsidP="002B1AE8">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0B273E8B" w14:textId="77777777" w:rsidR="002B1AE8" w:rsidRDefault="002B1AE8" w:rsidP="002B1AE8">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7B97134A" w14:textId="77777777" w:rsidR="002B1AE8" w:rsidRDefault="002B1AE8" w:rsidP="002B1AE8">
            <w:pPr>
              <w:pStyle w:val="TAL"/>
            </w:pPr>
          </w:p>
          <w:p w14:paraId="6DCBF1F2" w14:textId="77777777" w:rsidR="002B1AE8" w:rsidRPr="006A7EE2" w:rsidRDefault="002B1AE8" w:rsidP="002B1AE8">
            <w:pPr>
              <w:pStyle w:val="TAL"/>
              <w:rPr>
                <w:rFonts w:cs="Arial"/>
                <w:szCs w:val="18"/>
                <w:lang w:eastAsia="zh-CN"/>
              </w:rPr>
            </w:pPr>
            <w:r w:rsidRPr="006A7EE2">
              <w:rPr>
                <w:rFonts w:cs="Arial"/>
                <w:szCs w:val="18"/>
                <w:lang w:eastAsia="zh-CN"/>
              </w:rPr>
              <w:t xml:space="preserve">true: </w:t>
            </w:r>
            <w:r>
              <w:rPr>
                <w:rFonts w:cs="Arial"/>
                <w:szCs w:val="18"/>
                <w:lang w:eastAsia="zh-CN"/>
              </w:rPr>
              <w:t>only the local time is requested</w:t>
            </w:r>
          </w:p>
          <w:p w14:paraId="440DB8B1" w14:textId="77777777" w:rsidR="002B1AE8" w:rsidRPr="001769FF" w:rsidRDefault="002B1AE8" w:rsidP="002B1AE8">
            <w:pPr>
              <w:pStyle w:val="TAL"/>
              <w:rPr>
                <w:lang w:eastAsia="zh-CN"/>
              </w:rPr>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B1AE8" w:rsidRPr="00384E92" w14:paraId="48E2846D" w14:textId="77777777" w:rsidTr="002B1AE8">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25CAEAF2" w14:textId="77777777" w:rsidR="002B1AE8" w:rsidRPr="001769FF" w:rsidRDefault="002B1AE8" w:rsidP="002B1AE8">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74A408F9" w14:textId="77777777" w:rsidR="002B1AE8" w:rsidRPr="001769FF" w:rsidRDefault="002B1AE8" w:rsidP="002B1AE8">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53F92819" w14:textId="77777777" w:rsidR="002B1AE8" w:rsidRPr="001769FF" w:rsidRDefault="002B1AE8" w:rsidP="002B1AE8">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88439CD" w14:textId="77777777" w:rsidR="002B1AE8" w:rsidRPr="001769FF" w:rsidRDefault="002B1AE8" w:rsidP="002B1AE8">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3AA2479" w14:textId="77777777" w:rsidR="002B1AE8" w:rsidRDefault="002B1AE8" w:rsidP="002B1AE8">
            <w:pPr>
              <w:pStyle w:val="TAL"/>
            </w:pPr>
            <w:r>
              <w:t>I</w:t>
            </w:r>
            <w:r w:rsidRPr="006276FC">
              <w:t>ndicates whether an active location retrieval has to be initiated</w:t>
            </w:r>
            <w:r>
              <w:t xml:space="preserve"> by the requested node(s).</w:t>
            </w:r>
          </w:p>
          <w:p w14:paraId="5145F5DF" w14:textId="77777777" w:rsidR="002B1AE8" w:rsidRDefault="002B1AE8" w:rsidP="002B1AE8">
            <w:pPr>
              <w:pStyle w:val="TAL"/>
            </w:pPr>
          </w:p>
          <w:p w14:paraId="03F64388" w14:textId="77777777" w:rsidR="002B1AE8" w:rsidRPr="006A7EE2" w:rsidRDefault="002B1AE8" w:rsidP="002B1AE8">
            <w:pPr>
              <w:pStyle w:val="TAL"/>
              <w:rPr>
                <w:rFonts w:cs="Arial"/>
                <w:szCs w:val="18"/>
                <w:lang w:eastAsia="zh-CN"/>
              </w:rPr>
            </w:pPr>
            <w:r w:rsidRPr="006A7EE2">
              <w:rPr>
                <w:rFonts w:cs="Arial"/>
                <w:szCs w:val="18"/>
                <w:lang w:eastAsia="zh-CN"/>
              </w:rPr>
              <w:t xml:space="preserve">true: </w:t>
            </w:r>
            <w:r>
              <w:rPr>
                <w:rFonts w:cs="Arial"/>
                <w:szCs w:val="18"/>
                <w:lang w:eastAsia="zh-CN"/>
              </w:rPr>
              <w:t>active location retrieval is requested</w:t>
            </w:r>
          </w:p>
          <w:p w14:paraId="198971E1" w14:textId="77777777" w:rsidR="002B1AE8" w:rsidRPr="00264041" w:rsidRDefault="002B1AE8" w:rsidP="002B1AE8">
            <w:pPr>
              <w:pStyle w:val="TAL"/>
            </w:pPr>
            <w:r w:rsidRPr="006A7EE2">
              <w:rPr>
                <w:rFonts w:cs="Arial"/>
                <w:szCs w:val="18"/>
                <w:lang w:eastAsia="zh-CN"/>
              </w:rPr>
              <w:t xml:space="preserve">false or absent: </w:t>
            </w:r>
            <w:r>
              <w:rPr>
                <w:rFonts w:cs="Arial"/>
                <w:szCs w:val="18"/>
                <w:lang w:eastAsia="zh-CN"/>
              </w:rPr>
              <w:t>active location retrieval is not requested</w:t>
            </w:r>
          </w:p>
        </w:tc>
      </w:tr>
      <w:tr w:rsidR="002B1AE8" w:rsidRPr="00384E92" w14:paraId="57CA7848" w14:textId="77777777" w:rsidTr="002B1AE8">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34FF3293" w14:textId="77777777" w:rsidR="002B1AE8" w:rsidRDefault="002B1AE8" w:rsidP="002B1AE8">
            <w:pPr>
              <w:pStyle w:val="TAL"/>
            </w:pPr>
            <w:r>
              <w:t>rat-type</w:t>
            </w:r>
          </w:p>
        </w:tc>
        <w:tc>
          <w:tcPr>
            <w:tcW w:w="1153" w:type="pct"/>
            <w:tcBorders>
              <w:top w:val="single" w:sz="4" w:space="0" w:color="auto"/>
              <w:left w:val="single" w:sz="6" w:space="0" w:color="000000"/>
              <w:bottom w:val="single" w:sz="6" w:space="0" w:color="000000"/>
              <w:right w:val="single" w:sz="6" w:space="0" w:color="000000"/>
            </w:tcBorders>
          </w:tcPr>
          <w:p w14:paraId="3D43F73C" w14:textId="77777777" w:rsidR="002B1AE8" w:rsidRDefault="002B1AE8" w:rsidP="002B1AE8">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73709DB9" w14:textId="77777777" w:rsidR="002B1AE8" w:rsidRDefault="002B1AE8" w:rsidP="002B1AE8">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425FB5BF" w14:textId="77777777" w:rsidR="002B1AE8" w:rsidRDefault="002B1AE8" w:rsidP="002B1AE8">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CCC3DD2" w14:textId="77777777" w:rsidR="002B1AE8" w:rsidRDefault="002B1AE8" w:rsidP="002B1AE8">
            <w:pPr>
              <w:pStyle w:val="TAL"/>
            </w:pPr>
            <w:r>
              <w:t>Indicates whether retrieval of RAT type is requested.</w:t>
            </w:r>
          </w:p>
          <w:p w14:paraId="726C8E88" w14:textId="77777777" w:rsidR="002B1AE8" w:rsidRDefault="002B1AE8" w:rsidP="002B1AE8">
            <w:pPr>
              <w:pStyle w:val="TAL"/>
            </w:pPr>
            <w:r>
              <w:t>true: requested</w:t>
            </w:r>
          </w:p>
          <w:p w14:paraId="49A4F150" w14:textId="77777777" w:rsidR="002B1AE8" w:rsidRDefault="002B1AE8" w:rsidP="002B1AE8">
            <w:pPr>
              <w:pStyle w:val="TAL"/>
            </w:pPr>
            <w:r>
              <w:t>false: not requested</w:t>
            </w:r>
          </w:p>
        </w:tc>
      </w:tr>
      <w:tr w:rsidR="002B1AE8" w:rsidRPr="00384E92" w14:paraId="70D1A3D0" w14:textId="77777777" w:rsidTr="002B1AE8">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0D75436B" w14:textId="77777777" w:rsidR="002B1AE8" w:rsidRPr="001769FF" w:rsidRDefault="002B1AE8" w:rsidP="002B1AE8">
            <w:pPr>
              <w:pStyle w:val="TAL"/>
            </w:pPr>
            <w:r w:rsidRPr="006A7EE2">
              <w:t>supported-features</w:t>
            </w:r>
          </w:p>
        </w:tc>
        <w:tc>
          <w:tcPr>
            <w:tcW w:w="1153" w:type="pct"/>
            <w:tcBorders>
              <w:top w:val="single" w:sz="4" w:space="0" w:color="auto"/>
              <w:left w:val="single" w:sz="6" w:space="0" w:color="000000"/>
              <w:bottom w:val="single" w:sz="6" w:space="0" w:color="000000"/>
              <w:right w:val="single" w:sz="6" w:space="0" w:color="000000"/>
            </w:tcBorders>
          </w:tcPr>
          <w:p w14:paraId="66A80A81" w14:textId="77777777" w:rsidR="002B1AE8" w:rsidRPr="001769FF" w:rsidRDefault="002B1AE8" w:rsidP="002B1AE8">
            <w:pPr>
              <w:pStyle w:val="TAL"/>
            </w:pPr>
            <w:r w:rsidRPr="006A7EE2">
              <w:t>SupportedFeatures</w:t>
            </w:r>
          </w:p>
        </w:tc>
        <w:tc>
          <w:tcPr>
            <w:tcW w:w="235" w:type="pct"/>
            <w:tcBorders>
              <w:top w:val="single" w:sz="4" w:space="0" w:color="auto"/>
              <w:left w:val="single" w:sz="6" w:space="0" w:color="000000"/>
              <w:bottom w:val="single" w:sz="6" w:space="0" w:color="000000"/>
              <w:right w:val="single" w:sz="6" w:space="0" w:color="000000"/>
            </w:tcBorders>
          </w:tcPr>
          <w:p w14:paraId="57A7DE43" w14:textId="77777777" w:rsidR="002B1AE8" w:rsidRPr="001769FF" w:rsidRDefault="002B1AE8" w:rsidP="002B1AE8">
            <w:pPr>
              <w:pStyle w:val="TAC"/>
            </w:pPr>
            <w:r w:rsidRPr="006A7EE2">
              <w:t>O</w:t>
            </w:r>
          </w:p>
        </w:tc>
        <w:tc>
          <w:tcPr>
            <w:tcW w:w="704" w:type="pct"/>
            <w:tcBorders>
              <w:top w:val="single" w:sz="4" w:space="0" w:color="auto"/>
              <w:left w:val="single" w:sz="6" w:space="0" w:color="000000"/>
              <w:bottom w:val="single" w:sz="6" w:space="0" w:color="000000"/>
              <w:right w:val="single" w:sz="6" w:space="0" w:color="000000"/>
            </w:tcBorders>
          </w:tcPr>
          <w:p w14:paraId="5E06A3A7" w14:textId="77777777" w:rsidR="002B1AE8" w:rsidRPr="001769FF" w:rsidRDefault="002B1AE8" w:rsidP="002B1AE8">
            <w:pPr>
              <w:pStyle w:val="TAL"/>
            </w:pPr>
            <w:r w:rsidRPr="006A7EE2">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FC12C6A" w14:textId="77777777" w:rsidR="002B1AE8" w:rsidRPr="001769FF" w:rsidRDefault="002B1AE8" w:rsidP="002B1AE8">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4] clause 6.6</w:t>
            </w:r>
          </w:p>
        </w:tc>
      </w:tr>
    </w:tbl>
    <w:p w14:paraId="35866371" w14:textId="77777777" w:rsidR="002B1AE8" w:rsidRDefault="002B1AE8" w:rsidP="002B1AE8"/>
    <w:p w14:paraId="7FA1A9B5" w14:textId="77777777" w:rsidR="002B1AE8" w:rsidRDefault="002B1AE8" w:rsidP="002B1AE8">
      <w:r w:rsidRPr="004960E1">
        <w:t xml:space="preserve">If "requested-nodes" is not included, HSS shall return location information </w:t>
      </w:r>
      <w:r>
        <w:t>as retrieved from</w:t>
      </w:r>
      <w:r w:rsidRPr="004960E1">
        <w:t xml:space="preserve"> all the nodes</w:t>
      </w:r>
      <w:r>
        <w:t xml:space="preserve"> (AMF, MME and SGSN)</w:t>
      </w:r>
    </w:p>
    <w:p w14:paraId="77F885C7" w14:textId="77777777" w:rsidR="002B1AE8" w:rsidRPr="00384E92" w:rsidRDefault="002B1AE8" w:rsidP="002B1AE8">
      <w:r>
        <w:t>This method shall support the request data structures specified in table 6.2.3.15.3.1-2 and the response data structures and response codes specified in table 6.2.3.15.3.1-3.</w:t>
      </w:r>
    </w:p>
    <w:p w14:paraId="14311B68" w14:textId="77777777" w:rsidR="002B1AE8" w:rsidRPr="001769FF" w:rsidRDefault="002B1AE8" w:rsidP="002B1AE8">
      <w:pPr>
        <w:pStyle w:val="TH"/>
      </w:pPr>
      <w:r w:rsidRPr="001769FF">
        <w:t>Table 6.</w:t>
      </w:r>
      <w:r>
        <w:t>2.3.15.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2B1AE8" w:rsidRPr="000B71E3" w14:paraId="7FB9B30C" w14:textId="77777777" w:rsidTr="002B1A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AF51EDA" w14:textId="77777777" w:rsidR="002B1AE8" w:rsidRPr="000B71E3" w:rsidRDefault="002B1AE8" w:rsidP="002B1AE8">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AD6244" w14:textId="77777777" w:rsidR="002B1AE8" w:rsidRPr="000B71E3" w:rsidRDefault="002B1AE8" w:rsidP="002B1AE8">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9FB912" w14:textId="77777777" w:rsidR="002B1AE8" w:rsidRPr="000B71E3" w:rsidRDefault="002B1AE8" w:rsidP="002B1AE8">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8BD6BC" w14:textId="77777777" w:rsidR="002B1AE8" w:rsidRPr="000B71E3" w:rsidRDefault="002B1AE8" w:rsidP="002B1AE8">
            <w:pPr>
              <w:pStyle w:val="TAH"/>
            </w:pPr>
            <w:r w:rsidRPr="000B71E3">
              <w:t>Description</w:t>
            </w:r>
          </w:p>
        </w:tc>
      </w:tr>
      <w:tr w:rsidR="002B1AE8" w:rsidRPr="000B71E3" w14:paraId="46AF4725" w14:textId="77777777" w:rsidTr="002B1A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216E1E0" w14:textId="77777777" w:rsidR="002B1AE8" w:rsidRPr="000B71E3" w:rsidRDefault="002B1AE8" w:rsidP="002B1AE8">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2E41470" w14:textId="77777777" w:rsidR="002B1AE8" w:rsidRPr="000B71E3" w:rsidRDefault="002B1AE8" w:rsidP="002B1AE8">
            <w:pPr>
              <w:pStyle w:val="TAC"/>
            </w:pPr>
          </w:p>
        </w:tc>
        <w:tc>
          <w:tcPr>
            <w:tcW w:w="1276" w:type="dxa"/>
            <w:tcBorders>
              <w:top w:val="single" w:sz="4" w:space="0" w:color="auto"/>
              <w:left w:val="single" w:sz="6" w:space="0" w:color="000000"/>
              <w:bottom w:val="single" w:sz="6" w:space="0" w:color="000000"/>
              <w:right w:val="single" w:sz="6" w:space="0" w:color="000000"/>
            </w:tcBorders>
          </w:tcPr>
          <w:p w14:paraId="52F0B9CB" w14:textId="77777777" w:rsidR="002B1AE8" w:rsidRPr="000B71E3" w:rsidRDefault="002B1AE8" w:rsidP="002B1AE8">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81487EB" w14:textId="77777777" w:rsidR="002B1AE8" w:rsidRPr="000B71E3" w:rsidRDefault="002B1AE8" w:rsidP="002B1AE8">
            <w:pPr>
              <w:pStyle w:val="TAL"/>
            </w:pPr>
          </w:p>
        </w:tc>
      </w:tr>
    </w:tbl>
    <w:p w14:paraId="4D492B2F" w14:textId="77777777" w:rsidR="002B1AE8" w:rsidRDefault="002B1AE8" w:rsidP="002B1AE8"/>
    <w:p w14:paraId="0B0A94A0" w14:textId="77777777" w:rsidR="002B1AE8" w:rsidRPr="001769FF" w:rsidRDefault="002B1AE8" w:rsidP="002B1AE8">
      <w:pPr>
        <w:pStyle w:val="TH"/>
      </w:pPr>
      <w:r w:rsidRPr="001769FF">
        <w:t>Table 6.</w:t>
      </w:r>
      <w:r>
        <w:t>2.3.15.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3725" w:author="Jesus de Gregorio" w:date="2021-05-10T10:20: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872"/>
        <w:gridCol w:w="348"/>
        <w:gridCol w:w="1134"/>
        <w:gridCol w:w="1513"/>
        <w:gridCol w:w="4760"/>
        <w:tblGridChange w:id="3726">
          <w:tblGrid>
            <w:gridCol w:w="2407"/>
            <w:gridCol w:w="283"/>
            <w:gridCol w:w="1134"/>
            <w:gridCol w:w="1702"/>
            <w:gridCol w:w="4101"/>
          </w:tblGrid>
        </w:tblGridChange>
      </w:tblGrid>
      <w:tr w:rsidR="002B1AE8" w:rsidRPr="001769FF" w14:paraId="5229D774" w14:textId="77777777" w:rsidTr="00ED085A">
        <w:trPr>
          <w:jc w:val="center"/>
          <w:trPrChange w:id="3727" w:author="Jesus de Gregorio" w:date="2021-05-10T10:20:00Z">
            <w:trPr>
              <w:jc w:val="center"/>
            </w:trPr>
          </w:trPrChange>
        </w:trPr>
        <w:tc>
          <w:tcPr>
            <w:tcW w:w="972" w:type="pct"/>
            <w:tcBorders>
              <w:top w:val="single" w:sz="4" w:space="0" w:color="auto"/>
              <w:left w:val="single" w:sz="4" w:space="0" w:color="auto"/>
              <w:bottom w:val="single" w:sz="4" w:space="0" w:color="auto"/>
              <w:right w:val="single" w:sz="4" w:space="0" w:color="auto"/>
            </w:tcBorders>
            <w:shd w:val="clear" w:color="auto" w:fill="C0C0C0"/>
            <w:tcPrChange w:id="3728" w:author="Jesus de Gregorio" w:date="2021-05-10T10:20:00Z">
              <w:tcPr>
                <w:tcW w:w="1250" w:type="pct"/>
                <w:tcBorders>
                  <w:top w:val="single" w:sz="4" w:space="0" w:color="auto"/>
                  <w:left w:val="single" w:sz="4" w:space="0" w:color="auto"/>
                  <w:bottom w:val="single" w:sz="4" w:space="0" w:color="auto"/>
                  <w:right w:val="single" w:sz="4" w:space="0" w:color="auto"/>
                </w:tcBorders>
                <w:shd w:val="clear" w:color="auto" w:fill="C0C0C0"/>
              </w:tcPr>
            </w:tcPrChange>
          </w:tcPr>
          <w:p w14:paraId="2FF47CD7" w14:textId="77777777" w:rsidR="002B1AE8" w:rsidRPr="001769FF" w:rsidRDefault="002B1AE8" w:rsidP="002B1AE8">
            <w:pPr>
              <w:pStyle w:val="TAH"/>
            </w:pPr>
            <w:r w:rsidRPr="001769FF">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Change w:id="3729" w:author="Jesus de Gregorio" w:date="2021-05-10T10:20:00Z">
              <w:tcPr>
                <w:tcW w:w="147" w:type="pct"/>
                <w:tcBorders>
                  <w:top w:val="single" w:sz="4" w:space="0" w:color="auto"/>
                  <w:left w:val="single" w:sz="4" w:space="0" w:color="auto"/>
                  <w:bottom w:val="single" w:sz="4" w:space="0" w:color="auto"/>
                  <w:right w:val="single" w:sz="4" w:space="0" w:color="auto"/>
                </w:tcBorders>
                <w:shd w:val="clear" w:color="auto" w:fill="C0C0C0"/>
              </w:tcPr>
            </w:tcPrChange>
          </w:tcPr>
          <w:p w14:paraId="51661F38" w14:textId="77777777" w:rsidR="002B1AE8" w:rsidRPr="001769FF" w:rsidRDefault="002B1AE8" w:rsidP="002B1AE8">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Change w:id="3730" w:author="Jesus de Gregorio" w:date="2021-05-10T10:20:00Z">
              <w:tcPr>
                <w:tcW w:w="589" w:type="pct"/>
                <w:tcBorders>
                  <w:top w:val="single" w:sz="4" w:space="0" w:color="auto"/>
                  <w:left w:val="single" w:sz="4" w:space="0" w:color="auto"/>
                  <w:bottom w:val="single" w:sz="4" w:space="0" w:color="auto"/>
                  <w:right w:val="single" w:sz="4" w:space="0" w:color="auto"/>
                </w:tcBorders>
                <w:shd w:val="clear" w:color="auto" w:fill="C0C0C0"/>
              </w:tcPr>
            </w:tcPrChange>
          </w:tcPr>
          <w:p w14:paraId="55C87C63" w14:textId="77777777" w:rsidR="002B1AE8" w:rsidRPr="001769FF" w:rsidRDefault="002B1AE8" w:rsidP="002B1AE8">
            <w:pPr>
              <w:pStyle w:val="TAH"/>
            </w:pPr>
            <w:r w:rsidRPr="001769FF">
              <w:t>Cardinality</w:t>
            </w:r>
          </w:p>
        </w:tc>
        <w:tc>
          <w:tcPr>
            <w:tcW w:w="786" w:type="pct"/>
            <w:tcBorders>
              <w:top w:val="single" w:sz="4" w:space="0" w:color="auto"/>
              <w:left w:val="single" w:sz="4" w:space="0" w:color="auto"/>
              <w:bottom w:val="single" w:sz="4" w:space="0" w:color="auto"/>
              <w:right w:val="single" w:sz="4" w:space="0" w:color="auto"/>
            </w:tcBorders>
            <w:shd w:val="clear" w:color="auto" w:fill="C0C0C0"/>
            <w:tcPrChange w:id="3731" w:author="Jesus de Gregorio" w:date="2021-05-10T10:20:00Z">
              <w:tcPr>
                <w:tcW w:w="884" w:type="pct"/>
                <w:tcBorders>
                  <w:top w:val="single" w:sz="4" w:space="0" w:color="auto"/>
                  <w:left w:val="single" w:sz="4" w:space="0" w:color="auto"/>
                  <w:bottom w:val="single" w:sz="4" w:space="0" w:color="auto"/>
                  <w:right w:val="single" w:sz="4" w:space="0" w:color="auto"/>
                </w:tcBorders>
                <w:shd w:val="clear" w:color="auto" w:fill="C0C0C0"/>
              </w:tcPr>
            </w:tcPrChange>
          </w:tcPr>
          <w:p w14:paraId="0758C207" w14:textId="77777777" w:rsidR="002B1AE8" w:rsidRPr="001769FF" w:rsidRDefault="002B1AE8" w:rsidP="002B1AE8">
            <w:pPr>
              <w:pStyle w:val="TAH"/>
            </w:pPr>
            <w:r w:rsidRPr="001769FF">
              <w:t>Response</w:t>
            </w:r>
          </w:p>
          <w:p w14:paraId="731834C5" w14:textId="77777777" w:rsidR="002B1AE8" w:rsidRPr="001769FF" w:rsidRDefault="002B1AE8" w:rsidP="002B1AE8">
            <w:pPr>
              <w:pStyle w:val="TAH"/>
            </w:pPr>
            <w:r w:rsidRPr="001769FF">
              <w:t>codes</w:t>
            </w:r>
          </w:p>
        </w:tc>
        <w:tc>
          <w:tcPr>
            <w:tcW w:w="2472" w:type="pct"/>
            <w:tcBorders>
              <w:top w:val="single" w:sz="4" w:space="0" w:color="auto"/>
              <w:left w:val="single" w:sz="4" w:space="0" w:color="auto"/>
              <w:bottom w:val="single" w:sz="4" w:space="0" w:color="auto"/>
              <w:right w:val="single" w:sz="4" w:space="0" w:color="auto"/>
            </w:tcBorders>
            <w:shd w:val="clear" w:color="auto" w:fill="C0C0C0"/>
            <w:tcPrChange w:id="3732" w:author="Jesus de Gregorio" w:date="2021-05-10T10:20:00Z">
              <w:tcPr>
                <w:tcW w:w="2130" w:type="pct"/>
                <w:tcBorders>
                  <w:top w:val="single" w:sz="4" w:space="0" w:color="auto"/>
                  <w:left w:val="single" w:sz="4" w:space="0" w:color="auto"/>
                  <w:bottom w:val="single" w:sz="4" w:space="0" w:color="auto"/>
                  <w:right w:val="single" w:sz="4" w:space="0" w:color="auto"/>
                </w:tcBorders>
                <w:shd w:val="clear" w:color="auto" w:fill="C0C0C0"/>
              </w:tcPr>
            </w:tcPrChange>
          </w:tcPr>
          <w:p w14:paraId="02AD6C8C" w14:textId="77777777" w:rsidR="002B1AE8" w:rsidRPr="001769FF" w:rsidRDefault="002B1AE8" w:rsidP="002B1AE8">
            <w:pPr>
              <w:pStyle w:val="TAH"/>
            </w:pPr>
            <w:r>
              <w:t>Description</w:t>
            </w:r>
          </w:p>
        </w:tc>
      </w:tr>
      <w:tr w:rsidR="002B1AE8" w:rsidRPr="001769FF" w14:paraId="5173EA00" w14:textId="77777777" w:rsidTr="00ED085A">
        <w:trPr>
          <w:jc w:val="center"/>
          <w:trPrChange w:id="3733" w:author="Jesus de Gregorio" w:date="2021-05-10T10:20:00Z">
            <w:trPr>
              <w:jc w:val="center"/>
            </w:trPr>
          </w:trPrChange>
        </w:trPr>
        <w:tc>
          <w:tcPr>
            <w:tcW w:w="972" w:type="pct"/>
            <w:tcBorders>
              <w:top w:val="single" w:sz="4" w:space="0" w:color="auto"/>
              <w:left w:val="single" w:sz="6" w:space="0" w:color="000000"/>
              <w:bottom w:val="single" w:sz="4" w:space="0" w:color="auto"/>
              <w:right w:val="single" w:sz="6" w:space="0" w:color="000000"/>
            </w:tcBorders>
            <w:shd w:val="clear" w:color="auto" w:fill="auto"/>
            <w:tcPrChange w:id="3734" w:author="Jesus de Gregorio" w:date="2021-05-10T10:20:00Z">
              <w:tcPr>
                <w:tcW w:w="1250" w:type="pct"/>
                <w:tcBorders>
                  <w:top w:val="single" w:sz="4" w:space="0" w:color="auto"/>
                  <w:left w:val="single" w:sz="6" w:space="0" w:color="000000"/>
                  <w:bottom w:val="single" w:sz="4" w:space="0" w:color="auto"/>
                  <w:right w:val="single" w:sz="6" w:space="0" w:color="000000"/>
                </w:tcBorders>
                <w:shd w:val="clear" w:color="auto" w:fill="auto"/>
              </w:tcPr>
            </w:tcPrChange>
          </w:tcPr>
          <w:p w14:paraId="2A3B5782" w14:textId="77777777" w:rsidR="002B1AE8" w:rsidRDefault="002B1AE8" w:rsidP="002B1AE8">
            <w:pPr>
              <w:pStyle w:val="TAL"/>
            </w:pPr>
            <w:r>
              <w:t>PsLocation</w:t>
            </w:r>
          </w:p>
        </w:tc>
        <w:tc>
          <w:tcPr>
            <w:tcW w:w="181" w:type="pct"/>
            <w:tcBorders>
              <w:top w:val="single" w:sz="4" w:space="0" w:color="auto"/>
              <w:left w:val="single" w:sz="6" w:space="0" w:color="000000"/>
              <w:bottom w:val="single" w:sz="4" w:space="0" w:color="auto"/>
              <w:right w:val="single" w:sz="6" w:space="0" w:color="000000"/>
            </w:tcBorders>
            <w:tcPrChange w:id="3735" w:author="Jesus de Gregorio" w:date="2021-05-10T10:20:00Z">
              <w:tcPr>
                <w:tcW w:w="147" w:type="pct"/>
                <w:tcBorders>
                  <w:top w:val="single" w:sz="4" w:space="0" w:color="auto"/>
                  <w:left w:val="single" w:sz="6" w:space="0" w:color="000000"/>
                  <w:bottom w:val="single" w:sz="4" w:space="0" w:color="auto"/>
                  <w:right w:val="single" w:sz="6" w:space="0" w:color="000000"/>
                </w:tcBorders>
              </w:tcPr>
            </w:tcPrChange>
          </w:tcPr>
          <w:p w14:paraId="4198E2F4" w14:textId="77777777" w:rsidR="002B1AE8" w:rsidRPr="00296A3D" w:rsidRDefault="002B1AE8" w:rsidP="002B1AE8">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Change w:id="3736" w:author="Jesus de Gregorio" w:date="2021-05-10T10:20:00Z">
              <w:tcPr>
                <w:tcW w:w="589" w:type="pct"/>
                <w:tcBorders>
                  <w:top w:val="single" w:sz="4" w:space="0" w:color="auto"/>
                  <w:left w:val="single" w:sz="6" w:space="0" w:color="000000"/>
                  <w:bottom w:val="single" w:sz="4" w:space="0" w:color="auto"/>
                  <w:right w:val="single" w:sz="6" w:space="0" w:color="000000"/>
                </w:tcBorders>
              </w:tcPr>
            </w:tcPrChange>
          </w:tcPr>
          <w:p w14:paraId="2147847B" w14:textId="77777777" w:rsidR="002B1AE8" w:rsidRPr="00296A3D" w:rsidRDefault="002B1AE8" w:rsidP="002B1AE8">
            <w:pPr>
              <w:pStyle w:val="TAL"/>
            </w:pPr>
            <w:r w:rsidRPr="004A6AC3">
              <w:t>1</w:t>
            </w:r>
          </w:p>
        </w:tc>
        <w:tc>
          <w:tcPr>
            <w:tcW w:w="786" w:type="pct"/>
            <w:tcBorders>
              <w:top w:val="single" w:sz="4" w:space="0" w:color="auto"/>
              <w:left w:val="single" w:sz="6" w:space="0" w:color="000000"/>
              <w:bottom w:val="single" w:sz="4" w:space="0" w:color="auto"/>
              <w:right w:val="single" w:sz="6" w:space="0" w:color="000000"/>
            </w:tcBorders>
            <w:tcPrChange w:id="3737" w:author="Jesus de Gregorio" w:date="2021-05-10T10:20:00Z">
              <w:tcPr>
                <w:tcW w:w="884" w:type="pct"/>
                <w:tcBorders>
                  <w:top w:val="single" w:sz="4" w:space="0" w:color="auto"/>
                  <w:left w:val="single" w:sz="6" w:space="0" w:color="000000"/>
                  <w:bottom w:val="single" w:sz="4" w:space="0" w:color="auto"/>
                  <w:right w:val="single" w:sz="6" w:space="0" w:color="000000"/>
                </w:tcBorders>
              </w:tcPr>
            </w:tcPrChange>
          </w:tcPr>
          <w:p w14:paraId="4FB2345B" w14:textId="77777777" w:rsidR="002B1AE8" w:rsidRPr="00296A3D" w:rsidRDefault="002B1AE8" w:rsidP="002B1AE8">
            <w:pPr>
              <w:pStyle w:val="TAL"/>
            </w:pPr>
            <w:r w:rsidRPr="004A6AC3">
              <w:t>20</w:t>
            </w:r>
            <w:r>
              <w:t>0</w:t>
            </w:r>
            <w:r w:rsidRPr="004A6AC3">
              <w:t xml:space="preserve"> </w:t>
            </w:r>
            <w:r>
              <w:t>OK</w:t>
            </w:r>
          </w:p>
        </w:tc>
        <w:tc>
          <w:tcPr>
            <w:tcW w:w="2472" w:type="pct"/>
            <w:tcBorders>
              <w:top w:val="single" w:sz="4" w:space="0" w:color="auto"/>
              <w:left w:val="single" w:sz="6" w:space="0" w:color="000000"/>
              <w:bottom w:val="single" w:sz="4" w:space="0" w:color="auto"/>
              <w:right w:val="single" w:sz="6" w:space="0" w:color="000000"/>
            </w:tcBorders>
            <w:shd w:val="clear" w:color="auto" w:fill="auto"/>
            <w:tcPrChange w:id="3738" w:author="Jesus de Gregorio" w:date="2021-05-10T10:20:00Z">
              <w:tcPr>
                <w:tcW w:w="2130" w:type="pct"/>
                <w:tcBorders>
                  <w:top w:val="single" w:sz="4" w:space="0" w:color="auto"/>
                  <w:left w:val="single" w:sz="6" w:space="0" w:color="000000"/>
                  <w:bottom w:val="single" w:sz="4" w:space="0" w:color="auto"/>
                  <w:right w:val="single" w:sz="6" w:space="0" w:color="000000"/>
                </w:tcBorders>
                <w:shd w:val="clear" w:color="auto" w:fill="auto"/>
              </w:tcPr>
            </w:tcPrChange>
          </w:tcPr>
          <w:p w14:paraId="028F6074" w14:textId="77777777" w:rsidR="002B1AE8" w:rsidRPr="00296A3D" w:rsidRDefault="002B1AE8" w:rsidP="002B1AE8">
            <w:pPr>
              <w:pStyle w:val="TAL"/>
            </w:pPr>
            <w:r>
              <w:t xml:space="preserve">A </w:t>
            </w:r>
            <w:r w:rsidRPr="004A6AC3">
              <w:t xml:space="preserve">response body containing </w:t>
            </w:r>
            <w:r>
              <w:t>the PS location information as requested shall be returned.</w:t>
            </w:r>
          </w:p>
        </w:tc>
      </w:tr>
      <w:tr w:rsidR="00ED085A" w:rsidRPr="001769FF" w14:paraId="22D61B58" w14:textId="77777777" w:rsidTr="00ED085A">
        <w:trPr>
          <w:jc w:val="center"/>
          <w:ins w:id="3739" w:author="Jesus de Gregorio" w:date="2021-05-10T10:19:00Z"/>
          <w:trPrChange w:id="3740" w:author="Jesus de Gregorio" w:date="2021-05-10T10:20:00Z">
            <w:trPr>
              <w:jc w:val="center"/>
            </w:trPr>
          </w:trPrChange>
        </w:trPr>
        <w:tc>
          <w:tcPr>
            <w:tcW w:w="972" w:type="pct"/>
            <w:tcBorders>
              <w:top w:val="single" w:sz="4" w:space="0" w:color="auto"/>
              <w:left w:val="single" w:sz="6" w:space="0" w:color="000000"/>
              <w:bottom w:val="single" w:sz="4" w:space="0" w:color="auto"/>
              <w:right w:val="single" w:sz="6" w:space="0" w:color="000000"/>
            </w:tcBorders>
            <w:shd w:val="clear" w:color="auto" w:fill="auto"/>
            <w:tcPrChange w:id="3741" w:author="Jesus de Gregorio" w:date="2021-05-10T10:20:00Z">
              <w:tcPr>
                <w:tcW w:w="1250" w:type="pct"/>
                <w:tcBorders>
                  <w:top w:val="single" w:sz="4" w:space="0" w:color="auto"/>
                  <w:left w:val="single" w:sz="6" w:space="0" w:color="000000"/>
                  <w:bottom w:val="single" w:sz="4" w:space="0" w:color="auto"/>
                  <w:right w:val="single" w:sz="6" w:space="0" w:color="000000"/>
                </w:tcBorders>
                <w:shd w:val="clear" w:color="auto" w:fill="auto"/>
              </w:tcPr>
            </w:tcPrChange>
          </w:tcPr>
          <w:p w14:paraId="265247EA" w14:textId="735CF9AA" w:rsidR="00ED085A" w:rsidRPr="000B71E3" w:rsidRDefault="00ED085A" w:rsidP="00ED085A">
            <w:pPr>
              <w:pStyle w:val="TAL"/>
              <w:rPr>
                <w:ins w:id="3742" w:author="Jesus de Gregorio" w:date="2021-05-10T10:19:00Z"/>
              </w:rPr>
            </w:pPr>
            <w:ins w:id="3743" w:author="Jesus de Gregorio" w:date="2021-05-10T10:19:00Z">
              <w:r>
                <w:t>RedirectResponse</w:t>
              </w:r>
            </w:ins>
          </w:p>
        </w:tc>
        <w:tc>
          <w:tcPr>
            <w:tcW w:w="181" w:type="pct"/>
            <w:tcBorders>
              <w:top w:val="single" w:sz="4" w:space="0" w:color="auto"/>
              <w:left w:val="single" w:sz="6" w:space="0" w:color="000000"/>
              <w:bottom w:val="single" w:sz="4" w:space="0" w:color="auto"/>
              <w:right w:val="single" w:sz="6" w:space="0" w:color="000000"/>
            </w:tcBorders>
            <w:tcPrChange w:id="3744" w:author="Jesus de Gregorio" w:date="2021-05-10T10:20:00Z">
              <w:tcPr>
                <w:tcW w:w="147" w:type="pct"/>
                <w:tcBorders>
                  <w:top w:val="single" w:sz="4" w:space="0" w:color="auto"/>
                  <w:left w:val="single" w:sz="6" w:space="0" w:color="000000"/>
                  <w:bottom w:val="single" w:sz="4" w:space="0" w:color="auto"/>
                  <w:right w:val="single" w:sz="6" w:space="0" w:color="000000"/>
                </w:tcBorders>
              </w:tcPr>
            </w:tcPrChange>
          </w:tcPr>
          <w:p w14:paraId="3D9DA98F" w14:textId="50E2D6D5" w:rsidR="00ED085A" w:rsidRDefault="00ED085A" w:rsidP="00ED085A">
            <w:pPr>
              <w:pStyle w:val="TAC"/>
              <w:rPr>
                <w:ins w:id="3745" w:author="Jesus de Gregorio" w:date="2021-05-10T10:19:00Z"/>
              </w:rPr>
            </w:pPr>
            <w:ins w:id="3746" w:author="Jesus de Gregorio" w:date="2021-05-10T10:19:00Z">
              <w:r>
                <w:t>O</w:t>
              </w:r>
            </w:ins>
          </w:p>
        </w:tc>
        <w:tc>
          <w:tcPr>
            <w:tcW w:w="589" w:type="pct"/>
            <w:tcBorders>
              <w:top w:val="single" w:sz="4" w:space="0" w:color="auto"/>
              <w:left w:val="single" w:sz="6" w:space="0" w:color="000000"/>
              <w:bottom w:val="single" w:sz="4" w:space="0" w:color="auto"/>
              <w:right w:val="single" w:sz="6" w:space="0" w:color="000000"/>
            </w:tcBorders>
            <w:tcPrChange w:id="3747" w:author="Jesus de Gregorio" w:date="2021-05-10T10:20:00Z">
              <w:tcPr>
                <w:tcW w:w="589" w:type="pct"/>
                <w:tcBorders>
                  <w:top w:val="single" w:sz="4" w:space="0" w:color="auto"/>
                  <w:left w:val="single" w:sz="6" w:space="0" w:color="000000"/>
                  <w:bottom w:val="single" w:sz="4" w:space="0" w:color="auto"/>
                  <w:right w:val="single" w:sz="6" w:space="0" w:color="000000"/>
                </w:tcBorders>
              </w:tcPr>
            </w:tcPrChange>
          </w:tcPr>
          <w:p w14:paraId="647EACB6" w14:textId="29588EC2" w:rsidR="00ED085A" w:rsidRDefault="00ED085A" w:rsidP="00ED085A">
            <w:pPr>
              <w:pStyle w:val="TAL"/>
              <w:rPr>
                <w:ins w:id="3748" w:author="Jesus de Gregorio" w:date="2021-05-10T10:19:00Z"/>
              </w:rPr>
            </w:pPr>
            <w:ins w:id="3749" w:author="Jesus de Gregorio" w:date="2021-05-10T10:19:00Z">
              <w:r>
                <w:t>0..1</w:t>
              </w:r>
            </w:ins>
          </w:p>
        </w:tc>
        <w:tc>
          <w:tcPr>
            <w:tcW w:w="786" w:type="pct"/>
            <w:tcBorders>
              <w:top w:val="single" w:sz="4" w:space="0" w:color="auto"/>
              <w:left w:val="single" w:sz="6" w:space="0" w:color="000000"/>
              <w:bottom w:val="single" w:sz="4" w:space="0" w:color="auto"/>
              <w:right w:val="single" w:sz="6" w:space="0" w:color="000000"/>
            </w:tcBorders>
            <w:tcPrChange w:id="3750" w:author="Jesus de Gregorio" w:date="2021-05-10T10:20:00Z">
              <w:tcPr>
                <w:tcW w:w="884" w:type="pct"/>
                <w:tcBorders>
                  <w:top w:val="single" w:sz="4" w:space="0" w:color="auto"/>
                  <w:left w:val="single" w:sz="6" w:space="0" w:color="000000"/>
                  <w:bottom w:val="single" w:sz="4" w:space="0" w:color="auto"/>
                  <w:right w:val="single" w:sz="6" w:space="0" w:color="000000"/>
                </w:tcBorders>
              </w:tcPr>
            </w:tcPrChange>
          </w:tcPr>
          <w:p w14:paraId="6AB4B32F" w14:textId="45697919" w:rsidR="00ED085A" w:rsidRPr="000B71E3" w:rsidRDefault="00ED085A" w:rsidP="00ED085A">
            <w:pPr>
              <w:pStyle w:val="TAL"/>
              <w:rPr>
                <w:ins w:id="3751" w:author="Jesus de Gregorio" w:date="2021-05-10T10:19:00Z"/>
              </w:rPr>
            </w:pPr>
            <w:ins w:id="3752" w:author="Jesus de Gregorio" w:date="2021-05-10T10:19:00Z">
              <w:r>
                <w:t>307 Temporary Redirect</w:t>
              </w:r>
            </w:ins>
          </w:p>
        </w:tc>
        <w:tc>
          <w:tcPr>
            <w:tcW w:w="2472" w:type="pct"/>
            <w:tcBorders>
              <w:top w:val="single" w:sz="4" w:space="0" w:color="auto"/>
              <w:left w:val="single" w:sz="6" w:space="0" w:color="000000"/>
              <w:bottom w:val="single" w:sz="4" w:space="0" w:color="auto"/>
              <w:right w:val="single" w:sz="6" w:space="0" w:color="000000"/>
            </w:tcBorders>
            <w:shd w:val="clear" w:color="auto" w:fill="auto"/>
            <w:tcPrChange w:id="3753" w:author="Jesus de Gregorio" w:date="2021-05-10T10:20:00Z">
              <w:tcPr>
                <w:tcW w:w="2130" w:type="pct"/>
                <w:tcBorders>
                  <w:top w:val="single" w:sz="4" w:space="0" w:color="auto"/>
                  <w:left w:val="single" w:sz="6" w:space="0" w:color="000000"/>
                  <w:bottom w:val="single" w:sz="4" w:space="0" w:color="auto"/>
                  <w:right w:val="single" w:sz="6" w:space="0" w:color="000000"/>
                </w:tcBorders>
                <w:shd w:val="clear" w:color="auto" w:fill="auto"/>
              </w:tcPr>
            </w:tcPrChange>
          </w:tcPr>
          <w:p w14:paraId="314AEF96" w14:textId="7A579F00" w:rsidR="00ED085A" w:rsidRPr="000B71E3" w:rsidRDefault="00ED085A" w:rsidP="00ED085A">
            <w:pPr>
              <w:pStyle w:val="TAL"/>
              <w:rPr>
                <w:ins w:id="3754" w:author="Jesus de Gregorio" w:date="2021-05-10T10:19:00Z"/>
              </w:rPr>
            </w:pPr>
            <w:ins w:id="3755" w:author="Jesus de Gregorio" w:date="2021-05-10T10:19: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ED085A" w:rsidRPr="001769FF" w14:paraId="1331AFD8" w14:textId="77777777" w:rsidTr="00ED085A">
        <w:trPr>
          <w:jc w:val="center"/>
          <w:ins w:id="3756" w:author="Jesus de Gregorio" w:date="2021-05-10T10:19:00Z"/>
          <w:trPrChange w:id="3757" w:author="Jesus de Gregorio" w:date="2021-05-10T10:20:00Z">
            <w:trPr>
              <w:jc w:val="center"/>
            </w:trPr>
          </w:trPrChange>
        </w:trPr>
        <w:tc>
          <w:tcPr>
            <w:tcW w:w="972" w:type="pct"/>
            <w:tcBorders>
              <w:top w:val="single" w:sz="4" w:space="0" w:color="auto"/>
              <w:left w:val="single" w:sz="6" w:space="0" w:color="000000"/>
              <w:bottom w:val="single" w:sz="4" w:space="0" w:color="auto"/>
              <w:right w:val="single" w:sz="6" w:space="0" w:color="000000"/>
            </w:tcBorders>
            <w:shd w:val="clear" w:color="auto" w:fill="auto"/>
            <w:tcPrChange w:id="3758" w:author="Jesus de Gregorio" w:date="2021-05-10T10:20:00Z">
              <w:tcPr>
                <w:tcW w:w="1250" w:type="pct"/>
                <w:tcBorders>
                  <w:top w:val="single" w:sz="4" w:space="0" w:color="auto"/>
                  <w:left w:val="single" w:sz="6" w:space="0" w:color="000000"/>
                  <w:bottom w:val="single" w:sz="4" w:space="0" w:color="auto"/>
                  <w:right w:val="single" w:sz="6" w:space="0" w:color="000000"/>
                </w:tcBorders>
                <w:shd w:val="clear" w:color="auto" w:fill="auto"/>
              </w:tcPr>
            </w:tcPrChange>
          </w:tcPr>
          <w:p w14:paraId="6B5A6BC5" w14:textId="0E7BCAEC" w:rsidR="00ED085A" w:rsidRPr="000B71E3" w:rsidRDefault="00ED085A" w:rsidP="00ED085A">
            <w:pPr>
              <w:pStyle w:val="TAL"/>
              <w:rPr>
                <w:ins w:id="3759" w:author="Jesus de Gregorio" w:date="2021-05-10T10:19:00Z"/>
              </w:rPr>
            </w:pPr>
            <w:ins w:id="3760" w:author="Jesus de Gregorio" w:date="2021-05-10T10:19:00Z">
              <w:r>
                <w:t>RedirectResponse</w:t>
              </w:r>
            </w:ins>
          </w:p>
        </w:tc>
        <w:tc>
          <w:tcPr>
            <w:tcW w:w="181" w:type="pct"/>
            <w:tcBorders>
              <w:top w:val="single" w:sz="4" w:space="0" w:color="auto"/>
              <w:left w:val="single" w:sz="6" w:space="0" w:color="000000"/>
              <w:bottom w:val="single" w:sz="4" w:space="0" w:color="auto"/>
              <w:right w:val="single" w:sz="6" w:space="0" w:color="000000"/>
            </w:tcBorders>
            <w:tcPrChange w:id="3761" w:author="Jesus de Gregorio" w:date="2021-05-10T10:20:00Z">
              <w:tcPr>
                <w:tcW w:w="147" w:type="pct"/>
                <w:tcBorders>
                  <w:top w:val="single" w:sz="4" w:space="0" w:color="auto"/>
                  <w:left w:val="single" w:sz="6" w:space="0" w:color="000000"/>
                  <w:bottom w:val="single" w:sz="4" w:space="0" w:color="auto"/>
                  <w:right w:val="single" w:sz="6" w:space="0" w:color="000000"/>
                </w:tcBorders>
              </w:tcPr>
            </w:tcPrChange>
          </w:tcPr>
          <w:p w14:paraId="06E550B1" w14:textId="3E248664" w:rsidR="00ED085A" w:rsidRDefault="00ED085A" w:rsidP="00ED085A">
            <w:pPr>
              <w:pStyle w:val="TAC"/>
              <w:rPr>
                <w:ins w:id="3762" w:author="Jesus de Gregorio" w:date="2021-05-10T10:19:00Z"/>
              </w:rPr>
            </w:pPr>
            <w:ins w:id="3763" w:author="Jesus de Gregorio" w:date="2021-05-10T10:19:00Z">
              <w:r>
                <w:t>O</w:t>
              </w:r>
            </w:ins>
          </w:p>
        </w:tc>
        <w:tc>
          <w:tcPr>
            <w:tcW w:w="589" w:type="pct"/>
            <w:tcBorders>
              <w:top w:val="single" w:sz="4" w:space="0" w:color="auto"/>
              <w:left w:val="single" w:sz="6" w:space="0" w:color="000000"/>
              <w:bottom w:val="single" w:sz="4" w:space="0" w:color="auto"/>
              <w:right w:val="single" w:sz="6" w:space="0" w:color="000000"/>
            </w:tcBorders>
            <w:tcPrChange w:id="3764" w:author="Jesus de Gregorio" w:date="2021-05-10T10:20:00Z">
              <w:tcPr>
                <w:tcW w:w="589" w:type="pct"/>
                <w:tcBorders>
                  <w:top w:val="single" w:sz="4" w:space="0" w:color="auto"/>
                  <w:left w:val="single" w:sz="6" w:space="0" w:color="000000"/>
                  <w:bottom w:val="single" w:sz="4" w:space="0" w:color="auto"/>
                  <w:right w:val="single" w:sz="6" w:space="0" w:color="000000"/>
                </w:tcBorders>
              </w:tcPr>
            </w:tcPrChange>
          </w:tcPr>
          <w:p w14:paraId="26554DF9" w14:textId="1A448F2F" w:rsidR="00ED085A" w:rsidRDefault="00ED085A" w:rsidP="00ED085A">
            <w:pPr>
              <w:pStyle w:val="TAL"/>
              <w:rPr>
                <w:ins w:id="3765" w:author="Jesus de Gregorio" w:date="2021-05-10T10:19:00Z"/>
              </w:rPr>
            </w:pPr>
            <w:ins w:id="3766" w:author="Jesus de Gregorio" w:date="2021-05-10T10:19:00Z">
              <w:r>
                <w:t>0..1</w:t>
              </w:r>
            </w:ins>
          </w:p>
        </w:tc>
        <w:tc>
          <w:tcPr>
            <w:tcW w:w="786" w:type="pct"/>
            <w:tcBorders>
              <w:top w:val="single" w:sz="4" w:space="0" w:color="auto"/>
              <w:left w:val="single" w:sz="6" w:space="0" w:color="000000"/>
              <w:bottom w:val="single" w:sz="4" w:space="0" w:color="auto"/>
              <w:right w:val="single" w:sz="6" w:space="0" w:color="000000"/>
            </w:tcBorders>
            <w:tcPrChange w:id="3767" w:author="Jesus de Gregorio" w:date="2021-05-10T10:20:00Z">
              <w:tcPr>
                <w:tcW w:w="884" w:type="pct"/>
                <w:tcBorders>
                  <w:top w:val="single" w:sz="4" w:space="0" w:color="auto"/>
                  <w:left w:val="single" w:sz="6" w:space="0" w:color="000000"/>
                  <w:bottom w:val="single" w:sz="4" w:space="0" w:color="auto"/>
                  <w:right w:val="single" w:sz="6" w:space="0" w:color="000000"/>
                </w:tcBorders>
              </w:tcPr>
            </w:tcPrChange>
          </w:tcPr>
          <w:p w14:paraId="319D21B9" w14:textId="5335C448" w:rsidR="00ED085A" w:rsidRPr="000B71E3" w:rsidRDefault="00ED085A" w:rsidP="00ED085A">
            <w:pPr>
              <w:pStyle w:val="TAL"/>
              <w:rPr>
                <w:ins w:id="3768" w:author="Jesus de Gregorio" w:date="2021-05-10T10:19:00Z"/>
              </w:rPr>
            </w:pPr>
            <w:ins w:id="3769" w:author="Jesus de Gregorio" w:date="2021-05-10T10:19:00Z">
              <w:r>
                <w:t>308 Permanent Redirect</w:t>
              </w:r>
            </w:ins>
          </w:p>
        </w:tc>
        <w:tc>
          <w:tcPr>
            <w:tcW w:w="2472" w:type="pct"/>
            <w:tcBorders>
              <w:top w:val="single" w:sz="4" w:space="0" w:color="auto"/>
              <w:left w:val="single" w:sz="6" w:space="0" w:color="000000"/>
              <w:bottom w:val="single" w:sz="4" w:space="0" w:color="auto"/>
              <w:right w:val="single" w:sz="6" w:space="0" w:color="000000"/>
            </w:tcBorders>
            <w:shd w:val="clear" w:color="auto" w:fill="auto"/>
            <w:tcPrChange w:id="3770" w:author="Jesus de Gregorio" w:date="2021-05-10T10:20:00Z">
              <w:tcPr>
                <w:tcW w:w="2130" w:type="pct"/>
                <w:tcBorders>
                  <w:top w:val="single" w:sz="4" w:space="0" w:color="auto"/>
                  <w:left w:val="single" w:sz="6" w:space="0" w:color="000000"/>
                  <w:bottom w:val="single" w:sz="4" w:space="0" w:color="auto"/>
                  <w:right w:val="single" w:sz="6" w:space="0" w:color="000000"/>
                </w:tcBorders>
                <w:shd w:val="clear" w:color="auto" w:fill="auto"/>
              </w:tcPr>
            </w:tcPrChange>
          </w:tcPr>
          <w:p w14:paraId="74238EFF" w14:textId="50B7DF90" w:rsidR="00ED085A" w:rsidRPr="000B71E3" w:rsidRDefault="00ED085A" w:rsidP="00ED085A">
            <w:pPr>
              <w:pStyle w:val="TAL"/>
              <w:rPr>
                <w:ins w:id="3771" w:author="Jesus de Gregorio" w:date="2021-05-10T10:19:00Z"/>
              </w:rPr>
            </w:pPr>
            <w:ins w:id="3772" w:author="Jesus de Gregorio" w:date="2021-05-10T10:19:00Z">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ED085A" w:rsidRPr="001769FF" w14:paraId="1A78B2A0" w14:textId="77777777" w:rsidTr="00ED085A">
        <w:trPr>
          <w:jc w:val="center"/>
          <w:trPrChange w:id="3773" w:author="Jesus de Gregorio" w:date="2021-05-10T10:20:00Z">
            <w:trPr>
              <w:jc w:val="center"/>
            </w:trPr>
          </w:trPrChange>
        </w:trPr>
        <w:tc>
          <w:tcPr>
            <w:tcW w:w="972" w:type="pct"/>
            <w:tcBorders>
              <w:top w:val="single" w:sz="4" w:space="0" w:color="auto"/>
              <w:left w:val="single" w:sz="6" w:space="0" w:color="000000"/>
              <w:bottom w:val="single" w:sz="4" w:space="0" w:color="auto"/>
              <w:right w:val="single" w:sz="6" w:space="0" w:color="000000"/>
            </w:tcBorders>
            <w:shd w:val="clear" w:color="auto" w:fill="auto"/>
            <w:tcPrChange w:id="3774" w:author="Jesus de Gregorio" w:date="2021-05-10T10:20:00Z">
              <w:tcPr>
                <w:tcW w:w="1250" w:type="pct"/>
                <w:tcBorders>
                  <w:top w:val="single" w:sz="4" w:space="0" w:color="auto"/>
                  <w:left w:val="single" w:sz="6" w:space="0" w:color="000000"/>
                  <w:bottom w:val="single" w:sz="4" w:space="0" w:color="auto"/>
                  <w:right w:val="single" w:sz="6" w:space="0" w:color="000000"/>
                </w:tcBorders>
                <w:shd w:val="clear" w:color="auto" w:fill="auto"/>
              </w:tcPr>
            </w:tcPrChange>
          </w:tcPr>
          <w:p w14:paraId="66E4F41E" w14:textId="77777777" w:rsidR="00ED085A" w:rsidRDefault="00ED085A" w:rsidP="00ED085A">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Change w:id="3775" w:author="Jesus de Gregorio" w:date="2021-05-10T10:20:00Z">
              <w:tcPr>
                <w:tcW w:w="147" w:type="pct"/>
                <w:tcBorders>
                  <w:top w:val="single" w:sz="4" w:space="0" w:color="auto"/>
                  <w:left w:val="single" w:sz="6" w:space="0" w:color="000000"/>
                  <w:bottom w:val="single" w:sz="4" w:space="0" w:color="auto"/>
                  <w:right w:val="single" w:sz="6" w:space="0" w:color="000000"/>
                </w:tcBorders>
              </w:tcPr>
            </w:tcPrChange>
          </w:tcPr>
          <w:p w14:paraId="787605E0" w14:textId="77777777" w:rsidR="00ED085A" w:rsidRPr="00296A3D" w:rsidRDefault="00ED085A" w:rsidP="00ED085A">
            <w:pPr>
              <w:pStyle w:val="TAC"/>
            </w:pPr>
            <w:r>
              <w:t>O</w:t>
            </w:r>
          </w:p>
        </w:tc>
        <w:tc>
          <w:tcPr>
            <w:tcW w:w="589" w:type="pct"/>
            <w:tcBorders>
              <w:top w:val="single" w:sz="4" w:space="0" w:color="auto"/>
              <w:left w:val="single" w:sz="6" w:space="0" w:color="000000"/>
              <w:bottom w:val="single" w:sz="4" w:space="0" w:color="auto"/>
              <w:right w:val="single" w:sz="6" w:space="0" w:color="000000"/>
            </w:tcBorders>
            <w:tcPrChange w:id="3776" w:author="Jesus de Gregorio" w:date="2021-05-10T10:20:00Z">
              <w:tcPr>
                <w:tcW w:w="589" w:type="pct"/>
                <w:tcBorders>
                  <w:top w:val="single" w:sz="4" w:space="0" w:color="auto"/>
                  <w:left w:val="single" w:sz="6" w:space="0" w:color="000000"/>
                  <w:bottom w:val="single" w:sz="4" w:space="0" w:color="auto"/>
                  <w:right w:val="single" w:sz="6" w:space="0" w:color="000000"/>
                </w:tcBorders>
              </w:tcPr>
            </w:tcPrChange>
          </w:tcPr>
          <w:p w14:paraId="62CC608D" w14:textId="77777777" w:rsidR="00ED085A" w:rsidRPr="00296A3D" w:rsidRDefault="00ED085A" w:rsidP="00ED085A">
            <w:pPr>
              <w:pStyle w:val="TAL"/>
            </w:pPr>
            <w:r>
              <w:t>0..</w:t>
            </w:r>
            <w:r w:rsidRPr="000B71E3">
              <w:t>1</w:t>
            </w:r>
          </w:p>
        </w:tc>
        <w:tc>
          <w:tcPr>
            <w:tcW w:w="786" w:type="pct"/>
            <w:tcBorders>
              <w:top w:val="single" w:sz="4" w:space="0" w:color="auto"/>
              <w:left w:val="single" w:sz="6" w:space="0" w:color="000000"/>
              <w:bottom w:val="single" w:sz="4" w:space="0" w:color="auto"/>
              <w:right w:val="single" w:sz="6" w:space="0" w:color="000000"/>
            </w:tcBorders>
            <w:tcPrChange w:id="3777" w:author="Jesus de Gregorio" w:date="2021-05-10T10:20:00Z">
              <w:tcPr>
                <w:tcW w:w="884" w:type="pct"/>
                <w:tcBorders>
                  <w:top w:val="single" w:sz="4" w:space="0" w:color="auto"/>
                  <w:left w:val="single" w:sz="6" w:space="0" w:color="000000"/>
                  <w:bottom w:val="single" w:sz="4" w:space="0" w:color="auto"/>
                  <w:right w:val="single" w:sz="6" w:space="0" w:color="000000"/>
                </w:tcBorders>
              </w:tcPr>
            </w:tcPrChange>
          </w:tcPr>
          <w:p w14:paraId="55A0FCEE" w14:textId="77777777" w:rsidR="00ED085A" w:rsidRPr="00296A3D" w:rsidRDefault="00ED085A" w:rsidP="00ED085A">
            <w:pPr>
              <w:pStyle w:val="TAL"/>
            </w:pPr>
            <w:r w:rsidRPr="000B71E3">
              <w:t>404 Not Found</w:t>
            </w:r>
          </w:p>
        </w:tc>
        <w:tc>
          <w:tcPr>
            <w:tcW w:w="2472" w:type="pct"/>
            <w:tcBorders>
              <w:top w:val="single" w:sz="4" w:space="0" w:color="auto"/>
              <w:left w:val="single" w:sz="6" w:space="0" w:color="000000"/>
              <w:bottom w:val="single" w:sz="4" w:space="0" w:color="auto"/>
              <w:right w:val="single" w:sz="6" w:space="0" w:color="000000"/>
            </w:tcBorders>
            <w:shd w:val="clear" w:color="auto" w:fill="auto"/>
            <w:tcPrChange w:id="3778" w:author="Jesus de Gregorio" w:date="2021-05-10T10:20:00Z">
              <w:tcPr>
                <w:tcW w:w="2130" w:type="pct"/>
                <w:tcBorders>
                  <w:top w:val="single" w:sz="4" w:space="0" w:color="auto"/>
                  <w:left w:val="single" w:sz="6" w:space="0" w:color="000000"/>
                  <w:bottom w:val="single" w:sz="4" w:space="0" w:color="auto"/>
                  <w:right w:val="single" w:sz="6" w:space="0" w:color="000000"/>
                </w:tcBorders>
                <w:shd w:val="clear" w:color="auto" w:fill="auto"/>
              </w:tcPr>
            </w:tcPrChange>
          </w:tcPr>
          <w:p w14:paraId="1C140C08" w14:textId="77777777" w:rsidR="00ED085A" w:rsidRPr="000B71E3" w:rsidRDefault="00ED085A" w:rsidP="00ED085A">
            <w:pPr>
              <w:pStyle w:val="TAL"/>
            </w:pPr>
            <w:r w:rsidRPr="000B71E3">
              <w:t xml:space="preserve">The "cause" attribute </w:t>
            </w:r>
            <w:r>
              <w:t xml:space="preserve">may be used to indicate one of </w:t>
            </w:r>
            <w:r w:rsidRPr="000B71E3">
              <w:t>the following application error</w:t>
            </w:r>
            <w:r>
              <w:t>s</w:t>
            </w:r>
            <w:r w:rsidRPr="000B71E3">
              <w:t>:</w:t>
            </w:r>
          </w:p>
          <w:p w14:paraId="481E5304" w14:textId="77777777" w:rsidR="00ED085A" w:rsidRDefault="00ED085A" w:rsidP="00ED085A">
            <w:pPr>
              <w:pStyle w:val="TAL"/>
            </w:pPr>
            <w:r w:rsidRPr="000B71E3">
              <w:t>- USER_NOT_FOUND</w:t>
            </w:r>
          </w:p>
          <w:p w14:paraId="4E639E90" w14:textId="77777777" w:rsidR="00ED085A" w:rsidRDefault="00ED085A" w:rsidP="00ED085A">
            <w:pPr>
              <w:pStyle w:val="TAL"/>
            </w:pPr>
            <w:r>
              <w:t>- DATA_NOT_FOUND</w:t>
            </w:r>
          </w:p>
          <w:p w14:paraId="5EC6D98B" w14:textId="77777777" w:rsidR="00ED085A" w:rsidRDefault="00ED085A" w:rsidP="00ED085A">
            <w:pPr>
              <w:pStyle w:val="TAL"/>
            </w:pPr>
          </w:p>
          <w:p w14:paraId="0D94A488" w14:textId="77777777" w:rsidR="00ED085A" w:rsidRPr="00296A3D" w:rsidRDefault="00ED085A" w:rsidP="00ED085A">
            <w:pPr>
              <w:pStyle w:val="TAL"/>
            </w:pPr>
            <w:r>
              <w:t>DATA_NOT_FOUND indicates that the location information is unknown or unavailable.</w:t>
            </w:r>
          </w:p>
        </w:tc>
      </w:tr>
      <w:tr w:rsidR="00ED085A" w:rsidRPr="001769FF" w14:paraId="02E995F4" w14:textId="77777777" w:rsidTr="00ED085A">
        <w:trPr>
          <w:jc w:val="center"/>
          <w:trPrChange w:id="3779" w:author="Jesus de Gregorio" w:date="2021-05-10T10:20:00Z">
            <w:trPr>
              <w:jc w:val="center"/>
            </w:trPr>
          </w:trPrChange>
        </w:trPr>
        <w:tc>
          <w:tcPr>
            <w:tcW w:w="972" w:type="pct"/>
            <w:tcBorders>
              <w:top w:val="single" w:sz="4" w:space="0" w:color="auto"/>
              <w:left w:val="single" w:sz="6" w:space="0" w:color="000000"/>
              <w:bottom w:val="single" w:sz="4" w:space="0" w:color="auto"/>
              <w:right w:val="single" w:sz="6" w:space="0" w:color="000000"/>
            </w:tcBorders>
            <w:shd w:val="clear" w:color="auto" w:fill="auto"/>
            <w:tcPrChange w:id="3780" w:author="Jesus de Gregorio" w:date="2021-05-10T10:20:00Z">
              <w:tcPr>
                <w:tcW w:w="1250" w:type="pct"/>
                <w:tcBorders>
                  <w:top w:val="single" w:sz="4" w:space="0" w:color="auto"/>
                  <w:left w:val="single" w:sz="6" w:space="0" w:color="000000"/>
                  <w:bottom w:val="single" w:sz="4" w:space="0" w:color="auto"/>
                  <w:right w:val="single" w:sz="6" w:space="0" w:color="000000"/>
                </w:tcBorders>
                <w:shd w:val="clear" w:color="auto" w:fill="auto"/>
              </w:tcPr>
            </w:tcPrChange>
          </w:tcPr>
          <w:p w14:paraId="236966F7" w14:textId="77777777" w:rsidR="00ED085A" w:rsidRDefault="00ED085A" w:rsidP="00ED085A">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Change w:id="3781" w:author="Jesus de Gregorio" w:date="2021-05-10T10:20:00Z">
              <w:tcPr>
                <w:tcW w:w="147" w:type="pct"/>
                <w:tcBorders>
                  <w:top w:val="single" w:sz="4" w:space="0" w:color="auto"/>
                  <w:left w:val="single" w:sz="6" w:space="0" w:color="000000"/>
                  <w:bottom w:val="single" w:sz="4" w:space="0" w:color="auto"/>
                  <w:right w:val="single" w:sz="6" w:space="0" w:color="000000"/>
                </w:tcBorders>
              </w:tcPr>
            </w:tcPrChange>
          </w:tcPr>
          <w:p w14:paraId="1D9FC61C" w14:textId="77777777" w:rsidR="00ED085A" w:rsidRPr="00296A3D" w:rsidRDefault="00ED085A" w:rsidP="00ED085A">
            <w:pPr>
              <w:pStyle w:val="TAC"/>
            </w:pPr>
            <w:r>
              <w:t>O</w:t>
            </w:r>
          </w:p>
        </w:tc>
        <w:tc>
          <w:tcPr>
            <w:tcW w:w="589" w:type="pct"/>
            <w:tcBorders>
              <w:top w:val="single" w:sz="4" w:space="0" w:color="auto"/>
              <w:left w:val="single" w:sz="6" w:space="0" w:color="000000"/>
              <w:bottom w:val="single" w:sz="4" w:space="0" w:color="auto"/>
              <w:right w:val="single" w:sz="6" w:space="0" w:color="000000"/>
            </w:tcBorders>
            <w:tcPrChange w:id="3782" w:author="Jesus de Gregorio" w:date="2021-05-10T10:20:00Z">
              <w:tcPr>
                <w:tcW w:w="589" w:type="pct"/>
                <w:tcBorders>
                  <w:top w:val="single" w:sz="4" w:space="0" w:color="auto"/>
                  <w:left w:val="single" w:sz="6" w:space="0" w:color="000000"/>
                  <w:bottom w:val="single" w:sz="4" w:space="0" w:color="auto"/>
                  <w:right w:val="single" w:sz="6" w:space="0" w:color="000000"/>
                </w:tcBorders>
              </w:tcPr>
            </w:tcPrChange>
          </w:tcPr>
          <w:p w14:paraId="157FD260" w14:textId="77777777" w:rsidR="00ED085A" w:rsidRPr="00296A3D" w:rsidRDefault="00ED085A" w:rsidP="00ED085A">
            <w:pPr>
              <w:pStyle w:val="TAL"/>
            </w:pPr>
            <w:r>
              <w:t>0..</w:t>
            </w:r>
            <w:r w:rsidRPr="000B71E3">
              <w:t>1</w:t>
            </w:r>
          </w:p>
        </w:tc>
        <w:tc>
          <w:tcPr>
            <w:tcW w:w="786" w:type="pct"/>
            <w:tcBorders>
              <w:top w:val="single" w:sz="4" w:space="0" w:color="auto"/>
              <w:left w:val="single" w:sz="6" w:space="0" w:color="000000"/>
              <w:bottom w:val="single" w:sz="4" w:space="0" w:color="auto"/>
              <w:right w:val="single" w:sz="6" w:space="0" w:color="000000"/>
            </w:tcBorders>
            <w:tcPrChange w:id="3783" w:author="Jesus de Gregorio" w:date="2021-05-10T10:20:00Z">
              <w:tcPr>
                <w:tcW w:w="884" w:type="pct"/>
                <w:tcBorders>
                  <w:top w:val="single" w:sz="4" w:space="0" w:color="auto"/>
                  <w:left w:val="single" w:sz="6" w:space="0" w:color="000000"/>
                  <w:bottom w:val="single" w:sz="4" w:space="0" w:color="auto"/>
                  <w:right w:val="single" w:sz="6" w:space="0" w:color="000000"/>
                </w:tcBorders>
              </w:tcPr>
            </w:tcPrChange>
          </w:tcPr>
          <w:p w14:paraId="63B67B2C" w14:textId="77777777" w:rsidR="00ED085A" w:rsidRPr="00296A3D" w:rsidRDefault="00ED085A" w:rsidP="00ED085A">
            <w:pPr>
              <w:pStyle w:val="TAL"/>
            </w:pPr>
            <w:r w:rsidRPr="000B71E3">
              <w:t>403 Forbidden</w:t>
            </w:r>
          </w:p>
        </w:tc>
        <w:tc>
          <w:tcPr>
            <w:tcW w:w="2472" w:type="pct"/>
            <w:tcBorders>
              <w:top w:val="single" w:sz="4" w:space="0" w:color="auto"/>
              <w:left w:val="single" w:sz="6" w:space="0" w:color="000000"/>
              <w:bottom w:val="single" w:sz="4" w:space="0" w:color="auto"/>
              <w:right w:val="single" w:sz="6" w:space="0" w:color="000000"/>
            </w:tcBorders>
            <w:shd w:val="clear" w:color="auto" w:fill="auto"/>
            <w:tcPrChange w:id="3784" w:author="Jesus de Gregorio" w:date="2021-05-10T10:20:00Z">
              <w:tcPr>
                <w:tcW w:w="2130" w:type="pct"/>
                <w:tcBorders>
                  <w:top w:val="single" w:sz="4" w:space="0" w:color="auto"/>
                  <w:left w:val="single" w:sz="6" w:space="0" w:color="000000"/>
                  <w:bottom w:val="single" w:sz="4" w:space="0" w:color="auto"/>
                  <w:right w:val="single" w:sz="6" w:space="0" w:color="000000"/>
                </w:tcBorders>
                <w:shd w:val="clear" w:color="auto" w:fill="auto"/>
              </w:tcPr>
            </w:tcPrChange>
          </w:tcPr>
          <w:p w14:paraId="6AA04011" w14:textId="77777777" w:rsidR="00ED085A" w:rsidRPr="000B71E3" w:rsidRDefault="00ED085A" w:rsidP="00ED085A">
            <w:pPr>
              <w:pStyle w:val="TAL"/>
            </w:pPr>
            <w:r w:rsidRPr="000B71E3">
              <w:t xml:space="preserve">The "cause" attribute </w:t>
            </w:r>
            <w:r>
              <w:t xml:space="preserve">may be used to indicate </w:t>
            </w:r>
            <w:r w:rsidRPr="000B71E3">
              <w:t>the following application error:</w:t>
            </w:r>
          </w:p>
          <w:p w14:paraId="20C6BA66" w14:textId="77777777" w:rsidR="00ED085A" w:rsidRPr="00296A3D" w:rsidRDefault="00ED085A" w:rsidP="00ED085A">
            <w:pPr>
              <w:pStyle w:val="TAL"/>
            </w:pPr>
            <w:r w:rsidRPr="000B71E3">
              <w:t xml:space="preserve">- </w:t>
            </w:r>
            <w:r>
              <w:rPr>
                <w:lang w:val="en-US"/>
              </w:rPr>
              <w:t>OPERATION_NOT_ALLOWED</w:t>
            </w:r>
          </w:p>
        </w:tc>
      </w:tr>
    </w:tbl>
    <w:p w14:paraId="6B4DBE47" w14:textId="77777777" w:rsidR="006221E9" w:rsidRDefault="006221E9" w:rsidP="006221E9">
      <w:pPr>
        <w:rPr>
          <w:ins w:id="3785" w:author="Jesus de Gregorio" w:date="2021-05-10T10:03:00Z"/>
          <w:rFonts w:eastAsia="SimSun"/>
        </w:rPr>
      </w:pPr>
    </w:p>
    <w:p w14:paraId="208993D2" w14:textId="23E99C21" w:rsidR="006221E9" w:rsidRDefault="006221E9" w:rsidP="006221E9">
      <w:pPr>
        <w:pStyle w:val="TH"/>
        <w:rPr>
          <w:ins w:id="3786" w:author="Jesus de Gregorio" w:date="2021-05-10T10:03:00Z"/>
        </w:rPr>
      </w:pPr>
      <w:ins w:id="3787" w:author="Jesus de Gregorio" w:date="2021-05-10T10:03:00Z">
        <w:r w:rsidRPr="00D67AB2">
          <w:t xml:space="preserve">Table </w:t>
        </w:r>
      </w:ins>
      <w:ins w:id="3788" w:author="Jesus de Gregorio" w:date="2021-05-10T10:17:00Z">
        <w:r w:rsidRPr="001769FF">
          <w:t>6.</w:t>
        </w:r>
        <w:r>
          <w:t>2.3.15.</w:t>
        </w:r>
        <w:r w:rsidRPr="001769FF">
          <w:t>3.1</w:t>
        </w:r>
      </w:ins>
      <w:ins w:id="3789" w:author="Jesus de Gregorio" w:date="2021-05-10T10:03:00Z">
        <w:r w:rsidRPr="00DD2065">
          <w:rPr>
            <w:rFonts w:eastAsia="SimSun"/>
          </w:rPr>
          <w:t>-</w:t>
        </w:r>
        <w:r>
          <w:rPr>
            <w:rFonts w:eastAsia="SimSun"/>
          </w:rPr>
          <w:t>X</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3146E756" w14:textId="77777777" w:rsidTr="007D4CE8">
        <w:trPr>
          <w:jc w:val="center"/>
          <w:ins w:id="3790" w:author="Jesus de Gregorio" w:date="2021-05-10T10:03: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F893AA" w14:textId="77777777" w:rsidR="006221E9" w:rsidRPr="00D67AB2" w:rsidRDefault="006221E9" w:rsidP="007D4CE8">
            <w:pPr>
              <w:pStyle w:val="TAH"/>
              <w:rPr>
                <w:ins w:id="3791" w:author="Jesus de Gregorio" w:date="2021-05-10T10:03:00Z"/>
              </w:rPr>
            </w:pPr>
            <w:ins w:id="3792" w:author="Jesus de Gregorio" w:date="2021-05-10T10:03: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45B952" w14:textId="77777777" w:rsidR="006221E9" w:rsidRPr="00D67AB2" w:rsidRDefault="006221E9" w:rsidP="007D4CE8">
            <w:pPr>
              <w:pStyle w:val="TAH"/>
              <w:rPr>
                <w:ins w:id="3793" w:author="Jesus de Gregorio" w:date="2021-05-10T10:03:00Z"/>
              </w:rPr>
            </w:pPr>
            <w:ins w:id="3794" w:author="Jesus de Gregorio" w:date="2021-05-10T10:03: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E37374" w14:textId="77777777" w:rsidR="006221E9" w:rsidRPr="00D67AB2" w:rsidRDefault="006221E9" w:rsidP="007D4CE8">
            <w:pPr>
              <w:pStyle w:val="TAH"/>
              <w:rPr>
                <w:ins w:id="3795" w:author="Jesus de Gregorio" w:date="2021-05-10T10:03:00Z"/>
              </w:rPr>
            </w:pPr>
            <w:ins w:id="3796" w:author="Jesus de Gregorio" w:date="2021-05-10T10:03: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D0FBDD" w14:textId="77777777" w:rsidR="006221E9" w:rsidRPr="00D67AB2" w:rsidRDefault="006221E9" w:rsidP="007D4CE8">
            <w:pPr>
              <w:pStyle w:val="TAH"/>
              <w:rPr>
                <w:ins w:id="3797" w:author="Jesus de Gregorio" w:date="2021-05-10T10:03:00Z"/>
              </w:rPr>
            </w:pPr>
            <w:ins w:id="3798" w:author="Jesus de Gregorio" w:date="2021-05-10T10:03: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5B1525" w14:textId="77777777" w:rsidR="006221E9" w:rsidRPr="00D67AB2" w:rsidRDefault="006221E9" w:rsidP="007D4CE8">
            <w:pPr>
              <w:pStyle w:val="TAH"/>
              <w:rPr>
                <w:ins w:id="3799" w:author="Jesus de Gregorio" w:date="2021-05-10T10:03:00Z"/>
              </w:rPr>
            </w:pPr>
            <w:ins w:id="3800" w:author="Jesus de Gregorio" w:date="2021-05-10T10:03:00Z">
              <w:r w:rsidRPr="00D67AB2">
                <w:t>Description</w:t>
              </w:r>
            </w:ins>
          </w:p>
        </w:tc>
      </w:tr>
      <w:tr w:rsidR="006221E9" w:rsidRPr="00D67AB2" w14:paraId="43CB257C" w14:textId="77777777" w:rsidTr="007D4CE8">
        <w:trPr>
          <w:jc w:val="center"/>
          <w:ins w:id="3801" w:author="Jesus de Gregorio" w:date="2021-05-10T10:03: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259F3E" w14:textId="77777777" w:rsidR="006221E9" w:rsidRPr="00D67AB2" w:rsidRDefault="006221E9" w:rsidP="007D4CE8">
            <w:pPr>
              <w:pStyle w:val="TAL"/>
              <w:rPr>
                <w:ins w:id="3802" w:author="Jesus de Gregorio" w:date="2021-05-10T10:03:00Z"/>
              </w:rPr>
            </w:pPr>
            <w:ins w:id="3803" w:author="Jesus de Gregorio" w:date="2021-05-10T10:03:00Z">
              <w:r>
                <w:t>Location</w:t>
              </w:r>
            </w:ins>
          </w:p>
        </w:tc>
        <w:tc>
          <w:tcPr>
            <w:tcW w:w="732" w:type="pct"/>
            <w:tcBorders>
              <w:top w:val="single" w:sz="4" w:space="0" w:color="auto"/>
              <w:left w:val="single" w:sz="6" w:space="0" w:color="000000"/>
              <w:bottom w:val="single" w:sz="4" w:space="0" w:color="auto"/>
              <w:right w:val="single" w:sz="6" w:space="0" w:color="000000"/>
            </w:tcBorders>
          </w:tcPr>
          <w:p w14:paraId="265ACE90" w14:textId="77777777" w:rsidR="006221E9" w:rsidRPr="00D67AB2" w:rsidRDefault="006221E9" w:rsidP="007D4CE8">
            <w:pPr>
              <w:pStyle w:val="TAL"/>
              <w:rPr>
                <w:ins w:id="3804" w:author="Jesus de Gregorio" w:date="2021-05-10T10:03:00Z"/>
              </w:rPr>
            </w:pPr>
            <w:ins w:id="3805" w:author="Jesus de Gregorio" w:date="2021-05-10T10:03:00Z">
              <w:r>
                <w:t>string</w:t>
              </w:r>
            </w:ins>
          </w:p>
        </w:tc>
        <w:tc>
          <w:tcPr>
            <w:tcW w:w="217" w:type="pct"/>
            <w:tcBorders>
              <w:top w:val="single" w:sz="4" w:space="0" w:color="auto"/>
              <w:left w:val="single" w:sz="6" w:space="0" w:color="000000"/>
              <w:bottom w:val="single" w:sz="4" w:space="0" w:color="auto"/>
              <w:right w:val="single" w:sz="6" w:space="0" w:color="000000"/>
            </w:tcBorders>
          </w:tcPr>
          <w:p w14:paraId="04B33745" w14:textId="77777777" w:rsidR="006221E9" w:rsidRPr="00D67AB2" w:rsidRDefault="006221E9" w:rsidP="007D4CE8">
            <w:pPr>
              <w:pStyle w:val="TAC"/>
              <w:rPr>
                <w:ins w:id="3806" w:author="Jesus de Gregorio" w:date="2021-05-10T10:03:00Z"/>
              </w:rPr>
            </w:pPr>
            <w:ins w:id="3807" w:author="Jesus de Gregorio" w:date="2021-05-10T10:03:00Z">
              <w:r>
                <w:t>M</w:t>
              </w:r>
            </w:ins>
          </w:p>
        </w:tc>
        <w:tc>
          <w:tcPr>
            <w:tcW w:w="581" w:type="pct"/>
            <w:tcBorders>
              <w:top w:val="single" w:sz="4" w:space="0" w:color="auto"/>
              <w:left w:val="single" w:sz="6" w:space="0" w:color="000000"/>
              <w:bottom w:val="single" w:sz="4" w:space="0" w:color="auto"/>
              <w:right w:val="single" w:sz="6" w:space="0" w:color="000000"/>
            </w:tcBorders>
          </w:tcPr>
          <w:p w14:paraId="6A5BF415" w14:textId="77777777" w:rsidR="006221E9" w:rsidRPr="00D67AB2" w:rsidRDefault="006221E9" w:rsidP="007D4CE8">
            <w:pPr>
              <w:pStyle w:val="TAL"/>
              <w:rPr>
                <w:ins w:id="3808" w:author="Jesus de Gregorio" w:date="2021-05-10T10:03:00Z"/>
              </w:rPr>
            </w:pPr>
            <w:ins w:id="3809" w:author="Jesus de Gregorio" w:date="2021-05-10T10:03: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AFB54D" w14:textId="77777777" w:rsidR="006221E9" w:rsidRPr="00D67AB2" w:rsidRDefault="006221E9" w:rsidP="007D4CE8">
            <w:pPr>
              <w:pStyle w:val="TAL"/>
              <w:rPr>
                <w:ins w:id="3810" w:author="Jesus de Gregorio" w:date="2021-05-10T10:03:00Z"/>
              </w:rPr>
            </w:pPr>
            <w:ins w:id="3811" w:author="Jesus de Gregorio" w:date="2021-05-10T10:03:00Z">
              <w:r w:rsidRPr="00D70312">
                <w:t xml:space="preserve">An alternative URI of the resource located on an alternative service instance within the </w:t>
              </w:r>
              <w:r>
                <w:t>same HSS (service) set.</w:t>
              </w:r>
            </w:ins>
          </w:p>
        </w:tc>
      </w:tr>
      <w:tr w:rsidR="006221E9" w:rsidRPr="00D67AB2" w14:paraId="7AA3CBD6" w14:textId="77777777" w:rsidTr="007D4CE8">
        <w:trPr>
          <w:jc w:val="center"/>
          <w:ins w:id="3812" w:author="Jesus de Gregorio" w:date="2021-05-10T10:03: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69F012" w14:textId="77777777" w:rsidR="006221E9" w:rsidRDefault="006221E9" w:rsidP="007D4CE8">
            <w:pPr>
              <w:pStyle w:val="TAL"/>
              <w:rPr>
                <w:ins w:id="3813" w:author="Jesus de Gregorio" w:date="2021-05-10T10:03:00Z"/>
              </w:rPr>
            </w:pPr>
            <w:ins w:id="3814" w:author="Jesus de Gregorio" w:date="2021-05-10T10:03: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722BBD33" w14:textId="77777777" w:rsidR="006221E9" w:rsidRDefault="006221E9" w:rsidP="007D4CE8">
            <w:pPr>
              <w:pStyle w:val="TAL"/>
              <w:rPr>
                <w:ins w:id="3815" w:author="Jesus de Gregorio" w:date="2021-05-10T10:03:00Z"/>
              </w:rPr>
            </w:pPr>
            <w:ins w:id="3816" w:author="Jesus de Gregorio" w:date="2021-05-10T10:03:00Z">
              <w:r>
                <w:t>string</w:t>
              </w:r>
            </w:ins>
          </w:p>
        </w:tc>
        <w:tc>
          <w:tcPr>
            <w:tcW w:w="217" w:type="pct"/>
            <w:tcBorders>
              <w:top w:val="single" w:sz="4" w:space="0" w:color="auto"/>
              <w:left w:val="single" w:sz="6" w:space="0" w:color="000000"/>
              <w:bottom w:val="single" w:sz="6" w:space="0" w:color="000000"/>
              <w:right w:val="single" w:sz="6" w:space="0" w:color="000000"/>
            </w:tcBorders>
          </w:tcPr>
          <w:p w14:paraId="1306457E" w14:textId="77777777" w:rsidR="006221E9" w:rsidRDefault="006221E9" w:rsidP="007D4CE8">
            <w:pPr>
              <w:pStyle w:val="TAC"/>
              <w:rPr>
                <w:ins w:id="3817" w:author="Jesus de Gregorio" w:date="2021-05-10T10:03:00Z"/>
              </w:rPr>
            </w:pPr>
            <w:ins w:id="3818" w:author="Jesus de Gregorio" w:date="2021-05-10T10:03:00Z">
              <w:r>
                <w:t>O</w:t>
              </w:r>
            </w:ins>
          </w:p>
        </w:tc>
        <w:tc>
          <w:tcPr>
            <w:tcW w:w="581" w:type="pct"/>
            <w:tcBorders>
              <w:top w:val="single" w:sz="4" w:space="0" w:color="auto"/>
              <w:left w:val="single" w:sz="6" w:space="0" w:color="000000"/>
              <w:bottom w:val="single" w:sz="6" w:space="0" w:color="000000"/>
              <w:right w:val="single" w:sz="6" w:space="0" w:color="000000"/>
            </w:tcBorders>
          </w:tcPr>
          <w:p w14:paraId="72A49EE7" w14:textId="77777777" w:rsidR="006221E9" w:rsidRPr="00D67AB2" w:rsidRDefault="006221E9" w:rsidP="007D4CE8">
            <w:pPr>
              <w:pStyle w:val="TAL"/>
              <w:rPr>
                <w:ins w:id="3819" w:author="Jesus de Gregorio" w:date="2021-05-10T10:03:00Z"/>
              </w:rPr>
            </w:pPr>
            <w:ins w:id="3820" w:author="Jesus de Gregorio" w:date="2021-05-10T10:03: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0710399" w14:textId="77777777" w:rsidR="006221E9" w:rsidRPr="00D70312" w:rsidRDefault="006221E9" w:rsidP="007D4CE8">
            <w:pPr>
              <w:pStyle w:val="TAL"/>
              <w:rPr>
                <w:ins w:id="3821" w:author="Jesus de Gregorio" w:date="2021-05-10T10:03:00Z"/>
              </w:rPr>
            </w:pPr>
            <w:ins w:id="3822" w:author="Jesus de Gregorio" w:date="2021-05-10T10:03:00Z">
              <w:r w:rsidRPr="00525507">
                <w:t>Identifier of the target NF (service) instance ID towards which the request is redirected</w:t>
              </w:r>
              <w:r>
                <w:t>.</w:t>
              </w:r>
            </w:ins>
          </w:p>
        </w:tc>
      </w:tr>
    </w:tbl>
    <w:p w14:paraId="78CFC6FA" w14:textId="77777777" w:rsidR="006221E9" w:rsidRDefault="006221E9" w:rsidP="006221E9">
      <w:pPr>
        <w:rPr>
          <w:ins w:id="3823" w:author="Jesus de Gregorio" w:date="2021-05-10T10:03:00Z"/>
        </w:rPr>
      </w:pPr>
    </w:p>
    <w:p w14:paraId="561156EF" w14:textId="4B7EFA99" w:rsidR="006221E9" w:rsidRDefault="006221E9" w:rsidP="006221E9">
      <w:pPr>
        <w:pStyle w:val="TH"/>
        <w:rPr>
          <w:ins w:id="3824" w:author="Jesus de Gregorio" w:date="2021-05-10T10:03:00Z"/>
        </w:rPr>
      </w:pPr>
      <w:ins w:id="3825" w:author="Jesus de Gregorio" w:date="2021-05-10T10:03:00Z">
        <w:r w:rsidRPr="00D67AB2">
          <w:t xml:space="preserve">Table </w:t>
        </w:r>
      </w:ins>
      <w:ins w:id="3826" w:author="Jesus de Gregorio" w:date="2021-05-10T10:17:00Z">
        <w:r w:rsidRPr="001769FF">
          <w:t>6.</w:t>
        </w:r>
        <w:r>
          <w:t>2.3.15.</w:t>
        </w:r>
        <w:r w:rsidRPr="001769FF">
          <w:t>3.1</w:t>
        </w:r>
      </w:ins>
      <w:ins w:id="3827" w:author="Jesus de Gregorio" w:date="2021-05-10T10:03:00Z">
        <w:r w:rsidRPr="00DD2065">
          <w:rPr>
            <w:rFonts w:eastAsia="SimSun"/>
          </w:rPr>
          <w:t>-</w:t>
        </w:r>
        <w:r>
          <w:rPr>
            <w:rFonts w:eastAsia="SimSun"/>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657A8C1B" w14:textId="77777777" w:rsidTr="007D4CE8">
        <w:trPr>
          <w:jc w:val="center"/>
          <w:ins w:id="3828" w:author="Jesus de Gregorio" w:date="2021-05-10T10:03: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41013D" w14:textId="77777777" w:rsidR="006221E9" w:rsidRPr="00D67AB2" w:rsidRDefault="006221E9" w:rsidP="007D4CE8">
            <w:pPr>
              <w:pStyle w:val="TAH"/>
              <w:rPr>
                <w:ins w:id="3829" w:author="Jesus de Gregorio" w:date="2021-05-10T10:03:00Z"/>
              </w:rPr>
            </w:pPr>
            <w:ins w:id="3830" w:author="Jesus de Gregorio" w:date="2021-05-10T10:03: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D96903" w14:textId="77777777" w:rsidR="006221E9" w:rsidRPr="00D67AB2" w:rsidRDefault="006221E9" w:rsidP="007D4CE8">
            <w:pPr>
              <w:pStyle w:val="TAH"/>
              <w:rPr>
                <w:ins w:id="3831" w:author="Jesus de Gregorio" w:date="2021-05-10T10:03:00Z"/>
              </w:rPr>
            </w:pPr>
            <w:ins w:id="3832" w:author="Jesus de Gregorio" w:date="2021-05-10T10:03: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9E68A4" w14:textId="77777777" w:rsidR="006221E9" w:rsidRPr="00D67AB2" w:rsidRDefault="006221E9" w:rsidP="007D4CE8">
            <w:pPr>
              <w:pStyle w:val="TAH"/>
              <w:rPr>
                <w:ins w:id="3833" w:author="Jesus de Gregorio" w:date="2021-05-10T10:03:00Z"/>
              </w:rPr>
            </w:pPr>
            <w:ins w:id="3834" w:author="Jesus de Gregorio" w:date="2021-05-10T10:03: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21192B" w14:textId="77777777" w:rsidR="006221E9" w:rsidRPr="00D67AB2" w:rsidRDefault="006221E9" w:rsidP="007D4CE8">
            <w:pPr>
              <w:pStyle w:val="TAH"/>
              <w:rPr>
                <w:ins w:id="3835" w:author="Jesus de Gregorio" w:date="2021-05-10T10:03:00Z"/>
              </w:rPr>
            </w:pPr>
            <w:ins w:id="3836" w:author="Jesus de Gregorio" w:date="2021-05-10T10:03: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9CF6C4D" w14:textId="77777777" w:rsidR="006221E9" w:rsidRPr="00D67AB2" w:rsidRDefault="006221E9" w:rsidP="007D4CE8">
            <w:pPr>
              <w:pStyle w:val="TAH"/>
              <w:rPr>
                <w:ins w:id="3837" w:author="Jesus de Gregorio" w:date="2021-05-10T10:03:00Z"/>
              </w:rPr>
            </w:pPr>
            <w:ins w:id="3838" w:author="Jesus de Gregorio" w:date="2021-05-10T10:03:00Z">
              <w:r w:rsidRPr="00D67AB2">
                <w:t>Description</w:t>
              </w:r>
            </w:ins>
          </w:p>
        </w:tc>
      </w:tr>
      <w:tr w:rsidR="006221E9" w:rsidRPr="00D67AB2" w14:paraId="0B643AF0" w14:textId="77777777" w:rsidTr="007D4CE8">
        <w:trPr>
          <w:jc w:val="center"/>
          <w:ins w:id="3839" w:author="Jesus de Gregorio" w:date="2021-05-10T10:03: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5DC240" w14:textId="77777777" w:rsidR="006221E9" w:rsidRPr="00D67AB2" w:rsidRDefault="006221E9" w:rsidP="007D4CE8">
            <w:pPr>
              <w:pStyle w:val="TAL"/>
              <w:rPr>
                <w:ins w:id="3840" w:author="Jesus de Gregorio" w:date="2021-05-10T10:03:00Z"/>
              </w:rPr>
            </w:pPr>
            <w:ins w:id="3841" w:author="Jesus de Gregorio" w:date="2021-05-10T10:03:00Z">
              <w:r>
                <w:t>Location</w:t>
              </w:r>
            </w:ins>
          </w:p>
        </w:tc>
        <w:tc>
          <w:tcPr>
            <w:tcW w:w="732" w:type="pct"/>
            <w:tcBorders>
              <w:top w:val="single" w:sz="4" w:space="0" w:color="auto"/>
              <w:left w:val="single" w:sz="6" w:space="0" w:color="000000"/>
              <w:bottom w:val="single" w:sz="4" w:space="0" w:color="auto"/>
              <w:right w:val="single" w:sz="6" w:space="0" w:color="000000"/>
            </w:tcBorders>
          </w:tcPr>
          <w:p w14:paraId="0CF1CDF2" w14:textId="77777777" w:rsidR="006221E9" w:rsidRPr="00D67AB2" w:rsidRDefault="006221E9" w:rsidP="007D4CE8">
            <w:pPr>
              <w:pStyle w:val="TAL"/>
              <w:rPr>
                <w:ins w:id="3842" w:author="Jesus de Gregorio" w:date="2021-05-10T10:03:00Z"/>
              </w:rPr>
            </w:pPr>
            <w:ins w:id="3843" w:author="Jesus de Gregorio" w:date="2021-05-10T10:03:00Z">
              <w:r>
                <w:t>string</w:t>
              </w:r>
            </w:ins>
          </w:p>
        </w:tc>
        <w:tc>
          <w:tcPr>
            <w:tcW w:w="217" w:type="pct"/>
            <w:tcBorders>
              <w:top w:val="single" w:sz="4" w:space="0" w:color="auto"/>
              <w:left w:val="single" w:sz="6" w:space="0" w:color="000000"/>
              <w:bottom w:val="single" w:sz="4" w:space="0" w:color="auto"/>
              <w:right w:val="single" w:sz="6" w:space="0" w:color="000000"/>
            </w:tcBorders>
          </w:tcPr>
          <w:p w14:paraId="33767556" w14:textId="77777777" w:rsidR="006221E9" w:rsidRPr="00D67AB2" w:rsidRDefault="006221E9" w:rsidP="007D4CE8">
            <w:pPr>
              <w:pStyle w:val="TAC"/>
              <w:rPr>
                <w:ins w:id="3844" w:author="Jesus de Gregorio" w:date="2021-05-10T10:03:00Z"/>
              </w:rPr>
            </w:pPr>
            <w:ins w:id="3845" w:author="Jesus de Gregorio" w:date="2021-05-10T10:03:00Z">
              <w:r>
                <w:t>M</w:t>
              </w:r>
            </w:ins>
          </w:p>
        </w:tc>
        <w:tc>
          <w:tcPr>
            <w:tcW w:w="581" w:type="pct"/>
            <w:tcBorders>
              <w:top w:val="single" w:sz="4" w:space="0" w:color="auto"/>
              <w:left w:val="single" w:sz="6" w:space="0" w:color="000000"/>
              <w:bottom w:val="single" w:sz="4" w:space="0" w:color="auto"/>
              <w:right w:val="single" w:sz="6" w:space="0" w:color="000000"/>
            </w:tcBorders>
          </w:tcPr>
          <w:p w14:paraId="62803576" w14:textId="77777777" w:rsidR="006221E9" w:rsidRPr="00D67AB2" w:rsidRDefault="006221E9" w:rsidP="007D4CE8">
            <w:pPr>
              <w:pStyle w:val="TAL"/>
              <w:rPr>
                <w:ins w:id="3846" w:author="Jesus de Gregorio" w:date="2021-05-10T10:03:00Z"/>
              </w:rPr>
            </w:pPr>
            <w:ins w:id="3847" w:author="Jesus de Gregorio" w:date="2021-05-10T10:03: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8FEC2C" w14:textId="77777777" w:rsidR="006221E9" w:rsidRPr="00D67AB2" w:rsidRDefault="006221E9" w:rsidP="007D4CE8">
            <w:pPr>
              <w:pStyle w:val="TAL"/>
              <w:rPr>
                <w:ins w:id="3848" w:author="Jesus de Gregorio" w:date="2021-05-10T10:03:00Z"/>
              </w:rPr>
            </w:pPr>
            <w:ins w:id="3849" w:author="Jesus de Gregorio" w:date="2021-05-10T10:03:00Z">
              <w:r w:rsidRPr="00D70312">
                <w:t xml:space="preserve">An alternative URI of the resource located on an alternative service instance within the </w:t>
              </w:r>
              <w:r>
                <w:t>same HSS (service) set.</w:t>
              </w:r>
            </w:ins>
          </w:p>
        </w:tc>
      </w:tr>
      <w:tr w:rsidR="006221E9" w:rsidRPr="00D67AB2" w14:paraId="42B83C96" w14:textId="77777777" w:rsidTr="007D4CE8">
        <w:trPr>
          <w:jc w:val="center"/>
          <w:ins w:id="3850" w:author="Jesus de Gregorio" w:date="2021-05-10T10:03: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F35D2D8" w14:textId="77777777" w:rsidR="006221E9" w:rsidRDefault="006221E9" w:rsidP="007D4CE8">
            <w:pPr>
              <w:pStyle w:val="TAL"/>
              <w:rPr>
                <w:ins w:id="3851" w:author="Jesus de Gregorio" w:date="2021-05-10T10:03:00Z"/>
              </w:rPr>
            </w:pPr>
            <w:ins w:id="3852" w:author="Jesus de Gregorio" w:date="2021-05-10T10:03: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6EE67126" w14:textId="77777777" w:rsidR="006221E9" w:rsidRDefault="006221E9" w:rsidP="007D4CE8">
            <w:pPr>
              <w:pStyle w:val="TAL"/>
              <w:rPr>
                <w:ins w:id="3853" w:author="Jesus de Gregorio" w:date="2021-05-10T10:03:00Z"/>
              </w:rPr>
            </w:pPr>
            <w:ins w:id="3854" w:author="Jesus de Gregorio" w:date="2021-05-10T10:03:00Z">
              <w:r>
                <w:t>string</w:t>
              </w:r>
            </w:ins>
          </w:p>
        </w:tc>
        <w:tc>
          <w:tcPr>
            <w:tcW w:w="217" w:type="pct"/>
            <w:tcBorders>
              <w:top w:val="single" w:sz="4" w:space="0" w:color="auto"/>
              <w:left w:val="single" w:sz="6" w:space="0" w:color="000000"/>
              <w:bottom w:val="single" w:sz="6" w:space="0" w:color="000000"/>
              <w:right w:val="single" w:sz="6" w:space="0" w:color="000000"/>
            </w:tcBorders>
          </w:tcPr>
          <w:p w14:paraId="198F9FFD" w14:textId="77777777" w:rsidR="006221E9" w:rsidRDefault="006221E9" w:rsidP="007D4CE8">
            <w:pPr>
              <w:pStyle w:val="TAC"/>
              <w:rPr>
                <w:ins w:id="3855" w:author="Jesus de Gregorio" w:date="2021-05-10T10:03:00Z"/>
              </w:rPr>
            </w:pPr>
            <w:ins w:id="3856" w:author="Jesus de Gregorio" w:date="2021-05-10T10:03:00Z">
              <w:r>
                <w:t>O</w:t>
              </w:r>
            </w:ins>
          </w:p>
        </w:tc>
        <w:tc>
          <w:tcPr>
            <w:tcW w:w="581" w:type="pct"/>
            <w:tcBorders>
              <w:top w:val="single" w:sz="4" w:space="0" w:color="auto"/>
              <w:left w:val="single" w:sz="6" w:space="0" w:color="000000"/>
              <w:bottom w:val="single" w:sz="6" w:space="0" w:color="000000"/>
              <w:right w:val="single" w:sz="6" w:space="0" w:color="000000"/>
            </w:tcBorders>
          </w:tcPr>
          <w:p w14:paraId="35F97704" w14:textId="77777777" w:rsidR="006221E9" w:rsidRPr="00D67AB2" w:rsidRDefault="006221E9" w:rsidP="007D4CE8">
            <w:pPr>
              <w:pStyle w:val="TAL"/>
              <w:rPr>
                <w:ins w:id="3857" w:author="Jesus de Gregorio" w:date="2021-05-10T10:03:00Z"/>
              </w:rPr>
            </w:pPr>
            <w:ins w:id="3858" w:author="Jesus de Gregorio" w:date="2021-05-10T10:03: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57A095" w14:textId="77777777" w:rsidR="006221E9" w:rsidRPr="00D70312" w:rsidRDefault="006221E9" w:rsidP="007D4CE8">
            <w:pPr>
              <w:pStyle w:val="TAL"/>
              <w:rPr>
                <w:ins w:id="3859" w:author="Jesus de Gregorio" w:date="2021-05-10T10:03:00Z"/>
              </w:rPr>
            </w:pPr>
            <w:ins w:id="3860" w:author="Jesus de Gregorio" w:date="2021-05-10T10:03:00Z">
              <w:r w:rsidRPr="00525507">
                <w:t>Identifier of the target NF (service) instance ID towards which the request is redirected</w:t>
              </w:r>
              <w:r>
                <w:t>.</w:t>
              </w:r>
            </w:ins>
          </w:p>
        </w:tc>
      </w:tr>
    </w:tbl>
    <w:p w14:paraId="30F912C5" w14:textId="77777777" w:rsidR="006221E9" w:rsidRDefault="006221E9" w:rsidP="006221E9">
      <w:pPr>
        <w:rPr>
          <w:ins w:id="3861" w:author="Jesus de Gregorio" w:date="2021-05-10T10:03:00Z"/>
        </w:rPr>
      </w:pPr>
    </w:p>
    <w:p w14:paraId="562A5C46" w14:textId="77777777" w:rsidR="002B1AE8" w:rsidRDefault="002B1AE8" w:rsidP="002B1AE8">
      <w:pPr>
        <w:pStyle w:val="PL"/>
      </w:pPr>
    </w:p>
    <w:p w14:paraId="3222D0D6" w14:textId="77777777" w:rsidR="002B1AE8" w:rsidRDefault="002B1AE8" w:rsidP="002B1AE8">
      <w:pPr>
        <w:pStyle w:val="PL"/>
      </w:pPr>
    </w:p>
    <w:p w14:paraId="7EA28898" w14:textId="77777777" w:rsidR="002B1AE8" w:rsidRDefault="002B1AE8" w:rsidP="002B1AE8">
      <w:pPr>
        <w:pBdr>
          <w:top w:val="single" w:sz="4" w:space="1" w:color="auto"/>
          <w:left w:val="single" w:sz="4" w:space="4" w:color="auto"/>
          <w:bottom w:val="single" w:sz="4" w:space="1" w:color="auto"/>
          <w:right w:val="single" w:sz="4" w:space="4" w:color="auto"/>
        </w:pBdr>
        <w:jc w:val="center"/>
        <w:rPr>
          <w:noProof/>
        </w:rPr>
      </w:pPr>
      <w:bookmarkStart w:id="3862" w:name="_Toc34346681"/>
      <w:bookmarkStart w:id="3863" w:name="_Toc34740758"/>
      <w:bookmarkStart w:id="3864" w:name="_Toc34748117"/>
      <w:bookmarkStart w:id="3865" w:name="_Toc34748493"/>
      <w:bookmarkStart w:id="3866" w:name="_Toc34749483"/>
      <w:bookmarkStart w:id="3867" w:name="_Toc49689946"/>
      <w:bookmarkStart w:id="3868" w:name="_Toc56337031"/>
      <w:bookmarkStart w:id="3869" w:name="_Toc67730731"/>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142CFECE" w14:textId="77777777" w:rsidR="002B1AE8" w:rsidRPr="00384E92" w:rsidRDefault="002B1AE8" w:rsidP="002B1AE8">
      <w:pPr>
        <w:pStyle w:val="Heading6"/>
      </w:pPr>
      <w:r w:rsidRPr="00384E92">
        <w:t>6.</w:t>
      </w:r>
      <w:r>
        <w:t>2.3.16.3</w:t>
      </w:r>
      <w:r w:rsidRPr="00384E92">
        <w:t>.1</w:t>
      </w:r>
      <w:r w:rsidRPr="00384E92">
        <w:tab/>
      </w:r>
      <w:r>
        <w:t>GET</w:t>
      </w:r>
      <w:bookmarkEnd w:id="3862"/>
      <w:bookmarkEnd w:id="3863"/>
      <w:bookmarkEnd w:id="3864"/>
      <w:bookmarkEnd w:id="3865"/>
      <w:bookmarkEnd w:id="3866"/>
      <w:bookmarkEnd w:id="3867"/>
      <w:bookmarkEnd w:id="3868"/>
      <w:bookmarkEnd w:id="3869"/>
    </w:p>
    <w:p w14:paraId="1D37E7AD" w14:textId="77777777" w:rsidR="002B1AE8" w:rsidRDefault="002B1AE8" w:rsidP="002B1AE8">
      <w:r>
        <w:t>This method shall support the URI query parameters specified in table 6.2.3.16.3.1-1.</w:t>
      </w:r>
    </w:p>
    <w:p w14:paraId="04BF8C3A" w14:textId="77777777" w:rsidR="002B1AE8" w:rsidRPr="00384E92" w:rsidRDefault="002B1AE8" w:rsidP="002B1AE8">
      <w:pPr>
        <w:pStyle w:val="TH"/>
        <w:rPr>
          <w:rFonts w:cs="Arial"/>
        </w:rPr>
      </w:pPr>
      <w:r w:rsidRPr="00384E92">
        <w:t>Table 6.</w:t>
      </w:r>
      <w:r>
        <w:t>2.3.16.3.1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0"/>
        <w:gridCol w:w="2091"/>
        <w:gridCol w:w="426"/>
        <w:gridCol w:w="1277"/>
        <w:gridCol w:w="3683"/>
      </w:tblGrid>
      <w:tr w:rsidR="002B1AE8" w:rsidRPr="00384E92" w14:paraId="0ED5F514" w14:textId="77777777" w:rsidTr="002B1AE8">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43733F46" w14:textId="77777777" w:rsidR="002B1AE8" w:rsidRPr="001769FF" w:rsidRDefault="002B1AE8" w:rsidP="002B1AE8">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74F2EBB" w14:textId="77777777" w:rsidR="002B1AE8" w:rsidRPr="001769FF" w:rsidRDefault="002B1AE8" w:rsidP="002B1AE8">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73C08EA7" w14:textId="77777777" w:rsidR="002B1AE8" w:rsidRPr="001769FF" w:rsidRDefault="002B1AE8" w:rsidP="002B1AE8">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3D2D8AE3" w14:textId="77777777" w:rsidR="002B1AE8" w:rsidRPr="001769FF" w:rsidRDefault="002B1AE8" w:rsidP="002B1AE8">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173607CD" w14:textId="77777777" w:rsidR="002B1AE8" w:rsidRPr="001769FF" w:rsidRDefault="002B1AE8" w:rsidP="002B1AE8">
            <w:pPr>
              <w:pStyle w:val="TAH"/>
            </w:pPr>
            <w:r>
              <w:t>Description</w:t>
            </w:r>
          </w:p>
        </w:tc>
      </w:tr>
      <w:tr w:rsidR="002B1AE8" w:rsidRPr="00384E92" w14:paraId="1B9F2C8B" w14:textId="77777777" w:rsidTr="002B1AE8">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127BD2F" w14:textId="77777777" w:rsidR="002B1AE8" w:rsidRPr="001769FF" w:rsidRDefault="002B1AE8" w:rsidP="002B1AE8">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2C918167" w14:textId="77777777" w:rsidR="002B1AE8" w:rsidRPr="001769FF" w:rsidRDefault="002B1AE8" w:rsidP="002B1AE8">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51E1146" w14:textId="77777777" w:rsidR="002B1AE8" w:rsidRPr="001769FF" w:rsidRDefault="002B1AE8" w:rsidP="002B1AE8">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4D89A7DC" w14:textId="77777777" w:rsidR="002B1AE8" w:rsidRPr="001769FF" w:rsidRDefault="002B1AE8" w:rsidP="002B1AE8">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4F97F4F" w14:textId="77777777" w:rsidR="002B1AE8" w:rsidRDefault="002B1AE8" w:rsidP="002B1AE8">
            <w:pPr>
              <w:pStyle w:val="TAL"/>
            </w:pPr>
            <w:r>
              <w:t xml:space="preserve">Indicates that only the MSC/VLR address and PLMN identity are required, that is, other location data (e.g. </w:t>
            </w:r>
            <w:r w:rsidRPr="006276FC">
              <w:t>Global Cell ID</w:t>
            </w:r>
            <w:r>
              <w:t>) is not required.</w:t>
            </w:r>
          </w:p>
          <w:p w14:paraId="6295D21D" w14:textId="77777777" w:rsidR="002B1AE8" w:rsidRDefault="002B1AE8" w:rsidP="002B1AE8">
            <w:pPr>
              <w:pStyle w:val="TAL"/>
            </w:pPr>
          </w:p>
          <w:p w14:paraId="28AA8943" w14:textId="77777777" w:rsidR="002B1AE8" w:rsidRDefault="002B1AE8" w:rsidP="002B1AE8">
            <w:pPr>
              <w:pStyle w:val="TAL"/>
            </w:pPr>
            <w:r>
              <w:t>It shall be absent if current-location is present.</w:t>
            </w:r>
          </w:p>
          <w:p w14:paraId="3160AA4E" w14:textId="77777777" w:rsidR="002B1AE8" w:rsidRDefault="002B1AE8" w:rsidP="002B1AE8">
            <w:pPr>
              <w:pStyle w:val="TAL"/>
            </w:pPr>
          </w:p>
          <w:p w14:paraId="64723971" w14:textId="77777777" w:rsidR="002B1AE8" w:rsidRPr="006A7EE2" w:rsidRDefault="002B1AE8" w:rsidP="002B1AE8">
            <w:pPr>
              <w:pStyle w:val="TAL"/>
              <w:rPr>
                <w:rFonts w:cs="Arial"/>
                <w:szCs w:val="18"/>
                <w:lang w:eastAsia="zh-CN"/>
              </w:rPr>
            </w:pPr>
            <w:r w:rsidRPr="006A7EE2">
              <w:rPr>
                <w:rFonts w:cs="Arial"/>
                <w:szCs w:val="18"/>
                <w:lang w:eastAsia="zh-CN"/>
              </w:rPr>
              <w:t xml:space="preserve">true: </w:t>
            </w:r>
            <w:r>
              <w:rPr>
                <w:rFonts w:cs="Arial"/>
                <w:szCs w:val="18"/>
                <w:lang w:eastAsia="zh-CN"/>
              </w:rPr>
              <w:t>only the MSC/VLR number requested</w:t>
            </w:r>
          </w:p>
          <w:p w14:paraId="0D128C5B" w14:textId="77777777" w:rsidR="002B1AE8" w:rsidRPr="001769FF" w:rsidRDefault="002B1AE8" w:rsidP="002B1AE8">
            <w:pPr>
              <w:pStyle w:val="TAL"/>
            </w:pPr>
            <w:r w:rsidRPr="006A7EE2">
              <w:rPr>
                <w:rFonts w:cs="Arial"/>
                <w:szCs w:val="18"/>
                <w:lang w:eastAsia="zh-CN"/>
              </w:rPr>
              <w:t xml:space="preserve">false or absent: </w:t>
            </w:r>
            <w:r>
              <w:rPr>
                <w:rFonts w:cs="Arial"/>
                <w:szCs w:val="18"/>
                <w:lang w:eastAsia="zh-CN"/>
              </w:rPr>
              <w:t>location data as retrieved from the MSC/VLR is requested.</w:t>
            </w:r>
          </w:p>
        </w:tc>
      </w:tr>
      <w:tr w:rsidR="002B1AE8" w:rsidRPr="00384E92" w14:paraId="2B6654C2" w14:textId="77777777" w:rsidTr="002B1AE8">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47C8DCA" w14:textId="77777777" w:rsidR="002B1AE8" w:rsidRPr="001769FF" w:rsidRDefault="002B1AE8" w:rsidP="002B1AE8">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7958482F" w14:textId="77777777" w:rsidR="002B1AE8" w:rsidRPr="001769FF" w:rsidRDefault="002B1AE8" w:rsidP="002B1AE8">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4AD6300E" w14:textId="77777777" w:rsidR="002B1AE8" w:rsidRPr="001769FF" w:rsidRDefault="002B1AE8" w:rsidP="002B1AE8">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5FE6207" w14:textId="77777777" w:rsidR="002B1AE8" w:rsidRPr="001769FF" w:rsidRDefault="002B1AE8" w:rsidP="002B1AE8">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B037152" w14:textId="77777777" w:rsidR="002B1AE8" w:rsidRDefault="002B1AE8" w:rsidP="002B1AE8">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2E1F3B45" w14:textId="77777777" w:rsidR="002B1AE8" w:rsidRDefault="002B1AE8" w:rsidP="002B1AE8">
            <w:pPr>
              <w:pStyle w:val="TAL"/>
            </w:pPr>
          </w:p>
          <w:p w14:paraId="7F318FCB" w14:textId="77777777" w:rsidR="002B1AE8" w:rsidRPr="001769FF" w:rsidRDefault="002B1AE8" w:rsidP="002B1AE8">
            <w:pPr>
              <w:pStyle w:val="TAL"/>
              <w:rPr>
                <w:lang w:eastAsia="zh-CN"/>
              </w:rPr>
            </w:pPr>
            <w:r>
              <w:t>It shall be absent if current-location is present.</w:t>
            </w:r>
          </w:p>
        </w:tc>
      </w:tr>
      <w:tr w:rsidR="002B1AE8" w:rsidRPr="00384E92" w14:paraId="61E035A3" w14:textId="77777777" w:rsidTr="002B1AE8">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0FCE739E" w14:textId="77777777" w:rsidR="002B1AE8" w:rsidRPr="001769FF" w:rsidRDefault="002B1AE8" w:rsidP="002B1AE8">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7E361F67" w14:textId="77777777" w:rsidR="002B1AE8" w:rsidRPr="001769FF" w:rsidRDefault="002B1AE8" w:rsidP="002B1AE8">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7D5FBCA8" w14:textId="77777777" w:rsidR="002B1AE8" w:rsidRPr="001769FF" w:rsidRDefault="002B1AE8" w:rsidP="002B1AE8">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5CD57E2D" w14:textId="77777777" w:rsidR="002B1AE8" w:rsidRPr="001769FF" w:rsidRDefault="002B1AE8" w:rsidP="002B1AE8">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05567C03" w14:textId="77777777" w:rsidR="002B1AE8" w:rsidRPr="001769FF" w:rsidRDefault="002B1AE8" w:rsidP="002B1AE8">
            <w:pPr>
              <w:pStyle w:val="TAL"/>
            </w:pPr>
            <w:r>
              <w:t>I</w:t>
            </w:r>
            <w:r w:rsidRPr="006276FC">
              <w:t>ndicates whether an active location retrieval has to be initiated</w:t>
            </w:r>
            <w:r>
              <w:t xml:space="preserve"> by the MSC/VLR.</w:t>
            </w:r>
          </w:p>
        </w:tc>
      </w:tr>
      <w:tr w:rsidR="002B1AE8" w:rsidRPr="00384E92" w14:paraId="6054992F" w14:textId="77777777" w:rsidTr="002B1AE8">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7176910B" w14:textId="77777777" w:rsidR="002B1AE8" w:rsidRPr="001769FF" w:rsidRDefault="002B1AE8" w:rsidP="002B1AE8">
            <w:pPr>
              <w:pStyle w:val="TAL"/>
            </w:pPr>
            <w:r w:rsidRPr="006A7EE2">
              <w:t>supported-features</w:t>
            </w:r>
          </w:p>
        </w:tc>
        <w:tc>
          <w:tcPr>
            <w:tcW w:w="1153" w:type="pct"/>
            <w:tcBorders>
              <w:top w:val="single" w:sz="4" w:space="0" w:color="auto"/>
              <w:left w:val="single" w:sz="6" w:space="0" w:color="000000"/>
              <w:bottom w:val="single" w:sz="6" w:space="0" w:color="000000"/>
              <w:right w:val="single" w:sz="6" w:space="0" w:color="000000"/>
            </w:tcBorders>
          </w:tcPr>
          <w:p w14:paraId="6CA7433C" w14:textId="77777777" w:rsidR="002B1AE8" w:rsidRPr="001769FF" w:rsidRDefault="002B1AE8" w:rsidP="002B1AE8">
            <w:pPr>
              <w:pStyle w:val="TAL"/>
            </w:pPr>
            <w:r w:rsidRPr="006A7EE2">
              <w:t>SupportedFeatures</w:t>
            </w:r>
          </w:p>
        </w:tc>
        <w:tc>
          <w:tcPr>
            <w:tcW w:w="235" w:type="pct"/>
            <w:tcBorders>
              <w:top w:val="single" w:sz="4" w:space="0" w:color="auto"/>
              <w:left w:val="single" w:sz="6" w:space="0" w:color="000000"/>
              <w:bottom w:val="single" w:sz="6" w:space="0" w:color="000000"/>
              <w:right w:val="single" w:sz="6" w:space="0" w:color="000000"/>
            </w:tcBorders>
          </w:tcPr>
          <w:p w14:paraId="67CB58E5" w14:textId="77777777" w:rsidR="002B1AE8" w:rsidRPr="001769FF" w:rsidRDefault="002B1AE8" w:rsidP="002B1AE8">
            <w:pPr>
              <w:pStyle w:val="TAC"/>
            </w:pPr>
            <w:r w:rsidRPr="006A7EE2">
              <w:t>O</w:t>
            </w:r>
          </w:p>
        </w:tc>
        <w:tc>
          <w:tcPr>
            <w:tcW w:w="704" w:type="pct"/>
            <w:tcBorders>
              <w:top w:val="single" w:sz="4" w:space="0" w:color="auto"/>
              <w:left w:val="single" w:sz="6" w:space="0" w:color="000000"/>
              <w:bottom w:val="single" w:sz="6" w:space="0" w:color="000000"/>
              <w:right w:val="single" w:sz="6" w:space="0" w:color="000000"/>
            </w:tcBorders>
          </w:tcPr>
          <w:p w14:paraId="7F1E2C05" w14:textId="77777777" w:rsidR="002B1AE8" w:rsidRPr="001769FF" w:rsidRDefault="002B1AE8" w:rsidP="002B1AE8">
            <w:pPr>
              <w:pStyle w:val="TAL"/>
            </w:pPr>
            <w:r w:rsidRPr="006A7EE2">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438BAC0F" w14:textId="77777777" w:rsidR="002B1AE8" w:rsidRPr="001769FF" w:rsidRDefault="002B1AE8" w:rsidP="002B1AE8">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4] clause 6.6</w:t>
            </w:r>
          </w:p>
        </w:tc>
      </w:tr>
    </w:tbl>
    <w:p w14:paraId="288582D5" w14:textId="77777777" w:rsidR="002B1AE8" w:rsidRDefault="002B1AE8" w:rsidP="002B1AE8"/>
    <w:p w14:paraId="24F8E84B" w14:textId="77777777" w:rsidR="002B1AE8" w:rsidRPr="006A7EE2" w:rsidRDefault="002B1AE8" w:rsidP="002B1AE8">
      <w:r w:rsidRPr="006A7EE2">
        <w:t>If "</w:t>
      </w:r>
      <w:r>
        <w:t>serving-node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7BF44096" w14:textId="77777777" w:rsidR="002B1AE8" w:rsidRPr="006A7EE2" w:rsidRDefault="002B1AE8" w:rsidP="002B1AE8">
      <w:r w:rsidRPr="006A7EE2">
        <w:t>If "</w:t>
      </w:r>
      <w:r>
        <w:t>local-time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645EB54C" w14:textId="77777777" w:rsidR="002B1AE8" w:rsidRPr="00384E92" w:rsidRDefault="002B1AE8" w:rsidP="002B1AE8">
      <w:r>
        <w:t>This method shall support the request data structures specified in table 6.2.3.16.3.1-2 and the response data structures and response codes specified in table 6.2.3.16.3.1-3.</w:t>
      </w:r>
    </w:p>
    <w:p w14:paraId="205E19B9" w14:textId="77777777" w:rsidR="002B1AE8" w:rsidRPr="001769FF" w:rsidRDefault="002B1AE8" w:rsidP="002B1AE8">
      <w:pPr>
        <w:pStyle w:val="TH"/>
      </w:pPr>
      <w:r w:rsidRPr="001769FF">
        <w:t>Table 6.</w:t>
      </w:r>
      <w:r>
        <w:t>2.3.16.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2B1AE8" w:rsidRPr="000B71E3" w14:paraId="71CE1B69" w14:textId="77777777" w:rsidTr="002B1A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50DA460" w14:textId="77777777" w:rsidR="002B1AE8" w:rsidRPr="000B71E3" w:rsidRDefault="002B1AE8" w:rsidP="002B1AE8">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67CC5F" w14:textId="77777777" w:rsidR="002B1AE8" w:rsidRPr="000B71E3" w:rsidRDefault="002B1AE8" w:rsidP="002B1AE8">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41815A7" w14:textId="77777777" w:rsidR="002B1AE8" w:rsidRPr="000B71E3" w:rsidRDefault="002B1AE8" w:rsidP="002B1AE8">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B0389E7" w14:textId="77777777" w:rsidR="002B1AE8" w:rsidRPr="000B71E3" w:rsidRDefault="002B1AE8" w:rsidP="002B1AE8">
            <w:pPr>
              <w:pStyle w:val="TAH"/>
            </w:pPr>
            <w:r w:rsidRPr="000B71E3">
              <w:t>Description</w:t>
            </w:r>
          </w:p>
        </w:tc>
      </w:tr>
      <w:tr w:rsidR="002B1AE8" w:rsidRPr="000B71E3" w14:paraId="654EAF71" w14:textId="77777777" w:rsidTr="002B1A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AFE89B4" w14:textId="77777777" w:rsidR="002B1AE8" w:rsidRPr="000B71E3" w:rsidRDefault="002B1AE8" w:rsidP="002B1AE8">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1F569EC" w14:textId="77777777" w:rsidR="002B1AE8" w:rsidRPr="000B71E3" w:rsidRDefault="002B1AE8" w:rsidP="002B1AE8">
            <w:pPr>
              <w:pStyle w:val="TAC"/>
            </w:pPr>
          </w:p>
        </w:tc>
        <w:tc>
          <w:tcPr>
            <w:tcW w:w="1276" w:type="dxa"/>
            <w:tcBorders>
              <w:top w:val="single" w:sz="4" w:space="0" w:color="auto"/>
              <w:left w:val="single" w:sz="6" w:space="0" w:color="000000"/>
              <w:bottom w:val="single" w:sz="6" w:space="0" w:color="000000"/>
              <w:right w:val="single" w:sz="6" w:space="0" w:color="000000"/>
            </w:tcBorders>
          </w:tcPr>
          <w:p w14:paraId="1EED7108" w14:textId="77777777" w:rsidR="002B1AE8" w:rsidRPr="000B71E3" w:rsidRDefault="002B1AE8" w:rsidP="002B1AE8">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61601C5" w14:textId="77777777" w:rsidR="002B1AE8" w:rsidRPr="000B71E3" w:rsidRDefault="002B1AE8" w:rsidP="002B1AE8">
            <w:pPr>
              <w:pStyle w:val="TAL"/>
            </w:pPr>
          </w:p>
        </w:tc>
      </w:tr>
    </w:tbl>
    <w:p w14:paraId="16AD69D4" w14:textId="77777777" w:rsidR="002B1AE8" w:rsidRDefault="002B1AE8" w:rsidP="002B1AE8"/>
    <w:p w14:paraId="15C1B373" w14:textId="77777777" w:rsidR="002B1AE8" w:rsidRPr="001769FF" w:rsidRDefault="002B1AE8" w:rsidP="002B1AE8">
      <w:pPr>
        <w:pStyle w:val="TH"/>
      </w:pPr>
      <w:r w:rsidRPr="001769FF">
        <w:t>Table 6.</w:t>
      </w:r>
      <w:r>
        <w:t>2.3.16.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3870" w:author="Jesus de Gregorio" w:date="2021-05-10T10:20: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871"/>
        <w:gridCol w:w="335"/>
        <w:gridCol w:w="1148"/>
        <w:gridCol w:w="1540"/>
        <w:gridCol w:w="4733"/>
        <w:tblGridChange w:id="3871">
          <w:tblGrid>
            <w:gridCol w:w="2407"/>
            <w:gridCol w:w="283"/>
            <w:gridCol w:w="1134"/>
            <w:gridCol w:w="1702"/>
            <w:gridCol w:w="4101"/>
          </w:tblGrid>
        </w:tblGridChange>
      </w:tblGrid>
      <w:tr w:rsidR="002B1AE8" w:rsidRPr="001769FF" w14:paraId="3BCF5D82" w14:textId="77777777" w:rsidTr="00ED085A">
        <w:trPr>
          <w:jc w:val="center"/>
          <w:trPrChange w:id="3872" w:author="Jesus de Gregorio" w:date="2021-05-10T10:20:00Z">
            <w:trPr>
              <w:jc w:val="center"/>
            </w:trPr>
          </w:trPrChange>
        </w:trPr>
        <w:tc>
          <w:tcPr>
            <w:tcW w:w="972" w:type="pct"/>
            <w:tcBorders>
              <w:top w:val="single" w:sz="4" w:space="0" w:color="auto"/>
              <w:left w:val="single" w:sz="4" w:space="0" w:color="auto"/>
              <w:bottom w:val="single" w:sz="4" w:space="0" w:color="auto"/>
              <w:right w:val="single" w:sz="4" w:space="0" w:color="auto"/>
            </w:tcBorders>
            <w:shd w:val="clear" w:color="auto" w:fill="C0C0C0"/>
            <w:tcPrChange w:id="3873" w:author="Jesus de Gregorio" w:date="2021-05-10T10:20:00Z">
              <w:tcPr>
                <w:tcW w:w="1250" w:type="pct"/>
                <w:tcBorders>
                  <w:top w:val="single" w:sz="4" w:space="0" w:color="auto"/>
                  <w:left w:val="single" w:sz="4" w:space="0" w:color="auto"/>
                  <w:bottom w:val="single" w:sz="4" w:space="0" w:color="auto"/>
                  <w:right w:val="single" w:sz="4" w:space="0" w:color="auto"/>
                </w:tcBorders>
                <w:shd w:val="clear" w:color="auto" w:fill="C0C0C0"/>
              </w:tcPr>
            </w:tcPrChange>
          </w:tcPr>
          <w:p w14:paraId="430DF68E" w14:textId="77777777" w:rsidR="002B1AE8" w:rsidRPr="001769FF" w:rsidRDefault="002B1AE8" w:rsidP="002B1AE8">
            <w:pPr>
              <w:pStyle w:val="TAH"/>
            </w:pPr>
            <w:r w:rsidRPr="001769FF">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Change w:id="3874" w:author="Jesus de Gregorio" w:date="2021-05-10T10:20:00Z">
              <w:tcPr>
                <w:tcW w:w="147" w:type="pct"/>
                <w:tcBorders>
                  <w:top w:val="single" w:sz="4" w:space="0" w:color="auto"/>
                  <w:left w:val="single" w:sz="4" w:space="0" w:color="auto"/>
                  <w:bottom w:val="single" w:sz="4" w:space="0" w:color="auto"/>
                  <w:right w:val="single" w:sz="4" w:space="0" w:color="auto"/>
                </w:tcBorders>
                <w:shd w:val="clear" w:color="auto" w:fill="C0C0C0"/>
              </w:tcPr>
            </w:tcPrChange>
          </w:tcPr>
          <w:p w14:paraId="09B86CC5" w14:textId="77777777" w:rsidR="002B1AE8" w:rsidRPr="001769FF" w:rsidRDefault="002B1AE8" w:rsidP="002B1AE8">
            <w:pPr>
              <w:pStyle w:val="TAH"/>
            </w:pPr>
            <w:r>
              <w:t>P</w:t>
            </w:r>
          </w:p>
        </w:tc>
        <w:tc>
          <w:tcPr>
            <w:tcW w:w="596" w:type="pct"/>
            <w:tcBorders>
              <w:top w:val="single" w:sz="4" w:space="0" w:color="auto"/>
              <w:left w:val="single" w:sz="4" w:space="0" w:color="auto"/>
              <w:bottom w:val="single" w:sz="4" w:space="0" w:color="auto"/>
              <w:right w:val="single" w:sz="4" w:space="0" w:color="auto"/>
            </w:tcBorders>
            <w:shd w:val="clear" w:color="auto" w:fill="C0C0C0"/>
            <w:tcPrChange w:id="3875" w:author="Jesus de Gregorio" w:date="2021-05-10T10:20:00Z">
              <w:tcPr>
                <w:tcW w:w="589" w:type="pct"/>
                <w:tcBorders>
                  <w:top w:val="single" w:sz="4" w:space="0" w:color="auto"/>
                  <w:left w:val="single" w:sz="4" w:space="0" w:color="auto"/>
                  <w:bottom w:val="single" w:sz="4" w:space="0" w:color="auto"/>
                  <w:right w:val="single" w:sz="4" w:space="0" w:color="auto"/>
                </w:tcBorders>
                <w:shd w:val="clear" w:color="auto" w:fill="C0C0C0"/>
              </w:tcPr>
            </w:tcPrChange>
          </w:tcPr>
          <w:p w14:paraId="03318A7A" w14:textId="77777777" w:rsidR="002B1AE8" w:rsidRPr="001769FF" w:rsidRDefault="002B1AE8" w:rsidP="002B1AE8">
            <w:pPr>
              <w:pStyle w:val="TAH"/>
            </w:pPr>
            <w:r w:rsidRPr="001769FF">
              <w:t>Cardinality</w:t>
            </w:r>
          </w:p>
        </w:tc>
        <w:tc>
          <w:tcPr>
            <w:tcW w:w="800" w:type="pct"/>
            <w:tcBorders>
              <w:top w:val="single" w:sz="4" w:space="0" w:color="auto"/>
              <w:left w:val="single" w:sz="4" w:space="0" w:color="auto"/>
              <w:bottom w:val="single" w:sz="4" w:space="0" w:color="auto"/>
              <w:right w:val="single" w:sz="4" w:space="0" w:color="auto"/>
            </w:tcBorders>
            <w:shd w:val="clear" w:color="auto" w:fill="C0C0C0"/>
            <w:tcPrChange w:id="3876" w:author="Jesus de Gregorio" w:date="2021-05-10T10:20:00Z">
              <w:tcPr>
                <w:tcW w:w="884" w:type="pct"/>
                <w:tcBorders>
                  <w:top w:val="single" w:sz="4" w:space="0" w:color="auto"/>
                  <w:left w:val="single" w:sz="4" w:space="0" w:color="auto"/>
                  <w:bottom w:val="single" w:sz="4" w:space="0" w:color="auto"/>
                  <w:right w:val="single" w:sz="4" w:space="0" w:color="auto"/>
                </w:tcBorders>
                <w:shd w:val="clear" w:color="auto" w:fill="C0C0C0"/>
              </w:tcPr>
            </w:tcPrChange>
          </w:tcPr>
          <w:p w14:paraId="1E9A13AF" w14:textId="77777777" w:rsidR="002B1AE8" w:rsidRPr="001769FF" w:rsidRDefault="002B1AE8" w:rsidP="002B1AE8">
            <w:pPr>
              <w:pStyle w:val="TAH"/>
            </w:pPr>
            <w:r w:rsidRPr="001769FF">
              <w:t>Response</w:t>
            </w:r>
          </w:p>
          <w:p w14:paraId="17F1DE3F" w14:textId="77777777" w:rsidR="002B1AE8" w:rsidRPr="001769FF" w:rsidRDefault="002B1AE8" w:rsidP="002B1AE8">
            <w:pPr>
              <w:pStyle w:val="TAH"/>
            </w:pPr>
            <w:r w:rsidRPr="001769FF">
              <w:t>codes</w:t>
            </w:r>
          </w:p>
        </w:tc>
        <w:tc>
          <w:tcPr>
            <w:tcW w:w="2458" w:type="pct"/>
            <w:tcBorders>
              <w:top w:val="single" w:sz="4" w:space="0" w:color="auto"/>
              <w:left w:val="single" w:sz="4" w:space="0" w:color="auto"/>
              <w:bottom w:val="single" w:sz="4" w:space="0" w:color="auto"/>
              <w:right w:val="single" w:sz="4" w:space="0" w:color="auto"/>
            </w:tcBorders>
            <w:shd w:val="clear" w:color="auto" w:fill="C0C0C0"/>
            <w:tcPrChange w:id="3877" w:author="Jesus de Gregorio" w:date="2021-05-10T10:20:00Z">
              <w:tcPr>
                <w:tcW w:w="2130" w:type="pct"/>
                <w:tcBorders>
                  <w:top w:val="single" w:sz="4" w:space="0" w:color="auto"/>
                  <w:left w:val="single" w:sz="4" w:space="0" w:color="auto"/>
                  <w:bottom w:val="single" w:sz="4" w:space="0" w:color="auto"/>
                  <w:right w:val="single" w:sz="4" w:space="0" w:color="auto"/>
                </w:tcBorders>
                <w:shd w:val="clear" w:color="auto" w:fill="C0C0C0"/>
              </w:tcPr>
            </w:tcPrChange>
          </w:tcPr>
          <w:p w14:paraId="34E7CDCF" w14:textId="77777777" w:rsidR="002B1AE8" w:rsidRPr="001769FF" w:rsidRDefault="002B1AE8" w:rsidP="002B1AE8">
            <w:pPr>
              <w:pStyle w:val="TAH"/>
            </w:pPr>
            <w:r>
              <w:t>Description</w:t>
            </w:r>
          </w:p>
        </w:tc>
      </w:tr>
      <w:tr w:rsidR="002B1AE8" w:rsidRPr="001769FF" w14:paraId="48B78C7F" w14:textId="77777777" w:rsidTr="00ED085A">
        <w:trPr>
          <w:jc w:val="center"/>
          <w:trPrChange w:id="3878" w:author="Jesus de Gregorio" w:date="2021-05-10T10:20:00Z">
            <w:trPr>
              <w:jc w:val="center"/>
            </w:trPr>
          </w:trPrChange>
        </w:trPr>
        <w:tc>
          <w:tcPr>
            <w:tcW w:w="972" w:type="pct"/>
            <w:tcBorders>
              <w:top w:val="single" w:sz="4" w:space="0" w:color="auto"/>
              <w:left w:val="single" w:sz="6" w:space="0" w:color="000000"/>
              <w:bottom w:val="single" w:sz="4" w:space="0" w:color="auto"/>
              <w:right w:val="single" w:sz="6" w:space="0" w:color="000000"/>
            </w:tcBorders>
            <w:shd w:val="clear" w:color="auto" w:fill="auto"/>
            <w:tcPrChange w:id="3879" w:author="Jesus de Gregorio" w:date="2021-05-10T10:20:00Z">
              <w:tcPr>
                <w:tcW w:w="1250" w:type="pct"/>
                <w:tcBorders>
                  <w:top w:val="single" w:sz="4" w:space="0" w:color="auto"/>
                  <w:left w:val="single" w:sz="6" w:space="0" w:color="000000"/>
                  <w:bottom w:val="single" w:sz="4" w:space="0" w:color="auto"/>
                  <w:right w:val="single" w:sz="6" w:space="0" w:color="000000"/>
                </w:tcBorders>
                <w:shd w:val="clear" w:color="auto" w:fill="auto"/>
              </w:tcPr>
            </w:tcPrChange>
          </w:tcPr>
          <w:p w14:paraId="1D431FDE" w14:textId="77777777" w:rsidR="002B1AE8" w:rsidRDefault="002B1AE8" w:rsidP="002B1AE8">
            <w:pPr>
              <w:pStyle w:val="TAL"/>
            </w:pPr>
            <w:r>
              <w:t>CsLocation</w:t>
            </w:r>
          </w:p>
        </w:tc>
        <w:tc>
          <w:tcPr>
            <w:tcW w:w="174" w:type="pct"/>
            <w:tcBorders>
              <w:top w:val="single" w:sz="4" w:space="0" w:color="auto"/>
              <w:left w:val="single" w:sz="6" w:space="0" w:color="000000"/>
              <w:bottom w:val="single" w:sz="4" w:space="0" w:color="auto"/>
              <w:right w:val="single" w:sz="6" w:space="0" w:color="000000"/>
            </w:tcBorders>
            <w:tcPrChange w:id="3880" w:author="Jesus de Gregorio" w:date="2021-05-10T10:20:00Z">
              <w:tcPr>
                <w:tcW w:w="147" w:type="pct"/>
                <w:tcBorders>
                  <w:top w:val="single" w:sz="4" w:space="0" w:color="auto"/>
                  <w:left w:val="single" w:sz="6" w:space="0" w:color="000000"/>
                  <w:bottom w:val="single" w:sz="4" w:space="0" w:color="auto"/>
                  <w:right w:val="single" w:sz="6" w:space="0" w:color="000000"/>
                </w:tcBorders>
              </w:tcPr>
            </w:tcPrChange>
          </w:tcPr>
          <w:p w14:paraId="332A40BF" w14:textId="77777777" w:rsidR="002B1AE8" w:rsidRPr="00296A3D" w:rsidRDefault="002B1AE8" w:rsidP="002B1AE8">
            <w:pPr>
              <w:pStyle w:val="TAC"/>
            </w:pPr>
            <w:r w:rsidRPr="004A6AC3">
              <w:t>M</w:t>
            </w:r>
          </w:p>
        </w:tc>
        <w:tc>
          <w:tcPr>
            <w:tcW w:w="596" w:type="pct"/>
            <w:tcBorders>
              <w:top w:val="single" w:sz="4" w:space="0" w:color="auto"/>
              <w:left w:val="single" w:sz="6" w:space="0" w:color="000000"/>
              <w:bottom w:val="single" w:sz="4" w:space="0" w:color="auto"/>
              <w:right w:val="single" w:sz="6" w:space="0" w:color="000000"/>
            </w:tcBorders>
            <w:tcPrChange w:id="3881" w:author="Jesus de Gregorio" w:date="2021-05-10T10:20:00Z">
              <w:tcPr>
                <w:tcW w:w="589" w:type="pct"/>
                <w:tcBorders>
                  <w:top w:val="single" w:sz="4" w:space="0" w:color="auto"/>
                  <w:left w:val="single" w:sz="6" w:space="0" w:color="000000"/>
                  <w:bottom w:val="single" w:sz="4" w:space="0" w:color="auto"/>
                  <w:right w:val="single" w:sz="6" w:space="0" w:color="000000"/>
                </w:tcBorders>
              </w:tcPr>
            </w:tcPrChange>
          </w:tcPr>
          <w:p w14:paraId="7702A298" w14:textId="77777777" w:rsidR="002B1AE8" w:rsidRPr="00296A3D" w:rsidRDefault="002B1AE8" w:rsidP="002B1AE8">
            <w:pPr>
              <w:pStyle w:val="TAL"/>
            </w:pPr>
            <w:r w:rsidRPr="004A6AC3">
              <w:t>1</w:t>
            </w:r>
          </w:p>
        </w:tc>
        <w:tc>
          <w:tcPr>
            <w:tcW w:w="800" w:type="pct"/>
            <w:tcBorders>
              <w:top w:val="single" w:sz="4" w:space="0" w:color="auto"/>
              <w:left w:val="single" w:sz="6" w:space="0" w:color="000000"/>
              <w:bottom w:val="single" w:sz="4" w:space="0" w:color="auto"/>
              <w:right w:val="single" w:sz="6" w:space="0" w:color="000000"/>
            </w:tcBorders>
            <w:tcPrChange w:id="3882" w:author="Jesus de Gregorio" w:date="2021-05-10T10:20:00Z">
              <w:tcPr>
                <w:tcW w:w="884" w:type="pct"/>
                <w:tcBorders>
                  <w:top w:val="single" w:sz="4" w:space="0" w:color="auto"/>
                  <w:left w:val="single" w:sz="6" w:space="0" w:color="000000"/>
                  <w:bottom w:val="single" w:sz="4" w:space="0" w:color="auto"/>
                  <w:right w:val="single" w:sz="6" w:space="0" w:color="000000"/>
                </w:tcBorders>
              </w:tcPr>
            </w:tcPrChange>
          </w:tcPr>
          <w:p w14:paraId="3B249ECD" w14:textId="77777777" w:rsidR="002B1AE8" w:rsidRPr="00296A3D" w:rsidRDefault="002B1AE8" w:rsidP="002B1AE8">
            <w:pPr>
              <w:pStyle w:val="TAL"/>
            </w:pPr>
            <w:r w:rsidRPr="004A6AC3">
              <w:t>20</w:t>
            </w:r>
            <w:r>
              <w:t>0</w:t>
            </w:r>
            <w:r w:rsidRPr="004A6AC3">
              <w:t xml:space="preserve"> </w:t>
            </w:r>
            <w:r>
              <w:t>OK</w:t>
            </w:r>
          </w:p>
        </w:tc>
        <w:tc>
          <w:tcPr>
            <w:tcW w:w="2458" w:type="pct"/>
            <w:tcBorders>
              <w:top w:val="single" w:sz="4" w:space="0" w:color="auto"/>
              <w:left w:val="single" w:sz="6" w:space="0" w:color="000000"/>
              <w:bottom w:val="single" w:sz="4" w:space="0" w:color="auto"/>
              <w:right w:val="single" w:sz="6" w:space="0" w:color="000000"/>
            </w:tcBorders>
            <w:shd w:val="clear" w:color="auto" w:fill="auto"/>
            <w:tcPrChange w:id="3883" w:author="Jesus de Gregorio" w:date="2021-05-10T10:20:00Z">
              <w:tcPr>
                <w:tcW w:w="2130" w:type="pct"/>
                <w:tcBorders>
                  <w:top w:val="single" w:sz="4" w:space="0" w:color="auto"/>
                  <w:left w:val="single" w:sz="6" w:space="0" w:color="000000"/>
                  <w:bottom w:val="single" w:sz="4" w:space="0" w:color="auto"/>
                  <w:right w:val="single" w:sz="6" w:space="0" w:color="000000"/>
                </w:tcBorders>
                <w:shd w:val="clear" w:color="auto" w:fill="auto"/>
              </w:tcPr>
            </w:tcPrChange>
          </w:tcPr>
          <w:p w14:paraId="06ECE270" w14:textId="77777777" w:rsidR="002B1AE8" w:rsidRPr="00296A3D" w:rsidRDefault="002B1AE8" w:rsidP="002B1AE8">
            <w:pPr>
              <w:pStyle w:val="TAL"/>
            </w:pPr>
            <w:r>
              <w:t xml:space="preserve">A </w:t>
            </w:r>
            <w:r w:rsidRPr="004A6AC3">
              <w:t xml:space="preserve">response body containing </w:t>
            </w:r>
            <w:r>
              <w:t>the CS location information as requested shall be returned.</w:t>
            </w:r>
          </w:p>
        </w:tc>
      </w:tr>
      <w:tr w:rsidR="00ED085A" w:rsidRPr="001769FF" w14:paraId="7A5FDE29" w14:textId="77777777" w:rsidTr="00ED085A">
        <w:trPr>
          <w:jc w:val="center"/>
          <w:ins w:id="3884" w:author="Jesus de Gregorio" w:date="2021-05-10T10:20:00Z"/>
          <w:trPrChange w:id="3885" w:author="Jesus de Gregorio" w:date="2021-05-10T10:20:00Z">
            <w:trPr>
              <w:jc w:val="center"/>
            </w:trPr>
          </w:trPrChange>
        </w:trPr>
        <w:tc>
          <w:tcPr>
            <w:tcW w:w="972" w:type="pct"/>
            <w:tcBorders>
              <w:top w:val="single" w:sz="4" w:space="0" w:color="auto"/>
              <w:left w:val="single" w:sz="6" w:space="0" w:color="000000"/>
              <w:bottom w:val="single" w:sz="4" w:space="0" w:color="auto"/>
              <w:right w:val="single" w:sz="6" w:space="0" w:color="000000"/>
            </w:tcBorders>
            <w:shd w:val="clear" w:color="auto" w:fill="auto"/>
            <w:tcPrChange w:id="3886" w:author="Jesus de Gregorio" w:date="2021-05-10T10:20:00Z">
              <w:tcPr>
                <w:tcW w:w="1250" w:type="pct"/>
                <w:tcBorders>
                  <w:top w:val="single" w:sz="4" w:space="0" w:color="auto"/>
                  <w:left w:val="single" w:sz="6" w:space="0" w:color="000000"/>
                  <w:bottom w:val="single" w:sz="4" w:space="0" w:color="auto"/>
                  <w:right w:val="single" w:sz="6" w:space="0" w:color="000000"/>
                </w:tcBorders>
                <w:shd w:val="clear" w:color="auto" w:fill="auto"/>
              </w:tcPr>
            </w:tcPrChange>
          </w:tcPr>
          <w:p w14:paraId="6C73195D" w14:textId="7432891A" w:rsidR="00ED085A" w:rsidRPr="000B71E3" w:rsidRDefault="00ED085A" w:rsidP="00ED085A">
            <w:pPr>
              <w:pStyle w:val="TAL"/>
              <w:rPr>
                <w:ins w:id="3887" w:author="Jesus de Gregorio" w:date="2021-05-10T10:20:00Z"/>
              </w:rPr>
            </w:pPr>
            <w:ins w:id="3888" w:author="Jesus de Gregorio" w:date="2021-05-10T10:20:00Z">
              <w:r>
                <w:t>RedirectResponse</w:t>
              </w:r>
            </w:ins>
          </w:p>
        </w:tc>
        <w:tc>
          <w:tcPr>
            <w:tcW w:w="174" w:type="pct"/>
            <w:tcBorders>
              <w:top w:val="single" w:sz="4" w:space="0" w:color="auto"/>
              <w:left w:val="single" w:sz="6" w:space="0" w:color="000000"/>
              <w:bottom w:val="single" w:sz="4" w:space="0" w:color="auto"/>
              <w:right w:val="single" w:sz="6" w:space="0" w:color="000000"/>
            </w:tcBorders>
            <w:tcPrChange w:id="3889" w:author="Jesus de Gregorio" w:date="2021-05-10T10:20:00Z">
              <w:tcPr>
                <w:tcW w:w="147" w:type="pct"/>
                <w:tcBorders>
                  <w:top w:val="single" w:sz="4" w:space="0" w:color="auto"/>
                  <w:left w:val="single" w:sz="6" w:space="0" w:color="000000"/>
                  <w:bottom w:val="single" w:sz="4" w:space="0" w:color="auto"/>
                  <w:right w:val="single" w:sz="6" w:space="0" w:color="000000"/>
                </w:tcBorders>
              </w:tcPr>
            </w:tcPrChange>
          </w:tcPr>
          <w:p w14:paraId="16A10896" w14:textId="51C2B19D" w:rsidR="00ED085A" w:rsidRDefault="00ED085A" w:rsidP="00ED085A">
            <w:pPr>
              <w:pStyle w:val="TAC"/>
              <w:rPr>
                <w:ins w:id="3890" w:author="Jesus de Gregorio" w:date="2021-05-10T10:20:00Z"/>
              </w:rPr>
            </w:pPr>
            <w:ins w:id="3891" w:author="Jesus de Gregorio" w:date="2021-05-10T10:20:00Z">
              <w:r>
                <w:t>O</w:t>
              </w:r>
            </w:ins>
          </w:p>
        </w:tc>
        <w:tc>
          <w:tcPr>
            <w:tcW w:w="596" w:type="pct"/>
            <w:tcBorders>
              <w:top w:val="single" w:sz="4" w:space="0" w:color="auto"/>
              <w:left w:val="single" w:sz="6" w:space="0" w:color="000000"/>
              <w:bottom w:val="single" w:sz="4" w:space="0" w:color="auto"/>
              <w:right w:val="single" w:sz="6" w:space="0" w:color="000000"/>
            </w:tcBorders>
            <w:tcPrChange w:id="3892" w:author="Jesus de Gregorio" w:date="2021-05-10T10:20:00Z">
              <w:tcPr>
                <w:tcW w:w="589" w:type="pct"/>
                <w:tcBorders>
                  <w:top w:val="single" w:sz="4" w:space="0" w:color="auto"/>
                  <w:left w:val="single" w:sz="6" w:space="0" w:color="000000"/>
                  <w:bottom w:val="single" w:sz="4" w:space="0" w:color="auto"/>
                  <w:right w:val="single" w:sz="6" w:space="0" w:color="000000"/>
                </w:tcBorders>
              </w:tcPr>
            </w:tcPrChange>
          </w:tcPr>
          <w:p w14:paraId="3AD32973" w14:textId="3524C7F3" w:rsidR="00ED085A" w:rsidRDefault="00ED085A" w:rsidP="00ED085A">
            <w:pPr>
              <w:pStyle w:val="TAL"/>
              <w:rPr>
                <w:ins w:id="3893" w:author="Jesus de Gregorio" w:date="2021-05-10T10:20:00Z"/>
              </w:rPr>
            </w:pPr>
            <w:ins w:id="3894" w:author="Jesus de Gregorio" w:date="2021-05-10T10:20:00Z">
              <w:r>
                <w:t>0..1</w:t>
              </w:r>
            </w:ins>
          </w:p>
        </w:tc>
        <w:tc>
          <w:tcPr>
            <w:tcW w:w="800" w:type="pct"/>
            <w:tcBorders>
              <w:top w:val="single" w:sz="4" w:space="0" w:color="auto"/>
              <w:left w:val="single" w:sz="6" w:space="0" w:color="000000"/>
              <w:bottom w:val="single" w:sz="4" w:space="0" w:color="auto"/>
              <w:right w:val="single" w:sz="6" w:space="0" w:color="000000"/>
            </w:tcBorders>
            <w:tcPrChange w:id="3895" w:author="Jesus de Gregorio" w:date="2021-05-10T10:20:00Z">
              <w:tcPr>
                <w:tcW w:w="884" w:type="pct"/>
                <w:tcBorders>
                  <w:top w:val="single" w:sz="4" w:space="0" w:color="auto"/>
                  <w:left w:val="single" w:sz="6" w:space="0" w:color="000000"/>
                  <w:bottom w:val="single" w:sz="4" w:space="0" w:color="auto"/>
                  <w:right w:val="single" w:sz="6" w:space="0" w:color="000000"/>
                </w:tcBorders>
              </w:tcPr>
            </w:tcPrChange>
          </w:tcPr>
          <w:p w14:paraId="51E9FB24" w14:textId="5F178F0A" w:rsidR="00ED085A" w:rsidRPr="000B71E3" w:rsidRDefault="00ED085A" w:rsidP="00ED085A">
            <w:pPr>
              <w:pStyle w:val="TAL"/>
              <w:rPr>
                <w:ins w:id="3896" w:author="Jesus de Gregorio" w:date="2021-05-10T10:20:00Z"/>
              </w:rPr>
            </w:pPr>
            <w:ins w:id="3897" w:author="Jesus de Gregorio" w:date="2021-05-10T10:20:00Z">
              <w:r>
                <w:t>307 Temporary Redirect</w:t>
              </w:r>
            </w:ins>
          </w:p>
        </w:tc>
        <w:tc>
          <w:tcPr>
            <w:tcW w:w="2458" w:type="pct"/>
            <w:tcBorders>
              <w:top w:val="single" w:sz="4" w:space="0" w:color="auto"/>
              <w:left w:val="single" w:sz="6" w:space="0" w:color="000000"/>
              <w:bottom w:val="single" w:sz="4" w:space="0" w:color="auto"/>
              <w:right w:val="single" w:sz="6" w:space="0" w:color="000000"/>
            </w:tcBorders>
            <w:shd w:val="clear" w:color="auto" w:fill="auto"/>
            <w:tcPrChange w:id="3898" w:author="Jesus de Gregorio" w:date="2021-05-10T10:20:00Z">
              <w:tcPr>
                <w:tcW w:w="2130" w:type="pct"/>
                <w:tcBorders>
                  <w:top w:val="single" w:sz="4" w:space="0" w:color="auto"/>
                  <w:left w:val="single" w:sz="6" w:space="0" w:color="000000"/>
                  <w:bottom w:val="single" w:sz="4" w:space="0" w:color="auto"/>
                  <w:right w:val="single" w:sz="6" w:space="0" w:color="000000"/>
                </w:tcBorders>
                <w:shd w:val="clear" w:color="auto" w:fill="auto"/>
              </w:tcPr>
            </w:tcPrChange>
          </w:tcPr>
          <w:p w14:paraId="1854702B" w14:textId="25D763B4" w:rsidR="00ED085A" w:rsidRPr="000B71E3" w:rsidRDefault="00ED085A" w:rsidP="00ED085A">
            <w:pPr>
              <w:pStyle w:val="TAL"/>
              <w:rPr>
                <w:ins w:id="3899" w:author="Jesus de Gregorio" w:date="2021-05-10T10:20:00Z"/>
              </w:rPr>
            </w:pPr>
            <w:ins w:id="3900" w:author="Jesus de Gregorio" w:date="2021-05-10T10:20: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ED085A" w:rsidRPr="001769FF" w14:paraId="6A87908A" w14:textId="77777777" w:rsidTr="00ED085A">
        <w:trPr>
          <w:jc w:val="center"/>
          <w:ins w:id="3901" w:author="Jesus de Gregorio" w:date="2021-05-10T10:20:00Z"/>
          <w:trPrChange w:id="3902" w:author="Jesus de Gregorio" w:date="2021-05-10T10:20:00Z">
            <w:trPr>
              <w:jc w:val="center"/>
            </w:trPr>
          </w:trPrChange>
        </w:trPr>
        <w:tc>
          <w:tcPr>
            <w:tcW w:w="972" w:type="pct"/>
            <w:tcBorders>
              <w:top w:val="single" w:sz="4" w:space="0" w:color="auto"/>
              <w:left w:val="single" w:sz="6" w:space="0" w:color="000000"/>
              <w:bottom w:val="single" w:sz="4" w:space="0" w:color="auto"/>
              <w:right w:val="single" w:sz="6" w:space="0" w:color="000000"/>
            </w:tcBorders>
            <w:shd w:val="clear" w:color="auto" w:fill="auto"/>
            <w:tcPrChange w:id="3903" w:author="Jesus de Gregorio" w:date="2021-05-10T10:20:00Z">
              <w:tcPr>
                <w:tcW w:w="1250" w:type="pct"/>
                <w:tcBorders>
                  <w:top w:val="single" w:sz="4" w:space="0" w:color="auto"/>
                  <w:left w:val="single" w:sz="6" w:space="0" w:color="000000"/>
                  <w:bottom w:val="single" w:sz="4" w:space="0" w:color="auto"/>
                  <w:right w:val="single" w:sz="6" w:space="0" w:color="000000"/>
                </w:tcBorders>
                <w:shd w:val="clear" w:color="auto" w:fill="auto"/>
              </w:tcPr>
            </w:tcPrChange>
          </w:tcPr>
          <w:p w14:paraId="25326BAC" w14:textId="5318A789" w:rsidR="00ED085A" w:rsidRPr="000B71E3" w:rsidRDefault="00ED085A" w:rsidP="00ED085A">
            <w:pPr>
              <w:pStyle w:val="TAL"/>
              <w:rPr>
                <w:ins w:id="3904" w:author="Jesus de Gregorio" w:date="2021-05-10T10:20:00Z"/>
              </w:rPr>
            </w:pPr>
            <w:ins w:id="3905" w:author="Jesus de Gregorio" w:date="2021-05-10T10:20:00Z">
              <w:r>
                <w:t>RedirectResponse</w:t>
              </w:r>
            </w:ins>
          </w:p>
        </w:tc>
        <w:tc>
          <w:tcPr>
            <w:tcW w:w="174" w:type="pct"/>
            <w:tcBorders>
              <w:top w:val="single" w:sz="4" w:space="0" w:color="auto"/>
              <w:left w:val="single" w:sz="6" w:space="0" w:color="000000"/>
              <w:bottom w:val="single" w:sz="4" w:space="0" w:color="auto"/>
              <w:right w:val="single" w:sz="6" w:space="0" w:color="000000"/>
            </w:tcBorders>
            <w:tcPrChange w:id="3906" w:author="Jesus de Gregorio" w:date="2021-05-10T10:20:00Z">
              <w:tcPr>
                <w:tcW w:w="147" w:type="pct"/>
                <w:tcBorders>
                  <w:top w:val="single" w:sz="4" w:space="0" w:color="auto"/>
                  <w:left w:val="single" w:sz="6" w:space="0" w:color="000000"/>
                  <w:bottom w:val="single" w:sz="4" w:space="0" w:color="auto"/>
                  <w:right w:val="single" w:sz="6" w:space="0" w:color="000000"/>
                </w:tcBorders>
              </w:tcPr>
            </w:tcPrChange>
          </w:tcPr>
          <w:p w14:paraId="1A5960AE" w14:textId="73E026FB" w:rsidR="00ED085A" w:rsidRDefault="00ED085A" w:rsidP="00ED085A">
            <w:pPr>
              <w:pStyle w:val="TAC"/>
              <w:rPr>
                <w:ins w:id="3907" w:author="Jesus de Gregorio" w:date="2021-05-10T10:20:00Z"/>
              </w:rPr>
            </w:pPr>
            <w:ins w:id="3908" w:author="Jesus de Gregorio" w:date="2021-05-10T10:20:00Z">
              <w:r>
                <w:t>O</w:t>
              </w:r>
            </w:ins>
          </w:p>
        </w:tc>
        <w:tc>
          <w:tcPr>
            <w:tcW w:w="596" w:type="pct"/>
            <w:tcBorders>
              <w:top w:val="single" w:sz="4" w:space="0" w:color="auto"/>
              <w:left w:val="single" w:sz="6" w:space="0" w:color="000000"/>
              <w:bottom w:val="single" w:sz="4" w:space="0" w:color="auto"/>
              <w:right w:val="single" w:sz="6" w:space="0" w:color="000000"/>
            </w:tcBorders>
            <w:tcPrChange w:id="3909" w:author="Jesus de Gregorio" w:date="2021-05-10T10:20:00Z">
              <w:tcPr>
                <w:tcW w:w="589" w:type="pct"/>
                <w:tcBorders>
                  <w:top w:val="single" w:sz="4" w:space="0" w:color="auto"/>
                  <w:left w:val="single" w:sz="6" w:space="0" w:color="000000"/>
                  <w:bottom w:val="single" w:sz="4" w:space="0" w:color="auto"/>
                  <w:right w:val="single" w:sz="6" w:space="0" w:color="000000"/>
                </w:tcBorders>
              </w:tcPr>
            </w:tcPrChange>
          </w:tcPr>
          <w:p w14:paraId="71DEB9B7" w14:textId="794460D1" w:rsidR="00ED085A" w:rsidRDefault="00ED085A" w:rsidP="00ED085A">
            <w:pPr>
              <w:pStyle w:val="TAL"/>
              <w:rPr>
                <w:ins w:id="3910" w:author="Jesus de Gregorio" w:date="2021-05-10T10:20:00Z"/>
              </w:rPr>
            </w:pPr>
            <w:ins w:id="3911" w:author="Jesus de Gregorio" w:date="2021-05-10T10:20:00Z">
              <w:r>
                <w:t>0..1</w:t>
              </w:r>
            </w:ins>
          </w:p>
        </w:tc>
        <w:tc>
          <w:tcPr>
            <w:tcW w:w="800" w:type="pct"/>
            <w:tcBorders>
              <w:top w:val="single" w:sz="4" w:space="0" w:color="auto"/>
              <w:left w:val="single" w:sz="6" w:space="0" w:color="000000"/>
              <w:bottom w:val="single" w:sz="4" w:space="0" w:color="auto"/>
              <w:right w:val="single" w:sz="6" w:space="0" w:color="000000"/>
            </w:tcBorders>
            <w:tcPrChange w:id="3912" w:author="Jesus de Gregorio" w:date="2021-05-10T10:20:00Z">
              <w:tcPr>
                <w:tcW w:w="884" w:type="pct"/>
                <w:tcBorders>
                  <w:top w:val="single" w:sz="4" w:space="0" w:color="auto"/>
                  <w:left w:val="single" w:sz="6" w:space="0" w:color="000000"/>
                  <w:bottom w:val="single" w:sz="4" w:space="0" w:color="auto"/>
                  <w:right w:val="single" w:sz="6" w:space="0" w:color="000000"/>
                </w:tcBorders>
              </w:tcPr>
            </w:tcPrChange>
          </w:tcPr>
          <w:p w14:paraId="08879EC4" w14:textId="4F433905" w:rsidR="00ED085A" w:rsidRPr="000B71E3" w:rsidRDefault="00ED085A" w:rsidP="00ED085A">
            <w:pPr>
              <w:pStyle w:val="TAL"/>
              <w:rPr>
                <w:ins w:id="3913" w:author="Jesus de Gregorio" w:date="2021-05-10T10:20:00Z"/>
              </w:rPr>
            </w:pPr>
            <w:ins w:id="3914" w:author="Jesus de Gregorio" w:date="2021-05-10T10:20:00Z">
              <w:r>
                <w:t>308 Permanent Redirect</w:t>
              </w:r>
            </w:ins>
          </w:p>
        </w:tc>
        <w:tc>
          <w:tcPr>
            <w:tcW w:w="2458" w:type="pct"/>
            <w:tcBorders>
              <w:top w:val="single" w:sz="4" w:space="0" w:color="auto"/>
              <w:left w:val="single" w:sz="6" w:space="0" w:color="000000"/>
              <w:bottom w:val="single" w:sz="4" w:space="0" w:color="auto"/>
              <w:right w:val="single" w:sz="6" w:space="0" w:color="000000"/>
            </w:tcBorders>
            <w:shd w:val="clear" w:color="auto" w:fill="auto"/>
            <w:tcPrChange w:id="3915" w:author="Jesus de Gregorio" w:date="2021-05-10T10:20:00Z">
              <w:tcPr>
                <w:tcW w:w="2130" w:type="pct"/>
                <w:tcBorders>
                  <w:top w:val="single" w:sz="4" w:space="0" w:color="auto"/>
                  <w:left w:val="single" w:sz="6" w:space="0" w:color="000000"/>
                  <w:bottom w:val="single" w:sz="4" w:space="0" w:color="auto"/>
                  <w:right w:val="single" w:sz="6" w:space="0" w:color="000000"/>
                </w:tcBorders>
                <w:shd w:val="clear" w:color="auto" w:fill="auto"/>
              </w:tcPr>
            </w:tcPrChange>
          </w:tcPr>
          <w:p w14:paraId="55E26D4A" w14:textId="60EF61D6" w:rsidR="00ED085A" w:rsidRPr="000B71E3" w:rsidRDefault="00ED085A" w:rsidP="00ED085A">
            <w:pPr>
              <w:pStyle w:val="TAL"/>
              <w:rPr>
                <w:ins w:id="3916" w:author="Jesus de Gregorio" w:date="2021-05-10T10:20:00Z"/>
              </w:rPr>
            </w:pPr>
            <w:ins w:id="3917" w:author="Jesus de Gregorio" w:date="2021-05-10T10:20:00Z">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ED085A" w:rsidRPr="001769FF" w14:paraId="618FA603" w14:textId="77777777" w:rsidTr="00ED085A">
        <w:trPr>
          <w:jc w:val="center"/>
          <w:trPrChange w:id="3918" w:author="Jesus de Gregorio" w:date="2021-05-10T10:20:00Z">
            <w:trPr>
              <w:jc w:val="center"/>
            </w:trPr>
          </w:trPrChange>
        </w:trPr>
        <w:tc>
          <w:tcPr>
            <w:tcW w:w="972" w:type="pct"/>
            <w:tcBorders>
              <w:top w:val="single" w:sz="4" w:space="0" w:color="auto"/>
              <w:left w:val="single" w:sz="6" w:space="0" w:color="000000"/>
              <w:bottom w:val="single" w:sz="4" w:space="0" w:color="auto"/>
              <w:right w:val="single" w:sz="6" w:space="0" w:color="000000"/>
            </w:tcBorders>
            <w:shd w:val="clear" w:color="auto" w:fill="auto"/>
            <w:tcPrChange w:id="3919" w:author="Jesus de Gregorio" w:date="2021-05-10T10:20:00Z">
              <w:tcPr>
                <w:tcW w:w="1250" w:type="pct"/>
                <w:tcBorders>
                  <w:top w:val="single" w:sz="4" w:space="0" w:color="auto"/>
                  <w:left w:val="single" w:sz="6" w:space="0" w:color="000000"/>
                  <w:bottom w:val="single" w:sz="4" w:space="0" w:color="auto"/>
                  <w:right w:val="single" w:sz="6" w:space="0" w:color="000000"/>
                </w:tcBorders>
                <w:shd w:val="clear" w:color="auto" w:fill="auto"/>
              </w:tcPr>
            </w:tcPrChange>
          </w:tcPr>
          <w:p w14:paraId="4495CB9D" w14:textId="77777777" w:rsidR="00ED085A" w:rsidRDefault="00ED085A" w:rsidP="00ED085A">
            <w:pPr>
              <w:pStyle w:val="TAL"/>
            </w:pPr>
            <w:r w:rsidRPr="000B71E3">
              <w:t>ProblemDetails</w:t>
            </w:r>
          </w:p>
        </w:tc>
        <w:tc>
          <w:tcPr>
            <w:tcW w:w="174" w:type="pct"/>
            <w:tcBorders>
              <w:top w:val="single" w:sz="4" w:space="0" w:color="auto"/>
              <w:left w:val="single" w:sz="6" w:space="0" w:color="000000"/>
              <w:bottom w:val="single" w:sz="4" w:space="0" w:color="auto"/>
              <w:right w:val="single" w:sz="6" w:space="0" w:color="000000"/>
            </w:tcBorders>
            <w:tcPrChange w:id="3920" w:author="Jesus de Gregorio" w:date="2021-05-10T10:20:00Z">
              <w:tcPr>
                <w:tcW w:w="147" w:type="pct"/>
                <w:tcBorders>
                  <w:top w:val="single" w:sz="4" w:space="0" w:color="auto"/>
                  <w:left w:val="single" w:sz="6" w:space="0" w:color="000000"/>
                  <w:bottom w:val="single" w:sz="4" w:space="0" w:color="auto"/>
                  <w:right w:val="single" w:sz="6" w:space="0" w:color="000000"/>
                </w:tcBorders>
              </w:tcPr>
            </w:tcPrChange>
          </w:tcPr>
          <w:p w14:paraId="41B119F4" w14:textId="77777777" w:rsidR="00ED085A" w:rsidRPr="00296A3D" w:rsidRDefault="00ED085A" w:rsidP="00ED085A">
            <w:pPr>
              <w:pStyle w:val="TAC"/>
            </w:pPr>
            <w:r>
              <w:t>O</w:t>
            </w:r>
          </w:p>
        </w:tc>
        <w:tc>
          <w:tcPr>
            <w:tcW w:w="596" w:type="pct"/>
            <w:tcBorders>
              <w:top w:val="single" w:sz="4" w:space="0" w:color="auto"/>
              <w:left w:val="single" w:sz="6" w:space="0" w:color="000000"/>
              <w:bottom w:val="single" w:sz="4" w:space="0" w:color="auto"/>
              <w:right w:val="single" w:sz="6" w:space="0" w:color="000000"/>
            </w:tcBorders>
            <w:tcPrChange w:id="3921" w:author="Jesus de Gregorio" w:date="2021-05-10T10:20:00Z">
              <w:tcPr>
                <w:tcW w:w="589" w:type="pct"/>
                <w:tcBorders>
                  <w:top w:val="single" w:sz="4" w:space="0" w:color="auto"/>
                  <w:left w:val="single" w:sz="6" w:space="0" w:color="000000"/>
                  <w:bottom w:val="single" w:sz="4" w:space="0" w:color="auto"/>
                  <w:right w:val="single" w:sz="6" w:space="0" w:color="000000"/>
                </w:tcBorders>
              </w:tcPr>
            </w:tcPrChange>
          </w:tcPr>
          <w:p w14:paraId="423D9044" w14:textId="77777777" w:rsidR="00ED085A" w:rsidRPr="00296A3D" w:rsidRDefault="00ED085A" w:rsidP="00ED085A">
            <w:pPr>
              <w:pStyle w:val="TAL"/>
            </w:pPr>
            <w:r>
              <w:t>0..</w:t>
            </w:r>
            <w:r w:rsidRPr="000B71E3">
              <w:t>1</w:t>
            </w:r>
          </w:p>
        </w:tc>
        <w:tc>
          <w:tcPr>
            <w:tcW w:w="800" w:type="pct"/>
            <w:tcBorders>
              <w:top w:val="single" w:sz="4" w:space="0" w:color="auto"/>
              <w:left w:val="single" w:sz="6" w:space="0" w:color="000000"/>
              <w:bottom w:val="single" w:sz="4" w:space="0" w:color="auto"/>
              <w:right w:val="single" w:sz="6" w:space="0" w:color="000000"/>
            </w:tcBorders>
            <w:tcPrChange w:id="3922" w:author="Jesus de Gregorio" w:date="2021-05-10T10:20:00Z">
              <w:tcPr>
                <w:tcW w:w="884" w:type="pct"/>
                <w:tcBorders>
                  <w:top w:val="single" w:sz="4" w:space="0" w:color="auto"/>
                  <w:left w:val="single" w:sz="6" w:space="0" w:color="000000"/>
                  <w:bottom w:val="single" w:sz="4" w:space="0" w:color="auto"/>
                  <w:right w:val="single" w:sz="6" w:space="0" w:color="000000"/>
                </w:tcBorders>
              </w:tcPr>
            </w:tcPrChange>
          </w:tcPr>
          <w:p w14:paraId="4ED44663" w14:textId="77777777" w:rsidR="00ED085A" w:rsidRPr="00296A3D" w:rsidRDefault="00ED085A" w:rsidP="00ED085A">
            <w:pPr>
              <w:pStyle w:val="TAL"/>
            </w:pPr>
            <w:r w:rsidRPr="000B71E3">
              <w:t>404 Not Found</w:t>
            </w:r>
          </w:p>
        </w:tc>
        <w:tc>
          <w:tcPr>
            <w:tcW w:w="2458" w:type="pct"/>
            <w:tcBorders>
              <w:top w:val="single" w:sz="4" w:space="0" w:color="auto"/>
              <w:left w:val="single" w:sz="6" w:space="0" w:color="000000"/>
              <w:bottom w:val="single" w:sz="4" w:space="0" w:color="auto"/>
              <w:right w:val="single" w:sz="6" w:space="0" w:color="000000"/>
            </w:tcBorders>
            <w:shd w:val="clear" w:color="auto" w:fill="auto"/>
            <w:tcPrChange w:id="3923" w:author="Jesus de Gregorio" w:date="2021-05-10T10:20:00Z">
              <w:tcPr>
                <w:tcW w:w="2130" w:type="pct"/>
                <w:tcBorders>
                  <w:top w:val="single" w:sz="4" w:space="0" w:color="auto"/>
                  <w:left w:val="single" w:sz="6" w:space="0" w:color="000000"/>
                  <w:bottom w:val="single" w:sz="4" w:space="0" w:color="auto"/>
                  <w:right w:val="single" w:sz="6" w:space="0" w:color="000000"/>
                </w:tcBorders>
                <w:shd w:val="clear" w:color="auto" w:fill="auto"/>
              </w:tcPr>
            </w:tcPrChange>
          </w:tcPr>
          <w:p w14:paraId="409D1AF5" w14:textId="77777777" w:rsidR="00ED085A" w:rsidRPr="000B71E3" w:rsidRDefault="00ED085A" w:rsidP="00ED085A">
            <w:pPr>
              <w:pStyle w:val="TAL"/>
            </w:pPr>
            <w:r w:rsidRPr="000B71E3">
              <w:t xml:space="preserve">The "cause" attribute </w:t>
            </w:r>
            <w:r>
              <w:t xml:space="preserve">may be used to indicate one of </w:t>
            </w:r>
            <w:r w:rsidRPr="000B71E3">
              <w:t>the following application error</w:t>
            </w:r>
            <w:r>
              <w:t>s</w:t>
            </w:r>
            <w:r w:rsidRPr="000B71E3">
              <w:t>:</w:t>
            </w:r>
          </w:p>
          <w:p w14:paraId="661FFE6C" w14:textId="77777777" w:rsidR="00ED085A" w:rsidRDefault="00ED085A" w:rsidP="00ED085A">
            <w:pPr>
              <w:pStyle w:val="TAL"/>
            </w:pPr>
            <w:r w:rsidRPr="000B71E3">
              <w:t>- USER_NOT_FOUND</w:t>
            </w:r>
          </w:p>
          <w:p w14:paraId="747051C5" w14:textId="77777777" w:rsidR="00ED085A" w:rsidRDefault="00ED085A" w:rsidP="00ED085A">
            <w:pPr>
              <w:pStyle w:val="TAL"/>
            </w:pPr>
            <w:r>
              <w:t>- DATA_NOT_FOUND</w:t>
            </w:r>
          </w:p>
          <w:p w14:paraId="13FDD8EC" w14:textId="77777777" w:rsidR="00ED085A" w:rsidRDefault="00ED085A" w:rsidP="00ED085A">
            <w:pPr>
              <w:pStyle w:val="TAL"/>
            </w:pPr>
          </w:p>
          <w:p w14:paraId="0C778E02" w14:textId="77777777" w:rsidR="00ED085A" w:rsidRPr="00296A3D" w:rsidRDefault="00ED085A" w:rsidP="00ED085A">
            <w:pPr>
              <w:pStyle w:val="TAL"/>
            </w:pPr>
            <w:r>
              <w:t>DATA_NOT_FOUND indicates that the location information is unknown or unavailable.</w:t>
            </w:r>
          </w:p>
        </w:tc>
      </w:tr>
      <w:tr w:rsidR="00ED085A" w:rsidRPr="001769FF" w14:paraId="75FD1271" w14:textId="77777777" w:rsidTr="00ED085A">
        <w:trPr>
          <w:jc w:val="center"/>
          <w:trPrChange w:id="3924" w:author="Jesus de Gregorio" w:date="2021-05-10T10:20:00Z">
            <w:trPr>
              <w:jc w:val="center"/>
            </w:trPr>
          </w:trPrChange>
        </w:trPr>
        <w:tc>
          <w:tcPr>
            <w:tcW w:w="972" w:type="pct"/>
            <w:tcBorders>
              <w:top w:val="single" w:sz="4" w:space="0" w:color="auto"/>
              <w:left w:val="single" w:sz="6" w:space="0" w:color="000000"/>
              <w:bottom w:val="single" w:sz="4" w:space="0" w:color="auto"/>
              <w:right w:val="single" w:sz="6" w:space="0" w:color="000000"/>
            </w:tcBorders>
            <w:shd w:val="clear" w:color="auto" w:fill="auto"/>
            <w:tcPrChange w:id="3925" w:author="Jesus de Gregorio" w:date="2021-05-10T10:20:00Z">
              <w:tcPr>
                <w:tcW w:w="1250" w:type="pct"/>
                <w:tcBorders>
                  <w:top w:val="single" w:sz="4" w:space="0" w:color="auto"/>
                  <w:left w:val="single" w:sz="6" w:space="0" w:color="000000"/>
                  <w:bottom w:val="single" w:sz="4" w:space="0" w:color="auto"/>
                  <w:right w:val="single" w:sz="6" w:space="0" w:color="000000"/>
                </w:tcBorders>
                <w:shd w:val="clear" w:color="auto" w:fill="auto"/>
              </w:tcPr>
            </w:tcPrChange>
          </w:tcPr>
          <w:p w14:paraId="5EE09F46" w14:textId="77777777" w:rsidR="00ED085A" w:rsidRDefault="00ED085A" w:rsidP="00ED085A">
            <w:pPr>
              <w:pStyle w:val="TAL"/>
            </w:pPr>
            <w:r w:rsidRPr="000B71E3">
              <w:t>ProblemDetails</w:t>
            </w:r>
          </w:p>
        </w:tc>
        <w:tc>
          <w:tcPr>
            <w:tcW w:w="174" w:type="pct"/>
            <w:tcBorders>
              <w:top w:val="single" w:sz="4" w:space="0" w:color="auto"/>
              <w:left w:val="single" w:sz="6" w:space="0" w:color="000000"/>
              <w:bottom w:val="single" w:sz="4" w:space="0" w:color="auto"/>
              <w:right w:val="single" w:sz="6" w:space="0" w:color="000000"/>
            </w:tcBorders>
            <w:tcPrChange w:id="3926" w:author="Jesus de Gregorio" w:date="2021-05-10T10:20:00Z">
              <w:tcPr>
                <w:tcW w:w="147" w:type="pct"/>
                <w:tcBorders>
                  <w:top w:val="single" w:sz="4" w:space="0" w:color="auto"/>
                  <w:left w:val="single" w:sz="6" w:space="0" w:color="000000"/>
                  <w:bottom w:val="single" w:sz="4" w:space="0" w:color="auto"/>
                  <w:right w:val="single" w:sz="6" w:space="0" w:color="000000"/>
                </w:tcBorders>
              </w:tcPr>
            </w:tcPrChange>
          </w:tcPr>
          <w:p w14:paraId="6A4B26A1" w14:textId="77777777" w:rsidR="00ED085A" w:rsidRPr="00296A3D" w:rsidRDefault="00ED085A" w:rsidP="00ED085A">
            <w:pPr>
              <w:pStyle w:val="TAC"/>
            </w:pPr>
            <w:r>
              <w:t>O</w:t>
            </w:r>
          </w:p>
        </w:tc>
        <w:tc>
          <w:tcPr>
            <w:tcW w:w="596" w:type="pct"/>
            <w:tcBorders>
              <w:top w:val="single" w:sz="4" w:space="0" w:color="auto"/>
              <w:left w:val="single" w:sz="6" w:space="0" w:color="000000"/>
              <w:bottom w:val="single" w:sz="4" w:space="0" w:color="auto"/>
              <w:right w:val="single" w:sz="6" w:space="0" w:color="000000"/>
            </w:tcBorders>
            <w:tcPrChange w:id="3927" w:author="Jesus de Gregorio" w:date="2021-05-10T10:20:00Z">
              <w:tcPr>
                <w:tcW w:w="589" w:type="pct"/>
                <w:tcBorders>
                  <w:top w:val="single" w:sz="4" w:space="0" w:color="auto"/>
                  <w:left w:val="single" w:sz="6" w:space="0" w:color="000000"/>
                  <w:bottom w:val="single" w:sz="4" w:space="0" w:color="auto"/>
                  <w:right w:val="single" w:sz="6" w:space="0" w:color="000000"/>
                </w:tcBorders>
              </w:tcPr>
            </w:tcPrChange>
          </w:tcPr>
          <w:p w14:paraId="6015E566" w14:textId="77777777" w:rsidR="00ED085A" w:rsidRPr="00296A3D" w:rsidRDefault="00ED085A" w:rsidP="00ED085A">
            <w:pPr>
              <w:pStyle w:val="TAL"/>
            </w:pPr>
            <w:r>
              <w:t>0..</w:t>
            </w:r>
            <w:r w:rsidRPr="000B71E3">
              <w:t>1</w:t>
            </w:r>
          </w:p>
        </w:tc>
        <w:tc>
          <w:tcPr>
            <w:tcW w:w="800" w:type="pct"/>
            <w:tcBorders>
              <w:top w:val="single" w:sz="4" w:space="0" w:color="auto"/>
              <w:left w:val="single" w:sz="6" w:space="0" w:color="000000"/>
              <w:bottom w:val="single" w:sz="4" w:space="0" w:color="auto"/>
              <w:right w:val="single" w:sz="6" w:space="0" w:color="000000"/>
            </w:tcBorders>
            <w:tcPrChange w:id="3928" w:author="Jesus de Gregorio" w:date="2021-05-10T10:20:00Z">
              <w:tcPr>
                <w:tcW w:w="884" w:type="pct"/>
                <w:tcBorders>
                  <w:top w:val="single" w:sz="4" w:space="0" w:color="auto"/>
                  <w:left w:val="single" w:sz="6" w:space="0" w:color="000000"/>
                  <w:bottom w:val="single" w:sz="4" w:space="0" w:color="auto"/>
                  <w:right w:val="single" w:sz="6" w:space="0" w:color="000000"/>
                </w:tcBorders>
              </w:tcPr>
            </w:tcPrChange>
          </w:tcPr>
          <w:p w14:paraId="430E5E02" w14:textId="77777777" w:rsidR="00ED085A" w:rsidRPr="00296A3D" w:rsidRDefault="00ED085A" w:rsidP="00ED085A">
            <w:pPr>
              <w:pStyle w:val="TAL"/>
            </w:pPr>
            <w:r w:rsidRPr="000B71E3">
              <w:t>403 Forbidden</w:t>
            </w:r>
          </w:p>
        </w:tc>
        <w:tc>
          <w:tcPr>
            <w:tcW w:w="2458" w:type="pct"/>
            <w:tcBorders>
              <w:top w:val="single" w:sz="4" w:space="0" w:color="auto"/>
              <w:left w:val="single" w:sz="6" w:space="0" w:color="000000"/>
              <w:bottom w:val="single" w:sz="4" w:space="0" w:color="auto"/>
              <w:right w:val="single" w:sz="6" w:space="0" w:color="000000"/>
            </w:tcBorders>
            <w:shd w:val="clear" w:color="auto" w:fill="auto"/>
            <w:tcPrChange w:id="3929" w:author="Jesus de Gregorio" w:date="2021-05-10T10:20:00Z">
              <w:tcPr>
                <w:tcW w:w="2130" w:type="pct"/>
                <w:tcBorders>
                  <w:top w:val="single" w:sz="4" w:space="0" w:color="auto"/>
                  <w:left w:val="single" w:sz="6" w:space="0" w:color="000000"/>
                  <w:bottom w:val="single" w:sz="4" w:space="0" w:color="auto"/>
                  <w:right w:val="single" w:sz="6" w:space="0" w:color="000000"/>
                </w:tcBorders>
                <w:shd w:val="clear" w:color="auto" w:fill="auto"/>
              </w:tcPr>
            </w:tcPrChange>
          </w:tcPr>
          <w:p w14:paraId="19395868" w14:textId="77777777" w:rsidR="00ED085A" w:rsidRPr="000B71E3" w:rsidRDefault="00ED085A" w:rsidP="00ED085A">
            <w:pPr>
              <w:pStyle w:val="TAL"/>
            </w:pPr>
            <w:r w:rsidRPr="000B71E3">
              <w:t xml:space="preserve">The "cause" attribute </w:t>
            </w:r>
            <w:r>
              <w:t xml:space="preserve">may be used to indicate </w:t>
            </w:r>
            <w:r w:rsidRPr="000B71E3">
              <w:t>the following application error:</w:t>
            </w:r>
          </w:p>
          <w:p w14:paraId="480153EA" w14:textId="77777777" w:rsidR="00ED085A" w:rsidRPr="00296A3D" w:rsidRDefault="00ED085A" w:rsidP="00ED085A">
            <w:pPr>
              <w:pStyle w:val="TAL"/>
            </w:pPr>
            <w:r w:rsidRPr="000B71E3">
              <w:t xml:space="preserve">- </w:t>
            </w:r>
            <w:r>
              <w:rPr>
                <w:lang w:val="en-US"/>
              </w:rPr>
              <w:t>OPERATION_NOT_ALLOWED</w:t>
            </w:r>
          </w:p>
        </w:tc>
      </w:tr>
    </w:tbl>
    <w:p w14:paraId="5E51E5F5" w14:textId="77777777" w:rsidR="006221E9" w:rsidRDefault="006221E9" w:rsidP="006221E9">
      <w:pPr>
        <w:rPr>
          <w:ins w:id="3930" w:author="Jesus de Gregorio" w:date="2021-05-10T10:03:00Z"/>
          <w:rFonts w:eastAsia="SimSun"/>
        </w:rPr>
      </w:pPr>
    </w:p>
    <w:p w14:paraId="06EFD268" w14:textId="340F643D" w:rsidR="006221E9" w:rsidRDefault="006221E9" w:rsidP="006221E9">
      <w:pPr>
        <w:pStyle w:val="TH"/>
        <w:rPr>
          <w:ins w:id="3931" w:author="Jesus de Gregorio" w:date="2021-05-10T10:03:00Z"/>
        </w:rPr>
      </w:pPr>
      <w:ins w:id="3932" w:author="Jesus de Gregorio" w:date="2021-05-10T10:03:00Z">
        <w:r w:rsidRPr="00D67AB2">
          <w:t xml:space="preserve">Table </w:t>
        </w:r>
      </w:ins>
      <w:ins w:id="3933" w:author="Jesus de Gregorio" w:date="2021-05-10T10:16:00Z">
        <w:r w:rsidRPr="001769FF">
          <w:t>6.</w:t>
        </w:r>
        <w:r>
          <w:t>2.3.16.</w:t>
        </w:r>
        <w:r w:rsidRPr="001769FF">
          <w:t>3.1</w:t>
        </w:r>
      </w:ins>
      <w:ins w:id="3934" w:author="Jesus de Gregorio" w:date="2021-05-10T10:03:00Z">
        <w:r w:rsidRPr="00DD2065">
          <w:rPr>
            <w:rFonts w:eastAsia="SimSun"/>
          </w:rPr>
          <w:t>-</w:t>
        </w:r>
        <w:r>
          <w:rPr>
            <w:rFonts w:eastAsia="SimSun"/>
          </w:rPr>
          <w:t>X</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3CDE587A" w14:textId="77777777" w:rsidTr="007D4CE8">
        <w:trPr>
          <w:jc w:val="center"/>
          <w:ins w:id="3935" w:author="Jesus de Gregorio" w:date="2021-05-10T10:03: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67908F" w14:textId="77777777" w:rsidR="006221E9" w:rsidRPr="00D67AB2" w:rsidRDefault="006221E9" w:rsidP="007D4CE8">
            <w:pPr>
              <w:pStyle w:val="TAH"/>
              <w:rPr>
                <w:ins w:id="3936" w:author="Jesus de Gregorio" w:date="2021-05-10T10:03:00Z"/>
              </w:rPr>
            </w:pPr>
            <w:ins w:id="3937" w:author="Jesus de Gregorio" w:date="2021-05-10T10:03: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21A14E" w14:textId="77777777" w:rsidR="006221E9" w:rsidRPr="00D67AB2" w:rsidRDefault="006221E9" w:rsidP="007D4CE8">
            <w:pPr>
              <w:pStyle w:val="TAH"/>
              <w:rPr>
                <w:ins w:id="3938" w:author="Jesus de Gregorio" w:date="2021-05-10T10:03:00Z"/>
              </w:rPr>
            </w:pPr>
            <w:ins w:id="3939" w:author="Jesus de Gregorio" w:date="2021-05-10T10:03: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3601A2" w14:textId="77777777" w:rsidR="006221E9" w:rsidRPr="00D67AB2" w:rsidRDefault="006221E9" w:rsidP="007D4CE8">
            <w:pPr>
              <w:pStyle w:val="TAH"/>
              <w:rPr>
                <w:ins w:id="3940" w:author="Jesus de Gregorio" w:date="2021-05-10T10:03:00Z"/>
              </w:rPr>
            </w:pPr>
            <w:ins w:id="3941" w:author="Jesus de Gregorio" w:date="2021-05-10T10:03: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E96497" w14:textId="77777777" w:rsidR="006221E9" w:rsidRPr="00D67AB2" w:rsidRDefault="006221E9" w:rsidP="007D4CE8">
            <w:pPr>
              <w:pStyle w:val="TAH"/>
              <w:rPr>
                <w:ins w:id="3942" w:author="Jesus de Gregorio" w:date="2021-05-10T10:03:00Z"/>
              </w:rPr>
            </w:pPr>
            <w:ins w:id="3943" w:author="Jesus de Gregorio" w:date="2021-05-10T10:03: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C4CC4B" w14:textId="77777777" w:rsidR="006221E9" w:rsidRPr="00D67AB2" w:rsidRDefault="006221E9" w:rsidP="007D4CE8">
            <w:pPr>
              <w:pStyle w:val="TAH"/>
              <w:rPr>
                <w:ins w:id="3944" w:author="Jesus de Gregorio" w:date="2021-05-10T10:03:00Z"/>
              </w:rPr>
            </w:pPr>
            <w:ins w:id="3945" w:author="Jesus de Gregorio" w:date="2021-05-10T10:03:00Z">
              <w:r w:rsidRPr="00D67AB2">
                <w:t>Description</w:t>
              </w:r>
            </w:ins>
          </w:p>
        </w:tc>
      </w:tr>
      <w:tr w:rsidR="006221E9" w:rsidRPr="00D67AB2" w14:paraId="33B4F848" w14:textId="77777777" w:rsidTr="007D4CE8">
        <w:trPr>
          <w:jc w:val="center"/>
          <w:ins w:id="3946" w:author="Jesus de Gregorio" w:date="2021-05-10T10:03: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F50448" w14:textId="77777777" w:rsidR="006221E9" w:rsidRPr="00D67AB2" w:rsidRDefault="006221E9" w:rsidP="007D4CE8">
            <w:pPr>
              <w:pStyle w:val="TAL"/>
              <w:rPr>
                <w:ins w:id="3947" w:author="Jesus de Gregorio" w:date="2021-05-10T10:03:00Z"/>
              </w:rPr>
            </w:pPr>
            <w:ins w:id="3948" w:author="Jesus de Gregorio" w:date="2021-05-10T10:03:00Z">
              <w:r>
                <w:t>Location</w:t>
              </w:r>
            </w:ins>
          </w:p>
        </w:tc>
        <w:tc>
          <w:tcPr>
            <w:tcW w:w="732" w:type="pct"/>
            <w:tcBorders>
              <w:top w:val="single" w:sz="4" w:space="0" w:color="auto"/>
              <w:left w:val="single" w:sz="6" w:space="0" w:color="000000"/>
              <w:bottom w:val="single" w:sz="4" w:space="0" w:color="auto"/>
              <w:right w:val="single" w:sz="6" w:space="0" w:color="000000"/>
            </w:tcBorders>
          </w:tcPr>
          <w:p w14:paraId="2AB20E55" w14:textId="77777777" w:rsidR="006221E9" w:rsidRPr="00D67AB2" w:rsidRDefault="006221E9" w:rsidP="007D4CE8">
            <w:pPr>
              <w:pStyle w:val="TAL"/>
              <w:rPr>
                <w:ins w:id="3949" w:author="Jesus de Gregorio" w:date="2021-05-10T10:03:00Z"/>
              </w:rPr>
            </w:pPr>
            <w:ins w:id="3950" w:author="Jesus de Gregorio" w:date="2021-05-10T10:03:00Z">
              <w:r>
                <w:t>string</w:t>
              </w:r>
            </w:ins>
          </w:p>
        </w:tc>
        <w:tc>
          <w:tcPr>
            <w:tcW w:w="217" w:type="pct"/>
            <w:tcBorders>
              <w:top w:val="single" w:sz="4" w:space="0" w:color="auto"/>
              <w:left w:val="single" w:sz="6" w:space="0" w:color="000000"/>
              <w:bottom w:val="single" w:sz="4" w:space="0" w:color="auto"/>
              <w:right w:val="single" w:sz="6" w:space="0" w:color="000000"/>
            </w:tcBorders>
          </w:tcPr>
          <w:p w14:paraId="0BDC93FF" w14:textId="77777777" w:rsidR="006221E9" w:rsidRPr="00D67AB2" w:rsidRDefault="006221E9" w:rsidP="007D4CE8">
            <w:pPr>
              <w:pStyle w:val="TAC"/>
              <w:rPr>
                <w:ins w:id="3951" w:author="Jesus de Gregorio" w:date="2021-05-10T10:03:00Z"/>
              </w:rPr>
            </w:pPr>
            <w:ins w:id="3952" w:author="Jesus de Gregorio" w:date="2021-05-10T10:03:00Z">
              <w:r>
                <w:t>M</w:t>
              </w:r>
            </w:ins>
          </w:p>
        </w:tc>
        <w:tc>
          <w:tcPr>
            <w:tcW w:w="581" w:type="pct"/>
            <w:tcBorders>
              <w:top w:val="single" w:sz="4" w:space="0" w:color="auto"/>
              <w:left w:val="single" w:sz="6" w:space="0" w:color="000000"/>
              <w:bottom w:val="single" w:sz="4" w:space="0" w:color="auto"/>
              <w:right w:val="single" w:sz="6" w:space="0" w:color="000000"/>
            </w:tcBorders>
          </w:tcPr>
          <w:p w14:paraId="28264B32" w14:textId="77777777" w:rsidR="006221E9" w:rsidRPr="00D67AB2" w:rsidRDefault="006221E9" w:rsidP="007D4CE8">
            <w:pPr>
              <w:pStyle w:val="TAL"/>
              <w:rPr>
                <w:ins w:id="3953" w:author="Jesus de Gregorio" w:date="2021-05-10T10:03:00Z"/>
              </w:rPr>
            </w:pPr>
            <w:ins w:id="3954" w:author="Jesus de Gregorio" w:date="2021-05-10T10:03: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01F816C" w14:textId="77777777" w:rsidR="006221E9" w:rsidRPr="00D67AB2" w:rsidRDefault="006221E9" w:rsidP="007D4CE8">
            <w:pPr>
              <w:pStyle w:val="TAL"/>
              <w:rPr>
                <w:ins w:id="3955" w:author="Jesus de Gregorio" w:date="2021-05-10T10:03:00Z"/>
              </w:rPr>
            </w:pPr>
            <w:ins w:id="3956" w:author="Jesus de Gregorio" w:date="2021-05-10T10:03:00Z">
              <w:r w:rsidRPr="00D70312">
                <w:t xml:space="preserve">An alternative URI of the resource located on an alternative service instance within the </w:t>
              </w:r>
              <w:r>
                <w:t>same HSS (service) set.</w:t>
              </w:r>
            </w:ins>
          </w:p>
        </w:tc>
      </w:tr>
      <w:tr w:rsidR="006221E9" w:rsidRPr="00D67AB2" w14:paraId="33FE55B6" w14:textId="77777777" w:rsidTr="007D4CE8">
        <w:trPr>
          <w:jc w:val="center"/>
          <w:ins w:id="3957" w:author="Jesus de Gregorio" w:date="2021-05-10T10:03: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A5B926" w14:textId="77777777" w:rsidR="006221E9" w:rsidRDefault="006221E9" w:rsidP="007D4CE8">
            <w:pPr>
              <w:pStyle w:val="TAL"/>
              <w:rPr>
                <w:ins w:id="3958" w:author="Jesus de Gregorio" w:date="2021-05-10T10:03:00Z"/>
              </w:rPr>
            </w:pPr>
            <w:ins w:id="3959" w:author="Jesus de Gregorio" w:date="2021-05-10T10:03: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30BCBC39" w14:textId="77777777" w:rsidR="006221E9" w:rsidRDefault="006221E9" w:rsidP="007D4CE8">
            <w:pPr>
              <w:pStyle w:val="TAL"/>
              <w:rPr>
                <w:ins w:id="3960" w:author="Jesus de Gregorio" w:date="2021-05-10T10:03:00Z"/>
              </w:rPr>
            </w:pPr>
            <w:ins w:id="3961" w:author="Jesus de Gregorio" w:date="2021-05-10T10:03:00Z">
              <w:r>
                <w:t>string</w:t>
              </w:r>
            </w:ins>
          </w:p>
        </w:tc>
        <w:tc>
          <w:tcPr>
            <w:tcW w:w="217" w:type="pct"/>
            <w:tcBorders>
              <w:top w:val="single" w:sz="4" w:space="0" w:color="auto"/>
              <w:left w:val="single" w:sz="6" w:space="0" w:color="000000"/>
              <w:bottom w:val="single" w:sz="6" w:space="0" w:color="000000"/>
              <w:right w:val="single" w:sz="6" w:space="0" w:color="000000"/>
            </w:tcBorders>
          </w:tcPr>
          <w:p w14:paraId="538DB33E" w14:textId="77777777" w:rsidR="006221E9" w:rsidRDefault="006221E9" w:rsidP="007D4CE8">
            <w:pPr>
              <w:pStyle w:val="TAC"/>
              <w:rPr>
                <w:ins w:id="3962" w:author="Jesus de Gregorio" w:date="2021-05-10T10:03:00Z"/>
              </w:rPr>
            </w:pPr>
            <w:ins w:id="3963" w:author="Jesus de Gregorio" w:date="2021-05-10T10:03:00Z">
              <w:r>
                <w:t>O</w:t>
              </w:r>
            </w:ins>
          </w:p>
        </w:tc>
        <w:tc>
          <w:tcPr>
            <w:tcW w:w="581" w:type="pct"/>
            <w:tcBorders>
              <w:top w:val="single" w:sz="4" w:space="0" w:color="auto"/>
              <w:left w:val="single" w:sz="6" w:space="0" w:color="000000"/>
              <w:bottom w:val="single" w:sz="6" w:space="0" w:color="000000"/>
              <w:right w:val="single" w:sz="6" w:space="0" w:color="000000"/>
            </w:tcBorders>
          </w:tcPr>
          <w:p w14:paraId="7E2237DF" w14:textId="77777777" w:rsidR="006221E9" w:rsidRPr="00D67AB2" w:rsidRDefault="006221E9" w:rsidP="007D4CE8">
            <w:pPr>
              <w:pStyle w:val="TAL"/>
              <w:rPr>
                <w:ins w:id="3964" w:author="Jesus de Gregorio" w:date="2021-05-10T10:03:00Z"/>
              </w:rPr>
            </w:pPr>
            <w:ins w:id="3965" w:author="Jesus de Gregorio" w:date="2021-05-10T10:03: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1C66ADD" w14:textId="77777777" w:rsidR="006221E9" w:rsidRPr="00D70312" w:rsidRDefault="006221E9" w:rsidP="007D4CE8">
            <w:pPr>
              <w:pStyle w:val="TAL"/>
              <w:rPr>
                <w:ins w:id="3966" w:author="Jesus de Gregorio" w:date="2021-05-10T10:03:00Z"/>
              </w:rPr>
            </w:pPr>
            <w:ins w:id="3967" w:author="Jesus de Gregorio" w:date="2021-05-10T10:03:00Z">
              <w:r w:rsidRPr="00525507">
                <w:t>Identifier of the target NF (service) instance ID towards which the request is redirected</w:t>
              </w:r>
              <w:r>
                <w:t>.</w:t>
              </w:r>
            </w:ins>
          </w:p>
        </w:tc>
      </w:tr>
    </w:tbl>
    <w:p w14:paraId="3F2AEE27" w14:textId="77777777" w:rsidR="006221E9" w:rsidRDefault="006221E9" w:rsidP="006221E9">
      <w:pPr>
        <w:rPr>
          <w:ins w:id="3968" w:author="Jesus de Gregorio" w:date="2021-05-10T10:03:00Z"/>
        </w:rPr>
      </w:pPr>
    </w:p>
    <w:p w14:paraId="6CFF2023" w14:textId="1D609E88" w:rsidR="006221E9" w:rsidRDefault="006221E9" w:rsidP="006221E9">
      <w:pPr>
        <w:pStyle w:val="TH"/>
        <w:rPr>
          <w:ins w:id="3969" w:author="Jesus de Gregorio" w:date="2021-05-10T10:03:00Z"/>
        </w:rPr>
      </w:pPr>
      <w:ins w:id="3970" w:author="Jesus de Gregorio" w:date="2021-05-10T10:03:00Z">
        <w:r w:rsidRPr="00D67AB2">
          <w:t xml:space="preserve">Table </w:t>
        </w:r>
      </w:ins>
      <w:ins w:id="3971" w:author="Jesus de Gregorio" w:date="2021-05-10T10:16:00Z">
        <w:r w:rsidRPr="001769FF">
          <w:t>6.</w:t>
        </w:r>
        <w:r>
          <w:t>2.3.16.</w:t>
        </w:r>
        <w:r w:rsidRPr="001769FF">
          <w:t>3.1</w:t>
        </w:r>
      </w:ins>
      <w:ins w:id="3972" w:author="Jesus de Gregorio" w:date="2021-05-10T10:03:00Z">
        <w:r w:rsidRPr="00DD2065">
          <w:rPr>
            <w:rFonts w:eastAsia="SimSun"/>
          </w:rPr>
          <w:t>-</w:t>
        </w:r>
        <w:r>
          <w:rPr>
            <w:rFonts w:eastAsia="SimSun"/>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0D679798" w14:textId="77777777" w:rsidTr="007D4CE8">
        <w:trPr>
          <w:jc w:val="center"/>
          <w:ins w:id="3973" w:author="Jesus de Gregorio" w:date="2021-05-10T10:03: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80D3FB" w14:textId="77777777" w:rsidR="006221E9" w:rsidRPr="00D67AB2" w:rsidRDefault="006221E9" w:rsidP="007D4CE8">
            <w:pPr>
              <w:pStyle w:val="TAH"/>
              <w:rPr>
                <w:ins w:id="3974" w:author="Jesus de Gregorio" w:date="2021-05-10T10:03:00Z"/>
              </w:rPr>
            </w:pPr>
            <w:ins w:id="3975" w:author="Jesus de Gregorio" w:date="2021-05-10T10:03: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5101FF" w14:textId="77777777" w:rsidR="006221E9" w:rsidRPr="00D67AB2" w:rsidRDefault="006221E9" w:rsidP="007D4CE8">
            <w:pPr>
              <w:pStyle w:val="TAH"/>
              <w:rPr>
                <w:ins w:id="3976" w:author="Jesus de Gregorio" w:date="2021-05-10T10:03:00Z"/>
              </w:rPr>
            </w:pPr>
            <w:ins w:id="3977" w:author="Jesus de Gregorio" w:date="2021-05-10T10:03: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5C68E39" w14:textId="77777777" w:rsidR="006221E9" w:rsidRPr="00D67AB2" w:rsidRDefault="006221E9" w:rsidP="007D4CE8">
            <w:pPr>
              <w:pStyle w:val="TAH"/>
              <w:rPr>
                <w:ins w:id="3978" w:author="Jesus de Gregorio" w:date="2021-05-10T10:03:00Z"/>
              </w:rPr>
            </w:pPr>
            <w:ins w:id="3979" w:author="Jesus de Gregorio" w:date="2021-05-10T10:03: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D4ADA7A" w14:textId="77777777" w:rsidR="006221E9" w:rsidRPr="00D67AB2" w:rsidRDefault="006221E9" w:rsidP="007D4CE8">
            <w:pPr>
              <w:pStyle w:val="TAH"/>
              <w:rPr>
                <w:ins w:id="3980" w:author="Jesus de Gregorio" w:date="2021-05-10T10:03:00Z"/>
              </w:rPr>
            </w:pPr>
            <w:ins w:id="3981" w:author="Jesus de Gregorio" w:date="2021-05-10T10:03: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AC55E2" w14:textId="77777777" w:rsidR="006221E9" w:rsidRPr="00D67AB2" w:rsidRDefault="006221E9" w:rsidP="007D4CE8">
            <w:pPr>
              <w:pStyle w:val="TAH"/>
              <w:rPr>
                <w:ins w:id="3982" w:author="Jesus de Gregorio" w:date="2021-05-10T10:03:00Z"/>
              </w:rPr>
            </w:pPr>
            <w:ins w:id="3983" w:author="Jesus de Gregorio" w:date="2021-05-10T10:03:00Z">
              <w:r w:rsidRPr="00D67AB2">
                <w:t>Description</w:t>
              </w:r>
            </w:ins>
          </w:p>
        </w:tc>
      </w:tr>
      <w:tr w:rsidR="006221E9" w:rsidRPr="00D67AB2" w14:paraId="00F44501" w14:textId="77777777" w:rsidTr="007D4CE8">
        <w:trPr>
          <w:jc w:val="center"/>
          <w:ins w:id="3984" w:author="Jesus de Gregorio" w:date="2021-05-10T10:03: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2F698D" w14:textId="77777777" w:rsidR="006221E9" w:rsidRPr="00D67AB2" w:rsidRDefault="006221E9" w:rsidP="007D4CE8">
            <w:pPr>
              <w:pStyle w:val="TAL"/>
              <w:rPr>
                <w:ins w:id="3985" w:author="Jesus de Gregorio" w:date="2021-05-10T10:03:00Z"/>
              </w:rPr>
            </w:pPr>
            <w:ins w:id="3986" w:author="Jesus de Gregorio" w:date="2021-05-10T10:03:00Z">
              <w:r>
                <w:t>Location</w:t>
              </w:r>
            </w:ins>
          </w:p>
        </w:tc>
        <w:tc>
          <w:tcPr>
            <w:tcW w:w="732" w:type="pct"/>
            <w:tcBorders>
              <w:top w:val="single" w:sz="4" w:space="0" w:color="auto"/>
              <w:left w:val="single" w:sz="6" w:space="0" w:color="000000"/>
              <w:bottom w:val="single" w:sz="4" w:space="0" w:color="auto"/>
              <w:right w:val="single" w:sz="6" w:space="0" w:color="000000"/>
            </w:tcBorders>
          </w:tcPr>
          <w:p w14:paraId="67F11D10" w14:textId="77777777" w:rsidR="006221E9" w:rsidRPr="00D67AB2" w:rsidRDefault="006221E9" w:rsidP="007D4CE8">
            <w:pPr>
              <w:pStyle w:val="TAL"/>
              <w:rPr>
                <w:ins w:id="3987" w:author="Jesus de Gregorio" w:date="2021-05-10T10:03:00Z"/>
              </w:rPr>
            </w:pPr>
            <w:ins w:id="3988" w:author="Jesus de Gregorio" w:date="2021-05-10T10:03:00Z">
              <w:r>
                <w:t>string</w:t>
              </w:r>
            </w:ins>
          </w:p>
        </w:tc>
        <w:tc>
          <w:tcPr>
            <w:tcW w:w="217" w:type="pct"/>
            <w:tcBorders>
              <w:top w:val="single" w:sz="4" w:space="0" w:color="auto"/>
              <w:left w:val="single" w:sz="6" w:space="0" w:color="000000"/>
              <w:bottom w:val="single" w:sz="4" w:space="0" w:color="auto"/>
              <w:right w:val="single" w:sz="6" w:space="0" w:color="000000"/>
            </w:tcBorders>
          </w:tcPr>
          <w:p w14:paraId="27F4DCA9" w14:textId="77777777" w:rsidR="006221E9" w:rsidRPr="00D67AB2" w:rsidRDefault="006221E9" w:rsidP="007D4CE8">
            <w:pPr>
              <w:pStyle w:val="TAC"/>
              <w:rPr>
                <w:ins w:id="3989" w:author="Jesus de Gregorio" w:date="2021-05-10T10:03:00Z"/>
              </w:rPr>
            </w:pPr>
            <w:ins w:id="3990" w:author="Jesus de Gregorio" w:date="2021-05-10T10:03:00Z">
              <w:r>
                <w:t>M</w:t>
              </w:r>
            </w:ins>
          </w:p>
        </w:tc>
        <w:tc>
          <w:tcPr>
            <w:tcW w:w="581" w:type="pct"/>
            <w:tcBorders>
              <w:top w:val="single" w:sz="4" w:space="0" w:color="auto"/>
              <w:left w:val="single" w:sz="6" w:space="0" w:color="000000"/>
              <w:bottom w:val="single" w:sz="4" w:space="0" w:color="auto"/>
              <w:right w:val="single" w:sz="6" w:space="0" w:color="000000"/>
            </w:tcBorders>
          </w:tcPr>
          <w:p w14:paraId="77C1FDCF" w14:textId="77777777" w:rsidR="006221E9" w:rsidRPr="00D67AB2" w:rsidRDefault="006221E9" w:rsidP="007D4CE8">
            <w:pPr>
              <w:pStyle w:val="TAL"/>
              <w:rPr>
                <w:ins w:id="3991" w:author="Jesus de Gregorio" w:date="2021-05-10T10:03:00Z"/>
              </w:rPr>
            </w:pPr>
            <w:ins w:id="3992" w:author="Jesus de Gregorio" w:date="2021-05-10T10:03: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832D3CD" w14:textId="77777777" w:rsidR="006221E9" w:rsidRPr="00D67AB2" w:rsidRDefault="006221E9" w:rsidP="007D4CE8">
            <w:pPr>
              <w:pStyle w:val="TAL"/>
              <w:rPr>
                <w:ins w:id="3993" w:author="Jesus de Gregorio" w:date="2021-05-10T10:03:00Z"/>
              </w:rPr>
            </w:pPr>
            <w:ins w:id="3994" w:author="Jesus de Gregorio" w:date="2021-05-10T10:03:00Z">
              <w:r w:rsidRPr="00D70312">
                <w:t xml:space="preserve">An alternative URI of the resource located on an alternative service instance within the </w:t>
              </w:r>
              <w:r>
                <w:t>same HSS (service) set.</w:t>
              </w:r>
            </w:ins>
          </w:p>
        </w:tc>
      </w:tr>
      <w:tr w:rsidR="006221E9" w:rsidRPr="00D67AB2" w14:paraId="320EA82E" w14:textId="77777777" w:rsidTr="007D4CE8">
        <w:trPr>
          <w:jc w:val="center"/>
          <w:ins w:id="3995" w:author="Jesus de Gregorio" w:date="2021-05-10T10:03: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07EF8F" w14:textId="77777777" w:rsidR="006221E9" w:rsidRDefault="006221E9" w:rsidP="007D4CE8">
            <w:pPr>
              <w:pStyle w:val="TAL"/>
              <w:rPr>
                <w:ins w:id="3996" w:author="Jesus de Gregorio" w:date="2021-05-10T10:03:00Z"/>
              </w:rPr>
            </w:pPr>
            <w:ins w:id="3997" w:author="Jesus de Gregorio" w:date="2021-05-10T10:03: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697E23A1" w14:textId="77777777" w:rsidR="006221E9" w:rsidRDefault="006221E9" w:rsidP="007D4CE8">
            <w:pPr>
              <w:pStyle w:val="TAL"/>
              <w:rPr>
                <w:ins w:id="3998" w:author="Jesus de Gregorio" w:date="2021-05-10T10:03:00Z"/>
              </w:rPr>
            </w:pPr>
            <w:ins w:id="3999" w:author="Jesus de Gregorio" w:date="2021-05-10T10:03:00Z">
              <w:r>
                <w:t>string</w:t>
              </w:r>
            </w:ins>
          </w:p>
        </w:tc>
        <w:tc>
          <w:tcPr>
            <w:tcW w:w="217" w:type="pct"/>
            <w:tcBorders>
              <w:top w:val="single" w:sz="4" w:space="0" w:color="auto"/>
              <w:left w:val="single" w:sz="6" w:space="0" w:color="000000"/>
              <w:bottom w:val="single" w:sz="6" w:space="0" w:color="000000"/>
              <w:right w:val="single" w:sz="6" w:space="0" w:color="000000"/>
            </w:tcBorders>
          </w:tcPr>
          <w:p w14:paraId="2729C543" w14:textId="77777777" w:rsidR="006221E9" w:rsidRDefault="006221E9" w:rsidP="007D4CE8">
            <w:pPr>
              <w:pStyle w:val="TAC"/>
              <w:rPr>
                <w:ins w:id="4000" w:author="Jesus de Gregorio" w:date="2021-05-10T10:03:00Z"/>
              </w:rPr>
            </w:pPr>
            <w:ins w:id="4001" w:author="Jesus de Gregorio" w:date="2021-05-10T10:03:00Z">
              <w:r>
                <w:t>O</w:t>
              </w:r>
            </w:ins>
          </w:p>
        </w:tc>
        <w:tc>
          <w:tcPr>
            <w:tcW w:w="581" w:type="pct"/>
            <w:tcBorders>
              <w:top w:val="single" w:sz="4" w:space="0" w:color="auto"/>
              <w:left w:val="single" w:sz="6" w:space="0" w:color="000000"/>
              <w:bottom w:val="single" w:sz="6" w:space="0" w:color="000000"/>
              <w:right w:val="single" w:sz="6" w:space="0" w:color="000000"/>
            </w:tcBorders>
          </w:tcPr>
          <w:p w14:paraId="088152CA" w14:textId="77777777" w:rsidR="006221E9" w:rsidRPr="00D67AB2" w:rsidRDefault="006221E9" w:rsidP="007D4CE8">
            <w:pPr>
              <w:pStyle w:val="TAL"/>
              <w:rPr>
                <w:ins w:id="4002" w:author="Jesus de Gregorio" w:date="2021-05-10T10:03:00Z"/>
              </w:rPr>
            </w:pPr>
            <w:ins w:id="4003" w:author="Jesus de Gregorio" w:date="2021-05-10T10:03: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451D2BE" w14:textId="77777777" w:rsidR="006221E9" w:rsidRPr="00D70312" w:rsidRDefault="006221E9" w:rsidP="007D4CE8">
            <w:pPr>
              <w:pStyle w:val="TAL"/>
              <w:rPr>
                <w:ins w:id="4004" w:author="Jesus de Gregorio" w:date="2021-05-10T10:03:00Z"/>
              </w:rPr>
            </w:pPr>
            <w:ins w:id="4005" w:author="Jesus de Gregorio" w:date="2021-05-10T10:03:00Z">
              <w:r w:rsidRPr="00525507">
                <w:t>Identifier of the target NF (service) instance ID towards which the request is redirected</w:t>
              </w:r>
              <w:r>
                <w:t>.</w:t>
              </w:r>
            </w:ins>
          </w:p>
        </w:tc>
      </w:tr>
    </w:tbl>
    <w:p w14:paraId="7756A86D" w14:textId="77777777" w:rsidR="006221E9" w:rsidRDefault="006221E9" w:rsidP="006221E9">
      <w:pPr>
        <w:rPr>
          <w:ins w:id="4006" w:author="Jesus de Gregorio" w:date="2021-05-10T10:03:00Z"/>
        </w:rPr>
      </w:pPr>
    </w:p>
    <w:p w14:paraId="08B98279" w14:textId="77777777" w:rsidR="002B1AE8" w:rsidRDefault="002B1AE8" w:rsidP="002B1AE8">
      <w:pPr>
        <w:pStyle w:val="PL"/>
      </w:pPr>
    </w:p>
    <w:p w14:paraId="4FCF1487" w14:textId="77777777" w:rsidR="002B1AE8" w:rsidRDefault="002B1AE8" w:rsidP="002B1AE8">
      <w:pPr>
        <w:pStyle w:val="PL"/>
      </w:pPr>
    </w:p>
    <w:p w14:paraId="0CC1B752" w14:textId="77777777" w:rsidR="002B1AE8" w:rsidRDefault="002B1AE8" w:rsidP="002B1AE8">
      <w:pPr>
        <w:pBdr>
          <w:top w:val="single" w:sz="4" w:space="1" w:color="auto"/>
          <w:left w:val="single" w:sz="4" w:space="4" w:color="auto"/>
          <w:bottom w:val="single" w:sz="4" w:space="1" w:color="auto"/>
          <w:right w:val="single" w:sz="4" w:space="4" w:color="auto"/>
        </w:pBdr>
        <w:jc w:val="center"/>
        <w:rPr>
          <w:noProof/>
        </w:rPr>
      </w:pPr>
      <w:bookmarkStart w:id="4007" w:name="_Toc34346686"/>
      <w:bookmarkStart w:id="4008" w:name="_Toc34740763"/>
      <w:bookmarkStart w:id="4009" w:name="_Toc34748122"/>
      <w:bookmarkStart w:id="4010" w:name="_Toc34748498"/>
      <w:bookmarkStart w:id="4011" w:name="_Toc34749488"/>
      <w:bookmarkStart w:id="4012" w:name="_Toc49689951"/>
      <w:bookmarkStart w:id="4013" w:name="_Toc56337036"/>
      <w:bookmarkStart w:id="4014" w:name="_Toc67730736"/>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598B5EA9" w14:textId="77777777" w:rsidR="002B1AE8" w:rsidRPr="00384E92" w:rsidRDefault="002B1AE8" w:rsidP="002B1AE8">
      <w:pPr>
        <w:pStyle w:val="Heading6"/>
      </w:pPr>
      <w:r w:rsidRPr="00384E92">
        <w:t>6.</w:t>
      </w:r>
      <w:r>
        <w:t>2.3.17.3</w:t>
      </w:r>
      <w:r w:rsidRPr="00384E92">
        <w:t>.1</w:t>
      </w:r>
      <w:r w:rsidRPr="00384E92">
        <w:tab/>
      </w:r>
      <w:r>
        <w:t>GET</w:t>
      </w:r>
      <w:bookmarkEnd w:id="4007"/>
      <w:bookmarkEnd w:id="4008"/>
      <w:bookmarkEnd w:id="4009"/>
      <w:bookmarkEnd w:id="4010"/>
      <w:bookmarkEnd w:id="4011"/>
      <w:bookmarkEnd w:id="4012"/>
      <w:bookmarkEnd w:id="4013"/>
      <w:bookmarkEnd w:id="4014"/>
    </w:p>
    <w:p w14:paraId="52BB56FB" w14:textId="77777777" w:rsidR="002B1AE8" w:rsidRDefault="002B1AE8" w:rsidP="002B1AE8">
      <w:r>
        <w:t>This method shall support the URI query parameters specified in table 6.2.3.17.3.1-1.</w:t>
      </w:r>
    </w:p>
    <w:p w14:paraId="7804B000" w14:textId="77777777" w:rsidR="002B1AE8" w:rsidRPr="00384E92" w:rsidRDefault="002B1AE8" w:rsidP="002B1AE8">
      <w:pPr>
        <w:pStyle w:val="TH"/>
        <w:rPr>
          <w:rFonts w:cs="Arial"/>
        </w:rPr>
      </w:pPr>
      <w:r w:rsidRPr="00384E92">
        <w:t>Table 6.</w:t>
      </w:r>
      <w:r>
        <w:t>2.3.17.3.1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1700"/>
        <w:gridCol w:w="286"/>
        <w:gridCol w:w="1132"/>
        <w:gridCol w:w="3152"/>
        <w:gridCol w:w="1535"/>
      </w:tblGrid>
      <w:tr w:rsidR="002B1AE8" w:rsidRPr="00384E92" w14:paraId="30C24BD9" w14:textId="77777777" w:rsidTr="002B1AE8">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6E0E184" w14:textId="77777777" w:rsidR="002B1AE8" w:rsidRPr="001769FF" w:rsidRDefault="002B1AE8" w:rsidP="002B1AE8">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C3865FC" w14:textId="77777777" w:rsidR="002B1AE8" w:rsidRPr="001769FF" w:rsidRDefault="002B1AE8" w:rsidP="002B1AE8">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AAD5700" w14:textId="77777777" w:rsidR="002B1AE8" w:rsidRPr="001769FF" w:rsidRDefault="002B1AE8" w:rsidP="002B1AE8">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66EF8EC3" w14:textId="77777777" w:rsidR="002B1AE8" w:rsidRPr="001769FF" w:rsidRDefault="002B1AE8" w:rsidP="002B1AE8">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F44C11C" w14:textId="77777777" w:rsidR="002B1AE8" w:rsidRPr="001769FF" w:rsidRDefault="002B1AE8" w:rsidP="002B1AE8">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BB102B9" w14:textId="77777777" w:rsidR="002B1AE8" w:rsidRDefault="002B1AE8" w:rsidP="002B1AE8">
            <w:pPr>
              <w:pStyle w:val="TAH"/>
            </w:pPr>
            <w:r>
              <w:t>Applicability</w:t>
            </w:r>
          </w:p>
        </w:tc>
      </w:tr>
      <w:tr w:rsidR="002B1AE8" w:rsidRPr="00384E92" w14:paraId="7EF5AE61" w14:textId="77777777" w:rsidTr="002B1AE8">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28E4991A" w14:textId="77777777" w:rsidR="002B1AE8" w:rsidRPr="001769FF" w:rsidRDefault="002B1AE8" w:rsidP="002B1AE8">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64D2490B" w14:textId="77777777" w:rsidR="002B1AE8" w:rsidRPr="001769FF" w:rsidRDefault="002B1AE8" w:rsidP="002B1AE8">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72491996" w14:textId="77777777" w:rsidR="002B1AE8" w:rsidRPr="001769FF" w:rsidRDefault="002B1AE8" w:rsidP="002B1AE8">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14:paraId="79679396" w14:textId="77777777" w:rsidR="002B1AE8" w:rsidRPr="001769FF" w:rsidRDefault="002B1AE8" w:rsidP="002B1AE8">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1595EAB0" w14:textId="77777777" w:rsidR="002B1AE8" w:rsidRPr="001769FF" w:rsidRDefault="002B1AE8" w:rsidP="002B1AE8">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33592BE5" w14:textId="77777777" w:rsidR="002B1AE8" w:rsidRPr="001769FF" w:rsidRDefault="002B1AE8" w:rsidP="002B1AE8">
            <w:pPr>
              <w:pStyle w:val="TAL"/>
            </w:pPr>
          </w:p>
        </w:tc>
      </w:tr>
    </w:tbl>
    <w:p w14:paraId="322FB64D" w14:textId="77777777" w:rsidR="002B1AE8" w:rsidRDefault="002B1AE8" w:rsidP="002B1AE8"/>
    <w:p w14:paraId="6B717393" w14:textId="77777777" w:rsidR="002B1AE8" w:rsidRPr="00384E92" w:rsidRDefault="002B1AE8" w:rsidP="002B1AE8">
      <w:r>
        <w:t>This method shall support the request data structures specified in table 6.2.3.17.3.1-2 and the response data structures and response codes specified in table 6.2.3.17.3.1-3.</w:t>
      </w:r>
    </w:p>
    <w:p w14:paraId="7A6BB2CE" w14:textId="77777777" w:rsidR="002B1AE8" w:rsidRPr="001769FF" w:rsidRDefault="002B1AE8" w:rsidP="002B1AE8">
      <w:pPr>
        <w:pStyle w:val="TH"/>
      </w:pPr>
      <w:r w:rsidRPr="001769FF">
        <w:t>Table 6.</w:t>
      </w:r>
      <w:r>
        <w:t>2.3.17.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2B1AE8" w:rsidRPr="000B71E3" w14:paraId="3E57686A" w14:textId="77777777" w:rsidTr="002B1A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0B771F7" w14:textId="77777777" w:rsidR="002B1AE8" w:rsidRPr="000B71E3" w:rsidRDefault="002B1AE8" w:rsidP="002B1AE8">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9BBE36" w14:textId="77777777" w:rsidR="002B1AE8" w:rsidRPr="000B71E3" w:rsidRDefault="002B1AE8" w:rsidP="002B1AE8">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9DD0146" w14:textId="77777777" w:rsidR="002B1AE8" w:rsidRPr="000B71E3" w:rsidRDefault="002B1AE8" w:rsidP="002B1AE8">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86A43B" w14:textId="77777777" w:rsidR="002B1AE8" w:rsidRPr="000B71E3" w:rsidRDefault="002B1AE8" w:rsidP="002B1AE8">
            <w:pPr>
              <w:pStyle w:val="TAH"/>
            </w:pPr>
            <w:r w:rsidRPr="000B71E3">
              <w:t>Description</w:t>
            </w:r>
          </w:p>
        </w:tc>
      </w:tr>
      <w:tr w:rsidR="002B1AE8" w:rsidRPr="000B71E3" w14:paraId="29F311EF" w14:textId="77777777" w:rsidTr="002B1A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A4D8373" w14:textId="77777777" w:rsidR="002B1AE8" w:rsidRPr="000B71E3" w:rsidRDefault="002B1AE8" w:rsidP="002B1AE8">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AB89D8E" w14:textId="77777777" w:rsidR="002B1AE8" w:rsidRPr="000B71E3" w:rsidRDefault="002B1AE8" w:rsidP="002B1AE8">
            <w:pPr>
              <w:pStyle w:val="TAC"/>
            </w:pPr>
          </w:p>
        </w:tc>
        <w:tc>
          <w:tcPr>
            <w:tcW w:w="1276" w:type="dxa"/>
            <w:tcBorders>
              <w:top w:val="single" w:sz="4" w:space="0" w:color="auto"/>
              <w:left w:val="single" w:sz="6" w:space="0" w:color="000000"/>
              <w:bottom w:val="single" w:sz="6" w:space="0" w:color="000000"/>
              <w:right w:val="single" w:sz="6" w:space="0" w:color="000000"/>
            </w:tcBorders>
          </w:tcPr>
          <w:p w14:paraId="27813511" w14:textId="77777777" w:rsidR="002B1AE8" w:rsidRPr="000B71E3" w:rsidRDefault="002B1AE8" w:rsidP="002B1AE8">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2DD96E8" w14:textId="77777777" w:rsidR="002B1AE8" w:rsidRPr="000B71E3" w:rsidRDefault="002B1AE8" w:rsidP="002B1AE8">
            <w:pPr>
              <w:pStyle w:val="TAL"/>
            </w:pPr>
          </w:p>
        </w:tc>
      </w:tr>
    </w:tbl>
    <w:p w14:paraId="6D03B485" w14:textId="77777777" w:rsidR="002B1AE8" w:rsidRDefault="002B1AE8" w:rsidP="002B1AE8"/>
    <w:p w14:paraId="42314315" w14:textId="77777777" w:rsidR="002B1AE8" w:rsidRPr="001769FF" w:rsidRDefault="002B1AE8" w:rsidP="002B1AE8">
      <w:pPr>
        <w:pStyle w:val="TH"/>
      </w:pPr>
      <w:r w:rsidRPr="001769FF">
        <w:t>Table 6.</w:t>
      </w:r>
      <w:r>
        <w:t>2.3.17.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4015" w:author="Jesus de Gregorio" w:date="2021-05-10T10:21: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954"/>
        <w:gridCol w:w="393"/>
        <w:gridCol w:w="1203"/>
        <w:gridCol w:w="1456"/>
        <w:gridCol w:w="4621"/>
        <w:tblGridChange w:id="4016">
          <w:tblGrid>
            <w:gridCol w:w="2830"/>
            <w:gridCol w:w="426"/>
            <w:gridCol w:w="1134"/>
            <w:gridCol w:w="1421"/>
            <w:gridCol w:w="3816"/>
          </w:tblGrid>
        </w:tblGridChange>
      </w:tblGrid>
      <w:tr w:rsidR="002B1AE8" w:rsidRPr="001769FF" w14:paraId="246A9750" w14:textId="77777777" w:rsidTr="00ED085A">
        <w:trPr>
          <w:jc w:val="center"/>
          <w:trPrChange w:id="4017" w:author="Jesus de Gregorio" w:date="2021-05-10T10:21:00Z">
            <w:trPr>
              <w:jc w:val="center"/>
            </w:trPr>
          </w:trPrChange>
        </w:trPr>
        <w:tc>
          <w:tcPr>
            <w:tcW w:w="1015" w:type="pct"/>
            <w:tcBorders>
              <w:top w:val="single" w:sz="4" w:space="0" w:color="auto"/>
              <w:left w:val="single" w:sz="4" w:space="0" w:color="auto"/>
              <w:bottom w:val="single" w:sz="4" w:space="0" w:color="auto"/>
              <w:right w:val="single" w:sz="4" w:space="0" w:color="auto"/>
            </w:tcBorders>
            <w:shd w:val="clear" w:color="auto" w:fill="C0C0C0"/>
            <w:tcPrChange w:id="4018" w:author="Jesus de Gregorio" w:date="2021-05-10T10:21:00Z">
              <w:tcPr>
                <w:tcW w:w="1470" w:type="pct"/>
                <w:tcBorders>
                  <w:top w:val="single" w:sz="4" w:space="0" w:color="auto"/>
                  <w:left w:val="single" w:sz="4" w:space="0" w:color="auto"/>
                  <w:bottom w:val="single" w:sz="4" w:space="0" w:color="auto"/>
                  <w:right w:val="single" w:sz="4" w:space="0" w:color="auto"/>
                </w:tcBorders>
                <w:shd w:val="clear" w:color="auto" w:fill="C0C0C0"/>
              </w:tcPr>
            </w:tcPrChange>
          </w:tcPr>
          <w:p w14:paraId="76E764B4" w14:textId="77777777" w:rsidR="002B1AE8" w:rsidRPr="001769FF" w:rsidRDefault="002B1AE8" w:rsidP="002B1AE8">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Change w:id="4019" w:author="Jesus de Gregorio" w:date="2021-05-10T10:21:00Z">
              <w:tcPr>
                <w:tcW w:w="221" w:type="pct"/>
                <w:tcBorders>
                  <w:top w:val="single" w:sz="4" w:space="0" w:color="auto"/>
                  <w:left w:val="single" w:sz="4" w:space="0" w:color="auto"/>
                  <w:bottom w:val="single" w:sz="4" w:space="0" w:color="auto"/>
                  <w:right w:val="single" w:sz="4" w:space="0" w:color="auto"/>
                </w:tcBorders>
                <w:shd w:val="clear" w:color="auto" w:fill="C0C0C0"/>
              </w:tcPr>
            </w:tcPrChange>
          </w:tcPr>
          <w:p w14:paraId="260F32B2" w14:textId="77777777" w:rsidR="002B1AE8" w:rsidRPr="001769FF" w:rsidRDefault="002B1AE8" w:rsidP="002B1AE8">
            <w:pPr>
              <w:pStyle w:val="TAH"/>
            </w:pPr>
            <w:r>
              <w:t>P</w:t>
            </w:r>
          </w:p>
        </w:tc>
        <w:tc>
          <w:tcPr>
            <w:tcW w:w="625" w:type="pct"/>
            <w:tcBorders>
              <w:top w:val="single" w:sz="4" w:space="0" w:color="auto"/>
              <w:left w:val="single" w:sz="4" w:space="0" w:color="auto"/>
              <w:bottom w:val="single" w:sz="4" w:space="0" w:color="auto"/>
              <w:right w:val="single" w:sz="4" w:space="0" w:color="auto"/>
            </w:tcBorders>
            <w:shd w:val="clear" w:color="auto" w:fill="C0C0C0"/>
            <w:tcPrChange w:id="4020" w:author="Jesus de Gregorio" w:date="2021-05-10T10:21:00Z">
              <w:tcPr>
                <w:tcW w:w="589" w:type="pct"/>
                <w:tcBorders>
                  <w:top w:val="single" w:sz="4" w:space="0" w:color="auto"/>
                  <w:left w:val="single" w:sz="4" w:space="0" w:color="auto"/>
                  <w:bottom w:val="single" w:sz="4" w:space="0" w:color="auto"/>
                  <w:right w:val="single" w:sz="4" w:space="0" w:color="auto"/>
                </w:tcBorders>
                <w:shd w:val="clear" w:color="auto" w:fill="C0C0C0"/>
              </w:tcPr>
            </w:tcPrChange>
          </w:tcPr>
          <w:p w14:paraId="3018A052" w14:textId="77777777" w:rsidR="002B1AE8" w:rsidRPr="001769FF" w:rsidRDefault="002B1AE8" w:rsidP="002B1AE8">
            <w:pPr>
              <w:pStyle w:val="TAH"/>
            </w:pPr>
            <w:r w:rsidRPr="001769FF">
              <w:t>Cardinality</w:t>
            </w:r>
          </w:p>
        </w:tc>
        <w:tc>
          <w:tcPr>
            <w:tcW w:w="756" w:type="pct"/>
            <w:tcBorders>
              <w:top w:val="single" w:sz="4" w:space="0" w:color="auto"/>
              <w:left w:val="single" w:sz="4" w:space="0" w:color="auto"/>
              <w:bottom w:val="single" w:sz="4" w:space="0" w:color="auto"/>
              <w:right w:val="single" w:sz="4" w:space="0" w:color="auto"/>
            </w:tcBorders>
            <w:shd w:val="clear" w:color="auto" w:fill="C0C0C0"/>
            <w:tcPrChange w:id="4021" w:author="Jesus de Gregorio" w:date="2021-05-10T10:21:00Z">
              <w:tcPr>
                <w:tcW w:w="738" w:type="pct"/>
                <w:tcBorders>
                  <w:top w:val="single" w:sz="4" w:space="0" w:color="auto"/>
                  <w:left w:val="single" w:sz="4" w:space="0" w:color="auto"/>
                  <w:bottom w:val="single" w:sz="4" w:space="0" w:color="auto"/>
                  <w:right w:val="single" w:sz="4" w:space="0" w:color="auto"/>
                </w:tcBorders>
                <w:shd w:val="clear" w:color="auto" w:fill="C0C0C0"/>
              </w:tcPr>
            </w:tcPrChange>
          </w:tcPr>
          <w:p w14:paraId="3BCB3278" w14:textId="77777777" w:rsidR="002B1AE8" w:rsidRPr="001769FF" w:rsidRDefault="002B1AE8" w:rsidP="002B1AE8">
            <w:pPr>
              <w:pStyle w:val="TAH"/>
            </w:pPr>
            <w:r w:rsidRPr="001769FF">
              <w:t>Response</w:t>
            </w:r>
          </w:p>
          <w:p w14:paraId="7D5C06C6" w14:textId="77777777" w:rsidR="002B1AE8" w:rsidRPr="001769FF" w:rsidRDefault="002B1AE8" w:rsidP="002B1AE8">
            <w:pPr>
              <w:pStyle w:val="TAH"/>
            </w:pPr>
            <w:r w:rsidRPr="001769FF">
              <w:t>codes</w:t>
            </w:r>
          </w:p>
        </w:tc>
        <w:tc>
          <w:tcPr>
            <w:tcW w:w="2400" w:type="pct"/>
            <w:tcBorders>
              <w:top w:val="single" w:sz="4" w:space="0" w:color="auto"/>
              <w:left w:val="single" w:sz="4" w:space="0" w:color="auto"/>
              <w:bottom w:val="single" w:sz="4" w:space="0" w:color="auto"/>
              <w:right w:val="single" w:sz="4" w:space="0" w:color="auto"/>
            </w:tcBorders>
            <w:shd w:val="clear" w:color="auto" w:fill="C0C0C0"/>
            <w:tcPrChange w:id="4022" w:author="Jesus de Gregorio" w:date="2021-05-10T10:21:00Z">
              <w:tcPr>
                <w:tcW w:w="1982" w:type="pct"/>
                <w:tcBorders>
                  <w:top w:val="single" w:sz="4" w:space="0" w:color="auto"/>
                  <w:left w:val="single" w:sz="4" w:space="0" w:color="auto"/>
                  <w:bottom w:val="single" w:sz="4" w:space="0" w:color="auto"/>
                  <w:right w:val="single" w:sz="4" w:space="0" w:color="auto"/>
                </w:tcBorders>
                <w:shd w:val="clear" w:color="auto" w:fill="C0C0C0"/>
              </w:tcPr>
            </w:tcPrChange>
          </w:tcPr>
          <w:p w14:paraId="4E7CCA52" w14:textId="77777777" w:rsidR="002B1AE8" w:rsidRPr="001769FF" w:rsidRDefault="002B1AE8" w:rsidP="002B1AE8">
            <w:pPr>
              <w:pStyle w:val="TAH"/>
            </w:pPr>
            <w:r>
              <w:t>Description</w:t>
            </w:r>
          </w:p>
        </w:tc>
      </w:tr>
      <w:tr w:rsidR="002B1AE8" w:rsidRPr="001769FF" w14:paraId="7695E95D" w14:textId="77777777" w:rsidTr="00ED085A">
        <w:trPr>
          <w:jc w:val="center"/>
          <w:trPrChange w:id="4023" w:author="Jesus de Gregorio" w:date="2021-05-10T10:21:00Z">
            <w:trPr>
              <w:jc w:val="center"/>
            </w:trPr>
          </w:trPrChange>
        </w:trPr>
        <w:tc>
          <w:tcPr>
            <w:tcW w:w="1015" w:type="pct"/>
            <w:tcBorders>
              <w:top w:val="single" w:sz="4" w:space="0" w:color="auto"/>
              <w:left w:val="single" w:sz="6" w:space="0" w:color="000000"/>
              <w:bottom w:val="single" w:sz="4" w:space="0" w:color="auto"/>
              <w:right w:val="single" w:sz="6" w:space="0" w:color="000000"/>
            </w:tcBorders>
            <w:shd w:val="clear" w:color="auto" w:fill="auto"/>
            <w:tcPrChange w:id="4024" w:author="Jesus de Gregorio" w:date="2021-05-10T10:21:00Z">
              <w:tcPr>
                <w:tcW w:w="1470" w:type="pct"/>
                <w:tcBorders>
                  <w:top w:val="single" w:sz="4" w:space="0" w:color="auto"/>
                  <w:left w:val="single" w:sz="6" w:space="0" w:color="000000"/>
                  <w:bottom w:val="single" w:sz="4" w:space="0" w:color="auto"/>
                  <w:right w:val="single" w:sz="6" w:space="0" w:color="000000"/>
                </w:tcBorders>
                <w:shd w:val="clear" w:color="auto" w:fill="auto"/>
              </w:tcPr>
            </w:tcPrChange>
          </w:tcPr>
          <w:p w14:paraId="283BA4A4" w14:textId="77777777" w:rsidR="002B1AE8" w:rsidRDefault="002B1AE8" w:rsidP="002B1AE8">
            <w:pPr>
              <w:pStyle w:val="TAL"/>
            </w:pPr>
            <w:r>
              <w:t>SrvccData</w:t>
            </w:r>
          </w:p>
        </w:tc>
        <w:tc>
          <w:tcPr>
            <w:tcW w:w="204" w:type="pct"/>
            <w:tcBorders>
              <w:top w:val="single" w:sz="4" w:space="0" w:color="auto"/>
              <w:left w:val="single" w:sz="6" w:space="0" w:color="000000"/>
              <w:bottom w:val="single" w:sz="4" w:space="0" w:color="auto"/>
              <w:right w:val="single" w:sz="6" w:space="0" w:color="000000"/>
            </w:tcBorders>
            <w:tcPrChange w:id="4025" w:author="Jesus de Gregorio" w:date="2021-05-10T10:21:00Z">
              <w:tcPr>
                <w:tcW w:w="221" w:type="pct"/>
                <w:tcBorders>
                  <w:top w:val="single" w:sz="4" w:space="0" w:color="auto"/>
                  <w:left w:val="single" w:sz="6" w:space="0" w:color="000000"/>
                  <w:bottom w:val="single" w:sz="4" w:space="0" w:color="auto"/>
                  <w:right w:val="single" w:sz="6" w:space="0" w:color="000000"/>
                </w:tcBorders>
              </w:tcPr>
            </w:tcPrChange>
          </w:tcPr>
          <w:p w14:paraId="1327F37C" w14:textId="77777777" w:rsidR="002B1AE8" w:rsidRPr="00296A3D" w:rsidRDefault="002B1AE8" w:rsidP="002B1AE8">
            <w:pPr>
              <w:pStyle w:val="TAC"/>
            </w:pPr>
            <w:r w:rsidRPr="004A6AC3">
              <w:t>M</w:t>
            </w:r>
          </w:p>
        </w:tc>
        <w:tc>
          <w:tcPr>
            <w:tcW w:w="625" w:type="pct"/>
            <w:tcBorders>
              <w:top w:val="single" w:sz="4" w:space="0" w:color="auto"/>
              <w:left w:val="single" w:sz="6" w:space="0" w:color="000000"/>
              <w:bottom w:val="single" w:sz="4" w:space="0" w:color="auto"/>
              <w:right w:val="single" w:sz="6" w:space="0" w:color="000000"/>
            </w:tcBorders>
            <w:tcPrChange w:id="4026" w:author="Jesus de Gregorio" w:date="2021-05-10T10:21:00Z">
              <w:tcPr>
                <w:tcW w:w="589" w:type="pct"/>
                <w:tcBorders>
                  <w:top w:val="single" w:sz="4" w:space="0" w:color="auto"/>
                  <w:left w:val="single" w:sz="6" w:space="0" w:color="000000"/>
                  <w:bottom w:val="single" w:sz="4" w:space="0" w:color="auto"/>
                  <w:right w:val="single" w:sz="6" w:space="0" w:color="000000"/>
                </w:tcBorders>
              </w:tcPr>
            </w:tcPrChange>
          </w:tcPr>
          <w:p w14:paraId="7EB48F98" w14:textId="77777777" w:rsidR="002B1AE8" w:rsidRPr="00296A3D" w:rsidRDefault="002B1AE8" w:rsidP="002B1AE8">
            <w:pPr>
              <w:pStyle w:val="TAL"/>
            </w:pPr>
            <w:r w:rsidRPr="004A6AC3">
              <w:t>1</w:t>
            </w:r>
          </w:p>
        </w:tc>
        <w:tc>
          <w:tcPr>
            <w:tcW w:w="756" w:type="pct"/>
            <w:tcBorders>
              <w:top w:val="single" w:sz="4" w:space="0" w:color="auto"/>
              <w:left w:val="single" w:sz="6" w:space="0" w:color="000000"/>
              <w:bottom w:val="single" w:sz="4" w:space="0" w:color="auto"/>
              <w:right w:val="single" w:sz="6" w:space="0" w:color="000000"/>
            </w:tcBorders>
            <w:tcPrChange w:id="4027" w:author="Jesus de Gregorio" w:date="2021-05-10T10:21:00Z">
              <w:tcPr>
                <w:tcW w:w="738" w:type="pct"/>
                <w:tcBorders>
                  <w:top w:val="single" w:sz="4" w:space="0" w:color="auto"/>
                  <w:left w:val="single" w:sz="6" w:space="0" w:color="000000"/>
                  <w:bottom w:val="single" w:sz="4" w:space="0" w:color="auto"/>
                  <w:right w:val="single" w:sz="6" w:space="0" w:color="000000"/>
                </w:tcBorders>
              </w:tcPr>
            </w:tcPrChange>
          </w:tcPr>
          <w:p w14:paraId="6FF5B938" w14:textId="77777777" w:rsidR="002B1AE8" w:rsidRPr="00296A3D" w:rsidRDefault="002B1AE8" w:rsidP="002B1AE8">
            <w:pPr>
              <w:pStyle w:val="TAL"/>
            </w:pPr>
            <w:r w:rsidRPr="004A6AC3">
              <w:t>20</w:t>
            </w:r>
            <w:r>
              <w:t>0</w:t>
            </w:r>
            <w:r w:rsidRPr="004A6AC3">
              <w:t xml:space="preserve"> </w:t>
            </w:r>
            <w:r>
              <w:t>OK</w:t>
            </w:r>
          </w:p>
        </w:tc>
        <w:tc>
          <w:tcPr>
            <w:tcW w:w="2400" w:type="pct"/>
            <w:tcBorders>
              <w:top w:val="single" w:sz="4" w:space="0" w:color="auto"/>
              <w:left w:val="single" w:sz="6" w:space="0" w:color="000000"/>
              <w:bottom w:val="single" w:sz="4" w:space="0" w:color="auto"/>
              <w:right w:val="single" w:sz="6" w:space="0" w:color="000000"/>
            </w:tcBorders>
            <w:shd w:val="clear" w:color="auto" w:fill="auto"/>
            <w:tcPrChange w:id="4028" w:author="Jesus de Gregorio" w:date="2021-05-10T10:21:00Z">
              <w:tcPr>
                <w:tcW w:w="1982" w:type="pct"/>
                <w:tcBorders>
                  <w:top w:val="single" w:sz="4" w:space="0" w:color="auto"/>
                  <w:left w:val="single" w:sz="6" w:space="0" w:color="000000"/>
                  <w:bottom w:val="single" w:sz="4" w:space="0" w:color="auto"/>
                  <w:right w:val="single" w:sz="6" w:space="0" w:color="000000"/>
                </w:tcBorders>
                <w:shd w:val="clear" w:color="auto" w:fill="auto"/>
              </w:tcPr>
            </w:tcPrChange>
          </w:tcPr>
          <w:p w14:paraId="40CF950D" w14:textId="77777777" w:rsidR="002B1AE8" w:rsidRPr="00296A3D" w:rsidRDefault="002B1AE8" w:rsidP="002B1AE8">
            <w:pPr>
              <w:pStyle w:val="TAL"/>
            </w:pPr>
            <w:r>
              <w:t xml:space="preserve">A </w:t>
            </w:r>
            <w:r w:rsidRPr="004A6AC3">
              <w:t xml:space="preserve">response body containing </w:t>
            </w:r>
            <w:r>
              <w:t>the STN-SR and the UE SRVCC capabilities for the user shall be returned.</w:t>
            </w:r>
          </w:p>
        </w:tc>
      </w:tr>
      <w:tr w:rsidR="00ED085A" w:rsidRPr="001769FF" w14:paraId="0C490A43" w14:textId="77777777" w:rsidTr="00ED085A">
        <w:trPr>
          <w:jc w:val="center"/>
          <w:ins w:id="4029" w:author="Jesus de Gregorio" w:date="2021-05-10T10:21:00Z"/>
          <w:trPrChange w:id="4030" w:author="Jesus de Gregorio" w:date="2021-05-10T10:21:00Z">
            <w:trPr>
              <w:jc w:val="center"/>
            </w:trPr>
          </w:trPrChange>
        </w:trPr>
        <w:tc>
          <w:tcPr>
            <w:tcW w:w="1015" w:type="pct"/>
            <w:tcBorders>
              <w:top w:val="single" w:sz="4" w:space="0" w:color="auto"/>
              <w:left w:val="single" w:sz="6" w:space="0" w:color="000000"/>
              <w:bottom w:val="single" w:sz="4" w:space="0" w:color="auto"/>
              <w:right w:val="single" w:sz="6" w:space="0" w:color="000000"/>
            </w:tcBorders>
            <w:shd w:val="clear" w:color="auto" w:fill="auto"/>
            <w:tcPrChange w:id="4031" w:author="Jesus de Gregorio" w:date="2021-05-10T10:21:00Z">
              <w:tcPr>
                <w:tcW w:w="1470" w:type="pct"/>
                <w:tcBorders>
                  <w:top w:val="single" w:sz="4" w:space="0" w:color="auto"/>
                  <w:left w:val="single" w:sz="6" w:space="0" w:color="000000"/>
                  <w:bottom w:val="single" w:sz="4" w:space="0" w:color="auto"/>
                  <w:right w:val="single" w:sz="6" w:space="0" w:color="000000"/>
                </w:tcBorders>
                <w:shd w:val="clear" w:color="auto" w:fill="auto"/>
              </w:tcPr>
            </w:tcPrChange>
          </w:tcPr>
          <w:p w14:paraId="0DF5436B" w14:textId="7F3C560A" w:rsidR="00ED085A" w:rsidRPr="000B71E3" w:rsidRDefault="00ED085A" w:rsidP="00ED085A">
            <w:pPr>
              <w:pStyle w:val="TAL"/>
              <w:rPr>
                <w:ins w:id="4032" w:author="Jesus de Gregorio" w:date="2021-05-10T10:21:00Z"/>
              </w:rPr>
            </w:pPr>
            <w:ins w:id="4033" w:author="Jesus de Gregorio" w:date="2021-05-10T10:21:00Z">
              <w:r>
                <w:t>RedirectResponse</w:t>
              </w:r>
            </w:ins>
          </w:p>
        </w:tc>
        <w:tc>
          <w:tcPr>
            <w:tcW w:w="204" w:type="pct"/>
            <w:tcBorders>
              <w:top w:val="single" w:sz="4" w:space="0" w:color="auto"/>
              <w:left w:val="single" w:sz="6" w:space="0" w:color="000000"/>
              <w:bottom w:val="single" w:sz="4" w:space="0" w:color="auto"/>
              <w:right w:val="single" w:sz="6" w:space="0" w:color="000000"/>
            </w:tcBorders>
            <w:tcPrChange w:id="4034" w:author="Jesus de Gregorio" w:date="2021-05-10T10:21:00Z">
              <w:tcPr>
                <w:tcW w:w="221" w:type="pct"/>
                <w:tcBorders>
                  <w:top w:val="single" w:sz="4" w:space="0" w:color="auto"/>
                  <w:left w:val="single" w:sz="6" w:space="0" w:color="000000"/>
                  <w:bottom w:val="single" w:sz="4" w:space="0" w:color="auto"/>
                  <w:right w:val="single" w:sz="6" w:space="0" w:color="000000"/>
                </w:tcBorders>
              </w:tcPr>
            </w:tcPrChange>
          </w:tcPr>
          <w:p w14:paraId="15281AD8" w14:textId="48BDBCDC" w:rsidR="00ED085A" w:rsidRDefault="00ED085A" w:rsidP="00ED085A">
            <w:pPr>
              <w:pStyle w:val="TAC"/>
              <w:rPr>
                <w:ins w:id="4035" w:author="Jesus de Gregorio" w:date="2021-05-10T10:21:00Z"/>
              </w:rPr>
            </w:pPr>
            <w:ins w:id="4036" w:author="Jesus de Gregorio" w:date="2021-05-10T10:21:00Z">
              <w:r>
                <w:t>O</w:t>
              </w:r>
            </w:ins>
          </w:p>
        </w:tc>
        <w:tc>
          <w:tcPr>
            <w:tcW w:w="625" w:type="pct"/>
            <w:tcBorders>
              <w:top w:val="single" w:sz="4" w:space="0" w:color="auto"/>
              <w:left w:val="single" w:sz="6" w:space="0" w:color="000000"/>
              <w:bottom w:val="single" w:sz="4" w:space="0" w:color="auto"/>
              <w:right w:val="single" w:sz="6" w:space="0" w:color="000000"/>
            </w:tcBorders>
            <w:tcPrChange w:id="4037" w:author="Jesus de Gregorio" w:date="2021-05-10T10:21:00Z">
              <w:tcPr>
                <w:tcW w:w="589" w:type="pct"/>
                <w:tcBorders>
                  <w:top w:val="single" w:sz="4" w:space="0" w:color="auto"/>
                  <w:left w:val="single" w:sz="6" w:space="0" w:color="000000"/>
                  <w:bottom w:val="single" w:sz="4" w:space="0" w:color="auto"/>
                  <w:right w:val="single" w:sz="6" w:space="0" w:color="000000"/>
                </w:tcBorders>
              </w:tcPr>
            </w:tcPrChange>
          </w:tcPr>
          <w:p w14:paraId="3E9A8212" w14:textId="32032E3F" w:rsidR="00ED085A" w:rsidRDefault="00ED085A" w:rsidP="00ED085A">
            <w:pPr>
              <w:pStyle w:val="TAL"/>
              <w:rPr>
                <w:ins w:id="4038" w:author="Jesus de Gregorio" w:date="2021-05-10T10:21:00Z"/>
              </w:rPr>
            </w:pPr>
            <w:ins w:id="4039" w:author="Jesus de Gregorio" w:date="2021-05-10T10:21:00Z">
              <w:r>
                <w:t>0..1</w:t>
              </w:r>
            </w:ins>
          </w:p>
        </w:tc>
        <w:tc>
          <w:tcPr>
            <w:tcW w:w="756" w:type="pct"/>
            <w:tcBorders>
              <w:top w:val="single" w:sz="4" w:space="0" w:color="auto"/>
              <w:left w:val="single" w:sz="6" w:space="0" w:color="000000"/>
              <w:bottom w:val="single" w:sz="4" w:space="0" w:color="auto"/>
              <w:right w:val="single" w:sz="6" w:space="0" w:color="000000"/>
            </w:tcBorders>
            <w:tcPrChange w:id="4040" w:author="Jesus de Gregorio" w:date="2021-05-10T10:21:00Z">
              <w:tcPr>
                <w:tcW w:w="738" w:type="pct"/>
                <w:tcBorders>
                  <w:top w:val="single" w:sz="4" w:space="0" w:color="auto"/>
                  <w:left w:val="single" w:sz="6" w:space="0" w:color="000000"/>
                  <w:bottom w:val="single" w:sz="4" w:space="0" w:color="auto"/>
                  <w:right w:val="single" w:sz="6" w:space="0" w:color="000000"/>
                </w:tcBorders>
              </w:tcPr>
            </w:tcPrChange>
          </w:tcPr>
          <w:p w14:paraId="487CCFD2" w14:textId="3F11F70F" w:rsidR="00ED085A" w:rsidRPr="000B71E3" w:rsidRDefault="00ED085A" w:rsidP="00ED085A">
            <w:pPr>
              <w:pStyle w:val="TAL"/>
              <w:rPr>
                <w:ins w:id="4041" w:author="Jesus de Gregorio" w:date="2021-05-10T10:21:00Z"/>
              </w:rPr>
            </w:pPr>
            <w:ins w:id="4042" w:author="Jesus de Gregorio" w:date="2021-05-10T10:21:00Z">
              <w:r>
                <w:t>307 Temporary Redirect</w:t>
              </w:r>
            </w:ins>
          </w:p>
        </w:tc>
        <w:tc>
          <w:tcPr>
            <w:tcW w:w="2400" w:type="pct"/>
            <w:tcBorders>
              <w:top w:val="single" w:sz="4" w:space="0" w:color="auto"/>
              <w:left w:val="single" w:sz="6" w:space="0" w:color="000000"/>
              <w:bottom w:val="single" w:sz="4" w:space="0" w:color="auto"/>
              <w:right w:val="single" w:sz="6" w:space="0" w:color="000000"/>
            </w:tcBorders>
            <w:shd w:val="clear" w:color="auto" w:fill="auto"/>
            <w:tcPrChange w:id="4043" w:author="Jesus de Gregorio" w:date="2021-05-10T10:21:00Z">
              <w:tcPr>
                <w:tcW w:w="1982" w:type="pct"/>
                <w:tcBorders>
                  <w:top w:val="single" w:sz="4" w:space="0" w:color="auto"/>
                  <w:left w:val="single" w:sz="6" w:space="0" w:color="000000"/>
                  <w:bottom w:val="single" w:sz="4" w:space="0" w:color="auto"/>
                  <w:right w:val="single" w:sz="6" w:space="0" w:color="000000"/>
                </w:tcBorders>
                <w:shd w:val="clear" w:color="auto" w:fill="auto"/>
              </w:tcPr>
            </w:tcPrChange>
          </w:tcPr>
          <w:p w14:paraId="773D789D" w14:textId="2F3FE1ED" w:rsidR="00ED085A" w:rsidRPr="000B71E3" w:rsidRDefault="00ED085A" w:rsidP="00ED085A">
            <w:pPr>
              <w:pStyle w:val="TAL"/>
              <w:rPr>
                <w:ins w:id="4044" w:author="Jesus de Gregorio" w:date="2021-05-10T10:21:00Z"/>
              </w:rPr>
            </w:pPr>
            <w:ins w:id="4045" w:author="Jesus de Gregorio" w:date="2021-05-10T10:21: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ED085A" w:rsidRPr="001769FF" w14:paraId="08F95E24" w14:textId="77777777" w:rsidTr="00ED085A">
        <w:trPr>
          <w:jc w:val="center"/>
          <w:ins w:id="4046" w:author="Jesus de Gregorio" w:date="2021-05-10T10:21:00Z"/>
          <w:trPrChange w:id="4047" w:author="Jesus de Gregorio" w:date="2021-05-10T10:21:00Z">
            <w:trPr>
              <w:jc w:val="center"/>
            </w:trPr>
          </w:trPrChange>
        </w:trPr>
        <w:tc>
          <w:tcPr>
            <w:tcW w:w="1015" w:type="pct"/>
            <w:tcBorders>
              <w:top w:val="single" w:sz="4" w:space="0" w:color="auto"/>
              <w:left w:val="single" w:sz="6" w:space="0" w:color="000000"/>
              <w:bottom w:val="single" w:sz="4" w:space="0" w:color="auto"/>
              <w:right w:val="single" w:sz="6" w:space="0" w:color="000000"/>
            </w:tcBorders>
            <w:shd w:val="clear" w:color="auto" w:fill="auto"/>
            <w:tcPrChange w:id="4048" w:author="Jesus de Gregorio" w:date="2021-05-10T10:21:00Z">
              <w:tcPr>
                <w:tcW w:w="1470" w:type="pct"/>
                <w:tcBorders>
                  <w:top w:val="single" w:sz="4" w:space="0" w:color="auto"/>
                  <w:left w:val="single" w:sz="6" w:space="0" w:color="000000"/>
                  <w:bottom w:val="single" w:sz="4" w:space="0" w:color="auto"/>
                  <w:right w:val="single" w:sz="6" w:space="0" w:color="000000"/>
                </w:tcBorders>
                <w:shd w:val="clear" w:color="auto" w:fill="auto"/>
              </w:tcPr>
            </w:tcPrChange>
          </w:tcPr>
          <w:p w14:paraId="3E826758" w14:textId="40CB1505" w:rsidR="00ED085A" w:rsidRPr="000B71E3" w:rsidRDefault="00ED085A" w:rsidP="00ED085A">
            <w:pPr>
              <w:pStyle w:val="TAL"/>
              <w:rPr>
                <w:ins w:id="4049" w:author="Jesus de Gregorio" w:date="2021-05-10T10:21:00Z"/>
              </w:rPr>
            </w:pPr>
            <w:ins w:id="4050" w:author="Jesus de Gregorio" w:date="2021-05-10T10:21:00Z">
              <w:r>
                <w:t>RedirectResponse</w:t>
              </w:r>
            </w:ins>
          </w:p>
        </w:tc>
        <w:tc>
          <w:tcPr>
            <w:tcW w:w="204" w:type="pct"/>
            <w:tcBorders>
              <w:top w:val="single" w:sz="4" w:space="0" w:color="auto"/>
              <w:left w:val="single" w:sz="6" w:space="0" w:color="000000"/>
              <w:bottom w:val="single" w:sz="4" w:space="0" w:color="auto"/>
              <w:right w:val="single" w:sz="6" w:space="0" w:color="000000"/>
            </w:tcBorders>
            <w:tcPrChange w:id="4051" w:author="Jesus de Gregorio" w:date="2021-05-10T10:21:00Z">
              <w:tcPr>
                <w:tcW w:w="221" w:type="pct"/>
                <w:tcBorders>
                  <w:top w:val="single" w:sz="4" w:space="0" w:color="auto"/>
                  <w:left w:val="single" w:sz="6" w:space="0" w:color="000000"/>
                  <w:bottom w:val="single" w:sz="4" w:space="0" w:color="auto"/>
                  <w:right w:val="single" w:sz="6" w:space="0" w:color="000000"/>
                </w:tcBorders>
              </w:tcPr>
            </w:tcPrChange>
          </w:tcPr>
          <w:p w14:paraId="2BC370D7" w14:textId="49F22513" w:rsidR="00ED085A" w:rsidRDefault="00ED085A" w:rsidP="00ED085A">
            <w:pPr>
              <w:pStyle w:val="TAC"/>
              <w:rPr>
                <w:ins w:id="4052" w:author="Jesus de Gregorio" w:date="2021-05-10T10:21:00Z"/>
              </w:rPr>
            </w:pPr>
            <w:ins w:id="4053" w:author="Jesus de Gregorio" w:date="2021-05-10T10:21:00Z">
              <w:r>
                <w:t>O</w:t>
              </w:r>
            </w:ins>
          </w:p>
        </w:tc>
        <w:tc>
          <w:tcPr>
            <w:tcW w:w="625" w:type="pct"/>
            <w:tcBorders>
              <w:top w:val="single" w:sz="4" w:space="0" w:color="auto"/>
              <w:left w:val="single" w:sz="6" w:space="0" w:color="000000"/>
              <w:bottom w:val="single" w:sz="4" w:space="0" w:color="auto"/>
              <w:right w:val="single" w:sz="6" w:space="0" w:color="000000"/>
            </w:tcBorders>
            <w:tcPrChange w:id="4054" w:author="Jesus de Gregorio" w:date="2021-05-10T10:21:00Z">
              <w:tcPr>
                <w:tcW w:w="589" w:type="pct"/>
                <w:tcBorders>
                  <w:top w:val="single" w:sz="4" w:space="0" w:color="auto"/>
                  <w:left w:val="single" w:sz="6" w:space="0" w:color="000000"/>
                  <w:bottom w:val="single" w:sz="4" w:space="0" w:color="auto"/>
                  <w:right w:val="single" w:sz="6" w:space="0" w:color="000000"/>
                </w:tcBorders>
              </w:tcPr>
            </w:tcPrChange>
          </w:tcPr>
          <w:p w14:paraId="03CCA1BB" w14:textId="698535F2" w:rsidR="00ED085A" w:rsidRDefault="00ED085A" w:rsidP="00ED085A">
            <w:pPr>
              <w:pStyle w:val="TAL"/>
              <w:rPr>
                <w:ins w:id="4055" w:author="Jesus de Gregorio" w:date="2021-05-10T10:21:00Z"/>
              </w:rPr>
            </w:pPr>
            <w:ins w:id="4056" w:author="Jesus de Gregorio" w:date="2021-05-10T10:21:00Z">
              <w:r>
                <w:t>0..1</w:t>
              </w:r>
            </w:ins>
          </w:p>
        </w:tc>
        <w:tc>
          <w:tcPr>
            <w:tcW w:w="756" w:type="pct"/>
            <w:tcBorders>
              <w:top w:val="single" w:sz="4" w:space="0" w:color="auto"/>
              <w:left w:val="single" w:sz="6" w:space="0" w:color="000000"/>
              <w:bottom w:val="single" w:sz="4" w:space="0" w:color="auto"/>
              <w:right w:val="single" w:sz="6" w:space="0" w:color="000000"/>
            </w:tcBorders>
            <w:tcPrChange w:id="4057" w:author="Jesus de Gregorio" w:date="2021-05-10T10:21:00Z">
              <w:tcPr>
                <w:tcW w:w="738" w:type="pct"/>
                <w:tcBorders>
                  <w:top w:val="single" w:sz="4" w:space="0" w:color="auto"/>
                  <w:left w:val="single" w:sz="6" w:space="0" w:color="000000"/>
                  <w:bottom w:val="single" w:sz="4" w:space="0" w:color="auto"/>
                  <w:right w:val="single" w:sz="6" w:space="0" w:color="000000"/>
                </w:tcBorders>
              </w:tcPr>
            </w:tcPrChange>
          </w:tcPr>
          <w:p w14:paraId="5C652A32" w14:textId="36738245" w:rsidR="00ED085A" w:rsidRPr="000B71E3" w:rsidRDefault="00ED085A" w:rsidP="00ED085A">
            <w:pPr>
              <w:pStyle w:val="TAL"/>
              <w:rPr>
                <w:ins w:id="4058" w:author="Jesus de Gregorio" w:date="2021-05-10T10:21:00Z"/>
              </w:rPr>
            </w:pPr>
            <w:ins w:id="4059" w:author="Jesus de Gregorio" w:date="2021-05-10T10:21:00Z">
              <w:r>
                <w:t>308 Permanent Redirect</w:t>
              </w:r>
            </w:ins>
          </w:p>
        </w:tc>
        <w:tc>
          <w:tcPr>
            <w:tcW w:w="2400" w:type="pct"/>
            <w:tcBorders>
              <w:top w:val="single" w:sz="4" w:space="0" w:color="auto"/>
              <w:left w:val="single" w:sz="6" w:space="0" w:color="000000"/>
              <w:bottom w:val="single" w:sz="4" w:space="0" w:color="auto"/>
              <w:right w:val="single" w:sz="6" w:space="0" w:color="000000"/>
            </w:tcBorders>
            <w:shd w:val="clear" w:color="auto" w:fill="auto"/>
            <w:tcPrChange w:id="4060" w:author="Jesus de Gregorio" w:date="2021-05-10T10:21:00Z">
              <w:tcPr>
                <w:tcW w:w="1982" w:type="pct"/>
                <w:tcBorders>
                  <w:top w:val="single" w:sz="4" w:space="0" w:color="auto"/>
                  <w:left w:val="single" w:sz="6" w:space="0" w:color="000000"/>
                  <w:bottom w:val="single" w:sz="4" w:space="0" w:color="auto"/>
                  <w:right w:val="single" w:sz="6" w:space="0" w:color="000000"/>
                </w:tcBorders>
                <w:shd w:val="clear" w:color="auto" w:fill="auto"/>
              </w:tcPr>
            </w:tcPrChange>
          </w:tcPr>
          <w:p w14:paraId="3010A0E6" w14:textId="0859667D" w:rsidR="00ED085A" w:rsidRPr="000B71E3" w:rsidRDefault="00ED085A" w:rsidP="00ED085A">
            <w:pPr>
              <w:pStyle w:val="TAL"/>
              <w:rPr>
                <w:ins w:id="4061" w:author="Jesus de Gregorio" w:date="2021-05-10T10:21:00Z"/>
              </w:rPr>
            </w:pPr>
            <w:ins w:id="4062" w:author="Jesus de Gregorio" w:date="2021-05-10T10:21:00Z">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ED085A" w:rsidRPr="001769FF" w14:paraId="36AF6B26" w14:textId="77777777" w:rsidTr="00ED085A">
        <w:trPr>
          <w:jc w:val="center"/>
          <w:trPrChange w:id="4063" w:author="Jesus de Gregorio" w:date="2021-05-10T10:21:00Z">
            <w:trPr>
              <w:jc w:val="center"/>
            </w:trPr>
          </w:trPrChange>
        </w:trPr>
        <w:tc>
          <w:tcPr>
            <w:tcW w:w="1015" w:type="pct"/>
            <w:tcBorders>
              <w:top w:val="single" w:sz="4" w:space="0" w:color="auto"/>
              <w:left w:val="single" w:sz="6" w:space="0" w:color="000000"/>
              <w:bottom w:val="single" w:sz="4" w:space="0" w:color="auto"/>
              <w:right w:val="single" w:sz="6" w:space="0" w:color="000000"/>
            </w:tcBorders>
            <w:shd w:val="clear" w:color="auto" w:fill="auto"/>
            <w:tcPrChange w:id="4064" w:author="Jesus de Gregorio" w:date="2021-05-10T10:21:00Z">
              <w:tcPr>
                <w:tcW w:w="1470" w:type="pct"/>
                <w:tcBorders>
                  <w:top w:val="single" w:sz="4" w:space="0" w:color="auto"/>
                  <w:left w:val="single" w:sz="6" w:space="0" w:color="000000"/>
                  <w:bottom w:val="single" w:sz="4" w:space="0" w:color="auto"/>
                  <w:right w:val="single" w:sz="6" w:space="0" w:color="000000"/>
                </w:tcBorders>
                <w:shd w:val="clear" w:color="auto" w:fill="auto"/>
              </w:tcPr>
            </w:tcPrChange>
          </w:tcPr>
          <w:p w14:paraId="70268639" w14:textId="77777777" w:rsidR="00ED085A" w:rsidRDefault="00ED085A" w:rsidP="00ED085A">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Change w:id="4065" w:author="Jesus de Gregorio" w:date="2021-05-10T10:21:00Z">
              <w:tcPr>
                <w:tcW w:w="221" w:type="pct"/>
                <w:tcBorders>
                  <w:top w:val="single" w:sz="4" w:space="0" w:color="auto"/>
                  <w:left w:val="single" w:sz="6" w:space="0" w:color="000000"/>
                  <w:bottom w:val="single" w:sz="4" w:space="0" w:color="auto"/>
                  <w:right w:val="single" w:sz="6" w:space="0" w:color="000000"/>
                </w:tcBorders>
              </w:tcPr>
            </w:tcPrChange>
          </w:tcPr>
          <w:p w14:paraId="10F83936" w14:textId="77777777" w:rsidR="00ED085A" w:rsidRPr="00296A3D" w:rsidRDefault="00ED085A" w:rsidP="00ED085A">
            <w:pPr>
              <w:pStyle w:val="TAC"/>
            </w:pPr>
            <w:r>
              <w:t>O</w:t>
            </w:r>
          </w:p>
        </w:tc>
        <w:tc>
          <w:tcPr>
            <w:tcW w:w="625" w:type="pct"/>
            <w:tcBorders>
              <w:top w:val="single" w:sz="4" w:space="0" w:color="auto"/>
              <w:left w:val="single" w:sz="6" w:space="0" w:color="000000"/>
              <w:bottom w:val="single" w:sz="4" w:space="0" w:color="auto"/>
              <w:right w:val="single" w:sz="6" w:space="0" w:color="000000"/>
            </w:tcBorders>
            <w:tcPrChange w:id="4066" w:author="Jesus de Gregorio" w:date="2021-05-10T10:21:00Z">
              <w:tcPr>
                <w:tcW w:w="589" w:type="pct"/>
                <w:tcBorders>
                  <w:top w:val="single" w:sz="4" w:space="0" w:color="auto"/>
                  <w:left w:val="single" w:sz="6" w:space="0" w:color="000000"/>
                  <w:bottom w:val="single" w:sz="4" w:space="0" w:color="auto"/>
                  <w:right w:val="single" w:sz="6" w:space="0" w:color="000000"/>
                </w:tcBorders>
              </w:tcPr>
            </w:tcPrChange>
          </w:tcPr>
          <w:p w14:paraId="1DB793E0" w14:textId="77777777" w:rsidR="00ED085A" w:rsidRPr="00296A3D" w:rsidRDefault="00ED085A" w:rsidP="00ED085A">
            <w:pPr>
              <w:pStyle w:val="TAL"/>
            </w:pPr>
            <w:r>
              <w:t>0..</w:t>
            </w:r>
            <w:r w:rsidRPr="000B71E3">
              <w:t>1</w:t>
            </w:r>
          </w:p>
        </w:tc>
        <w:tc>
          <w:tcPr>
            <w:tcW w:w="756" w:type="pct"/>
            <w:tcBorders>
              <w:top w:val="single" w:sz="4" w:space="0" w:color="auto"/>
              <w:left w:val="single" w:sz="6" w:space="0" w:color="000000"/>
              <w:bottom w:val="single" w:sz="4" w:space="0" w:color="auto"/>
              <w:right w:val="single" w:sz="6" w:space="0" w:color="000000"/>
            </w:tcBorders>
            <w:tcPrChange w:id="4067" w:author="Jesus de Gregorio" w:date="2021-05-10T10:21:00Z">
              <w:tcPr>
                <w:tcW w:w="738" w:type="pct"/>
                <w:tcBorders>
                  <w:top w:val="single" w:sz="4" w:space="0" w:color="auto"/>
                  <w:left w:val="single" w:sz="6" w:space="0" w:color="000000"/>
                  <w:bottom w:val="single" w:sz="4" w:space="0" w:color="auto"/>
                  <w:right w:val="single" w:sz="6" w:space="0" w:color="000000"/>
                </w:tcBorders>
              </w:tcPr>
            </w:tcPrChange>
          </w:tcPr>
          <w:p w14:paraId="26B0C840" w14:textId="77777777" w:rsidR="00ED085A" w:rsidRPr="00296A3D" w:rsidRDefault="00ED085A" w:rsidP="00ED085A">
            <w:pPr>
              <w:pStyle w:val="TAL"/>
            </w:pPr>
            <w:r w:rsidRPr="000B71E3">
              <w:t>404 Not Found</w:t>
            </w:r>
          </w:p>
        </w:tc>
        <w:tc>
          <w:tcPr>
            <w:tcW w:w="2400" w:type="pct"/>
            <w:tcBorders>
              <w:top w:val="single" w:sz="4" w:space="0" w:color="auto"/>
              <w:left w:val="single" w:sz="6" w:space="0" w:color="000000"/>
              <w:bottom w:val="single" w:sz="4" w:space="0" w:color="auto"/>
              <w:right w:val="single" w:sz="6" w:space="0" w:color="000000"/>
            </w:tcBorders>
            <w:shd w:val="clear" w:color="auto" w:fill="auto"/>
            <w:tcPrChange w:id="4068" w:author="Jesus de Gregorio" w:date="2021-05-10T10:21:00Z">
              <w:tcPr>
                <w:tcW w:w="1982" w:type="pct"/>
                <w:tcBorders>
                  <w:top w:val="single" w:sz="4" w:space="0" w:color="auto"/>
                  <w:left w:val="single" w:sz="6" w:space="0" w:color="000000"/>
                  <w:bottom w:val="single" w:sz="4" w:space="0" w:color="auto"/>
                  <w:right w:val="single" w:sz="6" w:space="0" w:color="000000"/>
                </w:tcBorders>
                <w:shd w:val="clear" w:color="auto" w:fill="auto"/>
              </w:tcPr>
            </w:tcPrChange>
          </w:tcPr>
          <w:p w14:paraId="66FF0ADA" w14:textId="77777777" w:rsidR="00ED085A" w:rsidRPr="000B71E3" w:rsidRDefault="00ED085A" w:rsidP="00ED085A">
            <w:pPr>
              <w:pStyle w:val="TAL"/>
            </w:pPr>
            <w:r w:rsidRPr="000B71E3">
              <w:t xml:space="preserve">The "cause" attribute </w:t>
            </w:r>
            <w:r>
              <w:t xml:space="preserve">may be used to indicate one of </w:t>
            </w:r>
            <w:r w:rsidRPr="000B71E3">
              <w:t>the following application error</w:t>
            </w:r>
            <w:r>
              <w:t>s</w:t>
            </w:r>
            <w:r w:rsidRPr="000B71E3">
              <w:t>:</w:t>
            </w:r>
          </w:p>
          <w:p w14:paraId="61503199" w14:textId="77777777" w:rsidR="00ED085A" w:rsidRDefault="00ED085A" w:rsidP="00ED085A">
            <w:pPr>
              <w:pStyle w:val="TAL"/>
            </w:pPr>
            <w:r w:rsidRPr="000B71E3">
              <w:t>- USER_NOT_FOUND</w:t>
            </w:r>
          </w:p>
          <w:p w14:paraId="5C8BA3B4" w14:textId="77777777" w:rsidR="00ED085A" w:rsidRDefault="00ED085A" w:rsidP="00ED085A">
            <w:pPr>
              <w:pStyle w:val="TAL"/>
            </w:pPr>
            <w:r>
              <w:t>- DATA_NOT_FOUND</w:t>
            </w:r>
          </w:p>
          <w:p w14:paraId="74142A85" w14:textId="77777777" w:rsidR="00ED085A" w:rsidRDefault="00ED085A" w:rsidP="00ED085A">
            <w:pPr>
              <w:pStyle w:val="TAL"/>
            </w:pPr>
          </w:p>
          <w:p w14:paraId="44B0335E" w14:textId="77777777" w:rsidR="00ED085A" w:rsidRPr="00296A3D" w:rsidRDefault="00ED085A" w:rsidP="00ED085A">
            <w:pPr>
              <w:pStyle w:val="TAL"/>
            </w:pPr>
            <w:r>
              <w:t>DATA_NOT_FOUND indicates that the user is not subscribed to SRVCC.</w:t>
            </w:r>
          </w:p>
        </w:tc>
      </w:tr>
      <w:tr w:rsidR="00ED085A" w:rsidRPr="001769FF" w14:paraId="23B0C7C3" w14:textId="77777777" w:rsidTr="00ED085A">
        <w:trPr>
          <w:jc w:val="center"/>
          <w:trPrChange w:id="4069" w:author="Jesus de Gregorio" w:date="2021-05-10T10:21:00Z">
            <w:trPr>
              <w:jc w:val="center"/>
            </w:trPr>
          </w:trPrChange>
        </w:trPr>
        <w:tc>
          <w:tcPr>
            <w:tcW w:w="1015" w:type="pct"/>
            <w:tcBorders>
              <w:top w:val="single" w:sz="4" w:space="0" w:color="auto"/>
              <w:left w:val="single" w:sz="6" w:space="0" w:color="000000"/>
              <w:bottom w:val="single" w:sz="4" w:space="0" w:color="auto"/>
              <w:right w:val="single" w:sz="6" w:space="0" w:color="000000"/>
            </w:tcBorders>
            <w:shd w:val="clear" w:color="auto" w:fill="auto"/>
            <w:tcPrChange w:id="4070" w:author="Jesus de Gregorio" w:date="2021-05-10T10:21:00Z">
              <w:tcPr>
                <w:tcW w:w="1470" w:type="pct"/>
                <w:tcBorders>
                  <w:top w:val="single" w:sz="4" w:space="0" w:color="auto"/>
                  <w:left w:val="single" w:sz="6" w:space="0" w:color="000000"/>
                  <w:bottom w:val="single" w:sz="4" w:space="0" w:color="auto"/>
                  <w:right w:val="single" w:sz="6" w:space="0" w:color="000000"/>
                </w:tcBorders>
                <w:shd w:val="clear" w:color="auto" w:fill="auto"/>
              </w:tcPr>
            </w:tcPrChange>
          </w:tcPr>
          <w:p w14:paraId="02AE6E05" w14:textId="77777777" w:rsidR="00ED085A" w:rsidRDefault="00ED085A" w:rsidP="00ED085A">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Change w:id="4071" w:author="Jesus de Gregorio" w:date="2021-05-10T10:21:00Z">
              <w:tcPr>
                <w:tcW w:w="221" w:type="pct"/>
                <w:tcBorders>
                  <w:top w:val="single" w:sz="4" w:space="0" w:color="auto"/>
                  <w:left w:val="single" w:sz="6" w:space="0" w:color="000000"/>
                  <w:bottom w:val="single" w:sz="4" w:space="0" w:color="auto"/>
                  <w:right w:val="single" w:sz="6" w:space="0" w:color="000000"/>
                </w:tcBorders>
              </w:tcPr>
            </w:tcPrChange>
          </w:tcPr>
          <w:p w14:paraId="78BF67CA" w14:textId="77777777" w:rsidR="00ED085A" w:rsidRPr="00296A3D" w:rsidRDefault="00ED085A" w:rsidP="00ED085A">
            <w:pPr>
              <w:pStyle w:val="TAC"/>
            </w:pPr>
            <w:r>
              <w:t>O</w:t>
            </w:r>
          </w:p>
        </w:tc>
        <w:tc>
          <w:tcPr>
            <w:tcW w:w="625" w:type="pct"/>
            <w:tcBorders>
              <w:top w:val="single" w:sz="4" w:space="0" w:color="auto"/>
              <w:left w:val="single" w:sz="6" w:space="0" w:color="000000"/>
              <w:bottom w:val="single" w:sz="4" w:space="0" w:color="auto"/>
              <w:right w:val="single" w:sz="6" w:space="0" w:color="000000"/>
            </w:tcBorders>
            <w:tcPrChange w:id="4072" w:author="Jesus de Gregorio" w:date="2021-05-10T10:21:00Z">
              <w:tcPr>
                <w:tcW w:w="589" w:type="pct"/>
                <w:tcBorders>
                  <w:top w:val="single" w:sz="4" w:space="0" w:color="auto"/>
                  <w:left w:val="single" w:sz="6" w:space="0" w:color="000000"/>
                  <w:bottom w:val="single" w:sz="4" w:space="0" w:color="auto"/>
                  <w:right w:val="single" w:sz="6" w:space="0" w:color="000000"/>
                </w:tcBorders>
              </w:tcPr>
            </w:tcPrChange>
          </w:tcPr>
          <w:p w14:paraId="61FDB681" w14:textId="77777777" w:rsidR="00ED085A" w:rsidRPr="00296A3D" w:rsidRDefault="00ED085A" w:rsidP="00ED085A">
            <w:pPr>
              <w:pStyle w:val="TAL"/>
            </w:pPr>
            <w:r>
              <w:t>0..</w:t>
            </w:r>
            <w:r w:rsidRPr="000B71E3">
              <w:t>1</w:t>
            </w:r>
          </w:p>
        </w:tc>
        <w:tc>
          <w:tcPr>
            <w:tcW w:w="756" w:type="pct"/>
            <w:tcBorders>
              <w:top w:val="single" w:sz="4" w:space="0" w:color="auto"/>
              <w:left w:val="single" w:sz="6" w:space="0" w:color="000000"/>
              <w:bottom w:val="single" w:sz="4" w:space="0" w:color="auto"/>
              <w:right w:val="single" w:sz="6" w:space="0" w:color="000000"/>
            </w:tcBorders>
            <w:tcPrChange w:id="4073" w:author="Jesus de Gregorio" w:date="2021-05-10T10:21:00Z">
              <w:tcPr>
                <w:tcW w:w="738" w:type="pct"/>
                <w:tcBorders>
                  <w:top w:val="single" w:sz="4" w:space="0" w:color="auto"/>
                  <w:left w:val="single" w:sz="6" w:space="0" w:color="000000"/>
                  <w:bottom w:val="single" w:sz="4" w:space="0" w:color="auto"/>
                  <w:right w:val="single" w:sz="6" w:space="0" w:color="000000"/>
                </w:tcBorders>
              </w:tcPr>
            </w:tcPrChange>
          </w:tcPr>
          <w:p w14:paraId="5D4F6906" w14:textId="77777777" w:rsidR="00ED085A" w:rsidRPr="00296A3D" w:rsidRDefault="00ED085A" w:rsidP="00ED085A">
            <w:pPr>
              <w:pStyle w:val="TAL"/>
            </w:pPr>
            <w:r w:rsidRPr="000B71E3">
              <w:t>403 Forbidden</w:t>
            </w:r>
          </w:p>
        </w:tc>
        <w:tc>
          <w:tcPr>
            <w:tcW w:w="2400" w:type="pct"/>
            <w:tcBorders>
              <w:top w:val="single" w:sz="4" w:space="0" w:color="auto"/>
              <w:left w:val="single" w:sz="6" w:space="0" w:color="000000"/>
              <w:bottom w:val="single" w:sz="4" w:space="0" w:color="auto"/>
              <w:right w:val="single" w:sz="6" w:space="0" w:color="000000"/>
            </w:tcBorders>
            <w:shd w:val="clear" w:color="auto" w:fill="auto"/>
            <w:tcPrChange w:id="4074" w:author="Jesus de Gregorio" w:date="2021-05-10T10:21:00Z">
              <w:tcPr>
                <w:tcW w:w="1982" w:type="pct"/>
                <w:tcBorders>
                  <w:top w:val="single" w:sz="4" w:space="0" w:color="auto"/>
                  <w:left w:val="single" w:sz="6" w:space="0" w:color="000000"/>
                  <w:bottom w:val="single" w:sz="4" w:space="0" w:color="auto"/>
                  <w:right w:val="single" w:sz="6" w:space="0" w:color="000000"/>
                </w:tcBorders>
                <w:shd w:val="clear" w:color="auto" w:fill="auto"/>
              </w:tcPr>
            </w:tcPrChange>
          </w:tcPr>
          <w:p w14:paraId="4A7CF62D" w14:textId="77777777" w:rsidR="00ED085A" w:rsidRPr="000B71E3" w:rsidRDefault="00ED085A" w:rsidP="00ED085A">
            <w:pPr>
              <w:pStyle w:val="TAL"/>
            </w:pPr>
            <w:r w:rsidRPr="000B71E3">
              <w:t xml:space="preserve">The "cause" attribute </w:t>
            </w:r>
            <w:r>
              <w:t xml:space="preserve">may be used to indicate </w:t>
            </w:r>
            <w:r w:rsidRPr="000B71E3">
              <w:t>the following application error:</w:t>
            </w:r>
          </w:p>
          <w:p w14:paraId="36FD04E0" w14:textId="77777777" w:rsidR="00ED085A" w:rsidRPr="00296A3D" w:rsidRDefault="00ED085A" w:rsidP="00ED085A">
            <w:pPr>
              <w:pStyle w:val="TAL"/>
            </w:pPr>
            <w:r w:rsidRPr="000B71E3">
              <w:t xml:space="preserve">- </w:t>
            </w:r>
            <w:r>
              <w:rPr>
                <w:lang w:val="en-US"/>
              </w:rPr>
              <w:t>OPERATION_NOT_ALLOWED</w:t>
            </w:r>
          </w:p>
        </w:tc>
      </w:tr>
    </w:tbl>
    <w:p w14:paraId="528854E2" w14:textId="77777777" w:rsidR="006221E9" w:rsidRDefault="006221E9" w:rsidP="006221E9">
      <w:pPr>
        <w:rPr>
          <w:ins w:id="4075" w:author="Jesus de Gregorio" w:date="2021-05-10T10:03:00Z"/>
          <w:rFonts w:eastAsia="SimSun"/>
        </w:rPr>
      </w:pPr>
    </w:p>
    <w:p w14:paraId="532D4289" w14:textId="7300D78E" w:rsidR="006221E9" w:rsidRDefault="006221E9" w:rsidP="006221E9">
      <w:pPr>
        <w:pStyle w:val="TH"/>
        <w:rPr>
          <w:ins w:id="4076" w:author="Jesus de Gregorio" w:date="2021-05-10T10:03:00Z"/>
        </w:rPr>
      </w:pPr>
      <w:ins w:id="4077" w:author="Jesus de Gregorio" w:date="2021-05-10T10:03:00Z">
        <w:r w:rsidRPr="00D67AB2">
          <w:t xml:space="preserve">Table </w:t>
        </w:r>
      </w:ins>
      <w:ins w:id="4078" w:author="Jesus de Gregorio" w:date="2021-05-10T10:16:00Z">
        <w:r w:rsidRPr="001769FF">
          <w:t>6.</w:t>
        </w:r>
        <w:r>
          <w:t>2.3.17.</w:t>
        </w:r>
        <w:r w:rsidRPr="001769FF">
          <w:t>3.1</w:t>
        </w:r>
      </w:ins>
      <w:ins w:id="4079" w:author="Jesus de Gregorio" w:date="2021-05-10T10:03:00Z">
        <w:r w:rsidRPr="00DD2065">
          <w:rPr>
            <w:rFonts w:eastAsia="SimSun"/>
          </w:rPr>
          <w:t>-</w:t>
        </w:r>
        <w:r>
          <w:rPr>
            <w:rFonts w:eastAsia="SimSun"/>
          </w:rPr>
          <w:t>X</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0B48C060" w14:textId="77777777" w:rsidTr="007D4CE8">
        <w:trPr>
          <w:jc w:val="center"/>
          <w:ins w:id="4080" w:author="Jesus de Gregorio" w:date="2021-05-10T10:03: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5E52D8" w14:textId="77777777" w:rsidR="006221E9" w:rsidRPr="00D67AB2" w:rsidRDefault="006221E9" w:rsidP="007D4CE8">
            <w:pPr>
              <w:pStyle w:val="TAH"/>
              <w:rPr>
                <w:ins w:id="4081" w:author="Jesus de Gregorio" w:date="2021-05-10T10:03:00Z"/>
              </w:rPr>
            </w:pPr>
            <w:ins w:id="4082" w:author="Jesus de Gregorio" w:date="2021-05-10T10:03: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F9CF079" w14:textId="77777777" w:rsidR="006221E9" w:rsidRPr="00D67AB2" w:rsidRDefault="006221E9" w:rsidP="007D4CE8">
            <w:pPr>
              <w:pStyle w:val="TAH"/>
              <w:rPr>
                <w:ins w:id="4083" w:author="Jesus de Gregorio" w:date="2021-05-10T10:03:00Z"/>
              </w:rPr>
            </w:pPr>
            <w:ins w:id="4084" w:author="Jesus de Gregorio" w:date="2021-05-10T10:03: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C24127" w14:textId="77777777" w:rsidR="006221E9" w:rsidRPr="00D67AB2" w:rsidRDefault="006221E9" w:rsidP="007D4CE8">
            <w:pPr>
              <w:pStyle w:val="TAH"/>
              <w:rPr>
                <w:ins w:id="4085" w:author="Jesus de Gregorio" w:date="2021-05-10T10:03:00Z"/>
              </w:rPr>
            </w:pPr>
            <w:ins w:id="4086" w:author="Jesus de Gregorio" w:date="2021-05-10T10:03: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4A3DED" w14:textId="77777777" w:rsidR="006221E9" w:rsidRPr="00D67AB2" w:rsidRDefault="006221E9" w:rsidP="007D4CE8">
            <w:pPr>
              <w:pStyle w:val="TAH"/>
              <w:rPr>
                <w:ins w:id="4087" w:author="Jesus de Gregorio" w:date="2021-05-10T10:03:00Z"/>
              </w:rPr>
            </w:pPr>
            <w:ins w:id="4088" w:author="Jesus de Gregorio" w:date="2021-05-10T10:03: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366EE2" w14:textId="77777777" w:rsidR="006221E9" w:rsidRPr="00D67AB2" w:rsidRDefault="006221E9" w:rsidP="007D4CE8">
            <w:pPr>
              <w:pStyle w:val="TAH"/>
              <w:rPr>
                <w:ins w:id="4089" w:author="Jesus de Gregorio" w:date="2021-05-10T10:03:00Z"/>
              </w:rPr>
            </w:pPr>
            <w:ins w:id="4090" w:author="Jesus de Gregorio" w:date="2021-05-10T10:03:00Z">
              <w:r w:rsidRPr="00D67AB2">
                <w:t>Description</w:t>
              </w:r>
            </w:ins>
          </w:p>
        </w:tc>
      </w:tr>
      <w:tr w:rsidR="006221E9" w:rsidRPr="00D67AB2" w14:paraId="6B7AC40C" w14:textId="77777777" w:rsidTr="007D4CE8">
        <w:trPr>
          <w:jc w:val="center"/>
          <w:ins w:id="4091" w:author="Jesus de Gregorio" w:date="2021-05-10T10:03: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108E86A" w14:textId="77777777" w:rsidR="006221E9" w:rsidRPr="00D67AB2" w:rsidRDefault="006221E9" w:rsidP="007D4CE8">
            <w:pPr>
              <w:pStyle w:val="TAL"/>
              <w:rPr>
                <w:ins w:id="4092" w:author="Jesus de Gregorio" w:date="2021-05-10T10:03:00Z"/>
              </w:rPr>
            </w:pPr>
            <w:ins w:id="4093" w:author="Jesus de Gregorio" w:date="2021-05-10T10:03:00Z">
              <w:r>
                <w:t>Location</w:t>
              </w:r>
            </w:ins>
          </w:p>
        </w:tc>
        <w:tc>
          <w:tcPr>
            <w:tcW w:w="732" w:type="pct"/>
            <w:tcBorders>
              <w:top w:val="single" w:sz="4" w:space="0" w:color="auto"/>
              <w:left w:val="single" w:sz="6" w:space="0" w:color="000000"/>
              <w:bottom w:val="single" w:sz="4" w:space="0" w:color="auto"/>
              <w:right w:val="single" w:sz="6" w:space="0" w:color="000000"/>
            </w:tcBorders>
          </w:tcPr>
          <w:p w14:paraId="4DC8CD33" w14:textId="77777777" w:rsidR="006221E9" w:rsidRPr="00D67AB2" w:rsidRDefault="006221E9" w:rsidP="007D4CE8">
            <w:pPr>
              <w:pStyle w:val="TAL"/>
              <w:rPr>
                <w:ins w:id="4094" w:author="Jesus de Gregorio" w:date="2021-05-10T10:03:00Z"/>
              </w:rPr>
            </w:pPr>
            <w:ins w:id="4095" w:author="Jesus de Gregorio" w:date="2021-05-10T10:03:00Z">
              <w:r>
                <w:t>string</w:t>
              </w:r>
            </w:ins>
          </w:p>
        </w:tc>
        <w:tc>
          <w:tcPr>
            <w:tcW w:w="217" w:type="pct"/>
            <w:tcBorders>
              <w:top w:val="single" w:sz="4" w:space="0" w:color="auto"/>
              <w:left w:val="single" w:sz="6" w:space="0" w:color="000000"/>
              <w:bottom w:val="single" w:sz="4" w:space="0" w:color="auto"/>
              <w:right w:val="single" w:sz="6" w:space="0" w:color="000000"/>
            </w:tcBorders>
          </w:tcPr>
          <w:p w14:paraId="2B74FB31" w14:textId="77777777" w:rsidR="006221E9" w:rsidRPr="00D67AB2" w:rsidRDefault="006221E9" w:rsidP="007D4CE8">
            <w:pPr>
              <w:pStyle w:val="TAC"/>
              <w:rPr>
                <w:ins w:id="4096" w:author="Jesus de Gregorio" w:date="2021-05-10T10:03:00Z"/>
              </w:rPr>
            </w:pPr>
            <w:ins w:id="4097" w:author="Jesus de Gregorio" w:date="2021-05-10T10:03:00Z">
              <w:r>
                <w:t>M</w:t>
              </w:r>
            </w:ins>
          </w:p>
        </w:tc>
        <w:tc>
          <w:tcPr>
            <w:tcW w:w="581" w:type="pct"/>
            <w:tcBorders>
              <w:top w:val="single" w:sz="4" w:space="0" w:color="auto"/>
              <w:left w:val="single" w:sz="6" w:space="0" w:color="000000"/>
              <w:bottom w:val="single" w:sz="4" w:space="0" w:color="auto"/>
              <w:right w:val="single" w:sz="6" w:space="0" w:color="000000"/>
            </w:tcBorders>
          </w:tcPr>
          <w:p w14:paraId="41D547B0" w14:textId="77777777" w:rsidR="006221E9" w:rsidRPr="00D67AB2" w:rsidRDefault="006221E9" w:rsidP="007D4CE8">
            <w:pPr>
              <w:pStyle w:val="TAL"/>
              <w:rPr>
                <w:ins w:id="4098" w:author="Jesus de Gregorio" w:date="2021-05-10T10:03:00Z"/>
              </w:rPr>
            </w:pPr>
            <w:ins w:id="4099" w:author="Jesus de Gregorio" w:date="2021-05-10T10:03: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E2C1051" w14:textId="77777777" w:rsidR="006221E9" w:rsidRPr="00D67AB2" w:rsidRDefault="006221E9" w:rsidP="007D4CE8">
            <w:pPr>
              <w:pStyle w:val="TAL"/>
              <w:rPr>
                <w:ins w:id="4100" w:author="Jesus de Gregorio" w:date="2021-05-10T10:03:00Z"/>
              </w:rPr>
            </w:pPr>
            <w:ins w:id="4101" w:author="Jesus de Gregorio" w:date="2021-05-10T10:03:00Z">
              <w:r w:rsidRPr="00D70312">
                <w:t xml:space="preserve">An alternative URI of the resource located on an alternative service instance within the </w:t>
              </w:r>
              <w:r>
                <w:t>same HSS (service) set.</w:t>
              </w:r>
            </w:ins>
          </w:p>
        </w:tc>
      </w:tr>
      <w:tr w:rsidR="006221E9" w:rsidRPr="00D67AB2" w14:paraId="2994D842" w14:textId="77777777" w:rsidTr="007D4CE8">
        <w:trPr>
          <w:jc w:val="center"/>
          <w:ins w:id="4102" w:author="Jesus de Gregorio" w:date="2021-05-10T10:03: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BFEB48" w14:textId="77777777" w:rsidR="006221E9" w:rsidRDefault="006221E9" w:rsidP="007D4CE8">
            <w:pPr>
              <w:pStyle w:val="TAL"/>
              <w:rPr>
                <w:ins w:id="4103" w:author="Jesus de Gregorio" w:date="2021-05-10T10:03:00Z"/>
              </w:rPr>
            </w:pPr>
            <w:ins w:id="4104" w:author="Jesus de Gregorio" w:date="2021-05-10T10:03: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60B20AC9" w14:textId="77777777" w:rsidR="006221E9" w:rsidRDefault="006221E9" w:rsidP="007D4CE8">
            <w:pPr>
              <w:pStyle w:val="TAL"/>
              <w:rPr>
                <w:ins w:id="4105" w:author="Jesus de Gregorio" w:date="2021-05-10T10:03:00Z"/>
              </w:rPr>
            </w:pPr>
            <w:ins w:id="4106" w:author="Jesus de Gregorio" w:date="2021-05-10T10:03:00Z">
              <w:r>
                <w:t>string</w:t>
              </w:r>
            </w:ins>
          </w:p>
        </w:tc>
        <w:tc>
          <w:tcPr>
            <w:tcW w:w="217" w:type="pct"/>
            <w:tcBorders>
              <w:top w:val="single" w:sz="4" w:space="0" w:color="auto"/>
              <w:left w:val="single" w:sz="6" w:space="0" w:color="000000"/>
              <w:bottom w:val="single" w:sz="6" w:space="0" w:color="000000"/>
              <w:right w:val="single" w:sz="6" w:space="0" w:color="000000"/>
            </w:tcBorders>
          </w:tcPr>
          <w:p w14:paraId="2954B4DC" w14:textId="77777777" w:rsidR="006221E9" w:rsidRDefault="006221E9" w:rsidP="007D4CE8">
            <w:pPr>
              <w:pStyle w:val="TAC"/>
              <w:rPr>
                <w:ins w:id="4107" w:author="Jesus de Gregorio" w:date="2021-05-10T10:03:00Z"/>
              </w:rPr>
            </w:pPr>
            <w:ins w:id="4108" w:author="Jesus de Gregorio" w:date="2021-05-10T10:03:00Z">
              <w:r>
                <w:t>O</w:t>
              </w:r>
            </w:ins>
          </w:p>
        </w:tc>
        <w:tc>
          <w:tcPr>
            <w:tcW w:w="581" w:type="pct"/>
            <w:tcBorders>
              <w:top w:val="single" w:sz="4" w:space="0" w:color="auto"/>
              <w:left w:val="single" w:sz="6" w:space="0" w:color="000000"/>
              <w:bottom w:val="single" w:sz="6" w:space="0" w:color="000000"/>
              <w:right w:val="single" w:sz="6" w:space="0" w:color="000000"/>
            </w:tcBorders>
          </w:tcPr>
          <w:p w14:paraId="31AB2EB8" w14:textId="77777777" w:rsidR="006221E9" w:rsidRPr="00D67AB2" w:rsidRDefault="006221E9" w:rsidP="007D4CE8">
            <w:pPr>
              <w:pStyle w:val="TAL"/>
              <w:rPr>
                <w:ins w:id="4109" w:author="Jesus de Gregorio" w:date="2021-05-10T10:03:00Z"/>
              </w:rPr>
            </w:pPr>
            <w:ins w:id="4110" w:author="Jesus de Gregorio" w:date="2021-05-10T10:03: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F2C17AC" w14:textId="77777777" w:rsidR="006221E9" w:rsidRPr="00D70312" w:rsidRDefault="006221E9" w:rsidP="007D4CE8">
            <w:pPr>
              <w:pStyle w:val="TAL"/>
              <w:rPr>
                <w:ins w:id="4111" w:author="Jesus de Gregorio" w:date="2021-05-10T10:03:00Z"/>
              </w:rPr>
            </w:pPr>
            <w:ins w:id="4112" w:author="Jesus de Gregorio" w:date="2021-05-10T10:03:00Z">
              <w:r w:rsidRPr="00525507">
                <w:t>Identifier of the target NF (service) instance ID towards which the request is redirected</w:t>
              </w:r>
              <w:r>
                <w:t>.</w:t>
              </w:r>
            </w:ins>
          </w:p>
        </w:tc>
      </w:tr>
    </w:tbl>
    <w:p w14:paraId="4E392D59" w14:textId="77777777" w:rsidR="006221E9" w:rsidRDefault="006221E9" w:rsidP="006221E9">
      <w:pPr>
        <w:rPr>
          <w:ins w:id="4113" w:author="Jesus de Gregorio" w:date="2021-05-10T10:03:00Z"/>
        </w:rPr>
      </w:pPr>
    </w:p>
    <w:p w14:paraId="028D9337" w14:textId="7AB7ACAF" w:rsidR="006221E9" w:rsidRDefault="006221E9" w:rsidP="006221E9">
      <w:pPr>
        <w:pStyle w:val="TH"/>
        <w:rPr>
          <w:ins w:id="4114" w:author="Jesus de Gregorio" w:date="2021-05-10T10:03:00Z"/>
        </w:rPr>
      </w:pPr>
      <w:ins w:id="4115" w:author="Jesus de Gregorio" w:date="2021-05-10T10:03:00Z">
        <w:r w:rsidRPr="00D67AB2">
          <w:t xml:space="preserve">Table </w:t>
        </w:r>
      </w:ins>
      <w:ins w:id="4116" w:author="Jesus de Gregorio" w:date="2021-05-10T10:16:00Z">
        <w:r w:rsidRPr="001769FF">
          <w:t>6.</w:t>
        </w:r>
        <w:r>
          <w:t>2.3.17.</w:t>
        </w:r>
        <w:r w:rsidRPr="001769FF">
          <w:t>3.1</w:t>
        </w:r>
      </w:ins>
      <w:ins w:id="4117" w:author="Jesus de Gregorio" w:date="2021-05-10T10:03:00Z">
        <w:r w:rsidRPr="00DD2065">
          <w:rPr>
            <w:rFonts w:eastAsia="SimSun"/>
          </w:rPr>
          <w:t>-</w:t>
        </w:r>
        <w:r>
          <w:rPr>
            <w:rFonts w:eastAsia="SimSun"/>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2691FED5" w14:textId="77777777" w:rsidTr="007D4CE8">
        <w:trPr>
          <w:jc w:val="center"/>
          <w:ins w:id="4118" w:author="Jesus de Gregorio" w:date="2021-05-10T10:03: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555D54" w14:textId="77777777" w:rsidR="006221E9" w:rsidRPr="00D67AB2" w:rsidRDefault="006221E9" w:rsidP="007D4CE8">
            <w:pPr>
              <w:pStyle w:val="TAH"/>
              <w:rPr>
                <w:ins w:id="4119" w:author="Jesus de Gregorio" w:date="2021-05-10T10:03:00Z"/>
              </w:rPr>
            </w:pPr>
            <w:ins w:id="4120" w:author="Jesus de Gregorio" w:date="2021-05-10T10:03: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EA29C6" w14:textId="77777777" w:rsidR="006221E9" w:rsidRPr="00D67AB2" w:rsidRDefault="006221E9" w:rsidP="007D4CE8">
            <w:pPr>
              <w:pStyle w:val="TAH"/>
              <w:rPr>
                <w:ins w:id="4121" w:author="Jesus de Gregorio" w:date="2021-05-10T10:03:00Z"/>
              </w:rPr>
            </w:pPr>
            <w:ins w:id="4122" w:author="Jesus de Gregorio" w:date="2021-05-10T10:03: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515BA0" w14:textId="77777777" w:rsidR="006221E9" w:rsidRPr="00D67AB2" w:rsidRDefault="006221E9" w:rsidP="007D4CE8">
            <w:pPr>
              <w:pStyle w:val="TAH"/>
              <w:rPr>
                <w:ins w:id="4123" w:author="Jesus de Gregorio" w:date="2021-05-10T10:03:00Z"/>
              </w:rPr>
            </w:pPr>
            <w:ins w:id="4124" w:author="Jesus de Gregorio" w:date="2021-05-10T10:03: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34D759" w14:textId="77777777" w:rsidR="006221E9" w:rsidRPr="00D67AB2" w:rsidRDefault="006221E9" w:rsidP="007D4CE8">
            <w:pPr>
              <w:pStyle w:val="TAH"/>
              <w:rPr>
                <w:ins w:id="4125" w:author="Jesus de Gregorio" w:date="2021-05-10T10:03:00Z"/>
              </w:rPr>
            </w:pPr>
            <w:ins w:id="4126" w:author="Jesus de Gregorio" w:date="2021-05-10T10:03: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366373" w14:textId="77777777" w:rsidR="006221E9" w:rsidRPr="00D67AB2" w:rsidRDefault="006221E9" w:rsidP="007D4CE8">
            <w:pPr>
              <w:pStyle w:val="TAH"/>
              <w:rPr>
                <w:ins w:id="4127" w:author="Jesus de Gregorio" w:date="2021-05-10T10:03:00Z"/>
              </w:rPr>
            </w:pPr>
            <w:ins w:id="4128" w:author="Jesus de Gregorio" w:date="2021-05-10T10:03:00Z">
              <w:r w:rsidRPr="00D67AB2">
                <w:t>Description</w:t>
              </w:r>
            </w:ins>
          </w:p>
        </w:tc>
      </w:tr>
      <w:tr w:rsidR="006221E9" w:rsidRPr="00D67AB2" w14:paraId="19828742" w14:textId="77777777" w:rsidTr="007D4CE8">
        <w:trPr>
          <w:jc w:val="center"/>
          <w:ins w:id="4129" w:author="Jesus de Gregorio" w:date="2021-05-10T10:03: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E9F2DE" w14:textId="77777777" w:rsidR="006221E9" w:rsidRPr="00D67AB2" w:rsidRDefault="006221E9" w:rsidP="007D4CE8">
            <w:pPr>
              <w:pStyle w:val="TAL"/>
              <w:rPr>
                <w:ins w:id="4130" w:author="Jesus de Gregorio" w:date="2021-05-10T10:03:00Z"/>
              </w:rPr>
            </w:pPr>
            <w:ins w:id="4131" w:author="Jesus de Gregorio" w:date="2021-05-10T10:03:00Z">
              <w:r>
                <w:t>Location</w:t>
              </w:r>
            </w:ins>
          </w:p>
        </w:tc>
        <w:tc>
          <w:tcPr>
            <w:tcW w:w="732" w:type="pct"/>
            <w:tcBorders>
              <w:top w:val="single" w:sz="4" w:space="0" w:color="auto"/>
              <w:left w:val="single" w:sz="6" w:space="0" w:color="000000"/>
              <w:bottom w:val="single" w:sz="4" w:space="0" w:color="auto"/>
              <w:right w:val="single" w:sz="6" w:space="0" w:color="000000"/>
            </w:tcBorders>
          </w:tcPr>
          <w:p w14:paraId="2F16FF0C" w14:textId="77777777" w:rsidR="006221E9" w:rsidRPr="00D67AB2" w:rsidRDefault="006221E9" w:rsidP="007D4CE8">
            <w:pPr>
              <w:pStyle w:val="TAL"/>
              <w:rPr>
                <w:ins w:id="4132" w:author="Jesus de Gregorio" w:date="2021-05-10T10:03:00Z"/>
              </w:rPr>
            </w:pPr>
            <w:ins w:id="4133" w:author="Jesus de Gregorio" w:date="2021-05-10T10:03:00Z">
              <w:r>
                <w:t>string</w:t>
              </w:r>
            </w:ins>
          </w:p>
        </w:tc>
        <w:tc>
          <w:tcPr>
            <w:tcW w:w="217" w:type="pct"/>
            <w:tcBorders>
              <w:top w:val="single" w:sz="4" w:space="0" w:color="auto"/>
              <w:left w:val="single" w:sz="6" w:space="0" w:color="000000"/>
              <w:bottom w:val="single" w:sz="4" w:space="0" w:color="auto"/>
              <w:right w:val="single" w:sz="6" w:space="0" w:color="000000"/>
            </w:tcBorders>
          </w:tcPr>
          <w:p w14:paraId="20434561" w14:textId="77777777" w:rsidR="006221E9" w:rsidRPr="00D67AB2" w:rsidRDefault="006221E9" w:rsidP="007D4CE8">
            <w:pPr>
              <w:pStyle w:val="TAC"/>
              <w:rPr>
                <w:ins w:id="4134" w:author="Jesus de Gregorio" w:date="2021-05-10T10:03:00Z"/>
              </w:rPr>
            </w:pPr>
            <w:ins w:id="4135" w:author="Jesus de Gregorio" w:date="2021-05-10T10:03:00Z">
              <w:r>
                <w:t>M</w:t>
              </w:r>
            </w:ins>
          </w:p>
        </w:tc>
        <w:tc>
          <w:tcPr>
            <w:tcW w:w="581" w:type="pct"/>
            <w:tcBorders>
              <w:top w:val="single" w:sz="4" w:space="0" w:color="auto"/>
              <w:left w:val="single" w:sz="6" w:space="0" w:color="000000"/>
              <w:bottom w:val="single" w:sz="4" w:space="0" w:color="auto"/>
              <w:right w:val="single" w:sz="6" w:space="0" w:color="000000"/>
            </w:tcBorders>
          </w:tcPr>
          <w:p w14:paraId="4FC961CB" w14:textId="77777777" w:rsidR="006221E9" w:rsidRPr="00D67AB2" w:rsidRDefault="006221E9" w:rsidP="007D4CE8">
            <w:pPr>
              <w:pStyle w:val="TAL"/>
              <w:rPr>
                <w:ins w:id="4136" w:author="Jesus de Gregorio" w:date="2021-05-10T10:03:00Z"/>
              </w:rPr>
            </w:pPr>
            <w:ins w:id="4137" w:author="Jesus de Gregorio" w:date="2021-05-10T10:03: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BB9947D" w14:textId="77777777" w:rsidR="006221E9" w:rsidRPr="00D67AB2" w:rsidRDefault="006221E9" w:rsidP="007D4CE8">
            <w:pPr>
              <w:pStyle w:val="TAL"/>
              <w:rPr>
                <w:ins w:id="4138" w:author="Jesus de Gregorio" w:date="2021-05-10T10:03:00Z"/>
              </w:rPr>
            </w:pPr>
            <w:ins w:id="4139" w:author="Jesus de Gregorio" w:date="2021-05-10T10:03:00Z">
              <w:r w:rsidRPr="00D70312">
                <w:t xml:space="preserve">An alternative URI of the resource located on an alternative service instance within the </w:t>
              </w:r>
              <w:r>
                <w:t>same HSS (service) set.</w:t>
              </w:r>
            </w:ins>
          </w:p>
        </w:tc>
      </w:tr>
      <w:tr w:rsidR="006221E9" w:rsidRPr="00D67AB2" w14:paraId="5AC34B21" w14:textId="77777777" w:rsidTr="007D4CE8">
        <w:trPr>
          <w:jc w:val="center"/>
          <w:ins w:id="4140" w:author="Jesus de Gregorio" w:date="2021-05-10T10:03: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8BAE97" w14:textId="77777777" w:rsidR="006221E9" w:rsidRDefault="006221E9" w:rsidP="007D4CE8">
            <w:pPr>
              <w:pStyle w:val="TAL"/>
              <w:rPr>
                <w:ins w:id="4141" w:author="Jesus de Gregorio" w:date="2021-05-10T10:03:00Z"/>
              </w:rPr>
            </w:pPr>
            <w:ins w:id="4142" w:author="Jesus de Gregorio" w:date="2021-05-10T10:03: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6CB5B8DC" w14:textId="77777777" w:rsidR="006221E9" w:rsidRDefault="006221E9" w:rsidP="007D4CE8">
            <w:pPr>
              <w:pStyle w:val="TAL"/>
              <w:rPr>
                <w:ins w:id="4143" w:author="Jesus de Gregorio" w:date="2021-05-10T10:03:00Z"/>
              </w:rPr>
            </w:pPr>
            <w:ins w:id="4144" w:author="Jesus de Gregorio" w:date="2021-05-10T10:03:00Z">
              <w:r>
                <w:t>string</w:t>
              </w:r>
            </w:ins>
          </w:p>
        </w:tc>
        <w:tc>
          <w:tcPr>
            <w:tcW w:w="217" w:type="pct"/>
            <w:tcBorders>
              <w:top w:val="single" w:sz="4" w:space="0" w:color="auto"/>
              <w:left w:val="single" w:sz="6" w:space="0" w:color="000000"/>
              <w:bottom w:val="single" w:sz="6" w:space="0" w:color="000000"/>
              <w:right w:val="single" w:sz="6" w:space="0" w:color="000000"/>
            </w:tcBorders>
          </w:tcPr>
          <w:p w14:paraId="1281C03E" w14:textId="77777777" w:rsidR="006221E9" w:rsidRDefault="006221E9" w:rsidP="007D4CE8">
            <w:pPr>
              <w:pStyle w:val="TAC"/>
              <w:rPr>
                <w:ins w:id="4145" w:author="Jesus de Gregorio" w:date="2021-05-10T10:03:00Z"/>
              </w:rPr>
            </w:pPr>
            <w:ins w:id="4146" w:author="Jesus de Gregorio" w:date="2021-05-10T10:03:00Z">
              <w:r>
                <w:t>O</w:t>
              </w:r>
            </w:ins>
          </w:p>
        </w:tc>
        <w:tc>
          <w:tcPr>
            <w:tcW w:w="581" w:type="pct"/>
            <w:tcBorders>
              <w:top w:val="single" w:sz="4" w:space="0" w:color="auto"/>
              <w:left w:val="single" w:sz="6" w:space="0" w:color="000000"/>
              <w:bottom w:val="single" w:sz="6" w:space="0" w:color="000000"/>
              <w:right w:val="single" w:sz="6" w:space="0" w:color="000000"/>
            </w:tcBorders>
          </w:tcPr>
          <w:p w14:paraId="16B8C8CB" w14:textId="77777777" w:rsidR="006221E9" w:rsidRPr="00D67AB2" w:rsidRDefault="006221E9" w:rsidP="007D4CE8">
            <w:pPr>
              <w:pStyle w:val="TAL"/>
              <w:rPr>
                <w:ins w:id="4147" w:author="Jesus de Gregorio" w:date="2021-05-10T10:03:00Z"/>
              </w:rPr>
            </w:pPr>
            <w:ins w:id="4148" w:author="Jesus de Gregorio" w:date="2021-05-10T10:03: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FBC50C" w14:textId="77777777" w:rsidR="006221E9" w:rsidRPr="00D70312" w:rsidRDefault="006221E9" w:rsidP="007D4CE8">
            <w:pPr>
              <w:pStyle w:val="TAL"/>
              <w:rPr>
                <w:ins w:id="4149" w:author="Jesus de Gregorio" w:date="2021-05-10T10:03:00Z"/>
              </w:rPr>
            </w:pPr>
            <w:ins w:id="4150" w:author="Jesus de Gregorio" w:date="2021-05-10T10:03:00Z">
              <w:r w:rsidRPr="00525507">
                <w:t>Identifier of the target NF (service) instance ID towards which the request is redirected</w:t>
              </w:r>
              <w:r>
                <w:t>.</w:t>
              </w:r>
            </w:ins>
          </w:p>
        </w:tc>
      </w:tr>
    </w:tbl>
    <w:p w14:paraId="11260ECD" w14:textId="77777777" w:rsidR="006221E9" w:rsidRDefault="006221E9" w:rsidP="006221E9">
      <w:pPr>
        <w:rPr>
          <w:ins w:id="4151" w:author="Jesus de Gregorio" w:date="2021-05-10T10:03:00Z"/>
        </w:rPr>
      </w:pPr>
    </w:p>
    <w:p w14:paraId="4FEC5B21" w14:textId="77777777" w:rsidR="002B1AE8" w:rsidRPr="00BC05CA" w:rsidRDefault="002B1AE8" w:rsidP="002B1AE8">
      <w:pPr>
        <w:pStyle w:val="PL"/>
      </w:pPr>
    </w:p>
    <w:p w14:paraId="3970F248" w14:textId="77777777" w:rsidR="002B1AE8" w:rsidRDefault="002B1AE8" w:rsidP="002B1AE8">
      <w:pPr>
        <w:pStyle w:val="PL"/>
        <w:rPr>
          <w:lang w:val="en-US"/>
        </w:rPr>
      </w:pPr>
    </w:p>
    <w:p w14:paraId="16170905" w14:textId="77777777" w:rsidR="002B1AE8" w:rsidRDefault="002B1AE8" w:rsidP="002B1AE8">
      <w:pPr>
        <w:pBdr>
          <w:top w:val="single" w:sz="4" w:space="1" w:color="auto"/>
          <w:left w:val="single" w:sz="4" w:space="4" w:color="auto"/>
          <w:bottom w:val="single" w:sz="4" w:space="1" w:color="auto"/>
          <w:right w:val="single" w:sz="4" w:space="4" w:color="auto"/>
        </w:pBdr>
        <w:jc w:val="center"/>
        <w:rPr>
          <w:noProof/>
        </w:rPr>
      </w:pPr>
      <w:bookmarkStart w:id="4152" w:name="_Toc34346687"/>
      <w:bookmarkStart w:id="4153" w:name="_Toc34740764"/>
      <w:bookmarkStart w:id="4154" w:name="_Toc34748123"/>
      <w:bookmarkStart w:id="4155" w:name="_Toc34748499"/>
      <w:bookmarkStart w:id="4156" w:name="_Toc34749489"/>
      <w:bookmarkStart w:id="4157" w:name="_Toc49689952"/>
      <w:bookmarkStart w:id="4158" w:name="_Toc56337037"/>
      <w:bookmarkStart w:id="4159" w:name="_Toc67730737"/>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3D0B8035" w14:textId="77777777" w:rsidR="002B1AE8" w:rsidRPr="00384E92" w:rsidRDefault="002B1AE8" w:rsidP="002B1AE8">
      <w:pPr>
        <w:pStyle w:val="Heading6"/>
      </w:pPr>
      <w:r w:rsidRPr="00384E92">
        <w:t>6.</w:t>
      </w:r>
      <w:r>
        <w:t>2.3.17.3</w:t>
      </w:r>
      <w:r w:rsidRPr="00384E92">
        <w:t>.</w:t>
      </w:r>
      <w:r>
        <w:t>2</w:t>
      </w:r>
      <w:r w:rsidRPr="00384E92">
        <w:tab/>
      </w:r>
      <w:r>
        <w:t>PATCH</w:t>
      </w:r>
      <w:bookmarkEnd w:id="4152"/>
      <w:bookmarkEnd w:id="4153"/>
      <w:bookmarkEnd w:id="4154"/>
      <w:bookmarkEnd w:id="4155"/>
      <w:bookmarkEnd w:id="4156"/>
      <w:bookmarkEnd w:id="4157"/>
      <w:bookmarkEnd w:id="4158"/>
      <w:bookmarkEnd w:id="4159"/>
    </w:p>
    <w:p w14:paraId="7D42591A" w14:textId="77777777" w:rsidR="002B1AE8" w:rsidRDefault="002B1AE8" w:rsidP="002B1AE8">
      <w:r>
        <w:t>This method shall support the URI query parameters specified in table 6.2.3.17.3.2-1.</w:t>
      </w:r>
    </w:p>
    <w:p w14:paraId="75613134" w14:textId="77777777" w:rsidR="002B1AE8" w:rsidRPr="00384E92" w:rsidRDefault="002B1AE8" w:rsidP="002B1AE8">
      <w:pPr>
        <w:pStyle w:val="TH"/>
        <w:rPr>
          <w:rFonts w:cs="Arial"/>
        </w:rPr>
      </w:pPr>
      <w:r w:rsidRPr="00384E92">
        <w:t>Table 6.</w:t>
      </w:r>
      <w:r>
        <w:t>2.3.17.3.2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8"/>
      </w:tblGrid>
      <w:tr w:rsidR="002B1AE8" w:rsidRPr="00384E92" w14:paraId="1EC03774" w14:textId="77777777" w:rsidTr="002B1AE8">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2CA99459" w14:textId="77777777" w:rsidR="002B1AE8" w:rsidRPr="001769FF" w:rsidRDefault="002B1AE8" w:rsidP="002B1AE8">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00ACE8F0" w14:textId="77777777" w:rsidR="002B1AE8" w:rsidRPr="001769FF" w:rsidRDefault="002B1AE8" w:rsidP="002B1AE8">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470E10F" w14:textId="77777777" w:rsidR="002B1AE8" w:rsidRPr="001769FF" w:rsidRDefault="002B1AE8" w:rsidP="002B1AE8">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7976B3D2" w14:textId="77777777" w:rsidR="002B1AE8" w:rsidRPr="001769FF" w:rsidRDefault="002B1AE8" w:rsidP="002B1AE8">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59DD6D8A" w14:textId="77777777" w:rsidR="002B1AE8" w:rsidRPr="001769FF" w:rsidRDefault="002B1AE8" w:rsidP="002B1AE8">
            <w:pPr>
              <w:pStyle w:val="TAH"/>
            </w:pPr>
            <w:r>
              <w:t>Description</w:t>
            </w:r>
          </w:p>
        </w:tc>
      </w:tr>
      <w:tr w:rsidR="002B1AE8" w:rsidRPr="00384E92" w14:paraId="110EBEE7" w14:textId="77777777" w:rsidTr="002B1AE8">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4F1C1B55" w14:textId="77777777" w:rsidR="002B1AE8" w:rsidRPr="001769FF" w:rsidRDefault="002B1AE8" w:rsidP="002B1AE8">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04515C95" w14:textId="77777777" w:rsidR="002B1AE8" w:rsidRPr="001769FF" w:rsidRDefault="002B1AE8" w:rsidP="002B1AE8">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4059654B" w14:textId="77777777" w:rsidR="002B1AE8" w:rsidRPr="001769FF" w:rsidRDefault="002B1AE8" w:rsidP="002B1AE8">
            <w:pPr>
              <w:pStyle w:val="TAC"/>
              <w:jc w:val="left"/>
            </w:pPr>
            <w:r w:rsidRPr="006A7EE2">
              <w:t>O</w:t>
            </w:r>
          </w:p>
        </w:tc>
        <w:tc>
          <w:tcPr>
            <w:tcW w:w="807" w:type="pct"/>
            <w:tcBorders>
              <w:top w:val="single" w:sz="4" w:space="0" w:color="auto"/>
              <w:left w:val="single" w:sz="6" w:space="0" w:color="000000"/>
              <w:bottom w:val="single" w:sz="6" w:space="0" w:color="000000"/>
              <w:right w:val="single" w:sz="6" w:space="0" w:color="000000"/>
            </w:tcBorders>
          </w:tcPr>
          <w:p w14:paraId="408FCBAF" w14:textId="77777777" w:rsidR="002B1AE8" w:rsidRPr="001769FF" w:rsidRDefault="002B1AE8" w:rsidP="002B1AE8">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6785BF74" w14:textId="77777777" w:rsidR="002B1AE8" w:rsidRPr="001769FF" w:rsidRDefault="002B1AE8" w:rsidP="002B1AE8">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4] clause 6.6</w:t>
            </w:r>
          </w:p>
        </w:tc>
      </w:tr>
    </w:tbl>
    <w:p w14:paraId="7DBE5DC2" w14:textId="77777777" w:rsidR="002B1AE8" w:rsidRDefault="002B1AE8" w:rsidP="002B1AE8"/>
    <w:p w14:paraId="0B1FE460" w14:textId="77777777" w:rsidR="002B1AE8" w:rsidRPr="00384E92" w:rsidRDefault="002B1AE8" w:rsidP="002B1AE8">
      <w:r>
        <w:t>This method shall support the request data structures specified in table 6.2.3.17.3.2-2 and the response data structures and response codes specified in table 6.2.3.17.3.2-3.</w:t>
      </w:r>
    </w:p>
    <w:p w14:paraId="6188E4F4" w14:textId="77777777" w:rsidR="002B1AE8" w:rsidRPr="001769FF" w:rsidRDefault="002B1AE8" w:rsidP="002B1AE8">
      <w:pPr>
        <w:pStyle w:val="TH"/>
      </w:pPr>
      <w:r w:rsidRPr="001769FF">
        <w:t>Table 6.</w:t>
      </w:r>
      <w:r>
        <w:t>2.3.17.</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2B1AE8" w:rsidRPr="000B71E3" w14:paraId="7BA0310F" w14:textId="77777777" w:rsidTr="002B1AE8">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BC459AD" w14:textId="77777777" w:rsidR="002B1AE8" w:rsidRPr="000B71E3" w:rsidRDefault="002B1AE8" w:rsidP="002B1AE8">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16B1376A" w14:textId="77777777" w:rsidR="002B1AE8" w:rsidRPr="000B71E3" w:rsidRDefault="002B1AE8" w:rsidP="002B1AE8">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27A790C3" w14:textId="77777777" w:rsidR="002B1AE8" w:rsidRPr="000B71E3" w:rsidRDefault="002B1AE8" w:rsidP="002B1AE8">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269459B" w14:textId="77777777" w:rsidR="002B1AE8" w:rsidRPr="000B71E3" w:rsidRDefault="002B1AE8" w:rsidP="002B1AE8">
            <w:pPr>
              <w:pStyle w:val="TAH"/>
            </w:pPr>
            <w:r w:rsidRPr="000B71E3">
              <w:t>Description</w:t>
            </w:r>
          </w:p>
        </w:tc>
      </w:tr>
      <w:tr w:rsidR="002B1AE8" w:rsidRPr="000B71E3" w14:paraId="79AC9D33" w14:textId="77777777" w:rsidTr="002B1AE8">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4B86FFEA" w14:textId="77777777" w:rsidR="002B1AE8" w:rsidRPr="000B71E3" w:rsidRDefault="002B1AE8" w:rsidP="002B1AE8">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15148A67" w14:textId="77777777" w:rsidR="002B1AE8" w:rsidRPr="000B71E3" w:rsidRDefault="002B1AE8" w:rsidP="002B1AE8">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500E5574" w14:textId="77777777" w:rsidR="002B1AE8" w:rsidRPr="000B71E3" w:rsidRDefault="002B1AE8" w:rsidP="002B1AE8">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50F11A48" w14:textId="77777777" w:rsidR="002B1AE8" w:rsidRDefault="002B1AE8" w:rsidP="002B1AE8">
            <w:pPr>
              <w:pStyle w:val="TAL"/>
            </w:pPr>
            <w:r w:rsidRPr="006A7EE2">
              <w:t xml:space="preserve">Items describe the modifications to the </w:t>
            </w:r>
            <w:r>
              <w:t>SRVCC data.</w:t>
            </w:r>
          </w:p>
          <w:p w14:paraId="4C8A1F83" w14:textId="77777777" w:rsidR="002B1AE8" w:rsidRDefault="002B1AE8" w:rsidP="002B1AE8">
            <w:pPr>
              <w:pStyle w:val="TAL"/>
            </w:pPr>
          </w:p>
          <w:p w14:paraId="69E7B8E2" w14:textId="77777777" w:rsidR="002B1AE8" w:rsidRPr="000B71E3" w:rsidRDefault="002B1AE8" w:rsidP="002B1AE8">
            <w:pPr>
              <w:pStyle w:val="TAL"/>
            </w:pPr>
            <w:r>
              <w:t>Modification are not applicable to UE SRVCC capabilities.</w:t>
            </w:r>
          </w:p>
        </w:tc>
      </w:tr>
    </w:tbl>
    <w:p w14:paraId="6E17AB54" w14:textId="77777777" w:rsidR="002B1AE8" w:rsidRDefault="002B1AE8" w:rsidP="002B1AE8"/>
    <w:p w14:paraId="1D14B4D2" w14:textId="77777777" w:rsidR="002B1AE8" w:rsidRPr="001769FF" w:rsidRDefault="002B1AE8" w:rsidP="002B1AE8">
      <w:pPr>
        <w:pStyle w:val="TH"/>
      </w:pPr>
      <w:r w:rsidRPr="001769FF">
        <w:t>Table 6.</w:t>
      </w:r>
      <w:r>
        <w:t>2.3.17.</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338"/>
        <w:gridCol w:w="1223"/>
        <w:gridCol w:w="1132"/>
        <w:gridCol w:w="4966"/>
      </w:tblGrid>
      <w:tr w:rsidR="002B1AE8" w:rsidRPr="006A7EE2" w14:paraId="6E5BD2C7" w14:textId="77777777" w:rsidTr="002B1AE8">
        <w:trPr>
          <w:jc w:val="center"/>
        </w:trPr>
        <w:tc>
          <w:tcPr>
            <w:tcW w:w="968" w:type="pct"/>
            <w:tcBorders>
              <w:top w:val="single" w:sz="4" w:space="0" w:color="auto"/>
              <w:left w:val="single" w:sz="4" w:space="0" w:color="auto"/>
              <w:bottom w:val="single" w:sz="4" w:space="0" w:color="auto"/>
              <w:right w:val="single" w:sz="4" w:space="0" w:color="auto"/>
            </w:tcBorders>
            <w:shd w:val="clear" w:color="auto" w:fill="C0C0C0"/>
          </w:tcPr>
          <w:p w14:paraId="3E69A725" w14:textId="77777777" w:rsidR="002B1AE8" w:rsidRPr="006A7EE2" w:rsidRDefault="002B1AE8" w:rsidP="002B1AE8">
            <w:pPr>
              <w:pStyle w:val="TAH"/>
            </w:pPr>
            <w:r w:rsidRPr="006A7EE2">
              <w:t>Data type</w:t>
            </w:r>
          </w:p>
        </w:tc>
        <w:tc>
          <w:tcPr>
            <w:tcW w:w="178" w:type="pct"/>
            <w:tcBorders>
              <w:top w:val="single" w:sz="4" w:space="0" w:color="auto"/>
              <w:left w:val="single" w:sz="4" w:space="0" w:color="auto"/>
              <w:bottom w:val="single" w:sz="4" w:space="0" w:color="auto"/>
              <w:right w:val="single" w:sz="4" w:space="0" w:color="auto"/>
            </w:tcBorders>
            <w:shd w:val="clear" w:color="auto" w:fill="C0C0C0"/>
          </w:tcPr>
          <w:p w14:paraId="763DFB86" w14:textId="77777777" w:rsidR="002B1AE8" w:rsidRPr="006A7EE2" w:rsidRDefault="002B1AE8" w:rsidP="002B1AE8">
            <w:pPr>
              <w:pStyle w:val="TAH"/>
            </w:pPr>
            <w:r w:rsidRPr="006A7EE2">
              <w:t>P</w:t>
            </w:r>
          </w:p>
        </w:tc>
        <w:tc>
          <w:tcPr>
            <w:tcW w:w="644" w:type="pct"/>
            <w:tcBorders>
              <w:top w:val="single" w:sz="4" w:space="0" w:color="auto"/>
              <w:left w:val="single" w:sz="4" w:space="0" w:color="auto"/>
              <w:bottom w:val="single" w:sz="4" w:space="0" w:color="auto"/>
              <w:right w:val="single" w:sz="4" w:space="0" w:color="auto"/>
            </w:tcBorders>
            <w:shd w:val="clear" w:color="auto" w:fill="C0C0C0"/>
          </w:tcPr>
          <w:p w14:paraId="42E72FA7" w14:textId="77777777" w:rsidR="002B1AE8" w:rsidRPr="006A7EE2" w:rsidRDefault="002B1AE8" w:rsidP="002B1AE8">
            <w:pPr>
              <w:pStyle w:val="TAH"/>
            </w:pPr>
            <w:r w:rsidRPr="006A7EE2">
              <w:t>Cardinality</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3A1BE9C4" w14:textId="77777777" w:rsidR="002B1AE8" w:rsidRPr="006A7EE2" w:rsidRDefault="002B1AE8" w:rsidP="002B1AE8">
            <w:pPr>
              <w:pStyle w:val="TAH"/>
            </w:pPr>
            <w:r w:rsidRPr="006A7EE2">
              <w:t>Response</w:t>
            </w:r>
          </w:p>
          <w:p w14:paraId="5BE3E4B6" w14:textId="77777777" w:rsidR="002B1AE8" w:rsidRPr="006A7EE2" w:rsidRDefault="002B1AE8" w:rsidP="002B1AE8">
            <w:pPr>
              <w:pStyle w:val="TAH"/>
            </w:pPr>
            <w:r w:rsidRPr="006A7EE2">
              <w:t>codes</w:t>
            </w:r>
          </w:p>
        </w:tc>
        <w:tc>
          <w:tcPr>
            <w:tcW w:w="2614" w:type="pct"/>
            <w:tcBorders>
              <w:top w:val="single" w:sz="4" w:space="0" w:color="auto"/>
              <w:left w:val="single" w:sz="4" w:space="0" w:color="auto"/>
              <w:bottom w:val="single" w:sz="4" w:space="0" w:color="auto"/>
              <w:right w:val="single" w:sz="4" w:space="0" w:color="auto"/>
            </w:tcBorders>
            <w:shd w:val="clear" w:color="auto" w:fill="C0C0C0"/>
          </w:tcPr>
          <w:p w14:paraId="50C9F228" w14:textId="77777777" w:rsidR="002B1AE8" w:rsidRPr="006A7EE2" w:rsidRDefault="002B1AE8" w:rsidP="002B1AE8">
            <w:pPr>
              <w:pStyle w:val="TAH"/>
            </w:pPr>
            <w:r w:rsidRPr="006A7EE2">
              <w:t>Description</w:t>
            </w:r>
          </w:p>
        </w:tc>
      </w:tr>
      <w:tr w:rsidR="002B1AE8" w:rsidRPr="006A7EE2" w14:paraId="01726CB9" w14:textId="77777777" w:rsidTr="002B1AE8">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53B20BDC" w14:textId="77777777" w:rsidR="002B1AE8" w:rsidRPr="006A7EE2" w:rsidRDefault="002B1AE8" w:rsidP="002B1AE8">
            <w:pPr>
              <w:pStyle w:val="TAL"/>
            </w:pPr>
            <w:r w:rsidRPr="006A7EE2">
              <w:t>n/a</w:t>
            </w:r>
          </w:p>
        </w:tc>
        <w:tc>
          <w:tcPr>
            <w:tcW w:w="178" w:type="pct"/>
            <w:tcBorders>
              <w:top w:val="single" w:sz="4" w:space="0" w:color="auto"/>
              <w:left w:val="single" w:sz="6" w:space="0" w:color="000000"/>
              <w:bottom w:val="single" w:sz="6" w:space="0" w:color="000000"/>
              <w:right w:val="single" w:sz="6" w:space="0" w:color="000000"/>
            </w:tcBorders>
          </w:tcPr>
          <w:p w14:paraId="707DE297" w14:textId="77777777" w:rsidR="002B1AE8" w:rsidRPr="006A7EE2" w:rsidRDefault="002B1AE8" w:rsidP="002B1AE8">
            <w:pPr>
              <w:pStyle w:val="TAC"/>
            </w:pPr>
          </w:p>
        </w:tc>
        <w:tc>
          <w:tcPr>
            <w:tcW w:w="644" w:type="pct"/>
            <w:tcBorders>
              <w:top w:val="single" w:sz="4" w:space="0" w:color="auto"/>
              <w:left w:val="single" w:sz="6" w:space="0" w:color="000000"/>
              <w:bottom w:val="single" w:sz="6" w:space="0" w:color="000000"/>
              <w:right w:val="single" w:sz="6" w:space="0" w:color="000000"/>
            </w:tcBorders>
          </w:tcPr>
          <w:p w14:paraId="286ABBBC" w14:textId="77777777" w:rsidR="002B1AE8" w:rsidRPr="006A7EE2" w:rsidRDefault="002B1AE8" w:rsidP="002B1AE8">
            <w:pPr>
              <w:pStyle w:val="TAL"/>
            </w:pPr>
          </w:p>
        </w:tc>
        <w:tc>
          <w:tcPr>
            <w:tcW w:w="596" w:type="pct"/>
            <w:tcBorders>
              <w:top w:val="single" w:sz="4" w:space="0" w:color="auto"/>
              <w:left w:val="single" w:sz="6" w:space="0" w:color="000000"/>
              <w:bottom w:val="single" w:sz="6" w:space="0" w:color="000000"/>
              <w:right w:val="single" w:sz="6" w:space="0" w:color="000000"/>
            </w:tcBorders>
          </w:tcPr>
          <w:p w14:paraId="21B0DEF6" w14:textId="77777777" w:rsidR="002B1AE8" w:rsidRPr="006A7EE2" w:rsidRDefault="002B1AE8" w:rsidP="002B1AE8">
            <w:pPr>
              <w:pStyle w:val="TAL"/>
            </w:pPr>
            <w:r w:rsidRPr="006A7EE2">
              <w:t>204 No Content</w:t>
            </w:r>
          </w:p>
        </w:tc>
        <w:tc>
          <w:tcPr>
            <w:tcW w:w="2614" w:type="pct"/>
            <w:tcBorders>
              <w:top w:val="single" w:sz="4" w:space="0" w:color="auto"/>
              <w:left w:val="single" w:sz="6" w:space="0" w:color="000000"/>
              <w:bottom w:val="single" w:sz="6" w:space="0" w:color="000000"/>
              <w:right w:val="single" w:sz="6" w:space="0" w:color="000000"/>
            </w:tcBorders>
            <w:shd w:val="clear" w:color="auto" w:fill="auto"/>
          </w:tcPr>
          <w:p w14:paraId="196637AB" w14:textId="77777777" w:rsidR="002B1AE8" w:rsidRPr="006A7EE2" w:rsidRDefault="002B1AE8" w:rsidP="002B1AE8">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B1AE8" w:rsidRPr="006A7EE2" w14:paraId="722F4A56" w14:textId="77777777" w:rsidTr="002B1AE8">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1DC1A144" w14:textId="77777777" w:rsidR="002B1AE8" w:rsidRPr="006A7EE2" w:rsidRDefault="002B1AE8" w:rsidP="002B1AE8">
            <w:pPr>
              <w:pStyle w:val="TAL"/>
              <w:rPr>
                <w:lang w:eastAsia="zh-CN"/>
              </w:rPr>
            </w:pPr>
            <w:r w:rsidRPr="006A7EE2">
              <w:rPr>
                <w:rFonts w:hint="eastAsia"/>
                <w:lang w:eastAsia="zh-CN"/>
              </w:rPr>
              <w:t>PatchResult</w:t>
            </w:r>
          </w:p>
        </w:tc>
        <w:tc>
          <w:tcPr>
            <w:tcW w:w="178" w:type="pct"/>
            <w:tcBorders>
              <w:top w:val="single" w:sz="4" w:space="0" w:color="auto"/>
              <w:left w:val="single" w:sz="6" w:space="0" w:color="000000"/>
              <w:bottom w:val="single" w:sz="6" w:space="0" w:color="000000"/>
              <w:right w:val="single" w:sz="6" w:space="0" w:color="000000"/>
            </w:tcBorders>
          </w:tcPr>
          <w:p w14:paraId="2854800D" w14:textId="77777777" w:rsidR="002B1AE8" w:rsidRPr="006A7EE2" w:rsidRDefault="002B1AE8" w:rsidP="002B1AE8">
            <w:pPr>
              <w:pStyle w:val="TAC"/>
            </w:pPr>
            <w:r w:rsidRPr="006A7EE2">
              <w:rPr>
                <w:rFonts w:hint="eastAsia"/>
                <w:lang w:eastAsia="zh-CN"/>
              </w:rPr>
              <w:t>M</w:t>
            </w:r>
          </w:p>
        </w:tc>
        <w:tc>
          <w:tcPr>
            <w:tcW w:w="644" w:type="pct"/>
            <w:tcBorders>
              <w:top w:val="single" w:sz="4" w:space="0" w:color="auto"/>
              <w:left w:val="single" w:sz="6" w:space="0" w:color="000000"/>
              <w:bottom w:val="single" w:sz="6" w:space="0" w:color="000000"/>
              <w:right w:val="single" w:sz="6" w:space="0" w:color="000000"/>
            </w:tcBorders>
          </w:tcPr>
          <w:p w14:paraId="4CC1499A" w14:textId="77777777" w:rsidR="002B1AE8" w:rsidRPr="006A7EE2" w:rsidRDefault="002B1AE8" w:rsidP="002B1AE8">
            <w:pPr>
              <w:pStyle w:val="TAL"/>
            </w:pPr>
            <w:r w:rsidRPr="006A7EE2">
              <w:rPr>
                <w:rFonts w:hint="eastAsia"/>
                <w:lang w:eastAsia="zh-CN"/>
              </w:rPr>
              <w:t>1</w:t>
            </w:r>
          </w:p>
        </w:tc>
        <w:tc>
          <w:tcPr>
            <w:tcW w:w="596" w:type="pct"/>
            <w:tcBorders>
              <w:top w:val="single" w:sz="4" w:space="0" w:color="auto"/>
              <w:left w:val="single" w:sz="6" w:space="0" w:color="000000"/>
              <w:bottom w:val="single" w:sz="6" w:space="0" w:color="000000"/>
              <w:right w:val="single" w:sz="6" w:space="0" w:color="000000"/>
            </w:tcBorders>
          </w:tcPr>
          <w:p w14:paraId="2E317718" w14:textId="77777777" w:rsidR="002B1AE8" w:rsidRPr="006A7EE2" w:rsidRDefault="002B1AE8" w:rsidP="002B1AE8">
            <w:pPr>
              <w:pStyle w:val="TAL"/>
            </w:pPr>
            <w:r w:rsidRPr="006A7EE2">
              <w:rPr>
                <w:rFonts w:hint="eastAsia"/>
                <w:lang w:eastAsia="zh-CN"/>
              </w:rPr>
              <w:t>200 OK</w:t>
            </w:r>
          </w:p>
        </w:tc>
        <w:tc>
          <w:tcPr>
            <w:tcW w:w="2614" w:type="pct"/>
            <w:tcBorders>
              <w:top w:val="single" w:sz="4" w:space="0" w:color="auto"/>
              <w:left w:val="single" w:sz="6" w:space="0" w:color="000000"/>
              <w:bottom w:val="single" w:sz="6" w:space="0" w:color="000000"/>
              <w:right w:val="single" w:sz="6" w:space="0" w:color="000000"/>
            </w:tcBorders>
            <w:shd w:val="clear" w:color="auto" w:fill="auto"/>
          </w:tcPr>
          <w:p w14:paraId="3AB2A34B" w14:textId="77777777" w:rsidR="002B1AE8" w:rsidRPr="006A7EE2" w:rsidRDefault="002B1AE8" w:rsidP="002B1AE8">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ED085A" w:rsidRPr="006A7EE2" w14:paraId="56E29096" w14:textId="77777777" w:rsidTr="002B1AE8">
        <w:trPr>
          <w:jc w:val="center"/>
          <w:ins w:id="4160" w:author="Jesus de Gregorio" w:date="2021-05-10T10:21:00Z"/>
        </w:trPr>
        <w:tc>
          <w:tcPr>
            <w:tcW w:w="968" w:type="pct"/>
            <w:tcBorders>
              <w:top w:val="single" w:sz="4" w:space="0" w:color="auto"/>
              <w:left w:val="single" w:sz="6" w:space="0" w:color="000000"/>
              <w:right w:val="single" w:sz="6" w:space="0" w:color="000000"/>
            </w:tcBorders>
            <w:shd w:val="clear" w:color="auto" w:fill="auto"/>
          </w:tcPr>
          <w:p w14:paraId="1FD3B271" w14:textId="5E9B41E5" w:rsidR="00ED085A" w:rsidRPr="006A7EE2" w:rsidRDefault="00ED085A" w:rsidP="00ED085A">
            <w:pPr>
              <w:pStyle w:val="TAL"/>
              <w:rPr>
                <w:ins w:id="4161" w:author="Jesus de Gregorio" w:date="2021-05-10T10:21:00Z"/>
                <w:lang w:eastAsia="zh-CN"/>
              </w:rPr>
            </w:pPr>
            <w:ins w:id="4162" w:author="Jesus de Gregorio" w:date="2021-05-10T10:21:00Z">
              <w:r>
                <w:t>RedirectResponse</w:t>
              </w:r>
            </w:ins>
          </w:p>
        </w:tc>
        <w:tc>
          <w:tcPr>
            <w:tcW w:w="178" w:type="pct"/>
            <w:tcBorders>
              <w:top w:val="single" w:sz="4" w:space="0" w:color="auto"/>
              <w:left w:val="single" w:sz="6" w:space="0" w:color="000000"/>
              <w:bottom w:val="single" w:sz="6" w:space="0" w:color="000000"/>
              <w:right w:val="single" w:sz="6" w:space="0" w:color="000000"/>
            </w:tcBorders>
          </w:tcPr>
          <w:p w14:paraId="17715539" w14:textId="053BD4D9" w:rsidR="00ED085A" w:rsidRPr="006A7EE2" w:rsidRDefault="00ED085A" w:rsidP="00ED085A">
            <w:pPr>
              <w:pStyle w:val="TAC"/>
              <w:rPr>
                <w:ins w:id="4163" w:author="Jesus de Gregorio" w:date="2021-05-10T10:21:00Z"/>
                <w:lang w:eastAsia="zh-CN"/>
              </w:rPr>
            </w:pPr>
            <w:ins w:id="4164" w:author="Jesus de Gregorio" w:date="2021-05-10T10:21:00Z">
              <w:r>
                <w:t>O</w:t>
              </w:r>
            </w:ins>
          </w:p>
        </w:tc>
        <w:tc>
          <w:tcPr>
            <w:tcW w:w="644" w:type="pct"/>
            <w:tcBorders>
              <w:top w:val="single" w:sz="4" w:space="0" w:color="auto"/>
              <w:left w:val="single" w:sz="6" w:space="0" w:color="000000"/>
              <w:bottom w:val="single" w:sz="6" w:space="0" w:color="000000"/>
              <w:right w:val="single" w:sz="6" w:space="0" w:color="000000"/>
            </w:tcBorders>
          </w:tcPr>
          <w:p w14:paraId="71DF19B6" w14:textId="63613676" w:rsidR="00ED085A" w:rsidRPr="006A7EE2" w:rsidRDefault="00ED085A" w:rsidP="00ED085A">
            <w:pPr>
              <w:pStyle w:val="TAL"/>
              <w:rPr>
                <w:ins w:id="4165" w:author="Jesus de Gregorio" w:date="2021-05-10T10:21:00Z"/>
                <w:lang w:eastAsia="zh-CN"/>
              </w:rPr>
            </w:pPr>
            <w:ins w:id="4166" w:author="Jesus de Gregorio" w:date="2021-05-10T10:21:00Z">
              <w:r>
                <w:t>0..1</w:t>
              </w:r>
            </w:ins>
          </w:p>
        </w:tc>
        <w:tc>
          <w:tcPr>
            <w:tcW w:w="596" w:type="pct"/>
            <w:tcBorders>
              <w:top w:val="single" w:sz="4" w:space="0" w:color="auto"/>
              <w:left w:val="single" w:sz="6" w:space="0" w:color="000000"/>
              <w:bottom w:val="single" w:sz="6" w:space="0" w:color="000000"/>
              <w:right w:val="single" w:sz="6" w:space="0" w:color="000000"/>
            </w:tcBorders>
          </w:tcPr>
          <w:p w14:paraId="16EA4931" w14:textId="23733E76" w:rsidR="00ED085A" w:rsidRPr="006A7EE2" w:rsidRDefault="00ED085A" w:rsidP="00ED085A">
            <w:pPr>
              <w:pStyle w:val="TAL"/>
              <w:rPr>
                <w:ins w:id="4167" w:author="Jesus de Gregorio" w:date="2021-05-10T10:21:00Z"/>
                <w:lang w:eastAsia="zh-CN"/>
              </w:rPr>
            </w:pPr>
            <w:ins w:id="4168" w:author="Jesus de Gregorio" w:date="2021-05-10T10:21:00Z">
              <w:r>
                <w:t>307 Temporary Redirect</w:t>
              </w:r>
            </w:ins>
          </w:p>
        </w:tc>
        <w:tc>
          <w:tcPr>
            <w:tcW w:w="2614" w:type="pct"/>
            <w:tcBorders>
              <w:top w:val="single" w:sz="4" w:space="0" w:color="auto"/>
              <w:left w:val="single" w:sz="6" w:space="0" w:color="000000"/>
              <w:bottom w:val="single" w:sz="6" w:space="0" w:color="000000"/>
              <w:right w:val="single" w:sz="6" w:space="0" w:color="000000"/>
            </w:tcBorders>
            <w:shd w:val="clear" w:color="auto" w:fill="auto"/>
          </w:tcPr>
          <w:p w14:paraId="350689D5" w14:textId="172FF66F" w:rsidR="00ED085A" w:rsidRPr="006A7EE2" w:rsidRDefault="00ED085A" w:rsidP="00ED085A">
            <w:pPr>
              <w:pStyle w:val="TAL"/>
              <w:rPr>
                <w:ins w:id="4169" w:author="Jesus de Gregorio" w:date="2021-05-10T10:21:00Z"/>
                <w:lang w:eastAsia="zh-CN"/>
              </w:rPr>
            </w:pPr>
            <w:ins w:id="4170" w:author="Jesus de Gregorio" w:date="2021-05-10T10:21: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ED085A" w:rsidRPr="006A7EE2" w14:paraId="237994C4" w14:textId="77777777" w:rsidTr="002B1AE8">
        <w:trPr>
          <w:jc w:val="center"/>
          <w:ins w:id="4171" w:author="Jesus de Gregorio" w:date="2021-05-10T10:21:00Z"/>
        </w:trPr>
        <w:tc>
          <w:tcPr>
            <w:tcW w:w="968" w:type="pct"/>
            <w:tcBorders>
              <w:top w:val="single" w:sz="4" w:space="0" w:color="auto"/>
              <w:left w:val="single" w:sz="6" w:space="0" w:color="000000"/>
              <w:right w:val="single" w:sz="6" w:space="0" w:color="000000"/>
            </w:tcBorders>
            <w:shd w:val="clear" w:color="auto" w:fill="auto"/>
          </w:tcPr>
          <w:p w14:paraId="7ED2CF27" w14:textId="260DB154" w:rsidR="00ED085A" w:rsidRPr="006A7EE2" w:rsidRDefault="00ED085A" w:rsidP="00ED085A">
            <w:pPr>
              <w:pStyle w:val="TAL"/>
              <w:rPr>
                <w:ins w:id="4172" w:author="Jesus de Gregorio" w:date="2021-05-10T10:21:00Z"/>
                <w:lang w:eastAsia="zh-CN"/>
              </w:rPr>
            </w:pPr>
            <w:ins w:id="4173" w:author="Jesus de Gregorio" w:date="2021-05-10T10:21:00Z">
              <w:r>
                <w:t>RedirectResponse</w:t>
              </w:r>
            </w:ins>
          </w:p>
        </w:tc>
        <w:tc>
          <w:tcPr>
            <w:tcW w:w="178" w:type="pct"/>
            <w:tcBorders>
              <w:top w:val="single" w:sz="4" w:space="0" w:color="auto"/>
              <w:left w:val="single" w:sz="6" w:space="0" w:color="000000"/>
              <w:bottom w:val="single" w:sz="6" w:space="0" w:color="000000"/>
              <w:right w:val="single" w:sz="6" w:space="0" w:color="000000"/>
            </w:tcBorders>
          </w:tcPr>
          <w:p w14:paraId="7861FDCE" w14:textId="7658B569" w:rsidR="00ED085A" w:rsidRPr="006A7EE2" w:rsidRDefault="00ED085A" w:rsidP="00ED085A">
            <w:pPr>
              <w:pStyle w:val="TAC"/>
              <w:rPr>
                <w:ins w:id="4174" w:author="Jesus de Gregorio" w:date="2021-05-10T10:21:00Z"/>
                <w:lang w:eastAsia="zh-CN"/>
              </w:rPr>
            </w:pPr>
            <w:ins w:id="4175" w:author="Jesus de Gregorio" w:date="2021-05-10T10:21:00Z">
              <w:r>
                <w:t>O</w:t>
              </w:r>
            </w:ins>
          </w:p>
        </w:tc>
        <w:tc>
          <w:tcPr>
            <w:tcW w:w="644" w:type="pct"/>
            <w:tcBorders>
              <w:top w:val="single" w:sz="4" w:space="0" w:color="auto"/>
              <w:left w:val="single" w:sz="6" w:space="0" w:color="000000"/>
              <w:bottom w:val="single" w:sz="6" w:space="0" w:color="000000"/>
              <w:right w:val="single" w:sz="6" w:space="0" w:color="000000"/>
            </w:tcBorders>
          </w:tcPr>
          <w:p w14:paraId="6252C4BD" w14:textId="44346B70" w:rsidR="00ED085A" w:rsidRPr="006A7EE2" w:rsidRDefault="00ED085A" w:rsidP="00ED085A">
            <w:pPr>
              <w:pStyle w:val="TAL"/>
              <w:rPr>
                <w:ins w:id="4176" w:author="Jesus de Gregorio" w:date="2021-05-10T10:21:00Z"/>
                <w:lang w:eastAsia="zh-CN"/>
              </w:rPr>
            </w:pPr>
            <w:ins w:id="4177" w:author="Jesus de Gregorio" w:date="2021-05-10T10:21:00Z">
              <w:r>
                <w:t>0..1</w:t>
              </w:r>
            </w:ins>
          </w:p>
        </w:tc>
        <w:tc>
          <w:tcPr>
            <w:tcW w:w="596" w:type="pct"/>
            <w:tcBorders>
              <w:top w:val="single" w:sz="4" w:space="0" w:color="auto"/>
              <w:left w:val="single" w:sz="6" w:space="0" w:color="000000"/>
              <w:bottom w:val="single" w:sz="6" w:space="0" w:color="000000"/>
              <w:right w:val="single" w:sz="6" w:space="0" w:color="000000"/>
            </w:tcBorders>
          </w:tcPr>
          <w:p w14:paraId="1C527F13" w14:textId="2A0A8FEA" w:rsidR="00ED085A" w:rsidRPr="006A7EE2" w:rsidRDefault="00ED085A" w:rsidP="00ED085A">
            <w:pPr>
              <w:pStyle w:val="TAL"/>
              <w:rPr>
                <w:ins w:id="4178" w:author="Jesus de Gregorio" w:date="2021-05-10T10:21:00Z"/>
                <w:lang w:eastAsia="zh-CN"/>
              </w:rPr>
            </w:pPr>
            <w:ins w:id="4179" w:author="Jesus de Gregorio" w:date="2021-05-10T10:21:00Z">
              <w:r>
                <w:t>308 Permanent Redirect</w:t>
              </w:r>
            </w:ins>
          </w:p>
        </w:tc>
        <w:tc>
          <w:tcPr>
            <w:tcW w:w="2614" w:type="pct"/>
            <w:tcBorders>
              <w:top w:val="single" w:sz="4" w:space="0" w:color="auto"/>
              <w:left w:val="single" w:sz="6" w:space="0" w:color="000000"/>
              <w:bottom w:val="single" w:sz="6" w:space="0" w:color="000000"/>
              <w:right w:val="single" w:sz="6" w:space="0" w:color="000000"/>
            </w:tcBorders>
            <w:shd w:val="clear" w:color="auto" w:fill="auto"/>
          </w:tcPr>
          <w:p w14:paraId="23E1AB69" w14:textId="723FD0E2" w:rsidR="00ED085A" w:rsidRPr="006A7EE2" w:rsidRDefault="00ED085A" w:rsidP="00ED085A">
            <w:pPr>
              <w:pStyle w:val="TAL"/>
              <w:rPr>
                <w:ins w:id="4180" w:author="Jesus de Gregorio" w:date="2021-05-10T10:21:00Z"/>
                <w:lang w:eastAsia="zh-CN"/>
              </w:rPr>
            </w:pPr>
            <w:ins w:id="4181" w:author="Jesus de Gregorio" w:date="2021-05-10T10:21:00Z">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ED085A" w:rsidRPr="006A7EE2" w14:paraId="7A40FCAA" w14:textId="77777777" w:rsidTr="002B1AE8">
        <w:trPr>
          <w:jc w:val="center"/>
        </w:trPr>
        <w:tc>
          <w:tcPr>
            <w:tcW w:w="968" w:type="pct"/>
            <w:vMerge w:val="restart"/>
            <w:tcBorders>
              <w:top w:val="single" w:sz="4" w:space="0" w:color="auto"/>
              <w:left w:val="single" w:sz="6" w:space="0" w:color="000000"/>
              <w:right w:val="single" w:sz="6" w:space="0" w:color="000000"/>
            </w:tcBorders>
            <w:shd w:val="clear" w:color="auto" w:fill="auto"/>
          </w:tcPr>
          <w:p w14:paraId="1B43BA22" w14:textId="77777777" w:rsidR="00ED085A" w:rsidRPr="006A7EE2" w:rsidRDefault="00ED085A" w:rsidP="00ED085A">
            <w:pPr>
              <w:pStyle w:val="TAL"/>
              <w:rPr>
                <w:lang w:eastAsia="zh-CN"/>
              </w:rPr>
            </w:pPr>
            <w:r w:rsidRPr="006A7EE2">
              <w:rPr>
                <w:rFonts w:hint="eastAsia"/>
                <w:lang w:eastAsia="zh-CN"/>
              </w:rPr>
              <w:t>P</w:t>
            </w:r>
            <w:r w:rsidRPr="006A7EE2">
              <w:rPr>
                <w:lang w:eastAsia="zh-CN"/>
              </w:rPr>
              <w:t>roblemDetails</w:t>
            </w:r>
          </w:p>
        </w:tc>
        <w:tc>
          <w:tcPr>
            <w:tcW w:w="178" w:type="pct"/>
            <w:tcBorders>
              <w:top w:val="single" w:sz="4" w:space="0" w:color="auto"/>
              <w:left w:val="single" w:sz="6" w:space="0" w:color="000000"/>
              <w:bottom w:val="single" w:sz="6" w:space="0" w:color="000000"/>
              <w:right w:val="single" w:sz="6" w:space="0" w:color="000000"/>
            </w:tcBorders>
          </w:tcPr>
          <w:p w14:paraId="10486B9E" w14:textId="6D14623E" w:rsidR="00ED085A" w:rsidRPr="006A7EE2" w:rsidRDefault="00ED085A" w:rsidP="00ED085A">
            <w:pPr>
              <w:pStyle w:val="TAC"/>
              <w:rPr>
                <w:lang w:eastAsia="zh-CN"/>
              </w:rPr>
            </w:pPr>
            <w:del w:id="4182" w:author="Jesus de Gregorio" w:date="2021-05-10T10:22:00Z">
              <w:r w:rsidRPr="006A7EE2" w:rsidDel="00ED085A">
                <w:rPr>
                  <w:rFonts w:hint="eastAsia"/>
                  <w:lang w:eastAsia="zh-CN"/>
                </w:rPr>
                <w:delText>M</w:delText>
              </w:r>
            </w:del>
            <w:ins w:id="4183" w:author="Jesus de Gregorio" w:date="2021-05-10T10:22:00Z">
              <w:r>
                <w:rPr>
                  <w:lang w:eastAsia="zh-CN"/>
                </w:rPr>
                <w:t>O</w:t>
              </w:r>
            </w:ins>
          </w:p>
        </w:tc>
        <w:tc>
          <w:tcPr>
            <w:tcW w:w="644" w:type="pct"/>
            <w:tcBorders>
              <w:top w:val="single" w:sz="4" w:space="0" w:color="auto"/>
              <w:left w:val="single" w:sz="6" w:space="0" w:color="000000"/>
              <w:bottom w:val="single" w:sz="6" w:space="0" w:color="000000"/>
              <w:right w:val="single" w:sz="6" w:space="0" w:color="000000"/>
            </w:tcBorders>
          </w:tcPr>
          <w:p w14:paraId="455547E4" w14:textId="2AF1BE6C" w:rsidR="00ED085A" w:rsidRPr="006A7EE2" w:rsidRDefault="00ED085A" w:rsidP="00ED085A">
            <w:pPr>
              <w:pStyle w:val="TAL"/>
              <w:rPr>
                <w:lang w:eastAsia="zh-CN"/>
              </w:rPr>
            </w:pPr>
            <w:ins w:id="4184" w:author="Jesus de Gregorio" w:date="2021-05-10T10:22:00Z">
              <w:r>
                <w:rPr>
                  <w:lang w:eastAsia="zh-CN"/>
                </w:rPr>
                <w:t>0..</w:t>
              </w:r>
            </w:ins>
            <w:r w:rsidRPr="006A7EE2">
              <w:rPr>
                <w:rFonts w:hint="eastAsia"/>
                <w:lang w:eastAsia="zh-CN"/>
              </w:rPr>
              <w:t>1</w:t>
            </w:r>
          </w:p>
        </w:tc>
        <w:tc>
          <w:tcPr>
            <w:tcW w:w="596" w:type="pct"/>
            <w:tcBorders>
              <w:top w:val="single" w:sz="4" w:space="0" w:color="auto"/>
              <w:left w:val="single" w:sz="6" w:space="0" w:color="000000"/>
              <w:bottom w:val="single" w:sz="6" w:space="0" w:color="000000"/>
              <w:right w:val="single" w:sz="6" w:space="0" w:color="000000"/>
            </w:tcBorders>
          </w:tcPr>
          <w:p w14:paraId="73B3D835" w14:textId="77777777" w:rsidR="00ED085A" w:rsidRPr="006A7EE2" w:rsidRDefault="00ED085A" w:rsidP="00ED085A">
            <w:pPr>
              <w:pStyle w:val="TAL"/>
              <w:rPr>
                <w:lang w:eastAsia="zh-CN"/>
              </w:rPr>
            </w:pPr>
            <w:r w:rsidRPr="006A7EE2">
              <w:rPr>
                <w:rFonts w:hint="eastAsia"/>
                <w:lang w:eastAsia="zh-CN"/>
              </w:rPr>
              <w:t>4</w:t>
            </w:r>
            <w:r w:rsidRPr="006A7EE2">
              <w:rPr>
                <w:lang w:eastAsia="zh-CN"/>
              </w:rPr>
              <w:t>04 Not Found</w:t>
            </w:r>
          </w:p>
        </w:tc>
        <w:tc>
          <w:tcPr>
            <w:tcW w:w="2614" w:type="pct"/>
            <w:tcBorders>
              <w:top w:val="single" w:sz="4" w:space="0" w:color="auto"/>
              <w:left w:val="single" w:sz="6" w:space="0" w:color="000000"/>
              <w:bottom w:val="single" w:sz="6" w:space="0" w:color="000000"/>
              <w:right w:val="single" w:sz="6" w:space="0" w:color="000000"/>
            </w:tcBorders>
            <w:shd w:val="clear" w:color="auto" w:fill="auto"/>
          </w:tcPr>
          <w:p w14:paraId="557A560C" w14:textId="4FD6358D" w:rsidR="00ED085A" w:rsidRPr="006A7EE2" w:rsidDel="00ED085A" w:rsidRDefault="00ED085A" w:rsidP="00ED085A">
            <w:pPr>
              <w:pStyle w:val="TAL"/>
              <w:rPr>
                <w:del w:id="4185" w:author="Jesus de Gregorio" w:date="2021-05-10T10:22:00Z"/>
                <w:lang w:eastAsia="zh-CN"/>
              </w:rPr>
            </w:pPr>
          </w:p>
          <w:p w14:paraId="514400AC" w14:textId="62BE7703" w:rsidR="00ED085A" w:rsidRPr="006A7EE2" w:rsidRDefault="00ED085A" w:rsidP="00ED085A">
            <w:pPr>
              <w:pStyle w:val="TAL"/>
            </w:pPr>
            <w:r w:rsidRPr="006A7EE2">
              <w:t xml:space="preserve">The "cause" attribute </w:t>
            </w:r>
            <w:del w:id="4186" w:author="Jesus de Gregorio" w:date="2021-05-10T10:22:00Z">
              <w:r w:rsidRPr="006A7EE2" w:rsidDel="00ED085A">
                <w:delText>shall</w:delText>
              </w:r>
            </w:del>
            <w:ins w:id="4187" w:author="Jesus de Gregorio" w:date="2021-05-10T10:22:00Z">
              <w:r>
                <w:t>may</w:t>
              </w:r>
            </w:ins>
            <w:r w:rsidRPr="006A7EE2">
              <w:t xml:space="preserve"> be </w:t>
            </w:r>
            <w:del w:id="4188" w:author="Jesus de Gregorio" w:date="2021-05-10T10:22:00Z">
              <w:r w:rsidRPr="006A7EE2" w:rsidDel="00ED085A">
                <w:delText>set</w:delText>
              </w:r>
            </w:del>
            <w:ins w:id="4189" w:author="Jesus de Gregorio" w:date="2021-05-10T10:22:00Z">
              <w:r>
                <w:t>used</w:t>
              </w:r>
            </w:ins>
            <w:r w:rsidRPr="006A7EE2">
              <w:t xml:space="preserve"> to </w:t>
            </w:r>
            <w:ins w:id="4190" w:author="Jesus de Gregorio" w:date="2021-05-10T10:22:00Z">
              <w:r>
                <w:t xml:space="preserve">indicate </w:t>
              </w:r>
            </w:ins>
            <w:r w:rsidRPr="006A7EE2">
              <w:t>one of the following application errors:</w:t>
            </w:r>
          </w:p>
          <w:p w14:paraId="38DA990E" w14:textId="77777777" w:rsidR="00ED085A" w:rsidRPr="006A7EE2" w:rsidRDefault="00ED085A" w:rsidP="00ED085A">
            <w:pPr>
              <w:pStyle w:val="TAL"/>
            </w:pPr>
            <w:r w:rsidRPr="006A7EE2">
              <w:t>- USER_NOT_FOUND</w:t>
            </w:r>
          </w:p>
          <w:p w14:paraId="352E8E5F" w14:textId="77777777" w:rsidR="00ED085A" w:rsidRDefault="00ED085A" w:rsidP="00ED085A">
            <w:pPr>
              <w:pStyle w:val="TAL"/>
              <w:rPr>
                <w:lang w:eastAsia="zh-CN"/>
              </w:rPr>
            </w:pPr>
            <w:r w:rsidRPr="006A7EE2">
              <w:rPr>
                <w:lang w:eastAsia="zh-CN"/>
              </w:rPr>
              <w:t xml:space="preserve">- </w:t>
            </w:r>
            <w:r>
              <w:rPr>
                <w:lang w:eastAsia="zh-CN"/>
              </w:rPr>
              <w:t>DATA_NOT_FOUND</w:t>
            </w:r>
          </w:p>
          <w:p w14:paraId="561895A5" w14:textId="77777777" w:rsidR="00ED085A" w:rsidRDefault="00ED085A" w:rsidP="00ED085A">
            <w:pPr>
              <w:pStyle w:val="TAL"/>
              <w:rPr>
                <w:lang w:eastAsia="zh-CN"/>
              </w:rPr>
            </w:pPr>
          </w:p>
          <w:p w14:paraId="0831D18E" w14:textId="77777777" w:rsidR="00ED085A" w:rsidRPr="006A7EE2" w:rsidRDefault="00ED085A" w:rsidP="00ED085A">
            <w:pPr>
              <w:pStyle w:val="TAL"/>
              <w:rPr>
                <w:lang w:eastAsia="zh-CN"/>
              </w:rPr>
            </w:pPr>
            <w:r>
              <w:t>DATA_NOT_FOUND indicates that the user is not subscribed to SRVCC.</w:t>
            </w:r>
          </w:p>
        </w:tc>
      </w:tr>
      <w:tr w:rsidR="00ED085A" w:rsidRPr="006A7EE2" w14:paraId="53F56ECB" w14:textId="77777777" w:rsidTr="002B1AE8">
        <w:trPr>
          <w:jc w:val="center"/>
        </w:trPr>
        <w:tc>
          <w:tcPr>
            <w:tcW w:w="968" w:type="pct"/>
            <w:vMerge/>
            <w:tcBorders>
              <w:left w:val="single" w:sz="6" w:space="0" w:color="000000"/>
              <w:bottom w:val="single" w:sz="6" w:space="0" w:color="000000"/>
              <w:right w:val="single" w:sz="6" w:space="0" w:color="000000"/>
            </w:tcBorders>
            <w:shd w:val="clear" w:color="auto" w:fill="auto"/>
          </w:tcPr>
          <w:p w14:paraId="2A29FBEC" w14:textId="77777777" w:rsidR="00ED085A" w:rsidRPr="006A7EE2" w:rsidRDefault="00ED085A" w:rsidP="00ED085A">
            <w:pPr>
              <w:pStyle w:val="TAL"/>
              <w:rPr>
                <w:lang w:eastAsia="zh-CN"/>
              </w:rPr>
            </w:pPr>
          </w:p>
        </w:tc>
        <w:tc>
          <w:tcPr>
            <w:tcW w:w="178" w:type="pct"/>
            <w:tcBorders>
              <w:top w:val="single" w:sz="4" w:space="0" w:color="auto"/>
              <w:left w:val="single" w:sz="6" w:space="0" w:color="000000"/>
              <w:bottom w:val="single" w:sz="6" w:space="0" w:color="000000"/>
              <w:right w:val="single" w:sz="6" w:space="0" w:color="000000"/>
            </w:tcBorders>
          </w:tcPr>
          <w:p w14:paraId="27B25172" w14:textId="0BEF9AEA" w:rsidR="00ED085A" w:rsidRPr="006A7EE2" w:rsidRDefault="00ED085A" w:rsidP="00ED085A">
            <w:pPr>
              <w:pStyle w:val="TAC"/>
              <w:rPr>
                <w:lang w:eastAsia="zh-CN"/>
              </w:rPr>
            </w:pPr>
            <w:del w:id="4191" w:author="Jesus de Gregorio" w:date="2021-05-10T10:22:00Z">
              <w:r w:rsidRPr="006A7EE2" w:rsidDel="00ED085A">
                <w:rPr>
                  <w:rFonts w:hint="eastAsia"/>
                  <w:lang w:eastAsia="zh-CN"/>
                </w:rPr>
                <w:delText>M</w:delText>
              </w:r>
            </w:del>
            <w:ins w:id="4192" w:author="Jesus de Gregorio" w:date="2021-05-10T10:22:00Z">
              <w:r>
                <w:rPr>
                  <w:lang w:eastAsia="zh-CN"/>
                </w:rPr>
                <w:t>O</w:t>
              </w:r>
            </w:ins>
          </w:p>
        </w:tc>
        <w:tc>
          <w:tcPr>
            <w:tcW w:w="644" w:type="pct"/>
            <w:tcBorders>
              <w:top w:val="single" w:sz="4" w:space="0" w:color="auto"/>
              <w:left w:val="single" w:sz="6" w:space="0" w:color="000000"/>
              <w:bottom w:val="single" w:sz="6" w:space="0" w:color="000000"/>
              <w:right w:val="single" w:sz="6" w:space="0" w:color="000000"/>
            </w:tcBorders>
          </w:tcPr>
          <w:p w14:paraId="7EEB4B8A" w14:textId="095D0003" w:rsidR="00ED085A" w:rsidRPr="006A7EE2" w:rsidRDefault="00ED085A" w:rsidP="00ED085A">
            <w:pPr>
              <w:pStyle w:val="TAL"/>
              <w:rPr>
                <w:lang w:eastAsia="zh-CN"/>
              </w:rPr>
            </w:pPr>
            <w:ins w:id="4193" w:author="Jesus de Gregorio" w:date="2021-05-10T10:22:00Z">
              <w:r>
                <w:rPr>
                  <w:lang w:eastAsia="zh-CN"/>
                </w:rPr>
                <w:t>0..</w:t>
              </w:r>
            </w:ins>
            <w:r w:rsidRPr="006A7EE2">
              <w:rPr>
                <w:rFonts w:hint="eastAsia"/>
                <w:lang w:eastAsia="zh-CN"/>
              </w:rPr>
              <w:t>1</w:t>
            </w:r>
          </w:p>
        </w:tc>
        <w:tc>
          <w:tcPr>
            <w:tcW w:w="596" w:type="pct"/>
            <w:tcBorders>
              <w:top w:val="single" w:sz="4" w:space="0" w:color="auto"/>
              <w:left w:val="single" w:sz="6" w:space="0" w:color="000000"/>
              <w:bottom w:val="single" w:sz="6" w:space="0" w:color="000000"/>
              <w:right w:val="single" w:sz="6" w:space="0" w:color="000000"/>
            </w:tcBorders>
          </w:tcPr>
          <w:p w14:paraId="23BDF820" w14:textId="77777777" w:rsidR="00ED085A" w:rsidRPr="006A7EE2" w:rsidRDefault="00ED085A" w:rsidP="00ED085A">
            <w:pPr>
              <w:pStyle w:val="TAL"/>
              <w:rPr>
                <w:lang w:eastAsia="zh-CN"/>
              </w:rPr>
            </w:pPr>
            <w:r w:rsidRPr="006A7EE2">
              <w:rPr>
                <w:rFonts w:hint="eastAsia"/>
                <w:lang w:eastAsia="zh-CN"/>
              </w:rPr>
              <w:t>4</w:t>
            </w:r>
            <w:r w:rsidRPr="006A7EE2">
              <w:rPr>
                <w:lang w:eastAsia="zh-CN"/>
              </w:rPr>
              <w:t>03 Forbidden</w:t>
            </w:r>
          </w:p>
        </w:tc>
        <w:tc>
          <w:tcPr>
            <w:tcW w:w="2614" w:type="pct"/>
            <w:tcBorders>
              <w:top w:val="single" w:sz="4" w:space="0" w:color="auto"/>
              <w:left w:val="single" w:sz="6" w:space="0" w:color="000000"/>
              <w:bottom w:val="single" w:sz="6" w:space="0" w:color="000000"/>
              <w:right w:val="single" w:sz="6" w:space="0" w:color="000000"/>
            </w:tcBorders>
            <w:shd w:val="clear" w:color="auto" w:fill="auto"/>
          </w:tcPr>
          <w:p w14:paraId="49E4BB5E" w14:textId="77777777" w:rsidR="00ED085A" w:rsidRPr="006A7EE2" w:rsidRDefault="00ED085A" w:rsidP="00ED085A">
            <w:pPr>
              <w:pStyle w:val="TAL"/>
              <w:rPr>
                <w:lang w:eastAsia="zh-CN"/>
              </w:rPr>
            </w:pPr>
            <w:r w:rsidRPr="006A7EE2">
              <w:rPr>
                <w:lang w:eastAsia="zh-CN"/>
              </w:rPr>
              <w:t>One or more attributes are not allowed to be modified.</w:t>
            </w:r>
          </w:p>
          <w:p w14:paraId="66F4D385" w14:textId="77777777" w:rsidR="00ED085A" w:rsidRPr="006A7EE2" w:rsidRDefault="00ED085A" w:rsidP="00ED085A">
            <w:pPr>
              <w:pStyle w:val="TAL"/>
              <w:rPr>
                <w:lang w:eastAsia="zh-CN"/>
              </w:rPr>
            </w:pPr>
          </w:p>
          <w:p w14:paraId="5963955E" w14:textId="3AF4BF99" w:rsidR="00ED085A" w:rsidRPr="006A7EE2" w:rsidRDefault="00ED085A" w:rsidP="00ED085A">
            <w:pPr>
              <w:pStyle w:val="TAL"/>
              <w:rPr>
                <w:lang w:eastAsia="zh-CN"/>
              </w:rPr>
            </w:pPr>
            <w:r w:rsidRPr="006A7EE2">
              <w:rPr>
                <w:lang w:eastAsia="zh-CN"/>
              </w:rPr>
              <w:t xml:space="preserve">The "cause" attribute </w:t>
            </w:r>
            <w:del w:id="4194" w:author="Jesus de Gregorio" w:date="2021-05-10T10:22:00Z">
              <w:r w:rsidRPr="006A7EE2" w:rsidDel="00ED085A">
                <w:rPr>
                  <w:lang w:eastAsia="zh-CN"/>
                </w:rPr>
                <w:delText>shall</w:delText>
              </w:r>
            </w:del>
            <w:ins w:id="4195" w:author="Jesus de Gregorio" w:date="2021-05-10T10:22:00Z">
              <w:r>
                <w:rPr>
                  <w:lang w:eastAsia="zh-CN"/>
                </w:rPr>
                <w:t>may</w:t>
              </w:r>
            </w:ins>
            <w:r w:rsidRPr="006A7EE2">
              <w:rPr>
                <w:lang w:eastAsia="zh-CN"/>
              </w:rPr>
              <w:t xml:space="preserve"> be </w:t>
            </w:r>
            <w:del w:id="4196" w:author="Jesus de Gregorio" w:date="2021-05-10T10:22:00Z">
              <w:r w:rsidRPr="006A7EE2" w:rsidDel="00ED085A">
                <w:rPr>
                  <w:lang w:eastAsia="zh-CN"/>
                </w:rPr>
                <w:delText>set</w:delText>
              </w:r>
            </w:del>
            <w:ins w:id="4197" w:author="Jesus de Gregorio" w:date="2021-05-10T10:22:00Z">
              <w:r>
                <w:rPr>
                  <w:lang w:eastAsia="zh-CN"/>
                </w:rPr>
                <w:t>u</w:t>
              </w:r>
            </w:ins>
            <w:ins w:id="4198" w:author="Jesus de Gregorio" w:date="2021-05-10T10:23:00Z">
              <w:r>
                <w:rPr>
                  <w:lang w:eastAsia="zh-CN"/>
                </w:rPr>
                <w:t>sed</w:t>
              </w:r>
            </w:ins>
            <w:r w:rsidRPr="006A7EE2">
              <w:rPr>
                <w:lang w:eastAsia="zh-CN"/>
              </w:rPr>
              <w:t xml:space="preserve"> to</w:t>
            </w:r>
            <w:ins w:id="4199" w:author="Jesus de Gregorio" w:date="2021-05-10T10:23:00Z">
              <w:r>
                <w:rPr>
                  <w:lang w:eastAsia="zh-CN"/>
                </w:rPr>
                <w:t xml:space="preserve"> indicate one of the following application errors</w:t>
              </w:r>
            </w:ins>
            <w:r w:rsidRPr="006A7EE2">
              <w:rPr>
                <w:lang w:eastAsia="zh-CN"/>
              </w:rPr>
              <w:t>:</w:t>
            </w:r>
          </w:p>
          <w:p w14:paraId="5C66213F" w14:textId="77777777" w:rsidR="00ED085A" w:rsidRDefault="00ED085A" w:rsidP="00ED085A">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55164F84" w14:textId="77777777" w:rsidR="00ED085A" w:rsidRPr="006A7EE2" w:rsidRDefault="00ED085A" w:rsidP="00ED085A">
            <w:pPr>
              <w:pStyle w:val="TAL"/>
              <w:rPr>
                <w:lang w:eastAsia="zh-CN"/>
              </w:rPr>
            </w:pPr>
            <w:r w:rsidRPr="000B71E3">
              <w:t xml:space="preserve">- </w:t>
            </w:r>
            <w:r>
              <w:rPr>
                <w:lang w:val="en-US"/>
              </w:rPr>
              <w:t>OPERATION_NOT_ALLOWED</w:t>
            </w:r>
          </w:p>
        </w:tc>
      </w:tr>
      <w:tr w:rsidR="00ED085A" w:rsidRPr="006A7EE2" w14:paraId="14F48753" w14:textId="77777777" w:rsidTr="002B1A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9A8348C" w14:textId="77777777" w:rsidR="00ED085A" w:rsidRPr="006A7EE2" w:rsidRDefault="00ED085A" w:rsidP="00ED085A">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C1291D4" w14:textId="77777777" w:rsidR="006221E9" w:rsidRDefault="006221E9" w:rsidP="006221E9">
      <w:pPr>
        <w:rPr>
          <w:ins w:id="4200" w:author="Jesus de Gregorio" w:date="2021-05-10T10:03:00Z"/>
          <w:rFonts w:eastAsia="SimSun"/>
        </w:rPr>
      </w:pPr>
    </w:p>
    <w:p w14:paraId="6F717D88" w14:textId="52A4FAFE" w:rsidR="006221E9" w:rsidRDefault="006221E9" w:rsidP="006221E9">
      <w:pPr>
        <w:pStyle w:val="TH"/>
        <w:rPr>
          <w:ins w:id="4201" w:author="Jesus de Gregorio" w:date="2021-05-10T10:03:00Z"/>
        </w:rPr>
      </w:pPr>
      <w:ins w:id="4202" w:author="Jesus de Gregorio" w:date="2021-05-10T10:03:00Z">
        <w:r w:rsidRPr="00D67AB2">
          <w:t xml:space="preserve">Table </w:t>
        </w:r>
      </w:ins>
      <w:ins w:id="4203" w:author="Jesus de Gregorio" w:date="2021-05-10T10:16:00Z">
        <w:r w:rsidRPr="001769FF">
          <w:t>6.</w:t>
        </w:r>
        <w:r>
          <w:t>2.3.17.</w:t>
        </w:r>
        <w:r w:rsidRPr="001769FF">
          <w:t>3.</w:t>
        </w:r>
        <w:r>
          <w:t>2</w:t>
        </w:r>
      </w:ins>
      <w:ins w:id="4204" w:author="Jesus de Gregorio" w:date="2021-05-10T10:03:00Z">
        <w:r w:rsidRPr="00DD2065">
          <w:rPr>
            <w:rFonts w:eastAsia="SimSun"/>
          </w:rPr>
          <w:t>-</w:t>
        </w:r>
        <w:r>
          <w:rPr>
            <w:rFonts w:eastAsia="SimSun"/>
          </w:rPr>
          <w:t>X</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540A1E50" w14:textId="77777777" w:rsidTr="007D4CE8">
        <w:trPr>
          <w:jc w:val="center"/>
          <w:ins w:id="4205" w:author="Jesus de Gregorio" w:date="2021-05-10T10:03: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E9ACA2" w14:textId="77777777" w:rsidR="006221E9" w:rsidRPr="00D67AB2" w:rsidRDefault="006221E9" w:rsidP="007D4CE8">
            <w:pPr>
              <w:pStyle w:val="TAH"/>
              <w:rPr>
                <w:ins w:id="4206" w:author="Jesus de Gregorio" w:date="2021-05-10T10:03:00Z"/>
              </w:rPr>
            </w:pPr>
            <w:ins w:id="4207" w:author="Jesus de Gregorio" w:date="2021-05-10T10:03: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90C825" w14:textId="77777777" w:rsidR="006221E9" w:rsidRPr="00D67AB2" w:rsidRDefault="006221E9" w:rsidP="007D4CE8">
            <w:pPr>
              <w:pStyle w:val="TAH"/>
              <w:rPr>
                <w:ins w:id="4208" w:author="Jesus de Gregorio" w:date="2021-05-10T10:03:00Z"/>
              </w:rPr>
            </w:pPr>
            <w:ins w:id="4209" w:author="Jesus de Gregorio" w:date="2021-05-10T10:03: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5B390A" w14:textId="77777777" w:rsidR="006221E9" w:rsidRPr="00D67AB2" w:rsidRDefault="006221E9" w:rsidP="007D4CE8">
            <w:pPr>
              <w:pStyle w:val="TAH"/>
              <w:rPr>
                <w:ins w:id="4210" w:author="Jesus de Gregorio" w:date="2021-05-10T10:03:00Z"/>
              </w:rPr>
            </w:pPr>
            <w:ins w:id="4211" w:author="Jesus de Gregorio" w:date="2021-05-10T10:03: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A80960" w14:textId="77777777" w:rsidR="006221E9" w:rsidRPr="00D67AB2" w:rsidRDefault="006221E9" w:rsidP="007D4CE8">
            <w:pPr>
              <w:pStyle w:val="TAH"/>
              <w:rPr>
                <w:ins w:id="4212" w:author="Jesus de Gregorio" w:date="2021-05-10T10:03:00Z"/>
              </w:rPr>
            </w:pPr>
            <w:ins w:id="4213" w:author="Jesus de Gregorio" w:date="2021-05-10T10:03: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7C926C" w14:textId="77777777" w:rsidR="006221E9" w:rsidRPr="00D67AB2" w:rsidRDefault="006221E9" w:rsidP="007D4CE8">
            <w:pPr>
              <w:pStyle w:val="TAH"/>
              <w:rPr>
                <w:ins w:id="4214" w:author="Jesus de Gregorio" w:date="2021-05-10T10:03:00Z"/>
              </w:rPr>
            </w:pPr>
            <w:ins w:id="4215" w:author="Jesus de Gregorio" w:date="2021-05-10T10:03:00Z">
              <w:r w:rsidRPr="00D67AB2">
                <w:t>Description</w:t>
              </w:r>
            </w:ins>
          </w:p>
        </w:tc>
      </w:tr>
      <w:tr w:rsidR="006221E9" w:rsidRPr="00D67AB2" w14:paraId="17E2C00E" w14:textId="77777777" w:rsidTr="007D4CE8">
        <w:trPr>
          <w:jc w:val="center"/>
          <w:ins w:id="4216" w:author="Jesus de Gregorio" w:date="2021-05-10T10:03: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39BE2D" w14:textId="77777777" w:rsidR="006221E9" w:rsidRPr="00D67AB2" w:rsidRDefault="006221E9" w:rsidP="007D4CE8">
            <w:pPr>
              <w:pStyle w:val="TAL"/>
              <w:rPr>
                <w:ins w:id="4217" w:author="Jesus de Gregorio" w:date="2021-05-10T10:03:00Z"/>
              </w:rPr>
            </w:pPr>
            <w:ins w:id="4218" w:author="Jesus de Gregorio" w:date="2021-05-10T10:03:00Z">
              <w:r>
                <w:t>Location</w:t>
              </w:r>
            </w:ins>
          </w:p>
        </w:tc>
        <w:tc>
          <w:tcPr>
            <w:tcW w:w="732" w:type="pct"/>
            <w:tcBorders>
              <w:top w:val="single" w:sz="4" w:space="0" w:color="auto"/>
              <w:left w:val="single" w:sz="6" w:space="0" w:color="000000"/>
              <w:bottom w:val="single" w:sz="4" w:space="0" w:color="auto"/>
              <w:right w:val="single" w:sz="6" w:space="0" w:color="000000"/>
            </w:tcBorders>
          </w:tcPr>
          <w:p w14:paraId="79419963" w14:textId="77777777" w:rsidR="006221E9" w:rsidRPr="00D67AB2" w:rsidRDefault="006221E9" w:rsidP="007D4CE8">
            <w:pPr>
              <w:pStyle w:val="TAL"/>
              <w:rPr>
                <w:ins w:id="4219" w:author="Jesus de Gregorio" w:date="2021-05-10T10:03:00Z"/>
              </w:rPr>
            </w:pPr>
            <w:ins w:id="4220" w:author="Jesus de Gregorio" w:date="2021-05-10T10:03:00Z">
              <w:r>
                <w:t>string</w:t>
              </w:r>
            </w:ins>
          </w:p>
        </w:tc>
        <w:tc>
          <w:tcPr>
            <w:tcW w:w="217" w:type="pct"/>
            <w:tcBorders>
              <w:top w:val="single" w:sz="4" w:space="0" w:color="auto"/>
              <w:left w:val="single" w:sz="6" w:space="0" w:color="000000"/>
              <w:bottom w:val="single" w:sz="4" w:space="0" w:color="auto"/>
              <w:right w:val="single" w:sz="6" w:space="0" w:color="000000"/>
            </w:tcBorders>
          </w:tcPr>
          <w:p w14:paraId="64A67162" w14:textId="77777777" w:rsidR="006221E9" w:rsidRPr="00D67AB2" w:rsidRDefault="006221E9" w:rsidP="007D4CE8">
            <w:pPr>
              <w:pStyle w:val="TAC"/>
              <w:rPr>
                <w:ins w:id="4221" w:author="Jesus de Gregorio" w:date="2021-05-10T10:03:00Z"/>
              </w:rPr>
            </w:pPr>
            <w:ins w:id="4222" w:author="Jesus de Gregorio" w:date="2021-05-10T10:03:00Z">
              <w:r>
                <w:t>M</w:t>
              </w:r>
            </w:ins>
          </w:p>
        </w:tc>
        <w:tc>
          <w:tcPr>
            <w:tcW w:w="581" w:type="pct"/>
            <w:tcBorders>
              <w:top w:val="single" w:sz="4" w:space="0" w:color="auto"/>
              <w:left w:val="single" w:sz="6" w:space="0" w:color="000000"/>
              <w:bottom w:val="single" w:sz="4" w:space="0" w:color="auto"/>
              <w:right w:val="single" w:sz="6" w:space="0" w:color="000000"/>
            </w:tcBorders>
          </w:tcPr>
          <w:p w14:paraId="6058B7B5" w14:textId="77777777" w:rsidR="006221E9" w:rsidRPr="00D67AB2" w:rsidRDefault="006221E9" w:rsidP="007D4CE8">
            <w:pPr>
              <w:pStyle w:val="TAL"/>
              <w:rPr>
                <w:ins w:id="4223" w:author="Jesus de Gregorio" w:date="2021-05-10T10:03:00Z"/>
              </w:rPr>
            </w:pPr>
            <w:ins w:id="4224" w:author="Jesus de Gregorio" w:date="2021-05-10T10:03: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68C854D" w14:textId="77777777" w:rsidR="006221E9" w:rsidRPr="00D67AB2" w:rsidRDefault="006221E9" w:rsidP="007D4CE8">
            <w:pPr>
              <w:pStyle w:val="TAL"/>
              <w:rPr>
                <w:ins w:id="4225" w:author="Jesus de Gregorio" w:date="2021-05-10T10:03:00Z"/>
              </w:rPr>
            </w:pPr>
            <w:ins w:id="4226" w:author="Jesus de Gregorio" w:date="2021-05-10T10:03:00Z">
              <w:r w:rsidRPr="00D70312">
                <w:t xml:space="preserve">An alternative URI of the resource located on an alternative service instance within the </w:t>
              </w:r>
              <w:r>
                <w:t>same HSS (service) set.</w:t>
              </w:r>
            </w:ins>
          </w:p>
        </w:tc>
      </w:tr>
      <w:tr w:rsidR="006221E9" w:rsidRPr="00D67AB2" w14:paraId="056497EF" w14:textId="77777777" w:rsidTr="007D4CE8">
        <w:trPr>
          <w:jc w:val="center"/>
          <w:ins w:id="4227" w:author="Jesus de Gregorio" w:date="2021-05-10T10:03: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EE8DD5" w14:textId="77777777" w:rsidR="006221E9" w:rsidRDefault="006221E9" w:rsidP="007D4CE8">
            <w:pPr>
              <w:pStyle w:val="TAL"/>
              <w:rPr>
                <w:ins w:id="4228" w:author="Jesus de Gregorio" w:date="2021-05-10T10:03:00Z"/>
              </w:rPr>
            </w:pPr>
            <w:ins w:id="4229" w:author="Jesus de Gregorio" w:date="2021-05-10T10:03: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0AC41FCA" w14:textId="77777777" w:rsidR="006221E9" w:rsidRDefault="006221E9" w:rsidP="007D4CE8">
            <w:pPr>
              <w:pStyle w:val="TAL"/>
              <w:rPr>
                <w:ins w:id="4230" w:author="Jesus de Gregorio" w:date="2021-05-10T10:03:00Z"/>
              </w:rPr>
            </w:pPr>
            <w:ins w:id="4231" w:author="Jesus de Gregorio" w:date="2021-05-10T10:03:00Z">
              <w:r>
                <w:t>string</w:t>
              </w:r>
            </w:ins>
          </w:p>
        </w:tc>
        <w:tc>
          <w:tcPr>
            <w:tcW w:w="217" w:type="pct"/>
            <w:tcBorders>
              <w:top w:val="single" w:sz="4" w:space="0" w:color="auto"/>
              <w:left w:val="single" w:sz="6" w:space="0" w:color="000000"/>
              <w:bottom w:val="single" w:sz="6" w:space="0" w:color="000000"/>
              <w:right w:val="single" w:sz="6" w:space="0" w:color="000000"/>
            </w:tcBorders>
          </w:tcPr>
          <w:p w14:paraId="21044228" w14:textId="77777777" w:rsidR="006221E9" w:rsidRDefault="006221E9" w:rsidP="007D4CE8">
            <w:pPr>
              <w:pStyle w:val="TAC"/>
              <w:rPr>
                <w:ins w:id="4232" w:author="Jesus de Gregorio" w:date="2021-05-10T10:03:00Z"/>
              </w:rPr>
            </w:pPr>
            <w:ins w:id="4233" w:author="Jesus de Gregorio" w:date="2021-05-10T10:03:00Z">
              <w:r>
                <w:t>O</w:t>
              </w:r>
            </w:ins>
          </w:p>
        </w:tc>
        <w:tc>
          <w:tcPr>
            <w:tcW w:w="581" w:type="pct"/>
            <w:tcBorders>
              <w:top w:val="single" w:sz="4" w:space="0" w:color="auto"/>
              <w:left w:val="single" w:sz="6" w:space="0" w:color="000000"/>
              <w:bottom w:val="single" w:sz="6" w:space="0" w:color="000000"/>
              <w:right w:val="single" w:sz="6" w:space="0" w:color="000000"/>
            </w:tcBorders>
          </w:tcPr>
          <w:p w14:paraId="3B6AADBB" w14:textId="77777777" w:rsidR="006221E9" w:rsidRPr="00D67AB2" w:rsidRDefault="006221E9" w:rsidP="007D4CE8">
            <w:pPr>
              <w:pStyle w:val="TAL"/>
              <w:rPr>
                <w:ins w:id="4234" w:author="Jesus de Gregorio" w:date="2021-05-10T10:03:00Z"/>
              </w:rPr>
            </w:pPr>
            <w:ins w:id="4235" w:author="Jesus de Gregorio" w:date="2021-05-10T10:03: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97B76E" w14:textId="77777777" w:rsidR="006221E9" w:rsidRPr="00D70312" w:rsidRDefault="006221E9" w:rsidP="007D4CE8">
            <w:pPr>
              <w:pStyle w:val="TAL"/>
              <w:rPr>
                <w:ins w:id="4236" w:author="Jesus de Gregorio" w:date="2021-05-10T10:03:00Z"/>
              </w:rPr>
            </w:pPr>
            <w:ins w:id="4237" w:author="Jesus de Gregorio" w:date="2021-05-10T10:03:00Z">
              <w:r w:rsidRPr="00525507">
                <w:t>Identifier of the target NF (service) instance ID towards which the request is redirected</w:t>
              </w:r>
              <w:r>
                <w:t>.</w:t>
              </w:r>
            </w:ins>
          </w:p>
        </w:tc>
      </w:tr>
    </w:tbl>
    <w:p w14:paraId="7F255C4D" w14:textId="77777777" w:rsidR="006221E9" w:rsidRDefault="006221E9" w:rsidP="006221E9">
      <w:pPr>
        <w:rPr>
          <w:ins w:id="4238" w:author="Jesus de Gregorio" w:date="2021-05-10T10:03:00Z"/>
        </w:rPr>
      </w:pPr>
    </w:p>
    <w:p w14:paraId="5752E3D1" w14:textId="2E738601" w:rsidR="006221E9" w:rsidRDefault="006221E9" w:rsidP="006221E9">
      <w:pPr>
        <w:pStyle w:val="TH"/>
        <w:rPr>
          <w:ins w:id="4239" w:author="Jesus de Gregorio" w:date="2021-05-10T10:03:00Z"/>
        </w:rPr>
      </w:pPr>
      <w:ins w:id="4240" w:author="Jesus de Gregorio" w:date="2021-05-10T10:03:00Z">
        <w:r w:rsidRPr="00D67AB2">
          <w:t xml:space="preserve">Table </w:t>
        </w:r>
      </w:ins>
      <w:ins w:id="4241" w:author="Jesus de Gregorio" w:date="2021-05-10T10:16:00Z">
        <w:r w:rsidRPr="001769FF">
          <w:t>6.</w:t>
        </w:r>
        <w:r>
          <w:t>2.3.17.</w:t>
        </w:r>
        <w:r w:rsidRPr="001769FF">
          <w:t>3.</w:t>
        </w:r>
        <w:r>
          <w:t>2</w:t>
        </w:r>
      </w:ins>
      <w:ins w:id="4242" w:author="Jesus de Gregorio" w:date="2021-05-10T10:03:00Z">
        <w:r w:rsidRPr="00DD2065">
          <w:rPr>
            <w:rFonts w:eastAsia="SimSun"/>
          </w:rPr>
          <w:t>-</w:t>
        </w:r>
        <w:r>
          <w:rPr>
            <w:rFonts w:eastAsia="SimSun"/>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2243429D" w14:textId="77777777" w:rsidTr="007D4CE8">
        <w:trPr>
          <w:jc w:val="center"/>
          <w:ins w:id="4243" w:author="Jesus de Gregorio" w:date="2021-05-10T10:03: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FAADDB" w14:textId="77777777" w:rsidR="006221E9" w:rsidRPr="00D67AB2" w:rsidRDefault="006221E9" w:rsidP="007D4CE8">
            <w:pPr>
              <w:pStyle w:val="TAH"/>
              <w:rPr>
                <w:ins w:id="4244" w:author="Jesus de Gregorio" w:date="2021-05-10T10:03:00Z"/>
              </w:rPr>
            </w:pPr>
            <w:ins w:id="4245" w:author="Jesus de Gregorio" w:date="2021-05-10T10:03: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EC77BD" w14:textId="77777777" w:rsidR="006221E9" w:rsidRPr="00D67AB2" w:rsidRDefault="006221E9" w:rsidP="007D4CE8">
            <w:pPr>
              <w:pStyle w:val="TAH"/>
              <w:rPr>
                <w:ins w:id="4246" w:author="Jesus de Gregorio" w:date="2021-05-10T10:03:00Z"/>
              </w:rPr>
            </w:pPr>
            <w:ins w:id="4247" w:author="Jesus de Gregorio" w:date="2021-05-10T10:03: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BA4496" w14:textId="77777777" w:rsidR="006221E9" w:rsidRPr="00D67AB2" w:rsidRDefault="006221E9" w:rsidP="007D4CE8">
            <w:pPr>
              <w:pStyle w:val="TAH"/>
              <w:rPr>
                <w:ins w:id="4248" w:author="Jesus de Gregorio" w:date="2021-05-10T10:03:00Z"/>
              </w:rPr>
            </w:pPr>
            <w:ins w:id="4249" w:author="Jesus de Gregorio" w:date="2021-05-10T10:03: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E5E771" w14:textId="77777777" w:rsidR="006221E9" w:rsidRPr="00D67AB2" w:rsidRDefault="006221E9" w:rsidP="007D4CE8">
            <w:pPr>
              <w:pStyle w:val="TAH"/>
              <w:rPr>
                <w:ins w:id="4250" w:author="Jesus de Gregorio" w:date="2021-05-10T10:03:00Z"/>
              </w:rPr>
            </w:pPr>
            <w:ins w:id="4251" w:author="Jesus de Gregorio" w:date="2021-05-10T10:03: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EC8F54" w14:textId="77777777" w:rsidR="006221E9" w:rsidRPr="00D67AB2" w:rsidRDefault="006221E9" w:rsidP="007D4CE8">
            <w:pPr>
              <w:pStyle w:val="TAH"/>
              <w:rPr>
                <w:ins w:id="4252" w:author="Jesus de Gregorio" w:date="2021-05-10T10:03:00Z"/>
              </w:rPr>
            </w:pPr>
            <w:ins w:id="4253" w:author="Jesus de Gregorio" w:date="2021-05-10T10:03:00Z">
              <w:r w:rsidRPr="00D67AB2">
                <w:t>Description</w:t>
              </w:r>
            </w:ins>
          </w:p>
        </w:tc>
      </w:tr>
      <w:tr w:rsidR="006221E9" w:rsidRPr="00D67AB2" w14:paraId="4CFCA8A2" w14:textId="77777777" w:rsidTr="007D4CE8">
        <w:trPr>
          <w:jc w:val="center"/>
          <w:ins w:id="4254" w:author="Jesus de Gregorio" w:date="2021-05-10T10:03: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5F4440" w14:textId="77777777" w:rsidR="006221E9" w:rsidRPr="00D67AB2" w:rsidRDefault="006221E9" w:rsidP="007D4CE8">
            <w:pPr>
              <w:pStyle w:val="TAL"/>
              <w:rPr>
                <w:ins w:id="4255" w:author="Jesus de Gregorio" w:date="2021-05-10T10:03:00Z"/>
              </w:rPr>
            </w:pPr>
            <w:ins w:id="4256" w:author="Jesus de Gregorio" w:date="2021-05-10T10:03:00Z">
              <w:r>
                <w:t>Location</w:t>
              </w:r>
            </w:ins>
          </w:p>
        </w:tc>
        <w:tc>
          <w:tcPr>
            <w:tcW w:w="732" w:type="pct"/>
            <w:tcBorders>
              <w:top w:val="single" w:sz="4" w:space="0" w:color="auto"/>
              <w:left w:val="single" w:sz="6" w:space="0" w:color="000000"/>
              <w:bottom w:val="single" w:sz="4" w:space="0" w:color="auto"/>
              <w:right w:val="single" w:sz="6" w:space="0" w:color="000000"/>
            </w:tcBorders>
          </w:tcPr>
          <w:p w14:paraId="26C9FC1B" w14:textId="77777777" w:rsidR="006221E9" w:rsidRPr="00D67AB2" w:rsidRDefault="006221E9" w:rsidP="007D4CE8">
            <w:pPr>
              <w:pStyle w:val="TAL"/>
              <w:rPr>
                <w:ins w:id="4257" w:author="Jesus de Gregorio" w:date="2021-05-10T10:03:00Z"/>
              </w:rPr>
            </w:pPr>
            <w:ins w:id="4258" w:author="Jesus de Gregorio" w:date="2021-05-10T10:03:00Z">
              <w:r>
                <w:t>string</w:t>
              </w:r>
            </w:ins>
          </w:p>
        </w:tc>
        <w:tc>
          <w:tcPr>
            <w:tcW w:w="217" w:type="pct"/>
            <w:tcBorders>
              <w:top w:val="single" w:sz="4" w:space="0" w:color="auto"/>
              <w:left w:val="single" w:sz="6" w:space="0" w:color="000000"/>
              <w:bottom w:val="single" w:sz="4" w:space="0" w:color="auto"/>
              <w:right w:val="single" w:sz="6" w:space="0" w:color="000000"/>
            </w:tcBorders>
          </w:tcPr>
          <w:p w14:paraId="2DD95BC5" w14:textId="77777777" w:rsidR="006221E9" w:rsidRPr="00D67AB2" w:rsidRDefault="006221E9" w:rsidP="007D4CE8">
            <w:pPr>
              <w:pStyle w:val="TAC"/>
              <w:rPr>
                <w:ins w:id="4259" w:author="Jesus de Gregorio" w:date="2021-05-10T10:03:00Z"/>
              </w:rPr>
            </w:pPr>
            <w:ins w:id="4260" w:author="Jesus de Gregorio" w:date="2021-05-10T10:03:00Z">
              <w:r>
                <w:t>M</w:t>
              </w:r>
            </w:ins>
          </w:p>
        </w:tc>
        <w:tc>
          <w:tcPr>
            <w:tcW w:w="581" w:type="pct"/>
            <w:tcBorders>
              <w:top w:val="single" w:sz="4" w:space="0" w:color="auto"/>
              <w:left w:val="single" w:sz="6" w:space="0" w:color="000000"/>
              <w:bottom w:val="single" w:sz="4" w:space="0" w:color="auto"/>
              <w:right w:val="single" w:sz="6" w:space="0" w:color="000000"/>
            </w:tcBorders>
          </w:tcPr>
          <w:p w14:paraId="06A264BE" w14:textId="77777777" w:rsidR="006221E9" w:rsidRPr="00D67AB2" w:rsidRDefault="006221E9" w:rsidP="007D4CE8">
            <w:pPr>
              <w:pStyle w:val="TAL"/>
              <w:rPr>
                <w:ins w:id="4261" w:author="Jesus de Gregorio" w:date="2021-05-10T10:03:00Z"/>
              </w:rPr>
            </w:pPr>
            <w:ins w:id="4262" w:author="Jesus de Gregorio" w:date="2021-05-10T10:03: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EFF8E23" w14:textId="77777777" w:rsidR="006221E9" w:rsidRPr="00D67AB2" w:rsidRDefault="006221E9" w:rsidP="007D4CE8">
            <w:pPr>
              <w:pStyle w:val="TAL"/>
              <w:rPr>
                <w:ins w:id="4263" w:author="Jesus de Gregorio" w:date="2021-05-10T10:03:00Z"/>
              </w:rPr>
            </w:pPr>
            <w:ins w:id="4264" w:author="Jesus de Gregorio" w:date="2021-05-10T10:03:00Z">
              <w:r w:rsidRPr="00D70312">
                <w:t xml:space="preserve">An alternative URI of the resource located on an alternative service instance within the </w:t>
              </w:r>
              <w:r>
                <w:t>same HSS (service) set.</w:t>
              </w:r>
            </w:ins>
          </w:p>
        </w:tc>
      </w:tr>
      <w:tr w:rsidR="006221E9" w:rsidRPr="00D67AB2" w14:paraId="5AB227E9" w14:textId="77777777" w:rsidTr="007D4CE8">
        <w:trPr>
          <w:jc w:val="center"/>
          <w:ins w:id="4265" w:author="Jesus de Gregorio" w:date="2021-05-10T10:03: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DE397A" w14:textId="77777777" w:rsidR="006221E9" w:rsidRDefault="006221E9" w:rsidP="007D4CE8">
            <w:pPr>
              <w:pStyle w:val="TAL"/>
              <w:rPr>
                <w:ins w:id="4266" w:author="Jesus de Gregorio" w:date="2021-05-10T10:03:00Z"/>
              </w:rPr>
            </w:pPr>
            <w:ins w:id="4267" w:author="Jesus de Gregorio" w:date="2021-05-10T10:03: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4F4FC301" w14:textId="77777777" w:rsidR="006221E9" w:rsidRDefault="006221E9" w:rsidP="007D4CE8">
            <w:pPr>
              <w:pStyle w:val="TAL"/>
              <w:rPr>
                <w:ins w:id="4268" w:author="Jesus de Gregorio" w:date="2021-05-10T10:03:00Z"/>
              </w:rPr>
            </w:pPr>
            <w:ins w:id="4269" w:author="Jesus de Gregorio" w:date="2021-05-10T10:03:00Z">
              <w:r>
                <w:t>string</w:t>
              </w:r>
            </w:ins>
          </w:p>
        </w:tc>
        <w:tc>
          <w:tcPr>
            <w:tcW w:w="217" w:type="pct"/>
            <w:tcBorders>
              <w:top w:val="single" w:sz="4" w:space="0" w:color="auto"/>
              <w:left w:val="single" w:sz="6" w:space="0" w:color="000000"/>
              <w:bottom w:val="single" w:sz="6" w:space="0" w:color="000000"/>
              <w:right w:val="single" w:sz="6" w:space="0" w:color="000000"/>
            </w:tcBorders>
          </w:tcPr>
          <w:p w14:paraId="41F8D45B" w14:textId="77777777" w:rsidR="006221E9" w:rsidRDefault="006221E9" w:rsidP="007D4CE8">
            <w:pPr>
              <w:pStyle w:val="TAC"/>
              <w:rPr>
                <w:ins w:id="4270" w:author="Jesus de Gregorio" w:date="2021-05-10T10:03:00Z"/>
              </w:rPr>
            </w:pPr>
            <w:ins w:id="4271" w:author="Jesus de Gregorio" w:date="2021-05-10T10:03:00Z">
              <w:r>
                <w:t>O</w:t>
              </w:r>
            </w:ins>
          </w:p>
        </w:tc>
        <w:tc>
          <w:tcPr>
            <w:tcW w:w="581" w:type="pct"/>
            <w:tcBorders>
              <w:top w:val="single" w:sz="4" w:space="0" w:color="auto"/>
              <w:left w:val="single" w:sz="6" w:space="0" w:color="000000"/>
              <w:bottom w:val="single" w:sz="6" w:space="0" w:color="000000"/>
              <w:right w:val="single" w:sz="6" w:space="0" w:color="000000"/>
            </w:tcBorders>
          </w:tcPr>
          <w:p w14:paraId="01F77C7B" w14:textId="77777777" w:rsidR="006221E9" w:rsidRPr="00D67AB2" w:rsidRDefault="006221E9" w:rsidP="007D4CE8">
            <w:pPr>
              <w:pStyle w:val="TAL"/>
              <w:rPr>
                <w:ins w:id="4272" w:author="Jesus de Gregorio" w:date="2021-05-10T10:03:00Z"/>
              </w:rPr>
            </w:pPr>
            <w:ins w:id="4273" w:author="Jesus de Gregorio" w:date="2021-05-10T10:03: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6F30DC" w14:textId="77777777" w:rsidR="006221E9" w:rsidRPr="00D70312" w:rsidRDefault="006221E9" w:rsidP="007D4CE8">
            <w:pPr>
              <w:pStyle w:val="TAL"/>
              <w:rPr>
                <w:ins w:id="4274" w:author="Jesus de Gregorio" w:date="2021-05-10T10:03:00Z"/>
              </w:rPr>
            </w:pPr>
            <w:ins w:id="4275" w:author="Jesus de Gregorio" w:date="2021-05-10T10:03:00Z">
              <w:r w:rsidRPr="00525507">
                <w:t>Identifier of the target NF (service) instance ID towards which the request is redirected</w:t>
              </w:r>
              <w:r>
                <w:t>.</w:t>
              </w:r>
            </w:ins>
          </w:p>
        </w:tc>
      </w:tr>
    </w:tbl>
    <w:p w14:paraId="7FB20B21" w14:textId="77777777" w:rsidR="006221E9" w:rsidRDefault="006221E9" w:rsidP="006221E9">
      <w:pPr>
        <w:rPr>
          <w:ins w:id="4276" w:author="Jesus de Gregorio" w:date="2021-05-10T10:03:00Z"/>
        </w:rPr>
      </w:pPr>
    </w:p>
    <w:p w14:paraId="03F831EE" w14:textId="77777777" w:rsidR="002B1AE8" w:rsidRDefault="002B1AE8" w:rsidP="002B1AE8"/>
    <w:p w14:paraId="48C058AF" w14:textId="77777777" w:rsidR="002B1AE8" w:rsidRDefault="002B1AE8" w:rsidP="002B1AE8">
      <w:pPr>
        <w:pBdr>
          <w:top w:val="single" w:sz="4" w:space="1" w:color="auto"/>
          <w:left w:val="single" w:sz="4" w:space="4" w:color="auto"/>
          <w:bottom w:val="single" w:sz="4" w:space="1" w:color="auto"/>
          <w:right w:val="single" w:sz="4" w:space="4" w:color="auto"/>
        </w:pBdr>
        <w:jc w:val="center"/>
        <w:rPr>
          <w:noProof/>
        </w:rPr>
      </w:pPr>
      <w:bookmarkStart w:id="4277" w:name="_Toc34346692"/>
      <w:bookmarkStart w:id="4278" w:name="_Toc34740769"/>
      <w:bookmarkStart w:id="4279" w:name="_Toc34748128"/>
      <w:bookmarkStart w:id="4280" w:name="_Toc34748504"/>
      <w:bookmarkStart w:id="4281" w:name="_Toc34749494"/>
      <w:bookmarkStart w:id="4282" w:name="_Toc49689957"/>
      <w:bookmarkStart w:id="4283" w:name="_Toc56337042"/>
      <w:bookmarkStart w:id="4284" w:name="_Toc67730742"/>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5908B047" w14:textId="77777777" w:rsidR="002B1AE8" w:rsidRPr="00384E92" w:rsidRDefault="002B1AE8" w:rsidP="002B1AE8">
      <w:pPr>
        <w:pStyle w:val="Heading6"/>
      </w:pPr>
      <w:r w:rsidRPr="00384E92">
        <w:t>6.</w:t>
      </w:r>
      <w:r>
        <w:t>2.3.18.3</w:t>
      </w:r>
      <w:r w:rsidRPr="00384E92">
        <w:t>.1</w:t>
      </w:r>
      <w:r w:rsidRPr="00384E92">
        <w:tab/>
      </w:r>
      <w:r>
        <w:t>GET</w:t>
      </w:r>
      <w:bookmarkEnd w:id="4277"/>
      <w:bookmarkEnd w:id="4278"/>
      <w:bookmarkEnd w:id="4279"/>
      <w:bookmarkEnd w:id="4280"/>
      <w:bookmarkEnd w:id="4281"/>
      <w:bookmarkEnd w:id="4282"/>
      <w:bookmarkEnd w:id="4283"/>
      <w:bookmarkEnd w:id="4284"/>
    </w:p>
    <w:p w14:paraId="3D5F8084" w14:textId="77777777" w:rsidR="002B1AE8" w:rsidRDefault="002B1AE8" w:rsidP="002B1AE8">
      <w:r>
        <w:t>This method shall support the URI query parameters specified in table 6.2.3.18.3.1-1.</w:t>
      </w:r>
    </w:p>
    <w:p w14:paraId="13D210F0" w14:textId="77777777" w:rsidR="002B1AE8" w:rsidRPr="00384E92" w:rsidRDefault="002B1AE8" w:rsidP="002B1AE8">
      <w:pPr>
        <w:pStyle w:val="TH"/>
        <w:rPr>
          <w:rFonts w:cs="Arial"/>
        </w:rPr>
      </w:pPr>
      <w:r w:rsidRPr="00384E92">
        <w:t>Table 6.</w:t>
      </w:r>
      <w:r>
        <w:t>2.3.18.3.1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1700"/>
        <w:gridCol w:w="286"/>
        <w:gridCol w:w="1132"/>
        <w:gridCol w:w="3152"/>
        <w:gridCol w:w="1535"/>
      </w:tblGrid>
      <w:tr w:rsidR="002B1AE8" w:rsidRPr="00384E92" w14:paraId="42539C5C" w14:textId="77777777" w:rsidTr="002B1AE8">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7CE07783" w14:textId="77777777" w:rsidR="002B1AE8" w:rsidRPr="001769FF" w:rsidRDefault="002B1AE8" w:rsidP="002B1AE8">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4A55E2DC" w14:textId="77777777" w:rsidR="002B1AE8" w:rsidRPr="001769FF" w:rsidRDefault="002B1AE8" w:rsidP="002B1AE8">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BECFEF1" w14:textId="77777777" w:rsidR="002B1AE8" w:rsidRPr="001769FF" w:rsidRDefault="002B1AE8" w:rsidP="002B1AE8">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DFD4868" w14:textId="77777777" w:rsidR="002B1AE8" w:rsidRPr="001769FF" w:rsidRDefault="002B1AE8" w:rsidP="002B1AE8">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8CF83FD" w14:textId="77777777" w:rsidR="002B1AE8" w:rsidRPr="001769FF" w:rsidRDefault="002B1AE8" w:rsidP="002B1AE8">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C076250" w14:textId="77777777" w:rsidR="002B1AE8" w:rsidRDefault="002B1AE8" w:rsidP="002B1AE8">
            <w:pPr>
              <w:pStyle w:val="TAH"/>
            </w:pPr>
            <w:r>
              <w:t>Applicability</w:t>
            </w:r>
          </w:p>
        </w:tc>
      </w:tr>
      <w:tr w:rsidR="002B1AE8" w:rsidRPr="00384E92" w14:paraId="07B84110" w14:textId="77777777" w:rsidTr="002B1AE8">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1CA254A9" w14:textId="77777777" w:rsidR="002B1AE8" w:rsidRPr="001769FF" w:rsidRDefault="002B1AE8" w:rsidP="002B1AE8">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1A9685B4" w14:textId="77777777" w:rsidR="002B1AE8" w:rsidRPr="001769FF" w:rsidRDefault="002B1AE8" w:rsidP="002B1AE8">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B94079C" w14:textId="77777777" w:rsidR="002B1AE8" w:rsidRPr="001769FF" w:rsidRDefault="002B1AE8" w:rsidP="002B1AE8">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14:paraId="18F4AE83" w14:textId="77777777" w:rsidR="002B1AE8" w:rsidRPr="001769FF" w:rsidRDefault="002B1AE8" w:rsidP="002B1AE8">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7DD78BF6" w14:textId="77777777" w:rsidR="002B1AE8" w:rsidRPr="001769FF" w:rsidRDefault="002B1AE8" w:rsidP="002B1AE8">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51215B4C" w14:textId="77777777" w:rsidR="002B1AE8" w:rsidRPr="001769FF" w:rsidRDefault="002B1AE8" w:rsidP="002B1AE8">
            <w:pPr>
              <w:pStyle w:val="TAL"/>
            </w:pPr>
          </w:p>
        </w:tc>
      </w:tr>
    </w:tbl>
    <w:p w14:paraId="42A4BD1B" w14:textId="77777777" w:rsidR="002B1AE8" w:rsidRDefault="002B1AE8" w:rsidP="002B1AE8"/>
    <w:p w14:paraId="44F79AC9" w14:textId="77777777" w:rsidR="002B1AE8" w:rsidRPr="00384E92" w:rsidRDefault="002B1AE8" w:rsidP="002B1AE8">
      <w:r>
        <w:t>This method shall support the request data structures specified in table 6.2.3.18.3.1-2 and the response data structures and response codes specified in table 6.2.3.18.3.1-3.</w:t>
      </w:r>
    </w:p>
    <w:p w14:paraId="69F9F306" w14:textId="77777777" w:rsidR="002B1AE8" w:rsidRPr="001769FF" w:rsidRDefault="002B1AE8" w:rsidP="002B1AE8">
      <w:pPr>
        <w:pStyle w:val="TH"/>
      </w:pPr>
      <w:r w:rsidRPr="001769FF">
        <w:t>Table 6.</w:t>
      </w:r>
      <w:r>
        <w:t>2.3.18.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2B1AE8" w:rsidRPr="000B71E3" w14:paraId="53466F7A" w14:textId="77777777" w:rsidTr="002B1A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ED1D80" w14:textId="77777777" w:rsidR="002B1AE8" w:rsidRPr="000B71E3" w:rsidRDefault="002B1AE8" w:rsidP="002B1AE8">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9175B2" w14:textId="77777777" w:rsidR="002B1AE8" w:rsidRPr="000B71E3" w:rsidRDefault="002B1AE8" w:rsidP="002B1AE8">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25CD7FF" w14:textId="77777777" w:rsidR="002B1AE8" w:rsidRPr="000B71E3" w:rsidRDefault="002B1AE8" w:rsidP="002B1AE8">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D74386" w14:textId="77777777" w:rsidR="002B1AE8" w:rsidRPr="000B71E3" w:rsidRDefault="002B1AE8" w:rsidP="002B1AE8">
            <w:pPr>
              <w:pStyle w:val="TAH"/>
            </w:pPr>
            <w:r w:rsidRPr="000B71E3">
              <w:t>Description</w:t>
            </w:r>
          </w:p>
        </w:tc>
      </w:tr>
      <w:tr w:rsidR="002B1AE8" w:rsidRPr="000B71E3" w14:paraId="7C31301B" w14:textId="77777777" w:rsidTr="002B1A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02F88A4" w14:textId="77777777" w:rsidR="002B1AE8" w:rsidRPr="000B71E3" w:rsidRDefault="002B1AE8" w:rsidP="002B1AE8">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A99D5F1" w14:textId="77777777" w:rsidR="002B1AE8" w:rsidRPr="000B71E3" w:rsidRDefault="002B1AE8" w:rsidP="002B1AE8">
            <w:pPr>
              <w:pStyle w:val="TAC"/>
            </w:pPr>
          </w:p>
        </w:tc>
        <w:tc>
          <w:tcPr>
            <w:tcW w:w="1276" w:type="dxa"/>
            <w:tcBorders>
              <w:top w:val="single" w:sz="4" w:space="0" w:color="auto"/>
              <w:left w:val="single" w:sz="6" w:space="0" w:color="000000"/>
              <w:bottom w:val="single" w:sz="6" w:space="0" w:color="000000"/>
              <w:right w:val="single" w:sz="6" w:space="0" w:color="000000"/>
            </w:tcBorders>
          </w:tcPr>
          <w:p w14:paraId="0AB15AA4" w14:textId="77777777" w:rsidR="002B1AE8" w:rsidRPr="000B71E3" w:rsidRDefault="002B1AE8" w:rsidP="002B1AE8">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0EF021F" w14:textId="77777777" w:rsidR="002B1AE8" w:rsidRPr="000B71E3" w:rsidRDefault="002B1AE8" w:rsidP="002B1AE8">
            <w:pPr>
              <w:pStyle w:val="TAL"/>
            </w:pPr>
          </w:p>
        </w:tc>
      </w:tr>
    </w:tbl>
    <w:p w14:paraId="060F7BA4" w14:textId="77777777" w:rsidR="002B1AE8" w:rsidRDefault="002B1AE8" w:rsidP="002B1AE8"/>
    <w:p w14:paraId="1B06F190" w14:textId="77777777" w:rsidR="002B1AE8" w:rsidRPr="001769FF" w:rsidRDefault="002B1AE8" w:rsidP="002B1AE8">
      <w:pPr>
        <w:pStyle w:val="TH"/>
      </w:pPr>
      <w:r w:rsidRPr="001769FF">
        <w:t>Table 6.</w:t>
      </w:r>
      <w:r>
        <w:t>2.3.18.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4285" w:author="Jesus de Gregorio" w:date="2021-05-10T10:23: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830"/>
        <w:gridCol w:w="421"/>
        <w:gridCol w:w="1246"/>
        <w:gridCol w:w="1567"/>
        <w:gridCol w:w="4563"/>
        <w:tblGridChange w:id="4286">
          <w:tblGrid>
            <w:gridCol w:w="2830"/>
            <w:gridCol w:w="426"/>
            <w:gridCol w:w="1134"/>
            <w:gridCol w:w="1421"/>
            <w:gridCol w:w="3816"/>
          </w:tblGrid>
        </w:tblGridChange>
      </w:tblGrid>
      <w:tr w:rsidR="002B1AE8" w:rsidRPr="001769FF" w14:paraId="6B64FE89" w14:textId="77777777" w:rsidTr="00ED085A">
        <w:trPr>
          <w:jc w:val="center"/>
          <w:trPrChange w:id="4287" w:author="Jesus de Gregorio" w:date="2021-05-10T10:23:00Z">
            <w:trPr>
              <w:jc w:val="center"/>
            </w:trPr>
          </w:trPrChange>
        </w:trPr>
        <w:tc>
          <w:tcPr>
            <w:tcW w:w="950" w:type="pct"/>
            <w:tcBorders>
              <w:top w:val="single" w:sz="4" w:space="0" w:color="auto"/>
              <w:left w:val="single" w:sz="4" w:space="0" w:color="auto"/>
              <w:bottom w:val="single" w:sz="4" w:space="0" w:color="auto"/>
              <w:right w:val="single" w:sz="4" w:space="0" w:color="auto"/>
            </w:tcBorders>
            <w:shd w:val="clear" w:color="auto" w:fill="C0C0C0"/>
            <w:tcPrChange w:id="4288" w:author="Jesus de Gregorio" w:date="2021-05-10T10:23:00Z">
              <w:tcPr>
                <w:tcW w:w="1470" w:type="pct"/>
                <w:tcBorders>
                  <w:top w:val="single" w:sz="4" w:space="0" w:color="auto"/>
                  <w:left w:val="single" w:sz="4" w:space="0" w:color="auto"/>
                  <w:bottom w:val="single" w:sz="4" w:space="0" w:color="auto"/>
                  <w:right w:val="single" w:sz="4" w:space="0" w:color="auto"/>
                </w:tcBorders>
                <w:shd w:val="clear" w:color="auto" w:fill="C0C0C0"/>
              </w:tcPr>
            </w:tcPrChange>
          </w:tcPr>
          <w:p w14:paraId="746DD084" w14:textId="77777777" w:rsidR="002B1AE8" w:rsidRPr="001769FF" w:rsidRDefault="002B1AE8" w:rsidP="002B1AE8">
            <w:pPr>
              <w:pStyle w:val="TAH"/>
            </w:pPr>
            <w:r w:rsidRPr="001769F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Change w:id="4289" w:author="Jesus de Gregorio" w:date="2021-05-10T10:23:00Z">
              <w:tcPr>
                <w:tcW w:w="221" w:type="pct"/>
                <w:tcBorders>
                  <w:top w:val="single" w:sz="4" w:space="0" w:color="auto"/>
                  <w:left w:val="single" w:sz="4" w:space="0" w:color="auto"/>
                  <w:bottom w:val="single" w:sz="4" w:space="0" w:color="auto"/>
                  <w:right w:val="single" w:sz="4" w:space="0" w:color="auto"/>
                </w:tcBorders>
                <w:shd w:val="clear" w:color="auto" w:fill="C0C0C0"/>
              </w:tcPr>
            </w:tcPrChange>
          </w:tcPr>
          <w:p w14:paraId="33E5426D" w14:textId="77777777" w:rsidR="002B1AE8" w:rsidRPr="001769FF" w:rsidRDefault="002B1AE8" w:rsidP="002B1AE8">
            <w:pPr>
              <w:pStyle w:val="TAH"/>
            </w:pPr>
            <w:r>
              <w:t>P</w:t>
            </w:r>
          </w:p>
        </w:tc>
        <w:tc>
          <w:tcPr>
            <w:tcW w:w="647" w:type="pct"/>
            <w:tcBorders>
              <w:top w:val="single" w:sz="4" w:space="0" w:color="auto"/>
              <w:left w:val="single" w:sz="4" w:space="0" w:color="auto"/>
              <w:bottom w:val="single" w:sz="4" w:space="0" w:color="auto"/>
              <w:right w:val="single" w:sz="4" w:space="0" w:color="auto"/>
            </w:tcBorders>
            <w:shd w:val="clear" w:color="auto" w:fill="C0C0C0"/>
            <w:tcPrChange w:id="4290" w:author="Jesus de Gregorio" w:date="2021-05-10T10:23:00Z">
              <w:tcPr>
                <w:tcW w:w="589" w:type="pct"/>
                <w:tcBorders>
                  <w:top w:val="single" w:sz="4" w:space="0" w:color="auto"/>
                  <w:left w:val="single" w:sz="4" w:space="0" w:color="auto"/>
                  <w:bottom w:val="single" w:sz="4" w:space="0" w:color="auto"/>
                  <w:right w:val="single" w:sz="4" w:space="0" w:color="auto"/>
                </w:tcBorders>
                <w:shd w:val="clear" w:color="auto" w:fill="C0C0C0"/>
              </w:tcPr>
            </w:tcPrChange>
          </w:tcPr>
          <w:p w14:paraId="7D322DC7" w14:textId="77777777" w:rsidR="002B1AE8" w:rsidRPr="001769FF" w:rsidRDefault="002B1AE8" w:rsidP="002B1AE8">
            <w:pPr>
              <w:pStyle w:val="TAH"/>
            </w:pPr>
            <w:r w:rsidRPr="001769FF">
              <w:t>Cardinality</w:t>
            </w:r>
          </w:p>
        </w:tc>
        <w:tc>
          <w:tcPr>
            <w:tcW w:w="814" w:type="pct"/>
            <w:tcBorders>
              <w:top w:val="single" w:sz="4" w:space="0" w:color="auto"/>
              <w:left w:val="single" w:sz="4" w:space="0" w:color="auto"/>
              <w:bottom w:val="single" w:sz="4" w:space="0" w:color="auto"/>
              <w:right w:val="single" w:sz="4" w:space="0" w:color="auto"/>
            </w:tcBorders>
            <w:shd w:val="clear" w:color="auto" w:fill="C0C0C0"/>
            <w:tcPrChange w:id="4291" w:author="Jesus de Gregorio" w:date="2021-05-10T10:23:00Z">
              <w:tcPr>
                <w:tcW w:w="738" w:type="pct"/>
                <w:tcBorders>
                  <w:top w:val="single" w:sz="4" w:space="0" w:color="auto"/>
                  <w:left w:val="single" w:sz="4" w:space="0" w:color="auto"/>
                  <w:bottom w:val="single" w:sz="4" w:space="0" w:color="auto"/>
                  <w:right w:val="single" w:sz="4" w:space="0" w:color="auto"/>
                </w:tcBorders>
                <w:shd w:val="clear" w:color="auto" w:fill="C0C0C0"/>
              </w:tcPr>
            </w:tcPrChange>
          </w:tcPr>
          <w:p w14:paraId="091337DD" w14:textId="77777777" w:rsidR="002B1AE8" w:rsidRPr="001769FF" w:rsidRDefault="002B1AE8" w:rsidP="002B1AE8">
            <w:pPr>
              <w:pStyle w:val="TAH"/>
            </w:pPr>
            <w:r w:rsidRPr="001769FF">
              <w:t>Response</w:t>
            </w:r>
          </w:p>
          <w:p w14:paraId="4152C378" w14:textId="77777777" w:rsidR="002B1AE8" w:rsidRPr="001769FF" w:rsidRDefault="002B1AE8" w:rsidP="002B1AE8">
            <w:pPr>
              <w:pStyle w:val="TAH"/>
            </w:pPr>
            <w:r w:rsidRPr="001769FF">
              <w:t>codes</w:t>
            </w:r>
          </w:p>
        </w:tc>
        <w:tc>
          <w:tcPr>
            <w:tcW w:w="2370" w:type="pct"/>
            <w:tcBorders>
              <w:top w:val="single" w:sz="4" w:space="0" w:color="auto"/>
              <w:left w:val="single" w:sz="4" w:space="0" w:color="auto"/>
              <w:bottom w:val="single" w:sz="4" w:space="0" w:color="auto"/>
              <w:right w:val="single" w:sz="4" w:space="0" w:color="auto"/>
            </w:tcBorders>
            <w:shd w:val="clear" w:color="auto" w:fill="C0C0C0"/>
            <w:tcPrChange w:id="4292" w:author="Jesus de Gregorio" w:date="2021-05-10T10:23:00Z">
              <w:tcPr>
                <w:tcW w:w="1982" w:type="pct"/>
                <w:tcBorders>
                  <w:top w:val="single" w:sz="4" w:space="0" w:color="auto"/>
                  <w:left w:val="single" w:sz="4" w:space="0" w:color="auto"/>
                  <w:bottom w:val="single" w:sz="4" w:space="0" w:color="auto"/>
                  <w:right w:val="single" w:sz="4" w:space="0" w:color="auto"/>
                </w:tcBorders>
                <w:shd w:val="clear" w:color="auto" w:fill="C0C0C0"/>
              </w:tcPr>
            </w:tcPrChange>
          </w:tcPr>
          <w:p w14:paraId="1F21B68D" w14:textId="77777777" w:rsidR="002B1AE8" w:rsidRPr="001769FF" w:rsidRDefault="002B1AE8" w:rsidP="002B1AE8">
            <w:pPr>
              <w:pStyle w:val="TAH"/>
            </w:pPr>
            <w:r>
              <w:t>Description</w:t>
            </w:r>
          </w:p>
        </w:tc>
      </w:tr>
      <w:tr w:rsidR="002B1AE8" w:rsidRPr="001769FF" w14:paraId="5FADC421" w14:textId="77777777" w:rsidTr="00ED085A">
        <w:trPr>
          <w:jc w:val="center"/>
          <w:trPrChange w:id="4293" w:author="Jesus de Gregorio" w:date="2021-05-10T10:23:00Z">
            <w:trPr>
              <w:jc w:val="center"/>
            </w:trPr>
          </w:trPrChange>
        </w:trPr>
        <w:tc>
          <w:tcPr>
            <w:tcW w:w="950" w:type="pct"/>
            <w:tcBorders>
              <w:top w:val="single" w:sz="4" w:space="0" w:color="auto"/>
              <w:left w:val="single" w:sz="6" w:space="0" w:color="000000"/>
              <w:bottom w:val="single" w:sz="4" w:space="0" w:color="auto"/>
              <w:right w:val="single" w:sz="6" w:space="0" w:color="000000"/>
            </w:tcBorders>
            <w:shd w:val="clear" w:color="auto" w:fill="auto"/>
            <w:tcPrChange w:id="4294" w:author="Jesus de Gregorio" w:date="2021-05-10T10:23:00Z">
              <w:tcPr>
                <w:tcW w:w="1470" w:type="pct"/>
                <w:tcBorders>
                  <w:top w:val="single" w:sz="4" w:space="0" w:color="auto"/>
                  <w:left w:val="single" w:sz="6" w:space="0" w:color="000000"/>
                  <w:bottom w:val="single" w:sz="4" w:space="0" w:color="auto"/>
                  <w:right w:val="single" w:sz="6" w:space="0" w:color="000000"/>
                </w:tcBorders>
                <w:shd w:val="clear" w:color="auto" w:fill="auto"/>
              </w:tcPr>
            </w:tcPrChange>
          </w:tcPr>
          <w:p w14:paraId="1C85BA45" w14:textId="77777777" w:rsidR="002B1AE8" w:rsidRDefault="002B1AE8" w:rsidP="002B1AE8">
            <w:pPr>
              <w:pStyle w:val="TAL"/>
            </w:pPr>
            <w:r>
              <w:t>PsiActivationState</w:t>
            </w:r>
          </w:p>
        </w:tc>
        <w:tc>
          <w:tcPr>
            <w:tcW w:w="218" w:type="pct"/>
            <w:tcBorders>
              <w:top w:val="single" w:sz="4" w:space="0" w:color="auto"/>
              <w:left w:val="single" w:sz="6" w:space="0" w:color="000000"/>
              <w:bottom w:val="single" w:sz="4" w:space="0" w:color="auto"/>
              <w:right w:val="single" w:sz="6" w:space="0" w:color="000000"/>
            </w:tcBorders>
            <w:tcPrChange w:id="4295" w:author="Jesus de Gregorio" w:date="2021-05-10T10:23:00Z">
              <w:tcPr>
                <w:tcW w:w="221" w:type="pct"/>
                <w:tcBorders>
                  <w:top w:val="single" w:sz="4" w:space="0" w:color="auto"/>
                  <w:left w:val="single" w:sz="6" w:space="0" w:color="000000"/>
                  <w:bottom w:val="single" w:sz="4" w:space="0" w:color="auto"/>
                  <w:right w:val="single" w:sz="6" w:space="0" w:color="000000"/>
                </w:tcBorders>
              </w:tcPr>
            </w:tcPrChange>
          </w:tcPr>
          <w:p w14:paraId="51479D24" w14:textId="77777777" w:rsidR="002B1AE8" w:rsidRPr="00296A3D" w:rsidRDefault="002B1AE8" w:rsidP="002B1AE8">
            <w:pPr>
              <w:pStyle w:val="TAC"/>
            </w:pPr>
            <w:r w:rsidRPr="004A6AC3">
              <w:t>M</w:t>
            </w:r>
          </w:p>
        </w:tc>
        <w:tc>
          <w:tcPr>
            <w:tcW w:w="647" w:type="pct"/>
            <w:tcBorders>
              <w:top w:val="single" w:sz="4" w:space="0" w:color="auto"/>
              <w:left w:val="single" w:sz="6" w:space="0" w:color="000000"/>
              <w:bottom w:val="single" w:sz="4" w:space="0" w:color="auto"/>
              <w:right w:val="single" w:sz="6" w:space="0" w:color="000000"/>
            </w:tcBorders>
            <w:tcPrChange w:id="4296" w:author="Jesus de Gregorio" w:date="2021-05-10T10:23:00Z">
              <w:tcPr>
                <w:tcW w:w="589" w:type="pct"/>
                <w:tcBorders>
                  <w:top w:val="single" w:sz="4" w:space="0" w:color="auto"/>
                  <w:left w:val="single" w:sz="6" w:space="0" w:color="000000"/>
                  <w:bottom w:val="single" w:sz="4" w:space="0" w:color="auto"/>
                  <w:right w:val="single" w:sz="6" w:space="0" w:color="000000"/>
                </w:tcBorders>
              </w:tcPr>
            </w:tcPrChange>
          </w:tcPr>
          <w:p w14:paraId="43645122" w14:textId="77777777" w:rsidR="002B1AE8" w:rsidRPr="00296A3D" w:rsidRDefault="002B1AE8" w:rsidP="002B1AE8">
            <w:pPr>
              <w:pStyle w:val="TAL"/>
            </w:pPr>
            <w:r w:rsidRPr="004A6AC3">
              <w:t>1</w:t>
            </w:r>
          </w:p>
        </w:tc>
        <w:tc>
          <w:tcPr>
            <w:tcW w:w="814" w:type="pct"/>
            <w:tcBorders>
              <w:top w:val="single" w:sz="4" w:space="0" w:color="auto"/>
              <w:left w:val="single" w:sz="6" w:space="0" w:color="000000"/>
              <w:bottom w:val="single" w:sz="4" w:space="0" w:color="auto"/>
              <w:right w:val="single" w:sz="6" w:space="0" w:color="000000"/>
            </w:tcBorders>
            <w:tcPrChange w:id="4297" w:author="Jesus de Gregorio" w:date="2021-05-10T10:23:00Z">
              <w:tcPr>
                <w:tcW w:w="738" w:type="pct"/>
                <w:tcBorders>
                  <w:top w:val="single" w:sz="4" w:space="0" w:color="auto"/>
                  <w:left w:val="single" w:sz="6" w:space="0" w:color="000000"/>
                  <w:bottom w:val="single" w:sz="4" w:space="0" w:color="auto"/>
                  <w:right w:val="single" w:sz="6" w:space="0" w:color="000000"/>
                </w:tcBorders>
              </w:tcPr>
            </w:tcPrChange>
          </w:tcPr>
          <w:p w14:paraId="7A896422" w14:textId="77777777" w:rsidR="002B1AE8" w:rsidRPr="00296A3D" w:rsidRDefault="002B1AE8" w:rsidP="002B1AE8">
            <w:pPr>
              <w:pStyle w:val="TAL"/>
            </w:pPr>
            <w:r w:rsidRPr="004A6AC3">
              <w:t>20</w:t>
            </w:r>
            <w:r>
              <w:t>0</w:t>
            </w:r>
            <w:r w:rsidRPr="004A6AC3">
              <w:t xml:space="preserve"> </w:t>
            </w:r>
            <w:r>
              <w:t>OK</w:t>
            </w:r>
          </w:p>
        </w:tc>
        <w:tc>
          <w:tcPr>
            <w:tcW w:w="2370" w:type="pct"/>
            <w:tcBorders>
              <w:top w:val="single" w:sz="4" w:space="0" w:color="auto"/>
              <w:left w:val="single" w:sz="6" w:space="0" w:color="000000"/>
              <w:bottom w:val="single" w:sz="4" w:space="0" w:color="auto"/>
              <w:right w:val="single" w:sz="6" w:space="0" w:color="000000"/>
            </w:tcBorders>
            <w:shd w:val="clear" w:color="auto" w:fill="auto"/>
            <w:tcPrChange w:id="4298" w:author="Jesus de Gregorio" w:date="2021-05-10T10:23:00Z">
              <w:tcPr>
                <w:tcW w:w="1982" w:type="pct"/>
                <w:tcBorders>
                  <w:top w:val="single" w:sz="4" w:space="0" w:color="auto"/>
                  <w:left w:val="single" w:sz="6" w:space="0" w:color="000000"/>
                  <w:bottom w:val="single" w:sz="4" w:space="0" w:color="auto"/>
                  <w:right w:val="single" w:sz="6" w:space="0" w:color="000000"/>
                </w:tcBorders>
                <w:shd w:val="clear" w:color="auto" w:fill="auto"/>
              </w:tcPr>
            </w:tcPrChange>
          </w:tcPr>
          <w:p w14:paraId="03D363F1" w14:textId="77777777" w:rsidR="002B1AE8" w:rsidRPr="00296A3D" w:rsidRDefault="002B1AE8" w:rsidP="002B1AE8">
            <w:pPr>
              <w:pStyle w:val="TAL"/>
            </w:pPr>
            <w:r>
              <w:t xml:space="preserve">A </w:t>
            </w:r>
            <w:r w:rsidRPr="004A6AC3">
              <w:t xml:space="preserve">response body containing </w:t>
            </w:r>
            <w:r>
              <w:t>the PSI activation state shall be returned.</w:t>
            </w:r>
          </w:p>
        </w:tc>
      </w:tr>
      <w:tr w:rsidR="00ED085A" w:rsidRPr="001769FF" w14:paraId="3FAF86FB" w14:textId="77777777" w:rsidTr="00ED085A">
        <w:trPr>
          <w:jc w:val="center"/>
          <w:ins w:id="4299" w:author="Jesus de Gregorio" w:date="2021-05-10T10:23:00Z"/>
          <w:trPrChange w:id="4300" w:author="Jesus de Gregorio" w:date="2021-05-10T10:23:00Z">
            <w:trPr>
              <w:jc w:val="center"/>
            </w:trPr>
          </w:trPrChange>
        </w:trPr>
        <w:tc>
          <w:tcPr>
            <w:tcW w:w="950" w:type="pct"/>
            <w:tcBorders>
              <w:top w:val="single" w:sz="4" w:space="0" w:color="auto"/>
              <w:left w:val="single" w:sz="6" w:space="0" w:color="000000"/>
              <w:bottom w:val="single" w:sz="4" w:space="0" w:color="auto"/>
              <w:right w:val="single" w:sz="6" w:space="0" w:color="000000"/>
            </w:tcBorders>
            <w:shd w:val="clear" w:color="auto" w:fill="auto"/>
            <w:tcPrChange w:id="4301" w:author="Jesus de Gregorio" w:date="2021-05-10T10:23:00Z">
              <w:tcPr>
                <w:tcW w:w="1470" w:type="pct"/>
                <w:tcBorders>
                  <w:top w:val="single" w:sz="4" w:space="0" w:color="auto"/>
                  <w:left w:val="single" w:sz="6" w:space="0" w:color="000000"/>
                  <w:bottom w:val="single" w:sz="4" w:space="0" w:color="auto"/>
                  <w:right w:val="single" w:sz="6" w:space="0" w:color="000000"/>
                </w:tcBorders>
                <w:shd w:val="clear" w:color="auto" w:fill="auto"/>
              </w:tcPr>
            </w:tcPrChange>
          </w:tcPr>
          <w:p w14:paraId="72450959" w14:textId="22A55410" w:rsidR="00ED085A" w:rsidRPr="000B71E3" w:rsidRDefault="00ED085A" w:rsidP="00ED085A">
            <w:pPr>
              <w:pStyle w:val="TAL"/>
              <w:rPr>
                <w:ins w:id="4302" w:author="Jesus de Gregorio" w:date="2021-05-10T10:23:00Z"/>
              </w:rPr>
            </w:pPr>
            <w:ins w:id="4303" w:author="Jesus de Gregorio" w:date="2021-05-10T10:23:00Z">
              <w:r>
                <w:t>RedirectResponse</w:t>
              </w:r>
            </w:ins>
          </w:p>
        </w:tc>
        <w:tc>
          <w:tcPr>
            <w:tcW w:w="218" w:type="pct"/>
            <w:tcBorders>
              <w:top w:val="single" w:sz="4" w:space="0" w:color="auto"/>
              <w:left w:val="single" w:sz="6" w:space="0" w:color="000000"/>
              <w:bottom w:val="single" w:sz="4" w:space="0" w:color="auto"/>
              <w:right w:val="single" w:sz="6" w:space="0" w:color="000000"/>
            </w:tcBorders>
            <w:tcPrChange w:id="4304" w:author="Jesus de Gregorio" w:date="2021-05-10T10:23:00Z">
              <w:tcPr>
                <w:tcW w:w="221" w:type="pct"/>
                <w:tcBorders>
                  <w:top w:val="single" w:sz="4" w:space="0" w:color="auto"/>
                  <w:left w:val="single" w:sz="6" w:space="0" w:color="000000"/>
                  <w:bottom w:val="single" w:sz="4" w:space="0" w:color="auto"/>
                  <w:right w:val="single" w:sz="6" w:space="0" w:color="000000"/>
                </w:tcBorders>
              </w:tcPr>
            </w:tcPrChange>
          </w:tcPr>
          <w:p w14:paraId="5D8486DA" w14:textId="3B96B7F7" w:rsidR="00ED085A" w:rsidRDefault="00ED085A" w:rsidP="00ED085A">
            <w:pPr>
              <w:pStyle w:val="TAC"/>
              <w:rPr>
                <w:ins w:id="4305" w:author="Jesus de Gregorio" w:date="2021-05-10T10:23:00Z"/>
              </w:rPr>
            </w:pPr>
            <w:ins w:id="4306" w:author="Jesus de Gregorio" w:date="2021-05-10T10:23:00Z">
              <w:r>
                <w:t>O</w:t>
              </w:r>
            </w:ins>
          </w:p>
        </w:tc>
        <w:tc>
          <w:tcPr>
            <w:tcW w:w="647" w:type="pct"/>
            <w:tcBorders>
              <w:top w:val="single" w:sz="4" w:space="0" w:color="auto"/>
              <w:left w:val="single" w:sz="6" w:space="0" w:color="000000"/>
              <w:bottom w:val="single" w:sz="4" w:space="0" w:color="auto"/>
              <w:right w:val="single" w:sz="6" w:space="0" w:color="000000"/>
            </w:tcBorders>
            <w:tcPrChange w:id="4307" w:author="Jesus de Gregorio" w:date="2021-05-10T10:23:00Z">
              <w:tcPr>
                <w:tcW w:w="589" w:type="pct"/>
                <w:tcBorders>
                  <w:top w:val="single" w:sz="4" w:space="0" w:color="auto"/>
                  <w:left w:val="single" w:sz="6" w:space="0" w:color="000000"/>
                  <w:bottom w:val="single" w:sz="4" w:space="0" w:color="auto"/>
                  <w:right w:val="single" w:sz="6" w:space="0" w:color="000000"/>
                </w:tcBorders>
              </w:tcPr>
            </w:tcPrChange>
          </w:tcPr>
          <w:p w14:paraId="40364C36" w14:textId="201C4384" w:rsidR="00ED085A" w:rsidRDefault="00ED085A" w:rsidP="00ED085A">
            <w:pPr>
              <w:pStyle w:val="TAL"/>
              <w:rPr>
                <w:ins w:id="4308" w:author="Jesus de Gregorio" w:date="2021-05-10T10:23:00Z"/>
              </w:rPr>
            </w:pPr>
            <w:ins w:id="4309" w:author="Jesus de Gregorio" w:date="2021-05-10T10:23:00Z">
              <w:r>
                <w:t>0..1</w:t>
              </w:r>
            </w:ins>
          </w:p>
        </w:tc>
        <w:tc>
          <w:tcPr>
            <w:tcW w:w="814" w:type="pct"/>
            <w:tcBorders>
              <w:top w:val="single" w:sz="4" w:space="0" w:color="auto"/>
              <w:left w:val="single" w:sz="6" w:space="0" w:color="000000"/>
              <w:bottom w:val="single" w:sz="4" w:space="0" w:color="auto"/>
              <w:right w:val="single" w:sz="6" w:space="0" w:color="000000"/>
            </w:tcBorders>
            <w:tcPrChange w:id="4310" w:author="Jesus de Gregorio" w:date="2021-05-10T10:23:00Z">
              <w:tcPr>
                <w:tcW w:w="738" w:type="pct"/>
                <w:tcBorders>
                  <w:top w:val="single" w:sz="4" w:space="0" w:color="auto"/>
                  <w:left w:val="single" w:sz="6" w:space="0" w:color="000000"/>
                  <w:bottom w:val="single" w:sz="4" w:space="0" w:color="auto"/>
                  <w:right w:val="single" w:sz="6" w:space="0" w:color="000000"/>
                </w:tcBorders>
              </w:tcPr>
            </w:tcPrChange>
          </w:tcPr>
          <w:p w14:paraId="7E16867C" w14:textId="7756EF0C" w:rsidR="00ED085A" w:rsidRPr="000B71E3" w:rsidRDefault="00ED085A" w:rsidP="00ED085A">
            <w:pPr>
              <w:pStyle w:val="TAL"/>
              <w:rPr>
                <w:ins w:id="4311" w:author="Jesus de Gregorio" w:date="2021-05-10T10:23:00Z"/>
              </w:rPr>
            </w:pPr>
            <w:ins w:id="4312" w:author="Jesus de Gregorio" w:date="2021-05-10T10:23:00Z">
              <w:r>
                <w:t>307 Temporary Redirect</w:t>
              </w:r>
            </w:ins>
          </w:p>
        </w:tc>
        <w:tc>
          <w:tcPr>
            <w:tcW w:w="2370" w:type="pct"/>
            <w:tcBorders>
              <w:top w:val="single" w:sz="4" w:space="0" w:color="auto"/>
              <w:left w:val="single" w:sz="6" w:space="0" w:color="000000"/>
              <w:bottom w:val="single" w:sz="4" w:space="0" w:color="auto"/>
              <w:right w:val="single" w:sz="6" w:space="0" w:color="000000"/>
            </w:tcBorders>
            <w:shd w:val="clear" w:color="auto" w:fill="auto"/>
            <w:tcPrChange w:id="4313" w:author="Jesus de Gregorio" w:date="2021-05-10T10:23:00Z">
              <w:tcPr>
                <w:tcW w:w="1982" w:type="pct"/>
                <w:tcBorders>
                  <w:top w:val="single" w:sz="4" w:space="0" w:color="auto"/>
                  <w:left w:val="single" w:sz="6" w:space="0" w:color="000000"/>
                  <w:bottom w:val="single" w:sz="4" w:space="0" w:color="auto"/>
                  <w:right w:val="single" w:sz="6" w:space="0" w:color="000000"/>
                </w:tcBorders>
                <w:shd w:val="clear" w:color="auto" w:fill="auto"/>
              </w:tcPr>
            </w:tcPrChange>
          </w:tcPr>
          <w:p w14:paraId="41323F34" w14:textId="5D1DA63B" w:rsidR="00ED085A" w:rsidRPr="000B71E3" w:rsidRDefault="00ED085A" w:rsidP="00ED085A">
            <w:pPr>
              <w:pStyle w:val="TAL"/>
              <w:rPr>
                <w:ins w:id="4314" w:author="Jesus de Gregorio" w:date="2021-05-10T10:23:00Z"/>
              </w:rPr>
            </w:pPr>
            <w:ins w:id="4315" w:author="Jesus de Gregorio" w:date="2021-05-10T10:23: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ED085A" w:rsidRPr="001769FF" w14:paraId="37772F35" w14:textId="77777777" w:rsidTr="00ED085A">
        <w:trPr>
          <w:jc w:val="center"/>
          <w:ins w:id="4316" w:author="Jesus de Gregorio" w:date="2021-05-10T10:23:00Z"/>
          <w:trPrChange w:id="4317" w:author="Jesus de Gregorio" w:date="2021-05-10T10:23:00Z">
            <w:trPr>
              <w:jc w:val="center"/>
            </w:trPr>
          </w:trPrChange>
        </w:trPr>
        <w:tc>
          <w:tcPr>
            <w:tcW w:w="950" w:type="pct"/>
            <w:tcBorders>
              <w:top w:val="single" w:sz="4" w:space="0" w:color="auto"/>
              <w:left w:val="single" w:sz="6" w:space="0" w:color="000000"/>
              <w:bottom w:val="single" w:sz="4" w:space="0" w:color="auto"/>
              <w:right w:val="single" w:sz="6" w:space="0" w:color="000000"/>
            </w:tcBorders>
            <w:shd w:val="clear" w:color="auto" w:fill="auto"/>
            <w:tcPrChange w:id="4318" w:author="Jesus de Gregorio" w:date="2021-05-10T10:23:00Z">
              <w:tcPr>
                <w:tcW w:w="1470" w:type="pct"/>
                <w:tcBorders>
                  <w:top w:val="single" w:sz="4" w:space="0" w:color="auto"/>
                  <w:left w:val="single" w:sz="6" w:space="0" w:color="000000"/>
                  <w:bottom w:val="single" w:sz="4" w:space="0" w:color="auto"/>
                  <w:right w:val="single" w:sz="6" w:space="0" w:color="000000"/>
                </w:tcBorders>
                <w:shd w:val="clear" w:color="auto" w:fill="auto"/>
              </w:tcPr>
            </w:tcPrChange>
          </w:tcPr>
          <w:p w14:paraId="1D19FFCA" w14:textId="557EFD79" w:rsidR="00ED085A" w:rsidRPr="000B71E3" w:rsidRDefault="00ED085A" w:rsidP="00ED085A">
            <w:pPr>
              <w:pStyle w:val="TAL"/>
              <w:rPr>
                <w:ins w:id="4319" w:author="Jesus de Gregorio" w:date="2021-05-10T10:23:00Z"/>
              </w:rPr>
            </w:pPr>
            <w:ins w:id="4320" w:author="Jesus de Gregorio" w:date="2021-05-10T10:23:00Z">
              <w:r>
                <w:t>RedirectResponse</w:t>
              </w:r>
            </w:ins>
          </w:p>
        </w:tc>
        <w:tc>
          <w:tcPr>
            <w:tcW w:w="218" w:type="pct"/>
            <w:tcBorders>
              <w:top w:val="single" w:sz="4" w:space="0" w:color="auto"/>
              <w:left w:val="single" w:sz="6" w:space="0" w:color="000000"/>
              <w:bottom w:val="single" w:sz="4" w:space="0" w:color="auto"/>
              <w:right w:val="single" w:sz="6" w:space="0" w:color="000000"/>
            </w:tcBorders>
            <w:tcPrChange w:id="4321" w:author="Jesus de Gregorio" w:date="2021-05-10T10:23:00Z">
              <w:tcPr>
                <w:tcW w:w="221" w:type="pct"/>
                <w:tcBorders>
                  <w:top w:val="single" w:sz="4" w:space="0" w:color="auto"/>
                  <w:left w:val="single" w:sz="6" w:space="0" w:color="000000"/>
                  <w:bottom w:val="single" w:sz="4" w:space="0" w:color="auto"/>
                  <w:right w:val="single" w:sz="6" w:space="0" w:color="000000"/>
                </w:tcBorders>
              </w:tcPr>
            </w:tcPrChange>
          </w:tcPr>
          <w:p w14:paraId="0976B7A9" w14:textId="03CEF536" w:rsidR="00ED085A" w:rsidRDefault="00ED085A" w:rsidP="00ED085A">
            <w:pPr>
              <w:pStyle w:val="TAC"/>
              <w:rPr>
                <w:ins w:id="4322" w:author="Jesus de Gregorio" w:date="2021-05-10T10:23:00Z"/>
              </w:rPr>
            </w:pPr>
            <w:ins w:id="4323" w:author="Jesus de Gregorio" w:date="2021-05-10T10:23:00Z">
              <w:r>
                <w:t>O</w:t>
              </w:r>
            </w:ins>
          </w:p>
        </w:tc>
        <w:tc>
          <w:tcPr>
            <w:tcW w:w="647" w:type="pct"/>
            <w:tcBorders>
              <w:top w:val="single" w:sz="4" w:space="0" w:color="auto"/>
              <w:left w:val="single" w:sz="6" w:space="0" w:color="000000"/>
              <w:bottom w:val="single" w:sz="4" w:space="0" w:color="auto"/>
              <w:right w:val="single" w:sz="6" w:space="0" w:color="000000"/>
            </w:tcBorders>
            <w:tcPrChange w:id="4324" w:author="Jesus de Gregorio" w:date="2021-05-10T10:23:00Z">
              <w:tcPr>
                <w:tcW w:w="589" w:type="pct"/>
                <w:tcBorders>
                  <w:top w:val="single" w:sz="4" w:space="0" w:color="auto"/>
                  <w:left w:val="single" w:sz="6" w:space="0" w:color="000000"/>
                  <w:bottom w:val="single" w:sz="4" w:space="0" w:color="auto"/>
                  <w:right w:val="single" w:sz="6" w:space="0" w:color="000000"/>
                </w:tcBorders>
              </w:tcPr>
            </w:tcPrChange>
          </w:tcPr>
          <w:p w14:paraId="2A70889E" w14:textId="35A1BB76" w:rsidR="00ED085A" w:rsidRDefault="00ED085A" w:rsidP="00ED085A">
            <w:pPr>
              <w:pStyle w:val="TAL"/>
              <w:rPr>
                <w:ins w:id="4325" w:author="Jesus de Gregorio" w:date="2021-05-10T10:23:00Z"/>
              </w:rPr>
            </w:pPr>
            <w:ins w:id="4326" w:author="Jesus de Gregorio" w:date="2021-05-10T10:23:00Z">
              <w:r>
                <w:t>0..1</w:t>
              </w:r>
            </w:ins>
          </w:p>
        </w:tc>
        <w:tc>
          <w:tcPr>
            <w:tcW w:w="814" w:type="pct"/>
            <w:tcBorders>
              <w:top w:val="single" w:sz="4" w:space="0" w:color="auto"/>
              <w:left w:val="single" w:sz="6" w:space="0" w:color="000000"/>
              <w:bottom w:val="single" w:sz="4" w:space="0" w:color="auto"/>
              <w:right w:val="single" w:sz="6" w:space="0" w:color="000000"/>
            </w:tcBorders>
            <w:tcPrChange w:id="4327" w:author="Jesus de Gregorio" w:date="2021-05-10T10:23:00Z">
              <w:tcPr>
                <w:tcW w:w="738" w:type="pct"/>
                <w:tcBorders>
                  <w:top w:val="single" w:sz="4" w:space="0" w:color="auto"/>
                  <w:left w:val="single" w:sz="6" w:space="0" w:color="000000"/>
                  <w:bottom w:val="single" w:sz="4" w:space="0" w:color="auto"/>
                  <w:right w:val="single" w:sz="6" w:space="0" w:color="000000"/>
                </w:tcBorders>
              </w:tcPr>
            </w:tcPrChange>
          </w:tcPr>
          <w:p w14:paraId="3A35CE0B" w14:textId="18A1631B" w:rsidR="00ED085A" w:rsidRPr="000B71E3" w:rsidRDefault="00ED085A" w:rsidP="00ED085A">
            <w:pPr>
              <w:pStyle w:val="TAL"/>
              <w:rPr>
                <w:ins w:id="4328" w:author="Jesus de Gregorio" w:date="2021-05-10T10:23:00Z"/>
              </w:rPr>
            </w:pPr>
            <w:ins w:id="4329" w:author="Jesus de Gregorio" w:date="2021-05-10T10:23:00Z">
              <w:r>
                <w:t>308 Permanent Redirect</w:t>
              </w:r>
            </w:ins>
          </w:p>
        </w:tc>
        <w:tc>
          <w:tcPr>
            <w:tcW w:w="2370" w:type="pct"/>
            <w:tcBorders>
              <w:top w:val="single" w:sz="4" w:space="0" w:color="auto"/>
              <w:left w:val="single" w:sz="6" w:space="0" w:color="000000"/>
              <w:bottom w:val="single" w:sz="4" w:space="0" w:color="auto"/>
              <w:right w:val="single" w:sz="6" w:space="0" w:color="000000"/>
            </w:tcBorders>
            <w:shd w:val="clear" w:color="auto" w:fill="auto"/>
            <w:tcPrChange w:id="4330" w:author="Jesus de Gregorio" w:date="2021-05-10T10:23:00Z">
              <w:tcPr>
                <w:tcW w:w="1982" w:type="pct"/>
                <w:tcBorders>
                  <w:top w:val="single" w:sz="4" w:space="0" w:color="auto"/>
                  <w:left w:val="single" w:sz="6" w:space="0" w:color="000000"/>
                  <w:bottom w:val="single" w:sz="4" w:space="0" w:color="auto"/>
                  <w:right w:val="single" w:sz="6" w:space="0" w:color="000000"/>
                </w:tcBorders>
                <w:shd w:val="clear" w:color="auto" w:fill="auto"/>
              </w:tcPr>
            </w:tcPrChange>
          </w:tcPr>
          <w:p w14:paraId="3D2E6220" w14:textId="0263AFFF" w:rsidR="00ED085A" w:rsidRPr="000B71E3" w:rsidRDefault="00ED085A" w:rsidP="00ED085A">
            <w:pPr>
              <w:pStyle w:val="TAL"/>
              <w:rPr>
                <w:ins w:id="4331" w:author="Jesus de Gregorio" w:date="2021-05-10T10:23:00Z"/>
              </w:rPr>
            </w:pPr>
            <w:ins w:id="4332" w:author="Jesus de Gregorio" w:date="2021-05-10T10:23:00Z">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ED085A" w:rsidRPr="001769FF" w14:paraId="2585E8BE" w14:textId="77777777" w:rsidTr="00ED085A">
        <w:trPr>
          <w:jc w:val="center"/>
          <w:trPrChange w:id="4333" w:author="Jesus de Gregorio" w:date="2021-05-10T10:23:00Z">
            <w:trPr>
              <w:jc w:val="center"/>
            </w:trPr>
          </w:trPrChange>
        </w:trPr>
        <w:tc>
          <w:tcPr>
            <w:tcW w:w="950" w:type="pct"/>
            <w:tcBorders>
              <w:top w:val="single" w:sz="4" w:space="0" w:color="auto"/>
              <w:left w:val="single" w:sz="6" w:space="0" w:color="000000"/>
              <w:bottom w:val="single" w:sz="4" w:space="0" w:color="auto"/>
              <w:right w:val="single" w:sz="6" w:space="0" w:color="000000"/>
            </w:tcBorders>
            <w:shd w:val="clear" w:color="auto" w:fill="auto"/>
            <w:tcPrChange w:id="4334" w:author="Jesus de Gregorio" w:date="2021-05-10T10:23:00Z">
              <w:tcPr>
                <w:tcW w:w="1470" w:type="pct"/>
                <w:tcBorders>
                  <w:top w:val="single" w:sz="4" w:space="0" w:color="auto"/>
                  <w:left w:val="single" w:sz="6" w:space="0" w:color="000000"/>
                  <w:bottom w:val="single" w:sz="4" w:space="0" w:color="auto"/>
                  <w:right w:val="single" w:sz="6" w:space="0" w:color="000000"/>
                </w:tcBorders>
                <w:shd w:val="clear" w:color="auto" w:fill="auto"/>
              </w:tcPr>
            </w:tcPrChange>
          </w:tcPr>
          <w:p w14:paraId="284A0CF1" w14:textId="77777777" w:rsidR="00ED085A" w:rsidRDefault="00ED085A" w:rsidP="00ED085A">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Change w:id="4335" w:author="Jesus de Gregorio" w:date="2021-05-10T10:23:00Z">
              <w:tcPr>
                <w:tcW w:w="221" w:type="pct"/>
                <w:tcBorders>
                  <w:top w:val="single" w:sz="4" w:space="0" w:color="auto"/>
                  <w:left w:val="single" w:sz="6" w:space="0" w:color="000000"/>
                  <w:bottom w:val="single" w:sz="4" w:space="0" w:color="auto"/>
                  <w:right w:val="single" w:sz="6" w:space="0" w:color="000000"/>
                </w:tcBorders>
              </w:tcPr>
            </w:tcPrChange>
          </w:tcPr>
          <w:p w14:paraId="3BDF430E" w14:textId="77777777" w:rsidR="00ED085A" w:rsidRPr="00296A3D" w:rsidRDefault="00ED085A" w:rsidP="00ED085A">
            <w:pPr>
              <w:pStyle w:val="TAC"/>
            </w:pPr>
            <w:r>
              <w:t>O</w:t>
            </w:r>
          </w:p>
        </w:tc>
        <w:tc>
          <w:tcPr>
            <w:tcW w:w="647" w:type="pct"/>
            <w:tcBorders>
              <w:top w:val="single" w:sz="4" w:space="0" w:color="auto"/>
              <w:left w:val="single" w:sz="6" w:space="0" w:color="000000"/>
              <w:bottom w:val="single" w:sz="4" w:space="0" w:color="auto"/>
              <w:right w:val="single" w:sz="6" w:space="0" w:color="000000"/>
            </w:tcBorders>
            <w:tcPrChange w:id="4336" w:author="Jesus de Gregorio" w:date="2021-05-10T10:23:00Z">
              <w:tcPr>
                <w:tcW w:w="589" w:type="pct"/>
                <w:tcBorders>
                  <w:top w:val="single" w:sz="4" w:space="0" w:color="auto"/>
                  <w:left w:val="single" w:sz="6" w:space="0" w:color="000000"/>
                  <w:bottom w:val="single" w:sz="4" w:space="0" w:color="auto"/>
                  <w:right w:val="single" w:sz="6" w:space="0" w:color="000000"/>
                </w:tcBorders>
              </w:tcPr>
            </w:tcPrChange>
          </w:tcPr>
          <w:p w14:paraId="7F1C5131" w14:textId="77777777" w:rsidR="00ED085A" w:rsidRPr="00296A3D" w:rsidRDefault="00ED085A" w:rsidP="00ED085A">
            <w:pPr>
              <w:pStyle w:val="TAL"/>
            </w:pPr>
            <w:r>
              <w:t>0..</w:t>
            </w:r>
            <w:r w:rsidRPr="000B71E3">
              <w:t>1</w:t>
            </w:r>
          </w:p>
        </w:tc>
        <w:tc>
          <w:tcPr>
            <w:tcW w:w="814" w:type="pct"/>
            <w:tcBorders>
              <w:top w:val="single" w:sz="4" w:space="0" w:color="auto"/>
              <w:left w:val="single" w:sz="6" w:space="0" w:color="000000"/>
              <w:bottom w:val="single" w:sz="4" w:space="0" w:color="auto"/>
              <w:right w:val="single" w:sz="6" w:space="0" w:color="000000"/>
            </w:tcBorders>
            <w:tcPrChange w:id="4337" w:author="Jesus de Gregorio" w:date="2021-05-10T10:23:00Z">
              <w:tcPr>
                <w:tcW w:w="738" w:type="pct"/>
                <w:tcBorders>
                  <w:top w:val="single" w:sz="4" w:space="0" w:color="auto"/>
                  <w:left w:val="single" w:sz="6" w:space="0" w:color="000000"/>
                  <w:bottom w:val="single" w:sz="4" w:space="0" w:color="auto"/>
                  <w:right w:val="single" w:sz="6" w:space="0" w:color="000000"/>
                </w:tcBorders>
              </w:tcPr>
            </w:tcPrChange>
          </w:tcPr>
          <w:p w14:paraId="7C63AE39" w14:textId="77777777" w:rsidR="00ED085A" w:rsidRPr="00296A3D" w:rsidRDefault="00ED085A" w:rsidP="00ED085A">
            <w:pPr>
              <w:pStyle w:val="TAL"/>
            </w:pPr>
            <w:r w:rsidRPr="000B71E3">
              <w:t>404 Not Found</w:t>
            </w:r>
          </w:p>
        </w:tc>
        <w:tc>
          <w:tcPr>
            <w:tcW w:w="2370" w:type="pct"/>
            <w:tcBorders>
              <w:top w:val="single" w:sz="4" w:space="0" w:color="auto"/>
              <w:left w:val="single" w:sz="6" w:space="0" w:color="000000"/>
              <w:bottom w:val="single" w:sz="4" w:space="0" w:color="auto"/>
              <w:right w:val="single" w:sz="6" w:space="0" w:color="000000"/>
            </w:tcBorders>
            <w:shd w:val="clear" w:color="auto" w:fill="auto"/>
            <w:tcPrChange w:id="4338" w:author="Jesus de Gregorio" w:date="2021-05-10T10:23:00Z">
              <w:tcPr>
                <w:tcW w:w="1982" w:type="pct"/>
                <w:tcBorders>
                  <w:top w:val="single" w:sz="4" w:space="0" w:color="auto"/>
                  <w:left w:val="single" w:sz="6" w:space="0" w:color="000000"/>
                  <w:bottom w:val="single" w:sz="4" w:space="0" w:color="auto"/>
                  <w:right w:val="single" w:sz="6" w:space="0" w:color="000000"/>
                </w:tcBorders>
                <w:shd w:val="clear" w:color="auto" w:fill="auto"/>
              </w:tcPr>
            </w:tcPrChange>
          </w:tcPr>
          <w:p w14:paraId="171FB06E" w14:textId="77777777" w:rsidR="00ED085A" w:rsidRPr="000B71E3" w:rsidRDefault="00ED085A" w:rsidP="00ED085A">
            <w:pPr>
              <w:pStyle w:val="TAL"/>
            </w:pPr>
            <w:r w:rsidRPr="000B71E3">
              <w:t xml:space="preserve">The "cause" attribute </w:t>
            </w:r>
            <w:r>
              <w:t xml:space="preserve">may be used to indicate one of </w:t>
            </w:r>
            <w:r w:rsidRPr="000B71E3">
              <w:t>the following application error</w:t>
            </w:r>
            <w:r>
              <w:t>s</w:t>
            </w:r>
            <w:r w:rsidRPr="000B71E3">
              <w:t>:</w:t>
            </w:r>
          </w:p>
          <w:p w14:paraId="35C018D8" w14:textId="77777777" w:rsidR="00ED085A" w:rsidRPr="00296A3D" w:rsidRDefault="00ED085A" w:rsidP="00ED085A">
            <w:pPr>
              <w:pStyle w:val="TAL"/>
            </w:pPr>
            <w:r>
              <w:t>- SERVICE</w:t>
            </w:r>
            <w:r w:rsidRPr="000B71E3">
              <w:t>_NOT_FOUND</w:t>
            </w:r>
          </w:p>
        </w:tc>
      </w:tr>
      <w:tr w:rsidR="00ED085A" w:rsidRPr="001769FF" w14:paraId="32D70816" w14:textId="77777777" w:rsidTr="00ED085A">
        <w:trPr>
          <w:jc w:val="center"/>
          <w:trPrChange w:id="4339" w:author="Jesus de Gregorio" w:date="2021-05-10T10:23:00Z">
            <w:trPr>
              <w:jc w:val="center"/>
            </w:trPr>
          </w:trPrChange>
        </w:trPr>
        <w:tc>
          <w:tcPr>
            <w:tcW w:w="950" w:type="pct"/>
            <w:tcBorders>
              <w:top w:val="single" w:sz="4" w:space="0" w:color="auto"/>
              <w:left w:val="single" w:sz="6" w:space="0" w:color="000000"/>
              <w:bottom w:val="single" w:sz="4" w:space="0" w:color="auto"/>
              <w:right w:val="single" w:sz="6" w:space="0" w:color="000000"/>
            </w:tcBorders>
            <w:shd w:val="clear" w:color="auto" w:fill="auto"/>
            <w:tcPrChange w:id="4340" w:author="Jesus de Gregorio" w:date="2021-05-10T10:23:00Z">
              <w:tcPr>
                <w:tcW w:w="1470" w:type="pct"/>
                <w:tcBorders>
                  <w:top w:val="single" w:sz="4" w:space="0" w:color="auto"/>
                  <w:left w:val="single" w:sz="6" w:space="0" w:color="000000"/>
                  <w:bottom w:val="single" w:sz="4" w:space="0" w:color="auto"/>
                  <w:right w:val="single" w:sz="6" w:space="0" w:color="000000"/>
                </w:tcBorders>
                <w:shd w:val="clear" w:color="auto" w:fill="auto"/>
              </w:tcPr>
            </w:tcPrChange>
          </w:tcPr>
          <w:p w14:paraId="1D3E856F" w14:textId="77777777" w:rsidR="00ED085A" w:rsidRDefault="00ED085A" w:rsidP="00ED085A">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Change w:id="4341" w:author="Jesus de Gregorio" w:date="2021-05-10T10:23:00Z">
              <w:tcPr>
                <w:tcW w:w="221" w:type="pct"/>
                <w:tcBorders>
                  <w:top w:val="single" w:sz="4" w:space="0" w:color="auto"/>
                  <w:left w:val="single" w:sz="6" w:space="0" w:color="000000"/>
                  <w:bottom w:val="single" w:sz="4" w:space="0" w:color="auto"/>
                  <w:right w:val="single" w:sz="6" w:space="0" w:color="000000"/>
                </w:tcBorders>
              </w:tcPr>
            </w:tcPrChange>
          </w:tcPr>
          <w:p w14:paraId="0291C6F3" w14:textId="77777777" w:rsidR="00ED085A" w:rsidRPr="00296A3D" w:rsidRDefault="00ED085A" w:rsidP="00ED085A">
            <w:pPr>
              <w:pStyle w:val="TAC"/>
            </w:pPr>
            <w:r>
              <w:t>O</w:t>
            </w:r>
          </w:p>
        </w:tc>
        <w:tc>
          <w:tcPr>
            <w:tcW w:w="647" w:type="pct"/>
            <w:tcBorders>
              <w:top w:val="single" w:sz="4" w:space="0" w:color="auto"/>
              <w:left w:val="single" w:sz="6" w:space="0" w:color="000000"/>
              <w:bottom w:val="single" w:sz="4" w:space="0" w:color="auto"/>
              <w:right w:val="single" w:sz="6" w:space="0" w:color="000000"/>
            </w:tcBorders>
            <w:tcPrChange w:id="4342" w:author="Jesus de Gregorio" w:date="2021-05-10T10:23:00Z">
              <w:tcPr>
                <w:tcW w:w="589" w:type="pct"/>
                <w:tcBorders>
                  <w:top w:val="single" w:sz="4" w:space="0" w:color="auto"/>
                  <w:left w:val="single" w:sz="6" w:space="0" w:color="000000"/>
                  <w:bottom w:val="single" w:sz="4" w:space="0" w:color="auto"/>
                  <w:right w:val="single" w:sz="6" w:space="0" w:color="000000"/>
                </w:tcBorders>
              </w:tcPr>
            </w:tcPrChange>
          </w:tcPr>
          <w:p w14:paraId="2D8A00AA" w14:textId="77777777" w:rsidR="00ED085A" w:rsidRPr="00296A3D" w:rsidRDefault="00ED085A" w:rsidP="00ED085A">
            <w:pPr>
              <w:pStyle w:val="TAL"/>
            </w:pPr>
            <w:r>
              <w:t>0..</w:t>
            </w:r>
            <w:r w:rsidRPr="000B71E3">
              <w:t>1</w:t>
            </w:r>
          </w:p>
        </w:tc>
        <w:tc>
          <w:tcPr>
            <w:tcW w:w="814" w:type="pct"/>
            <w:tcBorders>
              <w:top w:val="single" w:sz="4" w:space="0" w:color="auto"/>
              <w:left w:val="single" w:sz="6" w:space="0" w:color="000000"/>
              <w:bottom w:val="single" w:sz="4" w:space="0" w:color="auto"/>
              <w:right w:val="single" w:sz="6" w:space="0" w:color="000000"/>
            </w:tcBorders>
            <w:tcPrChange w:id="4343" w:author="Jesus de Gregorio" w:date="2021-05-10T10:23:00Z">
              <w:tcPr>
                <w:tcW w:w="738" w:type="pct"/>
                <w:tcBorders>
                  <w:top w:val="single" w:sz="4" w:space="0" w:color="auto"/>
                  <w:left w:val="single" w:sz="6" w:space="0" w:color="000000"/>
                  <w:bottom w:val="single" w:sz="4" w:space="0" w:color="auto"/>
                  <w:right w:val="single" w:sz="6" w:space="0" w:color="000000"/>
                </w:tcBorders>
              </w:tcPr>
            </w:tcPrChange>
          </w:tcPr>
          <w:p w14:paraId="22484FEE" w14:textId="77777777" w:rsidR="00ED085A" w:rsidRPr="00296A3D" w:rsidRDefault="00ED085A" w:rsidP="00ED085A">
            <w:pPr>
              <w:pStyle w:val="TAL"/>
            </w:pPr>
            <w:r w:rsidRPr="000B71E3">
              <w:t>403 Forbidden</w:t>
            </w:r>
          </w:p>
        </w:tc>
        <w:tc>
          <w:tcPr>
            <w:tcW w:w="2370" w:type="pct"/>
            <w:tcBorders>
              <w:top w:val="single" w:sz="4" w:space="0" w:color="auto"/>
              <w:left w:val="single" w:sz="6" w:space="0" w:color="000000"/>
              <w:bottom w:val="single" w:sz="4" w:space="0" w:color="auto"/>
              <w:right w:val="single" w:sz="6" w:space="0" w:color="000000"/>
            </w:tcBorders>
            <w:shd w:val="clear" w:color="auto" w:fill="auto"/>
            <w:tcPrChange w:id="4344" w:author="Jesus de Gregorio" w:date="2021-05-10T10:23:00Z">
              <w:tcPr>
                <w:tcW w:w="1982" w:type="pct"/>
                <w:tcBorders>
                  <w:top w:val="single" w:sz="4" w:space="0" w:color="auto"/>
                  <w:left w:val="single" w:sz="6" w:space="0" w:color="000000"/>
                  <w:bottom w:val="single" w:sz="4" w:space="0" w:color="auto"/>
                  <w:right w:val="single" w:sz="6" w:space="0" w:color="000000"/>
                </w:tcBorders>
                <w:shd w:val="clear" w:color="auto" w:fill="auto"/>
              </w:tcPr>
            </w:tcPrChange>
          </w:tcPr>
          <w:p w14:paraId="4B2F2398" w14:textId="77777777" w:rsidR="00ED085A" w:rsidRPr="000B71E3" w:rsidRDefault="00ED085A" w:rsidP="00ED085A">
            <w:pPr>
              <w:pStyle w:val="TAL"/>
            </w:pPr>
            <w:r w:rsidRPr="000B71E3">
              <w:t xml:space="preserve">The "cause" attribute </w:t>
            </w:r>
            <w:r>
              <w:t xml:space="preserve">may be used to indicate </w:t>
            </w:r>
            <w:r w:rsidRPr="000B71E3">
              <w:t>the following application error:</w:t>
            </w:r>
          </w:p>
          <w:p w14:paraId="6A7558A8" w14:textId="77777777" w:rsidR="00ED085A" w:rsidRPr="00296A3D" w:rsidRDefault="00ED085A" w:rsidP="00ED085A">
            <w:pPr>
              <w:pStyle w:val="TAL"/>
            </w:pPr>
            <w:r w:rsidRPr="000B71E3">
              <w:t xml:space="preserve">- </w:t>
            </w:r>
            <w:r>
              <w:rPr>
                <w:lang w:val="en-US"/>
              </w:rPr>
              <w:t>OPERATION_NOT_ALLOWED</w:t>
            </w:r>
          </w:p>
        </w:tc>
      </w:tr>
    </w:tbl>
    <w:p w14:paraId="6C61E9FF" w14:textId="77777777" w:rsidR="006221E9" w:rsidRDefault="006221E9" w:rsidP="006221E9">
      <w:pPr>
        <w:rPr>
          <w:ins w:id="4345" w:author="Jesus de Gregorio" w:date="2021-05-10T10:03:00Z"/>
          <w:rFonts w:eastAsia="SimSun"/>
        </w:rPr>
      </w:pPr>
    </w:p>
    <w:p w14:paraId="035AC2F8" w14:textId="323B4669" w:rsidR="006221E9" w:rsidRDefault="006221E9" w:rsidP="006221E9">
      <w:pPr>
        <w:pStyle w:val="TH"/>
        <w:rPr>
          <w:ins w:id="4346" w:author="Jesus de Gregorio" w:date="2021-05-10T10:03:00Z"/>
        </w:rPr>
      </w:pPr>
      <w:ins w:id="4347" w:author="Jesus de Gregorio" w:date="2021-05-10T10:03:00Z">
        <w:r w:rsidRPr="00D67AB2">
          <w:t xml:space="preserve">Table </w:t>
        </w:r>
      </w:ins>
      <w:ins w:id="4348" w:author="Jesus de Gregorio" w:date="2021-05-10T10:15:00Z">
        <w:r w:rsidRPr="001769FF">
          <w:t>6.</w:t>
        </w:r>
        <w:r>
          <w:t>2.3.18.</w:t>
        </w:r>
        <w:r w:rsidRPr="001769FF">
          <w:t>3.1</w:t>
        </w:r>
      </w:ins>
      <w:ins w:id="4349" w:author="Jesus de Gregorio" w:date="2021-05-10T10:03:00Z">
        <w:r w:rsidRPr="00DD2065">
          <w:rPr>
            <w:rFonts w:eastAsia="SimSun"/>
          </w:rPr>
          <w:t>-</w:t>
        </w:r>
        <w:r>
          <w:rPr>
            <w:rFonts w:eastAsia="SimSun"/>
          </w:rPr>
          <w:t>X</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06813FDF" w14:textId="77777777" w:rsidTr="007D4CE8">
        <w:trPr>
          <w:jc w:val="center"/>
          <w:ins w:id="4350" w:author="Jesus de Gregorio" w:date="2021-05-10T10:03: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F643CA" w14:textId="77777777" w:rsidR="006221E9" w:rsidRPr="00D67AB2" w:rsidRDefault="006221E9" w:rsidP="007D4CE8">
            <w:pPr>
              <w:pStyle w:val="TAH"/>
              <w:rPr>
                <w:ins w:id="4351" w:author="Jesus de Gregorio" w:date="2021-05-10T10:03:00Z"/>
              </w:rPr>
            </w:pPr>
            <w:ins w:id="4352" w:author="Jesus de Gregorio" w:date="2021-05-10T10:03: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936FDA" w14:textId="77777777" w:rsidR="006221E9" w:rsidRPr="00D67AB2" w:rsidRDefault="006221E9" w:rsidP="007D4CE8">
            <w:pPr>
              <w:pStyle w:val="TAH"/>
              <w:rPr>
                <w:ins w:id="4353" w:author="Jesus de Gregorio" w:date="2021-05-10T10:03:00Z"/>
              </w:rPr>
            </w:pPr>
            <w:ins w:id="4354" w:author="Jesus de Gregorio" w:date="2021-05-10T10:03: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36E55F" w14:textId="77777777" w:rsidR="006221E9" w:rsidRPr="00D67AB2" w:rsidRDefault="006221E9" w:rsidP="007D4CE8">
            <w:pPr>
              <w:pStyle w:val="TAH"/>
              <w:rPr>
                <w:ins w:id="4355" w:author="Jesus de Gregorio" w:date="2021-05-10T10:03:00Z"/>
              </w:rPr>
            </w:pPr>
            <w:ins w:id="4356" w:author="Jesus de Gregorio" w:date="2021-05-10T10:03: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0A4BEB" w14:textId="77777777" w:rsidR="006221E9" w:rsidRPr="00D67AB2" w:rsidRDefault="006221E9" w:rsidP="007D4CE8">
            <w:pPr>
              <w:pStyle w:val="TAH"/>
              <w:rPr>
                <w:ins w:id="4357" w:author="Jesus de Gregorio" w:date="2021-05-10T10:03:00Z"/>
              </w:rPr>
            </w:pPr>
            <w:ins w:id="4358" w:author="Jesus de Gregorio" w:date="2021-05-10T10:03: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0F717A" w14:textId="77777777" w:rsidR="006221E9" w:rsidRPr="00D67AB2" w:rsidRDefault="006221E9" w:rsidP="007D4CE8">
            <w:pPr>
              <w:pStyle w:val="TAH"/>
              <w:rPr>
                <w:ins w:id="4359" w:author="Jesus de Gregorio" w:date="2021-05-10T10:03:00Z"/>
              </w:rPr>
            </w:pPr>
            <w:ins w:id="4360" w:author="Jesus de Gregorio" w:date="2021-05-10T10:03:00Z">
              <w:r w:rsidRPr="00D67AB2">
                <w:t>Description</w:t>
              </w:r>
            </w:ins>
          </w:p>
        </w:tc>
      </w:tr>
      <w:tr w:rsidR="006221E9" w:rsidRPr="00D67AB2" w14:paraId="282255B2" w14:textId="77777777" w:rsidTr="007D4CE8">
        <w:trPr>
          <w:jc w:val="center"/>
          <w:ins w:id="4361" w:author="Jesus de Gregorio" w:date="2021-05-10T10:03: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7C0CBB" w14:textId="77777777" w:rsidR="006221E9" w:rsidRPr="00D67AB2" w:rsidRDefault="006221E9" w:rsidP="007D4CE8">
            <w:pPr>
              <w:pStyle w:val="TAL"/>
              <w:rPr>
                <w:ins w:id="4362" w:author="Jesus de Gregorio" w:date="2021-05-10T10:03:00Z"/>
              </w:rPr>
            </w:pPr>
            <w:ins w:id="4363" w:author="Jesus de Gregorio" w:date="2021-05-10T10:03:00Z">
              <w:r>
                <w:t>Location</w:t>
              </w:r>
            </w:ins>
          </w:p>
        </w:tc>
        <w:tc>
          <w:tcPr>
            <w:tcW w:w="732" w:type="pct"/>
            <w:tcBorders>
              <w:top w:val="single" w:sz="4" w:space="0" w:color="auto"/>
              <w:left w:val="single" w:sz="6" w:space="0" w:color="000000"/>
              <w:bottom w:val="single" w:sz="4" w:space="0" w:color="auto"/>
              <w:right w:val="single" w:sz="6" w:space="0" w:color="000000"/>
            </w:tcBorders>
          </w:tcPr>
          <w:p w14:paraId="5D0116AF" w14:textId="77777777" w:rsidR="006221E9" w:rsidRPr="00D67AB2" w:rsidRDefault="006221E9" w:rsidP="007D4CE8">
            <w:pPr>
              <w:pStyle w:val="TAL"/>
              <w:rPr>
                <w:ins w:id="4364" w:author="Jesus de Gregorio" w:date="2021-05-10T10:03:00Z"/>
              </w:rPr>
            </w:pPr>
            <w:ins w:id="4365" w:author="Jesus de Gregorio" w:date="2021-05-10T10:03:00Z">
              <w:r>
                <w:t>string</w:t>
              </w:r>
            </w:ins>
          </w:p>
        </w:tc>
        <w:tc>
          <w:tcPr>
            <w:tcW w:w="217" w:type="pct"/>
            <w:tcBorders>
              <w:top w:val="single" w:sz="4" w:space="0" w:color="auto"/>
              <w:left w:val="single" w:sz="6" w:space="0" w:color="000000"/>
              <w:bottom w:val="single" w:sz="4" w:space="0" w:color="auto"/>
              <w:right w:val="single" w:sz="6" w:space="0" w:color="000000"/>
            </w:tcBorders>
          </w:tcPr>
          <w:p w14:paraId="0DD00C9F" w14:textId="77777777" w:rsidR="006221E9" w:rsidRPr="00D67AB2" w:rsidRDefault="006221E9" w:rsidP="007D4CE8">
            <w:pPr>
              <w:pStyle w:val="TAC"/>
              <w:rPr>
                <w:ins w:id="4366" w:author="Jesus de Gregorio" w:date="2021-05-10T10:03:00Z"/>
              </w:rPr>
            </w:pPr>
            <w:ins w:id="4367" w:author="Jesus de Gregorio" w:date="2021-05-10T10:03:00Z">
              <w:r>
                <w:t>M</w:t>
              </w:r>
            </w:ins>
          </w:p>
        </w:tc>
        <w:tc>
          <w:tcPr>
            <w:tcW w:w="581" w:type="pct"/>
            <w:tcBorders>
              <w:top w:val="single" w:sz="4" w:space="0" w:color="auto"/>
              <w:left w:val="single" w:sz="6" w:space="0" w:color="000000"/>
              <w:bottom w:val="single" w:sz="4" w:space="0" w:color="auto"/>
              <w:right w:val="single" w:sz="6" w:space="0" w:color="000000"/>
            </w:tcBorders>
          </w:tcPr>
          <w:p w14:paraId="0180E976" w14:textId="77777777" w:rsidR="006221E9" w:rsidRPr="00D67AB2" w:rsidRDefault="006221E9" w:rsidP="007D4CE8">
            <w:pPr>
              <w:pStyle w:val="TAL"/>
              <w:rPr>
                <w:ins w:id="4368" w:author="Jesus de Gregorio" w:date="2021-05-10T10:03:00Z"/>
              </w:rPr>
            </w:pPr>
            <w:ins w:id="4369" w:author="Jesus de Gregorio" w:date="2021-05-10T10:03: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890219" w14:textId="77777777" w:rsidR="006221E9" w:rsidRPr="00D67AB2" w:rsidRDefault="006221E9" w:rsidP="007D4CE8">
            <w:pPr>
              <w:pStyle w:val="TAL"/>
              <w:rPr>
                <w:ins w:id="4370" w:author="Jesus de Gregorio" w:date="2021-05-10T10:03:00Z"/>
              </w:rPr>
            </w:pPr>
            <w:ins w:id="4371" w:author="Jesus de Gregorio" w:date="2021-05-10T10:03:00Z">
              <w:r w:rsidRPr="00D70312">
                <w:t xml:space="preserve">An alternative URI of the resource located on an alternative service instance within the </w:t>
              </w:r>
              <w:r>
                <w:t>same HSS (service) set.</w:t>
              </w:r>
            </w:ins>
          </w:p>
        </w:tc>
      </w:tr>
      <w:tr w:rsidR="006221E9" w:rsidRPr="00D67AB2" w14:paraId="2E46A3B2" w14:textId="77777777" w:rsidTr="007D4CE8">
        <w:trPr>
          <w:jc w:val="center"/>
          <w:ins w:id="4372" w:author="Jesus de Gregorio" w:date="2021-05-10T10:03: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3E6016" w14:textId="77777777" w:rsidR="006221E9" w:rsidRDefault="006221E9" w:rsidP="007D4CE8">
            <w:pPr>
              <w:pStyle w:val="TAL"/>
              <w:rPr>
                <w:ins w:id="4373" w:author="Jesus de Gregorio" w:date="2021-05-10T10:03:00Z"/>
              </w:rPr>
            </w:pPr>
            <w:ins w:id="4374" w:author="Jesus de Gregorio" w:date="2021-05-10T10:03: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1BF8FE57" w14:textId="77777777" w:rsidR="006221E9" w:rsidRDefault="006221E9" w:rsidP="007D4CE8">
            <w:pPr>
              <w:pStyle w:val="TAL"/>
              <w:rPr>
                <w:ins w:id="4375" w:author="Jesus de Gregorio" w:date="2021-05-10T10:03:00Z"/>
              </w:rPr>
            </w:pPr>
            <w:ins w:id="4376" w:author="Jesus de Gregorio" w:date="2021-05-10T10:03:00Z">
              <w:r>
                <w:t>string</w:t>
              </w:r>
            </w:ins>
          </w:p>
        </w:tc>
        <w:tc>
          <w:tcPr>
            <w:tcW w:w="217" w:type="pct"/>
            <w:tcBorders>
              <w:top w:val="single" w:sz="4" w:space="0" w:color="auto"/>
              <w:left w:val="single" w:sz="6" w:space="0" w:color="000000"/>
              <w:bottom w:val="single" w:sz="6" w:space="0" w:color="000000"/>
              <w:right w:val="single" w:sz="6" w:space="0" w:color="000000"/>
            </w:tcBorders>
          </w:tcPr>
          <w:p w14:paraId="3A421AFC" w14:textId="77777777" w:rsidR="006221E9" w:rsidRDefault="006221E9" w:rsidP="007D4CE8">
            <w:pPr>
              <w:pStyle w:val="TAC"/>
              <w:rPr>
                <w:ins w:id="4377" w:author="Jesus de Gregorio" w:date="2021-05-10T10:03:00Z"/>
              </w:rPr>
            </w:pPr>
            <w:ins w:id="4378" w:author="Jesus de Gregorio" w:date="2021-05-10T10:03:00Z">
              <w:r>
                <w:t>O</w:t>
              </w:r>
            </w:ins>
          </w:p>
        </w:tc>
        <w:tc>
          <w:tcPr>
            <w:tcW w:w="581" w:type="pct"/>
            <w:tcBorders>
              <w:top w:val="single" w:sz="4" w:space="0" w:color="auto"/>
              <w:left w:val="single" w:sz="6" w:space="0" w:color="000000"/>
              <w:bottom w:val="single" w:sz="6" w:space="0" w:color="000000"/>
              <w:right w:val="single" w:sz="6" w:space="0" w:color="000000"/>
            </w:tcBorders>
          </w:tcPr>
          <w:p w14:paraId="1512050C" w14:textId="77777777" w:rsidR="006221E9" w:rsidRPr="00D67AB2" w:rsidRDefault="006221E9" w:rsidP="007D4CE8">
            <w:pPr>
              <w:pStyle w:val="TAL"/>
              <w:rPr>
                <w:ins w:id="4379" w:author="Jesus de Gregorio" w:date="2021-05-10T10:03:00Z"/>
              </w:rPr>
            </w:pPr>
            <w:ins w:id="4380" w:author="Jesus de Gregorio" w:date="2021-05-10T10:03: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586C7B" w14:textId="77777777" w:rsidR="006221E9" w:rsidRPr="00D70312" w:rsidRDefault="006221E9" w:rsidP="007D4CE8">
            <w:pPr>
              <w:pStyle w:val="TAL"/>
              <w:rPr>
                <w:ins w:id="4381" w:author="Jesus de Gregorio" w:date="2021-05-10T10:03:00Z"/>
              </w:rPr>
            </w:pPr>
            <w:ins w:id="4382" w:author="Jesus de Gregorio" w:date="2021-05-10T10:03:00Z">
              <w:r w:rsidRPr="00525507">
                <w:t>Identifier of the target NF (service) instance ID towards which the request is redirected</w:t>
              </w:r>
              <w:r>
                <w:t>.</w:t>
              </w:r>
            </w:ins>
          </w:p>
        </w:tc>
      </w:tr>
    </w:tbl>
    <w:p w14:paraId="6702A4A0" w14:textId="77777777" w:rsidR="006221E9" w:rsidRDefault="006221E9" w:rsidP="006221E9">
      <w:pPr>
        <w:rPr>
          <w:ins w:id="4383" w:author="Jesus de Gregorio" w:date="2021-05-10T10:03:00Z"/>
        </w:rPr>
      </w:pPr>
    </w:p>
    <w:p w14:paraId="6B727A78" w14:textId="605D6A99" w:rsidR="006221E9" w:rsidRDefault="006221E9" w:rsidP="006221E9">
      <w:pPr>
        <w:pStyle w:val="TH"/>
        <w:rPr>
          <w:ins w:id="4384" w:author="Jesus de Gregorio" w:date="2021-05-10T10:03:00Z"/>
        </w:rPr>
      </w:pPr>
      <w:ins w:id="4385" w:author="Jesus de Gregorio" w:date="2021-05-10T10:03:00Z">
        <w:r w:rsidRPr="00D67AB2">
          <w:t xml:space="preserve">Table </w:t>
        </w:r>
      </w:ins>
      <w:ins w:id="4386" w:author="Jesus de Gregorio" w:date="2021-05-10T10:16:00Z">
        <w:r w:rsidRPr="001769FF">
          <w:t>6.</w:t>
        </w:r>
        <w:r>
          <w:t>2.3.18.</w:t>
        </w:r>
        <w:r w:rsidRPr="001769FF">
          <w:t>3.1</w:t>
        </w:r>
      </w:ins>
      <w:ins w:id="4387" w:author="Jesus de Gregorio" w:date="2021-05-10T10:03:00Z">
        <w:r w:rsidRPr="00DD2065">
          <w:rPr>
            <w:rFonts w:eastAsia="SimSun"/>
          </w:rPr>
          <w:t>-</w:t>
        </w:r>
        <w:r>
          <w:rPr>
            <w:rFonts w:eastAsia="SimSun"/>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3D711CE3" w14:textId="77777777" w:rsidTr="007D4CE8">
        <w:trPr>
          <w:jc w:val="center"/>
          <w:ins w:id="4388" w:author="Jesus de Gregorio" w:date="2021-05-10T10:03: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D14076" w14:textId="77777777" w:rsidR="006221E9" w:rsidRPr="00D67AB2" w:rsidRDefault="006221E9" w:rsidP="007D4CE8">
            <w:pPr>
              <w:pStyle w:val="TAH"/>
              <w:rPr>
                <w:ins w:id="4389" w:author="Jesus de Gregorio" w:date="2021-05-10T10:03:00Z"/>
              </w:rPr>
            </w:pPr>
            <w:ins w:id="4390" w:author="Jesus de Gregorio" w:date="2021-05-10T10:03: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A2B3E0" w14:textId="77777777" w:rsidR="006221E9" w:rsidRPr="00D67AB2" w:rsidRDefault="006221E9" w:rsidP="007D4CE8">
            <w:pPr>
              <w:pStyle w:val="TAH"/>
              <w:rPr>
                <w:ins w:id="4391" w:author="Jesus de Gregorio" w:date="2021-05-10T10:03:00Z"/>
              </w:rPr>
            </w:pPr>
            <w:ins w:id="4392" w:author="Jesus de Gregorio" w:date="2021-05-10T10:03: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3DB7D61" w14:textId="77777777" w:rsidR="006221E9" w:rsidRPr="00D67AB2" w:rsidRDefault="006221E9" w:rsidP="007D4CE8">
            <w:pPr>
              <w:pStyle w:val="TAH"/>
              <w:rPr>
                <w:ins w:id="4393" w:author="Jesus de Gregorio" w:date="2021-05-10T10:03:00Z"/>
              </w:rPr>
            </w:pPr>
            <w:ins w:id="4394" w:author="Jesus de Gregorio" w:date="2021-05-10T10:03: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65C662" w14:textId="77777777" w:rsidR="006221E9" w:rsidRPr="00D67AB2" w:rsidRDefault="006221E9" w:rsidP="007D4CE8">
            <w:pPr>
              <w:pStyle w:val="TAH"/>
              <w:rPr>
                <w:ins w:id="4395" w:author="Jesus de Gregorio" w:date="2021-05-10T10:03:00Z"/>
              </w:rPr>
            </w:pPr>
            <w:ins w:id="4396" w:author="Jesus de Gregorio" w:date="2021-05-10T10:03: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7876C5" w14:textId="77777777" w:rsidR="006221E9" w:rsidRPr="00D67AB2" w:rsidRDefault="006221E9" w:rsidP="007D4CE8">
            <w:pPr>
              <w:pStyle w:val="TAH"/>
              <w:rPr>
                <w:ins w:id="4397" w:author="Jesus de Gregorio" w:date="2021-05-10T10:03:00Z"/>
              </w:rPr>
            </w:pPr>
            <w:ins w:id="4398" w:author="Jesus de Gregorio" w:date="2021-05-10T10:03:00Z">
              <w:r w:rsidRPr="00D67AB2">
                <w:t>Description</w:t>
              </w:r>
            </w:ins>
          </w:p>
        </w:tc>
      </w:tr>
      <w:tr w:rsidR="006221E9" w:rsidRPr="00D67AB2" w14:paraId="4BA0C45E" w14:textId="77777777" w:rsidTr="007D4CE8">
        <w:trPr>
          <w:jc w:val="center"/>
          <w:ins w:id="4399" w:author="Jesus de Gregorio" w:date="2021-05-10T10:03: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76E0895" w14:textId="77777777" w:rsidR="006221E9" w:rsidRPr="00D67AB2" w:rsidRDefault="006221E9" w:rsidP="007D4CE8">
            <w:pPr>
              <w:pStyle w:val="TAL"/>
              <w:rPr>
                <w:ins w:id="4400" w:author="Jesus de Gregorio" w:date="2021-05-10T10:03:00Z"/>
              </w:rPr>
            </w:pPr>
            <w:ins w:id="4401" w:author="Jesus de Gregorio" w:date="2021-05-10T10:03:00Z">
              <w:r>
                <w:t>Location</w:t>
              </w:r>
            </w:ins>
          </w:p>
        </w:tc>
        <w:tc>
          <w:tcPr>
            <w:tcW w:w="732" w:type="pct"/>
            <w:tcBorders>
              <w:top w:val="single" w:sz="4" w:space="0" w:color="auto"/>
              <w:left w:val="single" w:sz="6" w:space="0" w:color="000000"/>
              <w:bottom w:val="single" w:sz="4" w:space="0" w:color="auto"/>
              <w:right w:val="single" w:sz="6" w:space="0" w:color="000000"/>
            </w:tcBorders>
          </w:tcPr>
          <w:p w14:paraId="134C06FC" w14:textId="77777777" w:rsidR="006221E9" w:rsidRPr="00D67AB2" w:rsidRDefault="006221E9" w:rsidP="007D4CE8">
            <w:pPr>
              <w:pStyle w:val="TAL"/>
              <w:rPr>
                <w:ins w:id="4402" w:author="Jesus de Gregorio" w:date="2021-05-10T10:03:00Z"/>
              </w:rPr>
            </w:pPr>
            <w:ins w:id="4403" w:author="Jesus de Gregorio" w:date="2021-05-10T10:03:00Z">
              <w:r>
                <w:t>string</w:t>
              </w:r>
            </w:ins>
          </w:p>
        </w:tc>
        <w:tc>
          <w:tcPr>
            <w:tcW w:w="217" w:type="pct"/>
            <w:tcBorders>
              <w:top w:val="single" w:sz="4" w:space="0" w:color="auto"/>
              <w:left w:val="single" w:sz="6" w:space="0" w:color="000000"/>
              <w:bottom w:val="single" w:sz="4" w:space="0" w:color="auto"/>
              <w:right w:val="single" w:sz="6" w:space="0" w:color="000000"/>
            </w:tcBorders>
          </w:tcPr>
          <w:p w14:paraId="66B4B6A1" w14:textId="77777777" w:rsidR="006221E9" w:rsidRPr="00D67AB2" w:rsidRDefault="006221E9" w:rsidP="007D4CE8">
            <w:pPr>
              <w:pStyle w:val="TAC"/>
              <w:rPr>
                <w:ins w:id="4404" w:author="Jesus de Gregorio" w:date="2021-05-10T10:03:00Z"/>
              </w:rPr>
            </w:pPr>
            <w:ins w:id="4405" w:author="Jesus de Gregorio" w:date="2021-05-10T10:03:00Z">
              <w:r>
                <w:t>M</w:t>
              </w:r>
            </w:ins>
          </w:p>
        </w:tc>
        <w:tc>
          <w:tcPr>
            <w:tcW w:w="581" w:type="pct"/>
            <w:tcBorders>
              <w:top w:val="single" w:sz="4" w:space="0" w:color="auto"/>
              <w:left w:val="single" w:sz="6" w:space="0" w:color="000000"/>
              <w:bottom w:val="single" w:sz="4" w:space="0" w:color="auto"/>
              <w:right w:val="single" w:sz="6" w:space="0" w:color="000000"/>
            </w:tcBorders>
          </w:tcPr>
          <w:p w14:paraId="3DCF2A76" w14:textId="77777777" w:rsidR="006221E9" w:rsidRPr="00D67AB2" w:rsidRDefault="006221E9" w:rsidP="007D4CE8">
            <w:pPr>
              <w:pStyle w:val="TAL"/>
              <w:rPr>
                <w:ins w:id="4406" w:author="Jesus de Gregorio" w:date="2021-05-10T10:03:00Z"/>
              </w:rPr>
            </w:pPr>
            <w:ins w:id="4407" w:author="Jesus de Gregorio" w:date="2021-05-10T10:03: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F9CC0E4" w14:textId="77777777" w:rsidR="006221E9" w:rsidRPr="00D67AB2" w:rsidRDefault="006221E9" w:rsidP="007D4CE8">
            <w:pPr>
              <w:pStyle w:val="TAL"/>
              <w:rPr>
                <w:ins w:id="4408" w:author="Jesus de Gregorio" w:date="2021-05-10T10:03:00Z"/>
              </w:rPr>
            </w:pPr>
            <w:ins w:id="4409" w:author="Jesus de Gregorio" w:date="2021-05-10T10:03:00Z">
              <w:r w:rsidRPr="00D70312">
                <w:t xml:space="preserve">An alternative URI of the resource located on an alternative service instance within the </w:t>
              </w:r>
              <w:r>
                <w:t>same HSS (service) set.</w:t>
              </w:r>
            </w:ins>
          </w:p>
        </w:tc>
      </w:tr>
      <w:tr w:rsidR="006221E9" w:rsidRPr="00D67AB2" w14:paraId="36217C88" w14:textId="77777777" w:rsidTr="007D4CE8">
        <w:trPr>
          <w:jc w:val="center"/>
          <w:ins w:id="4410" w:author="Jesus de Gregorio" w:date="2021-05-10T10:03: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19A264F" w14:textId="77777777" w:rsidR="006221E9" w:rsidRDefault="006221E9" w:rsidP="007D4CE8">
            <w:pPr>
              <w:pStyle w:val="TAL"/>
              <w:rPr>
                <w:ins w:id="4411" w:author="Jesus de Gregorio" w:date="2021-05-10T10:03:00Z"/>
              </w:rPr>
            </w:pPr>
            <w:ins w:id="4412" w:author="Jesus de Gregorio" w:date="2021-05-10T10:03: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41BC8E93" w14:textId="77777777" w:rsidR="006221E9" w:rsidRDefault="006221E9" w:rsidP="007D4CE8">
            <w:pPr>
              <w:pStyle w:val="TAL"/>
              <w:rPr>
                <w:ins w:id="4413" w:author="Jesus de Gregorio" w:date="2021-05-10T10:03:00Z"/>
              </w:rPr>
            </w:pPr>
            <w:ins w:id="4414" w:author="Jesus de Gregorio" w:date="2021-05-10T10:03:00Z">
              <w:r>
                <w:t>string</w:t>
              </w:r>
            </w:ins>
          </w:p>
        </w:tc>
        <w:tc>
          <w:tcPr>
            <w:tcW w:w="217" w:type="pct"/>
            <w:tcBorders>
              <w:top w:val="single" w:sz="4" w:space="0" w:color="auto"/>
              <w:left w:val="single" w:sz="6" w:space="0" w:color="000000"/>
              <w:bottom w:val="single" w:sz="6" w:space="0" w:color="000000"/>
              <w:right w:val="single" w:sz="6" w:space="0" w:color="000000"/>
            </w:tcBorders>
          </w:tcPr>
          <w:p w14:paraId="79B66A33" w14:textId="77777777" w:rsidR="006221E9" w:rsidRDefault="006221E9" w:rsidP="007D4CE8">
            <w:pPr>
              <w:pStyle w:val="TAC"/>
              <w:rPr>
                <w:ins w:id="4415" w:author="Jesus de Gregorio" w:date="2021-05-10T10:03:00Z"/>
              </w:rPr>
            </w:pPr>
            <w:ins w:id="4416" w:author="Jesus de Gregorio" w:date="2021-05-10T10:03:00Z">
              <w:r>
                <w:t>O</w:t>
              </w:r>
            </w:ins>
          </w:p>
        </w:tc>
        <w:tc>
          <w:tcPr>
            <w:tcW w:w="581" w:type="pct"/>
            <w:tcBorders>
              <w:top w:val="single" w:sz="4" w:space="0" w:color="auto"/>
              <w:left w:val="single" w:sz="6" w:space="0" w:color="000000"/>
              <w:bottom w:val="single" w:sz="6" w:space="0" w:color="000000"/>
              <w:right w:val="single" w:sz="6" w:space="0" w:color="000000"/>
            </w:tcBorders>
          </w:tcPr>
          <w:p w14:paraId="66152DB2" w14:textId="77777777" w:rsidR="006221E9" w:rsidRPr="00D67AB2" w:rsidRDefault="006221E9" w:rsidP="007D4CE8">
            <w:pPr>
              <w:pStyle w:val="TAL"/>
              <w:rPr>
                <w:ins w:id="4417" w:author="Jesus de Gregorio" w:date="2021-05-10T10:03:00Z"/>
              </w:rPr>
            </w:pPr>
            <w:ins w:id="4418" w:author="Jesus de Gregorio" w:date="2021-05-10T10:03: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86F994" w14:textId="77777777" w:rsidR="006221E9" w:rsidRPr="00D70312" w:rsidRDefault="006221E9" w:rsidP="007D4CE8">
            <w:pPr>
              <w:pStyle w:val="TAL"/>
              <w:rPr>
                <w:ins w:id="4419" w:author="Jesus de Gregorio" w:date="2021-05-10T10:03:00Z"/>
              </w:rPr>
            </w:pPr>
            <w:ins w:id="4420" w:author="Jesus de Gregorio" w:date="2021-05-10T10:03:00Z">
              <w:r w:rsidRPr="00525507">
                <w:t>Identifier of the target NF (service) instance ID towards which the request is redirected</w:t>
              </w:r>
              <w:r>
                <w:t>.</w:t>
              </w:r>
            </w:ins>
          </w:p>
        </w:tc>
      </w:tr>
    </w:tbl>
    <w:p w14:paraId="3DB3381C" w14:textId="77777777" w:rsidR="006221E9" w:rsidRDefault="006221E9" w:rsidP="006221E9">
      <w:pPr>
        <w:rPr>
          <w:ins w:id="4421" w:author="Jesus de Gregorio" w:date="2021-05-10T10:03:00Z"/>
        </w:rPr>
      </w:pPr>
    </w:p>
    <w:p w14:paraId="7E5E12C6" w14:textId="77777777" w:rsidR="002B1AE8" w:rsidRPr="001145DC" w:rsidRDefault="002B1AE8" w:rsidP="002B1AE8">
      <w:pPr>
        <w:pStyle w:val="PL"/>
      </w:pPr>
    </w:p>
    <w:p w14:paraId="7A032D83" w14:textId="77777777" w:rsidR="002B1AE8" w:rsidRDefault="002B1AE8" w:rsidP="002B1AE8">
      <w:pPr>
        <w:pStyle w:val="PL"/>
        <w:rPr>
          <w:lang w:val="en-US"/>
        </w:rPr>
      </w:pPr>
    </w:p>
    <w:p w14:paraId="48BE5499" w14:textId="77777777" w:rsidR="002B1AE8" w:rsidRDefault="002B1AE8" w:rsidP="002B1AE8">
      <w:pPr>
        <w:pBdr>
          <w:top w:val="single" w:sz="4" w:space="1" w:color="auto"/>
          <w:left w:val="single" w:sz="4" w:space="4" w:color="auto"/>
          <w:bottom w:val="single" w:sz="4" w:space="1" w:color="auto"/>
          <w:right w:val="single" w:sz="4" w:space="4" w:color="auto"/>
        </w:pBdr>
        <w:jc w:val="center"/>
        <w:rPr>
          <w:noProof/>
        </w:rPr>
      </w:pPr>
      <w:bookmarkStart w:id="4422" w:name="_Toc34346693"/>
      <w:bookmarkStart w:id="4423" w:name="_Toc34740770"/>
      <w:bookmarkStart w:id="4424" w:name="_Toc34748129"/>
      <w:bookmarkStart w:id="4425" w:name="_Toc34748505"/>
      <w:bookmarkStart w:id="4426" w:name="_Toc34749495"/>
      <w:bookmarkStart w:id="4427" w:name="_Toc49689958"/>
      <w:bookmarkStart w:id="4428" w:name="_Toc56337043"/>
      <w:bookmarkStart w:id="4429" w:name="_Toc67730743"/>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66F5F6E5" w14:textId="77777777" w:rsidR="002B1AE8" w:rsidRPr="00384E92" w:rsidRDefault="002B1AE8" w:rsidP="002B1AE8">
      <w:pPr>
        <w:pStyle w:val="Heading6"/>
      </w:pPr>
      <w:r w:rsidRPr="00384E92">
        <w:t>6.</w:t>
      </w:r>
      <w:r>
        <w:t>2.3.18.3</w:t>
      </w:r>
      <w:r w:rsidRPr="00384E92">
        <w:t>.</w:t>
      </w:r>
      <w:r>
        <w:t>2</w:t>
      </w:r>
      <w:r w:rsidRPr="00384E92">
        <w:tab/>
      </w:r>
      <w:r>
        <w:t>PATCH</w:t>
      </w:r>
      <w:bookmarkEnd w:id="4422"/>
      <w:bookmarkEnd w:id="4423"/>
      <w:bookmarkEnd w:id="4424"/>
      <w:bookmarkEnd w:id="4425"/>
      <w:bookmarkEnd w:id="4426"/>
      <w:bookmarkEnd w:id="4427"/>
      <w:bookmarkEnd w:id="4428"/>
      <w:bookmarkEnd w:id="4429"/>
    </w:p>
    <w:p w14:paraId="050D9639" w14:textId="77777777" w:rsidR="002B1AE8" w:rsidRDefault="002B1AE8" w:rsidP="002B1AE8">
      <w:r>
        <w:t>This method shall support the URI query parameters specified in table 6.2.3.18.3.2-1.</w:t>
      </w:r>
    </w:p>
    <w:p w14:paraId="7548B2D0" w14:textId="77777777" w:rsidR="002B1AE8" w:rsidRPr="00384E92" w:rsidRDefault="002B1AE8" w:rsidP="002B1AE8">
      <w:pPr>
        <w:pStyle w:val="TH"/>
        <w:rPr>
          <w:rFonts w:cs="Arial"/>
        </w:rPr>
      </w:pPr>
      <w:r w:rsidRPr="00384E92">
        <w:t>Table 6.</w:t>
      </w:r>
      <w:r>
        <w:t>2.3.18.3.2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8"/>
      </w:tblGrid>
      <w:tr w:rsidR="002B1AE8" w:rsidRPr="00384E92" w14:paraId="7DF61B13" w14:textId="77777777" w:rsidTr="002B1AE8">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0100D8EA" w14:textId="77777777" w:rsidR="002B1AE8" w:rsidRPr="001769FF" w:rsidRDefault="002B1AE8" w:rsidP="002B1AE8">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188E4C85" w14:textId="77777777" w:rsidR="002B1AE8" w:rsidRPr="001769FF" w:rsidRDefault="002B1AE8" w:rsidP="002B1AE8">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261A570C" w14:textId="77777777" w:rsidR="002B1AE8" w:rsidRPr="001769FF" w:rsidRDefault="002B1AE8" w:rsidP="002B1AE8">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5B8A2656" w14:textId="77777777" w:rsidR="002B1AE8" w:rsidRPr="001769FF" w:rsidRDefault="002B1AE8" w:rsidP="002B1AE8">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5DED9190" w14:textId="77777777" w:rsidR="002B1AE8" w:rsidRPr="001769FF" w:rsidRDefault="002B1AE8" w:rsidP="002B1AE8">
            <w:pPr>
              <w:pStyle w:val="TAH"/>
            </w:pPr>
            <w:r>
              <w:t>Description</w:t>
            </w:r>
          </w:p>
        </w:tc>
      </w:tr>
      <w:tr w:rsidR="002B1AE8" w:rsidRPr="00384E92" w14:paraId="29BA7646" w14:textId="77777777" w:rsidTr="002B1AE8">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657998F8" w14:textId="77777777" w:rsidR="002B1AE8" w:rsidRPr="001769FF" w:rsidRDefault="002B1AE8" w:rsidP="002B1AE8">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04EE3FAF" w14:textId="77777777" w:rsidR="002B1AE8" w:rsidRPr="001769FF" w:rsidRDefault="002B1AE8" w:rsidP="002B1AE8">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430DCB08" w14:textId="77777777" w:rsidR="002B1AE8" w:rsidRPr="001769FF" w:rsidRDefault="002B1AE8" w:rsidP="002B1AE8">
            <w:pPr>
              <w:pStyle w:val="TAC"/>
              <w:jc w:val="left"/>
            </w:pPr>
            <w:r w:rsidRPr="006A7EE2">
              <w:t>O</w:t>
            </w:r>
          </w:p>
        </w:tc>
        <w:tc>
          <w:tcPr>
            <w:tcW w:w="807" w:type="pct"/>
            <w:tcBorders>
              <w:top w:val="single" w:sz="4" w:space="0" w:color="auto"/>
              <w:left w:val="single" w:sz="6" w:space="0" w:color="000000"/>
              <w:bottom w:val="single" w:sz="6" w:space="0" w:color="000000"/>
              <w:right w:val="single" w:sz="6" w:space="0" w:color="000000"/>
            </w:tcBorders>
          </w:tcPr>
          <w:p w14:paraId="0332BD10" w14:textId="77777777" w:rsidR="002B1AE8" w:rsidRPr="001769FF" w:rsidRDefault="002B1AE8" w:rsidP="002B1AE8">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8BC968" w14:textId="77777777" w:rsidR="002B1AE8" w:rsidRPr="001769FF" w:rsidRDefault="002B1AE8" w:rsidP="002B1AE8">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4] clause 6.6</w:t>
            </w:r>
          </w:p>
        </w:tc>
      </w:tr>
    </w:tbl>
    <w:p w14:paraId="71581D97" w14:textId="77777777" w:rsidR="002B1AE8" w:rsidRDefault="002B1AE8" w:rsidP="002B1AE8"/>
    <w:p w14:paraId="5C74129B" w14:textId="77777777" w:rsidR="002B1AE8" w:rsidRPr="00384E92" w:rsidRDefault="002B1AE8" w:rsidP="002B1AE8">
      <w:r>
        <w:t>This method shall support the request data structures specified in table 6.2.3.18.3.2-2 and the response data structures and response codes specified in table 6.2.3.18.3.2-3.</w:t>
      </w:r>
    </w:p>
    <w:p w14:paraId="6BFA9BBF" w14:textId="77777777" w:rsidR="002B1AE8" w:rsidRPr="001769FF" w:rsidRDefault="002B1AE8" w:rsidP="002B1AE8">
      <w:pPr>
        <w:pStyle w:val="TH"/>
      </w:pPr>
      <w:r w:rsidRPr="001769FF">
        <w:t>Table 6.</w:t>
      </w:r>
      <w:r>
        <w:t>2.3.18.</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2B1AE8" w:rsidRPr="000B71E3" w14:paraId="7E2889A8" w14:textId="77777777" w:rsidTr="002B1AE8">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0835ED9E" w14:textId="77777777" w:rsidR="002B1AE8" w:rsidRPr="000B71E3" w:rsidRDefault="002B1AE8" w:rsidP="002B1AE8">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17E98A5C" w14:textId="77777777" w:rsidR="002B1AE8" w:rsidRPr="000B71E3" w:rsidRDefault="002B1AE8" w:rsidP="002B1AE8">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756DBB98" w14:textId="77777777" w:rsidR="002B1AE8" w:rsidRPr="000B71E3" w:rsidRDefault="002B1AE8" w:rsidP="002B1AE8">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0DC29DB3" w14:textId="77777777" w:rsidR="002B1AE8" w:rsidRPr="000B71E3" w:rsidRDefault="002B1AE8" w:rsidP="002B1AE8">
            <w:pPr>
              <w:pStyle w:val="TAH"/>
            </w:pPr>
            <w:r w:rsidRPr="000B71E3">
              <w:t>Description</w:t>
            </w:r>
          </w:p>
        </w:tc>
      </w:tr>
      <w:tr w:rsidR="002B1AE8" w:rsidRPr="000B71E3" w14:paraId="1C17929F" w14:textId="77777777" w:rsidTr="002B1AE8">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7435E39F" w14:textId="77777777" w:rsidR="002B1AE8" w:rsidRPr="000B71E3" w:rsidRDefault="002B1AE8" w:rsidP="002B1AE8">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526A32B0" w14:textId="77777777" w:rsidR="002B1AE8" w:rsidRPr="000B71E3" w:rsidRDefault="002B1AE8" w:rsidP="002B1AE8">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4F276161" w14:textId="77777777" w:rsidR="002B1AE8" w:rsidRPr="000B71E3" w:rsidRDefault="002B1AE8" w:rsidP="002B1AE8">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34CF9F1B" w14:textId="77777777" w:rsidR="002B1AE8" w:rsidRPr="000B71E3" w:rsidRDefault="002B1AE8" w:rsidP="002B1AE8">
            <w:pPr>
              <w:pStyle w:val="TAL"/>
            </w:pPr>
            <w:r w:rsidRPr="006A7EE2">
              <w:t xml:space="preserve">Items describe the modifications to the </w:t>
            </w:r>
            <w:r>
              <w:t>PSI activation state.</w:t>
            </w:r>
          </w:p>
        </w:tc>
      </w:tr>
    </w:tbl>
    <w:p w14:paraId="4F609FFF" w14:textId="77777777" w:rsidR="002B1AE8" w:rsidRDefault="002B1AE8" w:rsidP="002B1AE8"/>
    <w:p w14:paraId="48E6E95B" w14:textId="77777777" w:rsidR="002B1AE8" w:rsidRPr="001769FF" w:rsidRDefault="002B1AE8" w:rsidP="002B1AE8">
      <w:pPr>
        <w:pStyle w:val="TH"/>
      </w:pPr>
      <w:r w:rsidRPr="001769FF">
        <w:t>Table 6.</w:t>
      </w:r>
      <w:r>
        <w:t>2.3.18.</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6"/>
        <w:gridCol w:w="481"/>
        <w:gridCol w:w="1221"/>
        <w:gridCol w:w="1134"/>
        <w:gridCol w:w="4966"/>
      </w:tblGrid>
      <w:tr w:rsidR="002B1AE8" w:rsidRPr="006A7EE2" w14:paraId="750369F5" w14:textId="77777777" w:rsidTr="006221E9">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5D931B3A" w14:textId="77777777" w:rsidR="002B1AE8" w:rsidRPr="006A7EE2" w:rsidRDefault="002B1AE8" w:rsidP="002B1AE8">
            <w:pPr>
              <w:pStyle w:val="TAH"/>
            </w:pPr>
            <w:r w:rsidRPr="006A7EE2">
              <w:t>Data type</w:t>
            </w:r>
          </w:p>
        </w:tc>
        <w:tc>
          <w:tcPr>
            <w:tcW w:w="253" w:type="pct"/>
            <w:tcBorders>
              <w:top w:val="single" w:sz="4" w:space="0" w:color="auto"/>
              <w:left w:val="single" w:sz="4" w:space="0" w:color="auto"/>
              <w:bottom w:val="single" w:sz="4" w:space="0" w:color="auto"/>
              <w:right w:val="single" w:sz="4" w:space="0" w:color="auto"/>
            </w:tcBorders>
            <w:shd w:val="clear" w:color="auto" w:fill="C0C0C0"/>
          </w:tcPr>
          <w:p w14:paraId="6F8871BC" w14:textId="77777777" w:rsidR="002B1AE8" w:rsidRPr="006A7EE2" w:rsidRDefault="002B1AE8" w:rsidP="002B1AE8">
            <w:pPr>
              <w:pStyle w:val="TAH"/>
            </w:pPr>
            <w:r w:rsidRPr="006A7EE2">
              <w:t>P</w:t>
            </w:r>
          </w:p>
        </w:tc>
        <w:tc>
          <w:tcPr>
            <w:tcW w:w="643" w:type="pct"/>
            <w:tcBorders>
              <w:top w:val="single" w:sz="4" w:space="0" w:color="auto"/>
              <w:left w:val="single" w:sz="4" w:space="0" w:color="auto"/>
              <w:bottom w:val="single" w:sz="4" w:space="0" w:color="auto"/>
              <w:right w:val="single" w:sz="4" w:space="0" w:color="auto"/>
            </w:tcBorders>
            <w:shd w:val="clear" w:color="auto" w:fill="C0C0C0"/>
          </w:tcPr>
          <w:p w14:paraId="60802830" w14:textId="77777777" w:rsidR="002B1AE8" w:rsidRPr="006A7EE2" w:rsidRDefault="002B1AE8" w:rsidP="002B1AE8">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F92B30C" w14:textId="77777777" w:rsidR="002B1AE8" w:rsidRPr="006A7EE2" w:rsidRDefault="002B1AE8" w:rsidP="002B1AE8">
            <w:pPr>
              <w:pStyle w:val="TAH"/>
            </w:pPr>
            <w:r w:rsidRPr="006A7EE2">
              <w:t>Response</w:t>
            </w:r>
          </w:p>
          <w:p w14:paraId="29EBA5A2" w14:textId="77777777" w:rsidR="002B1AE8" w:rsidRPr="006A7EE2" w:rsidRDefault="002B1AE8" w:rsidP="002B1AE8">
            <w:pPr>
              <w:pStyle w:val="TAH"/>
            </w:pPr>
            <w:r w:rsidRPr="006A7EE2">
              <w:t>codes</w:t>
            </w:r>
          </w:p>
        </w:tc>
        <w:tc>
          <w:tcPr>
            <w:tcW w:w="2614" w:type="pct"/>
            <w:tcBorders>
              <w:top w:val="single" w:sz="4" w:space="0" w:color="auto"/>
              <w:left w:val="single" w:sz="4" w:space="0" w:color="auto"/>
              <w:bottom w:val="single" w:sz="4" w:space="0" w:color="auto"/>
              <w:right w:val="single" w:sz="4" w:space="0" w:color="auto"/>
            </w:tcBorders>
            <w:shd w:val="clear" w:color="auto" w:fill="C0C0C0"/>
          </w:tcPr>
          <w:p w14:paraId="503DFC43" w14:textId="77777777" w:rsidR="002B1AE8" w:rsidRPr="006A7EE2" w:rsidRDefault="002B1AE8" w:rsidP="002B1AE8">
            <w:pPr>
              <w:pStyle w:val="TAH"/>
            </w:pPr>
            <w:r w:rsidRPr="006A7EE2">
              <w:t>Description</w:t>
            </w:r>
          </w:p>
        </w:tc>
      </w:tr>
      <w:tr w:rsidR="002B1AE8" w:rsidRPr="006A7EE2" w14:paraId="731AE749" w14:textId="77777777" w:rsidTr="006221E9">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1F04D11F" w14:textId="77777777" w:rsidR="002B1AE8" w:rsidRPr="006A7EE2" w:rsidRDefault="002B1AE8" w:rsidP="002B1AE8">
            <w:pPr>
              <w:pStyle w:val="TAL"/>
            </w:pPr>
            <w:r w:rsidRPr="006A7EE2">
              <w:t>n/a</w:t>
            </w:r>
          </w:p>
        </w:tc>
        <w:tc>
          <w:tcPr>
            <w:tcW w:w="253" w:type="pct"/>
            <w:tcBorders>
              <w:top w:val="single" w:sz="4" w:space="0" w:color="auto"/>
              <w:left w:val="single" w:sz="6" w:space="0" w:color="000000"/>
              <w:bottom w:val="single" w:sz="6" w:space="0" w:color="000000"/>
              <w:right w:val="single" w:sz="6" w:space="0" w:color="000000"/>
            </w:tcBorders>
          </w:tcPr>
          <w:p w14:paraId="16D74225" w14:textId="77777777" w:rsidR="002B1AE8" w:rsidRPr="006A7EE2" w:rsidRDefault="002B1AE8" w:rsidP="002B1AE8">
            <w:pPr>
              <w:pStyle w:val="TAC"/>
            </w:pPr>
          </w:p>
        </w:tc>
        <w:tc>
          <w:tcPr>
            <w:tcW w:w="643" w:type="pct"/>
            <w:tcBorders>
              <w:top w:val="single" w:sz="4" w:space="0" w:color="auto"/>
              <w:left w:val="single" w:sz="6" w:space="0" w:color="000000"/>
              <w:bottom w:val="single" w:sz="6" w:space="0" w:color="000000"/>
              <w:right w:val="single" w:sz="6" w:space="0" w:color="000000"/>
            </w:tcBorders>
          </w:tcPr>
          <w:p w14:paraId="5B113B8A" w14:textId="77777777" w:rsidR="002B1AE8" w:rsidRPr="006A7EE2" w:rsidRDefault="002B1AE8" w:rsidP="002B1AE8">
            <w:pPr>
              <w:pStyle w:val="TAL"/>
            </w:pPr>
          </w:p>
        </w:tc>
        <w:tc>
          <w:tcPr>
            <w:tcW w:w="597" w:type="pct"/>
            <w:tcBorders>
              <w:top w:val="single" w:sz="4" w:space="0" w:color="auto"/>
              <w:left w:val="single" w:sz="6" w:space="0" w:color="000000"/>
              <w:bottom w:val="single" w:sz="6" w:space="0" w:color="000000"/>
              <w:right w:val="single" w:sz="6" w:space="0" w:color="000000"/>
            </w:tcBorders>
          </w:tcPr>
          <w:p w14:paraId="3F25FC84" w14:textId="77777777" w:rsidR="002B1AE8" w:rsidRPr="006A7EE2" w:rsidRDefault="002B1AE8" w:rsidP="002B1AE8">
            <w:pPr>
              <w:pStyle w:val="TAL"/>
            </w:pPr>
            <w:r w:rsidRPr="006A7EE2">
              <w:t>204 No Content</w:t>
            </w:r>
          </w:p>
        </w:tc>
        <w:tc>
          <w:tcPr>
            <w:tcW w:w="2614" w:type="pct"/>
            <w:tcBorders>
              <w:top w:val="single" w:sz="4" w:space="0" w:color="auto"/>
              <w:left w:val="single" w:sz="6" w:space="0" w:color="000000"/>
              <w:bottom w:val="single" w:sz="6" w:space="0" w:color="000000"/>
              <w:right w:val="single" w:sz="6" w:space="0" w:color="000000"/>
            </w:tcBorders>
            <w:shd w:val="clear" w:color="auto" w:fill="auto"/>
          </w:tcPr>
          <w:p w14:paraId="2F55368F" w14:textId="77777777" w:rsidR="002B1AE8" w:rsidRPr="006A7EE2" w:rsidRDefault="002B1AE8" w:rsidP="002B1AE8">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B1AE8" w:rsidRPr="006A7EE2" w14:paraId="48FA4ACD" w14:textId="77777777" w:rsidTr="006221E9">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6A27C577" w14:textId="77777777" w:rsidR="002B1AE8" w:rsidRPr="006A7EE2" w:rsidRDefault="002B1AE8" w:rsidP="002B1AE8">
            <w:pPr>
              <w:pStyle w:val="TAL"/>
              <w:rPr>
                <w:lang w:eastAsia="zh-CN"/>
              </w:rPr>
            </w:pPr>
            <w:r w:rsidRPr="006A7EE2">
              <w:rPr>
                <w:rFonts w:hint="eastAsia"/>
                <w:lang w:eastAsia="zh-CN"/>
              </w:rPr>
              <w:t>PatchResult</w:t>
            </w:r>
          </w:p>
        </w:tc>
        <w:tc>
          <w:tcPr>
            <w:tcW w:w="253" w:type="pct"/>
            <w:tcBorders>
              <w:top w:val="single" w:sz="4" w:space="0" w:color="auto"/>
              <w:left w:val="single" w:sz="6" w:space="0" w:color="000000"/>
              <w:bottom w:val="single" w:sz="6" w:space="0" w:color="000000"/>
              <w:right w:val="single" w:sz="6" w:space="0" w:color="000000"/>
            </w:tcBorders>
          </w:tcPr>
          <w:p w14:paraId="12CF6071" w14:textId="77777777" w:rsidR="002B1AE8" w:rsidRPr="006A7EE2" w:rsidRDefault="002B1AE8" w:rsidP="002B1AE8">
            <w:pPr>
              <w:pStyle w:val="TAC"/>
            </w:pPr>
            <w:r w:rsidRPr="006A7EE2">
              <w:rPr>
                <w:rFonts w:hint="eastAsia"/>
                <w:lang w:eastAsia="zh-CN"/>
              </w:rPr>
              <w:t>M</w:t>
            </w:r>
          </w:p>
        </w:tc>
        <w:tc>
          <w:tcPr>
            <w:tcW w:w="643" w:type="pct"/>
            <w:tcBorders>
              <w:top w:val="single" w:sz="4" w:space="0" w:color="auto"/>
              <w:left w:val="single" w:sz="6" w:space="0" w:color="000000"/>
              <w:bottom w:val="single" w:sz="6" w:space="0" w:color="000000"/>
              <w:right w:val="single" w:sz="6" w:space="0" w:color="000000"/>
            </w:tcBorders>
          </w:tcPr>
          <w:p w14:paraId="38B38C58" w14:textId="77777777" w:rsidR="002B1AE8" w:rsidRPr="006A7EE2" w:rsidRDefault="002B1AE8" w:rsidP="002B1AE8">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5B1BD5C6" w14:textId="77777777" w:rsidR="002B1AE8" w:rsidRPr="006A7EE2" w:rsidRDefault="002B1AE8" w:rsidP="002B1AE8">
            <w:pPr>
              <w:pStyle w:val="TAL"/>
            </w:pPr>
            <w:r w:rsidRPr="006A7EE2">
              <w:rPr>
                <w:rFonts w:hint="eastAsia"/>
                <w:lang w:eastAsia="zh-CN"/>
              </w:rPr>
              <w:t>200 OK</w:t>
            </w:r>
          </w:p>
        </w:tc>
        <w:tc>
          <w:tcPr>
            <w:tcW w:w="2614" w:type="pct"/>
            <w:tcBorders>
              <w:top w:val="single" w:sz="4" w:space="0" w:color="auto"/>
              <w:left w:val="single" w:sz="6" w:space="0" w:color="000000"/>
              <w:bottom w:val="single" w:sz="6" w:space="0" w:color="000000"/>
              <w:right w:val="single" w:sz="6" w:space="0" w:color="000000"/>
            </w:tcBorders>
            <w:shd w:val="clear" w:color="auto" w:fill="auto"/>
          </w:tcPr>
          <w:p w14:paraId="55E4E38C" w14:textId="77777777" w:rsidR="002B1AE8" w:rsidRPr="006A7EE2" w:rsidRDefault="002B1AE8" w:rsidP="002B1AE8">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ED085A" w:rsidRPr="006A7EE2" w14:paraId="13C9C895" w14:textId="77777777" w:rsidTr="006221E9">
        <w:trPr>
          <w:jc w:val="center"/>
          <w:ins w:id="4430" w:author="Jesus de Gregorio" w:date="2021-05-10T10:24:00Z"/>
        </w:trPr>
        <w:tc>
          <w:tcPr>
            <w:tcW w:w="893" w:type="pct"/>
            <w:tcBorders>
              <w:top w:val="single" w:sz="4" w:space="0" w:color="auto"/>
              <w:left w:val="single" w:sz="6" w:space="0" w:color="000000"/>
              <w:right w:val="single" w:sz="6" w:space="0" w:color="000000"/>
            </w:tcBorders>
            <w:shd w:val="clear" w:color="auto" w:fill="auto"/>
          </w:tcPr>
          <w:p w14:paraId="72B83B91" w14:textId="1EFD736D" w:rsidR="00ED085A" w:rsidRPr="006A7EE2" w:rsidRDefault="00ED085A" w:rsidP="00ED085A">
            <w:pPr>
              <w:pStyle w:val="TAL"/>
              <w:rPr>
                <w:ins w:id="4431" w:author="Jesus de Gregorio" w:date="2021-05-10T10:24:00Z"/>
                <w:lang w:eastAsia="zh-CN"/>
              </w:rPr>
            </w:pPr>
            <w:ins w:id="4432" w:author="Jesus de Gregorio" w:date="2021-05-10T10:24:00Z">
              <w:r>
                <w:t>RedirectResponse</w:t>
              </w:r>
            </w:ins>
          </w:p>
        </w:tc>
        <w:tc>
          <w:tcPr>
            <w:tcW w:w="253" w:type="pct"/>
            <w:tcBorders>
              <w:top w:val="single" w:sz="4" w:space="0" w:color="auto"/>
              <w:left w:val="single" w:sz="6" w:space="0" w:color="000000"/>
              <w:bottom w:val="single" w:sz="6" w:space="0" w:color="000000"/>
              <w:right w:val="single" w:sz="6" w:space="0" w:color="000000"/>
            </w:tcBorders>
          </w:tcPr>
          <w:p w14:paraId="20D21979" w14:textId="7C41E6C6" w:rsidR="00ED085A" w:rsidRDefault="00ED085A" w:rsidP="00ED085A">
            <w:pPr>
              <w:pStyle w:val="TAC"/>
              <w:rPr>
                <w:ins w:id="4433" w:author="Jesus de Gregorio" w:date="2021-05-10T10:24:00Z"/>
                <w:lang w:eastAsia="zh-CN"/>
              </w:rPr>
            </w:pPr>
            <w:ins w:id="4434" w:author="Jesus de Gregorio" w:date="2021-05-10T10:24:00Z">
              <w:r>
                <w:t>O</w:t>
              </w:r>
            </w:ins>
          </w:p>
        </w:tc>
        <w:tc>
          <w:tcPr>
            <w:tcW w:w="643" w:type="pct"/>
            <w:tcBorders>
              <w:top w:val="single" w:sz="4" w:space="0" w:color="auto"/>
              <w:left w:val="single" w:sz="6" w:space="0" w:color="000000"/>
              <w:bottom w:val="single" w:sz="6" w:space="0" w:color="000000"/>
              <w:right w:val="single" w:sz="6" w:space="0" w:color="000000"/>
            </w:tcBorders>
          </w:tcPr>
          <w:p w14:paraId="3727EABC" w14:textId="073F3364" w:rsidR="00ED085A" w:rsidRDefault="00ED085A" w:rsidP="00ED085A">
            <w:pPr>
              <w:pStyle w:val="TAL"/>
              <w:rPr>
                <w:ins w:id="4435" w:author="Jesus de Gregorio" w:date="2021-05-10T10:24:00Z"/>
                <w:lang w:eastAsia="zh-CN"/>
              </w:rPr>
            </w:pPr>
            <w:ins w:id="4436" w:author="Jesus de Gregorio" w:date="2021-05-10T10:24:00Z">
              <w:r>
                <w:t>0..1</w:t>
              </w:r>
            </w:ins>
          </w:p>
        </w:tc>
        <w:tc>
          <w:tcPr>
            <w:tcW w:w="597" w:type="pct"/>
            <w:tcBorders>
              <w:top w:val="single" w:sz="4" w:space="0" w:color="auto"/>
              <w:left w:val="single" w:sz="6" w:space="0" w:color="000000"/>
              <w:bottom w:val="single" w:sz="6" w:space="0" w:color="000000"/>
              <w:right w:val="single" w:sz="6" w:space="0" w:color="000000"/>
            </w:tcBorders>
          </w:tcPr>
          <w:p w14:paraId="1164F57B" w14:textId="1EA347BD" w:rsidR="00ED085A" w:rsidRPr="006A7EE2" w:rsidRDefault="00ED085A" w:rsidP="00ED085A">
            <w:pPr>
              <w:pStyle w:val="TAL"/>
              <w:rPr>
                <w:ins w:id="4437" w:author="Jesus de Gregorio" w:date="2021-05-10T10:24:00Z"/>
                <w:lang w:eastAsia="zh-CN"/>
              </w:rPr>
            </w:pPr>
            <w:ins w:id="4438" w:author="Jesus de Gregorio" w:date="2021-05-10T10:24:00Z">
              <w:r>
                <w:t>307 Temporary Redirect</w:t>
              </w:r>
            </w:ins>
          </w:p>
        </w:tc>
        <w:tc>
          <w:tcPr>
            <w:tcW w:w="2614" w:type="pct"/>
            <w:tcBorders>
              <w:top w:val="single" w:sz="4" w:space="0" w:color="auto"/>
              <w:left w:val="single" w:sz="6" w:space="0" w:color="000000"/>
              <w:bottom w:val="single" w:sz="6" w:space="0" w:color="000000"/>
              <w:right w:val="single" w:sz="6" w:space="0" w:color="000000"/>
            </w:tcBorders>
            <w:shd w:val="clear" w:color="auto" w:fill="auto"/>
          </w:tcPr>
          <w:p w14:paraId="692A3896" w14:textId="7903F147" w:rsidR="00ED085A" w:rsidRPr="006A7EE2" w:rsidRDefault="00ED085A" w:rsidP="00ED085A">
            <w:pPr>
              <w:pStyle w:val="TAL"/>
              <w:rPr>
                <w:ins w:id="4439" w:author="Jesus de Gregorio" w:date="2021-05-10T10:24:00Z"/>
              </w:rPr>
            </w:pPr>
            <w:ins w:id="4440" w:author="Jesus de Gregorio" w:date="2021-05-10T10:24: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ED085A" w:rsidRPr="006A7EE2" w14:paraId="2FB16AE5" w14:textId="77777777" w:rsidTr="006221E9">
        <w:trPr>
          <w:jc w:val="center"/>
          <w:ins w:id="4441" w:author="Jesus de Gregorio" w:date="2021-05-10T10:24:00Z"/>
        </w:trPr>
        <w:tc>
          <w:tcPr>
            <w:tcW w:w="893" w:type="pct"/>
            <w:tcBorders>
              <w:top w:val="single" w:sz="4" w:space="0" w:color="auto"/>
              <w:left w:val="single" w:sz="6" w:space="0" w:color="000000"/>
              <w:right w:val="single" w:sz="6" w:space="0" w:color="000000"/>
            </w:tcBorders>
            <w:shd w:val="clear" w:color="auto" w:fill="auto"/>
          </w:tcPr>
          <w:p w14:paraId="2F6D2BDF" w14:textId="274C25E8" w:rsidR="00ED085A" w:rsidRPr="006A7EE2" w:rsidRDefault="00ED085A" w:rsidP="00ED085A">
            <w:pPr>
              <w:pStyle w:val="TAL"/>
              <w:rPr>
                <w:ins w:id="4442" w:author="Jesus de Gregorio" w:date="2021-05-10T10:24:00Z"/>
                <w:lang w:eastAsia="zh-CN"/>
              </w:rPr>
            </w:pPr>
            <w:ins w:id="4443" w:author="Jesus de Gregorio" w:date="2021-05-10T10:24:00Z">
              <w:r>
                <w:t>RedirectResponse</w:t>
              </w:r>
            </w:ins>
          </w:p>
        </w:tc>
        <w:tc>
          <w:tcPr>
            <w:tcW w:w="253" w:type="pct"/>
            <w:tcBorders>
              <w:top w:val="single" w:sz="4" w:space="0" w:color="auto"/>
              <w:left w:val="single" w:sz="6" w:space="0" w:color="000000"/>
              <w:bottom w:val="single" w:sz="6" w:space="0" w:color="000000"/>
              <w:right w:val="single" w:sz="6" w:space="0" w:color="000000"/>
            </w:tcBorders>
          </w:tcPr>
          <w:p w14:paraId="0A38DE03" w14:textId="2F570B86" w:rsidR="00ED085A" w:rsidRDefault="00ED085A" w:rsidP="00ED085A">
            <w:pPr>
              <w:pStyle w:val="TAC"/>
              <w:rPr>
                <w:ins w:id="4444" w:author="Jesus de Gregorio" w:date="2021-05-10T10:24:00Z"/>
                <w:lang w:eastAsia="zh-CN"/>
              </w:rPr>
            </w:pPr>
            <w:ins w:id="4445" w:author="Jesus de Gregorio" w:date="2021-05-10T10:24:00Z">
              <w:r>
                <w:t>O</w:t>
              </w:r>
            </w:ins>
          </w:p>
        </w:tc>
        <w:tc>
          <w:tcPr>
            <w:tcW w:w="643" w:type="pct"/>
            <w:tcBorders>
              <w:top w:val="single" w:sz="4" w:space="0" w:color="auto"/>
              <w:left w:val="single" w:sz="6" w:space="0" w:color="000000"/>
              <w:bottom w:val="single" w:sz="6" w:space="0" w:color="000000"/>
              <w:right w:val="single" w:sz="6" w:space="0" w:color="000000"/>
            </w:tcBorders>
          </w:tcPr>
          <w:p w14:paraId="42A9BDF4" w14:textId="3961F024" w:rsidR="00ED085A" w:rsidRDefault="00ED085A" w:rsidP="00ED085A">
            <w:pPr>
              <w:pStyle w:val="TAL"/>
              <w:rPr>
                <w:ins w:id="4446" w:author="Jesus de Gregorio" w:date="2021-05-10T10:24:00Z"/>
                <w:lang w:eastAsia="zh-CN"/>
              </w:rPr>
            </w:pPr>
            <w:ins w:id="4447" w:author="Jesus de Gregorio" w:date="2021-05-10T10:24:00Z">
              <w:r>
                <w:t>0..1</w:t>
              </w:r>
            </w:ins>
          </w:p>
        </w:tc>
        <w:tc>
          <w:tcPr>
            <w:tcW w:w="597" w:type="pct"/>
            <w:tcBorders>
              <w:top w:val="single" w:sz="4" w:space="0" w:color="auto"/>
              <w:left w:val="single" w:sz="6" w:space="0" w:color="000000"/>
              <w:bottom w:val="single" w:sz="6" w:space="0" w:color="000000"/>
              <w:right w:val="single" w:sz="6" w:space="0" w:color="000000"/>
            </w:tcBorders>
          </w:tcPr>
          <w:p w14:paraId="04E92192" w14:textId="7D467475" w:rsidR="00ED085A" w:rsidRPr="006A7EE2" w:rsidRDefault="00ED085A" w:rsidP="00ED085A">
            <w:pPr>
              <w:pStyle w:val="TAL"/>
              <w:rPr>
                <w:ins w:id="4448" w:author="Jesus de Gregorio" w:date="2021-05-10T10:24:00Z"/>
                <w:lang w:eastAsia="zh-CN"/>
              </w:rPr>
            </w:pPr>
            <w:ins w:id="4449" w:author="Jesus de Gregorio" w:date="2021-05-10T10:24:00Z">
              <w:r>
                <w:t>308 Permanent Redirect</w:t>
              </w:r>
            </w:ins>
          </w:p>
        </w:tc>
        <w:tc>
          <w:tcPr>
            <w:tcW w:w="2614" w:type="pct"/>
            <w:tcBorders>
              <w:top w:val="single" w:sz="4" w:space="0" w:color="auto"/>
              <w:left w:val="single" w:sz="6" w:space="0" w:color="000000"/>
              <w:bottom w:val="single" w:sz="6" w:space="0" w:color="000000"/>
              <w:right w:val="single" w:sz="6" w:space="0" w:color="000000"/>
            </w:tcBorders>
            <w:shd w:val="clear" w:color="auto" w:fill="auto"/>
          </w:tcPr>
          <w:p w14:paraId="7EB98F0A" w14:textId="12EEB57A" w:rsidR="00ED085A" w:rsidRPr="006A7EE2" w:rsidRDefault="00ED085A" w:rsidP="00ED085A">
            <w:pPr>
              <w:pStyle w:val="TAL"/>
              <w:rPr>
                <w:ins w:id="4450" w:author="Jesus de Gregorio" w:date="2021-05-10T10:24:00Z"/>
              </w:rPr>
            </w:pPr>
            <w:ins w:id="4451" w:author="Jesus de Gregorio" w:date="2021-05-10T10:24:00Z">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ED085A" w:rsidRPr="006A7EE2" w14:paraId="607FF2A0" w14:textId="77777777" w:rsidTr="006221E9">
        <w:trPr>
          <w:jc w:val="center"/>
        </w:trPr>
        <w:tc>
          <w:tcPr>
            <w:tcW w:w="893" w:type="pct"/>
            <w:vMerge w:val="restart"/>
            <w:tcBorders>
              <w:top w:val="single" w:sz="4" w:space="0" w:color="auto"/>
              <w:left w:val="single" w:sz="6" w:space="0" w:color="000000"/>
              <w:right w:val="single" w:sz="6" w:space="0" w:color="000000"/>
            </w:tcBorders>
            <w:shd w:val="clear" w:color="auto" w:fill="auto"/>
          </w:tcPr>
          <w:p w14:paraId="45146540" w14:textId="77777777" w:rsidR="00ED085A" w:rsidRPr="006A7EE2" w:rsidRDefault="00ED085A" w:rsidP="00ED085A">
            <w:pPr>
              <w:pStyle w:val="TAL"/>
              <w:rPr>
                <w:lang w:eastAsia="zh-CN"/>
              </w:rPr>
            </w:pPr>
            <w:r w:rsidRPr="006A7EE2">
              <w:rPr>
                <w:rFonts w:hint="eastAsia"/>
                <w:lang w:eastAsia="zh-CN"/>
              </w:rPr>
              <w:t>P</w:t>
            </w:r>
            <w:r w:rsidRPr="006A7EE2">
              <w:rPr>
                <w:lang w:eastAsia="zh-CN"/>
              </w:rPr>
              <w:t>roblemDetails</w:t>
            </w:r>
          </w:p>
        </w:tc>
        <w:tc>
          <w:tcPr>
            <w:tcW w:w="253" w:type="pct"/>
            <w:tcBorders>
              <w:top w:val="single" w:sz="4" w:space="0" w:color="auto"/>
              <w:left w:val="single" w:sz="6" w:space="0" w:color="000000"/>
              <w:bottom w:val="single" w:sz="6" w:space="0" w:color="000000"/>
              <w:right w:val="single" w:sz="6" w:space="0" w:color="000000"/>
            </w:tcBorders>
          </w:tcPr>
          <w:p w14:paraId="3A7D2CBB" w14:textId="77777777" w:rsidR="00ED085A" w:rsidRPr="006A7EE2" w:rsidRDefault="00ED085A" w:rsidP="00ED085A">
            <w:pPr>
              <w:pStyle w:val="TAC"/>
              <w:rPr>
                <w:lang w:eastAsia="zh-CN"/>
              </w:rPr>
            </w:pPr>
            <w:r>
              <w:rPr>
                <w:lang w:eastAsia="zh-CN"/>
              </w:rPr>
              <w:t>O</w:t>
            </w:r>
          </w:p>
        </w:tc>
        <w:tc>
          <w:tcPr>
            <w:tcW w:w="643" w:type="pct"/>
            <w:tcBorders>
              <w:top w:val="single" w:sz="4" w:space="0" w:color="auto"/>
              <w:left w:val="single" w:sz="6" w:space="0" w:color="000000"/>
              <w:bottom w:val="single" w:sz="6" w:space="0" w:color="000000"/>
              <w:right w:val="single" w:sz="6" w:space="0" w:color="000000"/>
            </w:tcBorders>
          </w:tcPr>
          <w:p w14:paraId="6F29CBA9" w14:textId="77777777" w:rsidR="00ED085A" w:rsidRPr="006A7EE2" w:rsidRDefault="00ED085A" w:rsidP="00ED085A">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31770868" w14:textId="77777777" w:rsidR="00ED085A" w:rsidRPr="006A7EE2" w:rsidRDefault="00ED085A" w:rsidP="00ED085A">
            <w:pPr>
              <w:pStyle w:val="TAL"/>
              <w:rPr>
                <w:lang w:eastAsia="zh-CN"/>
              </w:rPr>
            </w:pPr>
            <w:r w:rsidRPr="006A7EE2">
              <w:rPr>
                <w:rFonts w:hint="eastAsia"/>
                <w:lang w:eastAsia="zh-CN"/>
              </w:rPr>
              <w:t>4</w:t>
            </w:r>
            <w:r w:rsidRPr="006A7EE2">
              <w:rPr>
                <w:lang w:eastAsia="zh-CN"/>
              </w:rPr>
              <w:t>04 Not Found</w:t>
            </w:r>
          </w:p>
        </w:tc>
        <w:tc>
          <w:tcPr>
            <w:tcW w:w="2614" w:type="pct"/>
            <w:tcBorders>
              <w:top w:val="single" w:sz="4" w:space="0" w:color="auto"/>
              <w:left w:val="single" w:sz="6" w:space="0" w:color="000000"/>
              <w:bottom w:val="single" w:sz="6" w:space="0" w:color="000000"/>
              <w:right w:val="single" w:sz="6" w:space="0" w:color="000000"/>
            </w:tcBorders>
            <w:shd w:val="clear" w:color="auto" w:fill="auto"/>
          </w:tcPr>
          <w:p w14:paraId="3E8A5AEB" w14:textId="4E17D492" w:rsidR="00ED085A" w:rsidRPr="006A7EE2" w:rsidRDefault="00ED085A" w:rsidP="00ED085A">
            <w:pPr>
              <w:pStyle w:val="TAL"/>
            </w:pPr>
            <w:r w:rsidRPr="006A7EE2">
              <w:t xml:space="preserve">The "cause" attribute </w:t>
            </w:r>
            <w:del w:id="4452" w:author="Jesus de Gregorio" w:date="2021-05-10T10:24:00Z">
              <w:r w:rsidRPr="006A7EE2" w:rsidDel="00ED085A">
                <w:delText>shall</w:delText>
              </w:r>
            </w:del>
            <w:ins w:id="4453" w:author="Jesus de Gregorio" w:date="2021-05-10T10:24:00Z">
              <w:r>
                <w:t>may</w:t>
              </w:r>
            </w:ins>
            <w:r w:rsidRPr="006A7EE2">
              <w:t xml:space="preserve"> be </w:t>
            </w:r>
            <w:del w:id="4454" w:author="Jesus de Gregorio" w:date="2021-05-10T10:24:00Z">
              <w:r w:rsidRPr="006A7EE2" w:rsidDel="00ED085A">
                <w:delText>set</w:delText>
              </w:r>
            </w:del>
            <w:ins w:id="4455" w:author="Jesus de Gregorio" w:date="2021-05-10T10:24:00Z">
              <w:r>
                <w:t>used</w:t>
              </w:r>
            </w:ins>
            <w:r w:rsidRPr="006A7EE2">
              <w:t xml:space="preserve"> to </w:t>
            </w:r>
            <w:ins w:id="4456" w:author="Jesus de Gregorio" w:date="2021-05-10T10:24:00Z">
              <w:r>
                <w:t xml:space="preserve">indicate </w:t>
              </w:r>
            </w:ins>
            <w:r w:rsidRPr="006A7EE2">
              <w:t>one of the following application errors:</w:t>
            </w:r>
          </w:p>
          <w:p w14:paraId="5CCEBABE" w14:textId="77777777" w:rsidR="00ED085A" w:rsidRPr="006A7EE2" w:rsidRDefault="00ED085A" w:rsidP="00ED085A">
            <w:pPr>
              <w:pStyle w:val="TAL"/>
            </w:pPr>
            <w:r w:rsidRPr="006A7EE2">
              <w:t xml:space="preserve">- </w:t>
            </w:r>
            <w:r>
              <w:t>SERVICE</w:t>
            </w:r>
            <w:r w:rsidRPr="006A7EE2">
              <w:t>_NOT_FOUND</w:t>
            </w:r>
          </w:p>
          <w:p w14:paraId="01DEEEE8" w14:textId="77777777" w:rsidR="00ED085A" w:rsidRPr="006A7EE2" w:rsidRDefault="00ED085A" w:rsidP="00ED085A">
            <w:pPr>
              <w:pStyle w:val="TAL"/>
              <w:rPr>
                <w:lang w:eastAsia="zh-CN"/>
              </w:rPr>
            </w:pPr>
          </w:p>
        </w:tc>
      </w:tr>
      <w:tr w:rsidR="00ED085A" w:rsidRPr="006A7EE2" w14:paraId="646C22E3" w14:textId="77777777" w:rsidTr="006221E9">
        <w:trPr>
          <w:jc w:val="center"/>
        </w:trPr>
        <w:tc>
          <w:tcPr>
            <w:tcW w:w="893" w:type="pct"/>
            <w:vMerge/>
            <w:tcBorders>
              <w:left w:val="single" w:sz="6" w:space="0" w:color="000000"/>
              <w:bottom w:val="single" w:sz="6" w:space="0" w:color="000000"/>
              <w:right w:val="single" w:sz="6" w:space="0" w:color="000000"/>
            </w:tcBorders>
            <w:shd w:val="clear" w:color="auto" w:fill="auto"/>
          </w:tcPr>
          <w:p w14:paraId="278BD4BF" w14:textId="77777777" w:rsidR="00ED085A" w:rsidRPr="006A7EE2" w:rsidRDefault="00ED085A" w:rsidP="00ED085A">
            <w:pPr>
              <w:pStyle w:val="TAL"/>
              <w:rPr>
                <w:lang w:eastAsia="zh-CN"/>
              </w:rPr>
            </w:pPr>
          </w:p>
        </w:tc>
        <w:tc>
          <w:tcPr>
            <w:tcW w:w="253" w:type="pct"/>
            <w:tcBorders>
              <w:top w:val="single" w:sz="4" w:space="0" w:color="auto"/>
              <w:left w:val="single" w:sz="6" w:space="0" w:color="000000"/>
              <w:bottom w:val="single" w:sz="6" w:space="0" w:color="000000"/>
              <w:right w:val="single" w:sz="6" w:space="0" w:color="000000"/>
            </w:tcBorders>
          </w:tcPr>
          <w:p w14:paraId="3A6D6E17" w14:textId="77777777" w:rsidR="00ED085A" w:rsidRPr="006A7EE2" w:rsidRDefault="00ED085A" w:rsidP="00ED085A">
            <w:pPr>
              <w:pStyle w:val="TAC"/>
              <w:rPr>
                <w:lang w:eastAsia="zh-CN"/>
              </w:rPr>
            </w:pPr>
            <w:r>
              <w:rPr>
                <w:lang w:eastAsia="zh-CN"/>
              </w:rPr>
              <w:t>O</w:t>
            </w:r>
          </w:p>
        </w:tc>
        <w:tc>
          <w:tcPr>
            <w:tcW w:w="643" w:type="pct"/>
            <w:tcBorders>
              <w:top w:val="single" w:sz="4" w:space="0" w:color="auto"/>
              <w:left w:val="single" w:sz="6" w:space="0" w:color="000000"/>
              <w:bottom w:val="single" w:sz="6" w:space="0" w:color="000000"/>
              <w:right w:val="single" w:sz="6" w:space="0" w:color="000000"/>
            </w:tcBorders>
          </w:tcPr>
          <w:p w14:paraId="132545DE" w14:textId="77777777" w:rsidR="00ED085A" w:rsidRPr="006A7EE2" w:rsidRDefault="00ED085A" w:rsidP="00ED085A">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17F62380" w14:textId="77777777" w:rsidR="00ED085A" w:rsidRPr="006A7EE2" w:rsidRDefault="00ED085A" w:rsidP="00ED085A">
            <w:pPr>
              <w:pStyle w:val="TAL"/>
              <w:rPr>
                <w:lang w:eastAsia="zh-CN"/>
              </w:rPr>
            </w:pPr>
            <w:r w:rsidRPr="006A7EE2">
              <w:rPr>
                <w:rFonts w:hint="eastAsia"/>
                <w:lang w:eastAsia="zh-CN"/>
              </w:rPr>
              <w:t>4</w:t>
            </w:r>
            <w:r w:rsidRPr="006A7EE2">
              <w:rPr>
                <w:lang w:eastAsia="zh-CN"/>
              </w:rPr>
              <w:t>03 Forbidden</w:t>
            </w:r>
          </w:p>
        </w:tc>
        <w:tc>
          <w:tcPr>
            <w:tcW w:w="2614" w:type="pct"/>
            <w:tcBorders>
              <w:top w:val="single" w:sz="4" w:space="0" w:color="auto"/>
              <w:left w:val="single" w:sz="6" w:space="0" w:color="000000"/>
              <w:bottom w:val="single" w:sz="6" w:space="0" w:color="000000"/>
              <w:right w:val="single" w:sz="6" w:space="0" w:color="000000"/>
            </w:tcBorders>
            <w:shd w:val="clear" w:color="auto" w:fill="auto"/>
          </w:tcPr>
          <w:p w14:paraId="58BCB4C6" w14:textId="77777777" w:rsidR="00ED085A" w:rsidRPr="006A7EE2" w:rsidRDefault="00ED085A" w:rsidP="00ED085A">
            <w:pPr>
              <w:pStyle w:val="TAL"/>
              <w:rPr>
                <w:lang w:eastAsia="zh-CN"/>
              </w:rPr>
            </w:pPr>
            <w:r w:rsidRPr="006A7EE2">
              <w:rPr>
                <w:lang w:eastAsia="zh-CN"/>
              </w:rPr>
              <w:t>One or more attributes are not allowed to be modified.</w:t>
            </w:r>
          </w:p>
          <w:p w14:paraId="5A6FF083" w14:textId="77777777" w:rsidR="00ED085A" w:rsidRPr="006A7EE2" w:rsidRDefault="00ED085A" w:rsidP="00ED085A">
            <w:pPr>
              <w:pStyle w:val="TAL"/>
              <w:rPr>
                <w:lang w:eastAsia="zh-CN"/>
              </w:rPr>
            </w:pPr>
          </w:p>
          <w:p w14:paraId="136AB09A" w14:textId="63343D89" w:rsidR="00ED085A" w:rsidRPr="006A7EE2" w:rsidRDefault="00ED085A" w:rsidP="00ED085A">
            <w:pPr>
              <w:pStyle w:val="TAL"/>
            </w:pPr>
            <w:r w:rsidRPr="006A7EE2">
              <w:t xml:space="preserve">The "cause" attribute may be used to </w:t>
            </w:r>
            <w:del w:id="4457" w:author="Jesus de Gregorio" w:date="2021-05-10T10:24:00Z">
              <w:r w:rsidRPr="006A7EE2" w:rsidDel="00ED085A">
                <w:delText>convey</w:delText>
              </w:r>
            </w:del>
            <w:ins w:id="4458" w:author="Jesus de Gregorio" w:date="2021-05-10T10:24:00Z">
              <w:r>
                <w:t>indicate one of</w:t>
              </w:r>
            </w:ins>
            <w:r w:rsidRPr="006A7EE2">
              <w:t xml:space="preserve"> the following application errors:</w:t>
            </w:r>
          </w:p>
          <w:p w14:paraId="7F05C3B5" w14:textId="77777777" w:rsidR="00ED085A" w:rsidRDefault="00ED085A" w:rsidP="00ED085A">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1B31E6B3" w14:textId="77777777" w:rsidR="00ED085A" w:rsidRPr="006A7EE2" w:rsidRDefault="00ED085A" w:rsidP="00ED085A">
            <w:pPr>
              <w:pStyle w:val="TAL"/>
              <w:rPr>
                <w:lang w:eastAsia="zh-CN"/>
              </w:rPr>
            </w:pPr>
            <w:r w:rsidRPr="000B71E3">
              <w:t xml:space="preserve">- </w:t>
            </w:r>
            <w:r>
              <w:rPr>
                <w:lang w:val="en-US"/>
              </w:rPr>
              <w:t>OPERATION_NOT_ALLOWED</w:t>
            </w:r>
          </w:p>
        </w:tc>
      </w:tr>
      <w:tr w:rsidR="00ED085A" w:rsidRPr="006A7EE2" w14:paraId="7FE24E2A" w14:textId="77777777" w:rsidTr="002B1A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38351B5" w14:textId="77777777" w:rsidR="00ED085A" w:rsidRPr="006A7EE2" w:rsidRDefault="00ED085A" w:rsidP="00ED085A">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1F7C67AF" w14:textId="77777777" w:rsidR="006221E9" w:rsidRDefault="006221E9" w:rsidP="006221E9">
      <w:pPr>
        <w:rPr>
          <w:ins w:id="4459" w:author="Jesus de Gregorio" w:date="2021-05-10T10:03:00Z"/>
          <w:rFonts w:eastAsia="SimSun"/>
        </w:rPr>
      </w:pPr>
      <w:bookmarkStart w:id="4460" w:name="_Toc34346694"/>
      <w:bookmarkStart w:id="4461" w:name="_Toc34740771"/>
    </w:p>
    <w:p w14:paraId="02A2726E" w14:textId="11EEA9CA" w:rsidR="006221E9" w:rsidRDefault="006221E9" w:rsidP="006221E9">
      <w:pPr>
        <w:pStyle w:val="TH"/>
        <w:rPr>
          <w:ins w:id="4462" w:author="Jesus de Gregorio" w:date="2021-05-10T10:03:00Z"/>
        </w:rPr>
      </w:pPr>
      <w:ins w:id="4463" w:author="Jesus de Gregorio" w:date="2021-05-10T10:03:00Z">
        <w:r w:rsidRPr="00D67AB2">
          <w:t xml:space="preserve">Table </w:t>
        </w:r>
      </w:ins>
      <w:ins w:id="4464" w:author="Jesus de Gregorio" w:date="2021-05-10T10:15:00Z">
        <w:r w:rsidRPr="001769FF">
          <w:t>6.</w:t>
        </w:r>
        <w:r>
          <w:t>2.3.18.</w:t>
        </w:r>
        <w:r w:rsidRPr="001769FF">
          <w:t>3.</w:t>
        </w:r>
        <w:r>
          <w:t>2</w:t>
        </w:r>
      </w:ins>
      <w:ins w:id="4465" w:author="Jesus de Gregorio" w:date="2021-05-10T10:03:00Z">
        <w:r w:rsidRPr="00DD2065">
          <w:rPr>
            <w:rFonts w:eastAsia="SimSun"/>
          </w:rPr>
          <w:t>-</w:t>
        </w:r>
        <w:r>
          <w:rPr>
            <w:rFonts w:eastAsia="SimSun"/>
          </w:rPr>
          <w:t>X</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210B55F4" w14:textId="77777777" w:rsidTr="007D4CE8">
        <w:trPr>
          <w:jc w:val="center"/>
          <w:ins w:id="4466" w:author="Jesus de Gregorio" w:date="2021-05-10T10:03: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0C8EE0" w14:textId="77777777" w:rsidR="006221E9" w:rsidRPr="00D67AB2" w:rsidRDefault="006221E9" w:rsidP="007D4CE8">
            <w:pPr>
              <w:pStyle w:val="TAH"/>
              <w:rPr>
                <w:ins w:id="4467" w:author="Jesus de Gregorio" w:date="2021-05-10T10:03:00Z"/>
              </w:rPr>
            </w:pPr>
            <w:ins w:id="4468" w:author="Jesus de Gregorio" w:date="2021-05-10T10:03: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D1E198" w14:textId="77777777" w:rsidR="006221E9" w:rsidRPr="00D67AB2" w:rsidRDefault="006221E9" w:rsidP="007D4CE8">
            <w:pPr>
              <w:pStyle w:val="TAH"/>
              <w:rPr>
                <w:ins w:id="4469" w:author="Jesus de Gregorio" w:date="2021-05-10T10:03:00Z"/>
              </w:rPr>
            </w:pPr>
            <w:ins w:id="4470" w:author="Jesus de Gregorio" w:date="2021-05-10T10:03: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C87A3A" w14:textId="77777777" w:rsidR="006221E9" w:rsidRPr="00D67AB2" w:rsidRDefault="006221E9" w:rsidP="007D4CE8">
            <w:pPr>
              <w:pStyle w:val="TAH"/>
              <w:rPr>
                <w:ins w:id="4471" w:author="Jesus de Gregorio" w:date="2021-05-10T10:03:00Z"/>
              </w:rPr>
            </w:pPr>
            <w:ins w:id="4472" w:author="Jesus de Gregorio" w:date="2021-05-10T10:03: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06067E" w14:textId="77777777" w:rsidR="006221E9" w:rsidRPr="00D67AB2" w:rsidRDefault="006221E9" w:rsidP="007D4CE8">
            <w:pPr>
              <w:pStyle w:val="TAH"/>
              <w:rPr>
                <w:ins w:id="4473" w:author="Jesus de Gregorio" w:date="2021-05-10T10:03:00Z"/>
              </w:rPr>
            </w:pPr>
            <w:ins w:id="4474" w:author="Jesus de Gregorio" w:date="2021-05-10T10:03: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3400B0" w14:textId="77777777" w:rsidR="006221E9" w:rsidRPr="00D67AB2" w:rsidRDefault="006221E9" w:rsidP="007D4CE8">
            <w:pPr>
              <w:pStyle w:val="TAH"/>
              <w:rPr>
                <w:ins w:id="4475" w:author="Jesus de Gregorio" w:date="2021-05-10T10:03:00Z"/>
              </w:rPr>
            </w:pPr>
            <w:ins w:id="4476" w:author="Jesus de Gregorio" w:date="2021-05-10T10:03:00Z">
              <w:r w:rsidRPr="00D67AB2">
                <w:t>Description</w:t>
              </w:r>
            </w:ins>
          </w:p>
        </w:tc>
      </w:tr>
      <w:tr w:rsidR="006221E9" w:rsidRPr="00D67AB2" w14:paraId="2C20D9AA" w14:textId="77777777" w:rsidTr="007D4CE8">
        <w:trPr>
          <w:jc w:val="center"/>
          <w:ins w:id="4477" w:author="Jesus de Gregorio" w:date="2021-05-10T10:03: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ED286A" w14:textId="77777777" w:rsidR="006221E9" w:rsidRPr="00D67AB2" w:rsidRDefault="006221E9" w:rsidP="007D4CE8">
            <w:pPr>
              <w:pStyle w:val="TAL"/>
              <w:rPr>
                <w:ins w:id="4478" w:author="Jesus de Gregorio" w:date="2021-05-10T10:03:00Z"/>
              </w:rPr>
            </w:pPr>
            <w:ins w:id="4479" w:author="Jesus de Gregorio" w:date="2021-05-10T10:03:00Z">
              <w:r>
                <w:t>Location</w:t>
              </w:r>
            </w:ins>
          </w:p>
        </w:tc>
        <w:tc>
          <w:tcPr>
            <w:tcW w:w="732" w:type="pct"/>
            <w:tcBorders>
              <w:top w:val="single" w:sz="4" w:space="0" w:color="auto"/>
              <w:left w:val="single" w:sz="6" w:space="0" w:color="000000"/>
              <w:bottom w:val="single" w:sz="4" w:space="0" w:color="auto"/>
              <w:right w:val="single" w:sz="6" w:space="0" w:color="000000"/>
            </w:tcBorders>
          </w:tcPr>
          <w:p w14:paraId="07343BE2" w14:textId="77777777" w:rsidR="006221E9" w:rsidRPr="00D67AB2" w:rsidRDefault="006221E9" w:rsidP="007D4CE8">
            <w:pPr>
              <w:pStyle w:val="TAL"/>
              <w:rPr>
                <w:ins w:id="4480" w:author="Jesus de Gregorio" w:date="2021-05-10T10:03:00Z"/>
              </w:rPr>
            </w:pPr>
            <w:ins w:id="4481" w:author="Jesus de Gregorio" w:date="2021-05-10T10:03:00Z">
              <w:r>
                <w:t>string</w:t>
              </w:r>
            </w:ins>
          </w:p>
        </w:tc>
        <w:tc>
          <w:tcPr>
            <w:tcW w:w="217" w:type="pct"/>
            <w:tcBorders>
              <w:top w:val="single" w:sz="4" w:space="0" w:color="auto"/>
              <w:left w:val="single" w:sz="6" w:space="0" w:color="000000"/>
              <w:bottom w:val="single" w:sz="4" w:space="0" w:color="auto"/>
              <w:right w:val="single" w:sz="6" w:space="0" w:color="000000"/>
            </w:tcBorders>
          </w:tcPr>
          <w:p w14:paraId="79EA0A9D" w14:textId="77777777" w:rsidR="006221E9" w:rsidRPr="00D67AB2" w:rsidRDefault="006221E9" w:rsidP="007D4CE8">
            <w:pPr>
              <w:pStyle w:val="TAC"/>
              <w:rPr>
                <w:ins w:id="4482" w:author="Jesus de Gregorio" w:date="2021-05-10T10:03:00Z"/>
              </w:rPr>
            </w:pPr>
            <w:ins w:id="4483" w:author="Jesus de Gregorio" w:date="2021-05-10T10:03:00Z">
              <w:r>
                <w:t>M</w:t>
              </w:r>
            </w:ins>
          </w:p>
        </w:tc>
        <w:tc>
          <w:tcPr>
            <w:tcW w:w="581" w:type="pct"/>
            <w:tcBorders>
              <w:top w:val="single" w:sz="4" w:space="0" w:color="auto"/>
              <w:left w:val="single" w:sz="6" w:space="0" w:color="000000"/>
              <w:bottom w:val="single" w:sz="4" w:space="0" w:color="auto"/>
              <w:right w:val="single" w:sz="6" w:space="0" w:color="000000"/>
            </w:tcBorders>
          </w:tcPr>
          <w:p w14:paraId="22A62E1C" w14:textId="77777777" w:rsidR="006221E9" w:rsidRPr="00D67AB2" w:rsidRDefault="006221E9" w:rsidP="007D4CE8">
            <w:pPr>
              <w:pStyle w:val="TAL"/>
              <w:rPr>
                <w:ins w:id="4484" w:author="Jesus de Gregorio" w:date="2021-05-10T10:03:00Z"/>
              </w:rPr>
            </w:pPr>
            <w:ins w:id="4485" w:author="Jesus de Gregorio" w:date="2021-05-10T10:03: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43B26D" w14:textId="77777777" w:rsidR="006221E9" w:rsidRPr="00D67AB2" w:rsidRDefault="006221E9" w:rsidP="007D4CE8">
            <w:pPr>
              <w:pStyle w:val="TAL"/>
              <w:rPr>
                <w:ins w:id="4486" w:author="Jesus de Gregorio" w:date="2021-05-10T10:03:00Z"/>
              </w:rPr>
            </w:pPr>
            <w:ins w:id="4487" w:author="Jesus de Gregorio" w:date="2021-05-10T10:03:00Z">
              <w:r w:rsidRPr="00D70312">
                <w:t xml:space="preserve">An alternative URI of the resource located on an alternative service instance within the </w:t>
              </w:r>
              <w:r>
                <w:t>same HSS (service) set.</w:t>
              </w:r>
            </w:ins>
          </w:p>
        </w:tc>
      </w:tr>
      <w:tr w:rsidR="006221E9" w:rsidRPr="00D67AB2" w14:paraId="12928115" w14:textId="77777777" w:rsidTr="007D4CE8">
        <w:trPr>
          <w:jc w:val="center"/>
          <w:ins w:id="4488" w:author="Jesus de Gregorio" w:date="2021-05-10T10:03: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4B0EFA" w14:textId="77777777" w:rsidR="006221E9" w:rsidRDefault="006221E9" w:rsidP="007D4CE8">
            <w:pPr>
              <w:pStyle w:val="TAL"/>
              <w:rPr>
                <w:ins w:id="4489" w:author="Jesus de Gregorio" w:date="2021-05-10T10:03:00Z"/>
              </w:rPr>
            </w:pPr>
            <w:ins w:id="4490" w:author="Jesus de Gregorio" w:date="2021-05-10T10:03: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718A337B" w14:textId="77777777" w:rsidR="006221E9" w:rsidRDefault="006221E9" w:rsidP="007D4CE8">
            <w:pPr>
              <w:pStyle w:val="TAL"/>
              <w:rPr>
                <w:ins w:id="4491" w:author="Jesus de Gregorio" w:date="2021-05-10T10:03:00Z"/>
              </w:rPr>
            </w:pPr>
            <w:ins w:id="4492" w:author="Jesus de Gregorio" w:date="2021-05-10T10:03:00Z">
              <w:r>
                <w:t>string</w:t>
              </w:r>
            </w:ins>
          </w:p>
        </w:tc>
        <w:tc>
          <w:tcPr>
            <w:tcW w:w="217" w:type="pct"/>
            <w:tcBorders>
              <w:top w:val="single" w:sz="4" w:space="0" w:color="auto"/>
              <w:left w:val="single" w:sz="6" w:space="0" w:color="000000"/>
              <w:bottom w:val="single" w:sz="6" w:space="0" w:color="000000"/>
              <w:right w:val="single" w:sz="6" w:space="0" w:color="000000"/>
            </w:tcBorders>
          </w:tcPr>
          <w:p w14:paraId="5DE5EB66" w14:textId="77777777" w:rsidR="006221E9" w:rsidRDefault="006221E9" w:rsidP="007D4CE8">
            <w:pPr>
              <w:pStyle w:val="TAC"/>
              <w:rPr>
                <w:ins w:id="4493" w:author="Jesus de Gregorio" w:date="2021-05-10T10:03:00Z"/>
              </w:rPr>
            </w:pPr>
            <w:ins w:id="4494" w:author="Jesus de Gregorio" w:date="2021-05-10T10:03:00Z">
              <w:r>
                <w:t>O</w:t>
              </w:r>
            </w:ins>
          </w:p>
        </w:tc>
        <w:tc>
          <w:tcPr>
            <w:tcW w:w="581" w:type="pct"/>
            <w:tcBorders>
              <w:top w:val="single" w:sz="4" w:space="0" w:color="auto"/>
              <w:left w:val="single" w:sz="6" w:space="0" w:color="000000"/>
              <w:bottom w:val="single" w:sz="6" w:space="0" w:color="000000"/>
              <w:right w:val="single" w:sz="6" w:space="0" w:color="000000"/>
            </w:tcBorders>
          </w:tcPr>
          <w:p w14:paraId="5884803E" w14:textId="77777777" w:rsidR="006221E9" w:rsidRPr="00D67AB2" w:rsidRDefault="006221E9" w:rsidP="007D4CE8">
            <w:pPr>
              <w:pStyle w:val="TAL"/>
              <w:rPr>
                <w:ins w:id="4495" w:author="Jesus de Gregorio" w:date="2021-05-10T10:03:00Z"/>
              </w:rPr>
            </w:pPr>
            <w:ins w:id="4496" w:author="Jesus de Gregorio" w:date="2021-05-10T10:03: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38C2B5" w14:textId="77777777" w:rsidR="006221E9" w:rsidRPr="00D70312" w:rsidRDefault="006221E9" w:rsidP="007D4CE8">
            <w:pPr>
              <w:pStyle w:val="TAL"/>
              <w:rPr>
                <w:ins w:id="4497" w:author="Jesus de Gregorio" w:date="2021-05-10T10:03:00Z"/>
              </w:rPr>
            </w:pPr>
            <w:ins w:id="4498" w:author="Jesus de Gregorio" w:date="2021-05-10T10:03:00Z">
              <w:r w:rsidRPr="00525507">
                <w:t>Identifier of the target NF (service) instance ID towards which the request is redirected</w:t>
              </w:r>
              <w:r>
                <w:t>.</w:t>
              </w:r>
            </w:ins>
          </w:p>
        </w:tc>
      </w:tr>
    </w:tbl>
    <w:p w14:paraId="196EC8B1" w14:textId="77777777" w:rsidR="006221E9" w:rsidRDefault="006221E9" w:rsidP="006221E9">
      <w:pPr>
        <w:rPr>
          <w:ins w:id="4499" w:author="Jesus de Gregorio" w:date="2021-05-10T10:03:00Z"/>
        </w:rPr>
      </w:pPr>
    </w:p>
    <w:p w14:paraId="4A15DB68" w14:textId="6644E4BF" w:rsidR="006221E9" w:rsidRDefault="006221E9" w:rsidP="006221E9">
      <w:pPr>
        <w:pStyle w:val="TH"/>
        <w:rPr>
          <w:ins w:id="4500" w:author="Jesus de Gregorio" w:date="2021-05-10T10:03:00Z"/>
        </w:rPr>
      </w:pPr>
      <w:ins w:id="4501" w:author="Jesus de Gregorio" w:date="2021-05-10T10:03:00Z">
        <w:r w:rsidRPr="00D67AB2">
          <w:t xml:space="preserve">Table </w:t>
        </w:r>
      </w:ins>
      <w:ins w:id="4502" w:author="Jesus de Gregorio" w:date="2021-05-10T10:15:00Z">
        <w:r w:rsidRPr="001769FF">
          <w:t>6.</w:t>
        </w:r>
        <w:r>
          <w:t>2.3.18.</w:t>
        </w:r>
        <w:r w:rsidRPr="001769FF">
          <w:t>3.</w:t>
        </w:r>
        <w:r>
          <w:t>2</w:t>
        </w:r>
      </w:ins>
      <w:ins w:id="4503" w:author="Jesus de Gregorio" w:date="2021-05-10T10:03:00Z">
        <w:r w:rsidRPr="00DD2065">
          <w:rPr>
            <w:rFonts w:eastAsia="SimSun"/>
          </w:rPr>
          <w:t>-</w:t>
        </w:r>
        <w:r>
          <w:rPr>
            <w:rFonts w:eastAsia="SimSun"/>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31E6F7A0" w14:textId="77777777" w:rsidTr="007D4CE8">
        <w:trPr>
          <w:jc w:val="center"/>
          <w:ins w:id="4504" w:author="Jesus de Gregorio" w:date="2021-05-10T10:03: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8F0BF5" w14:textId="77777777" w:rsidR="006221E9" w:rsidRPr="00D67AB2" w:rsidRDefault="006221E9" w:rsidP="007D4CE8">
            <w:pPr>
              <w:pStyle w:val="TAH"/>
              <w:rPr>
                <w:ins w:id="4505" w:author="Jesus de Gregorio" w:date="2021-05-10T10:03:00Z"/>
              </w:rPr>
            </w:pPr>
            <w:ins w:id="4506" w:author="Jesus de Gregorio" w:date="2021-05-10T10:03: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CA9469" w14:textId="77777777" w:rsidR="006221E9" w:rsidRPr="00D67AB2" w:rsidRDefault="006221E9" w:rsidP="007D4CE8">
            <w:pPr>
              <w:pStyle w:val="TAH"/>
              <w:rPr>
                <w:ins w:id="4507" w:author="Jesus de Gregorio" w:date="2021-05-10T10:03:00Z"/>
              </w:rPr>
            </w:pPr>
            <w:ins w:id="4508" w:author="Jesus de Gregorio" w:date="2021-05-10T10:03: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AC7B41" w14:textId="77777777" w:rsidR="006221E9" w:rsidRPr="00D67AB2" w:rsidRDefault="006221E9" w:rsidP="007D4CE8">
            <w:pPr>
              <w:pStyle w:val="TAH"/>
              <w:rPr>
                <w:ins w:id="4509" w:author="Jesus de Gregorio" w:date="2021-05-10T10:03:00Z"/>
              </w:rPr>
            </w:pPr>
            <w:ins w:id="4510" w:author="Jesus de Gregorio" w:date="2021-05-10T10:03: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B0130CB" w14:textId="77777777" w:rsidR="006221E9" w:rsidRPr="00D67AB2" w:rsidRDefault="006221E9" w:rsidP="007D4CE8">
            <w:pPr>
              <w:pStyle w:val="TAH"/>
              <w:rPr>
                <w:ins w:id="4511" w:author="Jesus de Gregorio" w:date="2021-05-10T10:03:00Z"/>
              </w:rPr>
            </w:pPr>
            <w:ins w:id="4512" w:author="Jesus de Gregorio" w:date="2021-05-10T10:03: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B9E72F" w14:textId="77777777" w:rsidR="006221E9" w:rsidRPr="00D67AB2" w:rsidRDefault="006221E9" w:rsidP="007D4CE8">
            <w:pPr>
              <w:pStyle w:val="TAH"/>
              <w:rPr>
                <w:ins w:id="4513" w:author="Jesus de Gregorio" w:date="2021-05-10T10:03:00Z"/>
              </w:rPr>
            </w:pPr>
            <w:ins w:id="4514" w:author="Jesus de Gregorio" w:date="2021-05-10T10:03:00Z">
              <w:r w:rsidRPr="00D67AB2">
                <w:t>Description</w:t>
              </w:r>
            </w:ins>
          </w:p>
        </w:tc>
      </w:tr>
      <w:tr w:rsidR="006221E9" w:rsidRPr="00D67AB2" w14:paraId="187FF4C2" w14:textId="77777777" w:rsidTr="007D4CE8">
        <w:trPr>
          <w:jc w:val="center"/>
          <w:ins w:id="4515" w:author="Jesus de Gregorio" w:date="2021-05-10T10:03: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4B69137" w14:textId="77777777" w:rsidR="006221E9" w:rsidRPr="00D67AB2" w:rsidRDefault="006221E9" w:rsidP="007D4CE8">
            <w:pPr>
              <w:pStyle w:val="TAL"/>
              <w:rPr>
                <w:ins w:id="4516" w:author="Jesus de Gregorio" w:date="2021-05-10T10:03:00Z"/>
              </w:rPr>
            </w:pPr>
            <w:ins w:id="4517" w:author="Jesus de Gregorio" w:date="2021-05-10T10:03:00Z">
              <w:r>
                <w:t>Location</w:t>
              </w:r>
            </w:ins>
          </w:p>
        </w:tc>
        <w:tc>
          <w:tcPr>
            <w:tcW w:w="732" w:type="pct"/>
            <w:tcBorders>
              <w:top w:val="single" w:sz="4" w:space="0" w:color="auto"/>
              <w:left w:val="single" w:sz="6" w:space="0" w:color="000000"/>
              <w:bottom w:val="single" w:sz="4" w:space="0" w:color="auto"/>
              <w:right w:val="single" w:sz="6" w:space="0" w:color="000000"/>
            </w:tcBorders>
          </w:tcPr>
          <w:p w14:paraId="6AEDA785" w14:textId="77777777" w:rsidR="006221E9" w:rsidRPr="00D67AB2" w:rsidRDefault="006221E9" w:rsidP="007D4CE8">
            <w:pPr>
              <w:pStyle w:val="TAL"/>
              <w:rPr>
                <w:ins w:id="4518" w:author="Jesus de Gregorio" w:date="2021-05-10T10:03:00Z"/>
              </w:rPr>
            </w:pPr>
            <w:ins w:id="4519" w:author="Jesus de Gregorio" w:date="2021-05-10T10:03:00Z">
              <w:r>
                <w:t>string</w:t>
              </w:r>
            </w:ins>
          </w:p>
        </w:tc>
        <w:tc>
          <w:tcPr>
            <w:tcW w:w="217" w:type="pct"/>
            <w:tcBorders>
              <w:top w:val="single" w:sz="4" w:space="0" w:color="auto"/>
              <w:left w:val="single" w:sz="6" w:space="0" w:color="000000"/>
              <w:bottom w:val="single" w:sz="4" w:space="0" w:color="auto"/>
              <w:right w:val="single" w:sz="6" w:space="0" w:color="000000"/>
            </w:tcBorders>
          </w:tcPr>
          <w:p w14:paraId="3A409087" w14:textId="77777777" w:rsidR="006221E9" w:rsidRPr="00D67AB2" w:rsidRDefault="006221E9" w:rsidP="007D4CE8">
            <w:pPr>
              <w:pStyle w:val="TAC"/>
              <w:rPr>
                <w:ins w:id="4520" w:author="Jesus de Gregorio" w:date="2021-05-10T10:03:00Z"/>
              </w:rPr>
            </w:pPr>
            <w:ins w:id="4521" w:author="Jesus de Gregorio" w:date="2021-05-10T10:03:00Z">
              <w:r>
                <w:t>M</w:t>
              </w:r>
            </w:ins>
          </w:p>
        </w:tc>
        <w:tc>
          <w:tcPr>
            <w:tcW w:w="581" w:type="pct"/>
            <w:tcBorders>
              <w:top w:val="single" w:sz="4" w:space="0" w:color="auto"/>
              <w:left w:val="single" w:sz="6" w:space="0" w:color="000000"/>
              <w:bottom w:val="single" w:sz="4" w:space="0" w:color="auto"/>
              <w:right w:val="single" w:sz="6" w:space="0" w:color="000000"/>
            </w:tcBorders>
          </w:tcPr>
          <w:p w14:paraId="59F56495" w14:textId="77777777" w:rsidR="006221E9" w:rsidRPr="00D67AB2" w:rsidRDefault="006221E9" w:rsidP="007D4CE8">
            <w:pPr>
              <w:pStyle w:val="TAL"/>
              <w:rPr>
                <w:ins w:id="4522" w:author="Jesus de Gregorio" w:date="2021-05-10T10:03:00Z"/>
              </w:rPr>
            </w:pPr>
            <w:ins w:id="4523" w:author="Jesus de Gregorio" w:date="2021-05-10T10:03: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620844B" w14:textId="77777777" w:rsidR="006221E9" w:rsidRPr="00D67AB2" w:rsidRDefault="006221E9" w:rsidP="007D4CE8">
            <w:pPr>
              <w:pStyle w:val="TAL"/>
              <w:rPr>
                <w:ins w:id="4524" w:author="Jesus de Gregorio" w:date="2021-05-10T10:03:00Z"/>
              </w:rPr>
            </w:pPr>
            <w:ins w:id="4525" w:author="Jesus de Gregorio" w:date="2021-05-10T10:03:00Z">
              <w:r w:rsidRPr="00D70312">
                <w:t xml:space="preserve">An alternative URI of the resource located on an alternative service instance within the </w:t>
              </w:r>
              <w:r>
                <w:t>same HSS (service) set.</w:t>
              </w:r>
            </w:ins>
          </w:p>
        </w:tc>
      </w:tr>
      <w:tr w:rsidR="006221E9" w:rsidRPr="00D67AB2" w14:paraId="0F2F099D" w14:textId="77777777" w:rsidTr="007D4CE8">
        <w:trPr>
          <w:jc w:val="center"/>
          <w:ins w:id="4526" w:author="Jesus de Gregorio" w:date="2021-05-10T10:03: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DD8333" w14:textId="77777777" w:rsidR="006221E9" w:rsidRDefault="006221E9" w:rsidP="007D4CE8">
            <w:pPr>
              <w:pStyle w:val="TAL"/>
              <w:rPr>
                <w:ins w:id="4527" w:author="Jesus de Gregorio" w:date="2021-05-10T10:03:00Z"/>
              </w:rPr>
            </w:pPr>
            <w:ins w:id="4528" w:author="Jesus de Gregorio" w:date="2021-05-10T10:03: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6FFF3BBA" w14:textId="77777777" w:rsidR="006221E9" w:rsidRDefault="006221E9" w:rsidP="007D4CE8">
            <w:pPr>
              <w:pStyle w:val="TAL"/>
              <w:rPr>
                <w:ins w:id="4529" w:author="Jesus de Gregorio" w:date="2021-05-10T10:03:00Z"/>
              </w:rPr>
            </w:pPr>
            <w:ins w:id="4530" w:author="Jesus de Gregorio" w:date="2021-05-10T10:03:00Z">
              <w:r>
                <w:t>string</w:t>
              </w:r>
            </w:ins>
          </w:p>
        </w:tc>
        <w:tc>
          <w:tcPr>
            <w:tcW w:w="217" w:type="pct"/>
            <w:tcBorders>
              <w:top w:val="single" w:sz="4" w:space="0" w:color="auto"/>
              <w:left w:val="single" w:sz="6" w:space="0" w:color="000000"/>
              <w:bottom w:val="single" w:sz="6" w:space="0" w:color="000000"/>
              <w:right w:val="single" w:sz="6" w:space="0" w:color="000000"/>
            </w:tcBorders>
          </w:tcPr>
          <w:p w14:paraId="2DA346AF" w14:textId="77777777" w:rsidR="006221E9" w:rsidRDefault="006221E9" w:rsidP="007D4CE8">
            <w:pPr>
              <w:pStyle w:val="TAC"/>
              <w:rPr>
                <w:ins w:id="4531" w:author="Jesus de Gregorio" w:date="2021-05-10T10:03:00Z"/>
              </w:rPr>
            </w:pPr>
            <w:ins w:id="4532" w:author="Jesus de Gregorio" w:date="2021-05-10T10:03:00Z">
              <w:r>
                <w:t>O</w:t>
              </w:r>
            </w:ins>
          </w:p>
        </w:tc>
        <w:tc>
          <w:tcPr>
            <w:tcW w:w="581" w:type="pct"/>
            <w:tcBorders>
              <w:top w:val="single" w:sz="4" w:space="0" w:color="auto"/>
              <w:left w:val="single" w:sz="6" w:space="0" w:color="000000"/>
              <w:bottom w:val="single" w:sz="6" w:space="0" w:color="000000"/>
              <w:right w:val="single" w:sz="6" w:space="0" w:color="000000"/>
            </w:tcBorders>
          </w:tcPr>
          <w:p w14:paraId="6BDB61A4" w14:textId="77777777" w:rsidR="006221E9" w:rsidRPr="00D67AB2" w:rsidRDefault="006221E9" w:rsidP="007D4CE8">
            <w:pPr>
              <w:pStyle w:val="TAL"/>
              <w:rPr>
                <w:ins w:id="4533" w:author="Jesus de Gregorio" w:date="2021-05-10T10:03:00Z"/>
              </w:rPr>
            </w:pPr>
            <w:ins w:id="4534" w:author="Jesus de Gregorio" w:date="2021-05-10T10:03: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A3DC803" w14:textId="77777777" w:rsidR="006221E9" w:rsidRPr="00D70312" w:rsidRDefault="006221E9" w:rsidP="007D4CE8">
            <w:pPr>
              <w:pStyle w:val="TAL"/>
              <w:rPr>
                <w:ins w:id="4535" w:author="Jesus de Gregorio" w:date="2021-05-10T10:03:00Z"/>
              </w:rPr>
            </w:pPr>
            <w:ins w:id="4536" w:author="Jesus de Gregorio" w:date="2021-05-10T10:03:00Z">
              <w:r w:rsidRPr="00525507">
                <w:t>Identifier of the target NF (service) instance ID towards which the request is redirected</w:t>
              </w:r>
              <w:r>
                <w:t>.</w:t>
              </w:r>
            </w:ins>
          </w:p>
        </w:tc>
      </w:tr>
    </w:tbl>
    <w:p w14:paraId="1A907C71" w14:textId="77777777" w:rsidR="006221E9" w:rsidRDefault="006221E9" w:rsidP="006221E9">
      <w:pPr>
        <w:rPr>
          <w:ins w:id="4537" w:author="Jesus de Gregorio" w:date="2021-05-10T10:03:00Z"/>
        </w:rPr>
      </w:pPr>
    </w:p>
    <w:p w14:paraId="27DD910D" w14:textId="77777777" w:rsidR="002B1AE8" w:rsidRDefault="002B1AE8" w:rsidP="002B1AE8"/>
    <w:p w14:paraId="053120A7" w14:textId="77777777" w:rsidR="002B1AE8" w:rsidRDefault="002B1AE8" w:rsidP="002B1AE8">
      <w:pPr>
        <w:pBdr>
          <w:top w:val="single" w:sz="4" w:space="1" w:color="auto"/>
          <w:left w:val="single" w:sz="4" w:space="4" w:color="auto"/>
          <w:bottom w:val="single" w:sz="4" w:space="1" w:color="auto"/>
          <w:right w:val="single" w:sz="4" w:space="4" w:color="auto"/>
        </w:pBdr>
        <w:jc w:val="center"/>
        <w:rPr>
          <w:noProof/>
        </w:rPr>
      </w:pPr>
      <w:bookmarkStart w:id="4538" w:name="_Toc26199594"/>
      <w:bookmarkStart w:id="4539" w:name="_Toc34346698"/>
      <w:bookmarkStart w:id="4540" w:name="_Toc34740775"/>
      <w:bookmarkStart w:id="4541" w:name="_Toc34748134"/>
      <w:bookmarkStart w:id="4542" w:name="_Toc34748510"/>
      <w:bookmarkStart w:id="4543" w:name="_Toc34749500"/>
      <w:bookmarkStart w:id="4544" w:name="_Toc49689963"/>
      <w:bookmarkStart w:id="4545" w:name="_Toc56337048"/>
      <w:bookmarkStart w:id="4546" w:name="_Toc67730748"/>
      <w:bookmarkEnd w:id="4460"/>
      <w:bookmarkEnd w:id="4461"/>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310E804F" w14:textId="77777777" w:rsidR="002B1AE8" w:rsidRPr="00384E92" w:rsidRDefault="002B1AE8" w:rsidP="002B1AE8">
      <w:pPr>
        <w:pStyle w:val="Heading6"/>
      </w:pPr>
      <w:r w:rsidRPr="00384E92">
        <w:t>6.</w:t>
      </w:r>
      <w:r>
        <w:t>2.3.19.3</w:t>
      </w:r>
      <w:r w:rsidRPr="00384E92">
        <w:t>.1</w:t>
      </w:r>
      <w:r w:rsidRPr="00384E92">
        <w:tab/>
      </w:r>
      <w:r>
        <w:t>GET</w:t>
      </w:r>
      <w:bookmarkEnd w:id="4538"/>
      <w:bookmarkEnd w:id="4539"/>
      <w:bookmarkEnd w:id="4540"/>
      <w:bookmarkEnd w:id="4541"/>
      <w:bookmarkEnd w:id="4542"/>
      <w:bookmarkEnd w:id="4543"/>
      <w:bookmarkEnd w:id="4544"/>
      <w:bookmarkEnd w:id="4545"/>
      <w:bookmarkEnd w:id="4546"/>
    </w:p>
    <w:p w14:paraId="145D27D9" w14:textId="77777777" w:rsidR="002B1AE8" w:rsidRDefault="002B1AE8" w:rsidP="002B1AE8">
      <w:r>
        <w:t>This method shall support the URI query parameters specified in table 6.2.3.19.3.1-1.</w:t>
      </w:r>
    </w:p>
    <w:p w14:paraId="54CE7ECE" w14:textId="77777777" w:rsidR="002B1AE8" w:rsidRPr="00384E92" w:rsidRDefault="002B1AE8" w:rsidP="002B1AE8">
      <w:pPr>
        <w:pStyle w:val="TH"/>
        <w:rPr>
          <w:rFonts w:cs="Arial"/>
        </w:rPr>
      </w:pPr>
      <w:r w:rsidRPr="00384E92">
        <w:t>Table 6.</w:t>
      </w:r>
      <w:r>
        <w:t>2.3.19.3.1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8"/>
      </w:tblGrid>
      <w:tr w:rsidR="002B1AE8" w:rsidRPr="00384E92" w14:paraId="237563A6" w14:textId="77777777" w:rsidTr="002B1AE8">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10E38FE9" w14:textId="77777777" w:rsidR="002B1AE8" w:rsidRPr="001769FF" w:rsidRDefault="002B1AE8" w:rsidP="002B1AE8">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0514A6C7" w14:textId="77777777" w:rsidR="002B1AE8" w:rsidRPr="001769FF" w:rsidRDefault="002B1AE8" w:rsidP="002B1AE8">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44EDE90" w14:textId="77777777" w:rsidR="002B1AE8" w:rsidRPr="001769FF" w:rsidRDefault="002B1AE8" w:rsidP="002B1AE8">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60BCEB9D" w14:textId="77777777" w:rsidR="002B1AE8" w:rsidRPr="001769FF" w:rsidRDefault="002B1AE8" w:rsidP="002B1AE8">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4AA7D3CE" w14:textId="77777777" w:rsidR="002B1AE8" w:rsidRPr="001769FF" w:rsidRDefault="002B1AE8" w:rsidP="002B1AE8">
            <w:pPr>
              <w:pStyle w:val="TAH"/>
            </w:pPr>
            <w:r>
              <w:t>Description</w:t>
            </w:r>
          </w:p>
        </w:tc>
      </w:tr>
      <w:tr w:rsidR="002B1AE8" w:rsidRPr="00384E92" w14:paraId="7A792237" w14:textId="77777777" w:rsidTr="002B1AE8">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697C9AAA" w14:textId="77777777" w:rsidR="002B1AE8" w:rsidRPr="001769FF" w:rsidRDefault="002B1AE8" w:rsidP="002B1AE8">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6C4650E9" w14:textId="77777777" w:rsidR="002B1AE8" w:rsidRPr="001769FF" w:rsidRDefault="002B1AE8" w:rsidP="002B1AE8">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609ADCB9" w14:textId="77777777" w:rsidR="002B1AE8" w:rsidRPr="001769FF" w:rsidRDefault="002B1AE8" w:rsidP="002B1AE8">
            <w:pPr>
              <w:pStyle w:val="TAC"/>
              <w:jc w:val="left"/>
            </w:pPr>
            <w:r w:rsidRPr="006A7EE2">
              <w:t>O</w:t>
            </w:r>
          </w:p>
        </w:tc>
        <w:tc>
          <w:tcPr>
            <w:tcW w:w="807" w:type="pct"/>
            <w:tcBorders>
              <w:top w:val="single" w:sz="4" w:space="0" w:color="auto"/>
              <w:left w:val="single" w:sz="6" w:space="0" w:color="000000"/>
              <w:bottom w:val="single" w:sz="6" w:space="0" w:color="000000"/>
              <w:right w:val="single" w:sz="6" w:space="0" w:color="000000"/>
            </w:tcBorders>
          </w:tcPr>
          <w:p w14:paraId="30129C92" w14:textId="77777777" w:rsidR="002B1AE8" w:rsidRPr="001769FF" w:rsidRDefault="002B1AE8" w:rsidP="002B1AE8">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0D4E13" w14:textId="77777777" w:rsidR="002B1AE8" w:rsidRPr="001769FF" w:rsidRDefault="002B1AE8" w:rsidP="002B1AE8">
            <w:pPr>
              <w:pStyle w:val="TAL"/>
            </w:pPr>
            <w:r w:rsidRPr="006A7EE2">
              <w:t xml:space="preserve">see </w:t>
            </w:r>
            <w:r>
              <w:t>3GPP TS 2</w:t>
            </w:r>
            <w:r w:rsidRPr="006A7EE2">
              <w:t>9.500</w:t>
            </w:r>
            <w:r>
              <w:t> [</w:t>
            </w:r>
            <w:r w:rsidRPr="006A7EE2">
              <w:t>4] clause 6.6</w:t>
            </w:r>
          </w:p>
        </w:tc>
      </w:tr>
    </w:tbl>
    <w:p w14:paraId="142286BA" w14:textId="77777777" w:rsidR="002B1AE8" w:rsidRDefault="002B1AE8" w:rsidP="002B1AE8"/>
    <w:p w14:paraId="0B975308" w14:textId="77777777" w:rsidR="002B1AE8" w:rsidRPr="00384E92" w:rsidRDefault="002B1AE8" w:rsidP="002B1AE8">
      <w:r>
        <w:t>This method shall support the request data structures specified in table 6.2.3.19.3.1-2 and the response data structures and response codes specified in table 6.2.3.19.3.1-3.</w:t>
      </w:r>
    </w:p>
    <w:p w14:paraId="47591BFE" w14:textId="77777777" w:rsidR="002B1AE8" w:rsidRPr="001769FF" w:rsidRDefault="002B1AE8" w:rsidP="002B1AE8">
      <w:pPr>
        <w:pStyle w:val="TH"/>
      </w:pPr>
      <w:r w:rsidRPr="001769FF">
        <w:t>Table 6.</w:t>
      </w:r>
      <w:r>
        <w:t>2.3.19.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2B1AE8" w:rsidRPr="000B71E3" w14:paraId="7125276E" w14:textId="77777777" w:rsidTr="002B1A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93C10E" w14:textId="77777777" w:rsidR="002B1AE8" w:rsidRPr="000B71E3" w:rsidRDefault="002B1AE8" w:rsidP="002B1AE8">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F62117F" w14:textId="77777777" w:rsidR="002B1AE8" w:rsidRPr="000B71E3" w:rsidRDefault="002B1AE8" w:rsidP="002B1AE8">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046260D" w14:textId="77777777" w:rsidR="002B1AE8" w:rsidRPr="000B71E3" w:rsidRDefault="002B1AE8" w:rsidP="002B1AE8">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E2EB6BC" w14:textId="77777777" w:rsidR="002B1AE8" w:rsidRPr="000B71E3" w:rsidRDefault="002B1AE8" w:rsidP="002B1AE8">
            <w:pPr>
              <w:pStyle w:val="TAH"/>
            </w:pPr>
            <w:r w:rsidRPr="000B71E3">
              <w:t>Description</w:t>
            </w:r>
          </w:p>
        </w:tc>
      </w:tr>
      <w:tr w:rsidR="002B1AE8" w:rsidRPr="000B71E3" w14:paraId="4E3E3DB2" w14:textId="77777777" w:rsidTr="002B1A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9669EB2" w14:textId="77777777" w:rsidR="002B1AE8" w:rsidRPr="000B71E3" w:rsidRDefault="002B1AE8" w:rsidP="002B1AE8">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0E2F6B2" w14:textId="77777777" w:rsidR="002B1AE8" w:rsidRPr="000B71E3" w:rsidRDefault="002B1AE8" w:rsidP="002B1AE8">
            <w:pPr>
              <w:pStyle w:val="TAC"/>
            </w:pPr>
          </w:p>
        </w:tc>
        <w:tc>
          <w:tcPr>
            <w:tcW w:w="1276" w:type="dxa"/>
            <w:tcBorders>
              <w:top w:val="single" w:sz="4" w:space="0" w:color="auto"/>
              <w:left w:val="single" w:sz="6" w:space="0" w:color="000000"/>
              <w:bottom w:val="single" w:sz="6" w:space="0" w:color="000000"/>
              <w:right w:val="single" w:sz="6" w:space="0" w:color="000000"/>
            </w:tcBorders>
          </w:tcPr>
          <w:p w14:paraId="0E1ED0F3" w14:textId="77777777" w:rsidR="002B1AE8" w:rsidRPr="000B71E3" w:rsidRDefault="002B1AE8" w:rsidP="002B1AE8">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F42BC4A" w14:textId="77777777" w:rsidR="002B1AE8" w:rsidRPr="000B71E3" w:rsidRDefault="002B1AE8" w:rsidP="002B1AE8">
            <w:pPr>
              <w:pStyle w:val="TAL"/>
            </w:pPr>
          </w:p>
        </w:tc>
      </w:tr>
    </w:tbl>
    <w:p w14:paraId="44D1B533" w14:textId="77777777" w:rsidR="002B1AE8" w:rsidRDefault="002B1AE8" w:rsidP="002B1AE8"/>
    <w:p w14:paraId="3C212FB5" w14:textId="77777777" w:rsidR="002B1AE8" w:rsidRPr="001769FF" w:rsidRDefault="002B1AE8" w:rsidP="002B1AE8">
      <w:pPr>
        <w:pStyle w:val="TH"/>
      </w:pPr>
      <w:r w:rsidRPr="001769FF">
        <w:t>Table 6.</w:t>
      </w:r>
      <w:r>
        <w:t>2.3.19.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4547" w:author="Jesus de Gregorio" w:date="2021-05-10T10:33: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700"/>
        <w:gridCol w:w="339"/>
        <w:gridCol w:w="1230"/>
        <w:gridCol w:w="1123"/>
        <w:gridCol w:w="5235"/>
        <w:tblGridChange w:id="4548">
          <w:tblGrid>
            <w:gridCol w:w="1588"/>
            <w:gridCol w:w="433"/>
            <w:gridCol w:w="1250"/>
            <w:gridCol w:w="1123"/>
            <w:gridCol w:w="5233"/>
          </w:tblGrid>
        </w:tblGridChange>
      </w:tblGrid>
      <w:tr w:rsidR="002B1AE8" w:rsidRPr="001769FF" w14:paraId="5CF908F8" w14:textId="77777777" w:rsidTr="00D86556">
        <w:trPr>
          <w:jc w:val="center"/>
          <w:trPrChange w:id="4549" w:author="Jesus de Gregorio" w:date="2021-05-10T10:33:00Z">
            <w:trPr>
              <w:jc w:val="center"/>
            </w:trPr>
          </w:trPrChange>
        </w:trPr>
        <w:tc>
          <w:tcPr>
            <w:tcW w:w="883" w:type="pct"/>
            <w:tcBorders>
              <w:top w:val="single" w:sz="4" w:space="0" w:color="auto"/>
              <w:left w:val="single" w:sz="4" w:space="0" w:color="auto"/>
              <w:bottom w:val="single" w:sz="4" w:space="0" w:color="auto"/>
              <w:right w:val="single" w:sz="4" w:space="0" w:color="auto"/>
            </w:tcBorders>
            <w:shd w:val="clear" w:color="auto" w:fill="C0C0C0"/>
            <w:tcPrChange w:id="4550" w:author="Jesus de Gregorio" w:date="2021-05-10T10:33: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603005D9" w14:textId="77777777" w:rsidR="002B1AE8" w:rsidRPr="001769FF" w:rsidRDefault="002B1AE8" w:rsidP="002B1AE8">
            <w:pPr>
              <w:pStyle w:val="TAH"/>
            </w:pPr>
            <w:r w:rsidRPr="001769FF">
              <w:t>Data type</w:t>
            </w:r>
          </w:p>
        </w:tc>
        <w:tc>
          <w:tcPr>
            <w:tcW w:w="176" w:type="pct"/>
            <w:tcBorders>
              <w:top w:val="single" w:sz="4" w:space="0" w:color="auto"/>
              <w:left w:val="single" w:sz="4" w:space="0" w:color="auto"/>
              <w:bottom w:val="single" w:sz="4" w:space="0" w:color="auto"/>
              <w:right w:val="single" w:sz="4" w:space="0" w:color="auto"/>
            </w:tcBorders>
            <w:shd w:val="clear" w:color="auto" w:fill="C0C0C0"/>
            <w:tcPrChange w:id="4551" w:author="Jesus de Gregorio" w:date="2021-05-10T10:33:00Z">
              <w:tcPr>
                <w:tcW w:w="225" w:type="pct"/>
                <w:tcBorders>
                  <w:top w:val="single" w:sz="4" w:space="0" w:color="auto"/>
                  <w:left w:val="single" w:sz="4" w:space="0" w:color="auto"/>
                  <w:bottom w:val="single" w:sz="4" w:space="0" w:color="auto"/>
                  <w:right w:val="single" w:sz="4" w:space="0" w:color="auto"/>
                </w:tcBorders>
                <w:shd w:val="clear" w:color="auto" w:fill="C0C0C0"/>
              </w:tcPr>
            </w:tcPrChange>
          </w:tcPr>
          <w:p w14:paraId="2D5D4088" w14:textId="77777777" w:rsidR="002B1AE8" w:rsidRPr="001769FF" w:rsidRDefault="002B1AE8" w:rsidP="002B1AE8">
            <w:pPr>
              <w:pStyle w:val="TAH"/>
            </w:pPr>
            <w:r>
              <w:t>P</w:t>
            </w:r>
          </w:p>
        </w:tc>
        <w:tc>
          <w:tcPr>
            <w:tcW w:w="639" w:type="pct"/>
            <w:tcBorders>
              <w:top w:val="single" w:sz="4" w:space="0" w:color="auto"/>
              <w:left w:val="single" w:sz="4" w:space="0" w:color="auto"/>
              <w:bottom w:val="single" w:sz="4" w:space="0" w:color="auto"/>
              <w:right w:val="single" w:sz="4" w:space="0" w:color="auto"/>
            </w:tcBorders>
            <w:shd w:val="clear" w:color="auto" w:fill="C0C0C0"/>
            <w:tcPrChange w:id="4552" w:author="Jesus de Gregorio" w:date="2021-05-10T10:33:00Z">
              <w:tcPr>
                <w:tcW w:w="649" w:type="pct"/>
                <w:tcBorders>
                  <w:top w:val="single" w:sz="4" w:space="0" w:color="auto"/>
                  <w:left w:val="single" w:sz="4" w:space="0" w:color="auto"/>
                  <w:bottom w:val="single" w:sz="4" w:space="0" w:color="auto"/>
                  <w:right w:val="single" w:sz="4" w:space="0" w:color="auto"/>
                </w:tcBorders>
                <w:shd w:val="clear" w:color="auto" w:fill="C0C0C0"/>
              </w:tcPr>
            </w:tcPrChange>
          </w:tcPr>
          <w:p w14:paraId="6D816E0E" w14:textId="77777777" w:rsidR="002B1AE8" w:rsidRPr="001769FF" w:rsidRDefault="002B1AE8" w:rsidP="002B1AE8">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Change w:id="4553" w:author="Jesus de Gregorio" w:date="2021-05-10T10:33:00Z">
              <w:tcPr>
                <w:tcW w:w="583" w:type="pct"/>
                <w:tcBorders>
                  <w:top w:val="single" w:sz="4" w:space="0" w:color="auto"/>
                  <w:left w:val="single" w:sz="4" w:space="0" w:color="auto"/>
                  <w:bottom w:val="single" w:sz="4" w:space="0" w:color="auto"/>
                  <w:right w:val="single" w:sz="4" w:space="0" w:color="auto"/>
                </w:tcBorders>
                <w:shd w:val="clear" w:color="auto" w:fill="C0C0C0"/>
              </w:tcPr>
            </w:tcPrChange>
          </w:tcPr>
          <w:p w14:paraId="19680853" w14:textId="77777777" w:rsidR="002B1AE8" w:rsidRPr="001769FF" w:rsidRDefault="002B1AE8" w:rsidP="002B1AE8">
            <w:pPr>
              <w:pStyle w:val="TAH"/>
            </w:pPr>
            <w:r w:rsidRPr="001769FF">
              <w:t>Response</w:t>
            </w:r>
          </w:p>
          <w:p w14:paraId="471407BB" w14:textId="77777777" w:rsidR="002B1AE8" w:rsidRPr="001769FF" w:rsidRDefault="002B1AE8" w:rsidP="002B1AE8">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Change w:id="4554" w:author="Jesus de Gregorio" w:date="2021-05-10T10:33:00Z">
              <w:tcPr>
                <w:tcW w:w="2718" w:type="pct"/>
                <w:tcBorders>
                  <w:top w:val="single" w:sz="4" w:space="0" w:color="auto"/>
                  <w:left w:val="single" w:sz="4" w:space="0" w:color="auto"/>
                  <w:bottom w:val="single" w:sz="4" w:space="0" w:color="auto"/>
                  <w:right w:val="single" w:sz="4" w:space="0" w:color="auto"/>
                </w:tcBorders>
                <w:shd w:val="clear" w:color="auto" w:fill="C0C0C0"/>
              </w:tcPr>
            </w:tcPrChange>
          </w:tcPr>
          <w:p w14:paraId="667977E2" w14:textId="77777777" w:rsidR="002B1AE8" w:rsidRPr="001769FF" w:rsidRDefault="002B1AE8" w:rsidP="002B1AE8">
            <w:pPr>
              <w:pStyle w:val="TAH"/>
            </w:pPr>
            <w:r>
              <w:t>Description</w:t>
            </w:r>
          </w:p>
        </w:tc>
      </w:tr>
      <w:tr w:rsidR="002B1AE8" w:rsidRPr="001769FF" w14:paraId="22931F10" w14:textId="77777777" w:rsidTr="00D86556">
        <w:trPr>
          <w:jc w:val="center"/>
          <w:trPrChange w:id="4555" w:author="Jesus de Gregorio" w:date="2021-05-10T10:33:00Z">
            <w:trPr>
              <w:jc w:val="center"/>
            </w:trPr>
          </w:trPrChange>
        </w:trPr>
        <w:tc>
          <w:tcPr>
            <w:tcW w:w="883" w:type="pct"/>
            <w:tcBorders>
              <w:top w:val="single" w:sz="4" w:space="0" w:color="auto"/>
              <w:left w:val="single" w:sz="6" w:space="0" w:color="000000"/>
              <w:bottom w:val="single" w:sz="4" w:space="0" w:color="auto"/>
              <w:right w:val="single" w:sz="6" w:space="0" w:color="000000"/>
            </w:tcBorders>
            <w:shd w:val="clear" w:color="auto" w:fill="auto"/>
            <w:tcPrChange w:id="4556" w:author="Jesus de Gregorio" w:date="2021-05-10T10:33: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58D9F333" w14:textId="77777777" w:rsidR="002B1AE8" w:rsidRDefault="002B1AE8" w:rsidP="002B1AE8">
            <w:pPr>
              <w:pStyle w:val="TAL"/>
            </w:pPr>
            <w:r>
              <w:t>RepositoryData</w:t>
            </w:r>
          </w:p>
        </w:tc>
        <w:tc>
          <w:tcPr>
            <w:tcW w:w="176" w:type="pct"/>
            <w:tcBorders>
              <w:top w:val="single" w:sz="4" w:space="0" w:color="auto"/>
              <w:left w:val="single" w:sz="6" w:space="0" w:color="000000"/>
              <w:bottom w:val="single" w:sz="4" w:space="0" w:color="auto"/>
              <w:right w:val="single" w:sz="6" w:space="0" w:color="000000"/>
            </w:tcBorders>
            <w:tcPrChange w:id="4557" w:author="Jesus de Gregorio" w:date="2021-05-10T10:33:00Z">
              <w:tcPr>
                <w:tcW w:w="225" w:type="pct"/>
                <w:tcBorders>
                  <w:top w:val="single" w:sz="4" w:space="0" w:color="auto"/>
                  <w:left w:val="single" w:sz="6" w:space="0" w:color="000000"/>
                  <w:bottom w:val="single" w:sz="4" w:space="0" w:color="auto"/>
                  <w:right w:val="single" w:sz="6" w:space="0" w:color="000000"/>
                </w:tcBorders>
              </w:tcPr>
            </w:tcPrChange>
          </w:tcPr>
          <w:p w14:paraId="3C53D4F4" w14:textId="77777777" w:rsidR="002B1AE8" w:rsidRPr="00296A3D" w:rsidRDefault="002B1AE8" w:rsidP="002B1AE8">
            <w:pPr>
              <w:pStyle w:val="TAC"/>
            </w:pPr>
            <w:r w:rsidRPr="004A6AC3">
              <w:t>M</w:t>
            </w:r>
          </w:p>
        </w:tc>
        <w:tc>
          <w:tcPr>
            <w:tcW w:w="639" w:type="pct"/>
            <w:tcBorders>
              <w:top w:val="single" w:sz="4" w:space="0" w:color="auto"/>
              <w:left w:val="single" w:sz="6" w:space="0" w:color="000000"/>
              <w:bottom w:val="single" w:sz="4" w:space="0" w:color="auto"/>
              <w:right w:val="single" w:sz="6" w:space="0" w:color="000000"/>
            </w:tcBorders>
            <w:tcPrChange w:id="4558" w:author="Jesus de Gregorio" w:date="2021-05-10T10:33:00Z">
              <w:tcPr>
                <w:tcW w:w="649" w:type="pct"/>
                <w:tcBorders>
                  <w:top w:val="single" w:sz="4" w:space="0" w:color="auto"/>
                  <w:left w:val="single" w:sz="6" w:space="0" w:color="000000"/>
                  <w:bottom w:val="single" w:sz="4" w:space="0" w:color="auto"/>
                  <w:right w:val="single" w:sz="6" w:space="0" w:color="000000"/>
                </w:tcBorders>
              </w:tcPr>
            </w:tcPrChange>
          </w:tcPr>
          <w:p w14:paraId="771D5DEB" w14:textId="77777777" w:rsidR="002B1AE8" w:rsidRPr="00296A3D" w:rsidRDefault="002B1AE8" w:rsidP="002B1AE8">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Change w:id="4559" w:author="Jesus de Gregorio" w:date="2021-05-10T10:33:00Z">
              <w:tcPr>
                <w:tcW w:w="583" w:type="pct"/>
                <w:tcBorders>
                  <w:top w:val="single" w:sz="4" w:space="0" w:color="auto"/>
                  <w:left w:val="single" w:sz="6" w:space="0" w:color="000000"/>
                  <w:bottom w:val="single" w:sz="4" w:space="0" w:color="auto"/>
                  <w:right w:val="single" w:sz="6" w:space="0" w:color="000000"/>
                </w:tcBorders>
              </w:tcPr>
            </w:tcPrChange>
          </w:tcPr>
          <w:p w14:paraId="3CA8F2F0" w14:textId="77777777" w:rsidR="002B1AE8" w:rsidRPr="00296A3D" w:rsidRDefault="002B1AE8" w:rsidP="002B1AE8">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shd w:val="clear" w:color="auto" w:fill="auto"/>
            <w:tcPrChange w:id="4560" w:author="Jesus de Gregorio" w:date="2021-05-10T10:33: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387CB0B0" w14:textId="77777777" w:rsidR="002B1AE8" w:rsidRPr="00296A3D" w:rsidRDefault="002B1AE8" w:rsidP="002B1AE8">
            <w:pPr>
              <w:pStyle w:val="TAL"/>
            </w:pPr>
            <w:r>
              <w:t>A</w:t>
            </w:r>
            <w:r w:rsidRPr="004A6AC3">
              <w:t xml:space="preserve"> response body containing </w:t>
            </w:r>
            <w:r>
              <w:t>the Repository Data for the requested Service Indication</w:t>
            </w:r>
            <w:r w:rsidRPr="004A6AC3">
              <w:t>.</w:t>
            </w:r>
          </w:p>
        </w:tc>
      </w:tr>
      <w:tr w:rsidR="00D86556" w:rsidRPr="001769FF" w14:paraId="7D020D1C" w14:textId="77777777" w:rsidTr="00D86556">
        <w:trPr>
          <w:jc w:val="center"/>
          <w:ins w:id="4561" w:author="Jesus de Gregorio" w:date="2021-05-10T10:32:00Z"/>
          <w:trPrChange w:id="4562" w:author="Jesus de Gregorio" w:date="2021-05-10T10:33:00Z">
            <w:trPr>
              <w:jc w:val="center"/>
            </w:trPr>
          </w:trPrChange>
        </w:trPr>
        <w:tc>
          <w:tcPr>
            <w:tcW w:w="883" w:type="pct"/>
            <w:tcBorders>
              <w:top w:val="single" w:sz="4" w:space="0" w:color="auto"/>
              <w:left w:val="single" w:sz="6" w:space="0" w:color="000000"/>
              <w:bottom w:val="single" w:sz="4" w:space="0" w:color="auto"/>
              <w:right w:val="single" w:sz="6" w:space="0" w:color="000000"/>
            </w:tcBorders>
            <w:shd w:val="clear" w:color="auto" w:fill="auto"/>
            <w:tcPrChange w:id="4563" w:author="Jesus de Gregorio" w:date="2021-05-10T10:33: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60E68142" w14:textId="7F3F67DF" w:rsidR="00D86556" w:rsidRPr="000B71E3" w:rsidRDefault="00D86556" w:rsidP="00D86556">
            <w:pPr>
              <w:pStyle w:val="TAL"/>
              <w:rPr>
                <w:ins w:id="4564" w:author="Jesus de Gregorio" w:date="2021-05-10T10:32:00Z"/>
              </w:rPr>
            </w:pPr>
            <w:ins w:id="4565" w:author="Jesus de Gregorio" w:date="2021-05-10T10:32:00Z">
              <w:r>
                <w:t>RedirectResponse</w:t>
              </w:r>
            </w:ins>
          </w:p>
        </w:tc>
        <w:tc>
          <w:tcPr>
            <w:tcW w:w="176" w:type="pct"/>
            <w:tcBorders>
              <w:top w:val="single" w:sz="4" w:space="0" w:color="auto"/>
              <w:left w:val="single" w:sz="6" w:space="0" w:color="000000"/>
              <w:bottom w:val="single" w:sz="4" w:space="0" w:color="auto"/>
              <w:right w:val="single" w:sz="6" w:space="0" w:color="000000"/>
            </w:tcBorders>
            <w:tcPrChange w:id="4566" w:author="Jesus de Gregorio" w:date="2021-05-10T10:33:00Z">
              <w:tcPr>
                <w:tcW w:w="225" w:type="pct"/>
                <w:tcBorders>
                  <w:top w:val="single" w:sz="4" w:space="0" w:color="auto"/>
                  <w:left w:val="single" w:sz="6" w:space="0" w:color="000000"/>
                  <w:bottom w:val="single" w:sz="4" w:space="0" w:color="auto"/>
                  <w:right w:val="single" w:sz="6" w:space="0" w:color="000000"/>
                </w:tcBorders>
              </w:tcPr>
            </w:tcPrChange>
          </w:tcPr>
          <w:p w14:paraId="05F9BCB0" w14:textId="3E80E44D" w:rsidR="00D86556" w:rsidRDefault="00D86556" w:rsidP="00D86556">
            <w:pPr>
              <w:pStyle w:val="TAC"/>
              <w:rPr>
                <w:ins w:id="4567" w:author="Jesus de Gregorio" w:date="2021-05-10T10:32:00Z"/>
              </w:rPr>
            </w:pPr>
            <w:ins w:id="4568" w:author="Jesus de Gregorio" w:date="2021-05-10T10:32:00Z">
              <w:r>
                <w:t>O</w:t>
              </w:r>
            </w:ins>
          </w:p>
        </w:tc>
        <w:tc>
          <w:tcPr>
            <w:tcW w:w="639" w:type="pct"/>
            <w:tcBorders>
              <w:top w:val="single" w:sz="4" w:space="0" w:color="auto"/>
              <w:left w:val="single" w:sz="6" w:space="0" w:color="000000"/>
              <w:bottom w:val="single" w:sz="4" w:space="0" w:color="auto"/>
              <w:right w:val="single" w:sz="6" w:space="0" w:color="000000"/>
            </w:tcBorders>
            <w:tcPrChange w:id="4569" w:author="Jesus de Gregorio" w:date="2021-05-10T10:33:00Z">
              <w:tcPr>
                <w:tcW w:w="649" w:type="pct"/>
                <w:tcBorders>
                  <w:top w:val="single" w:sz="4" w:space="0" w:color="auto"/>
                  <w:left w:val="single" w:sz="6" w:space="0" w:color="000000"/>
                  <w:bottom w:val="single" w:sz="4" w:space="0" w:color="auto"/>
                  <w:right w:val="single" w:sz="6" w:space="0" w:color="000000"/>
                </w:tcBorders>
              </w:tcPr>
            </w:tcPrChange>
          </w:tcPr>
          <w:p w14:paraId="58C85B24" w14:textId="71C33569" w:rsidR="00D86556" w:rsidRDefault="00D86556" w:rsidP="00D86556">
            <w:pPr>
              <w:pStyle w:val="TAL"/>
              <w:rPr>
                <w:ins w:id="4570" w:author="Jesus de Gregorio" w:date="2021-05-10T10:32:00Z"/>
              </w:rPr>
            </w:pPr>
            <w:ins w:id="4571" w:author="Jesus de Gregorio" w:date="2021-05-10T10:32:00Z">
              <w:r>
                <w:t>0..1</w:t>
              </w:r>
            </w:ins>
          </w:p>
        </w:tc>
        <w:tc>
          <w:tcPr>
            <w:tcW w:w="583" w:type="pct"/>
            <w:tcBorders>
              <w:top w:val="single" w:sz="4" w:space="0" w:color="auto"/>
              <w:left w:val="single" w:sz="6" w:space="0" w:color="000000"/>
              <w:bottom w:val="single" w:sz="4" w:space="0" w:color="auto"/>
              <w:right w:val="single" w:sz="6" w:space="0" w:color="000000"/>
            </w:tcBorders>
            <w:tcPrChange w:id="4572" w:author="Jesus de Gregorio" w:date="2021-05-10T10:33:00Z">
              <w:tcPr>
                <w:tcW w:w="583" w:type="pct"/>
                <w:tcBorders>
                  <w:top w:val="single" w:sz="4" w:space="0" w:color="auto"/>
                  <w:left w:val="single" w:sz="6" w:space="0" w:color="000000"/>
                  <w:bottom w:val="single" w:sz="4" w:space="0" w:color="auto"/>
                  <w:right w:val="single" w:sz="6" w:space="0" w:color="000000"/>
                </w:tcBorders>
              </w:tcPr>
            </w:tcPrChange>
          </w:tcPr>
          <w:p w14:paraId="195D5E8E" w14:textId="68E4FC5F" w:rsidR="00D86556" w:rsidRPr="000B71E3" w:rsidRDefault="00D86556" w:rsidP="00D86556">
            <w:pPr>
              <w:pStyle w:val="TAL"/>
              <w:rPr>
                <w:ins w:id="4573" w:author="Jesus de Gregorio" w:date="2021-05-10T10:32:00Z"/>
              </w:rPr>
            </w:pPr>
            <w:ins w:id="4574" w:author="Jesus de Gregorio" w:date="2021-05-10T10:32:00Z">
              <w:r>
                <w:t>307 Temporary Redirect</w:t>
              </w:r>
            </w:ins>
          </w:p>
        </w:tc>
        <w:tc>
          <w:tcPr>
            <w:tcW w:w="2719" w:type="pct"/>
            <w:tcBorders>
              <w:top w:val="single" w:sz="4" w:space="0" w:color="auto"/>
              <w:left w:val="single" w:sz="6" w:space="0" w:color="000000"/>
              <w:bottom w:val="single" w:sz="4" w:space="0" w:color="auto"/>
              <w:right w:val="single" w:sz="6" w:space="0" w:color="000000"/>
            </w:tcBorders>
            <w:shd w:val="clear" w:color="auto" w:fill="auto"/>
            <w:tcPrChange w:id="4575" w:author="Jesus de Gregorio" w:date="2021-05-10T10:33: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2E012556" w14:textId="33B2B2D6" w:rsidR="00D86556" w:rsidRPr="000B71E3" w:rsidRDefault="00D86556" w:rsidP="00D86556">
            <w:pPr>
              <w:pStyle w:val="TAL"/>
              <w:rPr>
                <w:ins w:id="4576" w:author="Jesus de Gregorio" w:date="2021-05-10T10:32:00Z"/>
              </w:rPr>
            </w:pPr>
            <w:ins w:id="4577" w:author="Jesus de Gregorio" w:date="2021-05-10T10:32: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D86556" w:rsidRPr="001769FF" w14:paraId="01462187" w14:textId="77777777" w:rsidTr="00D86556">
        <w:trPr>
          <w:jc w:val="center"/>
          <w:ins w:id="4578" w:author="Jesus de Gregorio" w:date="2021-05-10T10:32:00Z"/>
          <w:trPrChange w:id="4579" w:author="Jesus de Gregorio" w:date="2021-05-10T10:33:00Z">
            <w:trPr>
              <w:jc w:val="center"/>
            </w:trPr>
          </w:trPrChange>
        </w:trPr>
        <w:tc>
          <w:tcPr>
            <w:tcW w:w="883" w:type="pct"/>
            <w:tcBorders>
              <w:top w:val="single" w:sz="4" w:space="0" w:color="auto"/>
              <w:left w:val="single" w:sz="6" w:space="0" w:color="000000"/>
              <w:bottom w:val="single" w:sz="4" w:space="0" w:color="auto"/>
              <w:right w:val="single" w:sz="6" w:space="0" w:color="000000"/>
            </w:tcBorders>
            <w:shd w:val="clear" w:color="auto" w:fill="auto"/>
            <w:tcPrChange w:id="4580" w:author="Jesus de Gregorio" w:date="2021-05-10T10:33: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0674002B" w14:textId="69838BEA" w:rsidR="00D86556" w:rsidRPr="000B71E3" w:rsidRDefault="00D86556" w:rsidP="00D86556">
            <w:pPr>
              <w:pStyle w:val="TAL"/>
              <w:rPr>
                <w:ins w:id="4581" w:author="Jesus de Gregorio" w:date="2021-05-10T10:32:00Z"/>
              </w:rPr>
            </w:pPr>
            <w:ins w:id="4582" w:author="Jesus de Gregorio" w:date="2021-05-10T10:32:00Z">
              <w:r>
                <w:t>RedirectResponse</w:t>
              </w:r>
            </w:ins>
          </w:p>
        </w:tc>
        <w:tc>
          <w:tcPr>
            <w:tcW w:w="176" w:type="pct"/>
            <w:tcBorders>
              <w:top w:val="single" w:sz="4" w:space="0" w:color="auto"/>
              <w:left w:val="single" w:sz="6" w:space="0" w:color="000000"/>
              <w:bottom w:val="single" w:sz="4" w:space="0" w:color="auto"/>
              <w:right w:val="single" w:sz="6" w:space="0" w:color="000000"/>
            </w:tcBorders>
            <w:tcPrChange w:id="4583" w:author="Jesus de Gregorio" w:date="2021-05-10T10:33:00Z">
              <w:tcPr>
                <w:tcW w:w="225" w:type="pct"/>
                <w:tcBorders>
                  <w:top w:val="single" w:sz="4" w:space="0" w:color="auto"/>
                  <w:left w:val="single" w:sz="6" w:space="0" w:color="000000"/>
                  <w:bottom w:val="single" w:sz="4" w:space="0" w:color="auto"/>
                  <w:right w:val="single" w:sz="6" w:space="0" w:color="000000"/>
                </w:tcBorders>
              </w:tcPr>
            </w:tcPrChange>
          </w:tcPr>
          <w:p w14:paraId="2B3727A5" w14:textId="769B777B" w:rsidR="00D86556" w:rsidRDefault="00D86556" w:rsidP="00D86556">
            <w:pPr>
              <w:pStyle w:val="TAC"/>
              <w:rPr>
                <w:ins w:id="4584" w:author="Jesus de Gregorio" w:date="2021-05-10T10:32:00Z"/>
              </w:rPr>
            </w:pPr>
            <w:ins w:id="4585" w:author="Jesus de Gregorio" w:date="2021-05-10T10:32:00Z">
              <w:r>
                <w:t>O</w:t>
              </w:r>
            </w:ins>
          </w:p>
        </w:tc>
        <w:tc>
          <w:tcPr>
            <w:tcW w:w="639" w:type="pct"/>
            <w:tcBorders>
              <w:top w:val="single" w:sz="4" w:space="0" w:color="auto"/>
              <w:left w:val="single" w:sz="6" w:space="0" w:color="000000"/>
              <w:bottom w:val="single" w:sz="4" w:space="0" w:color="auto"/>
              <w:right w:val="single" w:sz="6" w:space="0" w:color="000000"/>
            </w:tcBorders>
            <w:tcPrChange w:id="4586" w:author="Jesus de Gregorio" w:date="2021-05-10T10:33:00Z">
              <w:tcPr>
                <w:tcW w:w="649" w:type="pct"/>
                <w:tcBorders>
                  <w:top w:val="single" w:sz="4" w:space="0" w:color="auto"/>
                  <w:left w:val="single" w:sz="6" w:space="0" w:color="000000"/>
                  <w:bottom w:val="single" w:sz="4" w:space="0" w:color="auto"/>
                  <w:right w:val="single" w:sz="6" w:space="0" w:color="000000"/>
                </w:tcBorders>
              </w:tcPr>
            </w:tcPrChange>
          </w:tcPr>
          <w:p w14:paraId="7DF8BD5A" w14:textId="4543A3F7" w:rsidR="00D86556" w:rsidRDefault="00D86556" w:rsidP="00D86556">
            <w:pPr>
              <w:pStyle w:val="TAL"/>
              <w:rPr>
                <w:ins w:id="4587" w:author="Jesus de Gregorio" w:date="2021-05-10T10:32:00Z"/>
              </w:rPr>
            </w:pPr>
            <w:ins w:id="4588" w:author="Jesus de Gregorio" w:date="2021-05-10T10:32:00Z">
              <w:r>
                <w:t>0..1</w:t>
              </w:r>
            </w:ins>
          </w:p>
        </w:tc>
        <w:tc>
          <w:tcPr>
            <w:tcW w:w="583" w:type="pct"/>
            <w:tcBorders>
              <w:top w:val="single" w:sz="4" w:space="0" w:color="auto"/>
              <w:left w:val="single" w:sz="6" w:space="0" w:color="000000"/>
              <w:bottom w:val="single" w:sz="4" w:space="0" w:color="auto"/>
              <w:right w:val="single" w:sz="6" w:space="0" w:color="000000"/>
            </w:tcBorders>
            <w:tcPrChange w:id="4589" w:author="Jesus de Gregorio" w:date="2021-05-10T10:33:00Z">
              <w:tcPr>
                <w:tcW w:w="583" w:type="pct"/>
                <w:tcBorders>
                  <w:top w:val="single" w:sz="4" w:space="0" w:color="auto"/>
                  <w:left w:val="single" w:sz="6" w:space="0" w:color="000000"/>
                  <w:bottom w:val="single" w:sz="4" w:space="0" w:color="auto"/>
                  <w:right w:val="single" w:sz="6" w:space="0" w:color="000000"/>
                </w:tcBorders>
              </w:tcPr>
            </w:tcPrChange>
          </w:tcPr>
          <w:p w14:paraId="4A8532C9" w14:textId="4EF6255A" w:rsidR="00D86556" w:rsidRPr="000B71E3" w:rsidRDefault="00D86556" w:rsidP="00D86556">
            <w:pPr>
              <w:pStyle w:val="TAL"/>
              <w:rPr>
                <w:ins w:id="4590" w:author="Jesus de Gregorio" w:date="2021-05-10T10:32:00Z"/>
              </w:rPr>
            </w:pPr>
            <w:ins w:id="4591" w:author="Jesus de Gregorio" w:date="2021-05-10T10:32:00Z">
              <w:r>
                <w:t>308 Permanent Redirect</w:t>
              </w:r>
            </w:ins>
          </w:p>
        </w:tc>
        <w:tc>
          <w:tcPr>
            <w:tcW w:w="2719" w:type="pct"/>
            <w:tcBorders>
              <w:top w:val="single" w:sz="4" w:space="0" w:color="auto"/>
              <w:left w:val="single" w:sz="6" w:space="0" w:color="000000"/>
              <w:bottom w:val="single" w:sz="4" w:space="0" w:color="auto"/>
              <w:right w:val="single" w:sz="6" w:space="0" w:color="000000"/>
            </w:tcBorders>
            <w:shd w:val="clear" w:color="auto" w:fill="auto"/>
            <w:tcPrChange w:id="4592" w:author="Jesus de Gregorio" w:date="2021-05-10T10:33: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72FA240E" w14:textId="5403D9BE" w:rsidR="00D86556" w:rsidRPr="000B71E3" w:rsidRDefault="00D86556" w:rsidP="00D86556">
            <w:pPr>
              <w:pStyle w:val="TAL"/>
              <w:rPr>
                <w:ins w:id="4593" w:author="Jesus de Gregorio" w:date="2021-05-10T10:32:00Z"/>
              </w:rPr>
            </w:pPr>
            <w:ins w:id="4594" w:author="Jesus de Gregorio" w:date="2021-05-10T10:32:00Z">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D86556" w:rsidRPr="001769FF" w14:paraId="12F07066" w14:textId="77777777" w:rsidTr="00D86556">
        <w:trPr>
          <w:jc w:val="center"/>
          <w:trPrChange w:id="4595" w:author="Jesus de Gregorio" w:date="2021-05-10T10:33:00Z">
            <w:trPr>
              <w:jc w:val="center"/>
            </w:trPr>
          </w:trPrChange>
        </w:trPr>
        <w:tc>
          <w:tcPr>
            <w:tcW w:w="883" w:type="pct"/>
            <w:tcBorders>
              <w:top w:val="single" w:sz="4" w:space="0" w:color="auto"/>
              <w:left w:val="single" w:sz="6" w:space="0" w:color="000000"/>
              <w:bottom w:val="single" w:sz="4" w:space="0" w:color="auto"/>
              <w:right w:val="single" w:sz="6" w:space="0" w:color="000000"/>
            </w:tcBorders>
            <w:shd w:val="clear" w:color="auto" w:fill="auto"/>
            <w:tcPrChange w:id="4596" w:author="Jesus de Gregorio" w:date="2021-05-10T10:33: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011B7B76" w14:textId="77777777" w:rsidR="00D86556" w:rsidRDefault="00D86556" w:rsidP="00D86556">
            <w:pPr>
              <w:pStyle w:val="TAL"/>
            </w:pPr>
            <w:r w:rsidRPr="000B71E3">
              <w:t>ProblemDetails</w:t>
            </w:r>
          </w:p>
        </w:tc>
        <w:tc>
          <w:tcPr>
            <w:tcW w:w="176" w:type="pct"/>
            <w:tcBorders>
              <w:top w:val="single" w:sz="4" w:space="0" w:color="auto"/>
              <w:left w:val="single" w:sz="6" w:space="0" w:color="000000"/>
              <w:bottom w:val="single" w:sz="4" w:space="0" w:color="auto"/>
              <w:right w:val="single" w:sz="6" w:space="0" w:color="000000"/>
            </w:tcBorders>
            <w:tcPrChange w:id="4597" w:author="Jesus de Gregorio" w:date="2021-05-10T10:33:00Z">
              <w:tcPr>
                <w:tcW w:w="225" w:type="pct"/>
                <w:tcBorders>
                  <w:top w:val="single" w:sz="4" w:space="0" w:color="auto"/>
                  <w:left w:val="single" w:sz="6" w:space="0" w:color="000000"/>
                  <w:bottom w:val="single" w:sz="4" w:space="0" w:color="auto"/>
                  <w:right w:val="single" w:sz="6" w:space="0" w:color="000000"/>
                </w:tcBorders>
              </w:tcPr>
            </w:tcPrChange>
          </w:tcPr>
          <w:p w14:paraId="165C1EC2" w14:textId="77777777" w:rsidR="00D86556" w:rsidRPr="00296A3D" w:rsidRDefault="00D86556" w:rsidP="00D86556">
            <w:pPr>
              <w:pStyle w:val="TAC"/>
            </w:pPr>
            <w:r>
              <w:t>O</w:t>
            </w:r>
          </w:p>
        </w:tc>
        <w:tc>
          <w:tcPr>
            <w:tcW w:w="639" w:type="pct"/>
            <w:tcBorders>
              <w:top w:val="single" w:sz="4" w:space="0" w:color="auto"/>
              <w:left w:val="single" w:sz="6" w:space="0" w:color="000000"/>
              <w:bottom w:val="single" w:sz="4" w:space="0" w:color="auto"/>
              <w:right w:val="single" w:sz="6" w:space="0" w:color="000000"/>
            </w:tcBorders>
            <w:tcPrChange w:id="4598" w:author="Jesus de Gregorio" w:date="2021-05-10T10:33:00Z">
              <w:tcPr>
                <w:tcW w:w="649" w:type="pct"/>
                <w:tcBorders>
                  <w:top w:val="single" w:sz="4" w:space="0" w:color="auto"/>
                  <w:left w:val="single" w:sz="6" w:space="0" w:color="000000"/>
                  <w:bottom w:val="single" w:sz="4" w:space="0" w:color="auto"/>
                  <w:right w:val="single" w:sz="6" w:space="0" w:color="000000"/>
                </w:tcBorders>
              </w:tcPr>
            </w:tcPrChange>
          </w:tcPr>
          <w:p w14:paraId="6714B77E" w14:textId="77777777" w:rsidR="00D86556" w:rsidRPr="00296A3D" w:rsidRDefault="00D86556" w:rsidP="00D8655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Change w:id="4599" w:author="Jesus de Gregorio" w:date="2021-05-10T10:33:00Z">
              <w:tcPr>
                <w:tcW w:w="583" w:type="pct"/>
                <w:tcBorders>
                  <w:top w:val="single" w:sz="4" w:space="0" w:color="auto"/>
                  <w:left w:val="single" w:sz="6" w:space="0" w:color="000000"/>
                  <w:bottom w:val="single" w:sz="4" w:space="0" w:color="auto"/>
                  <w:right w:val="single" w:sz="6" w:space="0" w:color="000000"/>
                </w:tcBorders>
              </w:tcPr>
            </w:tcPrChange>
          </w:tcPr>
          <w:p w14:paraId="20D038E6" w14:textId="77777777" w:rsidR="00D86556" w:rsidRPr="00296A3D" w:rsidRDefault="00D86556" w:rsidP="00D86556">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shd w:val="clear" w:color="auto" w:fill="auto"/>
            <w:tcPrChange w:id="4600" w:author="Jesus de Gregorio" w:date="2021-05-10T10:33: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6F23A2B9" w14:textId="0D4E4472" w:rsidR="00D86556" w:rsidRPr="000B71E3" w:rsidRDefault="00D86556" w:rsidP="00D86556">
            <w:pPr>
              <w:pStyle w:val="TAL"/>
            </w:pPr>
            <w:r w:rsidRPr="000B71E3">
              <w:t xml:space="preserve">The "cause" attribute </w:t>
            </w:r>
            <w:r>
              <w:t xml:space="preserve">may be used to indicate </w:t>
            </w:r>
            <w:ins w:id="4601" w:author="Jesus de Gregorio" w:date="2021-05-10T10:34:00Z">
              <w:r w:rsidR="007D4CE8">
                <w:t xml:space="preserve">one of </w:t>
              </w:r>
            </w:ins>
            <w:r w:rsidRPr="000B71E3">
              <w:t>the following application error</w:t>
            </w:r>
            <w:ins w:id="4602" w:author="Jesus de Gregorio" w:date="2021-05-10T10:35:00Z">
              <w:r w:rsidR="007D4CE8">
                <w:t>s</w:t>
              </w:r>
            </w:ins>
            <w:r w:rsidRPr="000B71E3">
              <w:t>:</w:t>
            </w:r>
          </w:p>
          <w:p w14:paraId="452684E0" w14:textId="77777777" w:rsidR="00D86556" w:rsidRDefault="00D86556" w:rsidP="00D86556">
            <w:pPr>
              <w:pStyle w:val="TAL"/>
            </w:pPr>
            <w:r w:rsidRPr="000B71E3">
              <w:t>- USER_NOT_FOUND</w:t>
            </w:r>
          </w:p>
          <w:p w14:paraId="71C44DFA" w14:textId="77777777" w:rsidR="00D86556" w:rsidRPr="00296A3D" w:rsidRDefault="00D86556" w:rsidP="00D86556">
            <w:pPr>
              <w:pStyle w:val="TAL"/>
            </w:pPr>
            <w:r w:rsidRPr="000B71E3">
              <w:t>-</w:t>
            </w:r>
            <w:r>
              <w:t xml:space="preserve"> DATA</w:t>
            </w:r>
            <w:r w:rsidRPr="000B71E3">
              <w:t>_NOT_FOUND</w:t>
            </w:r>
          </w:p>
        </w:tc>
      </w:tr>
      <w:tr w:rsidR="00D86556" w:rsidRPr="001769FF" w14:paraId="0A899884" w14:textId="77777777" w:rsidTr="00D86556">
        <w:trPr>
          <w:jc w:val="center"/>
          <w:trPrChange w:id="4603" w:author="Jesus de Gregorio" w:date="2021-05-10T10:33:00Z">
            <w:trPr>
              <w:jc w:val="center"/>
            </w:trPr>
          </w:trPrChange>
        </w:trPr>
        <w:tc>
          <w:tcPr>
            <w:tcW w:w="883" w:type="pct"/>
            <w:tcBorders>
              <w:top w:val="single" w:sz="4" w:space="0" w:color="auto"/>
              <w:left w:val="single" w:sz="6" w:space="0" w:color="000000"/>
              <w:bottom w:val="single" w:sz="4" w:space="0" w:color="auto"/>
              <w:right w:val="single" w:sz="6" w:space="0" w:color="000000"/>
            </w:tcBorders>
            <w:shd w:val="clear" w:color="auto" w:fill="auto"/>
            <w:tcPrChange w:id="4604" w:author="Jesus de Gregorio" w:date="2021-05-10T10:33: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2D14C735" w14:textId="77777777" w:rsidR="00D86556" w:rsidRDefault="00D86556" w:rsidP="00D86556">
            <w:pPr>
              <w:pStyle w:val="TAL"/>
            </w:pPr>
            <w:r w:rsidRPr="000B71E3">
              <w:t>ProblemDetails</w:t>
            </w:r>
          </w:p>
        </w:tc>
        <w:tc>
          <w:tcPr>
            <w:tcW w:w="176" w:type="pct"/>
            <w:tcBorders>
              <w:top w:val="single" w:sz="4" w:space="0" w:color="auto"/>
              <w:left w:val="single" w:sz="6" w:space="0" w:color="000000"/>
              <w:bottom w:val="single" w:sz="4" w:space="0" w:color="auto"/>
              <w:right w:val="single" w:sz="6" w:space="0" w:color="000000"/>
            </w:tcBorders>
            <w:tcPrChange w:id="4605" w:author="Jesus de Gregorio" w:date="2021-05-10T10:33:00Z">
              <w:tcPr>
                <w:tcW w:w="225" w:type="pct"/>
                <w:tcBorders>
                  <w:top w:val="single" w:sz="4" w:space="0" w:color="auto"/>
                  <w:left w:val="single" w:sz="6" w:space="0" w:color="000000"/>
                  <w:bottom w:val="single" w:sz="4" w:space="0" w:color="auto"/>
                  <w:right w:val="single" w:sz="6" w:space="0" w:color="000000"/>
                </w:tcBorders>
              </w:tcPr>
            </w:tcPrChange>
          </w:tcPr>
          <w:p w14:paraId="112B010B" w14:textId="77777777" w:rsidR="00D86556" w:rsidRPr="00296A3D" w:rsidRDefault="00D86556" w:rsidP="00D86556">
            <w:pPr>
              <w:pStyle w:val="TAC"/>
            </w:pPr>
            <w:r>
              <w:t>O</w:t>
            </w:r>
          </w:p>
        </w:tc>
        <w:tc>
          <w:tcPr>
            <w:tcW w:w="639" w:type="pct"/>
            <w:tcBorders>
              <w:top w:val="single" w:sz="4" w:space="0" w:color="auto"/>
              <w:left w:val="single" w:sz="6" w:space="0" w:color="000000"/>
              <w:bottom w:val="single" w:sz="4" w:space="0" w:color="auto"/>
              <w:right w:val="single" w:sz="6" w:space="0" w:color="000000"/>
            </w:tcBorders>
            <w:tcPrChange w:id="4606" w:author="Jesus de Gregorio" w:date="2021-05-10T10:33:00Z">
              <w:tcPr>
                <w:tcW w:w="649" w:type="pct"/>
                <w:tcBorders>
                  <w:top w:val="single" w:sz="4" w:space="0" w:color="auto"/>
                  <w:left w:val="single" w:sz="6" w:space="0" w:color="000000"/>
                  <w:bottom w:val="single" w:sz="4" w:space="0" w:color="auto"/>
                  <w:right w:val="single" w:sz="6" w:space="0" w:color="000000"/>
                </w:tcBorders>
              </w:tcPr>
            </w:tcPrChange>
          </w:tcPr>
          <w:p w14:paraId="39D3ACBB" w14:textId="77777777" w:rsidR="00D86556" w:rsidRPr="00296A3D" w:rsidRDefault="00D86556" w:rsidP="00D8655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Change w:id="4607" w:author="Jesus de Gregorio" w:date="2021-05-10T10:33:00Z">
              <w:tcPr>
                <w:tcW w:w="583" w:type="pct"/>
                <w:tcBorders>
                  <w:top w:val="single" w:sz="4" w:space="0" w:color="auto"/>
                  <w:left w:val="single" w:sz="6" w:space="0" w:color="000000"/>
                  <w:bottom w:val="single" w:sz="4" w:space="0" w:color="auto"/>
                  <w:right w:val="single" w:sz="6" w:space="0" w:color="000000"/>
                </w:tcBorders>
              </w:tcPr>
            </w:tcPrChange>
          </w:tcPr>
          <w:p w14:paraId="08966272" w14:textId="77777777" w:rsidR="00D86556" w:rsidRPr="00296A3D" w:rsidRDefault="00D86556" w:rsidP="00D86556">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Change w:id="4608" w:author="Jesus de Gregorio" w:date="2021-05-10T10:33: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0C4B6118" w14:textId="33A5CDA8" w:rsidR="00D86556" w:rsidRPr="000B71E3" w:rsidRDefault="00D86556" w:rsidP="00D86556">
            <w:pPr>
              <w:pStyle w:val="TAL"/>
            </w:pPr>
            <w:r w:rsidRPr="000B71E3">
              <w:t xml:space="preserve">The "cause" attribute </w:t>
            </w:r>
            <w:r>
              <w:t xml:space="preserve">may be used to indicate </w:t>
            </w:r>
            <w:del w:id="4609" w:author="Jesus de Gregorio" w:date="2021-05-10T10:35:00Z">
              <w:r w:rsidRPr="000B71E3" w:rsidDel="007D4CE8">
                <w:delText xml:space="preserve">one of </w:delText>
              </w:r>
            </w:del>
            <w:r w:rsidRPr="000B71E3">
              <w:t>the following application error</w:t>
            </w:r>
            <w:del w:id="4610" w:author="Jesus de Gregorio" w:date="2021-05-10T10:35:00Z">
              <w:r w:rsidRPr="000B71E3" w:rsidDel="007D4CE8">
                <w:delText>s</w:delText>
              </w:r>
            </w:del>
            <w:r w:rsidRPr="000B71E3">
              <w:t>:</w:t>
            </w:r>
          </w:p>
          <w:p w14:paraId="42D8999B" w14:textId="77777777" w:rsidR="00D86556" w:rsidRPr="00296A3D" w:rsidRDefault="00D86556" w:rsidP="00D86556">
            <w:pPr>
              <w:pStyle w:val="TAL"/>
            </w:pPr>
            <w:r w:rsidRPr="000B71E3">
              <w:t xml:space="preserve">- </w:t>
            </w:r>
            <w:r>
              <w:rPr>
                <w:lang w:val="en-US"/>
              </w:rPr>
              <w:t>OPERATION_NOT_ALLOWED</w:t>
            </w:r>
          </w:p>
        </w:tc>
      </w:tr>
    </w:tbl>
    <w:p w14:paraId="686F7E44" w14:textId="77777777" w:rsidR="006221E9" w:rsidRDefault="006221E9" w:rsidP="006221E9">
      <w:pPr>
        <w:rPr>
          <w:ins w:id="4611" w:author="Jesus de Gregorio" w:date="2021-05-10T10:03:00Z"/>
          <w:rFonts w:eastAsia="SimSun"/>
        </w:rPr>
      </w:pPr>
    </w:p>
    <w:p w14:paraId="184BE573" w14:textId="2978AE30" w:rsidR="006221E9" w:rsidRDefault="006221E9" w:rsidP="006221E9">
      <w:pPr>
        <w:pStyle w:val="TH"/>
        <w:rPr>
          <w:ins w:id="4612" w:author="Jesus de Gregorio" w:date="2021-05-10T10:03:00Z"/>
        </w:rPr>
      </w:pPr>
      <w:ins w:id="4613" w:author="Jesus de Gregorio" w:date="2021-05-10T10:03:00Z">
        <w:r w:rsidRPr="00D67AB2">
          <w:t xml:space="preserve">Table </w:t>
        </w:r>
      </w:ins>
      <w:ins w:id="4614" w:author="Jesus de Gregorio" w:date="2021-05-10T10:15:00Z">
        <w:r w:rsidRPr="001769FF">
          <w:t>6.</w:t>
        </w:r>
        <w:r>
          <w:t>2.3.19.</w:t>
        </w:r>
        <w:r w:rsidRPr="001769FF">
          <w:t>3.1</w:t>
        </w:r>
      </w:ins>
      <w:ins w:id="4615" w:author="Jesus de Gregorio" w:date="2021-05-10T10:03:00Z">
        <w:r w:rsidRPr="00DD2065">
          <w:rPr>
            <w:rFonts w:eastAsia="SimSun"/>
          </w:rPr>
          <w:t>-</w:t>
        </w:r>
        <w:r>
          <w:rPr>
            <w:rFonts w:eastAsia="SimSun"/>
          </w:rPr>
          <w:t>X</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647FC0E9" w14:textId="77777777" w:rsidTr="007D4CE8">
        <w:trPr>
          <w:jc w:val="center"/>
          <w:ins w:id="4616" w:author="Jesus de Gregorio" w:date="2021-05-10T10:03: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AE3216" w14:textId="77777777" w:rsidR="006221E9" w:rsidRPr="00D67AB2" w:rsidRDefault="006221E9" w:rsidP="007D4CE8">
            <w:pPr>
              <w:pStyle w:val="TAH"/>
              <w:rPr>
                <w:ins w:id="4617" w:author="Jesus de Gregorio" w:date="2021-05-10T10:03:00Z"/>
              </w:rPr>
            </w:pPr>
            <w:ins w:id="4618" w:author="Jesus de Gregorio" w:date="2021-05-10T10:03: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FC45081" w14:textId="77777777" w:rsidR="006221E9" w:rsidRPr="00D67AB2" w:rsidRDefault="006221E9" w:rsidP="007D4CE8">
            <w:pPr>
              <w:pStyle w:val="TAH"/>
              <w:rPr>
                <w:ins w:id="4619" w:author="Jesus de Gregorio" w:date="2021-05-10T10:03:00Z"/>
              </w:rPr>
            </w:pPr>
            <w:ins w:id="4620" w:author="Jesus de Gregorio" w:date="2021-05-10T10:03: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514EE4" w14:textId="77777777" w:rsidR="006221E9" w:rsidRPr="00D67AB2" w:rsidRDefault="006221E9" w:rsidP="007D4CE8">
            <w:pPr>
              <w:pStyle w:val="TAH"/>
              <w:rPr>
                <w:ins w:id="4621" w:author="Jesus de Gregorio" w:date="2021-05-10T10:03:00Z"/>
              </w:rPr>
            </w:pPr>
            <w:ins w:id="4622" w:author="Jesus de Gregorio" w:date="2021-05-10T10:03: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4C3522" w14:textId="77777777" w:rsidR="006221E9" w:rsidRPr="00D67AB2" w:rsidRDefault="006221E9" w:rsidP="007D4CE8">
            <w:pPr>
              <w:pStyle w:val="TAH"/>
              <w:rPr>
                <w:ins w:id="4623" w:author="Jesus de Gregorio" w:date="2021-05-10T10:03:00Z"/>
              </w:rPr>
            </w:pPr>
            <w:ins w:id="4624" w:author="Jesus de Gregorio" w:date="2021-05-10T10:03: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9F0495" w14:textId="77777777" w:rsidR="006221E9" w:rsidRPr="00D67AB2" w:rsidRDefault="006221E9" w:rsidP="007D4CE8">
            <w:pPr>
              <w:pStyle w:val="TAH"/>
              <w:rPr>
                <w:ins w:id="4625" w:author="Jesus de Gregorio" w:date="2021-05-10T10:03:00Z"/>
              </w:rPr>
            </w:pPr>
            <w:ins w:id="4626" w:author="Jesus de Gregorio" w:date="2021-05-10T10:03:00Z">
              <w:r w:rsidRPr="00D67AB2">
                <w:t>Description</w:t>
              </w:r>
            </w:ins>
          </w:p>
        </w:tc>
      </w:tr>
      <w:tr w:rsidR="006221E9" w:rsidRPr="00D67AB2" w14:paraId="06355942" w14:textId="77777777" w:rsidTr="007D4CE8">
        <w:trPr>
          <w:jc w:val="center"/>
          <w:ins w:id="4627" w:author="Jesus de Gregorio" w:date="2021-05-10T10:03: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18A35B" w14:textId="77777777" w:rsidR="006221E9" w:rsidRPr="00D67AB2" w:rsidRDefault="006221E9" w:rsidP="007D4CE8">
            <w:pPr>
              <w:pStyle w:val="TAL"/>
              <w:rPr>
                <w:ins w:id="4628" w:author="Jesus de Gregorio" w:date="2021-05-10T10:03:00Z"/>
              </w:rPr>
            </w:pPr>
            <w:ins w:id="4629" w:author="Jesus de Gregorio" w:date="2021-05-10T10:03:00Z">
              <w:r>
                <w:t>Location</w:t>
              </w:r>
            </w:ins>
          </w:p>
        </w:tc>
        <w:tc>
          <w:tcPr>
            <w:tcW w:w="732" w:type="pct"/>
            <w:tcBorders>
              <w:top w:val="single" w:sz="4" w:space="0" w:color="auto"/>
              <w:left w:val="single" w:sz="6" w:space="0" w:color="000000"/>
              <w:bottom w:val="single" w:sz="4" w:space="0" w:color="auto"/>
              <w:right w:val="single" w:sz="6" w:space="0" w:color="000000"/>
            </w:tcBorders>
          </w:tcPr>
          <w:p w14:paraId="103FA571" w14:textId="77777777" w:rsidR="006221E9" w:rsidRPr="00D67AB2" w:rsidRDefault="006221E9" w:rsidP="007D4CE8">
            <w:pPr>
              <w:pStyle w:val="TAL"/>
              <w:rPr>
                <w:ins w:id="4630" w:author="Jesus de Gregorio" w:date="2021-05-10T10:03:00Z"/>
              </w:rPr>
            </w:pPr>
            <w:ins w:id="4631" w:author="Jesus de Gregorio" w:date="2021-05-10T10:03:00Z">
              <w:r>
                <w:t>string</w:t>
              </w:r>
            </w:ins>
          </w:p>
        </w:tc>
        <w:tc>
          <w:tcPr>
            <w:tcW w:w="217" w:type="pct"/>
            <w:tcBorders>
              <w:top w:val="single" w:sz="4" w:space="0" w:color="auto"/>
              <w:left w:val="single" w:sz="6" w:space="0" w:color="000000"/>
              <w:bottom w:val="single" w:sz="4" w:space="0" w:color="auto"/>
              <w:right w:val="single" w:sz="6" w:space="0" w:color="000000"/>
            </w:tcBorders>
          </w:tcPr>
          <w:p w14:paraId="74BA892F" w14:textId="77777777" w:rsidR="006221E9" w:rsidRPr="00D67AB2" w:rsidRDefault="006221E9" w:rsidP="007D4CE8">
            <w:pPr>
              <w:pStyle w:val="TAC"/>
              <w:rPr>
                <w:ins w:id="4632" w:author="Jesus de Gregorio" w:date="2021-05-10T10:03:00Z"/>
              </w:rPr>
            </w:pPr>
            <w:ins w:id="4633" w:author="Jesus de Gregorio" w:date="2021-05-10T10:03:00Z">
              <w:r>
                <w:t>M</w:t>
              </w:r>
            </w:ins>
          </w:p>
        </w:tc>
        <w:tc>
          <w:tcPr>
            <w:tcW w:w="581" w:type="pct"/>
            <w:tcBorders>
              <w:top w:val="single" w:sz="4" w:space="0" w:color="auto"/>
              <w:left w:val="single" w:sz="6" w:space="0" w:color="000000"/>
              <w:bottom w:val="single" w:sz="4" w:space="0" w:color="auto"/>
              <w:right w:val="single" w:sz="6" w:space="0" w:color="000000"/>
            </w:tcBorders>
          </w:tcPr>
          <w:p w14:paraId="332DC590" w14:textId="77777777" w:rsidR="006221E9" w:rsidRPr="00D67AB2" w:rsidRDefault="006221E9" w:rsidP="007D4CE8">
            <w:pPr>
              <w:pStyle w:val="TAL"/>
              <w:rPr>
                <w:ins w:id="4634" w:author="Jesus de Gregorio" w:date="2021-05-10T10:03:00Z"/>
              </w:rPr>
            </w:pPr>
            <w:ins w:id="4635" w:author="Jesus de Gregorio" w:date="2021-05-10T10:03: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E00F7F4" w14:textId="77777777" w:rsidR="006221E9" w:rsidRPr="00D67AB2" w:rsidRDefault="006221E9" w:rsidP="007D4CE8">
            <w:pPr>
              <w:pStyle w:val="TAL"/>
              <w:rPr>
                <w:ins w:id="4636" w:author="Jesus de Gregorio" w:date="2021-05-10T10:03:00Z"/>
              </w:rPr>
            </w:pPr>
            <w:ins w:id="4637" w:author="Jesus de Gregorio" w:date="2021-05-10T10:03:00Z">
              <w:r w:rsidRPr="00D70312">
                <w:t xml:space="preserve">An alternative URI of the resource located on an alternative service instance within the </w:t>
              </w:r>
              <w:r>
                <w:t>same HSS (service) set.</w:t>
              </w:r>
            </w:ins>
          </w:p>
        </w:tc>
      </w:tr>
      <w:tr w:rsidR="006221E9" w:rsidRPr="00D67AB2" w14:paraId="2A743BB1" w14:textId="77777777" w:rsidTr="007D4CE8">
        <w:trPr>
          <w:jc w:val="center"/>
          <w:ins w:id="4638" w:author="Jesus de Gregorio" w:date="2021-05-10T10:03: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ADF824" w14:textId="77777777" w:rsidR="006221E9" w:rsidRDefault="006221E9" w:rsidP="007D4CE8">
            <w:pPr>
              <w:pStyle w:val="TAL"/>
              <w:rPr>
                <w:ins w:id="4639" w:author="Jesus de Gregorio" w:date="2021-05-10T10:03:00Z"/>
              </w:rPr>
            </w:pPr>
            <w:ins w:id="4640" w:author="Jesus de Gregorio" w:date="2021-05-10T10:03: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78155BA2" w14:textId="77777777" w:rsidR="006221E9" w:rsidRDefault="006221E9" w:rsidP="007D4CE8">
            <w:pPr>
              <w:pStyle w:val="TAL"/>
              <w:rPr>
                <w:ins w:id="4641" w:author="Jesus de Gregorio" w:date="2021-05-10T10:03:00Z"/>
              </w:rPr>
            </w:pPr>
            <w:ins w:id="4642" w:author="Jesus de Gregorio" w:date="2021-05-10T10:03:00Z">
              <w:r>
                <w:t>string</w:t>
              </w:r>
            </w:ins>
          </w:p>
        </w:tc>
        <w:tc>
          <w:tcPr>
            <w:tcW w:w="217" w:type="pct"/>
            <w:tcBorders>
              <w:top w:val="single" w:sz="4" w:space="0" w:color="auto"/>
              <w:left w:val="single" w:sz="6" w:space="0" w:color="000000"/>
              <w:bottom w:val="single" w:sz="6" w:space="0" w:color="000000"/>
              <w:right w:val="single" w:sz="6" w:space="0" w:color="000000"/>
            </w:tcBorders>
          </w:tcPr>
          <w:p w14:paraId="66695EE5" w14:textId="77777777" w:rsidR="006221E9" w:rsidRDefault="006221E9" w:rsidP="007D4CE8">
            <w:pPr>
              <w:pStyle w:val="TAC"/>
              <w:rPr>
                <w:ins w:id="4643" w:author="Jesus de Gregorio" w:date="2021-05-10T10:03:00Z"/>
              </w:rPr>
            </w:pPr>
            <w:ins w:id="4644" w:author="Jesus de Gregorio" w:date="2021-05-10T10:03:00Z">
              <w:r>
                <w:t>O</w:t>
              </w:r>
            </w:ins>
          </w:p>
        </w:tc>
        <w:tc>
          <w:tcPr>
            <w:tcW w:w="581" w:type="pct"/>
            <w:tcBorders>
              <w:top w:val="single" w:sz="4" w:space="0" w:color="auto"/>
              <w:left w:val="single" w:sz="6" w:space="0" w:color="000000"/>
              <w:bottom w:val="single" w:sz="6" w:space="0" w:color="000000"/>
              <w:right w:val="single" w:sz="6" w:space="0" w:color="000000"/>
            </w:tcBorders>
          </w:tcPr>
          <w:p w14:paraId="736A5992" w14:textId="77777777" w:rsidR="006221E9" w:rsidRPr="00D67AB2" w:rsidRDefault="006221E9" w:rsidP="007D4CE8">
            <w:pPr>
              <w:pStyle w:val="TAL"/>
              <w:rPr>
                <w:ins w:id="4645" w:author="Jesus de Gregorio" w:date="2021-05-10T10:03:00Z"/>
              </w:rPr>
            </w:pPr>
            <w:ins w:id="4646" w:author="Jesus de Gregorio" w:date="2021-05-10T10:03: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1FB22D6" w14:textId="77777777" w:rsidR="006221E9" w:rsidRPr="00D70312" w:rsidRDefault="006221E9" w:rsidP="007D4CE8">
            <w:pPr>
              <w:pStyle w:val="TAL"/>
              <w:rPr>
                <w:ins w:id="4647" w:author="Jesus de Gregorio" w:date="2021-05-10T10:03:00Z"/>
              </w:rPr>
            </w:pPr>
            <w:ins w:id="4648" w:author="Jesus de Gregorio" w:date="2021-05-10T10:03:00Z">
              <w:r w:rsidRPr="00525507">
                <w:t>Identifier of the target NF (service) instance ID towards which the request is redirected</w:t>
              </w:r>
              <w:r>
                <w:t>.</w:t>
              </w:r>
            </w:ins>
          </w:p>
        </w:tc>
      </w:tr>
    </w:tbl>
    <w:p w14:paraId="4822C7DF" w14:textId="77777777" w:rsidR="006221E9" w:rsidRDefault="006221E9" w:rsidP="006221E9">
      <w:pPr>
        <w:rPr>
          <w:ins w:id="4649" w:author="Jesus de Gregorio" w:date="2021-05-10T10:03:00Z"/>
        </w:rPr>
      </w:pPr>
    </w:p>
    <w:p w14:paraId="795A964B" w14:textId="64034BC6" w:rsidR="006221E9" w:rsidRDefault="006221E9" w:rsidP="006221E9">
      <w:pPr>
        <w:pStyle w:val="TH"/>
        <w:rPr>
          <w:ins w:id="4650" w:author="Jesus de Gregorio" w:date="2021-05-10T10:03:00Z"/>
        </w:rPr>
      </w:pPr>
      <w:ins w:id="4651" w:author="Jesus de Gregorio" w:date="2021-05-10T10:03:00Z">
        <w:r w:rsidRPr="00D67AB2">
          <w:t xml:space="preserve">Table </w:t>
        </w:r>
      </w:ins>
      <w:ins w:id="4652" w:author="Jesus de Gregorio" w:date="2021-05-10T10:15:00Z">
        <w:r w:rsidRPr="001769FF">
          <w:t>6.</w:t>
        </w:r>
        <w:r>
          <w:t>2.3.19.</w:t>
        </w:r>
        <w:r w:rsidRPr="001769FF">
          <w:t>3.1</w:t>
        </w:r>
      </w:ins>
      <w:ins w:id="4653" w:author="Jesus de Gregorio" w:date="2021-05-10T10:03:00Z">
        <w:r w:rsidRPr="00DD2065">
          <w:rPr>
            <w:rFonts w:eastAsia="SimSun"/>
          </w:rPr>
          <w:t>-</w:t>
        </w:r>
        <w:r>
          <w:rPr>
            <w:rFonts w:eastAsia="SimSun"/>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67C6C1D1" w14:textId="77777777" w:rsidTr="007D4CE8">
        <w:trPr>
          <w:jc w:val="center"/>
          <w:ins w:id="4654" w:author="Jesus de Gregorio" w:date="2021-05-10T10:03: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44A4BF" w14:textId="77777777" w:rsidR="006221E9" w:rsidRPr="00D67AB2" w:rsidRDefault="006221E9" w:rsidP="007D4CE8">
            <w:pPr>
              <w:pStyle w:val="TAH"/>
              <w:rPr>
                <w:ins w:id="4655" w:author="Jesus de Gregorio" w:date="2021-05-10T10:03:00Z"/>
              </w:rPr>
            </w:pPr>
            <w:ins w:id="4656" w:author="Jesus de Gregorio" w:date="2021-05-10T10:03: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7103A3" w14:textId="77777777" w:rsidR="006221E9" w:rsidRPr="00D67AB2" w:rsidRDefault="006221E9" w:rsidP="007D4CE8">
            <w:pPr>
              <w:pStyle w:val="TAH"/>
              <w:rPr>
                <w:ins w:id="4657" w:author="Jesus de Gregorio" w:date="2021-05-10T10:03:00Z"/>
              </w:rPr>
            </w:pPr>
            <w:ins w:id="4658" w:author="Jesus de Gregorio" w:date="2021-05-10T10:03: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9A54C4B" w14:textId="77777777" w:rsidR="006221E9" w:rsidRPr="00D67AB2" w:rsidRDefault="006221E9" w:rsidP="007D4CE8">
            <w:pPr>
              <w:pStyle w:val="TAH"/>
              <w:rPr>
                <w:ins w:id="4659" w:author="Jesus de Gregorio" w:date="2021-05-10T10:03:00Z"/>
              </w:rPr>
            </w:pPr>
            <w:ins w:id="4660" w:author="Jesus de Gregorio" w:date="2021-05-10T10:03: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6CCF69" w14:textId="77777777" w:rsidR="006221E9" w:rsidRPr="00D67AB2" w:rsidRDefault="006221E9" w:rsidP="007D4CE8">
            <w:pPr>
              <w:pStyle w:val="TAH"/>
              <w:rPr>
                <w:ins w:id="4661" w:author="Jesus de Gregorio" w:date="2021-05-10T10:03:00Z"/>
              </w:rPr>
            </w:pPr>
            <w:ins w:id="4662" w:author="Jesus de Gregorio" w:date="2021-05-10T10:03: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5DB3C8" w14:textId="77777777" w:rsidR="006221E9" w:rsidRPr="00D67AB2" w:rsidRDefault="006221E9" w:rsidP="007D4CE8">
            <w:pPr>
              <w:pStyle w:val="TAH"/>
              <w:rPr>
                <w:ins w:id="4663" w:author="Jesus de Gregorio" w:date="2021-05-10T10:03:00Z"/>
              </w:rPr>
            </w:pPr>
            <w:ins w:id="4664" w:author="Jesus de Gregorio" w:date="2021-05-10T10:03:00Z">
              <w:r w:rsidRPr="00D67AB2">
                <w:t>Description</w:t>
              </w:r>
            </w:ins>
          </w:p>
        </w:tc>
      </w:tr>
      <w:tr w:rsidR="006221E9" w:rsidRPr="00D67AB2" w14:paraId="245344D7" w14:textId="77777777" w:rsidTr="007D4CE8">
        <w:trPr>
          <w:jc w:val="center"/>
          <w:ins w:id="4665" w:author="Jesus de Gregorio" w:date="2021-05-10T10:03: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0657AD" w14:textId="77777777" w:rsidR="006221E9" w:rsidRPr="00D67AB2" w:rsidRDefault="006221E9" w:rsidP="007D4CE8">
            <w:pPr>
              <w:pStyle w:val="TAL"/>
              <w:rPr>
                <w:ins w:id="4666" w:author="Jesus de Gregorio" w:date="2021-05-10T10:03:00Z"/>
              </w:rPr>
            </w:pPr>
            <w:ins w:id="4667" w:author="Jesus de Gregorio" w:date="2021-05-10T10:03:00Z">
              <w:r>
                <w:t>Location</w:t>
              </w:r>
            </w:ins>
          </w:p>
        </w:tc>
        <w:tc>
          <w:tcPr>
            <w:tcW w:w="732" w:type="pct"/>
            <w:tcBorders>
              <w:top w:val="single" w:sz="4" w:space="0" w:color="auto"/>
              <w:left w:val="single" w:sz="6" w:space="0" w:color="000000"/>
              <w:bottom w:val="single" w:sz="4" w:space="0" w:color="auto"/>
              <w:right w:val="single" w:sz="6" w:space="0" w:color="000000"/>
            </w:tcBorders>
          </w:tcPr>
          <w:p w14:paraId="415E5F24" w14:textId="77777777" w:rsidR="006221E9" w:rsidRPr="00D67AB2" w:rsidRDefault="006221E9" w:rsidP="007D4CE8">
            <w:pPr>
              <w:pStyle w:val="TAL"/>
              <w:rPr>
                <w:ins w:id="4668" w:author="Jesus de Gregorio" w:date="2021-05-10T10:03:00Z"/>
              </w:rPr>
            </w:pPr>
            <w:ins w:id="4669" w:author="Jesus de Gregorio" w:date="2021-05-10T10:03:00Z">
              <w:r>
                <w:t>string</w:t>
              </w:r>
            </w:ins>
          </w:p>
        </w:tc>
        <w:tc>
          <w:tcPr>
            <w:tcW w:w="217" w:type="pct"/>
            <w:tcBorders>
              <w:top w:val="single" w:sz="4" w:space="0" w:color="auto"/>
              <w:left w:val="single" w:sz="6" w:space="0" w:color="000000"/>
              <w:bottom w:val="single" w:sz="4" w:space="0" w:color="auto"/>
              <w:right w:val="single" w:sz="6" w:space="0" w:color="000000"/>
            </w:tcBorders>
          </w:tcPr>
          <w:p w14:paraId="5C74B301" w14:textId="77777777" w:rsidR="006221E9" w:rsidRPr="00D67AB2" w:rsidRDefault="006221E9" w:rsidP="007D4CE8">
            <w:pPr>
              <w:pStyle w:val="TAC"/>
              <w:rPr>
                <w:ins w:id="4670" w:author="Jesus de Gregorio" w:date="2021-05-10T10:03:00Z"/>
              </w:rPr>
            </w:pPr>
            <w:ins w:id="4671" w:author="Jesus de Gregorio" w:date="2021-05-10T10:03:00Z">
              <w:r>
                <w:t>M</w:t>
              </w:r>
            </w:ins>
          </w:p>
        </w:tc>
        <w:tc>
          <w:tcPr>
            <w:tcW w:w="581" w:type="pct"/>
            <w:tcBorders>
              <w:top w:val="single" w:sz="4" w:space="0" w:color="auto"/>
              <w:left w:val="single" w:sz="6" w:space="0" w:color="000000"/>
              <w:bottom w:val="single" w:sz="4" w:space="0" w:color="auto"/>
              <w:right w:val="single" w:sz="6" w:space="0" w:color="000000"/>
            </w:tcBorders>
          </w:tcPr>
          <w:p w14:paraId="04041FC8" w14:textId="77777777" w:rsidR="006221E9" w:rsidRPr="00D67AB2" w:rsidRDefault="006221E9" w:rsidP="007D4CE8">
            <w:pPr>
              <w:pStyle w:val="TAL"/>
              <w:rPr>
                <w:ins w:id="4672" w:author="Jesus de Gregorio" w:date="2021-05-10T10:03:00Z"/>
              </w:rPr>
            </w:pPr>
            <w:ins w:id="4673" w:author="Jesus de Gregorio" w:date="2021-05-10T10:03: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43FD25" w14:textId="77777777" w:rsidR="006221E9" w:rsidRPr="00D67AB2" w:rsidRDefault="006221E9" w:rsidP="007D4CE8">
            <w:pPr>
              <w:pStyle w:val="TAL"/>
              <w:rPr>
                <w:ins w:id="4674" w:author="Jesus de Gregorio" w:date="2021-05-10T10:03:00Z"/>
              </w:rPr>
            </w:pPr>
            <w:ins w:id="4675" w:author="Jesus de Gregorio" w:date="2021-05-10T10:03:00Z">
              <w:r w:rsidRPr="00D70312">
                <w:t xml:space="preserve">An alternative URI of the resource located on an alternative service instance within the </w:t>
              </w:r>
              <w:r>
                <w:t>same HSS (service) set.</w:t>
              </w:r>
            </w:ins>
          </w:p>
        </w:tc>
      </w:tr>
      <w:tr w:rsidR="006221E9" w:rsidRPr="00D67AB2" w14:paraId="5EC199D0" w14:textId="77777777" w:rsidTr="007D4CE8">
        <w:trPr>
          <w:jc w:val="center"/>
          <w:ins w:id="4676" w:author="Jesus de Gregorio" w:date="2021-05-10T10:03: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84C220" w14:textId="77777777" w:rsidR="006221E9" w:rsidRDefault="006221E9" w:rsidP="007D4CE8">
            <w:pPr>
              <w:pStyle w:val="TAL"/>
              <w:rPr>
                <w:ins w:id="4677" w:author="Jesus de Gregorio" w:date="2021-05-10T10:03:00Z"/>
              </w:rPr>
            </w:pPr>
            <w:ins w:id="4678" w:author="Jesus de Gregorio" w:date="2021-05-10T10:03: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65180D2E" w14:textId="77777777" w:rsidR="006221E9" w:rsidRDefault="006221E9" w:rsidP="007D4CE8">
            <w:pPr>
              <w:pStyle w:val="TAL"/>
              <w:rPr>
                <w:ins w:id="4679" w:author="Jesus de Gregorio" w:date="2021-05-10T10:03:00Z"/>
              </w:rPr>
            </w:pPr>
            <w:ins w:id="4680" w:author="Jesus de Gregorio" w:date="2021-05-10T10:03:00Z">
              <w:r>
                <w:t>string</w:t>
              </w:r>
            </w:ins>
          </w:p>
        </w:tc>
        <w:tc>
          <w:tcPr>
            <w:tcW w:w="217" w:type="pct"/>
            <w:tcBorders>
              <w:top w:val="single" w:sz="4" w:space="0" w:color="auto"/>
              <w:left w:val="single" w:sz="6" w:space="0" w:color="000000"/>
              <w:bottom w:val="single" w:sz="6" w:space="0" w:color="000000"/>
              <w:right w:val="single" w:sz="6" w:space="0" w:color="000000"/>
            </w:tcBorders>
          </w:tcPr>
          <w:p w14:paraId="66BE8975" w14:textId="77777777" w:rsidR="006221E9" w:rsidRDefault="006221E9" w:rsidP="007D4CE8">
            <w:pPr>
              <w:pStyle w:val="TAC"/>
              <w:rPr>
                <w:ins w:id="4681" w:author="Jesus de Gregorio" w:date="2021-05-10T10:03:00Z"/>
              </w:rPr>
            </w:pPr>
            <w:ins w:id="4682" w:author="Jesus de Gregorio" w:date="2021-05-10T10:03:00Z">
              <w:r>
                <w:t>O</w:t>
              </w:r>
            </w:ins>
          </w:p>
        </w:tc>
        <w:tc>
          <w:tcPr>
            <w:tcW w:w="581" w:type="pct"/>
            <w:tcBorders>
              <w:top w:val="single" w:sz="4" w:space="0" w:color="auto"/>
              <w:left w:val="single" w:sz="6" w:space="0" w:color="000000"/>
              <w:bottom w:val="single" w:sz="6" w:space="0" w:color="000000"/>
              <w:right w:val="single" w:sz="6" w:space="0" w:color="000000"/>
            </w:tcBorders>
          </w:tcPr>
          <w:p w14:paraId="36AC2EFD" w14:textId="77777777" w:rsidR="006221E9" w:rsidRPr="00D67AB2" w:rsidRDefault="006221E9" w:rsidP="007D4CE8">
            <w:pPr>
              <w:pStyle w:val="TAL"/>
              <w:rPr>
                <w:ins w:id="4683" w:author="Jesus de Gregorio" w:date="2021-05-10T10:03:00Z"/>
              </w:rPr>
            </w:pPr>
            <w:ins w:id="4684" w:author="Jesus de Gregorio" w:date="2021-05-10T10:03: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935F74" w14:textId="77777777" w:rsidR="006221E9" w:rsidRPr="00D70312" w:rsidRDefault="006221E9" w:rsidP="007D4CE8">
            <w:pPr>
              <w:pStyle w:val="TAL"/>
              <w:rPr>
                <w:ins w:id="4685" w:author="Jesus de Gregorio" w:date="2021-05-10T10:03:00Z"/>
              </w:rPr>
            </w:pPr>
            <w:ins w:id="4686" w:author="Jesus de Gregorio" w:date="2021-05-10T10:03:00Z">
              <w:r w:rsidRPr="00525507">
                <w:t>Identifier of the target NF (service) instance ID towards which the request is redirected</w:t>
              </w:r>
              <w:r>
                <w:t>.</w:t>
              </w:r>
            </w:ins>
          </w:p>
        </w:tc>
      </w:tr>
    </w:tbl>
    <w:p w14:paraId="4436B500" w14:textId="77777777" w:rsidR="006221E9" w:rsidRDefault="006221E9" w:rsidP="006221E9">
      <w:pPr>
        <w:rPr>
          <w:ins w:id="4687" w:author="Jesus de Gregorio" w:date="2021-05-10T10:03:00Z"/>
        </w:rPr>
      </w:pPr>
    </w:p>
    <w:p w14:paraId="5BACC52F" w14:textId="77777777" w:rsidR="002B1AE8" w:rsidRDefault="002B1AE8" w:rsidP="002B1AE8"/>
    <w:p w14:paraId="0D8367C8" w14:textId="77777777" w:rsidR="002B1AE8" w:rsidRDefault="002B1AE8" w:rsidP="002B1AE8">
      <w:pPr>
        <w:pBdr>
          <w:top w:val="single" w:sz="4" w:space="1" w:color="auto"/>
          <w:left w:val="single" w:sz="4" w:space="4" w:color="auto"/>
          <w:bottom w:val="single" w:sz="4" w:space="1" w:color="auto"/>
          <w:right w:val="single" w:sz="4" w:space="4" w:color="auto"/>
        </w:pBdr>
        <w:jc w:val="center"/>
        <w:rPr>
          <w:noProof/>
        </w:rPr>
      </w:pPr>
      <w:bookmarkStart w:id="4688" w:name="_Toc34346699"/>
      <w:bookmarkStart w:id="4689" w:name="_Toc34740776"/>
      <w:bookmarkStart w:id="4690" w:name="_Toc34748135"/>
      <w:bookmarkStart w:id="4691" w:name="_Toc34748511"/>
      <w:bookmarkStart w:id="4692" w:name="_Toc34749501"/>
      <w:bookmarkStart w:id="4693" w:name="_Toc49689964"/>
      <w:bookmarkStart w:id="4694" w:name="_Toc56337049"/>
      <w:bookmarkStart w:id="4695" w:name="_Toc67730749"/>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0E1595FC" w14:textId="77777777" w:rsidR="002B1AE8" w:rsidRPr="00384E92" w:rsidRDefault="002B1AE8" w:rsidP="002B1AE8">
      <w:pPr>
        <w:pStyle w:val="Heading6"/>
      </w:pPr>
      <w:r w:rsidRPr="00384E92">
        <w:t>6.</w:t>
      </w:r>
      <w:r>
        <w:t>2.3.19.3</w:t>
      </w:r>
      <w:r w:rsidRPr="00384E92">
        <w:t>.</w:t>
      </w:r>
      <w:r>
        <w:t>2</w:t>
      </w:r>
      <w:r w:rsidRPr="00384E92">
        <w:tab/>
      </w:r>
      <w:r>
        <w:t>PUT</w:t>
      </w:r>
      <w:bookmarkEnd w:id="4688"/>
      <w:bookmarkEnd w:id="4689"/>
      <w:bookmarkEnd w:id="4690"/>
      <w:bookmarkEnd w:id="4691"/>
      <w:bookmarkEnd w:id="4692"/>
      <w:bookmarkEnd w:id="4693"/>
      <w:bookmarkEnd w:id="4694"/>
      <w:bookmarkEnd w:id="4695"/>
    </w:p>
    <w:p w14:paraId="6D27AC53" w14:textId="77777777" w:rsidR="002B1AE8" w:rsidRDefault="002B1AE8" w:rsidP="002B1AE8">
      <w:r>
        <w:t>This method shall support the URI query parameters specified in table 6.2.3.19.3.2-1.</w:t>
      </w:r>
    </w:p>
    <w:p w14:paraId="260AECCE" w14:textId="77777777" w:rsidR="002B1AE8" w:rsidRPr="00384E92" w:rsidRDefault="002B1AE8" w:rsidP="002B1AE8">
      <w:pPr>
        <w:pStyle w:val="TH"/>
        <w:rPr>
          <w:rFonts w:cs="Arial"/>
        </w:rPr>
      </w:pPr>
      <w:r w:rsidRPr="00384E92">
        <w:t>Table 6.</w:t>
      </w:r>
      <w:r>
        <w:t>2.3.19.3.2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8"/>
      </w:tblGrid>
      <w:tr w:rsidR="002B1AE8" w:rsidRPr="00384E92" w14:paraId="2B5E3ADC" w14:textId="77777777" w:rsidTr="002B1AE8">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0C2B7008" w14:textId="77777777" w:rsidR="002B1AE8" w:rsidRPr="001769FF" w:rsidRDefault="002B1AE8" w:rsidP="002B1AE8">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7975AA89" w14:textId="77777777" w:rsidR="002B1AE8" w:rsidRPr="001769FF" w:rsidRDefault="002B1AE8" w:rsidP="002B1AE8">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321C3C7C" w14:textId="77777777" w:rsidR="002B1AE8" w:rsidRPr="001769FF" w:rsidRDefault="002B1AE8" w:rsidP="002B1AE8">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0493E7D" w14:textId="77777777" w:rsidR="002B1AE8" w:rsidRPr="001769FF" w:rsidRDefault="002B1AE8" w:rsidP="002B1AE8">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4EEE1EF" w14:textId="77777777" w:rsidR="002B1AE8" w:rsidRPr="001769FF" w:rsidRDefault="002B1AE8" w:rsidP="002B1AE8">
            <w:pPr>
              <w:pStyle w:val="TAH"/>
            </w:pPr>
            <w:r>
              <w:t>Description</w:t>
            </w:r>
          </w:p>
        </w:tc>
      </w:tr>
      <w:tr w:rsidR="002B1AE8" w:rsidRPr="00384E92" w14:paraId="295F3EA3" w14:textId="77777777" w:rsidTr="002B1AE8">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5904D222" w14:textId="77777777" w:rsidR="002B1AE8" w:rsidRPr="001769FF" w:rsidRDefault="002B1AE8" w:rsidP="002B1AE8">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28FE47F5" w14:textId="77777777" w:rsidR="002B1AE8" w:rsidRPr="001769FF" w:rsidRDefault="002B1AE8" w:rsidP="002B1AE8">
            <w:pPr>
              <w:pStyle w:val="TAL"/>
            </w:pPr>
          </w:p>
        </w:tc>
        <w:tc>
          <w:tcPr>
            <w:tcW w:w="404" w:type="pct"/>
            <w:tcBorders>
              <w:top w:val="single" w:sz="4" w:space="0" w:color="auto"/>
              <w:left w:val="single" w:sz="6" w:space="0" w:color="000000"/>
              <w:bottom w:val="single" w:sz="6" w:space="0" w:color="000000"/>
              <w:right w:val="single" w:sz="6" w:space="0" w:color="000000"/>
            </w:tcBorders>
          </w:tcPr>
          <w:p w14:paraId="3E1B412B" w14:textId="77777777" w:rsidR="002B1AE8" w:rsidRPr="001769FF" w:rsidRDefault="002B1AE8" w:rsidP="002B1AE8">
            <w:pPr>
              <w:pStyle w:val="TAC"/>
              <w:jc w:val="left"/>
            </w:pPr>
          </w:p>
        </w:tc>
        <w:tc>
          <w:tcPr>
            <w:tcW w:w="807" w:type="pct"/>
            <w:tcBorders>
              <w:top w:val="single" w:sz="4" w:space="0" w:color="auto"/>
              <w:left w:val="single" w:sz="6" w:space="0" w:color="000000"/>
              <w:bottom w:val="single" w:sz="6" w:space="0" w:color="000000"/>
              <w:right w:val="single" w:sz="6" w:space="0" w:color="000000"/>
            </w:tcBorders>
          </w:tcPr>
          <w:p w14:paraId="369FED2E" w14:textId="77777777" w:rsidR="002B1AE8" w:rsidRPr="001769FF" w:rsidRDefault="002B1AE8" w:rsidP="002B1AE8">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305AE065" w14:textId="77777777" w:rsidR="002B1AE8" w:rsidRPr="001769FF" w:rsidRDefault="002B1AE8" w:rsidP="002B1AE8">
            <w:pPr>
              <w:pStyle w:val="TAL"/>
            </w:pPr>
          </w:p>
        </w:tc>
      </w:tr>
    </w:tbl>
    <w:p w14:paraId="45F2B2AE" w14:textId="77777777" w:rsidR="002B1AE8" w:rsidRDefault="002B1AE8" w:rsidP="002B1AE8"/>
    <w:p w14:paraId="0ABD9149" w14:textId="77777777" w:rsidR="002B1AE8" w:rsidRPr="00384E92" w:rsidRDefault="002B1AE8" w:rsidP="002B1AE8">
      <w:r>
        <w:t>This method shall support the request data structures specified in table 6.2.3.19.3.2-2 and the response data structures and response codes specified in table 6.2.3.19.3.2-3.</w:t>
      </w:r>
    </w:p>
    <w:p w14:paraId="257B495B" w14:textId="77777777" w:rsidR="002B1AE8" w:rsidRPr="001769FF" w:rsidRDefault="002B1AE8" w:rsidP="002B1AE8">
      <w:pPr>
        <w:pStyle w:val="TH"/>
      </w:pPr>
      <w:r w:rsidRPr="001769FF">
        <w:t>Table 6.</w:t>
      </w:r>
      <w:r>
        <w:t>2.3.19.</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2B1AE8" w:rsidRPr="000B71E3" w14:paraId="13948CA0" w14:textId="77777777" w:rsidTr="002B1A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5B9E581" w14:textId="77777777" w:rsidR="002B1AE8" w:rsidRPr="000B71E3" w:rsidRDefault="002B1AE8" w:rsidP="002B1AE8">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7A6373E" w14:textId="77777777" w:rsidR="002B1AE8" w:rsidRPr="000B71E3" w:rsidRDefault="002B1AE8" w:rsidP="002B1AE8">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EA213E6" w14:textId="77777777" w:rsidR="002B1AE8" w:rsidRPr="000B71E3" w:rsidRDefault="002B1AE8" w:rsidP="002B1AE8">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AE2383F" w14:textId="77777777" w:rsidR="002B1AE8" w:rsidRPr="000B71E3" w:rsidRDefault="002B1AE8" w:rsidP="002B1AE8">
            <w:pPr>
              <w:pStyle w:val="TAH"/>
            </w:pPr>
            <w:r w:rsidRPr="000B71E3">
              <w:t>Description</w:t>
            </w:r>
          </w:p>
        </w:tc>
      </w:tr>
      <w:tr w:rsidR="002B1AE8" w:rsidRPr="000B71E3" w14:paraId="0C0C19CE" w14:textId="77777777" w:rsidTr="002B1A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4E39165" w14:textId="77777777" w:rsidR="002B1AE8" w:rsidRPr="000B71E3" w:rsidRDefault="002B1AE8" w:rsidP="002B1AE8">
            <w:pPr>
              <w:pStyle w:val="TAL"/>
            </w:pPr>
            <w:r>
              <w:t>RepositoryData</w:t>
            </w:r>
          </w:p>
        </w:tc>
        <w:tc>
          <w:tcPr>
            <w:tcW w:w="425" w:type="dxa"/>
            <w:tcBorders>
              <w:top w:val="single" w:sz="4" w:space="0" w:color="auto"/>
              <w:left w:val="single" w:sz="6" w:space="0" w:color="000000"/>
              <w:bottom w:val="single" w:sz="6" w:space="0" w:color="000000"/>
              <w:right w:val="single" w:sz="6" w:space="0" w:color="000000"/>
            </w:tcBorders>
          </w:tcPr>
          <w:p w14:paraId="694D9D2A" w14:textId="77777777" w:rsidR="002B1AE8" w:rsidRPr="000B71E3" w:rsidRDefault="002B1AE8" w:rsidP="002B1AE8">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61934D6A" w14:textId="77777777" w:rsidR="002B1AE8" w:rsidRPr="000B71E3" w:rsidRDefault="002B1AE8" w:rsidP="002B1AE8">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B0DD0B1" w14:textId="77777777" w:rsidR="002B1AE8" w:rsidRPr="000B71E3" w:rsidRDefault="002B1AE8" w:rsidP="002B1AE8">
            <w:pPr>
              <w:pStyle w:val="TAL"/>
            </w:pPr>
            <w:r>
              <w:t>The Repository Data to be created or replaced.</w:t>
            </w:r>
          </w:p>
        </w:tc>
      </w:tr>
    </w:tbl>
    <w:p w14:paraId="47469EEB" w14:textId="77777777" w:rsidR="002B1AE8" w:rsidRDefault="002B1AE8" w:rsidP="002B1AE8"/>
    <w:p w14:paraId="7B4B8837" w14:textId="77777777" w:rsidR="002B1AE8" w:rsidRPr="001769FF" w:rsidRDefault="002B1AE8" w:rsidP="002B1AE8">
      <w:pPr>
        <w:pStyle w:val="TH"/>
      </w:pPr>
      <w:r w:rsidRPr="001769FF">
        <w:t>Table 6.</w:t>
      </w:r>
      <w:r>
        <w:t>2.3.19.</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4696" w:author="Jesus de Gregorio" w:date="2021-05-10T10:33: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700"/>
        <w:gridCol w:w="339"/>
        <w:gridCol w:w="1230"/>
        <w:gridCol w:w="1123"/>
        <w:gridCol w:w="5235"/>
        <w:tblGridChange w:id="4697">
          <w:tblGrid>
            <w:gridCol w:w="1588"/>
            <w:gridCol w:w="433"/>
            <w:gridCol w:w="1250"/>
            <w:gridCol w:w="1123"/>
            <w:gridCol w:w="5233"/>
          </w:tblGrid>
        </w:tblGridChange>
      </w:tblGrid>
      <w:tr w:rsidR="002B1AE8" w:rsidRPr="001769FF" w14:paraId="59373749" w14:textId="77777777" w:rsidTr="00D86556">
        <w:trPr>
          <w:jc w:val="center"/>
          <w:trPrChange w:id="4698" w:author="Jesus de Gregorio" w:date="2021-05-10T10:33:00Z">
            <w:trPr>
              <w:jc w:val="center"/>
            </w:trPr>
          </w:trPrChange>
        </w:trPr>
        <w:tc>
          <w:tcPr>
            <w:tcW w:w="883" w:type="pct"/>
            <w:tcBorders>
              <w:top w:val="single" w:sz="4" w:space="0" w:color="auto"/>
              <w:left w:val="single" w:sz="4" w:space="0" w:color="auto"/>
              <w:bottom w:val="single" w:sz="4" w:space="0" w:color="auto"/>
              <w:right w:val="single" w:sz="4" w:space="0" w:color="auto"/>
            </w:tcBorders>
            <w:shd w:val="clear" w:color="auto" w:fill="C0C0C0"/>
            <w:tcPrChange w:id="4699" w:author="Jesus de Gregorio" w:date="2021-05-10T10:33: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1BB5A6EF" w14:textId="77777777" w:rsidR="002B1AE8" w:rsidRPr="001769FF" w:rsidRDefault="002B1AE8" w:rsidP="002B1AE8">
            <w:pPr>
              <w:pStyle w:val="TAH"/>
            </w:pPr>
            <w:r w:rsidRPr="001769FF">
              <w:t>Data type</w:t>
            </w:r>
          </w:p>
        </w:tc>
        <w:tc>
          <w:tcPr>
            <w:tcW w:w="176" w:type="pct"/>
            <w:tcBorders>
              <w:top w:val="single" w:sz="4" w:space="0" w:color="auto"/>
              <w:left w:val="single" w:sz="4" w:space="0" w:color="auto"/>
              <w:bottom w:val="single" w:sz="4" w:space="0" w:color="auto"/>
              <w:right w:val="single" w:sz="4" w:space="0" w:color="auto"/>
            </w:tcBorders>
            <w:shd w:val="clear" w:color="auto" w:fill="C0C0C0"/>
            <w:tcPrChange w:id="4700" w:author="Jesus de Gregorio" w:date="2021-05-10T10:33:00Z">
              <w:tcPr>
                <w:tcW w:w="225" w:type="pct"/>
                <w:tcBorders>
                  <w:top w:val="single" w:sz="4" w:space="0" w:color="auto"/>
                  <w:left w:val="single" w:sz="4" w:space="0" w:color="auto"/>
                  <w:bottom w:val="single" w:sz="4" w:space="0" w:color="auto"/>
                  <w:right w:val="single" w:sz="4" w:space="0" w:color="auto"/>
                </w:tcBorders>
                <w:shd w:val="clear" w:color="auto" w:fill="C0C0C0"/>
              </w:tcPr>
            </w:tcPrChange>
          </w:tcPr>
          <w:p w14:paraId="22D1E988" w14:textId="77777777" w:rsidR="002B1AE8" w:rsidRPr="001769FF" w:rsidRDefault="002B1AE8" w:rsidP="002B1AE8">
            <w:pPr>
              <w:pStyle w:val="TAH"/>
            </w:pPr>
            <w:r>
              <w:t>P</w:t>
            </w:r>
          </w:p>
        </w:tc>
        <w:tc>
          <w:tcPr>
            <w:tcW w:w="639" w:type="pct"/>
            <w:tcBorders>
              <w:top w:val="single" w:sz="4" w:space="0" w:color="auto"/>
              <w:left w:val="single" w:sz="4" w:space="0" w:color="auto"/>
              <w:bottom w:val="single" w:sz="4" w:space="0" w:color="auto"/>
              <w:right w:val="single" w:sz="4" w:space="0" w:color="auto"/>
            </w:tcBorders>
            <w:shd w:val="clear" w:color="auto" w:fill="C0C0C0"/>
            <w:tcPrChange w:id="4701" w:author="Jesus de Gregorio" w:date="2021-05-10T10:33:00Z">
              <w:tcPr>
                <w:tcW w:w="649" w:type="pct"/>
                <w:tcBorders>
                  <w:top w:val="single" w:sz="4" w:space="0" w:color="auto"/>
                  <w:left w:val="single" w:sz="4" w:space="0" w:color="auto"/>
                  <w:bottom w:val="single" w:sz="4" w:space="0" w:color="auto"/>
                  <w:right w:val="single" w:sz="4" w:space="0" w:color="auto"/>
                </w:tcBorders>
                <w:shd w:val="clear" w:color="auto" w:fill="C0C0C0"/>
              </w:tcPr>
            </w:tcPrChange>
          </w:tcPr>
          <w:p w14:paraId="69F8BD8D" w14:textId="77777777" w:rsidR="002B1AE8" w:rsidRPr="001769FF" w:rsidRDefault="002B1AE8" w:rsidP="002B1AE8">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Change w:id="4702" w:author="Jesus de Gregorio" w:date="2021-05-10T10:33:00Z">
              <w:tcPr>
                <w:tcW w:w="583" w:type="pct"/>
                <w:tcBorders>
                  <w:top w:val="single" w:sz="4" w:space="0" w:color="auto"/>
                  <w:left w:val="single" w:sz="4" w:space="0" w:color="auto"/>
                  <w:bottom w:val="single" w:sz="4" w:space="0" w:color="auto"/>
                  <w:right w:val="single" w:sz="4" w:space="0" w:color="auto"/>
                </w:tcBorders>
                <w:shd w:val="clear" w:color="auto" w:fill="C0C0C0"/>
              </w:tcPr>
            </w:tcPrChange>
          </w:tcPr>
          <w:p w14:paraId="068CBE71" w14:textId="77777777" w:rsidR="002B1AE8" w:rsidRPr="001769FF" w:rsidRDefault="002B1AE8" w:rsidP="002B1AE8">
            <w:pPr>
              <w:pStyle w:val="TAH"/>
            </w:pPr>
            <w:r w:rsidRPr="001769FF">
              <w:t>Response</w:t>
            </w:r>
          </w:p>
          <w:p w14:paraId="60729DF6" w14:textId="77777777" w:rsidR="002B1AE8" w:rsidRPr="001769FF" w:rsidRDefault="002B1AE8" w:rsidP="002B1AE8">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Change w:id="4703" w:author="Jesus de Gregorio" w:date="2021-05-10T10:33:00Z">
              <w:tcPr>
                <w:tcW w:w="2718" w:type="pct"/>
                <w:tcBorders>
                  <w:top w:val="single" w:sz="4" w:space="0" w:color="auto"/>
                  <w:left w:val="single" w:sz="4" w:space="0" w:color="auto"/>
                  <w:bottom w:val="single" w:sz="4" w:space="0" w:color="auto"/>
                  <w:right w:val="single" w:sz="4" w:space="0" w:color="auto"/>
                </w:tcBorders>
                <w:shd w:val="clear" w:color="auto" w:fill="C0C0C0"/>
              </w:tcPr>
            </w:tcPrChange>
          </w:tcPr>
          <w:p w14:paraId="2822C6F4" w14:textId="77777777" w:rsidR="002B1AE8" w:rsidRPr="001769FF" w:rsidRDefault="002B1AE8" w:rsidP="002B1AE8">
            <w:pPr>
              <w:pStyle w:val="TAH"/>
            </w:pPr>
            <w:r>
              <w:t>Description</w:t>
            </w:r>
          </w:p>
        </w:tc>
      </w:tr>
      <w:tr w:rsidR="002B1AE8" w:rsidRPr="001769FF" w14:paraId="591D17D5" w14:textId="77777777" w:rsidTr="00D86556">
        <w:trPr>
          <w:jc w:val="center"/>
          <w:trPrChange w:id="4704" w:author="Jesus de Gregorio" w:date="2021-05-10T10:33:00Z">
            <w:trPr>
              <w:jc w:val="center"/>
            </w:trPr>
          </w:trPrChange>
        </w:trPr>
        <w:tc>
          <w:tcPr>
            <w:tcW w:w="883" w:type="pct"/>
            <w:tcBorders>
              <w:top w:val="single" w:sz="4" w:space="0" w:color="auto"/>
              <w:left w:val="single" w:sz="6" w:space="0" w:color="000000"/>
              <w:bottom w:val="single" w:sz="4" w:space="0" w:color="auto"/>
              <w:right w:val="single" w:sz="6" w:space="0" w:color="000000"/>
            </w:tcBorders>
            <w:shd w:val="clear" w:color="auto" w:fill="auto"/>
            <w:tcPrChange w:id="4705" w:author="Jesus de Gregorio" w:date="2021-05-10T10:33: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3650D1A6" w14:textId="77777777" w:rsidR="002B1AE8" w:rsidRDefault="002B1AE8" w:rsidP="002B1AE8">
            <w:pPr>
              <w:pStyle w:val="TAL"/>
            </w:pPr>
            <w:r>
              <w:t>RepositoryData</w:t>
            </w:r>
          </w:p>
        </w:tc>
        <w:tc>
          <w:tcPr>
            <w:tcW w:w="176" w:type="pct"/>
            <w:tcBorders>
              <w:top w:val="single" w:sz="4" w:space="0" w:color="auto"/>
              <w:left w:val="single" w:sz="6" w:space="0" w:color="000000"/>
              <w:bottom w:val="single" w:sz="4" w:space="0" w:color="auto"/>
              <w:right w:val="single" w:sz="6" w:space="0" w:color="000000"/>
            </w:tcBorders>
            <w:tcPrChange w:id="4706" w:author="Jesus de Gregorio" w:date="2021-05-10T10:33:00Z">
              <w:tcPr>
                <w:tcW w:w="225" w:type="pct"/>
                <w:tcBorders>
                  <w:top w:val="single" w:sz="4" w:space="0" w:color="auto"/>
                  <w:left w:val="single" w:sz="6" w:space="0" w:color="000000"/>
                  <w:bottom w:val="single" w:sz="4" w:space="0" w:color="auto"/>
                  <w:right w:val="single" w:sz="6" w:space="0" w:color="000000"/>
                </w:tcBorders>
              </w:tcPr>
            </w:tcPrChange>
          </w:tcPr>
          <w:p w14:paraId="558796E2" w14:textId="77777777" w:rsidR="002B1AE8" w:rsidRPr="00296A3D" w:rsidRDefault="002B1AE8" w:rsidP="002B1AE8">
            <w:pPr>
              <w:pStyle w:val="TAC"/>
            </w:pPr>
            <w:r w:rsidRPr="004A6AC3">
              <w:t>M</w:t>
            </w:r>
          </w:p>
        </w:tc>
        <w:tc>
          <w:tcPr>
            <w:tcW w:w="639" w:type="pct"/>
            <w:tcBorders>
              <w:top w:val="single" w:sz="4" w:space="0" w:color="auto"/>
              <w:left w:val="single" w:sz="6" w:space="0" w:color="000000"/>
              <w:bottom w:val="single" w:sz="4" w:space="0" w:color="auto"/>
              <w:right w:val="single" w:sz="6" w:space="0" w:color="000000"/>
            </w:tcBorders>
            <w:tcPrChange w:id="4707" w:author="Jesus de Gregorio" w:date="2021-05-10T10:33:00Z">
              <w:tcPr>
                <w:tcW w:w="649" w:type="pct"/>
                <w:tcBorders>
                  <w:top w:val="single" w:sz="4" w:space="0" w:color="auto"/>
                  <w:left w:val="single" w:sz="6" w:space="0" w:color="000000"/>
                  <w:bottom w:val="single" w:sz="4" w:space="0" w:color="auto"/>
                  <w:right w:val="single" w:sz="6" w:space="0" w:color="000000"/>
                </w:tcBorders>
              </w:tcPr>
            </w:tcPrChange>
          </w:tcPr>
          <w:p w14:paraId="4DB4442D" w14:textId="77777777" w:rsidR="002B1AE8" w:rsidRPr="00296A3D" w:rsidRDefault="002B1AE8" w:rsidP="002B1AE8">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Change w:id="4708" w:author="Jesus de Gregorio" w:date="2021-05-10T10:33:00Z">
              <w:tcPr>
                <w:tcW w:w="583" w:type="pct"/>
                <w:tcBorders>
                  <w:top w:val="single" w:sz="4" w:space="0" w:color="auto"/>
                  <w:left w:val="single" w:sz="6" w:space="0" w:color="000000"/>
                  <w:bottom w:val="single" w:sz="4" w:space="0" w:color="auto"/>
                  <w:right w:val="single" w:sz="6" w:space="0" w:color="000000"/>
                </w:tcBorders>
              </w:tcPr>
            </w:tcPrChange>
          </w:tcPr>
          <w:p w14:paraId="17A857A7" w14:textId="77777777" w:rsidR="002B1AE8" w:rsidRPr="00296A3D" w:rsidRDefault="002B1AE8" w:rsidP="002B1AE8">
            <w:pPr>
              <w:pStyle w:val="TAL"/>
            </w:pPr>
            <w:r w:rsidRPr="006A7EE2">
              <w:t>201 Created</w:t>
            </w:r>
          </w:p>
        </w:tc>
        <w:tc>
          <w:tcPr>
            <w:tcW w:w="2719" w:type="pct"/>
            <w:tcBorders>
              <w:top w:val="single" w:sz="4" w:space="0" w:color="auto"/>
              <w:left w:val="single" w:sz="6" w:space="0" w:color="000000"/>
              <w:bottom w:val="single" w:sz="4" w:space="0" w:color="auto"/>
              <w:right w:val="single" w:sz="6" w:space="0" w:color="000000"/>
            </w:tcBorders>
            <w:shd w:val="clear" w:color="auto" w:fill="auto"/>
            <w:tcPrChange w:id="4709" w:author="Jesus de Gregorio" w:date="2021-05-10T10:33: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30376B53" w14:textId="77777777" w:rsidR="002B1AE8" w:rsidRPr="00296A3D" w:rsidRDefault="002B1AE8" w:rsidP="002B1AE8">
            <w:pPr>
              <w:pStyle w:val="TAL"/>
            </w:pPr>
            <w:r w:rsidRPr="006A7EE2">
              <w:t xml:space="preserve">Upon success, a response body containing a representation of the created Individual </w:t>
            </w:r>
            <w:r>
              <w:t>RepositoryData</w:t>
            </w:r>
            <w:r w:rsidRPr="006A7EE2">
              <w:t xml:space="preserve"> resource shall be returned.</w:t>
            </w:r>
          </w:p>
        </w:tc>
      </w:tr>
      <w:tr w:rsidR="002B1AE8" w:rsidRPr="001769FF" w14:paraId="2B6085AE" w14:textId="77777777" w:rsidTr="00D86556">
        <w:trPr>
          <w:jc w:val="center"/>
          <w:trPrChange w:id="4710" w:author="Jesus de Gregorio" w:date="2021-05-10T10:33:00Z">
            <w:trPr>
              <w:jc w:val="center"/>
            </w:trPr>
          </w:trPrChange>
        </w:trPr>
        <w:tc>
          <w:tcPr>
            <w:tcW w:w="883" w:type="pct"/>
            <w:tcBorders>
              <w:top w:val="single" w:sz="4" w:space="0" w:color="auto"/>
              <w:left w:val="single" w:sz="6" w:space="0" w:color="000000"/>
              <w:bottom w:val="single" w:sz="4" w:space="0" w:color="auto"/>
              <w:right w:val="single" w:sz="6" w:space="0" w:color="000000"/>
            </w:tcBorders>
            <w:shd w:val="clear" w:color="auto" w:fill="auto"/>
            <w:tcPrChange w:id="4711" w:author="Jesus de Gregorio" w:date="2021-05-10T10:33: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4C28278F" w14:textId="77777777" w:rsidR="002B1AE8" w:rsidRDefault="002B1AE8" w:rsidP="002B1AE8">
            <w:pPr>
              <w:pStyle w:val="TAL"/>
            </w:pPr>
            <w:r>
              <w:t>RepositoryData</w:t>
            </w:r>
          </w:p>
        </w:tc>
        <w:tc>
          <w:tcPr>
            <w:tcW w:w="176" w:type="pct"/>
            <w:tcBorders>
              <w:top w:val="single" w:sz="4" w:space="0" w:color="auto"/>
              <w:left w:val="single" w:sz="6" w:space="0" w:color="000000"/>
              <w:bottom w:val="single" w:sz="4" w:space="0" w:color="auto"/>
              <w:right w:val="single" w:sz="6" w:space="0" w:color="000000"/>
            </w:tcBorders>
            <w:tcPrChange w:id="4712" w:author="Jesus de Gregorio" w:date="2021-05-10T10:33:00Z">
              <w:tcPr>
                <w:tcW w:w="225" w:type="pct"/>
                <w:tcBorders>
                  <w:top w:val="single" w:sz="4" w:space="0" w:color="auto"/>
                  <w:left w:val="single" w:sz="6" w:space="0" w:color="000000"/>
                  <w:bottom w:val="single" w:sz="4" w:space="0" w:color="auto"/>
                  <w:right w:val="single" w:sz="6" w:space="0" w:color="000000"/>
                </w:tcBorders>
              </w:tcPr>
            </w:tcPrChange>
          </w:tcPr>
          <w:p w14:paraId="3B828958" w14:textId="77777777" w:rsidR="002B1AE8" w:rsidRPr="00296A3D" w:rsidRDefault="002B1AE8" w:rsidP="002B1AE8">
            <w:pPr>
              <w:pStyle w:val="TAC"/>
            </w:pPr>
            <w:r>
              <w:t>M</w:t>
            </w:r>
          </w:p>
        </w:tc>
        <w:tc>
          <w:tcPr>
            <w:tcW w:w="639" w:type="pct"/>
            <w:tcBorders>
              <w:top w:val="single" w:sz="4" w:space="0" w:color="auto"/>
              <w:left w:val="single" w:sz="6" w:space="0" w:color="000000"/>
              <w:bottom w:val="single" w:sz="4" w:space="0" w:color="auto"/>
              <w:right w:val="single" w:sz="6" w:space="0" w:color="000000"/>
            </w:tcBorders>
            <w:tcPrChange w:id="4713" w:author="Jesus de Gregorio" w:date="2021-05-10T10:33:00Z">
              <w:tcPr>
                <w:tcW w:w="649" w:type="pct"/>
                <w:tcBorders>
                  <w:top w:val="single" w:sz="4" w:space="0" w:color="auto"/>
                  <w:left w:val="single" w:sz="6" w:space="0" w:color="000000"/>
                  <w:bottom w:val="single" w:sz="4" w:space="0" w:color="auto"/>
                  <w:right w:val="single" w:sz="6" w:space="0" w:color="000000"/>
                </w:tcBorders>
              </w:tcPr>
            </w:tcPrChange>
          </w:tcPr>
          <w:p w14:paraId="19DBBA21" w14:textId="77777777" w:rsidR="002B1AE8" w:rsidRPr="00296A3D" w:rsidRDefault="002B1AE8" w:rsidP="002B1AE8">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Change w:id="4714" w:author="Jesus de Gregorio" w:date="2021-05-10T10:33:00Z">
              <w:tcPr>
                <w:tcW w:w="583" w:type="pct"/>
                <w:tcBorders>
                  <w:top w:val="single" w:sz="4" w:space="0" w:color="auto"/>
                  <w:left w:val="single" w:sz="6" w:space="0" w:color="000000"/>
                  <w:bottom w:val="single" w:sz="4" w:space="0" w:color="auto"/>
                  <w:right w:val="single" w:sz="6" w:space="0" w:color="000000"/>
                </w:tcBorders>
              </w:tcPr>
            </w:tcPrChange>
          </w:tcPr>
          <w:p w14:paraId="1D805091" w14:textId="77777777" w:rsidR="002B1AE8" w:rsidRPr="00296A3D" w:rsidRDefault="002B1AE8" w:rsidP="002B1AE8">
            <w:pPr>
              <w:pStyle w:val="TAL"/>
            </w:pPr>
            <w:r w:rsidRPr="006A7EE2">
              <w:t>20</w:t>
            </w:r>
            <w:r>
              <w:t>0</w:t>
            </w:r>
            <w:r w:rsidRPr="006A7EE2">
              <w:t xml:space="preserve"> </w:t>
            </w:r>
            <w:r>
              <w:t>OK</w:t>
            </w:r>
          </w:p>
        </w:tc>
        <w:tc>
          <w:tcPr>
            <w:tcW w:w="2719" w:type="pct"/>
            <w:tcBorders>
              <w:top w:val="single" w:sz="4" w:space="0" w:color="auto"/>
              <w:left w:val="single" w:sz="6" w:space="0" w:color="000000"/>
              <w:bottom w:val="single" w:sz="4" w:space="0" w:color="auto"/>
              <w:right w:val="single" w:sz="6" w:space="0" w:color="000000"/>
            </w:tcBorders>
            <w:shd w:val="clear" w:color="auto" w:fill="auto"/>
            <w:tcPrChange w:id="4715" w:author="Jesus de Gregorio" w:date="2021-05-10T10:33: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5E9F9694" w14:textId="77777777" w:rsidR="002B1AE8" w:rsidRPr="00296A3D" w:rsidRDefault="002B1AE8" w:rsidP="002B1AE8">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2B1AE8" w:rsidRPr="001769FF" w14:paraId="3D69C49D" w14:textId="77777777" w:rsidTr="00D86556">
        <w:trPr>
          <w:jc w:val="center"/>
          <w:trPrChange w:id="4716" w:author="Jesus de Gregorio" w:date="2021-05-10T10:33:00Z">
            <w:trPr>
              <w:jc w:val="center"/>
            </w:trPr>
          </w:trPrChange>
        </w:trPr>
        <w:tc>
          <w:tcPr>
            <w:tcW w:w="883" w:type="pct"/>
            <w:tcBorders>
              <w:top w:val="single" w:sz="4" w:space="0" w:color="auto"/>
              <w:left w:val="single" w:sz="6" w:space="0" w:color="000000"/>
              <w:bottom w:val="single" w:sz="4" w:space="0" w:color="auto"/>
              <w:right w:val="single" w:sz="6" w:space="0" w:color="000000"/>
            </w:tcBorders>
            <w:shd w:val="clear" w:color="auto" w:fill="auto"/>
            <w:tcPrChange w:id="4717" w:author="Jesus de Gregorio" w:date="2021-05-10T10:33: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30F53CDA" w14:textId="77777777" w:rsidR="002B1AE8" w:rsidRDefault="002B1AE8" w:rsidP="002B1AE8">
            <w:pPr>
              <w:pStyle w:val="TAL"/>
            </w:pPr>
            <w:r>
              <w:t>n/a</w:t>
            </w:r>
          </w:p>
        </w:tc>
        <w:tc>
          <w:tcPr>
            <w:tcW w:w="176" w:type="pct"/>
            <w:tcBorders>
              <w:top w:val="single" w:sz="4" w:space="0" w:color="auto"/>
              <w:left w:val="single" w:sz="6" w:space="0" w:color="000000"/>
              <w:bottom w:val="single" w:sz="4" w:space="0" w:color="auto"/>
              <w:right w:val="single" w:sz="6" w:space="0" w:color="000000"/>
            </w:tcBorders>
            <w:tcPrChange w:id="4718" w:author="Jesus de Gregorio" w:date="2021-05-10T10:33:00Z">
              <w:tcPr>
                <w:tcW w:w="225" w:type="pct"/>
                <w:tcBorders>
                  <w:top w:val="single" w:sz="4" w:space="0" w:color="auto"/>
                  <w:left w:val="single" w:sz="6" w:space="0" w:color="000000"/>
                  <w:bottom w:val="single" w:sz="4" w:space="0" w:color="auto"/>
                  <w:right w:val="single" w:sz="6" w:space="0" w:color="000000"/>
                </w:tcBorders>
              </w:tcPr>
            </w:tcPrChange>
          </w:tcPr>
          <w:p w14:paraId="4B2C4C77" w14:textId="77777777" w:rsidR="002B1AE8" w:rsidRPr="00296A3D" w:rsidRDefault="002B1AE8" w:rsidP="002B1AE8">
            <w:pPr>
              <w:pStyle w:val="TAC"/>
            </w:pPr>
          </w:p>
        </w:tc>
        <w:tc>
          <w:tcPr>
            <w:tcW w:w="639" w:type="pct"/>
            <w:tcBorders>
              <w:top w:val="single" w:sz="4" w:space="0" w:color="auto"/>
              <w:left w:val="single" w:sz="6" w:space="0" w:color="000000"/>
              <w:bottom w:val="single" w:sz="4" w:space="0" w:color="auto"/>
              <w:right w:val="single" w:sz="6" w:space="0" w:color="000000"/>
            </w:tcBorders>
            <w:tcPrChange w:id="4719" w:author="Jesus de Gregorio" w:date="2021-05-10T10:33:00Z">
              <w:tcPr>
                <w:tcW w:w="649" w:type="pct"/>
                <w:tcBorders>
                  <w:top w:val="single" w:sz="4" w:space="0" w:color="auto"/>
                  <w:left w:val="single" w:sz="6" w:space="0" w:color="000000"/>
                  <w:bottom w:val="single" w:sz="4" w:space="0" w:color="auto"/>
                  <w:right w:val="single" w:sz="6" w:space="0" w:color="000000"/>
                </w:tcBorders>
              </w:tcPr>
            </w:tcPrChange>
          </w:tcPr>
          <w:p w14:paraId="7D7E3FD4" w14:textId="77777777" w:rsidR="002B1AE8" w:rsidRPr="00296A3D" w:rsidRDefault="002B1AE8" w:rsidP="002B1AE8">
            <w:pPr>
              <w:pStyle w:val="TAL"/>
            </w:pPr>
          </w:p>
        </w:tc>
        <w:tc>
          <w:tcPr>
            <w:tcW w:w="583" w:type="pct"/>
            <w:tcBorders>
              <w:top w:val="single" w:sz="4" w:space="0" w:color="auto"/>
              <w:left w:val="single" w:sz="6" w:space="0" w:color="000000"/>
              <w:bottom w:val="single" w:sz="4" w:space="0" w:color="auto"/>
              <w:right w:val="single" w:sz="6" w:space="0" w:color="000000"/>
            </w:tcBorders>
            <w:tcPrChange w:id="4720" w:author="Jesus de Gregorio" w:date="2021-05-10T10:33:00Z">
              <w:tcPr>
                <w:tcW w:w="583" w:type="pct"/>
                <w:tcBorders>
                  <w:top w:val="single" w:sz="4" w:space="0" w:color="auto"/>
                  <w:left w:val="single" w:sz="6" w:space="0" w:color="000000"/>
                  <w:bottom w:val="single" w:sz="4" w:space="0" w:color="auto"/>
                  <w:right w:val="single" w:sz="6" w:space="0" w:color="000000"/>
                </w:tcBorders>
              </w:tcPr>
            </w:tcPrChange>
          </w:tcPr>
          <w:p w14:paraId="6F63969B" w14:textId="77777777" w:rsidR="002B1AE8" w:rsidRPr="00296A3D" w:rsidRDefault="002B1AE8" w:rsidP="002B1AE8">
            <w:pPr>
              <w:pStyle w:val="TAL"/>
            </w:pPr>
            <w:r>
              <w:t>204 No Content</w:t>
            </w:r>
          </w:p>
        </w:tc>
        <w:tc>
          <w:tcPr>
            <w:tcW w:w="2719" w:type="pct"/>
            <w:tcBorders>
              <w:top w:val="single" w:sz="4" w:space="0" w:color="auto"/>
              <w:left w:val="single" w:sz="6" w:space="0" w:color="000000"/>
              <w:bottom w:val="single" w:sz="4" w:space="0" w:color="auto"/>
              <w:right w:val="single" w:sz="6" w:space="0" w:color="000000"/>
            </w:tcBorders>
            <w:shd w:val="clear" w:color="auto" w:fill="auto"/>
            <w:tcPrChange w:id="4721" w:author="Jesus de Gregorio" w:date="2021-05-10T10:33: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5A95BC68" w14:textId="77777777" w:rsidR="002B1AE8" w:rsidRPr="00296A3D" w:rsidRDefault="002B1AE8" w:rsidP="002B1AE8">
            <w:pPr>
              <w:pStyle w:val="TAL"/>
            </w:pPr>
            <w:r w:rsidRPr="006A7EE2">
              <w:t xml:space="preserve">Upon success, an empty response body shall be returned </w:t>
            </w:r>
          </w:p>
        </w:tc>
      </w:tr>
      <w:tr w:rsidR="00D86556" w:rsidRPr="001769FF" w14:paraId="6188A51B" w14:textId="77777777" w:rsidTr="00D86556">
        <w:trPr>
          <w:jc w:val="center"/>
          <w:ins w:id="4722" w:author="Jesus de Gregorio" w:date="2021-05-10T10:31:00Z"/>
          <w:trPrChange w:id="4723" w:author="Jesus de Gregorio" w:date="2021-05-10T10:33:00Z">
            <w:trPr>
              <w:jc w:val="center"/>
            </w:trPr>
          </w:trPrChange>
        </w:trPr>
        <w:tc>
          <w:tcPr>
            <w:tcW w:w="883" w:type="pct"/>
            <w:tcBorders>
              <w:top w:val="single" w:sz="4" w:space="0" w:color="auto"/>
              <w:left w:val="single" w:sz="6" w:space="0" w:color="000000"/>
              <w:bottom w:val="single" w:sz="4" w:space="0" w:color="auto"/>
              <w:right w:val="single" w:sz="6" w:space="0" w:color="000000"/>
            </w:tcBorders>
            <w:shd w:val="clear" w:color="auto" w:fill="auto"/>
            <w:tcPrChange w:id="4724" w:author="Jesus de Gregorio" w:date="2021-05-10T10:33: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08B6B462" w14:textId="43F408CA" w:rsidR="00D86556" w:rsidRPr="000B71E3" w:rsidRDefault="00D86556" w:rsidP="00D86556">
            <w:pPr>
              <w:pStyle w:val="TAL"/>
              <w:rPr>
                <w:ins w:id="4725" w:author="Jesus de Gregorio" w:date="2021-05-10T10:31:00Z"/>
              </w:rPr>
            </w:pPr>
            <w:ins w:id="4726" w:author="Jesus de Gregorio" w:date="2021-05-10T10:33:00Z">
              <w:r>
                <w:t>RedirectResponse</w:t>
              </w:r>
            </w:ins>
          </w:p>
        </w:tc>
        <w:tc>
          <w:tcPr>
            <w:tcW w:w="176" w:type="pct"/>
            <w:tcBorders>
              <w:top w:val="single" w:sz="4" w:space="0" w:color="auto"/>
              <w:left w:val="single" w:sz="6" w:space="0" w:color="000000"/>
              <w:bottom w:val="single" w:sz="4" w:space="0" w:color="auto"/>
              <w:right w:val="single" w:sz="6" w:space="0" w:color="000000"/>
            </w:tcBorders>
            <w:tcPrChange w:id="4727" w:author="Jesus de Gregorio" w:date="2021-05-10T10:33:00Z">
              <w:tcPr>
                <w:tcW w:w="225" w:type="pct"/>
                <w:tcBorders>
                  <w:top w:val="single" w:sz="4" w:space="0" w:color="auto"/>
                  <w:left w:val="single" w:sz="6" w:space="0" w:color="000000"/>
                  <w:bottom w:val="single" w:sz="4" w:space="0" w:color="auto"/>
                  <w:right w:val="single" w:sz="6" w:space="0" w:color="000000"/>
                </w:tcBorders>
              </w:tcPr>
            </w:tcPrChange>
          </w:tcPr>
          <w:p w14:paraId="6432C4D4" w14:textId="040205A7" w:rsidR="00D86556" w:rsidRDefault="00D86556" w:rsidP="00D86556">
            <w:pPr>
              <w:pStyle w:val="TAC"/>
              <w:rPr>
                <w:ins w:id="4728" w:author="Jesus de Gregorio" w:date="2021-05-10T10:31:00Z"/>
              </w:rPr>
            </w:pPr>
            <w:ins w:id="4729" w:author="Jesus de Gregorio" w:date="2021-05-10T10:33:00Z">
              <w:r>
                <w:t>O</w:t>
              </w:r>
            </w:ins>
          </w:p>
        </w:tc>
        <w:tc>
          <w:tcPr>
            <w:tcW w:w="639" w:type="pct"/>
            <w:tcBorders>
              <w:top w:val="single" w:sz="4" w:space="0" w:color="auto"/>
              <w:left w:val="single" w:sz="6" w:space="0" w:color="000000"/>
              <w:bottom w:val="single" w:sz="4" w:space="0" w:color="auto"/>
              <w:right w:val="single" w:sz="6" w:space="0" w:color="000000"/>
            </w:tcBorders>
            <w:tcPrChange w:id="4730" w:author="Jesus de Gregorio" w:date="2021-05-10T10:33:00Z">
              <w:tcPr>
                <w:tcW w:w="649" w:type="pct"/>
                <w:tcBorders>
                  <w:top w:val="single" w:sz="4" w:space="0" w:color="auto"/>
                  <w:left w:val="single" w:sz="6" w:space="0" w:color="000000"/>
                  <w:bottom w:val="single" w:sz="4" w:space="0" w:color="auto"/>
                  <w:right w:val="single" w:sz="6" w:space="0" w:color="000000"/>
                </w:tcBorders>
              </w:tcPr>
            </w:tcPrChange>
          </w:tcPr>
          <w:p w14:paraId="0AB5DFD2" w14:textId="5C9F8A18" w:rsidR="00D86556" w:rsidRDefault="00D86556" w:rsidP="00D86556">
            <w:pPr>
              <w:pStyle w:val="TAL"/>
              <w:rPr>
                <w:ins w:id="4731" w:author="Jesus de Gregorio" w:date="2021-05-10T10:31:00Z"/>
              </w:rPr>
            </w:pPr>
            <w:ins w:id="4732" w:author="Jesus de Gregorio" w:date="2021-05-10T10:33:00Z">
              <w:r>
                <w:t>0..1</w:t>
              </w:r>
            </w:ins>
          </w:p>
        </w:tc>
        <w:tc>
          <w:tcPr>
            <w:tcW w:w="583" w:type="pct"/>
            <w:tcBorders>
              <w:top w:val="single" w:sz="4" w:space="0" w:color="auto"/>
              <w:left w:val="single" w:sz="6" w:space="0" w:color="000000"/>
              <w:bottom w:val="single" w:sz="4" w:space="0" w:color="auto"/>
              <w:right w:val="single" w:sz="6" w:space="0" w:color="000000"/>
            </w:tcBorders>
            <w:tcPrChange w:id="4733" w:author="Jesus de Gregorio" w:date="2021-05-10T10:33:00Z">
              <w:tcPr>
                <w:tcW w:w="583" w:type="pct"/>
                <w:tcBorders>
                  <w:top w:val="single" w:sz="4" w:space="0" w:color="auto"/>
                  <w:left w:val="single" w:sz="6" w:space="0" w:color="000000"/>
                  <w:bottom w:val="single" w:sz="4" w:space="0" w:color="auto"/>
                  <w:right w:val="single" w:sz="6" w:space="0" w:color="000000"/>
                </w:tcBorders>
              </w:tcPr>
            </w:tcPrChange>
          </w:tcPr>
          <w:p w14:paraId="7E5836DB" w14:textId="6F819DEC" w:rsidR="00D86556" w:rsidRPr="000B71E3" w:rsidRDefault="00D86556" w:rsidP="00D86556">
            <w:pPr>
              <w:pStyle w:val="TAL"/>
              <w:rPr>
                <w:ins w:id="4734" w:author="Jesus de Gregorio" w:date="2021-05-10T10:31:00Z"/>
              </w:rPr>
            </w:pPr>
            <w:ins w:id="4735" w:author="Jesus de Gregorio" w:date="2021-05-10T10:33:00Z">
              <w:r>
                <w:t>307 Temporary Redirect</w:t>
              </w:r>
            </w:ins>
          </w:p>
        </w:tc>
        <w:tc>
          <w:tcPr>
            <w:tcW w:w="2719" w:type="pct"/>
            <w:tcBorders>
              <w:top w:val="single" w:sz="4" w:space="0" w:color="auto"/>
              <w:left w:val="single" w:sz="6" w:space="0" w:color="000000"/>
              <w:bottom w:val="single" w:sz="4" w:space="0" w:color="auto"/>
              <w:right w:val="single" w:sz="6" w:space="0" w:color="000000"/>
            </w:tcBorders>
            <w:shd w:val="clear" w:color="auto" w:fill="auto"/>
            <w:tcPrChange w:id="4736" w:author="Jesus de Gregorio" w:date="2021-05-10T10:33: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193D58E9" w14:textId="5A945374" w:rsidR="00D86556" w:rsidRPr="000B71E3" w:rsidRDefault="00D86556" w:rsidP="00D86556">
            <w:pPr>
              <w:pStyle w:val="TAL"/>
              <w:rPr>
                <w:ins w:id="4737" w:author="Jesus de Gregorio" w:date="2021-05-10T10:31:00Z"/>
              </w:rPr>
            </w:pPr>
            <w:ins w:id="4738" w:author="Jesus de Gregorio" w:date="2021-05-10T10:33: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D86556" w:rsidRPr="001769FF" w14:paraId="32D61420" w14:textId="77777777" w:rsidTr="00D86556">
        <w:trPr>
          <w:jc w:val="center"/>
          <w:ins w:id="4739" w:author="Jesus de Gregorio" w:date="2021-05-10T10:31:00Z"/>
          <w:trPrChange w:id="4740" w:author="Jesus de Gregorio" w:date="2021-05-10T10:33:00Z">
            <w:trPr>
              <w:jc w:val="center"/>
            </w:trPr>
          </w:trPrChange>
        </w:trPr>
        <w:tc>
          <w:tcPr>
            <w:tcW w:w="883" w:type="pct"/>
            <w:tcBorders>
              <w:top w:val="single" w:sz="4" w:space="0" w:color="auto"/>
              <w:left w:val="single" w:sz="6" w:space="0" w:color="000000"/>
              <w:bottom w:val="single" w:sz="4" w:space="0" w:color="auto"/>
              <w:right w:val="single" w:sz="6" w:space="0" w:color="000000"/>
            </w:tcBorders>
            <w:shd w:val="clear" w:color="auto" w:fill="auto"/>
            <w:tcPrChange w:id="4741" w:author="Jesus de Gregorio" w:date="2021-05-10T10:33: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594F8AA1" w14:textId="07527890" w:rsidR="00D86556" w:rsidRPr="000B71E3" w:rsidRDefault="00D86556" w:rsidP="00D86556">
            <w:pPr>
              <w:pStyle w:val="TAL"/>
              <w:rPr>
                <w:ins w:id="4742" w:author="Jesus de Gregorio" w:date="2021-05-10T10:31:00Z"/>
              </w:rPr>
            </w:pPr>
            <w:ins w:id="4743" w:author="Jesus de Gregorio" w:date="2021-05-10T10:33:00Z">
              <w:r>
                <w:t>RedirectResponse</w:t>
              </w:r>
            </w:ins>
          </w:p>
        </w:tc>
        <w:tc>
          <w:tcPr>
            <w:tcW w:w="176" w:type="pct"/>
            <w:tcBorders>
              <w:top w:val="single" w:sz="4" w:space="0" w:color="auto"/>
              <w:left w:val="single" w:sz="6" w:space="0" w:color="000000"/>
              <w:bottom w:val="single" w:sz="4" w:space="0" w:color="auto"/>
              <w:right w:val="single" w:sz="6" w:space="0" w:color="000000"/>
            </w:tcBorders>
            <w:tcPrChange w:id="4744" w:author="Jesus de Gregorio" w:date="2021-05-10T10:33:00Z">
              <w:tcPr>
                <w:tcW w:w="225" w:type="pct"/>
                <w:tcBorders>
                  <w:top w:val="single" w:sz="4" w:space="0" w:color="auto"/>
                  <w:left w:val="single" w:sz="6" w:space="0" w:color="000000"/>
                  <w:bottom w:val="single" w:sz="4" w:space="0" w:color="auto"/>
                  <w:right w:val="single" w:sz="6" w:space="0" w:color="000000"/>
                </w:tcBorders>
              </w:tcPr>
            </w:tcPrChange>
          </w:tcPr>
          <w:p w14:paraId="5B8638B9" w14:textId="01E7E39D" w:rsidR="00D86556" w:rsidRDefault="00D86556" w:rsidP="00D86556">
            <w:pPr>
              <w:pStyle w:val="TAC"/>
              <w:rPr>
                <w:ins w:id="4745" w:author="Jesus de Gregorio" w:date="2021-05-10T10:31:00Z"/>
              </w:rPr>
            </w:pPr>
            <w:ins w:id="4746" w:author="Jesus de Gregorio" w:date="2021-05-10T10:33:00Z">
              <w:r>
                <w:t>O</w:t>
              </w:r>
            </w:ins>
          </w:p>
        </w:tc>
        <w:tc>
          <w:tcPr>
            <w:tcW w:w="639" w:type="pct"/>
            <w:tcBorders>
              <w:top w:val="single" w:sz="4" w:space="0" w:color="auto"/>
              <w:left w:val="single" w:sz="6" w:space="0" w:color="000000"/>
              <w:bottom w:val="single" w:sz="4" w:space="0" w:color="auto"/>
              <w:right w:val="single" w:sz="6" w:space="0" w:color="000000"/>
            </w:tcBorders>
            <w:tcPrChange w:id="4747" w:author="Jesus de Gregorio" w:date="2021-05-10T10:33:00Z">
              <w:tcPr>
                <w:tcW w:w="649" w:type="pct"/>
                <w:tcBorders>
                  <w:top w:val="single" w:sz="4" w:space="0" w:color="auto"/>
                  <w:left w:val="single" w:sz="6" w:space="0" w:color="000000"/>
                  <w:bottom w:val="single" w:sz="4" w:space="0" w:color="auto"/>
                  <w:right w:val="single" w:sz="6" w:space="0" w:color="000000"/>
                </w:tcBorders>
              </w:tcPr>
            </w:tcPrChange>
          </w:tcPr>
          <w:p w14:paraId="473B032C" w14:textId="3813B376" w:rsidR="00D86556" w:rsidRDefault="00D86556" w:rsidP="00D86556">
            <w:pPr>
              <w:pStyle w:val="TAL"/>
              <w:rPr>
                <w:ins w:id="4748" w:author="Jesus de Gregorio" w:date="2021-05-10T10:31:00Z"/>
              </w:rPr>
            </w:pPr>
            <w:ins w:id="4749" w:author="Jesus de Gregorio" w:date="2021-05-10T10:33:00Z">
              <w:r>
                <w:t>0..1</w:t>
              </w:r>
            </w:ins>
          </w:p>
        </w:tc>
        <w:tc>
          <w:tcPr>
            <w:tcW w:w="583" w:type="pct"/>
            <w:tcBorders>
              <w:top w:val="single" w:sz="4" w:space="0" w:color="auto"/>
              <w:left w:val="single" w:sz="6" w:space="0" w:color="000000"/>
              <w:bottom w:val="single" w:sz="4" w:space="0" w:color="auto"/>
              <w:right w:val="single" w:sz="6" w:space="0" w:color="000000"/>
            </w:tcBorders>
            <w:tcPrChange w:id="4750" w:author="Jesus de Gregorio" w:date="2021-05-10T10:33:00Z">
              <w:tcPr>
                <w:tcW w:w="583" w:type="pct"/>
                <w:tcBorders>
                  <w:top w:val="single" w:sz="4" w:space="0" w:color="auto"/>
                  <w:left w:val="single" w:sz="6" w:space="0" w:color="000000"/>
                  <w:bottom w:val="single" w:sz="4" w:space="0" w:color="auto"/>
                  <w:right w:val="single" w:sz="6" w:space="0" w:color="000000"/>
                </w:tcBorders>
              </w:tcPr>
            </w:tcPrChange>
          </w:tcPr>
          <w:p w14:paraId="3DF59364" w14:textId="66D87CE6" w:rsidR="00D86556" w:rsidRPr="000B71E3" w:rsidRDefault="00D86556" w:rsidP="00D86556">
            <w:pPr>
              <w:pStyle w:val="TAL"/>
              <w:rPr>
                <w:ins w:id="4751" w:author="Jesus de Gregorio" w:date="2021-05-10T10:31:00Z"/>
              </w:rPr>
            </w:pPr>
            <w:ins w:id="4752" w:author="Jesus de Gregorio" w:date="2021-05-10T10:33:00Z">
              <w:r>
                <w:t>308 Permanent Redirect</w:t>
              </w:r>
            </w:ins>
          </w:p>
        </w:tc>
        <w:tc>
          <w:tcPr>
            <w:tcW w:w="2719" w:type="pct"/>
            <w:tcBorders>
              <w:top w:val="single" w:sz="4" w:space="0" w:color="auto"/>
              <w:left w:val="single" w:sz="6" w:space="0" w:color="000000"/>
              <w:bottom w:val="single" w:sz="4" w:space="0" w:color="auto"/>
              <w:right w:val="single" w:sz="6" w:space="0" w:color="000000"/>
            </w:tcBorders>
            <w:shd w:val="clear" w:color="auto" w:fill="auto"/>
            <w:tcPrChange w:id="4753" w:author="Jesus de Gregorio" w:date="2021-05-10T10:33: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11242618" w14:textId="1A3C7BE4" w:rsidR="00D86556" w:rsidRPr="000B71E3" w:rsidRDefault="00D86556" w:rsidP="00D86556">
            <w:pPr>
              <w:pStyle w:val="TAL"/>
              <w:rPr>
                <w:ins w:id="4754" w:author="Jesus de Gregorio" w:date="2021-05-10T10:31:00Z"/>
              </w:rPr>
            </w:pPr>
            <w:ins w:id="4755" w:author="Jesus de Gregorio" w:date="2021-05-10T10:33:00Z">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D86556" w:rsidRPr="001769FF" w14:paraId="7A5BB138" w14:textId="77777777" w:rsidTr="00D86556">
        <w:trPr>
          <w:jc w:val="center"/>
          <w:trPrChange w:id="4756" w:author="Jesus de Gregorio" w:date="2021-05-10T10:33:00Z">
            <w:trPr>
              <w:jc w:val="center"/>
            </w:trPr>
          </w:trPrChange>
        </w:trPr>
        <w:tc>
          <w:tcPr>
            <w:tcW w:w="883" w:type="pct"/>
            <w:tcBorders>
              <w:top w:val="single" w:sz="4" w:space="0" w:color="auto"/>
              <w:left w:val="single" w:sz="6" w:space="0" w:color="000000"/>
              <w:bottom w:val="single" w:sz="4" w:space="0" w:color="auto"/>
              <w:right w:val="single" w:sz="6" w:space="0" w:color="000000"/>
            </w:tcBorders>
            <w:shd w:val="clear" w:color="auto" w:fill="auto"/>
            <w:tcPrChange w:id="4757" w:author="Jesus de Gregorio" w:date="2021-05-10T10:33: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1DA884EB" w14:textId="77777777" w:rsidR="00D86556" w:rsidRDefault="00D86556" w:rsidP="00D86556">
            <w:pPr>
              <w:pStyle w:val="TAL"/>
            </w:pPr>
            <w:r w:rsidRPr="000B71E3">
              <w:t>ProblemDetails</w:t>
            </w:r>
          </w:p>
        </w:tc>
        <w:tc>
          <w:tcPr>
            <w:tcW w:w="176" w:type="pct"/>
            <w:tcBorders>
              <w:top w:val="single" w:sz="4" w:space="0" w:color="auto"/>
              <w:left w:val="single" w:sz="6" w:space="0" w:color="000000"/>
              <w:bottom w:val="single" w:sz="4" w:space="0" w:color="auto"/>
              <w:right w:val="single" w:sz="6" w:space="0" w:color="000000"/>
            </w:tcBorders>
            <w:tcPrChange w:id="4758" w:author="Jesus de Gregorio" w:date="2021-05-10T10:33:00Z">
              <w:tcPr>
                <w:tcW w:w="225" w:type="pct"/>
                <w:tcBorders>
                  <w:top w:val="single" w:sz="4" w:space="0" w:color="auto"/>
                  <w:left w:val="single" w:sz="6" w:space="0" w:color="000000"/>
                  <w:bottom w:val="single" w:sz="4" w:space="0" w:color="auto"/>
                  <w:right w:val="single" w:sz="6" w:space="0" w:color="000000"/>
                </w:tcBorders>
              </w:tcPr>
            </w:tcPrChange>
          </w:tcPr>
          <w:p w14:paraId="64FFE297" w14:textId="77777777" w:rsidR="00D86556" w:rsidRPr="00296A3D" w:rsidRDefault="00D86556" w:rsidP="00D86556">
            <w:pPr>
              <w:pStyle w:val="TAC"/>
            </w:pPr>
            <w:r>
              <w:t>O</w:t>
            </w:r>
          </w:p>
        </w:tc>
        <w:tc>
          <w:tcPr>
            <w:tcW w:w="639" w:type="pct"/>
            <w:tcBorders>
              <w:top w:val="single" w:sz="4" w:space="0" w:color="auto"/>
              <w:left w:val="single" w:sz="6" w:space="0" w:color="000000"/>
              <w:bottom w:val="single" w:sz="4" w:space="0" w:color="auto"/>
              <w:right w:val="single" w:sz="6" w:space="0" w:color="000000"/>
            </w:tcBorders>
            <w:tcPrChange w:id="4759" w:author="Jesus de Gregorio" w:date="2021-05-10T10:33:00Z">
              <w:tcPr>
                <w:tcW w:w="649" w:type="pct"/>
                <w:tcBorders>
                  <w:top w:val="single" w:sz="4" w:space="0" w:color="auto"/>
                  <w:left w:val="single" w:sz="6" w:space="0" w:color="000000"/>
                  <w:bottom w:val="single" w:sz="4" w:space="0" w:color="auto"/>
                  <w:right w:val="single" w:sz="6" w:space="0" w:color="000000"/>
                </w:tcBorders>
              </w:tcPr>
            </w:tcPrChange>
          </w:tcPr>
          <w:p w14:paraId="47A4B60A" w14:textId="77777777" w:rsidR="00D86556" w:rsidRPr="00296A3D" w:rsidRDefault="00D86556" w:rsidP="00D8655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Change w:id="4760" w:author="Jesus de Gregorio" w:date="2021-05-10T10:33:00Z">
              <w:tcPr>
                <w:tcW w:w="583" w:type="pct"/>
                <w:tcBorders>
                  <w:top w:val="single" w:sz="4" w:space="0" w:color="auto"/>
                  <w:left w:val="single" w:sz="6" w:space="0" w:color="000000"/>
                  <w:bottom w:val="single" w:sz="4" w:space="0" w:color="auto"/>
                  <w:right w:val="single" w:sz="6" w:space="0" w:color="000000"/>
                </w:tcBorders>
              </w:tcPr>
            </w:tcPrChange>
          </w:tcPr>
          <w:p w14:paraId="14E868CA" w14:textId="77777777" w:rsidR="00D86556" w:rsidRPr="00296A3D" w:rsidRDefault="00D86556" w:rsidP="00D86556">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shd w:val="clear" w:color="auto" w:fill="auto"/>
            <w:tcPrChange w:id="4761" w:author="Jesus de Gregorio" w:date="2021-05-10T10:33: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3308C7FA" w14:textId="77777777" w:rsidR="00D86556" w:rsidRPr="000B71E3" w:rsidRDefault="00D86556" w:rsidP="00D86556">
            <w:pPr>
              <w:pStyle w:val="TAL"/>
            </w:pPr>
            <w:r w:rsidRPr="000B71E3">
              <w:t xml:space="preserve">The "cause" attribute </w:t>
            </w:r>
            <w:r>
              <w:t xml:space="preserve">may be used to indicate </w:t>
            </w:r>
            <w:r w:rsidRPr="000B71E3">
              <w:t>the following application error:</w:t>
            </w:r>
          </w:p>
          <w:p w14:paraId="72EC9D4E" w14:textId="77777777" w:rsidR="00D86556" w:rsidRPr="00296A3D" w:rsidRDefault="00D86556" w:rsidP="00D86556">
            <w:pPr>
              <w:pStyle w:val="TAL"/>
            </w:pPr>
            <w:r w:rsidRPr="000B71E3">
              <w:t>- USER_NOT_FOUND</w:t>
            </w:r>
          </w:p>
        </w:tc>
      </w:tr>
      <w:tr w:rsidR="00D86556" w:rsidRPr="001769FF" w14:paraId="53EAE493" w14:textId="77777777" w:rsidTr="00D86556">
        <w:trPr>
          <w:jc w:val="center"/>
          <w:trPrChange w:id="4762" w:author="Jesus de Gregorio" w:date="2021-05-10T10:33:00Z">
            <w:trPr>
              <w:jc w:val="center"/>
            </w:trPr>
          </w:trPrChange>
        </w:trPr>
        <w:tc>
          <w:tcPr>
            <w:tcW w:w="883" w:type="pct"/>
            <w:tcBorders>
              <w:top w:val="single" w:sz="4" w:space="0" w:color="auto"/>
              <w:left w:val="single" w:sz="6" w:space="0" w:color="000000"/>
              <w:bottom w:val="single" w:sz="4" w:space="0" w:color="auto"/>
              <w:right w:val="single" w:sz="6" w:space="0" w:color="000000"/>
            </w:tcBorders>
            <w:shd w:val="clear" w:color="auto" w:fill="auto"/>
            <w:tcPrChange w:id="4763" w:author="Jesus de Gregorio" w:date="2021-05-10T10:33: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2AAAA329" w14:textId="77777777" w:rsidR="00D86556" w:rsidRDefault="00D86556" w:rsidP="00D86556">
            <w:pPr>
              <w:pStyle w:val="TAL"/>
            </w:pPr>
            <w:r w:rsidRPr="000B71E3">
              <w:t>ProblemDetails</w:t>
            </w:r>
          </w:p>
        </w:tc>
        <w:tc>
          <w:tcPr>
            <w:tcW w:w="176" w:type="pct"/>
            <w:tcBorders>
              <w:top w:val="single" w:sz="4" w:space="0" w:color="auto"/>
              <w:left w:val="single" w:sz="6" w:space="0" w:color="000000"/>
              <w:bottom w:val="single" w:sz="4" w:space="0" w:color="auto"/>
              <w:right w:val="single" w:sz="6" w:space="0" w:color="000000"/>
            </w:tcBorders>
            <w:tcPrChange w:id="4764" w:author="Jesus de Gregorio" w:date="2021-05-10T10:33:00Z">
              <w:tcPr>
                <w:tcW w:w="225" w:type="pct"/>
                <w:tcBorders>
                  <w:top w:val="single" w:sz="4" w:space="0" w:color="auto"/>
                  <w:left w:val="single" w:sz="6" w:space="0" w:color="000000"/>
                  <w:bottom w:val="single" w:sz="4" w:space="0" w:color="auto"/>
                  <w:right w:val="single" w:sz="6" w:space="0" w:color="000000"/>
                </w:tcBorders>
              </w:tcPr>
            </w:tcPrChange>
          </w:tcPr>
          <w:p w14:paraId="6F42326F" w14:textId="77777777" w:rsidR="00D86556" w:rsidRPr="00296A3D" w:rsidRDefault="00D86556" w:rsidP="00D86556">
            <w:pPr>
              <w:pStyle w:val="TAC"/>
            </w:pPr>
            <w:r>
              <w:t>O</w:t>
            </w:r>
          </w:p>
        </w:tc>
        <w:tc>
          <w:tcPr>
            <w:tcW w:w="639" w:type="pct"/>
            <w:tcBorders>
              <w:top w:val="single" w:sz="4" w:space="0" w:color="auto"/>
              <w:left w:val="single" w:sz="6" w:space="0" w:color="000000"/>
              <w:bottom w:val="single" w:sz="4" w:space="0" w:color="auto"/>
              <w:right w:val="single" w:sz="6" w:space="0" w:color="000000"/>
            </w:tcBorders>
            <w:tcPrChange w:id="4765" w:author="Jesus de Gregorio" w:date="2021-05-10T10:33:00Z">
              <w:tcPr>
                <w:tcW w:w="649" w:type="pct"/>
                <w:tcBorders>
                  <w:top w:val="single" w:sz="4" w:space="0" w:color="auto"/>
                  <w:left w:val="single" w:sz="6" w:space="0" w:color="000000"/>
                  <w:bottom w:val="single" w:sz="4" w:space="0" w:color="auto"/>
                  <w:right w:val="single" w:sz="6" w:space="0" w:color="000000"/>
                </w:tcBorders>
              </w:tcPr>
            </w:tcPrChange>
          </w:tcPr>
          <w:p w14:paraId="5995C4A8" w14:textId="77777777" w:rsidR="00D86556" w:rsidRPr="00296A3D" w:rsidRDefault="00D86556" w:rsidP="00D8655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Change w:id="4766" w:author="Jesus de Gregorio" w:date="2021-05-10T10:33:00Z">
              <w:tcPr>
                <w:tcW w:w="583" w:type="pct"/>
                <w:tcBorders>
                  <w:top w:val="single" w:sz="4" w:space="0" w:color="auto"/>
                  <w:left w:val="single" w:sz="6" w:space="0" w:color="000000"/>
                  <w:bottom w:val="single" w:sz="4" w:space="0" w:color="auto"/>
                  <w:right w:val="single" w:sz="6" w:space="0" w:color="000000"/>
                </w:tcBorders>
              </w:tcPr>
            </w:tcPrChange>
          </w:tcPr>
          <w:p w14:paraId="61A65671" w14:textId="77777777" w:rsidR="00D86556" w:rsidRPr="00296A3D" w:rsidRDefault="00D86556" w:rsidP="00D86556">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Change w:id="4767" w:author="Jesus de Gregorio" w:date="2021-05-10T10:33: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454F1F17" w14:textId="33AC958B" w:rsidR="00D86556" w:rsidRPr="000B71E3" w:rsidRDefault="00D86556" w:rsidP="00D86556">
            <w:pPr>
              <w:pStyle w:val="TAL"/>
            </w:pPr>
            <w:r w:rsidRPr="000B71E3">
              <w:t xml:space="preserve">The "cause" attribute </w:t>
            </w:r>
            <w:r>
              <w:t xml:space="preserve">may be used to indicate </w:t>
            </w:r>
            <w:del w:id="4768" w:author="Jesus de Gregorio" w:date="2021-05-10T10:35:00Z">
              <w:r w:rsidRPr="000B71E3" w:rsidDel="007D4CE8">
                <w:delText xml:space="preserve">one of </w:delText>
              </w:r>
            </w:del>
            <w:r w:rsidRPr="000B71E3">
              <w:t>the following application error</w:t>
            </w:r>
            <w:del w:id="4769" w:author="Jesus de Gregorio" w:date="2021-05-10T10:35:00Z">
              <w:r w:rsidRPr="000B71E3" w:rsidDel="007D4CE8">
                <w:delText>s</w:delText>
              </w:r>
            </w:del>
            <w:r w:rsidRPr="000B71E3">
              <w:t>:</w:t>
            </w:r>
          </w:p>
          <w:p w14:paraId="0768A0BB" w14:textId="77777777" w:rsidR="00D86556" w:rsidRPr="00296A3D" w:rsidRDefault="00D86556" w:rsidP="00D86556">
            <w:pPr>
              <w:pStyle w:val="TAL"/>
            </w:pPr>
            <w:r w:rsidRPr="000B71E3">
              <w:t xml:space="preserve">- </w:t>
            </w:r>
            <w:r>
              <w:rPr>
                <w:lang w:val="en-US"/>
              </w:rPr>
              <w:t>OPERATION_NOT_ALLOWED</w:t>
            </w:r>
          </w:p>
        </w:tc>
      </w:tr>
      <w:tr w:rsidR="00D86556" w:rsidRPr="001769FF" w14:paraId="54B9923B" w14:textId="77777777" w:rsidTr="00D86556">
        <w:trPr>
          <w:jc w:val="center"/>
          <w:trPrChange w:id="4770" w:author="Jesus de Gregorio" w:date="2021-05-10T10:33:00Z">
            <w:trPr>
              <w:jc w:val="center"/>
            </w:trPr>
          </w:trPrChange>
        </w:trPr>
        <w:tc>
          <w:tcPr>
            <w:tcW w:w="883" w:type="pct"/>
            <w:tcBorders>
              <w:top w:val="single" w:sz="4" w:space="0" w:color="auto"/>
              <w:left w:val="single" w:sz="6" w:space="0" w:color="000000"/>
              <w:bottom w:val="single" w:sz="4" w:space="0" w:color="auto"/>
              <w:right w:val="single" w:sz="6" w:space="0" w:color="000000"/>
            </w:tcBorders>
            <w:shd w:val="clear" w:color="auto" w:fill="auto"/>
            <w:tcPrChange w:id="4771" w:author="Jesus de Gregorio" w:date="2021-05-10T10:33: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754FAF8B" w14:textId="77777777" w:rsidR="00D86556" w:rsidRDefault="00D86556" w:rsidP="00D86556">
            <w:pPr>
              <w:pStyle w:val="TAL"/>
            </w:pPr>
            <w:r w:rsidRPr="000B71E3">
              <w:t>ProblemDetails</w:t>
            </w:r>
          </w:p>
        </w:tc>
        <w:tc>
          <w:tcPr>
            <w:tcW w:w="176" w:type="pct"/>
            <w:tcBorders>
              <w:top w:val="single" w:sz="4" w:space="0" w:color="auto"/>
              <w:left w:val="single" w:sz="6" w:space="0" w:color="000000"/>
              <w:bottom w:val="single" w:sz="4" w:space="0" w:color="auto"/>
              <w:right w:val="single" w:sz="6" w:space="0" w:color="000000"/>
            </w:tcBorders>
            <w:tcPrChange w:id="4772" w:author="Jesus de Gregorio" w:date="2021-05-10T10:33:00Z">
              <w:tcPr>
                <w:tcW w:w="225" w:type="pct"/>
                <w:tcBorders>
                  <w:top w:val="single" w:sz="4" w:space="0" w:color="auto"/>
                  <w:left w:val="single" w:sz="6" w:space="0" w:color="000000"/>
                  <w:bottom w:val="single" w:sz="4" w:space="0" w:color="auto"/>
                  <w:right w:val="single" w:sz="6" w:space="0" w:color="000000"/>
                </w:tcBorders>
              </w:tcPr>
            </w:tcPrChange>
          </w:tcPr>
          <w:p w14:paraId="0D0E6707" w14:textId="77777777" w:rsidR="00D86556" w:rsidRPr="00296A3D" w:rsidRDefault="00D86556" w:rsidP="00D86556">
            <w:pPr>
              <w:pStyle w:val="TAC"/>
            </w:pPr>
            <w:r>
              <w:t>O</w:t>
            </w:r>
          </w:p>
        </w:tc>
        <w:tc>
          <w:tcPr>
            <w:tcW w:w="639" w:type="pct"/>
            <w:tcBorders>
              <w:top w:val="single" w:sz="4" w:space="0" w:color="auto"/>
              <w:left w:val="single" w:sz="6" w:space="0" w:color="000000"/>
              <w:bottom w:val="single" w:sz="4" w:space="0" w:color="auto"/>
              <w:right w:val="single" w:sz="6" w:space="0" w:color="000000"/>
            </w:tcBorders>
            <w:tcPrChange w:id="4773" w:author="Jesus de Gregorio" w:date="2021-05-10T10:33:00Z">
              <w:tcPr>
                <w:tcW w:w="649" w:type="pct"/>
                <w:tcBorders>
                  <w:top w:val="single" w:sz="4" w:space="0" w:color="auto"/>
                  <w:left w:val="single" w:sz="6" w:space="0" w:color="000000"/>
                  <w:bottom w:val="single" w:sz="4" w:space="0" w:color="auto"/>
                  <w:right w:val="single" w:sz="6" w:space="0" w:color="000000"/>
                </w:tcBorders>
              </w:tcPr>
            </w:tcPrChange>
          </w:tcPr>
          <w:p w14:paraId="7C933102" w14:textId="77777777" w:rsidR="00D86556" w:rsidRPr="00296A3D" w:rsidRDefault="00D86556" w:rsidP="00D8655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Change w:id="4774" w:author="Jesus de Gregorio" w:date="2021-05-10T10:33:00Z">
              <w:tcPr>
                <w:tcW w:w="583" w:type="pct"/>
                <w:tcBorders>
                  <w:top w:val="single" w:sz="4" w:space="0" w:color="auto"/>
                  <w:left w:val="single" w:sz="6" w:space="0" w:color="000000"/>
                  <w:bottom w:val="single" w:sz="4" w:space="0" w:color="auto"/>
                  <w:right w:val="single" w:sz="6" w:space="0" w:color="000000"/>
                </w:tcBorders>
              </w:tcPr>
            </w:tcPrChange>
          </w:tcPr>
          <w:p w14:paraId="35CC2625" w14:textId="77777777" w:rsidR="00D86556" w:rsidRPr="00296A3D" w:rsidRDefault="00D86556" w:rsidP="00D86556">
            <w:pPr>
              <w:pStyle w:val="TAL"/>
            </w:pPr>
            <w:r>
              <w:t>409 Conflict</w:t>
            </w:r>
          </w:p>
        </w:tc>
        <w:tc>
          <w:tcPr>
            <w:tcW w:w="2719" w:type="pct"/>
            <w:tcBorders>
              <w:top w:val="single" w:sz="4" w:space="0" w:color="auto"/>
              <w:left w:val="single" w:sz="6" w:space="0" w:color="000000"/>
              <w:bottom w:val="single" w:sz="4" w:space="0" w:color="auto"/>
              <w:right w:val="single" w:sz="6" w:space="0" w:color="000000"/>
            </w:tcBorders>
            <w:shd w:val="clear" w:color="auto" w:fill="auto"/>
            <w:tcPrChange w:id="4775" w:author="Jesus de Gregorio" w:date="2021-05-10T10:33: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73E01C33" w14:textId="3246A495" w:rsidR="00D86556" w:rsidRPr="000B71E3" w:rsidRDefault="00D86556" w:rsidP="00D86556">
            <w:pPr>
              <w:pStyle w:val="TAL"/>
            </w:pPr>
            <w:r w:rsidRPr="000B71E3">
              <w:t xml:space="preserve">The "cause" attribute </w:t>
            </w:r>
            <w:r>
              <w:t xml:space="preserve">may be used to indicate </w:t>
            </w:r>
            <w:del w:id="4776" w:author="Jesus de Gregorio" w:date="2021-05-10T10:35:00Z">
              <w:r w:rsidRPr="000B71E3" w:rsidDel="007D4CE8">
                <w:delText xml:space="preserve">one of </w:delText>
              </w:r>
            </w:del>
            <w:r w:rsidRPr="000B71E3">
              <w:t>the following application error</w:t>
            </w:r>
            <w:del w:id="4777" w:author="Jesus de Gregorio" w:date="2021-05-10T10:35:00Z">
              <w:r w:rsidRPr="000B71E3" w:rsidDel="007D4CE8">
                <w:delText>s</w:delText>
              </w:r>
            </w:del>
            <w:r w:rsidRPr="000B71E3">
              <w:t>:</w:t>
            </w:r>
          </w:p>
          <w:p w14:paraId="77A6CAA8" w14:textId="77777777" w:rsidR="00D86556" w:rsidRPr="00296A3D" w:rsidRDefault="00D86556" w:rsidP="00D86556">
            <w:pPr>
              <w:pStyle w:val="TAL"/>
            </w:pPr>
            <w:r w:rsidRPr="000B71E3">
              <w:t xml:space="preserve">- </w:t>
            </w:r>
            <w:r>
              <w:rPr>
                <w:lang w:val="en-US"/>
              </w:rPr>
              <w:t>OUT_OF_SYNC</w:t>
            </w:r>
          </w:p>
        </w:tc>
      </w:tr>
      <w:tr w:rsidR="00D86556" w:rsidRPr="001769FF" w14:paraId="0D25E526" w14:textId="77777777" w:rsidTr="00D86556">
        <w:trPr>
          <w:jc w:val="center"/>
          <w:trPrChange w:id="4778" w:author="Jesus de Gregorio" w:date="2021-05-10T10:33:00Z">
            <w:trPr>
              <w:jc w:val="center"/>
            </w:trPr>
          </w:trPrChange>
        </w:trPr>
        <w:tc>
          <w:tcPr>
            <w:tcW w:w="883" w:type="pct"/>
            <w:tcBorders>
              <w:top w:val="single" w:sz="4" w:space="0" w:color="auto"/>
              <w:left w:val="single" w:sz="6" w:space="0" w:color="000000"/>
              <w:bottom w:val="single" w:sz="4" w:space="0" w:color="auto"/>
              <w:right w:val="single" w:sz="6" w:space="0" w:color="000000"/>
            </w:tcBorders>
            <w:shd w:val="clear" w:color="auto" w:fill="auto"/>
            <w:tcPrChange w:id="4779" w:author="Jesus de Gregorio" w:date="2021-05-10T10:33: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6E2BBD5E" w14:textId="77777777" w:rsidR="00D86556" w:rsidRDefault="00D86556" w:rsidP="00D86556">
            <w:pPr>
              <w:pStyle w:val="TAL"/>
            </w:pPr>
            <w:r w:rsidRPr="000B71E3">
              <w:t>ProblemDetails</w:t>
            </w:r>
          </w:p>
        </w:tc>
        <w:tc>
          <w:tcPr>
            <w:tcW w:w="176" w:type="pct"/>
            <w:tcBorders>
              <w:top w:val="single" w:sz="4" w:space="0" w:color="auto"/>
              <w:left w:val="single" w:sz="6" w:space="0" w:color="000000"/>
              <w:bottom w:val="single" w:sz="4" w:space="0" w:color="auto"/>
              <w:right w:val="single" w:sz="6" w:space="0" w:color="000000"/>
            </w:tcBorders>
            <w:tcPrChange w:id="4780" w:author="Jesus de Gregorio" w:date="2021-05-10T10:33:00Z">
              <w:tcPr>
                <w:tcW w:w="225" w:type="pct"/>
                <w:tcBorders>
                  <w:top w:val="single" w:sz="4" w:space="0" w:color="auto"/>
                  <w:left w:val="single" w:sz="6" w:space="0" w:color="000000"/>
                  <w:bottom w:val="single" w:sz="4" w:space="0" w:color="auto"/>
                  <w:right w:val="single" w:sz="6" w:space="0" w:color="000000"/>
                </w:tcBorders>
              </w:tcPr>
            </w:tcPrChange>
          </w:tcPr>
          <w:p w14:paraId="1F0CBA7C" w14:textId="77777777" w:rsidR="00D86556" w:rsidRPr="00296A3D" w:rsidRDefault="00D86556" w:rsidP="00D86556">
            <w:pPr>
              <w:pStyle w:val="TAC"/>
            </w:pPr>
            <w:r>
              <w:t>O</w:t>
            </w:r>
          </w:p>
        </w:tc>
        <w:tc>
          <w:tcPr>
            <w:tcW w:w="639" w:type="pct"/>
            <w:tcBorders>
              <w:top w:val="single" w:sz="4" w:space="0" w:color="auto"/>
              <w:left w:val="single" w:sz="6" w:space="0" w:color="000000"/>
              <w:bottom w:val="single" w:sz="4" w:space="0" w:color="auto"/>
              <w:right w:val="single" w:sz="6" w:space="0" w:color="000000"/>
            </w:tcBorders>
            <w:tcPrChange w:id="4781" w:author="Jesus de Gregorio" w:date="2021-05-10T10:33:00Z">
              <w:tcPr>
                <w:tcW w:w="649" w:type="pct"/>
                <w:tcBorders>
                  <w:top w:val="single" w:sz="4" w:space="0" w:color="auto"/>
                  <w:left w:val="single" w:sz="6" w:space="0" w:color="000000"/>
                  <w:bottom w:val="single" w:sz="4" w:space="0" w:color="auto"/>
                  <w:right w:val="single" w:sz="6" w:space="0" w:color="000000"/>
                </w:tcBorders>
              </w:tcPr>
            </w:tcPrChange>
          </w:tcPr>
          <w:p w14:paraId="465AD9EC" w14:textId="77777777" w:rsidR="00D86556" w:rsidRPr="00296A3D" w:rsidRDefault="00D86556" w:rsidP="00D8655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Change w:id="4782" w:author="Jesus de Gregorio" w:date="2021-05-10T10:33:00Z">
              <w:tcPr>
                <w:tcW w:w="583" w:type="pct"/>
                <w:tcBorders>
                  <w:top w:val="single" w:sz="4" w:space="0" w:color="auto"/>
                  <w:left w:val="single" w:sz="6" w:space="0" w:color="000000"/>
                  <w:bottom w:val="single" w:sz="4" w:space="0" w:color="auto"/>
                  <w:right w:val="single" w:sz="6" w:space="0" w:color="000000"/>
                </w:tcBorders>
              </w:tcPr>
            </w:tcPrChange>
          </w:tcPr>
          <w:p w14:paraId="26671963" w14:textId="77777777" w:rsidR="00D86556" w:rsidRPr="00296A3D" w:rsidRDefault="00D86556" w:rsidP="00D86556">
            <w:pPr>
              <w:pStyle w:val="TAL"/>
            </w:pPr>
            <w:r>
              <w:t>413 Payload Too Large</w:t>
            </w:r>
          </w:p>
        </w:tc>
        <w:tc>
          <w:tcPr>
            <w:tcW w:w="2719" w:type="pct"/>
            <w:tcBorders>
              <w:top w:val="single" w:sz="4" w:space="0" w:color="auto"/>
              <w:left w:val="single" w:sz="6" w:space="0" w:color="000000"/>
              <w:bottom w:val="single" w:sz="4" w:space="0" w:color="auto"/>
              <w:right w:val="single" w:sz="6" w:space="0" w:color="000000"/>
            </w:tcBorders>
            <w:shd w:val="clear" w:color="auto" w:fill="auto"/>
            <w:tcPrChange w:id="4783" w:author="Jesus de Gregorio" w:date="2021-05-10T10:33: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5C45BEF5" w14:textId="01BFB5C3" w:rsidR="00D86556" w:rsidRPr="000B71E3" w:rsidRDefault="00D86556" w:rsidP="00D86556">
            <w:pPr>
              <w:pStyle w:val="TAL"/>
            </w:pPr>
            <w:r w:rsidRPr="000B71E3">
              <w:t xml:space="preserve">The "cause" attribute </w:t>
            </w:r>
            <w:r>
              <w:t xml:space="preserve">may be used to indicate </w:t>
            </w:r>
            <w:del w:id="4784" w:author="Jesus de Gregorio" w:date="2021-05-10T10:35:00Z">
              <w:r w:rsidRPr="000B71E3" w:rsidDel="007D4CE8">
                <w:delText xml:space="preserve">one of </w:delText>
              </w:r>
            </w:del>
            <w:r w:rsidRPr="000B71E3">
              <w:t>the following application error</w:t>
            </w:r>
            <w:del w:id="4785" w:author="Jesus de Gregorio" w:date="2021-05-10T10:35:00Z">
              <w:r w:rsidRPr="000B71E3" w:rsidDel="007D4CE8">
                <w:delText>s</w:delText>
              </w:r>
            </w:del>
            <w:r w:rsidRPr="000B71E3">
              <w:t>:</w:t>
            </w:r>
          </w:p>
          <w:p w14:paraId="7ABBAE98" w14:textId="77777777" w:rsidR="00D86556" w:rsidRPr="00296A3D" w:rsidRDefault="00D86556" w:rsidP="00D86556">
            <w:pPr>
              <w:pStyle w:val="TAL"/>
            </w:pPr>
            <w:r w:rsidRPr="000B71E3">
              <w:t xml:space="preserve">- </w:t>
            </w:r>
            <w:r>
              <w:rPr>
                <w:lang w:val="en-US"/>
              </w:rPr>
              <w:t>TOO_MUCH_DATA</w:t>
            </w:r>
          </w:p>
        </w:tc>
      </w:tr>
    </w:tbl>
    <w:p w14:paraId="01CAA52F" w14:textId="77777777" w:rsidR="006221E9" w:rsidRDefault="006221E9" w:rsidP="006221E9">
      <w:pPr>
        <w:rPr>
          <w:ins w:id="4786" w:author="Jesus de Gregorio" w:date="2021-05-10T10:03:00Z"/>
          <w:rFonts w:eastAsia="SimSun"/>
        </w:rPr>
      </w:pPr>
    </w:p>
    <w:p w14:paraId="562FA9EE" w14:textId="44E6A26A" w:rsidR="006221E9" w:rsidRDefault="006221E9" w:rsidP="006221E9">
      <w:pPr>
        <w:pStyle w:val="TH"/>
        <w:rPr>
          <w:ins w:id="4787" w:author="Jesus de Gregorio" w:date="2021-05-10T10:03:00Z"/>
        </w:rPr>
      </w:pPr>
      <w:ins w:id="4788" w:author="Jesus de Gregorio" w:date="2021-05-10T10:03:00Z">
        <w:r w:rsidRPr="00D67AB2">
          <w:t xml:space="preserve">Table </w:t>
        </w:r>
      </w:ins>
      <w:ins w:id="4789" w:author="Jesus de Gregorio" w:date="2021-05-10T10:15:00Z">
        <w:r w:rsidRPr="001769FF">
          <w:t>6.</w:t>
        </w:r>
        <w:r>
          <w:t>2.3.19.</w:t>
        </w:r>
        <w:r w:rsidRPr="001769FF">
          <w:t>3.</w:t>
        </w:r>
        <w:r>
          <w:t>2</w:t>
        </w:r>
      </w:ins>
      <w:ins w:id="4790" w:author="Jesus de Gregorio" w:date="2021-05-10T10:03:00Z">
        <w:r w:rsidRPr="00DD2065">
          <w:rPr>
            <w:rFonts w:eastAsia="SimSun"/>
          </w:rPr>
          <w:t>-</w:t>
        </w:r>
        <w:r>
          <w:rPr>
            <w:rFonts w:eastAsia="SimSun"/>
          </w:rPr>
          <w:t>X</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4C7907EA" w14:textId="77777777" w:rsidTr="007D4CE8">
        <w:trPr>
          <w:jc w:val="center"/>
          <w:ins w:id="4791" w:author="Jesus de Gregorio" w:date="2021-05-10T10:03: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96EF98" w14:textId="77777777" w:rsidR="006221E9" w:rsidRPr="00D67AB2" w:rsidRDefault="006221E9" w:rsidP="007D4CE8">
            <w:pPr>
              <w:pStyle w:val="TAH"/>
              <w:rPr>
                <w:ins w:id="4792" w:author="Jesus de Gregorio" w:date="2021-05-10T10:03:00Z"/>
              </w:rPr>
            </w:pPr>
            <w:ins w:id="4793" w:author="Jesus de Gregorio" w:date="2021-05-10T10:03: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728CC9" w14:textId="77777777" w:rsidR="006221E9" w:rsidRPr="00D67AB2" w:rsidRDefault="006221E9" w:rsidP="007D4CE8">
            <w:pPr>
              <w:pStyle w:val="TAH"/>
              <w:rPr>
                <w:ins w:id="4794" w:author="Jesus de Gregorio" w:date="2021-05-10T10:03:00Z"/>
              </w:rPr>
            </w:pPr>
            <w:ins w:id="4795" w:author="Jesus de Gregorio" w:date="2021-05-10T10:03: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8FCA85" w14:textId="77777777" w:rsidR="006221E9" w:rsidRPr="00D67AB2" w:rsidRDefault="006221E9" w:rsidP="007D4CE8">
            <w:pPr>
              <w:pStyle w:val="TAH"/>
              <w:rPr>
                <w:ins w:id="4796" w:author="Jesus de Gregorio" w:date="2021-05-10T10:03:00Z"/>
              </w:rPr>
            </w:pPr>
            <w:ins w:id="4797" w:author="Jesus de Gregorio" w:date="2021-05-10T10:03: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591F70" w14:textId="77777777" w:rsidR="006221E9" w:rsidRPr="00D67AB2" w:rsidRDefault="006221E9" w:rsidP="007D4CE8">
            <w:pPr>
              <w:pStyle w:val="TAH"/>
              <w:rPr>
                <w:ins w:id="4798" w:author="Jesus de Gregorio" w:date="2021-05-10T10:03:00Z"/>
              </w:rPr>
            </w:pPr>
            <w:ins w:id="4799" w:author="Jesus de Gregorio" w:date="2021-05-10T10:03: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1804B2" w14:textId="77777777" w:rsidR="006221E9" w:rsidRPr="00D67AB2" w:rsidRDefault="006221E9" w:rsidP="007D4CE8">
            <w:pPr>
              <w:pStyle w:val="TAH"/>
              <w:rPr>
                <w:ins w:id="4800" w:author="Jesus de Gregorio" w:date="2021-05-10T10:03:00Z"/>
              </w:rPr>
            </w:pPr>
            <w:ins w:id="4801" w:author="Jesus de Gregorio" w:date="2021-05-10T10:03:00Z">
              <w:r w:rsidRPr="00D67AB2">
                <w:t>Description</w:t>
              </w:r>
            </w:ins>
          </w:p>
        </w:tc>
      </w:tr>
      <w:tr w:rsidR="006221E9" w:rsidRPr="00D67AB2" w14:paraId="0080304F" w14:textId="77777777" w:rsidTr="007D4CE8">
        <w:trPr>
          <w:jc w:val="center"/>
          <w:ins w:id="4802" w:author="Jesus de Gregorio" w:date="2021-05-10T10:03: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318189" w14:textId="77777777" w:rsidR="006221E9" w:rsidRPr="00D67AB2" w:rsidRDefault="006221E9" w:rsidP="007D4CE8">
            <w:pPr>
              <w:pStyle w:val="TAL"/>
              <w:rPr>
                <w:ins w:id="4803" w:author="Jesus de Gregorio" w:date="2021-05-10T10:03:00Z"/>
              </w:rPr>
            </w:pPr>
            <w:ins w:id="4804" w:author="Jesus de Gregorio" w:date="2021-05-10T10:03:00Z">
              <w:r>
                <w:t>Location</w:t>
              </w:r>
            </w:ins>
          </w:p>
        </w:tc>
        <w:tc>
          <w:tcPr>
            <w:tcW w:w="732" w:type="pct"/>
            <w:tcBorders>
              <w:top w:val="single" w:sz="4" w:space="0" w:color="auto"/>
              <w:left w:val="single" w:sz="6" w:space="0" w:color="000000"/>
              <w:bottom w:val="single" w:sz="4" w:space="0" w:color="auto"/>
              <w:right w:val="single" w:sz="6" w:space="0" w:color="000000"/>
            </w:tcBorders>
          </w:tcPr>
          <w:p w14:paraId="38434354" w14:textId="77777777" w:rsidR="006221E9" w:rsidRPr="00D67AB2" w:rsidRDefault="006221E9" w:rsidP="007D4CE8">
            <w:pPr>
              <w:pStyle w:val="TAL"/>
              <w:rPr>
                <w:ins w:id="4805" w:author="Jesus de Gregorio" w:date="2021-05-10T10:03:00Z"/>
              </w:rPr>
            </w:pPr>
            <w:ins w:id="4806" w:author="Jesus de Gregorio" w:date="2021-05-10T10:03:00Z">
              <w:r>
                <w:t>string</w:t>
              </w:r>
            </w:ins>
          </w:p>
        </w:tc>
        <w:tc>
          <w:tcPr>
            <w:tcW w:w="217" w:type="pct"/>
            <w:tcBorders>
              <w:top w:val="single" w:sz="4" w:space="0" w:color="auto"/>
              <w:left w:val="single" w:sz="6" w:space="0" w:color="000000"/>
              <w:bottom w:val="single" w:sz="4" w:space="0" w:color="auto"/>
              <w:right w:val="single" w:sz="6" w:space="0" w:color="000000"/>
            </w:tcBorders>
          </w:tcPr>
          <w:p w14:paraId="077AD033" w14:textId="77777777" w:rsidR="006221E9" w:rsidRPr="00D67AB2" w:rsidRDefault="006221E9" w:rsidP="007D4CE8">
            <w:pPr>
              <w:pStyle w:val="TAC"/>
              <w:rPr>
                <w:ins w:id="4807" w:author="Jesus de Gregorio" w:date="2021-05-10T10:03:00Z"/>
              </w:rPr>
            </w:pPr>
            <w:ins w:id="4808" w:author="Jesus de Gregorio" w:date="2021-05-10T10:03:00Z">
              <w:r>
                <w:t>M</w:t>
              </w:r>
            </w:ins>
          </w:p>
        </w:tc>
        <w:tc>
          <w:tcPr>
            <w:tcW w:w="581" w:type="pct"/>
            <w:tcBorders>
              <w:top w:val="single" w:sz="4" w:space="0" w:color="auto"/>
              <w:left w:val="single" w:sz="6" w:space="0" w:color="000000"/>
              <w:bottom w:val="single" w:sz="4" w:space="0" w:color="auto"/>
              <w:right w:val="single" w:sz="6" w:space="0" w:color="000000"/>
            </w:tcBorders>
          </w:tcPr>
          <w:p w14:paraId="0D91F079" w14:textId="77777777" w:rsidR="006221E9" w:rsidRPr="00D67AB2" w:rsidRDefault="006221E9" w:rsidP="007D4CE8">
            <w:pPr>
              <w:pStyle w:val="TAL"/>
              <w:rPr>
                <w:ins w:id="4809" w:author="Jesus de Gregorio" w:date="2021-05-10T10:03:00Z"/>
              </w:rPr>
            </w:pPr>
            <w:ins w:id="4810" w:author="Jesus de Gregorio" w:date="2021-05-10T10:03: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C3116C" w14:textId="77777777" w:rsidR="006221E9" w:rsidRPr="00D67AB2" w:rsidRDefault="006221E9" w:rsidP="007D4CE8">
            <w:pPr>
              <w:pStyle w:val="TAL"/>
              <w:rPr>
                <w:ins w:id="4811" w:author="Jesus de Gregorio" w:date="2021-05-10T10:03:00Z"/>
              </w:rPr>
            </w:pPr>
            <w:ins w:id="4812" w:author="Jesus de Gregorio" w:date="2021-05-10T10:03:00Z">
              <w:r w:rsidRPr="00D70312">
                <w:t xml:space="preserve">An alternative URI of the resource located on an alternative service instance within the </w:t>
              </w:r>
              <w:r>
                <w:t>same HSS (service) set.</w:t>
              </w:r>
            </w:ins>
          </w:p>
        </w:tc>
      </w:tr>
      <w:tr w:rsidR="006221E9" w:rsidRPr="00D67AB2" w14:paraId="1387C31B" w14:textId="77777777" w:rsidTr="007D4CE8">
        <w:trPr>
          <w:jc w:val="center"/>
          <w:ins w:id="4813" w:author="Jesus de Gregorio" w:date="2021-05-10T10:03: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C9F288" w14:textId="77777777" w:rsidR="006221E9" w:rsidRDefault="006221E9" w:rsidP="007D4CE8">
            <w:pPr>
              <w:pStyle w:val="TAL"/>
              <w:rPr>
                <w:ins w:id="4814" w:author="Jesus de Gregorio" w:date="2021-05-10T10:03:00Z"/>
              </w:rPr>
            </w:pPr>
            <w:ins w:id="4815" w:author="Jesus de Gregorio" w:date="2021-05-10T10:03: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6E6A2F36" w14:textId="77777777" w:rsidR="006221E9" w:rsidRDefault="006221E9" w:rsidP="007D4CE8">
            <w:pPr>
              <w:pStyle w:val="TAL"/>
              <w:rPr>
                <w:ins w:id="4816" w:author="Jesus de Gregorio" w:date="2021-05-10T10:03:00Z"/>
              </w:rPr>
            </w:pPr>
            <w:ins w:id="4817" w:author="Jesus de Gregorio" w:date="2021-05-10T10:03:00Z">
              <w:r>
                <w:t>string</w:t>
              </w:r>
            </w:ins>
          </w:p>
        </w:tc>
        <w:tc>
          <w:tcPr>
            <w:tcW w:w="217" w:type="pct"/>
            <w:tcBorders>
              <w:top w:val="single" w:sz="4" w:space="0" w:color="auto"/>
              <w:left w:val="single" w:sz="6" w:space="0" w:color="000000"/>
              <w:bottom w:val="single" w:sz="6" w:space="0" w:color="000000"/>
              <w:right w:val="single" w:sz="6" w:space="0" w:color="000000"/>
            </w:tcBorders>
          </w:tcPr>
          <w:p w14:paraId="7AA20DD2" w14:textId="77777777" w:rsidR="006221E9" w:rsidRDefault="006221E9" w:rsidP="007D4CE8">
            <w:pPr>
              <w:pStyle w:val="TAC"/>
              <w:rPr>
                <w:ins w:id="4818" w:author="Jesus de Gregorio" w:date="2021-05-10T10:03:00Z"/>
              </w:rPr>
            </w:pPr>
            <w:ins w:id="4819" w:author="Jesus de Gregorio" w:date="2021-05-10T10:03:00Z">
              <w:r>
                <w:t>O</w:t>
              </w:r>
            </w:ins>
          </w:p>
        </w:tc>
        <w:tc>
          <w:tcPr>
            <w:tcW w:w="581" w:type="pct"/>
            <w:tcBorders>
              <w:top w:val="single" w:sz="4" w:space="0" w:color="auto"/>
              <w:left w:val="single" w:sz="6" w:space="0" w:color="000000"/>
              <w:bottom w:val="single" w:sz="6" w:space="0" w:color="000000"/>
              <w:right w:val="single" w:sz="6" w:space="0" w:color="000000"/>
            </w:tcBorders>
          </w:tcPr>
          <w:p w14:paraId="35F91E03" w14:textId="77777777" w:rsidR="006221E9" w:rsidRPr="00D67AB2" w:rsidRDefault="006221E9" w:rsidP="007D4CE8">
            <w:pPr>
              <w:pStyle w:val="TAL"/>
              <w:rPr>
                <w:ins w:id="4820" w:author="Jesus de Gregorio" w:date="2021-05-10T10:03:00Z"/>
              </w:rPr>
            </w:pPr>
            <w:ins w:id="4821" w:author="Jesus de Gregorio" w:date="2021-05-10T10:03: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012225" w14:textId="77777777" w:rsidR="006221E9" w:rsidRPr="00D70312" w:rsidRDefault="006221E9" w:rsidP="007D4CE8">
            <w:pPr>
              <w:pStyle w:val="TAL"/>
              <w:rPr>
                <w:ins w:id="4822" w:author="Jesus de Gregorio" w:date="2021-05-10T10:03:00Z"/>
              </w:rPr>
            </w:pPr>
            <w:ins w:id="4823" w:author="Jesus de Gregorio" w:date="2021-05-10T10:03:00Z">
              <w:r w:rsidRPr="00525507">
                <w:t>Identifier of the target NF (service) instance ID towards which the request is redirected</w:t>
              </w:r>
              <w:r>
                <w:t>.</w:t>
              </w:r>
            </w:ins>
          </w:p>
        </w:tc>
      </w:tr>
    </w:tbl>
    <w:p w14:paraId="5A54983B" w14:textId="77777777" w:rsidR="006221E9" w:rsidRDefault="006221E9" w:rsidP="006221E9">
      <w:pPr>
        <w:rPr>
          <w:ins w:id="4824" w:author="Jesus de Gregorio" w:date="2021-05-10T10:03:00Z"/>
        </w:rPr>
      </w:pPr>
    </w:p>
    <w:p w14:paraId="7A60FCD3" w14:textId="1E8B5039" w:rsidR="006221E9" w:rsidRDefault="006221E9" w:rsidP="006221E9">
      <w:pPr>
        <w:pStyle w:val="TH"/>
        <w:rPr>
          <w:ins w:id="4825" w:author="Jesus de Gregorio" w:date="2021-05-10T10:03:00Z"/>
        </w:rPr>
      </w:pPr>
      <w:ins w:id="4826" w:author="Jesus de Gregorio" w:date="2021-05-10T10:03:00Z">
        <w:r w:rsidRPr="00D67AB2">
          <w:t xml:space="preserve">Table </w:t>
        </w:r>
      </w:ins>
      <w:ins w:id="4827" w:author="Jesus de Gregorio" w:date="2021-05-10T10:15:00Z">
        <w:r w:rsidRPr="001769FF">
          <w:t>6.</w:t>
        </w:r>
        <w:r>
          <w:t>2.3.19.</w:t>
        </w:r>
        <w:r w:rsidRPr="001769FF">
          <w:t>3.</w:t>
        </w:r>
        <w:r>
          <w:t>2</w:t>
        </w:r>
      </w:ins>
      <w:ins w:id="4828" w:author="Jesus de Gregorio" w:date="2021-05-10T10:03:00Z">
        <w:r w:rsidRPr="00DD2065">
          <w:rPr>
            <w:rFonts w:eastAsia="SimSun"/>
          </w:rPr>
          <w:t>-</w:t>
        </w:r>
        <w:r>
          <w:rPr>
            <w:rFonts w:eastAsia="SimSun"/>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5C45BFF7" w14:textId="77777777" w:rsidTr="007D4CE8">
        <w:trPr>
          <w:jc w:val="center"/>
          <w:ins w:id="4829" w:author="Jesus de Gregorio" w:date="2021-05-10T10:03: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D03258" w14:textId="77777777" w:rsidR="006221E9" w:rsidRPr="00D67AB2" w:rsidRDefault="006221E9" w:rsidP="007D4CE8">
            <w:pPr>
              <w:pStyle w:val="TAH"/>
              <w:rPr>
                <w:ins w:id="4830" w:author="Jesus de Gregorio" w:date="2021-05-10T10:03:00Z"/>
              </w:rPr>
            </w:pPr>
            <w:ins w:id="4831" w:author="Jesus de Gregorio" w:date="2021-05-10T10:03: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28585F" w14:textId="77777777" w:rsidR="006221E9" w:rsidRPr="00D67AB2" w:rsidRDefault="006221E9" w:rsidP="007D4CE8">
            <w:pPr>
              <w:pStyle w:val="TAH"/>
              <w:rPr>
                <w:ins w:id="4832" w:author="Jesus de Gregorio" w:date="2021-05-10T10:03:00Z"/>
              </w:rPr>
            </w:pPr>
            <w:ins w:id="4833" w:author="Jesus de Gregorio" w:date="2021-05-10T10:03: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9D31ED5" w14:textId="77777777" w:rsidR="006221E9" w:rsidRPr="00D67AB2" w:rsidRDefault="006221E9" w:rsidP="007D4CE8">
            <w:pPr>
              <w:pStyle w:val="TAH"/>
              <w:rPr>
                <w:ins w:id="4834" w:author="Jesus de Gregorio" w:date="2021-05-10T10:03:00Z"/>
              </w:rPr>
            </w:pPr>
            <w:ins w:id="4835" w:author="Jesus de Gregorio" w:date="2021-05-10T10:03: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52C7EB" w14:textId="77777777" w:rsidR="006221E9" w:rsidRPr="00D67AB2" w:rsidRDefault="006221E9" w:rsidP="007D4CE8">
            <w:pPr>
              <w:pStyle w:val="TAH"/>
              <w:rPr>
                <w:ins w:id="4836" w:author="Jesus de Gregorio" w:date="2021-05-10T10:03:00Z"/>
              </w:rPr>
            </w:pPr>
            <w:ins w:id="4837" w:author="Jesus de Gregorio" w:date="2021-05-10T10:03: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9CC437B" w14:textId="77777777" w:rsidR="006221E9" w:rsidRPr="00D67AB2" w:rsidRDefault="006221E9" w:rsidP="007D4CE8">
            <w:pPr>
              <w:pStyle w:val="TAH"/>
              <w:rPr>
                <w:ins w:id="4838" w:author="Jesus de Gregorio" w:date="2021-05-10T10:03:00Z"/>
              </w:rPr>
            </w:pPr>
            <w:ins w:id="4839" w:author="Jesus de Gregorio" w:date="2021-05-10T10:03:00Z">
              <w:r w:rsidRPr="00D67AB2">
                <w:t>Description</w:t>
              </w:r>
            </w:ins>
          </w:p>
        </w:tc>
      </w:tr>
      <w:tr w:rsidR="006221E9" w:rsidRPr="00D67AB2" w14:paraId="1D8C1FB2" w14:textId="77777777" w:rsidTr="007D4CE8">
        <w:trPr>
          <w:jc w:val="center"/>
          <w:ins w:id="4840" w:author="Jesus de Gregorio" w:date="2021-05-10T10:03: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E2515A" w14:textId="77777777" w:rsidR="006221E9" w:rsidRPr="00D67AB2" w:rsidRDefault="006221E9" w:rsidP="007D4CE8">
            <w:pPr>
              <w:pStyle w:val="TAL"/>
              <w:rPr>
                <w:ins w:id="4841" w:author="Jesus de Gregorio" w:date="2021-05-10T10:03:00Z"/>
              </w:rPr>
            </w:pPr>
            <w:ins w:id="4842" w:author="Jesus de Gregorio" w:date="2021-05-10T10:03:00Z">
              <w:r>
                <w:t>Location</w:t>
              </w:r>
            </w:ins>
          </w:p>
        </w:tc>
        <w:tc>
          <w:tcPr>
            <w:tcW w:w="732" w:type="pct"/>
            <w:tcBorders>
              <w:top w:val="single" w:sz="4" w:space="0" w:color="auto"/>
              <w:left w:val="single" w:sz="6" w:space="0" w:color="000000"/>
              <w:bottom w:val="single" w:sz="4" w:space="0" w:color="auto"/>
              <w:right w:val="single" w:sz="6" w:space="0" w:color="000000"/>
            </w:tcBorders>
          </w:tcPr>
          <w:p w14:paraId="5757D5BE" w14:textId="77777777" w:rsidR="006221E9" w:rsidRPr="00D67AB2" w:rsidRDefault="006221E9" w:rsidP="007D4CE8">
            <w:pPr>
              <w:pStyle w:val="TAL"/>
              <w:rPr>
                <w:ins w:id="4843" w:author="Jesus de Gregorio" w:date="2021-05-10T10:03:00Z"/>
              </w:rPr>
            </w:pPr>
            <w:ins w:id="4844" w:author="Jesus de Gregorio" w:date="2021-05-10T10:03:00Z">
              <w:r>
                <w:t>string</w:t>
              </w:r>
            </w:ins>
          </w:p>
        </w:tc>
        <w:tc>
          <w:tcPr>
            <w:tcW w:w="217" w:type="pct"/>
            <w:tcBorders>
              <w:top w:val="single" w:sz="4" w:space="0" w:color="auto"/>
              <w:left w:val="single" w:sz="6" w:space="0" w:color="000000"/>
              <w:bottom w:val="single" w:sz="4" w:space="0" w:color="auto"/>
              <w:right w:val="single" w:sz="6" w:space="0" w:color="000000"/>
            </w:tcBorders>
          </w:tcPr>
          <w:p w14:paraId="5FAFB12A" w14:textId="77777777" w:rsidR="006221E9" w:rsidRPr="00D67AB2" w:rsidRDefault="006221E9" w:rsidP="007D4CE8">
            <w:pPr>
              <w:pStyle w:val="TAC"/>
              <w:rPr>
                <w:ins w:id="4845" w:author="Jesus de Gregorio" w:date="2021-05-10T10:03:00Z"/>
              </w:rPr>
            </w:pPr>
            <w:ins w:id="4846" w:author="Jesus de Gregorio" w:date="2021-05-10T10:03:00Z">
              <w:r>
                <w:t>M</w:t>
              </w:r>
            </w:ins>
          </w:p>
        </w:tc>
        <w:tc>
          <w:tcPr>
            <w:tcW w:w="581" w:type="pct"/>
            <w:tcBorders>
              <w:top w:val="single" w:sz="4" w:space="0" w:color="auto"/>
              <w:left w:val="single" w:sz="6" w:space="0" w:color="000000"/>
              <w:bottom w:val="single" w:sz="4" w:space="0" w:color="auto"/>
              <w:right w:val="single" w:sz="6" w:space="0" w:color="000000"/>
            </w:tcBorders>
          </w:tcPr>
          <w:p w14:paraId="722C7B9C" w14:textId="77777777" w:rsidR="006221E9" w:rsidRPr="00D67AB2" w:rsidRDefault="006221E9" w:rsidP="007D4CE8">
            <w:pPr>
              <w:pStyle w:val="TAL"/>
              <w:rPr>
                <w:ins w:id="4847" w:author="Jesus de Gregorio" w:date="2021-05-10T10:03:00Z"/>
              </w:rPr>
            </w:pPr>
            <w:ins w:id="4848" w:author="Jesus de Gregorio" w:date="2021-05-10T10:03: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8F0A55" w14:textId="77777777" w:rsidR="006221E9" w:rsidRPr="00D67AB2" w:rsidRDefault="006221E9" w:rsidP="007D4CE8">
            <w:pPr>
              <w:pStyle w:val="TAL"/>
              <w:rPr>
                <w:ins w:id="4849" w:author="Jesus de Gregorio" w:date="2021-05-10T10:03:00Z"/>
              </w:rPr>
            </w:pPr>
            <w:ins w:id="4850" w:author="Jesus de Gregorio" w:date="2021-05-10T10:03:00Z">
              <w:r w:rsidRPr="00D70312">
                <w:t xml:space="preserve">An alternative URI of the resource located on an alternative service instance within the </w:t>
              </w:r>
              <w:r>
                <w:t>same HSS (service) set.</w:t>
              </w:r>
            </w:ins>
          </w:p>
        </w:tc>
      </w:tr>
      <w:tr w:rsidR="006221E9" w:rsidRPr="00D67AB2" w14:paraId="7F1F5E9F" w14:textId="77777777" w:rsidTr="007D4CE8">
        <w:trPr>
          <w:jc w:val="center"/>
          <w:ins w:id="4851" w:author="Jesus de Gregorio" w:date="2021-05-10T10:03: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A8A7B6" w14:textId="77777777" w:rsidR="006221E9" w:rsidRDefault="006221E9" w:rsidP="007D4CE8">
            <w:pPr>
              <w:pStyle w:val="TAL"/>
              <w:rPr>
                <w:ins w:id="4852" w:author="Jesus de Gregorio" w:date="2021-05-10T10:03:00Z"/>
              </w:rPr>
            </w:pPr>
            <w:ins w:id="4853" w:author="Jesus de Gregorio" w:date="2021-05-10T10:03: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1836C5DD" w14:textId="77777777" w:rsidR="006221E9" w:rsidRDefault="006221E9" w:rsidP="007D4CE8">
            <w:pPr>
              <w:pStyle w:val="TAL"/>
              <w:rPr>
                <w:ins w:id="4854" w:author="Jesus de Gregorio" w:date="2021-05-10T10:03:00Z"/>
              </w:rPr>
            </w:pPr>
            <w:ins w:id="4855" w:author="Jesus de Gregorio" w:date="2021-05-10T10:03:00Z">
              <w:r>
                <w:t>string</w:t>
              </w:r>
            </w:ins>
          </w:p>
        </w:tc>
        <w:tc>
          <w:tcPr>
            <w:tcW w:w="217" w:type="pct"/>
            <w:tcBorders>
              <w:top w:val="single" w:sz="4" w:space="0" w:color="auto"/>
              <w:left w:val="single" w:sz="6" w:space="0" w:color="000000"/>
              <w:bottom w:val="single" w:sz="6" w:space="0" w:color="000000"/>
              <w:right w:val="single" w:sz="6" w:space="0" w:color="000000"/>
            </w:tcBorders>
          </w:tcPr>
          <w:p w14:paraId="08517379" w14:textId="77777777" w:rsidR="006221E9" w:rsidRDefault="006221E9" w:rsidP="007D4CE8">
            <w:pPr>
              <w:pStyle w:val="TAC"/>
              <w:rPr>
                <w:ins w:id="4856" w:author="Jesus de Gregorio" w:date="2021-05-10T10:03:00Z"/>
              </w:rPr>
            </w:pPr>
            <w:ins w:id="4857" w:author="Jesus de Gregorio" w:date="2021-05-10T10:03:00Z">
              <w:r>
                <w:t>O</w:t>
              </w:r>
            </w:ins>
          </w:p>
        </w:tc>
        <w:tc>
          <w:tcPr>
            <w:tcW w:w="581" w:type="pct"/>
            <w:tcBorders>
              <w:top w:val="single" w:sz="4" w:space="0" w:color="auto"/>
              <w:left w:val="single" w:sz="6" w:space="0" w:color="000000"/>
              <w:bottom w:val="single" w:sz="6" w:space="0" w:color="000000"/>
              <w:right w:val="single" w:sz="6" w:space="0" w:color="000000"/>
            </w:tcBorders>
          </w:tcPr>
          <w:p w14:paraId="37C7A7AC" w14:textId="77777777" w:rsidR="006221E9" w:rsidRPr="00D67AB2" w:rsidRDefault="006221E9" w:rsidP="007D4CE8">
            <w:pPr>
              <w:pStyle w:val="TAL"/>
              <w:rPr>
                <w:ins w:id="4858" w:author="Jesus de Gregorio" w:date="2021-05-10T10:03:00Z"/>
              </w:rPr>
            </w:pPr>
            <w:ins w:id="4859" w:author="Jesus de Gregorio" w:date="2021-05-10T10:03: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1784C9A" w14:textId="77777777" w:rsidR="006221E9" w:rsidRPr="00D70312" w:rsidRDefault="006221E9" w:rsidP="007D4CE8">
            <w:pPr>
              <w:pStyle w:val="TAL"/>
              <w:rPr>
                <w:ins w:id="4860" w:author="Jesus de Gregorio" w:date="2021-05-10T10:03:00Z"/>
              </w:rPr>
            </w:pPr>
            <w:ins w:id="4861" w:author="Jesus de Gregorio" w:date="2021-05-10T10:03:00Z">
              <w:r w:rsidRPr="00525507">
                <w:t>Identifier of the target NF (service) instance ID towards which the request is redirected</w:t>
              </w:r>
              <w:r>
                <w:t>.</w:t>
              </w:r>
            </w:ins>
          </w:p>
        </w:tc>
      </w:tr>
    </w:tbl>
    <w:p w14:paraId="717E002E" w14:textId="77777777" w:rsidR="006221E9" w:rsidRDefault="006221E9" w:rsidP="006221E9">
      <w:pPr>
        <w:rPr>
          <w:ins w:id="4862" w:author="Jesus de Gregorio" w:date="2021-05-10T10:03:00Z"/>
        </w:rPr>
      </w:pPr>
    </w:p>
    <w:p w14:paraId="01D493E3" w14:textId="77777777" w:rsidR="002B1AE8" w:rsidRDefault="002B1AE8" w:rsidP="002B1AE8"/>
    <w:p w14:paraId="5E9822FF" w14:textId="77777777" w:rsidR="002B1AE8" w:rsidRDefault="002B1AE8" w:rsidP="002B1AE8">
      <w:pPr>
        <w:pBdr>
          <w:top w:val="single" w:sz="4" w:space="1" w:color="auto"/>
          <w:left w:val="single" w:sz="4" w:space="4" w:color="auto"/>
          <w:bottom w:val="single" w:sz="4" w:space="1" w:color="auto"/>
          <w:right w:val="single" w:sz="4" w:space="4" w:color="auto"/>
        </w:pBdr>
        <w:jc w:val="center"/>
        <w:rPr>
          <w:noProof/>
        </w:rPr>
      </w:pPr>
      <w:bookmarkStart w:id="4863" w:name="_Toc34346700"/>
      <w:bookmarkStart w:id="4864" w:name="_Toc34740777"/>
      <w:bookmarkStart w:id="4865" w:name="_Toc34748136"/>
      <w:bookmarkStart w:id="4866" w:name="_Toc34748512"/>
      <w:bookmarkStart w:id="4867" w:name="_Toc34749502"/>
      <w:bookmarkStart w:id="4868" w:name="_Toc49689965"/>
      <w:bookmarkStart w:id="4869" w:name="_Toc56337050"/>
      <w:bookmarkStart w:id="4870" w:name="_Toc67730750"/>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533A1DF7" w14:textId="77777777" w:rsidR="002B1AE8" w:rsidRPr="00384E92" w:rsidRDefault="002B1AE8" w:rsidP="002B1AE8">
      <w:pPr>
        <w:pStyle w:val="Heading6"/>
      </w:pPr>
      <w:r w:rsidRPr="00384E92">
        <w:t>6.</w:t>
      </w:r>
      <w:r>
        <w:t>2.3.19.3</w:t>
      </w:r>
      <w:r w:rsidRPr="00384E92">
        <w:t>.</w:t>
      </w:r>
      <w:r>
        <w:t>3</w:t>
      </w:r>
      <w:r w:rsidRPr="00384E92">
        <w:tab/>
      </w:r>
      <w:r>
        <w:t>DELETE</w:t>
      </w:r>
      <w:bookmarkEnd w:id="4863"/>
      <w:bookmarkEnd w:id="4864"/>
      <w:bookmarkEnd w:id="4865"/>
      <w:bookmarkEnd w:id="4866"/>
      <w:bookmarkEnd w:id="4867"/>
      <w:bookmarkEnd w:id="4868"/>
      <w:bookmarkEnd w:id="4869"/>
      <w:bookmarkEnd w:id="4870"/>
    </w:p>
    <w:p w14:paraId="779C76E7" w14:textId="77777777" w:rsidR="002B1AE8" w:rsidRDefault="002B1AE8" w:rsidP="002B1AE8">
      <w:r>
        <w:t>This method shall support the URI query parameters specified in table 6.2.3.19.3.3-1.</w:t>
      </w:r>
    </w:p>
    <w:p w14:paraId="488A7B85" w14:textId="77777777" w:rsidR="002B1AE8" w:rsidRPr="00384E92" w:rsidRDefault="002B1AE8" w:rsidP="002B1AE8">
      <w:pPr>
        <w:pStyle w:val="TH"/>
        <w:rPr>
          <w:rFonts w:cs="Arial"/>
        </w:rPr>
      </w:pPr>
      <w:r w:rsidRPr="00384E92">
        <w:t>Table 6.</w:t>
      </w:r>
      <w:r>
        <w:t>2.3.19.3.3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8"/>
      </w:tblGrid>
      <w:tr w:rsidR="002B1AE8" w:rsidRPr="00384E92" w14:paraId="660D98F1" w14:textId="77777777" w:rsidTr="002B1AE8">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03B1840C" w14:textId="77777777" w:rsidR="002B1AE8" w:rsidRPr="001769FF" w:rsidRDefault="002B1AE8" w:rsidP="002B1AE8">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C2374F5" w14:textId="77777777" w:rsidR="002B1AE8" w:rsidRPr="001769FF" w:rsidRDefault="002B1AE8" w:rsidP="002B1AE8">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74AC87A" w14:textId="77777777" w:rsidR="002B1AE8" w:rsidRPr="001769FF" w:rsidRDefault="002B1AE8" w:rsidP="002B1AE8">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5AF9B242" w14:textId="77777777" w:rsidR="002B1AE8" w:rsidRPr="001769FF" w:rsidRDefault="002B1AE8" w:rsidP="002B1AE8">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383861D2" w14:textId="77777777" w:rsidR="002B1AE8" w:rsidRPr="001769FF" w:rsidRDefault="002B1AE8" w:rsidP="002B1AE8">
            <w:pPr>
              <w:pStyle w:val="TAH"/>
            </w:pPr>
            <w:r>
              <w:t>Description</w:t>
            </w:r>
          </w:p>
        </w:tc>
      </w:tr>
      <w:tr w:rsidR="002B1AE8" w:rsidRPr="00384E92" w14:paraId="4B3426B4" w14:textId="77777777" w:rsidTr="002B1AE8">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32B145B8" w14:textId="77777777" w:rsidR="002B1AE8" w:rsidRPr="001769FF" w:rsidRDefault="002B1AE8" w:rsidP="002B1AE8">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55CC7A76" w14:textId="77777777" w:rsidR="002B1AE8" w:rsidRPr="001769FF" w:rsidRDefault="002B1AE8" w:rsidP="002B1AE8">
            <w:pPr>
              <w:pStyle w:val="TAL"/>
            </w:pPr>
          </w:p>
        </w:tc>
        <w:tc>
          <w:tcPr>
            <w:tcW w:w="404" w:type="pct"/>
            <w:tcBorders>
              <w:top w:val="single" w:sz="4" w:space="0" w:color="auto"/>
              <w:left w:val="single" w:sz="6" w:space="0" w:color="000000"/>
              <w:bottom w:val="single" w:sz="6" w:space="0" w:color="000000"/>
              <w:right w:val="single" w:sz="6" w:space="0" w:color="000000"/>
            </w:tcBorders>
          </w:tcPr>
          <w:p w14:paraId="2082D9CF" w14:textId="77777777" w:rsidR="002B1AE8" w:rsidRPr="001769FF" w:rsidRDefault="002B1AE8" w:rsidP="002B1AE8">
            <w:pPr>
              <w:pStyle w:val="TAC"/>
              <w:jc w:val="left"/>
            </w:pPr>
          </w:p>
        </w:tc>
        <w:tc>
          <w:tcPr>
            <w:tcW w:w="807" w:type="pct"/>
            <w:tcBorders>
              <w:top w:val="single" w:sz="4" w:space="0" w:color="auto"/>
              <w:left w:val="single" w:sz="6" w:space="0" w:color="000000"/>
              <w:bottom w:val="single" w:sz="6" w:space="0" w:color="000000"/>
              <w:right w:val="single" w:sz="6" w:space="0" w:color="000000"/>
            </w:tcBorders>
          </w:tcPr>
          <w:p w14:paraId="56EAA4FA" w14:textId="77777777" w:rsidR="002B1AE8" w:rsidRPr="001769FF" w:rsidRDefault="002B1AE8" w:rsidP="002B1AE8">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C7EF4E" w14:textId="77777777" w:rsidR="002B1AE8" w:rsidRPr="001769FF" w:rsidRDefault="002B1AE8" w:rsidP="002B1AE8">
            <w:pPr>
              <w:pStyle w:val="TAL"/>
            </w:pPr>
          </w:p>
        </w:tc>
      </w:tr>
    </w:tbl>
    <w:p w14:paraId="2ABD970B" w14:textId="77777777" w:rsidR="002B1AE8" w:rsidRDefault="002B1AE8" w:rsidP="002B1AE8"/>
    <w:p w14:paraId="46584EB2" w14:textId="77777777" w:rsidR="002B1AE8" w:rsidRPr="00384E92" w:rsidRDefault="002B1AE8" w:rsidP="002B1AE8">
      <w:r>
        <w:t>This method shall support the request data structures specified in table 6.2.3.19.3.3-2 and the response data structures and response codes specified in table 6.2.3.19.3.3-3.</w:t>
      </w:r>
    </w:p>
    <w:p w14:paraId="44CFEA5D" w14:textId="65CA77D3" w:rsidR="002B1AE8" w:rsidRPr="001769FF" w:rsidRDefault="002B1AE8" w:rsidP="002B1AE8">
      <w:pPr>
        <w:pStyle w:val="TH"/>
      </w:pPr>
      <w:r w:rsidRPr="001769FF">
        <w:t>Table 6.</w:t>
      </w:r>
      <w:r>
        <w:t>2.3.19.</w:t>
      </w:r>
      <w:r w:rsidRPr="001769FF">
        <w:t>3.</w:t>
      </w:r>
      <w:del w:id="4871" w:author="Jesus de Gregorio" w:date="2021-05-10T10:14:00Z">
        <w:r w:rsidDel="006221E9">
          <w:delText>2</w:delText>
        </w:r>
      </w:del>
      <w:ins w:id="4872" w:author="Jesus de Gregorio" w:date="2021-05-10T10:14:00Z">
        <w:r w:rsidR="006221E9">
          <w:t>3</w:t>
        </w:r>
      </w:ins>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2B1AE8" w:rsidRPr="000B71E3" w14:paraId="06DB01E8" w14:textId="77777777" w:rsidTr="002B1A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75EDA9B" w14:textId="77777777" w:rsidR="002B1AE8" w:rsidRPr="000B71E3" w:rsidRDefault="002B1AE8" w:rsidP="002B1AE8">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F570EF" w14:textId="77777777" w:rsidR="002B1AE8" w:rsidRPr="000B71E3" w:rsidRDefault="002B1AE8" w:rsidP="002B1AE8">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EFA47C8" w14:textId="77777777" w:rsidR="002B1AE8" w:rsidRPr="000B71E3" w:rsidRDefault="002B1AE8" w:rsidP="002B1AE8">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A09E06" w14:textId="77777777" w:rsidR="002B1AE8" w:rsidRPr="000B71E3" w:rsidRDefault="002B1AE8" w:rsidP="002B1AE8">
            <w:pPr>
              <w:pStyle w:val="TAH"/>
            </w:pPr>
            <w:r w:rsidRPr="000B71E3">
              <w:t>Description</w:t>
            </w:r>
          </w:p>
        </w:tc>
      </w:tr>
      <w:tr w:rsidR="002B1AE8" w:rsidRPr="000B71E3" w14:paraId="7205DABA" w14:textId="77777777" w:rsidTr="002B1A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E4DDD3" w14:textId="77777777" w:rsidR="002B1AE8" w:rsidRPr="000B71E3" w:rsidRDefault="002B1AE8" w:rsidP="002B1AE8">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91EB880" w14:textId="77777777" w:rsidR="002B1AE8" w:rsidRPr="000B71E3" w:rsidRDefault="002B1AE8" w:rsidP="002B1AE8">
            <w:pPr>
              <w:pStyle w:val="TAC"/>
            </w:pPr>
          </w:p>
        </w:tc>
        <w:tc>
          <w:tcPr>
            <w:tcW w:w="1276" w:type="dxa"/>
            <w:tcBorders>
              <w:top w:val="single" w:sz="4" w:space="0" w:color="auto"/>
              <w:left w:val="single" w:sz="6" w:space="0" w:color="000000"/>
              <w:bottom w:val="single" w:sz="6" w:space="0" w:color="000000"/>
              <w:right w:val="single" w:sz="6" w:space="0" w:color="000000"/>
            </w:tcBorders>
          </w:tcPr>
          <w:p w14:paraId="0A98DFF8" w14:textId="77777777" w:rsidR="002B1AE8" w:rsidRPr="000B71E3" w:rsidRDefault="002B1AE8" w:rsidP="002B1AE8">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5D4DBED" w14:textId="77777777" w:rsidR="002B1AE8" w:rsidRPr="000B71E3" w:rsidRDefault="002B1AE8" w:rsidP="002B1AE8">
            <w:pPr>
              <w:pStyle w:val="TAL"/>
            </w:pPr>
            <w:r w:rsidRPr="006A7EE2">
              <w:t>The request body shall be empty.</w:t>
            </w:r>
          </w:p>
        </w:tc>
      </w:tr>
    </w:tbl>
    <w:p w14:paraId="65A50449" w14:textId="77777777" w:rsidR="002B1AE8" w:rsidRDefault="002B1AE8" w:rsidP="002B1AE8"/>
    <w:p w14:paraId="06A241F5" w14:textId="5D926998" w:rsidR="002B1AE8" w:rsidRPr="001769FF" w:rsidRDefault="002B1AE8" w:rsidP="002B1AE8">
      <w:pPr>
        <w:pStyle w:val="TH"/>
      </w:pPr>
      <w:r w:rsidRPr="001769FF">
        <w:t>Table 6.</w:t>
      </w:r>
      <w:r>
        <w:t>2.3.19.</w:t>
      </w:r>
      <w:r w:rsidRPr="001769FF">
        <w:t>3.</w:t>
      </w:r>
      <w:del w:id="4873" w:author="Jesus de Gregorio" w:date="2021-05-10T10:14:00Z">
        <w:r w:rsidDel="006221E9">
          <w:delText>2</w:delText>
        </w:r>
      </w:del>
      <w:ins w:id="4874" w:author="Jesus de Gregorio" w:date="2021-05-10T10:14:00Z">
        <w:r w:rsidR="006221E9">
          <w:t>3</w:t>
        </w:r>
      </w:ins>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4875" w:author="Jesus de Gregorio" w:date="2021-05-10T10:34: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800"/>
        <w:gridCol w:w="337"/>
        <w:gridCol w:w="1132"/>
        <w:gridCol w:w="1123"/>
        <w:gridCol w:w="5235"/>
        <w:tblGridChange w:id="4876">
          <w:tblGrid>
            <w:gridCol w:w="1588"/>
            <w:gridCol w:w="433"/>
            <w:gridCol w:w="1250"/>
            <w:gridCol w:w="1123"/>
            <w:gridCol w:w="5233"/>
          </w:tblGrid>
        </w:tblGridChange>
      </w:tblGrid>
      <w:tr w:rsidR="002B1AE8" w:rsidRPr="001769FF" w14:paraId="736E1B55" w14:textId="77777777" w:rsidTr="007D4CE8">
        <w:trPr>
          <w:jc w:val="center"/>
          <w:trPrChange w:id="4877" w:author="Jesus de Gregorio" w:date="2021-05-10T10:34:00Z">
            <w:trPr>
              <w:jc w:val="center"/>
            </w:trPr>
          </w:trPrChange>
        </w:trPr>
        <w:tc>
          <w:tcPr>
            <w:tcW w:w="935" w:type="pct"/>
            <w:tcBorders>
              <w:top w:val="single" w:sz="4" w:space="0" w:color="auto"/>
              <w:left w:val="single" w:sz="4" w:space="0" w:color="auto"/>
              <w:bottom w:val="single" w:sz="4" w:space="0" w:color="auto"/>
              <w:right w:val="single" w:sz="4" w:space="0" w:color="auto"/>
            </w:tcBorders>
            <w:shd w:val="clear" w:color="auto" w:fill="C0C0C0"/>
            <w:tcPrChange w:id="4878" w:author="Jesus de Gregorio" w:date="2021-05-10T10:34: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19C91AE4" w14:textId="77777777" w:rsidR="002B1AE8" w:rsidRPr="001769FF" w:rsidRDefault="002B1AE8" w:rsidP="002B1AE8">
            <w:pPr>
              <w:pStyle w:val="TAH"/>
            </w:pPr>
            <w:r w:rsidRPr="001769FF">
              <w:t>Data type</w:t>
            </w:r>
          </w:p>
        </w:tc>
        <w:tc>
          <w:tcPr>
            <w:tcW w:w="175" w:type="pct"/>
            <w:tcBorders>
              <w:top w:val="single" w:sz="4" w:space="0" w:color="auto"/>
              <w:left w:val="single" w:sz="4" w:space="0" w:color="auto"/>
              <w:bottom w:val="single" w:sz="4" w:space="0" w:color="auto"/>
              <w:right w:val="single" w:sz="4" w:space="0" w:color="auto"/>
            </w:tcBorders>
            <w:shd w:val="clear" w:color="auto" w:fill="C0C0C0"/>
            <w:tcPrChange w:id="4879" w:author="Jesus de Gregorio" w:date="2021-05-10T10:34:00Z">
              <w:tcPr>
                <w:tcW w:w="225" w:type="pct"/>
                <w:tcBorders>
                  <w:top w:val="single" w:sz="4" w:space="0" w:color="auto"/>
                  <w:left w:val="single" w:sz="4" w:space="0" w:color="auto"/>
                  <w:bottom w:val="single" w:sz="4" w:space="0" w:color="auto"/>
                  <w:right w:val="single" w:sz="4" w:space="0" w:color="auto"/>
                </w:tcBorders>
                <w:shd w:val="clear" w:color="auto" w:fill="C0C0C0"/>
              </w:tcPr>
            </w:tcPrChange>
          </w:tcPr>
          <w:p w14:paraId="531949DC" w14:textId="77777777" w:rsidR="002B1AE8" w:rsidRPr="001769FF" w:rsidRDefault="002B1AE8" w:rsidP="002B1AE8">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Change w:id="4880" w:author="Jesus de Gregorio" w:date="2021-05-10T10:34:00Z">
              <w:tcPr>
                <w:tcW w:w="649" w:type="pct"/>
                <w:tcBorders>
                  <w:top w:val="single" w:sz="4" w:space="0" w:color="auto"/>
                  <w:left w:val="single" w:sz="4" w:space="0" w:color="auto"/>
                  <w:bottom w:val="single" w:sz="4" w:space="0" w:color="auto"/>
                  <w:right w:val="single" w:sz="4" w:space="0" w:color="auto"/>
                </w:tcBorders>
                <w:shd w:val="clear" w:color="auto" w:fill="C0C0C0"/>
              </w:tcPr>
            </w:tcPrChange>
          </w:tcPr>
          <w:p w14:paraId="0C335D22" w14:textId="77777777" w:rsidR="002B1AE8" w:rsidRPr="001769FF" w:rsidRDefault="002B1AE8" w:rsidP="002B1AE8">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Change w:id="4881" w:author="Jesus de Gregorio" w:date="2021-05-10T10:34:00Z">
              <w:tcPr>
                <w:tcW w:w="583" w:type="pct"/>
                <w:tcBorders>
                  <w:top w:val="single" w:sz="4" w:space="0" w:color="auto"/>
                  <w:left w:val="single" w:sz="4" w:space="0" w:color="auto"/>
                  <w:bottom w:val="single" w:sz="4" w:space="0" w:color="auto"/>
                  <w:right w:val="single" w:sz="4" w:space="0" w:color="auto"/>
                </w:tcBorders>
                <w:shd w:val="clear" w:color="auto" w:fill="C0C0C0"/>
              </w:tcPr>
            </w:tcPrChange>
          </w:tcPr>
          <w:p w14:paraId="29889D85" w14:textId="77777777" w:rsidR="002B1AE8" w:rsidRPr="001769FF" w:rsidRDefault="002B1AE8" w:rsidP="002B1AE8">
            <w:pPr>
              <w:pStyle w:val="TAH"/>
            </w:pPr>
            <w:r w:rsidRPr="001769FF">
              <w:t>Response</w:t>
            </w:r>
          </w:p>
          <w:p w14:paraId="790FCBAF" w14:textId="77777777" w:rsidR="002B1AE8" w:rsidRPr="001769FF" w:rsidRDefault="002B1AE8" w:rsidP="002B1AE8">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Change w:id="4882" w:author="Jesus de Gregorio" w:date="2021-05-10T10:34:00Z">
              <w:tcPr>
                <w:tcW w:w="2718" w:type="pct"/>
                <w:tcBorders>
                  <w:top w:val="single" w:sz="4" w:space="0" w:color="auto"/>
                  <w:left w:val="single" w:sz="4" w:space="0" w:color="auto"/>
                  <w:bottom w:val="single" w:sz="4" w:space="0" w:color="auto"/>
                  <w:right w:val="single" w:sz="4" w:space="0" w:color="auto"/>
                </w:tcBorders>
                <w:shd w:val="clear" w:color="auto" w:fill="C0C0C0"/>
              </w:tcPr>
            </w:tcPrChange>
          </w:tcPr>
          <w:p w14:paraId="6E05E6A4" w14:textId="77777777" w:rsidR="002B1AE8" w:rsidRPr="001769FF" w:rsidRDefault="002B1AE8" w:rsidP="002B1AE8">
            <w:pPr>
              <w:pStyle w:val="TAH"/>
            </w:pPr>
            <w:r>
              <w:t>Description</w:t>
            </w:r>
          </w:p>
        </w:tc>
      </w:tr>
      <w:tr w:rsidR="002B1AE8" w:rsidRPr="001769FF" w14:paraId="4FFD61C5" w14:textId="77777777" w:rsidTr="007D4CE8">
        <w:trPr>
          <w:jc w:val="center"/>
          <w:trPrChange w:id="4883" w:author="Jesus de Gregorio" w:date="2021-05-10T10:34:00Z">
            <w:trPr>
              <w:jc w:val="center"/>
            </w:trPr>
          </w:trPrChange>
        </w:trPr>
        <w:tc>
          <w:tcPr>
            <w:tcW w:w="935" w:type="pct"/>
            <w:tcBorders>
              <w:top w:val="single" w:sz="4" w:space="0" w:color="auto"/>
              <w:left w:val="single" w:sz="6" w:space="0" w:color="000000"/>
              <w:bottom w:val="single" w:sz="4" w:space="0" w:color="auto"/>
              <w:right w:val="single" w:sz="6" w:space="0" w:color="000000"/>
            </w:tcBorders>
            <w:shd w:val="clear" w:color="auto" w:fill="auto"/>
            <w:tcPrChange w:id="4884" w:author="Jesus de Gregorio" w:date="2021-05-10T10:34: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621B9286" w14:textId="77777777" w:rsidR="002B1AE8" w:rsidRDefault="002B1AE8" w:rsidP="002B1AE8">
            <w:pPr>
              <w:pStyle w:val="TAL"/>
            </w:pPr>
            <w:r>
              <w:t>n/a</w:t>
            </w:r>
          </w:p>
        </w:tc>
        <w:tc>
          <w:tcPr>
            <w:tcW w:w="175" w:type="pct"/>
            <w:tcBorders>
              <w:top w:val="single" w:sz="4" w:space="0" w:color="auto"/>
              <w:left w:val="single" w:sz="6" w:space="0" w:color="000000"/>
              <w:bottom w:val="single" w:sz="4" w:space="0" w:color="auto"/>
              <w:right w:val="single" w:sz="6" w:space="0" w:color="000000"/>
            </w:tcBorders>
            <w:tcPrChange w:id="4885" w:author="Jesus de Gregorio" w:date="2021-05-10T10:34:00Z">
              <w:tcPr>
                <w:tcW w:w="225" w:type="pct"/>
                <w:tcBorders>
                  <w:top w:val="single" w:sz="4" w:space="0" w:color="auto"/>
                  <w:left w:val="single" w:sz="6" w:space="0" w:color="000000"/>
                  <w:bottom w:val="single" w:sz="4" w:space="0" w:color="auto"/>
                  <w:right w:val="single" w:sz="6" w:space="0" w:color="000000"/>
                </w:tcBorders>
              </w:tcPr>
            </w:tcPrChange>
          </w:tcPr>
          <w:p w14:paraId="56D10841" w14:textId="77777777" w:rsidR="002B1AE8" w:rsidRPr="00296A3D" w:rsidRDefault="002B1AE8" w:rsidP="002B1AE8">
            <w:pPr>
              <w:pStyle w:val="TAC"/>
            </w:pPr>
          </w:p>
        </w:tc>
        <w:tc>
          <w:tcPr>
            <w:tcW w:w="588" w:type="pct"/>
            <w:tcBorders>
              <w:top w:val="single" w:sz="4" w:space="0" w:color="auto"/>
              <w:left w:val="single" w:sz="6" w:space="0" w:color="000000"/>
              <w:bottom w:val="single" w:sz="4" w:space="0" w:color="auto"/>
              <w:right w:val="single" w:sz="6" w:space="0" w:color="000000"/>
            </w:tcBorders>
            <w:tcPrChange w:id="4886" w:author="Jesus de Gregorio" w:date="2021-05-10T10:34:00Z">
              <w:tcPr>
                <w:tcW w:w="649" w:type="pct"/>
                <w:tcBorders>
                  <w:top w:val="single" w:sz="4" w:space="0" w:color="auto"/>
                  <w:left w:val="single" w:sz="6" w:space="0" w:color="000000"/>
                  <w:bottom w:val="single" w:sz="4" w:space="0" w:color="auto"/>
                  <w:right w:val="single" w:sz="6" w:space="0" w:color="000000"/>
                </w:tcBorders>
              </w:tcPr>
            </w:tcPrChange>
          </w:tcPr>
          <w:p w14:paraId="2C367CD5" w14:textId="77777777" w:rsidR="002B1AE8" w:rsidRPr="00296A3D" w:rsidRDefault="002B1AE8" w:rsidP="002B1AE8">
            <w:pPr>
              <w:pStyle w:val="TAL"/>
            </w:pPr>
          </w:p>
        </w:tc>
        <w:tc>
          <w:tcPr>
            <w:tcW w:w="583" w:type="pct"/>
            <w:tcBorders>
              <w:top w:val="single" w:sz="4" w:space="0" w:color="auto"/>
              <w:left w:val="single" w:sz="6" w:space="0" w:color="000000"/>
              <w:bottom w:val="single" w:sz="4" w:space="0" w:color="auto"/>
              <w:right w:val="single" w:sz="6" w:space="0" w:color="000000"/>
            </w:tcBorders>
            <w:tcPrChange w:id="4887" w:author="Jesus de Gregorio" w:date="2021-05-10T10:34:00Z">
              <w:tcPr>
                <w:tcW w:w="583" w:type="pct"/>
                <w:tcBorders>
                  <w:top w:val="single" w:sz="4" w:space="0" w:color="auto"/>
                  <w:left w:val="single" w:sz="6" w:space="0" w:color="000000"/>
                  <w:bottom w:val="single" w:sz="4" w:space="0" w:color="auto"/>
                  <w:right w:val="single" w:sz="6" w:space="0" w:color="000000"/>
                </w:tcBorders>
              </w:tcPr>
            </w:tcPrChange>
          </w:tcPr>
          <w:p w14:paraId="415FBB57" w14:textId="77777777" w:rsidR="002B1AE8" w:rsidRPr="00296A3D" w:rsidRDefault="002B1AE8" w:rsidP="002B1AE8">
            <w:pPr>
              <w:pStyle w:val="TAL"/>
            </w:pPr>
            <w:r>
              <w:t>204 No Content</w:t>
            </w:r>
          </w:p>
        </w:tc>
        <w:tc>
          <w:tcPr>
            <w:tcW w:w="2719" w:type="pct"/>
            <w:tcBorders>
              <w:top w:val="single" w:sz="4" w:space="0" w:color="auto"/>
              <w:left w:val="single" w:sz="6" w:space="0" w:color="000000"/>
              <w:bottom w:val="single" w:sz="4" w:space="0" w:color="auto"/>
              <w:right w:val="single" w:sz="6" w:space="0" w:color="000000"/>
            </w:tcBorders>
            <w:shd w:val="clear" w:color="auto" w:fill="auto"/>
            <w:tcPrChange w:id="4888" w:author="Jesus de Gregorio" w:date="2021-05-10T10:34: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10A2C8C8" w14:textId="77777777" w:rsidR="002B1AE8" w:rsidRPr="00296A3D" w:rsidRDefault="002B1AE8" w:rsidP="002B1AE8">
            <w:pPr>
              <w:pStyle w:val="TAL"/>
            </w:pPr>
            <w:r w:rsidRPr="006A7EE2">
              <w:t xml:space="preserve">Upon success, an empty response body shall be returned </w:t>
            </w:r>
          </w:p>
        </w:tc>
      </w:tr>
      <w:tr w:rsidR="007D4CE8" w:rsidRPr="001769FF" w14:paraId="35EFB800" w14:textId="77777777" w:rsidTr="007D4CE8">
        <w:trPr>
          <w:jc w:val="center"/>
          <w:ins w:id="4889" w:author="Jesus de Gregorio" w:date="2021-05-10T10:31:00Z"/>
          <w:trPrChange w:id="4890" w:author="Jesus de Gregorio" w:date="2021-05-10T10:34:00Z">
            <w:trPr>
              <w:jc w:val="center"/>
            </w:trPr>
          </w:trPrChange>
        </w:trPr>
        <w:tc>
          <w:tcPr>
            <w:tcW w:w="935" w:type="pct"/>
            <w:tcBorders>
              <w:top w:val="single" w:sz="4" w:space="0" w:color="auto"/>
              <w:left w:val="single" w:sz="6" w:space="0" w:color="000000"/>
              <w:bottom w:val="single" w:sz="4" w:space="0" w:color="auto"/>
              <w:right w:val="single" w:sz="6" w:space="0" w:color="000000"/>
            </w:tcBorders>
            <w:shd w:val="clear" w:color="auto" w:fill="auto"/>
            <w:tcPrChange w:id="4891" w:author="Jesus de Gregorio" w:date="2021-05-10T10:34: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045BAE6D" w14:textId="293CCDF5" w:rsidR="007D4CE8" w:rsidRPr="000B71E3" w:rsidRDefault="007D4CE8" w:rsidP="007D4CE8">
            <w:pPr>
              <w:pStyle w:val="TAL"/>
              <w:rPr>
                <w:ins w:id="4892" w:author="Jesus de Gregorio" w:date="2021-05-10T10:31:00Z"/>
              </w:rPr>
            </w:pPr>
            <w:ins w:id="4893" w:author="Jesus de Gregorio" w:date="2021-05-10T10:33:00Z">
              <w:r>
                <w:t>RedirectResponse</w:t>
              </w:r>
            </w:ins>
          </w:p>
        </w:tc>
        <w:tc>
          <w:tcPr>
            <w:tcW w:w="175" w:type="pct"/>
            <w:tcBorders>
              <w:top w:val="single" w:sz="4" w:space="0" w:color="auto"/>
              <w:left w:val="single" w:sz="6" w:space="0" w:color="000000"/>
              <w:bottom w:val="single" w:sz="4" w:space="0" w:color="auto"/>
              <w:right w:val="single" w:sz="6" w:space="0" w:color="000000"/>
            </w:tcBorders>
            <w:tcPrChange w:id="4894" w:author="Jesus de Gregorio" w:date="2021-05-10T10:34:00Z">
              <w:tcPr>
                <w:tcW w:w="225" w:type="pct"/>
                <w:tcBorders>
                  <w:top w:val="single" w:sz="4" w:space="0" w:color="auto"/>
                  <w:left w:val="single" w:sz="6" w:space="0" w:color="000000"/>
                  <w:bottom w:val="single" w:sz="4" w:space="0" w:color="auto"/>
                  <w:right w:val="single" w:sz="6" w:space="0" w:color="000000"/>
                </w:tcBorders>
              </w:tcPr>
            </w:tcPrChange>
          </w:tcPr>
          <w:p w14:paraId="4C3F4CA3" w14:textId="1CB5EF8C" w:rsidR="007D4CE8" w:rsidRDefault="007D4CE8" w:rsidP="007D4CE8">
            <w:pPr>
              <w:pStyle w:val="TAC"/>
              <w:rPr>
                <w:ins w:id="4895" w:author="Jesus de Gregorio" w:date="2021-05-10T10:31:00Z"/>
              </w:rPr>
            </w:pPr>
            <w:ins w:id="4896" w:author="Jesus de Gregorio" w:date="2021-05-10T10:33:00Z">
              <w:r>
                <w:t>O</w:t>
              </w:r>
            </w:ins>
          </w:p>
        </w:tc>
        <w:tc>
          <w:tcPr>
            <w:tcW w:w="588" w:type="pct"/>
            <w:tcBorders>
              <w:top w:val="single" w:sz="4" w:space="0" w:color="auto"/>
              <w:left w:val="single" w:sz="6" w:space="0" w:color="000000"/>
              <w:bottom w:val="single" w:sz="4" w:space="0" w:color="auto"/>
              <w:right w:val="single" w:sz="6" w:space="0" w:color="000000"/>
            </w:tcBorders>
            <w:tcPrChange w:id="4897" w:author="Jesus de Gregorio" w:date="2021-05-10T10:34:00Z">
              <w:tcPr>
                <w:tcW w:w="649" w:type="pct"/>
                <w:tcBorders>
                  <w:top w:val="single" w:sz="4" w:space="0" w:color="auto"/>
                  <w:left w:val="single" w:sz="6" w:space="0" w:color="000000"/>
                  <w:bottom w:val="single" w:sz="4" w:space="0" w:color="auto"/>
                  <w:right w:val="single" w:sz="6" w:space="0" w:color="000000"/>
                </w:tcBorders>
              </w:tcPr>
            </w:tcPrChange>
          </w:tcPr>
          <w:p w14:paraId="336BD62B" w14:textId="0AB3828A" w:rsidR="007D4CE8" w:rsidRDefault="007D4CE8" w:rsidP="007D4CE8">
            <w:pPr>
              <w:pStyle w:val="TAL"/>
              <w:rPr>
                <w:ins w:id="4898" w:author="Jesus de Gregorio" w:date="2021-05-10T10:31:00Z"/>
              </w:rPr>
            </w:pPr>
            <w:ins w:id="4899" w:author="Jesus de Gregorio" w:date="2021-05-10T10:33:00Z">
              <w:r>
                <w:t>0..1</w:t>
              </w:r>
            </w:ins>
          </w:p>
        </w:tc>
        <w:tc>
          <w:tcPr>
            <w:tcW w:w="583" w:type="pct"/>
            <w:tcBorders>
              <w:top w:val="single" w:sz="4" w:space="0" w:color="auto"/>
              <w:left w:val="single" w:sz="6" w:space="0" w:color="000000"/>
              <w:bottom w:val="single" w:sz="4" w:space="0" w:color="auto"/>
              <w:right w:val="single" w:sz="6" w:space="0" w:color="000000"/>
            </w:tcBorders>
            <w:tcPrChange w:id="4900" w:author="Jesus de Gregorio" w:date="2021-05-10T10:34:00Z">
              <w:tcPr>
                <w:tcW w:w="583" w:type="pct"/>
                <w:tcBorders>
                  <w:top w:val="single" w:sz="4" w:space="0" w:color="auto"/>
                  <w:left w:val="single" w:sz="6" w:space="0" w:color="000000"/>
                  <w:bottom w:val="single" w:sz="4" w:space="0" w:color="auto"/>
                  <w:right w:val="single" w:sz="6" w:space="0" w:color="000000"/>
                </w:tcBorders>
              </w:tcPr>
            </w:tcPrChange>
          </w:tcPr>
          <w:p w14:paraId="4B03F800" w14:textId="23A38FD9" w:rsidR="007D4CE8" w:rsidRPr="000B71E3" w:rsidRDefault="007D4CE8" w:rsidP="007D4CE8">
            <w:pPr>
              <w:pStyle w:val="TAL"/>
              <w:rPr>
                <w:ins w:id="4901" w:author="Jesus de Gregorio" w:date="2021-05-10T10:31:00Z"/>
              </w:rPr>
            </w:pPr>
            <w:ins w:id="4902" w:author="Jesus de Gregorio" w:date="2021-05-10T10:33:00Z">
              <w:r>
                <w:t>307 Temporary Redirect</w:t>
              </w:r>
            </w:ins>
          </w:p>
        </w:tc>
        <w:tc>
          <w:tcPr>
            <w:tcW w:w="2719" w:type="pct"/>
            <w:tcBorders>
              <w:top w:val="single" w:sz="4" w:space="0" w:color="auto"/>
              <w:left w:val="single" w:sz="6" w:space="0" w:color="000000"/>
              <w:bottom w:val="single" w:sz="4" w:space="0" w:color="auto"/>
              <w:right w:val="single" w:sz="6" w:space="0" w:color="000000"/>
            </w:tcBorders>
            <w:shd w:val="clear" w:color="auto" w:fill="auto"/>
            <w:tcPrChange w:id="4903" w:author="Jesus de Gregorio" w:date="2021-05-10T10:34: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724E03AB" w14:textId="54D235A6" w:rsidR="007D4CE8" w:rsidRPr="000B71E3" w:rsidRDefault="007D4CE8" w:rsidP="007D4CE8">
            <w:pPr>
              <w:pStyle w:val="TAL"/>
              <w:rPr>
                <w:ins w:id="4904" w:author="Jesus de Gregorio" w:date="2021-05-10T10:31:00Z"/>
              </w:rPr>
            </w:pPr>
            <w:ins w:id="4905" w:author="Jesus de Gregorio" w:date="2021-05-10T10:33: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7D4CE8" w:rsidRPr="001769FF" w14:paraId="2D4AB631" w14:textId="77777777" w:rsidTr="007D4CE8">
        <w:trPr>
          <w:jc w:val="center"/>
          <w:ins w:id="4906" w:author="Jesus de Gregorio" w:date="2021-05-10T10:31:00Z"/>
          <w:trPrChange w:id="4907" w:author="Jesus de Gregorio" w:date="2021-05-10T10:34:00Z">
            <w:trPr>
              <w:jc w:val="center"/>
            </w:trPr>
          </w:trPrChange>
        </w:trPr>
        <w:tc>
          <w:tcPr>
            <w:tcW w:w="935" w:type="pct"/>
            <w:tcBorders>
              <w:top w:val="single" w:sz="4" w:space="0" w:color="auto"/>
              <w:left w:val="single" w:sz="6" w:space="0" w:color="000000"/>
              <w:bottom w:val="single" w:sz="4" w:space="0" w:color="auto"/>
              <w:right w:val="single" w:sz="6" w:space="0" w:color="000000"/>
            </w:tcBorders>
            <w:shd w:val="clear" w:color="auto" w:fill="auto"/>
            <w:tcPrChange w:id="4908" w:author="Jesus de Gregorio" w:date="2021-05-10T10:34: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0237BD75" w14:textId="1F60F587" w:rsidR="007D4CE8" w:rsidRPr="000B71E3" w:rsidRDefault="007D4CE8" w:rsidP="007D4CE8">
            <w:pPr>
              <w:pStyle w:val="TAL"/>
              <w:rPr>
                <w:ins w:id="4909" w:author="Jesus de Gregorio" w:date="2021-05-10T10:31:00Z"/>
              </w:rPr>
            </w:pPr>
            <w:ins w:id="4910" w:author="Jesus de Gregorio" w:date="2021-05-10T10:33:00Z">
              <w:r>
                <w:t>RedirectResponse</w:t>
              </w:r>
            </w:ins>
          </w:p>
        </w:tc>
        <w:tc>
          <w:tcPr>
            <w:tcW w:w="175" w:type="pct"/>
            <w:tcBorders>
              <w:top w:val="single" w:sz="4" w:space="0" w:color="auto"/>
              <w:left w:val="single" w:sz="6" w:space="0" w:color="000000"/>
              <w:bottom w:val="single" w:sz="4" w:space="0" w:color="auto"/>
              <w:right w:val="single" w:sz="6" w:space="0" w:color="000000"/>
            </w:tcBorders>
            <w:tcPrChange w:id="4911" w:author="Jesus de Gregorio" w:date="2021-05-10T10:34:00Z">
              <w:tcPr>
                <w:tcW w:w="225" w:type="pct"/>
                <w:tcBorders>
                  <w:top w:val="single" w:sz="4" w:space="0" w:color="auto"/>
                  <w:left w:val="single" w:sz="6" w:space="0" w:color="000000"/>
                  <w:bottom w:val="single" w:sz="4" w:space="0" w:color="auto"/>
                  <w:right w:val="single" w:sz="6" w:space="0" w:color="000000"/>
                </w:tcBorders>
              </w:tcPr>
            </w:tcPrChange>
          </w:tcPr>
          <w:p w14:paraId="2F6BD52C" w14:textId="65B7F5D0" w:rsidR="007D4CE8" w:rsidRDefault="007D4CE8" w:rsidP="007D4CE8">
            <w:pPr>
              <w:pStyle w:val="TAC"/>
              <w:rPr>
                <w:ins w:id="4912" w:author="Jesus de Gregorio" w:date="2021-05-10T10:31:00Z"/>
              </w:rPr>
            </w:pPr>
            <w:ins w:id="4913" w:author="Jesus de Gregorio" w:date="2021-05-10T10:33:00Z">
              <w:r>
                <w:t>O</w:t>
              </w:r>
            </w:ins>
          </w:p>
        </w:tc>
        <w:tc>
          <w:tcPr>
            <w:tcW w:w="588" w:type="pct"/>
            <w:tcBorders>
              <w:top w:val="single" w:sz="4" w:space="0" w:color="auto"/>
              <w:left w:val="single" w:sz="6" w:space="0" w:color="000000"/>
              <w:bottom w:val="single" w:sz="4" w:space="0" w:color="auto"/>
              <w:right w:val="single" w:sz="6" w:space="0" w:color="000000"/>
            </w:tcBorders>
            <w:tcPrChange w:id="4914" w:author="Jesus de Gregorio" w:date="2021-05-10T10:34:00Z">
              <w:tcPr>
                <w:tcW w:w="649" w:type="pct"/>
                <w:tcBorders>
                  <w:top w:val="single" w:sz="4" w:space="0" w:color="auto"/>
                  <w:left w:val="single" w:sz="6" w:space="0" w:color="000000"/>
                  <w:bottom w:val="single" w:sz="4" w:space="0" w:color="auto"/>
                  <w:right w:val="single" w:sz="6" w:space="0" w:color="000000"/>
                </w:tcBorders>
              </w:tcPr>
            </w:tcPrChange>
          </w:tcPr>
          <w:p w14:paraId="56DDBE25" w14:textId="5D5E0820" w:rsidR="007D4CE8" w:rsidRDefault="007D4CE8" w:rsidP="007D4CE8">
            <w:pPr>
              <w:pStyle w:val="TAL"/>
              <w:rPr>
                <w:ins w:id="4915" w:author="Jesus de Gregorio" w:date="2021-05-10T10:31:00Z"/>
              </w:rPr>
            </w:pPr>
            <w:ins w:id="4916" w:author="Jesus de Gregorio" w:date="2021-05-10T10:33:00Z">
              <w:r>
                <w:t>0..1</w:t>
              </w:r>
            </w:ins>
          </w:p>
        </w:tc>
        <w:tc>
          <w:tcPr>
            <w:tcW w:w="583" w:type="pct"/>
            <w:tcBorders>
              <w:top w:val="single" w:sz="4" w:space="0" w:color="auto"/>
              <w:left w:val="single" w:sz="6" w:space="0" w:color="000000"/>
              <w:bottom w:val="single" w:sz="4" w:space="0" w:color="auto"/>
              <w:right w:val="single" w:sz="6" w:space="0" w:color="000000"/>
            </w:tcBorders>
            <w:tcPrChange w:id="4917" w:author="Jesus de Gregorio" w:date="2021-05-10T10:34:00Z">
              <w:tcPr>
                <w:tcW w:w="583" w:type="pct"/>
                <w:tcBorders>
                  <w:top w:val="single" w:sz="4" w:space="0" w:color="auto"/>
                  <w:left w:val="single" w:sz="6" w:space="0" w:color="000000"/>
                  <w:bottom w:val="single" w:sz="4" w:space="0" w:color="auto"/>
                  <w:right w:val="single" w:sz="6" w:space="0" w:color="000000"/>
                </w:tcBorders>
              </w:tcPr>
            </w:tcPrChange>
          </w:tcPr>
          <w:p w14:paraId="13D47506" w14:textId="7B6A8C1D" w:rsidR="007D4CE8" w:rsidRPr="000B71E3" w:rsidRDefault="007D4CE8" w:rsidP="007D4CE8">
            <w:pPr>
              <w:pStyle w:val="TAL"/>
              <w:rPr>
                <w:ins w:id="4918" w:author="Jesus de Gregorio" w:date="2021-05-10T10:31:00Z"/>
              </w:rPr>
            </w:pPr>
            <w:ins w:id="4919" w:author="Jesus de Gregorio" w:date="2021-05-10T10:33:00Z">
              <w:r>
                <w:t>308 Permanent Redirect</w:t>
              </w:r>
            </w:ins>
          </w:p>
        </w:tc>
        <w:tc>
          <w:tcPr>
            <w:tcW w:w="2719" w:type="pct"/>
            <w:tcBorders>
              <w:top w:val="single" w:sz="4" w:space="0" w:color="auto"/>
              <w:left w:val="single" w:sz="6" w:space="0" w:color="000000"/>
              <w:bottom w:val="single" w:sz="4" w:space="0" w:color="auto"/>
              <w:right w:val="single" w:sz="6" w:space="0" w:color="000000"/>
            </w:tcBorders>
            <w:shd w:val="clear" w:color="auto" w:fill="auto"/>
            <w:tcPrChange w:id="4920" w:author="Jesus de Gregorio" w:date="2021-05-10T10:34: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589A2A04" w14:textId="418E223B" w:rsidR="007D4CE8" w:rsidRPr="000B71E3" w:rsidRDefault="007D4CE8" w:rsidP="007D4CE8">
            <w:pPr>
              <w:pStyle w:val="TAL"/>
              <w:rPr>
                <w:ins w:id="4921" w:author="Jesus de Gregorio" w:date="2021-05-10T10:31:00Z"/>
              </w:rPr>
            </w:pPr>
            <w:ins w:id="4922" w:author="Jesus de Gregorio" w:date="2021-05-10T10:33:00Z">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7D4CE8" w:rsidRPr="001769FF" w14:paraId="7F592D0C" w14:textId="77777777" w:rsidTr="007D4CE8">
        <w:trPr>
          <w:jc w:val="center"/>
          <w:trPrChange w:id="4923" w:author="Jesus de Gregorio" w:date="2021-05-10T10:34:00Z">
            <w:trPr>
              <w:jc w:val="center"/>
            </w:trPr>
          </w:trPrChange>
        </w:trPr>
        <w:tc>
          <w:tcPr>
            <w:tcW w:w="935" w:type="pct"/>
            <w:tcBorders>
              <w:top w:val="single" w:sz="4" w:space="0" w:color="auto"/>
              <w:left w:val="single" w:sz="6" w:space="0" w:color="000000"/>
              <w:bottom w:val="single" w:sz="4" w:space="0" w:color="auto"/>
              <w:right w:val="single" w:sz="6" w:space="0" w:color="000000"/>
            </w:tcBorders>
            <w:shd w:val="clear" w:color="auto" w:fill="auto"/>
            <w:tcPrChange w:id="4924" w:author="Jesus de Gregorio" w:date="2021-05-10T10:34: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469C967C" w14:textId="77777777" w:rsidR="007D4CE8" w:rsidRDefault="007D4CE8" w:rsidP="007D4CE8">
            <w:pPr>
              <w:pStyle w:val="TAL"/>
            </w:pPr>
            <w:r w:rsidRPr="000B71E3">
              <w:t>ProblemDetails</w:t>
            </w:r>
          </w:p>
        </w:tc>
        <w:tc>
          <w:tcPr>
            <w:tcW w:w="175" w:type="pct"/>
            <w:tcBorders>
              <w:top w:val="single" w:sz="4" w:space="0" w:color="auto"/>
              <w:left w:val="single" w:sz="6" w:space="0" w:color="000000"/>
              <w:bottom w:val="single" w:sz="4" w:space="0" w:color="auto"/>
              <w:right w:val="single" w:sz="6" w:space="0" w:color="000000"/>
            </w:tcBorders>
            <w:tcPrChange w:id="4925" w:author="Jesus de Gregorio" w:date="2021-05-10T10:34:00Z">
              <w:tcPr>
                <w:tcW w:w="225" w:type="pct"/>
                <w:tcBorders>
                  <w:top w:val="single" w:sz="4" w:space="0" w:color="auto"/>
                  <w:left w:val="single" w:sz="6" w:space="0" w:color="000000"/>
                  <w:bottom w:val="single" w:sz="4" w:space="0" w:color="auto"/>
                  <w:right w:val="single" w:sz="6" w:space="0" w:color="000000"/>
                </w:tcBorders>
              </w:tcPr>
            </w:tcPrChange>
          </w:tcPr>
          <w:p w14:paraId="0045FDAD" w14:textId="249338D6" w:rsidR="007D4CE8" w:rsidRPr="00296A3D" w:rsidRDefault="007D4CE8" w:rsidP="007D4CE8">
            <w:pPr>
              <w:pStyle w:val="TAC"/>
            </w:pPr>
            <w:del w:id="4926" w:author="Jesus de Gregorio" w:date="2021-05-10T10:35:00Z">
              <w:r w:rsidDel="007D4CE8">
                <w:delText>M</w:delText>
              </w:r>
            </w:del>
            <w:ins w:id="4927" w:author="Jesus de Gregorio" w:date="2021-05-10T10:35:00Z">
              <w:r>
                <w:t>O</w:t>
              </w:r>
            </w:ins>
          </w:p>
        </w:tc>
        <w:tc>
          <w:tcPr>
            <w:tcW w:w="588" w:type="pct"/>
            <w:tcBorders>
              <w:top w:val="single" w:sz="4" w:space="0" w:color="auto"/>
              <w:left w:val="single" w:sz="6" w:space="0" w:color="000000"/>
              <w:bottom w:val="single" w:sz="4" w:space="0" w:color="auto"/>
              <w:right w:val="single" w:sz="6" w:space="0" w:color="000000"/>
            </w:tcBorders>
            <w:tcPrChange w:id="4928" w:author="Jesus de Gregorio" w:date="2021-05-10T10:34:00Z">
              <w:tcPr>
                <w:tcW w:w="649" w:type="pct"/>
                <w:tcBorders>
                  <w:top w:val="single" w:sz="4" w:space="0" w:color="auto"/>
                  <w:left w:val="single" w:sz="6" w:space="0" w:color="000000"/>
                  <w:bottom w:val="single" w:sz="4" w:space="0" w:color="auto"/>
                  <w:right w:val="single" w:sz="6" w:space="0" w:color="000000"/>
                </w:tcBorders>
              </w:tcPr>
            </w:tcPrChange>
          </w:tcPr>
          <w:p w14:paraId="1821752C" w14:textId="77777777" w:rsidR="007D4CE8" w:rsidRPr="00296A3D" w:rsidRDefault="007D4CE8" w:rsidP="007D4CE8">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Change w:id="4929" w:author="Jesus de Gregorio" w:date="2021-05-10T10:34:00Z">
              <w:tcPr>
                <w:tcW w:w="583" w:type="pct"/>
                <w:tcBorders>
                  <w:top w:val="single" w:sz="4" w:space="0" w:color="auto"/>
                  <w:left w:val="single" w:sz="6" w:space="0" w:color="000000"/>
                  <w:bottom w:val="single" w:sz="4" w:space="0" w:color="auto"/>
                  <w:right w:val="single" w:sz="6" w:space="0" w:color="000000"/>
                </w:tcBorders>
              </w:tcPr>
            </w:tcPrChange>
          </w:tcPr>
          <w:p w14:paraId="5698C99D" w14:textId="77777777" w:rsidR="007D4CE8" w:rsidRDefault="007D4CE8" w:rsidP="007D4CE8">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shd w:val="clear" w:color="auto" w:fill="auto"/>
            <w:tcPrChange w:id="4930" w:author="Jesus de Gregorio" w:date="2021-05-10T10:34: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3E7B6FD2" w14:textId="43FA2B75" w:rsidR="007D4CE8" w:rsidRPr="000B71E3" w:rsidRDefault="007D4CE8" w:rsidP="007D4CE8">
            <w:pPr>
              <w:pStyle w:val="TAL"/>
            </w:pPr>
            <w:r w:rsidRPr="000B71E3">
              <w:t xml:space="preserve">The "cause" attribute </w:t>
            </w:r>
            <w:r>
              <w:t xml:space="preserve">may be used to indicate </w:t>
            </w:r>
            <w:ins w:id="4931" w:author="Jesus de Gregorio" w:date="2021-05-10T10:35:00Z">
              <w:r>
                <w:t xml:space="preserve">one of </w:t>
              </w:r>
            </w:ins>
            <w:r w:rsidRPr="000B71E3">
              <w:t>the following application error</w:t>
            </w:r>
            <w:ins w:id="4932" w:author="Jesus de Gregorio" w:date="2021-05-10T10:35:00Z">
              <w:r>
                <w:t>s</w:t>
              </w:r>
            </w:ins>
            <w:r w:rsidRPr="000B71E3">
              <w:t>:</w:t>
            </w:r>
          </w:p>
          <w:p w14:paraId="207DAAE6" w14:textId="77777777" w:rsidR="007D4CE8" w:rsidRDefault="007D4CE8" w:rsidP="007D4CE8">
            <w:pPr>
              <w:pStyle w:val="TAL"/>
            </w:pPr>
            <w:r w:rsidRPr="000B71E3">
              <w:t>- USER_NOT_FOUND</w:t>
            </w:r>
          </w:p>
          <w:p w14:paraId="10120AB5" w14:textId="77777777" w:rsidR="007D4CE8" w:rsidRDefault="007D4CE8" w:rsidP="007D4CE8">
            <w:pPr>
              <w:pStyle w:val="TAL"/>
            </w:pPr>
            <w:r>
              <w:t>- DATA_NOT_FOUND</w:t>
            </w:r>
          </w:p>
          <w:p w14:paraId="1F316A5E" w14:textId="77777777" w:rsidR="007D4CE8" w:rsidRDefault="007D4CE8" w:rsidP="007D4CE8">
            <w:pPr>
              <w:pStyle w:val="TAL"/>
            </w:pPr>
          </w:p>
          <w:p w14:paraId="45CA5CDC" w14:textId="77777777" w:rsidR="007D4CE8" w:rsidRPr="006A7EE2" w:rsidRDefault="007D4CE8" w:rsidP="007D4CE8">
            <w:pPr>
              <w:pStyle w:val="TAL"/>
            </w:pPr>
            <w:r>
              <w:t>DATA_NOT_FOUND indicates that no repository data exists for the requested service indication.</w:t>
            </w:r>
          </w:p>
        </w:tc>
      </w:tr>
      <w:tr w:rsidR="007D4CE8" w:rsidRPr="001769FF" w14:paraId="58900C75" w14:textId="77777777" w:rsidTr="007D4CE8">
        <w:trPr>
          <w:jc w:val="center"/>
          <w:trPrChange w:id="4933" w:author="Jesus de Gregorio" w:date="2021-05-10T10:34:00Z">
            <w:trPr>
              <w:jc w:val="center"/>
            </w:trPr>
          </w:trPrChange>
        </w:trPr>
        <w:tc>
          <w:tcPr>
            <w:tcW w:w="935" w:type="pct"/>
            <w:tcBorders>
              <w:top w:val="single" w:sz="4" w:space="0" w:color="auto"/>
              <w:left w:val="single" w:sz="6" w:space="0" w:color="000000"/>
              <w:bottom w:val="single" w:sz="4" w:space="0" w:color="auto"/>
              <w:right w:val="single" w:sz="6" w:space="0" w:color="000000"/>
            </w:tcBorders>
            <w:shd w:val="clear" w:color="auto" w:fill="auto"/>
            <w:tcPrChange w:id="4934" w:author="Jesus de Gregorio" w:date="2021-05-10T10:34: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1B22305B" w14:textId="77777777" w:rsidR="007D4CE8" w:rsidRPr="000B71E3" w:rsidRDefault="007D4CE8" w:rsidP="007D4CE8">
            <w:pPr>
              <w:pStyle w:val="TAL"/>
            </w:pPr>
            <w:r w:rsidRPr="000B71E3">
              <w:t>ProblemDetails</w:t>
            </w:r>
          </w:p>
        </w:tc>
        <w:tc>
          <w:tcPr>
            <w:tcW w:w="175" w:type="pct"/>
            <w:tcBorders>
              <w:top w:val="single" w:sz="4" w:space="0" w:color="auto"/>
              <w:left w:val="single" w:sz="6" w:space="0" w:color="000000"/>
              <w:bottom w:val="single" w:sz="4" w:space="0" w:color="auto"/>
              <w:right w:val="single" w:sz="6" w:space="0" w:color="000000"/>
            </w:tcBorders>
            <w:tcPrChange w:id="4935" w:author="Jesus de Gregorio" w:date="2021-05-10T10:34:00Z">
              <w:tcPr>
                <w:tcW w:w="225" w:type="pct"/>
                <w:tcBorders>
                  <w:top w:val="single" w:sz="4" w:space="0" w:color="auto"/>
                  <w:left w:val="single" w:sz="6" w:space="0" w:color="000000"/>
                  <w:bottom w:val="single" w:sz="4" w:space="0" w:color="auto"/>
                  <w:right w:val="single" w:sz="6" w:space="0" w:color="000000"/>
                </w:tcBorders>
              </w:tcPr>
            </w:tcPrChange>
          </w:tcPr>
          <w:p w14:paraId="09A5C471" w14:textId="77777777" w:rsidR="007D4CE8" w:rsidRDefault="007D4CE8" w:rsidP="007D4CE8">
            <w:pPr>
              <w:pStyle w:val="TAC"/>
            </w:pPr>
            <w:r>
              <w:t>O</w:t>
            </w:r>
          </w:p>
        </w:tc>
        <w:tc>
          <w:tcPr>
            <w:tcW w:w="588" w:type="pct"/>
            <w:tcBorders>
              <w:top w:val="single" w:sz="4" w:space="0" w:color="auto"/>
              <w:left w:val="single" w:sz="6" w:space="0" w:color="000000"/>
              <w:bottom w:val="single" w:sz="4" w:space="0" w:color="auto"/>
              <w:right w:val="single" w:sz="6" w:space="0" w:color="000000"/>
            </w:tcBorders>
            <w:tcPrChange w:id="4936" w:author="Jesus de Gregorio" w:date="2021-05-10T10:34:00Z">
              <w:tcPr>
                <w:tcW w:w="649" w:type="pct"/>
                <w:tcBorders>
                  <w:top w:val="single" w:sz="4" w:space="0" w:color="auto"/>
                  <w:left w:val="single" w:sz="6" w:space="0" w:color="000000"/>
                  <w:bottom w:val="single" w:sz="4" w:space="0" w:color="auto"/>
                  <w:right w:val="single" w:sz="6" w:space="0" w:color="000000"/>
                </w:tcBorders>
              </w:tcPr>
            </w:tcPrChange>
          </w:tcPr>
          <w:p w14:paraId="376DCB10" w14:textId="77777777" w:rsidR="007D4CE8" w:rsidRPr="000B71E3" w:rsidRDefault="007D4CE8" w:rsidP="007D4CE8">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Change w:id="4937" w:author="Jesus de Gregorio" w:date="2021-05-10T10:34:00Z">
              <w:tcPr>
                <w:tcW w:w="583" w:type="pct"/>
                <w:tcBorders>
                  <w:top w:val="single" w:sz="4" w:space="0" w:color="auto"/>
                  <w:left w:val="single" w:sz="6" w:space="0" w:color="000000"/>
                  <w:bottom w:val="single" w:sz="4" w:space="0" w:color="auto"/>
                  <w:right w:val="single" w:sz="6" w:space="0" w:color="000000"/>
                </w:tcBorders>
              </w:tcPr>
            </w:tcPrChange>
          </w:tcPr>
          <w:p w14:paraId="0A13FE81" w14:textId="77777777" w:rsidR="007D4CE8" w:rsidRPr="000B71E3" w:rsidRDefault="007D4CE8" w:rsidP="007D4CE8">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Change w:id="4938" w:author="Jesus de Gregorio" w:date="2021-05-10T10:34: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3C175E99" w14:textId="1DF4579C" w:rsidR="007D4CE8" w:rsidRPr="000B71E3" w:rsidRDefault="007D4CE8" w:rsidP="007D4CE8">
            <w:pPr>
              <w:pStyle w:val="TAL"/>
            </w:pPr>
            <w:r w:rsidRPr="000B71E3">
              <w:t xml:space="preserve">The "cause" attribute </w:t>
            </w:r>
            <w:r>
              <w:t xml:space="preserve">may be used to indicate </w:t>
            </w:r>
            <w:del w:id="4939" w:author="Jesus de Gregorio" w:date="2021-05-10T10:35:00Z">
              <w:r w:rsidRPr="000B71E3" w:rsidDel="007D4CE8">
                <w:delText xml:space="preserve">one of </w:delText>
              </w:r>
            </w:del>
            <w:r w:rsidRPr="000B71E3">
              <w:t>the following application error</w:t>
            </w:r>
            <w:del w:id="4940" w:author="Jesus de Gregorio" w:date="2021-05-10T10:35:00Z">
              <w:r w:rsidRPr="000B71E3" w:rsidDel="007D4CE8">
                <w:delText>s</w:delText>
              </w:r>
            </w:del>
            <w:r w:rsidRPr="000B71E3">
              <w:t>:</w:t>
            </w:r>
          </w:p>
          <w:p w14:paraId="6794F536" w14:textId="77777777" w:rsidR="007D4CE8" w:rsidRPr="000B71E3" w:rsidRDefault="007D4CE8" w:rsidP="007D4CE8">
            <w:pPr>
              <w:pStyle w:val="TAL"/>
            </w:pPr>
            <w:r w:rsidRPr="000B71E3">
              <w:t xml:space="preserve">- </w:t>
            </w:r>
            <w:r>
              <w:rPr>
                <w:lang w:val="en-US"/>
              </w:rPr>
              <w:t>OPERATION_NOT_ALLOWED</w:t>
            </w:r>
          </w:p>
        </w:tc>
      </w:tr>
    </w:tbl>
    <w:p w14:paraId="09D9EB36" w14:textId="77777777" w:rsidR="006221E9" w:rsidRDefault="006221E9" w:rsidP="006221E9">
      <w:pPr>
        <w:rPr>
          <w:ins w:id="4941" w:author="Jesus de Gregorio" w:date="2021-05-10T10:03:00Z"/>
          <w:rFonts w:eastAsia="SimSun"/>
        </w:rPr>
      </w:pPr>
    </w:p>
    <w:p w14:paraId="08212BE5" w14:textId="721ED16B" w:rsidR="006221E9" w:rsidRDefault="006221E9" w:rsidP="006221E9">
      <w:pPr>
        <w:pStyle w:val="TH"/>
        <w:rPr>
          <w:ins w:id="4942" w:author="Jesus de Gregorio" w:date="2021-05-10T10:03:00Z"/>
        </w:rPr>
      </w:pPr>
      <w:ins w:id="4943" w:author="Jesus de Gregorio" w:date="2021-05-10T10:03:00Z">
        <w:r w:rsidRPr="00D67AB2">
          <w:t xml:space="preserve">Table </w:t>
        </w:r>
      </w:ins>
      <w:ins w:id="4944" w:author="Jesus de Gregorio" w:date="2021-05-10T10:14:00Z">
        <w:r w:rsidRPr="001769FF">
          <w:t>6.</w:t>
        </w:r>
        <w:r>
          <w:t>2.3.19.</w:t>
        </w:r>
        <w:r w:rsidRPr="001769FF">
          <w:t>3.</w:t>
        </w:r>
        <w:r>
          <w:t>3</w:t>
        </w:r>
      </w:ins>
      <w:ins w:id="4945" w:author="Jesus de Gregorio" w:date="2021-05-10T10:03:00Z">
        <w:r w:rsidRPr="00DD2065">
          <w:rPr>
            <w:rFonts w:eastAsia="SimSun"/>
          </w:rPr>
          <w:t>-</w:t>
        </w:r>
        <w:r>
          <w:rPr>
            <w:rFonts w:eastAsia="SimSun"/>
          </w:rPr>
          <w:t>X</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74F9F87F" w14:textId="77777777" w:rsidTr="007D4CE8">
        <w:trPr>
          <w:jc w:val="center"/>
          <w:ins w:id="4946" w:author="Jesus de Gregorio" w:date="2021-05-10T10:03: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9DA949" w14:textId="77777777" w:rsidR="006221E9" w:rsidRPr="00D67AB2" w:rsidRDefault="006221E9" w:rsidP="007D4CE8">
            <w:pPr>
              <w:pStyle w:val="TAH"/>
              <w:rPr>
                <w:ins w:id="4947" w:author="Jesus de Gregorio" w:date="2021-05-10T10:03:00Z"/>
              </w:rPr>
            </w:pPr>
            <w:ins w:id="4948" w:author="Jesus de Gregorio" w:date="2021-05-10T10:03: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743F17" w14:textId="77777777" w:rsidR="006221E9" w:rsidRPr="00D67AB2" w:rsidRDefault="006221E9" w:rsidP="007D4CE8">
            <w:pPr>
              <w:pStyle w:val="TAH"/>
              <w:rPr>
                <w:ins w:id="4949" w:author="Jesus de Gregorio" w:date="2021-05-10T10:03:00Z"/>
              </w:rPr>
            </w:pPr>
            <w:ins w:id="4950" w:author="Jesus de Gregorio" w:date="2021-05-10T10:03: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A55304" w14:textId="77777777" w:rsidR="006221E9" w:rsidRPr="00D67AB2" w:rsidRDefault="006221E9" w:rsidP="007D4CE8">
            <w:pPr>
              <w:pStyle w:val="TAH"/>
              <w:rPr>
                <w:ins w:id="4951" w:author="Jesus de Gregorio" w:date="2021-05-10T10:03:00Z"/>
              </w:rPr>
            </w:pPr>
            <w:ins w:id="4952" w:author="Jesus de Gregorio" w:date="2021-05-10T10:03: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6E6505" w14:textId="77777777" w:rsidR="006221E9" w:rsidRPr="00D67AB2" w:rsidRDefault="006221E9" w:rsidP="007D4CE8">
            <w:pPr>
              <w:pStyle w:val="TAH"/>
              <w:rPr>
                <w:ins w:id="4953" w:author="Jesus de Gregorio" w:date="2021-05-10T10:03:00Z"/>
              </w:rPr>
            </w:pPr>
            <w:ins w:id="4954" w:author="Jesus de Gregorio" w:date="2021-05-10T10:03: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263CDF" w14:textId="77777777" w:rsidR="006221E9" w:rsidRPr="00D67AB2" w:rsidRDefault="006221E9" w:rsidP="007D4CE8">
            <w:pPr>
              <w:pStyle w:val="TAH"/>
              <w:rPr>
                <w:ins w:id="4955" w:author="Jesus de Gregorio" w:date="2021-05-10T10:03:00Z"/>
              </w:rPr>
            </w:pPr>
            <w:ins w:id="4956" w:author="Jesus de Gregorio" w:date="2021-05-10T10:03:00Z">
              <w:r w:rsidRPr="00D67AB2">
                <w:t>Description</w:t>
              </w:r>
            </w:ins>
          </w:p>
        </w:tc>
      </w:tr>
      <w:tr w:rsidR="006221E9" w:rsidRPr="00D67AB2" w14:paraId="047AB2B6" w14:textId="77777777" w:rsidTr="007D4CE8">
        <w:trPr>
          <w:jc w:val="center"/>
          <w:ins w:id="4957" w:author="Jesus de Gregorio" w:date="2021-05-10T10:03: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BF16E6" w14:textId="77777777" w:rsidR="006221E9" w:rsidRPr="00D67AB2" w:rsidRDefault="006221E9" w:rsidP="007D4CE8">
            <w:pPr>
              <w:pStyle w:val="TAL"/>
              <w:rPr>
                <w:ins w:id="4958" w:author="Jesus de Gregorio" w:date="2021-05-10T10:03:00Z"/>
              </w:rPr>
            </w:pPr>
            <w:ins w:id="4959" w:author="Jesus de Gregorio" w:date="2021-05-10T10:03:00Z">
              <w:r>
                <w:t>Location</w:t>
              </w:r>
            </w:ins>
          </w:p>
        </w:tc>
        <w:tc>
          <w:tcPr>
            <w:tcW w:w="732" w:type="pct"/>
            <w:tcBorders>
              <w:top w:val="single" w:sz="4" w:space="0" w:color="auto"/>
              <w:left w:val="single" w:sz="6" w:space="0" w:color="000000"/>
              <w:bottom w:val="single" w:sz="4" w:space="0" w:color="auto"/>
              <w:right w:val="single" w:sz="6" w:space="0" w:color="000000"/>
            </w:tcBorders>
          </w:tcPr>
          <w:p w14:paraId="21DE4BA6" w14:textId="77777777" w:rsidR="006221E9" w:rsidRPr="00D67AB2" w:rsidRDefault="006221E9" w:rsidP="007D4CE8">
            <w:pPr>
              <w:pStyle w:val="TAL"/>
              <w:rPr>
                <w:ins w:id="4960" w:author="Jesus de Gregorio" w:date="2021-05-10T10:03:00Z"/>
              </w:rPr>
            </w:pPr>
            <w:ins w:id="4961" w:author="Jesus de Gregorio" w:date="2021-05-10T10:03:00Z">
              <w:r>
                <w:t>string</w:t>
              </w:r>
            </w:ins>
          </w:p>
        </w:tc>
        <w:tc>
          <w:tcPr>
            <w:tcW w:w="217" w:type="pct"/>
            <w:tcBorders>
              <w:top w:val="single" w:sz="4" w:space="0" w:color="auto"/>
              <w:left w:val="single" w:sz="6" w:space="0" w:color="000000"/>
              <w:bottom w:val="single" w:sz="4" w:space="0" w:color="auto"/>
              <w:right w:val="single" w:sz="6" w:space="0" w:color="000000"/>
            </w:tcBorders>
          </w:tcPr>
          <w:p w14:paraId="6808EDD4" w14:textId="77777777" w:rsidR="006221E9" w:rsidRPr="00D67AB2" w:rsidRDefault="006221E9" w:rsidP="007D4CE8">
            <w:pPr>
              <w:pStyle w:val="TAC"/>
              <w:rPr>
                <w:ins w:id="4962" w:author="Jesus de Gregorio" w:date="2021-05-10T10:03:00Z"/>
              </w:rPr>
            </w:pPr>
            <w:ins w:id="4963" w:author="Jesus de Gregorio" w:date="2021-05-10T10:03:00Z">
              <w:r>
                <w:t>M</w:t>
              </w:r>
            </w:ins>
          </w:p>
        </w:tc>
        <w:tc>
          <w:tcPr>
            <w:tcW w:w="581" w:type="pct"/>
            <w:tcBorders>
              <w:top w:val="single" w:sz="4" w:space="0" w:color="auto"/>
              <w:left w:val="single" w:sz="6" w:space="0" w:color="000000"/>
              <w:bottom w:val="single" w:sz="4" w:space="0" w:color="auto"/>
              <w:right w:val="single" w:sz="6" w:space="0" w:color="000000"/>
            </w:tcBorders>
          </w:tcPr>
          <w:p w14:paraId="3998C5A4" w14:textId="77777777" w:rsidR="006221E9" w:rsidRPr="00D67AB2" w:rsidRDefault="006221E9" w:rsidP="007D4CE8">
            <w:pPr>
              <w:pStyle w:val="TAL"/>
              <w:rPr>
                <w:ins w:id="4964" w:author="Jesus de Gregorio" w:date="2021-05-10T10:03:00Z"/>
              </w:rPr>
            </w:pPr>
            <w:ins w:id="4965" w:author="Jesus de Gregorio" w:date="2021-05-10T10:03: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4E3066F" w14:textId="77777777" w:rsidR="006221E9" w:rsidRPr="00D67AB2" w:rsidRDefault="006221E9" w:rsidP="007D4CE8">
            <w:pPr>
              <w:pStyle w:val="TAL"/>
              <w:rPr>
                <w:ins w:id="4966" w:author="Jesus de Gregorio" w:date="2021-05-10T10:03:00Z"/>
              </w:rPr>
            </w:pPr>
            <w:ins w:id="4967" w:author="Jesus de Gregorio" w:date="2021-05-10T10:03:00Z">
              <w:r w:rsidRPr="00D70312">
                <w:t xml:space="preserve">An alternative URI of the resource located on an alternative service instance within the </w:t>
              </w:r>
              <w:r>
                <w:t>same HSS (service) set.</w:t>
              </w:r>
            </w:ins>
          </w:p>
        </w:tc>
      </w:tr>
      <w:tr w:rsidR="006221E9" w:rsidRPr="00D67AB2" w14:paraId="787167E5" w14:textId="77777777" w:rsidTr="007D4CE8">
        <w:trPr>
          <w:jc w:val="center"/>
          <w:ins w:id="4968" w:author="Jesus de Gregorio" w:date="2021-05-10T10:03: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26902F" w14:textId="77777777" w:rsidR="006221E9" w:rsidRDefault="006221E9" w:rsidP="007D4CE8">
            <w:pPr>
              <w:pStyle w:val="TAL"/>
              <w:rPr>
                <w:ins w:id="4969" w:author="Jesus de Gregorio" w:date="2021-05-10T10:03:00Z"/>
              </w:rPr>
            </w:pPr>
            <w:ins w:id="4970" w:author="Jesus de Gregorio" w:date="2021-05-10T10:03: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4C765163" w14:textId="77777777" w:rsidR="006221E9" w:rsidRDefault="006221E9" w:rsidP="007D4CE8">
            <w:pPr>
              <w:pStyle w:val="TAL"/>
              <w:rPr>
                <w:ins w:id="4971" w:author="Jesus de Gregorio" w:date="2021-05-10T10:03:00Z"/>
              </w:rPr>
            </w:pPr>
            <w:ins w:id="4972" w:author="Jesus de Gregorio" w:date="2021-05-10T10:03:00Z">
              <w:r>
                <w:t>string</w:t>
              </w:r>
            </w:ins>
          </w:p>
        </w:tc>
        <w:tc>
          <w:tcPr>
            <w:tcW w:w="217" w:type="pct"/>
            <w:tcBorders>
              <w:top w:val="single" w:sz="4" w:space="0" w:color="auto"/>
              <w:left w:val="single" w:sz="6" w:space="0" w:color="000000"/>
              <w:bottom w:val="single" w:sz="6" w:space="0" w:color="000000"/>
              <w:right w:val="single" w:sz="6" w:space="0" w:color="000000"/>
            </w:tcBorders>
          </w:tcPr>
          <w:p w14:paraId="721D159C" w14:textId="77777777" w:rsidR="006221E9" w:rsidRDefault="006221E9" w:rsidP="007D4CE8">
            <w:pPr>
              <w:pStyle w:val="TAC"/>
              <w:rPr>
                <w:ins w:id="4973" w:author="Jesus de Gregorio" w:date="2021-05-10T10:03:00Z"/>
              </w:rPr>
            </w:pPr>
            <w:ins w:id="4974" w:author="Jesus de Gregorio" w:date="2021-05-10T10:03:00Z">
              <w:r>
                <w:t>O</w:t>
              </w:r>
            </w:ins>
          </w:p>
        </w:tc>
        <w:tc>
          <w:tcPr>
            <w:tcW w:w="581" w:type="pct"/>
            <w:tcBorders>
              <w:top w:val="single" w:sz="4" w:space="0" w:color="auto"/>
              <w:left w:val="single" w:sz="6" w:space="0" w:color="000000"/>
              <w:bottom w:val="single" w:sz="6" w:space="0" w:color="000000"/>
              <w:right w:val="single" w:sz="6" w:space="0" w:color="000000"/>
            </w:tcBorders>
          </w:tcPr>
          <w:p w14:paraId="60D2E8EC" w14:textId="77777777" w:rsidR="006221E9" w:rsidRPr="00D67AB2" w:rsidRDefault="006221E9" w:rsidP="007D4CE8">
            <w:pPr>
              <w:pStyle w:val="TAL"/>
              <w:rPr>
                <w:ins w:id="4975" w:author="Jesus de Gregorio" w:date="2021-05-10T10:03:00Z"/>
              </w:rPr>
            </w:pPr>
            <w:ins w:id="4976" w:author="Jesus de Gregorio" w:date="2021-05-10T10:03: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3E8B44" w14:textId="77777777" w:rsidR="006221E9" w:rsidRPr="00D70312" w:rsidRDefault="006221E9" w:rsidP="007D4CE8">
            <w:pPr>
              <w:pStyle w:val="TAL"/>
              <w:rPr>
                <w:ins w:id="4977" w:author="Jesus de Gregorio" w:date="2021-05-10T10:03:00Z"/>
              </w:rPr>
            </w:pPr>
            <w:ins w:id="4978" w:author="Jesus de Gregorio" w:date="2021-05-10T10:03:00Z">
              <w:r w:rsidRPr="00525507">
                <w:t>Identifier of the target NF (service) instance ID towards which the request is redirected</w:t>
              </w:r>
              <w:r>
                <w:t>.</w:t>
              </w:r>
            </w:ins>
          </w:p>
        </w:tc>
      </w:tr>
    </w:tbl>
    <w:p w14:paraId="31ABC53D" w14:textId="77777777" w:rsidR="006221E9" w:rsidRDefault="006221E9" w:rsidP="006221E9">
      <w:pPr>
        <w:rPr>
          <w:ins w:id="4979" w:author="Jesus de Gregorio" w:date="2021-05-10T10:03:00Z"/>
        </w:rPr>
      </w:pPr>
    </w:p>
    <w:p w14:paraId="25BA712E" w14:textId="0C48F5E6" w:rsidR="006221E9" w:rsidRDefault="006221E9" w:rsidP="006221E9">
      <w:pPr>
        <w:pStyle w:val="TH"/>
        <w:rPr>
          <w:ins w:id="4980" w:author="Jesus de Gregorio" w:date="2021-05-10T10:03:00Z"/>
        </w:rPr>
      </w:pPr>
      <w:ins w:id="4981" w:author="Jesus de Gregorio" w:date="2021-05-10T10:03:00Z">
        <w:r w:rsidRPr="00D67AB2">
          <w:t xml:space="preserve">Table </w:t>
        </w:r>
      </w:ins>
      <w:ins w:id="4982" w:author="Jesus de Gregorio" w:date="2021-05-10T10:14:00Z">
        <w:r w:rsidRPr="001769FF">
          <w:t>6.</w:t>
        </w:r>
        <w:r>
          <w:t>2.3.19.</w:t>
        </w:r>
        <w:r w:rsidRPr="001769FF">
          <w:t>3.</w:t>
        </w:r>
        <w:r>
          <w:t>3</w:t>
        </w:r>
      </w:ins>
      <w:ins w:id="4983" w:author="Jesus de Gregorio" w:date="2021-05-10T10:03:00Z">
        <w:r w:rsidRPr="00DD2065">
          <w:rPr>
            <w:rFonts w:eastAsia="SimSun"/>
          </w:rPr>
          <w:t>-</w:t>
        </w:r>
        <w:r>
          <w:rPr>
            <w:rFonts w:eastAsia="SimSun"/>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518AFBDD" w14:textId="77777777" w:rsidTr="007D4CE8">
        <w:trPr>
          <w:jc w:val="center"/>
          <w:ins w:id="4984" w:author="Jesus de Gregorio" w:date="2021-05-10T10:03: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94B824" w14:textId="77777777" w:rsidR="006221E9" w:rsidRPr="00D67AB2" w:rsidRDefault="006221E9" w:rsidP="007D4CE8">
            <w:pPr>
              <w:pStyle w:val="TAH"/>
              <w:rPr>
                <w:ins w:id="4985" w:author="Jesus de Gregorio" w:date="2021-05-10T10:03:00Z"/>
              </w:rPr>
            </w:pPr>
            <w:ins w:id="4986" w:author="Jesus de Gregorio" w:date="2021-05-10T10:03: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693363" w14:textId="77777777" w:rsidR="006221E9" w:rsidRPr="00D67AB2" w:rsidRDefault="006221E9" w:rsidP="007D4CE8">
            <w:pPr>
              <w:pStyle w:val="TAH"/>
              <w:rPr>
                <w:ins w:id="4987" w:author="Jesus de Gregorio" w:date="2021-05-10T10:03:00Z"/>
              </w:rPr>
            </w:pPr>
            <w:ins w:id="4988" w:author="Jesus de Gregorio" w:date="2021-05-10T10:03: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555FA" w14:textId="77777777" w:rsidR="006221E9" w:rsidRPr="00D67AB2" w:rsidRDefault="006221E9" w:rsidP="007D4CE8">
            <w:pPr>
              <w:pStyle w:val="TAH"/>
              <w:rPr>
                <w:ins w:id="4989" w:author="Jesus de Gregorio" w:date="2021-05-10T10:03:00Z"/>
              </w:rPr>
            </w:pPr>
            <w:ins w:id="4990" w:author="Jesus de Gregorio" w:date="2021-05-10T10:03: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2018C9" w14:textId="77777777" w:rsidR="006221E9" w:rsidRPr="00D67AB2" w:rsidRDefault="006221E9" w:rsidP="007D4CE8">
            <w:pPr>
              <w:pStyle w:val="TAH"/>
              <w:rPr>
                <w:ins w:id="4991" w:author="Jesus de Gregorio" w:date="2021-05-10T10:03:00Z"/>
              </w:rPr>
            </w:pPr>
            <w:ins w:id="4992" w:author="Jesus de Gregorio" w:date="2021-05-10T10:03: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639D00" w14:textId="77777777" w:rsidR="006221E9" w:rsidRPr="00D67AB2" w:rsidRDefault="006221E9" w:rsidP="007D4CE8">
            <w:pPr>
              <w:pStyle w:val="TAH"/>
              <w:rPr>
                <w:ins w:id="4993" w:author="Jesus de Gregorio" w:date="2021-05-10T10:03:00Z"/>
              </w:rPr>
            </w:pPr>
            <w:ins w:id="4994" w:author="Jesus de Gregorio" w:date="2021-05-10T10:03:00Z">
              <w:r w:rsidRPr="00D67AB2">
                <w:t>Description</w:t>
              </w:r>
            </w:ins>
          </w:p>
        </w:tc>
      </w:tr>
      <w:tr w:rsidR="006221E9" w:rsidRPr="00D67AB2" w14:paraId="3D7792D5" w14:textId="77777777" w:rsidTr="007D4CE8">
        <w:trPr>
          <w:jc w:val="center"/>
          <w:ins w:id="4995" w:author="Jesus de Gregorio" w:date="2021-05-10T10:03: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ED3895" w14:textId="77777777" w:rsidR="006221E9" w:rsidRPr="00D67AB2" w:rsidRDefault="006221E9" w:rsidP="007D4CE8">
            <w:pPr>
              <w:pStyle w:val="TAL"/>
              <w:rPr>
                <w:ins w:id="4996" w:author="Jesus de Gregorio" w:date="2021-05-10T10:03:00Z"/>
              </w:rPr>
            </w:pPr>
            <w:ins w:id="4997" w:author="Jesus de Gregorio" w:date="2021-05-10T10:03:00Z">
              <w:r>
                <w:t>Location</w:t>
              </w:r>
            </w:ins>
          </w:p>
        </w:tc>
        <w:tc>
          <w:tcPr>
            <w:tcW w:w="732" w:type="pct"/>
            <w:tcBorders>
              <w:top w:val="single" w:sz="4" w:space="0" w:color="auto"/>
              <w:left w:val="single" w:sz="6" w:space="0" w:color="000000"/>
              <w:bottom w:val="single" w:sz="4" w:space="0" w:color="auto"/>
              <w:right w:val="single" w:sz="6" w:space="0" w:color="000000"/>
            </w:tcBorders>
          </w:tcPr>
          <w:p w14:paraId="36A08A2A" w14:textId="77777777" w:rsidR="006221E9" w:rsidRPr="00D67AB2" w:rsidRDefault="006221E9" w:rsidP="007D4CE8">
            <w:pPr>
              <w:pStyle w:val="TAL"/>
              <w:rPr>
                <w:ins w:id="4998" w:author="Jesus de Gregorio" w:date="2021-05-10T10:03:00Z"/>
              </w:rPr>
            </w:pPr>
            <w:ins w:id="4999" w:author="Jesus de Gregorio" w:date="2021-05-10T10:03:00Z">
              <w:r>
                <w:t>string</w:t>
              </w:r>
            </w:ins>
          </w:p>
        </w:tc>
        <w:tc>
          <w:tcPr>
            <w:tcW w:w="217" w:type="pct"/>
            <w:tcBorders>
              <w:top w:val="single" w:sz="4" w:space="0" w:color="auto"/>
              <w:left w:val="single" w:sz="6" w:space="0" w:color="000000"/>
              <w:bottom w:val="single" w:sz="4" w:space="0" w:color="auto"/>
              <w:right w:val="single" w:sz="6" w:space="0" w:color="000000"/>
            </w:tcBorders>
          </w:tcPr>
          <w:p w14:paraId="47E14586" w14:textId="77777777" w:rsidR="006221E9" w:rsidRPr="00D67AB2" w:rsidRDefault="006221E9" w:rsidP="007D4CE8">
            <w:pPr>
              <w:pStyle w:val="TAC"/>
              <w:rPr>
                <w:ins w:id="5000" w:author="Jesus de Gregorio" w:date="2021-05-10T10:03:00Z"/>
              </w:rPr>
            </w:pPr>
            <w:ins w:id="5001" w:author="Jesus de Gregorio" w:date="2021-05-10T10:03:00Z">
              <w:r>
                <w:t>M</w:t>
              </w:r>
            </w:ins>
          </w:p>
        </w:tc>
        <w:tc>
          <w:tcPr>
            <w:tcW w:w="581" w:type="pct"/>
            <w:tcBorders>
              <w:top w:val="single" w:sz="4" w:space="0" w:color="auto"/>
              <w:left w:val="single" w:sz="6" w:space="0" w:color="000000"/>
              <w:bottom w:val="single" w:sz="4" w:space="0" w:color="auto"/>
              <w:right w:val="single" w:sz="6" w:space="0" w:color="000000"/>
            </w:tcBorders>
          </w:tcPr>
          <w:p w14:paraId="2834FE79" w14:textId="77777777" w:rsidR="006221E9" w:rsidRPr="00D67AB2" w:rsidRDefault="006221E9" w:rsidP="007D4CE8">
            <w:pPr>
              <w:pStyle w:val="TAL"/>
              <w:rPr>
                <w:ins w:id="5002" w:author="Jesus de Gregorio" w:date="2021-05-10T10:03:00Z"/>
              </w:rPr>
            </w:pPr>
            <w:ins w:id="5003" w:author="Jesus de Gregorio" w:date="2021-05-10T10:03: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41324CD" w14:textId="77777777" w:rsidR="006221E9" w:rsidRPr="00D67AB2" w:rsidRDefault="006221E9" w:rsidP="007D4CE8">
            <w:pPr>
              <w:pStyle w:val="TAL"/>
              <w:rPr>
                <w:ins w:id="5004" w:author="Jesus de Gregorio" w:date="2021-05-10T10:03:00Z"/>
              </w:rPr>
            </w:pPr>
            <w:ins w:id="5005" w:author="Jesus de Gregorio" w:date="2021-05-10T10:03:00Z">
              <w:r w:rsidRPr="00D70312">
                <w:t xml:space="preserve">An alternative URI of the resource located on an alternative service instance within the </w:t>
              </w:r>
              <w:r>
                <w:t>same HSS (service) set.</w:t>
              </w:r>
            </w:ins>
          </w:p>
        </w:tc>
      </w:tr>
      <w:tr w:rsidR="006221E9" w:rsidRPr="00D67AB2" w14:paraId="0A22FDC6" w14:textId="77777777" w:rsidTr="007D4CE8">
        <w:trPr>
          <w:jc w:val="center"/>
          <w:ins w:id="5006" w:author="Jesus de Gregorio" w:date="2021-05-10T10:03: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48BE5C" w14:textId="77777777" w:rsidR="006221E9" w:rsidRDefault="006221E9" w:rsidP="007D4CE8">
            <w:pPr>
              <w:pStyle w:val="TAL"/>
              <w:rPr>
                <w:ins w:id="5007" w:author="Jesus de Gregorio" w:date="2021-05-10T10:03:00Z"/>
              </w:rPr>
            </w:pPr>
            <w:ins w:id="5008" w:author="Jesus de Gregorio" w:date="2021-05-10T10:03: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14BBA61E" w14:textId="77777777" w:rsidR="006221E9" w:rsidRDefault="006221E9" w:rsidP="007D4CE8">
            <w:pPr>
              <w:pStyle w:val="TAL"/>
              <w:rPr>
                <w:ins w:id="5009" w:author="Jesus de Gregorio" w:date="2021-05-10T10:03:00Z"/>
              </w:rPr>
            </w:pPr>
            <w:ins w:id="5010" w:author="Jesus de Gregorio" w:date="2021-05-10T10:03:00Z">
              <w:r>
                <w:t>string</w:t>
              </w:r>
            </w:ins>
          </w:p>
        </w:tc>
        <w:tc>
          <w:tcPr>
            <w:tcW w:w="217" w:type="pct"/>
            <w:tcBorders>
              <w:top w:val="single" w:sz="4" w:space="0" w:color="auto"/>
              <w:left w:val="single" w:sz="6" w:space="0" w:color="000000"/>
              <w:bottom w:val="single" w:sz="6" w:space="0" w:color="000000"/>
              <w:right w:val="single" w:sz="6" w:space="0" w:color="000000"/>
            </w:tcBorders>
          </w:tcPr>
          <w:p w14:paraId="7DE08671" w14:textId="77777777" w:rsidR="006221E9" w:rsidRDefault="006221E9" w:rsidP="007D4CE8">
            <w:pPr>
              <w:pStyle w:val="TAC"/>
              <w:rPr>
                <w:ins w:id="5011" w:author="Jesus de Gregorio" w:date="2021-05-10T10:03:00Z"/>
              </w:rPr>
            </w:pPr>
            <w:ins w:id="5012" w:author="Jesus de Gregorio" w:date="2021-05-10T10:03:00Z">
              <w:r>
                <w:t>O</w:t>
              </w:r>
            </w:ins>
          </w:p>
        </w:tc>
        <w:tc>
          <w:tcPr>
            <w:tcW w:w="581" w:type="pct"/>
            <w:tcBorders>
              <w:top w:val="single" w:sz="4" w:space="0" w:color="auto"/>
              <w:left w:val="single" w:sz="6" w:space="0" w:color="000000"/>
              <w:bottom w:val="single" w:sz="6" w:space="0" w:color="000000"/>
              <w:right w:val="single" w:sz="6" w:space="0" w:color="000000"/>
            </w:tcBorders>
          </w:tcPr>
          <w:p w14:paraId="29928A13" w14:textId="77777777" w:rsidR="006221E9" w:rsidRPr="00D67AB2" w:rsidRDefault="006221E9" w:rsidP="007D4CE8">
            <w:pPr>
              <w:pStyle w:val="TAL"/>
              <w:rPr>
                <w:ins w:id="5013" w:author="Jesus de Gregorio" w:date="2021-05-10T10:03:00Z"/>
              </w:rPr>
            </w:pPr>
            <w:ins w:id="5014" w:author="Jesus de Gregorio" w:date="2021-05-10T10:03: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C7B977" w14:textId="77777777" w:rsidR="006221E9" w:rsidRPr="00D70312" w:rsidRDefault="006221E9" w:rsidP="007D4CE8">
            <w:pPr>
              <w:pStyle w:val="TAL"/>
              <w:rPr>
                <w:ins w:id="5015" w:author="Jesus de Gregorio" w:date="2021-05-10T10:03:00Z"/>
              </w:rPr>
            </w:pPr>
            <w:ins w:id="5016" w:author="Jesus de Gregorio" w:date="2021-05-10T10:03:00Z">
              <w:r w:rsidRPr="00525507">
                <w:t>Identifier of the target NF (service) instance ID towards which the request is redirected</w:t>
              </w:r>
              <w:r>
                <w:t>.</w:t>
              </w:r>
            </w:ins>
          </w:p>
        </w:tc>
      </w:tr>
    </w:tbl>
    <w:p w14:paraId="7B6E4C00" w14:textId="77777777" w:rsidR="006221E9" w:rsidRDefault="006221E9" w:rsidP="006221E9">
      <w:pPr>
        <w:rPr>
          <w:ins w:id="5017" w:author="Jesus de Gregorio" w:date="2021-05-10T10:03:00Z"/>
        </w:rPr>
      </w:pPr>
    </w:p>
    <w:p w14:paraId="293AB74D" w14:textId="77777777" w:rsidR="002B1AE8" w:rsidRDefault="002B1AE8" w:rsidP="002B1AE8"/>
    <w:p w14:paraId="2D923F6E" w14:textId="77777777" w:rsidR="002B1AE8" w:rsidRDefault="002B1AE8" w:rsidP="002B1AE8">
      <w:pPr>
        <w:pBdr>
          <w:top w:val="single" w:sz="4" w:space="1" w:color="auto"/>
          <w:left w:val="single" w:sz="4" w:space="4" w:color="auto"/>
          <w:bottom w:val="single" w:sz="4" w:space="1" w:color="auto"/>
          <w:right w:val="single" w:sz="4" w:space="4" w:color="auto"/>
        </w:pBdr>
        <w:jc w:val="center"/>
        <w:rPr>
          <w:noProof/>
        </w:rPr>
      </w:pPr>
      <w:bookmarkStart w:id="5018" w:name="_Toc11338545"/>
      <w:bookmarkStart w:id="5019" w:name="_Toc27585177"/>
      <w:bookmarkStart w:id="5020" w:name="_Toc34346705"/>
      <w:bookmarkStart w:id="5021" w:name="_Toc34740782"/>
      <w:bookmarkStart w:id="5022" w:name="_Toc34748141"/>
      <w:bookmarkStart w:id="5023" w:name="_Toc34748517"/>
      <w:bookmarkStart w:id="5024" w:name="_Toc34749507"/>
      <w:bookmarkStart w:id="5025" w:name="_Toc49689970"/>
      <w:bookmarkStart w:id="5026" w:name="_Toc56337055"/>
      <w:bookmarkStart w:id="5027" w:name="_Toc67730755"/>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3E7D2BBE" w14:textId="77777777" w:rsidR="002B1AE8" w:rsidRPr="006A7EE2" w:rsidRDefault="002B1AE8" w:rsidP="002B1AE8">
      <w:pPr>
        <w:pStyle w:val="Heading6"/>
      </w:pPr>
      <w:r w:rsidRPr="006A7EE2">
        <w:t>6.</w:t>
      </w:r>
      <w:r>
        <w:t>2</w:t>
      </w:r>
      <w:r w:rsidRPr="006A7EE2">
        <w:t>.3.</w:t>
      </w:r>
      <w:r>
        <w:t>20</w:t>
      </w:r>
      <w:r w:rsidRPr="006A7EE2">
        <w:t>.3.1</w:t>
      </w:r>
      <w:r w:rsidRPr="006A7EE2">
        <w:tab/>
        <w:t>GET</w:t>
      </w:r>
      <w:bookmarkEnd w:id="5018"/>
      <w:bookmarkEnd w:id="5019"/>
      <w:bookmarkEnd w:id="5020"/>
      <w:bookmarkEnd w:id="5021"/>
      <w:bookmarkEnd w:id="5022"/>
      <w:bookmarkEnd w:id="5023"/>
      <w:bookmarkEnd w:id="5024"/>
      <w:bookmarkEnd w:id="5025"/>
      <w:bookmarkEnd w:id="5026"/>
      <w:bookmarkEnd w:id="5027"/>
    </w:p>
    <w:p w14:paraId="6303EB7E" w14:textId="77777777" w:rsidR="002B1AE8" w:rsidRPr="006A7EE2" w:rsidRDefault="002B1AE8" w:rsidP="002B1AE8">
      <w:r w:rsidRPr="006A7EE2">
        <w:t>This method shall support the URI query parameters specified in table 6.</w:t>
      </w:r>
      <w:r>
        <w:t>2</w:t>
      </w:r>
      <w:r w:rsidRPr="006A7EE2">
        <w:t>.3.</w:t>
      </w:r>
      <w:r>
        <w:t>20</w:t>
      </w:r>
      <w:r w:rsidRPr="006A7EE2">
        <w:t>.3.1-1.</w:t>
      </w:r>
    </w:p>
    <w:p w14:paraId="286E27F4" w14:textId="77777777" w:rsidR="002B1AE8" w:rsidRPr="006A7EE2" w:rsidRDefault="002B1AE8" w:rsidP="002B1AE8">
      <w:pPr>
        <w:pStyle w:val="TH"/>
        <w:rPr>
          <w:rFonts w:cs="Arial"/>
        </w:rPr>
      </w:pPr>
      <w:r w:rsidRPr="006A7EE2">
        <w:t>Table 6.</w:t>
      </w:r>
      <w:r>
        <w:t>2</w:t>
      </w:r>
      <w:r w:rsidRPr="006A7EE2">
        <w:t>.3.</w:t>
      </w:r>
      <w:r>
        <w:t>20</w:t>
      </w:r>
      <w:r w:rsidRPr="006A7EE2">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2B1AE8" w:rsidRPr="006A7EE2" w14:paraId="74BEA0D9" w14:textId="77777777" w:rsidTr="002B1A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FF73B0" w14:textId="77777777" w:rsidR="002B1AE8" w:rsidRPr="006A7EE2" w:rsidRDefault="002B1AE8" w:rsidP="002B1AE8">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05FBAE" w14:textId="77777777" w:rsidR="002B1AE8" w:rsidRPr="006A7EE2" w:rsidRDefault="002B1AE8" w:rsidP="002B1AE8">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952CC2" w14:textId="77777777" w:rsidR="002B1AE8" w:rsidRPr="006A7EE2" w:rsidRDefault="002B1AE8" w:rsidP="002B1AE8">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4E2F3B4" w14:textId="77777777" w:rsidR="002B1AE8" w:rsidRPr="006A7EE2" w:rsidRDefault="002B1AE8" w:rsidP="002B1AE8">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AC2970" w14:textId="77777777" w:rsidR="002B1AE8" w:rsidRPr="006A7EE2" w:rsidRDefault="002B1AE8" w:rsidP="002B1AE8">
            <w:pPr>
              <w:pStyle w:val="TAH"/>
            </w:pPr>
            <w:r w:rsidRPr="006A7EE2">
              <w:t>Description</w:t>
            </w:r>
          </w:p>
        </w:tc>
      </w:tr>
      <w:tr w:rsidR="002B1AE8" w:rsidRPr="006A7EE2" w14:paraId="318E3B36" w14:textId="77777777" w:rsidTr="002B1A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2DAC14" w14:textId="77777777" w:rsidR="002B1AE8" w:rsidRPr="006A7EE2" w:rsidRDefault="002B1AE8" w:rsidP="002B1AE8">
            <w:pPr>
              <w:pStyle w:val="TAL"/>
            </w:pPr>
            <w:r w:rsidRPr="006A7EE2">
              <w:t>shared-data-ids</w:t>
            </w:r>
          </w:p>
        </w:tc>
        <w:tc>
          <w:tcPr>
            <w:tcW w:w="732" w:type="pct"/>
            <w:tcBorders>
              <w:top w:val="single" w:sz="4" w:space="0" w:color="auto"/>
              <w:left w:val="single" w:sz="6" w:space="0" w:color="000000"/>
              <w:bottom w:val="single" w:sz="6" w:space="0" w:color="000000"/>
              <w:right w:val="single" w:sz="6" w:space="0" w:color="000000"/>
            </w:tcBorders>
          </w:tcPr>
          <w:p w14:paraId="032F4FDD" w14:textId="77777777" w:rsidR="002B1AE8" w:rsidRPr="006A7EE2" w:rsidRDefault="002B1AE8" w:rsidP="002B1AE8">
            <w:pPr>
              <w:pStyle w:val="TAL"/>
            </w:pPr>
            <w:r w:rsidRPr="006A7EE2">
              <w:t>array(SharedDataId)</w:t>
            </w:r>
          </w:p>
        </w:tc>
        <w:tc>
          <w:tcPr>
            <w:tcW w:w="217" w:type="pct"/>
            <w:tcBorders>
              <w:top w:val="single" w:sz="4" w:space="0" w:color="auto"/>
              <w:left w:val="single" w:sz="6" w:space="0" w:color="000000"/>
              <w:bottom w:val="single" w:sz="6" w:space="0" w:color="000000"/>
              <w:right w:val="single" w:sz="6" w:space="0" w:color="000000"/>
            </w:tcBorders>
          </w:tcPr>
          <w:p w14:paraId="49178788" w14:textId="77777777" w:rsidR="002B1AE8" w:rsidRPr="006A7EE2" w:rsidRDefault="002B1AE8" w:rsidP="002B1AE8">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6B759BB" w14:textId="77777777" w:rsidR="002B1AE8" w:rsidRPr="006A7EE2" w:rsidRDefault="002B1AE8" w:rsidP="002B1AE8">
            <w:pPr>
              <w:pStyle w:val="TAL"/>
            </w:pPr>
            <w:r w:rsidRPr="006A7EE2">
              <w:t>1..N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2FA25EF" w14:textId="77777777" w:rsidR="002B1AE8" w:rsidRPr="006A7EE2" w:rsidRDefault="002B1AE8" w:rsidP="002B1AE8">
            <w:pPr>
              <w:pStyle w:val="TAL"/>
            </w:pPr>
          </w:p>
        </w:tc>
      </w:tr>
    </w:tbl>
    <w:p w14:paraId="388243FC" w14:textId="77777777" w:rsidR="002B1AE8" w:rsidRPr="006A7EE2" w:rsidRDefault="002B1AE8" w:rsidP="002B1AE8"/>
    <w:p w14:paraId="7876EB51" w14:textId="77777777" w:rsidR="002B1AE8" w:rsidRPr="006A7EE2" w:rsidRDefault="002B1AE8" w:rsidP="002B1AE8">
      <w:r w:rsidRPr="006A7EE2">
        <w:t>This method shall support the request data structures specified in table 6.</w:t>
      </w:r>
      <w:r>
        <w:t>2</w:t>
      </w:r>
      <w:r w:rsidRPr="006A7EE2">
        <w:t>.3</w:t>
      </w:r>
      <w:r>
        <w:t>.20</w:t>
      </w:r>
      <w:r w:rsidRPr="006A7EE2">
        <w:t>.3.1-2 and the response data structures and response codes specified in table 6.</w:t>
      </w:r>
      <w:r>
        <w:t>2</w:t>
      </w:r>
      <w:r w:rsidRPr="006A7EE2">
        <w:t>.3.</w:t>
      </w:r>
      <w:r>
        <w:t>20</w:t>
      </w:r>
      <w:r w:rsidRPr="006A7EE2">
        <w:t>.3.1-3.</w:t>
      </w:r>
    </w:p>
    <w:p w14:paraId="052E7B4A" w14:textId="77777777" w:rsidR="002B1AE8" w:rsidRPr="006A7EE2" w:rsidRDefault="002B1AE8" w:rsidP="002B1AE8">
      <w:pPr>
        <w:pStyle w:val="TH"/>
      </w:pPr>
      <w:r w:rsidRPr="006A7EE2">
        <w:t>Table 6.</w:t>
      </w:r>
      <w:r>
        <w:t>2</w:t>
      </w:r>
      <w:r w:rsidRPr="006A7EE2">
        <w:t>.3.</w:t>
      </w:r>
      <w:r>
        <w:t>20</w:t>
      </w:r>
      <w:r w:rsidRPr="006A7EE2">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2B1AE8" w:rsidRPr="006A7EE2" w14:paraId="4B425A98" w14:textId="77777777" w:rsidTr="002B1A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3C78E8" w14:textId="77777777" w:rsidR="002B1AE8" w:rsidRPr="006A7EE2" w:rsidRDefault="002B1AE8" w:rsidP="002B1AE8">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1F750DF" w14:textId="77777777" w:rsidR="002B1AE8" w:rsidRPr="006A7EE2" w:rsidRDefault="002B1AE8" w:rsidP="002B1AE8">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E646C4" w14:textId="77777777" w:rsidR="002B1AE8" w:rsidRPr="006A7EE2" w:rsidRDefault="002B1AE8" w:rsidP="002B1AE8">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835992E" w14:textId="77777777" w:rsidR="002B1AE8" w:rsidRPr="006A7EE2" w:rsidRDefault="002B1AE8" w:rsidP="002B1AE8">
            <w:pPr>
              <w:pStyle w:val="TAH"/>
            </w:pPr>
            <w:r w:rsidRPr="006A7EE2">
              <w:t>Description</w:t>
            </w:r>
          </w:p>
        </w:tc>
      </w:tr>
      <w:tr w:rsidR="002B1AE8" w:rsidRPr="006A7EE2" w14:paraId="6B872B7C" w14:textId="77777777" w:rsidTr="002B1A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9A4DBD" w14:textId="77777777" w:rsidR="002B1AE8" w:rsidRPr="006A7EE2" w:rsidRDefault="002B1AE8" w:rsidP="002B1AE8">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9A5214D" w14:textId="77777777" w:rsidR="002B1AE8" w:rsidRPr="006A7EE2" w:rsidRDefault="002B1AE8" w:rsidP="002B1AE8">
            <w:pPr>
              <w:pStyle w:val="TAC"/>
            </w:pPr>
          </w:p>
        </w:tc>
        <w:tc>
          <w:tcPr>
            <w:tcW w:w="1276" w:type="dxa"/>
            <w:tcBorders>
              <w:top w:val="single" w:sz="4" w:space="0" w:color="auto"/>
              <w:left w:val="single" w:sz="6" w:space="0" w:color="000000"/>
              <w:bottom w:val="single" w:sz="6" w:space="0" w:color="000000"/>
              <w:right w:val="single" w:sz="6" w:space="0" w:color="000000"/>
            </w:tcBorders>
          </w:tcPr>
          <w:p w14:paraId="4EFB786A" w14:textId="77777777" w:rsidR="002B1AE8" w:rsidRPr="006A7EE2" w:rsidRDefault="002B1AE8" w:rsidP="002B1AE8">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04754A6" w14:textId="77777777" w:rsidR="002B1AE8" w:rsidRPr="006A7EE2" w:rsidRDefault="002B1AE8" w:rsidP="002B1AE8">
            <w:pPr>
              <w:pStyle w:val="TAL"/>
            </w:pPr>
          </w:p>
        </w:tc>
      </w:tr>
    </w:tbl>
    <w:p w14:paraId="3B9C2351" w14:textId="77777777" w:rsidR="002B1AE8" w:rsidRPr="006A7EE2" w:rsidRDefault="002B1AE8" w:rsidP="002B1AE8"/>
    <w:p w14:paraId="7003AA39" w14:textId="77777777" w:rsidR="002B1AE8" w:rsidRPr="006A7EE2" w:rsidRDefault="002B1AE8" w:rsidP="002B1AE8">
      <w:pPr>
        <w:pStyle w:val="TH"/>
      </w:pPr>
      <w:r w:rsidRPr="006A7EE2">
        <w:t>Table 6.</w:t>
      </w:r>
      <w:r>
        <w:t>2</w:t>
      </w:r>
      <w:r w:rsidRPr="006A7EE2">
        <w:t>.3.</w:t>
      </w:r>
      <w:r>
        <w:t>20</w:t>
      </w:r>
      <w:r w:rsidRPr="006A7EE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5028" w:author="Jesus de Gregorio" w:date="2021-05-10T10:34:00Z">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746"/>
        <w:gridCol w:w="364"/>
        <w:gridCol w:w="1115"/>
        <w:gridCol w:w="1104"/>
        <w:gridCol w:w="5156"/>
        <w:tblGridChange w:id="5029">
          <w:tblGrid>
            <w:gridCol w:w="1565"/>
            <w:gridCol w:w="429"/>
            <w:gridCol w:w="1231"/>
            <w:gridCol w:w="1104"/>
            <w:gridCol w:w="5156"/>
          </w:tblGrid>
        </w:tblGridChange>
      </w:tblGrid>
      <w:tr w:rsidR="002B1AE8" w:rsidRPr="006A7EE2" w14:paraId="58F0D92D" w14:textId="77777777" w:rsidTr="007D4CE8">
        <w:trPr>
          <w:jc w:val="center"/>
          <w:trPrChange w:id="5030" w:author="Jesus de Gregorio" w:date="2021-05-10T10:34:00Z">
            <w:trPr>
              <w:jc w:val="center"/>
            </w:trPr>
          </w:trPrChange>
        </w:trPr>
        <w:tc>
          <w:tcPr>
            <w:tcW w:w="920" w:type="pct"/>
            <w:tcBorders>
              <w:top w:val="single" w:sz="4" w:space="0" w:color="auto"/>
              <w:left w:val="single" w:sz="4" w:space="0" w:color="auto"/>
              <w:bottom w:val="single" w:sz="4" w:space="0" w:color="auto"/>
              <w:right w:val="single" w:sz="4" w:space="0" w:color="auto"/>
            </w:tcBorders>
            <w:shd w:val="clear" w:color="auto" w:fill="C0C0C0"/>
            <w:tcPrChange w:id="5031" w:author="Jesus de Gregorio" w:date="2021-05-10T10:34: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57A637B4" w14:textId="77777777" w:rsidR="002B1AE8" w:rsidRPr="006A7EE2" w:rsidRDefault="002B1AE8" w:rsidP="002B1AE8">
            <w:pPr>
              <w:pStyle w:val="TAH"/>
            </w:pPr>
            <w:r w:rsidRPr="006A7EE2">
              <w:t>Data type</w:t>
            </w:r>
          </w:p>
        </w:tc>
        <w:tc>
          <w:tcPr>
            <w:tcW w:w="192" w:type="pct"/>
            <w:tcBorders>
              <w:top w:val="single" w:sz="4" w:space="0" w:color="auto"/>
              <w:left w:val="single" w:sz="4" w:space="0" w:color="auto"/>
              <w:bottom w:val="single" w:sz="4" w:space="0" w:color="auto"/>
              <w:right w:val="single" w:sz="4" w:space="0" w:color="auto"/>
            </w:tcBorders>
            <w:shd w:val="clear" w:color="auto" w:fill="C0C0C0"/>
            <w:tcPrChange w:id="5032" w:author="Jesus de Gregorio" w:date="2021-05-10T10:34:00Z">
              <w:tcPr>
                <w:tcW w:w="226" w:type="pct"/>
                <w:tcBorders>
                  <w:top w:val="single" w:sz="4" w:space="0" w:color="auto"/>
                  <w:left w:val="single" w:sz="4" w:space="0" w:color="auto"/>
                  <w:bottom w:val="single" w:sz="4" w:space="0" w:color="auto"/>
                  <w:right w:val="single" w:sz="4" w:space="0" w:color="auto"/>
                </w:tcBorders>
                <w:shd w:val="clear" w:color="auto" w:fill="C0C0C0"/>
              </w:tcPr>
            </w:tcPrChange>
          </w:tcPr>
          <w:p w14:paraId="1EB3DCEB" w14:textId="77777777" w:rsidR="002B1AE8" w:rsidRPr="006A7EE2" w:rsidRDefault="002B1AE8" w:rsidP="002B1AE8">
            <w:pPr>
              <w:pStyle w:val="TAH"/>
            </w:pPr>
            <w:r w:rsidRPr="006A7EE2">
              <w:t>P</w:t>
            </w:r>
          </w:p>
        </w:tc>
        <w:tc>
          <w:tcPr>
            <w:tcW w:w="588" w:type="pct"/>
            <w:tcBorders>
              <w:top w:val="single" w:sz="4" w:space="0" w:color="auto"/>
              <w:left w:val="single" w:sz="4" w:space="0" w:color="auto"/>
              <w:bottom w:val="single" w:sz="4" w:space="0" w:color="auto"/>
              <w:right w:val="single" w:sz="4" w:space="0" w:color="auto"/>
            </w:tcBorders>
            <w:shd w:val="clear" w:color="auto" w:fill="C0C0C0"/>
            <w:tcPrChange w:id="5033" w:author="Jesus de Gregorio" w:date="2021-05-10T10:34:00Z">
              <w:tcPr>
                <w:tcW w:w="649" w:type="pct"/>
                <w:tcBorders>
                  <w:top w:val="single" w:sz="4" w:space="0" w:color="auto"/>
                  <w:left w:val="single" w:sz="4" w:space="0" w:color="auto"/>
                  <w:bottom w:val="single" w:sz="4" w:space="0" w:color="auto"/>
                  <w:right w:val="single" w:sz="4" w:space="0" w:color="auto"/>
                </w:tcBorders>
                <w:shd w:val="clear" w:color="auto" w:fill="C0C0C0"/>
              </w:tcPr>
            </w:tcPrChange>
          </w:tcPr>
          <w:p w14:paraId="752EE5C1" w14:textId="77777777" w:rsidR="002B1AE8" w:rsidRPr="006A7EE2" w:rsidRDefault="002B1AE8" w:rsidP="002B1AE8">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Change w:id="5034" w:author="Jesus de Gregorio" w:date="2021-05-10T10:34:00Z">
              <w:tcPr>
                <w:tcW w:w="582" w:type="pct"/>
                <w:tcBorders>
                  <w:top w:val="single" w:sz="4" w:space="0" w:color="auto"/>
                  <w:left w:val="single" w:sz="4" w:space="0" w:color="auto"/>
                  <w:bottom w:val="single" w:sz="4" w:space="0" w:color="auto"/>
                  <w:right w:val="single" w:sz="4" w:space="0" w:color="auto"/>
                </w:tcBorders>
                <w:shd w:val="clear" w:color="auto" w:fill="C0C0C0"/>
              </w:tcPr>
            </w:tcPrChange>
          </w:tcPr>
          <w:p w14:paraId="23311AC5" w14:textId="77777777" w:rsidR="002B1AE8" w:rsidRPr="006A7EE2" w:rsidRDefault="002B1AE8" w:rsidP="002B1AE8">
            <w:pPr>
              <w:pStyle w:val="TAH"/>
            </w:pPr>
            <w:r w:rsidRPr="006A7EE2">
              <w:t>Response</w:t>
            </w:r>
          </w:p>
          <w:p w14:paraId="2DDCC292" w14:textId="77777777" w:rsidR="002B1AE8" w:rsidRPr="006A7EE2" w:rsidRDefault="002B1AE8" w:rsidP="002B1AE8">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Change w:id="5035" w:author="Jesus de Gregorio" w:date="2021-05-10T10:34:00Z">
              <w:tcPr>
                <w:tcW w:w="2718" w:type="pct"/>
                <w:tcBorders>
                  <w:top w:val="single" w:sz="4" w:space="0" w:color="auto"/>
                  <w:left w:val="single" w:sz="4" w:space="0" w:color="auto"/>
                  <w:bottom w:val="single" w:sz="4" w:space="0" w:color="auto"/>
                  <w:right w:val="single" w:sz="4" w:space="0" w:color="auto"/>
                </w:tcBorders>
                <w:shd w:val="clear" w:color="auto" w:fill="C0C0C0"/>
              </w:tcPr>
            </w:tcPrChange>
          </w:tcPr>
          <w:p w14:paraId="09212E10" w14:textId="77777777" w:rsidR="002B1AE8" w:rsidRPr="006A7EE2" w:rsidRDefault="002B1AE8" w:rsidP="002B1AE8">
            <w:pPr>
              <w:pStyle w:val="TAH"/>
            </w:pPr>
            <w:r w:rsidRPr="006A7EE2">
              <w:t>Description</w:t>
            </w:r>
          </w:p>
        </w:tc>
      </w:tr>
      <w:tr w:rsidR="002B1AE8" w:rsidRPr="006A7EE2" w14:paraId="23E87ADD" w14:textId="77777777" w:rsidTr="007D4CE8">
        <w:trPr>
          <w:jc w:val="center"/>
          <w:trPrChange w:id="5036" w:author="Jesus de Gregorio" w:date="2021-05-10T10:34:00Z">
            <w:trPr>
              <w:jc w:val="center"/>
            </w:trPr>
          </w:trPrChange>
        </w:trPr>
        <w:tc>
          <w:tcPr>
            <w:tcW w:w="920" w:type="pct"/>
            <w:tcBorders>
              <w:top w:val="single" w:sz="4" w:space="0" w:color="auto"/>
              <w:left w:val="single" w:sz="6" w:space="0" w:color="000000"/>
              <w:bottom w:val="single" w:sz="6" w:space="0" w:color="000000"/>
              <w:right w:val="single" w:sz="6" w:space="0" w:color="000000"/>
            </w:tcBorders>
            <w:shd w:val="clear" w:color="auto" w:fill="auto"/>
            <w:tcPrChange w:id="5037" w:author="Jesus de Gregorio" w:date="2021-05-10T10:34: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2AC88A7C" w14:textId="77777777" w:rsidR="002B1AE8" w:rsidRPr="006A7EE2" w:rsidRDefault="002B1AE8" w:rsidP="002B1AE8">
            <w:pPr>
              <w:pStyle w:val="TAL"/>
            </w:pPr>
            <w:r w:rsidRPr="006A7EE2">
              <w:t>array(SharedData)</w:t>
            </w:r>
          </w:p>
        </w:tc>
        <w:tc>
          <w:tcPr>
            <w:tcW w:w="192" w:type="pct"/>
            <w:tcBorders>
              <w:top w:val="single" w:sz="4" w:space="0" w:color="auto"/>
              <w:left w:val="single" w:sz="6" w:space="0" w:color="000000"/>
              <w:bottom w:val="single" w:sz="6" w:space="0" w:color="000000"/>
              <w:right w:val="single" w:sz="6" w:space="0" w:color="000000"/>
            </w:tcBorders>
            <w:tcPrChange w:id="5038" w:author="Jesus de Gregorio" w:date="2021-05-10T10:34:00Z">
              <w:tcPr>
                <w:tcW w:w="226" w:type="pct"/>
                <w:tcBorders>
                  <w:top w:val="single" w:sz="4" w:space="0" w:color="auto"/>
                  <w:left w:val="single" w:sz="6" w:space="0" w:color="000000"/>
                  <w:bottom w:val="single" w:sz="6" w:space="0" w:color="000000"/>
                  <w:right w:val="single" w:sz="6" w:space="0" w:color="000000"/>
                </w:tcBorders>
              </w:tcPr>
            </w:tcPrChange>
          </w:tcPr>
          <w:p w14:paraId="6A75898A" w14:textId="77777777" w:rsidR="002B1AE8" w:rsidRPr="006A7EE2" w:rsidRDefault="002B1AE8" w:rsidP="002B1AE8">
            <w:pPr>
              <w:pStyle w:val="TAC"/>
            </w:pPr>
            <w:r w:rsidRPr="006A7EE2">
              <w:t>M</w:t>
            </w:r>
          </w:p>
        </w:tc>
        <w:tc>
          <w:tcPr>
            <w:tcW w:w="588" w:type="pct"/>
            <w:tcBorders>
              <w:top w:val="single" w:sz="4" w:space="0" w:color="auto"/>
              <w:left w:val="single" w:sz="6" w:space="0" w:color="000000"/>
              <w:bottom w:val="single" w:sz="6" w:space="0" w:color="000000"/>
              <w:right w:val="single" w:sz="6" w:space="0" w:color="000000"/>
            </w:tcBorders>
            <w:tcPrChange w:id="5039" w:author="Jesus de Gregorio" w:date="2021-05-10T10:34:00Z">
              <w:tcPr>
                <w:tcW w:w="649" w:type="pct"/>
                <w:tcBorders>
                  <w:top w:val="single" w:sz="4" w:space="0" w:color="auto"/>
                  <w:left w:val="single" w:sz="6" w:space="0" w:color="000000"/>
                  <w:bottom w:val="single" w:sz="6" w:space="0" w:color="000000"/>
                  <w:right w:val="single" w:sz="6" w:space="0" w:color="000000"/>
                </w:tcBorders>
              </w:tcPr>
            </w:tcPrChange>
          </w:tcPr>
          <w:p w14:paraId="3A2A72D0" w14:textId="77777777" w:rsidR="002B1AE8" w:rsidRPr="006A7EE2" w:rsidRDefault="002B1AE8" w:rsidP="002B1AE8">
            <w:pPr>
              <w:pStyle w:val="TAL"/>
            </w:pPr>
            <w:r w:rsidRPr="006A7EE2">
              <w:t>1..N</w:t>
            </w:r>
          </w:p>
        </w:tc>
        <w:tc>
          <w:tcPr>
            <w:tcW w:w="582" w:type="pct"/>
            <w:tcBorders>
              <w:top w:val="single" w:sz="4" w:space="0" w:color="auto"/>
              <w:left w:val="single" w:sz="6" w:space="0" w:color="000000"/>
              <w:bottom w:val="single" w:sz="6" w:space="0" w:color="000000"/>
              <w:right w:val="single" w:sz="6" w:space="0" w:color="000000"/>
            </w:tcBorders>
            <w:tcPrChange w:id="5040" w:author="Jesus de Gregorio" w:date="2021-05-10T10:34:00Z">
              <w:tcPr>
                <w:tcW w:w="582" w:type="pct"/>
                <w:tcBorders>
                  <w:top w:val="single" w:sz="4" w:space="0" w:color="auto"/>
                  <w:left w:val="single" w:sz="6" w:space="0" w:color="000000"/>
                  <w:bottom w:val="single" w:sz="6" w:space="0" w:color="000000"/>
                  <w:right w:val="single" w:sz="6" w:space="0" w:color="000000"/>
                </w:tcBorders>
              </w:tcPr>
            </w:tcPrChange>
          </w:tcPr>
          <w:p w14:paraId="09835CD3" w14:textId="77777777" w:rsidR="002B1AE8" w:rsidRPr="006A7EE2" w:rsidRDefault="002B1AE8" w:rsidP="002B1AE8">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Change w:id="5041" w:author="Jesus de Gregorio" w:date="2021-05-10T10:34: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0F8CB42A" w14:textId="77777777" w:rsidR="002B1AE8" w:rsidRPr="006A7EE2" w:rsidRDefault="002B1AE8" w:rsidP="002B1AE8">
            <w:pPr>
              <w:pStyle w:val="TAL"/>
            </w:pPr>
            <w:r w:rsidRPr="006A7EE2">
              <w:t>Upon success, a response body containing a</w:t>
            </w:r>
            <w:r w:rsidRPr="006A7EE2">
              <w:rPr>
                <w:rFonts w:cs="Arial"/>
                <w:szCs w:val="18"/>
              </w:rPr>
              <w:t xml:space="preserve"> list of SharedData</w:t>
            </w:r>
            <w:r w:rsidRPr="006A7EE2">
              <w:t xml:space="preserve"> shall be returned.</w:t>
            </w:r>
          </w:p>
        </w:tc>
      </w:tr>
      <w:tr w:rsidR="007D4CE8" w:rsidRPr="006A7EE2" w14:paraId="11FC4166" w14:textId="77777777" w:rsidTr="007D4CE8">
        <w:trPr>
          <w:jc w:val="center"/>
          <w:ins w:id="5042" w:author="Jesus de Gregorio" w:date="2021-05-10T10:31:00Z"/>
          <w:trPrChange w:id="5043" w:author="Jesus de Gregorio" w:date="2021-05-10T10:34:00Z">
            <w:trPr>
              <w:jc w:val="center"/>
            </w:trPr>
          </w:trPrChange>
        </w:trPr>
        <w:tc>
          <w:tcPr>
            <w:tcW w:w="920" w:type="pct"/>
            <w:tcBorders>
              <w:top w:val="single" w:sz="4" w:space="0" w:color="auto"/>
              <w:left w:val="single" w:sz="6" w:space="0" w:color="000000"/>
              <w:bottom w:val="single" w:sz="6" w:space="0" w:color="000000"/>
              <w:right w:val="single" w:sz="6" w:space="0" w:color="000000"/>
            </w:tcBorders>
            <w:shd w:val="clear" w:color="auto" w:fill="auto"/>
            <w:tcPrChange w:id="5044" w:author="Jesus de Gregorio" w:date="2021-05-10T10:34: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4B4B20EE" w14:textId="7D1D5AE2" w:rsidR="007D4CE8" w:rsidRPr="006A7EE2" w:rsidRDefault="007D4CE8" w:rsidP="007D4CE8">
            <w:pPr>
              <w:pStyle w:val="TAL"/>
              <w:rPr>
                <w:ins w:id="5045" w:author="Jesus de Gregorio" w:date="2021-05-10T10:31:00Z"/>
              </w:rPr>
            </w:pPr>
            <w:ins w:id="5046" w:author="Jesus de Gregorio" w:date="2021-05-10T10:34:00Z">
              <w:r>
                <w:t>RedirectResponse</w:t>
              </w:r>
            </w:ins>
          </w:p>
        </w:tc>
        <w:tc>
          <w:tcPr>
            <w:tcW w:w="192" w:type="pct"/>
            <w:tcBorders>
              <w:top w:val="single" w:sz="4" w:space="0" w:color="auto"/>
              <w:left w:val="single" w:sz="6" w:space="0" w:color="000000"/>
              <w:bottom w:val="single" w:sz="6" w:space="0" w:color="000000"/>
              <w:right w:val="single" w:sz="6" w:space="0" w:color="000000"/>
            </w:tcBorders>
            <w:tcPrChange w:id="5047" w:author="Jesus de Gregorio" w:date="2021-05-10T10:34:00Z">
              <w:tcPr>
                <w:tcW w:w="226" w:type="pct"/>
                <w:tcBorders>
                  <w:top w:val="single" w:sz="4" w:space="0" w:color="auto"/>
                  <w:left w:val="single" w:sz="6" w:space="0" w:color="000000"/>
                  <w:bottom w:val="single" w:sz="6" w:space="0" w:color="000000"/>
                  <w:right w:val="single" w:sz="6" w:space="0" w:color="000000"/>
                </w:tcBorders>
              </w:tcPr>
            </w:tcPrChange>
          </w:tcPr>
          <w:p w14:paraId="1C3B194A" w14:textId="6A3478C6" w:rsidR="007D4CE8" w:rsidRPr="006A7EE2" w:rsidRDefault="007D4CE8" w:rsidP="007D4CE8">
            <w:pPr>
              <w:pStyle w:val="TAC"/>
              <w:rPr>
                <w:ins w:id="5048" w:author="Jesus de Gregorio" w:date="2021-05-10T10:31:00Z"/>
              </w:rPr>
            </w:pPr>
            <w:ins w:id="5049" w:author="Jesus de Gregorio" w:date="2021-05-10T10:34:00Z">
              <w:r>
                <w:t>O</w:t>
              </w:r>
            </w:ins>
          </w:p>
        </w:tc>
        <w:tc>
          <w:tcPr>
            <w:tcW w:w="588" w:type="pct"/>
            <w:tcBorders>
              <w:top w:val="single" w:sz="4" w:space="0" w:color="auto"/>
              <w:left w:val="single" w:sz="6" w:space="0" w:color="000000"/>
              <w:bottom w:val="single" w:sz="6" w:space="0" w:color="000000"/>
              <w:right w:val="single" w:sz="6" w:space="0" w:color="000000"/>
            </w:tcBorders>
            <w:tcPrChange w:id="5050" w:author="Jesus de Gregorio" w:date="2021-05-10T10:34:00Z">
              <w:tcPr>
                <w:tcW w:w="649" w:type="pct"/>
                <w:tcBorders>
                  <w:top w:val="single" w:sz="4" w:space="0" w:color="auto"/>
                  <w:left w:val="single" w:sz="6" w:space="0" w:color="000000"/>
                  <w:bottom w:val="single" w:sz="6" w:space="0" w:color="000000"/>
                  <w:right w:val="single" w:sz="6" w:space="0" w:color="000000"/>
                </w:tcBorders>
              </w:tcPr>
            </w:tcPrChange>
          </w:tcPr>
          <w:p w14:paraId="2245E2A8" w14:textId="7A0A3AB0" w:rsidR="007D4CE8" w:rsidRPr="006A7EE2" w:rsidRDefault="007D4CE8" w:rsidP="007D4CE8">
            <w:pPr>
              <w:pStyle w:val="TAL"/>
              <w:rPr>
                <w:ins w:id="5051" w:author="Jesus de Gregorio" w:date="2021-05-10T10:31:00Z"/>
              </w:rPr>
            </w:pPr>
            <w:ins w:id="5052" w:author="Jesus de Gregorio" w:date="2021-05-10T10:34:00Z">
              <w:r>
                <w:t>0..1</w:t>
              </w:r>
            </w:ins>
          </w:p>
        </w:tc>
        <w:tc>
          <w:tcPr>
            <w:tcW w:w="582" w:type="pct"/>
            <w:tcBorders>
              <w:top w:val="single" w:sz="4" w:space="0" w:color="auto"/>
              <w:left w:val="single" w:sz="6" w:space="0" w:color="000000"/>
              <w:bottom w:val="single" w:sz="6" w:space="0" w:color="000000"/>
              <w:right w:val="single" w:sz="6" w:space="0" w:color="000000"/>
            </w:tcBorders>
            <w:tcPrChange w:id="5053" w:author="Jesus de Gregorio" w:date="2021-05-10T10:34:00Z">
              <w:tcPr>
                <w:tcW w:w="582" w:type="pct"/>
                <w:tcBorders>
                  <w:top w:val="single" w:sz="4" w:space="0" w:color="auto"/>
                  <w:left w:val="single" w:sz="6" w:space="0" w:color="000000"/>
                  <w:bottom w:val="single" w:sz="6" w:space="0" w:color="000000"/>
                  <w:right w:val="single" w:sz="6" w:space="0" w:color="000000"/>
                </w:tcBorders>
              </w:tcPr>
            </w:tcPrChange>
          </w:tcPr>
          <w:p w14:paraId="6E151867" w14:textId="757A6E51" w:rsidR="007D4CE8" w:rsidRPr="006A7EE2" w:rsidRDefault="007D4CE8" w:rsidP="007D4CE8">
            <w:pPr>
              <w:pStyle w:val="TAL"/>
              <w:rPr>
                <w:ins w:id="5054" w:author="Jesus de Gregorio" w:date="2021-05-10T10:31:00Z"/>
              </w:rPr>
            </w:pPr>
            <w:ins w:id="5055" w:author="Jesus de Gregorio" w:date="2021-05-10T10:34:00Z">
              <w:r>
                <w:t>307 Temporary Redirect</w:t>
              </w:r>
            </w:ins>
          </w:p>
        </w:tc>
        <w:tc>
          <w:tcPr>
            <w:tcW w:w="2718" w:type="pct"/>
            <w:tcBorders>
              <w:top w:val="single" w:sz="4" w:space="0" w:color="auto"/>
              <w:left w:val="single" w:sz="6" w:space="0" w:color="000000"/>
              <w:bottom w:val="single" w:sz="6" w:space="0" w:color="000000"/>
              <w:right w:val="single" w:sz="6" w:space="0" w:color="000000"/>
            </w:tcBorders>
            <w:shd w:val="clear" w:color="auto" w:fill="auto"/>
            <w:tcPrChange w:id="5056" w:author="Jesus de Gregorio" w:date="2021-05-10T10:34: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3A560B4C" w14:textId="74E70758" w:rsidR="007D4CE8" w:rsidRPr="006A7EE2" w:rsidRDefault="007D4CE8" w:rsidP="007D4CE8">
            <w:pPr>
              <w:pStyle w:val="TAL"/>
              <w:rPr>
                <w:ins w:id="5057" w:author="Jesus de Gregorio" w:date="2021-05-10T10:31:00Z"/>
              </w:rPr>
            </w:pPr>
            <w:ins w:id="5058" w:author="Jesus de Gregorio" w:date="2021-05-10T10:34: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7D4CE8" w:rsidRPr="006A7EE2" w14:paraId="0C3DC330" w14:textId="77777777" w:rsidTr="007D4CE8">
        <w:trPr>
          <w:jc w:val="center"/>
          <w:ins w:id="5059" w:author="Jesus de Gregorio" w:date="2021-05-10T10:31:00Z"/>
          <w:trPrChange w:id="5060" w:author="Jesus de Gregorio" w:date="2021-05-10T10:34:00Z">
            <w:trPr>
              <w:jc w:val="center"/>
            </w:trPr>
          </w:trPrChange>
        </w:trPr>
        <w:tc>
          <w:tcPr>
            <w:tcW w:w="920" w:type="pct"/>
            <w:tcBorders>
              <w:top w:val="single" w:sz="4" w:space="0" w:color="auto"/>
              <w:left w:val="single" w:sz="6" w:space="0" w:color="000000"/>
              <w:bottom w:val="single" w:sz="6" w:space="0" w:color="000000"/>
              <w:right w:val="single" w:sz="6" w:space="0" w:color="000000"/>
            </w:tcBorders>
            <w:shd w:val="clear" w:color="auto" w:fill="auto"/>
            <w:tcPrChange w:id="5061" w:author="Jesus de Gregorio" w:date="2021-05-10T10:34: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0DEEDDD6" w14:textId="5E11A6CA" w:rsidR="007D4CE8" w:rsidRPr="006A7EE2" w:rsidRDefault="007D4CE8" w:rsidP="007D4CE8">
            <w:pPr>
              <w:pStyle w:val="TAL"/>
              <w:rPr>
                <w:ins w:id="5062" w:author="Jesus de Gregorio" w:date="2021-05-10T10:31:00Z"/>
              </w:rPr>
            </w:pPr>
            <w:ins w:id="5063" w:author="Jesus de Gregorio" w:date="2021-05-10T10:34:00Z">
              <w:r>
                <w:t>RedirectResponse</w:t>
              </w:r>
            </w:ins>
          </w:p>
        </w:tc>
        <w:tc>
          <w:tcPr>
            <w:tcW w:w="192" w:type="pct"/>
            <w:tcBorders>
              <w:top w:val="single" w:sz="4" w:space="0" w:color="auto"/>
              <w:left w:val="single" w:sz="6" w:space="0" w:color="000000"/>
              <w:bottom w:val="single" w:sz="6" w:space="0" w:color="000000"/>
              <w:right w:val="single" w:sz="6" w:space="0" w:color="000000"/>
            </w:tcBorders>
            <w:tcPrChange w:id="5064" w:author="Jesus de Gregorio" w:date="2021-05-10T10:34:00Z">
              <w:tcPr>
                <w:tcW w:w="226" w:type="pct"/>
                <w:tcBorders>
                  <w:top w:val="single" w:sz="4" w:space="0" w:color="auto"/>
                  <w:left w:val="single" w:sz="6" w:space="0" w:color="000000"/>
                  <w:bottom w:val="single" w:sz="6" w:space="0" w:color="000000"/>
                  <w:right w:val="single" w:sz="6" w:space="0" w:color="000000"/>
                </w:tcBorders>
              </w:tcPr>
            </w:tcPrChange>
          </w:tcPr>
          <w:p w14:paraId="1FC104A1" w14:textId="66387BE8" w:rsidR="007D4CE8" w:rsidRPr="006A7EE2" w:rsidRDefault="007D4CE8" w:rsidP="007D4CE8">
            <w:pPr>
              <w:pStyle w:val="TAC"/>
              <w:rPr>
                <w:ins w:id="5065" w:author="Jesus de Gregorio" w:date="2021-05-10T10:31:00Z"/>
              </w:rPr>
            </w:pPr>
            <w:ins w:id="5066" w:author="Jesus de Gregorio" w:date="2021-05-10T10:34:00Z">
              <w:r>
                <w:t>O</w:t>
              </w:r>
            </w:ins>
          </w:p>
        </w:tc>
        <w:tc>
          <w:tcPr>
            <w:tcW w:w="588" w:type="pct"/>
            <w:tcBorders>
              <w:top w:val="single" w:sz="4" w:space="0" w:color="auto"/>
              <w:left w:val="single" w:sz="6" w:space="0" w:color="000000"/>
              <w:bottom w:val="single" w:sz="6" w:space="0" w:color="000000"/>
              <w:right w:val="single" w:sz="6" w:space="0" w:color="000000"/>
            </w:tcBorders>
            <w:tcPrChange w:id="5067" w:author="Jesus de Gregorio" w:date="2021-05-10T10:34:00Z">
              <w:tcPr>
                <w:tcW w:w="649" w:type="pct"/>
                <w:tcBorders>
                  <w:top w:val="single" w:sz="4" w:space="0" w:color="auto"/>
                  <w:left w:val="single" w:sz="6" w:space="0" w:color="000000"/>
                  <w:bottom w:val="single" w:sz="6" w:space="0" w:color="000000"/>
                  <w:right w:val="single" w:sz="6" w:space="0" w:color="000000"/>
                </w:tcBorders>
              </w:tcPr>
            </w:tcPrChange>
          </w:tcPr>
          <w:p w14:paraId="4ADB5C92" w14:textId="1FF65C09" w:rsidR="007D4CE8" w:rsidRPr="006A7EE2" w:rsidRDefault="007D4CE8" w:rsidP="007D4CE8">
            <w:pPr>
              <w:pStyle w:val="TAL"/>
              <w:rPr>
                <w:ins w:id="5068" w:author="Jesus de Gregorio" w:date="2021-05-10T10:31:00Z"/>
              </w:rPr>
            </w:pPr>
            <w:ins w:id="5069" w:author="Jesus de Gregorio" w:date="2021-05-10T10:34:00Z">
              <w:r>
                <w:t>0..1</w:t>
              </w:r>
            </w:ins>
          </w:p>
        </w:tc>
        <w:tc>
          <w:tcPr>
            <w:tcW w:w="582" w:type="pct"/>
            <w:tcBorders>
              <w:top w:val="single" w:sz="4" w:space="0" w:color="auto"/>
              <w:left w:val="single" w:sz="6" w:space="0" w:color="000000"/>
              <w:bottom w:val="single" w:sz="6" w:space="0" w:color="000000"/>
              <w:right w:val="single" w:sz="6" w:space="0" w:color="000000"/>
            </w:tcBorders>
            <w:tcPrChange w:id="5070" w:author="Jesus de Gregorio" w:date="2021-05-10T10:34:00Z">
              <w:tcPr>
                <w:tcW w:w="582" w:type="pct"/>
                <w:tcBorders>
                  <w:top w:val="single" w:sz="4" w:space="0" w:color="auto"/>
                  <w:left w:val="single" w:sz="6" w:space="0" w:color="000000"/>
                  <w:bottom w:val="single" w:sz="6" w:space="0" w:color="000000"/>
                  <w:right w:val="single" w:sz="6" w:space="0" w:color="000000"/>
                </w:tcBorders>
              </w:tcPr>
            </w:tcPrChange>
          </w:tcPr>
          <w:p w14:paraId="5C7B1CD6" w14:textId="49357633" w:rsidR="007D4CE8" w:rsidRPr="006A7EE2" w:rsidRDefault="007D4CE8" w:rsidP="007D4CE8">
            <w:pPr>
              <w:pStyle w:val="TAL"/>
              <w:rPr>
                <w:ins w:id="5071" w:author="Jesus de Gregorio" w:date="2021-05-10T10:31:00Z"/>
              </w:rPr>
            </w:pPr>
            <w:ins w:id="5072" w:author="Jesus de Gregorio" w:date="2021-05-10T10:34:00Z">
              <w:r>
                <w:t>308 Permanent Redirect</w:t>
              </w:r>
            </w:ins>
          </w:p>
        </w:tc>
        <w:tc>
          <w:tcPr>
            <w:tcW w:w="2718" w:type="pct"/>
            <w:tcBorders>
              <w:top w:val="single" w:sz="4" w:space="0" w:color="auto"/>
              <w:left w:val="single" w:sz="6" w:space="0" w:color="000000"/>
              <w:bottom w:val="single" w:sz="6" w:space="0" w:color="000000"/>
              <w:right w:val="single" w:sz="6" w:space="0" w:color="000000"/>
            </w:tcBorders>
            <w:shd w:val="clear" w:color="auto" w:fill="auto"/>
            <w:tcPrChange w:id="5073" w:author="Jesus de Gregorio" w:date="2021-05-10T10:34: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7A0E28BD" w14:textId="23044D75" w:rsidR="007D4CE8" w:rsidRPr="006A7EE2" w:rsidRDefault="007D4CE8" w:rsidP="007D4CE8">
            <w:pPr>
              <w:pStyle w:val="TAL"/>
              <w:rPr>
                <w:ins w:id="5074" w:author="Jesus de Gregorio" w:date="2021-05-10T10:31:00Z"/>
              </w:rPr>
            </w:pPr>
            <w:ins w:id="5075" w:author="Jesus de Gregorio" w:date="2021-05-10T10:34:00Z">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7D4CE8" w:rsidRPr="006A7EE2" w14:paraId="547635F5" w14:textId="77777777" w:rsidTr="007D4CE8">
        <w:trPr>
          <w:jc w:val="center"/>
          <w:trPrChange w:id="5076" w:author="Jesus de Gregorio" w:date="2021-05-10T10:34:00Z">
            <w:trPr>
              <w:jc w:val="center"/>
            </w:trPr>
          </w:trPrChange>
        </w:trPr>
        <w:tc>
          <w:tcPr>
            <w:tcW w:w="920" w:type="pct"/>
            <w:tcBorders>
              <w:top w:val="single" w:sz="4" w:space="0" w:color="auto"/>
              <w:left w:val="single" w:sz="6" w:space="0" w:color="000000"/>
              <w:bottom w:val="single" w:sz="6" w:space="0" w:color="000000"/>
              <w:right w:val="single" w:sz="6" w:space="0" w:color="000000"/>
            </w:tcBorders>
            <w:shd w:val="clear" w:color="auto" w:fill="auto"/>
            <w:tcPrChange w:id="5077" w:author="Jesus de Gregorio" w:date="2021-05-10T10:34: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28BE2E54" w14:textId="77777777" w:rsidR="007D4CE8" w:rsidRPr="006A7EE2" w:rsidRDefault="007D4CE8" w:rsidP="007D4CE8">
            <w:pPr>
              <w:pStyle w:val="TAL"/>
            </w:pPr>
            <w:r w:rsidRPr="006A7EE2">
              <w:t>ProblemDetails</w:t>
            </w:r>
          </w:p>
        </w:tc>
        <w:tc>
          <w:tcPr>
            <w:tcW w:w="192" w:type="pct"/>
            <w:tcBorders>
              <w:top w:val="single" w:sz="4" w:space="0" w:color="auto"/>
              <w:left w:val="single" w:sz="6" w:space="0" w:color="000000"/>
              <w:bottom w:val="single" w:sz="6" w:space="0" w:color="000000"/>
              <w:right w:val="single" w:sz="6" w:space="0" w:color="000000"/>
            </w:tcBorders>
            <w:tcPrChange w:id="5078" w:author="Jesus de Gregorio" w:date="2021-05-10T10:34:00Z">
              <w:tcPr>
                <w:tcW w:w="226" w:type="pct"/>
                <w:tcBorders>
                  <w:top w:val="single" w:sz="4" w:space="0" w:color="auto"/>
                  <w:left w:val="single" w:sz="6" w:space="0" w:color="000000"/>
                  <w:bottom w:val="single" w:sz="6" w:space="0" w:color="000000"/>
                  <w:right w:val="single" w:sz="6" w:space="0" w:color="000000"/>
                </w:tcBorders>
              </w:tcPr>
            </w:tcPrChange>
          </w:tcPr>
          <w:p w14:paraId="23040F47" w14:textId="24C8D003" w:rsidR="007D4CE8" w:rsidRPr="006A7EE2" w:rsidRDefault="007D4CE8" w:rsidP="007D4CE8">
            <w:pPr>
              <w:pStyle w:val="TAC"/>
            </w:pPr>
            <w:del w:id="5079" w:author="Jesus de Gregorio" w:date="2021-05-10T10:36:00Z">
              <w:r w:rsidRPr="006A7EE2" w:rsidDel="007D4CE8">
                <w:delText>M</w:delText>
              </w:r>
            </w:del>
            <w:ins w:id="5080" w:author="Jesus de Gregorio" w:date="2021-05-10T10:36:00Z">
              <w:r>
                <w:t>O</w:t>
              </w:r>
            </w:ins>
          </w:p>
        </w:tc>
        <w:tc>
          <w:tcPr>
            <w:tcW w:w="588" w:type="pct"/>
            <w:tcBorders>
              <w:top w:val="single" w:sz="4" w:space="0" w:color="auto"/>
              <w:left w:val="single" w:sz="6" w:space="0" w:color="000000"/>
              <w:bottom w:val="single" w:sz="6" w:space="0" w:color="000000"/>
              <w:right w:val="single" w:sz="6" w:space="0" w:color="000000"/>
            </w:tcBorders>
            <w:tcPrChange w:id="5081" w:author="Jesus de Gregorio" w:date="2021-05-10T10:34:00Z">
              <w:tcPr>
                <w:tcW w:w="649" w:type="pct"/>
                <w:tcBorders>
                  <w:top w:val="single" w:sz="4" w:space="0" w:color="auto"/>
                  <w:left w:val="single" w:sz="6" w:space="0" w:color="000000"/>
                  <w:bottom w:val="single" w:sz="6" w:space="0" w:color="000000"/>
                  <w:right w:val="single" w:sz="6" w:space="0" w:color="000000"/>
                </w:tcBorders>
              </w:tcPr>
            </w:tcPrChange>
          </w:tcPr>
          <w:p w14:paraId="6DCAEA8F" w14:textId="0D26A72D" w:rsidR="007D4CE8" w:rsidRPr="006A7EE2" w:rsidRDefault="007D4CE8" w:rsidP="007D4CE8">
            <w:pPr>
              <w:pStyle w:val="TAL"/>
            </w:pPr>
            <w:ins w:id="5082" w:author="Jesus de Gregorio" w:date="2021-05-10T10:36:00Z">
              <w:r>
                <w:t>0..</w:t>
              </w:r>
            </w:ins>
            <w:r w:rsidRPr="006A7EE2">
              <w:t>1</w:t>
            </w:r>
          </w:p>
        </w:tc>
        <w:tc>
          <w:tcPr>
            <w:tcW w:w="582" w:type="pct"/>
            <w:tcBorders>
              <w:top w:val="single" w:sz="4" w:space="0" w:color="auto"/>
              <w:left w:val="single" w:sz="6" w:space="0" w:color="000000"/>
              <w:bottom w:val="single" w:sz="6" w:space="0" w:color="000000"/>
              <w:right w:val="single" w:sz="6" w:space="0" w:color="000000"/>
            </w:tcBorders>
            <w:tcPrChange w:id="5083" w:author="Jesus de Gregorio" w:date="2021-05-10T10:34:00Z">
              <w:tcPr>
                <w:tcW w:w="582" w:type="pct"/>
                <w:tcBorders>
                  <w:top w:val="single" w:sz="4" w:space="0" w:color="auto"/>
                  <w:left w:val="single" w:sz="6" w:space="0" w:color="000000"/>
                  <w:bottom w:val="single" w:sz="6" w:space="0" w:color="000000"/>
                  <w:right w:val="single" w:sz="6" w:space="0" w:color="000000"/>
                </w:tcBorders>
              </w:tcPr>
            </w:tcPrChange>
          </w:tcPr>
          <w:p w14:paraId="1C957300" w14:textId="77777777" w:rsidR="007D4CE8" w:rsidRPr="006A7EE2" w:rsidRDefault="007D4CE8" w:rsidP="007D4CE8">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Change w:id="5084" w:author="Jesus de Gregorio" w:date="2021-05-10T10:34: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2C699500" w14:textId="60105519" w:rsidR="007D4CE8" w:rsidRPr="006A7EE2" w:rsidRDefault="007D4CE8" w:rsidP="007D4CE8">
            <w:pPr>
              <w:pStyle w:val="TAL"/>
            </w:pPr>
            <w:r w:rsidRPr="006A7EE2">
              <w:t xml:space="preserve">The "cause" attribute </w:t>
            </w:r>
            <w:del w:id="5085" w:author="Jesus de Gregorio" w:date="2021-05-10T10:36:00Z">
              <w:r w:rsidRPr="006A7EE2" w:rsidDel="007D4CE8">
                <w:delText>shall</w:delText>
              </w:r>
            </w:del>
            <w:ins w:id="5086" w:author="Jesus de Gregorio" w:date="2021-05-10T10:36:00Z">
              <w:r>
                <w:t>may</w:t>
              </w:r>
            </w:ins>
            <w:r w:rsidRPr="006A7EE2">
              <w:t xml:space="preserve"> be </w:t>
            </w:r>
            <w:del w:id="5087" w:author="Jesus de Gregorio" w:date="2021-05-10T10:36:00Z">
              <w:r w:rsidRPr="006A7EE2" w:rsidDel="007D4CE8">
                <w:delText>set</w:delText>
              </w:r>
            </w:del>
            <w:ins w:id="5088" w:author="Jesus de Gregorio" w:date="2021-05-10T10:36:00Z">
              <w:r>
                <w:t>used</w:t>
              </w:r>
            </w:ins>
            <w:r w:rsidRPr="006A7EE2">
              <w:t xml:space="preserve"> to </w:t>
            </w:r>
            <w:ins w:id="5089" w:author="Jesus de Gregorio" w:date="2021-05-10T10:36:00Z">
              <w:r>
                <w:t xml:space="preserve">indicate </w:t>
              </w:r>
            </w:ins>
            <w:r w:rsidRPr="006A7EE2">
              <w:t>the following application error:</w:t>
            </w:r>
          </w:p>
          <w:p w14:paraId="6985FE35" w14:textId="77777777" w:rsidR="007D4CE8" w:rsidRPr="006A7EE2" w:rsidRDefault="007D4CE8" w:rsidP="007D4CE8">
            <w:pPr>
              <w:pStyle w:val="TAL"/>
            </w:pPr>
            <w:r w:rsidRPr="006A7EE2">
              <w:t>- DATA_NOT_FOUND</w:t>
            </w:r>
          </w:p>
        </w:tc>
      </w:tr>
    </w:tbl>
    <w:p w14:paraId="5166893F" w14:textId="77777777" w:rsidR="006221E9" w:rsidRDefault="006221E9" w:rsidP="006221E9">
      <w:pPr>
        <w:rPr>
          <w:ins w:id="5090" w:author="Jesus de Gregorio" w:date="2021-05-10T10:03:00Z"/>
          <w:rFonts w:eastAsia="SimSun"/>
        </w:rPr>
      </w:pPr>
    </w:p>
    <w:p w14:paraId="65AC096E" w14:textId="5262229C" w:rsidR="006221E9" w:rsidRDefault="006221E9" w:rsidP="006221E9">
      <w:pPr>
        <w:pStyle w:val="TH"/>
        <w:rPr>
          <w:ins w:id="5091" w:author="Jesus de Gregorio" w:date="2021-05-10T10:03:00Z"/>
        </w:rPr>
      </w:pPr>
      <w:ins w:id="5092" w:author="Jesus de Gregorio" w:date="2021-05-10T10:03:00Z">
        <w:r w:rsidRPr="00D67AB2">
          <w:t xml:space="preserve">Table </w:t>
        </w:r>
      </w:ins>
      <w:ins w:id="5093" w:author="Jesus de Gregorio" w:date="2021-05-10T10:14:00Z">
        <w:r w:rsidRPr="006A7EE2">
          <w:t>6.</w:t>
        </w:r>
        <w:r>
          <w:t>2</w:t>
        </w:r>
        <w:r w:rsidRPr="006A7EE2">
          <w:t>.3.</w:t>
        </w:r>
        <w:r>
          <w:t>20</w:t>
        </w:r>
        <w:r w:rsidRPr="006A7EE2">
          <w:t>.3.1</w:t>
        </w:r>
      </w:ins>
      <w:ins w:id="5094" w:author="Jesus de Gregorio" w:date="2021-05-10T10:03:00Z">
        <w:r w:rsidRPr="00DD2065">
          <w:rPr>
            <w:rFonts w:eastAsia="SimSun"/>
          </w:rPr>
          <w:t>-</w:t>
        </w:r>
        <w:r>
          <w:rPr>
            <w:rFonts w:eastAsia="SimSun"/>
          </w:rPr>
          <w:t>X</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673AA495" w14:textId="77777777" w:rsidTr="007D4CE8">
        <w:trPr>
          <w:jc w:val="center"/>
          <w:ins w:id="5095" w:author="Jesus de Gregorio" w:date="2021-05-10T10:03: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F2AF1C" w14:textId="77777777" w:rsidR="006221E9" w:rsidRPr="00D67AB2" w:rsidRDefault="006221E9" w:rsidP="007D4CE8">
            <w:pPr>
              <w:pStyle w:val="TAH"/>
              <w:rPr>
                <w:ins w:id="5096" w:author="Jesus de Gregorio" w:date="2021-05-10T10:03:00Z"/>
              </w:rPr>
            </w:pPr>
            <w:ins w:id="5097" w:author="Jesus de Gregorio" w:date="2021-05-10T10:03: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347918" w14:textId="77777777" w:rsidR="006221E9" w:rsidRPr="00D67AB2" w:rsidRDefault="006221E9" w:rsidP="007D4CE8">
            <w:pPr>
              <w:pStyle w:val="TAH"/>
              <w:rPr>
                <w:ins w:id="5098" w:author="Jesus de Gregorio" w:date="2021-05-10T10:03:00Z"/>
              </w:rPr>
            </w:pPr>
            <w:ins w:id="5099" w:author="Jesus de Gregorio" w:date="2021-05-10T10:03: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168933" w14:textId="77777777" w:rsidR="006221E9" w:rsidRPr="00D67AB2" w:rsidRDefault="006221E9" w:rsidP="007D4CE8">
            <w:pPr>
              <w:pStyle w:val="TAH"/>
              <w:rPr>
                <w:ins w:id="5100" w:author="Jesus de Gregorio" w:date="2021-05-10T10:03:00Z"/>
              </w:rPr>
            </w:pPr>
            <w:ins w:id="5101" w:author="Jesus de Gregorio" w:date="2021-05-10T10:03: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9A508D" w14:textId="77777777" w:rsidR="006221E9" w:rsidRPr="00D67AB2" w:rsidRDefault="006221E9" w:rsidP="007D4CE8">
            <w:pPr>
              <w:pStyle w:val="TAH"/>
              <w:rPr>
                <w:ins w:id="5102" w:author="Jesus de Gregorio" w:date="2021-05-10T10:03:00Z"/>
              </w:rPr>
            </w:pPr>
            <w:ins w:id="5103" w:author="Jesus de Gregorio" w:date="2021-05-10T10:03: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112810" w14:textId="77777777" w:rsidR="006221E9" w:rsidRPr="00D67AB2" w:rsidRDefault="006221E9" w:rsidP="007D4CE8">
            <w:pPr>
              <w:pStyle w:val="TAH"/>
              <w:rPr>
                <w:ins w:id="5104" w:author="Jesus de Gregorio" w:date="2021-05-10T10:03:00Z"/>
              </w:rPr>
            </w:pPr>
            <w:ins w:id="5105" w:author="Jesus de Gregorio" w:date="2021-05-10T10:03:00Z">
              <w:r w:rsidRPr="00D67AB2">
                <w:t>Description</w:t>
              </w:r>
            </w:ins>
          </w:p>
        </w:tc>
      </w:tr>
      <w:tr w:rsidR="006221E9" w:rsidRPr="00D67AB2" w14:paraId="417E358D" w14:textId="77777777" w:rsidTr="007D4CE8">
        <w:trPr>
          <w:jc w:val="center"/>
          <w:ins w:id="5106" w:author="Jesus de Gregorio" w:date="2021-05-10T10:03: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C8DFDE" w14:textId="77777777" w:rsidR="006221E9" w:rsidRPr="00D67AB2" w:rsidRDefault="006221E9" w:rsidP="007D4CE8">
            <w:pPr>
              <w:pStyle w:val="TAL"/>
              <w:rPr>
                <w:ins w:id="5107" w:author="Jesus de Gregorio" w:date="2021-05-10T10:03:00Z"/>
              </w:rPr>
            </w:pPr>
            <w:ins w:id="5108" w:author="Jesus de Gregorio" w:date="2021-05-10T10:03:00Z">
              <w:r>
                <w:t>Location</w:t>
              </w:r>
            </w:ins>
          </w:p>
        </w:tc>
        <w:tc>
          <w:tcPr>
            <w:tcW w:w="732" w:type="pct"/>
            <w:tcBorders>
              <w:top w:val="single" w:sz="4" w:space="0" w:color="auto"/>
              <w:left w:val="single" w:sz="6" w:space="0" w:color="000000"/>
              <w:bottom w:val="single" w:sz="4" w:space="0" w:color="auto"/>
              <w:right w:val="single" w:sz="6" w:space="0" w:color="000000"/>
            </w:tcBorders>
          </w:tcPr>
          <w:p w14:paraId="68411C2A" w14:textId="77777777" w:rsidR="006221E9" w:rsidRPr="00D67AB2" w:rsidRDefault="006221E9" w:rsidP="007D4CE8">
            <w:pPr>
              <w:pStyle w:val="TAL"/>
              <w:rPr>
                <w:ins w:id="5109" w:author="Jesus de Gregorio" w:date="2021-05-10T10:03:00Z"/>
              </w:rPr>
            </w:pPr>
            <w:ins w:id="5110" w:author="Jesus de Gregorio" w:date="2021-05-10T10:03:00Z">
              <w:r>
                <w:t>string</w:t>
              </w:r>
            </w:ins>
          </w:p>
        </w:tc>
        <w:tc>
          <w:tcPr>
            <w:tcW w:w="217" w:type="pct"/>
            <w:tcBorders>
              <w:top w:val="single" w:sz="4" w:space="0" w:color="auto"/>
              <w:left w:val="single" w:sz="6" w:space="0" w:color="000000"/>
              <w:bottom w:val="single" w:sz="4" w:space="0" w:color="auto"/>
              <w:right w:val="single" w:sz="6" w:space="0" w:color="000000"/>
            </w:tcBorders>
          </w:tcPr>
          <w:p w14:paraId="24E27344" w14:textId="77777777" w:rsidR="006221E9" w:rsidRPr="00D67AB2" w:rsidRDefault="006221E9" w:rsidP="007D4CE8">
            <w:pPr>
              <w:pStyle w:val="TAC"/>
              <w:rPr>
                <w:ins w:id="5111" w:author="Jesus de Gregorio" w:date="2021-05-10T10:03:00Z"/>
              </w:rPr>
            </w:pPr>
            <w:ins w:id="5112" w:author="Jesus de Gregorio" w:date="2021-05-10T10:03:00Z">
              <w:r>
                <w:t>M</w:t>
              </w:r>
            </w:ins>
          </w:p>
        </w:tc>
        <w:tc>
          <w:tcPr>
            <w:tcW w:w="581" w:type="pct"/>
            <w:tcBorders>
              <w:top w:val="single" w:sz="4" w:space="0" w:color="auto"/>
              <w:left w:val="single" w:sz="6" w:space="0" w:color="000000"/>
              <w:bottom w:val="single" w:sz="4" w:space="0" w:color="auto"/>
              <w:right w:val="single" w:sz="6" w:space="0" w:color="000000"/>
            </w:tcBorders>
          </w:tcPr>
          <w:p w14:paraId="1E6CC2C9" w14:textId="77777777" w:rsidR="006221E9" w:rsidRPr="00D67AB2" w:rsidRDefault="006221E9" w:rsidP="007D4CE8">
            <w:pPr>
              <w:pStyle w:val="TAL"/>
              <w:rPr>
                <w:ins w:id="5113" w:author="Jesus de Gregorio" w:date="2021-05-10T10:03:00Z"/>
              </w:rPr>
            </w:pPr>
            <w:ins w:id="5114" w:author="Jesus de Gregorio" w:date="2021-05-10T10:03: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D794CA5" w14:textId="77777777" w:rsidR="006221E9" w:rsidRPr="00D67AB2" w:rsidRDefault="006221E9" w:rsidP="007D4CE8">
            <w:pPr>
              <w:pStyle w:val="TAL"/>
              <w:rPr>
                <w:ins w:id="5115" w:author="Jesus de Gregorio" w:date="2021-05-10T10:03:00Z"/>
              </w:rPr>
            </w:pPr>
            <w:ins w:id="5116" w:author="Jesus de Gregorio" w:date="2021-05-10T10:03:00Z">
              <w:r w:rsidRPr="00D70312">
                <w:t xml:space="preserve">An alternative URI of the resource located on an alternative service instance within the </w:t>
              </w:r>
              <w:r>
                <w:t>same HSS (service) set.</w:t>
              </w:r>
            </w:ins>
          </w:p>
        </w:tc>
      </w:tr>
      <w:tr w:rsidR="006221E9" w:rsidRPr="00D67AB2" w14:paraId="501DFEBF" w14:textId="77777777" w:rsidTr="007D4CE8">
        <w:trPr>
          <w:jc w:val="center"/>
          <w:ins w:id="5117" w:author="Jesus de Gregorio" w:date="2021-05-10T10:03: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D9335F" w14:textId="77777777" w:rsidR="006221E9" w:rsidRDefault="006221E9" w:rsidP="007D4CE8">
            <w:pPr>
              <w:pStyle w:val="TAL"/>
              <w:rPr>
                <w:ins w:id="5118" w:author="Jesus de Gregorio" w:date="2021-05-10T10:03:00Z"/>
              </w:rPr>
            </w:pPr>
            <w:ins w:id="5119" w:author="Jesus de Gregorio" w:date="2021-05-10T10:03: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2494927D" w14:textId="77777777" w:rsidR="006221E9" w:rsidRDefault="006221E9" w:rsidP="007D4CE8">
            <w:pPr>
              <w:pStyle w:val="TAL"/>
              <w:rPr>
                <w:ins w:id="5120" w:author="Jesus de Gregorio" w:date="2021-05-10T10:03:00Z"/>
              </w:rPr>
            </w:pPr>
            <w:ins w:id="5121" w:author="Jesus de Gregorio" w:date="2021-05-10T10:03:00Z">
              <w:r>
                <w:t>string</w:t>
              </w:r>
            </w:ins>
          </w:p>
        </w:tc>
        <w:tc>
          <w:tcPr>
            <w:tcW w:w="217" w:type="pct"/>
            <w:tcBorders>
              <w:top w:val="single" w:sz="4" w:space="0" w:color="auto"/>
              <w:left w:val="single" w:sz="6" w:space="0" w:color="000000"/>
              <w:bottom w:val="single" w:sz="6" w:space="0" w:color="000000"/>
              <w:right w:val="single" w:sz="6" w:space="0" w:color="000000"/>
            </w:tcBorders>
          </w:tcPr>
          <w:p w14:paraId="72C48A1E" w14:textId="77777777" w:rsidR="006221E9" w:rsidRDefault="006221E9" w:rsidP="007D4CE8">
            <w:pPr>
              <w:pStyle w:val="TAC"/>
              <w:rPr>
                <w:ins w:id="5122" w:author="Jesus de Gregorio" w:date="2021-05-10T10:03:00Z"/>
              </w:rPr>
            </w:pPr>
            <w:ins w:id="5123" w:author="Jesus de Gregorio" w:date="2021-05-10T10:03:00Z">
              <w:r>
                <w:t>O</w:t>
              </w:r>
            </w:ins>
          </w:p>
        </w:tc>
        <w:tc>
          <w:tcPr>
            <w:tcW w:w="581" w:type="pct"/>
            <w:tcBorders>
              <w:top w:val="single" w:sz="4" w:space="0" w:color="auto"/>
              <w:left w:val="single" w:sz="6" w:space="0" w:color="000000"/>
              <w:bottom w:val="single" w:sz="6" w:space="0" w:color="000000"/>
              <w:right w:val="single" w:sz="6" w:space="0" w:color="000000"/>
            </w:tcBorders>
          </w:tcPr>
          <w:p w14:paraId="78F39063" w14:textId="77777777" w:rsidR="006221E9" w:rsidRPr="00D67AB2" w:rsidRDefault="006221E9" w:rsidP="007D4CE8">
            <w:pPr>
              <w:pStyle w:val="TAL"/>
              <w:rPr>
                <w:ins w:id="5124" w:author="Jesus de Gregorio" w:date="2021-05-10T10:03:00Z"/>
              </w:rPr>
            </w:pPr>
            <w:ins w:id="5125" w:author="Jesus de Gregorio" w:date="2021-05-10T10:03: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2F730F5" w14:textId="77777777" w:rsidR="006221E9" w:rsidRPr="00D70312" w:rsidRDefault="006221E9" w:rsidP="007D4CE8">
            <w:pPr>
              <w:pStyle w:val="TAL"/>
              <w:rPr>
                <w:ins w:id="5126" w:author="Jesus de Gregorio" w:date="2021-05-10T10:03:00Z"/>
              </w:rPr>
            </w:pPr>
            <w:ins w:id="5127" w:author="Jesus de Gregorio" w:date="2021-05-10T10:03:00Z">
              <w:r w:rsidRPr="00525507">
                <w:t>Identifier of the target NF (service) instance ID towards which the request is redirected</w:t>
              </w:r>
              <w:r>
                <w:t>.</w:t>
              </w:r>
            </w:ins>
          </w:p>
        </w:tc>
      </w:tr>
    </w:tbl>
    <w:p w14:paraId="29C2B3C3" w14:textId="77777777" w:rsidR="006221E9" w:rsidRDefault="006221E9" w:rsidP="006221E9">
      <w:pPr>
        <w:rPr>
          <w:ins w:id="5128" w:author="Jesus de Gregorio" w:date="2021-05-10T10:03:00Z"/>
        </w:rPr>
      </w:pPr>
    </w:p>
    <w:p w14:paraId="2D771988" w14:textId="1FA4421C" w:rsidR="006221E9" w:rsidRDefault="006221E9" w:rsidP="006221E9">
      <w:pPr>
        <w:pStyle w:val="TH"/>
        <w:rPr>
          <w:ins w:id="5129" w:author="Jesus de Gregorio" w:date="2021-05-10T10:03:00Z"/>
        </w:rPr>
      </w:pPr>
      <w:ins w:id="5130" w:author="Jesus de Gregorio" w:date="2021-05-10T10:03:00Z">
        <w:r w:rsidRPr="00D67AB2">
          <w:t xml:space="preserve">Table </w:t>
        </w:r>
      </w:ins>
      <w:ins w:id="5131" w:author="Jesus de Gregorio" w:date="2021-05-10T10:14:00Z">
        <w:r w:rsidRPr="006A7EE2">
          <w:t>6.</w:t>
        </w:r>
        <w:r>
          <w:t>2</w:t>
        </w:r>
        <w:r w:rsidRPr="006A7EE2">
          <w:t>.3.</w:t>
        </w:r>
        <w:r>
          <w:t>20</w:t>
        </w:r>
        <w:r w:rsidRPr="006A7EE2">
          <w:t>.3.1</w:t>
        </w:r>
      </w:ins>
      <w:ins w:id="5132" w:author="Jesus de Gregorio" w:date="2021-05-10T10:03:00Z">
        <w:r w:rsidRPr="00DD2065">
          <w:rPr>
            <w:rFonts w:eastAsia="SimSun"/>
          </w:rPr>
          <w:t>-</w:t>
        </w:r>
        <w:r>
          <w:rPr>
            <w:rFonts w:eastAsia="SimSun"/>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6A8E69ED" w14:textId="77777777" w:rsidTr="007D4CE8">
        <w:trPr>
          <w:jc w:val="center"/>
          <w:ins w:id="5133" w:author="Jesus de Gregorio" w:date="2021-05-10T10:03: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1B3A24" w14:textId="77777777" w:rsidR="006221E9" w:rsidRPr="00D67AB2" w:rsidRDefault="006221E9" w:rsidP="007D4CE8">
            <w:pPr>
              <w:pStyle w:val="TAH"/>
              <w:rPr>
                <w:ins w:id="5134" w:author="Jesus de Gregorio" w:date="2021-05-10T10:03:00Z"/>
              </w:rPr>
            </w:pPr>
            <w:ins w:id="5135" w:author="Jesus de Gregorio" w:date="2021-05-10T10:03: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9258B6" w14:textId="77777777" w:rsidR="006221E9" w:rsidRPr="00D67AB2" w:rsidRDefault="006221E9" w:rsidP="007D4CE8">
            <w:pPr>
              <w:pStyle w:val="TAH"/>
              <w:rPr>
                <w:ins w:id="5136" w:author="Jesus de Gregorio" w:date="2021-05-10T10:03:00Z"/>
              </w:rPr>
            </w:pPr>
            <w:ins w:id="5137" w:author="Jesus de Gregorio" w:date="2021-05-10T10:03: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620B99" w14:textId="77777777" w:rsidR="006221E9" w:rsidRPr="00D67AB2" w:rsidRDefault="006221E9" w:rsidP="007D4CE8">
            <w:pPr>
              <w:pStyle w:val="TAH"/>
              <w:rPr>
                <w:ins w:id="5138" w:author="Jesus de Gregorio" w:date="2021-05-10T10:03:00Z"/>
              </w:rPr>
            </w:pPr>
            <w:ins w:id="5139" w:author="Jesus de Gregorio" w:date="2021-05-10T10:03: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639903" w14:textId="77777777" w:rsidR="006221E9" w:rsidRPr="00D67AB2" w:rsidRDefault="006221E9" w:rsidP="007D4CE8">
            <w:pPr>
              <w:pStyle w:val="TAH"/>
              <w:rPr>
                <w:ins w:id="5140" w:author="Jesus de Gregorio" w:date="2021-05-10T10:03:00Z"/>
              </w:rPr>
            </w:pPr>
            <w:ins w:id="5141" w:author="Jesus de Gregorio" w:date="2021-05-10T10:03: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F1FD46" w14:textId="77777777" w:rsidR="006221E9" w:rsidRPr="00D67AB2" w:rsidRDefault="006221E9" w:rsidP="007D4CE8">
            <w:pPr>
              <w:pStyle w:val="TAH"/>
              <w:rPr>
                <w:ins w:id="5142" w:author="Jesus de Gregorio" w:date="2021-05-10T10:03:00Z"/>
              </w:rPr>
            </w:pPr>
            <w:ins w:id="5143" w:author="Jesus de Gregorio" w:date="2021-05-10T10:03:00Z">
              <w:r w:rsidRPr="00D67AB2">
                <w:t>Description</w:t>
              </w:r>
            </w:ins>
          </w:p>
        </w:tc>
      </w:tr>
      <w:tr w:rsidR="006221E9" w:rsidRPr="00D67AB2" w14:paraId="27D8982D" w14:textId="77777777" w:rsidTr="007D4CE8">
        <w:trPr>
          <w:jc w:val="center"/>
          <w:ins w:id="5144" w:author="Jesus de Gregorio" w:date="2021-05-10T10:03: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482A0E8" w14:textId="77777777" w:rsidR="006221E9" w:rsidRPr="00D67AB2" w:rsidRDefault="006221E9" w:rsidP="007D4CE8">
            <w:pPr>
              <w:pStyle w:val="TAL"/>
              <w:rPr>
                <w:ins w:id="5145" w:author="Jesus de Gregorio" w:date="2021-05-10T10:03:00Z"/>
              </w:rPr>
            </w:pPr>
            <w:ins w:id="5146" w:author="Jesus de Gregorio" w:date="2021-05-10T10:03:00Z">
              <w:r>
                <w:t>Location</w:t>
              </w:r>
            </w:ins>
          </w:p>
        </w:tc>
        <w:tc>
          <w:tcPr>
            <w:tcW w:w="732" w:type="pct"/>
            <w:tcBorders>
              <w:top w:val="single" w:sz="4" w:space="0" w:color="auto"/>
              <w:left w:val="single" w:sz="6" w:space="0" w:color="000000"/>
              <w:bottom w:val="single" w:sz="4" w:space="0" w:color="auto"/>
              <w:right w:val="single" w:sz="6" w:space="0" w:color="000000"/>
            </w:tcBorders>
          </w:tcPr>
          <w:p w14:paraId="5263CF21" w14:textId="77777777" w:rsidR="006221E9" w:rsidRPr="00D67AB2" w:rsidRDefault="006221E9" w:rsidP="007D4CE8">
            <w:pPr>
              <w:pStyle w:val="TAL"/>
              <w:rPr>
                <w:ins w:id="5147" w:author="Jesus de Gregorio" w:date="2021-05-10T10:03:00Z"/>
              </w:rPr>
            </w:pPr>
            <w:ins w:id="5148" w:author="Jesus de Gregorio" w:date="2021-05-10T10:03:00Z">
              <w:r>
                <w:t>string</w:t>
              </w:r>
            </w:ins>
          </w:p>
        </w:tc>
        <w:tc>
          <w:tcPr>
            <w:tcW w:w="217" w:type="pct"/>
            <w:tcBorders>
              <w:top w:val="single" w:sz="4" w:space="0" w:color="auto"/>
              <w:left w:val="single" w:sz="6" w:space="0" w:color="000000"/>
              <w:bottom w:val="single" w:sz="4" w:space="0" w:color="auto"/>
              <w:right w:val="single" w:sz="6" w:space="0" w:color="000000"/>
            </w:tcBorders>
          </w:tcPr>
          <w:p w14:paraId="5A0DFFBA" w14:textId="77777777" w:rsidR="006221E9" w:rsidRPr="00D67AB2" w:rsidRDefault="006221E9" w:rsidP="007D4CE8">
            <w:pPr>
              <w:pStyle w:val="TAC"/>
              <w:rPr>
                <w:ins w:id="5149" w:author="Jesus de Gregorio" w:date="2021-05-10T10:03:00Z"/>
              </w:rPr>
            </w:pPr>
            <w:ins w:id="5150" w:author="Jesus de Gregorio" w:date="2021-05-10T10:03:00Z">
              <w:r>
                <w:t>M</w:t>
              </w:r>
            </w:ins>
          </w:p>
        </w:tc>
        <w:tc>
          <w:tcPr>
            <w:tcW w:w="581" w:type="pct"/>
            <w:tcBorders>
              <w:top w:val="single" w:sz="4" w:space="0" w:color="auto"/>
              <w:left w:val="single" w:sz="6" w:space="0" w:color="000000"/>
              <w:bottom w:val="single" w:sz="4" w:space="0" w:color="auto"/>
              <w:right w:val="single" w:sz="6" w:space="0" w:color="000000"/>
            </w:tcBorders>
          </w:tcPr>
          <w:p w14:paraId="66185B22" w14:textId="77777777" w:rsidR="006221E9" w:rsidRPr="00D67AB2" w:rsidRDefault="006221E9" w:rsidP="007D4CE8">
            <w:pPr>
              <w:pStyle w:val="TAL"/>
              <w:rPr>
                <w:ins w:id="5151" w:author="Jesus de Gregorio" w:date="2021-05-10T10:03:00Z"/>
              </w:rPr>
            </w:pPr>
            <w:ins w:id="5152" w:author="Jesus de Gregorio" w:date="2021-05-10T10:03: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F6D1C04" w14:textId="77777777" w:rsidR="006221E9" w:rsidRPr="00D67AB2" w:rsidRDefault="006221E9" w:rsidP="007D4CE8">
            <w:pPr>
              <w:pStyle w:val="TAL"/>
              <w:rPr>
                <w:ins w:id="5153" w:author="Jesus de Gregorio" w:date="2021-05-10T10:03:00Z"/>
              </w:rPr>
            </w:pPr>
            <w:ins w:id="5154" w:author="Jesus de Gregorio" w:date="2021-05-10T10:03:00Z">
              <w:r w:rsidRPr="00D70312">
                <w:t xml:space="preserve">An alternative URI of the resource located on an alternative service instance within the </w:t>
              </w:r>
              <w:r>
                <w:t>same HSS (service) set.</w:t>
              </w:r>
            </w:ins>
          </w:p>
        </w:tc>
      </w:tr>
      <w:tr w:rsidR="006221E9" w:rsidRPr="00D67AB2" w14:paraId="58F481BB" w14:textId="77777777" w:rsidTr="007D4CE8">
        <w:trPr>
          <w:jc w:val="center"/>
          <w:ins w:id="5155" w:author="Jesus de Gregorio" w:date="2021-05-10T10:03: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B52BE34" w14:textId="77777777" w:rsidR="006221E9" w:rsidRDefault="006221E9" w:rsidP="007D4CE8">
            <w:pPr>
              <w:pStyle w:val="TAL"/>
              <w:rPr>
                <w:ins w:id="5156" w:author="Jesus de Gregorio" w:date="2021-05-10T10:03:00Z"/>
              </w:rPr>
            </w:pPr>
            <w:ins w:id="5157" w:author="Jesus de Gregorio" w:date="2021-05-10T10:03: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7057B225" w14:textId="77777777" w:rsidR="006221E9" w:rsidRDefault="006221E9" w:rsidP="007D4CE8">
            <w:pPr>
              <w:pStyle w:val="TAL"/>
              <w:rPr>
                <w:ins w:id="5158" w:author="Jesus de Gregorio" w:date="2021-05-10T10:03:00Z"/>
              </w:rPr>
            </w:pPr>
            <w:ins w:id="5159" w:author="Jesus de Gregorio" w:date="2021-05-10T10:03:00Z">
              <w:r>
                <w:t>string</w:t>
              </w:r>
            </w:ins>
          </w:p>
        </w:tc>
        <w:tc>
          <w:tcPr>
            <w:tcW w:w="217" w:type="pct"/>
            <w:tcBorders>
              <w:top w:val="single" w:sz="4" w:space="0" w:color="auto"/>
              <w:left w:val="single" w:sz="6" w:space="0" w:color="000000"/>
              <w:bottom w:val="single" w:sz="6" w:space="0" w:color="000000"/>
              <w:right w:val="single" w:sz="6" w:space="0" w:color="000000"/>
            </w:tcBorders>
          </w:tcPr>
          <w:p w14:paraId="6F5A2CCD" w14:textId="77777777" w:rsidR="006221E9" w:rsidRDefault="006221E9" w:rsidP="007D4CE8">
            <w:pPr>
              <w:pStyle w:val="TAC"/>
              <w:rPr>
                <w:ins w:id="5160" w:author="Jesus de Gregorio" w:date="2021-05-10T10:03:00Z"/>
              </w:rPr>
            </w:pPr>
            <w:ins w:id="5161" w:author="Jesus de Gregorio" w:date="2021-05-10T10:03:00Z">
              <w:r>
                <w:t>O</w:t>
              </w:r>
            </w:ins>
          </w:p>
        </w:tc>
        <w:tc>
          <w:tcPr>
            <w:tcW w:w="581" w:type="pct"/>
            <w:tcBorders>
              <w:top w:val="single" w:sz="4" w:space="0" w:color="auto"/>
              <w:left w:val="single" w:sz="6" w:space="0" w:color="000000"/>
              <w:bottom w:val="single" w:sz="6" w:space="0" w:color="000000"/>
              <w:right w:val="single" w:sz="6" w:space="0" w:color="000000"/>
            </w:tcBorders>
          </w:tcPr>
          <w:p w14:paraId="71759BF2" w14:textId="77777777" w:rsidR="006221E9" w:rsidRPr="00D67AB2" w:rsidRDefault="006221E9" w:rsidP="007D4CE8">
            <w:pPr>
              <w:pStyle w:val="TAL"/>
              <w:rPr>
                <w:ins w:id="5162" w:author="Jesus de Gregorio" w:date="2021-05-10T10:03:00Z"/>
              </w:rPr>
            </w:pPr>
            <w:ins w:id="5163" w:author="Jesus de Gregorio" w:date="2021-05-10T10:03: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EC8D46" w14:textId="77777777" w:rsidR="006221E9" w:rsidRPr="00D70312" w:rsidRDefault="006221E9" w:rsidP="007D4CE8">
            <w:pPr>
              <w:pStyle w:val="TAL"/>
              <w:rPr>
                <w:ins w:id="5164" w:author="Jesus de Gregorio" w:date="2021-05-10T10:03:00Z"/>
              </w:rPr>
            </w:pPr>
            <w:ins w:id="5165" w:author="Jesus de Gregorio" w:date="2021-05-10T10:03:00Z">
              <w:r w:rsidRPr="00525507">
                <w:t>Identifier of the target NF (service) instance ID towards which the request is redirected</w:t>
              </w:r>
              <w:r>
                <w:t>.</w:t>
              </w:r>
            </w:ins>
          </w:p>
        </w:tc>
      </w:tr>
    </w:tbl>
    <w:p w14:paraId="3721D1D4" w14:textId="77777777" w:rsidR="006221E9" w:rsidRDefault="006221E9" w:rsidP="006221E9">
      <w:pPr>
        <w:rPr>
          <w:ins w:id="5166" w:author="Jesus de Gregorio" w:date="2021-05-10T10:03:00Z"/>
        </w:rPr>
      </w:pPr>
    </w:p>
    <w:p w14:paraId="5600D7C3" w14:textId="77777777" w:rsidR="002B1AE8" w:rsidRDefault="002B1AE8" w:rsidP="002B1AE8"/>
    <w:p w14:paraId="21434A9D" w14:textId="77777777" w:rsidR="002B1AE8" w:rsidRDefault="002B1AE8" w:rsidP="002B1AE8">
      <w:pPr>
        <w:pBdr>
          <w:top w:val="single" w:sz="4" w:space="1" w:color="auto"/>
          <w:left w:val="single" w:sz="4" w:space="4" w:color="auto"/>
          <w:bottom w:val="single" w:sz="4" w:space="1" w:color="auto"/>
          <w:right w:val="single" w:sz="4" w:space="4" w:color="auto"/>
        </w:pBdr>
        <w:jc w:val="center"/>
        <w:rPr>
          <w:noProof/>
        </w:rPr>
      </w:pPr>
      <w:bookmarkStart w:id="5167" w:name="_Toc49689975"/>
      <w:bookmarkStart w:id="5168" w:name="_Toc56337060"/>
      <w:bookmarkStart w:id="5169" w:name="_Toc67730760"/>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19641AF9" w14:textId="77777777" w:rsidR="002B1AE8" w:rsidRPr="00384E92" w:rsidRDefault="002B1AE8" w:rsidP="002B1AE8">
      <w:pPr>
        <w:pStyle w:val="Heading6"/>
      </w:pPr>
      <w:r>
        <w:t>6.2.3.21.3</w:t>
      </w:r>
      <w:r w:rsidRPr="00384E92">
        <w:t>.1</w:t>
      </w:r>
      <w:r w:rsidRPr="00384E92">
        <w:tab/>
      </w:r>
      <w:r>
        <w:t>GET</w:t>
      </w:r>
      <w:bookmarkEnd w:id="5167"/>
      <w:bookmarkEnd w:id="5168"/>
      <w:bookmarkEnd w:id="5169"/>
    </w:p>
    <w:p w14:paraId="306B7BC7" w14:textId="77777777" w:rsidR="002B1AE8" w:rsidRDefault="002B1AE8" w:rsidP="002B1AE8">
      <w:r>
        <w:t>This method shall support the URI query parameters specified in table 6.2.3.21.3.1-1.</w:t>
      </w:r>
    </w:p>
    <w:p w14:paraId="26785969" w14:textId="77777777" w:rsidR="002B1AE8" w:rsidRPr="00384E92" w:rsidRDefault="002B1AE8" w:rsidP="002B1AE8">
      <w:pPr>
        <w:pStyle w:val="TH"/>
        <w:rPr>
          <w:rFonts w:cs="Arial"/>
        </w:rPr>
      </w:pPr>
      <w:r w:rsidRPr="00384E92">
        <w:t xml:space="preserve">Table </w:t>
      </w:r>
      <w:r>
        <w:t>6.2.3.21.3.1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1700"/>
        <w:gridCol w:w="286"/>
        <w:gridCol w:w="1132"/>
        <w:gridCol w:w="3152"/>
        <w:gridCol w:w="1535"/>
      </w:tblGrid>
      <w:tr w:rsidR="002B1AE8" w:rsidRPr="00384E92" w14:paraId="77C861B4" w14:textId="77777777" w:rsidTr="002B1AE8">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720ADBFF" w14:textId="77777777" w:rsidR="002B1AE8" w:rsidRPr="001769FF" w:rsidRDefault="002B1AE8" w:rsidP="002B1AE8">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5A6B116" w14:textId="77777777" w:rsidR="002B1AE8" w:rsidRPr="001769FF" w:rsidRDefault="002B1AE8" w:rsidP="002B1AE8">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06E45EC1" w14:textId="77777777" w:rsidR="002B1AE8" w:rsidRPr="001769FF" w:rsidRDefault="002B1AE8" w:rsidP="002B1AE8">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0213C9B7" w14:textId="77777777" w:rsidR="002B1AE8" w:rsidRPr="001769FF" w:rsidRDefault="002B1AE8" w:rsidP="002B1AE8">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C2E1C6A" w14:textId="77777777" w:rsidR="002B1AE8" w:rsidRPr="001769FF" w:rsidRDefault="002B1AE8" w:rsidP="002B1AE8">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004EB6C" w14:textId="77777777" w:rsidR="002B1AE8" w:rsidRDefault="002B1AE8" w:rsidP="002B1AE8">
            <w:pPr>
              <w:pStyle w:val="TAH"/>
            </w:pPr>
            <w:r>
              <w:t>Applicability</w:t>
            </w:r>
          </w:p>
        </w:tc>
      </w:tr>
      <w:tr w:rsidR="002B1AE8" w:rsidRPr="00384E92" w14:paraId="76306C7B" w14:textId="77777777" w:rsidTr="002B1AE8">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5D591D91" w14:textId="77777777" w:rsidR="002B1AE8" w:rsidRPr="001769FF" w:rsidRDefault="002B1AE8" w:rsidP="002B1AE8">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3ED02229" w14:textId="77777777" w:rsidR="002B1AE8" w:rsidRPr="001769FF" w:rsidRDefault="002B1AE8" w:rsidP="002B1AE8">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51BB5A9B" w14:textId="77777777" w:rsidR="002B1AE8" w:rsidRPr="001769FF" w:rsidRDefault="002B1AE8" w:rsidP="002B1AE8">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14:paraId="1B8FD2BD" w14:textId="77777777" w:rsidR="002B1AE8" w:rsidRPr="001769FF" w:rsidRDefault="002B1AE8" w:rsidP="002B1AE8">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77945BBF" w14:textId="77777777" w:rsidR="002B1AE8" w:rsidRPr="001769FF" w:rsidRDefault="002B1AE8" w:rsidP="002B1AE8">
            <w:pPr>
              <w:pStyle w:val="TAL"/>
            </w:pPr>
            <w:r w:rsidRPr="006A7EE2">
              <w:rPr>
                <w:rFonts w:cs="Arial"/>
                <w:szCs w:val="18"/>
              </w:rPr>
              <w:t>see 3GPP TS 29.500 [4] clause 6.6</w:t>
            </w:r>
          </w:p>
        </w:tc>
        <w:tc>
          <w:tcPr>
            <w:tcW w:w="796" w:type="pct"/>
            <w:tcBorders>
              <w:top w:val="single" w:sz="4" w:space="0" w:color="auto"/>
              <w:left w:val="single" w:sz="6" w:space="0" w:color="000000"/>
              <w:bottom w:val="single" w:sz="6" w:space="0" w:color="000000"/>
              <w:right w:val="single" w:sz="6" w:space="0" w:color="000000"/>
            </w:tcBorders>
          </w:tcPr>
          <w:p w14:paraId="1190AC58" w14:textId="77777777" w:rsidR="002B1AE8" w:rsidRPr="001769FF" w:rsidRDefault="002B1AE8" w:rsidP="002B1AE8">
            <w:pPr>
              <w:pStyle w:val="TAL"/>
            </w:pPr>
          </w:p>
        </w:tc>
      </w:tr>
    </w:tbl>
    <w:p w14:paraId="3ABE9395" w14:textId="77777777" w:rsidR="002B1AE8" w:rsidRDefault="002B1AE8" w:rsidP="002B1AE8"/>
    <w:p w14:paraId="3C30A05C" w14:textId="77777777" w:rsidR="002B1AE8" w:rsidRPr="00384E92" w:rsidRDefault="002B1AE8" w:rsidP="002B1AE8">
      <w:r>
        <w:t>This method shall support the request data structures specified in table 6.2.3.21.3.1-2 and the response data structures and response codes specified in table 6.2.3.21.3.1-3.</w:t>
      </w:r>
    </w:p>
    <w:p w14:paraId="3084AC1C" w14:textId="77777777" w:rsidR="002B1AE8" w:rsidRPr="001769FF" w:rsidRDefault="002B1AE8" w:rsidP="002B1AE8">
      <w:pPr>
        <w:pStyle w:val="TH"/>
      </w:pPr>
      <w:r w:rsidRPr="001769FF">
        <w:t xml:space="preserve">Table </w:t>
      </w:r>
      <w:r>
        <w:t>6.2.3.21.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2B1AE8" w:rsidRPr="000B71E3" w14:paraId="1EC52BF2" w14:textId="77777777" w:rsidTr="002B1A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CCB7AF9" w14:textId="77777777" w:rsidR="002B1AE8" w:rsidRPr="000B71E3" w:rsidRDefault="002B1AE8" w:rsidP="002B1AE8">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5398343" w14:textId="77777777" w:rsidR="002B1AE8" w:rsidRPr="000B71E3" w:rsidRDefault="002B1AE8" w:rsidP="002B1AE8">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A6D9542" w14:textId="77777777" w:rsidR="002B1AE8" w:rsidRPr="000B71E3" w:rsidRDefault="002B1AE8" w:rsidP="002B1AE8">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903B860" w14:textId="77777777" w:rsidR="002B1AE8" w:rsidRPr="000B71E3" w:rsidRDefault="002B1AE8" w:rsidP="002B1AE8">
            <w:pPr>
              <w:pStyle w:val="TAH"/>
            </w:pPr>
            <w:r w:rsidRPr="000B71E3">
              <w:t>Description</w:t>
            </w:r>
          </w:p>
        </w:tc>
      </w:tr>
      <w:tr w:rsidR="002B1AE8" w:rsidRPr="000B71E3" w14:paraId="52DE62F0" w14:textId="77777777" w:rsidTr="002B1A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D339A24" w14:textId="77777777" w:rsidR="002B1AE8" w:rsidRPr="000B71E3" w:rsidRDefault="002B1AE8" w:rsidP="002B1AE8">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FAD0589" w14:textId="77777777" w:rsidR="002B1AE8" w:rsidRPr="000B71E3" w:rsidRDefault="002B1AE8" w:rsidP="002B1AE8">
            <w:pPr>
              <w:pStyle w:val="TAC"/>
            </w:pPr>
          </w:p>
        </w:tc>
        <w:tc>
          <w:tcPr>
            <w:tcW w:w="1276" w:type="dxa"/>
            <w:tcBorders>
              <w:top w:val="single" w:sz="4" w:space="0" w:color="auto"/>
              <w:left w:val="single" w:sz="6" w:space="0" w:color="000000"/>
              <w:bottom w:val="single" w:sz="6" w:space="0" w:color="000000"/>
              <w:right w:val="single" w:sz="6" w:space="0" w:color="000000"/>
            </w:tcBorders>
          </w:tcPr>
          <w:p w14:paraId="7BBA23EB" w14:textId="77777777" w:rsidR="002B1AE8" w:rsidRPr="000B71E3" w:rsidRDefault="002B1AE8" w:rsidP="002B1AE8">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F00F5B1" w14:textId="77777777" w:rsidR="002B1AE8" w:rsidRPr="000B71E3" w:rsidRDefault="002B1AE8" w:rsidP="002B1AE8">
            <w:pPr>
              <w:pStyle w:val="TAL"/>
            </w:pPr>
          </w:p>
        </w:tc>
      </w:tr>
    </w:tbl>
    <w:p w14:paraId="388670A6" w14:textId="77777777" w:rsidR="002B1AE8" w:rsidRDefault="002B1AE8" w:rsidP="002B1AE8"/>
    <w:p w14:paraId="189C5385" w14:textId="77777777" w:rsidR="002B1AE8" w:rsidRPr="001769FF" w:rsidRDefault="002B1AE8" w:rsidP="002B1AE8">
      <w:pPr>
        <w:pStyle w:val="TH"/>
      </w:pPr>
      <w:r w:rsidRPr="001769FF">
        <w:t xml:space="preserve">Table </w:t>
      </w:r>
      <w:r>
        <w:t>6.2.3.21.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5170" w:author="Jesus de Gregorio" w:date="2021-05-10T10:36: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954"/>
        <w:gridCol w:w="323"/>
        <w:gridCol w:w="1119"/>
        <w:gridCol w:w="1583"/>
        <w:gridCol w:w="4648"/>
        <w:tblGridChange w:id="5171">
          <w:tblGrid>
            <w:gridCol w:w="2830"/>
            <w:gridCol w:w="426"/>
            <w:gridCol w:w="1134"/>
            <w:gridCol w:w="1421"/>
            <w:gridCol w:w="3816"/>
          </w:tblGrid>
        </w:tblGridChange>
      </w:tblGrid>
      <w:tr w:rsidR="002B1AE8" w:rsidRPr="001769FF" w14:paraId="1D20EF12" w14:textId="77777777" w:rsidTr="007D4CE8">
        <w:trPr>
          <w:jc w:val="center"/>
          <w:trPrChange w:id="5172" w:author="Jesus de Gregorio" w:date="2021-05-10T10:36:00Z">
            <w:trPr>
              <w:jc w:val="center"/>
            </w:trPr>
          </w:trPrChange>
        </w:trPr>
        <w:tc>
          <w:tcPr>
            <w:tcW w:w="1015" w:type="pct"/>
            <w:tcBorders>
              <w:top w:val="single" w:sz="4" w:space="0" w:color="auto"/>
              <w:left w:val="single" w:sz="4" w:space="0" w:color="auto"/>
              <w:bottom w:val="single" w:sz="4" w:space="0" w:color="auto"/>
              <w:right w:val="single" w:sz="4" w:space="0" w:color="auto"/>
            </w:tcBorders>
            <w:shd w:val="clear" w:color="auto" w:fill="C0C0C0"/>
            <w:tcPrChange w:id="5173" w:author="Jesus de Gregorio" w:date="2021-05-10T10:36:00Z">
              <w:tcPr>
                <w:tcW w:w="1470" w:type="pct"/>
                <w:tcBorders>
                  <w:top w:val="single" w:sz="4" w:space="0" w:color="auto"/>
                  <w:left w:val="single" w:sz="4" w:space="0" w:color="auto"/>
                  <w:bottom w:val="single" w:sz="4" w:space="0" w:color="auto"/>
                  <w:right w:val="single" w:sz="4" w:space="0" w:color="auto"/>
                </w:tcBorders>
                <w:shd w:val="clear" w:color="auto" w:fill="C0C0C0"/>
              </w:tcPr>
            </w:tcPrChange>
          </w:tcPr>
          <w:p w14:paraId="403CC62C" w14:textId="77777777" w:rsidR="002B1AE8" w:rsidRPr="001769FF" w:rsidRDefault="002B1AE8" w:rsidP="002B1AE8">
            <w:pPr>
              <w:pStyle w:val="TAH"/>
            </w:pPr>
            <w:r w:rsidRPr="001769FF">
              <w:t>Data type</w:t>
            </w:r>
          </w:p>
        </w:tc>
        <w:tc>
          <w:tcPr>
            <w:tcW w:w="168" w:type="pct"/>
            <w:tcBorders>
              <w:top w:val="single" w:sz="4" w:space="0" w:color="auto"/>
              <w:left w:val="single" w:sz="4" w:space="0" w:color="auto"/>
              <w:bottom w:val="single" w:sz="4" w:space="0" w:color="auto"/>
              <w:right w:val="single" w:sz="4" w:space="0" w:color="auto"/>
            </w:tcBorders>
            <w:shd w:val="clear" w:color="auto" w:fill="C0C0C0"/>
            <w:tcPrChange w:id="5174" w:author="Jesus de Gregorio" w:date="2021-05-10T10:36:00Z">
              <w:tcPr>
                <w:tcW w:w="221" w:type="pct"/>
                <w:tcBorders>
                  <w:top w:val="single" w:sz="4" w:space="0" w:color="auto"/>
                  <w:left w:val="single" w:sz="4" w:space="0" w:color="auto"/>
                  <w:bottom w:val="single" w:sz="4" w:space="0" w:color="auto"/>
                  <w:right w:val="single" w:sz="4" w:space="0" w:color="auto"/>
                </w:tcBorders>
                <w:shd w:val="clear" w:color="auto" w:fill="C0C0C0"/>
              </w:tcPr>
            </w:tcPrChange>
          </w:tcPr>
          <w:p w14:paraId="768B49F1" w14:textId="77777777" w:rsidR="002B1AE8" w:rsidRPr="001769FF" w:rsidRDefault="002B1AE8" w:rsidP="002B1AE8">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Change w:id="5175" w:author="Jesus de Gregorio" w:date="2021-05-10T10:36:00Z">
              <w:tcPr>
                <w:tcW w:w="589" w:type="pct"/>
                <w:tcBorders>
                  <w:top w:val="single" w:sz="4" w:space="0" w:color="auto"/>
                  <w:left w:val="single" w:sz="4" w:space="0" w:color="auto"/>
                  <w:bottom w:val="single" w:sz="4" w:space="0" w:color="auto"/>
                  <w:right w:val="single" w:sz="4" w:space="0" w:color="auto"/>
                </w:tcBorders>
                <w:shd w:val="clear" w:color="auto" w:fill="C0C0C0"/>
              </w:tcPr>
            </w:tcPrChange>
          </w:tcPr>
          <w:p w14:paraId="58A09916" w14:textId="77777777" w:rsidR="002B1AE8" w:rsidRPr="001769FF" w:rsidRDefault="002B1AE8" w:rsidP="002B1AE8">
            <w:pPr>
              <w:pStyle w:val="TAH"/>
            </w:pPr>
            <w:r w:rsidRPr="001769FF">
              <w:t>Cardinality</w:t>
            </w:r>
          </w:p>
        </w:tc>
        <w:tc>
          <w:tcPr>
            <w:tcW w:w="822" w:type="pct"/>
            <w:tcBorders>
              <w:top w:val="single" w:sz="4" w:space="0" w:color="auto"/>
              <w:left w:val="single" w:sz="4" w:space="0" w:color="auto"/>
              <w:bottom w:val="single" w:sz="4" w:space="0" w:color="auto"/>
              <w:right w:val="single" w:sz="4" w:space="0" w:color="auto"/>
            </w:tcBorders>
            <w:shd w:val="clear" w:color="auto" w:fill="C0C0C0"/>
            <w:tcPrChange w:id="5176" w:author="Jesus de Gregorio" w:date="2021-05-10T10:36:00Z">
              <w:tcPr>
                <w:tcW w:w="738" w:type="pct"/>
                <w:tcBorders>
                  <w:top w:val="single" w:sz="4" w:space="0" w:color="auto"/>
                  <w:left w:val="single" w:sz="4" w:space="0" w:color="auto"/>
                  <w:bottom w:val="single" w:sz="4" w:space="0" w:color="auto"/>
                  <w:right w:val="single" w:sz="4" w:space="0" w:color="auto"/>
                </w:tcBorders>
                <w:shd w:val="clear" w:color="auto" w:fill="C0C0C0"/>
              </w:tcPr>
            </w:tcPrChange>
          </w:tcPr>
          <w:p w14:paraId="241DC89F" w14:textId="77777777" w:rsidR="002B1AE8" w:rsidRPr="001769FF" w:rsidRDefault="002B1AE8" w:rsidP="002B1AE8">
            <w:pPr>
              <w:pStyle w:val="TAH"/>
            </w:pPr>
            <w:r w:rsidRPr="001769FF">
              <w:t>Response</w:t>
            </w:r>
          </w:p>
          <w:p w14:paraId="25A63742" w14:textId="77777777" w:rsidR="002B1AE8" w:rsidRPr="001769FF" w:rsidRDefault="002B1AE8" w:rsidP="002B1AE8">
            <w:pPr>
              <w:pStyle w:val="TAH"/>
            </w:pPr>
            <w:r w:rsidRPr="001769FF">
              <w:t>codes</w:t>
            </w:r>
          </w:p>
        </w:tc>
        <w:tc>
          <w:tcPr>
            <w:tcW w:w="2414" w:type="pct"/>
            <w:tcBorders>
              <w:top w:val="single" w:sz="4" w:space="0" w:color="auto"/>
              <w:left w:val="single" w:sz="4" w:space="0" w:color="auto"/>
              <w:bottom w:val="single" w:sz="4" w:space="0" w:color="auto"/>
              <w:right w:val="single" w:sz="4" w:space="0" w:color="auto"/>
            </w:tcBorders>
            <w:shd w:val="clear" w:color="auto" w:fill="C0C0C0"/>
            <w:tcPrChange w:id="5177" w:author="Jesus de Gregorio" w:date="2021-05-10T10:36:00Z">
              <w:tcPr>
                <w:tcW w:w="1982" w:type="pct"/>
                <w:tcBorders>
                  <w:top w:val="single" w:sz="4" w:space="0" w:color="auto"/>
                  <w:left w:val="single" w:sz="4" w:space="0" w:color="auto"/>
                  <w:bottom w:val="single" w:sz="4" w:space="0" w:color="auto"/>
                  <w:right w:val="single" w:sz="4" w:space="0" w:color="auto"/>
                </w:tcBorders>
                <w:shd w:val="clear" w:color="auto" w:fill="C0C0C0"/>
              </w:tcPr>
            </w:tcPrChange>
          </w:tcPr>
          <w:p w14:paraId="74A29AFE" w14:textId="77777777" w:rsidR="002B1AE8" w:rsidRPr="001769FF" w:rsidRDefault="002B1AE8" w:rsidP="002B1AE8">
            <w:pPr>
              <w:pStyle w:val="TAH"/>
            </w:pPr>
            <w:r>
              <w:t>Description</w:t>
            </w:r>
          </w:p>
        </w:tc>
      </w:tr>
      <w:tr w:rsidR="002B1AE8" w:rsidRPr="001769FF" w14:paraId="5172FE3B" w14:textId="77777777" w:rsidTr="007D4CE8">
        <w:trPr>
          <w:jc w:val="center"/>
          <w:trPrChange w:id="5178" w:author="Jesus de Gregorio" w:date="2021-05-10T10:36:00Z">
            <w:trPr>
              <w:jc w:val="center"/>
            </w:trPr>
          </w:trPrChange>
        </w:trPr>
        <w:tc>
          <w:tcPr>
            <w:tcW w:w="1015" w:type="pct"/>
            <w:tcBorders>
              <w:top w:val="single" w:sz="4" w:space="0" w:color="auto"/>
              <w:left w:val="single" w:sz="6" w:space="0" w:color="000000"/>
              <w:bottom w:val="single" w:sz="4" w:space="0" w:color="auto"/>
              <w:right w:val="single" w:sz="6" w:space="0" w:color="000000"/>
            </w:tcBorders>
            <w:shd w:val="clear" w:color="auto" w:fill="auto"/>
            <w:tcPrChange w:id="5179" w:author="Jesus de Gregorio" w:date="2021-05-10T10:36:00Z">
              <w:tcPr>
                <w:tcW w:w="1470" w:type="pct"/>
                <w:tcBorders>
                  <w:top w:val="single" w:sz="4" w:space="0" w:color="auto"/>
                  <w:left w:val="single" w:sz="6" w:space="0" w:color="000000"/>
                  <w:bottom w:val="single" w:sz="4" w:space="0" w:color="auto"/>
                  <w:right w:val="single" w:sz="6" w:space="0" w:color="000000"/>
                </w:tcBorders>
                <w:shd w:val="clear" w:color="auto" w:fill="auto"/>
              </w:tcPr>
            </w:tcPrChange>
          </w:tcPr>
          <w:p w14:paraId="1380557E" w14:textId="77777777" w:rsidR="002B1AE8" w:rsidRDefault="002B1AE8" w:rsidP="002B1AE8">
            <w:pPr>
              <w:pStyle w:val="TAL"/>
            </w:pPr>
            <w:r>
              <w:t>ImeiSvInformation</w:t>
            </w:r>
          </w:p>
        </w:tc>
        <w:tc>
          <w:tcPr>
            <w:tcW w:w="168" w:type="pct"/>
            <w:tcBorders>
              <w:top w:val="single" w:sz="4" w:space="0" w:color="auto"/>
              <w:left w:val="single" w:sz="6" w:space="0" w:color="000000"/>
              <w:bottom w:val="single" w:sz="4" w:space="0" w:color="auto"/>
              <w:right w:val="single" w:sz="6" w:space="0" w:color="000000"/>
            </w:tcBorders>
            <w:tcPrChange w:id="5180" w:author="Jesus de Gregorio" w:date="2021-05-10T10:36:00Z">
              <w:tcPr>
                <w:tcW w:w="221" w:type="pct"/>
                <w:tcBorders>
                  <w:top w:val="single" w:sz="4" w:space="0" w:color="auto"/>
                  <w:left w:val="single" w:sz="6" w:space="0" w:color="000000"/>
                  <w:bottom w:val="single" w:sz="4" w:space="0" w:color="auto"/>
                  <w:right w:val="single" w:sz="6" w:space="0" w:color="000000"/>
                </w:tcBorders>
              </w:tcPr>
            </w:tcPrChange>
          </w:tcPr>
          <w:p w14:paraId="3D5C6EFB" w14:textId="77777777" w:rsidR="002B1AE8" w:rsidRPr="00296A3D" w:rsidRDefault="002B1AE8" w:rsidP="002B1AE8">
            <w:pPr>
              <w:pStyle w:val="TAC"/>
            </w:pPr>
            <w:r w:rsidRPr="004A6AC3">
              <w:t>M</w:t>
            </w:r>
          </w:p>
        </w:tc>
        <w:tc>
          <w:tcPr>
            <w:tcW w:w="581" w:type="pct"/>
            <w:tcBorders>
              <w:top w:val="single" w:sz="4" w:space="0" w:color="auto"/>
              <w:left w:val="single" w:sz="6" w:space="0" w:color="000000"/>
              <w:bottom w:val="single" w:sz="4" w:space="0" w:color="auto"/>
              <w:right w:val="single" w:sz="6" w:space="0" w:color="000000"/>
            </w:tcBorders>
            <w:tcPrChange w:id="5181" w:author="Jesus de Gregorio" w:date="2021-05-10T10:36:00Z">
              <w:tcPr>
                <w:tcW w:w="589" w:type="pct"/>
                <w:tcBorders>
                  <w:top w:val="single" w:sz="4" w:space="0" w:color="auto"/>
                  <w:left w:val="single" w:sz="6" w:space="0" w:color="000000"/>
                  <w:bottom w:val="single" w:sz="4" w:space="0" w:color="auto"/>
                  <w:right w:val="single" w:sz="6" w:space="0" w:color="000000"/>
                </w:tcBorders>
              </w:tcPr>
            </w:tcPrChange>
          </w:tcPr>
          <w:p w14:paraId="1E1A7378" w14:textId="77777777" w:rsidR="002B1AE8" w:rsidRPr="00296A3D" w:rsidRDefault="002B1AE8" w:rsidP="002B1AE8">
            <w:pPr>
              <w:pStyle w:val="TAL"/>
            </w:pPr>
            <w:r w:rsidRPr="004A6AC3">
              <w:t>1</w:t>
            </w:r>
          </w:p>
        </w:tc>
        <w:tc>
          <w:tcPr>
            <w:tcW w:w="822" w:type="pct"/>
            <w:tcBorders>
              <w:top w:val="single" w:sz="4" w:space="0" w:color="auto"/>
              <w:left w:val="single" w:sz="6" w:space="0" w:color="000000"/>
              <w:bottom w:val="single" w:sz="4" w:space="0" w:color="auto"/>
              <w:right w:val="single" w:sz="6" w:space="0" w:color="000000"/>
            </w:tcBorders>
            <w:tcPrChange w:id="5182" w:author="Jesus de Gregorio" w:date="2021-05-10T10:36:00Z">
              <w:tcPr>
                <w:tcW w:w="738" w:type="pct"/>
                <w:tcBorders>
                  <w:top w:val="single" w:sz="4" w:space="0" w:color="auto"/>
                  <w:left w:val="single" w:sz="6" w:space="0" w:color="000000"/>
                  <w:bottom w:val="single" w:sz="4" w:space="0" w:color="auto"/>
                  <w:right w:val="single" w:sz="6" w:space="0" w:color="000000"/>
                </w:tcBorders>
              </w:tcPr>
            </w:tcPrChange>
          </w:tcPr>
          <w:p w14:paraId="77CC85BA" w14:textId="77777777" w:rsidR="002B1AE8" w:rsidRPr="00296A3D" w:rsidRDefault="002B1AE8" w:rsidP="002B1AE8">
            <w:pPr>
              <w:pStyle w:val="TAL"/>
            </w:pPr>
            <w:r w:rsidRPr="004A6AC3">
              <w:t>20</w:t>
            </w:r>
            <w:r>
              <w:t>0</w:t>
            </w:r>
            <w:r w:rsidRPr="004A6AC3">
              <w:t xml:space="preserve"> </w:t>
            </w:r>
            <w:r>
              <w:t>OK</w:t>
            </w:r>
          </w:p>
        </w:tc>
        <w:tc>
          <w:tcPr>
            <w:tcW w:w="2414" w:type="pct"/>
            <w:tcBorders>
              <w:top w:val="single" w:sz="4" w:space="0" w:color="auto"/>
              <w:left w:val="single" w:sz="6" w:space="0" w:color="000000"/>
              <w:bottom w:val="single" w:sz="4" w:space="0" w:color="auto"/>
              <w:right w:val="single" w:sz="6" w:space="0" w:color="000000"/>
            </w:tcBorders>
            <w:shd w:val="clear" w:color="auto" w:fill="auto"/>
            <w:tcPrChange w:id="5183" w:author="Jesus de Gregorio" w:date="2021-05-10T10:36:00Z">
              <w:tcPr>
                <w:tcW w:w="1982" w:type="pct"/>
                <w:tcBorders>
                  <w:top w:val="single" w:sz="4" w:space="0" w:color="auto"/>
                  <w:left w:val="single" w:sz="6" w:space="0" w:color="000000"/>
                  <w:bottom w:val="single" w:sz="4" w:space="0" w:color="auto"/>
                  <w:right w:val="single" w:sz="6" w:space="0" w:color="000000"/>
                </w:tcBorders>
                <w:shd w:val="clear" w:color="auto" w:fill="auto"/>
              </w:tcPr>
            </w:tcPrChange>
          </w:tcPr>
          <w:p w14:paraId="7C33272E" w14:textId="77777777" w:rsidR="002B1AE8" w:rsidRPr="00296A3D" w:rsidRDefault="002B1AE8" w:rsidP="002B1AE8">
            <w:pPr>
              <w:pStyle w:val="TAL"/>
            </w:pPr>
            <w:r>
              <w:t xml:space="preserve">A </w:t>
            </w:r>
            <w:r w:rsidRPr="004A6AC3">
              <w:t xml:space="preserve">response body containing </w:t>
            </w:r>
            <w:r>
              <w:t>the IMEI(SV) information for the user shall be returned.</w:t>
            </w:r>
          </w:p>
        </w:tc>
      </w:tr>
      <w:tr w:rsidR="007D4CE8" w:rsidRPr="001769FF" w14:paraId="097C8B6C" w14:textId="77777777" w:rsidTr="007D4CE8">
        <w:trPr>
          <w:jc w:val="center"/>
          <w:ins w:id="5184" w:author="Jesus de Gregorio" w:date="2021-05-10T10:31:00Z"/>
          <w:trPrChange w:id="5185" w:author="Jesus de Gregorio" w:date="2021-05-10T10:36:00Z">
            <w:trPr>
              <w:jc w:val="center"/>
            </w:trPr>
          </w:trPrChange>
        </w:trPr>
        <w:tc>
          <w:tcPr>
            <w:tcW w:w="1015" w:type="pct"/>
            <w:tcBorders>
              <w:top w:val="single" w:sz="4" w:space="0" w:color="auto"/>
              <w:left w:val="single" w:sz="6" w:space="0" w:color="000000"/>
              <w:bottom w:val="single" w:sz="4" w:space="0" w:color="auto"/>
              <w:right w:val="single" w:sz="6" w:space="0" w:color="000000"/>
            </w:tcBorders>
            <w:shd w:val="clear" w:color="auto" w:fill="auto"/>
            <w:tcPrChange w:id="5186" w:author="Jesus de Gregorio" w:date="2021-05-10T10:36:00Z">
              <w:tcPr>
                <w:tcW w:w="1470" w:type="pct"/>
                <w:tcBorders>
                  <w:top w:val="single" w:sz="4" w:space="0" w:color="auto"/>
                  <w:left w:val="single" w:sz="6" w:space="0" w:color="000000"/>
                  <w:bottom w:val="single" w:sz="4" w:space="0" w:color="auto"/>
                  <w:right w:val="single" w:sz="6" w:space="0" w:color="000000"/>
                </w:tcBorders>
                <w:shd w:val="clear" w:color="auto" w:fill="auto"/>
              </w:tcPr>
            </w:tcPrChange>
          </w:tcPr>
          <w:p w14:paraId="21479D16" w14:textId="058F1723" w:rsidR="007D4CE8" w:rsidRPr="000B71E3" w:rsidRDefault="007D4CE8" w:rsidP="007D4CE8">
            <w:pPr>
              <w:pStyle w:val="TAL"/>
              <w:rPr>
                <w:ins w:id="5187" w:author="Jesus de Gregorio" w:date="2021-05-10T10:31:00Z"/>
              </w:rPr>
            </w:pPr>
            <w:ins w:id="5188" w:author="Jesus de Gregorio" w:date="2021-05-10T10:36:00Z">
              <w:r>
                <w:t>RedirectResponse</w:t>
              </w:r>
            </w:ins>
          </w:p>
        </w:tc>
        <w:tc>
          <w:tcPr>
            <w:tcW w:w="168" w:type="pct"/>
            <w:tcBorders>
              <w:top w:val="single" w:sz="4" w:space="0" w:color="auto"/>
              <w:left w:val="single" w:sz="6" w:space="0" w:color="000000"/>
              <w:bottom w:val="single" w:sz="4" w:space="0" w:color="auto"/>
              <w:right w:val="single" w:sz="6" w:space="0" w:color="000000"/>
            </w:tcBorders>
            <w:tcPrChange w:id="5189" w:author="Jesus de Gregorio" w:date="2021-05-10T10:36:00Z">
              <w:tcPr>
                <w:tcW w:w="221" w:type="pct"/>
                <w:tcBorders>
                  <w:top w:val="single" w:sz="4" w:space="0" w:color="auto"/>
                  <w:left w:val="single" w:sz="6" w:space="0" w:color="000000"/>
                  <w:bottom w:val="single" w:sz="4" w:space="0" w:color="auto"/>
                  <w:right w:val="single" w:sz="6" w:space="0" w:color="000000"/>
                </w:tcBorders>
              </w:tcPr>
            </w:tcPrChange>
          </w:tcPr>
          <w:p w14:paraId="53622C35" w14:textId="5D7757C1" w:rsidR="007D4CE8" w:rsidRDefault="007D4CE8" w:rsidP="007D4CE8">
            <w:pPr>
              <w:pStyle w:val="TAC"/>
              <w:rPr>
                <w:ins w:id="5190" w:author="Jesus de Gregorio" w:date="2021-05-10T10:31:00Z"/>
              </w:rPr>
            </w:pPr>
            <w:ins w:id="5191" w:author="Jesus de Gregorio" w:date="2021-05-10T10:36:00Z">
              <w:r>
                <w:t>O</w:t>
              </w:r>
            </w:ins>
          </w:p>
        </w:tc>
        <w:tc>
          <w:tcPr>
            <w:tcW w:w="581" w:type="pct"/>
            <w:tcBorders>
              <w:top w:val="single" w:sz="4" w:space="0" w:color="auto"/>
              <w:left w:val="single" w:sz="6" w:space="0" w:color="000000"/>
              <w:bottom w:val="single" w:sz="4" w:space="0" w:color="auto"/>
              <w:right w:val="single" w:sz="6" w:space="0" w:color="000000"/>
            </w:tcBorders>
            <w:tcPrChange w:id="5192" w:author="Jesus de Gregorio" w:date="2021-05-10T10:36:00Z">
              <w:tcPr>
                <w:tcW w:w="589" w:type="pct"/>
                <w:tcBorders>
                  <w:top w:val="single" w:sz="4" w:space="0" w:color="auto"/>
                  <w:left w:val="single" w:sz="6" w:space="0" w:color="000000"/>
                  <w:bottom w:val="single" w:sz="4" w:space="0" w:color="auto"/>
                  <w:right w:val="single" w:sz="6" w:space="0" w:color="000000"/>
                </w:tcBorders>
              </w:tcPr>
            </w:tcPrChange>
          </w:tcPr>
          <w:p w14:paraId="7846D793" w14:textId="466E703D" w:rsidR="007D4CE8" w:rsidRDefault="007D4CE8" w:rsidP="007D4CE8">
            <w:pPr>
              <w:pStyle w:val="TAL"/>
              <w:rPr>
                <w:ins w:id="5193" w:author="Jesus de Gregorio" w:date="2021-05-10T10:31:00Z"/>
              </w:rPr>
            </w:pPr>
            <w:ins w:id="5194" w:author="Jesus de Gregorio" w:date="2021-05-10T10:36:00Z">
              <w:r>
                <w:t>0..1</w:t>
              </w:r>
            </w:ins>
          </w:p>
        </w:tc>
        <w:tc>
          <w:tcPr>
            <w:tcW w:w="822" w:type="pct"/>
            <w:tcBorders>
              <w:top w:val="single" w:sz="4" w:space="0" w:color="auto"/>
              <w:left w:val="single" w:sz="6" w:space="0" w:color="000000"/>
              <w:bottom w:val="single" w:sz="4" w:space="0" w:color="auto"/>
              <w:right w:val="single" w:sz="6" w:space="0" w:color="000000"/>
            </w:tcBorders>
            <w:tcPrChange w:id="5195" w:author="Jesus de Gregorio" w:date="2021-05-10T10:36:00Z">
              <w:tcPr>
                <w:tcW w:w="738" w:type="pct"/>
                <w:tcBorders>
                  <w:top w:val="single" w:sz="4" w:space="0" w:color="auto"/>
                  <w:left w:val="single" w:sz="6" w:space="0" w:color="000000"/>
                  <w:bottom w:val="single" w:sz="4" w:space="0" w:color="auto"/>
                  <w:right w:val="single" w:sz="6" w:space="0" w:color="000000"/>
                </w:tcBorders>
              </w:tcPr>
            </w:tcPrChange>
          </w:tcPr>
          <w:p w14:paraId="50C918F0" w14:textId="15D4A7EF" w:rsidR="007D4CE8" w:rsidRPr="000B71E3" w:rsidRDefault="007D4CE8" w:rsidP="007D4CE8">
            <w:pPr>
              <w:pStyle w:val="TAL"/>
              <w:rPr>
                <w:ins w:id="5196" w:author="Jesus de Gregorio" w:date="2021-05-10T10:31:00Z"/>
              </w:rPr>
            </w:pPr>
            <w:ins w:id="5197" w:author="Jesus de Gregorio" w:date="2021-05-10T10:36:00Z">
              <w:r>
                <w:t>307 Temporary Redirect</w:t>
              </w:r>
            </w:ins>
          </w:p>
        </w:tc>
        <w:tc>
          <w:tcPr>
            <w:tcW w:w="2414" w:type="pct"/>
            <w:tcBorders>
              <w:top w:val="single" w:sz="4" w:space="0" w:color="auto"/>
              <w:left w:val="single" w:sz="6" w:space="0" w:color="000000"/>
              <w:bottom w:val="single" w:sz="4" w:space="0" w:color="auto"/>
              <w:right w:val="single" w:sz="6" w:space="0" w:color="000000"/>
            </w:tcBorders>
            <w:shd w:val="clear" w:color="auto" w:fill="auto"/>
            <w:tcPrChange w:id="5198" w:author="Jesus de Gregorio" w:date="2021-05-10T10:36:00Z">
              <w:tcPr>
                <w:tcW w:w="1982" w:type="pct"/>
                <w:tcBorders>
                  <w:top w:val="single" w:sz="4" w:space="0" w:color="auto"/>
                  <w:left w:val="single" w:sz="6" w:space="0" w:color="000000"/>
                  <w:bottom w:val="single" w:sz="4" w:space="0" w:color="auto"/>
                  <w:right w:val="single" w:sz="6" w:space="0" w:color="000000"/>
                </w:tcBorders>
                <w:shd w:val="clear" w:color="auto" w:fill="auto"/>
              </w:tcPr>
            </w:tcPrChange>
          </w:tcPr>
          <w:p w14:paraId="4DCE96D0" w14:textId="1A3B3226" w:rsidR="007D4CE8" w:rsidRPr="000B71E3" w:rsidRDefault="007D4CE8" w:rsidP="007D4CE8">
            <w:pPr>
              <w:pStyle w:val="TAL"/>
              <w:rPr>
                <w:ins w:id="5199" w:author="Jesus de Gregorio" w:date="2021-05-10T10:31:00Z"/>
              </w:rPr>
            </w:pPr>
            <w:ins w:id="5200" w:author="Jesus de Gregorio" w:date="2021-05-10T10:36: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7D4CE8" w:rsidRPr="001769FF" w14:paraId="03C27C4B" w14:textId="77777777" w:rsidTr="007D4CE8">
        <w:trPr>
          <w:jc w:val="center"/>
          <w:ins w:id="5201" w:author="Jesus de Gregorio" w:date="2021-05-10T10:31:00Z"/>
          <w:trPrChange w:id="5202" w:author="Jesus de Gregorio" w:date="2021-05-10T10:36:00Z">
            <w:trPr>
              <w:jc w:val="center"/>
            </w:trPr>
          </w:trPrChange>
        </w:trPr>
        <w:tc>
          <w:tcPr>
            <w:tcW w:w="1015" w:type="pct"/>
            <w:tcBorders>
              <w:top w:val="single" w:sz="4" w:space="0" w:color="auto"/>
              <w:left w:val="single" w:sz="6" w:space="0" w:color="000000"/>
              <w:bottom w:val="single" w:sz="4" w:space="0" w:color="auto"/>
              <w:right w:val="single" w:sz="6" w:space="0" w:color="000000"/>
            </w:tcBorders>
            <w:shd w:val="clear" w:color="auto" w:fill="auto"/>
            <w:tcPrChange w:id="5203" w:author="Jesus de Gregorio" w:date="2021-05-10T10:36:00Z">
              <w:tcPr>
                <w:tcW w:w="1470" w:type="pct"/>
                <w:tcBorders>
                  <w:top w:val="single" w:sz="4" w:space="0" w:color="auto"/>
                  <w:left w:val="single" w:sz="6" w:space="0" w:color="000000"/>
                  <w:bottom w:val="single" w:sz="4" w:space="0" w:color="auto"/>
                  <w:right w:val="single" w:sz="6" w:space="0" w:color="000000"/>
                </w:tcBorders>
                <w:shd w:val="clear" w:color="auto" w:fill="auto"/>
              </w:tcPr>
            </w:tcPrChange>
          </w:tcPr>
          <w:p w14:paraId="3EF15B84" w14:textId="6BFFA9BA" w:rsidR="007D4CE8" w:rsidRPr="000B71E3" w:rsidRDefault="007D4CE8" w:rsidP="007D4CE8">
            <w:pPr>
              <w:pStyle w:val="TAL"/>
              <w:rPr>
                <w:ins w:id="5204" w:author="Jesus de Gregorio" w:date="2021-05-10T10:31:00Z"/>
              </w:rPr>
            </w:pPr>
            <w:ins w:id="5205" w:author="Jesus de Gregorio" w:date="2021-05-10T10:36:00Z">
              <w:r>
                <w:t>RedirectResponse</w:t>
              </w:r>
            </w:ins>
          </w:p>
        </w:tc>
        <w:tc>
          <w:tcPr>
            <w:tcW w:w="168" w:type="pct"/>
            <w:tcBorders>
              <w:top w:val="single" w:sz="4" w:space="0" w:color="auto"/>
              <w:left w:val="single" w:sz="6" w:space="0" w:color="000000"/>
              <w:bottom w:val="single" w:sz="4" w:space="0" w:color="auto"/>
              <w:right w:val="single" w:sz="6" w:space="0" w:color="000000"/>
            </w:tcBorders>
            <w:tcPrChange w:id="5206" w:author="Jesus de Gregorio" w:date="2021-05-10T10:36:00Z">
              <w:tcPr>
                <w:tcW w:w="221" w:type="pct"/>
                <w:tcBorders>
                  <w:top w:val="single" w:sz="4" w:space="0" w:color="auto"/>
                  <w:left w:val="single" w:sz="6" w:space="0" w:color="000000"/>
                  <w:bottom w:val="single" w:sz="4" w:space="0" w:color="auto"/>
                  <w:right w:val="single" w:sz="6" w:space="0" w:color="000000"/>
                </w:tcBorders>
              </w:tcPr>
            </w:tcPrChange>
          </w:tcPr>
          <w:p w14:paraId="4C509B70" w14:textId="4A1F412D" w:rsidR="007D4CE8" w:rsidRDefault="007D4CE8" w:rsidP="007D4CE8">
            <w:pPr>
              <w:pStyle w:val="TAC"/>
              <w:rPr>
                <w:ins w:id="5207" w:author="Jesus de Gregorio" w:date="2021-05-10T10:31:00Z"/>
              </w:rPr>
            </w:pPr>
            <w:ins w:id="5208" w:author="Jesus de Gregorio" w:date="2021-05-10T10:36:00Z">
              <w:r>
                <w:t>O</w:t>
              </w:r>
            </w:ins>
          </w:p>
        </w:tc>
        <w:tc>
          <w:tcPr>
            <w:tcW w:w="581" w:type="pct"/>
            <w:tcBorders>
              <w:top w:val="single" w:sz="4" w:space="0" w:color="auto"/>
              <w:left w:val="single" w:sz="6" w:space="0" w:color="000000"/>
              <w:bottom w:val="single" w:sz="4" w:space="0" w:color="auto"/>
              <w:right w:val="single" w:sz="6" w:space="0" w:color="000000"/>
            </w:tcBorders>
            <w:tcPrChange w:id="5209" w:author="Jesus de Gregorio" w:date="2021-05-10T10:36:00Z">
              <w:tcPr>
                <w:tcW w:w="589" w:type="pct"/>
                <w:tcBorders>
                  <w:top w:val="single" w:sz="4" w:space="0" w:color="auto"/>
                  <w:left w:val="single" w:sz="6" w:space="0" w:color="000000"/>
                  <w:bottom w:val="single" w:sz="4" w:space="0" w:color="auto"/>
                  <w:right w:val="single" w:sz="6" w:space="0" w:color="000000"/>
                </w:tcBorders>
              </w:tcPr>
            </w:tcPrChange>
          </w:tcPr>
          <w:p w14:paraId="4B67FDBD" w14:textId="2C1437E3" w:rsidR="007D4CE8" w:rsidRDefault="007D4CE8" w:rsidP="007D4CE8">
            <w:pPr>
              <w:pStyle w:val="TAL"/>
              <w:rPr>
                <w:ins w:id="5210" w:author="Jesus de Gregorio" w:date="2021-05-10T10:31:00Z"/>
              </w:rPr>
            </w:pPr>
            <w:ins w:id="5211" w:author="Jesus de Gregorio" w:date="2021-05-10T10:36:00Z">
              <w:r>
                <w:t>0..1</w:t>
              </w:r>
            </w:ins>
          </w:p>
        </w:tc>
        <w:tc>
          <w:tcPr>
            <w:tcW w:w="822" w:type="pct"/>
            <w:tcBorders>
              <w:top w:val="single" w:sz="4" w:space="0" w:color="auto"/>
              <w:left w:val="single" w:sz="6" w:space="0" w:color="000000"/>
              <w:bottom w:val="single" w:sz="4" w:space="0" w:color="auto"/>
              <w:right w:val="single" w:sz="6" w:space="0" w:color="000000"/>
            </w:tcBorders>
            <w:tcPrChange w:id="5212" w:author="Jesus de Gregorio" w:date="2021-05-10T10:36:00Z">
              <w:tcPr>
                <w:tcW w:w="738" w:type="pct"/>
                <w:tcBorders>
                  <w:top w:val="single" w:sz="4" w:space="0" w:color="auto"/>
                  <w:left w:val="single" w:sz="6" w:space="0" w:color="000000"/>
                  <w:bottom w:val="single" w:sz="4" w:space="0" w:color="auto"/>
                  <w:right w:val="single" w:sz="6" w:space="0" w:color="000000"/>
                </w:tcBorders>
              </w:tcPr>
            </w:tcPrChange>
          </w:tcPr>
          <w:p w14:paraId="6F7E24A2" w14:textId="1EB0BF75" w:rsidR="007D4CE8" w:rsidRPr="000B71E3" w:rsidRDefault="007D4CE8" w:rsidP="007D4CE8">
            <w:pPr>
              <w:pStyle w:val="TAL"/>
              <w:rPr>
                <w:ins w:id="5213" w:author="Jesus de Gregorio" w:date="2021-05-10T10:31:00Z"/>
              </w:rPr>
            </w:pPr>
            <w:ins w:id="5214" w:author="Jesus de Gregorio" w:date="2021-05-10T10:36:00Z">
              <w:r>
                <w:t>308 Permanent Redirect</w:t>
              </w:r>
            </w:ins>
          </w:p>
        </w:tc>
        <w:tc>
          <w:tcPr>
            <w:tcW w:w="2414" w:type="pct"/>
            <w:tcBorders>
              <w:top w:val="single" w:sz="4" w:space="0" w:color="auto"/>
              <w:left w:val="single" w:sz="6" w:space="0" w:color="000000"/>
              <w:bottom w:val="single" w:sz="4" w:space="0" w:color="auto"/>
              <w:right w:val="single" w:sz="6" w:space="0" w:color="000000"/>
            </w:tcBorders>
            <w:shd w:val="clear" w:color="auto" w:fill="auto"/>
            <w:tcPrChange w:id="5215" w:author="Jesus de Gregorio" w:date="2021-05-10T10:36:00Z">
              <w:tcPr>
                <w:tcW w:w="1982" w:type="pct"/>
                <w:tcBorders>
                  <w:top w:val="single" w:sz="4" w:space="0" w:color="auto"/>
                  <w:left w:val="single" w:sz="6" w:space="0" w:color="000000"/>
                  <w:bottom w:val="single" w:sz="4" w:space="0" w:color="auto"/>
                  <w:right w:val="single" w:sz="6" w:space="0" w:color="000000"/>
                </w:tcBorders>
                <w:shd w:val="clear" w:color="auto" w:fill="auto"/>
              </w:tcPr>
            </w:tcPrChange>
          </w:tcPr>
          <w:p w14:paraId="5550470C" w14:textId="7DADA39F" w:rsidR="007D4CE8" w:rsidRPr="000B71E3" w:rsidRDefault="007D4CE8" w:rsidP="007D4CE8">
            <w:pPr>
              <w:pStyle w:val="TAL"/>
              <w:rPr>
                <w:ins w:id="5216" w:author="Jesus de Gregorio" w:date="2021-05-10T10:31:00Z"/>
              </w:rPr>
            </w:pPr>
            <w:ins w:id="5217" w:author="Jesus de Gregorio" w:date="2021-05-10T10:36:00Z">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7D4CE8" w:rsidRPr="001769FF" w14:paraId="070A6F8A" w14:textId="77777777" w:rsidTr="007D4CE8">
        <w:trPr>
          <w:jc w:val="center"/>
          <w:trPrChange w:id="5218" w:author="Jesus de Gregorio" w:date="2021-05-10T10:36:00Z">
            <w:trPr>
              <w:jc w:val="center"/>
            </w:trPr>
          </w:trPrChange>
        </w:trPr>
        <w:tc>
          <w:tcPr>
            <w:tcW w:w="1015" w:type="pct"/>
            <w:tcBorders>
              <w:top w:val="single" w:sz="4" w:space="0" w:color="auto"/>
              <w:left w:val="single" w:sz="6" w:space="0" w:color="000000"/>
              <w:bottom w:val="single" w:sz="4" w:space="0" w:color="auto"/>
              <w:right w:val="single" w:sz="6" w:space="0" w:color="000000"/>
            </w:tcBorders>
            <w:shd w:val="clear" w:color="auto" w:fill="auto"/>
            <w:tcPrChange w:id="5219" w:author="Jesus de Gregorio" w:date="2021-05-10T10:36:00Z">
              <w:tcPr>
                <w:tcW w:w="1470" w:type="pct"/>
                <w:tcBorders>
                  <w:top w:val="single" w:sz="4" w:space="0" w:color="auto"/>
                  <w:left w:val="single" w:sz="6" w:space="0" w:color="000000"/>
                  <w:bottom w:val="single" w:sz="4" w:space="0" w:color="auto"/>
                  <w:right w:val="single" w:sz="6" w:space="0" w:color="000000"/>
                </w:tcBorders>
                <w:shd w:val="clear" w:color="auto" w:fill="auto"/>
              </w:tcPr>
            </w:tcPrChange>
          </w:tcPr>
          <w:p w14:paraId="438FF447" w14:textId="77777777" w:rsidR="007D4CE8" w:rsidRDefault="007D4CE8" w:rsidP="007D4CE8">
            <w:pPr>
              <w:pStyle w:val="TAL"/>
            </w:pPr>
            <w:r w:rsidRPr="000B71E3">
              <w:t>ProblemDetails</w:t>
            </w:r>
          </w:p>
        </w:tc>
        <w:tc>
          <w:tcPr>
            <w:tcW w:w="168" w:type="pct"/>
            <w:tcBorders>
              <w:top w:val="single" w:sz="4" w:space="0" w:color="auto"/>
              <w:left w:val="single" w:sz="6" w:space="0" w:color="000000"/>
              <w:bottom w:val="single" w:sz="4" w:space="0" w:color="auto"/>
              <w:right w:val="single" w:sz="6" w:space="0" w:color="000000"/>
            </w:tcBorders>
            <w:tcPrChange w:id="5220" w:author="Jesus de Gregorio" w:date="2021-05-10T10:36:00Z">
              <w:tcPr>
                <w:tcW w:w="221" w:type="pct"/>
                <w:tcBorders>
                  <w:top w:val="single" w:sz="4" w:space="0" w:color="auto"/>
                  <w:left w:val="single" w:sz="6" w:space="0" w:color="000000"/>
                  <w:bottom w:val="single" w:sz="4" w:space="0" w:color="auto"/>
                  <w:right w:val="single" w:sz="6" w:space="0" w:color="000000"/>
                </w:tcBorders>
              </w:tcPr>
            </w:tcPrChange>
          </w:tcPr>
          <w:p w14:paraId="049B0F47" w14:textId="77777777" w:rsidR="007D4CE8" w:rsidRPr="00296A3D" w:rsidRDefault="007D4CE8" w:rsidP="007D4CE8">
            <w:pPr>
              <w:pStyle w:val="TAC"/>
            </w:pPr>
            <w:r>
              <w:t>O</w:t>
            </w:r>
          </w:p>
        </w:tc>
        <w:tc>
          <w:tcPr>
            <w:tcW w:w="581" w:type="pct"/>
            <w:tcBorders>
              <w:top w:val="single" w:sz="4" w:space="0" w:color="auto"/>
              <w:left w:val="single" w:sz="6" w:space="0" w:color="000000"/>
              <w:bottom w:val="single" w:sz="4" w:space="0" w:color="auto"/>
              <w:right w:val="single" w:sz="6" w:space="0" w:color="000000"/>
            </w:tcBorders>
            <w:tcPrChange w:id="5221" w:author="Jesus de Gregorio" w:date="2021-05-10T10:36:00Z">
              <w:tcPr>
                <w:tcW w:w="589" w:type="pct"/>
                <w:tcBorders>
                  <w:top w:val="single" w:sz="4" w:space="0" w:color="auto"/>
                  <w:left w:val="single" w:sz="6" w:space="0" w:color="000000"/>
                  <w:bottom w:val="single" w:sz="4" w:space="0" w:color="auto"/>
                  <w:right w:val="single" w:sz="6" w:space="0" w:color="000000"/>
                </w:tcBorders>
              </w:tcPr>
            </w:tcPrChange>
          </w:tcPr>
          <w:p w14:paraId="4BA5D535" w14:textId="77777777" w:rsidR="007D4CE8" w:rsidRPr="00296A3D" w:rsidRDefault="007D4CE8" w:rsidP="007D4CE8">
            <w:pPr>
              <w:pStyle w:val="TAL"/>
            </w:pPr>
            <w:r>
              <w:t>0..</w:t>
            </w:r>
            <w:r w:rsidRPr="000B71E3">
              <w:t>1</w:t>
            </w:r>
          </w:p>
        </w:tc>
        <w:tc>
          <w:tcPr>
            <w:tcW w:w="822" w:type="pct"/>
            <w:tcBorders>
              <w:top w:val="single" w:sz="4" w:space="0" w:color="auto"/>
              <w:left w:val="single" w:sz="6" w:space="0" w:color="000000"/>
              <w:bottom w:val="single" w:sz="4" w:space="0" w:color="auto"/>
              <w:right w:val="single" w:sz="6" w:space="0" w:color="000000"/>
            </w:tcBorders>
            <w:tcPrChange w:id="5222" w:author="Jesus de Gregorio" w:date="2021-05-10T10:36:00Z">
              <w:tcPr>
                <w:tcW w:w="738" w:type="pct"/>
                <w:tcBorders>
                  <w:top w:val="single" w:sz="4" w:space="0" w:color="auto"/>
                  <w:left w:val="single" w:sz="6" w:space="0" w:color="000000"/>
                  <w:bottom w:val="single" w:sz="4" w:space="0" w:color="auto"/>
                  <w:right w:val="single" w:sz="6" w:space="0" w:color="000000"/>
                </w:tcBorders>
              </w:tcPr>
            </w:tcPrChange>
          </w:tcPr>
          <w:p w14:paraId="33F137DC" w14:textId="77777777" w:rsidR="007D4CE8" w:rsidRPr="00296A3D" w:rsidRDefault="007D4CE8" w:rsidP="007D4CE8">
            <w:pPr>
              <w:pStyle w:val="TAL"/>
            </w:pPr>
            <w:r w:rsidRPr="000B71E3">
              <w:t>404 Not Found</w:t>
            </w:r>
          </w:p>
        </w:tc>
        <w:tc>
          <w:tcPr>
            <w:tcW w:w="2414" w:type="pct"/>
            <w:tcBorders>
              <w:top w:val="single" w:sz="4" w:space="0" w:color="auto"/>
              <w:left w:val="single" w:sz="6" w:space="0" w:color="000000"/>
              <w:bottom w:val="single" w:sz="4" w:space="0" w:color="auto"/>
              <w:right w:val="single" w:sz="6" w:space="0" w:color="000000"/>
            </w:tcBorders>
            <w:shd w:val="clear" w:color="auto" w:fill="auto"/>
            <w:tcPrChange w:id="5223" w:author="Jesus de Gregorio" w:date="2021-05-10T10:36:00Z">
              <w:tcPr>
                <w:tcW w:w="1982" w:type="pct"/>
                <w:tcBorders>
                  <w:top w:val="single" w:sz="4" w:space="0" w:color="auto"/>
                  <w:left w:val="single" w:sz="6" w:space="0" w:color="000000"/>
                  <w:bottom w:val="single" w:sz="4" w:space="0" w:color="auto"/>
                  <w:right w:val="single" w:sz="6" w:space="0" w:color="000000"/>
                </w:tcBorders>
                <w:shd w:val="clear" w:color="auto" w:fill="auto"/>
              </w:tcPr>
            </w:tcPrChange>
          </w:tcPr>
          <w:p w14:paraId="47F8B216" w14:textId="77777777" w:rsidR="007D4CE8" w:rsidRPr="000B71E3" w:rsidRDefault="007D4CE8" w:rsidP="007D4CE8">
            <w:pPr>
              <w:pStyle w:val="TAL"/>
            </w:pPr>
            <w:r w:rsidRPr="000B71E3">
              <w:t xml:space="preserve">The "cause" attribute </w:t>
            </w:r>
            <w:r>
              <w:t xml:space="preserve">may be used to indicate one of </w:t>
            </w:r>
            <w:r w:rsidRPr="000B71E3">
              <w:t>the following application error</w:t>
            </w:r>
            <w:r>
              <w:t>s</w:t>
            </w:r>
            <w:r w:rsidRPr="000B71E3">
              <w:t>:</w:t>
            </w:r>
          </w:p>
          <w:p w14:paraId="2AD4D48E" w14:textId="77777777" w:rsidR="007D4CE8" w:rsidRDefault="007D4CE8" w:rsidP="007D4CE8">
            <w:pPr>
              <w:pStyle w:val="TAL"/>
            </w:pPr>
            <w:r w:rsidRPr="000B71E3">
              <w:t>- USER_NOT_FOUND</w:t>
            </w:r>
          </w:p>
          <w:p w14:paraId="41EB07E7" w14:textId="77777777" w:rsidR="007D4CE8" w:rsidRDefault="007D4CE8" w:rsidP="007D4CE8">
            <w:pPr>
              <w:pStyle w:val="TAL"/>
            </w:pPr>
            <w:r>
              <w:t>- DATA_NOT_FOUND</w:t>
            </w:r>
          </w:p>
          <w:p w14:paraId="709B0B39" w14:textId="77777777" w:rsidR="007D4CE8" w:rsidRPr="00296A3D" w:rsidRDefault="007D4CE8" w:rsidP="007D4CE8">
            <w:pPr>
              <w:pStyle w:val="TAL"/>
            </w:pPr>
          </w:p>
        </w:tc>
      </w:tr>
      <w:tr w:rsidR="007D4CE8" w:rsidRPr="001769FF" w14:paraId="3CAFB005" w14:textId="77777777" w:rsidTr="007D4CE8">
        <w:trPr>
          <w:jc w:val="center"/>
          <w:trPrChange w:id="5224" w:author="Jesus de Gregorio" w:date="2021-05-10T10:36:00Z">
            <w:trPr>
              <w:jc w:val="center"/>
            </w:trPr>
          </w:trPrChange>
        </w:trPr>
        <w:tc>
          <w:tcPr>
            <w:tcW w:w="1015" w:type="pct"/>
            <w:tcBorders>
              <w:top w:val="single" w:sz="4" w:space="0" w:color="auto"/>
              <w:left w:val="single" w:sz="6" w:space="0" w:color="000000"/>
              <w:bottom w:val="single" w:sz="4" w:space="0" w:color="auto"/>
              <w:right w:val="single" w:sz="6" w:space="0" w:color="000000"/>
            </w:tcBorders>
            <w:shd w:val="clear" w:color="auto" w:fill="auto"/>
            <w:tcPrChange w:id="5225" w:author="Jesus de Gregorio" w:date="2021-05-10T10:36:00Z">
              <w:tcPr>
                <w:tcW w:w="1470" w:type="pct"/>
                <w:tcBorders>
                  <w:top w:val="single" w:sz="4" w:space="0" w:color="auto"/>
                  <w:left w:val="single" w:sz="6" w:space="0" w:color="000000"/>
                  <w:bottom w:val="single" w:sz="4" w:space="0" w:color="auto"/>
                  <w:right w:val="single" w:sz="6" w:space="0" w:color="000000"/>
                </w:tcBorders>
                <w:shd w:val="clear" w:color="auto" w:fill="auto"/>
              </w:tcPr>
            </w:tcPrChange>
          </w:tcPr>
          <w:p w14:paraId="3665AEEA" w14:textId="77777777" w:rsidR="007D4CE8" w:rsidRDefault="007D4CE8" w:rsidP="007D4CE8">
            <w:pPr>
              <w:pStyle w:val="TAL"/>
            </w:pPr>
            <w:r w:rsidRPr="000B71E3">
              <w:t>ProblemDetails</w:t>
            </w:r>
          </w:p>
        </w:tc>
        <w:tc>
          <w:tcPr>
            <w:tcW w:w="168" w:type="pct"/>
            <w:tcBorders>
              <w:top w:val="single" w:sz="4" w:space="0" w:color="auto"/>
              <w:left w:val="single" w:sz="6" w:space="0" w:color="000000"/>
              <w:bottom w:val="single" w:sz="4" w:space="0" w:color="auto"/>
              <w:right w:val="single" w:sz="6" w:space="0" w:color="000000"/>
            </w:tcBorders>
            <w:tcPrChange w:id="5226" w:author="Jesus de Gregorio" w:date="2021-05-10T10:36:00Z">
              <w:tcPr>
                <w:tcW w:w="221" w:type="pct"/>
                <w:tcBorders>
                  <w:top w:val="single" w:sz="4" w:space="0" w:color="auto"/>
                  <w:left w:val="single" w:sz="6" w:space="0" w:color="000000"/>
                  <w:bottom w:val="single" w:sz="4" w:space="0" w:color="auto"/>
                  <w:right w:val="single" w:sz="6" w:space="0" w:color="000000"/>
                </w:tcBorders>
              </w:tcPr>
            </w:tcPrChange>
          </w:tcPr>
          <w:p w14:paraId="75F4202B" w14:textId="77777777" w:rsidR="007D4CE8" w:rsidRPr="00296A3D" w:rsidRDefault="007D4CE8" w:rsidP="007D4CE8">
            <w:pPr>
              <w:pStyle w:val="TAC"/>
            </w:pPr>
            <w:r>
              <w:t>O</w:t>
            </w:r>
          </w:p>
        </w:tc>
        <w:tc>
          <w:tcPr>
            <w:tcW w:w="581" w:type="pct"/>
            <w:tcBorders>
              <w:top w:val="single" w:sz="4" w:space="0" w:color="auto"/>
              <w:left w:val="single" w:sz="6" w:space="0" w:color="000000"/>
              <w:bottom w:val="single" w:sz="4" w:space="0" w:color="auto"/>
              <w:right w:val="single" w:sz="6" w:space="0" w:color="000000"/>
            </w:tcBorders>
            <w:tcPrChange w:id="5227" w:author="Jesus de Gregorio" w:date="2021-05-10T10:36:00Z">
              <w:tcPr>
                <w:tcW w:w="589" w:type="pct"/>
                <w:tcBorders>
                  <w:top w:val="single" w:sz="4" w:space="0" w:color="auto"/>
                  <w:left w:val="single" w:sz="6" w:space="0" w:color="000000"/>
                  <w:bottom w:val="single" w:sz="4" w:space="0" w:color="auto"/>
                  <w:right w:val="single" w:sz="6" w:space="0" w:color="000000"/>
                </w:tcBorders>
              </w:tcPr>
            </w:tcPrChange>
          </w:tcPr>
          <w:p w14:paraId="318317AB" w14:textId="77777777" w:rsidR="007D4CE8" w:rsidRPr="00296A3D" w:rsidRDefault="007D4CE8" w:rsidP="007D4CE8">
            <w:pPr>
              <w:pStyle w:val="TAL"/>
            </w:pPr>
            <w:r>
              <w:t>0..</w:t>
            </w:r>
            <w:r w:rsidRPr="000B71E3">
              <w:t>1</w:t>
            </w:r>
          </w:p>
        </w:tc>
        <w:tc>
          <w:tcPr>
            <w:tcW w:w="822" w:type="pct"/>
            <w:tcBorders>
              <w:top w:val="single" w:sz="4" w:space="0" w:color="auto"/>
              <w:left w:val="single" w:sz="6" w:space="0" w:color="000000"/>
              <w:bottom w:val="single" w:sz="4" w:space="0" w:color="auto"/>
              <w:right w:val="single" w:sz="6" w:space="0" w:color="000000"/>
            </w:tcBorders>
            <w:tcPrChange w:id="5228" w:author="Jesus de Gregorio" w:date="2021-05-10T10:36:00Z">
              <w:tcPr>
                <w:tcW w:w="738" w:type="pct"/>
                <w:tcBorders>
                  <w:top w:val="single" w:sz="4" w:space="0" w:color="auto"/>
                  <w:left w:val="single" w:sz="6" w:space="0" w:color="000000"/>
                  <w:bottom w:val="single" w:sz="4" w:space="0" w:color="auto"/>
                  <w:right w:val="single" w:sz="6" w:space="0" w:color="000000"/>
                </w:tcBorders>
              </w:tcPr>
            </w:tcPrChange>
          </w:tcPr>
          <w:p w14:paraId="0D2FD351" w14:textId="77777777" w:rsidR="007D4CE8" w:rsidRPr="00296A3D" w:rsidRDefault="007D4CE8" w:rsidP="007D4CE8">
            <w:pPr>
              <w:pStyle w:val="TAL"/>
            </w:pPr>
            <w:r w:rsidRPr="000B71E3">
              <w:t>403 Forbidden</w:t>
            </w:r>
          </w:p>
        </w:tc>
        <w:tc>
          <w:tcPr>
            <w:tcW w:w="2414" w:type="pct"/>
            <w:tcBorders>
              <w:top w:val="single" w:sz="4" w:space="0" w:color="auto"/>
              <w:left w:val="single" w:sz="6" w:space="0" w:color="000000"/>
              <w:bottom w:val="single" w:sz="4" w:space="0" w:color="auto"/>
              <w:right w:val="single" w:sz="6" w:space="0" w:color="000000"/>
            </w:tcBorders>
            <w:shd w:val="clear" w:color="auto" w:fill="auto"/>
            <w:tcPrChange w:id="5229" w:author="Jesus de Gregorio" w:date="2021-05-10T10:36:00Z">
              <w:tcPr>
                <w:tcW w:w="1982" w:type="pct"/>
                <w:tcBorders>
                  <w:top w:val="single" w:sz="4" w:space="0" w:color="auto"/>
                  <w:left w:val="single" w:sz="6" w:space="0" w:color="000000"/>
                  <w:bottom w:val="single" w:sz="4" w:space="0" w:color="auto"/>
                  <w:right w:val="single" w:sz="6" w:space="0" w:color="000000"/>
                </w:tcBorders>
                <w:shd w:val="clear" w:color="auto" w:fill="auto"/>
              </w:tcPr>
            </w:tcPrChange>
          </w:tcPr>
          <w:p w14:paraId="7ECA75E1" w14:textId="77777777" w:rsidR="007D4CE8" w:rsidRPr="000B71E3" w:rsidRDefault="007D4CE8" w:rsidP="007D4CE8">
            <w:pPr>
              <w:pStyle w:val="TAL"/>
            </w:pPr>
            <w:r w:rsidRPr="000B71E3">
              <w:t xml:space="preserve">The "cause" attribute </w:t>
            </w:r>
            <w:r>
              <w:t xml:space="preserve">may be used to indicate </w:t>
            </w:r>
            <w:r w:rsidRPr="000B71E3">
              <w:t>the following application error:</w:t>
            </w:r>
          </w:p>
          <w:p w14:paraId="3819466E" w14:textId="77777777" w:rsidR="007D4CE8" w:rsidRPr="00296A3D" w:rsidRDefault="007D4CE8" w:rsidP="007D4CE8">
            <w:pPr>
              <w:pStyle w:val="TAL"/>
            </w:pPr>
            <w:r w:rsidRPr="000B71E3">
              <w:t xml:space="preserve">- </w:t>
            </w:r>
            <w:r>
              <w:rPr>
                <w:lang w:val="en-US"/>
              </w:rPr>
              <w:t>OPERATION_NOT_ALLOWED</w:t>
            </w:r>
          </w:p>
        </w:tc>
      </w:tr>
    </w:tbl>
    <w:p w14:paraId="277B8543" w14:textId="77777777" w:rsidR="006221E9" w:rsidRDefault="006221E9" w:rsidP="006221E9">
      <w:pPr>
        <w:rPr>
          <w:ins w:id="5230" w:author="Jesus de Gregorio" w:date="2021-05-10T10:03:00Z"/>
          <w:rFonts w:eastAsia="SimSun"/>
        </w:rPr>
      </w:pPr>
    </w:p>
    <w:p w14:paraId="48B42D9C" w14:textId="1B4F7908" w:rsidR="006221E9" w:rsidRDefault="006221E9" w:rsidP="006221E9">
      <w:pPr>
        <w:pStyle w:val="TH"/>
        <w:rPr>
          <w:ins w:id="5231" w:author="Jesus de Gregorio" w:date="2021-05-10T10:03:00Z"/>
        </w:rPr>
      </w:pPr>
      <w:ins w:id="5232" w:author="Jesus de Gregorio" w:date="2021-05-10T10:03:00Z">
        <w:r w:rsidRPr="00D67AB2">
          <w:t xml:space="preserve">Table </w:t>
        </w:r>
      </w:ins>
      <w:ins w:id="5233" w:author="Jesus de Gregorio" w:date="2021-05-10T10:13:00Z">
        <w:r>
          <w:t>6.2.3.21.</w:t>
        </w:r>
        <w:r w:rsidRPr="001769FF">
          <w:t>3.1</w:t>
        </w:r>
      </w:ins>
      <w:ins w:id="5234" w:author="Jesus de Gregorio" w:date="2021-05-10T10:03:00Z">
        <w:r w:rsidRPr="00DD2065">
          <w:rPr>
            <w:rFonts w:eastAsia="SimSun"/>
          </w:rPr>
          <w:t>-</w:t>
        </w:r>
        <w:r>
          <w:rPr>
            <w:rFonts w:eastAsia="SimSun"/>
          </w:rPr>
          <w:t>X</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6A57CA36" w14:textId="77777777" w:rsidTr="007D4CE8">
        <w:trPr>
          <w:jc w:val="center"/>
          <w:ins w:id="5235" w:author="Jesus de Gregorio" w:date="2021-05-10T10:03: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46A472" w14:textId="77777777" w:rsidR="006221E9" w:rsidRPr="00D67AB2" w:rsidRDefault="006221E9" w:rsidP="007D4CE8">
            <w:pPr>
              <w:pStyle w:val="TAH"/>
              <w:rPr>
                <w:ins w:id="5236" w:author="Jesus de Gregorio" w:date="2021-05-10T10:03:00Z"/>
              </w:rPr>
            </w:pPr>
            <w:ins w:id="5237" w:author="Jesus de Gregorio" w:date="2021-05-10T10:03: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81F7D0A" w14:textId="77777777" w:rsidR="006221E9" w:rsidRPr="00D67AB2" w:rsidRDefault="006221E9" w:rsidP="007D4CE8">
            <w:pPr>
              <w:pStyle w:val="TAH"/>
              <w:rPr>
                <w:ins w:id="5238" w:author="Jesus de Gregorio" w:date="2021-05-10T10:03:00Z"/>
              </w:rPr>
            </w:pPr>
            <w:ins w:id="5239" w:author="Jesus de Gregorio" w:date="2021-05-10T10:03: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0C9105" w14:textId="77777777" w:rsidR="006221E9" w:rsidRPr="00D67AB2" w:rsidRDefault="006221E9" w:rsidP="007D4CE8">
            <w:pPr>
              <w:pStyle w:val="TAH"/>
              <w:rPr>
                <w:ins w:id="5240" w:author="Jesus de Gregorio" w:date="2021-05-10T10:03:00Z"/>
              </w:rPr>
            </w:pPr>
            <w:ins w:id="5241" w:author="Jesus de Gregorio" w:date="2021-05-10T10:03: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2442FB" w14:textId="77777777" w:rsidR="006221E9" w:rsidRPr="00D67AB2" w:rsidRDefault="006221E9" w:rsidP="007D4CE8">
            <w:pPr>
              <w:pStyle w:val="TAH"/>
              <w:rPr>
                <w:ins w:id="5242" w:author="Jesus de Gregorio" w:date="2021-05-10T10:03:00Z"/>
              </w:rPr>
            </w:pPr>
            <w:ins w:id="5243" w:author="Jesus de Gregorio" w:date="2021-05-10T10:03: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A930A" w14:textId="77777777" w:rsidR="006221E9" w:rsidRPr="00D67AB2" w:rsidRDefault="006221E9" w:rsidP="007D4CE8">
            <w:pPr>
              <w:pStyle w:val="TAH"/>
              <w:rPr>
                <w:ins w:id="5244" w:author="Jesus de Gregorio" w:date="2021-05-10T10:03:00Z"/>
              </w:rPr>
            </w:pPr>
            <w:ins w:id="5245" w:author="Jesus de Gregorio" w:date="2021-05-10T10:03:00Z">
              <w:r w:rsidRPr="00D67AB2">
                <w:t>Description</w:t>
              </w:r>
            </w:ins>
          </w:p>
        </w:tc>
      </w:tr>
      <w:tr w:rsidR="006221E9" w:rsidRPr="00D67AB2" w14:paraId="46309803" w14:textId="77777777" w:rsidTr="007D4CE8">
        <w:trPr>
          <w:jc w:val="center"/>
          <w:ins w:id="5246" w:author="Jesus de Gregorio" w:date="2021-05-10T10:03: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4F562D1" w14:textId="77777777" w:rsidR="006221E9" w:rsidRPr="00D67AB2" w:rsidRDefault="006221E9" w:rsidP="007D4CE8">
            <w:pPr>
              <w:pStyle w:val="TAL"/>
              <w:rPr>
                <w:ins w:id="5247" w:author="Jesus de Gregorio" w:date="2021-05-10T10:03:00Z"/>
              </w:rPr>
            </w:pPr>
            <w:ins w:id="5248" w:author="Jesus de Gregorio" w:date="2021-05-10T10:03:00Z">
              <w:r>
                <w:t>Location</w:t>
              </w:r>
            </w:ins>
          </w:p>
        </w:tc>
        <w:tc>
          <w:tcPr>
            <w:tcW w:w="732" w:type="pct"/>
            <w:tcBorders>
              <w:top w:val="single" w:sz="4" w:space="0" w:color="auto"/>
              <w:left w:val="single" w:sz="6" w:space="0" w:color="000000"/>
              <w:bottom w:val="single" w:sz="4" w:space="0" w:color="auto"/>
              <w:right w:val="single" w:sz="6" w:space="0" w:color="000000"/>
            </w:tcBorders>
          </w:tcPr>
          <w:p w14:paraId="14DCC6AB" w14:textId="77777777" w:rsidR="006221E9" w:rsidRPr="00D67AB2" w:rsidRDefault="006221E9" w:rsidP="007D4CE8">
            <w:pPr>
              <w:pStyle w:val="TAL"/>
              <w:rPr>
                <w:ins w:id="5249" w:author="Jesus de Gregorio" w:date="2021-05-10T10:03:00Z"/>
              </w:rPr>
            </w:pPr>
            <w:ins w:id="5250" w:author="Jesus de Gregorio" w:date="2021-05-10T10:03:00Z">
              <w:r>
                <w:t>string</w:t>
              </w:r>
            </w:ins>
          </w:p>
        </w:tc>
        <w:tc>
          <w:tcPr>
            <w:tcW w:w="217" w:type="pct"/>
            <w:tcBorders>
              <w:top w:val="single" w:sz="4" w:space="0" w:color="auto"/>
              <w:left w:val="single" w:sz="6" w:space="0" w:color="000000"/>
              <w:bottom w:val="single" w:sz="4" w:space="0" w:color="auto"/>
              <w:right w:val="single" w:sz="6" w:space="0" w:color="000000"/>
            </w:tcBorders>
          </w:tcPr>
          <w:p w14:paraId="74BE4052" w14:textId="77777777" w:rsidR="006221E9" w:rsidRPr="00D67AB2" w:rsidRDefault="006221E9" w:rsidP="007D4CE8">
            <w:pPr>
              <w:pStyle w:val="TAC"/>
              <w:rPr>
                <w:ins w:id="5251" w:author="Jesus de Gregorio" w:date="2021-05-10T10:03:00Z"/>
              </w:rPr>
            </w:pPr>
            <w:ins w:id="5252" w:author="Jesus de Gregorio" w:date="2021-05-10T10:03:00Z">
              <w:r>
                <w:t>M</w:t>
              </w:r>
            </w:ins>
          </w:p>
        </w:tc>
        <w:tc>
          <w:tcPr>
            <w:tcW w:w="581" w:type="pct"/>
            <w:tcBorders>
              <w:top w:val="single" w:sz="4" w:space="0" w:color="auto"/>
              <w:left w:val="single" w:sz="6" w:space="0" w:color="000000"/>
              <w:bottom w:val="single" w:sz="4" w:space="0" w:color="auto"/>
              <w:right w:val="single" w:sz="6" w:space="0" w:color="000000"/>
            </w:tcBorders>
          </w:tcPr>
          <w:p w14:paraId="41B67E74" w14:textId="77777777" w:rsidR="006221E9" w:rsidRPr="00D67AB2" w:rsidRDefault="006221E9" w:rsidP="007D4CE8">
            <w:pPr>
              <w:pStyle w:val="TAL"/>
              <w:rPr>
                <w:ins w:id="5253" w:author="Jesus de Gregorio" w:date="2021-05-10T10:03:00Z"/>
              </w:rPr>
            </w:pPr>
            <w:ins w:id="5254" w:author="Jesus de Gregorio" w:date="2021-05-10T10:03: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11DFAF1" w14:textId="77777777" w:rsidR="006221E9" w:rsidRPr="00D67AB2" w:rsidRDefault="006221E9" w:rsidP="007D4CE8">
            <w:pPr>
              <w:pStyle w:val="TAL"/>
              <w:rPr>
                <w:ins w:id="5255" w:author="Jesus de Gregorio" w:date="2021-05-10T10:03:00Z"/>
              </w:rPr>
            </w:pPr>
            <w:ins w:id="5256" w:author="Jesus de Gregorio" w:date="2021-05-10T10:03:00Z">
              <w:r w:rsidRPr="00D70312">
                <w:t xml:space="preserve">An alternative URI of the resource located on an alternative service instance within the </w:t>
              </w:r>
              <w:r>
                <w:t>same HSS (service) set.</w:t>
              </w:r>
            </w:ins>
          </w:p>
        </w:tc>
      </w:tr>
      <w:tr w:rsidR="006221E9" w:rsidRPr="00D67AB2" w14:paraId="24C1643B" w14:textId="77777777" w:rsidTr="007D4CE8">
        <w:trPr>
          <w:jc w:val="center"/>
          <w:ins w:id="5257" w:author="Jesus de Gregorio" w:date="2021-05-10T10:03: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44883A" w14:textId="77777777" w:rsidR="006221E9" w:rsidRDefault="006221E9" w:rsidP="007D4CE8">
            <w:pPr>
              <w:pStyle w:val="TAL"/>
              <w:rPr>
                <w:ins w:id="5258" w:author="Jesus de Gregorio" w:date="2021-05-10T10:03:00Z"/>
              </w:rPr>
            </w:pPr>
            <w:ins w:id="5259" w:author="Jesus de Gregorio" w:date="2021-05-10T10:03: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4D2AEA71" w14:textId="77777777" w:rsidR="006221E9" w:rsidRDefault="006221E9" w:rsidP="007D4CE8">
            <w:pPr>
              <w:pStyle w:val="TAL"/>
              <w:rPr>
                <w:ins w:id="5260" w:author="Jesus de Gregorio" w:date="2021-05-10T10:03:00Z"/>
              </w:rPr>
            </w:pPr>
            <w:ins w:id="5261" w:author="Jesus de Gregorio" w:date="2021-05-10T10:03:00Z">
              <w:r>
                <w:t>string</w:t>
              </w:r>
            </w:ins>
          </w:p>
        </w:tc>
        <w:tc>
          <w:tcPr>
            <w:tcW w:w="217" w:type="pct"/>
            <w:tcBorders>
              <w:top w:val="single" w:sz="4" w:space="0" w:color="auto"/>
              <w:left w:val="single" w:sz="6" w:space="0" w:color="000000"/>
              <w:bottom w:val="single" w:sz="6" w:space="0" w:color="000000"/>
              <w:right w:val="single" w:sz="6" w:space="0" w:color="000000"/>
            </w:tcBorders>
          </w:tcPr>
          <w:p w14:paraId="0270D4EF" w14:textId="77777777" w:rsidR="006221E9" w:rsidRDefault="006221E9" w:rsidP="007D4CE8">
            <w:pPr>
              <w:pStyle w:val="TAC"/>
              <w:rPr>
                <w:ins w:id="5262" w:author="Jesus de Gregorio" w:date="2021-05-10T10:03:00Z"/>
              </w:rPr>
            </w:pPr>
            <w:ins w:id="5263" w:author="Jesus de Gregorio" w:date="2021-05-10T10:03:00Z">
              <w:r>
                <w:t>O</w:t>
              </w:r>
            </w:ins>
          </w:p>
        </w:tc>
        <w:tc>
          <w:tcPr>
            <w:tcW w:w="581" w:type="pct"/>
            <w:tcBorders>
              <w:top w:val="single" w:sz="4" w:space="0" w:color="auto"/>
              <w:left w:val="single" w:sz="6" w:space="0" w:color="000000"/>
              <w:bottom w:val="single" w:sz="6" w:space="0" w:color="000000"/>
              <w:right w:val="single" w:sz="6" w:space="0" w:color="000000"/>
            </w:tcBorders>
          </w:tcPr>
          <w:p w14:paraId="3DA58D2C" w14:textId="77777777" w:rsidR="006221E9" w:rsidRPr="00D67AB2" w:rsidRDefault="006221E9" w:rsidP="007D4CE8">
            <w:pPr>
              <w:pStyle w:val="TAL"/>
              <w:rPr>
                <w:ins w:id="5264" w:author="Jesus de Gregorio" w:date="2021-05-10T10:03:00Z"/>
              </w:rPr>
            </w:pPr>
            <w:ins w:id="5265" w:author="Jesus de Gregorio" w:date="2021-05-10T10:03: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3259B3E" w14:textId="77777777" w:rsidR="006221E9" w:rsidRPr="00D70312" w:rsidRDefault="006221E9" w:rsidP="007D4CE8">
            <w:pPr>
              <w:pStyle w:val="TAL"/>
              <w:rPr>
                <w:ins w:id="5266" w:author="Jesus de Gregorio" w:date="2021-05-10T10:03:00Z"/>
              </w:rPr>
            </w:pPr>
            <w:ins w:id="5267" w:author="Jesus de Gregorio" w:date="2021-05-10T10:03:00Z">
              <w:r w:rsidRPr="00525507">
                <w:t>Identifier of the target NF (service) instance ID towards which the request is redirected</w:t>
              </w:r>
              <w:r>
                <w:t>.</w:t>
              </w:r>
            </w:ins>
          </w:p>
        </w:tc>
      </w:tr>
    </w:tbl>
    <w:p w14:paraId="2A2EE295" w14:textId="77777777" w:rsidR="006221E9" w:rsidRDefault="006221E9" w:rsidP="006221E9">
      <w:pPr>
        <w:rPr>
          <w:ins w:id="5268" w:author="Jesus de Gregorio" w:date="2021-05-10T10:03:00Z"/>
        </w:rPr>
      </w:pPr>
    </w:p>
    <w:p w14:paraId="63B73BFA" w14:textId="344D11DC" w:rsidR="006221E9" w:rsidRDefault="006221E9" w:rsidP="006221E9">
      <w:pPr>
        <w:pStyle w:val="TH"/>
        <w:rPr>
          <w:ins w:id="5269" w:author="Jesus de Gregorio" w:date="2021-05-10T10:03:00Z"/>
        </w:rPr>
      </w:pPr>
      <w:ins w:id="5270" w:author="Jesus de Gregorio" w:date="2021-05-10T10:03:00Z">
        <w:r w:rsidRPr="00D67AB2">
          <w:t xml:space="preserve">Table </w:t>
        </w:r>
      </w:ins>
      <w:ins w:id="5271" w:author="Jesus de Gregorio" w:date="2021-05-10T10:13:00Z">
        <w:r>
          <w:t>6.2.3.21.</w:t>
        </w:r>
        <w:r w:rsidRPr="001769FF">
          <w:t>3.1</w:t>
        </w:r>
      </w:ins>
      <w:ins w:id="5272" w:author="Jesus de Gregorio" w:date="2021-05-10T10:03:00Z">
        <w:r w:rsidRPr="00DD2065">
          <w:rPr>
            <w:rFonts w:eastAsia="SimSun"/>
          </w:rPr>
          <w:t>-</w:t>
        </w:r>
        <w:r>
          <w:rPr>
            <w:rFonts w:eastAsia="SimSun"/>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6A1276C0" w14:textId="77777777" w:rsidTr="007D4CE8">
        <w:trPr>
          <w:jc w:val="center"/>
          <w:ins w:id="5273" w:author="Jesus de Gregorio" w:date="2021-05-10T10:03: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4DB76" w14:textId="77777777" w:rsidR="006221E9" w:rsidRPr="00D67AB2" w:rsidRDefault="006221E9" w:rsidP="007D4CE8">
            <w:pPr>
              <w:pStyle w:val="TAH"/>
              <w:rPr>
                <w:ins w:id="5274" w:author="Jesus de Gregorio" w:date="2021-05-10T10:03:00Z"/>
              </w:rPr>
            </w:pPr>
            <w:ins w:id="5275" w:author="Jesus de Gregorio" w:date="2021-05-10T10:03: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E3F817" w14:textId="77777777" w:rsidR="006221E9" w:rsidRPr="00D67AB2" w:rsidRDefault="006221E9" w:rsidP="007D4CE8">
            <w:pPr>
              <w:pStyle w:val="TAH"/>
              <w:rPr>
                <w:ins w:id="5276" w:author="Jesus de Gregorio" w:date="2021-05-10T10:03:00Z"/>
              </w:rPr>
            </w:pPr>
            <w:ins w:id="5277" w:author="Jesus de Gregorio" w:date="2021-05-10T10:03: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AB14300" w14:textId="77777777" w:rsidR="006221E9" w:rsidRPr="00D67AB2" w:rsidRDefault="006221E9" w:rsidP="007D4CE8">
            <w:pPr>
              <w:pStyle w:val="TAH"/>
              <w:rPr>
                <w:ins w:id="5278" w:author="Jesus de Gregorio" w:date="2021-05-10T10:03:00Z"/>
              </w:rPr>
            </w:pPr>
            <w:ins w:id="5279" w:author="Jesus de Gregorio" w:date="2021-05-10T10:03: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643D20" w14:textId="77777777" w:rsidR="006221E9" w:rsidRPr="00D67AB2" w:rsidRDefault="006221E9" w:rsidP="007D4CE8">
            <w:pPr>
              <w:pStyle w:val="TAH"/>
              <w:rPr>
                <w:ins w:id="5280" w:author="Jesus de Gregorio" w:date="2021-05-10T10:03:00Z"/>
              </w:rPr>
            </w:pPr>
            <w:ins w:id="5281" w:author="Jesus de Gregorio" w:date="2021-05-10T10:03: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989E491" w14:textId="77777777" w:rsidR="006221E9" w:rsidRPr="00D67AB2" w:rsidRDefault="006221E9" w:rsidP="007D4CE8">
            <w:pPr>
              <w:pStyle w:val="TAH"/>
              <w:rPr>
                <w:ins w:id="5282" w:author="Jesus de Gregorio" w:date="2021-05-10T10:03:00Z"/>
              </w:rPr>
            </w:pPr>
            <w:ins w:id="5283" w:author="Jesus de Gregorio" w:date="2021-05-10T10:03:00Z">
              <w:r w:rsidRPr="00D67AB2">
                <w:t>Description</w:t>
              </w:r>
            </w:ins>
          </w:p>
        </w:tc>
      </w:tr>
      <w:tr w:rsidR="006221E9" w:rsidRPr="00D67AB2" w14:paraId="52851A7B" w14:textId="77777777" w:rsidTr="007D4CE8">
        <w:trPr>
          <w:jc w:val="center"/>
          <w:ins w:id="5284" w:author="Jesus de Gregorio" w:date="2021-05-10T10:03: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62890D" w14:textId="77777777" w:rsidR="006221E9" w:rsidRPr="00D67AB2" w:rsidRDefault="006221E9" w:rsidP="007D4CE8">
            <w:pPr>
              <w:pStyle w:val="TAL"/>
              <w:rPr>
                <w:ins w:id="5285" w:author="Jesus de Gregorio" w:date="2021-05-10T10:03:00Z"/>
              </w:rPr>
            </w:pPr>
            <w:ins w:id="5286" w:author="Jesus de Gregorio" w:date="2021-05-10T10:03:00Z">
              <w:r>
                <w:t>Location</w:t>
              </w:r>
            </w:ins>
          </w:p>
        </w:tc>
        <w:tc>
          <w:tcPr>
            <w:tcW w:w="732" w:type="pct"/>
            <w:tcBorders>
              <w:top w:val="single" w:sz="4" w:space="0" w:color="auto"/>
              <w:left w:val="single" w:sz="6" w:space="0" w:color="000000"/>
              <w:bottom w:val="single" w:sz="4" w:space="0" w:color="auto"/>
              <w:right w:val="single" w:sz="6" w:space="0" w:color="000000"/>
            </w:tcBorders>
          </w:tcPr>
          <w:p w14:paraId="1C30A7BE" w14:textId="77777777" w:rsidR="006221E9" w:rsidRPr="00D67AB2" w:rsidRDefault="006221E9" w:rsidP="007D4CE8">
            <w:pPr>
              <w:pStyle w:val="TAL"/>
              <w:rPr>
                <w:ins w:id="5287" w:author="Jesus de Gregorio" w:date="2021-05-10T10:03:00Z"/>
              </w:rPr>
            </w:pPr>
            <w:ins w:id="5288" w:author="Jesus de Gregorio" w:date="2021-05-10T10:03:00Z">
              <w:r>
                <w:t>string</w:t>
              </w:r>
            </w:ins>
          </w:p>
        </w:tc>
        <w:tc>
          <w:tcPr>
            <w:tcW w:w="217" w:type="pct"/>
            <w:tcBorders>
              <w:top w:val="single" w:sz="4" w:space="0" w:color="auto"/>
              <w:left w:val="single" w:sz="6" w:space="0" w:color="000000"/>
              <w:bottom w:val="single" w:sz="4" w:space="0" w:color="auto"/>
              <w:right w:val="single" w:sz="6" w:space="0" w:color="000000"/>
            </w:tcBorders>
          </w:tcPr>
          <w:p w14:paraId="119FECB5" w14:textId="77777777" w:rsidR="006221E9" w:rsidRPr="00D67AB2" w:rsidRDefault="006221E9" w:rsidP="007D4CE8">
            <w:pPr>
              <w:pStyle w:val="TAC"/>
              <w:rPr>
                <w:ins w:id="5289" w:author="Jesus de Gregorio" w:date="2021-05-10T10:03:00Z"/>
              </w:rPr>
            </w:pPr>
            <w:ins w:id="5290" w:author="Jesus de Gregorio" w:date="2021-05-10T10:03:00Z">
              <w:r>
                <w:t>M</w:t>
              </w:r>
            </w:ins>
          </w:p>
        </w:tc>
        <w:tc>
          <w:tcPr>
            <w:tcW w:w="581" w:type="pct"/>
            <w:tcBorders>
              <w:top w:val="single" w:sz="4" w:space="0" w:color="auto"/>
              <w:left w:val="single" w:sz="6" w:space="0" w:color="000000"/>
              <w:bottom w:val="single" w:sz="4" w:space="0" w:color="auto"/>
              <w:right w:val="single" w:sz="6" w:space="0" w:color="000000"/>
            </w:tcBorders>
          </w:tcPr>
          <w:p w14:paraId="3F489693" w14:textId="77777777" w:rsidR="006221E9" w:rsidRPr="00D67AB2" w:rsidRDefault="006221E9" w:rsidP="007D4CE8">
            <w:pPr>
              <w:pStyle w:val="TAL"/>
              <w:rPr>
                <w:ins w:id="5291" w:author="Jesus de Gregorio" w:date="2021-05-10T10:03:00Z"/>
              </w:rPr>
            </w:pPr>
            <w:ins w:id="5292" w:author="Jesus de Gregorio" w:date="2021-05-10T10:03: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C54F6E" w14:textId="77777777" w:rsidR="006221E9" w:rsidRPr="00D67AB2" w:rsidRDefault="006221E9" w:rsidP="007D4CE8">
            <w:pPr>
              <w:pStyle w:val="TAL"/>
              <w:rPr>
                <w:ins w:id="5293" w:author="Jesus de Gregorio" w:date="2021-05-10T10:03:00Z"/>
              </w:rPr>
            </w:pPr>
            <w:ins w:id="5294" w:author="Jesus de Gregorio" w:date="2021-05-10T10:03:00Z">
              <w:r w:rsidRPr="00D70312">
                <w:t xml:space="preserve">An alternative URI of the resource located on an alternative service instance within the </w:t>
              </w:r>
              <w:r>
                <w:t>same HSS (service) set.</w:t>
              </w:r>
            </w:ins>
          </w:p>
        </w:tc>
      </w:tr>
      <w:tr w:rsidR="006221E9" w:rsidRPr="00D67AB2" w14:paraId="379998B8" w14:textId="77777777" w:rsidTr="007D4CE8">
        <w:trPr>
          <w:jc w:val="center"/>
          <w:ins w:id="5295" w:author="Jesus de Gregorio" w:date="2021-05-10T10:03: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55D39F" w14:textId="77777777" w:rsidR="006221E9" w:rsidRDefault="006221E9" w:rsidP="007D4CE8">
            <w:pPr>
              <w:pStyle w:val="TAL"/>
              <w:rPr>
                <w:ins w:id="5296" w:author="Jesus de Gregorio" w:date="2021-05-10T10:03:00Z"/>
              </w:rPr>
            </w:pPr>
            <w:ins w:id="5297" w:author="Jesus de Gregorio" w:date="2021-05-10T10:03: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12A46D08" w14:textId="77777777" w:rsidR="006221E9" w:rsidRDefault="006221E9" w:rsidP="007D4CE8">
            <w:pPr>
              <w:pStyle w:val="TAL"/>
              <w:rPr>
                <w:ins w:id="5298" w:author="Jesus de Gregorio" w:date="2021-05-10T10:03:00Z"/>
              </w:rPr>
            </w:pPr>
            <w:ins w:id="5299" w:author="Jesus de Gregorio" w:date="2021-05-10T10:03:00Z">
              <w:r>
                <w:t>string</w:t>
              </w:r>
            </w:ins>
          </w:p>
        </w:tc>
        <w:tc>
          <w:tcPr>
            <w:tcW w:w="217" w:type="pct"/>
            <w:tcBorders>
              <w:top w:val="single" w:sz="4" w:space="0" w:color="auto"/>
              <w:left w:val="single" w:sz="6" w:space="0" w:color="000000"/>
              <w:bottom w:val="single" w:sz="6" w:space="0" w:color="000000"/>
              <w:right w:val="single" w:sz="6" w:space="0" w:color="000000"/>
            </w:tcBorders>
          </w:tcPr>
          <w:p w14:paraId="48F77F75" w14:textId="77777777" w:rsidR="006221E9" w:rsidRDefault="006221E9" w:rsidP="007D4CE8">
            <w:pPr>
              <w:pStyle w:val="TAC"/>
              <w:rPr>
                <w:ins w:id="5300" w:author="Jesus de Gregorio" w:date="2021-05-10T10:03:00Z"/>
              </w:rPr>
            </w:pPr>
            <w:ins w:id="5301" w:author="Jesus de Gregorio" w:date="2021-05-10T10:03:00Z">
              <w:r>
                <w:t>O</w:t>
              </w:r>
            </w:ins>
          </w:p>
        </w:tc>
        <w:tc>
          <w:tcPr>
            <w:tcW w:w="581" w:type="pct"/>
            <w:tcBorders>
              <w:top w:val="single" w:sz="4" w:space="0" w:color="auto"/>
              <w:left w:val="single" w:sz="6" w:space="0" w:color="000000"/>
              <w:bottom w:val="single" w:sz="6" w:space="0" w:color="000000"/>
              <w:right w:val="single" w:sz="6" w:space="0" w:color="000000"/>
            </w:tcBorders>
          </w:tcPr>
          <w:p w14:paraId="59E18425" w14:textId="77777777" w:rsidR="006221E9" w:rsidRPr="00D67AB2" w:rsidRDefault="006221E9" w:rsidP="007D4CE8">
            <w:pPr>
              <w:pStyle w:val="TAL"/>
              <w:rPr>
                <w:ins w:id="5302" w:author="Jesus de Gregorio" w:date="2021-05-10T10:03:00Z"/>
              </w:rPr>
            </w:pPr>
            <w:ins w:id="5303" w:author="Jesus de Gregorio" w:date="2021-05-10T10:03: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9754B6" w14:textId="77777777" w:rsidR="006221E9" w:rsidRPr="00D70312" w:rsidRDefault="006221E9" w:rsidP="007D4CE8">
            <w:pPr>
              <w:pStyle w:val="TAL"/>
              <w:rPr>
                <w:ins w:id="5304" w:author="Jesus de Gregorio" w:date="2021-05-10T10:03:00Z"/>
              </w:rPr>
            </w:pPr>
            <w:ins w:id="5305" w:author="Jesus de Gregorio" w:date="2021-05-10T10:03:00Z">
              <w:r w:rsidRPr="00525507">
                <w:t>Identifier of the target NF (service) instance ID towards which the request is redirected</w:t>
              </w:r>
              <w:r>
                <w:t>.</w:t>
              </w:r>
            </w:ins>
          </w:p>
        </w:tc>
      </w:tr>
    </w:tbl>
    <w:p w14:paraId="1A849314" w14:textId="77777777" w:rsidR="006221E9" w:rsidRDefault="006221E9" w:rsidP="006221E9">
      <w:pPr>
        <w:rPr>
          <w:ins w:id="5306" w:author="Jesus de Gregorio" w:date="2021-05-10T10:03:00Z"/>
        </w:rPr>
      </w:pPr>
    </w:p>
    <w:p w14:paraId="3B00834A" w14:textId="77777777" w:rsidR="002B1AE8" w:rsidRDefault="002B1AE8" w:rsidP="002B1AE8">
      <w:pPr>
        <w:rPr>
          <w:rFonts w:ascii="Courier New" w:hAnsi="Courier New"/>
          <w:noProof/>
          <w:sz w:val="16"/>
        </w:rPr>
      </w:pPr>
    </w:p>
    <w:p w14:paraId="68CD264D" w14:textId="77777777" w:rsidR="002B1AE8" w:rsidRDefault="002B1AE8" w:rsidP="002B1AE8">
      <w:pPr>
        <w:pBdr>
          <w:top w:val="single" w:sz="4" w:space="1" w:color="auto"/>
          <w:left w:val="single" w:sz="4" w:space="4" w:color="auto"/>
          <w:bottom w:val="single" w:sz="4" w:space="1" w:color="auto"/>
          <w:right w:val="single" w:sz="4" w:space="4" w:color="auto"/>
        </w:pBdr>
        <w:jc w:val="center"/>
        <w:rPr>
          <w:noProof/>
        </w:rPr>
      </w:pPr>
      <w:bookmarkStart w:id="5307" w:name="_Toc49689980"/>
      <w:bookmarkStart w:id="5308" w:name="_Toc56337065"/>
      <w:bookmarkStart w:id="5309" w:name="_Toc67730765"/>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4A0CC5F6" w14:textId="77777777" w:rsidR="002B1AE8" w:rsidRPr="00384E92" w:rsidRDefault="002B1AE8" w:rsidP="002B1AE8">
      <w:pPr>
        <w:pStyle w:val="Heading6"/>
      </w:pPr>
      <w:r>
        <w:t>6.2.3.22.3</w:t>
      </w:r>
      <w:r w:rsidRPr="00384E92">
        <w:t>.1</w:t>
      </w:r>
      <w:r w:rsidRPr="00384E92">
        <w:tab/>
      </w:r>
      <w:r>
        <w:t>GET</w:t>
      </w:r>
      <w:bookmarkEnd w:id="5307"/>
      <w:bookmarkEnd w:id="5308"/>
      <w:bookmarkEnd w:id="5309"/>
    </w:p>
    <w:p w14:paraId="67135936" w14:textId="77777777" w:rsidR="002B1AE8" w:rsidRDefault="002B1AE8" w:rsidP="002B1AE8">
      <w:r>
        <w:t>This method shall support the URI query parameters specified in table 6.2.3.22.3.1-1.</w:t>
      </w:r>
    </w:p>
    <w:p w14:paraId="6C526D91" w14:textId="77777777" w:rsidR="002B1AE8" w:rsidRPr="00384E92" w:rsidRDefault="002B1AE8" w:rsidP="002B1AE8">
      <w:pPr>
        <w:pStyle w:val="TH"/>
        <w:rPr>
          <w:rFonts w:cs="Arial"/>
        </w:rPr>
      </w:pPr>
      <w:r w:rsidRPr="00384E92">
        <w:t xml:space="preserve">Table </w:t>
      </w:r>
      <w:r>
        <w:t>6.2.3.22.3.1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1700"/>
        <w:gridCol w:w="286"/>
        <w:gridCol w:w="1132"/>
        <w:gridCol w:w="3152"/>
        <w:gridCol w:w="1535"/>
      </w:tblGrid>
      <w:tr w:rsidR="002B1AE8" w:rsidRPr="00384E92" w14:paraId="29572229" w14:textId="77777777" w:rsidTr="002B1AE8">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314244AB" w14:textId="77777777" w:rsidR="002B1AE8" w:rsidRPr="001769FF" w:rsidRDefault="002B1AE8" w:rsidP="002B1AE8">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6512AAA" w14:textId="77777777" w:rsidR="002B1AE8" w:rsidRPr="001769FF" w:rsidRDefault="002B1AE8" w:rsidP="002B1AE8">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02DE8DBC" w14:textId="77777777" w:rsidR="002B1AE8" w:rsidRPr="001769FF" w:rsidRDefault="002B1AE8" w:rsidP="002B1AE8">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EF00DD6" w14:textId="77777777" w:rsidR="002B1AE8" w:rsidRPr="001769FF" w:rsidRDefault="002B1AE8" w:rsidP="002B1AE8">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A4F887C" w14:textId="77777777" w:rsidR="002B1AE8" w:rsidRPr="001769FF" w:rsidRDefault="002B1AE8" w:rsidP="002B1AE8">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833E14C" w14:textId="77777777" w:rsidR="002B1AE8" w:rsidRDefault="002B1AE8" w:rsidP="002B1AE8">
            <w:pPr>
              <w:pStyle w:val="TAH"/>
            </w:pPr>
            <w:r>
              <w:t>Applicability</w:t>
            </w:r>
          </w:p>
        </w:tc>
      </w:tr>
      <w:tr w:rsidR="002B1AE8" w:rsidRPr="00384E92" w14:paraId="20503716" w14:textId="77777777" w:rsidTr="002B1AE8">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0EC65AE9" w14:textId="77777777" w:rsidR="002B1AE8" w:rsidRPr="001769FF" w:rsidRDefault="002B1AE8" w:rsidP="002B1AE8">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6A9A5237" w14:textId="77777777" w:rsidR="002B1AE8" w:rsidRPr="001769FF" w:rsidRDefault="002B1AE8" w:rsidP="002B1AE8">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3D510350" w14:textId="77777777" w:rsidR="002B1AE8" w:rsidRPr="001769FF" w:rsidRDefault="002B1AE8" w:rsidP="002B1AE8">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14:paraId="67F8ED26" w14:textId="77777777" w:rsidR="002B1AE8" w:rsidRPr="001769FF" w:rsidRDefault="002B1AE8" w:rsidP="002B1AE8">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53AEC9E2" w14:textId="77777777" w:rsidR="002B1AE8" w:rsidRPr="001769FF" w:rsidRDefault="002B1AE8" w:rsidP="002B1AE8">
            <w:pPr>
              <w:pStyle w:val="TAL"/>
            </w:pPr>
            <w:r w:rsidRPr="006A7EE2">
              <w:rPr>
                <w:rFonts w:cs="Arial"/>
                <w:szCs w:val="18"/>
              </w:rPr>
              <w:t>see 3GPP TS 29.500 [4] clause 6.6</w:t>
            </w:r>
          </w:p>
        </w:tc>
        <w:tc>
          <w:tcPr>
            <w:tcW w:w="796" w:type="pct"/>
            <w:tcBorders>
              <w:top w:val="single" w:sz="4" w:space="0" w:color="auto"/>
              <w:left w:val="single" w:sz="6" w:space="0" w:color="000000"/>
              <w:bottom w:val="single" w:sz="6" w:space="0" w:color="000000"/>
              <w:right w:val="single" w:sz="6" w:space="0" w:color="000000"/>
            </w:tcBorders>
          </w:tcPr>
          <w:p w14:paraId="7383BF56" w14:textId="77777777" w:rsidR="002B1AE8" w:rsidRPr="001769FF" w:rsidRDefault="002B1AE8" w:rsidP="002B1AE8">
            <w:pPr>
              <w:pStyle w:val="TAL"/>
            </w:pPr>
          </w:p>
        </w:tc>
      </w:tr>
    </w:tbl>
    <w:p w14:paraId="405E0FBF" w14:textId="77777777" w:rsidR="002B1AE8" w:rsidRDefault="002B1AE8" w:rsidP="002B1AE8"/>
    <w:p w14:paraId="738EFA89" w14:textId="77777777" w:rsidR="002B1AE8" w:rsidRPr="00384E92" w:rsidRDefault="002B1AE8" w:rsidP="002B1AE8">
      <w:r>
        <w:t>This method shall support the request data structures specified in table 6.2.3.22.3.1-2 and the response data structures and response codes specified in table 6.2.3.22.3.1-3.</w:t>
      </w:r>
    </w:p>
    <w:p w14:paraId="4F2E460A" w14:textId="77777777" w:rsidR="002B1AE8" w:rsidRPr="001769FF" w:rsidRDefault="002B1AE8" w:rsidP="002B1AE8">
      <w:pPr>
        <w:pStyle w:val="TH"/>
      </w:pPr>
      <w:r w:rsidRPr="001769FF">
        <w:t xml:space="preserve">Table </w:t>
      </w:r>
      <w:r>
        <w:t>6.2.3.22.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2B1AE8" w:rsidRPr="000B71E3" w14:paraId="61F56EEE" w14:textId="77777777" w:rsidTr="002B1A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D41D99B" w14:textId="77777777" w:rsidR="002B1AE8" w:rsidRPr="000B71E3" w:rsidRDefault="002B1AE8" w:rsidP="002B1AE8">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245DF56" w14:textId="77777777" w:rsidR="002B1AE8" w:rsidRPr="000B71E3" w:rsidRDefault="002B1AE8" w:rsidP="002B1AE8">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D95996A" w14:textId="77777777" w:rsidR="002B1AE8" w:rsidRPr="000B71E3" w:rsidRDefault="002B1AE8" w:rsidP="002B1AE8">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F2B7A09" w14:textId="77777777" w:rsidR="002B1AE8" w:rsidRPr="000B71E3" w:rsidRDefault="002B1AE8" w:rsidP="002B1AE8">
            <w:pPr>
              <w:pStyle w:val="TAH"/>
            </w:pPr>
            <w:r w:rsidRPr="000B71E3">
              <w:t>Description</w:t>
            </w:r>
          </w:p>
        </w:tc>
      </w:tr>
      <w:tr w:rsidR="002B1AE8" w:rsidRPr="000B71E3" w14:paraId="3A33639F" w14:textId="77777777" w:rsidTr="002B1A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FAD7B20" w14:textId="77777777" w:rsidR="002B1AE8" w:rsidRPr="000B71E3" w:rsidRDefault="002B1AE8" w:rsidP="002B1AE8">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D594C38" w14:textId="77777777" w:rsidR="002B1AE8" w:rsidRPr="000B71E3" w:rsidRDefault="002B1AE8" w:rsidP="002B1AE8">
            <w:pPr>
              <w:pStyle w:val="TAC"/>
            </w:pPr>
          </w:p>
        </w:tc>
        <w:tc>
          <w:tcPr>
            <w:tcW w:w="1276" w:type="dxa"/>
            <w:tcBorders>
              <w:top w:val="single" w:sz="4" w:space="0" w:color="auto"/>
              <w:left w:val="single" w:sz="6" w:space="0" w:color="000000"/>
              <w:bottom w:val="single" w:sz="6" w:space="0" w:color="000000"/>
              <w:right w:val="single" w:sz="6" w:space="0" w:color="000000"/>
            </w:tcBorders>
          </w:tcPr>
          <w:p w14:paraId="45CDF921" w14:textId="77777777" w:rsidR="002B1AE8" w:rsidRPr="000B71E3" w:rsidRDefault="002B1AE8" w:rsidP="002B1AE8">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9DB3957" w14:textId="77777777" w:rsidR="002B1AE8" w:rsidRPr="000B71E3" w:rsidRDefault="002B1AE8" w:rsidP="002B1AE8">
            <w:pPr>
              <w:pStyle w:val="TAL"/>
            </w:pPr>
          </w:p>
        </w:tc>
      </w:tr>
    </w:tbl>
    <w:p w14:paraId="60819A42" w14:textId="77777777" w:rsidR="002B1AE8" w:rsidRDefault="002B1AE8" w:rsidP="002B1AE8"/>
    <w:p w14:paraId="6707CB76" w14:textId="77777777" w:rsidR="002B1AE8" w:rsidRPr="001769FF" w:rsidRDefault="002B1AE8" w:rsidP="002B1AE8">
      <w:pPr>
        <w:pStyle w:val="TH"/>
      </w:pPr>
      <w:r w:rsidRPr="001769FF">
        <w:t xml:space="preserve">Table </w:t>
      </w:r>
      <w:r>
        <w:t>6.2.3.22.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83"/>
        <w:gridCol w:w="406"/>
        <w:gridCol w:w="1232"/>
        <w:gridCol w:w="1427"/>
        <w:gridCol w:w="4579"/>
      </w:tblGrid>
      <w:tr w:rsidR="007D4CE8" w:rsidRPr="001769FF" w14:paraId="3FEB592D" w14:textId="77777777" w:rsidTr="007D4C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311566E1" w14:textId="77777777" w:rsidR="002B1AE8" w:rsidRPr="001769FF" w:rsidRDefault="002B1AE8" w:rsidP="002B1AE8">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1D1886A1" w14:textId="77777777" w:rsidR="002B1AE8" w:rsidRPr="001769FF" w:rsidRDefault="002B1AE8" w:rsidP="002B1AE8">
            <w:pPr>
              <w:pStyle w:val="TAH"/>
            </w:pPr>
            <w:r>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50F18D81" w14:textId="77777777" w:rsidR="002B1AE8" w:rsidRPr="001769FF" w:rsidRDefault="002B1AE8" w:rsidP="002B1AE8">
            <w:pPr>
              <w:pStyle w:val="TAH"/>
            </w:pPr>
            <w:r w:rsidRPr="001769FF">
              <w:t>Cardinality</w:t>
            </w:r>
          </w:p>
        </w:tc>
        <w:tc>
          <w:tcPr>
            <w:tcW w:w="741" w:type="pct"/>
            <w:tcBorders>
              <w:top w:val="single" w:sz="4" w:space="0" w:color="auto"/>
              <w:left w:val="single" w:sz="4" w:space="0" w:color="auto"/>
              <w:bottom w:val="single" w:sz="4" w:space="0" w:color="auto"/>
              <w:right w:val="single" w:sz="4" w:space="0" w:color="auto"/>
            </w:tcBorders>
            <w:shd w:val="clear" w:color="auto" w:fill="C0C0C0"/>
          </w:tcPr>
          <w:p w14:paraId="5DCE5E7C" w14:textId="77777777" w:rsidR="002B1AE8" w:rsidRPr="001769FF" w:rsidRDefault="002B1AE8" w:rsidP="002B1AE8">
            <w:pPr>
              <w:pStyle w:val="TAH"/>
            </w:pPr>
            <w:r w:rsidRPr="001769FF">
              <w:t>Response</w:t>
            </w:r>
          </w:p>
          <w:p w14:paraId="510BA5F8" w14:textId="77777777" w:rsidR="002B1AE8" w:rsidRPr="001769FF" w:rsidRDefault="002B1AE8" w:rsidP="002B1AE8">
            <w:pPr>
              <w:pStyle w:val="TAH"/>
            </w:pPr>
            <w:r w:rsidRPr="001769FF">
              <w:t>codes</w:t>
            </w:r>
          </w:p>
        </w:tc>
        <w:tc>
          <w:tcPr>
            <w:tcW w:w="2378" w:type="pct"/>
            <w:tcBorders>
              <w:top w:val="single" w:sz="4" w:space="0" w:color="auto"/>
              <w:left w:val="single" w:sz="4" w:space="0" w:color="auto"/>
              <w:bottom w:val="single" w:sz="4" w:space="0" w:color="auto"/>
              <w:right w:val="single" w:sz="4" w:space="0" w:color="auto"/>
            </w:tcBorders>
            <w:shd w:val="clear" w:color="auto" w:fill="C0C0C0"/>
          </w:tcPr>
          <w:p w14:paraId="46EAFCA6" w14:textId="77777777" w:rsidR="002B1AE8" w:rsidRPr="001769FF" w:rsidRDefault="002B1AE8" w:rsidP="002B1AE8">
            <w:pPr>
              <w:pStyle w:val="TAH"/>
            </w:pPr>
            <w:r>
              <w:t>Description</w:t>
            </w:r>
          </w:p>
        </w:tc>
      </w:tr>
      <w:tr w:rsidR="007D4CE8" w:rsidRPr="001769FF" w14:paraId="1E9A9918" w14:textId="77777777" w:rsidTr="007D4CE8">
        <w:trPr>
          <w:jc w:val="center"/>
        </w:trPr>
        <w:tc>
          <w:tcPr>
            <w:tcW w:w="1030" w:type="pct"/>
            <w:tcBorders>
              <w:top w:val="single" w:sz="4" w:space="0" w:color="auto"/>
              <w:left w:val="single" w:sz="6" w:space="0" w:color="000000"/>
              <w:bottom w:val="single" w:sz="4" w:space="0" w:color="auto"/>
              <w:right w:val="single" w:sz="6" w:space="0" w:color="000000"/>
            </w:tcBorders>
            <w:shd w:val="clear" w:color="auto" w:fill="auto"/>
          </w:tcPr>
          <w:p w14:paraId="42C8EA44" w14:textId="77777777" w:rsidR="002B1AE8" w:rsidRDefault="002B1AE8" w:rsidP="002B1AE8">
            <w:pPr>
              <w:pStyle w:val="TAL"/>
            </w:pPr>
            <w:r>
              <w:t>IpAddress</w:t>
            </w:r>
          </w:p>
        </w:tc>
        <w:tc>
          <w:tcPr>
            <w:tcW w:w="211" w:type="pct"/>
            <w:tcBorders>
              <w:top w:val="single" w:sz="4" w:space="0" w:color="auto"/>
              <w:left w:val="single" w:sz="6" w:space="0" w:color="000000"/>
              <w:bottom w:val="single" w:sz="4" w:space="0" w:color="auto"/>
              <w:right w:val="single" w:sz="6" w:space="0" w:color="000000"/>
            </w:tcBorders>
          </w:tcPr>
          <w:p w14:paraId="30D00128" w14:textId="77777777" w:rsidR="002B1AE8" w:rsidRPr="00296A3D" w:rsidRDefault="002B1AE8" w:rsidP="002B1AE8">
            <w:pPr>
              <w:pStyle w:val="TAC"/>
            </w:pPr>
            <w:r w:rsidRPr="004A6AC3">
              <w:t>M</w:t>
            </w:r>
          </w:p>
        </w:tc>
        <w:tc>
          <w:tcPr>
            <w:tcW w:w="640" w:type="pct"/>
            <w:tcBorders>
              <w:top w:val="single" w:sz="4" w:space="0" w:color="auto"/>
              <w:left w:val="single" w:sz="6" w:space="0" w:color="000000"/>
              <w:bottom w:val="single" w:sz="4" w:space="0" w:color="auto"/>
              <w:right w:val="single" w:sz="6" w:space="0" w:color="000000"/>
            </w:tcBorders>
          </w:tcPr>
          <w:p w14:paraId="36C915D4" w14:textId="77777777" w:rsidR="002B1AE8" w:rsidRPr="00296A3D" w:rsidRDefault="002B1AE8" w:rsidP="002B1AE8">
            <w:pPr>
              <w:pStyle w:val="TAL"/>
            </w:pPr>
            <w:r w:rsidRPr="004A6AC3">
              <w:t>1</w:t>
            </w:r>
          </w:p>
        </w:tc>
        <w:tc>
          <w:tcPr>
            <w:tcW w:w="741" w:type="pct"/>
            <w:tcBorders>
              <w:top w:val="single" w:sz="4" w:space="0" w:color="auto"/>
              <w:left w:val="single" w:sz="6" w:space="0" w:color="000000"/>
              <w:bottom w:val="single" w:sz="4" w:space="0" w:color="auto"/>
              <w:right w:val="single" w:sz="6" w:space="0" w:color="000000"/>
            </w:tcBorders>
          </w:tcPr>
          <w:p w14:paraId="5B5725A1" w14:textId="77777777" w:rsidR="002B1AE8" w:rsidRPr="00296A3D" w:rsidRDefault="002B1AE8" w:rsidP="002B1AE8">
            <w:pPr>
              <w:pStyle w:val="TAL"/>
            </w:pPr>
            <w:r w:rsidRPr="004A6AC3">
              <w:t>20</w:t>
            </w:r>
            <w:r>
              <w:t>0</w:t>
            </w:r>
            <w:r w:rsidRPr="004A6AC3">
              <w:t xml:space="preserve"> </w:t>
            </w:r>
            <w:r>
              <w:t>OK</w:t>
            </w:r>
          </w:p>
        </w:tc>
        <w:tc>
          <w:tcPr>
            <w:tcW w:w="2378" w:type="pct"/>
            <w:tcBorders>
              <w:top w:val="single" w:sz="4" w:space="0" w:color="auto"/>
              <w:left w:val="single" w:sz="6" w:space="0" w:color="000000"/>
              <w:bottom w:val="single" w:sz="4" w:space="0" w:color="auto"/>
              <w:right w:val="single" w:sz="6" w:space="0" w:color="000000"/>
            </w:tcBorders>
            <w:shd w:val="clear" w:color="auto" w:fill="auto"/>
          </w:tcPr>
          <w:p w14:paraId="394B737F" w14:textId="77777777" w:rsidR="002B1AE8" w:rsidRPr="00296A3D" w:rsidRDefault="002B1AE8" w:rsidP="002B1AE8">
            <w:pPr>
              <w:pStyle w:val="TAL"/>
            </w:pPr>
            <w:r>
              <w:t xml:space="preserve">A </w:t>
            </w:r>
            <w:r w:rsidRPr="004A6AC3">
              <w:t xml:space="preserve">response body containing </w:t>
            </w:r>
            <w:r>
              <w:t>the IP address (IPv4, Ipv6, Ipv6 prefix and/or IPv6 interface identifier) for the user shall be returned.</w:t>
            </w:r>
          </w:p>
        </w:tc>
      </w:tr>
      <w:tr w:rsidR="007D4CE8" w:rsidRPr="001769FF" w14:paraId="4B0BEA95" w14:textId="77777777" w:rsidTr="007D4CE8">
        <w:trPr>
          <w:jc w:val="center"/>
          <w:ins w:id="5310" w:author="Jesus de Gregorio" w:date="2021-05-10T10:31:00Z"/>
        </w:trPr>
        <w:tc>
          <w:tcPr>
            <w:tcW w:w="1030" w:type="pct"/>
            <w:tcBorders>
              <w:top w:val="single" w:sz="4" w:space="0" w:color="auto"/>
              <w:left w:val="single" w:sz="6" w:space="0" w:color="000000"/>
              <w:bottom w:val="single" w:sz="4" w:space="0" w:color="auto"/>
              <w:right w:val="single" w:sz="6" w:space="0" w:color="000000"/>
            </w:tcBorders>
            <w:shd w:val="clear" w:color="auto" w:fill="auto"/>
          </w:tcPr>
          <w:p w14:paraId="7AE45272" w14:textId="2912CCA0" w:rsidR="007D4CE8" w:rsidRPr="000B71E3" w:rsidRDefault="007D4CE8" w:rsidP="007D4CE8">
            <w:pPr>
              <w:pStyle w:val="TAL"/>
              <w:rPr>
                <w:ins w:id="5311" w:author="Jesus de Gregorio" w:date="2021-05-10T10:31:00Z"/>
              </w:rPr>
            </w:pPr>
            <w:ins w:id="5312" w:author="Jesus de Gregorio" w:date="2021-05-10T10:37:00Z">
              <w:r>
                <w:t>RedirectResponse</w:t>
              </w:r>
            </w:ins>
          </w:p>
        </w:tc>
        <w:tc>
          <w:tcPr>
            <w:tcW w:w="211" w:type="pct"/>
            <w:tcBorders>
              <w:top w:val="single" w:sz="4" w:space="0" w:color="auto"/>
              <w:left w:val="single" w:sz="6" w:space="0" w:color="000000"/>
              <w:bottom w:val="single" w:sz="4" w:space="0" w:color="auto"/>
              <w:right w:val="single" w:sz="6" w:space="0" w:color="000000"/>
            </w:tcBorders>
          </w:tcPr>
          <w:p w14:paraId="243BDF65" w14:textId="5140DB35" w:rsidR="007D4CE8" w:rsidRDefault="007D4CE8" w:rsidP="007D4CE8">
            <w:pPr>
              <w:pStyle w:val="TAC"/>
              <w:rPr>
                <w:ins w:id="5313" w:author="Jesus de Gregorio" w:date="2021-05-10T10:31:00Z"/>
              </w:rPr>
            </w:pPr>
            <w:ins w:id="5314" w:author="Jesus de Gregorio" w:date="2021-05-10T10:37:00Z">
              <w:r>
                <w:t>O</w:t>
              </w:r>
            </w:ins>
          </w:p>
        </w:tc>
        <w:tc>
          <w:tcPr>
            <w:tcW w:w="640" w:type="pct"/>
            <w:tcBorders>
              <w:top w:val="single" w:sz="4" w:space="0" w:color="auto"/>
              <w:left w:val="single" w:sz="6" w:space="0" w:color="000000"/>
              <w:bottom w:val="single" w:sz="4" w:space="0" w:color="auto"/>
              <w:right w:val="single" w:sz="6" w:space="0" w:color="000000"/>
            </w:tcBorders>
          </w:tcPr>
          <w:p w14:paraId="27F5E276" w14:textId="40266C3A" w:rsidR="007D4CE8" w:rsidRDefault="007D4CE8" w:rsidP="007D4CE8">
            <w:pPr>
              <w:pStyle w:val="TAL"/>
              <w:rPr>
                <w:ins w:id="5315" w:author="Jesus de Gregorio" w:date="2021-05-10T10:31:00Z"/>
              </w:rPr>
            </w:pPr>
            <w:ins w:id="5316" w:author="Jesus de Gregorio" w:date="2021-05-10T10:37:00Z">
              <w:r>
                <w:t>0..1</w:t>
              </w:r>
            </w:ins>
          </w:p>
        </w:tc>
        <w:tc>
          <w:tcPr>
            <w:tcW w:w="741" w:type="pct"/>
            <w:tcBorders>
              <w:top w:val="single" w:sz="4" w:space="0" w:color="auto"/>
              <w:left w:val="single" w:sz="6" w:space="0" w:color="000000"/>
              <w:bottom w:val="single" w:sz="4" w:space="0" w:color="auto"/>
              <w:right w:val="single" w:sz="6" w:space="0" w:color="000000"/>
            </w:tcBorders>
          </w:tcPr>
          <w:p w14:paraId="1EFD8842" w14:textId="1D12BD19" w:rsidR="007D4CE8" w:rsidRPr="000B71E3" w:rsidRDefault="007D4CE8" w:rsidP="007D4CE8">
            <w:pPr>
              <w:pStyle w:val="TAL"/>
              <w:rPr>
                <w:ins w:id="5317" w:author="Jesus de Gregorio" w:date="2021-05-10T10:31:00Z"/>
              </w:rPr>
            </w:pPr>
            <w:ins w:id="5318" w:author="Jesus de Gregorio" w:date="2021-05-10T10:37:00Z">
              <w:r>
                <w:t>307 Temporary Redirect</w:t>
              </w:r>
            </w:ins>
          </w:p>
        </w:tc>
        <w:tc>
          <w:tcPr>
            <w:tcW w:w="2378" w:type="pct"/>
            <w:tcBorders>
              <w:top w:val="single" w:sz="4" w:space="0" w:color="auto"/>
              <w:left w:val="single" w:sz="6" w:space="0" w:color="000000"/>
              <w:bottom w:val="single" w:sz="4" w:space="0" w:color="auto"/>
              <w:right w:val="single" w:sz="6" w:space="0" w:color="000000"/>
            </w:tcBorders>
            <w:shd w:val="clear" w:color="auto" w:fill="auto"/>
          </w:tcPr>
          <w:p w14:paraId="7F611913" w14:textId="72ED1B41" w:rsidR="007D4CE8" w:rsidRPr="000B71E3" w:rsidRDefault="007D4CE8" w:rsidP="007D4CE8">
            <w:pPr>
              <w:pStyle w:val="TAL"/>
              <w:rPr>
                <w:ins w:id="5319" w:author="Jesus de Gregorio" w:date="2021-05-10T10:31:00Z"/>
              </w:rPr>
            </w:pPr>
            <w:ins w:id="5320" w:author="Jesus de Gregorio" w:date="2021-05-10T10:37: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7D4CE8" w:rsidRPr="001769FF" w14:paraId="2A54ACF2" w14:textId="77777777" w:rsidTr="007D4CE8">
        <w:trPr>
          <w:jc w:val="center"/>
          <w:ins w:id="5321" w:author="Jesus de Gregorio" w:date="2021-05-10T10:31:00Z"/>
        </w:trPr>
        <w:tc>
          <w:tcPr>
            <w:tcW w:w="1030" w:type="pct"/>
            <w:tcBorders>
              <w:top w:val="single" w:sz="4" w:space="0" w:color="auto"/>
              <w:left w:val="single" w:sz="6" w:space="0" w:color="000000"/>
              <w:bottom w:val="single" w:sz="4" w:space="0" w:color="auto"/>
              <w:right w:val="single" w:sz="6" w:space="0" w:color="000000"/>
            </w:tcBorders>
            <w:shd w:val="clear" w:color="auto" w:fill="auto"/>
          </w:tcPr>
          <w:p w14:paraId="12AAB03C" w14:textId="0D3B8F24" w:rsidR="007D4CE8" w:rsidRPr="000B71E3" w:rsidRDefault="007D4CE8" w:rsidP="007D4CE8">
            <w:pPr>
              <w:pStyle w:val="TAL"/>
              <w:rPr>
                <w:ins w:id="5322" w:author="Jesus de Gregorio" w:date="2021-05-10T10:31:00Z"/>
              </w:rPr>
            </w:pPr>
            <w:ins w:id="5323" w:author="Jesus de Gregorio" w:date="2021-05-10T10:37:00Z">
              <w:r>
                <w:t>RedirectResponse</w:t>
              </w:r>
            </w:ins>
          </w:p>
        </w:tc>
        <w:tc>
          <w:tcPr>
            <w:tcW w:w="211" w:type="pct"/>
            <w:tcBorders>
              <w:top w:val="single" w:sz="4" w:space="0" w:color="auto"/>
              <w:left w:val="single" w:sz="6" w:space="0" w:color="000000"/>
              <w:bottom w:val="single" w:sz="4" w:space="0" w:color="auto"/>
              <w:right w:val="single" w:sz="6" w:space="0" w:color="000000"/>
            </w:tcBorders>
          </w:tcPr>
          <w:p w14:paraId="3937A013" w14:textId="40EF1BBD" w:rsidR="007D4CE8" w:rsidRDefault="007D4CE8" w:rsidP="007D4CE8">
            <w:pPr>
              <w:pStyle w:val="TAC"/>
              <w:rPr>
                <w:ins w:id="5324" w:author="Jesus de Gregorio" w:date="2021-05-10T10:31:00Z"/>
              </w:rPr>
            </w:pPr>
            <w:ins w:id="5325" w:author="Jesus de Gregorio" w:date="2021-05-10T10:37:00Z">
              <w:r>
                <w:t>O</w:t>
              </w:r>
            </w:ins>
          </w:p>
        </w:tc>
        <w:tc>
          <w:tcPr>
            <w:tcW w:w="640" w:type="pct"/>
            <w:tcBorders>
              <w:top w:val="single" w:sz="4" w:space="0" w:color="auto"/>
              <w:left w:val="single" w:sz="6" w:space="0" w:color="000000"/>
              <w:bottom w:val="single" w:sz="4" w:space="0" w:color="auto"/>
              <w:right w:val="single" w:sz="6" w:space="0" w:color="000000"/>
            </w:tcBorders>
          </w:tcPr>
          <w:p w14:paraId="2604CE2C" w14:textId="3007FC53" w:rsidR="007D4CE8" w:rsidRDefault="007D4CE8" w:rsidP="007D4CE8">
            <w:pPr>
              <w:pStyle w:val="TAL"/>
              <w:rPr>
                <w:ins w:id="5326" w:author="Jesus de Gregorio" w:date="2021-05-10T10:31:00Z"/>
              </w:rPr>
            </w:pPr>
            <w:ins w:id="5327" w:author="Jesus de Gregorio" w:date="2021-05-10T10:37:00Z">
              <w:r>
                <w:t>0..1</w:t>
              </w:r>
            </w:ins>
          </w:p>
        </w:tc>
        <w:tc>
          <w:tcPr>
            <w:tcW w:w="741" w:type="pct"/>
            <w:tcBorders>
              <w:top w:val="single" w:sz="4" w:space="0" w:color="auto"/>
              <w:left w:val="single" w:sz="6" w:space="0" w:color="000000"/>
              <w:bottom w:val="single" w:sz="4" w:space="0" w:color="auto"/>
              <w:right w:val="single" w:sz="6" w:space="0" w:color="000000"/>
            </w:tcBorders>
          </w:tcPr>
          <w:p w14:paraId="21663C96" w14:textId="3D67CDC0" w:rsidR="007D4CE8" w:rsidRPr="000B71E3" w:rsidRDefault="007D4CE8" w:rsidP="007D4CE8">
            <w:pPr>
              <w:pStyle w:val="TAL"/>
              <w:rPr>
                <w:ins w:id="5328" w:author="Jesus de Gregorio" w:date="2021-05-10T10:31:00Z"/>
              </w:rPr>
            </w:pPr>
            <w:ins w:id="5329" w:author="Jesus de Gregorio" w:date="2021-05-10T10:37:00Z">
              <w:r>
                <w:t>308 Permanent Redirect</w:t>
              </w:r>
            </w:ins>
          </w:p>
        </w:tc>
        <w:tc>
          <w:tcPr>
            <w:tcW w:w="2378" w:type="pct"/>
            <w:tcBorders>
              <w:top w:val="single" w:sz="4" w:space="0" w:color="auto"/>
              <w:left w:val="single" w:sz="6" w:space="0" w:color="000000"/>
              <w:bottom w:val="single" w:sz="4" w:space="0" w:color="auto"/>
              <w:right w:val="single" w:sz="6" w:space="0" w:color="000000"/>
            </w:tcBorders>
            <w:shd w:val="clear" w:color="auto" w:fill="auto"/>
          </w:tcPr>
          <w:p w14:paraId="6A2F0EB9" w14:textId="524D112C" w:rsidR="007D4CE8" w:rsidRPr="000B71E3" w:rsidRDefault="007D4CE8" w:rsidP="007D4CE8">
            <w:pPr>
              <w:pStyle w:val="TAL"/>
              <w:rPr>
                <w:ins w:id="5330" w:author="Jesus de Gregorio" w:date="2021-05-10T10:31:00Z"/>
              </w:rPr>
            </w:pPr>
            <w:ins w:id="5331" w:author="Jesus de Gregorio" w:date="2021-05-10T10:37:00Z">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7D4CE8" w:rsidRPr="001769FF" w14:paraId="5C6E401D" w14:textId="77777777" w:rsidTr="007D4CE8">
        <w:trPr>
          <w:jc w:val="center"/>
        </w:trPr>
        <w:tc>
          <w:tcPr>
            <w:tcW w:w="1030" w:type="pct"/>
            <w:tcBorders>
              <w:top w:val="single" w:sz="4" w:space="0" w:color="auto"/>
              <w:left w:val="single" w:sz="6" w:space="0" w:color="000000"/>
              <w:bottom w:val="single" w:sz="4" w:space="0" w:color="auto"/>
              <w:right w:val="single" w:sz="6" w:space="0" w:color="000000"/>
            </w:tcBorders>
            <w:shd w:val="clear" w:color="auto" w:fill="auto"/>
          </w:tcPr>
          <w:p w14:paraId="2BEFEBE9" w14:textId="77777777" w:rsidR="007D4CE8" w:rsidRDefault="007D4CE8" w:rsidP="007D4CE8">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2E3A1A58" w14:textId="77777777" w:rsidR="007D4CE8" w:rsidRPr="00296A3D" w:rsidRDefault="007D4CE8" w:rsidP="007D4CE8">
            <w:pPr>
              <w:pStyle w:val="TAC"/>
            </w:pPr>
            <w:r>
              <w:t>O</w:t>
            </w:r>
          </w:p>
        </w:tc>
        <w:tc>
          <w:tcPr>
            <w:tcW w:w="640" w:type="pct"/>
            <w:tcBorders>
              <w:top w:val="single" w:sz="4" w:space="0" w:color="auto"/>
              <w:left w:val="single" w:sz="6" w:space="0" w:color="000000"/>
              <w:bottom w:val="single" w:sz="4" w:space="0" w:color="auto"/>
              <w:right w:val="single" w:sz="6" w:space="0" w:color="000000"/>
            </w:tcBorders>
          </w:tcPr>
          <w:p w14:paraId="06116D80" w14:textId="77777777" w:rsidR="007D4CE8" w:rsidRPr="00296A3D" w:rsidRDefault="007D4CE8" w:rsidP="007D4CE8">
            <w:pPr>
              <w:pStyle w:val="TAL"/>
            </w:pPr>
            <w:r>
              <w:t>0..</w:t>
            </w:r>
            <w:r w:rsidRPr="000B71E3">
              <w:t>1</w:t>
            </w:r>
          </w:p>
        </w:tc>
        <w:tc>
          <w:tcPr>
            <w:tcW w:w="741" w:type="pct"/>
            <w:tcBorders>
              <w:top w:val="single" w:sz="4" w:space="0" w:color="auto"/>
              <w:left w:val="single" w:sz="6" w:space="0" w:color="000000"/>
              <w:bottom w:val="single" w:sz="4" w:space="0" w:color="auto"/>
              <w:right w:val="single" w:sz="6" w:space="0" w:color="000000"/>
            </w:tcBorders>
          </w:tcPr>
          <w:p w14:paraId="65A27E92" w14:textId="77777777" w:rsidR="007D4CE8" w:rsidRPr="00296A3D" w:rsidRDefault="007D4CE8" w:rsidP="007D4CE8">
            <w:pPr>
              <w:pStyle w:val="TAL"/>
            </w:pPr>
            <w:r w:rsidRPr="000B71E3">
              <w:t>404 Not Found</w:t>
            </w:r>
          </w:p>
        </w:tc>
        <w:tc>
          <w:tcPr>
            <w:tcW w:w="2378" w:type="pct"/>
            <w:tcBorders>
              <w:top w:val="single" w:sz="4" w:space="0" w:color="auto"/>
              <w:left w:val="single" w:sz="6" w:space="0" w:color="000000"/>
              <w:bottom w:val="single" w:sz="4" w:space="0" w:color="auto"/>
              <w:right w:val="single" w:sz="6" w:space="0" w:color="000000"/>
            </w:tcBorders>
            <w:shd w:val="clear" w:color="auto" w:fill="auto"/>
          </w:tcPr>
          <w:p w14:paraId="25DE9449" w14:textId="77777777" w:rsidR="007D4CE8" w:rsidRPr="000B71E3" w:rsidRDefault="007D4CE8" w:rsidP="007D4CE8">
            <w:pPr>
              <w:pStyle w:val="TAL"/>
            </w:pPr>
            <w:r w:rsidRPr="000B71E3">
              <w:t xml:space="preserve">The "cause" attribute </w:t>
            </w:r>
            <w:r>
              <w:t xml:space="preserve">may be used to indicate one of </w:t>
            </w:r>
            <w:r w:rsidRPr="000B71E3">
              <w:t>the following application error</w:t>
            </w:r>
            <w:r>
              <w:t>s</w:t>
            </w:r>
            <w:r w:rsidRPr="000B71E3">
              <w:t>:</w:t>
            </w:r>
          </w:p>
          <w:p w14:paraId="66EB87EA" w14:textId="77777777" w:rsidR="007D4CE8" w:rsidRDefault="007D4CE8" w:rsidP="007D4CE8">
            <w:pPr>
              <w:pStyle w:val="TAL"/>
            </w:pPr>
            <w:r w:rsidRPr="000B71E3">
              <w:t>- USER_NOT_FOUND</w:t>
            </w:r>
          </w:p>
          <w:p w14:paraId="74C9FC36" w14:textId="77777777" w:rsidR="007D4CE8" w:rsidRDefault="007D4CE8" w:rsidP="007D4CE8">
            <w:pPr>
              <w:pStyle w:val="TAL"/>
            </w:pPr>
            <w:r>
              <w:t>- DATA_NOT_FOUND</w:t>
            </w:r>
          </w:p>
          <w:p w14:paraId="03DDAC84" w14:textId="77777777" w:rsidR="007D4CE8" w:rsidRDefault="007D4CE8" w:rsidP="007D4CE8">
            <w:pPr>
              <w:pStyle w:val="TAL"/>
            </w:pPr>
          </w:p>
          <w:p w14:paraId="6A2FF208" w14:textId="77777777" w:rsidR="007D4CE8" w:rsidRDefault="007D4CE8" w:rsidP="007D4CE8">
            <w:pPr>
              <w:pStyle w:val="TAL"/>
            </w:pPr>
            <w:r>
              <w:t>DATA_NOT_FOUND indicates that no IP Address is currently allocated for the user.</w:t>
            </w:r>
          </w:p>
          <w:p w14:paraId="4C6511F2" w14:textId="77777777" w:rsidR="007D4CE8" w:rsidRPr="00296A3D" w:rsidRDefault="007D4CE8" w:rsidP="007D4CE8">
            <w:pPr>
              <w:pStyle w:val="TAL"/>
            </w:pPr>
          </w:p>
        </w:tc>
      </w:tr>
      <w:tr w:rsidR="007D4CE8" w:rsidRPr="001769FF" w14:paraId="1EDBF329" w14:textId="77777777" w:rsidTr="007D4CE8">
        <w:trPr>
          <w:jc w:val="center"/>
        </w:trPr>
        <w:tc>
          <w:tcPr>
            <w:tcW w:w="1030" w:type="pct"/>
            <w:tcBorders>
              <w:top w:val="single" w:sz="4" w:space="0" w:color="auto"/>
              <w:left w:val="single" w:sz="6" w:space="0" w:color="000000"/>
              <w:bottom w:val="single" w:sz="4" w:space="0" w:color="auto"/>
              <w:right w:val="single" w:sz="6" w:space="0" w:color="000000"/>
            </w:tcBorders>
            <w:shd w:val="clear" w:color="auto" w:fill="auto"/>
          </w:tcPr>
          <w:p w14:paraId="0C9E7227" w14:textId="77777777" w:rsidR="007D4CE8" w:rsidRDefault="007D4CE8" w:rsidP="007D4CE8">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358DFEF0" w14:textId="77777777" w:rsidR="007D4CE8" w:rsidRPr="00296A3D" w:rsidRDefault="007D4CE8" w:rsidP="007D4CE8">
            <w:pPr>
              <w:pStyle w:val="TAC"/>
            </w:pPr>
            <w:r>
              <w:t>O</w:t>
            </w:r>
          </w:p>
        </w:tc>
        <w:tc>
          <w:tcPr>
            <w:tcW w:w="640" w:type="pct"/>
            <w:tcBorders>
              <w:top w:val="single" w:sz="4" w:space="0" w:color="auto"/>
              <w:left w:val="single" w:sz="6" w:space="0" w:color="000000"/>
              <w:bottom w:val="single" w:sz="4" w:space="0" w:color="auto"/>
              <w:right w:val="single" w:sz="6" w:space="0" w:color="000000"/>
            </w:tcBorders>
          </w:tcPr>
          <w:p w14:paraId="2379FC94" w14:textId="77777777" w:rsidR="007D4CE8" w:rsidRPr="00296A3D" w:rsidRDefault="007D4CE8" w:rsidP="007D4CE8">
            <w:pPr>
              <w:pStyle w:val="TAL"/>
            </w:pPr>
            <w:r>
              <w:t>0..</w:t>
            </w:r>
            <w:r w:rsidRPr="000B71E3">
              <w:t>1</w:t>
            </w:r>
          </w:p>
        </w:tc>
        <w:tc>
          <w:tcPr>
            <w:tcW w:w="741" w:type="pct"/>
            <w:tcBorders>
              <w:top w:val="single" w:sz="4" w:space="0" w:color="auto"/>
              <w:left w:val="single" w:sz="6" w:space="0" w:color="000000"/>
              <w:bottom w:val="single" w:sz="4" w:space="0" w:color="auto"/>
              <w:right w:val="single" w:sz="6" w:space="0" w:color="000000"/>
            </w:tcBorders>
          </w:tcPr>
          <w:p w14:paraId="19DB86DF" w14:textId="77777777" w:rsidR="007D4CE8" w:rsidRPr="00296A3D" w:rsidRDefault="007D4CE8" w:rsidP="007D4CE8">
            <w:pPr>
              <w:pStyle w:val="TAL"/>
            </w:pPr>
            <w:r w:rsidRPr="000B71E3">
              <w:t>403 Forbidden</w:t>
            </w:r>
          </w:p>
        </w:tc>
        <w:tc>
          <w:tcPr>
            <w:tcW w:w="2378" w:type="pct"/>
            <w:tcBorders>
              <w:top w:val="single" w:sz="4" w:space="0" w:color="auto"/>
              <w:left w:val="single" w:sz="6" w:space="0" w:color="000000"/>
              <w:bottom w:val="single" w:sz="4" w:space="0" w:color="auto"/>
              <w:right w:val="single" w:sz="6" w:space="0" w:color="000000"/>
            </w:tcBorders>
            <w:shd w:val="clear" w:color="auto" w:fill="auto"/>
          </w:tcPr>
          <w:p w14:paraId="15D1C8F8" w14:textId="77777777" w:rsidR="007D4CE8" w:rsidRPr="000B71E3" w:rsidRDefault="007D4CE8" w:rsidP="007D4CE8">
            <w:pPr>
              <w:pStyle w:val="TAL"/>
            </w:pPr>
            <w:r w:rsidRPr="000B71E3">
              <w:t xml:space="preserve">The "cause" attribute </w:t>
            </w:r>
            <w:r>
              <w:t xml:space="preserve">may be used to indicate </w:t>
            </w:r>
            <w:r w:rsidRPr="000B71E3">
              <w:t>the following application error:</w:t>
            </w:r>
          </w:p>
          <w:p w14:paraId="2C178F29" w14:textId="77777777" w:rsidR="007D4CE8" w:rsidRPr="00296A3D" w:rsidRDefault="007D4CE8" w:rsidP="007D4CE8">
            <w:pPr>
              <w:pStyle w:val="TAL"/>
            </w:pPr>
            <w:r w:rsidRPr="000B71E3">
              <w:t xml:space="preserve">- </w:t>
            </w:r>
            <w:r>
              <w:rPr>
                <w:lang w:val="en-US"/>
              </w:rPr>
              <w:t>OPERATION_NOT_ALLOWED</w:t>
            </w:r>
          </w:p>
        </w:tc>
      </w:tr>
    </w:tbl>
    <w:p w14:paraId="6B0B1DA3" w14:textId="77777777" w:rsidR="006221E9" w:rsidRDefault="006221E9" w:rsidP="006221E9">
      <w:pPr>
        <w:rPr>
          <w:ins w:id="5332" w:author="Jesus de Gregorio" w:date="2021-05-10T10:04:00Z"/>
          <w:rFonts w:eastAsia="SimSun"/>
        </w:rPr>
      </w:pPr>
    </w:p>
    <w:p w14:paraId="247CD8F9" w14:textId="3B972E43" w:rsidR="006221E9" w:rsidRDefault="006221E9" w:rsidP="006221E9">
      <w:pPr>
        <w:pStyle w:val="TH"/>
        <w:rPr>
          <w:ins w:id="5333" w:author="Jesus de Gregorio" w:date="2021-05-10T10:04:00Z"/>
        </w:rPr>
      </w:pPr>
      <w:ins w:id="5334" w:author="Jesus de Gregorio" w:date="2021-05-10T10:04:00Z">
        <w:r w:rsidRPr="00D67AB2">
          <w:t xml:space="preserve">Table </w:t>
        </w:r>
      </w:ins>
      <w:ins w:id="5335" w:author="Jesus de Gregorio" w:date="2021-05-10T10:13:00Z">
        <w:r>
          <w:t>6.2.3.22.</w:t>
        </w:r>
        <w:r w:rsidRPr="001769FF">
          <w:t>3.1</w:t>
        </w:r>
      </w:ins>
      <w:ins w:id="5336" w:author="Jesus de Gregorio" w:date="2021-05-10T10:04:00Z">
        <w:r w:rsidRPr="00DD2065">
          <w:rPr>
            <w:rFonts w:eastAsia="SimSun"/>
          </w:rPr>
          <w:t>-</w:t>
        </w:r>
        <w:r>
          <w:rPr>
            <w:rFonts w:eastAsia="SimSun"/>
          </w:rPr>
          <w:t>X</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2BC691CF" w14:textId="77777777" w:rsidTr="007D4CE8">
        <w:trPr>
          <w:jc w:val="center"/>
          <w:ins w:id="5337" w:author="Jesus de Gregorio" w:date="2021-05-10T10:04: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9C8B84" w14:textId="77777777" w:rsidR="006221E9" w:rsidRPr="00D67AB2" w:rsidRDefault="006221E9" w:rsidP="007D4CE8">
            <w:pPr>
              <w:pStyle w:val="TAH"/>
              <w:rPr>
                <w:ins w:id="5338" w:author="Jesus de Gregorio" w:date="2021-05-10T10:04:00Z"/>
              </w:rPr>
            </w:pPr>
            <w:ins w:id="5339" w:author="Jesus de Gregorio" w:date="2021-05-10T10:04: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A13698" w14:textId="77777777" w:rsidR="006221E9" w:rsidRPr="00D67AB2" w:rsidRDefault="006221E9" w:rsidP="007D4CE8">
            <w:pPr>
              <w:pStyle w:val="TAH"/>
              <w:rPr>
                <w:ins w:id="5340" w:author="Jesus de Gregorio" w:date="2021-05-10T10:04:00Z"/>
              </w:rPr>
            </w:pPr>
            <w:ins w:id="5341" w:author="Jesus de Gregorio" w:date="2021-05-10T10:04: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B857C9" w14:textId="77777777" w:rsidR="006221E9" w:rsidRPr="00D67AB2" w:rsidRDefault="006221E9" w:rsidP="007D4CE8">
            <w:pPr>
              <w:pStyle w:val="TAH"/>
              <w:rPr>
                <w:ins w:id="5342" w:author="Jesus de Gregorio" w:date="2021-05-10T10:04:00Z"/>
              </w:rPr>
            </w:pPr>
            <w:ins w:id="5343" w:author="Jesus de Gregorio" w:date="2021-05-10T10:04: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60C8972" w14:textId="77777777" w:rsidR="006221E9" w:rsidRPr="00D67AB2" w:rsidRDefault="006221E9" w:rsidP="007D4CE8">
            <w:pPr>
              <w:pStyle w:val="TAH"/>
              <w:rPr>
                <w:ins w:id="5344" w:author="Jesus de Gregorio" w:date="2021-05-10T10:04:00Z"/>
              </w:rPr>
            </w:pPr>
            <w:ins w:id="5345" w:author="Jesus de Gregorio" w:date="2021-05-10T10:04: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01A291" w14:textId="77777777" w:rsidR="006221E9" w:rsidRPr="00D67AB2" w:rsidRDefault="006221E9" w:rsidP="007D4CE8">
            <w:pPr>
              <w:pStyle w:val="TAH"/>
              <w:rPr>
                <w:ins w:id="5346" w:author="Jesus de Gregorio" w:date="2021-05-10T10:04:00Z"/>
              </w:rPr>
            </w:pPr>
            <w:ins w:id="5347" w:author="Jesus de Gregorio" w:date="2021-05-10T10:04:00Z">
              <w:r w:rsidRPr="00D67AB2">
                <w:t>Description</w:t>
              </w:r>
            </w:ins>
          </w:p>
        </w:tc>
      </w:tr>
      <w:tr w:rsidR="006221E9" w:rsidRPr="00D67AB2" w14:paraId="512B81D8" w14:textId="77777777" w:rsidTr="007D4CE8">
        <w:trPr>
          <w:jc w:val="center"/>
          <w:ins w:id="5348" w:author="Jesus de Gregorio" w:date="2021-05-10T10:0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D472DC" w14:textId="77777777" w:rsidR="006221E9" w:rsidRPr="00D67AB2" w:rsidRDefault="006221E9" w:rsidP="007D4CE8">
            <w:pPr>
              <w:pStyle w:val="TAL"/>
              <w:rPr>
                <w:ins w:id="5349" w:author="Jesus de Gregorio" w:date="2021-05-10T10:04:00Z"/>
              </w:rPr>
            </w:pPr>
            <w:ins w:id="5350" w:author="Jesus de Gregorio" w:date="2021-05-10T10:04:00Z">
              <w:r>
                <w:t>Location</w:t>
              </w:r>
            </w:ins>
          </w:p>
        </w:tc>
        <w:tc>
          <w:tcPr>
            <w:tcW w:w="732" w:type="pct"/>
            <w:tcBorders>
              <w:top w:val="single" w:sz="4" w:space="0" w:color="auto"/>
              <w:left w:val="single" w:sz="6" w:space="0" w:color="000000"/>
              <w:bottom w:val="single" w:sz="4" w:space="0" w:color="auto"/>
              <w:right w:val="single" w:sz="6" w:space="0" w:color="000000"/>
            </w:tcBorders>
          </w:tcPr>
          <w:p w14:paraId="204758C3" w14:textId="77777777" w:rsidR="006221E9" w:rsidRPr="00D67AB2" w:rsidRDefault="006221E9" w:rsidP="007D4CE8">
            <w:pPr>
              <w:pStyle w:val="TAL"/>
              <w:rPr>
                <w:ins w:id="5351" w:author="Jesus de Gregorio" w:date="2021-05-10T10:04:00Z"/>
              </w:rPr>
            </w:pPr>
            <w:ins w:id="5352" w:author="Jesus de Gregorio" w:date="2021-05-10T10:04:00Z">
              <w:r>
                <w:t>string</w:t>
              </w:r>
            </w:ins>
          </w:p>
        </w:tc>
        <w:tc>
          <w:tcPr>
            <w:tcW w:w="217" w:type="pct"/>
            <w:tcBorders>
              <w:top w:val="single" w:sz="4" w:space="0" w:color="auto"/>
              <w:left w:val="single" w:sz="6" w:space="0" w:color="000000"/>
              <w:bottom w:val="single" w:sz="4" w:space="0" w:color="auto"/>
              <w:right w:val="single" w:sz="6" w:space="0" w:color="000000"/>
            </w:tcBorders>
          </w:tcPr>
          <w:p w14:paraId="6C24E79C" w14:textId="77777777" w:rsidR="006221E9" w:rsidRPr="00D67AB2" w:rsidRDefault="006221E9" w:rsidP="007D4CE8">
            <w:pPr>
              <w:pStyle w:val="TAC"/>
              <w:rPr>
                <w:ins w:id="5353" w:author="Jesus de Gregorio" w:date="2021-05-10T10:04:00Z"/>
              </w:rPr>
            </w:pPr>
            <w:ins w:id="5354" w:author="Jesus de Gregorio" w:date="2021-05-10T10:04:00Z">
              <w:r>
                <w:t>M</w:t>
              </w:r>
            </w:ins>
          </w:p>
        </w:tc>
        <w:tc>
          <w:tcPr>
            <w:tcW w:w="581" w:type="pct"/>
            <w:tcBorders>
              <w:top w:val="single" w:sz="4" w:space="0" w:color="auto"/>
              <w:left w:val="single" w:sz="6" w:space="0" w:color="000000"/>
              <w:bottom w:val="single" w:sz="4" w:space="0" w:color="auto"/>
              <w:right w:val="single" w:sz="6" w:space="0" w:color="000000"/>
            </w:tcBorders>
          </w:tcPr>
          <w:p w14:paraId="5ED64368" w14:textId="77777777" w:rsidR="006221E9" w:rsidRPr="00D67AB2" w:rsidRDefault="006221E9" w:rsidP="007D4CE8">
            <w:pPr>
              <w:pStyle w:val="TAL"/>
              <w:rPr>
                <w:ins w:id="5355" w:author="Jesus de Gregorio" w:date="2021-05-10T10:04:00Z"/>
              </w:rPr>
            </w:pPr>
            <w:ins w:id="5356" w:author="Jesus de Gregorio" w:date="2021-05-10T10:04: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E4D0CF" w14:textId="77777777" w:rsidR="006221E9" w:rsidRPr="00D67AB2" w:rsidRDefault="006221E9" w:rsidP="007D4CE8">
            <w:pPr>
              <w:pStyle w:val="TAL"/>
              <w:rPr>
                <w:ins w:id="5357" w:author="Jesus de Gregorio" w:date="2021-05-10T10:04:00Z"/>
              </w:rPr>
            </w:pPr>
            <w:ins w:id="5358" w:author="Jesus de Gregorio" w:date="2021-05-10T10:04:00Z">
              <w:r w:rsidRPr="00D70312">
                <w:t xml:space="preserve">An alternative URI of the resource located on an alternative service instance within the </w:t>
              </w:r>
              <w:r>
                <w:t>same HSS (service) set.</w:t>
              </w:r>
            </w:ins>
          </w:p>
        </w:tc>
      </w:tr>
      <w:tr w:rsidR="006221E9" w:rsidRPr="00D67AB2" w14:paraId="38D366FE" w14:textId="77777777" w:rsidTr="007D4CE8">
        <w:trPr>
          <w:jc w:val="center"/>
          <w:ins w:id="5359" w:author="Jesus de Gregorio" w:date="2021-05-10T10:0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D2123D9" w14:textId="77777777" w:rsidR="006221E9" w:rsidRDefault="006221E9" w:rsidP="007D4CE8">
            <w:pPr>
              <w:pStyle w:val="TAL"/>
              <w:rPr>
                <w:ins w:id="5360" w:author="Jesus de Gregorio" w:date="2021-05-10T10:04:00Z"/>
              </w:rPr>
            </w:pPr>
            <w:ins w:id="5361" w:author="Jesus de Gregorio" w:date="2021-05-10T10:04: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4B68F048" w14:textId="77777777" w:rsidR="006221E9" w:rsidRDefault="006221E9" w:rsidP="007D4CE8">
            <w:pPr>
              <w:pStyle w:val="TAL"/>
              <w:rPr>
                <w:ins w:id="5362" w:author="Jesus de Gregorio" w:date="2021-05-10T10:04:00Z"/>
              </w:rPr>
            </w:pPr>
            <w:ins w:id="5363" w:author="Jesus de Gregorio" w:date="2021-05-10T10:04:00Z">
              <w:r>
                <w:t>string</w:t>
              </w:r>
            </w:ins>
          </w:p>
        </w:tc>
        <w:tc>
          <w:tcPr>
            <w:tcW w:w="217" w:type="pct"/>
            <w:tcBorders>
              <w:top w:val="single" w:sz="4" w:space="0" w:color="auto"/>
              <w:left w:val="single" w:sz="6" w:space="0" w:color="000000"/>
              <w:bottom w:val="single" w:sz="6" w:space="0" w:color="000000"/>
              <w:right w:val="single" w:sz="6" w:space="0" w:color="000000"/>
            </w:tcBorders>
          </w:tcPr>
          <w:p w14:paraId="13D6D9B1" w14:textId="77777777" w:rsidR="006221E9" w:rsidRDefault="006221E9" w:rsidP="007D4CE8">
            <w:pPr>
              <w:pStyle w:val="TAC"/>
              <w:rPr>
                <w:ins w:id="5364" w:author="Jesus de Gregorio" w:date="2021-05-10T10:04:00Z"/>
              </w:rPr>
            </w:pPr>
            <w:ins w:id="5365" w:author="Jesus de Gregorio" w:date="2021-05-10T10:04:00Z">
              <w:r>
                <w:t>O</w:t>
              </w:r>
            </w:ins>
          </w:p>
        </w:tc>
        <w:tc>
          <w:tcPr>
            <w:tcW w:w="581" w:type="pct"/>
            <w:tcBorders>
              <w:top w:val="single" w:sz="4" w:space="0" w:color="auto"/>
              <w:left w:val="single" w:sz="6" w:space="0" w:color="000000"/>
              <w:bottom w:val="single" w:sz="6" w:space="0" w:color="000000"/>
              <w:right w:val="single" w:sz="6" w:space="0" w:color="000000"/>
            </w:tcBorders>
          </w:tcPr>
          <w:p w14:paraId="346A257B" w14:textId="77777777" w:rsidR="006221E9" w:rsidRPr="00D67AB2" w:rsidRDefault="006221E9" w:rsidP="007D4CE8">
            <w:pPr>
              <w:pStyle w:val="TAL"/>
              <w:rPr>
                <w:ins w:id="5366" w:author="Jesus de Gregorio" w:date="2021-05-10T10:04:00Z"/>
              </w:rPr>
            </w:pPr>
            <w:ins w:id="5367" w:author="Jesus de Gregorio" w:date="2021-05-10T10:04: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72CB2C7" w14:textId="77777777" w:rsidR="006221E9" w:rsidRPr="00D70312" w:rsidRDefault="006221E9" w:rsidP="007D4CE8">
            <w:pPr>
              <w:pStyle w:val="TAL"/>
              <w:rPr>
                <w:ins w:id="5368" w:author="Jesus de Gregorio" w:date="2021-05-10T10:04:00Z"/>
              </w:rPr>
            </w:pPr>
            <w:ins w:id="5369" w:author="Jesus de Gregorio" w:date="2021-05-10T10:04:00Z">
              <w:r w:rsidRPr="00525507">
                <w:t>Identifier of the target NF (service) instance ID towards which the request is redirected</w:t>
              </w:r>
              <w:r>
                <w:t>.</w:t>
              </w:r>
            </w:ins>
          </w:p>
        </w:tc>
      </w:tr>
    </w:tbl>
    <w:p w14:paraId="2122EAED" w14:textId="77777777" w:rsidR="006221E9" w:rsidRDefault="006221E9" w:rsidP="006221E9">
      <w:pPr>
        <w:rPr>
          <w:ins w:id="5370" w:author="Jesus de Gregorio" w:date="2021-05-10T10:04:00Z"/>
        </w:rPr>
      </w:pPr>
    </w:p>
    <w:p w14:paraId="539B58F8" w14:textId="77E98B9A" w:rsidR="006221E9" w:rsidRDefault="006221E9" w:rsidP="006221E9">
      <w:pPr>
        <w:pStyle w:val="TH"/>
        <w:rPr>
          <w:ins w:id="5371" w:author="Jesus de Gregorio" w:date="2021-05-10T10:04:00Z"/>
        </w:rPr>
      </w:pPr>
      <w:ins w:id="5372" w:author="Jesus de Gregorio" w:date="2021-05-10T10:04:00Z">
        <w:r w:rsidRPr="00D67AB2">
          <w:t xml:space="preserve">Table </w:t>
        </w:r>
      </w:ins>
      <w:ins w:id="5373" w:author="Jesus de Gregorio" w:date="2021-05-10T10:13:00Z">
        <w:r>
          <w:t>6.2.3.22.</w:t>
        </w:r>
        <w:r w:rsidRPr="001769FF">
          <w:t>3.1</w:t>
        </w:r>
      </w:ins>
      <w:ins w:id="5374" w:author="Jesus de Gregorio" w:date="2021-05-10T10:04:00Z">
        <w:r w:rsidRPr="00DD2065">
          <w:rPr>
            <w:rFonts w:eastAsia="SimSun"/>
          </w:rPr>
          <w:t>-</w:t>
        </w:r>
        <w:r>
          <w:rPr>
            <w:rFonts w:eastAsia="SimSun"/>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751E5822" w14:textId="77777777" w:rsidTr="007D4CE8">
        <w:trPr>
          <w:jc w:val="center"/>
          <w:ins w:id="5375" w:author="Jesus de Gregorio" w:date="2021-05-10T10:04: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B0F7E4" w14:textId="77777777" w:rsidR="006221E9" w:rsidRPr="00D67AB2" w:rsidRDefault="006221E9" w:rsidP="007D4CE8">
            <w:pPr>
              <w:pStyle w:val="TAH"/>
              <w:rPr>
                <w:ins w:id="5376" w:author="Jesus de Gregorio" w:date="2021-05-10T10:04:00Z"/>
              </w:rPr>
            </w:pPr>
            <w:ins w:id="5377" w:author="Jesus de Gregorio" w:date="2021-05-10T10:04: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22987A" w14:textId="77777777" w:rsidR="006221E9" w:rsidRPr="00D67AB2" w:rsidRDefault="006221E9" w:rsidP="007D4CE8">
            <w:pPr>
              <w:pStyle w:val="TAH"/>
              <w:rPr>
                <w:ins w:id="5378" w:author="Jesus de Gregorio" w:date="2021-05-10T10:04:00Z"/>
              </w:rPr>
            </w:pPr>
            <w:ins w:id="5379" w:author="Jesus de Gregorio" w:date="2021-05-10T10:04: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40786D" w14:textId="77777777" w:rsidR="006221E9" w:rsidRPr="00D67AB2" w:rsidRDefault="006221E9" w:rsidP="007D4CE8">
            <w:pPr>
              <w:pStyle w:val="TAH"/>
              <w:rPr>
                <w:ins w:id="5380" w:author="Jesus de Gregorio" w:date="2021-05-10T10:04:00Z"/>
              </w:rPr>
            </w:pPr>
            <w:ins w:id="5381" w:author="Jesus de Gregorio" w:date="2021-05-10T10:04: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58F451" w14:textId="77777777" w:rsidR="006221E9" w:rsidRPr="00D67AB2" w:rsidRDefault="006221E9" w:rsidP="007D4CE8">
            <w:pPr>
              <w:pStyle w:val="TAH"/>
              <w:rPr>
                <w:ins w:id="5382" w:author="Jesus de Gregorio" w:date="2021-05-10T10:04:00Z"/>
              </w:rPr>
            </w:pPr>
            <w:ins w:id="5383" w:author="Jesus de Gregorio" w:date="2021-05-10T10:04: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A1B80B" w14:textId="77777777" w:rsidR="006221E9" w:rsidRPr="00D67AB2" w:rsidRDefault="006221E9" w:rsidP="007D4CE8">
            <w:pPr>
              <w:pStyle w:val="TAH"/>
              <w:rPr>
                <w:ins w:id="5384" w:author="Jesus de Gregorio" w:date="2021-05-10T10:04:00Z"/>
              </w:rPr>
            </w:pPr>
            <w:ins w:id="5385" w:author="Jesus de Gregorio" w:date="2021-05-10T10:04:00Z">
              <w:r w:rsidRPr="00D67AB2">
                <w:t>Description</w:t>
              </w:r>
            </w:ins>
          </w:p>
        </w:tc>
      </w:tr>
      <w:tr w:rsidR="006221E9" w:rsidRPr="00D67AB2" w14:paraId="66EA2B7F" w14:textId="77777777" w:rsidTr="007D4CE8">
        <w:trPr>
          <w:jc w:val="center"/>
          <w:ins w:id="5386" w:author="Jesus de Gregorio" w:date="2021-05-10T10:0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27FDE6" w14:textId="77777777" w:rsidR="006221E9" w:rsidRPr="00D67AB2" w:rsidRDefault="006221E9" w:rsidP="007D4CE8">
            <w:pPr>
              <w:pStyle w:val="TAL"/>
              <w:rPr>
                <w:ins w:id="5387" w:author="Jesus de Gregorio" w:date="2021-05-10T10:04:00Z"/>
              </w:rPr>
            </w:pPr>
            <w:ins w:id="5388" w:author="Jesus de Gregorio" w:date="2021-05-10T10:04:00Z">
              <w:r>
                <w:t>Location</w:t>
              </w:r>
            </w:ins>
          </w:p>
        </w:tc>
        <w:tc>
          <w:tcPr>
            <w:tcW w:w="732" w:type="pct"/>
            <w:tcBorders>
              <w:top w:val="single" w:sz="4" w:space="0" w:color="auto"/>
              <w:left w:val="single" w:sz="6" w:space="0" w:color="000000"/>
              <w:bottom w:val="single" w:sz="4" w:space="0" w:color="auto"/>
              <w:right w:val="single" w:sz="6" w:space="0" w:color="000000"/>
            </w:tcBorders>
          </w:tcPr>
          <w:p w14:paraId="2144299D" w14:textId="77777777" w:rsidR="006221E9" w:rsidRPr="00D67AB2" w:rsidRDefault="006221E9" w:rsidP="007D4CE8">
            <w:pPr>
              <w:pStyle w:val="TAL"/>
              <w:rPr>
                <w:ins w:id="5389" w:author="Jesus de Gregorio" w:date="2021-05-10T10:04:00Z"/>
              </w:rPr>
            </w:pPr>
            <w:ins w:id="5390" w:author="Jesus de Gregorio" w:date="2021-05-10T10:04:00Z">
              <w:r>
                <w:t>string</w:t>
              </w:r>
            </w:ins>
          </w:p>
        </w:tc>
        <w:tc>
          <w:tcPr>
            <w:tcW w:w="217" w:type="pct"/>
            <w:tcBorders>
              <w:top w:val="single" w:sz="4" w:space="0" w:color="auto"/>
              <w:left w:val="single" w:sz="6" w:space="0" w:color="000000"/>
              <w:bottom w:val="single" w:sz="4" w:space="0" w:color="auto"/>
              <w:right w:val="single" w:sz="6" w:space="0" w:color="000000"/>
            </w:tcBorders>
          </w:tcPr>
          <w:p w14:paraId="4EFD2355" w14:textId="77777777" w:rsidR="006221E9" w:rsidRPr="00D67AB2" w:rsidRDefault="006221E9" w:rsidP="007D4CE8">
            <w:pPr>
              <w:pStyle w:val="TAC"/>
              <w:rPr>
                <w:ins w:id="5391" w:author="Jesus de Gregorio" w:date="2021-05-10T10:04:00Z"/>
              </w:rPr>
            </w:pPr>
            <w:ins w:id="5392" w:author="Jesus de Gregorio" w:date="2021-05-10T10:04:00Z">
              <w:r>
                <w:t>M</w:t>
              </w:r>
            </w:ins>
          </w:p>
        </w:tc>
        <w:tc>
          <w:tcPr>
            <w:tcW w:w="581" w:type="pct"/>
            <w:tcBorders>
              <w:top w:val="single" w:sz="4" w:space="0" w:color="auto"/>
              <w:left w:val="single" w:sz="6" w:space="0" w:color="000000"/>
              <w:bottom w:val="single" w:sz="4" w:space="0" w:color="auto"/>
              <w:right w:val="single" w:sz="6" w:space="0" w:color="000000"/>
            </w:tcBorders>
          </w:tcPr>
          <w:p w14:paraId="60414FAA" w14:textId="77777777" w:rsidR="006221E9" w:rsidRPr="00D67AB2" w:rsidRDefault="006221E9" w:rsidP="007D4CE8">
            <w:pPr>
              <w:pStyle w:val="TAL"/>
              <w:rPr>
                <w:ins w:id="5393" w:author="Jesus de Gregorio" w:date="2021-05-10T10:04:00Z"/>
              </w:rPr>
            </w:pPr>
            <w:ins w:id="5394" w:author="Jesus de Gregorio" w:date="2021-05-10T10:04: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9A1A27" w14:textId="77777777" w:rsidR="006221E9" w:rsidRPr="00D67AB2" w:rsidRDefault="006221E9" w:rsidP="007D4CE8">
            <w:pPr>
              <w:pStyle w:val="TAL"/>
              <w:rPr>
                <w:ins w:id="5395" w:author="Jesus de Gregorio" w:date="2021-05-10T10:04:00Z"/>
              </w:rPr>
            </w:pPr>
            <w:ins w:id="5396" w:author="Jesus de Gregorio" w:date="2021-05-10T10:04:00Z">
              <w:r w:rsidRPr="00D70312">
                <w:t xml:space="preserve">An alternative URI of the resource located on an alternative service instance within the </w:t>
              </w:r>
              <w:r>
                <w:t>same HSS (service) set.</w:t>
              </w:r>
            </w:ins>
          </w:p>
        </w:tc>
      </w:tr>
      <w:tr w:rsidR="006221E9" w:rsidRPr="00D67AB2" w14:paraId="57173BE3" w14:textId="77777777" w:rsidTr="007D4CE8">
        <w:trPr>
          <w:jc w:val="center"/>
          <w:ins w:id="5397" w:author="Jesus de Gregorio" w:date="2021-05-10T10:0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93A577" w14:textId="77777777" w:rsidR="006221E9" w:rsidRDefault="006221E9" w:rsidP="007D4CE8">
            <w:pPr>
              <w:pStyle w:val="TAL"/>
              <w:rPr>
                <w:ins w:id="5398" w:author="Jesus de Gregorio" w:date="2021-05-10T10:04:00Z"/>
              </w:rPr>
            </w:pPr>
            <w:ins w:id="5399" w:author="Jesus de Gregorio" w:date="2021-05-10T10:04: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7B3FA982" w14:textId="77777777" w:rsidR="006221E9" w:rsidRDefault="006221E9" w:rsidP="007D4CE8">
            <w:pPr>
              <w:pStyle w:val="TAL"/>
              <w:rPr>
                <w:ins w:id="5400" w:author="Jesus de Gregorio" w:date="2021-05-10T10:04:00Z"/>
              </w:rPr>
            </w:pPr>
            <w:ins w:id="5401" w:author="Jesus de Gregorio" w:date="2021-05-10T10:04:00Z">
              <w:r>
                <w:t>string</w:t>
              </w:r>
            </w:ins>
          </w:p>
        </w:tc>
        <w:tc>
          <w:tcPr>
            <w:tcW w:w="217" w:type="pct"/>
            <w:tcBorders>
              <w:top w:val="single" w:sz="4" w:space="0" w:color="auto"/>
              <w:left w:val="single" w:sz="6" w:space="0" w:color="000000"/>
              <w:bottom w:val="single" w:sz="6" w:space="0" w:color="000000"/>
              <w:right w:val="single" w:sz="6" w:space="0" w:color="000000"/>
            </w:tcBorders>
          </w:tcPr>
          <w:p w14:paraId="5456D3EA" w14:textId="77777777" w:rsidR="006221E9" w:rsidRDefault="006221E9" w:rsidP="007D4CE8">
            <w:pPr>
              <w:pStyle w:val="TAC"/>
              <w:rPr>
                <w:ins w:id="5402" w:author="Jesus de Gregorio" w:date="2021-05-10T10:04:00Z"/>
              </w:rPr>
            </w:pPr>
            <w:ins w:id="5403" w:author="Jesus de Gregorio" w:date="2021-05-10T10:04:00Z">
              <w:r>
                <w:t>O</w:t>
              </w:r>
            </w:ins>
          </w:p>
        </w:tc>
        <w:tc>
          <w:tcPr>
            <w:tcW w:w="581" w:type="pct"/>
            <w:tcBorders>
              <w:top w:val="single" w:sz="4" w:space="0" w:color="auto"/>
              <w:left w:val="single" w:sz="6" w:space="0" w:color="000000"/>
              <w:bottom w:val="single" w:sz="6" w:space="0" w:color="000000"/>
              <w:right w:val="single" w:sz="6" w:space="0" w:color="000000"/>
            </w:tcBorders>
          </w:tcPr>
          <w:p w14:paraId="220CA33B" w14:textId="77777777" w:rsidR="006221E9" w:rsidRPr="00D67AB2" w:rsidRDefault="006221E9" w:rsidP="007D4CE8">
            <w:pPr>
              <w:pStyle w:val="TAL"/>
              <w:rPr>
                <w:ins w:id="5404" w:author="Jesus de Gregorio" w:date="2021-05-10T10:04:00Z"/>
              </w:rPr>
            </w:pPr>
            <w:ins w:id="5405" w:author="Jesus de Gregorio" w:date="2021-05-10T10:04: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9DEE580" w14:textId="77777777" w:rsidR="006221E9" w:rsidRPr="00D70312" w:rsidRDefault="006221E9" w:rsidP="007D4CE8">
            <w:pPr>
              <w:pStyle w:val="TAL"/>
              <w:rPr>
                <w:ins w:id="5406" w:author="Jesus de Gregorio" w:date="2021-05-10T10:04:00Z"/>
              </w:rPr>
            </w:pPr>
            <w:ins w:id="5407" w:author="Jesus de Gregorio" w:date="2021-05-10T10:04:00Z">
              <w:r w:rsidRPr="00525507">
                <w:t>Identifier of the target NF (service) instance ID towards which the request is redirected</w:t>
              </w:r>
              <w:r>
                <w:t>.</w:t>
              </w:r>
            </w:ins>
          </w:p>
        </w:tc>
      </w:tr>
    </w:tbl>
    <w:p w14:paraId="31614BE2" w14:textId="77777777" w:rsidR="006221E9" w:rsidRDefault="006221E9" w:rsidP="006221E9">
      <w:pPr>
        <w:rPr>
          <w:ins w:id="5408" w:author="Jesus de Gregorio" w:date="2021-05-10T10:04:00Z"/>
        </w:rPr>
      </w:pPr>
    </w:p>
    <w:p w14:paraId="770C2882" w14:textId="77777777" w:rsidR="002B1AE8" w:rsidRDefault="002B1AE8" w:rsidP="002B1AE8">
      <w:pPr>
        <w:rPr>
          <w:rFonts w:ascii="Courier New" w:hAnsi="Courier New"/>
          <w:noProof/>
          <w:sz w:val="16"/>
        </w:rPr>
      </w:pPr>
    </w:p>
    <w:p w14:paraId="258B3717" w14:textId="77777777" w:rsidR="002B1AE8" w:rsidRDefault="002B1AE8" w:rsidP="002B1AE8">
      <w:pPr>
        <w:pBdr>
          <w:top w:val="single" w:sz="4" w:space="1" w:color="auto"/>
          <w:left w:val="single" w:sz="4" w:space="4" w:color="auto"/>
          <w:bottom w:val="single" w:sz="4" w:space="1" w:color="auto"/>
          <w:right w:val="single" w:sz="4" w:space="4" w:color="auto"/>
        </w:pBdr>
        <w:jc w:val="center"/>
        <w:rPr>
          <w:noProof/>
        </w:rPr>
      </w:pPr>
      <w:bookmarkStart w:id="5409" w:name="_Toc49689985"/>
      <w:bookmarkStart w:id="5410" w:name="_Toc56337070"/>
      <w:bookmarkStart w:id="5411" w:name="_Toc67730770"/>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76A77EAE" w14:textId="77777777" w:rsidR="002B1AE8" w:rsidRPr="00384E92" w:rsidRDefault="002B1AE8" w:rsidP="002B1AE8">
      <w:pPr>
        <w:pStyle w:val="Heading6"/>
      </w:pPr>
      <w:r>
        <w:t>6.2.3.23.3</w:t>
      </w:r>
      <w:r w:rsidRPr="00384E92">
        <w:t>.1</w:t>
      </w:r>
      <w:r w:rsidRPr="00384E92">
        <w:tab/>
      </w:r>
      <w:r>
        <w:t>GET</w:t>
      </w:r>
      <w:bookmarkEnd w:id="5409"/>
      <w:bookmarkEnd w:id="5410"/>
      <w:bookmarkEnd w:id="5411"/>
    </w:p>
    <w:p w14:paraId="12B3CEC7" w14:textId="77777777" w:rsidR="002B1AE8" w:rsidRDefault="002B1AE8" w:rsidP="002B1AE8">
      <w:r>
        <w:t>This method shall support the URI query parameters specified in table 6.2.3.23.3.1-1.</w:t>
      </w:r>
    </w:p>
    <w:p w14:paraId="17105B9F" w14:textId="77777777" w:rsidR="002B1AE8" w:rsidRPr="00384E92" w:rsidRDefault="002B1AE8" w:rsidP="002B1AE8">
      <w:pPr>
        <w:pStyle w:val="TH"/>
        <w:rPr>
          <w:rFonts w:cs="Arial"/>
        </w:rPr>
      </w:pPr>
      <w:r w:rsidRPr="00384E92">
        <w:t xml:space="preserve">Table </w:t>
      </w:r>
      <w:r>
        <w:t>6.2.3.23.3.1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1700"/>
        <w:gridCol w:w="286"/>
        <w:gridCol w:w="1132"/>
        <w:gridCol w:w="3152"/>
        <w:gridCol w:w="1535"/>
      </w:tblGrid>
      <w:tr w:rsidR="002B1AE8" w:rsidRPr="00384E92" w14:paraId="2A92C620" w14:textId="77777777" w:rsidTr="002B1AE8">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997A67F" w14:textId="77777777" w:rsidR="002B1AE8" w:rsidRPr="001769FF" w:rsidRDefault="002B1AE8" w:rsidP="002B1AE8">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79DB37C4" w14:textId="77777777" w:rsidR="002B1AE8" w:rsidRPr="001769FF" w:rsidRDefault="002B1AE8" w:rsidP="002B1AE8">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9F74E0A" w14:textId="77777777" w:rsidR="002B1AE8" w:rsidRPr="001769FF" w:rsidRDefault="002B1AE8" w:rsidP="002B1AE8">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F79CEF1" w14:textId="77777777" w:rsidR="002B1AE8" w:rsidRPr="001769FF" w:rsidRDefault="002B1AE8" w:rsidP="002B1AE8">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F04D051" w14:textId="77777777" w:rsidR="002B1AE8" w:rsidRPr="001769FF" w:rsidRDefault="002B1AE8" w:rsidP="002B1AE8">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6B861F5" w14:textId="77777777" w:rsidR="002B1AE8" w:rsidRDefault="002B1AE8" w:rsidP="002B1AE8">
            <w:pPr>
              <w:pStyle w:val="TAH"/>
            </w:pPr>
            <w:r>
              <w:t>Applicability</w:t>
            </w:r>
          </w:p>
        </w:tc>
      </w:tr>
      <w:tr w:rsidR="002B1AE8" w:rsidRPr="00384E92" w14:paraId="7632250B" w14:textId="77777777" w:rsidTr="002B1AE8">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5BC79676" w14:textId="77777777" w:rsidR="002B1AE8" w:rsidRPr="001769FF" w:rsidRDefault="002B1AE8" w:rsidP="002B1AE8">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12E408BB" w14:textId="77777777" w:rsidR="002B1AE8" w:rsidRPr="001769FF" w:rsidRDefault="002B1AE8" w:rsidP="002B1AE8">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512FBBEF" w14:textId="77777777" w:rsidR="002B1AE8" w:rsidRPr="001769FF" w:rsidRDefault="002B1AE8" w:rsidP="002B1AE8">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14:paraId="2F499D09" w14:textId="77777777" w:rsidR="002B1AE8" w:rsidRPr="001769FF" w:rsidRDefault="002B1AE8" w:rsidP="002B1AE8">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361A3A9C" w14:textId="77777777" w:rsidR="002B1AE8" w:rsidRPr="001769FF" w:rsidRDefault="002B1AE8" w:rsidP="002B1AE8">
            <w:pPr>
              <w:pStyle w:val="TAL"/>
            </w:pPr>
            <w:r w:rsidRPr="006A7EE2">
              <w:rPr>
                <w:rFonts w:cs="Arial"/>
                <w:szCs w:val="18"/>
              </w:rPr>
              <w:t>see 3GPP TS 29.500 [4] clause 6.6</w:t>
            </w:r>
          </w:p>
        </w:tc>
        <w:tc>
          <w:tcPr>
            <w:tcW w:w="796" w:type="pct"/>
            <w:tcBorders>
              <w:top w:val="single" w:sz="4" w:space="0" w:color="auto"/>
              <w:left w:val="single" w:sz="6" w:space="0" w:color="000000"/>
              <w:bottom w:val="single" w:sz="6" w:space="0" w:color="000000"/>
              <w:right w:val="single" w:sz="6" w:space="0" w:color="000000"/>
            </w:tcBorders>
          </w:tcPr>
          <w:p w14:paraId="2747526F" w14:textId="77777777" w:rsidR="002B1AE8" w:rsidRPr="001769FF" w:rsidRDefault="002B1AE8" w:rsidP="002B1AE8">
            <w:pPr>
              <w:pStyle w:val="TAL"/>
            </w:pPr>
          </w:p>
        </w:tc>
      </w:tr>
    </w:tbl>
    <w:p w14:paraId="7CC40417" w14:textId="77777777" w:rsidR="002B1AE8" w:rsidRDefault="002B1AE8" w:rsidP="002B1AE8"/>
    <w:p w14:paraId="06DDD22E" w14:textId="77777777" w:rsidR="002B1AE8" w:rsidRPr="00384E92" w:rsidRDefault="002B1AE8" w:rsidP="002B1AE8">
      <w:r>
        <w:t>This method shall support the request data structures specified in table 6.2.3.23.3.1-2 and the response data structures and response codes specified in table 6.2.3.23.3.1-3.</w:t>
      </w:r>
    </w:p>
    <w:p w14:paraId="06D4F0E0" w14:textId="77777777" w:rsidR="002B1AE8" w:rsidRPr="001769FF" w:rsidRDefault="002B1AE8" w:rsidP="002B1AE8">
      <w:pPr>
        <w:pStyle w:val="TH"/>
      </w:pPr>
      <w:r w:rsidRPr="001769FF">
        <w:t xml:space="preserve">Table </w:t>
      </w:r>
      <w:r>
        <w:t>6.2.3.23.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2B1AE8" w:rsidRPr="000B71E3" w14:paraId="6177D52D" w14:textId="77777777" w:rsidTr="002B1A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2983C3" w14:textId="77777777" w:rsidR="002B1AE8" w:rsidRPr="000B71E3" w:rsidRDefault="002B1AE8" w:rsidP="002B1AE8">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DB0A721" w14:textId="77777777" w:rsidR="002B1AE8" w:rsidRPr="000B71E3" w:rsidRDefault="002B1AE8" w:rsidP="002B1AE8">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088E47" w14:textId="77777777" w:rsidR="002B1AE8" w:rsidRPr="000B71E3" w:rsidRDefault="002B1AE8" w:rsidP="002B1AE8">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472C35" w14:textId="77777777" w:rsidR="002B1AE8" w:rsidRPr="000B71E3" w:rsidRDefault="002B1AE8" w:rsidP="002B1AE8">
            <w:pPr>
              <w:pStyle w:val="TAH"/>
            </w:pPr>
            <w:r w:rsidRPr="000B71E3">
              <w:t>Description</w:t>
            </w:r>
          </w:p>
        </w:tc>
      </w:tr>
      <w:tr w:rsidR="002B1AE8" w:rsidRPr="000B71E3" w14:paraId="24DE08B6" w14:textId="77777777" w:rsidTr="002B1A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D3A1D14" w14:textId="77777777" w:rsidR="002B1AE8" w:rsidRPr="000B71E3" w:rsidRDefault="002B1AE8" w:rsidP="002B1AE8">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97A5A29" w14:textId="77777777" w:rsidR="002B1AE8" w:rsidRPr="000B71E3" w:rsidRDefault="002B1AE8" w:rsidP="002B1AE8">
            <w:pPr>
              <w:pStyle w:val="TAC"/>
            </w:pPr>
          </w:p>
        </w:tc>
        <w:tc>
          <w:tcPr>
            <w:tcW w:w="1276" w:type="dxa"/>
            <w:tcBorders>
              <w:top w:val="single" w:sz="4" w:space="0" w:color="auto"/>
              <w:left w:val="single" w:sz="6" w:space="0" w:color="000000"/>
              <w:bottom w:val="single" w:sz="6" w:space="0" w:color="000000"/>
              <w:right w:val="single" w:sz="6" w:space="0" w:color="000000"/>
            </w:tcBorders>
          </w:tcPr>
          <w:p w14:paraId="75E1C530" w14:textId="77777777" w:rsidR="002B1AE8" w:rsidRPr="000B71E3" w:rsidRDefault="002B1AE8" w:rsidP="002B1AE8">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156AAA9" w14:textId="77777777" w:rsidR="002B1AE8" w:rsidRPr="000B71E3" w:rsidRDefault="002B1AE8" w:rsidP="002B1AE8">
            <w:pPr>
              <w:pStyle w:val="TAL"/>
            </w:pPr>
          </w:p>
        </w:tc>
      </w:tr>
    </w:tbl>
    <w:p w14:paraId="7500F692" w14:textId="77777777" w:rsidR="002B1AE8" w:rsidRDefault="002B1AE8" w:rsidP="002B1AE8"/>
    <w:p w14:paraId="410031AE" w14:textId="77777777" w:rsidR="002B1AE8" w:rsidRPr="001769FF" w:rsidRDefault="002B1AE8" w:rsidP="002B1AE8">
      <w:pPr>
        <w:pStyle w:val="TH"/>
      </w:pPr>
      <w:r w:rsidRPr="001769FF">
        <w:t xml:space="preserve">Table </w:t>
      </w:r>
      <w:r>
        <w:t>6.2.3.23.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5412" w:author="Jesus de Gregorio" w:date="2021-05-10T10:38: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885"/>
        <w:gridCol w:w="462"/>
        <w:gridCol w:w="1163"/>
        <w:gridCol w:w="1400"/>
        <w:gridCol w:w="4717"/>
        <w:tblGridChange w:id="5413">
          <w:tblGrid>
            <w:gridCol w:w="2830"/>
            <w:gridCol w:w="426"/>
            <w:gridCol w:w="1134"/>
            <w:gridCol w:w="1421"/>
            <w:gridCol w:w="3816"/>
          </w:tblGrid>
        </w:tblGridChange>
      </w:tblGrid>
      <w:tr w:rsidR="002B1AE8" w:rsidRPr="001769FF" w14:paraId="36DA0CEC" w14:textId="77777777" w:rsidTr="007D4CE8">
        <w:trPr>
          <w:jc w:val="center"/>
          <w:trPrChange w:id="5414" w:author="Jesus de Gregorio" w:date="2021-05-10T10:38:00Z">
            <w:trPr>
              <w:jc w:val="center"/>
            </w:trPr>
          </w:trPrChange>
        </w:trPr>
        <w:tc>
          <w:tcPr>
            <w:tcW w:w="979" w:type="pct"/>
            <w:tcBorders>
              <w:top w:val="single" w:sz="4" w:space="0" w:color="auto"/>
              <w:left w:val="single" w:sz="4" w:space="0" w:color="auto"/>
              <w:bottom w:val="single" w:sz="4" w:space="0" w:color="auto"/>
              <w:right w:val="single" w:sz="4" w:space="0" w:color="auto"/>
            </w:tcBorders>
            <w:shd w:val="clear" w:color="auto" w:fill="C0C0C0"/>
            <w:tcPrChange w:id="5415" w:author="Jesus de Gregorio" w:date="2021-05-10T10:38:00Z">
              <w:tcPr>
                <w:tcW w:w="1470" w:type="pct"/>
                <w:tcBorders>
                  <w:top w:val="single" w:sz="4" w:space="0" w:color="auto"/>
                  <w:left w:val="single" w:sz="4" w:space="0" w:color="auto"/>
                  <w:bottom w:val="single" w:sz="4" w:space="0" w:color="auto"/>
                  <w:right w:val="single" w:sz="4" w:space="0" w:color="auto"/>
                </w:tcBorders>
                <w:shd w:val="clear" w:color="auto" w:fill="C0C0C0"/>
              </w:tcPr>
            </w:tcPrChange>
          </w:tcPr>
          <w:p w14:paraId="3F7EB6C1" w14:textId="77777777" w:rsidR="002B1AE8" w:rsidRPr="001769FF" w:rsidRDefault="002B1AE8" w:rsidP="002B1AE8">
            <w:pPr>
              <w:pStyle w:val="TAH"/>
            </w:pPr>
            <w:r w:rsidRPr="001769FF">
              <w:t>Data type</w:t>
            </w:r>
          </w:p>
        </w:tc>
        <w:tc>
          <w:tcPr>
            <w:tcW w:w="240" w:type="pct"/>
            <w:tcBorders>
              <w:top w:val="single" w:sz="4" w:space="0" w:color="auto"/>
              <w:left w:val="single" w:sz="4" w:space="0" w:color="auto"/>
              <w:bottom w:val="single" w:sz="4" w:space="0" w:color="auto"/>
              <w:right w:val="single" w:sz="4" w:space="0" w:color="auto"/>
            </w:tcBorders>
            <w:shd w:val="clear" w:color="auto" w:fill="C0C0C0"/>
            <w:tcPrChange w:id="5416" w:author="Jesus de Gregorio" w:date="2021-05-10T10:38:00Z">
              <w:tcPr>
                <w:tcW w:w="221" w:type="pct"/>
                <w:tcBorders>
                  <w:top w:val="single" w:sz="4" w:space="0" w:color="auto"/>
                  <w:left w:val="single" w:sz="4" w:space="0" w:color="auto"/>
                  <w:bottom w:val="single" w:sz="4" w:space="0" w:color="auto"/>
                  <w:right w:val="single" w:sz="4" w:space="0" w:color="auto"/>
                </w:tcBorders>
                <w:shd w:val="clear" w:color="auto" w:fill="C0C0C0"/>
              </w:tcPr>
            </w:tcPrChange>
          </w:tcPr>
          <w:p w14:paraId="7B35DC15" w14:textId="77777777" w:rsidR="002B1AE8" w:rsidRPr="001769FF" w:rsidRDefault="002B1AE8" w:rsidP="002B1AE8">
            <w:pPr>
              <w:pStyle w:val="TAH"/>
            </w:pPr>
            <w:r>
              <w:t>P</w:t>
            </w:r>
          </w:p>
        </w:tc>
        <w:tc>
          <w:tcPr>
            <w:tcW w:w="604" w:type="pct"/>
            <w:tcBorders>
              <w:top w:val="single" w:sz="4" w:space="0" w:color="auto"/>
              <w:left w:val="single" w:sz="4" w:space="0" w:color="auto"/>
              <w:bottom w:val="single" w:sz="4" w:space="0" w:color="auto"/>
              <w:right w:val="single" w:sz="4" w:space="0" w:color="auto"/>
            </w:tcBorders>
            <w:shd w:val="clear" w:color="auto" w:fill="C0C0C0"/>
            <w:tcPrChange w:id="5417" w:author="Jesus de Gregorio" w:date="2021-05-10T10:38:00Z">
              <w:tcPr>
                <w:tcW w:w="589" w:type="pct"/>
                <w:tcBorders>
                  <w:top w:val="single" w:sz="4" w:space="0" w:color="auto"/>
                  <w:left w:val="single" w:sz="4" w:space="0" w:color="auto"/>
                  <w:bottom w:val="single" w:sz="4" w:space="0" w:color="auto"/>
                  <w:right w:val="single" w:sz="4" w:space="0" w:color="auto"/>
                </w:tcBorders>
                <w:shd w:val="clear" w:color="auto" w:fill="C0C0C0"/>
              </w:tcPr>
            </w:tcPrChange>
          </w:tcPr>
          <w:p w14:paraId="5C4906E4" w14:textId="77777777" w:rsidR="002B1AE8" w:rsidRPr="001769FF" w:rsidRDefault="002B1AE8" w:rsidP="002B1AE8">
            <w:pPr>
              <w:pStyle w:val="TAH"/>
            </w:pPr>
            <w:r w:rsidRPr="001769FF">
              <w:t>Cardinality</w:t>
            </w:r>
          </w:p>
        </w:tc>
        <w:tc>
          <w:tcPr>
            <w:tcW w:w="727" w:type="pct"/>
            <w:tcBorders>
              <w:top w:val="single" w:sz="4" w:space="0" w:color="auto"/>
              <w:left w:val="single" w:sz="4" w:space="0" w:color="auto"/>
              <w:bottom w:val="single" w:sz="4" w:space="0" w:color="auto"/>
              <w:right w:val="single" w:sz="4" w:space="0" w:color="auto"/>
            </w:tcBorders>
            <w:shd w:val="clear" w:color="auto" w:fill="C0C0C0"/>
            <w:tcPrChange w:id="5418" w:author="Jesus de Gregorio" w:date="2021-05-10T10:38:00Z">
              <w:tcPr>
                <w:tcW w:w="738" w:type="pct"/>
                <w:tcBorders>
                  <w:top w:val="single" w:sz="4" w:space="0" w:color="auto"/>
                  <w:left w:val="single" w:sz="4" w:space="0" w:color="auto"/>
                  <w:bottom w:val="single" w:sz="4" w:space="0" w:color="auto"/>
                  <w:right w:val="single" w:sz="4" w:space="0" w:color="auto"/>
                </w:tcBorders>
                <w:shd w:val="clear" w:color="auto" w:fill="C0C0C0"/>
              </w:tcPr>
            </w:tcPrChange>
          </w:tcPr>
          <w:p w14:paraId="789A3D01" w14:textId="77777777" w:rsidR="002B1AE8" w:rsidRPr="001769FF" w:rsidRDefault="002B1AE8" w:rsidP="002B1AE8">
            <w:pPr>
              <w:pStyle w:val="TAH"/>
            </w:pPr>
            <w:r w:rsidRPr="001769FF">
              <w:t>Response</w:t>
            </w:r>
          </w:p>
          <w:p w14:paraId="502349F2" w14:textId="77777777" w:rsidR="002B1AE8" w:rsidRPr="001769FF" w:rsidRDefault="002B1AE8" w:rsidP="002B1AE8">
            <w:pPr>
              <w:pStyle w:val="TAH"/>
            </w:pPr>
            <w:r w:rsidRPr="001769FF">
              <w:t>codes</w:t>
            </w:r>
          </w:p>
        </w:tc>
        <w:tc>
          <w:tcPr>
            <w:tcW w:w="2450" w:type="pct"/>
            <w:tcBorders>
              <w:top w:val="single" w:sz="4" w:space="0" w:color="auto"/>
              <w:left w:val="single" w:sz="4" w:space="0" w:color="auto"/>
              <w:bottom w:val="single" w:sz="4" w:space="0" w:color="auto"/>
              <w:right w:val="single" w:sz="4" w:space="0" w:color="auto"/>
            </w:tcBorders>
            <w:shd w:val="clear" w:color="auto" w:fill="C0C0C0"/>
            <w:tcPrChange w:id="5419" w:author="Jesus de Gregorio" w:date="2021-05-10T10:38:00Z">
              <w:tcPr>
                <w:tcW w:w="1982" w:type="pct"/>
                <w:tcBorders>
                  <w:top w:val="single" w:sz="4" w:space="0" w:color="auto"/>
                  <w:left w:val="single" w:sz="4" w:space="0" w:color="auto"/>
                  <w:bottom w:val="single" w:sz="4" w:space="0" w:color="auto"/>
                  <w:right w:val="single" w:sz="4" w:space="0" w:color="auto"/>
                </w:tcBorders>
                <w:shd w:val="clear" w:color="auto" w:fill="C0C0C0"/>
              </w:tcPr>
            </w:tcPrChange>
          </w:tcPr>
          <w:p w14:paraId="74D8A90B" w14:textId="77777777" w:rsidR="002B1AE8" w:rsidRPr="001769FF" w:rsidRDefault="002B1AE8" w:rsidP="002B1AE8">
            <w:pPr>
              <w:pStyle w:val="TAH"/>
            </w:pPr>
            <w:r>
              <w:t>Description</w:t>
            </w:r>
          </w:p>
        </w:tc>
      </w:tr>
      <w:tr w:rsidR="002B1AE8" w:rsidRPr="001769FF" w14:paraId="45605997" w14:textId="77777777" w:rsidTr="007D4CE8">
        <w:trPr>
          <w:jc w:val="center"/>
          <w:trPrChange w:id="5420" w:author="Jesus de Gregorio" w:date="2021-05-10T10:38:00Z">
            <w:trPr>
              <w:jc w:val="center"/>
            </w:trPr>
          </w:trPrChange>
        </w:trPr>
        <w:tc>
          <w:tcPr>
            <w:tcW w:w="979" w:type="pct"/>
            <w:tcBorders>
              <w:top w:val="single" w:sz="4" w:space="0" w:color="auto"/>
              <w:left w:val="single" w:sz="6" w:space="0" w:color="000000"/>
              <w:bottom w:val="single" w:sz="4" w:space="0" w:color="auto"/>
              <w:right w:val="single" w:sz="6" w:space="0" w:color="000000"/>
            </w:tcBorders>
            <w:shd w:val="clear" w:color="auto" w:fill="auto"/>
            <w:tcPrChange w:id="5421" w:author="Jesus de Gregorio" w:date="2021-05-10T10:38:00Z">
              <w:tcPr>
                <w:tcW w:w="1470" w:type="pct"/>
                <w:tcBorders>
                  <w:top w:val="single" w:sz="4" w:space="0" w:color="auto"/>
                  <w:left w:val="single" w:sz="6" w:space="0" w:color="000000"/>
                  <w:bottom w:val="single" w:sz="4" w:space="0" w:color="auto"/>
                  <w:right w:val="single" w:sz="6" w:space="0" w:color="000000"/>
                </w:tcBorders>
                <w:shd w:val="clear" w:color="auto" w:fill="auto"/>
              </w:tcPr>
            </w:tcPrChange>
          </w:tcPr>
          <w:p w14:paraId="662E925F" w14:textId="77777777" w:rsidR="002B1AE8" w:rsidRDefault="002B1AE8" w:rsidP="002B1AE8">
            <w:pPr>
              <w:pStyle w:val="TAL"/>
            </w:pPr>
            <w:r>
              <w:t>TadsInformation</w:t>
            </w:r>
          </w:p>
        </w:tc>
        <w:tc>
          <w:tcPr>
            <w:tcW w:w="240" w:type="pct"/>
            <w:tcBorders>
              <w:top w:val="single" w:sz="4" w:space="0" w:color="auto"/>
              <w:left w:val="single" w:sz="6" w:space="0" w:color="000000"/>
              <w:bottom w:val="single" w:sz="4" w:space="0" w:color="auto"/>
              <w:right w:val="single" w:sz="6" w:space="0" w:color="000000"/>
            </w:tcBorders>
            <w:tcPrChange w:id="5422" w:author="Jesus de Gregorio" w:date="2021-05-10T10:38:00Z">
              <w:tcPr>
                <w:tcW w:w="221" w:type="pct"/>
                <w:tcBorders>
                  <w:top w:val="single" w:sz="4" w:space="0" w:color="auto"/>
                  <w:left w:val="single" w:sz="6" w:space="0" w:color="000000"/>
                  <w:bottom w:val="single" w:sz="4" w:space="0" w:color="auto"/>
                  <w:right w:val="single" w:sz="6" w:space="0" w:color="000000"/>
                </w:tcBorders>
              </w:tcPr>
            </w:tcPrChange>
          </w:tcPr>
          <w:p w14:paraId="23B24225" w14:textId="77777777" w:rsidR="002B1AE8" w:rsidRPr="00296A3D" w:rsidRDefault="002B1AE8" w:rsidP="002B1AE8">
            <w:pPr>
              <w:pStyle w:val="TAC"/>
            </w:pPr>
            <w:r w:rsidRPr="004A6AC3">
              <w:t>M</w:t>
            </w:r>
          </w:p>
        </w:tc>
        <w:tc>
          <w:tcPr>
            <w:tcW w:w="604" w:type="pct"/>
            <w:tcBorders>
              <w:top w:val="single" w:sz="4" w:space="0" w:color="auto"/>
              <w:left w:val="single" w:sz="6" w:space="0" w:color="000000"/>
              <w:bottom w:val="single" w:sz="4" w:space="0" w:color="auto"/>
              <w:right w:val="single" w:sz="6" w:space="0" w:color="000000"/>
            </w:tcBorders>
            <w:tcPrChange w:id="5423" w:author="Jesus de Gregorio" w:date="2021-05-10T10:38:00Z">
              <w:tcPr>
                <w:tcW w:w="589" w:type="pct"/>
                <w:tcBorders>
                  <w:top w:val="single" w:sz="4" w:space="0" w:color="auto"/>
                  <w:left w:val="single" w:sz="6" w:space="0" w:color="000000"/>
                  <w:bottom w:val="single" w:sz="4" w:space="0" w:color="auto"/>
                  <w:right w:val="single" w:sz="6" w:space="0" w:color="000000"/>
                </w:tcBorders>
              </w:tcPr>
            </w:tcPrChange>
          </w:tcPr>
          <w:p w14:paraId="08A0540B" w14:textId="77777777" w:rsidR="002B1AE8" w:rsidRPr="00296A3D" w:rsidRDefault="002B1AE8" w:rsidP="002B1AE8">
            <w:pPr>
              <w:pStyle w:val="TAL"/>
            </w:pPr>
            <w:r w:rsidRPr="004A6AC3">
              <w:t>1</w:t>
            </w:r>
          </w:p>
        </w:tc>
        <w:tc>
          <w:tcPr>
            <w:tcW w:w="727" w:type="pct"/>
            <w:tcBorders>
              <w:top w:val="single" w:sz="4" w:space="0" w:color="auto"/>
              <w:left w:val="single" w:sz="6" w:space="0" w:color="000000"/>
              <w:bottom w:val="single" w:sz="4" w:space="0" w:color="auto"/>
              <w:right w:val="single" w:sz="6" w:space="0" w:color="000000"/>
            </w:tcBorders>
            <w:tcPrChange w:id="5424" w:author="Jesus de Gregorio" w:date="2021-05-10T10:38:00Z">
              <w:tcPr>
                <w:tcW w:w="738" w:type="pct"/>
                <w:tcBorders>
                  <w:top w:val="single" w:sz="4" w:space="0" w:color="auto"/>
                  <w:left w:val="single" w:sz="6" w:space="0" w:color="000000"/>
                  <w:bottom w:val="single" w:sz="4" w:space="0" w:color="auto"/>
                  <w:right w:val="single" w:sz="6" w:space="0" w:color="000000"/>
                </w:tcBorders>
              </w:tcPr>
            </w:tcPrChange>
          </w:tcPr>
          <w:p w14:paraId="09C4F23B" w14:textId="77777777" w:rsidR="002B1AE8" w:rsidRPr="00296A3D" w:rsidRDefault="002B1AE8" w:rsidP="002B1AE8">
            <w:pPr>
              <w:pStyle w:val="TAL"/>
            </w:pPr>
            <w:r w:rsidRPr="004A6AC3">
              <w:t>20</w:t>
            </w:r>
            <w:r>
              <w:t>0</w:t>
            </w:r>
            <w:r w:rsidRPr="004A6AC3">
              <w:t xml:space="preserve"> </w:t>
            </w:r>
            <w:r>
              <w:t>OK</w:t>
            </w:r>
          </w:p>
        </w:tc>
        <w:tc>
          <w:tcPr>
            <w:tcW w:w="2450" w:type="pct"/>
            <w:tcBorders>
              <w:top w:val="single" w:sz="4" w:space="0" w:color="auto"/>
              <w:left w:val="single" w:sz="6" w:space="0" w:color="000000"/>
              <w:bottom w:val="single" w:sz="4" w:space="0" w:color="auto"/>
              <w:right w:val="single" w:sz="6" w:space="0" w:color="000000"/>
            </w:tcBorders>
            <w:shd w:val="clear" w:color="auto" w:fill="auto"/>
            <w:tcPrChange w:id="5425" w:author="Jesus de Gregorio" w:date="2021-05-10T10:38:00Z">
              <w:tcPr>
                <w:tcW w:w="1982" w:type="pct"/>
                <w:tcBorders>
                  <w:top w:val="single" w:sz="4" w:space="0" w:color="auto"/>
                  <w:left w:val="single" w:sz="6" w:space="0" w:color="000000"/>
                  <w:bottom w:val="single" w:sz="4" w:space="0" w:color="auto"/>
                  <w:right w:val="single" w:sz="6" w:space="0" w:color="000000"/>
                </w:tcBorders>
                <w:shd w:val="clear" w:color="auto" w:fill="auto"/>
              </w:tcPr>
            </w:tcPrChange>
          </w:tcPr>
          <w:p w14:paraId="638D78CE" w14:textId="77777777" w:rsidR="002B1AE8" w:rsidRPr="00296A3D" w:rsidRDefault="002B1AE8" w:rsidP="002B1AE8">
            <w:pPr>
              <w:pStyle w:val="TAL"/>
            </w:pPr>
            <w:r>
              <w:t xml:space="preserve">A </w:t>
            </w:r>
            <w:r w:rsidRPr="004A6AC3">
              <w:t xml:space="preserve">response body containing </w:t>
            </w:r>
            <w:r>
              <w:t>the T-ADS information (most recent VoPS support) for the user shall be returned.</w:t>
            </w:r>
          </w:p>
        </w:tc>
      </w:tr>
      <w:tr w:rsidR="007D4CE8" w:rsidRPr="001769FF" w14:paraId="6B08FBC4" w14:textId="77777777" w:rsidTr="007D4CE8">
        <w:trPr>
          <w:jc w:val="center"/>
          <w:ins w:id="5426" w:author="Jesus de Gregorio" w:date="2021-05-10T10:31:00Z"/>
          <w:trPrChange w:id="5427" w:author="Jesus de Gregorio" w:date="2021-05-10T10:38:00Z">
            <w:trPr>
              <w:jc w:val="center"/>
            </w:trPr>
          </w:trPrChange>
        </w:trPr>
        <w:tc>
          <w:tcPr>
            <w:tcW w:w="979" w:type="pct"/>
            <w:tcBorders>
              <w:top w:val="single" w:sz="4" w:space="0" w:color="auto"/>
              <w:left w:val="single" w:sz="6" w:space="0" w:color="000000"/>
              <w:bottom w:val="single" w:sz="4" w:space="0" w:color="auto"/>
              <w:right w:val="single" w:sz="6" w:space="0" w:color="000000"/>
            </w:tcBorders>
            <w:shd w:val="clear" w:color="auto" w:fill="auto"/>
            <w:tcPrChange w:id="5428" w:author="Jesus de Gregorio" w:date="2021-05-10T10:38:00Z">
              <w:tcPr>
                <w:tcW w:w="1470" w:type="pct"/>
                <w:tcBorders>
                  <w:top w:val="single" w:sz="4" w:space="0" w:color="auto"/>
                  <w:left w:val="single" w:sz="6" w:space="0" w:color="000000"/>
                  <w:bottom w:val="single" w:sz="4" w:space="0" w:color="auto"/>
                  <w:right w:val="single" w:sz="6" w:space="0" w:color="000000"/>
                </w:tcBorders>
                <w:shd w:val="clear" w:color="auto" w:fill="auto"/>
              </w:tcPr>
            </w:tcPrChange>
          </w:tcPr>
          <w:p w14:paraId="4D1887FB" w14:textId="4B621274" w:rsidR="007D4CE8" w:rsidRPr="000B71E3" w:rsidRDefault="007D4CE8" w:rsidP="007D4CE8">
            <w:pPr>
              <w:pStyle w:val="TAL"/>
              <w:rPr>
                <w:ins w:id="5429" w:author="Jesus de Gregorio" w:date="2021-05-10T10:31:00Z"/>
              </w:rPr>
            </w:pPr>
            <w:ins w:id="5430" w:author="Jesus de Gregorio" w:date="2021-05-10T10:37:00Z">
              <w:r>
                <w:t>RedirectResponse</w:t>
              </w:r>
            </w:ins>
          </w:p>
        </w:tc>
        <w:tc>
          <w:tcPr>
            <w:tcW w:w="240" w:type="pct"/>
            <w:tcBorders>
              <w:top w:val="single" w:sz="4" w:space="0" w:color="auto"/>
              <w:left w:val="single" w:sz="6" w:space="0" w:color="000000"/>
              <w:bottom w:val="single" w:sz="4" w:space="0" w:color="auto"/>
              <w:right w:val="single" w:sz="6" w:space="0" w:color="000000"/>
            </w:tcBorders>
            <w:tcPrChange w:id="5431" w:author="Jesus de Gregorio" w:date="2021-05-10T10:38:00Z">
              <w:tcPr>
                <w:tcW w:w="221" w:type="pct"/>
                <w:tcBorders>
                  <w:top w:val="single" w:sz="4" w:space="0" w:color="auto"/>
                  <w:left w:val="single" w:sz="6" w:space="0" w:color="000000"/>
                  <w:bottom w:val="single" w:sz="4" w:space="0" w:color="auto"/>
                  <w:right w:val="single" w:sz="6" w:space="0" w:color="000000"/>
                </w:tcBorders>
              </w:tcPr>
            </w:tcPrChange>
          </w:tcPr>
          <w:p w14:paraId="41257CC7" w14:textId="0C6ABEB7" w:rsidR="007D4CE8" w:rsidRDefault="007D4CE8" w:rsidP="007D4CE8">
            <w:pPr>
              <w:pStyle w:val="TAC"/>
              <w:rPr>
                <w:ins w:id="5432" w:author="Jesus de Gregorio" w:date="2021-05-10T10:31:00Z"/>
              </w:rPr>
            </w:pPr>
            <w:ins w:id="5433" w:author="Jesus de Gregorio" w:date="2021-05-10T10:37:00Z">
              <w:r>
                <w:t>O</w:t>
              </w:r>
            </w:ins>
          </w:p>
        </w:tc>
        <w:tc>
          <w:tcPr>
            <w:tcW w:w="604" w:type="pct"/>
            <w:tcBorders>
              <w:top w:val="single" w:sz="4" w:space="0" w:color="auto"/>
              <w:left w:val="single" w:sz="6" w:space="0" w:color="000000"/>
              <w:bottom w:val="single" w:sz="4" w:space="0" w:color="auto"/>
              <w:right w:val="single" w:sz="6" w:space="0" w:color="000000"/>
            </w:tcBorders>
            <w:tcPrChange w:id="5434" w:author="Jesus de Gregorio" w:date="2021-05-10T10:38:00Z">
              <w:tcPr>
                <w:tcW w:w="589" w:type="pct"/>
                <w:tcBorders>
                  <w:top w:val="single" w:sz="4" w:space="0" w:color="auto"/>
                  <w:left w:val="single" w:sz="6" w:space="0" w:color="000000"/>
                  <w:bottom w:val="single" w:sz="4" w:space="0" w:color="auto"/>
                  <w:right w:val="single" w:sz="6" w:space="0" w:color="000000"/>
                </w:tcBorders>
              </w:tcPr>
            </w:tcPrChange>
          </w:tcPr>
          <w:p w14:paraId="5630BAE7" w14:textId="76232C66" w:rsidR="007D4CE8" w:rsidRDefault="007D4CE8" w:rsidP="007D4CE8">
            <w:pPr>
              <w:pStyle w:val="TAL"/>
              <w:rPr>
                <w:ins w:id="5435" w:author="Jesus de Gregorio" w:date="2021-05-10T10:31:00Z"/>
              </w:rPr>
            </w:pPr>
            <w:ins w:id="5436" w:author="Jesus de Gregorio" w:date="2021-05-10T10:37:00Z">
              <w:r>
                <w:t>0..1</w:t>
              </w:r>
            </w:ins>
          </w:p>
        </w:tc>
        <w:tc>
          <w:tcPr>
            <w:tcW w:w="727" w:type="pct"/>
            <w:tcBorders>
              <w:top w:val="single" w:sz="4" w:space="0" w:color="auto"/>
              <w:left w:val="single" w:sz="6" w:space="0" w:color="000000"/>
              <w:bottom w:val="single" w:sz="4" w:space="0" w:color="auto"/>
              <w:right w:val="single" w:sz="6" w:space="0" w:color="000000"/>
            </w:tcBorders>
            <w:tcPrChange w:id="5437" w:author="Jesus de Gregorio" w:date="2021-05-10T10:38:00Z">
              <w:tcPr>
                <w:tcW w:w="738" w:type="pct"/>
                <w:tcBorders>
                  <w:top w:val="single" w:sz="4" w:space="0" w:color="auto"/>
                  <w:left w:val="single" w:sz="6" w:space="0" w:color="000000"/>
                  <w:bottom w:val="single" w:sz="4" w:space="0" w:color="auto"/>
                  <w:right w:val="single" w:sz="6" w:space="0" w:color="000000"/>
                </w:tcBorders>
              </w:tcPr>
            </w:tcPrChange>
          </w:tcPr>
          <w:p w14:paraId="267F1D3D" w14:textId="3E6B2E8E" w:rsidR="007D4CE8" w:rsidRPr="000B71E3" w:rsidRDefault="007D4CE8" w:rsidP="007D4CE8">
            <w:pPr>
              <w:pStyle w:val="TAL"/>
              <w:rPr>
                <w:ins w:id="5438" w:author="Jesus de Gregorio" w:date="2021-05-10T10:31:00Z"/>
              </w:rPr>
            </w:pPr>
            <w:ins w:id="5439" w:author="Jesus de Gregorio" w:date="2021-05-10T10:37:00Z">
              <w:r>
                <w:t>307 Temporary Redirect</w:t>
              </w:r>
            </w:ins>
          </w:p>
        </w:tc>
        <w:tc>
          <w:tcPr>
            <w:tcW w:w="2450" w:type="pct"/>
            <w:tcBorders>
              <w:top w:val="single" w:sz="4" w:space="0" w:color="auto"/>
              <w:left w:val="single" w:sz="6" w:space="0" w:color="000000"/>
              <w:bottom w:val="single" w:sz="4" w:space="0" w:color="auto"/>
              <w:right w:val="single" w:sz="6" w:space="0" w:color="000000"/>
            </w:tcBorders>
            <w:shd w:val="clear" w:color="auto" w:fill="auto"/>
            <w:tcPrChange w:id="5440" w:author="Jesus de Gregorio" w:date="2021-05-10T10:38:00Z">
              <w:tcPr>
                <w:tcW w:w="1982" w:type="pct"/>
                <w:tcBorders>
                  <w:top w:val="single" w:sz="4" w:space="0" w:color="auto"/>
                  <w:left w:val="single" w:sz="6" w:space="0" w:color="000000"/>
                  <w:bottom w:val="single" w:sz="4" w:space="0" w:color="auto"/>
                  <w:right w:val="single" w:sz="6" w:space="0" w:color="000000"/>
                </w:tcBorders>
                <w:shd w:val="clear" w:color="auto" w:fill="auto"/>
              </w:tcPr>
            </w:tcPrChange>
          </w:tcPr>
          <w:p w14:paraId="75918785" w14:textId="30E5CDD6" w:rsidR="007D4CE8" w:rsidRPr="000B71E3" w:rsidRDefault="007D4CE8" w:rsidP="007D4CE8">
            <w:pPr>
              <w:pStyle w:val="TAL"/>
              <w:rPr>
                <w:ins w:id="5441" w:author="Jesus de Gregorio" w:date="2021-05-10T10:31:00Z"/>
              </w:rPr>
            </w:pPr>
            <w:ins w:id="5442" w:author="Jesus de Gregorio" w:date="2021-05-10T10:37: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7D4CE8" w:rsidRPr="001769FF" w14:paraId="115BF763" w14:textId="77777777" w:rsidTr="007D4CE8">
        <w:trPr>
          <w:jc w:val="center"/>
          <w:ins w:id="5443" w:author="Jesus de Gregorio" w:date="2021-05-10T10:30:00Z"/>
          <w:trPrChange w:id="5444" w:author="Jesus de Gregorio" w:date="2021-05-10T10:38:00Z">
            <w:trPr>
              <w:jc w:val="center"/>
            </w:trPr>
          </w:trPrChange>
        </w:trPr>
        <w:tc>
          <w:tcPr>
            <w:tcW w:w="979" w:type="pct"/>
            <w:tcBorders>
              <w:top w:val="single" w:sz="4" w:space="0" w:color="auto"/>
              <w:left w:val="single" w:sz="6" w:space="0" w:color="000000"/>
              <w:bottom w:val="single" w:sz="4" w:space="0" w:color="auto"/>
              <w:right w:val="single" w:sz="6" w:space="0" w:color="000000"/>
            </w:tcBorders>
            <w:shd w:val="clear" w:color="auto" w:fill="auto"/>
            <w:tcPrChange w:id="5445" w:author="Jesus de Gregorio" w:date="2021-05-10T10:38:00Z">
              <w:tcPr>
                <w:tcW w:w="1470" w:type="pct"/>
                <w:tcBorders>
                  <w:top w:val="single" w:sz="4" w:space="0" w:color="auto"/>
                  <w:left w:val="single" w:sz="6" w:space="0" w:color="000000"/>
                  <w:bottom w:val="single" w:sz="4" w:space="0" w:color="auto"/>
                  <w:right w:val="single" w:sz="6" w:space="0" w:color="000000"/>
                </w:tcBorders>
                <w:shd w:val="clear" w:color="auto" w:fill="auto"/>
              </w:tcPr>
            </w:tcPrChange>
          </w:tcPr>
          <w:p w14:paraId="5AC83B7C" w14:textId="7B1652D2" w:rsidR="007D4CE8" w:rsidRPr="000B71E3" w:rsidRDefault="007D4CE8" w:rsidP="007D4CE8">
            <w:pPr>
              <w:pStyle w:val="TAL"/>
              <w:rPr>
                <w:ins w:id="5446" w:author="Jesus de Gregorio" w:date="2021-05-10T10:30:00Z"/>
              </w:rPr>
            </w:pPr>
            <w:ins w:id="5447" w:author="Jesus de Gregorio" w:date="2021-05-10T10:37:00Z">
              <w:r>
                <w:t>RedirectResponse</w:t>
              </w:r>
            </w:ins>
          </w:p>
        </w:tc>
        <w:tc>
          <w:tcPr>
            <w:tcW w:w="240" w:type="pct"/>
            <w:tcBorders>
              <w:top w:val="single" w:sz="4" w:space="0" w:color="auto"/>
              <w:left w:val="single" w:sz="6" w:space="0" w:color="000000"/>
              <w:bottom w:val="single" w:sz="4" w:space="0" w:color="auto"/>
              <w:right w:val="single" w:sz="6" w:space="0" w:color="000000"/>
            </w:tcBorders>
            <w:tcPrChange w:id="5448" w:author="Jesus de Gregorio" w:date="2021-05-10T10:38:00Z">
              <w:tcPr>
                <w:tcW w:w="221" w:type="pct"/>
                <w:tcBorders>
                  <w:top w:val="single" w:sz="4" w:space="0" w:color="auto"/>
                  <w:left w:val="single" w:sz="6" w:space="0" w:color="000000"/>
                  <w:bottom w:val="single" w:sz="4" w:space="0" w:color="auto"/>
                  <w:right w:val="single" w:sz="6" w:space="0" w:color="000000"/>
                </w:tcBorders>
              </w:tcPr>
            </w:tcPrChange>
          </w:tcPr>
          <w:p w14:paraId="4E9EEA8C" w14:textId="22743874" w:rsidR="007D4CE8" w:rsidRDefault="007D4CE8" w:rsidP="007D4CE8">
            <w:pPr>
              <w:pStyle w:val="TAC"/>
              <w:rPr>
                <w:ins w:id="5449" w:author="Jesus de Gregorio" w:date="2021-05-10T10:30:00Z"/>
              </w:rPr>
            </w:pPr>
            <w:ins w:id="5450" w:author="Jesus de Gregorio" w:date="2021-05-10T10:37:00Z">
              <w:r>
                <w:t>O</w:t>
              </w:r>
            </w:ins>
          </w:p>
        </w:tc>
        <w:tc>
          <w:tcPr>
            <w:tcW w:w="604" w:type="pct"/>
            <w:tcBorders>
              <w:top w:val="single" w:sz="4" w:space="0" w:color="auto"/>
              <w:left w:val="single" w:sz="6" w:space="0" w:color="000000"/>
              <w:bottom w:val="single" w:sz="4" w:space="0" w:color="auto"/>
              <w:right w:val="single" w:sz="6" w:space="0" w:color="000000"/>
            </w:tcBorders>
            <w:tcPrChange w:id="5451" w:author="Jesus de Gregorio" w:date="2021-05-10T10:38:00Z">
              <w:tcPr>
                <w:tcW w:w="589" w:type="pct"/>
                <w:tcBorders>
                  <w:top w:val="single" w:sz="4" w:space="0" w:color="auto"/>
                  <w:left w:val="single" w:sz="6" w:space="0" w:color="000000"/>
                  <w:bottom w:val="single" w:sz="4" w:space="0" w:color="auto"/>
                  <w:right w:val="single" w:sz="6" w:space="0" w:color="000000"/>
                </w:tcBorders>
              </w:tcPr>
            </w:tcPrChange>
          </w:tcPr>
          <w:p w14:paraId="4198E948" w14:textId="5FA67ED9" w:rsidR="007D4CE8" w:rsidRDefault="007D4CE8" w:rsidP="007D4CE8">
            <w:pPr>
              <w:pStyle w:val="TAL"/>
              <w:rPr>
                <w:ins w:id="5452" w:author="Jesus de Gregorio" w:date="2021-05-10T10:30:00Z"/>
              </w:rPr>
            </w:pPr>
            <w:ins w:id="5453" w:author="Jesus de Gregorio" w:date="2021-05-10T10:37:00Z">
              <w:r>
                <w:t>0..1</w:t>
              </w:r>
            </w:ins>
          </w:p>
        </w:tc>
        <w:tc>
          <w:tcPr>
            <w:tcW w:w="727" w:type="pct"/>
            <w:tcBorders>
              <w:top w:val="single" w:sz="4" w:space="0" w:color="auto"/>
              <w:left w:val="single" w:sz="6" w:space="0" w:color="000000"/>
              <w:bottom w:val="single" w:sz="4" w:space="0" w:color="auto"/>
              <w:right w:val="single" w:sz="6" w:space="0" w:color="000000"/>
            </w:tcBorders>
            <w:tcPrChange w:id="5454" w:author="Jesus de Gregorio" w:date="2021-05-10T10:38:00Z">
              <w:tcPr>
                <w:tcW w:w="738" w:type="pct"/>
                <w:tcBorders>
                  <w:top w:val="single" w:sz="4" w:space="0" w:color="auto"/>
                  <w:left w:val="single" w:sz="6" w:space="0" w:color="000000"/>
                  <w:bottom w:val="single" w:sz="4" w:space="0" w:color="auto"/>
                  <w:right w:val="single" w:sz="6" w:space="0" w:color="000000"/>
                </w:tcBorders>
              </w:tcPr>
            </w:tcPrChange>
          </w:tcPr>
          <w:p w14:paraId="223A42A1" w14:textId="115D3A54" w:rsidR="007D4CE8" w:rsidRPr="000B71E3" w:rsidRDefault="007D4CE8" w:rsidP="007D4CE8">
            <w:pPr>
              <w:pStyle w:val="TAL"/>
              <w:rPr>
                <w:ins w:id="5455" w:author="Jesus de Gregorio" w:date="2021-05-10T10:30:00Z"/>
              </w:rPr>
            </w:pPr>
            <w:ins w:id="5456" w:author="Jesus de Gregorio" w:date="2021-05-10T10:37:00Z">
              <w:r>
                <w:t>308 Permanent Redirect</w:t>
              </w:r>
            </w:ins>
          </w:p>
        </w:tc>
        <w:tc>
          <w:tcPr>
            <w:tcW w:w="2450" w:type="pct"/>
            <w:tcBorders>
              <w:top w:val="single" w:sz="4" w:space="0" w:color="auto"/>
              <w:left w:val="single" w:sz="6" w:space="0" w:color="000000"/>
              <w:bottom w:val="single" w:sz="4" w:space="0" w:color="auto"/>
              <w:right w:val="single" w:sz="6" w:space="0" w:color="000000"/>
            </w:tcBorders>
            <w:shd w:val="clear" w:color="auto" w:fill="auto"/>
            <w:tcPrChange w:id="5457" w:author="Jesus de Gregorio" w:date="2021-05-10T10:38:00Z">
              <w:tcPr>
                <w:tcW w:w="1982" w:type="pct"/>
                <w:tcBorders>
                  <w:top w:val="single" w:sz="4" w:space="0" w:color="auto"/>
                  <w:left w:val="single" w:sz="6" w:space="0" w:color="000000"/>
                  <w:bottom w:val="single" w:sz="4" w:space="0" w:color="auto"/>
                  <w:right w:val="single" w:sz="6" w:space="0" w:color="000000"/>
                </w:tcBorders>
                <w:shd w:val="clear" w:color="auto" w:fill="auto"/>
              </w:tcPr>
            </w:tcPrChange>
          </w:tcPr>
          <w:p w14:paraId="301ADB4D" w14:textId="409366C8" w:rsidR="007D4CE8" w:rsidRPr="000B71E3" w:rsidRDefault="007D4CE8" w:rsidP="007D4CE8">
            <w:pPr>
              <w:pStyle w:val="TAL"/>
              <w:rPr>
                <w:ins w:id="5458" w:author="Jesus de Gregorio" w:date="2021-05-10T10:30:00Z"/>
              </w:rPr>
            </w:pPr>
            <w:ins w:id="5459" w:author="Jesus de Gregorio" w:date="2021-05-10T10:37:00Z">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7D4CE8" w:rsidRPr="001769FF" w14:paraId="26034B2B" w14:textId="77777777" w:rsidTr="007D4CE8">
        <w:trPr>
          <w:jc w:val="center"/>
          <w:trPrChange w:id="5460" w:author="Jesus de Gregorio" w:date="2021-05-10T10:38:00Z">
            <w:trPr>
              <w:jc w:val="center"/>
            </w:trPr>
          </w:trPrChange>
        </w:trPr>
        <w:tc>
          <w:tcPr>
            <w:tcW w:w="979" w:type="pct"/>
            <w:tcBorders>
              <w:top w:val="single" w:sz="4" w:space="0" w:color="auto"/>
              <w:left w:val="single" w:sz="6" w:space="0" w:color="000000"/>
              <w:bottom w:val="single" w:sz="4" w:space="0" w:color="auto"/>
              <w:right w:val="single" w:sz="6" w:space="0" w:color="000000"/>
            </w:tcBorders>
            <w:shd w:val="clear" w:color="auto" w:fill="auto"/>
            <w:tcPrChange w:id="5461" w:author="Jesus de Gregorio" w:date="2021-05-10T10:38:00Z">
              <w:tcPr>
                <w:tcW w:w="1470" w:type="pct"/>
                <w:tcBorders>
                  <w:top w:val="single" w:sz="4" w:space="0" w:color="auto"/>
                  <w:left w:val="single" w:sz="6" w:space="0" w:color="000000"/>
                  <w:bottom w:val="single" w:sz="4" w:space="0" w:color="auto"/>
                  <w:right w:val="single" w:sz="6" w:space="0" w:color="000000"/>
                </w:tcBorders>
                <w:shd w:val="clear" w:color="auto" w:fill="auto"/>
              </w:tcPr>
            </w:tcPrChange>
          </w:tcPr>
          <w:p w14:paraId="1C59DF22" w14:textId="77777777" w:rsidR="007D4CE8" w:rsidRDefault="007D4CE8" w:rsidP="007D4CE8">
            <w:pPr>
              <w:pStyle w:val="TAL"/>
            </w:pPr>
            <w:r w:rsidRPr="000B71E3">
              <w:t>ProblemDetails</w:t>
            </w:r>
          </w:p>
        </w:tc>
        <w:tc>
          <w:tcPr>
            <w:tcW w:w="240" w:type="pct"/>
            <w:tcBorders>
              <w:top w:val="single" w:sz="4" w:space="0" w:color="auto"/>
              <w:left w:val="single" w:sz="6" w:space="0" w:color="000000"/>
              <w:bottom w:val="single" w:sz="4" w:space="0" w:color="auto"/>
              <w:right w:val="single" w:sz="6" w:space="0" w:color="000000"/>
            </w:tcBorders>
            <w:tcPrChange w:id="5462" w:author="Jesus de Gregorio" w:date="2021-05-10T10:38:00Z">
              <w:tcPr>
                <w:tcW w:w="221" w:type="pct"/>
                <w:tcBorders>
                  <w:top w:val="single" w:sz="4" w:space="0" w:color="auto"/>
                  <w:left w:val="single" w:sz="6" w:space="0" w:color="000000"/>
                  <w:bottom w:val="single" w:sz="4" w:space="0" w:color="auto"/>
                  <w:right w:val="single" w:sz="6" w:space="0" w:color="000000"/>
                </w:tcBorders>
              </w:tcPr>
            </w:tcPrChange>
          </w:tcPr>
          <w:p w14:paraId="3ED1D6B2" w14:textId="77777777" w:rsidR="007D4CE8" w:rsidRPr="00296A3D" w:rsidRDefault="007D4CE8" w:rsidP="007D4CE8">
            <w:pPr>
              <w:pStyle w:val="TAC"/>
            </w:pPr>
            <w:r>
              <w:t>O</w:t>
            </w:r>
          </w:p>
        </w:tc>
        <w:tc>
          <w:tcPr>
            <w:tcW w:w="604" w:type="pct"/>
            <w:tcBorders>
              <w:top w:val="single" w:sz="4" w:space="0" w:color="auto"/>
              <w:left w:val="single" w:sz="6" w:space="0" w:color="000000"/>
              <w:bottom w:val="single" w:sz="4" w:space="0" w:color="auto"/>
              <w:right w:val="single" w:sz="6" w:space="0" w:color="000000"/>
            </w:tcBorders>
            <w:tcPrChange w:id="5463" w:author="Jesus de Gregorio" w:date="2021-05-10T10:38:00Z">
              <w:tcPr>
                <w:tcW w:w="589" w:type="pct"/>
                <w:tcBorders>
                  <w:top w:val="single" w:sz="4" w:space="0" w:color="auto"/>
                  <w:left w:val="single" w:sz="6" w:space="0" w:color="000000"/>
                  <w:bottom w:val="single" w:sz="4" w:space="0" w:color="auto"/>
                  <w:right w:val="single" w:sz="6" w:space="0" w:color="000000"/>
                </w:tcBorders>
              </w:tcPr>
            </w:tcPrChange>
          </w:tcPr>
          <w:p w14:paraId="13263F1C" w14:textId="77777777" w:rsidR="007D4CE8" w:rsidRPr="00296A3D" w:rsidRDefault="007D4CE8" w:rsidP="007D4CE8">
            <w:pPr>
              <w:pStyle w:val="TAL"/>
            </w:pPr>
            <w:r>
              <w:t>0..</w:t>
            </w:r>
            <w:r w:rsidRPr="000B71E3">
              <w:t>1</w:t>
            </w:r>
          </w:p>
        </w:tc>
        <w:tc>
          <w:tcPr>
            <w:tcW w:w="727" w:type="pct"/>
            <w:tcBorders>
              <w:top w:val="single" w:sz="4" w:space="0" w:color="auto"/>
              <w:left w:val="single" w:sz="6" w:space="0" w:color="000000"/>
              <w:bottom w:val="single" w:sz="4" w:space="0" w:color="auto"/>
              <w:right w:val="single" w:sz="6" w:space="0" w:color="000000"/>
            </w:tcBorders>
            <w:tcPrChange w:id="5464" w:author="Jesus de Gregorio" w:date="2021-05-10T10:38:00Z">
              <w:tcPr>
                <w:tcW w:w="738" w:type="pct"/>
                <w:tcBorders>
                  <w:top w:val="single" w:sz="4" w:space="0" w:color="auto"/>
                  <w:left w:val="single" w:sz="6" w:space="0" w:color="000000"/>
                  <w:bottom w:val="single" w:sz="4" w:space="0" w:color="auto"/>
                  <w:right w:val="single" w:sz="6" w:space="0" w:color="000000"/>
                </w:tcBorders>
              </w:tcPr>
            </w:tcPrChange>
          </w:tcPr>
          <w:p w14:paraId="3D4FE3D9" w14:textId="77777777" w:rsidR="007D4CE8" w:rsidRPr="00296A3D" w:rsidRDefault="007D4CE8" w:rsidP="007D4CE8">
            <w:pPr>
              <w:pStyle w:val="TAL"/>
            </w:pPr>
            <w:r w:rsidRPr="000B71E3">
              <w:t>404 Not Found</w:t>
            </w:r>
          </w:p>
        </w:tc>
        <w:tc>
          <w:tcPr>
            <w:tcW w:w="2450" w:type="pct"/>
            <w:tcBorders>
              <w:top w:val="single" w:sz="4" w:space="0" w:color="auto"/>
              <w:left w:val="single" w:sz="6" w:space="0" w:color="000000"/>
              <w:bottom w:val="single" w:sz="4" w:space="0" w:color="auto"/>
              <w:right w:val="single" w:sz="6" w:space="0" w:color="000000"/>
            </w:tcBorders>
            <w:shd w:val="clear" w:color="auto" w:fill="auto"/>
            <w:tcPrChange w:id="5465" w:author="Jesus de Gregorio" w:date="2021-05-10T10:38:00Z">
              <w:tcPr>
                <w:tcW w:w="1982" w:type="pct"/>
                <w:tcBorders>
                  <w:top w:val="single" w:sz="4" w:space="0" w:color="auto"/>
                  <w:left w:val="single" w:sz="6" w:space="0" w:color="000000"/>
                  <w:bottom w:val="single" w:sz="4" w:space="0" w:color="auto"/>
                  <w:right w:val="single" w:sz="6" w:space="0" w:color="000000"/>
                </w:tcBorders>
                <w:shd w:val="clear" w:color="auto" w:fill="auto"/>
              </w:tcPr>
            </w:tcPrChange>
          </w:tcPr>
          <w:p w14:paraId="3CE4CB08" w14:textId="7077D12B" w:rsidR="007D4CE8" w:rsidRPr="000B71E3" w:rsidRDefault="007D4CE8" w:rsidP="007D4CE8">
            <w:pPr>
              <w:pStyle w:val="TAL"/>
            </w:pPr>
            <w:r w:rsidRPr="000B71E3">
              <w:t xml:space="preserve">The "cause" attribute </w:t>
            </w:r>
            <w:r>
              <w:t xml:space="preserve">may be used to indicate </w:t>
            </w:r>
            <w:del w:id="5466" w:author="Jesus de Gregorio" w:date="2021-05-10T10:38:00Z">
              <w:r w:rsidDel="007D4CE8">
                <w:delText xml:space="preserve">one of </w:delText>
              </w:r>
            </w:del>
            <w:r w:rsidRPr="000B71E3">
              <w:t>the following application error</w:t>
            </w:r>
            <w:del w:id="5467" w:author="Jesus de Gregorio" w:date="2021-05-10T10:38:00Z">
              <w:r w:rsidDel="007D4CE8">
                <w:delText>s</w:delText>
              </w:r>
            </w:del>
            <w:r w:rsidRPr="000B71E3">
              <w:t>:</w:t>
            </w:r>
          </w:p>
          <w:p w14:paraId="304DCB86" w14:textId="77777777" w:rsidR="007D4CE8" w:rsidRDefault="007D4CE8" w:rsidP="007D4CE8">
            <w:pPr>
              <w:pStyle w:val="TAL"/>
            </w:pPr>
            <w:r w:rsidRPr="000B71E3">
              <w:t>- USER_NOT_FOUND</w:t>
            </w:r>
          </w:p>
          <w:p w14:paraId="33859073" w14:textId="77777777" w:rsidR="007D4CE8" w:rsidRPr="00296A3D" w:rsidRDefault="007D4CE8" w:rsidP="007D4CE8">
            <w:pPr>
              <w:pStyle w:val="TAL"/>
            </w:pPr>
          </w:p>
        </w:tc>
      </w:tr>
      <w:tr w:rsidR="007D4CE8" w:rsidRPr="001769FF" w14:paraId="20F5D383" w14:textId="77777777" w:rsidTr="007D4CE8">
        <w:trPr>
          <w:jc w:val="center"/>
          <w:trPrChange w:id="5468" w:author="Jesus de Gregorio" w:date="2021-05-10T10:38:00Z">
            <w:trPr>
              <w:jc w:val="center"/>
            </w:trPr>
          </w:trPrChange>
        </w:trPr>
        <w:tc>
          <w:tcPr>
            <w:tcW w:w="979" w:type="pct"/>
            <w:tcBorders>
              <w:top w:val="single" w:sz="4" w:space="0" w:color="auto"/>
              <w:left w:val="single" w:sz="6" w:space="0" w:color="000000"/>
              <w:bottom w:val="single" w:sz="4" w:space="0" w:color="auto"/>
              <w:right w:val="single" w:sz="6" w:space="0" w:color="000000"/>
            </w:tcBorders>
            <w:shd w:val="clear" w:color="auto" w:fill="auto"/>
            <w:tcPrChange w:id="5469" w:author="Jesus de Gregorio" w:date="2021-05-10T10:38:00Z">
              <w:tcPr>
                <w:tcW w:w="1470" w:type="pct"/>
                <w:tcBorders>
                  <w:top w:val="single" w:sz="4" w:space="0" w:color="auto"/>
                  <w:left w:val="single" w:sz="6" w:space="0" w:color="000000"/>
                  <w:bottom w:val="single" w:sz="4" w:space="0" w:color="auto"/>
                  <w:right w:val="single" w:sz="6" w:space="0" w:color="000000"/>
                </w:tcBorders>
                <w:shd w:val="clear" w:color="auto" w:fill="auto"/>
              </w:tcPr>
            </w:tcPrChange>
          </w:tcPr>
          <w:p w14:paraId="67677DB8" w14:textId="77777777" w:rsidR="007D4CE8" w:rsidRDefault="007D4CE8" w:rsidP="007D4CE8">
            <w:pPr>
              <w:pStyle w:val="TAL"/>
            </w:pPr>
            <w:r w:rsidRPr="000B71E3">
              <w:t>ProblemDetails</w:t>
            </w:r>
          </w:p>
        </w:tc>
        <w:tc>
          <w:tcPr>
            <w:tcW w:w="240" w:type="pct"/>
            <w:tcBorders>
              <w:top w:val="single" w:sz="4" w:space="0" w:color="auto"/>
              <w:left w:val="single" w:sz="6" w:space="0" w:color="000000"/>
              <w:bottom w:val="single" w:sz="4" w:space="0" w:color="auto"/>
              <w:right w:val="single" w:sz="6" w:space="0" w:color="000000"/>
            </w:tcBorders>
            <w:tcPrChange w:id="5470" w:author="Jesus de Gregorio" w:date="2021-05-10T10:38:00Z">
              <w:tcPr>
                <w:tcW w:w="221" w:type="pct"/>
                <w:tcBorders>
                  <w:top w:val="single" w:sz="4" w:space="0" w:color="auto"/>
                  <w:left w:val="single" w:sz="6" w:space="0" w:color="000000"/>
                  <w:bottom w:val="single" w:sz="4" w:space="0" w:color="auto"/>
                  <w:right w:val="single" w:sz="6" w:space="0" w:color="000000"/>
                </w:tcBorders>
              </w:tcPr>
            </w:tcPrChange>
          </w:tcPr>
          <w:p w14:paraId="084EF887" w14:textId="77777777" w:rsidR="007D4CE8" w:rsidRPr="00296A3D" w:rsidRDefault="007D4CE8" w:rsidP="007D4CE8">
            <w:pPr>
              <w:pStyle w:val="TAC"/>
            </w:pPr>
            <w:r>
              <w:t>O</w:t>
            </w:r>
          </w:p>
        </w:tc>
        <w:tc>
          <w:tcPr>
            <w:tcW w:w="604" w:type="pct"/>
            <w:tcBorders>
              <w:top w:val="single" w:sz="4" w:space="0" w:color="auto"/>
              <w:left w:val="single" w:sz="6" w:space="0" w:color="000000"/>
              <w:bottom w:val="single" w:sz="4" w:space="0" w:color="auto"/>
              <w:right w:val="single" w:sz="6" w:space="0" w:color="000000"/>
            </w:tcBorders>
            <w:tcPrChange w:id="5471" w:author="Jesus de Gregorio" w:date="2021-05-10T10:38:00Z">
              <w:tcPr>
                <w:tcW w:w="589" w:type="pct"/>
                <w:tcBorders>
                  <w:top w:val="single" w:sz="4" w:space="0" w:color="auto"/>
                  <w:left w:val="single" w:sz="6" w:space="0" w:color="000000"/>
                  <w:bottom w:val="single" w:sz="4" w:space="0" w:color="auto"/>
                  <w:right w:val="single" w:sz="6" w:space="0" w:color="000000"/>
                </w:tcBorders>
              </w:tcPr>
            </w:tcPrChange>
          </w:tcPr>
          <w:p w14:paraId="58A1101C" w14:textId="77777777" w:rsidR="007D4CE8" w:rsidRPr="00296A3D" w:rsidRDefault="007D4CE8" w:rsidP="007D4CE8">
            <w:pPr>
              <w:pStyle w:val="TAL"/>
            </w:pPr>
            <w:r>
              <w:t>0..</w:t>
            </w:r>
            <w:r w:rsidRPr="000B71E3">
              <w:t>1</w:t>
            </w:r>
          </w:p>
        </w:tc>
        <w:tc>
          <w:tcPr>
            <w:tcW w:w="727" w:type="pct"/>
            <w:tcBorders>
              <w:top w:val="single" w:sz="4" w:space="0" w:color="auto"/>
              <w:left w:val="single" w:sz="6" w:space="0" w:color="000000"/>
              <w:bottom w:val="single" w:sz="4" w:space="0" w:color="auto"/>
              <w:right w:val="single" w:sz="6" w:space="0" w:color="000000"/>
            </w:tcBorders>
            <w:tcPrChange w:id="5472" w:author="Jesus de Gregorio" w:date="2021-05-10T10:38:00Z">
              <w:tcPr>
                <w:tcW w:w="738" w:type="pct"/>
                <w:tcBorders>
                  <w:top w:val="single" w:sz="4" w:space="0" w:color="auto"/>
                  <w:left w:val="single" w:sz="6" w:space="0" w:color="000000"/>
                  <w:bottom w:val="single" w:sz="4" w:space="0" w:color="auto"/>
                  <w:right w:val="single" w:sz="6" w:space="0" w:color="000000"/>
                </w:tcBorders>
              </w:tcPr>
            </w:tcPrChange>
          </w:tcPr>
          <w:p w14:paraId="35F3DD6F" w14:textId="77777777" w:rsidR="007D4CE8" w:rsidRPr="00296A3D" w:rsidRDefault="007D4CE8" w:rsidP="007D4CE8">
            <w:pPr>
              <w:pStyle w:val="TAL"/>
            </w:pPr>
            <w:r w:rsidRPr="000B71E3">
              <w:t>403 Forbidden</w:t>
            </w:r>
          </w:p>
        </w:tc>
        <w:tc>
          <w:tcPr>
            <w:tcW w:w="2450" w:type="pct"/>
            <w:tcBorders>
              <w:top w:val="single" w:sz="4" w:space="0" w:color="auto"/>
              <w:left w:val="single" w:sz="6" w:space="0" w:color="000000"/>
              <w:bottom w:val="single" w:sz="4" w:space="0" w:color="auto"/>
              <w:right w:val="single" w:sz="6" w:space="0" w:color="000000"/>
            </w:tcBorders>
            <w:shd w:val="clear" w:color="auto" w:fill="auto"/>
            <w:tcPrChange w:id="5473" w:author="Jesus de Gregorio" w:date="2021-05-10T10:38:00Z">
              <w:tcPr>
                <w:tcW w:w="1982" w:type="pct"/>
                <w:tcBorders>
                  <w:top w:val="single" w:sz="4" w:space="0" w:color="auto"/>
                  <w:left w:val="single" w:sz="6" w:space="0" w:color="000000"/>
                  <w:bottom w:val="single" w:sz="4" w:space="0" w:color="auto"/>
                  <w:right w:val="single" w:sz="6" w:space="0" w:color="000000"/>
                </w:tcBorders>
                <w:shd w:val="clear" w:color="auto" w:fill="auto"/>
              </w:tcPr>
            </w:tcPrChange>
          </w:tcPr>
          <w:p w14:paraId="6782CE4D" w14:textId="77777777" w:rsidR="007D4CE8" w:rsidRPr="000B71E3" w:rsidRDefault="007D4CE8" w:rsidP="007D4CE8">
            <w:pPr>
              <w:pStyle w:val="TAL"/>
            </w:pPr>
            <w:r w:rsidRPr="000B71E3">
              <w:t xml:space="preserve">The "cause" attribute </w:t>
            </w:r>
            <w:r>
              <w:t xml:space="preserve">may be used to indicate </w:t>
            </w:r>
            <w:r w:rsidRPr="000B71E3">
              <w:t>the following application error:</w:t>
            </w:r>
          </w:p>
          <w:p w14:paraId="20315E27" w14:textId="77777777" w:rsidR="007D4CE8" w:rsidRPr="00296A3D" w:rsidRDefault="007D4CE8" w:rsidP="007D4CE8">
            <w:pPr>
              <w:pStyle w:val="TAL"/>
            </w:pPr>
            <w:r w:rsidRPr="000B71E3">
              <w:t xml:space="preserve">- </w:t>
            </w:r>
            <w:r>
              <w:rPr>
                <w:lang w:val="en-US"/>
              </w:rPr>
              <w:t>OPERATION_NOT_ALLOWED</w:t>
            </w:r>
          </w:p>
        </w:tc>
      </w:tr>
    </w:tbl>
    <w:p w14:paraId="7CA8DD76" w14:textId="77777777" w:rsidR="006221E9" w:rsidRDefault="006221E9" w:rsidP="006221E9">
      <w:pPr>
        <w:rPr>
          <w:ins w:id="5474" w:author="Jesus de Gregorio" w:date="2021-05-10T10:04:00Z"/>
          <w:rFonts w:eastAsia="SimSun"/>
        </w:rPr>
      </w:pPr>
    </w:p>
    <w:p w14:paraId="7544F931" w14:textId="28BD3A49" w:rsidR="006221E9" w:rsidRDefault="006221E9" w:rsidP="006221E9">
      <w:pPr>
        <w:pStyle w:val="TH"/>
        <w:rPr>
          <w:ins w:id="5475" w:author="Jesus de Gregorio" w:date="2021-05-10T10:04:00Z"/>
        </w:rPr>
      </w:pPr>
      <w:ins w:id="5476" w:author="Jesus de Gregorio" w:date="2021-05-10T10:04:00Z">
        <w:r w:rsidRPr="00D67AB2">
          <w:t xml:space="preserve">Table </w:t>
        </w:r>
      </w:ins>
      <w:ins w:id="5477" w:author="Jesus de Gregorio" w:date="2021-05-10T10:12:00Z">
        <w:r>
          <w:t>6.2.3.23.</w:t>
        </w:r>
        <w:r w:rsidRPr="001769FF">
          <w:t>3.1</w:t>
        </w:r>
      </w:ins>
      <w:ins w:id="5478" w:author="Jesus de Gregorio" w:date="2021-05-10T10:04:00Z">
        <w:r w:rsidRPr="00DD2065">
          <w:rPr>
            <w:rFonts w:eastAsia="SimSun"/>
          </w:rPr>
          <w:t>-</w:t>
        </w:r>
        <w:r>
          <w:rPr>
            <w:rFonts w:eastAsia="SimSun"/>
          </w:rPr>
          <w:t>X</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3368D1B5" w14:textId="77777777" w:rsidTr="007D4CE8">
        <w:trPr>
          <w:jc w:val="center"/>
          <w:ins w:id="5479" w:author="Jesus de Gregorio" w:date="2021-05-10T10:04: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18BA6B" w14:textId="77777777" w:rsidR="006221E9" w:rsidRPr="00D67AB2" w:rsidRDefault="006221E9" w:rsidP="007D4CE8">
            <w:pPr>
              <w:pStyle w:val="TAH"/>
              <w:rPr>
                <w:ins w:id="5480" w:author="Jesus de Gregorio" w:date="2021-05-10T10:04:00Z"/>
              </w:rPr>
            </w:pPr>
            <w:ins w:id="5481" w:author="Jesus de Gregorio" w:date="2021-05-10T10:04: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B4912F" w14:textId="77777777" w:rsidR="006221E9" w:rsidRPr="00D67AB2" w:rsidRDefault="006221E9" w:rsidP="007D4CE8">
            <w:pPr>
              <w:pStyle w:val="TAH"/>
              <w:rPr>
                <w:ins w:id="5482" w:author="Jesus de Gregorio" w:date="2021-05-10T10:04:00Z"/>
              </w:rPr>
            </w:pPr>
            <w:ins w:id="5483" w:author="Jesus de Gregorio" w:date="2021-05-10T10:04: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328AB8" w14:textId="77777777" w:rsidR="006221E9" w:rsidRPr="00D67AB2" w:rsidRDefault="006221E9" w:rsidP="007D4CE8">
            <w:pPr>
              <w:pStyle w:val="TAH"/>
              <w:rPr>
                <w:ins w:id="5484" w:author="Jesus de Gregorio" w:date="2021-05-10T10:04:00Z"/>
              </w:rPr>
            </w:pPr>
            <w:ins w:id="5485" w:author="Jesus de Gregorio" w:date="2021-05-10T10:04: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009C19" w14:textId="77777777" w:rsidR="006221E9" w:rsidRPr="00D67AB2" w:rsidRDefault="006221E9" w:rsidP="007D4CE8">
            <w:pPr>
              <w:pStyle w:val="TAH"/>
              <w:rPr>
                <w:ins w:id="5486" w:author="Jesus de Gregorio" w:date="2021-05-10T10:04:00Z"/>
              </w:rPr>
            </w:pPr>
            <w:ins w:id="5487" w:author="Jesus de Gregorio" w:date="2021-05-10T10:04: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712A18" w14:textId="77777777" w:rsidR="006221E9" w:rsidRPr="00D67AB2" w:rsidRDefault="006221E9" w:rsidP="007D4CE8">
            <w:pPr>
              <w:pStyle w:val="TAH"/>
              <w:rPr>
                <w:ins w:id="5488" w:author="Jesus de Gregorio" w:date="2021-05-10T10:04:00Z"/>
              </w:rPr>
            </w:pPr>
            <w:ins w:id="5489" w:author="Jesus de Gregorio" w:date="2021-05-10T10:04:00Z">
              <w:r w:rsidRPr="00D67AB2">
                <w:t>Description</w:t>
              </w:r>
            </w:ins>
          </w:p>
        </w:tc>
      </w:tr>
      <w:tr w:rsidR="006221E9" w:rsidRPr="00D67AB2" w14:paraId="0C93D64C" w14:textId="77777777" w:rsidTr="007D4CE8">
        <w:trPr>
          <w:jc w:val="center"/>
          <w:ins w:id="5490" w:author="Jesus de Gregorio" w:date="2021-05-10T10:0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41D150" w14:textId="77777777" w:rsidR="006221E9" w:rsidRPr="00D67AB2" w:rsidRDefault="006221E9" w:rsidP="007D4CE8">
            <w:pPr>
              <w:pStyle w:val="TAL"/>
              <w:rPr>
                <w:ins w:id="5491" w:author="Jesus de Gregorio" w:date="2021-05-10T10:04:00Z"/>
              </w:rPr>
            </w:pPr>
            <w:ins w:id="5492" w:author="Jesus de Gregorio" w:date="2021-05-10T10:04:00Z">
              <w:r>
                <w:t>Location</w:t>
              </w:r>
            </w:ins>
          </w:p>
        </w:tc>
        <w:tc>
          <w:tcPr>
            <w:tcW w:w="732" w:type="pct"/>
            <w:tcBorders>
              <w:top w:val="single" w:sz="4" w:space="0" w:color="auto"/>
              <w:left w:val="single" w:sz="6" w:space="0" w:color="000000"/>
              <w:bottom w:val="single" w:sz="4" w:space="0" w:color="auto"/>
              <w:right w:val="single" w:sz="6" w:space="0" w:color="000000"/>
            </w:tcBorders>
          </w:tcPr>
          <w:p w14:paraId="1307CB9F" w14:textId="77777777" w:rsidR="006221E9" w:rsidRPr="00D67AB2" w:rsidRDefault="006221E9" w:rsidP="007D4CE8">
            <w:pPr>
              <w:pStyle w:val="TAL"/>
              <w:rPr>
                <w:ins w:id="5493" w:author="Jesus de Gregorio" w:date="2021-05-10T10:04:00Z"/>
              </w:rPr>
            </w:pPr>
            <w:ins w:id="5494" w:author="Jesus de Gregorio" w:date="2021-05-10T10:04:00Z">
              <w:r>
                <w:t>string</w:t>
              </w:r>
            </w:ins>
          </w:p>
        </w:tc>
        <w:tc>
          <w:tcPr>
            <w:tcW w:w="217" w:type="pct"/>
            <w:tcBorders>
              <w:top w:val="single" w:sz="4" w:space="0" w:color="auto"/>
              <w:left w:val="single" w:sz="6" w:space="0" w:color="000000"/>
              <w:bottom w:val="single" w:sz="4" w:space="0" w:color="auto"/>
              <w:right w:val="single" w:sz="6" w:space="0" w:color="000000"/>
            </w:tcBorders>
          </w:tcPr>
          <w:p w14:paraId="2D1B5945" w14:textId="77777777" w:rsidR="006221E9" w:rsidRPr="00D67AB2" w:rsidRDefault="006221E9" w:rsidP="007D4CE8">
            <w:pPr>
              <w:pStyle w:val="TAC"/>
              <w:rPr>
                <w:ins w:id="5495" w:author="Jesus de Gregorio" w:date="2021-05-10T10:04:00Z"/>
              </w:rPr>
            </w:pPr>
            <w:ins w:id="5496" w:author="Jesus de Gregorio" w:date="2021-05-10T10:04:00Z">
              <w:r>
                <w:t>M</w:t>
              </w:r>
            </w:ins>
          </w:p>
        </w:tc>
        <w:tc>
          <w:tcPr>
            <w:tcW w:w="581" w:type="pct"/>
            <w:tcBorders>
              <w:top w:val="single" w:sz="4" w:space="0" w:color="auto"/>
              <w:left w:val="single" w:sz="6" w:space="0" w:color="000000"/>
              <w:bottom w:val="single" w:sz="4" w:space="0" w:color="auto"/>
              <w:right w:val="single" w:sz="6" w:space="0" w:color="000000"/>
            </w:tcBorders>
          </w:tcPr>
          <w:p w14:paraId="0D3C82FD" w14:textId="77777777" w:rsidR="006221E9" w:rsidRPr="00D67AB2" w:rsidRDefault="006221E9" w:rsidP="007D4CE8">
            <w:pPr>
              <w:pStyle w:val="TAL"/>
              <w:rPr>
                <w:ins w:id="5497" w:author="Jesus de Gregorio" w:date="2021-05-10T10:04:00Z"/>
              </w:rPr>
            </w:pPr>
            <w:ins w:id="5498" w:author="Jesus de Gregorio" w:date="2021-05-10T10:04: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579CBFF" w14:textId="77777777" w:rsidR="006221E9" w:rsidRPr="00D67AB2" w:rsidRDefault="006221E9" w:rsidP="007D4CE8">
            <w:pPr>
              <w:pStyle w:val="TAL"/>
              <w:rPr>
                <w:ins w:id="5499" w:author="Jesus de Gregorio" w:date="2021-05-10T10:04:00Z"/>
              </w:rPr>
            </w:pPr>
            <w:ins w:id="5500" w:author="Jesus de Gregorio" w:date="2021-05-10T10:04:00Z">
              <w:r w:rsidRPr="00D70312">
                <w:t xml:space="preserve">An alternative URI of the resource located on an alternative service instance within the </w:t>
              </w:r>
              <w:r>
                <w:t>same HSS (service) set.</w:t>
              </w:r>
            </w:ins>
          </w:p>
        </w:tc>
      </w:tr>
      <w:tr w:rsidR="006221E9" w:rsidRPr="00D67AB2" w14:paraId="419D78F5" w14:textId="77777777" w:rsidTr="007D4CE8">
        <w:trPr>
          <w:jc w:val="center"/>
          <w:ins w:id="5501" w:author="Jesus de Gregorio" w:date="2021-05-10T10:0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90E13A" w14:textId="77777777" w:rsidR="006221E9" w:rsidRDefault="006221E9" w:rsidP="007D4CE8">
            <w:pPr>
              <w:pStyle w:val="TAL"/>
              <w:rPr>
                <w:ins w:id="5502" w:author="Jesus de Gregorio" w:date="2021-05-10T10:04:00Z"/>
              </w:rPr>
            </w:pPr>
            <w:ins w:id="5503" w:author="Jesus de Gregorio" w:date="2021-05-10T10:04: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371D29B7" w14:textId="77777777" w:rsidR="006221E9" w:rsidRDefault="006221E9" w:rsidP="007D4CE8">
            <w:pPr>
              <w:pStyle w:val="TAL"/>
              <w:rPr>
                <w:ins w:id="5504" w:author="Jesus de Gregorio" w:date="2021-05-10T10:04:00Z"/>
              </w:rPr>
            </w:pPr>
            <w:ins w:id="5505" w:author="Jesus de Gregorio" w:date="2021-05-10T10:04:00Z">
              <w:r>
                <w:t>string</w:t>
              </w:r>
            </w:ins>
          </w:p>
        </w:tc>
        <w:tc>
          <w:tcPr>
            <w:tcW w:w="217" w:type="pct"/>
            <w:tcBorders>
              <w:top w:val="single" w:sz="4" w:space="0" w:color="auto"/>
              <w:left w:val="single" w:sz="6" w:space="0" w:color="000000"/>
              <w:bottom w:val="single" w:sz="6" w:space="0" w:color="000000"/>
              <w:right w:val="single" w:sz="6" w:space="0" w:color="000000"/>
            </w:tcBorders>
          </w:tcPr>
          <w:p w14:paraId="74D61B6F" w14:textId="77777777" w:rsidR="006221E9" w:rsidRDefault="006221E9" w:rsidP="007D4CE8">
            <w:pPr>
              <w:pStyle w:val="TAC"/>
              <w:rPr>
                <w:ins w:id="5506" w:author="Jesus de Gregorio" w:date="2021-05-10T10:04:00Z"/>
              </w:rPr>
            </w:pPr>
            <w:ins w:id="5507" w:author="Jesus de Gregorio" w:date="2021-05-10T10:04:00Z">
              <w:r>
                <w:t>O</w:t>
              </w:r>
            </w:ins>
          </w:p>
        </w:tc>
        <w:tc>
          <w:tcPr>
            <w:tcW w:w="581" w:type="pct"/>
            <w:tcBorders>
              <w:top w:val="single" w:sz="4" w:space="0" w:color="auto"/>
              <w:left w:val="single" w:sz="6" w:space="0" w:color="000000"/>
              <w:bottom w:val="single" w:sz="6" w:space="0" w:color="000000"/>
              <w:right w:val="single" w:sz="6" w:space="0" w:color="000000"/>
            </w:tcBorders>
          </w:tcPr>
          <w:p w14:paraId="54E755E1" w14:textId="77777777" w:rsidR="006221E9" w:rsidRPr="00D67AB2" w:rsidRDefault="006221E9" w:rsidP="007D4CE8">
            <w:pPr>
              <w:pStyle w:val="TAL"/>
              <w:rPr>
                <w:ins w:id="5508" w:author="Jesus de Gregorio" w:date="2021-05-10T10:04:00Z"/>
              </w:rPr>
            </w:pPr>
            <w:ins w:id="5509" w:author="Jesus de Gregorio" w:date="2021-05-10T10:04: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D66996" w14:textId="77777777" w:rsidR="006221E9" w:rsidRPr="00D70312" w:rsidRDefault="006221E9" w:rsidP="007D4CE8">
            <w:pPr>
              <w:pStyle w:val="TAL"/>
              <w:rPr>
                <w:ins w:id="5510" w:author="Jesus de Gregorio" w:date="2021-05-10T10:04:00Z"/>
              </w:rPr>
            </w:pPr>
            <w:ins w:id="5511" w:author="Jesus de Gregorio" w:date="2021-05-10T10:04:00Z">
              <w:r w:rsidRPr="00525507">
                <w:t>Identifier of the target NF (service) instance ID towards which the request is redirected</w:t>
              </w:r>
              <w:r>
                <w:t>.</w:t>
              </w:r>
            </w:ins>
          </w:p>
        </w:tc>
      </w:tr>
    </w:tbl>
    <w:p w14:paraId="51362432" w14:textId="77777777" w:rsidR="006221E9" w:rsidRDefault="006221E9" w:rsidP="006221E9">
      <w:pPr>
        <w:rPr>
          <w:ins w:id="5512" w:author="Jesus de Gregorio" w:date="2021-05-10T10:04:00Z"/>
        </w:rPr>
      </w:pPr>
    </w:p>
    <w:p w14:paraId="25178029" w14:textId="6F5CAE01" w:rsidR="006221E9" w:rsidRDefault="006221E9" w:rsidP="006221E9">
      <w:pPr>
        <w:pStyle w:val="TH"/>
        <w:rPr>
          <w:ins w:id="5513" w:author="Jesus de Gregorio" w:date="2021-05-10T10:04:00Z"/>
        </w:rPr>
      </w:pPr>
      <w:ins w:id="5514" w:author="Jesus de Gregorio" w:date="2021-05-10T10:04:00Z">
        <w:r w:rsidRPr="00D67AB2">
          <w:t xml:space="preserve">Table </w:t>
        </w:r>
      </w:ins>
      <w:ins w:id="5515" w:author="Jesus de Gregorio" w:date="2021-05-10T10:13:00Z">
        <w:r>
          <w:t>6.2.3.23.</w:t>
        </w:r>
        <w:r w:rsidRPr="001769FF">
          <w:t>3.1</w:t>
        </w:r>
      </w:ins>
      <w:ins w:id="5516" w:author="Jesus de Gregorio" w:date="2021-05-10T10:04:00Z">
        <w:r w:rsidRPr="00DD2065">
          <w:rPr>
            <w:rFonts w:eastAsia="SimSun"/>
          </w:rPr>
          <w:t>-</w:t>
        </w:r>
        <w:r>
          <w:rPr>
            <w:rFonts w:eastAsia="SimSun"/>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10304DE5" w14:textId="77777777" w:rsidTr="007D4CE8">
        <w:trPr>
          <w:jc w:val="center"/>
          <w:ins w:id="5517" w:author="Jesus de Gregorio" w:date="2021-05-10T10:04: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9C7140" w14:textId="77777777" w:rsidR="006221E9" w:rsidRPr="00D67AB2" w:rsidRDefault="006221E9" w:rsidP="007D4CE8">
            <w:pPr>
              <w:pStyle w:val="TAH"/>
              <w:rPr>
                <w:ins w:id="5518" w:author="Jesus de Gregorio" w:date="2021-05-10T10:04:00Z"/>
              </w:rPr>
            </w:pPr>
            <w:ins w:id="5519" w:author="Jesus de Gregorio" w:date="2021-05-10T10:04: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B15B40" w14:textId="77777777" w:rsidR="006221E9" w:rsidRPr="00D67AB2" w:rsidRDefault="006221E9" w:rsidP="007D4CE8">
            <w:pPr>
              <w:pStyle w:val="TAH"/>
              <w:rPr>
                <w:ins w:id="5520" w:author="Jesus de Gregorio" w:date="2021-05-10T10:04:00Z"/>
              </w:rPr>
            </w:pPr>
            <w:ins w:id="5521" w:author="Jesus de Gregorio" w:date="2021-05-10T10:04: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066629" w14:textId="77777777" w:rsidR="006221E9" w:rsidRPr="00D67AB2" w:rsidRDefault="006221E9" w:rsidP="007D4CE8">
            <w:pPr>
              <w:pStyle w:val="TAH"/>
              <w:rPr>
                <w:ins w:id="5522" w:author="Jesus de Gregorio" w:date="2021-05-10T10:04:00Z"/>
              </w:rPr>
            </w:pPr>
            <w:ins w:id="5523" w:author="Jesus de Gregorio" w:date="2021-05-10T10:04: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48A30C6" w14:textId="77777777" w:rsidR="006221E9" w:rsidRPr="00D67AB2" w:rsidRDefault="006221E9" w:rsidP="007D4CE8">
            <w:pPr>
              <w:pStyle w:val="TAH"/>
              <w:rPr>
                <w:ins w:id="5524" w:author="Jesus de Gregorio" w:date="2021-05-10T10:04:00Z"/>
              </w:rPr>
            </w:pPr>
            <w:ins w:id="5525" w:author="Jesus de Gregorio" w:date="2021-05-10T10:04: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7DFBC4" w14:textId="77777777" w:rsidR="006221E9" w:rsidRPr="00D67AB2" w:rsidRDefault="006221E9" w:rsidP="007D4CE8">
            <w:pPr>
              <w:pStyle w:val="TAH"/>
              <w:rPr>
                <w:ins w:id="5526" w:author="Jesus de Gregorio" w:date="2021-05-10T10:04:00Z"/>
              </w:rPr>
            </w:pPr>
            <w:ins w:id="5527" w:author="Jesus de Gregorio" w:date="2021-05-10T10:04:00Z">
              <w:r w:rsidRPr="00D67AB2">
                <w:t>Description</w:t>
              </w:r>
            </w:ins>
          </w:p>
        </w:tc>
      </w:tr>
      <w:tr w:rsidR="006221E9" w:rsidRPr="00D67AB2" w14:paraId="1B832B6B" w14:textId="77777777" w:rsidTr="007D4CE8">
        <w:trPr>
          <w:jc w:val="center"/>
          <w:ins w:id="5528" w:author="Jesus de Gregorio" w:date="2021-05-10T10:0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290CCE" w14:textId="77777777" w:rsidR="006221E9" w:rsidRPr="00D67AB2" w:rsidRDefault="006221E9" w:rsidP="007D4CE8">
            <w:pPr>
              <w:pStyle w:val="TAL"/>
              <w:rPr>
                <w:ins w:id="5529" w:author="Jesus de Gregorio" w:date="2021-05-10T10:04:00Z"/>
              </w:rPr>
            </w:pPr>
            <w:ins w:id="5530" w:author="Jesus de Gregorio" w:date="2021-05-10T10:04:00Z">
              <w:r>
                <w:t>Location</w:t>
              </w:r>
            </w:ins>
          </w:p>
        </w:tc>
        <w:tc>
          <w:tcPr>
            <w:tcW w:w="732" w:type="pct"/>
            <w:tcBorders>
              <w:top w:val="single" w:sz="4" w:space="0" w:color="auto"/>
              <w:left w:val="single" w:sz="6" w:space="0" w:color="000000"/>
              <w:bottom w:val="single" w:sz="4" w:space="0" w:color="auto"/>
              <w:right w:val="single" w:sz="6" w:space="0" w:color="000000"/>
            </w:tcBorders>
          </w:tcPr>
          <w:p w14:paraId="49DD00AB" w14:textId="77777777" w:rsidR="006221E9" w:rsidRPr="00D67AB2" w:rsidRDefault="006221E9" w:rsidP="007D4CE8">
            <w:pPr>
              <w:pStyle w:val="TAL"/>
              <w:rPr>
                <w:ins w:id="5531" w:author="Jesus de Gregorio" w:date="2021-05-10T10:04:00Z"/>
              </w:rPr>
            </w:pPr>
            <w:ins w:id="5532" w:author="Jesus de Gregorio" w:date="2021-05-10T10:04:00Z">
              <w:r>
                <w:t>string</w:t>
              </w:r>
            </w:ins>
          </w:p>
        </w:tc>
        <w:tc>
          <w:tcPr>
            <w:tcW w:w="217" w:type="pct"/>
            <w:tcBorders>
              <w:top w:val="single" w:sz="4" w:space="0" w:color="auto"/>
              <w:left w:val="single" w:sz="6" w:space="0" w:color="000000"/>
              <w:bottom w:val="single" w:sz="4" w:space="0" w:color="auto"/>
              <w:right w:val="single" w:sz="6" w:space="0" w:color="000000"/>
            </w:tcBorders>
          </w:tcPr>
          <w:p w14:paraId="3E6F850D" w14:textId="77777777" w:rsidR="006221E9" w:rsidRPr="00D67AB2" w:rsidRDefault="006221E9" w:rsidP="007D4CE8">
            <w:pPr>
              <w:pStyle w:val="TAC"/>
              <w:rPr>
                <w:ins w:id="5533" w:author="Jesus de Gregorio" w:date="2021-05-10T10:04:00Z"/>
              </w:rPr>
            </w:pPr>
            <w:ins w:id="5534" w:author="Jesus de Gregorio" w:date="2021-05-10T10:04:00Z">
              <w:r>
                <w:t>M</w:t>
              </w:r>
            </w:ins>
          </w:p>
        </w:tc>
        <w:tc>
          <w:tcPr>
            <w:tcW w:w="581" w:type="pct"/>
            <w:tcBorders>
              <w:top w:val="single" w:sz="4" w:space="0" w:color="auto"/>
              <w:left w:val="single" w:sz="6" w:space="0" w:color="000000"/>
              <w:bottom w:val="single" w:sz="4" w:space="0" w:color="auto"/>
              <w:right w:val="single" w:sz="6" w:space="0" w:color="000000"/>
            </w:tcBorders>
          </w:tcPr>
          <w:p w14:paraId="575010E6" w14:textId="77777777" w:rsidR="006221E9" w:rsidRPr="00D67AB2" w:rsidRDefault="006221E9" w:rsidP="007D4CE8">
            <w:pPr>
              <w:pStyle w:val="TAL"/>
              <w:rPr>
                <w:ins w:id="5535" w:author="Jesus de Gregorio" w:date="2021-05-10T10:04:00Z"/>
              </w:rPr>
            </w:pPr>
            <w:ins w:id="5536" w:author="Jesus de Gregorio" w:date="2021-05-10T10:04: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5A524D7" w14:textId="77777777" w:rsidR="006221E9" w:rsidRPr="00D67AB2" w:rsidRDefault="006221E9" w:rsidP="007D4CE8">
            <w:pPr>
              <w:pStyle w:val="TAL"/>
              <w:rPr>
                <w:ins w:id="5537" w:author="Jesus de Gregorio" w:date="2021-05-10T10:04:00Z"/>
              </w:rPr>
            </w:pPr>
            <w:ins w:id="5538" w:author="Jesus de Gregorio" w:date="2021-05-10T10:04:00Z">
              <w:r w:rsidRPr="00D70312">
                <w:t xml:space="preserve">An alternative URI of the resource located on an alternative service instance within the </w:t>
              </w:r>
              <w:r>
                <w:t>same HSS (service) set.</w:t>
              </w:r>
            </w:ins>
          </w:p>
        </w:tc>
      </w:tr>
      <w:tr w:rsidR="006221E9" w:rsidRPr="00D67AB2" w14:paraId="121B2828" w14:textId="77777777" w:rsidTr="007D4CE8">
        <w:trPr>
          <w:jc w:val="center"/>
          <w:ins w:id="5539" w:author="Jesus de Gregorio" w:date="2021-05-10T10:0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255D26" w14:textId="77777777" w:rsidR="006221E9" w:rsidRDefault="006221E9" w:rsidP="007D4CE8">
            <w:pPr>
              <w:pStyle w:val="TAL"/>
              <w:rPr>
                <w:ins w:id="5540" w:author="Jesus de Gregorio" w:date="2021-05-10T10:04:00Z"/>
              </w:rPr>
            </w:pPr>
            <w:ins w:id="5541" w:author="Jesus de Gregorio" w:date="2021-05-10T10:04: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3E7333E7" w14:textId="77777777" w:rsidR="006221E9" w:rsidRDefault="006221E9" w:rsidP="007D4CE8">
            <w:pPr>
              <w:pStyle w:val="TAL"/>
              <w:rPr>
                <w:ins w:id="5542" w:author="Jesus de Gregorio" w:date="2021-05-10T10:04:00Z"/>
              </w:rPr>
            </w:pPr>
            <w:ins w:id="5543" w:author="Jesus de Gregorio" w:date="2021-05-10T10:04:00Z">
              <w:r>
                <w:t>string</w:t>
              </w:r>
            </w:ins>
          </w:p>
        </w:tc>
        <w:tc>
          <w:tcPr>
            <w:tcW w:w="217" w:type="pct"/>
            <w:tcBorders>
              <w:top w:val="single" w:sz="4" w:space="0" w:color="auto"/>
              <w:left w:val="single" w:sz="6" w:space="0" w:color="000000"/>
              <w:bottom w:val="single" w:sz="6" w:space="0" w:color="000000"/>
              <w:right w:val="single" w:sz="6" w:space="0" w:color="000000"/>
            </w:tcBorders>
          </w:tcPr>
          <w:p w14:paraId="649AE820" w14:textId="77777777" w:rsidR="006221E9" w:rsidRDefault="006221E9" w:rsidP="007D4CE8">
            <w:pPr>
              <w:pStyle w:val="TAC"/>
              <w:rPr>
                <w:ins w:id="5544" w:author="Jesus de Gregorio" w:date="2021-05-10T10:04:00Z"/>
              </w:rPr>
            </w:pPr>
            <w:ins w:id="5545" w:author="Jesus de Gregorio" w:date="2021-05-10T10:04:00Z">
              <w:r>
                <w:t>O</w:t>
              </w:r>
            </w:ins>
          </w:p>
        </w:tc>
        <w:tc>
          <w:tcPr>
            <w:tcW w:w="581" w:type="pct"/>
            <w:tcBorders>
              <w:top w:val="single" w:sz="4" w:space="0" w:color="auto"/>
              <w:left w:val="single" w:sz="6" w:space="0" w:color="000000"/>
              <w:bottom w:val="single" w:sz="6" w:space="0" w:color="000000"/>
              <w:right w:val="single" w:sz="6" w:space="0" w:color="000000"/>
            </w:tcBorders>
          </w:tcPr>
          <w:p w14:paraId="25C81135" w14:textId="77777777" w:rsidR="006221E9" w:rsidRPr="00D67AB2" w:rsidRDefault="006221E9" w:rsidP="007D4CE8">
            <w:pPr>
              <w:pStyle w:val="TAL"/>
              <w:rPr>
                <w:ins w:id="5546" w:author="Jesus de Gregorio" w:date="2021-05-10T10:04:00Z"/>
              </w:rPr>
            </w:pPr>
            <w:ins w:id="5547" w:author="Jesus de Gregorio" w:date="2021-05-10T10:04: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748E238" w14:textId="77777777" w:rsidR="006221E9" w:rsidRPr="00D70312" w:rsidRDefault="006221E9" w:rsidP="007D4CE8">
            <w:pPr>
              <w:pStyle w:val="TAL"/>
              <w:rPr>
                <w:ins w:id="5548" w:author="Jesus de Gregorio" w:date="2021-05-10T10:04:00Z"/>
              </w:rPr>
            </w:pPr>
            <w:ins w:id="5549" w:author="Jesus de Gregorio" w:date="2021-05-10T10:04:00Z">
              <w:r w:rsidRPr="00525507">
                <w:t>Identifier of the target NF (service) instance ID towards which the request is redirected</w:t>
              </w:r>
              <w:r>
                <w:t>.</w:t>
              </w:r>
            </w:ins>
          </w:p>
        </w:tc>
      </w:tr>
    </w:tbl>
    <w:p w14:paraId="36E047A5" w14:textId="77777777" w:rsidR="006221E9" w:rsidRDefault="006221E9" w:rsidP="006221E9">
      <w:pPr>
        <w:rPr>
          <w:ins w:id="5550" w:author="Jesus de Gregorio" w:date="2021-05-10T10:04:00Z"/>
        </w:rPr>
      </w:pPr>
    </w:p>
    <w:p w14:paraId="11C01E29" w14:textId="77777777" w:rsidR="002B1AE8" w:rsidRDefault="002B1AE8" w:rsidP="002B1AE8">
      <w:pPr>
        <w:rPr>
          <w:rFonts w:ascii="Courier New" w:hAnsi="Courier New"/>
          <w:noProof/>
          <w:sz w:val="16"/>
        </w:rPr>
      </w:pPr>
    </w:p>
    <w:p w14:paraId="029EEA32" w14:textId="77777777" w:rsidR="002B1AE8" w:rsidRDefault="002B1AE8" w:rsidP="002B1AE8">
      <w:pPr>
        <w:pBdr>
          <w:top w:val="single" w:sz="4" w:space="1" w:color="auto"/>
          <w:left w:val="single" w:sz="4" w:space="4" w:color="auto"/>
          <w:bottom w:val="single" w:sz="4" w:space="1" w:color="auto"/>
          <w:right w:val="single" w:sz="4" w:space="4" w:color="auto"/>
        </w:pBdr>
        <w:jc w:val="center"/>
        <w:rPr>
          <w:noProof/>
        </w:rPr>
      </w:pPr>
      <w:bookmarkStart w:id="5551" w:name="_Toc49689990"/>
      <w:bookmarkStart w:id="5552" w:name="_Toc56337075"/>
      <w:bookmarkStart w:id="5553" w:name="_Toc67730775"/>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10EDEC48" w14:textId="77777777" w:rsidR="002B1AE8" w:rsidRPr="006A7EE2" w:rsidRDefault="002B1AE8" w:rsidP="002B1AE8">
      <w:pPr>
        <w:pStyle w:val="Heading6"/>
      </w:pPr>
      <w:r>
        <w:t>6.2.3.24</w:t>
      </w:r>
      <w:r w:rsidRPr="006A7EE2">
        <w:t>.3.1</w:t>
      </w:r>
      <w:r w:rsidRPr="006A7EE2">
        <w:tab/>
        <w:t>POST</w:t>
      </w:r>
      <w:bookmarkEnd w:id="5551"/>
      <w:bookmarkEnd w:id="5552"/>
      <w:bookmarkEnd w:id="5553"/>
    </w:p>
    <w:p w14:paraId="128E5369" w14:textId="77777777" w:rsidR="002B1AE8" w:rsidRPr="006A7EE2" w:rsidRDefault="002B1AE8" w:rsidP="002B1AE8">
      <w:r w:rsidRPr="006A7EE2">
        <w:t xml:space="preserve">This method shall support the URI query parameters specified in table </w:t>
      </w:r>
      <w:r>
        <w:t>6.2.3.24</w:t>
      </w:r>
      <w:r w:rsidRPr="006A7EE2">
        <w:t>.3.1-1.</w:t>
      </w:r>
    </w:p>
    <w:p w14:paraId="7922A108" w14:textId="77777777" w:rsidR="002B1AE8" w:rsidRPr="006A7EE2" w:rsidRDefault="002B1AE8" w:rsidP="002B1AE8">
      <w:pPr>
        <w:pStyle w:val="TH"/>
        <w:rPr>
          <w:rFonts w:cs="Arial"/>
        </w:rPr>
      </w:pPr>
      <w:r w:rsidRPr="006A7EE2">
        <w:t xml:space="preserve">Table </w:t>
      </w:r>
      <w:r>
        <w:t>6.2.3.24</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2B1AE8" w:rsidRPr="006A7EE2" w14:paraId="6A151A9D" w14:textId="77777777" w:rsidTr="002B1A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88B175" w14:textId="77777777" w:rsidR="002B1AE8" w:rsidRPr="006A7EE2" w:rsidRDefault="002B1AE8" w:rsidP="002B1AE8">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0CB197" w14:textId="77777777" w:rsidR="002B1AE8" w:rsidRPr="006A7EE2" w:rsidRDefault="002B1AE8" w:rsidP="002B1AE8">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05D0C3" w14:textId="77777777" w:rsidR="002B1AE8" w:rsidRPr="006A7EE2" w:rsidRDefault="002B1AE8" w:rsidP="002B1AE8">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2699B1" w14:textId="77777777" w:rsidR="002B1AE8" w:rsidRPr="006A7EE2" w:rsidRDefault="002B1AE8" w:rsidP="002B1AE8">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AE2CE66" w14:textId="77777777" w:rsidR="002B1AE8" w:rsidRPr="006A7EE2" w:rsidRDefault="002B1AE8" w:rsidP="002B1AE8">
            <w:pPr>
              <w:pStyle w:val="TAH"/>
            </w:pPr>
            <w:r w:rsidRPr="006A7EE2">
              <w:t>Description</w:t>
            </w:r>
          </w:p>
        </w:tc>
      </w:tr>
      <w:tr w:rsidR="002B1AE8" w:rsidRPr="006A7EE2" w14:paraId="0A2E6865" w14:textId="77777777" w:rsidTr="002B1A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AAD7AB" w14:textId="77777777" w:rsidR="002B1AE8" w:rsidRPr="006A7EE2" w:rsidRDefault="002B1AE8" w:rsidP="002B1AE8">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2320A4C6" w14:textId="77777777" w:rsidR="002B1AE8" w:rsidRPr="006A7EE2" w:rsidRDefault="002B1AE8" w:rsidP="002B1AE8">
            <w:pPr>
              <w:pStyle w:val="TAL"/>
            </w:pPr>
          </w:p>
        </w:tc>
        <w:tc>
          <w:tcPr>
            <w:tcW w:w="217" w:type="pct"/>
            <w:tcBorders>
              <w:top w:val="single" w:sz="4" w:space="0" w:color="auto"/>
              <w:left w:val="single" w:sz="6" w:space="0" w:color="000000"/>
              <w:bottom w:val="single" w:sz="6" w:space="0" w:color="000000"/>
              <w:right w:val="single" w:sz="6" w:space="0" w:color="000000"/>
            </w:tcBorders>
          </w:tcPr>
          <w:p w14:paraId="365DF7C1" w14:textId="77777777" w:rsidR="002B1AE8" w:rsidRPr="006A7EE2" w:rsidRDefault="002B1AE8" w:rsidP="002B1AE8">
            <w:pPr>
              <w:pStyle w:val="TAC"/>
            </w:pPr>
          </w:p>
        </w:tc>
        <w:tc>
          <w:tcPr>
            <w:tcW w:w="581" w:type="pct"/>
            <w:tcBorders>
              <w:top w:val="single" w:sz="4" w:space="0" w:color="auto"/>
              <w:left w:val="single" w:sz="6" w:space="0" w:color="000000"/>
              <w:bottom w:val="single" w:sz="6" w:space="0" w:color="000000"/>
              <w:right w:val="single" w:sz="6" w:space="0" w:color="000000"/>
            </w:tcBorders>
          </w:tcPr>
          <w:p w14:paraId="4DF666F4" w14:textId="77777777" w:rsidR="002B1AE8" w:rsidRPr="006A7EE2" w:rsidRDefault="002B1AE8" w:rsidP="002B1AE8">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0D86F31" w14:textId="77777777" w:rsidR="002B1AE8" w:rsidRPr="006A7EE2" w:rsidRDefault="002B1AE8" w:rsidP="002B1AE8">
            <w:pPr>
              <w:pStyle w:val="TAL"/>
            </w:pPr>
          </w:p>
        </w:tc>
      </w:tr>
    </w:tbl>
    <w:p w14:paraId="3167AA02" w14:textId="77777777" w:rsidR="002B1AE8" w:rsidRPr="006A7EE2" w:rsidRDefault="002B1AE8" w:rsidP="002B1AE8"/>
    <w:p w14:paraId="70F1E05C" w14:textId="77777777" w:rsidR="002B1AE8" w:rsidRPr="006A7EE2" w:rsidRDefault="002B1AE8" w:rsidP="002B1AE8">
      <w:r w:rsidRPr="006A7EE2">
        <w:t xml:space="preserve">This method shall support the request data structures specified in table </w:t>
      </w:r>
      <w:r>
        <w:t>6.2.3.24</w:t>
      </w:r>
      <w:r w:rsidRPr="006A7EE2">
        <w:t xml:space="preserve">.3.1-2 and the response data structures and response codes specified in table </w:t>
      </w:r>
      <w:r>
        <w:t>6.2.3.24</w:t>
      </w:r>
      <w:r w:rsidRPr="006A7EE2">
        <w:t>.3.1-3.</w:t>
      </w:r>
    </w:p>
    <w:p w14:paraId="0A391283" w14:textId="77777777" w:rsidR="002B1AE8" w:rsidRPr="006A7EE2" w:rsidRDefault="002B1AE8" w:rsidP="002B1AE8">
      <w:pPr>
        <w:pStyle w:val="TH"/>
      </w:pPr>
      <w:r w:rsidRPr="006A7EE2">
        <w:t xml:space="preserve">Table </w:t>
      </w:r>
      <w:r>
        <w:t>6.2.3.24</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47"/>
        <w:gridCol w:w="567"/>
        <w:gridCol w:w="1134"/>
        <w:gridCol w:w="5379"/>
      </w:tblGrid>
      <w:tr w:rsidR="002B1AE8" w:rsidRPr="006A7EE2" w14:paraId="044EA0B3" w14:textId="77777777" w:rsidTr="002B1AE8">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tcPr>
          <w:p w14:paraId="4A87E8CE" w14:textId="77777777" w:rsidR="002B1AE8" w:rsidRPr="006A7EE2" w:rsidRDefault="002B1AE8" w:rsidP="002B1AE8">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AFB1009" w14:textId="77777777" w:rsidR="002B1AE8" w:rsidRPr="006A7EE2" w:rsidRDefault="002B1AE8" w:rsidP="002B1AE8">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A30401" w14:textId="77777777" w:rsidR="002B1AE8" w:rsidRPr="006A7EE2" w:rsidRDefault="002B1AE8" w:rsidP="002B1AE8">
            <w:pPr>
              <w:pStyle w:val="TAH"/>
            </w:pPr>
            <w:r w:rsidRPr="006A7EE2">
              <w:t>Cardinality</w:t>
            </w:r>
          </w:p>
        </w:tc>
        <w:tc>
          <w:tcPr>
            <w:tcW w:w="5379" w:type="dxa"/>
            <w:tcBorders>
              <w:top w:val="single" w:sz="4" w:space="0" w:color="auto"/>
              <w:left w:val="single" w:sz="4" w:space="0" w:color="auto"/>
              <w:bottom w:val="single" w:sz="4" w:space="0" w:color="auto"/>
              <w:right w:val="single" w:sz="4" w:space="0" w:color="auto"/>
            </w:tcBorders>
            <w:shd w:val="clear" w:color="auto" w:fill="C0C0C0"/>
            <w:vAlign w:val="center"/>
          </w:tcPr>
          <w:p w14:paraId="44DD994B" w14:textId="77777777" w:rsidR="002B1AE8" w:rsidRPr="006A7EE2" w:rsidRDefault="002B1AE8" w:rsidP="002B1AE8">
            <w:pPr>
              <w:pStyle w:val="TAH"/>
            </w:pPr>
            <w:r w:rsidRPr="006A7EE2">
              <w:t>Description</w:t>
            </w:r>
          </w:p>
        </w:tc>
      </w:tr>
      <w:tr w:rsidR="002B1AE8" w:rsidRPr="006A7EE2" w14:paraId="30CDB398" w14:textId="77777777" w:rsidTr="002B1AE8">
        <w:trPr>
          <w:jc w:val="center"/>
        </w:trPr>
        <w:tc>
          <w:tcPr>
            <w:tcW w:w="2547" w:type="dxa"/>
            <w:tcBorders>
              <w:top w:val="single" w:sz="4" w:space="0" w:color="auto"/>
              <w:left w:val="single" w:sz="6" w:space="0" w:color="000000"/>
              <w:bottom w:val="single" w:sz="6" w:space="0" w:color="000000"/>
              <w:right w:val="single" w:sz="6" w:space="0" w:color="000000"/>
            </w:tcBorders>
            <w:shd w:val="clear" w:color="auto" w:fill="auto"/>
          </w:tcPr>
          <w:p w14:paraId="5777AD52" w14:textId="77777777" w:rsidR="002B1AE8" w:rsidRPr="006A7EE2" w:rsidRDefault="002B1AE8" w:rsidP="002B1AE8">
            <w:pPr>
              <w:pStyle w:val="TAL"/>
            </w:pPr>
            <w:r>
              <w:t>UeReachability</w:t>
            </w:r>
            <w:r w:rsidRPr="006A7EE2">
              <w:t>Subscription</w:t>
            </w:r>
          </w:p>
        </w:tc>
        <w:tc>
          <w:tcPr>
            <w:tcW w:w="567" w:type="dxa"/>
            <w:tcBorders>
              <w:top w:val="single" w:sz="4" w:space="0" w:color="auto"/>
              <w:left w:val="single" w:sz="6" w:space="0" w:color="000000"/>
              <w:bottom w:val="single" w:sz="6" w:space="0" w:color="000000"/>
              <w:right w:val="single" w:sz="6" w:space="0" w:color="000000"/>
            </w:tcBorders>
          </w:tcPr>
          <w:p w14:paraId="254108C5" w14:textId="77777777" w:rsidR="002B1AE8" w:rsidRPr="006A7EE2" w:rsidRDefault="002B1AE8" w:rsidP="002B1AE8">
            <w:pPr>
              <w:pStyle w:val="TAC"/>
            </w:pPr>
            <w:r w:rsidRPr="006A7EE2">
              <w:t>M</w:t>
            </w:r>
          </w:p>
        </w:tc>
        <w:tc>
          <w:tcPr>
            <w:tcW w:w="1134" w:type="dxa"/>
            <w:tcBorders>
              <w:top w:val="single" w:sz="4" w:space="0" w:color="auto"/>
              <w:left w:val="single" w:sz="6" w:space="0" w:color="000000"/>
              <w:bottom w:val="single" w:sz="6" w:space="0" w:color="000000"/>
              <w:right w:val="single" w:sz="6" w:space="0" w:color="000000"/>
            </w:tcBorders>
          </w:tcPr>
          <w:p w14:paraId="4AFA2936" w14:textId="77777777" w:rsidR="002B1AE8" w:rsidRPr="006A7EE2" w:rsidRDefault="002B1AE8" w:rsidP="002B1AE8">
            <w:pPr>
              <w:pStyle w:val="TAL"/>
            </w:pPr>
            <w:r w:rsidRPr="006A7EE2">
              <w:t>1</w:t>
            </w:r>
          </w:p>
        </w:tc>
        <w:tc>
          <w:tcPr>
            <w:tcW w:w="5379" w:type="dxa"/>
            <w:tcBorders>
              <w:top w:val="single" w:sz="4" w:space="0" w:color="auto"/>
              <w:left w:val="single" w:sz="6" w:space="0" w:color="000000"/>
              <w:bottom w:val="single" w:sz="6" w:space="0" w:color="000000"/>
              <w:right w:val="single" w:sz="6" w:space="0" w:color="000000"/>
            </w:tcBorders>
            <w:shd w:val="clear" w:color="auto" w:fill="auto"/>
          </w:tcPr>
          <w:p w14:paraId="7A0BC691" w14:textId="77777777" w:rsidR="002B1AE8" w:rsidRPr="006A7EE2" w:rsidRDefault="002B1AE8" w:rsidP="002B1AE8">
            <w:pPr>
              <w:pStyle w:val="TAL"/>
            </w:pPr>
            <w:r w:rsidRPr="006A7EE2">
              <w:t xml:space="preserve">The subscription </w:t>
            </w:r>
            <w:r>
              <w:t xml:space="preserve">to UE reachability for IP </w:t>
            </w:r>
            <w:r w:rsidRPr="006A7EE2">
              <w:t>that is to be created.</w:t>
            </w:r>
          </w:p>
        </w:tc>
      </w:tr>
    </w:tbl>
    <w:p w14:paraId="5E6F9F11" w14:textId="77777777" w:rsidR="002B1AE8" w:rsidRPr="006A7EE2" w:rsidRDefault="002B1AE8" w:rsidP="002B1AE8"/>
    <w:p w14:paraId="7B3628A3" w14:textId="77777777" w:rsidR="002B1AE8" w:rsidRPr="006A7EE2" w:rsidRDefault="002B1AE8" w:rsidP="002B1AE8">
      <w:pPr>
        <w:pStyle w:val="TH"/>
      </w:pPr>
      <w:r w:rsidRPr="006A7EE2">
        <w:t xml:space="preserve">Table </w:t>
      </w:r>
      <w:r>
        <w:t>6.2.3.24</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5554" w:author="Jesus de Gregorio" w:date="2021-05-10T10:39:00Z">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871"/>
        <w:gridCol w:w="380"/>
        <w:gridCol w:w="1175"/>
        <w:gridCol w:w="1417"/>
        <w:gridCol w:w="4642"/>
        <w:tblGridChange w:id="5555">
          <w:tblGrid>
            <w:gridCol w:w="1870"/>
            <w:gridCol w:w="1"/>
            <w:gridCol w:w="379"/>
            <w:gridCol w:w="85"/>
            <w:gridCol w:w="1146"/>
            <w:gridCol w:w="1362"/>
            <w:gridCol w:w="4642"/>
          </w:tblGrid>
        </w:tblGridChange>
      </w:tblGrid>
      <w:tr w:rsidR="007D4CE8" w:rsidRPr="006A7EE2" w14:paraId="116812EB" w14:textId="77777777" w:rsidTr="007D4CE8">
        <w:trPr>
          <w:jc w:val="center"/>
          <w:trPrChange w:id="5556" w:author="Jesus de Gregorio" w:date="2021-05-10T10:39:00Z">
            <w:trPr>
              <w:jc w:val="center"/>
            </w:trPr>
          </w:trPrChange>
        </w:trPr>
        <w:tc>
          <w:tcPr>
            <w:tcW w:w="986" w:type="pct"/>
            <w:tcBorders>
              <w:top w:val="single" w:sz="4" w:space="0" w:color="auto"/>
              <w:left w:val="single" w:sz="4" w:space="0" w:color="auto"/>
              <w:bottom w:val="single" w:sz="4" w:space="0" w:color="auto"/>
              <w:right w:val="single" w:sz="4" w:space="0" w:color="auto"/>
            </w:tcBorders>
            <w:shd w:val="clear" w:color="auto" w:fill="C0C0C0"/>
            <w:tcPrChange w:id="5557" w:author="Jesus de Gregorio" w:date="2021-05-10T10:39:00Z">
              <w:tcPr>
                <w:tcW w:w="986" w:type="pct"/>
                <w:gridSpan w:val="2"/>
                <w:tcBorders>
                  <w:top w:val="single" w:sz="4" w:space="0" w:color="auto"/>
                  <w:left w:val="single" w:sz="4" w:space="0" w:color="auto"/>
                  <w:bottom w:val="single" w:sz="4" w:space="0" w:color="auto"/>
                  <w:right w:val="single" w:sz="4" w:space="0" w:color="auto"/>
                </w:tcBorders>
                <w:shd w:val="clear" w:color="auto" w:fill="C0C0C0"/>
              </w:tcPr>
            </w:tcPrChange>
          </w:tcPr>
          <w:p w14:paraId="67C1F0C5" w14:textId="77777777" w:rsidR="002B1AE8" w:rsidRPr="006A7EE2" w:rsidRDefault="002B1AE8" w:rsidP="002B1AE8">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Change w:id="5558" w:author="Jesus de Gregorio" w:date="2021-05-10T10:39:00Z">
              <w:tcPr>
                <w:tcW w:w="200" w:type="pct"/>
                <w:tcBorders>
                  <w:top w:val="single" w:sz="4" w:space="0" w:color="auto"/>
                  <w:left w:val="single" w:sz="4" w:space="0" w:color="auto"/>
                  <w:bottom w:val="single" w:sz="4" w:space="0" w:color="auto"/>
                  <w:right w:val="single" w:sz="4" w:space="0" w:color="auto"/>
                </w:tcBorders>
                <w:shd w:val="clear" w:color="auto" w:fill="C0C0C0"/>
              </w:tcPr>
            </w:tcPrChange>
          </w:tcPr>
          <w:p w14:paraId="163EA3A4" w14:textId="77777777" w:rsidR="002B1AE8" w:rsidRPr="006A7EE2" w:rsidRDefault="002B1AE8" w:rsidP="002B1AE8">
            <w:pPr>
              <w:pStyle w:val="TAH"/>
            </w:pPr>
            <w:r w:rsidRPr="006A7EE2">
              <w:t>P</w:t>
            </w:r>
          </w:p>
        </w:tc>
        <w:tc>
          <w:tcPr>
            <w:tcW w:w="619" w:type="pct"/>
            <w:tcBorders>
              <w:top w:val="single" w:sz="4" w:space="0" w:color="auto"/>
              <w:left w:val="single" w:sz="4" w:space="0" w:color="auto"/>
              <w:bottom w:val="single" w:sz="4" w:space="0" w:color="auto"/>
              <w:right w:val="single" w:sz="4" w:space="0" w:color="auto"/>
            </w:tcBorders>
            <w:shd w:val="clear" w:color="auto" w:fill="C0C0C0"/>
            <w:tcPrChange w:id="5559" w:author="Jesus de Gregorio" w:date="2021-05-10T10:39:00Z">
              <w:tcPr>
                <w:tcW w:w="649" w:type="pct"/>
                <w:gridSpan w:val="2"/>
                <w:tcBorders>
                  <w:top w:val="single" w:sz="4" w:space="0" w:color="auto"/>
                  <w:left w:val="single" w:sz="4" w:space="0" w:color="auto"/>
                  <w:bottom w:val="single" w:sz="4" w:space="0" w:color="auto"/>
                  <w:right w:val="single" w:sz="4" w:space="0" w:color="auto"/>
                </w:tcBorders>
                <w:shd w:val="clear" w:color="auto" w:fill="C0C0C0"/>
              </w:tcPr>
            </w:tcPrChange>
          </w:tcPr>
          <w:p w14:paraId="7C187788" w14:textId="77777777" w:rsidR="002B1AE8" w:rsidRPr="006A7EE2" w:rsidRDefault="002B1AE8" w:rsidP="002B1AE8">
            <w:pPr>
              <w:pStyle w:val="TAH"/>
            </w:pPr>
            <w:r w:rsidRPr="006A7EE2">
              <w:t>Cardinality</w:t>
            </w:r>
          </w:p>
        </w:tc>
        <w:tc>
          <w:tcPr>
            <w:tcW w:w="747" w:type="pct"/>
            <w:tcBorders>
              <w:top w:val="single" w:sz="4" w:space="0" w:color="auto"/>
              <w:left w:val="single" w:sz="4" w:space="0" w:color="auto"/>
              <w:bottom w:val="single" w:sz="4" w:space="0" w:color="auto"/>
              <w:right w:val="single" w:sz="4" w:space="0" w:color="auto"/>
            </w:tcBorders>
            <w:shd w:val="clear" w:color="auto" w:fill="C0C0C0"/>
            <w:tcPrChange w:id="5560" w:author="Jesus de Gregorio" w:date="2021-05-10T10:39:00Z">
              <w:tcPr>
                <w:tcW w:w="718" w:type="pct"/>
                <w:tcBorders>
                  <w:top w:val="single" w:sz="4" w:space="0" w:color="auto"/>
                  <w:left w:val="single" w:sz="4" w:space="0" w:color="auto"/>
                  <w:bottom w:val="single" w:sz="4" w:space="0" w:color="auto"/>
                  <w:right w:val="single" w:sz="4" w:space="0" w:color="auto"/>
                </w:tcBorders>
                <w:shd w:val="clear" w:color="auto" w:fill="C0C0C0"/>
              </w:tcPr>
            </w:tcPrChange>
          </w:tcPr>
          <w:p w14:paraId="51AE9C02" w14:textId="77777777" w:rsidR="002B1AE8" w:rsidRPr="006A7EE2" w:rsidRDefault="002B1AE8" w:rsidP="002B1AE8">
            <w:pPr>
              <w:pStyle w:val="TAH"/>
            </w:pPr>
            <w:r w:rsidRPr="006A7EE2">
              <w:t>Response</w:t>
            </w:r>
          </w:p>
          <w:p w14:paraId="32A3DF74" w14:textId="77777777" w:rsidR="002B1AE8" w:rsidRPr="006A7EE2" w:rsidRDefault="002B1AE8" w:rsidP="002B1AE8">
            <w:pPr>
              <w:pStyle w:val="TAH"/>
            </w:pPr>
            <w:r w:rsidRPr="006A7EE2">
              <w:t>codes</w:t>
            </w:r>
          </w:p>
        </w:tc>
        <w:tc>
          <w:tcPr>
            <w:tcW w:w="2447" w:type="pct"/>
            <w:tcBorders>
              <w:top w:val="single" w:sz="4" w:space="0" w:color="auto"/>
              <w:left w:val="single" w:sz="4" w:space="0" w:color="auto"/>
              <w:bottom w:val="single" w:sz="4" w:space="0" w:color="auto"/>
              <w:right w:val="single" w:sz="4" w:space="0" w:color="auto"/>
            </w:tcBorders>
            <w:shd w:val="clear" w:color="auto" w:fill="C0C0C0"/>
            <w:tcPrChange w:id="5561" w:author="Jesus de Gregorio" w:date="2021-05-10T10:39:00Z">
              <w:tcPr>
                <w:tcW w:w="2447" w:type="pct"/>
                <w:tcBorders>
                  <w:top w:val="single" w:sz="4" w:space="0" w:color="auto"/>
                  <w:left w:val="single" w:sz="4" w:space="0" w:color="auto"/>
                  <w:bottom w:val="single" w:sz="4" w:space="0" w:color="auto"/>
                  <w:right w:val="single" w:sz="4" w:space="0" w:color="auto"/>
                </w:tcBorders>
                <w:shd w:val="clear" w:color="auto" w:fill="C0C0C0"/>
              </w:tcPr>
            </w:tcPrChange>
          </w:tcPr>
          <w:p w14:paraId="53C0401A" w14:textId="77777777" w:rsidR="002B1AE8" w:rsidRPr="006A7EE2" w:rsidRDefault="002B1AE8" w:rsidP="002B1AE8">
            <w:pPr>
              <w:pStyle w:val="TAH"/>
            </w:pPr>
            <w:r w:rsidRPr="006A7EE2">
              <w:t>Description</w:t>
            </w:r>
          </w:p>
        </w:tc>
      </w:tr>
      <w:tr w:rsidR="007D4CE8" w:rsidRPr="006A7EE2" w14:paraId="264EF83D" w14:textId="77777777" w:rsidTr="007D4CE8">
        <w:trPr>
          <w:jc w:val="center"/>
          <w:trPrChange w:id="5562" w:author="Jesus de Gregorio" w:date="2021-05-10T10:39:00Z">
            <w:trPr>
              <w:jc w:val="center"/>
            </w:trPr>
          </w:trPrChange>
        </w:trPr>
        <w:tc>
          <w:tcPr>
            <w:tcW w:w="986" w:type="pct"/>
            <w:tcBorders>
              <w:top w:val="single" w:sz="4" w:space="0" w:color="auto"/>
              <w:left w:val="single" w:sz="6" w:space="0" w:color="000000"/>
              <w:bottom w:val="single" w:sz="6" w:space="0" w:color="000000"/>
              <w:right w:val="single" w:sz="6" w:space="0" w:color="000000"/>
            </w:tcBorders>
            <w:shd w:val="clear" w:color="auto" w:fill="auto"/>
            <w:tcPrChange w:id="5563" w:author="Jesus de Gregorio" w:date="2021-05-10T10:39:00Z">
              <w:tcPr>
                <w:tcW w:w="986"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60AA834E" w14:textId="77777777" w:rsidR="002B1AE8" w:rsidRPr="006A7EE2" w:rsidRDefault="002B1AE8" w:rsidP="002B1AE8">
            <w:pPr>
              <w:pStyle w:val="TAL"/>
            </w:pPr>
            <w:r>
              <w:t>CreatedUeReachability</w:t>
            </w:r>
            <w:r w:rsidRPr="006A7EE2">
              <w:t>Subscription</w:t>
            </w:r>
          </w:p>
        </w:tc>
        <w:tc>
          <w:tcPr>
            <w:tcW w:w="200" w:type="pct"/>
            <w:tcBorders>
              <w:top w:val="single" w:sz="4" w:space="0" w:color="auto"/>
              <w:left w:val="single" w:sz="6" w:space="0" w:color="000000"/>
              <w:bottom w:val="single" w:sz="6" w:space="0" w:color="000000"/>
              <w:right w:val="single" w:sz="6" w:space="0" w:color="000000"/>
            </w:tcBorders>
            <w:tcPrChange w:id="5564" w:author="Jesus de Gregorio" w:date="2021-05-10T10:39:00Z">
              <w:tcPr>
                <w:tcW w:w="200" w:type="pct"/>
                <w:tcBorders>
                  <w:top w:val="single" w:sz="4" w:space="0" w:color="auto"/>
                  <w:left w:val="single" w:sz="6" w:space="0" w:color="000000"/>
                  <w:bottom w:val="single" w:sz="6" w:space="0" w:color="000000"/>
                  <w:right w:val="single" w:sz="6" w:space="0" w:color="000000"/>
                </w:tcBorders>
              </w:tcPr>
            </w:tcPrChange>
          </w:tcPr>
          <w:p w14:paraId="087C418C" w14:textId="77777777" w:rsidR="002B1AE8" w:rsidRPr="006A7EE2" w:rsidRDefault="002B1AE8" w:rsidP="002B1AE8">
            <w:pPr>
              <w:pStyle w:val="TAC"/>
            </w:pPr>
            <w:r w:rsidRPr="006A7EE2">
              <w:t>M</w:t>
            </w:r>
          </w:p>
        </w:tc>
        <w:tc>
          <w:tcPr>
            <w:tcW w:w="619" w:type="pct"/>
            <w:tcBorders>
              <w:top w:val="single" w:sz="4" w:space="0" w:color="auto"/>
              <w:left w:val="single" w:sz="6" w:space="0" w:color="000000"/>
              <w:bottom w:val="single" w:sz="6" w:space="0" w:color="000000"/>
              <w:right w:val="single" w:sz="6" w:space="0" w:color="000000"/>
            </w:tcBorders>
            <w:tcPrChange w:id="5565" w:author="Jesus de Gregorio" w:date="2021-05-10T10:39:00Z">
              <w:tcPr>
                <w:tcW w:w="649" w:type="pct"/>
                <w:gridSpan w:val="2"/>
                <w:tcBorders>
                  <w:top w:val="single" w:sz="4" w:space="0" w:color="auto"/>
                  <w:left w:val="single" w:sz="6" w:space="0" w:color="000000"/>
                  <w:bottom w:val="single" w:sz="6" w:space="0" w:color="000000"/>
                  <w:right w:val="single" w:sz="6" w:space="0" w:color="000000"/>
                </w:tcBorders>
              </w:tcPr>
            </w:tcPrChange>
          </w:tcPr>
          <w:p w14:paraId="21EB5527" w14:textId="77777777" w:rsidR="002B1AE8" w:rsidRPr="006A7EE2" w:rsidRDefault="002B1AE8" w:rsidP="002B1AE8">
            <w:pPr>
              <w:pStyle w:val="TAL"/>
            </w:pPr>
            <w:r w:rsidRPr="006A7EE2">
              <w:t>1</w:t>
            </w:r>
          </w:p>
        </w:tc>
        <w:tc>
          <w:tcPr>
            <w:tcW w:w="747" w:type="pct"/>
            <w:tcBorders>
              <w:top w:val="single" w:sz="4" w:space="0" w:color="auto"/>
              <w:left w:val="single" w:sz="6" w:space="0" w:color="000000"/>
              <w:bottom w:val="single" w:sz="6" w:space="0" w:color="000000"/>
              <w:right w:val="single" w:sz="6" w:space="0" w:color="000000"/>
            </w:tcBorders>
            <w:tcPrChange w:id="5566" w:author="Jesus de Gregorio" w:date="2021-05-10T10:39:00Z">
              <w:tcPr>
                <w:tcW w:w="718" w:type="pct"/>
                <w:tcBorders>
                  <w:top w:val="single" w:sz="4" w:space="0" w:color="auto"/>
                  <w:left w:val="single" w:sz="6" w:space="0" w:color="000000"/>
                  <w:bottom w:val="single" w:sz="6" w:space="0" w:color="000000"/>
                  <w:right w:val="single" w:sz="6" w:space="0" w:color="000000"/>
                </w:tcBorders>
              </w:tcPr>
            </w:tcPrChange>
          </w:tcPr>
          <w:p w14:paraId="5C2E82F9" w14:textId="77777777" w:rsidR="002B1AE8" w:rsidRPr="006A7EE2" w:rsidRDefault="002B1AE8" w:rsidP="002B1AE8">
            <w:pPr>
              <w:pStyle w:val="TAL"/>
            </w:pPr>
            <w:r w:rsidRPr="006A7EE2">
              <w:t>201 Created</w:t>
            </w:r>
          </w:p>
        </w:tc>
        <w:tc>
          <w:tcPr>
            <w:tcW w:w="2447" w:type="pct"/>
            <w:tcBorders>
              <w:top w:val="single" w:sz="4" w:space="0" w:color="auto"/>
              <w:left w:val="single" w:sz="6" w:space="0" w:color="000000"/>
              <w:bottom w:val="single" w:sz="6" w:space="0" w:color="000000"/>
              <w:right w:val="single" w:sz="6" w:space="0" w:color="000000"/>
            </w:tcBorders>
            <w:shd w:val="clear" w:color="auto" w:fill="auto"/>
            <w:tcPrChange w:id="5567" w:author="Jesus de Gregorio" w:date="2021-05-10T10:39:00Z">
              <w:tcPr>
                <w:tcW w:w="2447" w:type="pct"/>
                <w:tcBorders>
                  <w:top w:val="single" w:sz="4" w:space="0" w:color="auto"/>
                  <w:left w:val="single" w:sz="6" w:space="0" w:color="000000"/>
                  <w:bottom w:val="single" w:sz="6" w:space="0" w:color="000000"/>
                  <w:right w:val="single" w:sz="6" w:space="0" w:color="000000"/>
                </w:tcBorders>
                <w:shd w:val="clear" w:color="auto" w:fill="auto"/>
              </w:tcPr>
            </w:tcPrChange>
          </w:tcPr>
          <w:p w14:paraId="7F636112" w14:textId="77777777" w:rsidR="002B1AE8" w:rsidRPr="006A7EE2" w:rsidRDefault="002B1AE8" w:rsidP="002B1AE8">
            <w:pPr>
              <w:pStyle w:val="TAL"/>
            </w:pPr>
            <w:r w:rsidRPr="006A7EE2">
              <w:t>Upon success, a response body containing a representation of the created Individual subscription resource shall be returned.</w:t>
            </w:r>
          </w:p>
          <w:p w14:paraId="228FEED8" w14:textId="77777777" w:rsidR="002B1AE8" w:rsidRPr="006A7EE2" w:rsidRDefault="002B1AE8" w:rsidP="002B1AE8">
            <w:pPr>
              <w:pStyle w:val="TAL"/>
            </w:pPr>
          </w:p>
          <w:p w14:paraId="06CA9F53" w14:textId="77777777" w:rsidR="002B1AE8" w:rsidRPr="006A7EE2" w:rsidRDefault="002B1AE8" w:rsidP="002B1AE8">
            <w:pPr>
              <w:pStyle w:val="TAL"/>
            </w:pPr>
            <w:r w:rsidRPr="006A7EE2">
              <w:t>The HTTP response shall include a "Location" HTTP header that contains the resource URI of the created resource.</w:t>
            </w:r>
          </w:p>
        </w:tc>
      </w:tr>
      <w:tr w:rsidR="007D4CE8" w:rsidRPr="006A7EE2" w14:paraId="015626CF" w14:textId="77777777" w:rsidTr="007D4CE8">
        <w:trPr>
          <w:jc w:val="center"/>
          <w:ins w:id="5568" w:author="Jesus de Gregorio" w:date="2021-05-10T10:30:00Z"/>
          <w:trPrChange w:id="5569" w:author="Jesus de Gregorio" w:date="2021-05-10T10:39:00Z">
            <w:trPr>
              <w:jc w:val="center"/>
            </w:trPr>
          </w:trPrChange>
        </w:trPr>
        <w:tc>
          <w:tcPr>
            <w:tcW w:w="986" w:type="pct"/>
            <w:tcBorders>
              <w:top w:val="single" w:sz="4" w:space="0" w:color="auto"/>
              <w:left w:val="single" w:sz="6" w:space="0" w:color="000000"/>
              <w:bottom w:val="single" w:sz="6" w:space="0" w:color="000000"/>
              <w:right w:val="single" w:sz="6" w:space="0" w:color="000000"/>
            </w:tcBorders>
            <w:shd w:val="clear" w:color="auto" w:fill="auto"/>
            <w:tcPrChange w:id="5570" w:author="Jesus de Gregorio" w:date="2021-05-10T10:39:00Z">
              <w:tcPr>
                <w:tcW w:w="986" w:type="pct"/>
                <w:tcBorders>
                  <w:top w:val="single" w:sz="4" w:space="0" w:color="auto"/>
                  <w:left w:val="single" w:sz="6" w:space="0" w:color="000000"/>
                  <w:bottom w:val="single" w:sz="6" w:space="0" w:color="000000"/>
                  <w:right w:val="single" w:sz="6" w:space="0" w:color="000000"/>
                </w:tcBorders>
                <w:shd w:val="clear" w:color="auto" w:fill="auto"/>
              </w:tcPr>
            </w:tcPrChange>
          </w:tcPr>
          <w:p w14:paraId="3F0AFE14" w14:textId="6D24103B" w:rsidR="007D4CE8" w:rsidRPr="006A7EE2" w:rsidRDefault="007D4CE8" w:rsidP="007D4CE8">
            <w:pPr>
              <w:pStyle w:val="TAL"/>
              <w:rPr>
                <w:ins w:id="5571" w:author="Jesus de Gregorio" w:date="2021-05-10T10:30:00Z"/>
              </w:rPr>
            </w:pPr>
            <w:ins w:id="5572" w:author="Jesus de Gregorio" w:date="2021-05-10T10:38:00Z">
              <w:r>
                <w:t>RedirectResponse</w:t>
              </w:r>
            </w:ins>
          </w:p>
        </w:tc>
        <w:tc>
          <w:tcPr>
            <w:tcW w:w="200" w:type="pct"/>
            <w:tcBorders>
              <w:top w:val="single" w:sz="4" w:space="0" w:color="auto"/>
              <w:left w:val="single" w:sz="6" w:space="0" w:color="000000"/>
              <w:bottom w:val="single" w:sz="6" w:space="0" w:color="000000"/>
              <w:right w:val="single" w:sz="6" w:space="0" w:color="000000"/>
            </w:tcBorders>
            <w:tcPrChange w:id="5573" w:author="Jesus de Gregorio" w:date="2021-05-10T10:39:00Z">
              <w:tcPr>
                <w:tcW w:w="245" w:type="pct"/>
                <w:gridSpan w:val="3"/>
                <w:tcBorders>
                  <w:top w:val="single" w:sz="4" w:space="0" w:color="auto"/>
                  <w:left w:val="single" w:sz="6" w:space="0" w:color="000000"/>
                  <w:bottom w:val="single" w:sz="6" w:space="0" w:color="000000"/>
                  <w:right w:val="single" w:sz="6" w:space="0" w:color="000000"/>
                </w:tcBorders>
              </w:tcPr>
            </w:tcPrChange>
          </w:tcPr>
          <w:p w14:paraId="23C219A3" w14:textId="1B8F8792" w:rsidR="007D4CE8" w:rsidRPr="006A7EE2" w:rsidRDefault="007D4CE8" w:rsidP="007D4CE8">
            <w:pPr>
              <w:pStyle w:val="TAC"/>
              <w:rPr>
                <w:ins w:id="5574" w:author="Jesus de Gregorio" w:date="2021-05-10T10:30:00Z"/>
              </w:rPr>
            </w:pPr>
            <w:ins w:id="5575" w:author="Jesus de Gregorio" w:date="2021-05-10T10:38:00Z">
              <w:r>
                <w:t>O</w:t>
              </w:r>
            </w:ins>
          </w:p>
        </w:tc>
        <w:tc>
          <w:tcPr>
            <w:tcW w:w="619" w:type="pct"/>
            <w:tcBorders>
              <w:top w:val="single" w:sz="4" w:space="0" w:color="auto"/>
              <w:left w:val="single" w:sz="6" w:space="0" w:color="000000"/>
              <w:bottom w:val="single" w:sz="6" w:space="0" w:color="000000"/>
              <w:right w:val="single" w:sz="6" w:space="0" w:color="000000"/>
            </w:tcBorders>
            <w:tcPrChange w:id="5576" w:author="Jesus de Gregorio" w:date="2021-05-10T10:39:00Z">
              <w:tcPr>
                <w:tcW w:w="604" w:type="pct"/>
                <w:tcBorders>
                  <w:top w:val="single" w:sz="4" w:space="0" w:color="auto"/>
                  <w:left w:val="single" w:sz="6" w:space="0" w:color="000000"/>
                  <w:bottom w:val="single" w:sz="6" w:space="0" w:color="000000"/>
                  <w:right w:val="single" w:sz="6" w:space="0" w:color="000000"/>
                </w:tcBorders>
              </w:tcPr>
            </w:tcPrChange>
          </w:tcPr>
          <w:p w14:paraId="685E49EB" w14:textId="6C50A150" w:rsidR="007D4CE8" w:rsidRPr="006A7EE2" w:rsidRDefault="007D4CE8" w:rsidP="007D4CE8">
            <w:pPr>
              <w:pStyle w:val="TAL"/>
              <w:rPr>
                <w:ins w:id="5577" w:author="Jesus de Gregorio" w:date="2021-05-10T10:30:00Z"/>
              </w:rPr>
            </w:pPr>
            <w:ins w:id="5578" w:author="Jesus de Gregorio" w:date="2021-05-10T10:38:00Z">
              <w:r>
                <w:t>0..1</w:t>
              </w:r>
            </w:ins>
          </w:p>
        </w:tc>
        <w:tc>
          <w:tcPr>
            <w:tcW w:w="747" w:type="pct"/>
            <w:tcBorders>
              <w:top w:val="single" w:sz="4" w:space="0" w:color="auto"/>
              <w:left w:val="single" w:sz="6" w:space="0" w:color="000000"/>
              <w:bottom w:val="single" w:sz="6" w:space="0" w:color="000000"/>
              <w:right w:val="single" w:sz="6" w:space="0" w:color="000000"/>
            </w:tcBorders>
            <w:tcPrChange w:id="5579" w:author="Jesus de Gregorio" w:date="2021-05-10T10:39:00Z">
              <w:tcPr>
                <w:tcW w:w="718" w:type="pct"/>
                <w:tcBorders>
                  <w:top w:val="single" w:sz="4" w:space="0" w:color="auto"/>
                  <w:left w:val="single" w:sz="6" w:space="0" w:color="000000"/>
                  <w:bottom w:val="single" w:sz="6" w:space="0" w:color="000000"/>
                  <w:right w:val="single" w:sz="6" w:space="0" w:color="000000"/>
                </w:tcBorders>
              </w:tcPr>
            </w:tcPrChange>
          </w:tcPr>
          <w:p w14:paraId="0446B60F" w14:textId="6C495985" w:rsidR="007D4CE8" w:rsidRPr="006A7EE2" w:rsidRDefault="007D4CE8" w:rsidP="007D4CE8">
            <w:pPr>
              <w:pStyle w:val="TAL"/>
              <w:rPr>
                <w:ins w:id="5580" w:author="Jesus de Gregorio" w:date="2021-05-10T10:30:00Z"/>
              </w:rPr>
            </w:pPr>
            <w:ins w:id="5581" w:author="Jesus de Gregorio" w:date="2021-05-10T10:38:00Z">
              <w:r>
                <w:t>307 Temporary Redirect</w:t>
              </w:r>
            </w:ins>
          </w:p>
        </w:tc>
        <w:tc>
          <w:tcPr>
            <w:tcW w:w="2447" w:type="pct"/>
            <w:tcBorders>
              <w:top w:val="single" w:sz="4" w:space="0" w:color="auto"/>
              <w:left w:val="single" w:sz="6" w:space="0" w:color="000000"/>
              <w:bottom w:val="single" w:sz="6" w:space="0" w:color="000000"/>
              <w:right w:val="single" w:sz="6" w:space="0" w:color="000000"/>
            </w:tcBorders>
            <w:shd w:val="clear" w:color="auto" w:fill="auto"/>
            <w:tcPrChange w:id="5582" w:author="Jesus de Gregorio" w:date="2021-05-10T10:39:00Z">
              <w:tcPr>
                <w:tcW w:w="2447" w:type="pct"/>
                <w:tcBorders>
                  <w:top w:val="single" w:sz="4" w:space="0" w:color="auto"/>
                  <w:left w:val="single" w:sz="6" w:space="0" w:color="000000"/>
                  <w:bottom w:val="single" w:sz="6" w:space="0" w:color="000000"/>
                  <w:right w:val="single" w:sz="6" w:space="0" w:color="000000"/>
                </w:tcBorders>
                <w:shd w:val="clear" w:color="auto" w:fill="auto"/>
              </w:tcPr>
            </w:tcPrChange>
          </w:tcPr>
          <w:p w14:paraId="27C31054" w14:textId="54FC2D0A" w:rsidR="007D4CE8" w:rsidRPr="006A7EE2" w:rsidRDefault="007D4CE8" w:rsidP="007D4CE8">
            <w:pPr>
              <w:pStyle w:val="TAL"/>
              <w:rPr>
                <w:ins w:id="5583" w:author="Jesus de Gregorio" w:date="2021-05-10T10:30:00Z"/>
              </w:rPr>
            </w:pPr>
            <w:ins w:id="5584" w:author="Jesus de Gregorio" w:date="2021-05-10T10:38: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7D4CE8" w:rsidRPr="006A7EE2" w14:paraId="4BFD1008" w14:textId="77777777" w:rsidTr="007D4CE8">
        <w:trPr>
          <w:jc w:val="center"/>
          <w:ins w:id="5585" w:author="Jesus de Gregorio" w:date="2021-05-10T10:30:00Z"/>
          <w:trPrChange w:id="5586" w:author="Jesus de Gregorio" w:date="2021-05-10T10:39:00Z">
            <w:trPr>
              <w:jc w:val="center"/>
            </w:trPr>
          </w:trPrChange>
        </w:trPr>
        <w:tc>
          <w:tcPr>
            <w:tcW w:w="986" w:type="pct"/>
            <w:tcBorders>
              <w:top w:val="single" w:sz="4" w:space="0" w:color="auto"/>
              <w:left w:val="single" w:sz="6" w:space="0" w:color="000000"/>
              <w:bottom w:val="single" w:sz="6" w:space="0" w:color="000000"/>
              <w:right w:val="single" w:sz="6" w:space="0" w:color="000000"/>
            </w:tcBorders>
            <w:shd w:val="clear" w:color="auto" w:fill="auto"/>
            <w:tcPrChange w:id="5587" w:author="Jesus de Gregorio" w:date="2021-05-10T10:39:00Z">
              <w:tcPr>
                <w:tcW w:w="986" w:type="pct"/>
                <w:tcBorders>
                  <w:top w:val="single" w:sz="4" w:space="0" w:color="auto"/>
                  <w:left w:val="single" w:sz="6" w:space="0" w:color="000000"/>
                  <w:bottom w:val="single" w:sz="6" w:space="0" w:color="000000"/>
                  <w:right w:val="single" w:sz="6" w:space="0" w:color="000000"/>
                </w:tcBorders>
                <w:shd w:val="clear" w:color="auto" w:fill="auto"/>
              </w:tcPr>
            </w:tcPrChange>
          </w:tcPr>
          <w:p w14:paraId="2F0F3700" w14:textId="6958BDDC" w:rsidR="007D4CE8" w:rsidRPr="006A7EE2" w:rsidRDefault="007D4CE8" w:rsidP="007D4CE8">
            <w:pPr>
              <w:pStyle w:val="TAL"/>
              <w:rPr>
                <w:ins w:id="5588" w:author="Jesus de Gregorio" w:date="2021-05-10T10:30:00Z"/>
              </w:rPr>
            </w:pPr>
            <w:ins w:id="5589" w:author="Jesus de Gregorio" w:date="2021-05-10T10:38:00Z">
              <w:r>
                <w:t>RedirectResponse</w:t>
              </w:r>
            </w:ins>
          </w:p>
        </w:tc>
        <w:tc>
          <w:tcPr>
            <w:tcW w:w="200" w:type="pct"/>
            <w:tcBorders>
              <w:top w:val="single" w:sz="4" w:space="0" w:color="auto"/>
              <w:left w:val="single" w:sz="6" w:space="0" w:color="000000"/>
              <w:bottom w:val="single" w:sz="6" w:space="0" w:color="000000"/>
              <w:right w:val="single" w:sz="6" w:space="0" w:color="000000"/>
            </w:tcBorders>
            <w:tcPrChange w:id="5590" w:author="Jesus de Gregorio" w:date="2021-05-10T10:39:00Z">
              <w:tcPr>
                <w:tcW w:w="245" w:type="pct"/>
                <w:gridSpan w:val="3"/>
                <w:tcBorders>
                  <w:top w:val="single" w:sz="4" w:space="0" w:color="auto"/>
                  <w:left w:val="single" w:sz="6" w:space="0" w:color="000000"/>
                  <w:bottom w:val="single" w:sz="6" w:space="0" w:color="000000"/>
                  <w:right w:val="single" w:sz="6" w:space="0" w:color="000000"/>
                </w:tcBorders>
              </w:tcPr>
            </w:tcPrChange>
          </w:tcPr>
          <w:p w14:paraId="75BDB55E" w14:textId="0C7889FA" w:rsidR="007D4CE8" w:rsidRPr="006A7EE2" w:rsidRDefault="007D4CE8" w:rsidP="007D4CE8">
            <w:pPr>
              <w:pStyle w:val="TAC"/>
              <w:rPr>
                <w:ins w:id="5591" w:author="Jesus de Gregorio" w:date="2021-05-10T10:30:00Z"/>
              </w:rPr>
            </w:pPr>
            <w:ins w:id="5592" w:author="Jesus de Gregorio" w:date="2021-05-10T10:38:00Z">
              <w:r>
                <w:t>O</w:t>
              </w:r>
            </w:ins>
          </w:p>
        </w:tc>
        <w:tc>
          <w:tcPr>
            <w:tcW w:w="619" w:type="pct"/>
            <w:tcBorders>
              <w:top w:val="single" w:sz="4" w:space="0" w:color="auto"/>
              <w:left w:val="single" w:sz="6" w:space="0" w:color="000000"/>
              <w:bottom w:val="single" w:sz="6" w:space="0" w:color="000000"/>
              <w:right w:val="single" w:sz="6" w:space="0" w:color="000000"/>
            </w:tcBorders>
            <w:tcPrChange w:id="5593" w:author="Jesus de Gregorio" w:date="2021-05-10T10:39:00Z">
              <w:tcPr>
                <w:tcW w:w="604" w:type="pct"/>
                <w:tcBorders>
                  <w:top w:val="single" w:sz="4" w:space="0" w:color="auto"/>
                  <w:left w:val="single" w:sz="6" w:space="0" w:color="000000"/>
                  <w:bottom w:val="single" w:sz="6" w:space="0" w:color="000000"/>
                  <w:right w:val="single" w:sz="6" w:space="0" w:color="000000"/>
                </w:tcBorders>
              </w:tcPr>
            </w:tcPrChange>
          </w:tcPr>
          <w:p w14:paraId="09E3C419" w14:textId="0751E243" w:rsidR="007D4CE8" w:rsidRPr="006A7EE2" w:rsidRDefault="007D4CE8" w:rsidP="007D4CE8">
            <w:pPr>
              <w:pStyle w:val="TAL"/>
              <w:rPr>
                <w:ins w:id="5594" w:author="Jesus de Gregorio" w:date="2021-05-10T10:30:00Z"/>
              </w:rPr>
            </w:pPr>
            <w:ins w:id="5595" w:author="Jesus de Gregorio" w:date="2021-05-10T10:38:00Z">
              <w:r>
                <w:t>0..1</w:t>
              </w:r>
            </w:ins>
          </w:p>
        </w:tc>
        <w:tc>
          <w:tcPr>
            <w:tcW w:w="747" w:type="pct"/>
            <w:tcBorders>
              <w:top w:val="single" w:sz="4" w:space="0" w:color="auto"/>
              <w:left w:val="single" w:sz="6" w:space="0" w:color="000000"/>
              <w:bottom w:val="single" w:sz="6" w:space="0" w:color="000000"/>
              <w:right w:val="single" w:sz="6" w:space="0" w:color="000000"/>
            </w:tcBorders>
            <w:tcPrChange w:id="5596" w:author="Jesus de Gregorio" w:date="2021-05-10T10:39:00Z">
              <w:tcPr>
                <w:tcW w:w="718" w:type="pct"/>
                <w:tcBorders>
                  <w:top w:val="single" w:sz="4" w:space="0" w:color="auto"/>
                  <w:left w:val="single" w:sz="6" w:space="0" w:color="000000"/>
                  <w:bottom w:val="single" w:sz="6" w:space="0" w:color="000000"/>
                  <w:right w:val="single" w:sz="6" w:space="0" w:color="000000"/>
                </w:tcBorders>
              </w:tcPr>
            </w:tcPrChange>
          </w:tcPr>
          <w:p w14:paraId="01E6AAC2" w14:textId="6B61DEC8" w:rsidR="007D4CE8" w:rsidRPr="006A7EE2" w:rsidRDefault="007D4CE8" w:rsidP="007D4CE8">
            <w:pPr>
              <w:pStyle w:val="TAL"/>
              <w:rPr>
                <w:ins w:id="5597" w:author="Jesus de Gregorio" w:date="2021-05-10T10:30:00Z"/>
              </w:rPr>
            </w:pPr>
            <w:ins w:id="5598" w:author="Jesus de Gregorio" w:date="2021-05-10T10:38:00Z">
              <w:r>
                <w:t>308 Permanent Redirect</w:t>
              </w:r>
            </w:ins>
          </w:p>
        </w:tc>
        <w:tc>
          <w:tcPr>
            <w:tcW w:w="2447" w:type="pct"/>
            <w:tcBorders>
              <w:top w:val="single" w:sz="4" w:space="0" w:color="auto"/>
              <w:left w:val="single" w:sz="6" w:space="0" w:color="000000"/>
              <w:bottom w:val="single" w:sz="6" w:space="0" w:color="000000"/>
              <w:right w:val="single" w:sz="6" w:space="0" w:color="000000"/>
            </w:tcBorders>
            <w:shd w:val="clear" w:color="auto" w:fill="auto"/>
            <w:tcPrChange w:id="5599" w:author="Jesus de Gregorio" w:date="2021-05-10T10:39:00Z">
              <w:tcPr>
                <w:tcW w:w="2447" w:type="pct"/>
                <w:tcBorders>
                  <w:top w:val="single" w:sz="4" w:space="0" w:color="auto"/>
                  <w:left w:val="single" w:sz="6" w:space="0" w:color="000000"/>
                  <w:bottom w:val="single" w:sz="6" w:space="0" w:color="000000"/>
                  <w:right w:val="single" w:sz="6" w:space="0" w:color="000000"/>
                </w:tcBorders>
                <w:shd w:val="clear" w:color="auto" w:fill="auto"/>
              </w:tcPr>
            </w:tcPrChange>
          </w:tcPr>
          <w:p w14:paraId="09318662" w14:textId="24AC9293" w:rsidR="007D4CE8" w:rsidRPr="006A7EE2" w:rsidRDefault="007D4CE8" w:rsidP="007D4CE8">
            <w:pPr>
              <w:pStyle w:val="TAL"/>
              <w:rPr>
                <w:ins w:id="5600" w:author="Jesus de Gregorio" w:date="2021-05-10T10:30:00Z"/>
              </w:rPr>
            </w:pPr>
            <w:ins w:id="5601" w:author="Jesus de Gregorio" w:date="2021-05-10T10:38:00Z">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7D4CE8" w:rsidRPr="006A7EE2" w14:paraId="587B6469" w14:textId="77777777" w:rsidTr="007D4CE8">
        <w:trPr>
          <w:jc w:val="center"/>
          <w:trPrChange w:id="5602" w:author="Jesus de Gregorio" w:date="2021-05-10T10:39:00Z">
            <w:trPr>
              <w:jc w:val="center"/>
            </w:trPr>
          </w:trPrChange>
        </w:trPr>
        <w:tc>
          <w:tcPr>
            <w:tcW w:w="986" w:type="pct"/>
            <w:tcBorders>
              <w:top w:val="single" w:sz="4" w:space="0" w:color="auto"/>
              <w:left w:val="single" w:sz="6" w:space="0" w:color="000000"/>
              <w:bottom w:val="single" w:sz="6" w:space="0" w:color="000000"/>
              <w:right w:val="single" w:sz="6" w:space="0" w:color="000000"/>
            </w:tcBorders>
            <w:shd w:val="clear" w:color="auto" w:fill="auto"/>
            <w:tcPrChange w:id="5603" w:author="Jesus de Gregorio" w:date="2021-05-10T10:39:00Z">
              <w:tcPr>
                <w:tcW w:w="986" w:type="pct"/>
                <w:tcBorders>
                  <w:top w:val="single" w:sz="4" w:space="0" w:color="auto"/>
                  <w:left w:val="single" w:sz="6" w:space="0" w:color="000000"/>
                  <w:bottom w:val="single" w:sz="6" w:space="0" w:color="000000"/>
                  <w:right w:val="single" w:sz="6" w:space="0" w:color="000000"/>
                </w:tcBorders>
                <w:shd w:val="clear" w:color="auto" w:fill="auto"/>
              </w:tcPr>
            </w:tcPrChange>
          </w:tcPr>
          <w:p w14:paraId="3E9601C5" w14:textId="77777777" w:rsidR="007D4CE8" w:rsidRPr="006A7EE2" w:rsidRDefault="007D4CE8" w:rsidP="007D4CE8">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Change w:id="5604" w:author="Jesus de Gregorio" w:date="2021-05-10T10:39:00Z">
              <w:tcPr>
                <w:tcW w:w="245" w:type="pct"/>
                <w:gridSpan w:val="3"/>
                <w:tcBorders>
                  <w:top w:val="single" w:sz="4" w:space="0" w:color="auto"/>
                  <w:left w:val="single" w:sz="6" w:space="0" w:color="000000"/>
                  <w:bottom w:val="single" w:sz="6" w:space="0" w:color="000000"/>
                  <w:right w:val="single" w:sz="6" w:space="0" w:color="000000"/>
                </w:tcBorders>
              </w:tcPr>
            </w:tcPrChange>
          </w:tcPr>
          <w:p w14:paraId="1BCEB298" w14:textId="7EE8677B" w:rsidR="007D4CE8" w:rsidRPr="006A7EE2" w:rsidRDefault="007D4CE8" w:rsidP="007D4CE8">
            <w:pPr>
              <w:pStyle w:val="TAC"/>
            </w:pPr>
            <w:del w:id="5605" w:author="Jesus de Gregorio" w:date="2021-05-10T10:40:00Z">
              <w:r w:rsidRPr="006A7EE2" w:rsidDel="007D4CE8">
                <w:delText>M</w:delText>
              </w:r>
            </w:del>
            <w:ins w:id="5606" w:author="Jesus de Gregorio" w:date="2021-05-10T10:40:00Z">
              <w:r>
                <w:t>O</w:t>
              </w:r>
            </w:ins>
          </w:p>
        </w:tc>
        <w:tc>
          <w:tcPr>
            <w:tcW w:w="619" w:type="pct"/>
            <w:tcBorders>
              <w:top w:val="single" w:sz="4" w:space="0" w:color="auto"/>
              <w:left w:val="single" w:sz="6" w:space="0" w:color="000000"/>
              <w:bottom w:val="single" w:sz="6" w:space="0" w:color="000000"/>
              <w:right w:val="single" w:sz="6" w:space="0" w:color="000000"/>
            </w:tcBorders>
            <w:tcPrChange w:id="5607" w:author="Jesus de Gregorio" w:date="2021-05-10T10:39:00Z">
              <w:tcPr>
                <w:tcW w:w="604" w:type="pct"/>
                <w:tcBorders>
                  <w:top w:val="single" w:sz="4" w:space="0" w:color="auto"/>
                  <w:left w:val="single" w:sz="6" w:space="0" w:color="000000"/>
                  <w:bottom w:val="single" w:sz="6" w:space="0" w:color="000000"/>
                  <w:right w:val="single" w:sz="6" w:space="0" w:color="000000"/>
                </w:tcBorders>
              </w:tcPr>
            </w:tcPrChange>
          </w:tcPr>
          <w:p w14:paraId="63A62465" w14:textId="4FB2433F" w:rsidR="007D4CE8" w:rsidRPr="006A7EE2" w:rsidRDefault="007D4CE8" w:rsidP="007D4CE8">
            <w:pPr>
              <w:pStyle w:val="TAL"/>
            </w:pPr>
            <w:ins w:id="5608" w:author="Jesus de Gregorio" w:date="2021-05-10T10:40:00Z">
              <w:r>
                <w:t>0..</w:t>
              </w:r>
            </w:ins>
            <w:r w:rsidRPr="006A7EE2">
              <w:t>1</w:t>
            </w:r>
          </w:p>
        </w:tc>
        <w:tc>
          <w:tcPr>
            <w:tcW w:w="747" w:type="pct"/>
            <w:tcBorders>
              <w:top w:val="single" w:sz="4" w:space="0" w:color="auto"/>
              <w:left w:val="single" w:sz="6" w:space="0" w:color="000000"/>
              <w:bottom w:val="single" w:sz="6" w:space="0" w:color="000000"/>
              <w:right w:val="single" w:sz="6" w:space="0" w:color="000000"/>
            </w:tcBorders>
            <w:tcPrChange w:id="5609" w:author="Jesus de Gregorio" w:date="2021-05-10T10:39:00Z">
              <w:tcPr>
                <w:tcW w:w="718" w:type="pct"/>
                <w:tcBorders>
                  <w:top w:val="single" w:sz="4" w:space="0" w:color="auto"/>
                  <w:left w:val="single" w:sz="6" w:space="0" w:color="000000"/>
                  <w:bottom w:val="single" w:sz="6" w:space="0" w:color="000000"/>
                  <w:right w:val="single" w:sz="6" w:space="0" w:color="000000"/>
                </w:tcBorders>
              </w:tcPr>
            </w:tcPrChange>
          </w:tcPr>
          <w:p w14:paraId="77CF12DA" w14:textId="77777777" w:rsidR="007D4CE8" w:rsidRPr="006A7EE2" w:rsidRDefault="007D4CE8" w:rsidP="007D4CE8">
            <w:pPr>
              <w:pStyle w:val="TAL"/>
            </w:pPr>
            <w:r w:rsidRPr="006A7EE2">
              <w:t>404 Not Found</w:t>
            </w:r>
          </w:p>
        </w:tc>
        <w:tc>
          <w:tcPr>
            <w:tcW w:w="2447" w:type="pct"/>
            <w:tcBorders>
              <w:top w:val="single" w:sz="4" w:space="0" w:color="auto"/>
              <w:left w:val="single" w:sz="6" w:space="0" w:color="000000"/>
              <w:bottom w:val="single" w:sz="6" w:space="0" w:color="000000"/>
              <w:right w:val="single" w:sz="6" w:space="0" w:color="000000"/>
            </w:tcBorders>
            <w:shd w:val="clear" w:color="auto" w:fill="auto"/>
            <w:tcPrChange w:id="5610" w:author="Jesus de Gregorio" w:date="2021-05-10T10:39:00Z">
              <w:tcPr>
                <w:tcW w:w="2447" w:type="pct"/>
                <w:tcBorders>
                  <w:top w:val="single" w:sz="4" w:space="0" w:color="auto"/>
                  <w:left w:val="single" w:sz="6" w:space="0" w:color="000000"/>
                  <w:bottom w:val="single" w:sz="6" w:space="0" w:color="000000"/>
                  <w:right w:val="single" w:sz="6" w:space="0" w:color="000000"/>
                </w:tcBorders>
                <w:shd w:val="clear" w:color="auto" w:fill="auto"/>
              </w:tcPr>
            </w:tcPrChange>
          </w:tcPr>
          <w:p w14:paraId="5E131F11" w14:textId="6D1F13D7" w:rsidR="007D4CE8" w:rsidRPr="006A7EE2" w:rsidRDefault="007D4CE8" w:rsidP="007D4CE8">
            <w:pPr>
              <w:pStyle w:val="TAL"/>
            </w:pPr>
            <w:r w:rsidRPr="006A7EE2">
              <w:t xml:space="preserve">The "cause" attribute </w:t>
            </w:r>
            <w:del w:id="5611" w:author="Jesus de Gregorio" w:date="2021-05-10T10:40:00Z">
              <w:r w:rsidRPr="006A7EE2" w:rsidDel="007D4CE8">
                <w:delText>shall</w:delText>
              </w:r>
            </w:del>
            <w:ins w:id="5612" w:author="Jesus de Gregorio" w:date="2021-05-10T10:40:00Z">
              <w:r>
                <w:t>may</w:t>
              </w:r>
            </w:ins>
            <w:r w:rsidRPr="006A7EE2">
              <w:t xml:space="preserve"> be </w:t>
            </w:r>
            <w:del w:id="5613" w:author="Jesus de Gregorio" w:date="2021-05-10T10:40:00Z">
              <w:r w:rsidRPr="006A7EE2" w:rsidDel="007D4CE8">
                <w:delText>set</w:delText>
              </w:r>
            </w:del>
            <w:ins w:id="5614" w:author="Jesus de Gregorio" w:date="2021-05-10T10:40:00Z">
              <w:r>
                <w:t>used</w:t>
              </w:r>
            </w:ins>
            <w:r w:rsidRPr="006A7EE2">
              <w:t xml:space="preserve"> to </w:t>
            </w:r>
            <w:ins w:id="5615" w:author="Jesus de Gregorio" w:date="2021-05-10T10:40:00Z">
              <w:r>
                <w:t xml:space="preserve">indicate </w:t>
              </w:r>
            </w:ins>
            <w:r w:rsidRPr="006A7EE2">
              <w:t>the following application error:</w:t>
            </w:r>
          </w:p>
          <w:p w14:paraId="1E9BC258" w14:textId="77777777" w:rsidR="007D4CE8" w:rsidRPr="006A7EE2" w:rsidRDefault="007D4CE8" w:rsidP="007D4CE8">
            <w:pPr>
              <w:pStyle w:val="TAL"/>
            </w:pPr>
            <w:r w:rsidRPr="006A7EE2">
              <w:t>- USER_NOT_FOUND</w:t>
            </w:r>
          </w:p>
        </w:tc>
      </w:tr>
    </w:tbl>
    <w:p w14:paraId="552958DC" w14:textId="77777777" w:rsidR="006221E9" w:rsidRDefault="006221E9" w:rsidP="006221E9">
      <w:pPr>
        <w:rPr>
          <w:ins w:id="5616" w:author="Jesus de Gregorio" w:date="2021-05-10T10:04:00Z"/>
          <w:rFonts w:eastAsia="SimSun"/>
        </w:rPr>
      </w:pPr>
    </w:p>
    <w:p w14:paraId="2E42DA8C" w14:textId="10FB5D1A" w:rsidR="006221E9" w:rsidRDefault="006221E9" w:rsidP="006221E9">
      <w:pPr>
        <w:pStyle w:val="TH"/>
        <w:rPr>
          <w:ins w:id="5617" w:author="Jesus de Gregorio" w:date="2021-05-10T10:04:00Z"/>
        </w:rPr>
      </w:pPr>
      <w:ins w:id="5618" w:author="Jesus de Gregorio" w:date="2021-05-10T10:04:00Z">
        <w:r w:rsidRPr="00D67AB2">
          <w:t xml:space="preserve">Table </w:t>
        </w:r>
      </w:ins>
      <w:ins w:id="5619" w:author="Jesus de Gregorio" w:date="2021-05-10T10:12:00Z">
        <w:r>
          <w:t>6.2.3.24</w:t>
        </w:r>
        <w:r w:rsidRPr="006A7EE2">
          <w:t>.3.1</w:t>
        </w:r>
      </w:ins>
      <w:ins w:id="5620" w:author="Jesus de Gregorio" w:date="2021-05-10T10:04:00Z">
        <w:r w:rsidRPr="00DD2065">
          <w:rPr>
            <w:rFonts w:eastAsia="SimSun"/>
          </w:rPr>
          <w:t>-</w:t>
        </w:r>
        <w:r>
          <w:rPr>
            <w:rFonts w:eastAsia="SimSun"/>
          </w:rPr>
          <w:t>X</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5CBE4F09" w14:textId="77777777" w:rsidTr="007D4CE8">
        <w:trPr>
          <w:jc w:val="center"/>
          <w:ins w:id="5621" w:author="Jesus de Gregorio" w:date="2021-05-10T10:04: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C6F28B" w14:textId="77777777" w:rsidR="006221E9" w:rsidRPr="00D67AB2" w:rsidRDefault="006221E9" w:rsidP="007D4CE8">
            <w:pPr>
              <w:pStyle w:val="TAH"/>
              <w:rPr>
                <w:ins w:id="5622" w:author="Jesus de Gregorio" w:date="2021-05-10T10:04:00Z"/>
              </w:rPr>
            </w:pPr>
            <w:ins w:id="5623" w:author="Jesus de Gregorio" w:date="2021-05-10T10:04: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53957D" w14:textId="77777777" w:rsidR="006221E9" w:rsidRPr="00D67AB2" w:rsidRDefault="006221E9" w:rsidP="007D4CE8">
            <w:pPr>
              <w:pStyle w:val="TAH"/>
              <w:rPr>
                <w:ins w:id="5624" w:author="Jesus de Gregorio" w:date="2021-05-10T10:04:00Z"/>
              </w:rPr>
            </w:pPr>
            <w:ins w:id="5625" w:author="Jesus de Gregorio" w:date="2021-05-10T10:04: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9AB1D4" w14:textId="77777777" w:rsidR="006221E9" w:rsidRPr="00D67AB2" w:rsidRDefault="006221E9" w:rsidP="007D4CE8">
            <w:pPr>
              <w:pStyle w:val="TAH"/>
              <w:rPr>
                <w:ins w:id="5626" w:author="Jesus de Gregorio" w:date="2021-05-10T10:04:00Z"/>
              </w:rPr>
            </w:pPr>
            <w:ins w:id="5627" w:author="Jesus de Gregorio" w:date="2021-05-10T10:04: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A4EE8D" w14:textId="77777777" w:rsidR="006221E9" w:rsidRPr="00D67AB2" w:rsidRDefault="006221E9" w:rsidP="007D4CE8">
            <w:pPr>
              <w:pStyle w:val="TAH"/>
              <w:rPr>
                <w:ins w:id="5628" w:author="Jesus de Gregorio" w:date="2021-05-10T10:04:00Z"/>
              </w:rPr>
            </w:pPr>
            <w:ins w:id="5629" w:author="Jesus de Gregorio" w:date="2021-05-10T10:04: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607D93" w14:textId="77777777" w:rsidR="006221E9" w:rsidRPr="00D67AB2" w:rsidRDefault="006221E9" w:rsidP="007D4CE8">
            <w:pPr>
              <w:pStyle w:val="TAH"/>
              <w:rPr>
                <w:ins w:id="5630" w:author="Jesus de Gregorio" w:date="2021-05-10T10:04:00Z"/>
              </w:rPr>
            </w:pPr>
            <w:ins w:id="5631" w:author="Jesus de Gregorio" w:date="2021-05-10T10:04:00Z">
              <w:r w:rsidRPr="00D67AB2">
                <w:t>Description</w:t>
              </w:r>
            </w:ins>
          </w:p>
        </w:tc>
      </w:tr>
      <w:tr w:rsidR="006221E9" w:rsidRPr="00D67AB2" w14:paraId="1620B230" w14:textId="77777777" w:rsidTr="007D4CE8">
        <w:trPr>
          <w:jc w:val="center"/>
          <w:ins w:id="5632" w:author="Jesus de Gregorio" w:date="2021-05-10T10:0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BEAF5EC" w14:textId="77777777" w:rsidR="006221E9" w:rsidRPr="00D67AB2" w:rsidRDefault="006221E9" w:rsidP="007D4CE8">
            <w:pPr>
              <w:pStyle w:val="TAL"/>
              <w:rPr>
                <w:ins w:id="5633" w:author="Jesus de Gregorio" w:date="2021-05-10T10:04:00Z"/>
              </w:rPr>
            </w:pPr>
            <w:ins w:id="5634" w:author="Jesus de Gregorio" w:date="2021-05-10T10:04:00Z">
              <w:r>
                <w:t>Location</w:t>
              </w:r>
            </w:ins>
          </w:p>
        </w:tc>
        <w:tc>
          <w:tcPr>
            <w:tcW w:w="732" w:type="pct"/>
            <w:tcBorders>
              <w:top w:val="single" w:sz="4" w:space="0" w:color="auto"/>
              <w:left w:val="single" w:sz="6" w:space="0" w:color="000000"/>
              <w:bottom w:val="single" w:sz="4" w:space="0" w:color="auto"/>
              <w:right w:val="single" w:sz="6" w:space="0" w:color="000000"/>
            </w:tcBorders>
          </w:tcPr>
          <w:p w14:paraId="4FE9168E" w14:textId="77777777" w:rsidR="006221E9" w:rsidRPr="00D67AB2" w:rsidRDefault="006221E9" w:rsidP="007D4CE8">
            <w:pPr>
              <w:pStyle w:val="TAL"/>
              <w:rPr>
                <w:ins w:id="5635" w:author="Jesus de Gregorio" w:date="2021-05-10T10:04:00Z"/>
              </w:rPr>
            </w:pPr>
            <w:ins w:id="5636" w:author="Jesus de Gregorio" w:date="2021-05-10T10:04:00Z">
              <w:r>
                <w:t>string</w:t>
              </w:r>
            </w:ins>
          </w:p>
        </w:tc>
        <w:tc>
          <w:tcPr>
            <w:tcW w:w="217" w:type="pct"/>
            <w:tcBorders>
              <w:top w:val="single" w:sz="4" w:space="0" w:color="auto"/>
              <w:left w:val="single" w:sz="6" w:space="0" w:color="000000"/>
              <w:bottom w:val="single" w:sz="4" w:space="0" w:color="auto"/>
              <w:right w:val="single" w:sz="6" w:space="0" w:color="000000"/>
            </w:tcBorders>
          </w:tcPr>
          <w:p w14:paraId="3C132BCA" w14:textId="77777777" w:rsidR="006221E9" w:rsidRPr="00D67AB2" w:rsidRDefault="006221E9" w:rsidP="007D4CE8">
            <w:pPr>
              <w:pStyle w:val="TAC"/>
              <w:rPr>
                <w:ins w:id="5637" w:author="Jesus de Gregorio" w:date="2021-05-10T10:04:00Z"/>
              </w:rPr>
            </w:pPr>
            <w:ins w:id="5638" w:author="Jesus de Gregorio" w:date="2021-05-10T10:04:00Z">
              <w:r>
                <w:t>M</w:t>
              </w:r>
            </w:ins>
          </w:p>
        </w:tc>
        <w:tc>
          <w:tcPr>
            <w:tcW w:w="581" w:type="pct"/>
            <w:tcBorders>
              <w:top w:val="single" w:sz="4" w:space="0" w:color="auto"/>
              <w:left w:val="single" w:sz="6" w:space="0" w:color="000000"/>
              <w:bottom w:val="single" w:sz="4" w:space="0" w:color="auto"/>
              <w:right w:val="single" w:sz="6" w:space="0" w:color="000000"/>
            </w:tcBorders>
          </w:tcPr>
          <w:p w14:paraId="4683B4EE" w14:textId="77777777" w:rsidR="006221E9" w:rsidRPr="00D67AB2" w:rsidRDefault="006221E9" w:rsidP="007D4CE8">
            <w:pPr>
              <w:pStyle w:val="TAL"/>
              <w:rPr>
                <w:ins w:id="5639" w:author="Jesus de Gregorio" w:date="2021-05-10T10:04:00Z"/>
              </w:rPr>
            </w:pPr>
            <w:ins w:id="5640" w:author="Jesus de Gregorio" w:date="2021-05-10T10:04: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C0F26A" w14:textId="77777777" w:rsidR="006221E9" w:rsidRPr="00D67AB2" w:rsidRDefault="006221E9" w:rsidP="007D4CE8">
            <w:pPr>
              <w:pStyle w:val="TAL"/>
              <w:rPr>
                <w:ins w:id="5641" w:author="Jesus de Gregorio" w:date="2021-05-10T10:04:00Z"/>
              </w:rPr>
            </w:pPr>
            <w:ins w:id="5642" w:author="Jesus de Gregorio" w:date="2021-05-10T10:04:00Z">
              <w:r w:rsidRPr="00D70312">
                <w:t xml:space="preserve">An alternative URI of the resource located on an alternative service instance within the </w:t>
              </w:r>
              <w:r>
                <w:t>same HSS (service) set.</w:t>
              </w:r>
            </w:ins>
          </w:p>
        </w:tc>
      </w:tr>
      <w:tr w:rsidR="006221E9" w:rsidRPr="00D67AB2" w14:paraId="2E837F8C" w14:textId="77777777" w:rsidTr="007D4CE8">
        <w:trPr>
          <w:jc w:val="center"/>
          <w:ins w:id="5643" w:author="Jesus de Gregorio" w:date="2021-05-10T10:0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60A191" w14:textId="77777777" w:rsidR="006221E9" w:rsidRDefault="006221E9" w:rsidP="007D4CE8">
            <w:pPr>
              <w:pStyle w:val="TAL"/>
              <w:rPr>
                <w:ins w:id="5644" w:author="Jesus de Gregorio" w:date="2021-05-10T10:04:00Z"/>
              </w:rPr>
            </w:pPr>
            <w:ins w:id="5645" w:author="Jesus de Gregorio" w:date="2021-05-10T10:04: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3923387A" w14:textId="77777777" w:rsidR="006221E9" w:rsidRDefault="006221E9" w:rsidP="007D4CE8">
            <w:pPr>
              <w:pStyle w:val="TAL"/>
              <w:rPr>
                <w:ins w:id="5646" w:author="Jesus de Gregorio" w:date="2021-05-10T10:04:00Z"/>
              </w:rPr>
            </w:pPr>
            <w:ins w:id="5647" w:author="Jesus de Gregorio" w:date="2021-05-10T10:04:00Z">
              <w:r>
                <w:t>string</w:t>
              </w:r>
            </w:ins>
          </w:p>
        </w:tc>
        <w:tc>
          <w:tcPr>
            <w:tcW w:w="217" w:type="pct"/>
            <w:tcBorders>
              <w:top w:val="single" w:sz="4" w:space="0" w:color="auto"/>
              <w:left w:val="single" w:sz="6" w:space="0" w:color="000000"/>
              <w:bottom w:val="single" w:sz="6" w:space="0" w:color="000000"/>
              <w:right w:val="single" w:sz="6" w:space="0" w:color="000000"/>
            </w:tcBorders>
          </w:tcPr>
          <w:p w14:paraId="173A8374" w14:textId="77777777" w:rsidR="006221E9" w:rsidRDefault="006221E9" w:rsidP="007D4CE8">
            <w:pPr>
              <w:pStyle w:val="TAC"/>
              <w:rPr>
                <w:ins w:id="5648" w:author="Jesus de Gregorio" w:date="2021-05-10T10:04:00Z"/>
              </w:rPr>
            </w:pPr>
            <w:ins w:id="5649" w:author="Jesus de Gregorio" w:date="2021-05-10T10:04:00Z">
              <w:r>
                <w:t>O</w:t>
              </w:r>
            </w:ins>
          </w:p>
        </w:tc>
        <w:tc>
          <w:tcPr>
            <w:tcW w:w="581" w:type="pct"/>
            <w:tcBorders>
              <w:top w:val="single" w:sz="4" w:space="0" w:color="auto"/>
              <w:left w:val="single" w:sz="6" w:space="0" w:color="000000"/>
              <w:bottom w:val="single" w:sz="6" w:space="0" w:color="000000"/>
              <w:right w:val="single" w:sz="6" w:space="0" w:color="000000"/>
            </w:tcBorders>
          </w:tcPr>
          <w:p w14:paraId="3AD1B888" w14:textId="77777777" w:rsidR="006221E9" w:rsidRPr="00D67AB2" w:rsidRDefault="006221E9" w:rsidP="007D4CE8">
            <w:pPr>
              <w:pStyle w:val="TAL"/>
              <w:rPr>
                <w:ins w:id="5650" w:author="Jesus de Gregorio" w:date="2021-05-10T10:04:00Z"/>
              </w:rPr>
            </w:pPr>
            <w:ins w:id="5651" w:author="Jesus de Gregorio" w:date="2021-05-10T10:04: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AA10683" w14:textId="77777777" w:rsidR="006221E9" w:rsidRPr="00D70312" w:rsidRDefault="006221E9" w:rsidP="007D4CE8">
            <w:pPr>
              <w:pStyle w:val="TAL"/>
              <w:rPr>
                <w:ins w:id="5652" w:author="Jesus de Gregorio" w:date="2021-05-10T10:04:00Z"/>
              </w:rPr>
            </w:pPr>
            <w:ins w:id="5653" w:author="Jesus de Gregorio" w:date="2021-05-10T10:04:00Z">
              <w:r w:rsidRPr="00525507">
                <w:t>Identifier of the target NF (service) instance ID towards which the request is redirected</w:t>
              </w:r>
              <w:r>
                <w:t>.</w:t>
              </w:r>
            </w:ins>
          </w:p>
        </w:tc>
      </w:tr>
    </w:tbl>
    <w:p w14:paraId="05C0DAEE" w14:textId="77777777" w:rsidR="006221E9" w:rsidRDefault="006221E9" w:rsidP="006221E9">
      <w:pPr>
        <w:rPr>
          <w:ins w:id="5654" w:author="Jesus de Gregorio" w:date="2021-05-10T10:04:00Z"/>
        </w:rPr>
      </w:pPr>
    </w:p>
    <w:p w14:paraId="529B915C" w14:textId="1448E174" w:rsidR="006221E9" w:rsidRDefault="006221E9" w:rsidP="006221E9">
      <w:pPr>
        <w:pStyle w:val="TH"/>
        <w:rPr>
          <w:ins w:id="5655" w:author="Jesus de Gregorio" w:date="2021-05-10T10:04:00Z"/>
        </w:rPr>
      </w:pPr>
      <w:ins w:id="5656" w:author="Jesus de Gregorio" w:date="2021-05-10T10:04:00Z">
        <w:r w:rsidRPr="00D67AB2">
          <w:t xml:space="preserve">Table </w:t>
        </w:r>
      </w:ins>
      <w:ins w:id="5657" w:author="Jesus de Gregorio" w:date="2021-05-10T10:12:00Z">
        <w:r>
          <w:t>6.2.3.24</w:t>
        </w:r>
        <w:r w:rsidRPr="006A7EE2">
          <w:t>.3.1</w:t>
        </w:r>
      </w:ins>
      <w:ins w:id="5658" w:author="Jesus de Gregorio" w:date="2021-05-10T10:04:00Z">
        <w:r w:rsidRPr="00DD2065">
          <w:rPr>
            <w:rFonts w:eastAsia="SimSun"/>
          </w:rPr>
          <w:t>-</w:t>
        </w:r>
        <w:r>
          <w:rPr>
            <w:rFonts w:eastAsia="SimSun"/>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4C31599E" w14:textId="77777777" w:rsidTr="007D4CE8">
        <w:trPr>
          <w:jc w:val="center"/>
          <w:ins w:id="5659" w:author="Jesus de Gregorio" w:date="2021-05-10T10:04: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245967" w14:textId="77777777" w:rsidR="006221E9" w:rsidRPr="00D67AB2" w:rsidRDefault="006221E9" w:rsidP="007D4CE8">
            <w:pPr>
              <w:pStyle w:val="TAH"/>
              <w:rPr>
                <w:ins w:id="5660" w:author="Jesus de Gregorio" w:date="2021-05-10T10:04:00Z"/>
              </w:rPr>
            </w:pPr>
            <w:ins w:id="5661" w:author="Jesus de Gregorio" w:date="2021-05-10T10:04: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869C3C" w14:textId="77777777" w:rsidR="006221E9" w:rsidRPr="00D67AB2" w:rsidRDefault="006221E9" w:rsidP="007D4CE8">
            <w:pPr>
              <w:pStyle w:val="TAH"/>
              <w:rPr>
                <w:ins w:id="5662" w:author="Jesus de Gregorio" w:date="2021-05-10T10:04:00Z"/>
              </w:rPr>
            </w:pPr>
            <w:ins w:id="5663" w:author="Jesus de Gregorio" w:date="2021-05-10T10:04: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247F25" w14:textId="77777777" w:rsidR="006221E9" w:rsidRPr="00D67AB2" w:rsidRDefault="006221E9" w:rsidP="007D4CE8">
            <w:pPr>
              <w:pStyle w:val="TAH"/>
              <w:rPr>
                <w:ins w:id="5664" w:author="Jesus de Gregorio" w:date="2021-05-10T10:04:00Z"/>
              </w:rPr>
            </w:pPr>
            <w:ins w:id="5665" w:author="Jesus de Gregorio" w:date="2021-05-10T10:04: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2E5DA6" w14:textId="77777777" w:rsidR="006221E9" w:rsidRPr="00D67AB2" w:rsidRDefault="006221E9" w:rsidP="007D4CE8">
            <w:pPr>
              <w:pStyle w:val="TAH"/>
              <w:rPr>
                <w:ins w:id="5666" w:author="Jesus de Gregorio" w:date="2021-05-10T10:04:00Z"/>
              </w:rPr>
            </w:pPr>
            <w:ins w:id="5667" w:author="Jesus de Gregorio" w:date="2021-05-10T10:04: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9CB6D6A" w14:textId="77777777" w:rsidR="006221E9" w:rsidRPr="00D67AB2" w:rsidRDefault="006221E9" w:rsidP="007D4CE8">
            <w:pPr>
              <w:pStyle w:val="TAH"/>
              <w:rPr>
                <w:ins w:id="5668" w:author="Jesus de Gregorio" w:date="2021-05-10T10:04:00Z"/>
              </w:rPr>
            </w:pPr>
            <w:ins w:id="5669" w:author="Jesus de Gregorio" w:date="2021-05-10T10:04:00Z">
              <w:r w:rsidRPr="00D67AB2">
                <w:t>Description</w:t>
              </w:r>
            </w:ins>
          </w:p>
        </w:tc>
      </w:tr>
      <w:tr w:rsidR="006221E9" w:rsidRPr="00D67AB2" w14:paraId="5CD876BD" w14:textId="77777777" w:rsidTr="007D4CE8">
        <w:trPr>
          <w:jc w:val="center"/>
          <w:ins w:id="5670" w:author="Jesus de Gregorio" w:date="2021-05-10T10:0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47E1A3" w14:textId="77777777" w:rsidR="006221E9" w:rsidRPr="00D67AB2" w:rsidRDefault="006221E9" w:rsidP="007D4CE8">
            <w:pPr>
              <w:pStyle w:val="TAL"/>
              <w:rPr>
                <w:ins w:id="5671" w:author="Jesus de Gregorio" w:date="2021-05-10T10:04:00Z"/>
              </w:rPr>
            </w:pPr>
            <w:ins w:id="5672" w:author="Jesus de Gregorio" w:date="2021-05-10T10:04:00Z">
              <w:r>
                <w:t>Location</w:t>
              </w:r>
            </w:ins>
          </w:p>
        </w:tc>
        <w:tc>
          <w:tcPr>
            <w:tcW w:w="732" w:type="pct"/>
            <w:tcBorders>
              <w:top w:val="single" w:sz="4" w:space="0" w:color="auto"/>
              <w:left w:val="single" w:sz="6" w:space="0" w:color="000000"/>
              <w:bottom w:val="single" w:sz="4" w:space="0" w:color="auto"/>
              <w:right w:val="single" w:sz="6" w:space="0" w:color="000000"/>
            </w:tcBorders>
          </w:tcPr>
          <w:p w14:paraId="0CA7D886" w14:textId="77777777" w:rsidR="006221E9" w:rsidRPr="00D67AB2" w:rsidRDefault="006221E9" w:rsidP="007D4CE8">
            <w:pPr>
              <w:pStyle w:val="TAL"/>
              <w:rPr>
                <w:ins w:id="5673" w:author="Jesus de Gregorio" w:date="2021-05-10T10:04:00Z"/>
              </w:rPr>
            </w:pPr>
            <w:ins w:id="5674" w:author="Jesus de Gregorio" w:date="2021-05-10T10:04:00Z">
              <w:r>
                <w:t>string</w:t>
              </w:r>
            </w:ins>
          </w:p>
        </w:tc>
        <w:tc>
          <w:tcPr>
            <w:tcW w:w="217" w:type="pct"/>
            <w:tcBorders>
              <w:top w:val="single" w:sz="4" w:space="0" w:color="auto"/>
              <w:left w:val="single" w:sz="6" w:space="0" w:color="000000"/>
              <w:bottom w:val="single" w:sz="4" w:space="0" w:color="auto"/>
              <w:right w:val="single" w:sz="6" w:space="0" w:color="000000"/>
            </w:tcBorders>
          </w:tcPr>
          <w:p w14:paraId="1E2A49E6" w14:textId="77777777" w:rsidR="006221E9" w:rsidRPr="00D67AB2" w:rsidRDefault="006221E9" w:rsidP="007D4CE8">
            <w:pPr>
              <w:pStyle w:val="TAC"/>
              <w:rPr>
                <w:ins w:id="5675" w:author="Jesus de Gregorio" w:date="2021-05-10T10:04:00Z"/>
              </w:rPr>
            </w:pPr>
            <w:ins w:id="5676" w:author="Jesus de Gregorio" w:date="2021-05-10T10:04:00Z">
              <w:r>
                <w:t>M</w:t>
              </w:r>
            </w:ins>
          </w:p>
        </w:tc>
        <w:tc>
          <w:tcPr>
            <w:tcW w:w="581" w:type="pct"/>
            <w:tcBorders>
              <w:top w:val="single" w:sz="4" w:space="0" w:color="auto"/>
              <w:left w:val="single" w:sz="6" w:space="0" w:color="000000"/>
              <w:bottom w:val="single" w:sz="4" w:space="0" w:color="auto"/>
              <w:right w:val="single" w:sz="6" w:space="0" w:color="000000"/>
            </w:tcBorders>
          </w:tcPr>
          <w:p w14:paraId="5761BF64" w14:textId="77777777" w:rsidR="006221E9" w:rsidRPr="00D67AB2" w:rsidRDefault="006221E9" w:rsidP="007D4CE8">
            <w:pPr>
              <w:pStyle w:val="TAL"/>
              <w:rPr>
                <w:ins w:id="5677" w:author="Jesus de Gregorio" w:date="2021-05-10T10:04:00Z"/>
              </w:rPr>
            </w:pPr>
            <w:ins w:id="5678" w:author="Jesus de Gregorio" w:date="2021-05-10T10:04: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BF83A11" w14:textId="77777777" w:rsidR="006221E9" w:rsidRPr="00D67AB2" w:rsidRDefault="006221E9" w:rsidP="007D4CE8">
            <w:pPr>
              <w:pStyle w:val="TAL"/>
              <w:rPr>
                <w:ins w:id="5679" w:author="Jesus de Gregorio" w:date="2021-05-10T10:04:00Z"/>
              </w:rPr>
            </w:pPr>
            <w:ins w:id="5680" w:author="Jesus de Gregorio" w:date="2021-05-10T10:04:00Z">
              <w:r w:rsidRPr="00D70312">
                <w:t xml:space="preserve">An alternative URI of the resource located on an alternative service instance within the </w:t>
              </w:r>
              <w:r>
                <w:t>same HSS (service) set.</w:t>
              </w:r>
            </w:ins>
          </w:p>
        </w:tc>
      </w:tr>
      <w:tr w:rsidR="006221E9" w:rsidRPr="00D67AB2" w14:paraId="7C2D3E15" w14:textId="77777777" w:rsidTr="007D4CE8">
        <w:trPr>
          <w:jc w:val="center"/>
          <w:ins w:id="5681" w:author="Jesus de Gregorio" w:date="2021-05-10T10:0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502552" w14:textId="77777777" w:rsidR="006221E9" w:rsidRDefault="006221E9" w:rsidP="007D4CE8">
            <w:pPr>
              <w:pStyle w:val="TAL"/>
              <w:rPr>
                <w:ins w:id="5682" w:author="Jesus de Gregorio" w:date="2021-05-10T10:04:00Z"/>
              </w:rPr>
            </w:pPr>
            <w:ins w:id="5683" w:author="Jesus de Gregorio" w:date="2021-05-10T10:04: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58B4B3DF" w14:textId="77777777" w:rsidR="006221E9" w:rsidRDefault="006221E9" w:rsidP="007D4CE8">
            <w:pPr>
              <w:pStyle w:val="TAL"/>
              <w:rPr>
                <w:ins w:id="5684" w:author="Jesus de Gregorio" w:date="2021-05-10T10:04:00Z"/>
              </w:rPr>
            </w:pPr>
            <w:ins w:id="5685" w:author="Jesus de Gregorio" w:date="2021-05-10T10:04:00Z">
              <w:r>
                <w:t>string</w:t>
              </w:r>
            </w:ins>
          </w:p>
        </w:tc>
        <w:tc>
          <w:tcPr>
            <w:tcW w:w="217" w:type="pct"/>
            <w:tcBorders>
              <w:top w:val="single" w:sz="4" w:space="0" w:color="auto"/>
              <w:left w:val="single" w:sz="6" w:space="0" w:color="000000"/>
              <w:bottom w:val="single" w:sz="6" w:space="0" w:color="000000"/>
              <w:right w:val="single" w:sz="6" w:space="0" w:color="000000"/>
            </w:tcBorders>
          </w:tcPr>
          <w:p w14:paraId="2765603C" w14:textId="77777777" w:rsidR="006221E9" w:rsidRDefault="006221E9" w:rsidP="007D4CE8">
            <w:pPr>
              <w:pStyle w:val="TAC"/>
              <w:rPr>
                <w:ins w:id="5686" w:author="Jesus de Gregorio" w:date="2021-05-10T10:04:00Z"/>
              </w:rPr>
            </w:pPr>
            <w:ins w:id="5687" w:author="Jesus de Gregorio" w:date="2021-05-10T10:04:00Z">
              <w:r>
                <w:t>O</w:t>
              </w:r>
            </w:ins>
          </w:p>
        </w:tc>
        <w:tc>
          <w:tcPr>
            <w:tcW w:w="581" w:type="pct"/>
            <w:tcBorders>
              <w:top w:val="single" w:sz="4" w:space="0" w:color="auto"/>
              <w:left w:val="single" w:sz="6" w:space="0" w:color="000000"/>
              <w:bottom w:val="single" w:sz="6" w:space="0" w:color="000000"/>
              <w:right w:val="single" w:sz="6" w:space="0" w:color="000000"/>
            </w:tcBorders>
          </w:tcPr>
          <w:p w14:paraId="772998B0" w14:textId="77777777" w:rsidR="006221E9" w:rsidRPr="00D67AB2" w:rsidRDefault="006221E9" w:rsidP="007D4CE8">
            <w:pPr>
              <w:pStyle w:val="TAL"/>
              <w:rPr>
                <w:ins w:id="5688" w:author="Jesus de Gregorio" w:date="2021-05-10T10:04:00Z"/>
              </w:rPr>
            </w:pPr>
            <w:ins w:id="5689" w:author="Jesus de Gregorio" w:date="2021-05-10T10:04: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D38F4D" w14:textId="77777777" w:rsidR="006221E9" w:rsidRPr="00D70312" w:rsidRDefault="006221E9" w:rsidP="007D4CE8">
            <w:pPr>
              <w:pStyle w:val="TAL"/>
              <w:rPr>
                <w:ins w:id="5690" w:author="Jesus de Gregorio" w:date="2021-05-10T10:04:00Z"/>
              </w:rPr>
            </w:pPr>
            <w:ins w:id="5691" w:author="Jesus de Gregorio" w:date="2021-05-10T10:04:00Z">
              <w:r w:rsidRPr="00525507">
                <w:t>Identifier of the target NF (service) instance ID towards which the request is redirected</w:t>
              </w:r>
              <w:r>
                <w:t>.</w:t>
              </w:r>
            </w:ins>
          </w:p>
        </w:tc>
      </w:tr>
    </w:tbl>
    <w:p w14:paraId="6EB3A5E9" w14:textId="77777777" w:rsidR="006221E9" w:rsidRDefault="006221E9" w:rsidP="006221E9">
      <w:pPr>
        <w:rPr>
          <w:ins w:id="5692" w:author="Jesus de Gregorio" w:date="2021-05-10T10:04:00Z"/>
        </w:rPr>
      </w:pPr>
    </w:p>
    <w:p w14:paraId="10C80410" w14:textId="77777777" w:rsidR="002B1AE8" w:rsidRDefault="002B1AE8" w:rsidP="002B1AE8"/>
    <w:p w14:paraId="6B3C47E4" w14:textId="77777777" w:rsidR="002B1AE8" w:rsidRDefault="002B1AE8" w:rsidP="002B1AE8">
      <w:pPr>
        <w:pBdr>
          <w:top w:val="single" w:sz="4" w:space="1" w:color="auto"/>
          <w:left w:val="single" w:sz="4" w:space="4" w:color="auto"/>
          <w:bottom w:val="single" w:sz="4" w:space="1" w:color="auto"/>
          <w:right w:val="single" w:sz="4" w:space="4" w:color="auto"/>
        </w:pBdr>
        <w:jc w:val="center"/>
        <w:rPr>
          <w:noProof/>
        </w:rPr>
      </w:pPr>
      <w:bookmarkStart w:id="5693" w:name="_Toc49689995"/>
      <w:bookmarkStart w:id="5694" w:name="_Toc56337080"/>
      <w:bookmarkStart w:id="5695" w:name="_Toc67730780"/>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230A61AB" w14:textId="77777777" w:rsidR="002B1AE8" w:rsidRPr="006A7EE2" w:rsidRDefault="002B1AE8" w:rsidP="002B1AE8">
      <w:pPr>
        <w:pStyle w:val="Heading6"/>
      </w:pPr>
      <w:r>
        <w:t>6.2.3.25</w:t>
      </w:r>
      <w:r w:rsidRPr="006A7EE2">
        <w:t>.3.1</w:t>
      </w:r>
      <w:r w:rsidRPr="006A7EE2">
        <w:tab/>
        <w:t>DELETE</w:t>
      </w:r>
      <w:bookmarkEnd w:id="5693"/>
      <w:bookmarkEnd w:id="5694"/>
      <w:bookmarkEnd w:id="5695"/>
    </w:p>
    <w:p w14:paraId="6051A055" w14:textId="77777777" w:rsidR="002B1AE8" w:rsidRPr="006A7EE2" w:rsidRDefault="002B1AE8" w:rsidP="002B1AE8">
      <w:r w:rsidRPr="006A7EE2">
        <w:t xml:space="preserve">This method shall support the URI query parameters specified in table </w:t>
      </w:r>
      <w:r>
        <w:t>6.2.3.25</w:t>
      </w:r>
      <w:r w:rsidRPr="006A7EE2">
        <w:t>.3.1-1.</w:t>
      </w:r>
    </w:p>
    <w:p w14:paraId="3680B419" w14:textId="77777777" w:rsidR="002B1AE8" w:rsidRPr="006A7EE2" w:rsidRDefault="002B1AE8" w:rsidP="002B1AE8">
      <w:pPr>
        <w:pStyle w:val="TH"/>
        <w:rPr>
          <w:rFonts w:cs="Arial"/>
        </w:rPr>
      </w:pPr>
      <w:r w:rsidRPr="006A7EE2">
        <w:t xml:space="preserve">Table </w:t>
      </w:r>
      <w:r>
        <w:t>6.2.3.25</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2B1AE8" w:rsidRPr="006A7EE2" w14:paraId="0B0D1765" w14:textId="77777777" w:rsidTr="002B1A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89E70C" w14:textId="77777777" w:rsidR="002B1AE8" w:rsidRPr="006A7EE2" w:rsidRDefault="002B1AE8" w:rsidP="002B1AE8">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71612A" w14:textId="77777777" w:rsidR="002B1AE8" w:rsidRPr="006A7EE2" w:rsidRDefault="002B1AE8" w:rsidP="002B1AE8">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A9961A" w14:textId="77777777" w:rsidR="002B1AE8" w:rsidRPr="006A7EE2" w:rsidRDefault="002B1AE8" w:rsidP="002B1AE8">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F02800" w14:textId="77777777" w:rsidR="002B1AE8" w:rsidRPr="006A7EE2" w:rsidRDefault="002B1AE8" w:rsidP="002B1AE8">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F3B8FEB" w14:textId="77777777" w:rsidR="002B1AE8" w:rsidRPr="006A7EE2" w:rsidRDefault="002B1AE8" w:rsidP="002B1AE8">
            <w:pPr>
              <w:pStyle w:val="TAH"/>
            </w:pPr>
            <w:r w:rsidRPr="006A7EE2">
              <w:t>Description</w:t>
            </w:r>
          </w:p>
        </w:tc>
      </w:tr>
      <w:tr w:rsidR="002B1AE8" w:rsidRPr="006A7EE2" w14:paraId="20527910" w14:textId="77777777" w:rsidTr="002B1A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473C2F" w14:textId="77777777" w:rsidR="002B1AE8" w:rsidRPr="006A7EE2" w:rsidRDefault="002B1AE8" w:rsidP="002B1AE8">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7DC9D49" w14:textId="77777777" w:rsidR="002B1AE8" w:rsidRPr="006A7EE2" w:rsidRDefault="002B1AE8" w:rsidP="002B1AE8">
            <w:pPr>
              <w:pStyle w:val="TAL"/>
            </w:pPr>
          </w:p>
        </w:tc>
        <w:tc>
          <w:tcPr>
            <w:tcW w:w="217" w:type="pct"/>
            <w:tcBorders>
              <w:top w:val="single" w:sz="4" w:space="0" w:color="auto"/>
              <w:left w:val="single" w:sz="6" w:space="0" w:color="000000"/>
              <w:bottom w:val="single" w:sz="6" w:space="0" w:color="000000"/>
              <w:right w:val="single" w:sz="6" w:space="0" w:color="000000"/>
            </w:tcBorders>
          </w:tcPr>
          <w:p w14:paraId="058AB491" w14:textId="77777777" w:rsidR="002B1AE8" w:rsidRPr="006A7EE2" w:rsidRDefault="002B1AE8" w:rsidP="002B1AE8">
            <w:pPr>
              <w:pStyle w:val="TAC"/>
            </w:pPr>
          </w:p>
        </w:tc>
        <w:tc>
          <w:tcPr>
            <w:tcW w:w="581" w:type="pct"/>
            <w:tcBorders>
              <w:top w:val="single" w:sz="4" w:space="0" w:color="auto"/>
              <w:left w:val="single" w:sz="6" w:space="0" w:color="000000"/>
              <w:bottom w:val="single" w:sz="6" w:space="0" w:color="000000"/>
              <w:right w:val="single" w:sz="6" w:space="0" w:color="000000"/>
            </w:tcBorders>
          </w:tcPr>
          <w:p w14:paraId="353DD73F" w14:textId="77777777" w:rsidR="002B1AE8" w:rsidRPr="006A7EE2" w:rsidRDefault="002B1AE8" w:rsidP="002B1AE8">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0776B0C" w14:textId="77777777" w:rsidR="002B1AE8" w:rsidRPr="006A7EE2" w:rsidRDefault="002B1AE8" w:rsidP="002B1AE8">
            <w:pPr>
              <w:pStyle w:val="TAL"/>
            </w:pPr>
          </w:p>
        </w:tc>
      </w:tr>
    </w:tbl>
    <w:p w14:paraId="16FB1C27" w14:textId="77777777" w:rsidR="002B1AE8" w:rsidRPr="006A7EE2" w:rsidRDefault="002B1AE8" w:rsidP="002B1AE8"/>
    <w:p w14:paraId="3A73C6A1" w14:textId="77777777" w:rsidR="002B1AE8" w:rsidRPr="006A7EE2" w:rsidRDefault="002B1AE8" w:rsidP="002B1AE8">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0697ECC0" w14:textId="77777777" w:rsidR="002B1AE8" w:rsidRPr="006A7EE2" w:rsidRDefault="002B1AE8" w:rsidP="002B1AE8">
      <w:pPr>
        <w:pStyle w:val="TH"/>
      </w:pPr>
      <w:r w:rsidRPr="006A7EE2">
        <w:t xml:space="preserve">Table </w:t>
      </w:r>
      <w:r>
        <w:t>6.2.3.25</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2B1AE8" w:rsidRPr="006A7EE2" w14:paraId="7345263F" w14:textId="77777777" w:rsidTr="002B1A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D624890" w14:textId="77777777" w:rsidR="002B1AE8" w:rsidRPr="006A7EE2" w:rsidRDefault="002B1AE8" w:rsidP="002B1AE8">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E866261" w14:textId="77777777" w:rsidR="002B1AE8" w:rsidRPr="006A7EE2" w:rsidRDefault="002B1AE8" w:rsidP="002B1AE8">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478E134" w14:textId="77777777" w:rsidR="002B1AE8" w:rsidRPr="006A7EE2" w:rsidRDefault="002B1AE8" w:rsidP="002B1AE8">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646A0C" w14:textId="77777777" w:rsidR="002B1AE8" w:rsidRPr="006A7EE2" w:rsidRDefault="002B1AE8" w:rsidP="002B1AE8">
            <w:pPr>
              <w:pStyle w:val="TAH"/>
            </w:pPr>
            <w:r w:rsidRPr="006A7EE2">
              <w:t>Description</w:t>
            </w:r>
          </w:p>
        </w:tc>
      </w:tr>
      <w:tr w:rsidR="002B1AE8" w:rsidRPr="006A7EE2" w14:paraId="492ED4A7" w14:textId="77777777" w:rsidTr="002B1A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ED94190" w14:textId="77777777" w:rsidR="002B1AE8" w:rsidRPr="006A7EE2" w:rsidRDefault="002B1AE8" w:rsidP="002B1AE8">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2FB502C3" w14:textId="77777777" w:rsidR="002B1AE8" w:rsidRPr="006A7EE2" w:rsidRDefault="002B1AE8" w:rsidP="002B1AE8">
            <w:pPr>
              <w:pStyle w:val="TAC"/>
            </w:pPr>
          </w:p>
        </w:tc>
        <w:tc>
          <w:tcPr>
            <w:tcW w:w="1276" w:type="dxa"/>
            <w:tcBorders>
              <w:top w:val="single" w:sz="4" w:space="0" w:color="auto"/>
              <w:left w:val="single" w:sz="6" w:space="0" w:color="000000"/>
              <w:bottom w:val="single" w:sz="6" w:space="0" w:color="000000"/>
              <w:right w:val="single" w:sz="6" w:space="0" w:color="000000"/>
            </w:tcBorders>
          </w:tcPr>
          <w:p w14:paraId="4E37B753" w14:textId="77777777" w:rsidR="002B1AE8" w:rsidRPr="006A7EE2" w:rsidRDefault="002B1AE8" w:rsidP="002B1AE8">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A80C5BE" w14:textId="77777777" w:rsidR="002B1AE8" w:rsidRPr="006A7EE2" w:rsidRDefault="002B1AE8" w:rsidP="002B1AE8">
            <w:pPr>
              <w:pStyle w:val="TAL"/>
            </w:pPr>
            <w:r w:rsidRPr="006A7EE2">
              <w:t>The request body shall be empty.</w:t>
            </w:r>
          </w:p>
        </w:tc>
      </w:tr>
    </w:tbl>
    <w:p w14:paraId="24A0E136" w14:textId="77777777" w:rsidR="002B1AE8" w:rsidRPr="006A7EE2" w:rsidRDefault="002B1AE8" w:rsidP="002B1AE8"/>
    <w:p w14:paraId="4AECA697" w14:textId="77777777" w:rsidR="002B1AE8" w:rsidRPr="006A7EE2" w:rsidRDefault="002B1AE8" w:rsidP="002B1AE8">
      <w:pPr>
        <w:pStyle w:val="TH"/>
      </w:pPr>
      <w:r w:rsidRPr="006A7EE2">
        <w:t xml:space="preserve">Table </w:t>
      </w:r>
      <w:r>
        <w:t>6.2.3.25</w:t>
      </w:r>
      <w:r w:rsidRPr="006A7EE2">
        <w:t>.3.1-3: Data structures supported by the DELETE Response Body on this resource</w:t>
      </w:r>
    </w:p>
    <w:tbl>
      <w:tblPr>
        <w:tblW w:w="500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5696" w:author="Jesus de Gregorio" w:date="2021-05-10T10:41:00Z">
          <w:tblPr>
            <w:tblW w:w="500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899"/>
        <w:gridCol w:w="322"/>
        <w:gridCol w:w="1162"/>
        <w:gridCol w:w="1525"/>
        <w:gridCol w:w="4731"/>
        <w:tblGridChange w:id="5697">
          <w:tblGrid>
            <w:gridCol w:w="1701"/>
            <w:gridCol w:w="380"/>
            <w:gridCol w:w="1105"/>
            <w:gridCol w:w="1722"/>
            <w:gridCol w:w="4731"/>
          </w:tblGrid>
        </w:tblGridChange>
      </w:tblGrid>
      <w:tr w:rsidR="007D4CE8" w:rsidRPr="006A7EE2" w14:paraId="3742AB14" w14:textId="77777777" w:rsidTr="007D4CE8">
        <w:trPr>
          <w:jc w:val="center"/>
          <w:trPrChange w:id="5698" w:author="Jesus de Gregorio" w:date="2021-05-10T10:41:00Z">
            <w:trPr>
              <w:jc w:val="center"/>
            </w:trPr>
          </w:trPrChange>
        </w:trPr>
        <w:tc>
          <w:tcPr>
            <w:tcW w:w="985" w:type="pct"/>
            <w:tcBorders>
              <w:top w:val="single" w:sz="4" w:space="0" w:color="auto"/>
              <w:left w:val="single" w:sz="4" w:space="0" w:color="auto"/>
              <w:bottom w:val="single" w:sz="4" w:space="0" w:color="auto"/>
              <w:right w:val="single" w:sz="4" w:space="0" w:color="auto"/>
            </w:tcBorders>
            <w:shd w:val="clear" w:color="auto" w:fill="C0C0C0"/>
            <w:tcPrChange w:id="5699" w:author="Jesus de Gregorio" w:date="2021-05-10T10:41:00Z">
              <w:tcPr>
                <w:tcW w:w="883" w:type="pct"/>
                <w:tcBorders>
                  <w:top w:val="single" w:sz="4" w:space="0" w:color="auto"/>
                  <w:left w:val="single" w:sz="4" w:space="0" w:color="auto"/>
                  <w:bottom w:val="single" w:sz="4" w:space="0" w:color="auto"/>
                  <w:right w:val="single" w:sz="4" w:space="0" w:color="auto"/>
                </w:tcBorders>
                <w:shd w:val="clear" w:color="auto" w:fill="C0C0C0"/>
              </w:tcPr>
            </w:tcPrChange>
          </w:tcPr>
          <w:p w14:paraId="73BFBDC1" w14:textId="77777777" w:rsidR="002B1AE8" w:rsidRPr="006A7EE2" w:rsidRDefault="002B1AE8" w:rsidP="002B1AE8">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Change w:id="5700" w:author="Jesus de Gregorio" w:date="2021-05-10T10:41:00Z">
              <w:tcPr>
                <w:tcW w:w="197" w:type="pct"/>
                <w:tcBorders>
                  <w:top w:val="single" w:sz="4" w:space="0" w:color="auto"/>
                  <w:left w:val="single" w:sz="4" w:space="0" w:color="auto"/>
                  <w:bottom w:val="single" w:sz="4" w:space="0" w:color="auto"/>
                  <w:right w:val="single" w:sz="4" w:space="0" w:color="auto"/>
                </w:tcBorders>
                <w:shd w:val="clear" w:color="auto" w:fill="C0C0C0"/>
              </w:tcPr>
            </w:tcPrChange>
          </w:tcPr>
          <w:p w14:paraId="1DDF7938" w14:textId="77777777" w:rsidR="002B1AE8" w:rsidRPr="006A7EE2" w:rsidRDefault="002B1AE8" w:rsidP="002B1AE8">
            <w:pPr>
              <w:pStyle w:val="TAH"/>
            </w:pPr>
            <w:r w:rsidRPr="006A7EE2">
              <w:t>P</w:t>
            </w:r>
          </w:p>
        </w:tc>
        <w:tc>
          <w:tcPr>
            <w:tcW w:w="603" w:type="pct"/>
            <w:tcBorders>
              <w:top w:val="single" w:sz="4" w:space="0" w:color="auto"/>
              <w:left w:val="single" w:sz="4" w:space="0" w:color="auto"/>
              <w:bottom w:val="single" w:sz="4" w:space="0" w:color="auto"/>
              <w:right w:val="single" w:sz="4" w:space="0" w:color="auto"/>
            </w:tcBorders>
            <w:shd w:val="clear" w:color="auto" w:fill="C0C0C0"/>
            <w:tcPrChange w:id="5701" w:author="Jesus de Gregorio" w:date="2021-05-10T10:41:00Z">
              <w:tcPr>
                <w:tcW w:w="573" w:type="pct"/>
                <w:tcBorders>
                  <w:top w:val="single" w:sz="4" w:space="0" w:color="auto"/>
                  <w:left w:val="single" w:sz="4" w:space="0" w:color="auto"/>
                  <w:bottom w:val="single" w:sz="4" w:space="0" w:color="auto"/>
                  <w:right w:val="single" w:sz="4" w:space="0" w:color="auto"/>
                </w:tcBorders>
                <w:shd w:val="clear" w:color="auto" w:fill="C0C0C0"/>
              </w:tcPr>
            </w:tcPrChange>
          </w:tcPr>
          <w:p w14:paraId="213A2699" w14:textId="77777777" w:rsidR="002B1AE8" w:rsidRPr="006A7EE2" w:rsidRDefault="002B1AE8" w:rsidP="002B1AE8">
            <w:pPr>
              <w:pStyle w:val="TAH"/>
            </w:pPr>
            <w:r w:rsidRPr="006A7EE2">
              <w:t>Cardinality</w:t>
            </w:r>
          </w:p>
        </w:tc>
        <w:tc>
          <w:tcPr>
            <w:tcW w:w="791" w:type="pct"/>
            <w:tcBorders>
              <w:top w:val="single" w:sz="4" w:space="0" w:color="auto"/>
              <w:left w:val="single" w:sz="4" w:space="0" w:color="auto"/>
              <w:bottom w:val="single" w:sz="4" w:space="0" w:color="auto"/>
              <w:right w:val="single" w:sz="4" w:space="0" w:color="auto"/>
            </w:tcBorders>
            <w:shd w:val="clear" w:color="auto" w:fill="C0C0C0"/>
            <w:tcPrChange w:id="5702" w:author="Jesus de Gregorio" w:date="2021-05-10T10:41:00Z">
              <w:tcPr>
                <w:tcW w:w="893" w:type="pct"/>
                <w:tcBorders>
                  <w:top w:val="single" w:sz="4" w:space="0" w:color="auto"/>
                  <w:left w:val="single" w:sz="4" w:space="0" w:color="auto"/>
                  <w:bottom w:val="single" w:sz="4" w:space="0" w:color="auto"/>
                  <w:right w:val="single" w:sz="4" w:space="0" w:color="auto"/>
                </w:tcBorders>
                <w:shd w:val="clear" w:color="auto" w:fill="C0C0C0"/>
              </w:tcPr>
            </w:tcPrChange>
          </w:tcPr>
          <w:p w14:paraId="4EE77979" w14:textId="77777777" w:rsidR="002B1AE8" w:rsidRPr="006A7EE2" w:rsidRDefault="002B1AE8" w:rsidP="002B1AE8">
            <w:pPr>
              <w:pStyle w:val="TAH"/>
            </w:pPr>
            <w:r w:rsidRPr="006A7EE2">
              <w:t>Response</w:t>
            </w:r>
          </w:p>
          <w:p w14:paraId="212BF226" w14:textId="77777777" w:rsidR="002B1AE8" w:rsidRPr="006A7EE2" w:rsidRDefault="002B1AE8" w:rsidP="002B1AE8">
            <w:pPr>
              <w:pStyle w:val="TAH"/>
            </w:pPr>
            <w:r w:rsidRPr="006A7EE2">
              <w:t>codes</w:t>
            </w:r>
          </w:p>
        </w:tc>
        <w:tc>
          <w:tcPr>
            <w:tcW w:w="2454" w:type="pct"/>
            <w:tcBorders>
              <w:top w:val="single" w:sz="4" w:space="0" w:color="auto"/>
              <w:left w:val="single" w:sz="4" w:space="0" w:color="auto"/>
              <w:bottom w:val="single" w:sz="4" w:space="0" w:color="auto"/>
              <w:right w:val="single" w:sz="4" w:space="0" w:color="auto"/>
            </w:tcBorders>
            <w:shd w:val="clear" w:color="auto" w:fill="C0C0C0"/>
            <w:tcPrChange w:id="5703" w:author="Jesus de Gregorio" w:date="2021-05-10T10:41:00Z">
              <w:tcPr>
                <w:tcW w:w="2454" w:type="pct"/>
                <w:tcBorders>
                  <w:top w:val="single" w:sz="4" w:space="0" w:color="auto"/>
                  <w:left w:val="single" w:sz="4" w:space="0" w:color="auto"/>
                  <w:bottom w:val="single" w:sz="4" w:space="0" w:color="auto"/>
                  <w:right w:val="single" w:sz="4" w:space="0" w:color="auto"/>
                </w:tcBorders>
                <w:shd w:val="clear" w:color="auto" w:fill="C0C0C0"/>
              </w:tcPr>
            </w:tcPrChange>
          </w:tcPr>
          <w:p w14:paraId="2DF55174" w14:textId="77777777" w:rsidR="002B1AE8" w:rsidRPr="006A7EE2" w:rsidRDefault="002B1AE8" w:rsidP="002B1AE8">
            <w:pPr>
              <w:pStyle w:val="TAH"/>
            </w:pPr>
            <w:r w:rsidRPr="006A7EE2">
              <w:t>Description</w:t>
            </w:r>
          </w:p>
        </w:tc>
      </w:tr>
      <w:tr w:rsidR="007D4CE8" w:rsidRPr="006A7EE2" w14:paraId="7F4D7D3A" w14:textId="77777777" w:rsidTr="007D4CE8">
        <w:trPr>
          <w:jc w:val="center"/>
          <w:trPrChange w:id="5704" w:author="Jesus de Gregorio" w:date="2021-05-10T10:41:00Z">
            <w:trPr>
              <w:jc w:val="center"/>
            </w:trPr>
          </w:trPrChange>
        </w:trPr>
        <w:tc>
          <w:tcPr>
            <w:tcW w:w="985" w:type="pct"/>
            <w:tcBorders>
              <w:top w:val="single" w:sz="4" w:space="0" w:color="auto"/>
              <w:left w:val="single" w:sz="6" w:space="0" w:color="000000"/>
              <w:bottom w:val="single" w:sz="6" w:space="0" w:color="000000"/>
              <w:right w:val="single" w:sz="6" w:space="0" w:color="000000"/>
            </w:tcBorders>
            <w:shd w:val="clear" w:color="auto" w:fill="auto"/>
            <w:tcPrChange w:id="5705" w:author="Jesus de Gregorio" w:date="2021-05-10T10:41:00Z">
              <w:tcPr>
                <w:tcW w:w="883" w:type="pct"/>
                <w:tcBorders>
                  <w:top w:val="single" w:sz="4" w:space="0" w:color="auto"/>
                  <w:left w:val="single" w:sz="6" w:space="0" w:color="000000"/>
                  <w:bottom w:val="single" w:sz="6" w:space="0" w:color="000000"/>
                  <w:right w:val="single" w:sz="6" w:space="0" w:color="000000"/>
                </w:tcBorders>
                <w:shd w:val="clear" w:color="auto" w:fill="auto"/>
              </w:tcPr>
            </w:tcPrChange>
          </w:tcPr>
          <w:p w14:paraId="13A9F33D" w14:textId="77777777" w:rsidR="002B1AE8" w:rsidRPr="006A7EE2" w:rsidRDefault="002B1AE8" w:rsidP="002B1AE8">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Change w:id="5706" w:author="Jesus de Gregorio" w:date="2021-05-10T10:41:00Z">
              <w:tcPr>
                <w:tcW w:w="197" w:type="pct"/>
                <w:tcBorders>
                  <w:top w:val="single" w:sz="4" w:space="0" w:color="auto"/>
                  <w:left w:val="single" w:sz="6" w:space="0" w:color="000000"/>
                  <w:bottom w:val="single" w:sz="6" w:space="0" w:color="000000"/>
                  <w:right w:val="single" w:sz="6" w:space="0" w:color="000000"/>
                </w:tcBorders>
              </w:tcPr>
            </w:tcPrChange>
          </w:tcPr>
          <w:p w14:paraId="79E51DE2" w14:textId="77777777" w:rsidR="002B1AE8" w:rsidRPr="006A7EE2" w:rsidRDefault="002B1AE8" w:rsidP="002B1AE8">
            <w:pPr>
              <w:pStyle w:val="TAC"/>
            </w:pPr>
          </w:p>
        </w:tc>
        <w:tc>
          <w:tcPr>
            <w:tcW w:w="603" w:type="pct"/>
            <w:tcBorders>
              <w:top w:val="single" w:sz="4" w:space="0" w:color="auto"/>
              <w:left w:val="single" w:sz="6" w:space="0" w:color="000000"/>
              <w:bottom w:val="single" w:sz="6" w:space="0" w:color="000000"/>
              <w:right w:val="single" w:sz="6" w:space="0" w:color="000000"/>
            </w:tcBorders>
            <w:tcPrChange w:id="5707" w:author="Jesus de Gregorio" w:date="2021-05-10T10:41:00Z">
              <w:tcPr>
                <w:tcW w:w="573" w:type="pct"/>
                <w:tcBorders>
                  <w:top w:val="single" w:sz="4" w:space="0" w:color="auto"/>
                  <w:left w:val="single" w:sz="6" w:space="0" w:color="000000"/>
                  <w:bottom w:val="single" w:sz="6" w:space="0" w:color="000000"/>
                  <w:right w:val="single" w:sz="6" w:space="0" w:color="000000"/>
                </w:tcBorders>
              </w:tcPr>
            </w:tcPrChange>
          </w:tcPr>
          <w:p w14:paraId="65B8662E" w14:textId="77777777" w:rsidR="002B1AE8" w:rsidRPr="006A7EE2" w:rsidRDefault="002B1AE8" w:rsidP="002B1AE8">
            <w:pPr>
              <w:pStyle w:val="TAL"/>
            </w:pPr>
          </w:p>
        </w:tc>
        <w:tc>
          <w:tcPr>
            <w:tcW w:w="791" w:type="pct"/>
            <w:tcBorders>
              <w:top w:val="single" w:sz="4" w:space="0" w:color="auto"/>
              <w:left w:val="single" w:sz="6" w:space="0" w:color="000000"/>
              <w:bottom w:val="single" w:sz="6" w:space="0" w:color="000000"/>
              <w:right w:val="single" w:sz="6" w:space="0" w:color="000000"/>
            </w:tcBorders>
            <w:tcPrChange w:id="5708" w:author="Jesus de Gregorio" w:date="2021-05-10T10:41:00Z">
              <w:tcPr>
                <w:tcW w:w="893" w:type="pct"/>
                <w:tcBorders>
                  <w:top w:val="single" w:sz="4" w:space="0" w:color="auto"/>
                  <w:left w:val="single" w:sz="6" w:space="0" w:color="000000"/>
                  <w:bottom w:val="single" w:sz="6" w:space="0" w:color="000000"/>
                  <w:right w:val="single" w:sz="6" w:space="0" w:color="000000"/>
                </w:tcBorders>
              </w:tcPr>
            </w:tcPrChange>
          </w:tcPr>
          <w:p w14:paraId="6E34CEF2" w14:textId="77777777" w:rsidR="002B1AE8" w:rsidRPr="006A7EE2" w:rsidRDefault="002B1AE8" w:rsidP="002B1AE8">
            <w:pPr>
              <w:pStyle w:val="TAL"/>
            </w:pPr>
            <w:r w:rsidRPr="006A7EE2">
              <w:t>204 No Content</w:t>
            </w:r>
          </w:p>
        </w:tc>
        <w:tc>
          <w:tcPr>
            <w:tcW w:w="2454" w:type="pct"/>
            <w:tcBorders>
              <w:top w:val="single" w:sz="4" w:space="0" w:color="auto"/>
              <w:left w:val="single" w:sz="6" w:space="0" w:color="000000"/>
              <w:bottom w:val="single" w:sz="6" w:space="0" w:color="000000"/>
              <w:right w:val="single" w:sz="6" w:space="0" w:color="000000"/>
            </w:tcBorders>
            <w:shd w:val="clear" w:color="auto" w:fill="auto"/>
            <w:tcPrChange w:id="5709" w:author="Jesus de Gregorio" w:date="2021-05-10T10:41:00Z">
              <w:tcPr>
                <w:tcW w:w="2454" w:type="pct"/>
                <w:tcBorders>
                  <w:top w:val="single" w:sz="4" w:space="0" w:color="auto"/>
                  <w:left w:val="single" w:sz="6" w:space="0" w:color="000000"/>
                  <w:bottom w:val="single" w:sz="6" w:space="0" w:color="000000"/>
                  <w:right w:val="single" w:sz="6" w:space="0" w:color="000000"/>
                </w:tcBorders>
                <w:shd w:val="clear" w:color="auto" w:fill="auto"/>
              </w:tcPr>
            </w:tcPrChange>
          </w:tcPr>
          <w:p w14:paraId="7AF40AC1" w14:textId="77777777" w:rsidR="002B1AE8" w:rsidRPr="006A7EE2" w:rsidRDefault="002B1AE8" w:rsidP="002B1AE8">
            <w:pPr>
              <w:pStyle w:val="TAL"/>
            </w:pPr>
            <w:r w:rsidRPr="006A7EE2">
              <w:t>Upon success, an empty response body shall be returned.</w:t>
            </w:r>
          </w:p>
        </w:tc>
      </w:tr>
      <w:tr w:rsidR="007D4CE8" w:rsidRPr="006A7EE2" w14:paraId="70527DB6" w14:textId="77777777" w:rsidTr="007D4CE8">
        <w:trPr>
          <w:jc w:val="center"/>
          <w:ins w:id="5710" w:author="Jesus de Gregorio" w:date="2021-05-10T10:30:00Z"/>
          <w:trPrChange w:id="5711" w:author="Jesus de Gregorio" w:date="2021-05-10T10:41:00Z">
            <w:trPr>
              <w:jc w:val="center"/>
            </w:trPr>
          </w:trPrChange>
        </w:trPr>
        <w:tc>
          <w:tcPr>
            <w:tcW w:w="985" w:type="pct"/>
            <w:tcBorders>
              <w:top w:val="single" w:sz="4" w:space="0" w:color="auto"/>
              <w:left w:val="single" w:sz="6" w:space="0" w:color="000000"/>
              <w:bottom w:val="single" w:sz="6" w:space="0" w:color="000000"/>
              <w:right w:val="single" w:sz="6" w:space="0" w:color="000000"/>
            </w:tcBorders>
            <w:shd w:val="clear" w:color="auto" w:fill="auto"/>
            <w:tcPrChange w:id="5712" w:author="Jesus de Gregorio" w:date="2021-05-10T10:41:00Z">
              <w:tcPr>
                <w:tcW w:w="883" w:type="pct"/>
                <w:tcBorders>
                  <w:top w:val="single" w:sz="4" w:space="0" w:color="auto"/>
                  <w:left w:val="single" w:sz="6" w:space="0" w:color="000000"/>
                  <w:bottom w:val="single" w:sz="6" w:space="0" w:color="000000"/>
                  <w:right w:val="single" w:sz="6" w:space="0" w:color="000000"/>
                </w:tcBorders>
                <w:shd w:val="clear" w:color="auto" w:fill="auto"/>
              </w:tcPr>
            </w:tcPrChange>
          </w:tcPr>
          <w:p w14:paraId="0ADBEDCF" w14:textId="256206DD" w:rsidR="007D4CE8" w:rsidRPr="006A7EE2" w:rsidRDefault="007D4CE8" w:rsidP="007D4CE8">
            <w:pPr>
              <w:pStyle w:val="TAL"/>
              <w:rPr>
                <w:ins w:id="5713" w:author="Jesus de Gregorio" w:date="2021-05-10T10:30:00Z"/>
              </w:rPr>
            </w:pPr>
            <w:ins w:id="5714" w:author="Jesus de Gregorio" w:date="2021-05-10T10:40:00Z">
              <w:r>
                <w:t>RedirectResponse</w:t>
              </w:r>
            </w:ins>
          </w:p>
        </w:tc>
        <w:tc>
          <w:tcPr>
            <w:tcW w:w="167" w:type="pct"/>
            <w:tcBorders>
              <w:top w:val="single" w:sz="4" w:space="0" w:color="auto"/>
              <w:left w:val="single" w:sz="6" w:space="0" w:color="000000"/>
              <w:bottom w:val="single" w:sz="6" w:space="0" w:color="000000"/>
              <w:right w:val="single" w:sz="6" w:space="0" w:color="000000"/>
            </w:tcBorders>
            <w:tcPrChange w:id="5715" w:author="Jesus de Gregorio" w:date="2021-05-10T10:41:00Z">
              <w:tcPr>
                <w:tcW w:w="197" w:type="pct"/>
                <w:tcBorders>
                  <w:top w:val="single" w:sz="4" w:space="0" w:color="auto"/>
                  <w:left w:val="single" w:sz="6" w:space="0" w:color="000000"/>
                  <w:bottom w:val="single" w:sz="6" w:space="0" w:color="000000"/>
                  <w:right w:val="single" w:sz="6" w:space="0" w:color="000000"/>
                </w:tcBorders>
              </w:tcPr>
            </w:tcPrChange>
          </w:tcPr>
          <w:p w14:paraId="323ED3D9" w14:textId="3CAE0169" w:rsidR="007D4CE8" w:rsidRPr="006A7EE2" w:rsidRDefault="007D4CE8" w:rsidP="007D4CE8">
            <w:pPr>
              <w:pStyle w:val="TAC"/>
              <w:rPr>
                <w:ins w:id="5716" w:author="Jesus de Gregorio" w:date="2021-05-10T10:30:00Z"/>
              </w:rPr>
            </w:pPr>
            <w:ins w:id="5717" w:author="Jesus de Gregorio" w:date="2021-05-10T10:40:00Z">
              <w:r>
                <w:t>O</w:t>
              </w:r>
            </w:ins>
          </w:p>
        </w:tc>
        <w:tc>
          <w:tcPr>
            <w:tcW w:w="603" w:type="pct"/>
            <w:tcBorders>
              <w:top w:val="single" w:sz="4" w:space="0" w:color="auto"/>
              <w:left w:val="single" w:sz="6" w:space="0" w:color="000000"/>
              <w:bottom w:val="single" w:sz="6" w:space="0" w:color="000000"/>
              <w:right w:val="single" w:sz="6" w:space="0" w:color="000000"/>
            </w:tcBorders>
            <w:tcPrChange w:id="5718" w:author="Jesus de Gregorio" w:date="2021-05-10T10:41:00Z">
              <w:tcPr>
                <w:tcW w:w="573" w:type="pct"/>
                <w:tcBorders>
                  <w:top w:val="single" w:sz="4" w:space="0" w:color="auto"/>
                  <w:left w:val="single" w:sz="6" w:space="0" w:color="000000"/>
                  <w:bottom w:val="single" w:sz="6" w:space="0" w:color="000000"/>
                  <w:right w:val="single" w:sz="6" w:space="0" w:color="000000"/>
                </w:tcBorders>
              </w:tcPr>
            </w:tcPrChange>
          </w:tcPr>
          <w:p w14:paraId="2F5207C5" w14:textId="7A78EAAA" w:rsidR="007D4CE8" w:rsidRPr="006A7EE2" w:rsidRDefault="007D4CE8" w:rsidP="007D4CE8">
            <w:pPr>
              <w:pStyle w:val="TAL"/>
              <w:rPr>
                <w:ins w:id="5719" w:author="Jesus de Gregorio" w:date="2021-05-10T10:30:00Z"/>
              </w:rPr>
            </w:pPr>
            <w:ins w:id="5720" w:author="Jesus de Gregorio" w:date="2021-05-10T10:40:00Z">
              <w:r>
                <w:t>0..1</w:t>
              </w:r>
            </w:ins>
          </w:p>
        </w:tc>
        <w:tc>
          <w:tcPr>
            <w:tcW w:w="791" w:type="pct"/>
            <w:tcBorders>
              <w:top w:val="single" w:sz="4" w:space="0" w:color="auto"/>
              <w:left w:val="single" w:sz="6" w:space="0" w:color="000000"/>
              <w:bottom w:val="single" w:sz="6" w:space="0" w:color="000000"/>
              <w:right w:val="single" w:sz="6" w:space="0" w:color="000000"/>
            </w:tcBorders>
            <w:tcPrChange w:id="5721" w:author="Jesus de Gregorio" w:date="2021-05-10T10:41:00Z">
              <w:tcPr>
                <w:tcW w:w="893" w:type="pct"/>
                <w:tcBorders>
                  <w:top w:val="single" w:sz="4" w:space="0" w:color="auto"/>
                  <w:left w:val="single" w:sz="6" w:space="0" w:color="000000"/>
                  <w:bottom w:val="single" w:sz="6" w:space="0" w:color="000000"/>
                  <w:right w:val="single" w:sz="6" w:space="0" w:color="000000"/>
                </w:tcBorders>
              </w:tcPr>
            </w:tcPrChange>
          </w:tcPr>
          <w:p w14:paraId="7900E588" w14:textId="0BCF6D94" w:rsidR="007D4CE8" w:rsidRPr="006A7EE2" w:rsidRDefault="007D4CE8" w:rsidP="007D4CE8">
            <w:pPr>
              <w:pStyle w:val="TAL"/>
              <w:rPr>
                <w:ins w:id="5722" w:author="Jesus de Gregorio" w:date="2021-05-10T10:30:00Z"/>
              </w:rPr>
            </w:pPr>
            <w:ins w:id="5723" w:author="Jesus de Gregorio" w:date="2021-05-10T10:40:00Z">
              <w:r>
                <w:t>307 Temporary Redirect</w:t>
              </w:r>
            </w:ins>
          </w:p>
        </w:tc>
        <w:tc>
          <w:tcPr>
            <w:tcW w:w="2454" w:type="pct"/>
            <w:tcBorders>
              <w:top w:val="single" w:sz="4" w:space="0" w:color="auto"/>
              <w:left w:val="single" w:sz="6" w:space="0" w:color="000000"/>
              <w:bottom w:val="single" w:sz="6" w:space="0" w:color="000000"/>
              <w:right w:val="single" w:sz="6" w:space="0" w:color="000000"/>
            </w:tcBorders>
            <w:shd w:val="clear" w:color="auto" w:fill="auto"/>
            <w:tcPrChange w:id="5724" w:author="Jesus de Gregorio" w:date="2021-05-10T10:41:00Z">
              <w:tcPr>
                <w:tcW w:w="2454" w:type="pct"/>
                <w:tcBorders>
                  <w:top w:val="single" w:sz="4" w:space="0" w:color="auto"/>
                  <w:left w:val="single" w:sz="6" w:space="0" w:color="000000"/>
                  <w:bottom w:val="single" w:sz="6" w:space="0" w:color="000000"/>
                  <w:right w:val="single" w:sz="6" w:space="0" w:color="000000"/>
                </w:tcBorders>
                <w:shd w:val="clear" w:color="auto" w:fill="auto"/>
              </w:tcPr>
            </w:tcPrChange>
          </w:tcPr>
          <w:p w14:paraId="327291DC" w14:textId="2FAB76F2" w:rsidR="007D4CE8" w:rsidRPr="006A7EE2" w:rsidRDefault="007D4CE8" w:rsidP="007D4CE8">
            <w:pPr>
              <w:pStyle w:val="TAL"/>
              <w:rPr>
                <w:ins w:id="5725" w:author="Jesus de Gregorio" w:date="2021-05-10T10:30:00Z"/>
              </w:rPr>
            </w:pPr>
            <w:ins w:id="5726" w:author="Jesus de Gregorio" w:date="2021-05-10T10:40: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7D4CE8" w:rsidRPr="006A7EE2" w14:paraId="54749B47" w14:textId="77777777" w:rsidTr="007D4CE8">
        <w:trPr>
          <w:jc w:val="center"/>
          <w:ins w:id="5727" w:author="Jesus de Gregorio" w:date="2021-05-10T10:30:00Z"/>
          <w:trPrChange w:id="5728" w:author="Jesus de Gregorio" w:date="2021-05-10T10:41:00Z">
            <w:trPr>
              <w:jc w:val="center"/>
            </w:trPr>
          </w:trPrChange>
        </w:trPr>
        <w:tc>
          <w:tcPr>
            <w:tcW w:w="985" w:type="pct"/>
            <w:tcBorders>
              <w:top w:val="single" w:sz="4" w:space="0" w:color="auto"/>
              <w:left w:val="single" w:sz="6" w:space="0" w:color="000000"/>
              <w:bottom w:val="single" w:sz="6" w:space="0" w:color="000000"/>
              <w:right w:val="single" w:sz="6" w:space="0" w:color="000000"/>
            </w:tcBorders>
            <w:shd w:val="clear" w:color="auto" w:fill="auto"/>
            <w:tcPrChange w:id="5729" w:author="Jesus de Gregorio" w:date="2021-05-10T10:41:00Z">
              <w:tcPr>
                <w:tcW w:w="883" w:type="pct"/>
                <w:tcBorders>
                  <w:top w:val="single" w:sz="4" w:space="0" w:color="auto"/>
                  <w:left w:val="single" w:sz="6" w:space="0" w:color="000000"/>
                  <w:bottom w:val="single" w:sz="6" w:space="0" w:color="000000"/>
                  <w:right w:val="single" w:sz="6" w:space="0" w:color="000000"/>
                </w:tcBorders>
                <w:shd w:val="clear" w:color="auto" w:fill="auto"/>
              </w:tcPr>
            </w:tcPrChange>
          </w:tcPr>
          <w:p w14:paraId="6B2B401F" w14:textId="5FFEF3E2" w:rsidR="007D4CE8" w:rsidRPr="006A7EE2" w:rsidRDefault="007D4CE8" w:rsidP="007D4CE8">
            <w:pPr>
              <w:pStyle w:val="TAL"/>
              <w:rPr>
                <w:ins w:id="5730" w:author="Jesus de Gregorio" w:date="2021-05-10T10:30:00Z"/>
              </w:rPr>
            </w:pPr>
            <w:ins w:id="5731" w:author="Jesus de Gregorio" w:date="2021-05-10T10:40:00Z">
              <w:r>
                <w:t>RedirectResponse</w:t>
              </w:r>
            </w:ins>
          </w:p>
        </w:tc>
        <w:tc>
          <w:tcPr>
            <w:tcW w:w="167" w:type="pct"/>
            <w:tcBorders>
              <w:top w:val="single" w:sz="4" w:space="0" w:color="auto"/>
              <w:left w:val="single" w:sz="6" w:space="0" w:color="000000"/>
              <w:bottom w:val="single" w:sz="6" w:space="0" w:color="000000"/>
              <w:right w:val="single" w:sz="6" w:space="0" w:color="000000"/>
            </w:tcBorders>
            <w:tcPrChange w:id="5732" w:author="Jesus de Gregorio" w:date="2021-05-10T10:41:00Z">
              <w:tcPr>
                <w:tcW w:w="197" w:type="pct"/>
                <w:tcBorders>
                  <w:top w:val="single" w:sz="4" w:space="0" w:color="auto"/>
                  <w:left w:val="single" w:sz="6" w:space="0" w:color="000000"/>
                  <w:bottom w:val="single" w:sz="6" w:space="0" w:color="000000"/>
                  <w:right w:val="single" w:sz="6" w:space="0" w:color="000000"/>
                </w:tcBorders>
              </w:tcPr>
            </w:tcPrChange>
          </w:tcPr>
          <w:p w14:paraId="7547CE4F" w14:textId="52DF1A5D" w:rsidR="007D4CE8" w:rsidRPr="006A7EE2" w:rsidRDefault="007D4CE8" w:rsidP="007D4CE8">
            <w:pPr>
              <w:pStyle w:val="TAC"/>
              <w:rPr>
                <w:ins w:id="5733" w:author="Jesus de Gregorio" w:date="2021-05-10T10:30:00Z"/>
              </w:rPr>
            </w:pPr>
            <w:ins w:id="5734" w:author="Jesus de Gregorio" w:date="2021-05-10T10:40:00Z">
              <w:r>
                <w:t>O</w:t>
              </w:r>
            </w:ins>
          </w:p>
        </w:tc>
        <w:tc>
          <w:tcPr>
            <w:tcW w:w="603" w:type="pct"/>
            <w:tcBorders>
              <w:top w:val="single" w:sz="4" w:space="0" w:color="auto"/>
              <w:left w:val="single" w:sz="6" w:space="0" w:color="000000"/>
              <w:bottom w:val="single" w:sz="6" w:space="0" w:color="000000"/>
              <w:right w:val="single" w:sz="6" w:space="0" w:color="000000"/>
            </w:tcBorders>
            <w:tcPrChange w:id="5735" w:author="Jesus de Gregorio" w:date="2021-05-10T10:41:00Z">
              <w:tcPr>
                <w:tcW w:w="573" w:type="pct"/>
                <w:tcBorders>
                  <w:top w:val="single" w:sz="4" w:space="0" w:color="auto"/>
                  <w:left w:val="single" w:sz="6" w:space="0" w:color="000000"/>
                  <w:bottom w:val="single" w:sz="6" w:space="0" w:color="000000"/>
                  <w:right w:val="single" w:sz="6" w:space="0" w:color="000000"/>
                </w:tcBorders>
              </w:tcPr>
            </w:tcPrChange>
          </w:tcPr>
          <w:p w14:paraId="5EC2A003" w14:textId="540345E3" w:rsidR="007D4CE8" w:rsidRPr="006A7EE2" w:rsidRDefault="007D4CE8" w:rsidP="007D4CE8">
            <w:pPr>
              <w:pStyle w:val="TAL"/>
              <w:rPr>
                <w:ins w:id="5736" w:author="Jesus de Gregorio" w:date="2021-05-10T10:30:00Z"/>
              </w:rPr>
            </w:pPr>
            <w:ins w:id="5737" w:author="Jesus de Gregorio" w:date="2021-05-10T10:40:00Z">
              <w:r>
                <w:t>0..1</w:t>
              </w:r>
            </w:ins>
          </w:p>
        </w:tc>
        <w:tc>
          <w:tcPr>
            <w:tcW w:w="791" w:type="pct"/>
            <w:tcBorders>
              <w:top w:val="single" w:sz="4" w:space="0" w:color="auto"/>
              <w:left w:val="single" w:sz="6" w:space="0" w:color="000000"/>
              <w:bottom w:val="single" w:sz="6" w:space="0" w:color="000000"/>
              <w:right w:val="single" w:sz="6" w:space="0" w:color="000000"/>
            </w:tcBorders>
            <w:tcPrChange w:id="5738" w:author="Jesus de Gregorio" w:date="2021-05-10T10:41:00Z">
              <w:tcPr>
                <w:tcW w:w="893" w:type="pct"/>
                <w:tcBorders>
                  <w:top w:val="single" w:sz="4" w:space="0" w:color="auto"/>
                  <w:left w:val="single" w:sz="6" w:space="0" w:color="000000"/>
                  <w:bottom w:val="single" w:sz="6" w:space="0" w:color="000000"/>
                  <w:right w:val="single" w:sz="6" w:space="0" w:color="000000"/>
                </w:tcBorders>
              </w:tcPr>
            </w:tcPrChange>
          </w:tcPr>
          <w:p w14:paraId="6B8181E8" w14:textId="1C9D0915" w:rsidR="007D4CE8" w:rsidRPr="006A7EE2" w:rsidRDefault="007D4CE8" w:rsidP="007D4CE8">
            <w:pPr>
              <w:pStyle w:val="TAL"/>
              <w:rPr>
                <w:ins w:id="5739" w:author="Jesus de Gregorio" w:date="2021-05-10T10:30:00Z"/>
              </w:rPr>
            </w:pPr>
            <w:ins w:id="5740" w:author="Jesus de Gregorio" w:date="2021-05-10T10:40:00Z">
              <w:r>
                <w:t>308 Permanent Redirect</w:t>
              </w:r>
            </w:ins>
          </w:p>
        </w:tc>
        <w:tc>
          <w:tcPr>
            <w:tcW w:w="2454" w:type="pct"/>
            <w:tcBorders>
              <w:top w:val="single" w:sz="4" w:space="0" w:color="auto"/>
              <w:left w:val="single" w:sz="6" w:space="0" w:color="000000"/>
              <w:bottom w:val="single" w:sz="6" w:space="0" w:color="000000"/>
              <w:right w:val="single" w:sz="6" w:space="0" w:color="000000"/>
            </w:tcBorders>
            <w:shd w:val="clear" w:color="auto" w:fill="auto"/>
            <w:tcPrChange w:id="5741" w:author="Jesus de Gregorio" w:date="2021-05-10T10:41:00Z">
              <w:tcPr>
                <w:tcW w:w="2454" w:type="pct"/>
                <w:tcBorders>
                  <w:top w:val="single" w:sz="4" w:space="0" w:color="auto"/>
                  <w:left w:val="single" w:sz="6" w:space="0" w:color="000000"/>
                  <w:bottom w:val="single" w:sz="6" w:space="0" w:color="000000"/>
                  <w:right w:val="single" w:sz="6" w:space="0" w:color="000000"/>
                </w:tcBorders>
                <w:shd w:val="clear" w:color="auto" w:fill="auto"/>
              </w:tcPr>
            </w:tcPrChange>
          </w:tcPr>
          <w:p w14:paraId="626193EB" w14:textId="4F722885" w:rsidR="007D4CE8" w:rsidRPr="006A7EE2" w:rsidRDefault="007D4CE8" w:rsidP="007D4CE8">
            <w:pPr>
              <w:pStyle w:val="TAL"/>
              <w:rPr>
                <w:ins w:id="5742" w:author="Jesus de Gregorio" w:date="2021-05-10T10:30:00Z"/>
              </w:rPr>
            </w:pPr>
            <w:ins w:id="5743" w:author="Jesus de Gregorio" w:date="2021-05-10T10:40:00Z">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7D4CE8" w:rsidRPr="006A7EE2" w14:paraId="328BA9D0" w14:textId="77777777" w:rsidTr="007D4CE8">
        <w:trPr>
          <w:jc w:val="center"/>
          <w:trPrChange w:id="5744" w:author="Jesus de Gregorio" w:date="2021-05-10T10:41:00Z">
            <w:trPr>
              <w:jc w:val="center"/>
            </w:trPr>
          </w:trPrChange>
        </w:trPr>
        <w:tc>
          <w:tcPr>
            <w:tcW w:w="985" w:type="pct"/>
            <w:tcBorders>
              <w:top w:val="single" w:sz="4" w:space="0" w:color="auto"/>
              <w:left w:val="single" w:sz="6" w:space="0" w:color="000000"/>
              <w:bottom w:val="single" w:sz="6" w:space="0" w:color="000000"/>
              <w:right w:val="single" w:sz="6" w:space="0" w:color="000000"/>
            </w:tcBorders>
            <w:shd w:val="clear" w:color="auto" w:fill="auto"/>
            <w:tcPrChange w:id="5745" w:author="Jesus de Gregorio" w:date="2021-05-10T10:41:00Z">
              <w:tcPr>
                <w:tcW w:w="883" w:type="pct"/>
                <w:tcBorders>
                  <w:top w:val="single" w:sz="4" w:space="0" w:color="auto"/>
                  <w:left w:val="single" w:sz="6" w:space="0" w:color="000000"/>
                  <w:bottom w:val="single" w:sz="6" w:space="0" w:color="000000"/>
                  <w:right w:val="single" w:sz="6" w:space="0" w:color="000000"/>
                </w:tcBorders>
                <w:shd w:val="clear" w:color="auto" w:fill="auto"/>
              </w:tcPr>
            </w:tcPrChange>
          </w:tcPr>
          <w:p w14:paraId="5ACA28A8" w14:textId="77777777" w:rsidR="007D4CE8" w:rsidRPr="006A7EE2" w:rsidRDefault="007D4CE8" w:rsidP="007D4CE8">
            <w:pPr>
              <w:pStyle w:val="TAL"/>
            </w:pPr>
            <w:r w:rsidRPr="006A7EE2">
              <w:t>ProblemDetails</w:t>
            </w:r>
          </w:p>
        </w:tc>
        <w:tc>
          <w:tcPr>
            <w:tcW w:w="167" w:type="pct"/>
            <w:tcBorders>
              <w:top w:val="single" w:sz="4" w:space="0" w:color="auto"/>
              <w:left w:val="single" w:sz="6" w:space="0" w:color="000000"/>
              <w:bottom w:val="single" w:sz="6" w:space="0" w:color="000000"/>
              <w:right w:val="single" w:sz="6" w:space="0" w:color="000000"/>
            </w:tcBorders>
            <w:tcPrChange w:id="5746" w:author="Jesus de Gregorio" w:date="2021-05-10T10:41:00Z">
              <w:tcPr>
                <w:tcW w:w="197" w:type="pct"/>
                <w:tcBorders>
                  <w:top w:val="single" w:sz="4" w:space="0" w:color="auto"/>
                  <w:left w:val="single" w:sz="6" w:space="0" w:color="000000"/>
                  <w:bottom w:val="single" w:sz="6" w:space="0" w:color="000000"/>
                  <w:right w:val="single" w:sz="6" w:space="0" w:color="000000"/>
                </w:tcBorders>
              </w:tcPr>
            </w:tcPrChange>
          </w:tcPr>
          <w:p w14:paraId="1886A859" w14:textId="32570F91" w:rsidR="007D4CE8" w:rsidRPr="006A7EE2" w:rsidRDefault="007D4CE8" w:rsidP="007D4CE8">
            <w:pPr>
              <w:pStyle w:val="TAC"/>
            </w:pPr>
            <w:del w:id="5747" w:author="Jesus de Gregorio" w:date="2021-05-10T10:41:00Z">
              <w:r w:rsidRPr="006A7EE2" w:rsidDel="007D4CE8">
                <w:delText>M</w:delText>
              </w:r>
            </w:del>
            <w:ins w:id="5748" w:author="Jesus de Gregorio" w:date="2021-05-10T10:41:00Z">
              <w:r>
                <w:t>O</w:t>
              </w:r>
            </w:ins>
          </w:p>
        </w:tc>
        <w:tc>
          <w:tcPr>
            <w:tcW w:w="603" w:type="pct"/>
            <w:tcBorders>
              <w:top w:val="single" w:sz="4" w:space="0" w:color="auto"/>
              <w:left w:val="single" w:sz="6" w:space="0" w:color="000000"/>
              <w:bottom w:val="single" w:sz="6" w:space="0" w:color="000000"/>
              <w:right w:val="single" w:sz="6" w:space="0" w:color="000000"/>
            </w:tcBorders>
            <w:tcPrChange w:id="5749" w:author="Jesus de Gregorio" w:date="2021-05-10T10:41:00Z">
              <w:tcPr>
                <w:tcW w:w="573" w:type="pct"/>
                <w:tcBorders>
                  <w:top w:val="single" w:sz="4" w:space="0" w:color="auto"/>
                  <w:left w:val="single" w:sz="6" w:space="0" w:color="000000"/>
                  <w:bottom w:val="single" w:sz="6" w:space="0" w:color="000000"/>
                  <w:right w:val="single" w:sz="6" w:space="0" w:color="000000"/>
                </w:tcBorders>
              </w:tcPr>
            </w:tcPrChange>
          </w:tcPr>
          <w:p w14:paraId="00F526B8" w14:textId="318D5D0F" w:rsidR="007D4CE8" w:rsidRPr="006A7EE2" w:rsidRDefault="007D4CE8" w:rsidP="007D4CE8">
            <w:pPr>
              <w:pStyle w:val="TAL"/>
            </w:pPr>
            <w:ins w:id="5750" w:author="Jesus de Gregorio" w:date="2021-05-10T10:41:00Z">
              <w:r>
                <w:t>0..</w:t>
              </w:r>
            </w:ins>
            <w:r w:rsidRPr="006A7EE2">
              <w:t>1</w:t>
            </w:r>
          </w:p>
        </w:tc>
        <w:tc>
          <w:tcPr>
            <w:tcW w:w="791" w:type="pct"/>
            <w:tcBorders>
              <w:top w:val="single" w:sz="4" w:space="0" w:color="auto"/>
              <w:left w:val="single" w:sz="6" w:space="0" w:color="000000"/>
              <w:bottom w:val="single" w:sz="6" w:space="0" w:color="000000"/>
              <w:right w:val="single" w:sz="6" w:space="0" w:color="000000"/>
            </w:tcBorders>
            <w:tcPrChange w:id="5751" w:author="Jesus de Gregorio" w:date="2021-05-10T10:41:00Z">
              <w:tcPr>
                <w:tcW w:w="893" w:type="pct"/>
                <w:tcBorders>
                  <w:top w:val="single" w:sz="4" w:space="0" w:color="auto"/>
                  <w:left w:val="single" w:sz="6" w:space="0" w:color="000000"/>
                  <w:bottom w:val="single" w:sz="6" w:space="0" w:color="000000"/>
                  <w:right w:val="single" w:sz="6" w:space="0" w:color="000000"/>
                </w:tcBorders>
              </w:tcPr>
            </w:tcPrChange>
          </w:tcPr>
          <w:p w14:paraId="57DAFFCA" w14:textId="77777777" w:rsidR="007D4CE8" w:rsidRPr="006A7EE2" w:rsidRDefault="007D4CE8" w:rsidP="007D4CE8">
            <w:pPr>
              <w:pStyle w:val="TAL"/>
            </w:pPr>
            <w:r w:rsidRPr="006A7EE2">
              <w:t>404 Not Found</w:t>
            </w:r>
          </w:p>
        </w:tc>
        <w:tc>
          <w:tcPr>
            <w:tcW w:w="2454" w:type="pct"/>
            <w:tcBorders>
              <w:top w:val="single" w:sz="4" w:space="0" w:color="auto"/>
              <w:left w:val="single" w:sz="6" w:space="0" w:color="000000"/>
              <w:bottom w:val="single" w:sz="6" w:space="0" w:color="000000"/>
              <w:right w:val="single" w:sz="6" w:space="0" w:color="000000"/>
            </w:tcBorders>
            <w:shd w:val="clear" w:color="auto" w:fill="auto"/>
            <w:tcPrChange w:id="5752" w:author="Jesus de Gregorio" w:date="2021-05-10T10:41:00Z">
              <w:tcPr>
                <w:tcW w:w="2454" w:type="pct"/>
                <w:tcBorders>
                  <w:top w:val="single" w:sz="4" w:space="0" w:color="auto"/>
                  <w:left w:val="single" w:sz="6" w:space="0" w:color="000000"/>
                  <w:bottom w:val="single" w:sz="6" w:space="0" w:color="000000"/>
                  <w:right w:val="single" w:sz="6" w:space="0" w:color="000000"/>
                </w:tcBorders>
                <w:shd w:val="clear" w:color="auto" w:fill="auto"/>
              </w:tcPr>
            </w:tcPrChange>
          </w:tcPr>
          <w:p w14:paraId="0793C2E7" w14:textId="7C6AA93B" w:rsidR="007D4CE8" w:rsidRPr="006A7EE2" w:rsidRDefault="007D4CE8" w:rsidP="007D4CE8">
            <w:pPr>
              <w:pStyle w:val="TAL"/>
            </w:pPr>
            <w:r w:rsidRPr="006A7EE2">
              <w:t xml:space="preserve">The "cause" attribute </w:t>
            </w:r>
            <w:del w:id="5753" w:author="Jesus de Gregorio" w:date="2021-05-10T10:41:00Z">
              <w:r w:rsidRPr="006A7EE2" w:rsidDel="007D4CE8">
                <w:delText>shall</w:delText>
              </w:r>
            </w:del>
            <w:ins w:id="5754" w:author="Jesus de Gregorio" w:date="2021-05-10T10:41:00Z">
              <w:r>
                <w:t>may</w:t>
              </w:r>
            </w:ins>
            <w:r w:rsidRPr="006A7EE2">
              <w:t xml:space="preserve"> be </w:t>
            </w:r>
            <w:del w:id="5755" w:author="Jesus de Gregorio" w:date="2021-05-10T10:41:00Z">
              <w:r w:rsidRPr="006A7EE2" w:rsidDel="007D4CE8">
                <w:delText>set</w:delText>
              </w:r>
            </w:del>
            <w:ins w:id="5756" w:author="Jesus de Gregorio" w:date="2021-05-10T10:41:00Z">
              <w:r>
                <w:t>u</w:t>
              </w:r>
            </w:ins>
            <w:ins w:id="5757" w:author="Jesus de Gregorio" w:date="2021-05-10T10:42:00Z">
              <w:r>
                <w:t>sed</w:t>
              </w:r>
            </w:ins>
            <w:r w:rsidRPr="006A7EE2">
              <w:t xml:space="preserve"> to </w:t>
            </w:r>
            <w:ins w:id="5758" w:author="Jesus de Gregorio" w:date="2021-05-10T10:42:00Z">
              <w:r>
                <w:t xml:space="preserve">indicate </w:t>
              </w:r>
            </w:ins>
            <w:r w:rsidRPr="006A7EE2">
              <w:t>one of the following application errors:</w:t>
            </w:r>
          </w:p>
          <w:p w14:paraId="4AA8C0AE" w14:textId="77777777" w:rsidR="007D4CE8" w:rsidRPr="006A7EE2" w:rsidRDefault="007D4CE8" w:rsidP="007D4CE8">
            <w:pPr>
              <w:pStyle w:val="TAL"/>
            </w:pPr>
            <w:r w:rsidRPr="006A7EE2">
              <w:t>- USER_NOT_FOUND</w:t>
            </w:r>
          </w:p>
          <w:p w14:paraId="46F4A5DB" w14:textId="77777777" w:rsidR="007D4CE8" w:rsidRPr="006A7EE2" w:rsidRDefault="007D4CE8" w:rsidP="007D4CE8">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CF0C644" w14:textId="77777777" w:rsidR="006221E9" w:rsidRDefault="006221E9" w:rsidP="006221E9">
      <w:pPr>
        <w:rPr>
          <w:ins w:id="5759" w:author="Jesus de Gregorio" w:date="2021-05-10T10:04:00Z"/>
          <w:rFonts w:eastAsia="SimSun"/>
        </w:rPr>
      </w:pPr>
    </w:p>
    <w:p w14:paraId="3BF30AD3" w14:textId="6BFDCF62" w:rsidR="006221E9" w:rsidRDefault="006221E9" w:rsidP="006221E9">
      <w:pPr>
        <w:pStyle w:val="TH"/>
        <w:rPr>
          <w:ins w:id="5760" w:author="Jesus de Gregorio" w:date="2021-05-10T10:04:00Z"/>
        </w:rPr>
      </w:pPr>
      <w:ins w:id="5761" w:author="Jesus de Gregorio" w:date="2021-05-10T10:04:00Z">
        <w:r w:rsidRPr="00D67AB2">
          <w:t xml:space="preserve">Table </w:t>
        </w:r>
      </w:ins>
      <w:ins w:id="5762" w:author="Jesus de Gregorio" w:date="2021-05-10T10:12:00Z">
        <w:r>
          <w:t>6.2.3.25</w:t>
        </w:r>
        <w:r w:rsidRPr="006A7EE2">
          <w:t>.3.1</w:t>
        </w:r>
      </w:ins>
      <w:ins w:id="5763" w:author="Jesus de Gregorio" w:date="2021-05-10T10:04:00Z">
        <w:r w:rsidRPr="00DD2065">
          <w:rPr>
            <w:rFonts w:eastAsia="SimSun"/>
          </w:rPr>
          <w:t>-</w:t>
        </w:r>
        <w:r>
          <w:rPr>
            <w:rFonts w:eastAsia="SimSun"/>
          </w:rPr>
          <w:t>X</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737B46D1" w14:textId="77777777" w:rsidTr="007D4CE8">
        <w:trPr>
          <w:jc w:val="center"/>
          <w:ins w:id="5764" w:author="Jesus de Gregorio" w:date="2021-05-10T10:04: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F31EAF" w14:textId="77777777" w:rsidR="006221E9" w:rsidRPr="00D67AB2" w:rsidRDefault="006221E9" w:rsidP="007D4CE8">
            <w:pPr>
              <w:pStyle w:val="TAH"/>
              <w:rPr>
                <w:ins w:id="5765" w:author="Jesus de Gregorio" w:date="2021-05-10T10:04:00Z"/>
              </w:rPr>
            </w:pPr>
            <w:ins w:id="5766" w:author="Jesus de Gregorio" w:date="2021-05-10T10:04: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ED1E35" w14:textId="77777777" w:rsidR="006221E9" w:rsidRPr="00D67AB2" w:rsidRDefault="006221E9" w:rsidP="007D4CE8">
            <w:pPr>
              <w:pStyle w:val="TAH"/>
              <w:rPr>
                <w:ins w:id="5767" w:author="Jesus de Gregorio" w:date="2021-05-10T10:04:00Z"/>
              </w:rPr>
            </w:pPr>
            <w:ins w:id="5768" w:author="Jesus de Gregorio" w:date="2021-05-10T10:04: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AC89D5" w14:textId="77777777" w:rsidR="006221E9" w:rsidRPr="00D67AB2" w:rsidRDefault="006221E9" w:rsidP="007D4CE8">
            <w:pPr>
              <w:pStyle w:val="TAH"/>
              <w:rPr>
                <w:ins w:id="5769" w:author="Jesus de Gregorio" w:date="2021-05-10T10:04:00Z"/>
              </w:rPr>
            </w:pPr>
            <w:ins w:id="5770" w:author="Jesus de Gregorio" w:date="2021-05-10T10:04: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307B29" w14:textId="77777777" w:rsidR="006221E9" w:rsidRPr="00D67AB2" w:rsidRDefault="006221E9" w:rsidP="007D4CE8">
            <w:pPr>
              <w:pStyle w:val="TAH"/>
              <w:rPr>
                <w:ins w:id="5771" w:author="Jesus de Gregorio" w:date="2021-05-10T10:04:00Z"/>
              </w:rPr>
            </w:pPr>
            <w:ins w:id="5772" w:author="Jesus de Gregorio" w:date="2021-05-10T10:04: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9F19202" w14:textId="77777777" w:rsidR="006221E9" w:rsidRPr="00D67AB2" w:rsidRDefault="006221E9" w:rsidP="007D4CE8">
            <w:pPr>
              <w:pStyle w:val="TAH"/>
              <w:rPr>
                <w:ins w:id="5773" w:author="Jesus de Gregorio" w:date="2021-05-10T10:04:00Z"/>
              </w:rPr>
            </w:pPr>
            <w:ins w:id="5774" w:author="Jesus de Gregorio" w:date="2021-05-10T10:04:00Z">
              <w:r w:rsidRPr="00D67AB2">
                <w:t>Description</w:t>
              </w:r>
            </w:ins>
          </w:p>
        </w:tc>
      </w:tr>
      <w:tr w:rsidR="006221E9" w:rsidRPr="00D67AB2" w14:paraId="7FE90F4C" w14:textId="77777777" w:rsidTr="007D4CE8">
        <w:trPr>
          <w:jc w:val="center"/>
          <w:ins w:id="5775" w:author="Jesus de Gregorio" w:date="2021-05-10T10:0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58B5F0" w14:textId="77777777" w:rsidR="006221E9" w:rsidRPr="00D67AB2" w:rsidRDefault="006221E9" w:rsidP="007D4CE8">
            <w:pPr>
              <w:pStyle w:val="TAL"/>
              <w:rPr>
                <w:ins w:id="5776" w:author="Jesus de Gregorio" w:date="2021-05-10T10:04:00Z"/>
              </w:rPr>
            </w:pPr>
            <w:ins w:id="5777" w:author="Jesus de Gregorio" w:date="2021-05-10T10:04:00Z">
              <w:r>
                <w:t>Location</w:t>
              </w:r>
            </w:ins>
          </w:p>
        </w:tc>
        <w:tc>
          <w:tcPr>
            <w:tcW w:w="732" w:type="pct"/>
            <w:tcBorders>
              <w:top w:val="single" w:sz="4" w:space="0" w:color="auto"/>
              <w:left w:val="single" w:sz="6" w:space="0" w:color="000000"/>
              <w:bottom w:val="single" w:sz="4" w:space="0" w:color="auto"/>
              <w:right w:val="single" w:sz="6" w:space="0" w:color="000000"/>
            </w:tcBorders>
          </w:tcPr>
          <w:p w14:paraId="75489552" w14:textId="77777777" w:rsidR="006221E9" w:rsidRPr="00D67AB2" w:rsidRDefault="006221E9" w:rsidP="007D4CE8">
            <w:pPr>
              <w:pStyle w:val="TAL"/>
              <w:rPr>
                <w:ins w:id="5778" w:author="Jesus de Gregorio" w:date="2021-05-10T10:04:00Z"/>
              </w:rPr>
            </w:pPr>
            <w:ins w:id="5779" w:author="Jesus de Gregorio" w:date="2021-05-10T10:04:00Z">
              <w:r>
                <w:t>string</w:t>
              </w:r>
            </w:ins>
          </w:p>
        </w:tc>
        <w:tc>
          <w:tcPr>
            <w:tcW w:w="217" w:type="pct"/>
            <w:tcBorders>
              <w:top w:val="single" w:sz="4" w:space="0" w:color="auto"/>
              <w:left w:val="single" w:sz="6" w:space="0" w:color="000000"/>
              <w:bottom w:val="single" w:sz="4" w:space="0" w:color="auto"/>
              <w:right w:val="single" w:sz="6" w:space="0" w:color="000000"/>
            </w:tcBorders>
          </w:tcPr>
          <w:p w14:paraId="7C956285" w14:textId="77777777" w:rsidR="006221E9" w:rsidRPr="00D67AB2" w:rsidRDefault="006221E9" w:rsidP="007D4CE8">
            <w:pPr>
              <w:pStyle w:val="TAC"/>
              <w:rPr>
                <w:ins w:id="5780" w:author="Jesus de Gregorio" w:date="2021-05-10T10:04:00Z"/>
              </w:rPr>
            </w:pPr>
            <w:ins w:id="5781" w:author="Jesus de Gregorio" w:date="2021-05-10T10:04:00Z">
              <w:r>
                <w:t>M</w:t>
              </w:r>
            </w:ins>
          </w:p>
        </w:tc>
        <w:tc>
          <w:tcPr>
            <w:tcW w:w="581" w:type="pct"/>
            <w:tcBorders>
              <w:top w:val="single" w:sz="4" w:space="0" w:color="auto"/>
              <w:left w:val="single" w:sz="6" w:space="0" w:color="000000"/>
              <w:bottom w:val="single" w:sz="4" w:space="0" w:color="auto"/>
              <w:right w:val="single" w:sz="6" w:space="0" w:color="000000"/>
            </w:tcBorders>
          </w:tcPr>
          <w:p w14:paraId="09F192B6" w14:textId="77777777" w:rsidR="006221E9" w:rsidRPr="00D67AB2" w:rsidRDefault="006221E9" w:rsidP="007D4CE8">
            <w:pPr>
              <w:pStyle w:val="TAL"/>
              <w:rPr>
                <w:ins w:id="5782" w:author="Jesus de Gregorio" w:date="2021-05-10T10:04:00Z"/>
              </w:rPr>
            </w:pPr>
            <w:ins w:id="5783" w:author="Jesus de Gregorio" w:date="2021-05-10T10:04: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396167A" w14:textId="77777777" w:rsidR="006221E9" w:rsidRPr="00D67AB2" w:rsidRDefault="006221E9" w:rsidP="007D4CE8">
            <w:pPr>
              <w:pStyle w:val="TAL"/>
              <w:rPr>
                <w:ins w:id="5784" w:author="Jesus de Gregorio" w:date="2021-05-10T10:04:00Z"/>
              </w:rPr>
            </w:pPr>
            <w:ins w:id="5785" w:author="Jesus de Gregorio" w:date="2021-05-10T10:04:00Z">
              <w:r w:rsidRPr="00D70312">
                <w:t xml:space="preserve">An alternative URI of the resource located on an alternative service instance within the </w:t>
              </w:r>
              <w:r>
                <w:t>same HSS (service) set.</w:t>
              </w:r>
            </w:ins>
          </w:p>
        </w:tc>
      </w:tr>
      <w:tr w:rsidR="006221E9" w:rsidRPr="00D67AB2" w14:paraId="4E6C50BC" w14:textId="77777777" w:rsidTr="007D4CE8">
        <w:trPr>
          <w:jc w:val="center"/>
          <w:ins w:id="5786" w:author="Jesus de Gregorio" w:date="2021-05-10T10:0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AFCD3AB" w14:textId="77777777" w:rsidR="006221E9" w:rsidRDefault="006221E9" w:rsidP="007D4CE8">
            <w:pPr>
              <w:pStyle w:val="TAL"/>
              <w:rPr>
                <w:ins w:id="5787" w:author="Jesus de Gregorio" w:date="2021-05-10T10:04:00Z"/>
              </w:rPr>
            </w:pPr>
            <w:ins w:id="5788" w:author="Jesus de Gregorio" w:date="2021-05-10T10:04: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405100BE" w14:textId="77777777" w:rsidR="006221E9" w:rsidRDefault="006221E9" w:rsidP="007D4CE8">
            <w:pPr>
              <w:pStyle w:val="TAL"/>
              <w:rPr>
                <w:ins w:id="5789" w:author="Jesus de Gregorio" w:date="2021-05-10T10:04:00Z"/>
              </w:rPr>
            </w:pPr>
            <w:ins w:id="5790" w:author="Jesus de Gregorio" w:date="2021-05-10T10:04:00Z">
              <w:r>
                <w:t>string</w:t>
              </w:r>
            </w:ins>
          </w:p>
        </w:tc>
        <w:tc>
          <w:tcPr>
            <w:tcW w:w="217" w:type="pct"/>
            <w:tcBorders>
              <w:top w:val="single" w:sz="4" w:space="0" w:color="auto"/>
              <w:left w:val="single" w:sz="6" w:space="0" w:color="000000"/>
              <w:bottom w:val="single" w:sz="6" w:space="0" w:color="000000"/>
              <w:right w:val="single" w:sz="6" w:space="0" w:color="000000"/>
            </w:tcBorders>
          </w:tcPr>
          <w:p w14:paraId="7E9646A5" w14:textId="77777777" w:rsidR="006221E9" w:rsidRDefault="006221E9" w:rsidP="007D4CE8">
            <w:pPr>
              <w:pStyle w:val="TAC"/>
              <w:rPr>
                <w:ins w:id="5791" w:author="Jesus de Gregorio" w:date="2021-05-10T10:04:00Z"/>
              </w:rPr>
            </w:pPr>
            <w:ins w:id="5792" w:author="Jesus de Gregorio" w:date="2021-05-10T10:04:00Z">
              <w:r>
                <w:t>O</w:t>
              </w:r>
            </w:ins>
          </w:p>
        </w:tc>
        <w:tc>
          <w:tcPr>
            <w:tcW w:w="581" w:type="pct"/>
            <w:tcBorders>
              <w:top w:val="single" w:sz="4" w:space="0" w:color="auto"/>
              <w:left w:val="single" w:sz="6" w:space="0" w:color="000000"/>
              <w:bottom w:val="single" w:sz="6" w:space="0" w:color="000000"/>
              <w:right w:val="single" w:sz="6" w:space="0" w:color="000000"/>
            </w:tcBorders>
          </w:tcPr>
          <w:p w14:paraId="66212F09" w14:textId="77777777" w:rsidR="006221E9" w:rsidRPr="00D67AB2" w:rsidRDefault="006221E9" w:rsidP="007D4CE8">
            <w:pPr>
              <w:pStyle w:val="TAL"/>
              <w:rPr>
                <w:ins w:id="5793" w:author="Jesus de Gregorio" w:date="2021-05-10T10:04:00Z"/>
              </w:rPr>
            </w:pPr>
            <w:ins w:id="5794" w:author="Jesus de Gregorio" w:date="2021-05-10T10:04: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216594B" w14:textId="77777777" w:rsidR="006221E9" w:rsidRPr="00D70312" w:rsidRDefault="006221E9" w:rsidP="007D4CE8">
            <w:pPr>
              <w:pStyle w:val="TAL"/>
              <w:rPr>
                <w:ins w:id="5795" w:author="Jesus de Gregorio" w:date="2021-05-10T10:04:00Z"/>
              </w:rPr>
            </w:pPr>
            <w:ins w:id="5796" w:author="Jesus de Gregorio" w:date="2021-05-10T10:04:00Z">
              <w:r w:rsidRPr="00525507">
                <w:t>Identifier of the target NF (service) instance ID towards which the request is redirected</w:t>
              </w:r>
              <w:r>
                <w:t>.</w:t>
              </w:r>
            </w:ins>
          </w:p>
        </w:tc>
      </w:tr>
    </w:tbl>
    <w:p w14:paraId="2C6228DF" w14:textId="77777777" w:rsidR="006221E9" w:rsidRDefault="006221E9" w:rsidP="006221E9">
      <w:pPr>
        <w:rPr>
          <w:ins w:id="5797" w:author="Jesus de Gregorio" w:date="2021-05-10T10:04:00Z"/>
        </w:rPr>
      </w:pPr>
    </w:p>
    <w:p w14:paraId="4CC6AE0E" w14:textId="280DCD42" w:rsidR="006221E9" w:rsidRDefault="006221E9" w:rsidP="006221E9">
      <w:pPr>
        <w:pStyle w:val="TH"/>
        <w:rPr>
          <w:ins w:id="5798" w:author="Jesus de Gregorio" w:date="2021-05-10T10:04:00Z"/>
        </w:rPr>
      </w:pPr>
      <w:ins w:id="5799" w:author="Jesus de Gregorio" w:date="2021-05-10T10:04:00Z">
        <w:r w:rsidRPr="00D67AB2">
          <w:t xml:space="preserve">Table </w:t>
        </w:r>
      </w:ins>
      <w:ins w:id="5800" w:author="Jesus de Gregorio" w:date="2021-05-10T10:12:00Z">
        <w:r>
          <w:t>6.2.3.25</w:t>
        </w:r>
        <w:r w:rsidRPr="006A7EE2">
          <w:t>.3.1</w:t>
        </w:r>
      </w:ins>
      <w:ins w:id="5801" w:author="Jesus de Gregorio" w:date="2021-05-10T10:04:00Z">
        <w:r w:rsidRPr="00DD2065">
          <w:rPr>
            <w:rFonts w:eastAsia="SimSun"/>
          </w:rPr>
          <w:t>-</w:t>
        </w:r>
        <w:r>
          <w:rPr>
            <w:rFonts w:eastAsia="SimSun"/>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317EB45A" w14:textId="77777777" w:rsidTr="007D4CE8">
        <w:trPr>
          <w:jc w:val="center"/>
          <w:ins w:id="5802" w:author="Jesus de Gregorio" w:date="2021-05-10T10:04: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102E04" w14:textId="77777777" w:rsidR="006221E9" w:rsidRPr="00D67AB2" w:rsidRDefault="006221E9" w:rsidP="007D4CE8">
            <w:pPr>
              <w:pStyle w:val="TAH"/>
              <w:rPr>
                <w:ins w:id="5803" w:author="Jesus de Gregorio" w:date="2021-05-10T10:04:00Z"/>
              </w:rPr>
            </w:pPr>
            <w:ins w:id="5804" w:author="Jesus de Gregorio" w:date="2021-05-10T10:04: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C254F9" w14:textId="77777777" w:rsidR="006221E9" w:rsidRPr="00D67AB2" w:rsidRDefault="006221E9" w:rsidP="007D4CE8">
            <w:pPr>
              <w:pStyle w:val="TAH"/>
              <w:rPr>
                <w:ins w:id="5805" w:author="Jesus de Gregorio" w:date="2021-05-10T10:04:00Z"/>
              </w:rPr>
            </w:pPr>
            <w:ins w:id="5806" w:author="Jesus de Gregorio" w:date="2021-05-10T10:04: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42C8AB" w14:textId="77777777" w:rsidR="006221E9" w:rsidRPr="00D67AB2" w:rsidRDefault="006221E9" w:rsidP="007D4CE8">
            <w:pPr>
              <w:pStyle w:val="TAH"/>
              <w:rPr>
                <w:ins w:id="5807" w:author="Jesus de Gregorio" w:date="2021-05-10T10:04:00Z"/>
              </w:rPr>
            </w:pPr>
            <w:ins w:id="5808" w:author="Jesus de Gregorio" w:date="2021-05-10T10:04: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193DD6" w14:textId="77777777" w:rsidR="006221E9" w:rsidRPr="00D67AB2" w:rsidRDefault="006221E9" w:rsidP="007D4CE8">
            <w:pPr>
              <w:pStyle w:val="TAH"/>
              <w:rPr>
                <w:ins w:id="5809" w:author="Jesus de Gregorio" w:date="2021-05-10T10:04:00Z"/>
              </w:rPr>
            </w:pPr>
            <w:ins w:id="5810" w:author="Jesus de Gregorio" w:date="2021-05-10T10:04: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65FBEF" w14:textId="77777777" w:rsidR="006221E9" w:rsidRPr="00D67AB2" w:rsidRDefault="006221E9" w:rsidP="007D4CE8">
            <w:pPr>
              <w:pStyle w:val="TAH"/>
              <w:rPr>
                <w:ins w:id="5811" w:author="Jesus de Gregorio" w:date="2021-05-10T10:04:00Z"/>
              </w:rPr>
            </w:pPr>
            <w:ins w:id="5812" w:author="Jesus de Gregorio" w:date="2021-05-10T10:04:00Z">
              <w:r w:rsidRPr="00D67AB2">
                <w:t>Description</w:t>
              </w:r>
            </w:ins>
          </w:p>
        </w:tc>
      </w:tr>
      <w:tr w:rsidR="006221E9" w:rsidRPr="00D67AB2" w14:paraId="31049CEE" w14:textId="77777777" w:rsidTr="007D4CE8">
        <w:trPr>
          <w:jc w:val="center"/>
          <w:ins w:id="5813" w:author="Jesus de Gregorio" w:date="2021-05-10T10:0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D9A0D5" w14:textId="77777777" w:rsidR="006221E9" w:rsidRPr="00D67AB2" w:rsidRDefault="006221E9" w:rsidP="007D4CE8">
            <w:pPr>
              <w:pStyle w:val="TAL"/>
              <w:rPr>
                <w:ins w:id="5814" w:author="Jesus de Gregorio" w:date="2021-05-10T10:04:00Z"/>
              </w:rPr>
            </w:pPr>
            <w:ins w:id="5815" w:author="Jesus de Gregorio" w:date="2021-05-10T10:04:00Z">
              <w:r>
                <w:t>Location</w:t>
              </w:r>
            </w:ins>
          </w:p>
        </w:tc>
        <w:tc>
          <w:tcPr>
            <w:tcW w:w="732" w:type="pct"/>
            <w:tcBorders>
              <w:top w:val="single" w:sz="4" w:space="0" w:color="auto"/>
              <w:left w:val="single" w:sz="6" w:space="0" w:color="000000"/>
              <w:bottom w:val="single" w:sz="4" w:space="0" w:color="auto"/>
              <w:right w:val="single" w:sz="6" w:space="0" w:color="000000"/>
            </w:tcBorders>
          </w:tcPr>
          <w:p w14:paraId="0BFBF7CE" w14:textId="77777777" w:rsidR="006221E9" w:rsidRPr="00D67AB2" w:rsidRDefault="006221E9" w:rsidP="007D4CE8">
            <w:pPr>
              <w:pStyle w:val="TAL"/>
              <w:rPr>
                <w:ins w:id="5816" w:author="Jesus de Gregorio" w:date="2021-05-10T10:04:00Z"/>
              </w:rPr>
            </w:pPr>
            <w:ins w:id="5817" w:author="Jesus de Gregorio" w:date="2021-05-10T10:04:00Z">
              <w:r>
                <w:t>string</w:t>
              </w:r>
            </w:ins>
          </w:p>
        </w:tc>
        <w:tc>
          <w:tcPr>
            <w:tcW w:w="217" w:type="pct"/>
            <w:tcBorders>
              <w:top w:val="single" w:sz="4" w:space="0" w:color="auto"/>
              <w:left w:val="single" w:sz="6" w:space="0" w:color="000000"/>
              <w:bottom w:val="single" w:sz="4" w:space="0" w:color="auto"/>
              <w:right w:val="single" w:sz="6" w:space="0" w:color="000000"/>
            </w:tcBorders>
          </w:tcPr>
          <w:p w14:paraId="5C5E46F1" w14:textId="77777777" w:rsidR="006221E9" w:rsidRPr="00D67AB2" w:rsidRDefault="006221E9" w:rsidP="007D4CE8">
            <w:pPr>
              <w:pStyle w:val="TAC"/>
              <w:rPr>
                <w:ins w:id="5818" w:author="Jesus de Gregorio" w:date="2021-05-10T10:04:00Z"/>
              </w:rPr>
            </w:pPr>
            <w:ins w:id="5819" w:author="Jesus de Gregorio" w:date="2021-05-10T10:04:00Z">
              <w:r>
                <w:t>M</w:t>
              </w:r>
            </w:ins>
          </w:p>
        </w:tc>
        <w:tc>
          <w:tcPr>
            <w:tcW w:w="581" w:type="pct"/>
            <w:tcBorders>
              <w:top w:val="single" w:sz="4" w:space="0" w:color="auto"/>
              <w:left w:val="single" w:sz="6" w:space="0" w:color="000000"/>
              <w:bottom w:val="single" w:sz="4" w:space="0" w:color="auto"/>
              <w:right w:val="single" w:sz="6" w:space="0" w:color="000000"/>
            </w:tcBorders>
          </w:tcPr>
          <w:p w14:paraId="27D472BB" w14:textId="77777777" w:rsidR="006221E9" w:rsidRPr="00D67AB2" w:rsidRDefault="006221E9" w:rsidP="007D4CE8">
            <w:pPr>
              <w:pStyle w:val="TAL"/>
              <w:rPr>
                <w:ins w:id="5820" w:author="Jesus de Gregorio" w:date="2021-05-10T10:04:00Z"/>
              </w:rPr>
            </w:pPr>
            <w:ins w:id="5821" w:author="Jesus de Gregorio" w:date="2021-05-10T10:04: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4227FC" w14:textId="77777777" w:rsidR="006221E9" w:rsidRPr="00D67AB2" w:rsidRDefault="006221E9" w:rsidP="007D4CE8">
            <w:pPr>
              <w:pStyle w:val="TAL"/>
              <w:rPr>
                <w:ins w:id="5822" w:author="Jesus de Gregorio" w:date="2021-05-10T10:04:00Z"/>
              </w:rPr>
            </w:pPr>
            <w:ins w:id="5823" w:author="Jesus de Gregorio" w:date="2021-05-10T10:04:00Z">
              <w:r w:rsidRPr="00D70312">
                <w:t xml:space="preserve">An alternative URI of the resource located on an alternative service instance within the </w:t>
              </w:r>
              <w:r>
                <w:t>same HSS (service) set.</w:t>
              </w:r>
            </w:ins>
          </w:p>
        </w:tc>
      </w:tr>
      <w:tr w:rsidR="006221E9" w:rsidRPr="00D67AB2" w14:paraId="7C86B053" w14:textId="77777777" w:rsidTr="007D4CE8">
        <w:trPr>
          <w:jc w:val="center"/>
          <w:ins w:id="5824" w:author="Jesus de Gregorio" w:date="2021-05-10T10:0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051AA6" w14:textId="77777777" w:rsidR="006221E9" w:rsidRDefault="006221E9" w:rsidP="007D4CE8">
            <w:pPr>
              <w:pStyle w:val="TAL"/>
              <w:rPr>
                <w:ins w:id="5825" w:author="Jesus de Gregorio" w:date="2021-05-10T10:04:00Z"/>
              </w:rPr>
            </w:pPr>
            <w:ins w:id="5826" w:author="Jesus de Gregorio" w:date="2021-05-10T10:04: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73DC1104" w14:textId="77777777" w:rsidR="006221E9" w:rsidRDefault="006221E9" w:rsidP="007D4CE8">
            <w:pPr>
              <w:pStyle w:val="TAL"/>
              <w:rPr>
                <w:ins w:id="5827" w:author="Jesus de Gregorio" w:date="2021-05-10T10:04:00Z"/>
              </w:rPr>
            </w:pPr>
            <w:ins w:id="5828" w:author="Jesus de Gregorio" w:date="2021-05-10T10:04:00Z">
              <w:r>
                <w:t>string</w:t>
              </w:r>
            </w:ins>
          </w:p>
        </w:tc>
        <w:tc>
          <w:tcPr>
            <w:tcW w:w="217" w:type="pct"/>
            <w:tcBorders>
              <w:top w:val="single" w:sz="4" w:space="0" w:color="auto"/>
              <w:left w:val="single" w:sz="6" w:space="0" w:color="000000"/>
              <w:bottom w:val="single" w:sz="6" w:space="0" w:color="000000"/>
              <w:right w:val="single" w:sz="6" w:space="0" w:color="000000"/>
            </w:tcBorders>
          </w:tcPr>
          <w:p w14:paraId="5C85C7EE" w14:textId="77777777" w:rsidR="006221E9" w:rsidRDefault="006221E9" w:rsidP="007D4CE8">
            <w:pPr>
              <w:pStyle w:val="TAC"/>
              <w:rPr>
                <w:ins w:id="5829" w:author="Jesus de Gregorio" w:date="2021-05-10T10:04:00Z"/>
              </w:rPr>
            </w:pPr>
            <w:ins w:id="5830" w:author="Jesus de Gregorio" w:date="2021-05-10T10:04:00Z">
              <w:r>
                <w:t>O</w:t>
              </w:r>
            </w:ins>
          </w:p>
        </w:tc>
        <w:tc>
          <w:tcPr>
            <w:tcW w:w="581" w:type="pct"/>
            <w:tcBorders>
              <w:top w:val="single" w:sz="4" w:space="0" w:color="auto"/>
              <w:left w:val="single" w:sz="6" w:space="0" w:color="000000"/>
              <w:bottom w:val="single" w:sz="6" w:space="0" w:color="000000"/>
              <w:right w:val="single" w:sz="6" w:space="0" w:color="000000"/>
            </w:tcBorders>
          </w:tcPr>
          <w:p w14:paraId="1353CA82" w14:textId="77777777" w:rsidR="006221E9" w:rsidRPr="00D67AB2" w:rsidRDefault="006221E9" w:rsidP="007D4CE8">
            <w:pPr>
              <w:pStyle w:val="TAL"/>
              <w:rPr>
                <w:ins w:id="5831" w:author="Jesus de Gregorio" w:date="2021-05-10T10:04:00Z"/>
              </w:rPr>
            </w:pPr>
            <w:ins w:id="5832" w:author="Jesus de Gregorio" w:date="2021-05-10T10:04: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08C96ED" w14:textId="77777777" w:rsidR="006221E9" w:rsidRPr="00D70312" w:rsidRDefault="006221E9" w:rsidP="007D4CE8">
            <w:pPr>
              <w:pStyle w:val="TAL"/>
              <w:rPr>
                <w:ins w:id="5833" w:author="Jesus de Gregorio" w:date="2021-05-10T10:04:00Z"/>
              </w:rPr>
            </w:pPr>
            <w:ins w:id="5834" w:author="Jesus de Gregorio" w:date="2021-05-10T10:04:00Z">
              <w:r w:rsidRPr="00525507">
                <w:t>Identifier of the target NF (service) instance ID towards which the request is redirected</w:t>
              </w:r>
              <w:r>
                <w:t>.</w:t>
              </w:r>
            </w:ins>
          </w:p>
        </w:tc>
      </w:tr>
    </w:tbl>
    <w:p w14:paraId="56276320" w14:textId="77777777" w:rsidR="006221E9" w:rsidRDefault="006221E9" w:rsidP="006221E9">
      <w:pPr>
        <w:rPr>
          <w:ins w:id="5835" w:author="Jesus de Gregorio" w:date="2021-05-10T10:04:00Z"/>
        </w:rPr>
      </w:pPr>
    </w:p>
    <w:p w14:paraId="32FE4F94" w14:textId="77777777" w:rsidR="002B1AE8" w:rsidRPr="006A7EE2" w:rsidRDefault="002B1AE8" w:rsidP="002B1AE8"/>
    <w:p w14:paraId="38AD4BA8" w14:textId="77777777" w:rsidR="002B1AE8" w:rsidRDefault="002B1AE8" w:rsidP="002B1AE8">
      <w:pPr>
        <w:pBdr>
          <w:top w:val="single" w:sz="4" w:space="1" w:color="auto"/>
          <w:left w:val="single" w:sz="4" w:space="4" w:color="auto"/>
          <w:bottom w:val="single" w:sz="4" w:space="1" w:color="auto"/>
          <w:right w:val="single" w:sz="4" w:space="4" w:color="auto"/>
        </w:pBdr>
        <w:jc w:val="center"/>
        <w:rPr>
          <w:noProof/>
        </w:rPr>
      </w:pPr>
      <w:bookmarkStart w:id="5836" w:name="_Toc49689996"/>
      <w:bookmarkStart w:id="5837" w:name="_Toc56337081"/>
      <w:bookmarkStart w:id="5838" w:name="_Toc67730781"/>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613FB163" w14:textId="77777777" w:rsidR="002B1AE8" w:rsidRPr="006A7EE2" w:rsidRDefault="002B1AE8" w:rsidP="002B1AE8">
      <w:pPr>
        <w:pStyle w:val="Heading6"/>
      </w:pPr>
      <w:r>
        <w:t>6.2.3.25</w:t>
      </w:r>
      <w:r w:rsidRPr="006A7EE2">
        <w:t>.3.2</w:t>
      </w:r>
      <w:r w:rsidRPr="006A7EE2">
        <w:tab/>
        <w:t>PATCH</w:t>
      </w:r>
      <w:bookmarkEnd w:id="5836"/>
      <w:bookmarkEnd w:id="5837"/>
      <w:bookmarkEnd w:id="5838"/>
    </w:p>
    <w:p w14:paraId="63850DE3" w14:textId="77777777" w:rsidR="002B1AE8" w:rsidRPr="006A7EE2" w:rsidRDefault="002B1AE8" w:rsidP="002B1AE8">
      <w:r w:rsidRPr="006A7EE2">
        <w:t xml:space="preserve">This method shall support the URI query parameters specified in table </w:t>
      </w:r>
      <w:r>
        <w:t>6.2.3.25</w:t>
      </w:r>
      <w:r w:rsidRPr="006A7EE2">
        <w:t>.3.2-1.</w:t>
      </w:r>
    </w:p>
    <w:p w14:paraId="02729F07" w14:textId="77777777" w:rsidR="002B1AE8" w:rsidRPr="006A7EE2" w:rsidRDefault="002B1AE8" w:rsidP="002B1AE8">
      <w:pPr>
        <w:pStyle w:val="TH"/>
        <w:rPr>
          <w:rFonts w:cs="Arial"/>
        </w:rPr>
      </w:pPr>
      <w:r w:rsidRPr="006A7EE2">
        <w:t xml:space="preserve">Table </w:t>
      </w:r>
      <w:r>
        <w:t>6.2.3.25</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2B1AE8" w:rsidRPr="006A7EE2" w14:paraId="4474B427" w14:textId="77777777" w:rsidTr="002B1A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4B6FB1" w14:textId="77777777" w:rsidR="002B1AE8" w:rsidRPr="006A7EE2" w:rsidRDefault="002B1AE8" w:rsidP="002B1AE8">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0889DC" w14:textId="77777777" w:rsidR="002B1AE8" w:rsidRPr="006A7EE2" w:rsidRDefault="002B1AE8" w:rsidP="002B1AE8">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9D7C02" w14:textId="77777777" w:rsidR="002B1AE8" w:rsidRPr="006A7EE2" w:rsidRDefault="002B1AE8" w:rsidP="002B1AE8">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AB28AD" w14:textId="77777777" w:rsidR="002B1AE8" w:rsidRPr="006A7EE2" w:rsidRDefault="002B1AE8" w:rsidP="002B1AE8">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44476B" w14:textId="77777777" w:rsidR="002B1AE8" w:rsidRPr="006A7EE2" w:rsidRDefault="002B1AE8" w:rsidP="002B1AE8">
            <w:pPr>
              <w:pStyle w:val="TAH"/>
            </w:pPr>
            <w:r w:rsidRPr="006A7EE2">
              <w:t>Description</w:t>
            </w:r>
          </w:p>
        </w:tc>
      </w:tr>
      <w:tr w:rsidR="002B1AE8" w:rsidRPr="006A7EE2" w14:paraId="256F4016" w14:textId="77777777" w:rsidTr="002B1A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3025AB" w14:textId="77777777" w:rsidR="002B1AE8" w:rsidRPr="006A7EE2" w:rsidRDefault="002B1AE8" w:rsidP="002B1AE8">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6E21E15E" w14:textId="77777777" w:rsidR="002B1AE8" w:rsidRPr="006A7EE2" w:rsidRDefault="002B1AE8" w:rsidP="002B1AE8">
            <w:pPr>
              <w:pStyle w:val="TAL"/>
            </w:pPr>
          </w:p>
        </w:tc>
        <w:tc>
          <w:tcPr>
            <w:tcW w:w="217" w:type="pct"/>
            <w:tcBorders>
              <w:top w:val="single" w:sz="4" w:space="0" w:color="auto"/>
              <w:left w:val="single" w:sz="6" w:space="0" w:color="000000"/>
              <w:bottom w:val="single" w:sz="6" w:space="0" w:color="000000"/>
              <w:right w:val="single" w:sz="6" w:space="0" w:color="000000"/>
            </w:tcBorders>
          </w:tcPr>
          <w:p w14:paraId="24CFC198" w14:textId="77777777" w:rsidR="002B1AE8" w:rsidRPr="006A7EE2" w:rsidRDefault="002B1AE8" w:rsidP="002B1AE8">
            <w:pPr>
              <w:pStyle w:val="TAC"/>
            </w:pPr>
          </w:p>
        </w:tc>
        <w:tc>
          <w:tcPr>
            <w:tcW w:w="581" w:type="pct"/>
            <w:tcBorders>
              <w:top w:val="single" w:sz="4" w:space="0" w:color="auto"/>
              <w:left w:val="single" w:sz="6" w:space="0" w:color="000000"/>
              <w:bottom w:val="single" w:sz="6" w:space="0" w:color="000000"/>
              <w:right w:val="single" w:sz="6" w:space="0" w:color="000000"/>
            </w:tcBorders>
          </w:tcPr>
          <w:p w14:paraId="5142B42B" w14:textId="77777777" w:rsidR="002B1AE8" w:rsidRPr="006A7EE2" w:rsidRDefault="002B1AE8" w:rsidP="002B1AE8">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706A832" w14:textId="77777777" w:rsidR="002B1AE8" w:rsidRPr="006A7EE2" w:rsidRDefault="002B1AE8" w:rsidP="002B1AE8">
            <w:pPr>
              <w:pStyle w:val="TAL"/>
            </w:pPr>
          </w:p>
        </w:tc>
      </w:tr>
    </w:tbl>
    <w:p w14:paraId="37FA4F21" w14:textId="77777777" w:rsidR="002B1AE8" w:rsidRPr="006A7EE2" w:rsidRDefault="002B1AE8" w:rsidP="002B1AE8"/>
    <w:p w14:paraId="18BA753D" w14:textId="77777777" w:rsidR="002B1AE8" w:rsidRPr="006A7EE2" w:rsidRDefault="002B1AE8" w:rsidP="002B1AE8">
      <w:r w:rsidRPr="006A7EE2">
        <w:t xml:space="preserve">This method shall support the request data structures specified in table </w:t>
      </w:r>
      <w:r>
        <w:t>6.2.3.25</w:t>
      </w:r>
      <w:r w:rsidRPr="006A7EE2">
        <w:t xml:space="preserve">.3.2-2 and the response data structures and response codes specified in table </w:t>
      </w:r>
      <w:r>
        <w:t>6.2.3.25</w:t>
      </w:r>
      <w:r w:rsidRPr="006A7EE2">
        <w:t>.3.2-3.</w:t>
      </w:r>
    </w:p>
    <w:p w14:paraId="44306D3E" w14:textId="77777777" w:rsidR="002B1AE8" w:rsidRPr="006A7EE2" w:rsidRDefault="002B1AE8" w:rsidP="002B1AE8">
      <w:pPr>
        <w:pStyle w:val="TH"/>
      </w:pPr>
      <w:r w:rsidRPr="006A7EE2">
        <w:t>Table 6.</w:t>
      </w:r>
      <w:r>
        <w:t>2</w:t>
      </w:r>
      <w:r w:rsidRPr="006A7EE2">
        <w:t>.3.</w:t>
      </w:r>
      <w:r>
        <w:t>25</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2B1AE8" w:rsidRPr="006A7EE2" w14:paraId="66D9972D" w14:textId="77777777" w:rsidTr="002B1A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0DBB353" w14:textId="77777777" w:rsidR="002B1AE8" w:rsidRPr="006A7EE2" w:rsidRDefault="002B1AE8" w:rsidP="002B1AE8">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77B3BC9" w14:textId="77777777" w:rsidR="002B1AE8" w:rsidRPr="006A7EE2" w:rsidRDefault="002B1AE8" w:rsidP="002B1AE8">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DB1768C" w14:textId="77777777" w:rsidR="002B1AE8" w:rsidRPr="006A7EE2" w:rsidRDefault="002B1AE8" w:rsidP="002B1AE8">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1D9B40" w14:textId="77777777" w:rsidR="002B1AE8" w:rsidRPr="006A7EE2" w:rsidRDefault="002B1AE8" w:rsidP="002B1AE8">
            <w:pPr>
              <w:pStyle w:val="TAH"/>
            </w:pPr>
            <w:r w:rsidRPr="006A7EE2">
              <w:t>Description</w:t>
            </w:r>
          </w:p>
        </w:tc>
      </w:tr>
      <w:tr w:rsidR="002B1AE8" w:rsidRPr="006A7EE2" w14:paraId="7A90BB1E" w14:textId="77777777" w:rsidTr="002B1A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4898AA4" w14:textId="77777777" w:rsidR="002B1AE8" w:rsidRPr="006A7EE2" w:rsidRDefault="002B1AE8" w:rsidP="002B1AE8">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6B9881A1" w14:textId="77777777" w:rsidR="002B1AE8" w:rsidRPr="006A7EE2" w:rsidRDefault="002B1AE8" w:rsidP="002B1AE8">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54B1E557" w14:textId="77777777" w:rsidR="002B1AE8" w:rsidRPr="006A7EE2" w:rsidRDefault="002B1AE8" w:rsidP="002B1AE8">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7B80B27" w14:textId="77777777" w:rsidR="002B1AE8" w:rsidRPr="006A7EE2" w:rsidRDefault="002B1AE8" w:rsidP="002B1AE8">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1D6779F1" w14:textId="77777777" w:rsidR="002B1AE8" w:rsidRPr="006A7EE2" w:rsidRDefault="002B1AE8" w:rsidP="002B1AE8"/>
    <w:p w14:paraId="25BDD8C3" w14:textId="77777777" w:rsidR="002B1AE8" w:rsidRPr="006A7EE2" w:rsidRDefault="002B1AE8" w:rsidP="002B1AE8">
      <w:pPr>
        <w:pStyle w:val="TH"/>
      </w:pPr>
      <w:r w:rsidRPr="006A7EE2">
        <w:t>Table 6.</w:t>
      </w:r>
      <w:r>
        <w:t>2</w:t>
      </w:r>
      <w:r w:rsidRPr="006A7EE2">
        <w:t>.3.</w:t>
      </w:r>
      <w:r>
        <w:t>25</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49"/>
        <w:gridCol w:w="1094"/>
        <w:gridCol w:w="1583"/>
        <w:gridCol w:w="4702"/>
      </w:tblGrid>
      <w:tr w:rsidR="005E5A03" w:rsidRPr="006A7EE2" w14:paraId="790D4B1F" w14:textId="77777777" w:rsidTr="005E5A03">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7F316BE1" w14:textId="77777777" w:rsidR="002B1AE8" w:rsidRPr="006A7EE2" w:rsidRDefault="002B1AE8" w:rsidP="002B1AE8">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26049C0A" w14:textId="77777777" w:rsidR="002B1AE8" w:rsidRPr="006A7EE2" w:rsidRDefault="002B1AE8" w:rsidP="002B1AE8">
            <w:pPr>
              <w:pStyle w:val="TAH"/>
            </w:pPr>
            <w:r w:rsidRPr="006A7EE2">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19E2E482" w14:textId="77777777" w:rsidR="002B1AE8" w:rsidRPr="006A7EE2" w:rsidRDefault="002B1AE8" w:rsidP="002B1AE8">
            <w:pPr>
              <w:pStyle w:val="TAH"/>
            </w:pPr>
            <w:r w:rsidRPr="006A7EE2">
              <w:t>Cardinality</w:t>
            </w:r>
          </w:p>
        </w:tc>
        <w:tc>
          <w:tcPr>
            <w:tcW w:w="822" w:type="pct"/>
            <w:tcBorders>
              <w:top w:val="single" w:sz="4" w:space="0" w:color="auto"/>
              <w:left w:val="single" w:sz="4" w:space="0" w:color="auto"/>
              <w:bottom w:val="single" w:sz="4" w:space="0" w:color="auto"/>
              <w:right w:val="single" w:sz="4" w:space="0" w:color="auto"/>
            </w:tcBorders>
            <w:shd w:val="clear" w:color="auto" w:fill="C0C0C0"/>
          </w:tcPr>
          <w:p w14:paraId="3064FD89" w14:textId="77777777" w:rsidR="002B1AE8" w:rsidRPr="006A7EE2" w:rsidRDefault="002B1AE8" w:rsidP="002B1AE8">
            <w:pPr>
              <w:pStyle w:val="TAH"/>
            </w:pPr>
            <w:r w:rsidRPr="006A7EE2">
              <w:t>Response</w:t>
            </w:r>
          </w:p>
          <w:p w14:paraId="2D5F2DFD" w14:textId="77777777" w:rsidR="002B1AE8" w:rsidRPr="006A7EE2" w:rsidRDefault="002B1AE8" w:rsidP="002B1AE8">
            <w:pPr>
              <w:pStyle w:val="TAH"/>
            </w:pPr>
            <w:r w:rsidRPr="006A7EE2">
              <w:t>codes</w:t>
            </w:r>
          </w:p>
        </w:tc>
        <w:tc>
          <w:tcPr>
            <w:tcW w:w="2442" w:type="pct"/>
            <w:tcBorders>
              <w:top w:val="single" w:sz="4" w:space="0" w:color="auto"/>
              <w:left w:val="single" w:sz="4" w:space="0" w:color="auto"/>
              <w:bottom w:val="single" w:sz="4" w:space="0" w:color="auto"/>
              <w:right w:val="single" w:sz="4" w:space="0" w:color="auto"/>
            </w:tcBorders>
            <w:shd w:val="clear" w:color="auto" w:fill="C0C0C0"/>
          </w:tcPr>
          <w:p w14:paraId="377405BF" w14:textId="77777777" w:rsidR="002B1AE8" w:rsidRPr="006A7EE2" w:rsidRDefault="002B1AE8" w:rsidP="002B1AE8">
            <w:pPr>
              <w:pStyle w:val="TAH"/>
            </w:pPr>
            <w:r w:rsidRPr="006A7EE2">
              <w:t>Description</w:t>
            </w:r>
          </w:p>
        </w:tc>
      </w:tr>
      <w:tr w:rsidR="005E5A03" w:rsidRPr="006A7EE2" w14:paraId="64CB1880" w14:textId="77777777" w:rsidTr="005E5A03">
        <w:trPr>
          <w:jc w:val="center"/>
        </w:trPr>
        <w:tc>
          <w:tcPr>
            <w:tcW w:w="986" w:type="pct"/>
            <w:tcBorders>
              <w:top w:val="single" w:sz="4" w:space="0" w:color="auto"/>
              <w:left w:val="single" w:sz="6" w:space="0" w:color="000000"/>
              <w:bottom w:val="single" w:sz="6" w:space="0" w:color="000000"/>
              <w:right w:val="single" w:sz="6" w:space="0" w:color="000000"/>
            </w:tcBorders>
            <w:shd w:val="clear" w:color="auto" w:fill="auto"/>
          </w:tcPr>
          <w:p w14:paraId="0E07E332" w14:textId="77777777" w:rsidR="002B1AE8" w:rsidRPr="006A7EE2" w:rsidRDefault="002B1AE8" w:rsidP="002B1AE8">
            <w:pPr>
              <w:pStyle w:val="TAL"/>
            </w:pPr>
            <w:r>
              <w:t>n/a</w:t>
            </w:r>
          </w:p>
        </w:tc>
        <w:tc>
          <w:tcPr>
            <w:tcW w:w="181" w:type="pct"/>
            <w:tcBorders>
              <w:top w:val="single" w:sz="4" w:space="0" w:color="auto"/>
              <w:left w:val="single" w:sz="6" w:space="0" w:color="000000"/>
              <w:bottom w:val="single" w:sz="6" w:space="0" w:color="000000"/>
              <w:right w:val="single" w:sz="6" w:space="0" w:color="000000"/>
            </w:tcBorders>
          </w:tcPr>
          <w:p w14:paraId="5FA39D40" w14:textId="77777777" w:rsidR="002B1AE8" w:rsidRPr="006A7EE2" w:rsidRDefault="002B1AE8" w:rsidP="002B1AE8">
            <w:pPr>
              <w:pStyle w:val="TAC"/>
            </w:pPr>
          </w:p>
        </w:tc>
        <w:tc>
          <w:tcPr>
            <w:tcW w:w="568" w:type="pct"/>
            <w:tcBorders>
              <w:top w:val="single" w:sz="4" w:space="0" w:color="auto"/>
              <w:left w:val="single" w:sz="6" w:space="0" w:color="000000"/>
              <w:bottom w:val="single" w:sz="6" w:space="0" w:color="000000"/>
              <w:right w:val="single" w:sz="6" w:space="0" w:color="000000"/>
            </w:tcBorders>
          </w:tcPr>
          <w:p w14:paraId="22D480E9" w14:textId="77777777" w:rsidR="002B1AE8" w:rsidRPr="006A7EE2" w:rsidRDefault="002B1AE8" w:rsidP="002B1AE8">
            <w:pPr>
              <w:pStyle w:val="TAL"/>
            </w:pPr>
          </w:p>
        </w:tc>
        <w:tc>
          <w:tcPr>
            <w:tcW w:w="822" w:type="pct"/>
            <w:tcBorders>
              <w:top w:val="single" w:sz="4" w:space="0" w:color="auto"/>
              <w:left w:val="single" w:sz="6" w:space="0" w:color="000000"/>
              <w:bottom w:val="single" w:sz="6" w:space="0" w:color="000000"/>
              <w:right w:val="single" w:sz="6" w:space="0" w:color="000000"/>
            </w:tcBorders>
          </w:tcPr>
          <w:p w14:paraId="4D622A42" w14:textId="77777777" w:rsidR="002B1AE8" w:rsidRPr="006A7EE2" w:rsidRDefault="002B1AE8" w:rsidP="002B1AE8">
            <w:pPr>
              <w:pStyle w:val="TAL"/>
            </w:pPr>
            <w:r w:rsidRPr="006A7EE2">
              <w:t>20</w:t>
            </w:r>
            <w:r>
              <w:t>4</w:t>
            </w:r>
            <w:r w:rsidRPr="006A7EE2">
              <w:t xml:space="preserve"> </w:t>
            </w:r>
            <w:r>
              <w:t>No Content</w:t>
            </w:r>
          </w:p>
        </w:tc>
        <w:tc>
          <w:tcPr>
            <w:tcW w:w="2442" w:type="pct"/>
            <w:tcBorders>
              <w:top w:val="single" w:sz="4" w:space="0" w:color="auto"/>
              <w:left w:val="single" w:sz="6" w:space="0" w:color="000000"/>
              <w:bottom w:val="single" w:sz="6" w:space="0" w:color="000000"/>
              <w:right w:val="single" w:sz="6" w:space="0" w:color="000000"/>
            </w:tcBorders>
            <w:shd w:val="clear" w:color="auto" w:fill="auto"/>
          </w:tcPr>
          <w:p w14:paraId="49FC07FC" w14:textId="77777777" w:rsidR="002B1AE8" w:rsidRPr="006A7EE2" w:rsidRDefault="002B1AE8" w:rsidP="002B1AE8">
            <w:pPr>
              <w:pStyle w:val="TAL"/>
            </w:pPr>
            <w:r w:rsidRPr="006A7EE2">
              <w:t xml:space="preserve">Upon success, </w:t>
            </w:r>
            <w:r>
              <w:t>a response with no content is returned</w:t>
            </w:r>
            <w:r w:rsidRPr="006A7EE2">
              <w:t>.</w:t>
            </w:r>
          </w:p>
        </w:tc>
      </w:tr>
      <w:tr w:rsidR="005E5A03" w:rsidRPr="006A7EE2" w14:paraId="09BC41E3" w14:textId="77777777" w:rsidTr="005E5A03">
        <w:trPr>
          <w:jc w:val="center"/>
          <w:ins w:id="5839" w:author="Jesus de Gregorio" w:date="2021-05-10T10:30:00Z"/>
        </w:trPr>
        <w:tc>
          <w:tcPr>
            <w:tcW w:w="986" w:type="pct"/>
            <w:tcBorders>
              <w:top w:val="single" w:sz="4" w:space="0" w:color="auto"/>
              <w:left w:val="single" w:sz="6" w:space="0" w:color="000000"/>
              <w:bottom w:val="single" w:sz="6" w:space="0" w:color="000000"/>
              <w:right w:val="single" w:sz="6" w:space="0" w:color="000000"/>
            </w:tcBorders>
            <w:shd w:val="clear" w:color="auto" w:fill="auto"/>
          </w:tcPr>
          <w:p w14:paraId="5EB588E6" w14:textId="4B5BCB3D" w:rsidR="005E5A03" w:rsidRPr="006A7EE2" w:rsidRDefault="005E5A03" w:rsidP="005E5A03">
            <w:pPr>
              <w:pStyle w:val="TAL"/>
              <w:rPr>
                <w:ins w:id="5840" w:author="Jesus de Gregorio" w:date="2021-05-10T10:30:00Z"/>
              </w:rPr>
            </w:pPr>
            <w:ins w:id="5841" w:author="Jesus de Gregorio" w:date="2021-05-10T10:42:00Z">
              <w:r>
                <w:t>RedirectResponse</w:t>
              </w:r>
            </w:ins>
          </w:p>
        </w:tc>
        <w:tc>
          <w:tcPr>
            <w:tcW w:w="181" w:type="pct"/>
            <w:tcBorders>
              <w:top w:val="single" w:sz="4" w:space="0" w:color="auto"/>
              <w:left w:val="single" w:sz="6" w:space="0" w:color="000000"/>
              <w:bottom w:val="single" w:sz="6" w:space="0" w:color="000000"/>
              <w:right w:val="single" w:sz="6" w:space="0" w:color="000000"/>
            </w:tcBorders>
          </w:tcPr>
          <w:p w14:paraId="7551C65A" w14:textId="1B90CE76" w:rsidR="005E5A03" w:rsidRPr="006A7EE2" w:rsidRDefault="005E5A03" w:rsidP="005E5A03">
            <w:pPr>
              <w:pStyle w:val="TAC"/>
              <w:rPr>
                <w:ins w:id="5842" w:author="Jesus de Gregorio" w:date="2021-05-10T10:30:00Z"/>
              </w:rPr>
            </w:pPr>
            <w:ins w:id="5843" w:author="Jesus de Gregorio" w:date="2021-05-10T10:42:00Z">
              <w:r>
                <w:t>O</w:t>
              </w:r>
            </w:ins>
          </w:p>
        </w:tc>
        <w:tc>
          <w:tcPr>
            <w:tcW w:w="568" w:type="pct"/>
            <w:tcBorders>
              <w:top w:val="single" w:sz="4" w:space="0" w:color="auto"/>
              <w:left w:val="single" w:sz="6" w:space="0" w:color="000000"/>
              <w:bottom w:val="single" w:sz="6" w:space="0" w:color="000000"/>
              <w:right w:val="single" w:sz="6" w:space="0" w:color="000000"/>
            </w:tcBorders>
          </w:tcPr>
          <w:p w14:paraId="5D3372FD" w14:textId="1D4D3C8B" w:rsidR="005E5A03" w:rsidRPr="006A7EE2" w:rsidRDefault="005E5A03" w:rsidP="005E5A03">
            <w:pPr>
              <w:pStyle w:val="TAL"/>
              <w:rPr>
                <w:ins w:id="5844" w:author="Jesus de Gregorio" w:date="2021-05-10T10:30:00Z"/>
              </w:rPr>
            </w:pPr>
            <w:ins w:id="5845" w:author="Jesus de Gregorio" w:date="2021-05-10T10:42:00Z">
              <w:r>
                <w:t>0..1</w:t>
              </w:r>
            </w:ins>
          </w:p>
        </w:tc>
        <w:tc>
          <w:tcPr>
            <w:tcW w:w="822" w:type="pct"/>
            <w:tcBorders>
              <w:top w:val="single" w:sz="4" w:space="0" w:color="auto"/>
              <w:left w:val="single" w:sz="6" w:space="0" w:color="000000"/>
              <w:bottom w:val="single" w:sz="6" w:space="0" w:color="000000"/>
              <w:right w:val="single" w:sz="6" w:space="0" w:color="000000"/>
            </w:tcBorders>
          </w:tcPr>
          <w:p w14:paraId="19CF3D56" w14:textId="37185266" w:rsidR="005E5A03" w:rsidRPr="006A7EE2" w:rsidRDefault="005E5A03" w:rsidP="005E5A03">
            <w:pPr>
              <w:pStyle w:val="TAL"/>
              <w:rPr>
                <w:ins w:id="5846" w:author="Jesus de Gregorio" w:date="2021-05-10T10:30:00Z"/>
              </w:rPr>
            </w:pPr>
            <w:ins w:id="5847" w:author="Jesus de Gregorio" w:date="2021-05-10T10:42:00Z">
              <w:r>
                <w:t>307 Temporary Redirect</w:t>
              </w:r>
            </w:ins>
          </w:p>
        </w:tc>
        <w:tc>
          <w:tcPr>
            <w:tcW w:w="2442" w:type="pct"/>
            <w:tcBorders>
              <w:top w:val="single" w:sz="4" w:space="0" w:color="auto"/>
              <w:left w:val="single" w:sz="6" w:space="0" w:color="000000"/>
              <w:bottom w:val="single" w:sz="6" w:space="0" w:color="000000"/>
              <w:right w:val="single" w:sz="6" w:space="0" w:color="000000"/>
            </w:tcBorders>
            <w:shd w:val="clear" w:color="auto" w:fill="auto"/>
          </w:tcPr>
          <w:p w14:paraId="3E70D586" w14:textId="3B1DEBD8" w:rsidR="005E5A03" w:rsidRPr="006A7EE2" w:rsidRDefault="005E5A03" w:rsidP="005E5A03">
            <w:pPr>
              <w:pStyle w:val="TAL"/>
              <w:rPr>
                <w:ins w:id="5848" w:author="Jesus de Gregorio" w:date="2021-05-10T10:30:00Z"/>
              </w:rPr>
            </w:pPr>
            <w:ins w:id="5849" w:author="Jesus de Gregorio" w:date="2021-05-10T10:42: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5E5A03" w:rsidRPr="006A7EE2" w14:paraId="3EC9AF0A" w14:textId="77777777" w:rsidTr="005E5A03">
        <w:trPr>
          <w:jc w:val="center"/>
          <w:ins w:id="5850" w:author="Jesus de Gregorio" w:date="2021-05-10T10:30:00Z"/>
        </w:trPr>
        <w:tc>
          <w:tcPr>
            <w:tcW w:w="986" w:type="pct"/>
            <w:tcBorders>
              <w:top w:val="single" w:sz="4" w:space="0" w:color="auto"/>
              <w:left w:val="single" w:sz="6" w:space="0" w:color="000000"/>
              <w:bottom w:val="single" w:sz="6" w:space="0" w:color="000000"/>
              <w:right w:val="single" w:sz="6" w:space="0" w:color="000000"/>
            </w:tcBorders>
            <w:shd w:val="clear" w:color="auto" w:fill="auto"/>
          </w:tcPr>
          <w:p w14:paraId="2E0462E5" w14:textId="05EDA0AD" w:rsidR="005E5A03" w:rsidRPr="006A7EE2" w:rsidRDefault="005E5A03" w:rsidP="005E5A03">
            <w:pPr>
              <w:pStyle w:val="TAL"/>
              <w:rPr>
                <w:ins w:id="5851" w:author="Jesus de Gregorio" w:date="2021-05-10T10:30:00Z"/>
              </w:rPr>
            </w:pPr>
            <w:ins w:id="5852" w:author="Jesus de Gregorio" w:date="2021-05-10T10:42:00Z">
              <w:r>
                <w:t>RedirectResponse</w:t>
              </w:r>
            </w:ins>
          </w:p>
        </w:tc>
        <w:tc>
          <w:tcPr>
            <w:tcW w:w="181" w:type="pct"/>
            <w:tcBorders>
              <w:top w:val="single" w:sz="4" w:space="0" w:color="auto"/>
              <w:left w:val="single" w:sz="6" w:space="0" w:color="000000"/>
              <w:bottom w:val="single" w:sz="6" w:space="0" w:color="000000"/>
              <w:right w:val="single" w:sz="6" w:space="0" w:color="000000"/>
            </w:tcBorders>
          </w:tcPr>
          <w:p w14:paraId="7952B631" w14:textId="0839D336" w:rsidR="005E5A03" w:rsidRPr="006A7EE2" w:rsidRDefault="005E5A03" w:rsidP="005E5A03">
            <w:pPr>
              <w:pStyle w:val="TAC"/>
              <w:rPr>
                <w:ins w:id="5853" w:author="Jesus de Gregorio" w:date="2021-05-10T10:30:00Z"/>
              </w:rPr>
            </w:pPr>
            <w:ins w:id="5854" w:author="Jesus de Gregorio" w:date="2021-05-10T10:42:00Z">
              <w:r>
                <w:t>O</w:t>
              </w:r>
            </w:ins>
          </w:p>
        </w:tc>
        <w:tc>
          <w:tcPr>
            <w:tcW w:w="568" w:type="pct"/>
            <w:tcBorders>
              <w:top w:val="single" w:sz="4" w:space="0" w:color="auto"/>
              <w:left w:val="single" w:sz="6" w:space="0" w:color="000000"/>
              <w:bottom w:val="single" w:sz="6" w:space="0" w:color="000000"/>
              <w:right w:val="single" w:sz="6" w:space="0" w:color="000000"/>
            </w:tcBorders>
          </w:tcPr>
          <w:p w14:paraId="75246F2F" w14:textId="2D68613C" w:rsidR="005E5A03" w:rsidRPr="006A7EE2" w:rsidRDefault="005E5A03" w:rsidP="005E5A03">
            <w:pPr>
              <w:pStyle w:val="TAL"/>
              <w:rPr>
                <w:ins w:id="5855" w:author="Jesus de Gregorio" w:date="2021-05-10T10:30:00Z"/>
              </w:rPr>
            </w:pPr>
            <w:ins w:id="5856" w:author="Jesus de Gregorio" w:date="2021-05-10T10:42:00Z">
              <w:r>
                <w:t>0..1</w:t>
              </w:r>
            </w:ins>
          </w:p>
        </w:tc>
        <w:tc>
          <w:tcPr>
            <w:tcW w:w="822" w:type="pct"/>
            <w:tcBorders>
              <w:top w:val="single" w:sz="4" w:space="0" w:color="auto"/>
              <w:left w:val="single" w:sz="6" w:space="0" w:color="000000"/>
              <w:bottom w:val="single" w:sz="6" w:space="0" w:color="000000"/>
              <w:right w:val="single" w:sz="6" w:space="0" w:color="000000"/>
            </w:tcBorders>
          </w:tcPr>
          <w:p w14:paraId="11CA41CF" w14:textId="1867117E" w:rsidR="005E5A03" w:rsidRPr="006A7EE2" w:rsidRDefault="005E5A03" w:rsidP="005E5A03">
            <w:pPr>
              <w:pStyle w:val="TAL"/>
              <w:rPr>
                <w:ins w:id="5857" w:author="Jesus de Gregorio" w:date="2021-05-10T10:30:00Z"/>
              </w:rPr>
            </w:pPr>
            <w:ins w:id="5858" w:author="Jesus de Gregorio" w:date="2021-05-10T10:42:00Z">
              <w:r>
                <w:t>308 Permanent Redirect</w:t>
              </w:r>
            </w:ins>
          </w:p>
        </w:tc>
        <w:tc>
          <w:tcPr>
            <w:tcW w:w="2442" w:type="pct"/>
            <w:tcBorders>
              <w:top w:val="single" w:sz="4" w:space="0" w:color="auto"/>
              <w:left w:val="single" w:sz="6" w:space="0" w:color="000000"/>
              <w:bottom w:val="single" w:sz="6" w:space="0" w:color="000000"/>
              <w:right w:val="single" w:sz="6" w:space="0" w:color="000000"/>
            </w:tcBorders>
            <w:shd w:val="clear" w:color="auto" w:fill="auto"/>
          </w:tcPr>
          <w:p w14:paraId="174B4CB0" w14:textId="4516C852" w:rsidR="005E5A03" w:rsidRPr="006A7EE2" w:rsidRDefault="005E5A03" w:rsidP="005E5A03">
            <w:pPr>
              <w:pStyle w:val="TAL"/>
              <w:rPr>
                <w:ins w:id="5859" w:author="Jesus de Gregorio" w:date="2021-05-10T10:30:00Z"/>
              </w:rPr>
            </w:pPr>
            <w:ins w:id="5860" w:author="Jesus de Gregorio" w:date="2021-05-10T10:42:00Z">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5E5A03" w:rsidRPr="006A7EE2" w14:paraId="165F710D" w14:textId="77777777" w:rsidTr="005E5A03">
        <w:trPr>
          <w:jc w:val="center"/>
        </w:trPr>
        <w:tc>
          <w:tcPr>
            <w:tcW w:w="986" w:type="pct"/>
            <w:tcBorders>
              <w:top w:val="single" w:sz="4" w:space="0" w:color="auto"/>
              <w:left w:val="single" w:sz="6" w:space="0" w:color="000000"/>
              <w:bottom w:val="single" w:sz="6" w:space="0" w:color="000000"/>
              <w:right w:val="single" w:sz="6" w:space="0" w:color="000000"/>
            </w:tcBorders>
            <w:shd w:val="clear" w:color="auto" w:fill="auto"/>
          </w:tcPr>
          <w:p w14:paraId="5E77CB0D" w14:textId="77777777" w:rsidR="005E5A03" w:rsidRPr="006A7EE2" w:rsidRDefault="005E5A03" w:rsidP="005E5A03">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34B5A8C9" w14:textId="1FD1507F" w:rsidR="005E5A03" w:rsidRPr="006A7EE2" w:rsidRDefault="005E5A03" w:rsidP="005E5A03">
            <w:pPr>
              <w:pStyle w:val="TAC"/>
            </w:pPr>
            <w:del w:id="5861" w:author="Jesus de Gregorio" w:date="2021-05-10T10:42:00Z">
              <w:r w:rsidRPr="006A7EE2" w:rsidDel="005E5A03">
                <w:delText>M</w:delText>
              </w:r>
            </w:del>
            <w:ins w:id="5862" w:author="Jesus de Gregorio" w:date="2021-05-10T10:42:00Z">
              <w:r>
                <w:t>O</w:t>
              </w:r>
            </w:ins>
          </w:p>
        </w:tc>
        <w:tc>
          <w:tcPr>
            <w:tcW w:w="568" w:type="pct"/>
            <w:tcBorders>
              <w:top w:val="single" w:sz="4" w:space="0" w:color="auto"/>
              <w:left w:val="single" w:sz="6" w:space="0" w:color="000000"/>
              <w:bottom w:val="single" w:sz="6" w:space="0" w:color="000000"/>
              <w:right w:val="single" w:sz="6" w:space="0" w:color="000000"/>
            </w:tcBorders>
          </w:tcPr>
          <w:p w14:paraId="3818F28C" w14:textId="45639546" w:rsidR="005E5A03" w:rsidRPr="006A7EE2" w:rsidRDefault="005E5A03" w:rsidP="005E5A03">
            <w:pPr>
              <w:pStyle w:val="TAL"/>
            </w:pPr>
            <w:ins w:id="5863" w:author="Jesus de Gregorio" w:date="2021-05-10T10:42:00Z">
              <w:r>
                <w:t>0..</w:t>
              </w:r>
            </w:ins>
            <w:r w:rsidRPr="006A7EE2">
              <w:t>1</w:t>
            </w:r>
          </w:p>
        </w:tc>
        <w:tc>
          <w:tcPr>
            <w:tcW w:w="822" w:type="pct"/>
            <w:tcBorders>
              <w:top w:val="single" w:sz="4" w:space="0" w:color="auto"/>
              <w:left w:val="single" w:sz="6" w:space="0" w:color="000000"/>
              <w:bottom w:val="single" w:sz="6" w:space="0" w:color="000000"/>
              <w:right w:val="single" w:sz="6" w:space="0" w:color="000000"/>
            </w:tcBorders>
          </w:tcPr>
          <w:p w14:paraId="301DC24C" w14:textId="77777777" w:rsidR="005E5A03" w:rsidRPr="006A7EE2" w:rsidRDefault="005E5A03" w:rsidP="005E5A03">
            <w:pPr>
              <w:pStyle w:val="TAL"/>
            </w:pPr>
            <w:r w:rsidRPr="006A7EE2">
              <w:t>404 Not Found</w:t>
            </w:r>
          </w:p>
        </w:tc>
        <w:tc>
          <w:tcPr>
            <w:tcW w:w="2442" w:type="pct"/>
            <w:tcBorders>
              <w:top w:val="single" w:sz="4" w:space="0" w:color="auto"/>
              <w:left w:val="single" w:sz="6" w:space="0" w:color="000000"/>
              <w:bottom w:val="single" w:sz="6" w:space="0" w:color="000000"/>
              <w:right w:val="single" w:sz="6" w:space="0" w:color="000000"/>
            </w:tcBorders>
            <w:shd w:val="clear" w:color="auto" w:fill="auto"/>
          </w:tcPr>
          <w:p w14:paraId="00B3A47F" w14:textId="69926817" w:rsidR="005E5A03" w:rsidRPr="006A7EE2" w:rsidRDefault="005E5A03" w:rsidP="005E5A03">
            <w:pPr>
              <w:pStyle w:val="TAL"/>
            </w:pPr>
            <w:r w:rsidRPr="006A7EE2">
              <w:t xml:space="preserve">The "cause" attribute </w:t>
            </w:r>
            <w:del w:id="5864" w:author="Jesus de Gregorio" w:date="2021-05-10T10:43:00Z">
              <w:r w:rsidRPr="006A7EE2" w:rsidDel="005E5A03">
                <w:delText>shall</w:delText>
              </w:r>
            </w:del>
            <w:ins w:id="5865" w:author="Jesus de Gregorio" w:date="2021-05-10T10:43:00Z">
              <w:r>
                <w:t>may</w:t>
              </w:r>
            </w:ins>
            <w:r w:rsidRPr="006A7EE2">
              <w:t xml:space="preserve"> be </w:t>
            </w:r>
            <w:del w:id="5866" w:author="Jesus de Gregorio" w:date="2021-05-10T10:43:00Z">
              <w:r w:rsidRPr="006A7EE2" w:rsidDel="005E5A03">
                <w:delText>set</w:delText>
              </w:r>
            </w:del>
            <w:ins w:id="5867" w:author="Jesus de Gregorio" w:date="2021-05-10T10:43:00Z">
              <w:r>
                <w:t>used</w:t>
              </w:r>
            </w:ins>
            <w:r w:rsidRPr="006A7EE2">
              <w:t xml:space="preserve"> to </w:t>
            </w:r>
            <w:ins w:id="5868" w:author="Jesus de Gregorio" w:date="2021-05-10T10:43:00Z">
              <w:r>
                <w:t xml:space="preserve">indicate </w:t>
              </w:r>
            </w:ins>
            <w:r w:rsidRPr="006A7EE2">
              <w:t>one of the following application errors:</w:t>
            </w:r>
          </w:p>
          <w:p w14:paraId="06BA492C" w14:textId="77777777" w:rsidR="005E5A03" w:rsidRPr="006A7EE2" w:rsidRDefault="005E5A03" w:rsidP="005E5A03">
            <w:pPr>
              <w:pStyle w:val="TAL"/>
            </w:pPr>
            <w:r w:rsidRPr="006A7EE2">
              <w:t>- USER_NOT_FOUND</w:t>
            </w:r>
          </w:p>
          <w:p w14:paraId="3395D6D5" w14:textId="77777777" w:rsidR="005E5A03" w:rsidRPr="006A7EE2" w:rsidRDefault="005E5A03" w:rsidP="005E5A03">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5E5A03" w:rsidRPr="006A7EE2" w14:paraId="5BE7D5CF" w14:textId="77777777" w:rsidTr="005E5A03">
        <w:trPr>
          <w:jc w:val="center"/>
        </w:trPr>
        <w:tc>
          <w:tcPr>
            <w:tcW w:w="986" w:type="pct"/>
            <w:tcBorders>
              <w:top w:val="single" w:sz="4" w:space="0" w:color="auto"/>
              <w:left w:val="single" w:sz="6" w:space="0" w:color="000000"/>
              <w:bottom w:val="single" w:sz="6" w:space="0" w:color="000000"/>
              <w:right w:val="single" w:sz="6" w:space="0" w:color="000000"/>
            </w:tcBorders>
            <w:shd w:val="clear" w:color="auto" w:fill="auto"/>
          </w:tcPr>
          <w:p w14:paraId="6680BC60" w14:textId="77777777" w:rsidR="005E5A03" w:rsidRPr="006A7EE2" w:rsidRDefault="005E5A03" w:rsidP="005E5A03">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73C79D5B" w14:textId="14D21F0F" w:rsidR="005E5A03" w:rsidRPr="006A7EE2" w:rsidRDefault="005E5A03" w:rsidP="005E5A03">
            <w:pPr>
              <w:pStyle w:val="TAC"/>
            </w:pPr>
            <w:del w:id="5869" w:author="Jesus de Gregorio" w:date="2021-05-10T10:42:00Z">
              <w:r w:rsidRPr="006A7EE2" w:rsidDel="005E5A03">
                <w:delText>M</w:delText>
              </w:r>
            </w:del>
            <w:ins w:id="5870" w:author="Jesus de Gregorio" w:date="2021-05-10T10:42:00Z">
              <w:r>
                <w:t>O</w:t>
              </w:r>
            </w:ins>
          </w:p>
        </w:tc>
        <w:tc>
          <w:tcPr>
            <w:tcW w:w="568" w:type="pct"/>
            <w:tcBorders>
              <w:top w:val="single" w:sz="4" w:space="0" w:color="auto"/>
              <w:left w:val="single" w:sz="6" w:space="0" w:color="000000"/>
              <w:bottom w:val="single" w:sz="6" w:space="0" w:color="000000"/>
              <w:right w:val="single" w:sz="6" w:space="0" w:color="000000"/>
            </w:tcBorders>
          </w:tcPr>
          <w:p w14:paraId="4BEC928F" w14:textId="206731D4" w:rsidR="005E5A03" w:rsidRPr="006A7EE2" w:rsidRDefault="005E5A03" w:rsidP="005E5A03">
            <w:pPr>
              <w:pStyle w:val="TAL"/>
            </w:pPr>
            <w:ins w:id="5871" w:author="Jesus de Gregorio" w:date="2021-05-10T10:43:00Z">
              <w:r>
                <w:t>0..</w:t>
              </w:r>
            </w:ins>
            <w:r w:rsidRPr="006A7EE2">
              <w:t>1</w:t>
            </w:r>
          </w:p>
        </w:tc>
        <w:tc>
          <w:tcPr>
            <w:tcW w:w="822" w:type="pct"/>
            <w:tcBorders>
              <w:top w:val="single" w:sz="4" w:space="0" w:color="auto"/>
              <w:left w:val="single" w:sz="6" w:space="0" w:color="000000"/>
              <w:bottom w:val="single" w:sz="6" w:space="0" w:color="000000"/>
              <w:right w:val="single" w:sz="6" w:space="0" w:color="000000"/>
            </w:tcBorders>
          </w:tcPr>
          <w:p w14:paraId="4DBF645F" w14:textId="77777777" w:rsidR="005E5A03" w:rsidRPr="006A7EE2" w:rsidRDefault="005E5A03" w:rsidP="005E5A03">
            <w:pPr>
              <w:pStyle w:val="TAL"/>
            </w:pPr>
            <w:r w:rsidRPr="006A7EE2">
              <w:rPr>
                <w:rFonts w:hint="eastAsia"/>
                <w:lang w:eastAsia="zh-CN"/>
              </w:rPr>
              <w:t>4</w:t>
            </w:r>
            <w:r w:rsidRPr="006A7EE2">
              <w:rPr>
                <w:lang w:eastAsia="zh-CN"/>
              </w:rPr>
              <w:t>03 Forbidden</w:t>
            </w:r>
          </w:p>
        </w:tc>
        <w:tc>
          <w:tcPr>
            <w:tcW w:w="2442" w:type="pct"/>
            <w:tcBorders>
              <w:top w:val="single" w:sz="4" w:space="0" w:color="auto"/>
              <w:left w:val="single" w:sz="6" w:space="0" w:color="000000"/>
              <w:bottom w:val="single" w:sz="6" w:space="0" w:color="000000"/>
              <w:right w:val="single" w:sz="6" w:space="0" w:color="000000"/>
            </w:tcBorders>
            <w:shd w:val="clear" w:color="auto" w:fill="auto"/>
          </w:tcPr>
          <w:p w14:paraId="427A63FB" w14:textId="77777777" w:rsidR="005E5A03" w:rsidRPr="006A7EE2" w:rsidRDefault="005E5A03" w:rsidP="005E5A03">
            <w:pPr>
              <w:pStyle w:val="TAL"/>
              <w:rPr>
                <w:lang w:eastAsia="zh-CN"/>
              </w:rPr>
            </w:pPr>
            <w:r w:rsidRPr="006A7EE2">
              <w:rPr>
                <w:lang w:eastAsia="zh-CN"/>
              </w:rPr>
              <w:t>One or more attributes are not allowed to be modified.</w:t>
            </w:r>
          </w:p>
          <w:p w14:paraId="6C5A7B5C" w14:textId="77777777" w:rsidR="005E5A03" w:rsidRPr="006A7EE2" w:rsidRDefault="005E5A03" w:rsidP="005E5A03">
            <w:pPr>
              <w:pStyle w:val="TAL"/>
              <w:rPr>
                <w:lang w:eastAsia="zh-CN"/>
              </w:rPr>
            </w:pPr>
          </w:p>
          <w:p w14:paraId="663B56D4" w14:textId="3A4292FC" w:rsidR="005E5A03" w:rsidRPr="006A7EE2" w:rsidRDefault="005E5A03" w:rsidP="005E5A03">
            <w:pPr>
              <w:pStyle w:val="TAL"/>
              <w:rPr>
                <w:lang w:eastAsia="zh-CN"/>
              </w:rPr>
            </w:pPr>
            <w:r w:rsidRPr="006A7EE2">
              <w:rPr>
                <w:lang w:eastAsia="zh-CN"/>
              </w:rPr>
              <w:t xml:space="preserve">The "cause" attribute </w:t>
            </w:r>
            <w:del w:id="5872" w:author="Jesus de Gregorio" w:date="2021-05-10T10:43:00Z">
              <w:r w:rsidRPr="006A7EE2" w:rsidDel="005E5A03">
                <w:rPr>
                  <w:lang w:eastAsia="zh-CN"/>
                </w:rPr>
                <w:delText>shall</w:delText>
              </w:r>
            </w:del>
            <w:ins w:id="5873" w:author="Jesus de Gregorio" w:date="2021-05-10T10:43:00Z">
              <w:r>
                <w:rPr>
                  <w:lang w:eastAsia="zh-CN"/>
                </w:rPr>
                <w:t>may</w:t>
              </w:r>
            </w:ins>
            <w:r w:rsidRPr="006A7EE2">
              <w:rPr>
                <w:lang w:eastAsia="zh-CN"/>
              </w:rPr>
              <w:t xml:space="preserve"> be </w:t>
            </w:r>
            <w:del w:id="5874" w:author="Jesus de Gregorio" w:date="2021-05-10T10:43:00Z">
              <w:r w:rsidRPr="006A7EE2" w:rsidDel="005E5A03">
                <w:rPr>
                  <w:lang w:eastAsia="zh-CN"/>
                </w:rPr>
                <w:delText>set</w:delText>
              </w:r>
            </w:del>
            <w:ins w:id="5875" w:author="Jesus de Gregorio" w:date="2021-05-10T10:43:00Z">
              <w:r>
                <w:rPr>
                  <w:lang w:eastAsia="zh-CN"/>
                </w:rPr>
                <w:t>used</w:t>
              </w:r>
            </w:ins>
            <w:r w:rsidRPr="006A7EE2">
              <w:rPr>
                <w:lang w:eastAsia="zh-CN"/>
              </w:rPr>
              <w:t xml:space="preserve"> to</w:t>
            </w:r>
            <w:ins w:id="5876" w:author="Jesus de Gregorio" w:date="2021-05-10T10:43:00Z">
              <w:r>
                <w:rPr>
                  <w:lang w:eastAsia="zh-CN"/>
                </w:rPr>
                <w:t xml:space="preserve"> indicate the following application error</w:t>
              </w:r>
            </w:ins>
            <w:r w:rsidRPr="006A7EE2">
              <w:rPr>
                <w:lang w:eastAsia="zh-CN"/>
              </w:rPr>
              <w:t>:</w:t>
            </w:r>
          </w:p>
          <w:p w14:paraId="0D7EFE20" w14:textId="77777777" w:rsidR="005E5A03" w:rsidRPr="006A7EE2" w:rsidRDefault="005E5A03" w:rsidP="005E5A03">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4012AFF2" w14:textId="77777777" w:rsidR="006221E9" w:rsidRDefault="006221E9" w:rsidP="006221E9">
      <w:pPr>
        <w:rPr>
          <w:ins w:id="5877" w:author="Jesus de Gregorio" w:date="2021-05-10T10:04:00Z"/>
          <w:rFonts w:eastAsia="SimSun"/>
        </w:rPr>
      </w:pPr>
    </w:p>
    <w:p w14:paraId="27F4B148" w14:textId="2182379F" w:rsidR="006221E9" w:rsidRDefault="006221E9" w:rsidP="006221E9">
      <w:pPr>
        <w:pStyle w:val="TH"/>
        <w:rPr>
          <w:ins w:id="5878" w:author="Jesus de Gregorio" w:date="2021-05-10T10:04:00Z"/>
        </w:rPr>
      </w:pPr>
      <w:ins w:id="5879" w:author="Jesus de Gregorio" w:date="2021-05-10T10:04:00Z">
        <w:r w:rsidRPr="00D67AB2">
          <w:t xml:space="preserve">Table </w:t>
        </w:r>
      </w:ins>
      <w:ins w:id="5880" w:author="Jesus de Gregorio" w:date="2021-05-10T10:11:00Z">
        <w:r w:rsidRPr="006A7EE2">
          <w:t>6.</w:t>
        </w:r>
        <w:r>
          <w:t>2</w:t>
        </w:r>
        <w:r w:rsidRPr="006A7EE2">
          <w:t>.3.</w:t>
        </w:r>
        <w:r>
          <w:t>25</w:t>
        </w:r>
        <w:r w:rsidRPr="006A7EE2">
          <w:t>.3.2</w:t>
        </w:r>
      </w:ins>
      <w:ins w:id="5881" w:author="Jesus de Gregorio" w:date="2021-05-10T10:04:00Z">
        <w:r w:rsidRPr="00DD2065">
          <w:rPr>
            <w:rFonts w:eastAsia="SimSun"/>
          </w:rPr>
          <w:t>-</w:t>
        </w:r>
        <w:r>
          <w:rPr>
            <w:rFonts w:eastAsia="SimSun"/>
          </w:rPr>
          <w:t>X</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602B5C3F" w14:textId="77777777" w:rsidTr="007D4CE8">
        <w:trPr>
          <w:jc w:val="center"/>
          <w:ins w:id="5882" w:author="Jesus de Gregorio" w:date="2021-05-10T10:04: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41CCE1" w14:textId="77777777" w:rsidR="006221E9" w:rsidRPr="00D67AB2" w:rsidRDefault="006221E9" w:rsidP="007D4CE8">
            <w:pPr>
              <w:pStyle w:val="TAH"/>
              <w:rPr>
                <w:ins w:id="5883" w:author="Jesus de Gregorio" w:date="2021-05-10T10:04:00Z"/>
              </w:rPr>
            </w:pPr>
            <w:ins w:id="5884" w:author="Jesus de Gregorio" w:date="2021-05-10T10:04: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5DB6A6" w14:textId="77777777" w:rsidR="006221E9" w:rsidRPr="00D67AB2" w:rsidRDefault="006221E9" w:rsidP="007D4CE8">
            <w:pPr>
              <w:pStyle w:val="TAH"/>
              <w:rPr>
                <w:ins w:id="5885" w:author="Jesus de Gregorio" w:date="2021-05-10T10:04:00Z"/>
              </w:rPr>
            </w:pPr>
            <w:ins w:id="5886" w:author="Jesus de Gregorio" w:date="2021-05-10T10:04: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34A8CB" w14:textId="77777777" w:rsidR="006221E9" w:rsidRPr="00D67AB2" w:rsidRDefault="006221E9" w:rsidP="007D4CE8">
            <w:pPr>
              <w:pStyle w:val="TAH"/>
              <w:rPr>
                <w:ins w:id="5887" w:author="Jesus de Gregorio" w:date="2021-05-10T10:04:00Z"/>
              </w:rPr>
            </w:pPr>
            <w:ins w:id="5888" w:author="Jesus de Gregorio" w:date="2021-05-10T10:04: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3C26D8" w14:textId="77777777" w:rsidR="006221E9" w:rsidRPr="00D67AB2" w:rsidRDefault="006221E9" w:rsidP="007D4CE8">
            <w:pPr>
              <w:pStyle w:val="TAH"/>
              <w:rPr>
                <w:ins w:id="5889" w:author="Jesus de Gregorio" w:date="2021-05-10T10:04:00Z"/>
              </w:rPr>
            </w:pPr>
            <w:ins w:id="5890" w:author="Jesus de Gregorio" w:date="2021-05-10T10:04: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AB2807" w14:textId="77777777" w:rsidR="006221E9" w:rsidRPr="00D67AB2" w:rsidRDefault="006221E9" w:rsidP="007D4CE8">
            <w:pPr>
              <w:pStyle w:val="TAH"/>
              <w:rPr>
                <w:ins w:id="5891" w:author="Jesus de Gregorio" w:date="2021-05-10T10:04:00Z"/>
              </w:rPr>
            </w:pPr>
            <w:ins w:id="5892" w:author="Jesus de Gregorio" w:date="2021-05-10T10:04:00Z">
              <w:r w:rsidRPr="00D67AB2">
                <w:t>Description</w:t>
              </w:r>
            </w:ins>
          </w:p>
        </w:tc>
      </w:tr>
      <w:tr w:rsidR="006221E9" w:rsidRPr="00D67AB2" w14:paraId="629F8487" w14:textId="77777777" w:rsidTr="007D4CE8">
        <w:trPr>
          <w:jc w:val="center"/>
          <w:ins w:id="5893" w:author="Jesus de Gregorio" w:date="2021-05-10T10:0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7ED691" w14:textId="77777777" w:rsidR="006221E9" w:rsidRPr="00D67AB2" w:rsidRDefault="006221E9" w:rsidP="007D4CE8">
            <w:pPr>
              <w:pStyle w:val="TAL"/>
              <w:rPr>
                <w:ins w:id="5894" w:author="Jesus de Gregorio" w:date="2021-05-10T10:04:00Z"/>
              </w:rPr>
            </w:pPr>
            <w:ins w:id="5895" w:author="Jesus de Gregorio" w:date="2021-05-10T10:04:00Z">
              <w:r>
                <w:t>Location</w:t>
              </w:r>
            </w:ins>
          </w:p>
        </w:tc>
        <w:tc>
          <w:tcPr>
            <w:tcW w:w="732" w:type="pct"/>
            <w:tcBorders>
              <w:top w:val="single" w:sz="4" w:space="0" w:color="auto"/>
              <w:left w:val="single" w:sz="6" w:space="0" w:color="000000"/>
              <w:bottom w:val="single" w:sz="4" w:space="0" w:color="auto"/>
              <w:right w:val="single" w:sz="6" w:space="0" w:color="000000"/>
            </w:tcBorders>
          </w:tcPr>
          <w:p w14:paraId="6EFA7847" w14:textId="77777777" w:rsidR="006221E9" w:rsidRPr="00D67AB2" w:rsidRDefault="006221E9" w:rsidP="007D4CE8">
            <w:pPr>
              <w:pStyle w:val="TAL"/>
              <w:rPr>
                <w:ins w:id="5896" w:author="Jesus de Gregorio" w:date="2021-05-10T10:04:00Z"/>
              </w:rPr>
            </w:pPr>
            <w:ins w:id="5897" w:author="Jesus de Gregorio" w:date="2021-05-10T10:04:00Z">
              <w:r>
                <w:t>string</w:t>
              </w:r>
            </w:ins>
          </w:p>
        </w:tc>
        <w:tc>
          <w:tcPr>
            <w:tcW w:w="217" w:type="pct"/>
            <w:tcBorders>
              <w:top w:val="single" w:sz="4" w:space="0" w:color="auto"/>
              <w:left w:val="single" w:sz="6" w:space="0" w:color="000000"/>
              <w:bottom w:val="single" w:sz="4" w:space="0" w:color="auto"/>
              <w:right w:val="single" w:sz="6" w:space="0" w:color="000000"/>
            </w:tcBorders>
          </w:tcPr>
          <w:p w14:paraId="19E52286" w14:textId="77777777" w:rsidR="006221E9" w:rsidRPr="00D67AB2" w:rsidRDefault="006221E9" w:rsidP="007D4CE8">
            <w:pPr>
              <w:pStyle w:val="TAC"/>
              <w:rPr>
                <w:ins w:id="5898" w:author="Jesus de Gregorio" w:date="2021-05-10T10:04:00Z"/>
              </w:rPr>
            </w:pPr>
            <w:ins w:id="5899" w:author="Jesus de Gregorio" w:date="2021-05-10T10:04:00Z">
              <w:r>
                <w:t>M</w:t>
              </w:r>
            </w:ins>
          </w:p>
        </w:tc>
        <w:tc>
          <w:tcPr>
            <w:tcW w:w="581" w:type="pct"/>
            <w:tcBorders>
              <w:top w:val="single" w:sz="4" w:space="0" w:color="auto"/>
              <w:left w:val="single" w:sz="6" w:space="0" w:color="000000"/>
              <w:bottom w:val="single" w:sz="4" w:space="0" w:color="auto"/>
              <w:right w:val="single" w:sz="6" w:space="0" w:color="000000"/>
            </w:tcBorders>
          </w:tcPr>
          <w:p w14:paraId="066A235C" w14:textId="77777777" w:rsidR="006221E9" w:rsidRPr="00D67AB2" w:rsidRDefault="006221E9" w:rsidP="007D4CE8">
            <w:pPr>
              <w:pStyle w:val="TAL"/>
              <w:rPr>
                <w:ins w:id="5900" w:author="Jesus de Gregorio" w:date="2021-05-10T10:04:00Z"/>
              </w:rPr>
            </w:pPr>
            <w:ins w:id="5901" w:author="Jesus de Gregorio" w:date="2021-05-10T10:04: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DB2823" w14:textId="77777777" w:rsidR="006221E9" w:rsidRPr="00D67AB2" w:rsidRDefault="006221E9" w:rsidP="007D4CE8">
            <w:pPr>
              <w:pStyle w:val="TAL"/>
              <w:rPr>
                <w:ins w:id="5902" w:author="Jesus de Gregorio" w:date="2021-05-10T10:04:00Z"/>
              </w:rPr>
            </w:pPr>
            <w:ins w:id="5903" w:author="Jesus de Gregorio" w:date="2021-05-10T10:04:00Z">
              <w:r w:rsidRPr="00D70312">
                <w:t xml:space="preserve">An alternative URI of the resource located on an alternative service instance within the </w:t>
              </w:r>
              <w:r>
                <w:t>same HSS (service) set.</w:t>
              </w:r>
            </w:ins>
          </w:p>
        </w:tc>
      </w:tr>
      <w:tr w:rsidR="006221E9" w:rsidRPr="00D67AB2" w14:paraId="41525C59" w14:textId="77777777" w:rsidTr="007D4CE8">
        <w:trPr>
          <w:jc w:val="center"/>
          <w:ins w:id="5904" w:author="Jesus de Gregorio" w:date="2021-05-10T10:0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AC29A1" w14:textId="77777777" w:rsidR="006221E9" w:rsidRDefault="006221E9" w:rsidP="007D4CE8">
            <w:pPr>
              <w:pStyle w:val="TAL"/>
              <w:rPr>
                <w:ins w:id="5905" w:author="Jesus de Gregorio" w:date="2021-05-10T10:04:00Z"/>
              </w:rPr>
            </w:pPr>
            <w:ins w:id="5906" w:author="Jesus de Gregorio" w:date="2021-05-10T10:04: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13C5BF43" w14:textId="77777777" w:rsidR="006221E9" w:rsidRDefault="006221E9" w:rsidP="007D4CE8">
            <w:pPr>
              <w:pStyle w:val="TAL"/>
              <w:rPr>
                <w:ins w:id="5907" w:author="Jesus de Gregorio" w:date="2021-05-10T10:04:00Z"/>
              </w:rPr>
            </w:pPr>
            <w:ins w:id="5908" w:author="Jesus de Gregorio" w:date="2021-05-10T10:04:00Z">
              <w:r>
                <w:t>string</w:t>
              </w:r>
            </w:ins>
          </w:p>
        </w:tc>
        <w:tc>
          <w:tcPr>
            <w:tcW w:w="217" w:type="pct"/>
            <w:tcBorders>
              <w:top w:val="single" w:sz="4" w:space="0" w:color="auto"/>
              <w:left w:val="single" w:sz="6" w:space="0" w:color="000000"/>
              <w:bottom w:val="single" w:sz="6" w:space="0" w:color="000000"/>
              <w:right w:val="single" w:sz="6" w:space="0" w:color="000000"/>
            </w:tcBorders>
          </w:tcPr>
          <w:p w14:paraId="2447228A" w14:textId="77777777" w:rsidR="006221E9" w:rsidRDefault="006221E9" w:rsidP="007D4CE8">
            <w:pPr>
              <w:pStyle w:val="TAC"/>
              <w:rPr>
                <w:ins w:id="5909" w:author="Jesus de Gregorio" w:date="2021-05-10T10:04:00Z"/>
              </w:rPr>
            </w:pPr>
            <w:ins w:id="5910" w:author="Jesus de Gregorio" w:date="2021-05-10T10:04:00Z">
              <w:r>
                <w:t>O</w:t>
              </w:r>
            </w:ins>
          </w:p>
        </w:tc>
        <w:tc>
          <w:tcPr>
            <w:tcW w:w="581" w:type="pct"/>
            <w:tcBorders>
              <w:top w:val="single" w:sz="4" w:space="0" w:color="auto"/>
              <w:left w:val="single" w:sz="6" w:space="0" w:color="000000"/>
              <w:bottom w:val="single" w:sz="6" w:space="0" w:color="000000"/>
              <w:right w:val="single" w:sz="6" w:space="0" w:color="000000"/>
            </w:tcBorders>
          </w:tcPr>
          <w:p w14:paraId="5804E09F" w14:textId="77777777" w:rsidR="006221E9" w:rsidRPr="00D67AB2" w:rsidRDefault="006221E9" w:rsidP="007D4CE8">
            <w:pPr>
              <w:pStyle w:val="TAL"/>
              <w:rPr>
                <w:ins w:id="5911" w:author="Jesus de Gregorio" w:date="2021-05-10T10:04:00Z"/>
              </w:rPr>
            </w:pPr>
            <w:ins w:id="5912" w:author="Jesus de Gregorio" w:date="2021-05-10T10:04: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2A2175" w14:textId="77777777" w:rsidR="006221E9" w:rsidRPr="00D70312" w:rsidRDefault="006221E9" w:rsidP="007D4CE8">
            <w:pPr>
              <w:pStyle w:val="TAL"/>
              <w:rPr>
                <w:ins w:id="5913" w:author="Jesus de Gregorio" w:date="2021-05-10T10:04:00Z"/>
              </w:rPr>
            </w:pPr>
            <w:ins w:id="5914" w:author="Jesus de Gregorio" w:date="2021-05-10T10:04:00Z">
              <w:r w:rsidRPr="00525507">
                <w:t>Identifier of the target NF (service) instance ID towards which the request is redirected</w:t>
              </w:r>
              <w:r>
                <w:t>.</w:t>
              </w:r>
            </w:ins>
          </w:p>
        </w:tc>
      </w:tr>
    </w:tbl>
    <w:p w14:paraId="0FAD89D1" w14:textId="77777777" w:rsidR="006221E9" w:rsidRDefault="006221E9" w:rsidP="006221E9">
      <w:pPr>
        <w:rPr>
          <w:ins w:id="5915" w:author="Jesus de Gregorio" w:date="2021-05-10T10:04:00Z"/>
        </w:rPr>
      </w:pPr>
    </w:p>
    <w:p w14:paraId="0F8CD558" w14:textId="32583B08" w:rsidR="006221E9" w:rsidRDefault="006221E9" w:rsidP="006221E9">
      <w:pPr>
        <w:pStyle w:val="TH"/>
        <w:rPr>
          <w:ins w:id="5916" w:author="Jesus de Gregorio" w:date="2021-05-10T10:04:00Z"/>
        </w:rPr>
      </w:pPr>
      <w:ins w:id="5917" w:author="Jesus de Gregorio" w:date="2021-05-10T10:04:00Z">
        <w:r w:rsidRPr="00D67AB2">
          <w:t xml:space="preserve">Table </w:t>
        </w:r>
      </w:ins>
      <w:ins w:id="5918" w:author="Jesus de Gregorio" w:date="2021-05-10T10:11:00Z">
        <w:r w:rsidRPr="006A7EE2">
          <w:t>6.</w:t>
        </w:r>
        <w:r>
          <w:t>2</w:t>
        </w:r>
        <w:r w:rsidRPr="006A7EE2">
          <w:t>.3.</w:t>
        </w:r>
        <w:r>
          <w:t>25</w:t>
        </w:r>
        <w:r w:rsidRPr="006A7EE2">
          <w:t>.3.2</w:t>
        </w:r>
      </w:ins>
      <w:ins w:id="5919" w:author="Jesus de Gregorio" w:date="2021-05-10T10:04:00Z">
        <w:r w:rsidRPr="00DD2065">
          <w:rPr>
            <w:rFonts w:eastAsia="SimSun"/>
          </w:rPr>
          <w:t>-</w:t>
        </w:r>
        <w:r>
          <w:rPr>
            <w:rFonts w:eastAsia="SimSun"/>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025F12DC" w14:textId="77777777" w:rsidTr="007D4CE8">
        <w:trPr>
          <w:jc w:val="center"/>
          <w:ins w:id="5920" w:author="Jesus de Gregorio" w:date="2021-05-10T10:04: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E15036" w14:textId="77777777" w:rsidR="006221E9" w:rsidRPr="00D67AB2" w:rsidRDefault="006221E9" w:rsidP="007D4CE8">
            <w:pPr>
              <w:pStyle w:val="TAH"/>
              <w:rPr>
                <w:ins w:id="5921" w:author="Jesus de Gregorio" w:date="2021-05-10T10:04:00Z"/>
              </w:rPr>
            </w:pPr>
            <w:ins w:id="5922" w:author="Jesus de Gregorio" w:date="2021-05-10T10:04: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CEE6C8" w14:textId="77777777" w:rsidR="006221E9" w:rsidRPr="00D67AB2" w:rsidRDefault="006221E9" w:rsidP="007D4CE8">
            <w:pPr>
              <w:pStyle w:val="TAH"/>
              <w:rPr>
                <w:ins w:id="5923" w:author="Jesus de Gregorio" w:date="2021-05-10T10:04:00Z"/>
              </w:rPr>
            </w:pPr>
            <w:ins w:id="5924" w:author="Jesus de Gregorio" w:date="2021-05-10T10:04: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786538" w14:textId="77777777" w:rsidR="006221E9" w:rsidRPr="00D67AB2" w:rsidRDefault="006221E9" w:rsidP="007D4CE8">
            <w:pPr>
              <w:pStyle w:val="TAH"/>
              <w:rPr>
                <w:ins w:id="5925" w:author="Jesus de Gregorio" w:date="2021-05-10T10:04:00Z"/>
              </w:rPr>
            </w:pPr>
            <w:ins w:id="5926" w:author="Jesus de Gregorio" w:date="2021-05-10T10:04: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CFD1A9" w14:textId="77777777" w:rsidR="006221E9" w:rsidRPr="00D67AB2" w:rsidRDefault="006221E9" w:rsidP="007D4CE8">
            <w:pPr>
              <w:pStyle w:val="TAH"/>
              <w:rPr>
                <w:ins w:id="5927" w:author="Jesus de Gregorio" w:date="2021-05-10T10:04:00Z"/>
              </w:rPr>
            </w:pPr>
            <w:ins w:id="5928" w:author="Jesus de Gregorio" w:date="2021-05-10T10:04: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AB22B4" w14:textId="77777777" w:rsidR="006221E9" w:rsidRPr="00D67AB2" w:rsidRDefault="006221E9" w:rsidP="007D4CE8">
            <w:pPr>
              <w:pStyle w:val="TAH"/>
              <w:rPr>
                <w:ins w:id="5929" w:author="Jesus de Gregorio" w:date="2021-05-10T10:04:00Z"/>
              </w:rPr>
            </w:pPr>
            <w:ins w:id="5930" w:author="Jesus de Gregorio" w:date="2021-05-10T10:04:00Z">
              <w:r w:rsidRPr="00D67AB2">
                <w:t>Description</w:t>
              </w:r>
            </w:ins>
          </w:p>
        </w:tc>
      </w:tr>
      <w:tr w:rsidR="006221E9" w:rsidRPr="00D67AB2" w14:paraId="77815AE2" w14:textId="77777777" w:rsidTr="007D4CE8">
        <w:trPr>
          <w:jc w:val="center"/>
          <w:ins w:id="5931" w:author="Jesus de Gregorio" w:date="2021-05-10T10:0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632FA2" w14:textId="77777777" w:rsidR="006221E9" w:rsidRPr="00D67AB2" w:rsidRDefault="006221E9" w:rsidP="007D4CE8">
            <w:pPr>
              <w:pStyle w:val="TAL"/>
              <w:rPr>
                <w:ins w:id="5932" w:author="Jesus de Gregorio" w:date="2021-05-10T10:04:00Z"/>
              </w:rPr>
            </w:pPr>
            <w:ins w:id="5933" w:author="Jesus de Gregorio" w:date="2021-05-10T10:04:00Z">
              <w:r>
                <w:t>Location</w:t>
              </w:r>
            </w:ins>
          </w:p>
        </w:tc>
        <w:tc>
          <w:tcPr>
            <w:tcW w:w="732" w:type="pct"/>
            <w:tcBorders>
              <w:top w:val="single" w:sz="4" w:space="0" w:color="auto"/>
              <w:left w:val="single" w:sz="6" w:space="0" w:color="000000"/>
              <w:bottom w:val="single" w:sz="4" w:space="0" w:color="auto"/>
              <w:right w:val="single" w:sz="6" w:space="0" w:color="000000"/>
            </w:tcBorders>
          </w:tcPr>
          <w:p w14:paraId="3C2705B0" w14:textId="77777777" w:rsidR="006221E9" w:rsidRPr="00D67AB2" w:rsidRDefault="006221E9" w:rsidP="007D4CE8">
            <w:pPr>
              <w:pStyle w:val="TAL"/>
              <w:rPr>
                <w:ins w:id="5934" w:author="Jesus de Gregorio" w:date="2021-05-10T10:04:00Z"/>
              </w:rPr>
            </w:pPr>
            <w:ins w:id="5935" w:author="Jesus de Gregorio" w:date="2021-05-10T10:04:00Z">
              <w:r>
                <w:t>string</w:t>
              </w:r>
            </w:ins>
          </w:p>
        </w:tc>
        <w:tc>
          <w:tcPr>
            <w:tcW w:w="217" w:type="pct"/>
            <w:tcBorders>
              <w:top w:val="single" w:sz="4" w:space="0" w:color="auto"/>
              <w:left w:val="single" w:sz="6" w:space="0" w:color="000000"/>
              <w:bottom w:val="single" w:sz="4" w:space="0" w:color="auto"/>
              <w:right w:val="single" w:sz="6" w:space="0" w:color="000000"/>
            </w:tcBorders>
          </w:tcPr>
          <w:p w14:paraId="40120562" w14:textId="77777777" w:rsidR="006221E9" w:rsidRPr="00D67AB2" w:rsidRDefault="006221E9" w:rsidP="007D4CE8">
            <w:pPr>
              <w:pStyle w:val="TAC"/>
              <w:rPr>
                <w:ins w:id="5936" w:author="Jesus de Gregorio" w:date="2021-05-10T10:04:00Z"/>
              </w:rPr>
            </w:pPr>
            <w:ins w:id="5937" w:author="Jesus de Gregorio" w:date="2021-05-10T10:04:00Z">
              <w:r>
                <w:t>M</w:t>
              </w:r>
            </w:ins>
          </w:p>
        </w:tc>
        <w:tc>
          <w:tcPr>
            <w:tcW w:w="581" w:type="pct"/>
            <w:tcBorders>
              <w:top w:val="single" w:sz="4" w:space="0" w:color="auto"/>
              <w:left w:val="single" w:sz="6" w:space="0" w:color="000000"/>
              <w:bottom w:val="single" w:sz="4" w:space="0" w:color="auto"/>
              <w:right w:val="single" w:sz="6" w:space="0" w:color="000000"/>
            </w:tcBorders>
          </w:tcPr>
          <w:p w14:paraId="0E654F48" w14:textId="77777777" w:rsidR="006221E9" w:rsidRPr="00D67AB2" w:rsidRDefault="006221E9" w:rsidP="007D4CE8">
            <w:pPr>
              <w:pStyle w:val="TAL"/>
              <w:rPr>
                <w:ins w:id="5938" w:author="Jesus de Gregorio" w:date="2021-05-10T10:04:00Z"/>
              </w:rPr>
            </w:pPr>
            <w:ins w:id="5939" w:author="Jesus de Gregorio" w:date="2021-05-10T10:04: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9F25FE" w14:textId="77777777" w:rsidR="006221E9" w:rsidRPr="00D67AB2" w:rsidRDefault="006221E9" w:rsidP="007D4CE8">
            <w:pPr>
              <w:pStyle w:val="TAL"/>
              <w:rPr>
                <w:ins w:id="5940" w:author="Jesus de Gregorio" w:date="2021-05-10T10:04:00Z"/>
              </w:rPr>
            </w:pPr>
            <w:ins w:id="5941" w:author="Jesus de Gregorio" w:date="2021-05-10T10:04:00Z">
              <w:r w:rsidRPr="00D70312">
                <w:t xml:space="preserve">An alternative URI of the resource located on an alternative service instance within the </w:t>
              </w:r>
              <w:r>
                <w:t>same HSS (service) set.</w:t>
              </w:r>
            </w:ins>
          </w:p>
        </w:tc>
      </w:tr>
      <w:tr w:rsidR="006221E9" w:rsidRPr="00D67AB2" w14:paraId="557CE8C3" w14:textId="77777777" w:rsidTr="007D4CE8">
        <w:trPr>
          <w:jc w:val="center"/>
          <w:ins w:id="5942" w:author="Jesus de Gregorio" w:date="2021-05-10T10:0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889999" w14:textId="77777777" w:rsidR="006221E9" w:rsidRDefault="006221E9" w:rsidP="007D4CE8">
            <w:pPr>
              <w:pStyle w:val="TAL"/>
              <w:rPr>
                <w:ins w:id="5943" w:author="Jesus de Gregorio" w:date="2021-05-10T10:04:00Z"/>
              </w:rPr>
            </w:pPr>
            <w:ins w:id="5944" w:author="Jesus de Gregorio" w:date="2021-05-10T10:04: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6B79420B" w14:textId="77777777" w:rsidR="006221E9" w:rsidRDefault="006221E9" w:rsidP="007D4CE8">
            <w:pPr>
              <w:pStyle w:val="TAL"/>
              <w:rPr>
                <w:ins w:id="5945" w:author="Jesus de Gregorio" w:date="2021-05-10T10:04:00Z"/>
              </w:rPr>
            </w:pPr>
            <w:ins w:id="5946" w:author="Jesus de Gregorio" w:date="2021-05-10T10:04:00Z">
              <w:r>
                <w:t>string</w:t>
              </w:r>
            </w:ins>
          </w:p>
        </w:tc>
        <w:tc>
          <w:tcPr>
            <w:tcW w:w="217" w:type="pct"/>
            <w:tcBorders>
              <w:top w:val="single" w:sz="4" w:space="0" w:color="auto"/>
              <w:left w:val="single" w:sz="6" w:space="0" w:color="000000"/>
              <w:bottom w:val="single" w:sz="6" w:space="0" w:color="000000"/>
              <w:right w:val="single" w:sz="6" w:space="0" w:color="000000"/>
            </w:tcBorders>
          </w:tcPr>
          <w:p w14:paraId="25E79A6E" w14:textId="77777777" w:rsidR="006221E9" w:rsidRDefault="006221E9" w:rsidP="007D4CE8">
            <w:pPr>
              <w:pStyle w:val="TAC"/>
              <w:rPr>
                <w:ins w:id="5947" w:author="Jesus de Gregorio" w:date="2021-05-10T10:04:00Z"/>
              </w:rPr>
            </w:pPr>
            <w:ins w:id="5948" w:author="Jesus de Gregorio" w:date="2021-05-10T10:04:00Z">
              <w:r>
                <w:t>O</w:t>
              </w:r>
            </w:ins>
          </w:p>
        </w:tc>
        <w:tc>
          <w:tcPr>
            <w:tcW w:w="581" w:type="pct"/>
            <w:tcBorders>
              <w:top w:val="single" w:sz="4" w:space="0" w:color="auto"/>
              <w:left w:val="single" w:sz="6" w:space="0" w:color="000000"/>
              <w:bottom w:val="single" w:sz="6" w:space="0" w:color="000000"/>
              <w:right w:val="single" w:sz="6" w:space="0" w:color="000000"/>
            </w:tcBorders>
          </w:tcPr>
          <w:p w14:paraId="411C404F" w14:textId="77777777" w:rsidR="006221E9" w:rsidRPr="00D67AB2" w:rsidRDefault="006221E9" w:rsidP="007D4CE8">
            <w:pPr>
              <w:pStyle w:val="TAL"/>
              <w:rPr>
                <w:ins w:id="5949" w:author="Jesus de Gregorio" w:date="2021-05-10T10:04:00Z"/>
              </w:rPr>
            </w:pPr>
            <w:ins w:id="5950" w:author="Jesus de Gregorio" w:date="2021-05-10T10:04: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DBE213" w14:textId="77777777" w:rsidR="006221E9" w:rsidRPr="00D70312" w:rsidRDefault="006221E9" w:rsidP="007D4CE8">
            <w:pPr>
              <w:pStyle w:val="TAL"/>
              <w:rPr>
                <w:ins w:id="5951" w:author="Jesus de Gregorio" w:date="2021-05-10T10:04:00Z"/>
              </w:rPr>
            </w:pPr>
            <w:ins w:id="5952" w:author="Jesus de Gregorio" w:date="2021-05-10T10:04:00Z">
              <w:r w:rsidRPr="00525507">
                <w:t>Identifier of the target NF (service) instance ID towards which the request is redirected</w:t>
              </w:r>
              <w:r>
                <w:t>.</w:t>
              </w:r>
            </w:ins>
          </w:p>
        </w:tc>
      </w:tr>
    </w:tbl>
    <w:p w14:paraId="33FA7667" w14:textId="77777777" w:rsidR="006221E9" w:rsidRDefault="006221E9" w:rsidP="006221E9">
      <w:pPr>
        <w:rPr>
          <w:ins w:id="5953" w:author="Jesus de Gregorio" w:date="2021-05-10T10:04:00Z"/>
        </w:rPr>
      </w:pPr>
    </w:p>
    <w:p w14:paraId="68024B46" w14:textId="77777777" w:rsidR="002B1AE8" w:rsidRDefault="002B1AE8" w:rsidP="002B1AE8"/>
    <w:p w14:paraId="56C758FA" w14:textId="77777777" w:rsidR="002B1AE8" w:rsidRDefault="002B1AE8" w:rsidP="002B1AE8">
      <w:pPr>
        <w:pBdr>
          <w:top w:val="single" w:sz="4" w:space="1" w:color="auto"/>
          <w:left w:val="single" w:sz="4" w:space="4" w:color="auto"/>
          <w:bottom w:val="single" w:sz="4" w:space="1" w:color="auto"/>
          <w:right w:val="single" w:sz="4" w:space="4" w:color="auto"/>
        </w:pBdr>
        <w:jc w:val="center"/>
        <w:rPr>
          <w:noProof/>
        </w:rPr>
      </w:pPr>
      <w:bookmarkStart w:id="5954" w:name="_Toc49690001"/>
      <w:bookmarkStart w:id="5955" w:name="_Toc56337086"/>
      <w:bookmarkStart w:id="5956" w:name="_Toc67730786"/>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373C591D" w14:textId="77777777" w:rsidR="002B1AE8" w:rsidRPr="00384E92" w:rsidRDefault="002B1AE8" w:rsidP="002B1AE8">
      <w:pPr>
        <w:pStyle w:val="Heading6"/>
      </w:pPr>
      <w:r>
        <w:t>6.2.3.26.3</w:t>
      </w:r>
      <w:r w:rsidRPr="00384E92">
        <w:t>.1</w:t>
      </w:r>
      <w:r w:rsidRPr="00384E92">
        <w:tab/>
      </w:r>
      <w:r>
        <w:t>GET</w:t>
      </w:r>
      <w:bookmarkEnd w:id="5954"/>
      <w:bookmarkEnd w:id="5955"/>
      <w:bookmarkEnd w:id="5956"/>
    </w:p>
    <w:p w14:paraId="2133770B" w14:textId="77777777" w:rsidR="002B1AE8" w:rsidRDefault="002B1AE8" w:rsidP="002B1AE8">
      <w:r>
        <w:t>This method shall support the URI query parameters specified in table 6.2.3.26.3.1-1.</w:t>
      </w:r>
    </w:p>
    <w:p w14:paraId="4E6A9BBD" w14:textId="77777777" w:rsidR="002B1AE8" w:rsidRPr="00384E92" w:rsidRDefault="002B1AE8" w:rsidP="002B1AE8">
      <w:pPr>
        <w:pStyle w:val="TH"/>
        <w:rPr>
          <w:rFonts w:cs="Arial"/>
        </w:rPr>
      </w:pPr>
      <w:r w:rsidRPr="00384E92">
        <w:t xml:space="preserve">Table </w:t>
      </w:r>
      <w:r>
        <w:t>6.2.3.26.3.1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0"/>
        <w:gridCol w:w="2091"/>
        <w:gridCol w:w="426"/>
        <w:gridCol w:w="1277"/>
        <w:gridCol w:w="3683"/>
      </w:tblGrid>
      <w:tr w:rsidR="002B1AE8" w:rsidRPr="00384E92" w14:paraId="28A59F9F" w14:textId="77777777" w:rsidTr="002B1AE8">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6AE58B15" w14:textId="77777777" w:rsidR="002B1AE8" w:rsidRPr="001769FF" w:rsidRDefault="002B1AE8" w:rsidP="002B1AE8">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03159447" w14:textId="77777777" w:rsidR="002B1AE8" w:rsidRPr="001769FF" w:rsidRDefault="002B1AE8" w:rsidP="002B1AE8">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6DE60DC7" w14:textId="77777777" w:rsidR="002B1AE8" w:rsidRPr="001769FF" w:rsidRDefault="002B1AE8" w:rsidP="002B1AE8">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2DAB8F05" w14:textId="77777777" w:rsidR="002B1AE8" w:rsidRPr="001769FF" w:rsidRDefault="002B1AE8" w:rsidP="002B1AE8">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299A89CF" w14:textId="77777777" w:rsidR="002B1AE8" w:rsidRPr="001769FF" w:rsidRDefault="002B1AE8" w:rsidP="002B1AE8">
            <w:pPr>
              <w:pStyle w:val="TAH"/>
            </w:pPr>
            <w:r>
              <w:t>Description</w:t>
            </w:r>
          </w:p>
        </w:tc>
      </w:tr>
      <w:tr w:rsidR="002B1AE8" w:rsidRPr="00384E92" w14:paraId="13504442" w14:textId="77777777" w:rsidTr="002B1AE8">
        <w:trPr>
          <w:trHeight w:val="452"/>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74E94CEF" w14:textId="77777777" w:rsidR="002B1AE8" w:rsidRPr="001769FF" w:rsidRDefault="002B1AE8" w:rsidP="002B1AE8">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3539532D" w14:textId="77777777" w:rsidR="002B1AE8" w:rsidRPr="001769FF" w:rsidRDefault="002B1AE8" w:rsidP="002B1AE8">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7338C3FB" w14:textId="77777777" w:rsidR="002B1AE8" w:rsidRPr="001769FF" w:rsidRDefault="002B1AE8" w:rsidP="002B1AE8">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3C35DD5" w14:textId="77777777" w:rsidR="002B1AE8" w:rsidRPr="001769FF" w:rsidRDefault="002B1AE8" w:rsidP="002B1AE8">
            <w:pPr>
              <w:pStyle w:val="TAL"/>
            </w:pPr>
            <w:r>
              <w:t>0..N</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8F392B6" w14:textId="77777777" w:rsidR="002B1AE8" w:rsidRPr="004960E1" w:rsidRDefault="002B1AE8" w:rsidP="002B1AE8">
            <w:pPr>
              <w:pStyle w:val="TAL"/>
            </w:pPr>
            <w:r>
              <w:t>Indicates the serving node(s) for which the request is applicable.</w:t>
            </w:r>
          </w:p>
        </w:tc>
      </w:tr>
      <w:tr w:rsidR="002B1AE8" w:rsidRPr="00384E92" w14:paraId="68C3F138" w14:textId="77777777" w:rsidTr="002B1AE8">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09576049" w14:textId="77777777" w:rsidR="002B1AE8" w:rsidRPr="001769FF" w:rsidRDefault="002B1AE8" w:rsidP="002B1AE8">
            <w:pPr>
              <w:pStyle w:val="TAL"/>
            </w:pPr>
            <w:r w:rsidRPr="006A7EE2">
              <w:t>supported-features</w:t>
            </w:r>
          </w:p>
        </w:tc>
        <w:tc>
          <w:tcPr>
            <w:tcW w:w="1153" w:type="pct"/>
            <w:tcBorders>
              <w:top w:val="single" w:sz="4" w:space="0" w:color="auto"/>
              <w:left w:val="single" w:sz="6" w:space="0" w:color="000000"/>
              <w:bottom w:val="single" w:sz="6" w:space="0" w:color="000000"/>
              <w:right w:val="single" w:sz="6" w:space="0" w:color="000000"/>
            </w:tcBorders>
          </w:tcPr>
          <w:p w14:paraId="78158EDB" w14:textId="77777777" w:rsidR="002B1AE8" w:rsidRPr="001769FF" w:rsidRDefault="002B1AE8" w:rsidP="002B1AE8">
            <w:pPr>
              <w:pStyle w:val="TAL"/>
            </w:pPr>
            <w:r w:rsidRPr="006A7EE2">
              <w:t>SupportedFeatures</w:t>
            </w:r>
          </w:p>
        </w:tc>
        <w:tc>
          <w:tcPr>
            <w:tcW w:w="235" w:type="pct"/>
            <w:tcBorders>
              <w:top w:val="single" w:sz="4" w:space="0" w:color="auto"/>
              <w:left w:val="single" w:sz="6" w:space="0" w:color="000000"/>
              <w:bottom w:val="single" w:sz="6" w:space="0" w:color="000000"/>
              <w:right w:val="single" w:sz="6" w:space="0" w:color="000000"/>
            </w:tcBorders>
          </w:tcPr>
          <w:p w14:paraId="6E166C8E" w14:textId="77777777" w:rsidR="002B1AE8" w:rsidRPr="001769FF" w:rsidRDefault="002B1AE8" w:rsidP="002B1AE8">
            <w:pPr>
              <w:pStyle w:val="TAC"/>
            </w:pPr>
            <w:r w:rsidRPr="006A7EE2">
              <w:t>O</w:t>
            </w:r>
          </w:p>
        </w:tc>
        <w:tc>
          <w:tcPr>
            <w:tcW w:w="704" w:type="pct"/>
            <w:tcBorders>
              <w:top w:val="single" w:sz="4" w:space="0" w:color="auto"/>
              <w:left w:val="single" w:sz="6" w:space="0" w:color="000000"/>
              <w:bottom w:val="single" w:sz="6" w:space="0" w:color="000000"/>
              <w:right w:val="single" w:sz="6" w:space="0" w:color="000000"/>
            </w:tcBorders>
          </w:tcPr>
          <w:p w14:paraId="6D4F6D4F" w14:textId="77777777" w:rsidR="002B1AE8" w:rsidRPr="001769FF" w:rsidRDefault="002B1AE8" w:rsidP="002B1AE8">
            <w:pPr>
              <w:pStyle w:val="TAL"/>
            </w:pPr>
            <w:r w:rsidRPr="006A7EE2">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B2154EE" w14:textId="77777777" w:rsidR="002B1AE8" w:rsidRPr="001769FF" w:rsidRDefault="002B1AE8" w:rsidP="002B1AE8">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4] clause 6.6</w:t>
            </w:r>
          </w:p>
        </w:tc>
      </w:tr>
    </w:tbl>
    <w:p w14:paraId="4009EB7A" w14:textId="77777777" w:rsidR="002B1AE8" w:rsidRDefault="002B1AE8" w:rsidP="002B1AE8"/>
    <w:p w14:paraId="579B8401" w14:textId="77777777" w:rsidR="002B1AE8" w:rsidRDefault="002B1AE8" w:rsidP="002B1AE8">
      <w:r w:rsidRPr="004960E1">
        <w:t>If "requested-nodes" is not included, HSS shall return</w:t>
      </w:r>
      <w:r>
        <w:t xml:space="preserve"> the user state</w:t>
      </w:r>
      <w:r w:rsidRPr="004960E1">
        <w:t xml:space="preserve"> </w:t>
      </w:r>
      <w:r>
        <w:t>as retrieved from</w:t>
      </w:r>
      <w:r w:rsidRPr="004960E1">
        <w:t xml:space="preserve"> all the nodes</w:t>
      </w:r>
      <w:r>
        <w:t xml:space="preserve"> (AMF, MME and SGSN)</w:t>
      </w:r>
    </w:p>
    <w:p w14:paraId="04240EA8" w14:textId="77777777" w:rsidR="002B1AE8" w:rsidRPr="00384E92" w:rsidRDefault="002B1AE8" w:rsidP="002B1AE8">
      <w:r>
        <w:t>This method shall support the request data structures specified in table 6.2.3.26.3.1-2 and the response data structures and response codes specified in table 6.2.3.26.3.1-3.</w:t>
      </w:r>
    </w:p>
    <w:p w14:paraId="7652F2E8" w14:textId="77777777" w:rsidR="002B1AE8" w:rsidRPr="001769FF" w:rsidRDefault="002B1AE8" w:rsidP="002B1AE8">
      <w:pPr>
        <w:pStyle w:val="TH"/>
      </w:pPr>
      <w:r w:rsidRPr="001769FF">
        <w:t xml:space="preserve">Table </w:t>
      </w:r>
      <w:r>
        <w:t>6.2.3.26.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2B1AE8" w:rsidRPr="000B71E3" w14:paraId="56F9B840" w14:textId="77777777" w:rsidTr="002B1A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73DB11B" w14:textId="77777777" w:rsidR="002B1AE8" w:rsidRPr="000B71E3" w:rsidRDefault="002B1AE8" w:rsidP="002B1AE8">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4C03858" w14:textId="77777777" w:rsidR="002B1AE8" w:rsidRPr="000B71E3" w:rsidRDefault="002B1AE8" w:rsidP="002B1AE8">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D3E5226" w14:textId="77777777" w:rsidR="002B1AE8" w:rsidRPr="000B71E3" w:rsidRDefault="002B1AE8" w:rsidP="002B1AE8">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AE24EE6" w14:textId="77777777" w:rsidR="002B1AE8" w:rsidRPr="000B71E3" w:rsidRDefault="002B1AE8" w:rsidP="002B1AE8">
            <w:pPr>
              <w:pStyle w:val="TAH"/>
            </w:pPr>
            <w:r w:rsidRPr="000B71E3">
              <w:t>Description</w:t>
            </w:r>
          </w:p>
        </w:tc>
      </w:tr>
      <w:tr w:rsidR="002B1AE8" w:rsidRPr="000B71E3" w14:paraId="46F0E775" w14:textId="77777777" w:rsidTr="002B1A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51E6244" w14:textId="77777777" w:rsidR="002B1AE8" w:rsidRPr="000B71E3" w:rsidRDefault="002B1AE8" w:rsidP="002B1AE8">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9AC9D93" w14:textId="77777777" w:rsidR="002B1AE8" w:rsidRPr="000B71E3" w:rsidRDefault="002B1AE8" w:rsidP="002B1AE8">
            <w:pPr>
              <w:pStyle w:val="TAC"/>
            </w:pPr>
          </w:p>
        </w:tc>
        <w:tc>
          <w:tcPr>
            <w:tcW w:w="1276" w:type="dxa"/>
            <w:tcBorders>
              <w:top w:val="single" w:sz="4" w:space="0" w:color="auto"/>
              <w:left w:val="single" w:sz="6" w:space="0" w:color="000000"/>
              <w:bottom w:val="single" w:sz="6" w:space="0" w:color="000000"/>
              <w:right w:val="single" w:sz="6" w:space="0" w:color="000000"/>
            </w:tcBorders>
          </w:tcPr>
          <w:p w14:paraId="2E25E632" w14:textId="77777777" w:rsidR="002B1AE8" w:rsidRPr="000B71E3" w:rsidRDefault="002B1AE8" w:rsidP="002B1AE8">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EFCE52D" w14:textId="77777777" w:rsidR="002B1AE8" w:rsidRPr="000B71E3" w:rsidRDefault="002B1AE8" w:rsidP="002B1AE8">
            <w:pPr>
              <w:pStyle w:val="TAL"/>
            </w:pPr>
          </w:p>
        </w:tc>
      </w:tr>
    </w:tbl>
    <w:p w14:paraId="22EC53F0" w14:textId="77777777" w:rsidR="002B1AE8" w:rsidRDefault="002B1AE8" w:rsidP="002B1AE8"/>
    <w:p w14:paraId="5F5CEF42" w14:textId="77777777" w:rsidR="002B1AE8" w:rsidRPr="001769FF" w:rsidRDefault="002B1AE8" w:rsidP="002B1AE8">
      <w:pPr>
        <w:pStyle w:val="TH"/>
      </w:pPr>
      <w:r w:rsidRPr="001769FF">
        <w:t xml:space="preserve">Table </w:t>
      </w:r>
      <w:r>
        <w:t>6.2.3.26.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5957" w:author="Jesus de Gregorio" w:date="2021-05-10T10:44: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830"/>
        <w:gridCol w:w="378"/>
        <w:gridCol w:w="1204"/>
        <w:gridCol w:w="1581"/>
        <w:gridCol w:w="4634"/>
        <w:tblGridChange w:id="5958">
          <w:tblGrid>
            <w:gridCol w:w="2407"/>
            <w:gridCol w:w="283"/>
            <w:gridCol w:w="1134"/>
            <w:gridCol w:w="1702"/>
            <w:gridCol w:w="4101"/>
          </w:tblGrid>
        </w:tblGridChange>
      </w:tblGrid>
      <w:tr w:rsidR="002B1AE8" w:rsidRPr="001769FF" w14:paraId="3170A6FA" w14:textId="77777777" w:rsidTr="005E5A03">
        <w:trPr>
          <w:jc w:val="center"/>
          <w:trPrChange w:id="5959" w:author="Jesus de Gregorio" w:date="2021-05-10T10:44:00Z">
            <w:trPr>
              <w:jc w:val="center"/>
            </w:trPr>
          </w:trPrChange>
        </w:trPr>
        <w:tc>
          <w:tcPr>
            <w:tcW w:w="950" w:type="pct"/>
            <w:tcBorders>
              <w:top w:val="single" w:sz="4" w:space="0" w:color="auto"/>
              <w:left w:val="single" w:sz="4" w:space="0" w:color="auto"/>
              <w:bottom w:val="single" w:sz="4" w:space="0" w:color="auto"/>
              <w:right w:val="single" w:sz="4" w:space="0" w:color="auto"/>
            </w:tcBorders>
            <w:shd w:val="clear" w:color="auto" w:fill="C0C0C0"/>
            <w:tcPrChange w:id="5960" w:author="Jesus de Gregorio" w:date="2021-05-10T10:44:00Z">
              <w:tcPr>
                <w:tcW w:w="1250" w:type="pct"/>
                <w:tcBorders>
                  <w:top w:val="single" w:sz="4" w:space="0" w:color="auto"/>
                  <w:left w:val="single" w:sz="4" w:space="0" w:color="auto"/>
                  <w:bottom w:val="single" w:sz="4" w:space="0" w:color="auto"/>
                  <w:right w:val="single" w:sz="4" w:space="0" w:color="auto"/>
                </w:tcBorders>
                <w:shd w:val="clear" w:color="auto" w:fill="C0C0C0"/>
              </w:tcPr>
            </w:tcPrChange>
          </w:tcPr>
          <w:p w14:paraId="0B53A559" w14:textId="77777777" w:rsidR="002B1AE8" w:rsidRPr="001769FF" w:rsidRDefault="002B1AE8" w:rsidP="002B1AE8">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Change w:id="5961" w:author="Jesus de Gregorio" w:date="2021-05-10T10:44:00Z">
              <w:tcPr>
                <w:tcW w:w="147" w:type="pct"/>
                <w:tcBorders>
                  <w:top w:val="single" w:sz="4" w:space="0" w:color="auto"/>
                  <w:left w:val="single" w:sz="4" w:space="0" w:color="auto"/>
                  <w:bottom w:val="single" w:sz="4" w:space="0" w:color="auto"/>
                  <w:right w:val="single" w:sz="4" w:space="0" w:color="auto"/>
                </w:tcBorders>
                <w:shd w:val="clear" w:color="auto" w:fill="C0C0C0"/>
              </w:tcPr>
            </w:tcPrChange>
          </w:tcPr>
          <w:p w14:paraId="22FB102A" w14:textId="77777777" w:rsidR="002B1AE8" w:rsidRPr="001769FF" w:rsidRDefault="002B1AE8" w:rsidP="002B1AE8">
            <w:pPr>
              <w:pStyle w:val="TAH"/>
            </w:pPr>
            <w:r>
              <w:t>P</w:t>
            </w:r>
          </w:p>
        </w:tc>
        <w:tc>
          <w:tcPr>
            <w:tcW w:w="625" w:type="pct"/>
            <w:tcBorders>
              <w:top w:val="single" w:sz="4" w:space="0" w:color="auto"/>
              <w:left w:val="single" w:sz="4" w:space="0" w:color="auto"/>
              <w:bottom w:val="single" w:sz="4" w:space="0" w:color="auto"/>
              <w:right w:val="single" w:sz="4" w:space="0" w:color="auto"/>
            </w:tcBorders>
            <w:shd w:val="clear" w:color="auto" w:fill="C0C0C0"/>
            <w:tcPrChange w:id="5962" w:author="Jesus de Gregorio" w:date="2021-05-10T10:44:00Z">
              <w:tcPr>
                <w:tcW w:w="589" w:type="pct"/>
                <w:tcBorders>
                  <w:top w:val="single" w:sz="4" w:space="0" w:color="auto"/>
                  <w:left w:val="single" w:sz="4" w:space="0" w:color="auto"/>
                  <w:bottom w:val="single" w:sz="4" w:space="0" w:color="auto"/>
                  <w:right w:val="single" w:sz="4" w:space="0" w:color="auto"/>
                </w:tcBorders>
                <w:shd w:val="clear" w:color="auto" w:fill="C0C0C0"/>
              </w:tcPr>
            </w:tcPrChange>
          </w:tcPr>
          <w:p w14:paraId="14A7E404" w14:textId="77777777" w:rsidR="002B1AE8" w:rsidRPr="001769FF" w:rsidRDefault="002B1AE8" w:rsidP="002B1AE8">
            <w:pPr>
              <w:pStyle w:val="TAH"/>
            </w:pPr>
            <w:r w:rsidRPr="001769FF">
              <w:t>Cardinality</w:t>
            </w:r>
          </w:p>
        </w:tc>
        <w:tc>
          <w:tcPr>
            <w:tcW w:w="821" w:type="pct"/>
            <w:tcBorders>
              <w:top w:val="single" w:sz="4" w:space="0" w:color="auto"/>
              <w:left w:val="single" w:sz="4" w:space="0" w:color="auto"/>
              <w:bottom w:val="single" w:sz="4" w:space="0" w:color="auto"/>
              <w:right w:val="single" w:sz="4" w:space="0" w:color="auto"/>
            </w:tcBorders>
            <w:shd w:val="clear" w:color="auto" w:fill="C0C0C0"/>
            <w:tcPrChange w:id="5963" w:author="Jesus de Gregorio" w:date="2021-05-10T10:44:00Z">
              <w:tcPr>
                <w:tcW w:w="884" w:type="pct"/>
                <w:tcBorders>
                  <w:top w:val="single" w:sz="4" w:space="0" w:color="auto"/>
                  <w:left w:val="single" w:sz="4" w:space="0" w:color="auto"/>
                  <w:bottom w:val="single" w:sz="4" w:space="0" w:color="auto"/>
                  <w:right w:val="single" w:sz="4" w:space="0" w:color="auto"/>
                </w:tcBorders>
                <w:shd w:val="clear" w:color="auto" w:fill="C0C0C0"/>
              </w:tcPr>
            </w:tcPrChange>
          </w:tcPr>
          <w:p w14:paraId="07E32F3E" w14:textId="77777777" w:rsidR="002B1AE8" w:rsidRPr="001769FF" w:rsidRDefault="002B1AE8" w:rsidP="002B1AE8">
            <w:pPr>
              <w:pStyle w:val="TAH"/>
            </w:pPr>
            <w:r w:rsidRPr="001769FF">
              <w:t>Response</w:t>
            </w:r>
          </w:p>
          <w:p w14:paraId="3198236F" w14:textId="77777777" w:rsidR="002B1AE8" w:rsidRPr="001769FF" w:rsidRDefault="002B1AE8" w:rsidP="002B1AE8">
            <w:pPr>
              <w:pStyle w:val="TAH"/>
            </w:pPr>
            <w:r w:rsidRPr="001769FF">
              <w:t>codes</w:t>
            </w:r>
          </w:p>
        </w:tc>
        <w:tc>
          <w:tcPr>
            <w:tcW w:w="2407" w:type="pct"/>
            <w:tcBorders>
              <w:top w:val="single" w:sz="4" w:space="0" w:color="auto"/>
              <w:left w:val="single" w:sz="4" w:space="0" w:color="auto"/>
              <w:bottom w:val="single" w:sz="4" w:space="0" w:color="auto"/>
              <w:right w:val="single" w:sz="4" w:space="0" w:color="auto"/>
            </w:tcBorders>
            <w:shd w:val="clear" w:color="auto" w:fill="C0C0C0"/>
            <w:tcPrChange w:id="5964" w:author="Jesus de Gregorio" w:date="2021-05-10T10:44:00Z">
              <w:tcPr>
                <w:tcW w:w="2130" w:type="pct"/>
                <w:tcBorders>
                  <w:top w:val="single" w:sz="4" w:space="0" w:color="auto"/>
                  <w:left w:val="single" w:sz="4" w:space="0" w:color="auto"/>
                  <w:bottom w:val="single" w:sz="4" w:space="0" w:color="auto"/>
                  <w:right w:val="single" w:sz="4" w:space="0" w:color="auto"/>
                </w:tcBorders>
                <w:shd w:val="clear" w:color="auto" w:fill="C0C0C0"/>
              </w:tcPr>
            </w:tcPrChange>
          </w:tcPr>
          <w:p w14:paraId="34941EDC" w14:textId="77777777" w:rsidR="002B1AE8" w:rsidRPr="001769FF" w:rsidRDefault="002B1AE8" w:rsidP="002B1AE8">
            <w:pPr>
              <w:pStyle w:val="TAH"/>
            </w:pPr>
            <w:r>
              <w:t>Description</w:t>
            </w:r>
          </w:p>
        </w:tc>
      </w:tr>
      <w:tr w:rsidR="002B1AE8" w:rsidRPr="001769FF" w14:paraId="3F4A47B1" w14:textId="77777777" w:rsidTr="005E5A03">
        <w:trPr>
          <w:jc w:val="center"/>
          <w:trPrChange w:id="5965" w:author="Jesus de Gregorio" w:date="2021-05-10T10:44:00Z">
            <w:trPr>
              <w:jc w:val="center"/>
            </w:trPr>
          </w:trPrChange>
        </w:trPr>
        <w:tc>
          <w:tcPr>
            <w:tcW w:w="950" w:type="pct"/>
            <w:tcBorders>
              <w:top w:val="single" w:sz="4" w:space="0" w:color="auto"/>
              <w:left w:val="single" w:sz="6" w:space="0" w:color="000000"/>
              <w:bottom w:val="single" w:sz="4" w:space="0" w:color="auto"/>
              <w:right w:val="single" w:sz="6" w:space="0" w:color="000000"/>
            </w:tcBorders>
            <w:shd w:val="clear" w:color="auto" w:fill="auto"/>
            <w:tcPrChange w:id="5966" w:author="Jesus de Gregorio" w:date="2021-05-10T10:44:00Z">
              <w:tcPr>
                <w:tcW w:w="1250" w:type="pct"/>
                <w:tcBorders>
                  <w:top w:val="single" w:sz="4" w:space="0" w:color="auto"/>
                  <w:left w:val="single" w:sz="6" w:space="0" w:color="000000"/>
                  <w:bottom w:val="single" w:sz="4" w:space="0" w:color="auto"/>
                  <w:right w:val="single" w:sz="6" w:space="0" w:color="000000"/>
                </w:tcBorders>
                <w:shd w:val="clear" w:color="auto" w:fill="auto"/>
              </w:tcPr>
            </w:tcPrChange>
          </w:tcPr>
          <w:p w14:paraId="49C2A27B" w14:textId="77777777" w:rsidR="002B1AE8" w:rsidRDefault="002B1AE8" w:rsidP="002B1AE8">
            <w:pPr>
              <w:pStyle w:val="TAL"/>
            </w:pPr>
            <w:r>
              <w:t>PsUserState</w:t>
            </w:r>
          </w:p>
        </w:tc>
        <w:tc>
          <w:tcPr>
            <w:tcW w:w="196" w:type="pct"/>
            <w:tcBorders>
              <w:top w:val="single" w:sz="4" w:space="0" w:color="auto"/>
              <w:left w:val="single" w:sz="6" w:space="0" w:color="000000"/>
              <w:bottom w:val="single" w:sz="4" w:space="0" w:color="auto"/>
              <w:right w:val="single" w:sz="6" w:space="0" w:color="000000"/>
            </w:tcBorders>
            <w:tcPrChange w:id="5967" w:author="Jesus de Gregorio" w:date="2021-05-10T10:44:00Z">
              <w:tcPr>
                <w:tcW w:w="147" w:type="pct"/>
                <w:tcBorders>
                  <w:top w:val="single" w:sz="4" w:space="0" w:color="auto"/>
                  <w:left w:val="single" w:sz="6" w:space="0" w:color="000000"/>
                  <w:bottom w:val="single" w:sz="4" w:space="0" w:color="auto"/>
                  <w:right w:val="single" w:sz="6" w:space="0" w:color="000000"/>
                </w:tcBorders>
              </w:tcPr>
            </w:tcPrChange>
          </w:tcPr>
          <w:p w14:paraId="4AE02478" w14:textId="77777777" w:rsidR="002B1AE8" w:rsidRPr="00296A3D" w:rsidRDefault="002B1AE8" w:rsidP="002B1AE8">
            <w:pPr>
              <w:pStyle w:val="TAC"/>
            </w:pPr>
            <w:r w:rsidRPr="004A6AC3">
              <w:t>M</w:t>
            </w:r>
          </w:p>
        </w:tc>
        <w:tc>
          <w:tcPr>
            <w:tcW w:w="625" w:type="pct"/>
            <w:tcBorders>
              <w:top w:val="single" w:sz="4" w:space="0" w:color="auto"/>
              <w:left w:val="single" w:sz="6" w:space="0" w:color="000000"/>
              <w:bottom w:val="single" w:sz="4" w:space="0" w:color="auto"/>
              <w:right w:val="single" w:sz="6" w:space="0" w:color="000000"/>
            </w:tcBorders>
            <w:tcPrChange w:id="5968" w:author="Jesus de Gregorio" w:date="2021-05-10T10:44:00Z">
              <w:tcPr>
                <w:tcW w:w="589" w:type="pct"/>
                <w:tcBorders>
                  <w:top w:val="single" w:sz="4" w:space="0" w:color="auto"/>
                  <w:left w:val="single" w:sz="6" w:space="0" w:color="000000"/>
                  <w:bottom w:val="single" w:sz="4" w:space="0" w:color="auto"/>
                  <w:right w:val="single" w:sz="6" w:space="0" w:color="000000"/>
                </w:tcBorders>
              </w:tcPr>
            </w:tcPrChange>
          </w:tcPr>
          <w:p w14:paraId="13E3FCFE" w14:textId="77777777" w:rsidR="002B1AE8" w:rsidRPr="00296A3D" w:rsidRDefault="002B1AE8" w:rsidP="002B1AE8">
            <w:pPr>
              <w:pStyle w:val="TAL"/>
            </w:pPr>
            <w:r w:rsidRPr="004A6AC3">
              <w:t>1</w:t>
            </w:r>
          </w:p>
        </w:tc>
        <w:tc>
          <w:tcPr>
            <w:tcW w:w="821" w:type="pct"/>
            <w:tcBorders>
              <w:top w:val="single" w:sz="4" w:space="0" w:color="auto"/>
              <w:left w:val="single" w:sz="6" w:space="0" w:color="000000"/>
              <w:bottom w:val="single" w:sz="4" w:space="0" w:color="auto"/>
              <w:right w:val="single" w:sz="6" w:space="0" w:color="000000"/>
            </w:tcBorders>
            <w:tcPrChange w:id="5969" w:author="Jesus de Gregorio" w:date="2021-05-10T10:44:00Z">
              <w:tcPr>
                <w:tcW w:w="884" w:type="pct"/>
                <w:tcBorders>
                  <w:top w:val="single" w:sz="4" w:space="0" w:color="auto"/>
                  <w:left w:val="single" w:sz="6" w:space="0" w:color="000000"/>
                  <w:bottom w:val="single" w:sz="4" w:space="0" w:color="auto"/>
                  <w:right w:val="single" w:sz="6" w:space="0" w:color="000000"/>
                </w:tcBorders>
              </w:tcPr>
            </w:tcPrChange>
          </w:tcPr>
          <w:p w14:paraId="2C6D573E" w14:textId="77777777" w:rsidR="002B1AE8" w:rsidRPr="00296A3D" w:rsidRDefault="002B1AE8" w:rsidP="002B1AE8">
            <w:pPr>
              <w:pStyle w:val="TAL"/>
            </w:pPr>
            <w:r w:rsidRPr="004A6AC3">
              <w:t>20</w:t>
            </w:r>
            <w:r>
              <w:t>0</w:t>
            </w:r>
            <w:r w:rsidRPr="004A6AC3">
              <w:t xml:space="preserve"> </w:t>
            </w:r>
            <w:r>
              <w:t>OK</w:t>
            </w:r>
          </w:p>
        </w:tc>
        <w:tc>
          <w:tcPr>
            <w:tcW w:w="2407" w:type="pct"/>
            <w:tcBorders>
              <w:top w:val="single" w:sz="4" w:space="0" w:color="auto"/>
              <w:left w:val="single" w:sz="6" w:space="0" w:color="000000"/>
              <w:bottom w:val="single" w:sz="4" w:space="0" w:color="auto"/>
              <w:right w:val="single" w:sz="6" w:space="0" w:color="000000"/>
            </w:tcBorders>
            <w:shd w:val="clear" w:color="auto" w:fill="auto"/>
            <w:tcPrChange w:id="5970" w:author="Jesus de Gregorio" w:date="2021-05-10T10:44:00Z">
              <w:tcPr>
                <w:tcW w:w="2130" w:type="pct"/>
                <w:tcBorders>
                  <w:top w:val="single" w:sz="4" w:space="0" w:color="auto"/>
                  <w:left w:val="single" w:sz="6" w:space="0" w:color="000000"/>
                  <w:bottom w:val="single" w:sz="4" w:space="0" w:color="auto"/>
                  <w:right w:val="single" w:sz="6" w:space="0" w:color="000000"/>
                </w:tcBorders>
                <w:shd w:val="clear" w:color="auto" w:fill="auto"/>
              </w:tcPr>
            </w:tcPrChange>
          </w:tcPr>
          <w:p w14:paraId="79B8BD7C" w14:textId="77777777" w:rsidR="002B1AE8" w:rsidRPr="00296A3D" w:rsidRDefault="002B1AE8" w:rsidP="002B1AE8">
            <w:pPr>
              <w:pStyle w:val="TAL"/>
            </w:pPr>
            <w:r>
              <w:t xml:space="preserve">A </w:t>
            </w:r>
            <w:r w:rsidRPr="004A6AC3">
              <w:t xml:space="preserve">response body containing </w:t>
            </w:r>
            <w:r>
              <w:t>the PS user state information as requested shall be returned.</w:t>
            </w:r>
          </w:p>
        </w:tc>
      </w:tr>
      <w:tr w:rsidR="005E5A03" w:rsidRPr="001769FF" w14:paraId="6279298B" w14:textId="77777777" w:rsidTr="005E5A03">
        <w:trPr>
          <w:jc w:val="center"/>
          <w:ins w:id="5971" w:author="Jesus de Gregorio" w:date="2021-05-10T10:30:00Z"/>
          <w:trPrChange w:id="5972" w:author="Jesus de Gregorio" w:date="2021-05-10T10:44:00Z">
            <w:trPr>
              <w:jc w:val="center"/>
            </w:trPr>
          </w:trPrChange>
        </w:trPr>
        <w:tc>
          <w:tcPr>
            <w:tcW w:w="950" w:type="pct"/>
            <w:tcBorders>
              <w:top w:val="single" w:sz="4" w:space="0" w:color="auto"/>
              <w:left w:val="single" w:sz="6" w:space="0" w:color="000000"/>
              <w:bottom w:val="single" w:sz="4" w:space="0" w:color="auto"/>
              <w:right w:val="single" w:sz="6" w:space="0" w:color="000000"/>
            </w:tcBorders>
            <w:shd w:val="clear" w:color="auto" w:fill="auto"/>
            <w:tcPrChange w:id="5973" w:author="Jesus de Gregorio" w:date="2021-05-10T10:44:00Z">
              <w:tcPr>
                <w:tcW w:w="1250" w:type="pct"/>
                <w:tcBorders>
                  <w:top w:val="single" w:sz="4" w:space="0" w:color="auto"/>
                  <w:left w:val="single" w:sz="6" w:space="0" w:color="000000"/>
                  <w:bottom w:val="single" w:sz="4" w:space="0" w:color="auto"/>
                  <w:right w:val="single" w:sz="6" w:space="0" w:color="000000"/>
                </w:tcBorders>
                <w:shd w:val="clear" w:color="auto" w:fill="auto"/>
              </w:tcPr>
            </w:tcPrChange>
          </w:tcPr>
          <w:p w14:paraId="26A20C43" w14:textId="559DEB30" w:rsidR="005E5A03" w:rsidRPr="000B71E3" w:rsidRDefault="005E5A03" w:rsidP="005E5A03">
            <w:pPr>
              <w:pStyle w:val="TAL"/>
              <w:rPr>
                <w:ins w:id="5974" w:author="Jesus de Gregorio" w:date="2021-05-10T10:30:00Z"/>
              </w:rPr>
            </w:pPr>
            <w:ins w:id="5975" w:author="Jesus de Gregorio" w:date="2021-05-10T10:43:00Z">
              <w:r>
                <w:t>RedirectResponse</w:t>
              </w:r>
            </w:ins>
          </w:p>
        </w:tc>
        <w:tc>
          <w:tcPr>
            <w:tcW w:w="196" w:type="pct"/>
            <w:tcBorders>
              <w:top w:val="single" w:sz="4" w:space="0" w:color="auto"/>
              <w:left w:val="single" w:sz="6" w:space="0" w:color="000000"/>
              <w:bottom w:val="single" w:sz="4" w:space="0" w:color="auto"/>
              <w:right w:val="single" w:sz="6" w:space="0" w:color="000000"/>
            </w:tcBorders>
            <w:tcPrChange w:id="5976" w:author="Jesus de Gregorio" w:date="2021-05-10T10:44:00Z">
              <w:tcPr>
                <w:tcW w:w="147" w:type="pct"/>
                <w:tcBorders>
                  <w:top w:val="single" w:sz="4" w:space="0" w:color="auto"/>
                  <w:left w:val="single" w:sz="6" w:space="0" w:color="000000"/>
                  <w:bottom w:val="single" w:sz="4" w:space="0" w:color="auto"/>
                  <w:right w:val="single" w:sz="6" w:space="0" w:color="000000"/>
                </w:tcBorders>
              </w:tcPr>
            </w:tcPrChange>
          </w:tcPr>
          <w:p w14:paraId="31BD364A" w14:textId="26546EC6" w:rsidR="005E5A03" w:rsidRDefault="005E5A03" w:rsidP="005E5A03">
            <w:pPr>
              <w:pStyle w:val="TAC"/>
              <w:rPr>
                <w:ins w:id="5977" w:author="Jesus de Gregorio" w:date="2021-05-10T10:30:00Z"/>
              </w:rPr>
            </w:pPr>
            <w:ins w:id="5978" w:author="Jesus de Gregorio" w:date="2021-05-10T10:43:00Z">
              <w:r>
                <w:t>O</w:t>
              </w:r>
            </w:ins>
          </w:p>
        </w:tc>
        <w:tc>
          <w:tcPr>
            <w:tcW w:w="625" w:type="pct"/>
            <w:tcBorders>
              <w:top w:val="single" w:sz="4" w:space="0" w:color="auto"/>
              <w:left w:val="single" w:sz="6" w:space="0" w:color="000000"/>
              <w:bottom w:val="single" w:sz="4" w:space="0" w:color="auto"/>
              <w:right w:val="single" w:sz="6" w:space="0" w:color="000000"/>
            </w:tcBorders>
            <w:tcPrChange w:id="5979" w:author="Jesus de Gregorio" w:date="2021-05-10T10:44:00Z">
              <w:tcPr>
                <w:tcW w:w="589" w:type="pct"/>
                <w:tcBorders>
                  <w:top w:val="single" w:sz="4" w:space="0" w:color="auto"/>
                  <w:left w:val="single" w:sz="6" w:space="0" w:color="000000"/>
                  <w:bottom w:val="single" w:sz="4" w:space="0" w:color="auto"/>
                  <w:right w:val="single" w:sz="6" w:space="0" w:color="000000"/>
                </w:tcBorders>
              </w:tcPr>
            </w:tcPrChange>
          </w:tcPr>
          <w:p w14:paraId="42D88774" w14:textId="102A6FB5" w:rsidR="005E5A03" w:rsidRDefault="005E5A03" w:rsidP="005E5A03">
            <w:pPr>
              <w:pStyle w:val="TAL"/>
              <w:rPr>
                <w:ins w:id="5980" w:author="Jesus de Gregorio" w:date="2021-05-10T10:30:00Z"/>
              </w:rPr>
            </w:pPr>
            <w:ins w:id="5981" w:author="Jesus de Gregorio" w:date="2021-05-10T10:43:00Z">
              <w:r>
                <w:t>0..1</w:t>
              </w:r>
            </w:ins>
          </w:p>
        </w:tc>
        <w:tc>
          <w:tcPr>
            <w:tcW w:w="821" w:type="pct"/>
            <w:tcBorders>
              <w:top w:val="single" w:sz="4" w:space="0" w:color="auto"/>
              <w:left w:val="single" w:sz="6" w:space="0" w:color="000000"/>
              <w:bottom w:val="single" w:sz="4" w:space="0" w:color="auto"/>
              <w:right w:val="single" w:sz="6" w:space="0" w:color="000000"/>
            </w:tcBorders>
            <w:tcPrChange w:id="5982" w:author="Jesus de Gregorio" w:date="2021-05-10T10:44:00Z">
              <w:tcPr>
                <w:tcW w:w="884" w:type="pct"/>
                <w:tcBorders>
                  <w:top w:val="single" w:sz="4" w:space="0" w:color="auto"/>
                  <w:left w:val="single" w:sz="6" w:space="0" w:color="000000"/>
                  <w:bottom w:val="single" w:sz="4" w:space="0" w:color="auto"/>
                  <w:right w:val="single" w:sz="6" w:space="0" w:color="000000"/>
                </w:tcBorders>
              </w:tcPr>
            </w:tcPrChange>
          </w:tcPr>
          <w:p w14:paraId="07D14D6D" w14:textId="470C3B0F" w:rsidR="005E5A03" w:rsidRPr="000B71E3" w:rsidRDefault="005E5A03" w:rsidP="005E5A03">
            <w:pPr>
              <w:pStyle w:val="TAL"/>
              <w:rPr>
                <w:ins w:id="5983" w:author="Jesus de Gregorio" w:date="2021-05-10T10:30:00Z"/>
              </w:rPr>
            </w:pPr>
            <w:ins w:id="5984" w:author="Jesus de Gregorio" w:date="2021-05-10T10:43:00Z">
              <w:r>
                <w:t>307 Temporary Redirect</w:t>
              </w:r>
            </w:ins>
          </w:p>
        </w:tc>
        <w:tc>
          <w:tcPr>
            <w:tcW w:w="2407" w:type="pct"/>
            <w:tcBorders>
              <w:top w:val="single" w:sz="4" w:space="0" w:color="auto"/>
              <w:left w:val="single" w:sz="6" w:space="0" w:color="000000"/>
              <w:bottom w:val="single" w:sz="4" w:space="0" w:color="auto"/>
              <w:right w:val="single" w:sz="6" w:space="0" w:color="000000"/>
            </w:tcBorders>
            <w:shd w:val="clear" w:color="auto" w:fill="auto"/>
            <w:tcPrChange w:id="5985" w:author="Jesus de Gregorio" w:date="2021-05-10T10:44:00Z">
              <w:tcPr>
                <w:tcW w:w="2130" w:type="pct"/>
                <w:tcBorders>
                  <w:top w:val="single" w:sz="4" w:space="0" w:color="auto"/>
                  <w:left w:val="single" w:sz="6" w:space="0" w:color="000000"/>
                  <w:bottom w:val="single" w:sz="4" w:space="0" w:color="auto"/>
                  <w:right w:val="single" w:sz="6" w:space="0" w:color="000000"/>
                </w:tcBorders>
                <w:shd w:val="clear" w:color="auto" w:fill="auto"/>
              </w:tcPr>
            </w:tcPrChange>
          </w:tcPr>
          <w:p w14:paraId="039411BD" w14:textId="3B429327" w:rsidR="005E5A03" w:rsidRPr="000B71E3" w:rsidRDefault="005E5A03" w:rsidP="005E5A03">
            <w:pPr>
              <w:pStyle w:val="TAL"/>
              <w:rPr>
                <w:ins w:id="5986" w:author="Jesus de Gregorio" w:date="2021-05-10T10:30:00Z"/>
              </w:rPr>
            </w:pPr>
            <w:ins w:id="5987" w:author="Jesus de Gregorio" w:date="2021-05-10T10:43: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5E5A03" w:rsidRPr="001769FF" w14:paraId="28CC59F1" w14:textId="77777777" w:rsidTr="005E5A03">
        <w:trPr>
          <w:jc w:val="center"/>
          <w:ins w:id="5988" w:author="Jesus de Gregorio" w:date="2021-05-10T10:30:00Z"/>
          <w:trPrChange w:id="5989" w:author="Jesus de Gregorio" w:date="2021-05-10T10:44:00Z">
            <w:trPr>
              <w:jc w:val="center"/>
            </w:trPr>
          </w:trPrChange>
        </w:trPr>
        <w:tc>
          <w:tcPr>
            <w:tcW w:w="950" w:type="pct"/>
            <w:tcBorders>
              <w:top w:val="single" w:sz="4" w:space="0" w:color="auto"/>
              <w:left w:val="single" w:sz="6" w:space="0" w:color="000000"/>
              <w:bottom w:val="single" w:sz="4" w:space="0" w:color="auto"/>
              <w:right w:val="single" w:sz="6" w:space="0" w:color="000000"/>
            </w:tcBorders>
            <w:shd w:val="clear" w:color="auto" w:fill="auto"/>
            <w:tcPrChange w:id="5990" w:author="Jesus de Gregorio" w:date="2021-05-10T10:44:00Z">
              <w:tcPr>
                <w:tcW w:w="1250" w:type="pct"/>
                <w:tcBorders>
                  <w:top w:val="single" w:sz="4" w:space="0" w:color="auto"/>
                  <w:left w:val="single" w:sz="6" w:space="0" w:color="000000"/>
                  <w:bottom w:val="single" w:sz="4" w:space="0" w:color="auto"/>
                  <w:right w:val="single" w:sz="6" w:space="0" w:color="000000"/>
                </w:tcBorders>
                <w:shd w:val="clear" w:color="auto" w:fill="auto"/>
              </w:tcPr>
            </w:tcPrChange>
          </w:tcPr>
          <w:p w14:paraId="28311D03" w14:textId="04141DCE" w:rsidR="005E5A03" w:rsidRPr="000B71E3" w:rsidRDefault="005E5A03" w:rsidP="005E5A03">
            <w:pPr>
              <w:pStyle w:val="TAL"/>
              <w:rPr>
                <w:ins w:id="5991" w:author="Jesus de Gregorio" w:date="2021-05-10T10:30:00Z"/>
              </w:rPr>
            </w:pPr>
            <w:ins w:id="5992" w:author="Jesus de Gregorio" w:date="2021-05-10T10:43:00Z">
              <w:r>
                <w:t>RedirectResponse</w:t>
              </w:r>
            </w:ins>
          </w:p>
        </w:tc>
        <w:tc>
          <w:tcPr>
            <w:tcW w:w="196" w:type="pct"/>
            <w:tcBorders>
              <w:top w:val="single" w:sz="4" w:space="0" w:color="auto"/>
              <w:left w:val="single" w:sz="6" w:space="0" w:color="000000"/>
              <w:bottom w:val="single" w:sz="4" w:space="0" w:color="auto"/>
              <w:right w:val="single" w:sz="6" w:space="0" w:color="000000"/>
            </w:tcBorders>
            <w:tcPrChange w:id="5993" w:author="Jesus de Gregorio" w:date="2021-05-10T10:44:00Z">
              <w:tcPr>
                <w:tcW w:w="147" w:type="pct"/>
                <w:tcBorders>
                  <w:top w:val="single" w:sz="4" w:space="0" w:color="auto"/>
                  <w:left w:val="single" w:sz="6" w:space="0" w:color="000000"/>
                  <w:bottom w:val="single" w:sz="4" w:space="0" w:color="auto"/>
                  <w:right w:val="single" w:sz="6" w:space="0" w:color="000000"/>
                </w:tcBorders>
              </w:tcPr>
            </w:tcPrChange>
          </w:tcPr>
          <w:p w14:paraId="7F32C13F" w14:textId="12C82B20" w:rsidR="005E5A03" w:rsidRDefault="005E5A03" w:rsidP="005E5A03">
            <w:pPr>
              <w:pStyle w:val="TAC"/>
              <w:rPr>
                <w:ins w:id="5994" w:author="Jesus de Gregorio" w:date="2021-05-10T10:30:00Z"/>
              </w:rPr>
            </w:pPr>
            <w:ins w:id="5995" w:author="Jesus de Gregorio" w:date="2021-05-10T10:43:00Z">
              <w:r>
                <w:t>O</w:t>
              </w:r>
            </w:ins>
          </w:p>
        </w:tc>
        <w:tc>
          <w:tcPr>
            <w:tcW w:w="625" w:type="pct"/>
            <w:tcBorders>
              <w:top w:val="single" w:sz="4" w:space="0" w:color="auto"/>
              <w:left w:val="single" w:sz="6" w:space="0" w:color="000000"/>
              <w:bottom w:val="single" w:sz="4" w:space="0" w:color="auto"/>
              <w:right w:val="single" w:sz="6" w:space="0" w:color="000000"/>
            </w:tcBorders>
            <w:tcPrChange w:id="5996" w:author="Jesus de Gregorio" w:date="2021-05-10T10:44:00Z">
              <w:tcPr>
                <w:tcW w:w="589" w:type="pct"/>
                <w:tcBorders>
                  <w:top w:val="single" w:sz="4" w:space="0" w:color="auto"/>
                  <w:left w:val="single" w:sz="6" w:space="0" w:color="000000"/>
                  <w:bottom w:val="single" w:sz="4" w:space="0" w:color="auto"/>
                  <w:right w:val="single" w:sz="6" w:space="0" w:color="000000"/>
                </w:tcBorders>
              </w:tcPr>
            </w:tcPrChange>
          </w:tcPr>
          <w:p w14:paraId="592C80D3" w14:textId="242B2273" w:rsidR="005E5A03" w:rsidRDefault="005E5A03" w:rsidP="005E5A03">
            <w:pPr>
              <w:pStyle w:val="TAL"/>
              <w:rPr>
                <w:ins w:id="5997" w:author="Jesus de Gregorio" w:date="2021-05-10T10:30:00Z"/>
              </w:rPr>
            </w:pPr>
            <w:ins w:id="5998" w:author="Jesus de Gregorio" w:date="2021-05-10T10:43:00Z">
              <w:r>
                <w:t>0..1</w:t>
              </w:r>
            </w:ins>
          </w:p>
        </w:tc>
        <w:tc>
          <w:tcPr>
            <w:tcW w:w="821" w:type="pct"/>
            <w:tcBorders>
              <w:top w:val="single" w:sz="4" w:space="0" w:color="auto"/>
              <w:left w:val="single" w:sz="6" w:space="0" w:color="000000"/>
              <w:bottom w:val="single" w:sz="4" w:space="0" w:color="auto"/>
              <w:right w:val="single" w:sz="6" w:space="0" w:color="000000"/>
            </w:tcBorders>
            <w:tcPrChange w:id="5999" w:author="Jesus de Gregorio" w:date="2021-05-10T10:44:00Z">
              <w:tcPr>
                <w:tcW w:w="884" w:type="pct"/>
                <w:tcBorders>
                  <w:top w:val="single" w:sz="4" w:space="0" w:color="auto"/>
                  <w:left w:val="single" w:sz="6" w:space="0" w:color="000000"/>
                  <w:bottom w:val="single" w:sz="4" w:space="0" w:color="auto"/>
                  <w:right w:val="single" w:sz="6" w:space="0" w:color="000000"/>
                </w:tcBorders>
              </w:tcPr>
            </w:tcPrChange>
          </w:tcPr>
          <w:p w14:paraId="1B571112" w14:textId="25D5559E" w:rsidR="005E5A03" w:rsidRPr="000B71E3" w:rsidRDefault="005E5A03" w:rsidP="005E5A03">
            <w:pPr>
              <w:pStyle w:val="TAL"/>
              <w:rPr>
                <w:ins w:id="6000" w:author="Jesus de Gregorio" w:date="2021-05-10T10:30:00Z"/>
              </w:rPr>
            </w:pPr>
            <w:ins w:id="6001" w:author="Jesus de Gregorio" w:date="2021-05-10T10:43:00Z">
              <w:r>
                <w:t>308 Permanent Redirect</w:t>
              </w:r>
            </w:ins>
          </w:p>
        </w:tc>
        <w:tc>
          <w:tcPr>
            <w:tcW w:w="2407" w:type="pct"/>
            <w:tcBorders>
              <w:top w:val="single" w:sz="4" w:space="0" w:color="auto"/>
              <w:left w:val="single" w:sz="6" w:space="0" w:color="000000"/>
              <w:bottom w:val="single" w:sz="4" w:space="0" w:color="auto"/>
              <w:right w:val="single" w:sz="6" w:space="0" w:color="000000"/>
            </w:tcBorders>
            <w:shd w:val="clear" w:color="auto" w:fill="auto"/>
            <w:tcPrChange w:id="6002" w:author="Jesus de Gregorio" w:date="2021-05-10T10:44:00Z">
              <w:tcPr>
                <w:tcW w:w="2130" w:type="pct"/>
                <w:tcBorders>
                  <w:top w:val="single" w:sz="4" w:space="0" w:color="auto"/>
                  <w:left w:val="single" w:sz="6" w:space="0" w:color="000000"/>
                  <w:bottom w:val="single" w:sz="4" w:space="0" w:color="auto"/>
                  <w:right w:val="single" w:sz="6" w:space="0" w:color="000000"/>
                </w:tcBorders>
                <w:shd w:val="clear" w:color="auto" w:fill="auto"/>
              </w:tcPr>
            </w:tcPrChange>
          </w:tcPr>
          <w:p w14:paraId="7636A106" w14:textId="04425EF3" w:rsidR="005E5A03" w:rsidRPr="000B71E3" w:rsidRDefault="005E5A03" w:rsidP="005E5A03">
            <w:pPr>
              <w:pStyle w:val="TAL"/>
              <w:rPr>
                <w:ins w:id="6003" w:author="Jesus de Gregorio" w:date="2021-05-10T10:30:00Z"/>
              </w:rPr>
            </w:pPr>
            <w:ins w:id="6004" w:author="Jesus de Gregorio" w:date="2021-05-10T10:43:00Z">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5E5A03" w:rsidRPr="001769FF" w14:paraId="011BB427" w14:textId="77777777" w:rsidTr="005E5A03">
        <w:trPr>
          <w:jc w:val="center"/>
          <w:trPrChange w:id="6005" w:author="Jesus de Gregorio" w:date="2021-05-10T10:44:00Z">
            <w:trPr>
              <w:jc w:val="center"/>
            </w:trPr>
          </w:trPrChange>
        </w:trPr>
        <w:tc>
          <w:tcPr>
            <w:tcW w:w="950" w:type="pct"/>
            <w:tcBorders>
              <w:top w:val="single" w:sz="4" w:space="0" w:color="auto"/>
              <w:left w:val="single" w:sz="6" w:space="0" w:color="000000"/>
              <w:bottom w:val="single" w:sz="4" w:space="0" w:color="auto"/>
              <w:right w:val="single" w:sz="6" w:space="0" w:color="000000"/>
            </w:tcBorders>
            <w:shd w:val="clear" w:color="auto" w:fill="auto"/>
            <w:tcPrChange w:id="6006" w:author="Jesus de Gregorio" w:date="2021-05-10T10:44:00Z">
              <w:tcPr>
                <w:tcW w:w="1250" w:type="pct"/>
                <w:tcBorders>
                  <w:top w:val="single" w:sz="4" w:space="0" w:color="auto"/>
                  <w:left w:val="single" w:sz="6" w:space="0" w:color="000000"/>
                  <w:bottom w:val="single" w:sz="4" w:space="0" w:color="auto"/>
                  <w:right w:val="single" w:sz="6" w:space="0" w:color="000000"/>
                </w:tcBorders>
                <w:shd w:val="clear" w:color="auto" w:fill="auto"/>
              </w:tcPr>
            </w:tcPrChange>
          </w:tcPr>
          <w:p w14:paraId="1FAD1EB4" w14:textId="77777777" w:rsidR="005E5A03" w:rsidRDefault="005E5A03" w:rsidP="005E5A0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Change w:id="6007" w:author="Jesus de Gregorio" w:date="2021-05-10T10:44:00Z">
              <w:tcPr>
                <w:tcW w:w="147" w:type="pct"/>
                <w:tcBorders>
                  <w:top w:val="single" w:sz="4" w:space="0" w:color="auto"/>
                  <w:left w:val="single" w:sz="6" w:space="0" w:color="000000"/>
                  <w:bottom w:val="single" w:sz="4" w:space="0" w:color="auto"/>
                  <w:right w:val="single" w:sz="6" w:space="0" w:color="000000"/>
                </w:tcBorders>
              </w:tcPr>
            </w:tcPrChange>
          </w:tcPr>
          <w:p w14:paraId="4F7FAB38" w14:textId="77777777" w:rsidR="005E5A03" w:rsidRPr="00296A3D" w:rsidRDefault="005E5A03" w:rsidP="005E5A03">
            <w:pPr>
              <w:pStyle w:val="TAC"/>
            </w:pPr>
            <w:r>
              <w:t>O</w:t>
            </w:r>
          </w:p>
        </w:tc>
        <w:tc>
          <w:tcPr>
            <w:tcW w:w="625" w:type="pct"/>
            <w:tcBorders>
              <w:top w:val="single" w:sz="4" w:space="0" w:color="auto"/>
              <w:left w:val="single" w:sz="6" w:space="0" w:color="000000"/>
              <w:bottom w:val="single" w:sz="4" w:space="0" w:color="auto"/>
              <w:right w:val="single" w:sz="6" w:space="0" w:color="000000"/>
            </w:tcBorders>
            <w:tcPrChange w:id="6008" w:author="Jesus de Gregorio" w:date="2021-05-10T10:44:00Z">
              <w:tcPr>
                <w:tcW w:w="589" w:type="pct"/>
                <w:tcBorders>
                  <w:top w:val="single" w:sz="4" w:space="0" w:color="auto"/>
                  <w:left w:val="single" w:sz="6" w:space="0" w:color="000000"/>
                  <w:bottom w:val="single" w:sz="4" w:space="0" w:color="auto"/>
                  <w:right w:val="single" w:sz="6" w:space="0" w:color="000000"/>
                </w:tcBorders>
              </w:tcPr>
            </w:tcPrChange>
          </w:tcPr>
          <w:p w14:paraId="6FD85649" w14:textId="77777777" w:rsidR="005E5A03" w:rsidRPr="00296A3D" w:rsidRDefault="005E5A03" w:rsidP="005E5A03">
            <w:pPr>
              <w:pStyle w:val="TAL"/>
            </w:pPr>
            <w:r>
              <w:t>0..</w:t>
            </w:r>
            <w:r w:rsidRPr="000B71E3">
              <w:t>1</w:t>
            </w:r>
          </w:p>
        </w:tc>
        <w:tc>
          <w:tcPr>
            <w:tcW w:w="821" w:type="pct"/>
            <w:tcBorders>
              <w:top w:val="single" w:sz="4" w:space="0" w:color="auto"/>
              <w:left w:val="single" w:sz="6" w:space="0" w:color="000000"/>
              <w:bottom w:val="single" w:sz="4" w:space="0" w:color="auto"/>
              <w:right w:val="single" w:sz="6" w:space="0" w:color="000000"/>
            </w:tcBorders>
            <w:tcPrChange w:id="6009" w:author="Jesus de Gregorio" w:date="2021-05-10T10:44:00Z">
              <w:tcPr>
                <w:tcW w:w="884" w:type="pct"/>
                <w:tcBorders>
                  <w:top w:val="single" w:sz="4" w:space="0" w:color="auto"/>
                  <w:left w:val="single" w:sz="6" w:space="0" w:color="000000"/>
                  <w:bottom w:val="single" w:sz="4" w:space="0" w:color="auto"/>
                  <w:right w:val="single" w:sz="6" w:space="0" w:color="000000"/>
                </w:tcBorders>
              </w:tcPr>
            </w:tcPrChange>
          </w:tcPr>
          <w:p w14:paraId="597331A5" w14:textId="77777777" w:rsidR="005E5A03" w:rsidRPr="00296A3D" w:rsidRDefault="005E5A03" w:rsidP="005E5A03">
            <w:pPr>
              <w:pStyle w:val="TAL"/>
            </w:pPr>
            <w:r w:rsidRPr="000B71E3">
              <w:t>404 Not Found</w:t>
            </w:r>
          </w:p>
        </w:tc>
        <w:tc>
          <w:tcPr>
            <w:tcW w:w="2407" w:type="pct"/>
            <w:tcBorders>
              <w:top w:val="single" w:sz="4" w:space="0" w:color="auto"/>
              <w:left w:val="single" w:sz="6" w:space="0" w:color="000000"/>
              <w:bottom w:val="single" w:sz="4" w:space="0" w:color="auto"/>
              <w:right w:val="single" w:sz="6" w:space="0" w:color="000000"/>
            </w:tcBorders>
            <w:shd w:val="clear" w:color="auto" w:fill="auto"/>
            <w:tcPrChange w:id="6010" w:author="Jesus de Gregorio" w:date="2021-05-10T10:44:00Z">
              <w:tcPr>
                <w:tcW w:w="2130" w:type="pct"/>
                <w:tcBorders>
                  <w:top w:val="single" w:sz="4" w:space="0" w:color="auto"/>
                  <w:left w:val="single" w:sz="6" w:space="0" w:color="000000"/>
                  <w:bottom w:val="single" w:sz="4" w:space="0" w:color="auto"/>
                  <w:right w:val="single" w:sz="6" w:space="0" w:color="000000"/>
                </w:tcBorders>
                <w:shd w:val="clear" w:color="auto" w:fill="auto"/>
              </w:tcPr>
            </w:tcPrChange>
          </w:tcPr>
          <w:p w14:paraId="33445BFC" w14:textId="77777777" w:rsidR="005E5A03" w:rsidRPr="000B71E3" w:rsidRDefault="005E5A03" w:rsidP="005E5A03">
            <w:pPr>
              <w:pStyle w:val="TAL"/>
            </w:pPr>
            <w:r w:rsidRPr="000B71E3">
              <w:t xml:space="preserve">The "cause" attribute </w:t>
            </w:r>
            <w:r>
              <w:t xml:space="preserve">may be used to indicate one of </w:t>
            </w:r>
            <w:r w:rsidRPr="000B71E3">
              <w:t>the following application error</w:t>
            </w:r>
            <w:r>
              <w:t>s</w:t>
            </w:r>
            <w:r w:rsidRPr="000B71E3">
              <w:t>:</w:t>
            </w:r>
          </w:p>
          <w:p w14:paraId="6089B29A" w14:textId="77777777" w:rsidR="005E5A03" w:rsidRDefault="005E5A03" w:rsidP="005E5A03">
            <w:pPr>
              <w:pStyle w:val="TAL"/>
            </w:pPr>
            <w:r w:rsidRPr="000B71E3">
              <w:t>- USER_NOT_FOUND</w:t>
            </w:r>
          </w:p>
          <w:p w14:paraId="1D95B8E8" w14:textId="77777777" w:rsidR="005E5A03" w:rsidRDefault="005E5A03" w:rsidP="005E5A03">
            <w:pPr>
              <w:pStyle w:val="TAL"/>
            </w:pPr>
            <w:r>
              <w:t>- DATA_NOT_FOUND</w:t>
            </w:r>
          </w:p>
          <w:p w14:paraId="13E35288" w14:textId="77777777" w:rsidR="005E5A03" w:rsidRDefault="005E5A03" w:rsidP="005E5A03">
            <w:pPr>
              <w:pStyle w:val="TAL"/>
            </w:pPr>
          </w:p>
          <w:p w14:paraId="12E1F25E" w14:textId="77777777" w:rsidR="005E5A03" w:rsidRPr="00296A3D" w:rsidRDefault="005E5A03" w:rsidP="005E5A03">
            <w:pPr>
              <w:pStyle w:val="TAL"/>
            </w:pPr>
            <w:r>
              <w:t>DATA_NOT_FOUND indicates that the user state information is unknown or unavailable.</w:t>
            </w:r>
          </w:p>
        </w:tc>
      </w:tr>
      <w:tr w:rsidR="005E5A03" w:rsidRPr="001769FF" w14:paraId="36294F3C" w14:textId="77777777" w:rsidTr="005E5A03">
        <w:trPr>
          <w:jc w:val="center"/>
          <w:trPrChange w:id="6011" w:author="Jesus de Gregorio" w:date="2021-05-10T10:44:00Z">
            <w:trPr>
              <w:jc w:val="center"/>
            </w:trPr>
          </w:trPrChange>
        </w:trPr>
        <w:tc>
          <w:tcPr>
            <w:tcW w:w="950" w:type="pct"/>
            <w:tcBorders>
              <w:top w:val="single" w:sz="4" w:space="0" w:color="auto"/>
              <w:left w:val="single" w:sz="6" w:space="0" w:color="000000"/>
              <w:bottom w:val="single" w:sz="4" w:space="0" w:color="auto"/>
              <w:right w:val="single" w:sz="6" w:space="0" w:color="000000"/>
            </w:tcBorders>
            <w:shd w:val="clear" w:color="auto" w:fill="auto"/>
            <w:tcPrChange w:id="6012" w:author="Jesus de Gregorio" w:date="2021-05-10T10:44:00Z">
              <w:tcPr>
                <w:tcW w:w="1250" w:type="pct"/>
                <w:tcBorders>
                  <w:top w:val="single" w:sz="4" w:space="0" w:color="auto"/>
                  <w:left w:val="single" w:sz="6" w:space="0" w:color="000000"/>
                  <w:bottom w:val="single" w:sz="4" w:space="0" w:color="auto"/>
                  <w:right w:val="single" w:sz="6" w:space="0" w:color="000000"/>
                </w:tcBorders>
                <w:shd w:val="clear" w:color="auto" w:fill="auto"/>
              </w:tcPr>
            </w:tcPrChange>
          </w:tcPr>
          <w:p w14:paraId="1EDAF1E5" w14:textId="77777777" w:rsidR="005E5A03" w:rsidRDefault="005E5A03" w:rsidP="005E5A0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Change w:id="6013" w:author="Jesus de Gregorio" w:date="2021-05-10T10:44:00Z">
              <w:tcPr>
                <w:tcW w:w="147" w:type="pct"/>
                <w:tcBorders>
                  <w:top w:val="single" w:sz="4" w:space="0" w:color="auto"/>
                  <w:left w:val="single" w:sz="6" w:space="0" w:color="000000"/>
                  <w:bottom w:val="single" w:sz="4" w:space="0" w:color="auto"/>
                  <w:right w:val="single" w:sz="6" w:space="0" w:color="000000"/>
                </w:tcBorders>
              </w:tcPr>
            </w:tcPrChange>
          </w:tcPr>
          <w:p w14:paraId="507E9ABC" w14:textId="77777777" w:rsidR="005E5A03" w:rsidRPr="00296A3D" w:rsidRDefault="005E5A03" w:rsidP="005E5A03">
            <w:pPr>
              <w:pStyle w:val="TAC"/>
            </w:pPr>
            <w:r>
              <w:t>O</w:t>
            </w:r>
          </w:p>
        </w:tc>
        <w:tc>
          <w:tcPr>
            <w:tcW w:w="625" w:type="pct"/>
            <w:tcBorders>
              <w:top w:val="single" w:sz="4" w:space="0" w:color="auto"/>
              <w:left w:val="single" w:sz="6" w:space="0" w:color="000000"/>
              <w:bottom w:val="single" w:sz="4" w:space="0" w:color="auto"/>
              <w:right w:val="single" w:sz="6" w:space="0" w:color="000000"/>
            </w:tcBorders>
            <w:tcPrChange w:id="6014" w:author="Jesus de Gregorio" w:date="2021-05-10T10:44:00Z">
              <w:tcPr>
                <w:tcW w:w="589" w:type="pct"/>
                <w:tcBorders>
                  <w:top w:val="single" w:sz="4" w:space="0" w:color="auto"/>
                  <w:left w:val="single" w:sz="6" w:space="0" w:color="000000"/>
                  <w:bottom w:val="single" w:sz="4" w:space="0" w:color="auto"/>
                  <w:right w:val="single" w:sz="6" w:space="0" w:color="000000"/>
                </w:tcBorders>
              </w:tcPr>
            </w:tcPrChange>
          </w:tcPr>
          <w:p w14:paraId="2402FAA6" w14:textId="77777777" w:rsidR="005E5A03" w:rsidRPr="00296A3D" w:rsidRDefault="005E5A03" w:rsidP="005E5A03">
            <w:pPr>
              <w:pStyle w:val="TAL"/>
            </w:pPr>
            <w:r>
              <w:t>0..</w:t>
            </w:r>
            <w:r w:rsidRPr="000B71E3">
              <w:t>1</w:t>
            </w:r>
          </w:p>
        </w:tc>
        <w:tc>
          <w:tcPr>
            <w:tcW w:w="821" w:type="pct"/>
            <w:tcBorders>
              <w:top w:val="single" w:sz="4" w:space="0" w:color="auto"/>
              <w:left w:val="single" w:sz="6" w:space="0" w:color="000000"/>
              <w:bottom w:val="single" w:sz="4" w:space="0" w:color="auto"/>
              <w:right w:val="single" w:sz="6" w:space="0" w:color="000000"/>
            </w:tcBorders>
            <w:tcPrChange w:id="6015" w:author="Jesus de Gregorio" w:date="2021-05-10T10:44:00Z">
              <w:tcPr>
                <w:tcW w:w="884" w:type="pct"/>
                <w:tcBorders>
                  <w:top w:val="single" w:sz="4" w:space="0" w:color="auto"/>
                  <w:left w:val="single" w:sz="6" w:space="0" w:color="000000"/>
                  <w:bottom w:val="single" w:sz="4" w:space="0" w:color="auto"/>
                  <w:right w:val="single" w:sz="6" w:space="0" w:color="000000"/>
                </w:tcBorders>
              </w:tcPr>
            </w:tcPrChange>
          </w:tcPr>
          <w:p w14:paraId="21567418" w14:textId="77777777" w:rsidR="005E5A03" w:rsidRPr="00296A3D" w:rsidRDefault="005E5A03" w:rsidP="005E5A03">
            <w:pPr>
              <w:pStyle w:val="TAL"/>
            </w:pPr>
            <w:r w:rsidRPr="000B71E3">
              <w:t>403 Forbidden</w:t>
            </w:r>
          </w:p>
        </w:tc>
        <w:tc>
          <w:tcPr>
            <w:tcW w:w="2407" w:type="pct"/>
            <w:tcBorders>
              <w:top w:val="single" w:sz="4" w:space="0" w:color="auto"/>
              <w:left w:val="single" w:sz="6" w:space="0" w:color="000000"/>
              <w:bottom w:val="single" w:sz="4" w:space="0" w:color="auto"/>
              <w:right w:val="single" w:sz="6" w:space="0" w:color="000000"/>
            </w:tcBorders>
            <w:shd w:val="clear" w:color="auto" w:fill="auto"/>
            <w:tcPrChange w:id="6016" w:author="Jesus de Gregorio" w:date="2021-05-10T10:44:00Z">
              <w:tcPr>
                <w:tcW w:w="2130" w:type="pct"/>
                <w:tcBorders>
                  <w:top w:val="single" w:sz="4" w:space="0" w:color="auto"/>
                  <w:left w:val="single" w:sz="6" w:space="0" w:color="000000"/>
                  <w:bottom w:val="single" w:sz="4" w:space="0" w:color="auto"/>
                  <w:right w:val="single" w:sz="6" w:space="0" w:color="000000"/>
                </w:tcBorders>
                <w:shd w:val="clear" w:color="auto" w:fill="auto"/>
              </w:tcPr>
            </w:tcPrChange>
          </w:tcPr>
          <w:p w14:paraId="0CB082A1" w14:textId="77777777" w:rsidR="005E5A03" w:rsidRPr="000B71E3" w:rsidRDefault="005E5A03" w:rsidP="005E5A03">
            <w:pPr>
              <w:pStyle w:val="TAL"/>
            </w:pPr>
            <w:r w:rsidRPr="000B71E3">
              <w:t xml:space="preserve">The "cause" attribute </w:t>
            </w:r>
            <w:r>
              <w:t xml:space="preserve">may be used to indicate </w:t>
            </w:r>
            <w:r w:rsidRPr="000B71E3">
              <w:t>the following application error:</w:t>
            </w:r>
          </w:p>
          <w:p w14:paraId="6A902005" w14:textId="77777777" w:rsidR="005E5A03" w:rsidRPr="00296A3D" w:rsidRDefault="005E5A03" w:rsidP="005E5A03">
            <w:pPr>
              <w:pStyle w:val="TAL"/>
            </w:pPr>
            <w:r w:rsidRPr="000B71E3">
              <w:t xml:space="preserve">- </w:t>
            </w:r>
            <w:r>
              <w:rPr>
                <w:lang w:val="en-US"/>
              </w:rPr>
              <w:t>OPERATION_NOT_ALLOWED</w:t>
            </w:r>
          </w:p>
        </w:tc>
      </w:tr>
    </w:tbl>
    <w:p w14:paraId="2A9D2709" w14:textId="77777777" w:rsidR="006221E9" w:rsidRDefault="006221E9" w:rsidP="006221E9">
      <w:pPr>
        <w:rPr>
          <w:ins w:id="6017" w:author="Jesus de Gregorio" w:date="2021-05-10T10:04:00Z"/>
          <w:rFonts w:eastAsia="SimSun"/>
        </w:rPr>
      </w:pPr>
    </w:p>
    <w:p w14:paraId="69EF4109" w14:textId="54FED108" w:rsidR="006221E9" w:rsidRDefault="006221E9" w:rsidP="006221E9">
      <w:pPr>
        <w:pStyle w:val="TH"/>
        <w:rPr>
          <w:ins w:id="6018" w:author="Jesus de Gregorio" w:date="2021-05-10T10:04:00Z"/>
        </w:rPr>
      </w:pPr>
      <w:ins w:id="6019" w:author="Jesus de Gregorio" w:date="2021-05-10T10:04:00Z">
        <w:r w:rsidRPr="00D67AB2">
          <w:t xml:space="preserve">Table </w:t>
        </w:r>
      </w:ins>
      <w:ins w:id="6020" w:author="Jesus de Gregorio" w:date="2021-05-10T10:10:00Z">
        <w:r>
          <w:t>6.2.3.26.</w:t>
        </w:r>
        <w:r w:rsidRPr="001769FF">
          <w:t>3.1</w:t>
        </w:r>
      </w:ins>
      <w:ins w:id="6021" w:author="Jesus de Gregorio" w:date="2021-05-10T10:04:00Z">
        <w:r w:rsidRPr="00DD2065">
          <w:rPr>
            <w:rFonts w:eastAsia="SimSun"/>
          </w:rPr>
          <w:t>-</w:t>
        </w:r>
        <w:r>
          <w:rPr>
            <w:rFonts w:eastAsia="SimSun"/>
          </w:rPr>
          <w:t>X</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29C2BD0D" w14:textId="77777777" w:rsidTr="007D4CE8">
        <w:trPr>
          <w:jc w:val="center"/>
          <w:ins w:id="6022" w:author="Jesus de Gregorio" w:date="2021-05-10T10:04: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9EDC06" w14:textId="77777777" w:rsidR="006221E9" w:rsidRPr="00D67AB2" w:rsidRDefault="006221E9" w:rsidP="007D4CE8">
            <w:pPr>
              <w:pStyle w:val="TAH"/>
              <w:rPr>
                <w:ins w:id="6023" w:author="Jesus de Gregorio" w:date="2021-05-10T10:04:00Z"/>
              </w:rPr>
            </w:pPr>
            <w:ins w:id="6024" w:author="Jesus de Gregorio" w:date="2021-05-10T10:04: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6B9F48" w14:textId="77777777" w:rsidR="006221E9" w:rsidRPr="00D67AB2" w:rsidRDefault="006221E9" w:rsidP="007D4CE8">
            <w:pPr>
              <w:pStyle w:val="TAH"/>
              <w:rPr>
                <w:ins w:id="6025" w:author="Jesus de Gregorio" w:date="2021-05-10T10:04:00Z"/>
              </w:rPr>
            </w:pPr>
            <w:ins w:id="6026" w:author="Jesus de Gregorio" w:date="2021-05-10T10:04: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CA6379" w14:textId="77777777" w:rsidR="006221E9" w:rsidRPr="00D67AB2" w:rsidRDefault="006221E9" w:rsidP="007D4CE8">
            <w:pPr>
              <w:pStyle w:val="TAH"/>
              <w:rPr>
                <w:ins w:id="6027" w:author="Jesus de Gregorio" w:date="2021-05-10T10:04:00Z"/>
              </w:rPr>
            </w:pPr>
            <w:ins w:id="6028" w:author="Jesus de Gregorio" w:date="2021-05-10T10:04: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56FC63" w14:textId="77777777" w:rsidR="006221E9" w:rsidRPr="00D67AB2" w:rsidRDefault="006221E9" w:rsidP="007D4CE8">
            <w:pPr>
              <w:pStyle w:val="TAH"/>
              <w:rPr>
                <w:ins w:id="6029" w:author="Jesus de Gregorio" w:date="2021-05-10T10:04:00Z"/>
              </w:rPr>
            </w:pPr>
            <w:ins w:id="6030" w:author="Jesus de Gregorio" w:date="2021-05-10T10:04: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1D3D3B" w14:textId="77777777" w:rsidR="006221E9" w:rsidRPr="00D67AB2" w:rsidRDefault="006221E9" w:rsidP="007D4CE8">
            <w:pPr>
              <w:pStyle w:val="TAH"/>
              <w:rPr>
                <w:ins w:id="6031" w:author="Jesus de Gregorio" w:date="2021-05-10T10:04:00Z"/>
              </w:rPr>
            </w:pPr>
            <w:ins w:id="6032" w:author="Jesus de Gregorio" w:date="2021-05-10T10:04:00Z">
              <w:r w:rsidRPr="00D67AB2">
                <w:t>Description</w:t>
              </w:r>
            </w:ins>
          </w:p>
        </w:tc>
      </w:tr>
      <w:tr w:rsidR="006221E9" w:rsidRPr="00D67AB2" w14:paraId="3DF47CD8" w14:textId="77777777" w:rsidTr="007D4CE8">
        <w:trPr>
          <w:jc w:val="center"/>
          <w:ins w:id="6033" w:author="Jesus de Gregorio" w:date="2021-05-10T10:0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DB738A" w14:textId="77777777" w:rsidR="006221E9" w:rsidRPr="00D67AB2" w:rsidRDefault="006221E9" w:rsidP="007D4CE8">
            <w:pPr>
              <w:pStyle w:val="TAL"/>
              <w:rPr>
                <w:ins w:id="6034" w:author="Jesus de Gregorio" w:date="2021-05-10T10:04:00Z"/>
              </w:rPr>
            </w:pPr>
            <w:ins w:id="6035" w:author="Jesus de Gregorio" w:date="2021-05-10T10:04:00Z">
              <w:r>
                <w:t>Location</w:t>
              </w:r>
            </w:ins>
          </w:p>
        </w:tc>
        <w:tc>
          <w:tcPr>
            <w:tcW w:w="732" w:type="pct"/>
            <w:tcBorders>
              <w:top w:val="single" w:sz="4" w:space="0" w:color="auto"/>
              <w:left w:val="single" w:sz="6" w:space="0" w:color="000000"/>
              <w:bottom w:val="single" w:sz="4" w:space="0" w:color="auto"/>
              <w:right w:val="single" w:sz="6" w:space="0" w:color="000000"/>
            </w:tcBorders>
          </w:tcPr>
          <w:p w14:paraId="33EC4A7A" w14:textId="77777777" w:rsidR="006221E9" w:rsidRPr="00D67AB2" w:rsidRDefault="006221E9" w:rsidP="007D4CE8">
            <w:pPr>
              <w:pStyle w:val="TAL"/>
              <w:rPr>
                <w:ins w:id="6036" w:author="Jesus de Gregorio" w:date="2021-05-10T10:04:00Z"/>
              </w:rPr>
            </w:pPr>
            <w:ins w:id="6037" w:author="Jesus de Gregorio" w:date="2021-05-10T10:04:00Z">
              <w:r>
                <w:t>string</w:t>
              </w:r>
            </w:ins>
          </w:p>
        </w:tc>
        <w:tc>
          <w:tcPr>
            <w:tcW w:w="217" w:type="pct"/>
            <w:tcBorders>
              <w:top w:val="single" w:sz="4" w:space="0" w:color="auto"/>
              <w:left w:val="single" w:sz="6" w:space="0" w:color="000000"/>
              <w:bottom w:val="single" w:sz="4" w:space="0" w:color="auto"/>
              <w:right w:val="single" w:sz="6" w:space="0" w:color="000000"/>
            </w:tcBorders>
          </w:tcPr>
          <w:p w14:paraId="0AF1FFE4" w14:textId="77777777" w:rsidR="006221E9" w:rsidRPr="00D67AB2" w:rsidRDefault="006221E9" w:rsidP="007D4CE8">
            <w:pPr>
              <w:pStyle w:val="TAC"/>
              <w:rPr>
                <w:ins w:id="6038" w:author="Jesus de Gregorio" w:date="2021-05-10T10:04:00Z"/>
              </w:rPr>
            </w:pPr>
            <w:ins w:id="6039" w:author="Jesus de Gregorio" w:date="2021-05-10T10:04:00Z">
              <w:r>
                <w:t>M</w:t>
              </w:r>
            </w:ins>
          </w:p>
        </w:tc>
        <w:tc>
          <w:tcPr>
            <w:tcW w:w="581" w:type="pct"/>
            <w:tcBorders>
              <w:top w:val="single" w:sz="4" w:space="0" w:color="auto"/>
              <w:left w:val="single" w:sz="6" w:space="0" w:color="000000"/>
              <w:bottom w:val="single" w:sz="4" w:space="0" w:color="auto"/>
              <w:right w:val="single" w:sz="6" w:space="0" w:color="000000"/>
            </w:tcBorders>
          </w:tcPr>
          <w:p w14:paraId="00F291F1" w14:textId="77777777" w:rsidR="006221E9" w:rsidRPr="00D67AB2" w:rsidRDefault="006221E9" w:rsidP="007D4CE8">
            <w:pPr>
              <w:pStyle w:val="TAL"/>
              <w:rPr>
                <w:ins w:id="6040" w:author="Jesus de Gregorio" w:date="2021-05-10T10:04:00Z"/>
              </w:rPr>
            </w:pPr>
            <w:ins w:id="6041" w:author="Jesus de Gregorio" w:date="2021-05-10T10:04: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4D5824B" w14:textId="77777777" w:rsidR="006221E9" w:rsidRPr="00D67AB2" w:rsidRDefault="006221E9" w:rsidP="007D4CE8">
            <w:pPr>
              <w:pStyle w:val="TAL"/>
              <w:rPr>
                <w:ins w:id="6042" w:author="Jesus de Gregorio" w:date="2021-05-10T10:04:00Z"/>
              </w:rPr>
            </w:pPr>
            <w:ins w:id="6043" w:author="Jesus de Gregorio" w:date="2021-05-10T10:04:00Z">
              <w:r w:rsidRPr="00D70312">
                <w:t xml:space="preserve">An alternative URI of the resource located on an alternative service instance within the </w:t>
              </w:r>
              <w:r>
                <w:t>same HSS (service) set.</w:t>
              </w:r>
            </w:ins>
          </w:p>
        </w:tc>
      </w:tr>
      <w:tr w:rsidR="006221E9" w:rsidRPr="00D67AB2" w14:paraId="003FB019" w14:textId="77777777" w:rsidTr="007D4CE8">
        <w:trPr>
          <w:jc w:val="center"/>
          <w:ins w:id="6044" w:author="Jesus de Gregorio" w:date="2021-05-10T10:0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664AC0" w14:textId="77777777" w:rsidR="006221E9" w:rsidRDefault="006221E9" w:rsidP="007D4CE8">
            <w:pPr>
              <w:pStyle w:val="TAL"/>
              <w:rPr>
                <w:ins w:id="6045" w:author="Jesus de Gregorio" w:date="2021-05-10T10:04:00Z"/>
              </w:rPr>
            </w:pPr>
            <w:ins w:id="6046" w:author="Jesus de Gregorio" w:date="2021-05-10T10:04: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5A4E913F" w14:textId="77777777" w:rsidR="006221E9" w:rsidRDefault="006221E9" w:rsidP="007D4CE8">
            <w:pPr>
              <w:pStyle w:val="TAL"/>
              <w:rPr>
                <w:ins w:id="6047" w:author="Jesus de Gregorio" w:date="2021-05-10T10:04:00Z"/>
              </w:rPr>
            </w:pPr>
            <w:ins w:id="6048" w:author="Jesus de Gregorio" w:date="2021-05-10T10:04:00Z">
              <w:r>
                <w:t>string</w:t>
              </w:r>
            </w:ins>
          </w:p>
        </w:tc>
        <w:tc>
          <w:tcPr>
            <w:tcW w:w="217" w:type="pct"/>
            <w:tcBorders>
              <w:top w:val="single" w:sz="4" w:space="0" w:color="auto"/>
              <w:left w:val="single" w:sz="6" w:space="0" w:color="000000"/>
              <w:bottom w:val="single" w:sz="6" w:space="0" w:color="000000"/>
              <w:right w:val="single" w:sz="6" w:space="0" w:color="000000"/>
            </w:tcBorders>
          </w:tcPr>
          <w:p w14:paraId="13271480" w14:textId="77777777" w:rsidR="006221E9" w:rsidRDefault="006221E9" w:rsidP="007D4CE8">
            <w:pPr>
              <w:pStyle w:val="TAC"/>
              <w:rPr>
                <w:ins w:id="6049" w:author="Jesus de Gregorio" w:date="2021-05-10T10:04:00Z"/>
              </w:rPr>
            </w:pPr>
            <w:ins w:id="6050" w:author="Jesus de Gregorio" w:date="2021-05-10T10:04:00Z">
              <w:r>
                <w:t>O</w:t>
              </w:r>
            </w:ins>
          </w:p>
        </w:tc>
        <w:tc>
          <w:tcPr>
            <w:tcW w:w="581" w:type="pct"/>
            <w:tcBorders>
              <w:top w:val="single" w:sz="4" w:space="0" w:color="auto"/>
              <w:left w:val="single" w:sz="6" w:space="0" w:color="000000"/>
              <w:bottom w:val="single" w:sz="6" w:space="0" w:color="000000"/>
              <w:right w:val="single" w:sz="6" w:space="0" w:color="000000"/>
            </w:tcBorders>
          </w:tcPr>
          <w:p w14:paraId="5D4A3A94" w14:textId="77777777" w:rsidR="006221E9" w:rsidRPr="00D67AB2" w:rsidRDefault="006221E9" w:rsidP="007D4CE8">
            <w:pPr>
              <w:pStyle w:val="TAL"/>
              <w:rPr>
                <w:ins w:id="6051" w:author="Jesus de Gregorio" w:date="2021-05-10T10:04:00Z"/>
              </w:rPr>
            </w:pPr>
            <w:ins w:id="6052" w:author="Jesus de Gregorio" w:date="2021-05-10T10:04: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3B635EE" w14:textId="77777777" w:rsidR="006221E9" w:rsidRPr="00D70312" w:rsidRDefault="006221E9" w:rsidP="007D4CE8">
            <w:pPr>
              <w:pStyle w:val="TAL"/>
              <w:rPr>
                <w:ins w:id="6053" w:author="Jesus de Gregorio" w:date="2021-05-10T10:04:00Z"/>
              </w:rPr>
            </w:pPr>
            <w:ins w:id="6054" w:author="Jesus de Gregorio" w:date="2021-05-10T10:04:00Z">
              <w:r w:rsidRPr="00525507">
                <w:t>Identifier of the target NF (service) instance ID towards which the request is redirected</w:t>
              </w:r>
              <w:r>
                <w:t>.</w:t>
              </w:r>
            </w:ins>
          </w:p>
        </w:tc>
      </w:tr>
    </w:tbl>
    <w:p w14:paraId="2653713F" w14:textId="77777777" w:rsidR="006221E9" w:rsidRDefault="006221E9" w:rsidP="006221E9">
      <w:pPr>
        <w:rPr>
          <w:ins w:id="6055" w:author="Jesus de Gregorio" w:date="2021-05-10T10:04:00Z"/>
        </w:rPr>
      </w:pPr>
    </w:p>
    <w:p w14:paraId="6A2C4046" w14:textId="48586B0A" w:rsidR="006221E9" w:rsidRDefault="006221E9" w:rsidP="006221E9">
      <w:pPr>
        <w:pStyle w:val="TH"/>
        <w:rPr>
          <w:ins w:id="6056" w:author="Jesus de Gregorio" w:date="2021-05-10T10:04:00Z"/>
        </w:rPr>
      </w:pPr>
      <w:ins w:id="6057" w:author="Jesus de Gregorio" w:date="2021-05-10T10:04:00Z">
        <w:r w:rsidRPr="00D67AB2">
          <w:t xml:space="preserve">Table </w:t>
        </w:r>
      </w:ins>
      <w:ins w:id="6058" w:author="Jesus de Gregorio" w:date="2021-05-10T10:10:00Z">
        <w:r>
          <w:t>6.2.3.26.</w:t>
        </w:r>
        <w:r w:rsidRPr="001769FF">
          <w:t>3.1</w:t>
        </w:r>
      </w:ins>
      <w:ins w:id="6059" w:author="Jesus de Gregorio" w:date="2021-05-10T10:04:00Z">
        <w:r w:rsidRPr="00DD2065">
          <w:rPr>
            <w:rFonts w:eastAsia="SimSun"/>
          </w:rPr>
          <w:t>-</w:t>
        </w:r>
        <w:r>
          <w:rPr>
            <w:rFonts w:eastAsia="SimSun"/>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2D63F71A" w14:textId="77777777" w:rsidTr="007D4CE8">
        <w:trPr>
          <w:jc w:val="center"/>
          <w:ins w:id="6060" w:author="Jesus de Gregorio" w:date="2021-05-10T10:04: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AAA31C" w14:textId="77777777" w:rsidR="006221E9" w:rsidRPr="00D67AB2" w:rsidRDefault="006221E9" w:rsidP="007D4CE8">
            <w:pPr>
              <w:pStyle w:val="TAH"/>
              <w:rPr>
                <w:ins w:id="6061" w:author="Jesus de Gregorio" w:date="2021-05-10T10:04:00Z"/>
              </w:rPr>
            </w:pPr>
            <w:ins w:id="6062" w:author="Jesus de Gregorio" w:date="2021-05-10T10:04: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402F4E" w14:textId="77777777" w:rsidR="006221E9" w:rsidRPr="00D67AB2" w:rsidRDefault="006221E9" w:rsidP="007D4CE8">
            <w:pPr>
              <w:pStyle w:val="TAH"/>
              <w:rPr>
                <w:ins w:id="6063" w:author="Jesus de Gregorio" w:date="2021-05-10T10:04:00Z"/>
              </w:rPr>
            </w:pPr>
            <w:ins w:id="6064" w:author="Jesus de Gregorio" w:date="2021-05-10T10:04: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639DC6" w14:textId="77777777" w:rsidR="006221E9" w:rsidRPr="00D67AB2" w:rsidRDefault="006221E9" w:rsidP="007D4CE8">
            <w:pPr>
              <w:pStyle w:val="TAH"/>
              <w:rPr>
                <w:ins w:id="6065" w:author="Jesus de Gregorio" w:date="2021-05-10T10:04:00Z"/>
              </w:rPr>
            </w:pPr>
            <w:ins w:id="6066" w:author="Jesus de Gregorio" w:date="2021-05-10T10:04: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8A897FC" w14:textId="77777777" w:rsidR="006221E9" w:rsidRPr="00D67AB2" w:rsidRDefault="006221E9" w:rsidP="007D4CE8">
            <w:pPr>
              <w:pStyle w:val="TAH"/>
              <w:rPr>
                <w:ins w:id="6067" w:author="Jesus de Gregorio" w:date="2021-05-10T10:04:00Z"/>
              </w:rPr>
            </w:pPr>
            <w:ins w:id="6068" w:author="Jesus de Gregorio" w:date="2021-05-10T10:04: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DB7D56" w14:textId="77777777" w:rsidR="006221E9" w:rsidRPr="00D67AB2" w:rsidRDefault="006221E9" w:rsidP="007D4CE8">
            <w:pPr>
              <w:pStyle w:val="TAH"/>
              <w:rPr>
                <w:ins w:id="6069" w:author="Jesus de Gregorio" w:date="2021-05-10T10:04:00Z"/>
              </w:rPr>
            </w:pPr>
            <w:ins w:id="6070" w:author="Jesus de Gregorio" w:date="2021-05-10T10:04:00Z">
              <w:r w:rsidRPr="00D67AB2">
                <w:t>Description</w:t>
              </w:r>
            </w:ins>
          </w:p>
        </w:tc>
      </w:tr>
      <w:tr w:rsidR="006221E9" w:rsidRPr="00D67AB2" w14:paraId="113ACFDC" w14:textId="77777777" w:rsidTr="007D4CE8">
        <w:trPr>
          <w:jc w:val="center"/>
          <w:ins w:id="6071" w:author="Jesus de Gregorio" w:date="2021-05-10T10:0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0B7663" w14:textId="77777777" w:rsidR="006221E9" w:rsidRPr="00D67AB2" w:rsidRDefault="006221E9" w:rsidP="007D4CE8">
            <w:pPr>
              <w:pStyle w:val="TAL"/>
              <w:rPr>
                <w:ins w:id="6072" w:author="Jesus de Gregorio" w:date="2021-05-10T10:04:00Z"/>
              </w:rPr>
            </w:pPr>
            <w:ins w:id="6073" w:author="Jesus de Gregorio" w:date="2021-05-10T10:04:00Z">
              <w:r>
                <w:t>Location</w:t>
              </w:r>
            </w:ins>
          </w:p>
        </w:tc>
        <w:tc>
          <w:tcPr>
            <w:tcW w:w="732" w:type="pct"/>
            <w:tcBorders>
              <w:top w:val="single" w:sz="4" w:space="0" w:color="auto"/>
              <w:left w:val="single" w:sz="6" w:space="0" w:color="000000"/>
              <w:bottom w:val="single" w:sz="4" w:space="0" w:color="auto"/>
              <w:right w:val="single" w:sz="6" w:space="0" w:color="000000"/>
            </w:tcBorders>
          </w:tcPr>
          <w:p w14:paraId="25C99AEB" w14:textId="77777777" w:rsidR="006221E9" w:rsidRPr="00D67AB2" w:rsidRDefault="006221E9" w:rsidP="007D4CE8">
            <w:pPr>
              <w:pStyle w:val="TAL"/>
              <w:rPr>
                <w:ins w:id="6074" w:author="Jesus de Gregorio" w:date="2021-05-10T10:04:00Z"/>
              </w:rPr>
            </w:pPr>
            <w:ins w:id="6075" w:author="Jesus de Gregorio" w:date="2021-05-10T10:04:00Z">
              <w:r>
                <w:t>string</w:t>
              </w:r>
            </w:ins>
          </w:p>
        </w:tc>
        <w:tc>
          <w:tcPr>
            <w:tcW w:w="217" w:type="pct"/>
            <w:tcBorders>
              <w:top w:val="single" w:sz="4" w:space="0" w:color="auto"/>
              <w:left w:val="single" w:sz="6" w:space="0" w:color="000000"/>
              <w:bottom w:val="single" w:sz="4" w:space="0" w:color="auto"/>
              <w:right w:val="single" w:sz="6" w:space="0" w:color="000000"/>
            </w:tcBorders>
          </w:tcPr>
          <w:p w14:paraId="4248F307" w14:textId="77777777" w:rsidR="006221E9" w:rsidRPr="00D67AB2" w:rsidRDefault="006221E9" w:rsidP="007D4CE8">
            <w:pPr>
              <w:pStyle w:val="TAC"/>
              <w:rPr>
                <w:ins w:id="6076" w:author="Jesus de Gregorio" w:date="2021-05-10T10:04:00Z"/>
              </w:rPr>
            </w:pPr>
            <w:ins w:id="6077" w:author="Jesus de Gregorio" w:date="2021-05-10T10:04:00Z">
              <w:r>
                <w:t>M</w:t>
              </w:r>
            </w:ins>
          </w:p>
        </w:tc>
        <w:tc>
          <w:tcPr>
            <w:tcW w:w="581" w:type="pct"/>
            <w:tcBorders>
              <w:top w:val="single" w:sz="4" w:space="0" w:color="auto"/>
              <w:left w:val="single" w:sz="6" w:space="0" w:color="000000"/>
              <w:bottom w:val="single" w:sz="4" w:space="0" w:color="auto"/>
              <w:right w:val="single" w:sz="6" w:space="0" w:color="000000"/>
            </w:tcBorders>
          </w:tcPr>
          <w:p w14:paraId="03A01C3A" w14:textId="77777777" w:rsidR="006221E9" w:rsidRPr="00D67AB2" w:rsidRDefault="006221E9" w:rsidP="007D4CE8">
            <w:pPr>
              <w:pStyle w:val="TAL"/>
              <w:rPr>
                <w:ins w:id="6078" w:author="Jesus de Gregorio" w:date="2021-05-10T10:04:00Z"/>
              </w:rPr>
            </w:pPr>
            <w:ins w:id="6079" w:author="Jesus de Gregorio" w:date="2021-05-10T10:04: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6797E4" w14:textId="77777777" w:rsidR="006221E9" w:rsidRPr="00D67AB2" w:rsidRDefault="006221E9" w:rsidP="007D4CE8">
            <w:pPr>
              <w:pStyle w:val="TAL"/>
              <w:rPr>
                <w:ins w:id="6080" w:author="Jesus de Gregorio" w:date="2021-05-10T10:04:00Z"/>
              </w:rPr>
            </w:pPr>
            <w:ins w:id="6081" w:author="Jesus de Gregorio" w:date="2021-05-10T10:04:00Z">
              <w:r w:rsidRPr="00D70312">
                <w:t xml:space="preserve">An alternative URI of the resource located on an alternative service instance within the </w:t>
              </w:r>
              <w:r>
                <w:t>same HSS (service) set.</w:t>
              </w:r>
            </w:ins>
          </w:p>
        </w:tc>
      </w:tr>
      <w:tr w:rsidR="006221E9" w:rsidRPr="00D67AB2" w14:paraId="360A6F5B" w14:textId="77777777" w:rsidTr="007D4CE8">
        <w:trPr>
          <w:jc w:val="center"/>
          <w:ins w:id="6082" w:author="Jesus de Gregorio" w:date="2021-05-10T10:0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44F015" w14:textId="77777777" w:rsidR="006221E9" w:rsidRDefault="006221E9" w:rsidP="007D4CE8">
            <w:pPr>
              <w:pStyle w:val="TAL"/>
              <w:rPr>
                <w:ins w:id="6083" w:author="Jesus de Gregorio" w:date="2021-05-10T10:04:00Z"/>
              </w:rPr>
            </w:pPr>
            <w:ins w:id="6084" w:author="Jesus de Gregorio" w:date="2021-05-10T10:04: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27BB2235" w14:textId="77777777" w:rsidR="006221E9" w:rsidRDefault="006221E9" w:rsidP="007D4CE8">
            <w:pPr>
              <w:pStyle w:val="TAL"/>
              <w:rPr>
                <w:ins w:id="6085" w:author="Jesus de Gregorio" w:date="2021-05-10T10:04:00Z"/>
              </w:rPr>
            </w:pPr>
            <w:ins w:id="6086" w:author="Jesus de Gregorio" w:date="2021-05-10T10:04:00Z">
              <w:r>
                <w:t>string</w:t>
              </w:r>
            </w:ins>
          </w:p>
        </w:tc>
        <w:tc>
          <w:tcPr>
            <w:tcW w:w="217" w:type="pct"/>
            <w:tcBorders>
              <w:top w:val="single" w:sz="4" w:space="0" w:color="auto"/>
              <w:left w:val="single" w:sz="6" w:space="0" w:color="000000"/>
              <w:bottom w:val="single" w:sz="6" w:space="0" w:color="000000"/>
              <w:right w:val="single" w:sz="6" w:space="0" w:color="000000"/>
            </w:tcBorders>
          </w:tcPr>
          <w:p w14:paraId="511C1728" w14:textId="77777777" w:rsidR="006221E9" w:rsidRDefault="006221E9" w:rsidP="007D4CE8">
            <w:pPr>
              <w:pStyle w:val="TAC"/>
              <w:rPr>
                <w:ins w:id="6087" w:author="Jesus de Gregorio" w:date="2021-05-10T10:04:00Z"/>
              </w:rPr>
            </w:pPr>
            <w:ins w:id="6088" w:author="Jesus de Gregorio" w:date="2021-05-10T10:04:00Z">
              <w:r>
                <w:t>O</w:t>
              </w:r>
            </w:ins>
          </w:p>
        </w:tc>
        <w:tc>
          <w:tcPr>
            <w:tcW w:w="581" w:type="pct"/>
            <w:tcBorders>
              <w:top w:val="single" w:sz="4" w:space="0" w:color="auto"/>
              <w:left w:val="single" w:sz="6" w:space="0" w:color="000000"/>
              <w:bottom w:val="single" w:sz="6" w:space="0" w:color="000000"/>
              <w:right w:val="single" w:sz="6" w:space="0" w:color="000000"/>
            </w:tcBorders>
          </w:tcPr>
          <w:p w14:paraId="3DB13372" w14:textId="77777777" w:rsidR="006221E9" w:rsidRPr="00D67AB2" w:rsidRDefault="006221E9" w:rsidP="007D4CE8">
            <w:pPr>
              <w:pStyle w:val="TAL"/>
              <w:rPr>
                <w:ins w:id="6089" w:author="Jesus de Gregorio" w:date="2021-05-10T10:04:00Z"/>
              </w:rPr>
            </w:pPr>
            <w:ins w:id="6090" w:author="Jesus de Gregorio" w:date="2021-05-10T10:04: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20F750E" w14:textId="77777777" w:rsidR="006221E9" w:rsidRPr="00D70312" w:rsidRDefault="006221E9" w:rsidP="007D4CE8">
            <w:pPr>
              <w:pStyle w:val="TAL"/>
              <w:rPr>
                <w:ins w:id="6091" w:author="Jesus de Gregorio" w:date="2021-05-10T10:04:00Z"/>
              </w:rPr>
            </w:pPr>
            <w:ins w:id="6092" w:author="Jesus de Gregorio" w:date="2021-05-10T10:04:00Z">
              <w:r w:rsidRPr="00525507">
                <w:t>Identifier of the target NF (service) instance ID towards which the request is redirected</w:t>
              </w:r>
              <w:r>
                <w:t>.</w:t>
              </w:r>
            </w:ins>
          </w:p>
        </w:tc>
      </w:tr>
    </w:tbl>
    <w:p w14:paraId="495EC4A8" w14:textId="77777777" w:rsidR="006221E9" w:rsidRDefault="006221E9" w:rsidP="006221E9">
      <w:pPr>
        <w:rPr>
          <w:ins w:id="6093" w:author="Jesus de Gregorio" w:date="2021-05-10T10:04:00Z"/>
        </w:rPr>
      </w:pPr>
    </w:p>
    <w:p w14:paraId="69D18E74" w14:textId="77777777" w:rsidR="002B1AE8" w:rsidRDefault="002B1AE8" w:rsidP="002B1AE8"/>
    <w:p w14:paraId="37691E97" w14:textId="77777777" w:rsidR="002B1AE8" w:rsidRDefault="002B1AE8" w:rsidP="002B1AE8">
      <w:pPr>
        <w:pBdr>
          <w:top w:val="single" w:sz="4" w:space="1" w:color="auto"/>
          <w:left w:val="single" w:sz="4" w:space="4" w:color="auto"/>
          <w:bottom w:val="single" w:sz="4" w:space="1" w:color="auto"/>
          <w:right w:val="single" w:sz="4" w:space="4" w:color="auto"/>
        </w:pBdr>
        <w:jc w:val="center"/>
        <w:rPr>
          <w:noProof/>
        </w:rPr>
      </w:pPr>
      <w:bookmarkStart w:id="6094" w:name="_Toc49690006"/>
      <w:bookmarkStart w:id="6095" w:name="_Toc56337091"/>
      <w:bookmarkStart w:id="6096" w:name="_Toc67730791"/>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63E069EC" w14:textId="77777777" w:rsidR="002B1AE8" w:rsidRPr="00384E92" w:rsidRDefault="002B1AE8" w:rsidP="002B1AE8">
      <w:pPr>
        <w:pStyle w:val="Heading6"/>
      </w:pPr>
      <w:r>
        <w:t>6.2.3.27.3</w:t>
      </w:r>
      <w:r w:rsidRPr="00384E92">
        <w:t>.1</w:t>
      </w:r>
      <w:r w:rsidRPr="00384E92">
        <w:tab/>
      </w:r>
      <w:r>
        <w:t>GET</w:t>
      </w:r>
      <w:bookmarkEnd w:id="6094"/>
      <w:bookmarkEnd w:id="6095"/>
      <w:bookmarkEnd w:id="6096"/>
    </w:p>
    <w:p w14:paraId="334C6664" w14:textId="77777777" w:rsidR="002B1AE8" w:rsidRDefault="002B1AE8" w:rsidP="002B1AE8">
      <w:r>
        <w:t>This method shall support the URI query parameters specified in table 6.2.3.27.3.1-1.</w:t>
      </w:r>
    </w:p>
    <w:p w14:paraId="1500D423" w14:textId="77777777" w:rsidR="002B1AE8" w:rsidRPr="00384E92" w:rsidRDefault="002B1AE8" w:rsidP="002B1AE8">
      <w:pPr>
        <w:pStyle w:val="TH"/>
        <w:rPr>
          <w:rFonts w:cs="Arial"/>
        </w:rPr>
      </w:pPr>
      <w:r w:rsidRPr="00384E92">
        <w:t xml:space="preserve">Table </w:t>
      </w:r>
      <w:r>
        <w:t>6.2.3.27.3.1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0"/>
        <w:gridCol w:w="2091"/>
        <w:gridCol w:w="426"/>
        <w:gridCol w:w="1277"/>
        <w:gridCol w:w="3683"/>
      </w:tblGrid>
      <w:tr w:rsidR="002B1AE8" w:rsidRPr="00384E92" w14:paraId="5D4A9F64" w14:textId="77777777" w:rsidTr="002B1AE8">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5BD6F2F8" w14:textId="77777777" w:rsidR="002B1AE8" w:rsidRPr="001769FF" w:rsidRDefault="002B1AE8" w:rsidP="002B1AE8">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6033ED08" w14:textId="77777777" w:rsidR="002B1AE8" w:rsidRPr="001769FF" w:rsidRDefault="002B1AE8" w:rsidP="002B1AE8">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43193D0C" w14:textId="77777777" w:rsidR="002B1AE8" w:rsidRPr="001769FF" w:rsidRDefault="002B1AE8" w:rsidP="002B1AE8">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3A47D9D7" w14:textId="77777777" w:rsidR="002B1AE8" w:rsidRPr="001769FF" w:rsidRDefault="002B1AE8" w:rsidP="002B1AE8">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717CD6D5" w14:textId="77777777" w:rsidR="002B1AE8" w:rsidRPr="001769FF" w:rsidRDefault="002B1AE8" w:rsidP="002B1AE8">
            <w:pPr>
              <w:pStyle w:val="TAH"/>
            </w:pPr>
            <w:r>
              <w:t>Description</w:t>
            </w:r>
          </w:p>
        </w:tc>
      </w:tr>
      <w:tr w:rsidR="002B1AE8" w:rsidRPr="00384E92" w14:paraId="2DAFD5B3" w14:textId="77777777" w:rsidTr="002B1AE8">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12D19C78" w14:textId="77777777" w:rsidR="002B1AE8" w:rsidRPr="001769FF" w:rsidRDefault="002B1AE8" w:rsidP="002B1AE8">
            <w:pPr>
              <w:pStyle w:val="TAL"/>
            </w:pPr>
            <w:r w:rsidRPr="006A7EE2">
              <w:t>supported-features</w:t>
            </w:r>
          </w:p>
        </w:tc>
        <w:tc>
          <w:tcPr>
            <w:tcW w:w="1153" w:type="pct"/>
            <w:tcBorders>
              <w:top w:val="single" w:sz="4" w:space="0" w:color="auto"/>
              <w:left w:val="single" w:sz="6" w:space="0" w:color="000000"/>
              <w:bottom w:val="single" w:sz="6" w:space="0" w:color="000000"/>
              <w:right w:val="single" w:sz="6" w:space="0" w:color="000000"/>
            </w:tcBorders>
          </w:tcPr>
          <w:p w14:paraId="0E6C529B" w14:textId="77777777" w:rsidR="002B1AE8" w:rsidRPr="001769FF" w:rsidRDefault="002B1AE8" w:rsidP="002B1AE8">
            <w:pPr>
              <w:pStyle w:val="TAL"/>
            </w:pPr>
            <w:r w:rsidRPr="006A7EE2">
              <w:t>SupportedFeatures</w:t>
            </w:r>
          </w:p>
        </w:tc>
        <w:tc>
          <w:tcPr>
            <w:tcW w:w="235" w:type="pct"/>
            <w:tcBorders>
              <w:top w:val="single" w:sz="4" w:space="0" w:color="auto"/>
              <w:left w:val="single" w:sz="6" w:space="0" w:color="000000"/>
              <w:bottom w:val="single" w:sz="6" w:space="0" w:color="000000"/>
              <w:right w:val="single" w:sz="6" w:space="0" w:color="000000"/>
            </w:tcBorders>
          </w:tcPr>
          <w:p w14:paraId="6CA9C1D3" w14:textId="77777777" w:rsidR="002B1AE8" w:rsidRPr="001769FF" w:rsidRDefault="002B1AE8" w:rsidP="002B1AE8">
            <w:pPr>
              <w:pStyle w:val="TAC"/>
            </w:pPr>
            <w:r w:rsidRPr="006A7EE2">
              <w:t>O</w:t>
            </w:r>
          </w:p>
        </w:tc>
        <w:tc>
          <w:tcPr>
            <w:tcW w:w="704" w:type="pct"/>
            <w:tcBorders>
              <w:top w:val="single" w:sz="4" w:space="0" w:color="auto"/>
              <w:left w:val="single" w:sz="6" w:space="0" w:color="000000"/>
              <w:bottom w:val="single" w:sz="6" w:space="0" w:color="000000"/>
              <w:right w:val="single" w:sz="6" w:space="0" w:color="000000"/>
            </w:tcBorders>
          </w:tcPr>
          <w:p w14:paraId="477D9A5D" w14:textId="77777777" w:rsidR="002B1AE8" w:rsidRPr="001769FF" w:rsidRDefault="002B1AE8" w:rsidP="002B1AE8">
            <w:pPr>
              <w:pStyle w:val="TAL"/>
            </w:pPr>
            <w:r w:rsidRPr="006A7EE2">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897AC0A" w14:textId="77777777" w:rsidR="002B1AE8" w:rsidRPr="001769FF" w:rsidRDefault="002B1AE8" w:rsidP="002B1AE8">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4] clause 6.6</w:t>
            </w:r>
          </w:p>
        </w:tc>
      </w:tr>
    </w:tbl>
    <w:p w14:paraId="4DA5F43E" w14:textId="77777777" w:rsidR="002B1AE8" w:rsidRDefault="002B1AE8" w:rsidP="002B1AE8"/>
    <w:p w14:paraId="7297BB8C" w14:textId="77777777" w:rsidR="002B1AE8" w:rsidRPr="00384E92" w:rsidRDefault="002B1AE8" w:rsidP="002B1AE8">
      <w:r>
        <w:t>This method shall support the request data structures specified in table 6.2.3.27.3.1-2 and the response data structures and response codes specified in table 6.2.3.27.3.1-3.</w:t>
      </w:r>
    </w:p>
    <w:p w14:paraId="4202DF92" w14:textId="77777777" w:rsidR="002B1AE8" w:rsidRPr="001769FF" w:rsidRDefault="002B1AE8" w:rsidP="002B1AE8">
      <w:pPr>
        <w:pStyle w:val="TH"/>
      </w:pPr>
      <w:r w:rsidRPr="001769FF">
        <w:t xml:space="preserve">Table </w:t>
      </w:r>
      <w:r>
        <w:t>6.2.3.27.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2B1AE8" w:rsidRPr="000B71E3" w14:paraId="36F91E95" w14:textId="77777777" w:rsidTr="002B1A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47CBAB" w14:textId="77777777" w:rsidR="002B1AE8" w:rsidRPr="000B71E3" w:rsidRDefault="002B1AE8" w:rsidP="002B1AE8">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45D1A9C" w14:textId="77777777" w:rsidR="002B1AE8" w:rsidRPr="000B71E3" w:rsidRDefault="002B1AE8" w:rsidP="002B1AE8">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D2DB6B" w14:textId="77777777" w:rsidR="002B1AE8" w:rsidRPr="000B71E3" w:rsidRDefault="002B1AE8" w:rsidP="002B1AE8">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E38754E" w14:textId="77777777" w:rsidR="002B1AE8" w:rsidRPr="000B71E3" w:rsidRDefault="002B1AE8" w:rsidP="002B1AE8">
            <w:pPr>
              <w:pStyle w:val="TAH"/>
            </w:pPr>
            <w:r w:rsidRPr="000B71E3">
              <w:t>Description</w:t>
            </w:r>
          </w:p>
        </w:tc>
      </w:tr>
      <w:tr w:rsidR="002B1AE8" w:rsidRPr="000B71E3" w14:paraId="6B2C0A6E" w14:textId="77777777" w:rsidTr="002B1A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E170D87" w14:textId="77777777" w:rsidR="002B1AE8" w:rsidRPr="000B71E3" w:rsidRDefault="002B1AE8" w:rsidP="002B1AE8">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56EADE4" w14:textId="77777777" w:rsidR="002B1AE8" w:rsidRPr="000B71E3" w:rsidRDefault="002B1AE8" w:rsidP="002B1AE8">
            <w:pPr>
              <w:pStyle w:val="TAC"/>
            </w:pPr>
          </w:p>
        </w:tc>
        <w:tc>
          <w:tcPr>
            <w:tcW w:w="1276" w:type="dxa"/>
            <w:tcBorders>
              <w:top w:val="single" w:sz="4" w:space="0" w:color="auto"/>
              <w:left w:val="single" w:sz="6" w:space="0" w:color="000000"/>
              <w:bottom w:val="single" w:sz="6" w:space="0" w:color="000000"/>
              <w:right w:val="single" w:sz="6" w:space="0" w:color="000000"/>
            </w:tcBorders>
          </w:tcPr>
          <w:p w14:paraId="2211BFFF" w14:textId="77777777" w:rsidR="002B1AE8" w:rsidRPr="000B71E3" w:rsidRDefault="002B1AE8" w:rsidP="002B1AE8">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DFF6E02" w14:textId="77777777" w:rsidR="002B1AE8" w:rsidRPr="000B71E3" w:rsidRDefault="002B1AE8" w:rsidP="002B1AE8">
            <w:pPr>
              <w:pStyle w:val="TAL"/>
            </w:pPr>
          </w:p>
        </w:tc>
      </w:tr>
    </w:tbl>
    <w:p w14:paraId="139917A6" w14:textId="77777777" w:rsidR="002B1AE8" w:rsidRDefault="002B1AE8" w:rsidP="002B1AE8"/>
    <w:p w14:paraId="732CEE2E" w14:textId="77777777" w:rsidR="002B1AE8" w:rsidRPr="001769FF" w:rsidRDefault="002B1AE8" w:rsidP="002B1AE8">
      <w:pPr>
        <w:pStyle w:val="TH"/>
      </w:pPr>
      <w:r w:rsidRPr="001769FF">
        <w:t xml:space="preserve">Table </w:t>
      </w:r>
      <w:r>
        <w:t>6.2.3.27.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6097" w:author="Jesus de Gregorio" w:date="2021-05-10T10:44: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800"/>
        <w:gridCol w:w="422"/>
        <w:gridCol w:w="1161"/>
        <w:gridCol w:w="1681"/>
        <w:gridCol w:w="4563"/>
        <w:tblGridChange w:id="6098">
          <w:tblGrid>
            <w:gridCol w:w="2407"/>
            <w:gridCol w:w="283"/>
            <w:gridCol w:w="1134"/>
            <w:gridCol w:w="1702"/>
            <w:gridCol w:w="4101"/>
          </w:tblGrid>
        </w:tblGridChange>
      </w:tblGrid>
      <w:tr w:rsidR="002B1AE8" w:rsidRPr="001769FF" w14:paraId="4E9E9A3D" w14:textId="77777777" w:rsidTr="005E5A03">
        <w:trPr>
          <w:trHeight w:val="493"/>
          <w:jc w:val="center"/>
          <w:trPrChange w:id="6099" w:author="Jesus de Gregorio" w:date="2021-05-10T10:44:00Z">
            <w:trPr>
              <w:trHeight w:val="493"/>
              <w:jc w:val="center"/>
            </w:trPr>
          </w:trPrChange>
        </w:trPr>
        <w:tc>
          <w:tcPr>
            <w:tcW w:w="935" w:type="pct"/>
            <w:tcBorders>
              <w:top w:val="single" w:sz="4" w:space="0" w:color="auto"/>
              <w:left w:val="single" w:sz="4" w:space="0" w:color="auto"/>
              <w:bottom w:val="single" w:sz="4" w:space="0" w:color="auto"/>
              <w:right w:val="single" w:sz="4" w:space="0" w:color="auto"/>
            </w:tcBorders>
            <w:shd w:val="clear" w:color="auto" w:fill="C0C0C0"/>
            <w:tcPrChange w:id="6100" w:author="Jesus de Gregorio" w:date="2021-05-10T10:44:00Z">
              <w:tcPr>
                <w:tcW w:w="1250" w:type="pct"/>
                <w:tcBorders>
                  <w:top w:val="single" w:sz="4" w:space="0" w:color="auto"/>
                  <w:left w:val="single" w:sz="4" w:space="0" w:color="auto"/>
                  <w:bottom w:val="single" w:sz="4" w:space="0" w:color="auto"/>
                  <w:right w:val="single" w:sz="4" w:space="0" w:color="auto"/>
                </w:tcBorders>
                <w:shd w:val="clear" w:color="auto" w:fill="C0C0C0"/>
              </w:tcPr>
            </w:tcPrChange>
          </w:tcPr>
          <w:p w14:paraId="1DBA415D" w14:textId="77777777" w:rsidR="002B1AE8" w:rsidRPr="001769FF" w:rsidRDefault="002B1AE8" w:rsidP="002B1AE8">
            <w:pPr>
              <w:pStyle w:val="TAH"/>
            </w:pPr>
            <w:r w:rsidRPr="001769FF">
              <w:t>Data type</w:t>
            </w:r>
          </w:p>
        </w:tc>
        <w:tc>
          <w:tcPr>
            <w:tcW w:w="219" w:type="pct"/>
            <w:tcBorders>
              <w:top w:val="single" w:sz="4" w:space="0" w:color="auto"/>
              <w:left w:val="single" w:sz="4" w:space="0" w:color="auto"/>
              <w:bottom w:val="single" w:sz="4" w:space="0" w:color="auto"/>
              <w:right w:val="single" w:sz="4" w:space="0" w:color="auto"/>
            </w:tcBorders>
            <w:shd w:val="clear" w:color="auto" w:fill="C0C0C0"/>
            <w:tcPrChange w:id="6101" w:author="Jesus de Gregorio" w:date="2021-05-10T10:44:00Z">
              <w:tcPr>
                <w:tcW w:w="147" w:type="pct"/>
                <w:tcBorders>
                  <w:top w:val="single" w:sz="4" w:space="0" w:color="auto"/>
                  <w:left w:val="single" w:sz="4" w:space="0" w:color="auto"/>
                  <w:bottom w:val="single" w:sz="4" w:space="0" w:color="auto"/>
                  <w:right w:val="single" w:sz="4" w:space="0" w:color="auto"/>
                </w:tcBorders>
                <w:shd w:val="clear" w:color="auto" w:fill="C0C0C0"/>
              </w:tcPr>
            </w:tcPrChange>
          </w:tcPr>
          <w:p w14:paraId="0D6A60EF" w14:textId="77777777" w:rsidR="002B1AE8" w:rsidRPr="001769FF" w:rsidRDefault="002B1AE8" w:rsidP="002B1AE8">
            <w:pPr>
              <w:pStyle w:val="TAH"/>
            </w:pPr>
            <w:r>
              <w:t>P</w:t>
            </w:r>
          </w:p>
        </w:tc>
        <w:tc>
          <w:tcPr>
            <w:tcW w:w="603" w:type="pct"/>
            <w:tcBorders>
              <w:top w:val="single" w:sz="4" w:space="0" w:color="auto"/>
              <w:left w:val="single" w:sz="4" w:space="0" w:color="auto"/>
              <w:bottom w:val="single" w:sz="4" w:space="0" w:color="auto"/>
              <w:right w:val="single" w:sz="4" w:space="0" w:color="auto"/>
            </w:tcBorders>
            <w:shd w:val="clear" w:color="auto" w:fill="C0C0C0"/>
            <w:tcPrChange w:id="6102" w:author="Jesus de Gregorio" w:date="2021-05-10T10:44:00Z">
              <w:tcPr>
                <w:tcW w:w="589" w:type="pct"/>
                <w:tcBorders>
                  <w:top w:val="single" w:sz="4" w:space="0" w:color="auto"/>
                  <w:left w:val="single" w:sz="4" w:space="0" w:color="auto"/>
                  <w:bottom w:val="single" w:sz="4" w:space="0" w:color="auto"/>
                  <w:right w:val="single" w:sz="4" w:space="0" w:color="auto"/>
                </w:tcBorders>
                <w:shd w:val="clear" w:color="auto" w:fill="C0C0C0"/>
              </w:tcPr>
            </w:tcPrChange>
          </w:tcPr>
          <w:p w14:paraId="451563A0" w14:textId="77777777" w:rsidR="002B1AE8" w:rsidRPr="001769FF" w:rsidRDefault="002B1AE8" w:rsidP="002B1AE8">
            <w:pPr>
              <w:pStyle w:val="TAH"/>
            </w:pPr>
            <w:r w:rsidRPr="001769FF">
              <w:t>Cardinality</w:t>
            </w:r>
          </w:p>
        </w:tc>
        <w:tc>
          <w:tcPr>
            <w:tcW w:w="873" w:type="pct"/>
            <w:tcBorders>
              <w:top w:val="single" w:sz="4" w:space="0" w:color="auto"/>
              <w:left w:val="single" w:sz="4" w:space="0" w:color="auto"/>
              <w:bottom w:val="single" w:sz="4" w:space="0" w:color="auto"/>
              <w:right w:val="single" w:sz="4" w:space="0" w:color="auto"/>
            </w:tcBorders>
            <w:shd w:val="clear" w:color="auto" w:fill="C0C0C0"/>
            <w:tcPrChange w:id="6103" w:author="Jesus de Gregorio" w:date="2021-05-10T10:44:00Z">
              <w:tcPr>
                <w:tcW w:w="884" w:type="pct"/>
                <w:tcBorders>
                  <w:top w:val="single" w:sz="4" w:space="0" w:color="auto"/>
                  <w:left w:val="single" w:sz="4" w:space="0" w:color="auto"/>
                  <w:bottom w:val="single" w:sz="4" w:space="0" w:color="auto"/>
                  <w:right w:val="single" w:sz="4" w:space="0" w:color="auto"/>
                </w:tcBorders>
                <w:shd w:val="clear" w:color="auto" w:fill="C0C0C0"/>
              </w:tcPr>
            </w:tcPrChange>
          </w:tcPr>
          <w:p w14:paraId="609BD0CF" w14:textId="77777777" w:rsidR="002B1AE8" w:rsidRPr="001769FF" w:rsidRDefault="002B1AE8" w:rsidP="002B1AE8">
            <w:pPr>
              <w:pStyle w:val="TAH"/>
            </w:pPr>
            <w:r w:rsidRPr="001769FF">
              <w:t>Response</w:t>
            </w:r>
          </w:p>
          <w:p w14:paraId="54A66D50" w14:textId="77777777" w:rsidR="002B1AE8" w:rsidRPr="001769FF" w:rsidRDefault="002B1AE8" w:rsidP="002B1AE8">
            <w:pPr>
              <w:pStyle w:val="TAH"/>
            </w:pPr>
            <w:r w:rsidRPr="001769FF">
              <w:t>codes</w:t>
            </w:r>
          </w:p>
        </w:tc>
        <w:tc>
          <w:tcPr>
            <w:tcW w:w="2370" w:type="pct"/>
            <w:tcBorders>
              <w:top w:val="single" w:sz="4" w:space="0" w:color="auto"/>
              <w:left w:val="single" w:sz="4" w:space="0" w:color="auto"/>
              <w:bottom w:val="single" w:sz="4" w:space="0" w:color="auto"/>
              <w:right w:val="single" w:sz="4" w:space="0" w:color="auto"/>
            </w:tcBorders>
            <w:shd w:val="clear" w:color="auto" w:fill="C0C0C0"/>
            <w:tcPrChange w:id="6104" w:author="Jesus de Gregorio" w:date="2021-05-10T10:44:00Z">
              <w:tcPr>
                <w:tcW w:w="2130" w:type="pct"/>
                <w:tcBorders>
                  <w:top w:val="single" w:sz="4" w:space="0" w:color="auto"/>
                  <w:left w:val="single" w:sz="4" w:space="0" w:color="auto"/>
                  <w:bottom w:val="single" w:sz="4" w:space="0" w:color="auto"/>
                  <w:right w:val="single" w:sz="4" w:space="0" w:color="auto"/>
                </w:tcBorders>
                <w:shd w:val="clear" w:color="auto" w:fill="C0C0C0"/>
              </w:tcPr>
            </w:tcPrChange>
          </w:tcPr>
          <w:p w14:paraId="0FBC8748" w14:textId="77777777" w:rsidR="002B1AE8" w:rsidRPr="001769FF" w:rsidRDefault="002B1AE8" w:rsidP="002B1AE8">
            <w:pPr>
              <w:pStyle w:val="TAH"/>
            </w:pPr>
            <w:r>
              <w:t>Description</w:t>
            </w:r>
          </w:p>
        </w:tc>
      </w:tr>
      <w:tr w:rsidR="002B1AE8" w:rsidRPr="001769FF" w14:paraId="26D1AE20" w14:textId="77777777" w:rsidTr="005E5A03">
        <w:trPr>
          <w:jc w:val="center"/>
          <w:trPrChange w:id="6105" w:author="Jesus de Gregorio" w:date="2021-05-10T10:44:00Z">
            <w:trPr>
              <w:jc w:val="center"/>
            </w:trPr>
          </w:trPrChange>
        </w:trPr>
        <w:tc>
          <w:tcPr>
            <w:tcW w:w="935" w:type="pct"/>
            <w:tcBorders>
              <w:top w:val="single" w:sz="4" w:space="0" w:color="auto"/>
              <w:left w:val="single" w:sz="6" w:space="0" w:color="000000"/>
              <w:bottom w:val="single" w:sz="4" w:space="0" w:color="auto"/>
              <w:right w:val="single" w:sz="6" w:space="0" w:color="000000"/>
            </w:tcBorders>
            <w:shd w:val="clear" w:color="auto" w:fill="auto"/>
            <w:tcPrChange w:id="6106" w:author="Jesus de Gregorio" w:date="2021-05-10T10:44:00Z">
              <w:tcPr>
                <w:tcW w:w="1250" w:type="pct"/>
                <w:tcBorders>
                  <w:top w:val="single" w:sz="4" w:space="0" w:color="auto"/>
                  <w:left w:val="single" w:sz="6" w:space="0" w:color="000000"/>
                  <w:bottom w:val="single" w:sz="4" w:space="0" w:color="auto"/>
                  <w:right w:val="single" w:sz="6" w:space="0" w:color="000000"/>
                </w:tcBorders>
                <w:shd w:val="clear" w:color="auto" w:fill="auto"/>
              </w:tcPr>
            </w:tcPrChange>
          </w:tcPr>
          <w:p w14:paraId="35900222" w14:textId="77777777" w:rsidR="002B1AE8" w:rsidRDefault="002B1AE8" w:rsidP="002B1AE8">
            <w:pPr>
              <w:pStyle w:val="TAL"/>
            </w:pPr>
            <w:r>
              <w:t>CsUserState</w:t>
            </w:r>
          </w:p>
        </w:tc>
        <w:tc>
          <w:tcPr>
            <w:tcW w:w="219" w:type="pct"/>
            <w:tcBorders>
              <w:top w:val="single" w:sz="4" w:space="0" w:color="auto"/>
              <w:left w:val="single" w:sz="6" w:space="0" w:color="000000"/>
              <w:bottom w:val="single" w:sz="4" w:space="0" w:color="auto"/>
              <w:right w:val="single" w:sz="6" w:space="0" w:color="000000"/>
            </w:tcBorders>
            <w:tcPrChange w:id="6107" w:author="Jesus de Gregorio" w:date="2021-05-10T10:44:00Z">
              <w:tcPr>
                <w:tcW w:w="147" w:type="pct"/>
                <w:tcBorders>
                  <w:top w:val="single" w:sz="4" w:space="0" w:color="auto"/>
                  <w:left w:val="single" w:sz="6" w:space="0" w:color="000000"/>
                  <w:bottom w:val="single" w:sz="4" w:space="0" w:color="auto"/>
                  <w:right w:val="single" w:sz="6" w:space="0" w:color="000000"/>
                </w:tcBorders>
              </w:tcPr>
            </w:tcPrChange>
          </w:tcPr>
          <w:p w14:paraId="70AEA25F" w14:textId="77777777" w:rsidR="002B1AE8" w:rsidRPr="00296A3D" w:rsidRDefault="002B1AE8" w:rsidP="002B1AE8">
            <w:pPr>
              <w:pStyle w:val="TAC"/>
            </w:pPr>
            <w:r w:rsidRPr="004A6AC3">
              <w:t>M</w:t>
            </w:r>
          </w:p>
        </w:tc>
        <w:tc>
          <w:tcPr>
            <w:tcW w:w="603" w:type="pct"/>
            <w:tcBorders>
              <w:top w:val="single" w:sz="4" w:space="0" w:color="auto"/>
              <w:left w:val="single" w:sz="6" w:space="0" w:color="000000"/>
              <w:bottom w:val="single" w:sz="4" w:space="0" w:color="auto"/>
              <w:right w:val="single" w:sz="6" w:space="0" w:color="000000"/>
            </w:tcBorders>
            <w:tcPrChange w:id="6108" w:author="Jesus de Gregorio" w:date="2021-05-10T10:44:00Z">
              <w:tcPr>
                <w:tcW w:w="589" w:type="pct"/>
                <w:tcBorders>
                  <w:top w:val="single" w:sz="4" w:space="0" w:color="auto"/>
                  <w:left w:val="single" w:sz="6" w:space="0" w:color="000000"/>
                  <w:bottom w:val="single" w:sz="4" w:space="0" w:color="auto"/>
                  <w:right w:val="single" w:sz="6" w:space="0" w:color="000000"/>
                </w:tcBorders>
              </w:tcPr>
            </w:tcPrChange>
          </w:tcPr>
          <w:p w14:paraId="76981669" w14:textId="77777777" w:rsidR="002B1AE8" w:rsidRPr="00296A3D" w:rsidRDefault="002B1AE8" w:rsidP="002B1AE8">
            <w:pPr>
              <w:pStyle w:val="TAL"/>
            </w:pPr>
            <w:r w:rsidRPr="004A6AC3">
              <w:t>1</w:t>
            </w:r>
          </w:p>
        </w:tc>
        <w:tc>
          <w:tcPr>
            <w:tcW w:w="873" w:type="pct"/>
            <w:tcBorders>
              <w:top w:val="single" w:sz="4" w:space="0" w:color="auto"/>
              <w:left w:val="single" w:sz="6" w:space="0" w:color="000000"/>
              <w:bottom w:val="single" w:sz="4" w:space="0" w:color="auto"/>
              <w:right w:val="single" w:sz="6" w:space="0" w:color="000000"/>
            </w:tcBorders>
            <w:tcPrChange w:id="6109" w:author="Jesus de Gregorio" w:date="2021-05-10T10:44:00Z">
              <w:tcPr>
                <w:tcW w:w="884" w:type="pct"/>
                <w:tcBorders>
                  <w:top w:val="single" w:sz="4" w:space="0" w:color="auto"/>
                  <w:left w:val="single" w:sz="6" w:space="0" w:color="000000"/>
                  <w:bottom w:val="single" w:sz="4" w:space="0" w:color="auto"/>
                  <w:right w:val="single" w:sz="6" w:space="0" w:color="000000"/>
                </w:tcBorders>
              </w:tcPr>
            </w:tcPrChange>
          </w:tcPr>
          <w:p w14:paraId="43A0BCBF" w14:textId="77777777" w:rsidR="002B1AE8" w:rsidRPr="00296A3D" w:rsidRDefault="002B1AE8" w:rsidP="002B1AE8">
            <w:pPr>
              <w:pStyle w:val="TAL"/>
            </w:pPr>
            <w:r w:rsidRPr="004A6AC3">
              <w:t>20</w:t>
            </w:r>
            <w:r>
              <w:t>0</w:t>
            </w:r>
            <w:r w:rsidRPr="004A6AC3">
              <w:t xml:space="preserve"> </w:t>
            </w:r>
            <w:r>
              <w:t>OK</w:t>
            </w:r>
          </w:p>
        </w:tc>
        <w:tc>
          <w:tcPr>
            <w:tcW w:w="2370" w:type="pct"/>
            <w:tcBorders>
              <w:top w:val="single" w:sz="4" w:space="0" w:color="auto"/>
              <w:left w:val="single" w:sz="6" w:space="0" w:color="000000"/>
              <w:bottom w:val="single" w:sz="4" w:space="0" w:color="auto"/>
              <w:right w:val="single" w:sz="6" w:space="0" w:color="000000"/>
            </w:tcBorders>
            <w:shd w:val="clear" w:color="auto" w:fill="auto"/>
            <w:tcPrChange w:id="6110" w:author="Jesus de Gregorio" w:date="2021-05-10T10:44:00Z">
              <w:tcPr>
                <w:tcW w:w="2130" w:type="pct"/>
                <w:tcBorders>
                  <w:top w:val="single" w:sz="4" w:space="0" w:color="auto"/>
                  <w:left w:val="single" w:sz="6" w:space="0" w:color="000000"/>
                  <w:bottom w:val="single" w:sz="4" w:space="0" w:color="auto"/>
                  <w:right w:val="single" w:sz="6" w:space="0" w:color="000000"/>
                </w:tcBorders>
                <w:shd w:val="clear" w:color="auto" w:fill="auto"/>
              </w:tcPr>
            </w:tcPrChange>
          </w:tcPr>
          <w:p w14:paraId="0875B5F2" w14:textId="77777777" w:rsidR="002B1AE8" w:rsidRPr="00296A3D" w:rsidRDefault="002B1AE8" w:rsidP="002B1AE8">
            <w:pPr>
              <w:pStyle w:val="TAL"/>
            </w:pPr>
            <w:r>
              <w:t xml:space="preserve">A </w:t>
            </w:r>
            <w:r w:rsidRPr="004A6AC3">
              <w:t xml:space="preserve">response body containing </w:t>
            </w:r>
            <w:r>
              <w:t>the CS user state information as requested shall be returned.</w:t>
            </w:r>
          </w:p>
        </w:tc>
      </w:tr>
      <w:tr w:rsidR="005E5A03" w:rsidRPr="001769FF" w14:paraId="362B5CB9" w14:textId="77777777" w:rsidTr="005E5A03">
        <w:trPr>
          <w:jc w:val="center"/>
          <w:ins w:id="6111" w:author="Jesus de Gregorio" w:date="2021-05-10T10:30:00Z"/>
          <w:trPrChange w:id="6112" w:author="Jesus de Gregorio" w:date="2021-05-10T10:44:00Z">
            <w:trPr>
              <w:jc w:val="center"/>
            </w:trPr>
          </w:trPrChange>
        </w:trPr>
        <w:tc>
          <w:tcPr>
            <w:tcW w:w="935" w:type="pct"/>
            <w:tcBorders>
              <w:top w:val="single" w:sz="4" w:space="0" w:color="auto"/>
              <w:left w:val="single" w:sz="6" w:space="0" w:color="000000"/>
              <w:bottom w:val="single" w:sz="4" w:space="0" w:color="auto"/>
              <w:right w:val="single" w:sz="6" w:space="0" w:color="000000"/>
            </w:tcBorders>
            <w:shd w:val="clear" w:color="auto" w:fill="auto"/>
            <w:tcPrChange w:id="6113" w:author="Jesus de Gregorio" w:date="2021-05-10T10:44:00Z">
              <w:tcPr>
                <w:tcW w:w="1250" w:type="pct"/>
                <w:tcBorders>
                  <w:top w:val="single" w:sz="4" w:space="0" w:color="auto"/>
                  <w:left w:val="single" w:sz="6" w:space="0" w:color="000000"/>
                  <w:bottom w:val="single" w:sz="4" w:space="0" w:color="auto"/>
                  <w:right w:val="single" w:sz="6" w:space="0" w:color="000000"/>
                </w:tcBorders>
                <w:shd w:val="clear" w:color="auto" w:fill="auto"/>
              </w:tcPr>
            </w:tcPrChange>
          </w:tcPr>
          <w:p w14:paraId="192E1A9F" w14:textId="31F9E1F7" w:rsidR="005E5A03" w:rsidRPr="000B71E3" w:rsidRDefault="005E5A03" w:rsidP="005E5A03">
            <w:pPr>
              <w:pStyle w:val="TAL"/>
              <w:rPr>
                <w:ins w:id="6114" w:author="Jesus de Gregorio" w:date="2021-05-10T10:30:00Z"/>
              </w:rPr>
            </w:pPr>
            <w:ins w:id="6115" w:author="Jesus de Gregorio" w:date="2021-05-10T10:44:00Z">
              <w:r>
                <w:t>RedirectResponse</w:t>
              </w:r>
            </w:ins>
          </w:p>
        </w:tc>
        <w:tc>
          <w:tcPr>
            <w:tcW w:w="219" w:type="pct"/>
            <w:tcBorders>
              <w:top w:val="single" w:sz="4" w:space="0" w:color="auto"/>
              <w:left w:val="single" w:sz="6" w:space="0" w:color="000000"/>
              <w:bottom w:val="single" w:sz="4" w:space="0" w:color="auto"/>
              <w:right w:val="single" w:sz="6" w:space="0" w:color="000000"/>
            </w:tcBorders>
            <w:tcPrChange w:id="6116" w:author="Jesus de Gregorio" w:date="2021-05-10T10:44:00Z">
              <w:tcPr>
                <w:tcW w:w="147" w:type="pct"/>
                <w:tcBorders>
                  <w:top w:val="single" w:sz="4" w:space="0" w:color="auto"/>
                  <w:left w:val="single" w:sz="6" w:space="0" w:color="000000"/>
                  <w:bottom w:val="single" w:sz="4" w:space="0" w:color="auto"/>
                  <w:right w:val="single" w:sz="6" w:space="0" w:color="000000"/>
                </w:tcBorders>
              </w:tcPr>
            </w:tcPrChange>
          </w:tcPr>
          <w:p w14:paraId="18BFFB1D" w14:textId="5A5E98C5" w:rsidR="005E5A03" w:rsidRDefault="005E5A03" w:rsidP="005E5A03">
            <w:pPr>
              <w:pStyle w:val="TAC"/>
              <w:rPr>
                <w:ins w:id="6117" w:author="Jesus de Gregorio" w:date="2021-05-10T10:30:00Z"/>
              </w:rPr>
            </w:pPr>
            <w:ins w:id="6118" w:author="Jesus de Gregorio" w:date="2021-05-10T10:44:00Z">
              <w:r>
                <w:t>O</w:t>
              </w:r>
            </w:ins>
          </w:p>
        </w:tc>
        <w:tc>
          <w:tcPr>
            <w:tcW w:w="603" w:type="pct"/>
            <w:tcBorders>
              <w:top w:val="single" w:sz="4" w:space="0" w:color="auto"/>
              <w:left w:val="single" w:sz="6" w:space="0" w:color="000000"/>
              <w:bottom w:val="single" w:sz="4" w:space="0" w:color="auto"/>
              <w:right w:val="single" w:sz="6" w:space="0" w:color="000000"/>
            </w:tcBorders>
            <w:tcPrChange w:id="6119" w:author="Jesus de Gregorio" w:date="2021-05-10T10:44:00Z">
              <w:tcPr>
                <w:tcW w:w="589" w:type="pct"/>
                <w:tcBorders>
                  <w:top w:val="single" w:sz="4" w:space="0" w:color="auto"/>
                  <w:left w:val="single" w:sz="6" w:space="0" w:color="000000"/>
                  <w:bottom w:val="single" w:sz="4" w:space="0" w:color="auto"/>
                  <w:right w:val="single" w:sz="6" w:space="0" w:color="000000"/>
                </w:tcBorders>
              </w:tcPr>
            </w:tcPrChange>
          </w:tcPr>
          <w:p w14:paraId="1811479A" w14:textId="7A17A7D0" w:rsidR="005E5A03" w:rsidRDefault="005E5A03" w:rsidP="005E5A03">
            <w:pPr>
              <w:pStyle w:val="TAL"/>
              <w:rPr>
                <w:ins w:id="6120" w:author="Jesus de Gregorio" w:date="2021-05-10T10:30:00Z"/>
              </w:rPr>
            </w:pPr>
            <w:ins w:id="6121" w:author="Jesus de Gregorio" w:date="2021-05-10T10:44:00Z">
              <w:r>
                <w:t>0..1</w:t>
              </w:r>
            </w:ins>
          </w:p>
        </w:tc>
        <w:tc>
          <w:tcPr>
            <w:tcW w:w="873" w:type="pct"/>
            <w:tcBorders>
              <w:top w:val="single" w:sz="4" w:space="0" w:color="auto"/>
              <w:left w:val="single" w:sz="6" w:space="0" w:color="000000"/>
              <w:bottom w:val="single" w:sz="4" w:space="0" w:color="auto"/>
              <w:right w:val="single" w:sz="6" w:space="0" w:color="000000"/>
            </w:tcBorders>
            <w:tcPrChange w:id="6122" w:author="Jesus de Gregorio" w:date="2021-05-10T10:44:00Z">
              <w:tcPr>
                <w:tcW w:w="884" w:type="pct"/>
                <w:tcBorders>
                  <w:top w:val="single" w:sz="4" w:space="0" w:color="auto"/>
                  <w:left w:val="single" w:sz="6" w:space="0" w:color="000000"/>
                  <w:bottom w:val="single" w:sz="4" w:space="0" w:color="auto"/>
                  <w:right w:val="single" w:sz="6" w:space="0" w:color="000000"/>
                </w:tcBorders>
              </w:tcPr>
            </w:tcPrChange>
          </w:tcPr>
          <w:p w14:paraId="69F49E08" w14:textId="788DC621" w:rsidR="005E5A03" w:rsidRPr="000B71E3" w:rsidRDefault="005E5A03" w:rsidP="005E5A03">
            <w:pPr>
              <w:pStyle w:val="TAL"/>
              <w:rPr>
                <w:ins w:id="6123" w:author="Jesus de Gregorio" w:date="2021-05-10T10:30:00Z"/>
              </w:rPr>
            </w:pPr>
            <w:ins w:id="6124" w:author="Jesus de Gregorio" w:date="2021-05-10T10:44:00Z">
              <w:r>
                <w:t>307 Temporary Redirect</w:t>
              </w:r>
            </w:ins>
          </w:p>
        </w:tc>
        <w:tc>
          <w:tcPr>
            <w:tcW w:w="2370" w:type="pct"/>
            <w:tcBorders>
              <w:top w:val="single" w:sz="4" w:space="0" w:color="auto"/>
              <w:left w:val="single" w:sz="6" w:space="0" w:color="000000"/>
              <w:bottom w:val="single" w:sz="4" w:space="0" w:color="auto"/>
              <w:right w:val="single" w:sz="6" w:space="0" w:color="000000"/>
            </w:tcBorders>
            <w:shd w:val="clear" w:color="auto" w:fill="auto"/>
            <w:tcPrChange w:id="6125" w:author="Jesus de Gregorio" w:date="2021-05-10T10:44:00Z">
              <w:tcPr>
                <w:tcW w:w="2130" w:type="pct"/>
                <w:tcBorders>
                  <w:top w:val="single" w:sz="4" w:space="0" w:color="auto"/>
                  <w:left w:val="single" w:sz="6" w:space="0" w:color="000000"/>
                  <w:bottom w:val="single" w:sz="4" w:space="0" w:color="auto"/>
                  <w:right w:val="single" w:sz="6" w:space="0" w:color="000000"/>
                </w:tcBorders>
                <w:shd w:val="clear" w:color="auto" w:fill="auto"/>
              </w:tcPr>
            </w:tcPrChange>
          </w:tcPr>
          <w:p w14:paraId="685F96DC" w14:textId="71F6CBA8" w:rsidR="005E5A03" w:rsidRPr="000B71E3" w:rsidRDefault="005E5A03" w:rsidP="005E5A03">
            <w:pPr>
              <w:pStyle w:val="TAL"/>
              <w:rPr>
                <w:ins w:id="6126" w:author="Jesus de Gregorio" w:date="2021-05-10T10:30:00Z"/>
              </w:rPr>
            </w:pPr>
            <w:ins w:id="6127" w:author="Jesus de Gregorio" w:date="2021-05-10T10:44: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5E5A03" w:rsidRPr="001769FF" w14:paraId="74961355" w14:textId="77777777" w:rsidTr="005E5A03">
        <w:trPr>
          <w:jc w:val="center"/>
          <w:ins w:id="6128" w:author="Jesus de Gregorio" w:date="2021-05-10T10:30:00Z"/>
          <w:trPrChange w:id="6129" w:author="Jesus de Gregorio" w:date="2021-05-10T10:44:00Z">
            <w:trPr>
              <w:jc w:val="center"/>
            </w:trPr>
          </w:trPrChange>
        </w:trPr>
        <w:tc>
          <w:tcPr>
            <w:tcW w:w="935" w:type="pct"/>
            <w:tcBorders>
              <w:top w:val="single" w:sz="4" w:space="0" w:color="auto"/>
              <w:left w:val="single" w:sz="6" w:space="0" w:color="000000"/>
              <w:bottom w:val="single" w:sz="4" w:space="0" w:color="auto"/>
              <w:right w:val="single" w:sz="6" w:space="0" w:color="000000"/>
            </w:tcBorders>
            <w:shd w:val="clear" w:color="auto" w:fill="auto"/>
            <w:tcPrChange w:id="6130" w:author="Jesus de Gregorio" w:date="2021-05-10T10:44:00Z">
              <w:tcPr>
                <w:tcW w:w="1250" w:type="pct"/>
                <w:tcBorders>
                  <w:top w:val="single" w:sz="4" w:space="0" w:color="auto"/>
                  <w:left w:val="single" w:sz="6" w:space="0" w:color="000000"/>
                  <w:bottom w:val="single" w:sz="4" w:space="0" w:color="auto"/>
                  <w:right w:val="single" w:sz="6" w:space="0" w:color="000000"/>
                </w:tcBorders>
                <w:shd w:val="clear" w:color="auto" w:fill="auto"/>
              </w:tcPr>
            </w:tcPrChange>
          </w:tcPr>
          <w:p w14:paraId="156C36DD" w14:textId="23EFECFC" w:rsidR="005E5A03" w:rsidRPr="000B71E3" w:rsidRDefault="005E5A03" w:rsidP="005E5A03">
            <w:pPr>
              <w:pStyle w:val="TAL"/>
              <w:rPr>
                <w:ins w:id="6131" w:author="Jesus de Gregorio" w:date="2021-05-10T10:30:00Z"/>
              </w:rPr>
            </w:pPr>
            <w:ins w:id="6132" w:author="Jesus de Gregorio" w:date="2021-05-10T10:44:00Z">
              <w:r>
                <w:t>RedirectResponse</w:t>
              </w:r>
            </w:ins>
          </w:p>
        </w:tc>
        <w:tc>
          <w:tcPr>
            <w:tcW w:w="219" w:type="pct"/>
            <w:tcBorders>
              <w:top w:val="single" w:sz="4" w:space="0" w:color="auto"/>
              <w:left w:val="single" w:sz="6" w:space="0" w:color="000000"/>
              <w:bottom w:val="single" w:sz="4" w:space="0" w:color="auto"/>
              <w:right w:val="single" w:sz="6" w:space="0" w:color="000000"/>
            </w:tcBorders>
            <w:tcPrChange w:id="6133" w:author="Jesus de Gregorio" w:date="2021-05-10T10:44:00Z">
              <w:tcPr>
                <w:tcW w:w="147" w:type="pct"/>
                <w:tcBorders>
                  <w:top w:val="single" w:sz="4" w:space="0" w:color="auto"/>
                  <w:left w:val="single" w:sz="6" w:space="0" w:color="000000"/>
                  <w:bottom w:val="single" w:sz="4" w:space="0" w:color="auto"/>
                  <w:right w:val="single" w:sz="6" w:space="0" w:color="000000"/>
                </w:tcBorders>
              </w:tcPr>
            </w:tcPrChange>
          </w:tcPr>
          <w:p w14:paraId="73818663" w14:textId="46634A40" w:rsidR="005E5A03" w:rsidRDefault="005E5A03" w:rsidP="005E5A03">
            <w:pPr>
              <w:pStyle w:val="TAC"/>
              <w:rPr>
                <w:ins w:id="6134" w:author="Jesus de Gregorio" w:date="2021-05-10T10:30:00Z"/>
              </w:rPr>
            </w:pPr>
            <w:ins w:id="6135" w:author="Jesus de Gregorio" w:date="2021-05-10T10:44:00Z">
              <w:r>
                <w:t>O</w:t>
              </w:r>
            </w:ins>
          </w:p>
        </w:tc>
        <w:tc>
          <w:tcPr>
            <w:tcW w:w="603" w:type="pct"/>
            <w:tcBorders>
              <w:top w:val="single" w:sz="4" w:space="0" w:color="auto"/>
              <w:left w:val="single" w:sz="6" w:space="0" w:color="000000"/>
              <w:bottom w:val="single" w:sz="4" w:space="0" w:color="auto"/>
              <w:right w:val="single" w:sz="6" w:space="0" w:color="000000"/>
            </w:tcBorders>
            <w:tcPrChange w:id="6136" w:author="Jesus de Gregorio" w:date="2021-05-10T10:44:00Z">
              <w:tcPr>
                <w:tcW w:w="589" w:type="pct"/>
                <w:tcBorders>
                  <w:top w:val="single" w:sz="4" w:space="0" w:color="auto"/>
                  <w:left w:val="single" w:sz="6" w:space="0" w:color="000000"/>
                  <w:bottom w:val="single" w:sz="4" w:space="0" w:color="auto"/>
                  <w:right w:val="single" w:sz="6" w:space="0" w:color="000000"/>
                </w:tcBorders>
              </w:tcPr>
            </w:tcPrChange>
          </w:tcPr>
          <w:p w14:paraId="4B0D7674" w14:textId="6A2456C2" w:rsidR="005E5A03" w:rsidRDefault="005E5A03" w:rsidP="005E5A03">
            <w:pPr>
              <w:pStyle w:val="TAL"/>
              <w:rPr>
                <w:ins w:id="6137" w:author="Jesus de Gregorio" w:date="2021-05-10T10:30:00Z"/>
              </w:rPr>
            </w:pPr>
            <w:ins w:id="6138" w:author="Jesus de Gregorio" w:date="2021-05-10T10:44:00Z">
              <w:r>
                <w:t>0..1</w:t>
              </w:r>
            </w:ins>
          </w:p>
        </w:tc>
        <w:tc>
          <w:tcPr>
            <w:tcW w:w="873" w:type="pct"/>
            <w:tcBorders>
              <w:top w:val="single" w:sz="4" w:space="0" w:color="auto"/>
              <w:left w:val="single" w:sz="6" w:space="0" w:color="000000"/>
              <w:bottom w:val="single" w:sz="4" w:space="0" w:color="auto"/>
              <w:right w:val="single" w:sz="6" w:space="0" w:color="000000"/>
            </w:tcBorders>
            <w:tcPrChange w:id="6139" w:author="Jesus de Gregorio" w:date="2021-05-10T10:44:00Z">
              <w:tcPr>
                <w:tcW w:w="884" w:type="pct"/>
                <w:tcBorders>
                  <w:top w:val="single" w:sz="4" w:space="0" w:color="auto"/>
                  <w:left w:val="single" w:sz="6" w:space="0" w:color="000000"/>
                  <w:bottom w:val="single" w:sz="4" w:space="0" w:color="auto"/>
                  <w:right w:val="single" w:sz="6" w:space="0" w:color="000000"/>
                </w:tcBorders>
              </w:tcPr>
            </w:tcPrChange>
          </w:tcPr>
          <w:p w14:paraId="5E862EF5" w14:textId="0F2144B2" w:rsidR="005E5A03" w:rsidRPr="000B71E3" w:rsidRDefault="005E5A03" w:rsidP="005E5A03">
            <w:pPr>
              <w:pStyle w:val="TAL"/>
              <w:rPr>
                <w:ins w:id="6140" w:author="Jesus de Gregorio" w:date="2021-05-10T10:30:00Z"/>
              </w:rPr>
            </w:pPr>
            <w:ins w:id="6141" w:author="Jesus de Gregorio" w:date="2021-05-10T10:44:00Z">
              <w:r>
                <w:t>308 Permanent Redirect</w:t>
              </w:r>
            </w:ins>
          </w:p>
        </w:tc>
        <w:tc>
          <w:tcPr>
            <w:tcW w:w="2370" w:type="pct"/>
            <w:tcBorders>
              <w:top w:val="single" w:sz="4" w:space="0" w:color="auto"/>
              <w:left w:val="single" w:sz="6" w:space="0" w:color="000000"/>
              <w:bottom w:val="single" w:sz="4" w:space="0" w:color="auto"/>
              <w:right w:val="single" w:sz="6" w:space="0" w:color="000000"/>
            </w:tcBorders>
            <w:shd w:val="clear" w:color="auto" w:fill="auto"/>
            <w:tcPrChange w:id="6142" w:author="Jesus de Gregorio" w:date="2021-05-10T10:44:00Z">
              <w:tcPr>
                <w:tcW w:w="2130" w:type="pct"/>
                <w:tcBorders>
                  <w:top w:val="single" w:sz="4" w:space="0" w:color="auto"/>
                  <w:left w:val="single" w:sz="6" w:space="0" w:color="000000"/>
                  <w:bottom w:val="single" w:sz="4" w:space="0" w:color="auto"/>
                  <w:right w:val="single" w:sz="6" w:space="0" w:color="000000"/>
                </w:tcBorders>
                <w:shd w:val="clear" w:color="auto" w:fill="auto"/>
              </w:tcPr>
            </w:tcPrChange>
          </w:tcPr>
          <w:p w14:paraId="5CC45FA5" w14:textId="0A550994" w:rsidR="005E5A03" w:rsidRPr="000B71E3" w:rsidRDefault="005E5A03" w:rsidP="005E5A03">
            <w:pPr>
              <w:pStyle w:val="TAL"/>
              <w:rPr>
                <w:ins w:id="6143" w:author="Jesus de Gregorio" w:date="2021-05-10T10:30:00Z"/>
              </w:rPr>
            </w:pPr>
            <w:ins w:id="6144" w:author="Jesus de Gregorio" w:date="2021-05-10T10:44:00Z">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5E5A03" w:rsidRPr="001769FF" w14:paraId="4BA79F25" w14:textId="77777777" w:rsidTr="005E5A03">
        <w:trPr>
          <w:jc w:val="center"/>
          <w:trPrChange w:id="6145" w:author="Jesus de Gregorio" w:date="2021-05-10T10:44:00Z">
            <w:trPr>
              <w:jc w:val="center"/>
            </w:trPr>
          </w:trPrChange>
        </w:trPr>
        <w:tc>
          <w:tcPr>
            <w:tcW w:w="935" w:type="pct"/>
            <w:tcBorders>
              <w:top w:val="single" w:sz="4" w:space="0" w:color="auto"/>
              <w:left w:val="single" w:sz="6" w:space="0" w:color="000000"/>
              <w:bottom w:val="single" w:sz="4" w:space="0" w:color="auto"/>
              <w:right w:val="single" w:sz="6" w:space="0" w:color="000000"/>
            </w:tcBorders>
            <w:shd w:val="clear" w:color="auto" w:fill="auto"/>
            <w:tcPrChange w:id="6146" w:author="Jesus de Gregorio" w:date="2021-05-10T10:44:00Z">
              <w:tcPr>
                <w:tcW w:w="1250" w:type="pct"/>
                <w:tcBorders>
                  <w:top w:val="single" w:sz="4" w:space="0" w:color="auto"/>
                  <w:left w:val="single" w:sz="6" w:space="0" w:color="000000"/>
                  <w:bottom w:val="single" w:sz="4" w:space="0" w:color="auto"/>
                  <w:right w:val="single" w:sz="6" w:space="0" w:color="000000"/>
                </w:tcBorders>
                <w:shd w:val="clear" w:color="auto" w:fill="auto"/>
              </w:tcPr>
            </w:tcPrChange>
          </w:tcPr>
          <w:p w14:paraId="5511D7B7" w14:textId="77777777" w:rsidR="005E5A03" w:rsidRDefault="005E5A03" w:rsidP="005E5A03">
            <w:pPr>
              <w:pStyle w:val="TAL"/>
            </w:pPr>
            <w:r w:rsidRPr="000B71E3">
              <w:t>ProblemDetails</w:t>
            </w:r>
          </w:p>
        </w:tc>
        <w:tc>
          <w:tcPr>
            <w:tcW w:w="219" w:type="pct"/>
            <w:tcBorders>
              <w:top w:val="single" w:sz="4" w:space="0" w:color="auto"/>
              <w:left w:val="single" w:sz="6" w:space="0" w:color="000000"/>
              <w:bottom w:val="single" w:sz="4" w:space="0" w:color="auto"/>
              <w:right w:val="single" w:sz="6" w:space="0" w:color="000000"/>
            </w:tcBorders>
            <w:tcPrChange w:id="6147" w:author="Jesus de Gregorio" w:date="2021-05-10T10:44:00Z">
              <w:tcPr>
                <w:tcW w:w="147" w:type="pct"/>
                <w:tcBorders>
                  <w:top w:val="single" w:sz="4" w:space="0" w:color="auto"/>
                  <w:left w:val="single" w:sz="6" w:space="0" w:color="000000"/>
                  <w:bottom w:val="single" w:sz="4" w:space="0" w:color="auto"/>
                  <w:right w:val="single" w:sz="6" w:space="0" w:color="000000"/>
                </w:tcBorders>
              </w:tcPr>
            </w:tcPrChange>
          </w:tcPr>
          <w:p w14:paraId="288D7C5F" w14:textId="77777777" w:rsidR="005E5A03" w:rsidRPr="00296A3D" w:rsidRDefault="005E5A03" w:rsidP="005E5A03">
            <w:pPr>
              <w:pStyle w:val="TAC"/>
            </w:pPr>
            <w:r>
              <w:t>O</w:t>
            </w:r>
          </w:p>
        </w:tc>
        <w:tc>
          <w:tcPr>
            <w:tcW w:w="603" w:type="pct"/>
            <w:tcBorders>
              <w:top w:val="single" w:sz="4" w:space="0" w:color="auto"/>
              <w:left w:val="single" w:sz="6" w:space="0" w:color="000000"/>
              <w:bottom w:val="single" w:sz="4" w:space="0" w:color="auto"/>
              <w:right w:val="single" w:sz="6" w:space="0" w:color="000000"/>
            </w:tcBorders>
            <w:tcPrChange w:id="6148" w:author="Jesus de Gregorio" w:date="2021-05-10T10:44:00Z">
              <w:tcPr>
                <w:tcW w:w="589" w:type="pct"/>
                <w:tcBorders>
                  <w:top w:val="single" w:sz="4" w:space="0" w:color="auto"/>
                  <w:left w:val="single" w:sz="6" w:space="0" w:color="000000"/>
                  <w:bottom w:val="single" w:sz="4" w:space="0" w:color="auto"/>
                  <w:right w:val="single" w:sz="6" w:space="0" w:color="000000"/>
                </w:tcBorders>
              </w:tcPr>
            </w:tcPrChange>
          </w:tcPr>
          <w:p w14:paraId="56E909C6" w14:textId="77777777" w:rsidR="005E5A03" w:rsidRPr="00296A3D" w:rsidRDefault="005E5A03" w:rsidP="005E5A03">
            <w:pPr>
              <w:pStyle w:val="TAL"/>
            </w:pPr>
            <w:r>
              <w:t>0..</w:t>
            </w:r>
            <w:r w:rsidRPr="000B71E3">
              <w:t>1</w:t>
            </w:r>
          </w:p>
        </w:tc>
        <w:tc>
          <w:tcPr>
            <w:tcW w:w="873" w:type="pct"/>
            <w:tcBorders>
              <w:top w:val="single" w:sz="4" w:space="0" w:color="auto"/>
              <w:left w:val="single" w:sz="6" w:space="0" w:color="000000"/>
              <w:bottom w:val="single" w:sz="4" w:space="0" w:color="auto"/>
              <w:right w:val="single" w:sz="6" w:space="0" w:color="000000"/>
            </w:tcBorders>
            <w:tcPrChange w:id="6149" w:author="Jesus de Gregorio" w:date="2021-05-10T10:44:00Z">
              <w:tcPr>
                <w:tcW w:w="884" w:type="pct"/>
                <w:tcBorders>
                  <w:top w:val="single" w:sz="4" w:space="0" w:color="auto"/>
                  <w:left w:val="single" w:sz="6" w:space="0" w:color="000000"/>
                  <w:bottom w:val="single" w:sz="4" w:space="0" w:color="auto"/>
                  <w:right w:val="single" w:sz="6" w:space="0" w:color="000000"/>
                </w:tcBorders>
              </w:tcPr>
            </w:tcPrChange>
          </w:tcPr>
          <w:p w14:paraId="4528D2C9" w14:textId="77777777" w:rsidR="005E5A03" w:rsidRPr="00296A3D" w:rsidRDefault="005E5A03" w:rsidP="005E5A03">
            <w:pPr>
              <w:pStyle w:val="TAL"/>
            </w:pPr>
            <w:r w:rsidRPr="000B71E3">
              <w:t>404 Not Found</w:t>
            </w:r>
          </w:p>
        </w:tc>
        <w:tc>
          <w:tcPr>
            <w:tcW w:w="2370" w:type="pct"/>
            <w:tcBorders>
              <w:top w:val="single" w:sz="4" w:space="0" w:color="auto"/>
              <w:left w:val="single" w:sz="6" w:space="0" w:color="000000"/>
              <w:bottom w:val="single" w:sz="4" w:space="0" w:color="auto"/>
              <w:right w:val="single" w:sz="6" w:space="0" w:color="000000"/>
            </w:tcBorders>
            <w:shd w:val="clear" w:color="auto" w:fill="auto"/>
            <w:tcPrChange w:id="6150" w:author="Jesus de Gregorio" w:date="2021-05-10T10:44:00Z">
              <w:tcPr>
                <w:tcW w:w="2130" w:type="pct"/>
                <w:tcBorders>
                  <w:top w:val="single" w:sz="4" w:space="0" w:color="auto"/>
                  <w:left w:val="single" w:sz="6" w:space="0" w:color="000000"/>
                  <w:bottom w:val="single" w:sz="4" w:space="0" w:color="auto"/>
                  <w:right w:val="single" w:sz="6" w:space="0" w:color="000000"/>
                </w:tcBorders>
                <w:shd w:val="clear" w:color="auto" w:fill="auto"/>
              </w:tcPr>
            </w:tcPrChange>
          </w:tcPr>
          <w:p w14:paraId="4A2B4B66" w14:textId="2198D6E5" w:rsidR="005E5A03" w:rsidRPr="000B71E3" w:rsidRDefault="005E5A03" w:rsidP="005E5A03">
            <w:pPr>
              <w:pStyle w:val="TAL"/>
            </w:pPr>
            <w:r w:rsidRPr="000B71E3">
              <w:t xml:space="preserve">The "cause" attribute </w:t>
            </w:r>
            <w:r>
              <w:t xml:space="preserve">may be used to indicate </w:t>
            </w:r>
            <w:del w:id="6151" w:author="Jesus de Gregorio" w:date="2021-05-10T10:44:00Z">
              <w:r w:rsidDel="005E5A03">
                <w:delText xml:space="preserve">one of </w:delText>
              </w:r>
            </w:del>
            <w:r w:rsidRPr="000B71E3">
              <w:t>the following application error</w:t>
            </w:r>
            <w:del w:id="6152" w:author="Jesus de Gregorio" w:date="2021-05-10T10:44:00Z">
              <w:r w:rsidDel="005E5A03">
                <w:delText>s</w:delText>
              </w:r>
            </w:del>
            <w:r w:rsidRPr="000B71E3">
              <w:t>:</w:t>
            </w:r>
          </w:p>
          <w:p w14:paraId="79F874D9" w14:textId="77777777" w:rsidR="005E5A03" w:rsidRPr="00296A3D" w:rsidRDefault="005E5A03" w:rsidP="005E5A03">
            <w:pPr>
              <w:pStyle w:val="TAL"/>
            </w:pPr>
            <w:r w:rsidRPr="000B71E3">
              <w:t>- USER_NOT_FOUND</w:t>
            </w:r>
          </w:p>
        </w:tc>
      </w:tr>
      <w:tr w:rsidR="005E5A03" w:rsidRPr="001769FF" w14:paraId="18EE2722" w14:textId="77777777" w:rsidTr="005E5A03">
        <w:trPr>
          <w:jc w:val="center"/>
          <w:trPrChange w:id="6153" w:author="Jesus de Gregorio" w:date="2021-05-10T10:44:00Z">
            <w:trPr>
              <w:jc w:val="center"/>
            </w:trPr>
          </w:trPrChange>
        </w:trPr>
        <w:tc>
          <w:tcPr>
            <w:tcW w:w="935" w:type="pct"/>
            <w:tcBorders>
              <w:top w:val="single" w:sz="4" w:space="0" w:color="auto"/>
              <w:left w:val="single" w:sz="6" w:space="0" w:color="000000"/>
              <w:bottom w:val="single" w:sz="4" w:space="0" w:color="auto"/>
              <w:right w:val="single" w:sz="6" w:space="0" w:color="000000"/>
            </w:tcBorders>
            <w:shd w:val="clear" w:color="auto" w:fill="auto"/>
            <w:tcPrChange w:id="6154" w:author="Jesus de Gregorio" w:date="2021-05-10T10:44:00Z">
              <w:tcPr>
                <w:tcW w:w="1250" w:type="pct"/>
                <w:tcBorders>
                  <w:top w:val="single" w:sz="4" w:space="0" w:color="auto"/>
                  <w:left w:val="single" w:sz="6" w:space="0" w:color="000000"/>
                  <w:bottom w:val="single" w:sz="4" w:space="0" w:color="auto"/>
                  <w:right w:val="single" w:sz="6" w:space="0" w:color="000000"/>
                </w:tcBorders>
                <w:shd w:val="clear" w:color="auto" w:fill="auto"/>
              </w:tcPr>
            </w:tcPrChange>
          </w:tcPr>
          <w:p w14:paraId="78912116" w14:textId="77777777" w:rsidR="005E5A03" w:rsidRDefault="005E5A03" w:rsidP="005E5A03">
            <w:pPr>
              <w:pStyle w:val="TAL"/>
            </w:pPr>
            <w:r w:rsidRPr="000B71E3">
              <w:t>ProblemDetails</w:t>
            </w:r>
          </w:p>
        </w:tc>
        <w:tc>
          <w:tcPr>
            <w:tcW w:w="219" w:type="pct"/>
            <w:tcBorders>
              <w:top w:val="single" w:sz="4" w:space="0" w:color="auto"/>
              <w:left w:val="single" w:sz="6" w:space="0" w:color="000000"/>
              <w:bottom w:val="single" w:sz="4" w:space="0" w:color="auto"/>
              <w:right w:val="single" w:sz="6" w:space="0" w:color="000000"/>
            </w:tcBorders>
            <w:tcPrChange w:id="6155" w:author="Jesus de Gregorio" w:date="2021-05-10T10:44:00Z">
              <w:tcPr>
                <w:tcW w:w="147" w:type="pct"/>
                <w:tcBorders>
                  <w:top w:val="single" w:sz="4" w:space="0" w:color="auto"/>
                  <w:left w:val="single" w:sz="6" w:space="0" w:color="000000"/>
                  <w:bottom w:val="single" w:sz="4" w:space="0" w:color="auto"/>
                  <w:right w:val="single" w:sz="6" w:space="0" w:color="000000"/>
                </w:tcBorders>
              </w:tcPr>
            </w:tcPrChange>
          </w:tcPr>
          <w:p w14:paraId="72AF303E" w14:textId="77777777" w:rsidR="005E5A03" w:rsidRPr="00296A3D" w:rsidRDefault="005E5A03" w:rsidP="005E5A03">
            <w:pPr>
              <w:pStyle w:val="TAC"/>
            </w:pPr>
            <w:r>
              <w:t>O</w:t>
            </w:r>
          </w:p>
        </w:tc>
        <w:tc>
          <w:tcPr>
            <w:tcW w:w="603" w:type="pct"/>
            <w:tcBorders>
              <w:top w:val="single" w:sz="4" w:space="0" w:color="auto"/>
              <w:left w:val="single" w:sz="6" w:space="0" w:color="000000"/>
              <w:bottom w:val="single" w:sz="4" w:space="0" w:color="auto"/>
              <w:right w:val="single" w:sz="6" w:space="0" w:color="000000"/>
            </w:tcBorders>
            <w:tcPrChange w:id="6156" w:author="Jesus de Gregorio" w:date="2021-05-10T10:44:00Z">
              <w:tcPr>
                <w:tcW w:w="589" w:type="pct"/>
                <w:tcBorders>
                  <w:top w:val="single" w:sz="4" w:space="0" w:color="auto"/>
                  <w:left w:val="single" w:sz="6" w:space="0" w:color="000000"/>
                  <w:bottom w:val="single" w:sz="4" w:space="0" w:color="auto"/>
                  <w:right w:val="single" w:sz="6" w:space="0" w:color="000000"/>
                </w:tcBorders>
              </w:tcPr>
            </w:tcPrChange>
          </w:tcPr>
          <w:p w14:paraId="45DAA00D" w14:textId="77777777" w:rsidR="005E5A03" w:rsidRPr="00296A3D" w:rsidRDefault="005E5A03" w:rsidP="005E5A03">
            <w:pPr>
              <w:pStyle w:val="TAL"/>
            </w:pPr>
            <w:r>
              <w:t>0..</w:t>
            </w:r>
            <w:r w:rsidRPr="000B71E3">
              <w:t>1</w:t>
            </w:r>
          </w:p>
        </w:tc>
        <w:tc>
          <w:tcPr>
            <w:tcW w:w="873" w:type="pct"/>
            <w:tcBorders>
              <w:top w:val="single" w:sz="4" w:space="0" w:color="auto"/>
              <w:left w:val="single" w:sz="6" w:space="0" w:color="000000"/>
              <w:bottom w:val="single" w:sz="4" w:space="0" w:color="auto"/>
              <w:right w:val="single" w:sz="6" w:space="0" w:color="000000"/>
            </w:tcBorders>
            <w:tcPrChange w:id="6157" w:author="Jesus de Gregorio" w:date="2021-05-10T10:44:00Z">
              <w:tcPr>
                <w:tcW w:w="884" w:type="pct"/>
                <w:tcBorders>
                  <w:top w:val="single" w:sz="4" w:space="0" w:color="auto"/>
                  <w:left w:val="single" w:sz="6" w:space="0" w:color="000000"/>
                  <w:bottom w:val="single" w:sz="4" w:space="0" w:color="auto"/>
                  <w:right w:val="single" w:sz="6" w:space="0" w:color="000000"/>
                </w:tcBorders>
              </w:tcPr>
            </w:tcPrChange>
          </w:tcPr>
          <w:p w14:paraId="6F3AF15B" w14:textId="77777777" w:rsidR="005E5A03" w:rsidRPr="00296A3D" w:rsidRDefault="005E5A03" w:rsidP="005E5A03">
            <w:pPr>
              <w:pStyle w:val="TAL"/>
            </w:pPr>
            <w:r w:rsidRPr="000B71E3">
              <w:t>403 Forbidden</w:t>
            </w:r>
          </w:p>
        </w:tc>
        <w:tc>
          <w:tcPr>
            <w:tcW w:w="2370" w:type="pct"/>
            <w:tcBorders>
              <w:top w:val="single" w:sz="4" w:space="0" w:color="auto"/>
              <w:left w:val="single" w:sz="6" w:space="0" w:color="000000"/>
              <w:bottom w:val="single" w:sz="4" w:space="0" w:color="auto"/>
              <w:right w:val="single" w:sz="6" w:space="0" w:color="000000"/>
            </w:tcBorders>
            <w:shd w:val="clear" w:color="auto" w:fill="auto"/>
            <w:tcPrChange w:id="6158" w:author="Jesus de Gregorio" w:date="2021-05-10T10:44:00Z">
              <w:tcPr>
                <w:tcW w:w="2130" w:type="pct"/>
                <w:tcBorders>
                  <w:top w:val="single" w:sz="4" w:space="0" w:color="auto"/>
                  <w:left w:val="single" w:sz="6" w:space="0" w:color="000000"/>
                  <w:bottom w:val="single" w:sz="4" w:space="0" w:color="auto"/>
                  <w:right w:val="single" w:sz="6" w:space="0" w:color="000000"/>
                </w:tcBorders>
                <w:shd w:val="clear" w:color="auto" w:fill="auto"/>
              </w:tcPr>
            </w:tcPrChange>
          </w:tcPr>
          <w:p w14:paraId="434A19B5" w14:textId="77777777" w:rsidR="005E5A03" w:rsidRPr="000B71E3" w:rsidRDefault="005E5A03" w:rsidP="005E5A03">
            <w:pPr>
              <w:pStyle w:val="TAL"/>
            </w:pPr>
            <w:r w:rsidRPr="000B71E3">
              <w:t xml:space="preserve">The "cause" attribute </w:t>
            </w:r>
            <w:r>
              <w:t xml:space="preserve">may be used to indicate </w:t>
            </w:r>
            <w:r w:rsidRPr="000B71E3">
              <w:t>the following application error:</w:t>
            </w:r>
          </w:p>
          <w:p w14:paraId="0CC91318" w14:textId="77777777" w:rsidR="005E5A03" w:rsidRPr="00296A3D" w:rsidRDefault="005E5A03" w:rsidP="005E5A03">
            <w:pPr>
              <w:pStyle w:val="TAL"/>
            </w:pPr>
            <w:r w:rsidRPr="000B71E3">
              <w:t xml:space="preserve">- </w:t>
            </w:r>
            <w:r>
              <w:rPr>
                <w:lang w:val="en-US"/>
              </w:rPr>
              <w:t>OPERATION_NOT_ALLOWED</w:t>
            </w:r>
          </w:p>
        </w:tc>
      </w:tr>
    </w:tbl>
    <w:p w14:paraId="53AB4FA0" w14:textId="77777777" w:rsidR="006221E9" w:rsidRDefault="006221E9" w:rsidP="006221E9">
      <w:pPr>
        <w:rPr>
          <w:ins w:id="6159" w:author="Jesus de Gregorio" w:date="2021-05-10T10:04:00Z"/>
          <w:rFonts w:eastAsia="SimSun"/>
        </w:rPr>
      </w:pPr>
    </w:p>
    <w:p w14:paraId="6E1A8ADC" w14:textId="3AAB3ED8" w:rsidR="006221E9" w:rsidRDefault="006221E9" w:rsidP="006221E9">
      <w:pPr>
        <w:pStyle w:val="TH"/>
        <w:rPr>
          <w:ins w:id="6160" w:author="Jesus de Gregorio" w:date="2021-05-10T10:04:00Z"/>
        </w:rPr>
      </w:pPr>
      <w:ins w:id="6161" w:author="Jesus de Gregorio" w:date="2021-05-10T10:04:00Z">
        <w:r w:rsidRPr="00D67AB2">
          <w:t xml:space="preserve">Table </w:t>
        </w:r>
      </w:ins>
      <w:ins w:id="6162" w:author="Jesus de Gregorio" w:date="2021-05-10T10:10:00Z">
        <w:r>
          <w:t>6.2.3.27.</w:t>
        </w:r>
        <w:r w:rsidRPr="001769FF">
          <w:t>3.1</w:t>
        </w:r>
      </w:ins>
      <w:ins w:id="6163" w:author="Jesus de Gregorio" w:date="2021-05-10T10:04:00Z">
        <w:r w:rsidRPr="00DD2065">
          <w:rPr>
            <w:rFonts w:eastAsia="SimSun"/>
          </w:rPr>
          <w:t>-</w:t>
        </w:r>
        <w:r>
          <w:rPr>
            <w:rFonts w:eastAsia="SimSun"/>
          </w:rPr>
          <w:t>X</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79DE9D22" w14:textId="77777777" w:rsidTr="007D4CE8">
        <w:trPr>
          <w:jc w:val="center"/>
          <w:ins w:id="6164" w:author="Jesus de Gregorio" w:date="2021-05-10T10:04: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4DFCAE" w14:textId="77777777" w:rsidR="006221E9" w:rsidRPr="00D67AB2" w:rsidRDefault="006221E9" w:rsidP="007D4CE8">
            <w:pPr>
              <w:pStyle w:val="TAH"/>
              <w:rPr>
                <w:ins w:id="6165" w:author="Jesus de Gregorio" w:date="2021-05-10T10:04:00Z"/>
              </w:rPr>
            </w:pPr>
            <w:ins w:id="6166" w:author="Jesus de Gregorio" w:date="2021-05-10T10:04: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E36245" w14:textId="77777777" w:rsidR="006221E9" w:rsidRPr="00D67AB2" w:rsidRDefault="006221E9" w:rsidP="007D4CE8">
            <w:pPr>
              <w:pStyle w:val="TAH"/>
              <w:rPr>
                <w:ins w:id="6167" w:author="Jesus de Gregorio" w:date="2021-05-10T10:04:00Z"/>
              </w:rPr>
            </w:pPr>
            <w:ins w:id="6168" w:author="Jesus de Gregorio" w:date="2021-05-10T10:04: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3DE0B6" w14:textId="77777777" w:rsidR="006221E9" w:rsidRPr="00D67AB2" w:rsidRDefault="006221E9" w:rsidP="007D4CE8">
            <w:pPr>
              <w:pStyle w:val="TAH"/>
              <w:rPr>
                <w:ins w:id="6169" w:author="Jesus de Gregorio" w:date="2021-05-10T10:04:00Z"/>
              </w:rPr>
            </w:pPr>
            <w:ins w:id="6170" w:author="Jesus de Gregorio" w:date="2021-05-10T10:04: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E27251" w14:textId="77777777" w:rsidR="006221E9" w:rsidRPr="00D67AB2" w:rsidRDefault="006221E9" w:rsidP="007D4CE8">
            <w:pPr>
              <w:pStyle w:val="TAH"/>
              <w:rPr>
                <w:ins w:id="6171" w:author="Jesus de Gregorio" w:date="2021-05-10T10:04:00Z"/>
              </w:rPr>
            </w:pPr>
            <w:ins w:id="6172" w:author="Jesus de Gregorio" w:date="2021-05-10T10:04: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488336" w14:textId="77777777" w:rsidR="006221E9" w:rsidRPr="00D67AB2" w:rsidRDefault="006221E9" w:rsidP="007D4CE8">
            <w:pPr>
              <w:pStyle w:val="TAH"/>
              <w:rPr>
                <w:ins w:id="6173" w:author="Jesus de Gregorio" w:date="2021-05-10T10:04:00Z"/>
              </w:rPr>
            </w:pPr>
            <w:ins w:id="6174" w:author="Jesus de Gregorio" w:date="2021-05-10T10:04:00Z">
              <w:r w:rsidRPr="00D67AB2">
                <w:t>Description</w:t>
              </w:r>
            </w:ins>
          </w:p>
        </w:tc>
      </w:tr>
      <w:tr w:rsidR="006221E9" w:rsidRPr="00D67AB2" w14:paraId="06E917C8" w14:textId="77777777" w:rsidTr="007D4CE8">
        <w:trPr>
          <w:jc w:val="center"/>
          <w:ins w:id="6175" w:author="Jesus de Gregorio" w:date="2021-05-10T10:0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C3F1E8E" w14:textId="77777777" w:rsidR="006221E9" w:rsidRPr="00D67AB2" w:rsidRDefault="006221E9" w:rsidP="007D4CE8">
            <w:pPr>
              <w:pStyle w:val="TAL"/>
              <w:rPr>
                <w:ins w:id="6176" w:author="Jesus de Gregorio" w:date="2021-05-10T10:04:00Z"/>
              </w:rPr>
            </w:pPr>
            <w:ins w:id="6177" w:author="Jesus de Gregorio" w:date="2021-05-10T10:04:00Z">
              <w:r>
                <w:t>Location</w:t>
              </w:r>
            </w:ins>
          </w:p>
        </w:tc>
        <w:tc>
          <w:tcPr>
            <w:tcW w:w="732" w:type="pct"/>
            <w:tcBorders>
              <w:top w:val="single" w:sz="4" w:space="0" w:color="auto"/>
              <w:left w:val="single" w:sz="6" w:space="0" w:color="000000"/>
              <w:bottom w:val="single" w:sz="4" w:space="0" w:color="auto"/>
              <w:right w:val="single" w:sz="6" w:space="0" w:color="000000"/>
            </w:tcBorders>
          </w:tcPr>
          <w:p w14:paraId="4C841B81" w14:textId="77777777" w:rsidR="006221E9" w:rsidRPr="00D67AB2" w:rsidRDefault="006221E9" w:rsidP="007D4CE8">
            <w:pPr>
              <w:pStyle w:val="TAL"/>
              <w:rPr>
                <w:ins w:id="6178" w:author="Jesus de Gregorio" w:date="2021-05-10T10:04:00Z"/>
              </w:rPr>
            </w:pPr>
            <w:ins w:id="6179" w:author="Jesus de Gregorio" w:date="2021-05-10T10:04:00Z">
              <w:r>
                <w:t>string</w:t>
              </w:r>
            </w:ins>
          </w:p>
        </w:tc>
        <w:tc>
          <w:tcPr>
            <w:tcW w:w="217" w:type="pct"/>
            <w:tcBorders>
              <w:top w:val="single" w:sz="4" w:space="0" w:color="auto"/>
              <w:left w:val="single" w:sz="6" w:space="0" w:color="000000"/>
              <w:bottom w:val="single" w:sz="4" w:space="0" w:color="auto"/>
              <w:right w:val="single" w:sz="6" w:space="0" w:color="000000"/>
            </w:tcBorders>
          </w:tcPr>
          <w:p w14:paraId="03200FB0" w14:textId="77777777" w:rsidR="006221E9" w:rsidRPr="00D67AB2" w:rsidRDefault="006221E9" w:rsidP="007D4CE8">
            <w:pPr>
              <w:pStyle w:val="TAC"/>
              <w:rPr>
                <w:ins w:id="6180" w:author="Jesus de Gregorio" w:date="2021-05-10T10:04:00Z"/>
              </w:rPr>
            </w:pPr>
            <w:ins w:id="6181" w:author="Jesus de Gregorio" w:date="2021-05-10T10:04:00Z">
              <w:r>
                <w:t>M</w:t>
              </w:r>
            </w:ins>
          </w:p>
        </w:tc>
        <w:tc>
          <w:tcPr>
            <w:tcW w:w="581" w:type="pct"/>
            <w:tcBorders>
              <w:top w:val="single" w:sz="4" w:space="0" w:color="auto"/>
              <w:left w:val="single" w:sz="6" w:space="0" w:color="000000"/>
              <w:bottom w:val="single" w:sz="4" w:space="0" w:color="auto"/>
              <w:right w:val="single" w:sz="6" w:space="0" w:color="000000"/>
            </w:tcBorders>
          </w:tcPr>
          <w:p w14:paraId="00069507" w14:textId="77777777" w:rsidR="006221E9" w:rsidRPr="00D67AB2" w:rsidRDefault="006221E9" w:rsidP="007D4CE8">
            <w:pPr>
              <w:pStyle w:val="TAL"/>
              <w:rPr>
                <w:ins w:id="6182" w:author="Jesus de Gregorio" w:date="2021-05-10T10:04:00Z"/>
              </w:rPr>
            </w:pPr>
            <w:ins w:id="6183" w:author="Jesus de Gregorio" w:date="2021-05-10T10:04: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78FE8F7" w14:textId="77777777" w:rsidR="006221E9" w:rsidRPr="00D67AB2" w:rsidRDefault="006221E9" w:rsidP="007D4CE8">
            <w:pPr>
              <w:pStyle w:val="TAL"/>
              <w:rPr>
                <w:ins w:id="6184" w:author="Jesus de Gregorio" w:date="2021-05-10T10:04:00Z"/>
              </w:rPr>
            </w:pPr>
            <w:ins w:id="6185" w:author="Jesus de Gregorio" w:date="2021-05-10T10:04:00Z">
              <w:r w:rsidRPr="00D70312">
                <w:t xml:space="preserve">An alternative URI of the resource located on an alternative service instance within the </w:t>
              </w:r>
              <w:r>
                <w:t>same HSS (service) set.</w:t>
              </w:r>
            </w:ins>
          </w:p>
        </w:tc>
      </w:tr>
      <w:tr w:rsidR="006221E9" w:rsidRPr="00D67AB2" w14:paraId="7044106D" w14:textId="77777777" w:rsidTr="007D4CE8">
        <w:trPr>
          <w:jc w:val="center"/>
          <w:ins w:id="6186" w:author="Jesus de Gregorio" w:date="2021-05-10T10:0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42042C" w14:textId="77777777" w:rsidR="006221E9" w:rsidRDefault="006221E9" w:rsidP="007D4CE8">
            <w:pPr>
              <w:pStyle w:val="TAL"/>
              <w:rPr>
                <w:ins w:id="6187" w:author="Jesus de Gregorio" w:date="2021-05-10T10:04:00Z"/>
              </w:rPr>
            </w:pPr>
            <w:ins w:id="6188" w:author="Jesus de Gregorio" w:date="2021-05-10T10:04: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7AA6EA21" w14:textId="77777777" w:rsidR="006221E9" w:rsidRDefault="006221E9" w:rsidP="007D4CE8">
            <w:pPr>
              <w:pStyle w:val="TAL"/>
              <w:rPr>
                <w:ins w:id="6189" w:author="Jesus de Gregorio" w:date="2021-05-10T10:04:00Z"/>
              </w:rPr>
            </w:pPr>
            <w:ins w:id="6190" w:author="Jesus de Gregorio" w:date="2021-05-10T10:04:00Z">
              <w:r>
                <w:t>string</w:t>
              </w:r>
            </w:ins>
          </w:p>
        </w:tc>
        <w:tc>
          <w:tcPr>
            <w:tcW w:w="217" w:type="pct"/>
            <w:tcBorders>
              <w:top w:val="single" w:sz="4" w:space="0" w:color="auto"/>
              <w:left w:val="single" w:sz="6" w:space="0" w:color="000000"/>
              <w:bottom w:val="single" w:sz="6" w:space="0" w:color="000000"/>
              <w:right w:val="single" w:sz="6" w:space="0" w:color="000000"/>
            </w:tcBorders>
          </w:tcPr>
          <w:p w14:paraId="7070E9EC" w14:textId="77777777" w:rsidR="006221E9" w:rsidRDefault="006221E9" w:rsidP="007D4CE8">
            <w:pPr>
              <w:pStyle w:val="TAC"/>
              <w:rPr>
                <w:ins w:id="6191" w:author="Jesus de Gregorio" w:date="2021-05-10T10:04:00Z"/>
              </w:rPr>
            </w:pPr>
            <w:ins w:id="6192" w:author="Jesus de Gregorio" w:date="2021-05-10T10:04:00Z">
              <w:r>
                <w:t>O</w:t>
              </w:r>
            </w:ins>
          </w:p>
        </w:tc>
        <w:tc>
          <w:tcPr>
            <w:tcW w:w="581" w:type="pct"/>
            <w:tcBorders>
              <w:top w:val="single" w:sz="4" w:space="0" w:color="auto"/>
              <w:left w:val="single" w:sz="6" w:space="0" w:color="000000"/>
              <w:bottom w:val="single" w:sz="6" w:space="0" w:color="000000"/>
              <w:right w:val="single" w:sz="6" w:space="0" w:color="000000"/>
            </w:tcBorders>
          </w:tcPr>
          <w:p w14:paraId="36CAFF57" w14:textId="77777777" w:rsidR="006221E9" w:rsidRPr="00D67AB2" w:rsidRDefault="006221E9" w:rsidP="007D4CE8">
            <w:pPr>
              <w:pStyle w:val="TAL"/>
              <w:rPr>
                <w:ins w:id="6193" w:author="Jesus de Gregorio" w:date="2021-05-10T10:04:00Z"/>
              </w:rPr>
            </w:pPr>
            <w:ins w:id="6194" w:author="Jesus de Gregorio" w:date="2021-05-10T10:04: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4B28925" w14:textId="77777777" w:rsidR="006221E9" w:rsidRPr="00D70312" w:rsidRDefault="006221E9" w:rsidP="007D4CE8">
            <w:pPr>
              <w:pStyle w:val="TAL"/>
              <w:rPr>
                <w:ins w:id="6195" w:author="Jesus de Gregorio" w:date="2021-05-10T10:04:00Z"/>
              </w:rPr>
            </w:pPr>
            <w:ins w:id="6196" w:author="Jesus de Gregorio" w:date="2021-05-10T10:04:00Z">
              <w:r w:rsidRPr="00525507">
                <w:t>Identifier of the target NF (service) instance ID towards which the request is redirected</w:t>
              </w:r>
              <w:r>
                <w:t>.</w:t>
              </w:r>
            </w:ins>
          </w:p>
        </w:tc>
      </w:tr>
    </w:tbl>
    <w:p w14:paraId="7E372A71" w14:textId="77777777" w:rsidR="006221E9" w:rsidRDefault="006221E9" w:rsidP="006221E9">
      <w:pPr>
        <w:rPr>
          <w:ins w:id="6197" w:author="Jesus de Gregorio" w:date="2021-05-10T10:04:00Z"/>
        </w:rPr>
      </w:pPr>
    </w:p>
    <w:p w14:paraId="25643334" w14:textId="61AD8449" w:rsidR="006221E9" w:rsidRDefault="006221E9" w:rsidP="006221E9">
      <w:pPr>
        <w:pStyle w:val="TH"/>
        <w:rPr>
          <w:ins w:id="6198" w:author="Jesus de Gregorio" w:date="2021-05-10T10:04:00Z"/>
        </w:rPr>
      </w:pPr>
      <w:ins w:id="6199" w:author="Jesus de Gregorio" w:date="2021-05-10T10:04:00Z">
        <w:r w:rsidRPr="00D67AB2">
          <w:t xml:space="preserve">Table </w:t>
        </w:r>
      </w:ins>
      <w:ins w:id="6200" w:author="Jesus de Gregorio" w:date="2021-05-10T10:10:00Z">
        <w:r>
          <w:t>6.2.3.27.</w:t>
        </w:r>
        <w:r w:rsidRPr="001769FF">
          <w:t>3.1</w:t>
        </w:r>
      </w:ins>
      <w:ins w:id="6201" w:author="Jesus de Gregorio" w:date="2021-05-10T10:04:00Z">
        <w:r w:rsidRPr="00DD2065">
          <w:rPr>
            <w:rFonts w:eastAsia="SimSun"/>
          </w:rPr>
          <w:t>-</w:t>
        </w:r>
        <w:r>
          <w:rPr>
            <w:rFonts w:eastAsia="SimSun"/>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65E76E83" w14:textId="77777777" w:rsidTr="007D4CE8">
        <w:trPr>
          <w:jc w:val="center"/>
          <w:ins w:id="6202" w:author="Jesus de Gregorio" w:date="2021-05-10T10:04: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D1900" w14:textId="77777777" w:rsidR="006221E9" w:rsidRPr="00D67AB2" w:rsidRDefault="006221E9" w:rsidP="007D4CE8">
            <w:pPr>
              <w:pStyle w:val="TAH"/>
              <w:rPr>
                <w:ins w:id="6203" w:author="Jesus de Gregorio" w:date="2021-05-10T10:04:00Z"/>
              </w:rPr>
            </w:pPr>
            <w:ins w:id="6204" w:author="Jesus de Gregorio" w:date="2021-05-10T10:04: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84D6EF" w14:textId="77777777" w:rsidR="006221E9" w:rsidRPr="00D67AB2" w:rsidRDefault="006221E9" w:rsidP="007D4CE8">
            <w:pPr>
              <w:pStyle w:val="TAH"/>
              <w:rPr>
                <w:ins w:id="6205" w:author="Jesus de Gregorio" w:date="2021-05-10T10:04:00Z"/>
              </w:rPr>
            </w:pPr>
            <w:ins w:id="6206" w:author="Jesus de Gregorio" w:date="2021-05-10T10:04: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368908" w14:textId="77777777" w:rsidR="006221E9" w:rsidRPr="00D67AB2" w:rsidRDefault="006221E9" w:rsidP="007D4CE8">
            <w:pPr>
              <w:pStyle w:val="TAH"/>
              <w:rPr>
                <w:ins w:id="6207" w:author="Jesus de Gregorio" w:date="2021-05-10T10:04:00Z"/>
              </w:rPr>
            </w:pPr>
            <w:ins w:id="6208" w:author="Jesus de Gregorio" w:date="2021-05-10T10:04: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33DB91" w14:textId="77777777" w:rsidR="006221E9" w:rsidRPr="00D67AB2" w:rsidRDefault="006221E9" w:rsidP="007D4CE8">
            <w:pPr>
              <w:pStyle w:val="TAH"/>
              <w:rPr>
                <w:ins w:id="6209" w:author="Jesus de Gregorio" w:date="2021-05-10T10:04:00Z"/>
              </w:rPr>
            </w:pPr>
            <w:ins w:id="6210" w:author="Jesus de Gregorio" w:date="2021-05-10T10:04: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B7AED1D" w14:textId="77777777" w:rsidR="006221E9" w:rsidRPr="00D67AB2" w:rsidRDefault="006221E9" w:rsidP="007D4CE8">
            <w:pPr>
              <w:pStyle w:val="TAH"/>
              <w:rPr>
                <w:ins w:id="6211" w:author="Jesus de Gregorio" w:date="2021-05-10T10:04:00Z"/>
              </w:rPr>
            </w:pPr>
            <w:ins w:id="6212" w:author="Jesus de Gregorio" w:date="2021-05-10T10:04:00Z">
              <w:r w:rsidRPr="00D67AB2">
                <w:t>Description</w:t>
              </w:r>
            </w:ins>
          </w:p>
        </w:tc>
      </w:tr>
      <w:tr w:rsidR="006221E9" w:rsidRPr="00D67AB2" w14:paraId="39240D78" w14:textId="77777777" w:rsidTr="007D4CE8">
        <w:trPr>
          <w:jc w:val="center"/>
          <w:ins w:id="6213" w:author="Jesus de Gregorio" w:date="2021-05-10T10:0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8796E4" w14:textId="77777777" w:rsidR="006221E9" w:rsidRPr="00D67AB2" w:rsidRDefault="006221E9" w:rsidP="007D4CE8">
            <w:pPr>
              <w:pStyle w:val="TAL"/>
              <w:rPr>
                <w:ins w:id="6214" w:author="Jesus de Gregorio" w:date="2021-05-10T10:04:00Z"/>
              </w:rPr>
            </w:pPr>
            <w:ins w:id="6215" w:author="Jesus de Gregorio" w:date="2021-05-10T10:04:00Z">
              <w:r>
                <w:t>Location</w:t>
              </w:r>
            </w:ins>
          </w:p>
        </w:tc>
        <w:tc>
          <w:tcPr>
            <w:tcW w:w="732" w:type="pct"/>
            <w:tcBorders>
              <w:top w:val="single" w:sz="4" w:space="0" w:color="auto"/>
              <w:left w:val="single" w:sz="6" w:space="0" w:color="000000"/>
              <w:bottom w:val="single" w:sz="4" w:space="0" w:color="auto"/>
              <w:right w:val="single" w:sz="6" w:space="0" w:color="000000"/>
            </w:tcBorders>
          </w:tcPr>
          <w:p w14:paraId="3EB499F8" w14:textId="77777777" w:rsidR="006221E9" w:rsidRPr="00D67AB2" w:rsidRDefault="006221E9" w:rsidP="007D4CE8">
            <w:pPr>
              <w:pStyle w:val="TAL"/>
              <w:rPr>
                <w:ins w:id="6216" w:author="Jesus de Gregorio" w:date="2021-05-10T10:04:00Z"/>
              </w:rPr>
            </w:pPr>
            <w:ins w:id="6217" w:author="Jesus de Gregorio" w:date="2021-05-10T10:04:00Z">
              <w:r>
                <w:t>string</w:t>
              </w:r>
            </w:ins>
          </w:p>
        </w:tc>
        <w:tc>
          <w:tcPr>
            <w:tcW w:w="217" w:type="pct"/>
            <w:tcBorders>
              <w:top w:val="single" w:sz="4" w:space="0" w:color="auto"/>
              <w:left w:val="single" w:sz="6" w:space="0" w:color="000000"/>
              <w:bottom w:val="single" w:sz="4" w:space="0" w:color="auto"/>
              <w:right w:val="single" w:sz="6" w:space="0" w:color="000000"/>
            </w:tcBorders>
          </w:tcPr>
          <w:p w14:paraId="3183A3B9" w14:textId="77777777" w:rsidR="006221E9" w:rsidRPr="00D67AB2" w:rsidRDefault="006221E9" w:rsidP="007D4CE8">
            <w:pPr>
              <w:pStyle w:val="TAC"/>
              <w:rPr>
                <w:ins w:id="6218" w:author="Jesus de Gregorio" w:date="2021-05-10T10:04:00Z"/>
              </w:rPr>
            </w:pPr>
            <w:ins w:id="6219" w:author="Jesus de Gregorio" w:date="2021-05-10T10:04:00Z">
              <w:r>
                <w:t>M</w:t>
              </w:r>
            </w:ins>
          </w:p>
        </w:tc>
        <w:tc>
          <w:tcPr>
            <w:tcW w:w="581" w:type="pct"/>
            <w:tcBorders>
              <w:top w:val="single" w:sz="4" w:space="0" w:color="auto"/>
              <w:left w:val="single" w:sz="6" w:space="0" w:color="000000"/>
              <w:bottom w:val="single" w:sz="4" w:space="0" w:color="auto"/>
              <w:right w:val="single" w:sz="6" w:space="0" w:color="000000"/>
            </w:tcBorders>
          </w:tcPr>
          <w:p w14:paraId="222CC7E0" w14:textId="77777777" w:rsidR="006221E9" w:rsidRPr="00D67AB2" w:rsidRDefault="006221E9" w:rsidP="007D4CE8">
            <w:pPr>
              <w:pStyle w:val="TAL"/>
              <w:rPr>
                <w:ins w:id="6220" w:author="Jesus de Gregorio" w:date="2021-05-10T10:04:00Z"/>
              </w:rPr>
            </w:pPr>
            <w:ins w:id="6221" w:author="Jesus de Gregorio" w:date="2021-05-10T10:04: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AFCA3C9" w14:textId="77777777" w:rsidR="006221E9" w:rsidRPr="00D67AB2" w:rsidRDefault="006221E9" w:rsidP="007D4CE8">
            <w:pPr>
              <w:pStyle w:val="TAL"/>
              <w:rPr>
                <w:ins w:id="6222" w:author="Jesus de Gregorio" w:date="2021-05-10T10:04:00Z"/>
              </w:rPr>
            </w:pPr>
            <w:ins w:id="6223" w:author="Jesus de Gregorio" w:date="2021-05-10T10:04:00Z">
              <w:r w:rsidRPr="00D70312">
                <w:t xml:space="preserve">An alternative URI of the resource located on an alternative service instance within the </w:t>
              </w:r>
              <w:r>
                <w:t>same HSS (service) set.</w:t>
              </w:r>
            </w:ins>
          </w:p>
        </w:tc>
      </w:tr>
      <w:tr w:rsidR="006221E9" w:rsidRPr="00D67AB2" w14:paraId="2655EDE9" w14:textId="77777777" w:rsidTr="007D4CE8">
        <w:trPr>
          <w:jc w:val="center"/>
          <w:ins w:id="6224" w:author="Jesus de Gregorio" w:date="2021-05-10T10:0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2577F5" w14:textId="77777777" w:rsidR="006221E9" w:rsidRDefault="006221E9" w:rsidP="007D4CE8">
            <w:pPr>
              <w:pStyle w:val="TAL"/>
              <w:rPr>
                <w:ins w:id="6225" w:author="Jesus de Gregorio" w:date="2021-05-10T10:04:00Z"/>
              </w:rPr>
            </w:pPr>
            <w:ins w:id="6226" w:author="Jesus de Gregorio" w:date="2021-05-10T10:04: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3377B0CB" w14:textId="77777777" w:rsidR="006221E9" w:rsidRDefault="006221E9" w:rsidP="007D4CE8">
            <w:pPr>
              <w:pStyle w:val="TAL"/>
              <w:rPr>
                <w:ins w:id="6227" w:author="Jesus de Gregorio" w:date="2021-05-10T10:04:00Z"/>
              </w:rPr>
            </w:pPr>
            <w:ins w:id="6228" w:author="Jesus de Gregorio" w:date="2021-05-10T10:04:00Z">
              <w:r>
                <w:t>string</w:t>
              </w:r>
            </w:ins>
          </w:p>
        </w:tc>
        <w:tc>
          <w:tcPr>
            <w:tcW w:w="217" w:type="pct"/>
            <w:tcBorders>
              <w:top w:val="single" w:sz="4" w:space="0" w:color="auto"/>
              <w:left w:val="single" w:sz="6" w:space="0" w:color="000000"/>
              <w:bottom w:val="single" w:sz="6" w:space="0" w:color="000000"/>
              <w:right w:val="single" w:sz="6" w:space="0" w:color="000000"/>
            </w:tcBorders>
          </w:tcPr>
          <w:p w14:paraId="11C63DD5" w14:textId="77777777" w:rsidR="006221E9" w:rsidRDefault="006221E9" w:rsidP="007D4CE8">
            <w:pPr>
              <w:pStyle w:val="TAC"/>
              <w:rPr>
                <w:ins w:id="6229" w:author="Jesus de Gregorio" w:date="2021-05-10T10:04:00Z"/>
              </w:rPr>
            </w:pPr>
            <w:ins w:id="6230" w:author="Jesus de Gregorio" w:date="2021-05-10T10:04:00Z">
              <w:r>
                <w:t>O</w:t>
              </w:r>
            </w:ins>
          </w:p>
        </w:tc>
        <w:tc>
          <w:tcPr>
            <w:tcW w:w="581" w:type="pct"/>
            <w:tcBorders>
              <w:top w:val="single" w:sz="4" w:space="0" w:color="auto"/>
              <w:left w:val="single" w:sz="6" w:space="0" w:color="000000"/>
              <w:bottom w:val="single" w:sz="6" w:space="0" w:color="000000"/>
              <w:right w:val="single" w:sz="6" w:space="0" w:color="000000"/>
            </w:tcBorders>
          </w:tcPr>
          <w:p w14:paraId="7D3EBEEF" w14:textId="77777777" w:rsidR="006221E9" w:rsidRPr="00D67AB2" w:rsidRDefault="006221E9" w:rsidP="007D4CE8">
            <w:pPr>
              <w:pStyle w:val="TAL"/>
              <w:rPr>
                <w:ins w:id="6231" w:author="Jesus de Gregorio" w:date="2021-05-10T10:04:00Z"/>
              </w:rPr>
            </w:pPr>
            <w:ins w:id="6232" w:author="Jesus de Gregorio" w:date="2021-05-10T10:04: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B2FDD9E" w14:textId="77777777" w:rsidR="006221E9" w:rsidRPr="00D70312" w:rsidRDefault="006221E9" w:rsidP="007D4CE8">
            <w:pPr>
              <w:pStyle w:val="TAL"/>
              <w:rPr>
                <w:ins w:id="6233" w:author="Jesus de Gregorio" w:date="2021-05-10T10:04:00Z"/>
              </w:rPr>
            </w:pPr>
            <w:ins w:id="6234" w:author="Jesus de Gregorio" w:date="2021-05-10T10:04:00Z">
              <w:r w:rsidRPr="00525507">
                <w:t>Identifier of the target NF (service) instance ID towards which the request is redirected</w:t>
              </w:r>
              <w:r>
                <w:t>.</w:t>
              </w:r>
            </w:ins>
          </w:p>
        </w:tc>
      </w:tr>
    </w:tbl>
    <w:p w14:paraId="4994D2B2" w14:textId="77777777" w:rsidR="006221E9" w:rsidRDefault="006221E9" w:rsidP="006221E9">
      <w:pPr>
        <w:rPr>
          <w:ins w:id="6235" w:author="Jesus de Gregorio" w:date="2021-05-10T10:04:00Z"/>
        </w:rPr>
      </w:pPr>
    </w:p>
    <w:p w14:paraId="03600BA9" w14:textId="77777777" w:rsidR="002B1AE8" w:rsidRDefault="002B1AE8" w:rsidP="002B1AE8"/>
    <w:p w14:paraId="4B63315A" w14:textId="77777777" w:rsidR="002B1AE8" w:rsidRDefault="002B1AE8" w:rsidP="002B1AE8">
      <w:pPr>
        <w:pBdr>
          <w:top w:val="single" w:sz="4" w:space="1" w:color="auto"/>
          <w:left w:val="single" w:sz="4" w:space="4" w:color="auto"/>
          <w:bottom w:val="single" w:sz="4" w:space="1" w:color="auto"/>
          <w:right w:val="single" w:sz="4" w:space="4" w:color="auto"/>
        </w:pBdr>
        <w:jc w:val="center"/>
        <w:rPr>
          <w:noProof/>
        </w:rPr>
      </w:pPr>
      <w:bookmarkStart w:id="6236" w:name="_Toc49690011"/>
      <w:bookmarkStart w:id="6237" w:name="_Toc56337096"/>
      <w:bookmarkStart w:id="6238" w:name="_Toc67730796"/>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28530686" w14:textId="77777777" w:rsidR="002B1AE8" w:rsidRPr="00384E92" w:rsidRDefault="002B1AE8" w:rsidP="002B1AE8">
      <w:pPr>
        <w:pStyle w:val="Heading6"/>
      </w:pPr>
      <w:r>
        <w:t>6.2.3.28.3</w:t>
      </w:r>
      <w:r w:rsidRPr="00384E92">
        <w:t>.1</w:t>
      </w:r>
      <w:r w:rsidRPr="00384E92">
        <w:tab/>
      </w:r>
      <w:r>
        <w:t>GET</w:t>
      </w:r>
      <w:bookmarkEnd w:id="6236"/>
      <w:bookmarkEnd w:id="6237"/>
      <w:bookmarkEnd w:id="6238"/>
    </w:p>
    <w:p w14:paraId="142DF9C1" w14:textId="77777777" w:rsidR="002B1AE8" w:rsidRDefault="002B1AE8" w:rsidP="002B1AE8">
      <w:r>
        <w:t>This method shall support the URI query parameters specified in table 6.2.3.28.3.1-1.</w:t>
      </w:r>
    </w:p>
    <w:p w14:paraId="42D327FF" w14:textId="77777777" w:rsidR="002B1AE8" w:rsidRPr="00384E92" w:rsidRDefault="002B1AE8" w:rsidP="002B1AE8">
      <w:pPr>
        <w:pStyle w:val="TH"/>
        <w:rPr>
          <w:rFonts w:cs="Arial"/>
        </w:rPr>
      </w:pPr>
      <w:r w:rsidRPr="00384E92">
        <w:t xml:space="preserve">Table </w:t>
      </w:r>
      <w:r>
        <w:t>6.2.3.28.3.1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1985"/>
        <w:gridCol w:w="284"/>
        <w:gridCol w:w="1134"/>
        <w:gridCol w:w="2868"/>
        <w:gridCol w:w="1535"/>
      </w:tblGrid>
      <w:tr w:rsidR="002B1AE8" w:rsidRPr="00384E92" w14:paraId="40843DA8" w14:textId="77777777" w:rsidTr="002B1AE8">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39B23508" w14:textId="77777777" w:rsidR="002B1AE8" w:rsidRPr="001769FF" w:rsidRDefault="002B1AE8" w:rsidP="002B1AE8">
            <w:pPr>
              <w:pStyle w:val="TAH"/>
            </w:pPr>
            <w:r w:rsidRPr="001769FF">
              <w:t>Name</w:t>
            </w:r>
          </w:p>
        </w:tc>
        <w:tc>
          <w:tcPr>
            <w:tcW w:w="1029" w:type="pct"/>
            <w:tcBorders>
              <w:top w:val="single" w:sz="4" w:space="0" w:color="auto"/>
              <w:left w:val="single" w:sz="4" w:space="0" w:color="auto"/>
              <w:bottom w:val="single" w:sz="4" w:space="0" w:color="auto"/>
              <w:right w:val="single" w:sz="4" w:space="0" w:color="auto"/>
            </w:tcBorders>
            <w:shd w:val="clear" w:color="auto" w:fill="C0C0C0"/>
          </w:tcPr>
          <w:p w14:paraId="04A9541E" w14:textId="77777777" w:rsidR="002B1AE8" w:rsidRPr="001769FF" w:rsidRDefault="002B1AE8" w:rsidP="002B1AE8">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6F0CBF10" w14:textId="77777777" w:rsidR="002B1AE8" w:rsidRPr="001769FF" w:rsidRDefault="002B1AE8" w:rsidP="002B1AE8">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570AC38B" w14:textId="77777777" w:rsidR="002B1AE8" w:rsidRPr="001769FF" w:rsidRDefault="002B1AE8" w:rsidP="002B1AE8">
            <w:pPr>
              <w:pStyle w:val="TAH"/>
            </w:pPr>
            <w:r w:rsidRPr="001769FF">
              <w:t>Cardinality</w:t>
            </w:r>
          </w:p>
        </w:tc>
        <w:tc>
          <w:tcPr>
            <w:tcW w:w="1487" w:type="pct"/>
            <w:tcBorders>
              <w:top w:val="single" w:sz="4" w:space="0" w:color="auto"/>
              <w:left w:val="single" w:sz="4" w:space="0" w:color="auto"/>
              <w:bottom w:val="single" w:sz="4" w:space="0" w:color="auto"/>
              <w:right w:val="single" w:sz="4" w:space="0" w:color="auto"/>
            </w:tcBorders>
            <w:shd w:val="clear" w:color="auto" w:fill="C0C0C0"/>
            <w:vAlign w:val="center"/>
          </w:tcPr>
          <w:p w14:paraId="52FC99B7" w14:textId="77777777" w:rsidR="002B1AE8" w:rsidRPr="001769FF" w:rsidRDefault="002B1AE8" w:rsidP="002B1AE8">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FA1E2BD" w14:textId="77777777" w:rsidR="002B1AE8" w:rsidRDefault="002B1AE8" w:rsidP="002B1AE8">
            <w:pPr>
              <w:pStyle w:val="TAH"/>
            </w:pPr>
            <w:r>
              <w:t>Applicability</w:t>
            </w:r>
          </w:p>
        </w:tc>
      </w:tr>
      <w:tr w:rsidR="002B1AE8" w:rsidRPr="00384E92" w14:paraId="23EA6163" w14:textId="77777777" w:rsidTr="002B1AE8">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2C3E3D6F" w14:textId="77777777" w:rsidR="002B1AE8" w:rsidRPr="001769FF" w:rsidRDefault="002B1AE8" w:rsidP="002B1AE8">
            <w:pPr>
              <w:pStyle w:val="TAL"/>
            </w:pPr>
            <w:r w:rsidRPr="006A7EE2">
              <w:t>supported-features</w:t>
            </w:r>
          </w:p>
        </w:tc>
        <w:tc>
          <w:tcPr>
            <w:tcW w:w="1029" w:type="pct"/>
            <w:tcBorders>
              <w:top w:val="single" w:sz="4" w:space="0" w:color="auto"/>
              <w:left w:val="single" w:sz="6" w:space="0" w:color="000000"/>
              <w:bottom w:val="single" w:sz="6" w:space="0" w:color="000000"/>
              <w:right w:val="single" w:sz="6" w:space="0" w:color="000000"/>
            </w:tcBorders>
          </w:tcPr>
          <w:p w14:paraId="6AC79846" w14:textId="77777777" w:rsidR="002B1AE8" w:rsidRPr="001769FF" w:rsidRDefault="002B1AE8" w:rsidP="002B1AE8">
            <w:pPr>
              <w:pStyle w:val="TAL"/>
            </w:pPr>
            <w:r w:rsidRPr="006A7EE2">
              <w:t>SupportedFeatures</w:t>
            </w:r>
          </w:p>
        </w:tc>
        <w:tc>
          <w:tcPr>
            <w:tcW w:w="147" w:type="pct"/>
            <w:tcBorders>
              <w:top w:val="single" w:sz="4" w:space="0" w:color="auto"/>
              <w:left w:val="single" w:sz="6" w:space="0" w:color="000000"/>
              <w:bottom w:val="single" w:sz="6" w:space="0" w:color="000000"/>
              <w:right w:val="single" w:sz="6" w:space="0" w:color="000000"/>
            </w:tcBorders>
          </w:tcPr>
          <w:p w14:paraId="0629A42D" w14:textId="77777777" w:rsidR="002B1AE8" w:rsidRPr="001769FF" w:rsidRDefault="002B1AE8" w:rsidP="002B1AE8">
            <w:pPr>
              <w:pStyle w:val="TAC"/>
              <w:jc w:val="left"/>
            </w:pPr>
            <w:r w:rsidRPr="006A7EE2">
              <w:t>O</w:t>
            </w:r>
          </w:p>
        </w:tc>
        <w:tc>
          <w:tcPr>
            <w:tcW w:w="588" w:type="pct"/>
            <w:tcBorders>
              <w:top w:val="single" w:sz="4" w:space="0" w:color="auto"/>
              <w:left w:val="single" w:sz="6" w:space="0" w:color="000000"/>
              <w:bottom w:val="single" w:sz="6" w:space="0" w:color="000000"/>
              <w:right w:val="single" w:sz="6" w:space="0" w:color="000000"/>
            </w:tcBorders>
          </w:tcPr>
          <w:p w14:paraId="068C17CF" w14:textId="77777777" w:rsidR="002B1AE8" w:rsidRPr="001769FF" w:rsidRDefault="002B1AE8" w:rsidP="002B1AE8">
            <w:pPr>
              <w:pStyle w:val="TAL"/>
            </w:pPr>
            <w:r w:rsidRPr="006A7EE2">
              <w:t>0..1</w:t>
            </w:r>
          </w:p>
        </w:tc>
        <w:tc>
          <w:tcPr>
            <w:tcW w:w="1487" w:type="pct"/>
            <w:tcBorders>
              <w:top w:val="single" w:sz="4" w:space="0" w:color="auto"/>
              <w:left w:val="single" w:sz="6" w:space="0" w:color="000000"/>
              <w:bottom w:val="single" w:sz="6" w:space="0" w:color="000000"/>
              <w:right w:val="single" w:sz="6" w:space="0" w:color="000000"/>
            </w:tcBorders>
            <w:shd w:val="clear" w:color="auto" w:fill="auto"/>
            <w:vAlign w:val="center"/>
          </w:tcPr>
          <w:p w14:paraId="477A2249" w14:textId="77777777" w:rsidR="002B1AE8" w:rsidRPr="001769FF" w:rsidRDefault="002B1AE8" w:rsidP="002B1AE8">
            <w:pPr>
              <w:pStyle w:val="TAL"/>
            </w:pPr>
            <w:r w:rsidRPr="006A7EE2">
              <w:rPr>
                <w:rFonts w:cs="Arial"/>
                <w:szCs w:val="18"/>
              </w:rPr>
              <w:t>see 3GPP TS 29.500 [4] clause 6.6</w:t>
            </w:r>
          </w:p>
        </w:tc>
        <w:tc>
          <w:tcPr>
            <w:tcW w:w="796" w:type="pct"/>
            <w:tcBorders>
              <w:top w:val="single" w:sz="4" w:space="0" w:color="auto"/>
              <w:left w:val="single" w:sz="6" w:space="0" w:color="000000"/>
              <w:bottom w:val="single" w:sz="6" w:space="0" w:color="000000"/>
              <w:right w:val="single" w:sz="6" w:space="0" w:color="000000"/>
            </w:tcBorders>
          </w:tcPr>
          <w:p w14:paraId="33822C4D" w14:textId="77777777" w:rsidR="002B1AE8" w:rsidRPr="001769FF" w:rsidRDefault="002B1AE8" w:rsidP="002B1AE8">
            <w:pPr>
              <w:pStyle w:val="TAL"/>
            </w:pPr>
          </w:p>
        </w:tc>
      </w:tr>
      <w:tr w:rsidR="002B1AE8" w:rsidRPr="00384E92" w14:paraId="718CAE1F" w14:textId="77777777" w:rsidTr="002B1AE8">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71A6DD84" w14:textId="77777777" w:rsidR="002B1AE8" w:rsidRPr="001769FF" w:rsidRDefault="002B1AE8" w:rsidP="002B1AE8">
            <w:pPr>
              <w:pStyle w:val="TAL"/>
            </w:pPr>
            <w:r>
              <w:t>pre-paging</w:t>
            </w:r>
          </w:p>
        </w:tc>
        <w:tc>
          <w:tcPr>
            <w:tcW w:w="1029" w:type="pct"/>
            <w:tcBorders>
              <w:top w:val="single" w:sz="4" w:space="0" w:color="auto"/>
              <w:left w:val="single" w:sz="6" w:space="0" w:color="000000"/>
              <w:bottom w:val="single" w:sz="6" w:space="0" w:color="000000"/>
              <w:right w:val="single" w:sz="6" w:space="0" w:color="000000"/>
            </w:tcBorders>
          </w:tcPr>
          <w:p w14:paraId="298D06E4" w14:textId="77777777" w:rsidR="002B1AE8" w:rsidRPr="001769FF" w:rsidRDefault="002B1AE8" w:rsidP="002B1AE8">
            <w:pPr>
              <w:pStyle w:val="TAL"/>
            </w:pPr>
            <w:r>
              <w:t>PrePaging</w:t>
            </w:r>
          </w:p>
        </w:tc>
        <w:tc>
          <w:tcPr>
            <w:tcW w:w="147" w:type="pct"/>
            <w:tcBorders>
              <w:top w:val="single" w:sz="4" w:space="0" w:color="auto"/>
              <w:left w:val="single" w:sz="6" w:space="0" w:color="000000"/>
              <w:bottom w:val="single" w:sz="6" w:space="0" w:color="000000"/>
              <w:right w:val="single" w:sz="6" w:space="0" w:color="000000"/>
            </w:tcBorders>
          </w:tcPr>
          <w:p w14:paraId="224E2F13" w14:textId="77777777" w:rsidR="002B1AE8" w:rsidRPr="001769FF" w:rsidRDefault="002B1AE8" w:rsidP="002B1AE8">
            <w:pPr>
              <w:pStyle w:val="TAC"/>
              <w:jc w:val="left"/>
            </w:pPr>
            <w:r w:rsidRPr="006A7EE2">
              <w:t>O</w:t>
            </w:r>
          </w:p>
        </w:tc>
        <w:tc>
          <w:tcPr>
            <w:tcW w:w="588" w:type="pct"/>
            <w:tcBorders>
              <w:top w:val="single" w:sz="4" w:space="0" w:color="auto"/>
              <w:left w:val="single" w:sz="6" w:space="0" w:color="000000"/>
              <w:bottom w:val="single" w:sz="6" w:space="0" w:color="000000"/>
              <w:right w:val="single" w:sz="6" w:space="0" w:color="000000"/>
            </w:tcBorders>
          </w:tcPr>
          <w:p w14:paraId="2C70A201" w14:textId="77777777" w:rsidR="002B1AE8" w:rsidRPr="001769FF" w:rsidRDefault="002B1AE8" w:rsidP="002B1AE8">
            <w:pPr>
              <w:pStyle w:val="TAL"/>
            </w:pPr>
            <w:r w:rsidRPr="006A7EE2">
              <w:t>0..1</w:t>
            </w:r>
          </w:p>
        </w:tc>
        <w:tc>
          <w:tcPr>
            <w:tcW w:w="1487" w:type="pct"/>
            <w:tcBorders>
              <w:top w:val="single" w:sz="4" w:space="0" w:color="auto"/>
              <w:left w:val="single" w:sz="6" w:space="0" w:color="000000"/>
              <w:bottom w:val="single" w:sz="6" w:space="0" w:color="000000"/>
              <w:right w:val="single" w:sz="6" w:space="0" w:color="000000"/>
            </w:tcBorders>
            <w:shd w:val="clear" w:color="auto" w:fill="auto"/>
            <w:vAlign w:val="center"/>
          </w:tcPr>
          <w:p w14:paraId="7803B961" w14:textId="77777777" w:rsidR="002B1AE8" w:rsidRPr="00647F1F" w:rsidRDefault="002B1AE8" w:rsidP="002B1AE8">
            <w:pPr>
              <w:pStyle w:val="TAL"/>
              <w:rPr>
                <w:rFonts w:cs="Arial"/>
                <w:szCs w:val="18"/>
              </w:rPr>
            </w:pPr>
            <w:r w:rsidRPr="00647F1F">
              <w:rPr>
                <w:rFonts w:cs="Arial"/>
                <w:szCs w:val="18"/>
              </w:rPr>
              <w:t>Indicates if pre-paging is supported</w:t>
            </w:r>
          </w:p>
          <w:p w14:paraId="41EBC735" w14:textId="77777777" w:rsidR="002B1AE8" w:rsidRPr="00647F1F" w:rsidRDefault="002B1AE8" w:rsidP="002B1AE8">
            <w:pPr>
              <w:pStyle w:val="TAL"/>
              <w:rPr>
                <w:rFonts w:cs="Arial"/>
                <w:szCs w:val="18"/>
              </w:rPr>
            </w:pPr>
          </w:p>
          <w:p w14:paraId="0D461798" w14:textId="77777777" w:rsidR="002B1AE8" w:rsidRDefault="002B1AE8" w:rsidP="002B1AE8">
            <w:pPr>
              <w:pStyle w:val="TAL"/>
            </w:pPr>
            <w:r w:rsidRPr="00647F1F">
              <w:rPr>
                <w:rFonts w:cs="Arial"/>
                <w:szCs w:val="18"/>
              </w:rPr>
              <w:t>true:</w:t>
            </w:r>
            <w:r>
              <w:t xml:space="preserve"> pre-paging is supported</w:t>
            </w:r>
          </w:p>
          <w:p w14:paraId="5503E5CE" w14:textId="77777777" w:rsidR="002B1AE8" w:rsidRPr="001769FF" w:rsidRDefault="002B1AE8" w:rsidP="002B1AE8">
            <w:pPr>
              <w:pStyle w:val="TAL"/>
            </w:pPr>
            <w:r>
              <w:t>false or absent: pre-paging is not supported</w:t>
            </w:r>
          </w:p>
        </w:tc>
        <w:tc>
          <w:tcPr>
            <w:tcW w:w="796" w:type="pct"/>
            <w:tcBorders>
              <w:top w:val="single" w:sz="4" w:space="0" w:color="auto"/>
              <w:left w:val="single" w:sz="6" w:space="0" w:color="000000"/>
              <w:bottom w:val="single" w:sz="6" w:space="0" w:color="000000"/>
              <w:right w:val="single" w:sz="6" w:space="0" w:color="000000"/>
            </w:tcBorders>
          </w:tcPr>
          <w:p w14:paraId="1193E389" w14:textId="77777777" w:rsidR="002B1AE8" w:rsidRPr="001769FF" w:rsidRDefault="002B1AE8" w:rsidP="002B1AE8">
            <w:pPr>
              <w:pStyle w:val="TAL"/>
            </w:pPr>
          </w:p>
        </w:tc>
      </w:tr>
    </w:tbl>
    <w:p w14:paraId="3D00D3AC" w14:textId="77777777" w:rsidR="002B1AE8" w:rsidRDefault="002B1AE8" w:rsidP="002B1AE8"/>
    <w:p w14:paraId="63C5436D" w14:textId="77777777" w:rsidR="002B1AE8" w:rsidRPr="00384E92" w:rsidRDefault="002B1AE8" w:rsidP="002B1AE8">
      <w:r>
        <w:t>This method shall support the request data structures specified in table 6.2.3.28.3.1-2 and the response data structures and response codes specified in table 6.2.3.28.3.1-3.</w:t>
      </w:r>
    </w:p>
    <w:p w14:paraId="21B8938D" w14:textId="77777777" w:rsidR="002B1AE8" w:rsidRPr="001769FF" w:rsidRDefault="002B1AE8" w:rsidP="002B1AE8">
      <w:pPr>
        <w:pStyle w:val="TH"/>
      </w:pPr>
      <w:r w:rsidRPr="001769FF">
        <w:t xml:space="preserve">Table </w:t>
      </w:r>
      <w:r>
        <w:t>6.2.3.28.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2B1AE8" w:rsidRPr="000B71E3" w14:paraId="65F26778" w14:textId="77777777" w:rsidTr="002B1A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0151BA" w14:textId="77777777" w:rsidR="002B1AE8" w:rsidRPr="000B71E3" w:rsidRDefault="002B1AE8" w:rsidP="002B1AE8">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AA92DAD" w14:textId="77777777" w:rsidR="002B1AE8" w:rsidRPr="000B71E3" w:rsidRDefault="002B1AE8" w:rsidP="002B1AE8">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74A2F45" w14:textId="77777777" w:rsidR="002B1AE8" w:rsidRPr="000B71E3" w:rsidRDefault="002B1AE8" w:rsidP="002B1AE8">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40459B5" w14:textId="77777777" w:rsidR="002B1AE8" w:rsidRPr="000B71E3" w:rsidRDefault="002B1AE8" w:rsidP="002B1AE8">
            <w:pPr>
              <w:pStyle w:val="TAH"/>
            </w:pPr>
            <w:r w:rsidRPr="000B71E3">
              <w:t>Description</w:t>
            </w:r>
          </w:p>
        </w:tc>
      </w:tr>
      <w:tr w:rsidR="002B1AE8" w:rsidRPr="000B71E3" w14:paraId="1EF5F408" w14:textId="77777777" w:rsidTr="002B1A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F784408" w14:textId="77777777" w:rsidR="002B1AE8" w:rsidRPr="000B71E3" w:rsidRDefault="002B1AE8" w:rsidP="002B1AE8">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3D6ADC9" w14:textId="77777777" w:rsidR="002B1AE8" w:rsidRPr="000B71E3" w:rsidRDefault="002B1AE8" w:rsidP="002B1AE8">
            <w:pPr>
              <w:pStyle w:val="TAC"/>
            </w:pPr>
          </w:p>
        </w:tc>
        <w:tc>
          <w:tcPr>
            <w:tcW w:w="1276" w:type="dxa"/>
            <w:tcBorders>
              <w:top w:val="single" w:sz="4" w:space="0" w:color="auto"/>
              <w:left w:val="single" w:sz="6" w:space="0" w:color="000000"/>
              <w:bottom w:val="single" w:sz="6" w:space="0" w:color="000000"/>
              <w:right w:val="single" w:sz="6" w:space="0" w:color="000000"/>
            </w:tcBorders>
          </w:tcPr>
          <w:p w14:paraId="3DD5F1C7" w14:textId="77777777" w:rsidR="002B1AE8" w:rsidRPr="000B71E3" w:rsidRDefault="002B1AE8" w:rsidP="002B1AE8">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3A93F80" w14:textId="77777777" w:rsidR="002B1AE8" w:rsidRPr="000B71E3" w:rsidRDefault="002B1AE8" w:rsidP="002B1AE8">
            <w:pPr>
              <w:pStyle w:val="TAL"/>
            </w:pPr>
          </w:p>
        </w:tc>
      </w:tr>
    </w:tbl>
    <w:p w14:paraId="5C9FAB46" w14:textId="77777777" w:rsidR="002B1AE8" w:rsidRDefault="002B1AE8" w:rsidP="002B1AE8"/>
    <w:p w14:paraId="747A8A7F" w14:textId="77777777" w:rsidR="002B1AE8" w:rsidRPr="001769FF" w:rsidRDefault="002B1AE8" w:rsidP="002B1AE8">
      <w:pPr>
        <w:pStyle w:val="TH"/>
      </w:pPr>
      <w:r w:rsidRPr="001769FF">
        <w:t xml:space="preserve">Table </w:t>
      </w:r>
      <w:r>
        <w:t>6.2.3.28.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6239" w:author="Jesus de Gregorio" w:date="2021-05-10T10:45: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871"/>
        <w:gridCol w:w="420"/>
        <w:gridCol w:w="1176"/>
        <w:gridCol w:w="1610"/>
        <w:gridCol w:w="4550"/>
        <w:tblGridChange w:id="6240">
          <w:tblGrid>
            <w:gridCol w:w="2830"/>
            <w:gridCol w:w="426"/>
            <w:gridCol w:w="1134"/>
            <w:gridCol w:w="1421"/>
            <w:gridCol w:w="3816"/>
          </w:tblGrid>
        </w:tblGridChange>
      </w:tblGrid>
      <w:tr w:rsidR="002B1AE8" w:rsidRPr="001769FF" w14:paraId="7AC9F731" w14:textId="77777777" w:rsidTr="005E5A03">
        <w:trPr>
          <w:jc w:val="center"/>
          <w:trPrChange w:id="6241" w:author="Jesus de Gregorio" w:date="2021-05-10T10:45:00Z">
            <w:trPr>
              <w:jc w:val="center"/>
            </w:trPr>
          </w:trPrChange>
        </w:trPr>
        <w:tc>
          <w:tcPr>
            <w:tcW w:w="972" w:type="pct"/>
            <w:tcBorders>
              <w:top w:val="single" w:sz="4" w:space="0" w:color="auto"/>
              <w:left w:val="single" w:sz="4" w:space="0" w:color="auto"/>
              <w:bottom w:val="single" w:sz="4" w:space="0" w:color="auto"/>
              <w:right w:val="single" w:sz="4" w:space="0" w:color="auto"/>
            </w:tcBorders>
            <w:shd w:val="clear" w:color="auto" w:fill="C0C0C0"/>
            <w:tcPrChange w:id="6242" w:author="Jesus de Gregorio" w:date="2021-05-10T10:45:00Z">
              <w:tcPr>
                <w:tcW w:w="1470" w:type="pct"/>
                <w:tcBorders>
                  <w:top w:val="single" w:sz="4" w:space="0" w:color="auto"/>
                  <w:left w:val="single" w:sz="4" w:space="0" w:color="auto"/>
                  <w:bottom w:val="single" w:sz="4" w:space="0" w:color="auto"/>
                  <w:right w:val="single" w:sz="4" w:space="0" w:color="auto"/>
                </w:tcBorders>
                <w:shd w:val="clear" w:color="auto" w:fill="C0C0C0"/>
              </w:tcPr>
            </w:tcPrChange>
          </w:tcPr>
          <w:p w14:paraId="1C2023D3" w14:textId="77777777" w:rsidR="002B1AE8" w:rsidRPr="001769FF" w:rsidRDefault="002B1AE8" w:rsidP="002B1AE8">
            <w:pPr>
              <w:pStyle w:val="TAH"/>
            </w:pPr>
            <w:r w:rsidRPr="001769F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Change w:id="6243" w:author="Jesus de Gregorio" w:date="2021-05-10T10:45:00Z">
              <w:tcPr>
                <w:tcW w:w="221" w:type="pct"/>
                <w:tcBorders>
                  <w:top w:val="single" w:sz="4" w:space="0" w:color="auto"/>
                  <w:left w:val="single" w:sz="4" w:space="0" w:color="auto"/>
                  <w:bottom w:val="single" w:sz="4" w:space="0" w:color="auto"/>
                  <w:right w:val="single" w:sz="4" w:space="0" w:color="auto"/>
                </w:tcBorders>
                <w:shd w:val="clear" w:color="auto" w:fill="C0C0C0"/>
              </w:tcPr>
            </w:tcPrChange>
          </w:tcPr>
          <w:p w14:paraId="180B0888" w14:textId="77777777" w:rsidR="002B1AE8" w:rsidRPr="001769FF" w:rsidRDefault="002B1AE8" w:rsidP="002B1AE8">
            <w:pPr>
              <w:pStyle w:val="TAH"/>
            </w:pPr>
            <w:r>
              <w:t>P</w:t>
            </w:r>
          </w:p>
        </w:tc>
        <w:tc>
          <w:tcPr>
            <w:tcW w:w="611" w:type="pct"/>
            <w:tcBorders>
              <w:top w:val="single" w:sz="4" w:space="0" w:color="auto"/>
              <w:left w:val="single" w:sz="4" w:space="0" w:color="auto"/>
              <w:bottom w:val="single" w:sz="4" w:space="0" w:color="auto"/>
              <w:right w:val="single" w:sz="4" w:space="0" w:color="auto"/>
            </w:tcBorders>
            <w:shd w:val="clear" w:color="auto" w:fill="C0C0C0"/>
            <w:tcPrChange w:id="6244" w:author="Jesus de Gregorio" w:date="2021-05-10T10:45:00Z">
              <w:tcPr>
                <w:tcW w:w="589" w:type="pct"/>
                <w:tcBorders>
                  <w:top w:val="single" w:sz="4" w:space="0" w:color="auto"/>
                  <w:left w:val="single" w:sz="4" w:space="0" w:color="auto"/>
                  <w:bottom w:val="single" w:sz="4" w:space="0" w:color="auto"/>
                  <w:right w:val="single" w:sz="4" w:space="0" w:color="auto"/>
                </w:tcBorders>
                <w:shd w:val="clear" w:color="auto" w:fill="C0C0C0"/>
              </w:tcPr>
            </w:tcPrChange>
          </w:tcPr>
          <w:p w14:paraId="7A5309B1" w14:textId="77777777" w:rsidR="002B1AE8" w:rsidRPr="001769FF" w:rsidRDefault="002B1AE8" w:rsidP="002B1AE8">
            <w:pPr>
              <w:pStyle w:val="TAH"/>
            </w:pPr>
            <w:r w:rsidRPr="001769FF">
              <w:t>Cardinality</w:t>
            </w:r>
          </w:p>
        </w:tc>
        <w:tc>
          <w:tcPr>
            <w:tcW w:w="836" w:type="pct"/>
            <w:tcBorders>
              <w:top w:val="single" w:sz="4" w:space="0" w:color="auto"/>
              <w:left w:val="single" w:sz="4" w:space="0" w:color="auto"/>
              <w:bottom w:val="single" w:sz="4" w:space="0" w:color="auto"/>
              <w:right w:val="single" w:sz="4" w:space="0" w:color="auto"/>
            </w:tcBorders>
            <w:shd w:val="clear" w:color="auto" w:fill="C0C0C0"/>
            <w:tcPrChange w:id="6245" w:author="Jesus de Gregorio" w:date="2021-05-10T10:45:00Z">
              <w:tcPr>
                <w:tcW w:w="738" w:type="pct"/>
                <w:tcBorders>
                  <w:top w:val="single" w:sz="4" w:space="0" w:color="auto"/>
                  <w:left w:val="single" w:sz="4" w:space="0" w:color="auto"/>
                  <w:bottom w:val="single" w:sz="4" w:space="0" w:color="auto"/>
                  <w:right w:val="single" w:sz="4" w:space="0" w:color="auto"/>
                </w:tcBorders>
                <w:shd w:val="clear" w:color="auto" w:fill="C0C0C0"/>
              </w:tcPr>
            </w:tcPrChange>
          </w:tcPr>
          <w:p w14:paraId="5EA7C5A8" w14:textId="77777777" w:rsidR="002B1AE8" w:rsidRPr="001769FF" w:rsidRDefault="002B1AE8" w:rsidP="002B1AE8">
            <w:pPr>
              <w:pStyle w:val="TAH"/>
            </w:pPr>
            <w:r w:rsidRPr="001769FF">
              <w:t>Response</w:t>
            </w:r>
          </w:p>
          <w:p w14:paraId="6556AFB2" w14:textId="77777777" w:rsidR="002B1AE8" w:rsidRPr="001769FF" w:rsidRDefault="002B1AE8" w:rsidP="002B1AE8">
            <w:pPr>
              <w:pStyle w:val="TAH"/>
            </w:pPr>
            <w:r w:rsidRPr="001769FF">
              <w:t>codes</w:t>
            </w:r>
          </w:p>
        </w:tc>
        <w:tc>
          <w:tcPr>
            <w:tcW w:w="2363" w:type="pct"/>
            <w:tcBorders>
              <w:top w:val="single" w:sz="4" w:space="0" w:color="auto"/>
              <w:left w:val="single" w:sz="4" w:space="0" w:color="auto"/>
              <w:bottom w:val="single" w:sz="4" w:space="0" w:color="auto"/>
              <w:right w:val="single" w:sz="4" w:space="0" w:color="auto"/>
            </w:tcBorders>
            <w:shd w:val="clear" w:color="auto" w:fill="C0C0C0"/>
            <w:tcPrChange w:id="6246" w:author="Jesus de Gregorio" w:date="2021-05-10T10:45:00Z">
              <w:tcPr>
                <w:tcW w:w="1982" w:type="pct"/>
                <w:tcBorders>
                  <w:top w:val="single" w:sz="4" w:space="0" w:color="auto"/>
                  <w:left w:val="single" w:sz="4" w:space="0" w:color="auto"/>
                  <w:bottom w:val="single" w:sz="4" w:space="0" w:color="auto"/>
                  <w:right w:val="single" w:sz="4" w:space="0" w:color="auto"/>
                </w:tcBorders>
                <w:shd w:val="clear" w:color="auto" w:fill="C0C0C0"/>
              </w:tcPr>
            </w:tcPrChange>
          </w:tcPr>
          <w:p w14:paraId="499F2E8F" w14:textId="77777777" w:rsidR="002B1AE8" w:rsidRPr="001769FF" w:rsidRDefault="002B1AE8" w:rsidP="002B1AE8">
            <w:pPr>
              <w:pStyle w:val="TAH"/>
            </w:pPr>
            <w:r>
              <w:t>Description</w:t>
            </w:r>
          </w:p>
        </w:tc>
      </w:tr>
      <w:tr w:rsidR="002B1AE8" w:rsidRPr="001769FF" w14:paraId="57D2921E" w14:textId="77777777" w:rsidTr="005E5A03">
        <w:trPr>
          <w:jc w:val="center"/>
          <w:trPrChange w:id="6247" w:author="Jesus de Gregorio" w:date="2021-05-10T10:45:00Z">
            <w:trPr>
              <w:jc w:val="center"/>
            </w:trPr>
          </w:trPrChange>
        </w:trPr>
        <w:tc>
          <w:tcPr>
            <w:tcW w:w="972" w:type="pct"/>
            <w:tcBorders>
              <w:top w:val="single" w:sz="4" w:space="0" w:color="auto"/>
              <w:left w:val="single" w:sz="6" w:space="0" w:color="000000"/>
              <w:bottom w:val="single" w:sz="4" w:space="0" w:color="auto"/>
              <w:right w:val="single" w:sz="6" w:space="0" w:color="000000"/>
            </w:tcBorders>
            <w:shd w:val="clear" w:color="auto" w:fill="auto"/>
            <w:tcPrChange w:id="6248" w:author="Jesus de Gregorio" w:date="2021-05-10T10:45:00Z">
              <w:tcPr>
                <w:tcW w:w="1470" w:type="pct"/>
                <w:tcBorders>
                  <w:top w:val="single" w:sz="4" w:space="0" w:color="auto"/>
                  <w:left w:val="single" w:sz="6" w:space="0" w:color="000000"/>
                  <w:bottom w:val="single" w:sz="4" w:space="0" w:color="auto"/>
                  <w:right w:val="single" w:sz="6" w:space="0" w:color="000000"/>
                </w:tcBorders>
                <w:shd w:val="clear" w:color="auto" w:fill="auto"/>
              </w:tcPr>
            </w:tcPrChange>
          </w:tcPr>
          <w:p w14:paraId="311D0B70" w14:textId="77777777" w:rsidR="002B1AE8" w:rsidRDefault="002B1AE8" w:rsidP="002B1AE8">
            <w:pPr>
              <w:pStyle w:val="TAL"/>
            </w:pPr>
            <w:r>
              <w:t>Csrn</w:t>
            </w:r>
          </w:p>
        </w:tc>
        <w:tc>
          <w:tcPr>
            <w:tcW w:w="218" w:type="pct"/>
            <w:tcBorders>
              <w:top w:val="single" w:sz="4" w:space="0" w:color="auto"/>
              <w:left w:val="single" w:sz="6" w:space="0" w:color="000000"/>
              <w:bottom w:val="single" w:sz="4" w:space="0" w:color="auto"/>
              <w:right w:val="single" w:sz="6" w:space="0" w:color="000000"/>
            </w:tcBorders>
            <w:tcPrChange w:id="6249" w:author="Jesus de Gregorio" w:date="2021-05-10T10:45:00Z">
              <w:tcPr>
                <w:tcW w:w="221" w:type="pct"/>
                <w:tcBorders>
                  <w:top w:val="single" w:sz="4" w:space="0" w:color="auto"/>
                  <w:left w:val="single" w:sz="6" w:space="0" w:color="000000"/>
                  <w:bottom w:val="single" w:sz="4" w:space="0" w:color="auto"/>
                  <w:right w:val="single" w:sz="6" w:space="0" w:color="000000"/>
                </w:tcBorders>
              </w:tcPr>
            </w:tcPrChange>
          </w:tcPr>
          <w:p w14:paraId="424C8C3F" w14:textId="77777777" w:rsidR="002B1AE8" w:rsidRPr="00296A3D" w:rsidRDefault="002B1AE8" w:rsidP="002B1AE8">
            <w:pPr>
              <w:pStyle w:val="TAC"/>
            </w:pPr>
            <w:r w:rsidRPr="004A6AC3">
              <w:t>M</w:t>
            </w:r>
          </w:p>
        </w:tc>
        <w:tc>
          <w:tcPr>
            <w:tcW w:w="611" w:type="pct"/>
            <w:tcBorders>
              <w:top w:val="single" w:sz="4" w:space="0" w:color="auto"/>
              <w:left w:val="single" w:sz="6" w:space="0" w:color="000000"/>
              <w:bottom w:val="single" w:sz="4" w:space="0" w:color="auto"/>
              <w:right w:val="single" w:sz="6" w:space="0" w:color="000000"/>
            </w:tcBorders>
            <w:tcPrChange w:id="6250" w:author="Jesus de Gregorio" w:date="2021-05-10T10:45:00Z">
              <w:tcPr>
                <w:tcW w:w="589" w:type="pct"/>
                <w:tcBorders>
                  <w:top w:val="single" w:sz="4" w:space="0" w:color="auto"/>
                  <w:left w:val="single" w:sz="6" w:space="0" w:color="000000"/>
                  <w:bottom w:val="single" w:sz="4" w:space="0" w:color="auto"/>
                  <w:right w:val="single" w:sz="6" w:space="0" w:color="000000"/>
                </w:tcBorders>
              </w:tcPr>
            </w:tcPrChange>
          </w:tcPr>
          <w:p w14:paraId="0DAD2E72" w14:textId="77777777" w:rsidR="002B1AE8" w:rsidRPr="00296A3D" w:rsidRDefault="002B1AE8" w:rsidP="002B1AE8">
            <w:pPr>
              <w:pStyle w:val="TAL"/>
            </w:pPr>
            <w:r w:rsidRPr="004A6AC3">
              <w:t>1</w:t>
            </w:r>
          </w:p>
        </w:tc>
        <w:tc>
          <w:tcPr>
            <w:tcW w:w="836" w:type="pct"/>
            <w:tcBorders>
              <w:top w:val="single" w:sz="4" w:space="0" w:color="auto"/>
              <w:left w:val="single" w:sz="6" w:space="0" w:color="000000"/>
              <w:bottom w:val="single" w:sz="4" w:space="0" w:color="auto"/>
              <w:right w:val="single" w:sz="6" w:space="0" w:color="000000"/>
            </w:tcBorders>
            <w:tcPrChange w:id="6251" w:author="Jesus de Gregorio" w:date="2021-05-10T10:45:00Z">
              <w:tcPr>
                <w:tcW w:w="738" w:type="pct"/>
                <w:tcBorders>
                  <w:top w:val="single" w:sz="4" w:space="0" w:color="auto"/>
                  <w:left w:val="single" w:sz="6" w:space="0" w:color="000000"/>
                  <w:bottom w:val="single" w:sz="4" w:space="0" w:color="auto"/>
                  <w:right w:val="single" w:sz="6" w:space="0" w:color="000000"/>
                </w:tcBorders>
              </w:tcPr>
            </w:tcPrChange>
          </w:tcPr>
          <w:p w14:paraId="47DB91EC" w14:textId="77777777" w:rsidR="002B1AE8" w:rsidRPr="00296A3D" w:rsidRDefault="002B1AE8" w:rsidP="002B1AE8">
            <w:pPr>
              <w:pStyle w:val="TAL"/>
            </w:pPr>
            <w:r w:rsidRPr="004A6AC3">
              <w:t>20</w:t>
            </w:r>
            <w:r>
              <w:t>0</w:t>
            </w:r>
            <w:r w:rsidRPr="004A6AC3">
              <w:t xml:space="preserve"> </w:t>
            </w:r>
            <w:r>
              <w:t>OK</w:t>
            </w:r>
          </w:p>
        </w:tc>
        <w:tc>
          <w:tcPr>
            <w:tcW w:w="2363" w:type="pct"/>
            <w:tcBorders>
              <w:top w:val="single" w:sz="4" w:space="0" w:color="auto"/>
              <w:left w:val="single" w:sz="6" w:space="0" w:color="000000"/>
              <w:bottom w:val="single" w:sz="4" w:space="0" w:color="auto"/>
              <w:right w:val="single" w:sz="6" w:space="0" w:color="000000"/>
            </w:tcBorders>
            <w:shd w:val="clear" w:color="auto" w:fill="auto"/>
            <w:tcPrChange w:id="6252" w:author="Jesus de Gregorio" w:date="2021-05-10T10:45:00Z">
              <w:tcPr>
                <w:tcW w:w="1982" w:type="pct"/>
                <w:tcBorders>
                  <w:top w:val="single" w:sz="4" w:space="0" w:color="auto"/>
                  <w:left w:val="single" w:sz="6" w:space="0" w:color="000000"/>
                  <w:bottom w:val="single" w:sz="4" w:space="0" w:color="auto"/>
                  <w:right w:val="single" w:sz="6" w:space="0" w:color="000000"/>
                </w:tcBorders>
                <w:shd w:val="clear" w:color="auto" w:fill="auto"/>
              </w:tcPr>
            </w:tcPrChange>
          </w:tcPr>
          <w:p w14:paraId="4D79E1A7" w14:textId="77777777" w:rsidR="002B1AE8" w:rsidRPr="00296A3D" w:rsidRDefault="002B1AE8" w:rsidP="002B1AE8">
            <w:pPr>
              <w:pStyle w:val="TAL"/>
            </w:pPr>
            <w:r>
              <w:t xml:space="preserve">A </w:t>
            </w:r>
            <w:r w:rsidRPr="004A6AC3">
              <w:t xml:space="preserve">response body containing </w:t>
            </w:r>
            <w:r>
              <w:t>the CSRN for the user shall be returned.</w:t>
            </w:r>
          </w:p>
        </w:tc>
      </w:tr>
      <w:tr w:rsidR="005E5A03" w:rsidRPr="001769FF" w14:paraId="313585CB" w14:textId="77777777" w:rsidTr="005E5A03">
        <w:trPr>
          <w:jc w:val="center"/>
          <w:ins w:id="6253" w:author="Jesus de Gregorio" w:date="2021-05-10T10:29:00Z"/>
          <w:trPrChange w:id="6254" w:author="Jesus de Gregorio" w:date="2021-05-10T10:45:00Z">
            <w:trPr>
              <w:jc w:val="center"/>
            </w:trPr>
          </w:trPrChange>
        </w:trPr>
        <w:tc>
          <w:tcPr>
            <w:tcW w:w="972" w:type="pct"/>
            <w:tcBorders>
              <w:top w:val="single" w:sz="4" w:space="0" w:color="auto"/>
              <w:left w:val="single" w:sz="6" w:space="0" w:color="000000"/>
              <w:bottom w:val="single" w:sz="4" w:space="0" w:color="auto"/>
              <w:right w:val="single" w:sz="6" w:space="0" w:color="000000"/>
            </w:tcBorders>
            <w:shd w:val="clear" w:color="auto" w:fill="auto"/>
            <w:tcPrChange w:id="6255" w:author="Jesus de Gregorio" w:date="2021-05-10T10:45:00Z">
              <w:tcPr>
                <w:tcW w:w="1470" w:type="pct"/>
                <w:tcBorders>
                  <w:top w:val="single" w:sz="4" w:space="0" w:color="auto"/>
                  <w:left w:val="single" w:sz="6" w:space="0" w:color="000000"/>
                  <w:bottom w:val="single" w:sz="4" w:space="0" w:color="auto"/>
                  <w:right w:val="single" w:sz="6" w:space="0" w:color="000000"/>
                </w:tcBorders>
                <w:shd w:val="clear" w:color="auto" w:fill="auto"/>
              </w:tcPr>
            </w:tcPrChange>
          </w:tcPr>
          <w:p w14:paraId="5D182B02" w14:textId="3D667325" w:rsidR="005E5A03" w:rsidRPr="000B71E3" w:rsidRDefault="005E5A03" w:rsidP="005E5A03">
            <w:pPr>
              <w:pStyle w:val="TAL"/>
              <w:rPr>
                <w:ins w:id="6256" w:author="Jesus de Gregorio" w:date="2021-05-10T10:29:00Z"/>
              </w:rPr>
            </w:pPr>
            <w:ins w:id="6257" w:author="Jesus de Gregorio" w:date="2021-05-10T10:45:00Z">
              <w:r>
                <w:t>RedirectResponse</w:t>
              </w:r>
            </w:ins>
          </w:p>
        </w:tc>
        <w:tc>
          <w:tcPr>
            <w:tcW w:w="218" w:type="pct"/>
            <w:tcBorders>
              <w:top w:val="single" w:sz="4" w:space="0" w:color="auto"/>
              <w:left w:val="single" w:sz="6" w:space="0" w:color="000000"/>
              <w:bottom w:val="single" w:sz="4" w:space="0" w:color="auto"/>
              <w:right w:val="single" w:sz="6" w:space="0" w:color="000000"/>
            </w:tcBorders>
            <w:tcPrChange w:id="6258" w:author="Jesus de Gregorio" w:date="2021-05-10T10:45:00Z">
              <w:tcPr>
                <w:tcW w:w="221" w:type="pct"/>
                <w:tcBorders>
                  <w:top w:val="single" w:sz="4" w:space="0" w:color="auto"/>
                  <w:left w:val="single" w:sz="6" w:space="0" w:color="000000"/>
                  <w:bottom w:val="single" w:sz="4" w:space="0" w:color="auto"/>
                  <w:right w:val="single" w:sz="6" w:space="0" w:color="000000"/>
                </w:tcBorders>
              </w:tcPr>
            </w:tcPrChange>
          </w:tcPr>
          <w:p w14:paraId="0336C50C" w14:textId="1E5C1E1F" w:rsidR="005E5A03" w:rsidRDefault="005E5A03" w:rsidP="005E5A03">
            <w:pPr>
              <w:pStyle w:val="TAC"/>
              <w:rPr>
                <w:ins w:id="6259" w:author="Jesus de Gregorio" w:date="2021-05-10T10:29:00Z"/>
              </w:rPr>
            </w:pPr>
            <w:ins w:id="6260" w:author="Jesus de Gregorio" w:date="2021-05-10T10:45:00Z">
              <w:r>
                <w:t>O</w:t>
              </w:r>
            </w:ins>
          </w:p>
        </w:tc>
        <w:tc>
          <w:tcPr>
            <w:tcW w:w="611" w:type="pct"/>
            <w:tcBorders>
              <w:top w:val="single" w:sz="4" w:space="0" w:color="auto"/>
              <w:left w:val="single" w:sz="6" w:space="0" w:color="000000"/>
              <w:bottom w:val="single" w:sz="4" w:space="0" w:color="auto"/>
              <w:right w:val="single" w:sz="6" w:space="0" w:color="000000"/>
            </w:tcBorders>
            <w:tcPrChange w:id="6261" w:author="Jesus de Gregorio" w:date="2021-05-10T10:45:00Z">
              <w:tcPr>
                <w:tcW w:w="589" w:type="pct"/>
                <w:tcBorders>
                  <w:top w:val="single" w:sz="4" w:space="0" w:color="auto"/>
                  <w:left w:val="single" w:sz="6" w:space="0" w:color="000000"/>
                  <w:bottom w:val="single" w:sz="4" w:space="0" w:color="auto"/>
                  <w:right w:val="single" w:sz="6" w:space="0" w:color="000000"/>
                </w:tcBorders>
              </w:tcPr>
            </w:tcPrChange>
          </w:tcPr>
          <w:p w14:paraId="6731FE40" w14:textId="4EFC5045" w:rsidR="005E5A03" w:rsidRDefault="005E5A03" w:rsidP="005E5A03">
            <w:pPr>
              <w:pStyle w:val="TAL"/>
              <w:rPr>
                <w:ins w:id="6262" w:author="Jesus de Gregorio" w:date="2021-05-10T10:29:00Z"/>
              </w:rPr>
            </w:pPr>
            <w:ins w:id="6263" w:author="Jesus de Gregorio" w:date="2021-05-10T10:45:00Z">
              <w:r>
                <w:t>0..1</w:t>
              </w:r>
            </w:ins>
          </w:p>
        </w:tc>
        <w:tc>
          <w:tcPr>
            <w:tcW w:w="836" w:type="pct"/>
            <w:tcBorders>
              <w:top w:val="single" w:sz="4" w:space="0" w:color="auto"/>
              <w:left w:val="single" w:sz="6" w:space="0" w:color="000000"/>
              <w:bottom w:val="single" w:sz="4" w:space="0" w:color="auto"/>
              <w:right w:val="single" w:sz="6" w:space="0" w:color="000000"/>
            </w:tcBorders>
            <w:tcPrChange w:id="6264" w:author="Jesus de Gregorio" w:date="2021-05-10T10:45:00Z">
              <w:tcPr>
                <w:tcW w:w="738" w:type="pct"/>
                <w:tcBorders>
                  <w:top w:val="single" w:sz="4" w:space="0" w:color="auto"/>
                  <w:left w:val="single" w:sz="6" w:space="0" w:color="000000"/>
                  <w:bottom w:val="single" w:sz="4" w:space="0" w:color="auto"/>
                  <w:right w:val="single" w:sz="6" w:space="0" w:color="000000"/>
                </w:tcBorders>
              </w:tcPr>
            </w:tcPrChange>
          </w:tcPr>
          <w:p w14:paraId="03F3D37E" w14:textId="40A04C12" w:rsidR="005E5A03" w:rsidRPr="000B71E3" w:rsidRDefault="005E5A03" w:rsidP="005E5A03">
            <w:pPr>
              <w:pStyle w:val="TAL"/>
              <w:rPr>
                <w:ins w:id="6265" w:author="Jesus de Gregorio" w:date="2021-05-10T10:29:00Z"/>
              </w:rPr>
            </w:pPr>
            <w:ins w:id="6266" w:author="Jesus de Gregorio" w:date="2021-05-10T10:45:00Z">
              <w:r>
                <w:t>307 Temporary Redirect</w:t>
              </w:r>
            </w:ins>
          </w:p>
        </w:tc>
        <w:tc>
          <w:tcPr>
            <w:tcW w:w="2363" w:type="pct"/>
            <w:tcBorders>
              <w:top w:val="single" w:sz="4" w:space="0" w:color="auto"/>
              <w:left w:val="single" w:sz="6" w:space="0" w:color="000000"/>
              <w:bottom w:val="single" w:sz="4" w:space="0" w:color="auto"/>
              <w:right w:val="single" w:sz="6" w:space="0" w:color="000000"/>
            </w:tcBorders>
            <w:shd w:val="clear" w:color="auto" w:fill="auto"/>
            <w:tcPrChange w:id="6267" w:author="Jesus de Gregorio" w:date="2021-05-10T10:45:00Z">
              <w:tcPr>
                <w:tcW w:w="1982" w:type="pct"/>
                <w:tcBorders>
                  <w:top w:val="single" w:sz="4" w:space="0" w:color="auto"/>
                  <w:left w:val="single" w:sz="6" w:space="0" w:color="000000"/>
                  <w:bottom w:val="single" w:sz="4" w:space="0" w:color="auto"/>
                  <w:right w:val="single" w:sz="6" w:space="0" w:color="000000"/>
                </w:tcBorders>
                <w:shd w:val="clear" w:color="auto" w:fill="auto"/>
              </w:tcPr>
            </w:tcPrChange>
          </w:tcPr>
          <w:p w14:paraId="3C054504" w14:textId="609322AF" w:rsidR="005E5A03" w:rsidRPr="000B71E3" w:rsidRDefault="005E5A03" w:rsidP="005E5A03">
            <w:pPr>
              <w:pStyle w:val="TAL"/>
              <w:rPr>
                <w:ins w:id="6268" w:author="Jesus de Gregorio" w:date="2021-05-10T10:29:00Z"/>
              </w:rPr>
            </w:pPr>
            <w:ins w:id="6269" w:author="Jesus de Gregorio" w:date="2021-05-10T10:45: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5E5A03" w:rsidRPr="001769FF" w14:paraId="7D03D5D0" w14:textId="77777777" w:rsidTr="005E5A03">
        <w:trPr>
          <w:jc w:val="center"/>
          <w:ins w:id="6270" w:author="Jesus de Gregorio" w:date="2021-05-10T10:29:00Z"/>
          <w:trPrChange w:id="6271" w:author="Jesus de Gregorio" w:date="2021-05-10T10:45:00Z">
            <w:trPr>
              <w:jc w:val="center"/>
            </w:trPr>
          </w:trPrChange>
        </w:trPr>
        <w:tc>
          <w:tcPr>
            <w:tcW w:w="972" w:type="pct"/>
            <w:tcBorders>
              <w:top w:val="single" w:sz="4" w:space="0" w:color="auto"/>
              <w:left w:val="single" w:sz="6" w:space="0" w:color="000000"/>
              <w:bottom w:val="single" w:sz="4" w:space="0" w:color="auto"/>
              <w:right w:val="single" w:sz="6" w:space="0" w:color="000000"/>
            </w:tcBorders>
            <w:shd w:val="clear" w:color="auto" w:fill="auto"/>
            <w:tcPrChange w:id="6272" w:author="Jesus de Gregorio" w:date="2021-05-10T10:45:00Z">
              <w:tcPr>
                <w:tcW w:w="1470" w:type="pct"/>
                <w:tcBorders>
                  <w:top w:val="single" w:sz="4" w:space="0" w:color="auto"/>
                  <w:left w:val="single" w:sz="6" w:space="0" w:color="000000"/>
                  <w:bottom w:val="single" w:sz="4" w:space="0" w:color="auto"/>
                  <w:right w:val="single" w:sz="6" w:space="0" w:color="000000"/>
                </w:tcBorders>
                <w:shd w:val="clear" w:color="auto" w:fill="auto"/>
              </w:tcPr>
            </w:tcPrChange>
          </w:tcPr>
          <w:p w14:paraId="18595C14" w14:textId="07A66CBE" w:rsidR="005E5A03" w:rsidRPr="000B71E3" w:rsidRDefault="005E5A03" w:rsidP="005E5A03">
            <w:pPr>
              <w:pStyle w:val="TAL"/>
              <w:rPr>
                <w:ins w:id="6273" w:author="Jesus de Gregorio" w:date="2021-05-10T10:29:00Z"/>
              </w:rPr>
            </w:pPr>
            <w:ins w:id="6274" w:author="Jesus de Gregorio" w:date="2021-05-10T10:45:00Z">
              <w:r>
                <w:t>RedirectResponse</w:t>
              </w:r>
            </w:ins>
          </w:p>
        </w:tc>
        <w:tc>
          <w:tcPr>
            <w:tcW w:w="218" w:type="pct"/>
            <w:tcBorders>
              <w:top w:val="single" w:sz="4" w:space="0" w:color="auto"/>
              <w:left w:val="single" w:sz="6" w:space="0" w:color="000000"/>
              <w:bottom w:val="single" w:sz="4" w:space="0" w:color="auto"/>
              <w:right w:val="single" w:sz="6" w:space="0" w:color="000000"/>
            </w:tcBorders>
            <w:tcPrChange w:id="6275" w:author="Jesus de Gregorio" w:date="2021-05-10T10:45:00Z">
              <w:tcPr>
                <w:tcW w:w="221" w:type="pct"/>
                <w:tcBorders>
                  <w:top w:val="single" w:sz="4" w:space="0" w:color="auto"/>
                  <w:left w:val="single" w:sz="6" w:space="0" w:color="000000"/>
                  <w:bottom w:val="single" w:sz="4" w:space="0" w:color="auto"/>
                  <w:right w:val="single" w:sz="6" w:space="0" w:color="000000"/>
                </w:tcBorders>
              </w:tcPr>
            </w:tcPrChange>
          </w:tcPr>
          <w:p w14:paraId="372E2DE1" w14:textId="16A66E59" w:rsidR="005E5A03" w:rsidRDefault="005E5A03" w:rsidP="005E5A03">
            <w:pPr>
              <w:pStyle w:val="TAC"/>
              <w:rPr>
                <w:ins w:id="6276" w:author="Jesus de Gregorio" w:date="2021-05-10T10:29:00Z"/>
              </w:rPr>
            </w:pPr>
            <w:ins w:id="6277" w:author="Jesus de Gregorio" w:date="2021-05-10T10:45:00Z">
              <w:r>
                <w:t>O</w:t>
              </w:r>
            </w:ins>
          </w:p>
        </w:tc>
        <w:tc>
          <w:tcPr>
            <w:tcW w:w="611" w:type="pct"/>
            <w:tcBorders>
              <w:top w:val="single" w:sz="4" w:space="0" w:color="auto"/>
              <w:left w:val="single" w:sz="6" w:space="0" w:color="000000"/>
              <w:bottom w:val="single" w:sz="4" w:space="0" w:color="auto"/>
              <w:right w:val="single" w:sz="6" w:space="0" w:color="000000"/>
            </w:tcBorders>
            <w:tcPrChange w:id="6278" w:author="Jesus de Gregorio" w:date="2021-05-10T10:45:00Z">
              <w:tcPr>
                <w:tcW w:w="589" w:type="pct"/>
                <w:tcBorders>
                  <w:top w:val="single" w:sz="4" w:space="0" w:color="auto"/>
                  <w:left w:val="single" w:sz="6" w:space="0" w:color="000000"/>
                  <w:bottom w:val="single" w:sz="4" w:space="0" w:color="auto"/>
                  <w:right w:val="single" w:sz="6" w:space="0" w:color="000000"/>
                </w:tcBorders>
              </w:tcPr>
            </w:tcPrChange>
          </w:tcPr>
          <w:p w14:paraId="01A2D693" w14:textId="09E3FE17" w:rsidR="005E5A03" w:rsidRDefault="005E5A03" w:rsidP="005E5A03">
            <w:pPr>
              <w:pStyle w:val="TAL"/>
              <w:rPr>
                <w:ins w:id="6279" w:author="Jesus de Gregorio" w:date="2021-05-10T10:29:00Z"/>
              </w:rPr>
            </w:pPr>
            <w:ins w:id="6280" w:author="Jesus de Gregorio" w:date="2021-05-10T10:45:00Z">
              <w:r>
                <w:t>0..1</w:t>
              </w:r>
            </w:ins>
          </w:p>
        </w:tc>
        <w:tc>
          <w:tcPr>
            <w:tcW w:w="836" w:type="pct"/>
            <w:tcBorders>
              <w:top w:val="single" w:sz="4" w:space="0" w:color="auto"/>
              <w:left w:val="single" w:sz="6" w:space="0" w:color="000000"/>
              <w:bottom w:val="single" w:sz="4" w:space="0" w:color="auto"/>
              <w:right w:val="single" w:sz="6" w:space="0" w:color="000000"/>
            </w:tcBorders>
            <w:tcPrChange w:id="6281" w:author="Jesus de Gregorio" w:date="2021-05-10T10:45:00Z">
              <w:tcPr>
                <w:tcW w:w="738" w:type="pct"/>
                <w:tcBorders>
                  <w:top w:val="single" w:sz="4" w:space="0" w:color="auto"/>
                  <w:left w:val="single" w:sz="6" w:space="0" w:color="000000"/>
                  <w:bottom w:val="single" w:sz="4" w:space="0" w:color="auto"/>
                  <w:right w:val="single" w:sz="6" w:space="0" w:color="000000"/>
                </w:tcBorders>
              </w:tcPr>
            </w:tcPrChange>
          </w:tcPr>
          <w:p w14:paraId="5F0E83F7" w14:textId="0A975CD9" w:rsidR="005E5A03" w:rsidRPr="000B71E3" w:rsidRDefault="005E5A03" w:rsidP="005E5A03">
            <w:pPr>
              <w:pStyle w:val="TAL"/>
              <w:rPr>
                <w:ins w:id="6282" w:author="Jesus de Gregorio" w:date="2021-05-10T10:29:00Z"/>
              </w:rPr>
            </w:pPr>
            <w:ins w:id="6283" w:author="Jesus de Gregorio" w:date="2021-05-10T10:45:00Z">
              <w:r>
                <w:t>308 Permanent Redirect</w:t>
              </w:r>
            </w:ins>
          </w:p>
        </w:tc>
        <w:tc>
          <w:tcPr>
            <w:tcW w:w="2363" w:type="pct"/>
            <w:tcBorders>
              <w:top w:val="single" w:sz="4" w:space="0" w:color="auto"/>
              <w:left w:val="single" w:sz="6" w:space="0" w:color="000000"/>
              <w:bottom w:val="single" w:sz="4" w:space="0" w:color="auto"/>
              <w:right w:val="single" w:sz="6" w:space="0" w:color="000000"/>
            </w:tcBorders>
            <w:shd w:val="clear" w:color="auto" w:fill="auto"/>
            <w:tcPrChange w:id="6284" w:author="Jesus de Gregorio" w:date="2021-05-10T10:45:00Z">
              <w:tcPr>
                <w:tcW w:w="1982" w:type="pct"/>
                <w:tcBorders>
                  <w:top w:val="single" w:sz="4" w:space="0" w:color="auto"/>
                  <w:left w:val="single" w:sz="6" w:space="0" w:color="000000"/>
                  <w:bottom w:val="single" w:sz="4" w:space="0" w:color="auto"/>
                  <w:right w:val="single" w:sz="6" w:space="0" w:color="000000"/>
                </w:tcBorders>
                <w:shd w:val="clear" w:color="auto" w:fill="auto"/>
              </w:tcPr>
            </w:tcPrChange>
          </w:tcPr>
          <w:p w14:paraId="4AE98E45" w14:textId="6BD1B5EA" w:rsidR="005E5A03" w:rsidRPr="000B71E3" w:rsidRDefault="005E5A03" w:rsidP="005E5A03">
            <w:pPr>
              <w:pStyle w:val="TAL"/>
              <w:rPr>
                <w:ins w:id="6285" w:author="Jesus de Gregorio" w:date="2021-05-10T10:29:00Z"/>
              </w:rPr>
            </w:pPr>
            <w:ins w:id="6286" w:author="Jesus de Gregorio" w:date="2021-05-10T10:45:00Z">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5E5A03" w:rsidRPr="001769FF" w14:paraId="5599D4EA" w14:textId="77777777" w:rsidTr="005E5A03">
        <w:trPr>
          <w:jc w:val="center"/>
          <w:trPrChange w:id="6287" w:author="Jesus de Gregorio" w:date="2021-05-10T10:45:00Z">
            <w:trPr>
              <w:jc w:val="center"/>
            </w:trPr>
          </w:trPrChange>
        </w:trPr>
        <w:tc>
          <w:tcPr>
            <w:tcW w:w="972" w:type="pct"/>
            <w:tcBorders>
              <w:top w:val="single" w:sz="4" w:space="0" w:color="auto"/>
              <w:left w:val="single" w:sz="6" w:space="0" w:color="000000"/>
              <w:bottom w:val="single" w:sz="4" w:space="0" w:color="auto"/>
              <w:right w:val="single" w:sz="6" w:space="0" w:color="000000"/>
            </w:tcBorders>
            <w:shd w:val="clear" w:color="auto" w:fill="auto"/>
            <w:tcPrChange w:id="6288" w:author="Jesus de Gregorio" w:date="2021-05-10T10:45:00Z">
              <w:tcPr>
                <w:tcW w:w="1470" w:type="pct"/>
                <w:tcBorders>
                  <w:top w:val="single" w:sz="4" w:space="0" w:color="auto"/>
                  <w:left w:val="single" w:sz="6" w:space="0" w:color="000000"/>
                  <w:bottom w:val="single" w:sz="4" w:space="0" w:color="auto"/>
                  <w:right w:val="single" w:sz="6" w:space="0" w:color="000000"/>
                </w:tcBorders>
                <w:shd w:val="clear" w:color="auto" w:fill="auto"/>
              </w:tcPr>
            </w:tcPrChange>
          </w:tcPr>
          <w:p w14:paraId="443C698E" w14:textId="77777777" w:rsidR="005E5A03" w:rsidRDefault="005E5A03" w:rsidP="005E5A03">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Change w:id="6289" w:author="Jesus de Gregorio" w:date="2021-05-10T10:45:00Z">
              <w:tcPr>
                <w:tcW w:w="221" w:type="pct"/>
                <w:tcBorders>
                  <w:top w:val="single" w:sz="4" w:space="0" w:color="auto"/>
                  <w:left w:val="single" w:sz="6" w:space="0" w:color="000000"/>
                  <w:bottom w:val="single" w:sz="4" w:space="0" w:color="auto"/>
                  <w:right w:val="single" w:sz="6" w:space="0" w:color="000000"/>
                </w:tcBorders>
              </w:tcPr>
            </w:tcPrChange>
          </w:tcPr>
          <w:p w14:paraId="5CAA5290" w14:textId="77777777" w:rsidR="005E5A03" w:rsidRPr="00296A3D" w:rsidRDefault="005E5A03" w:rsidP="005E5A03">
            <w:pPr>
              <w:pStyle w:val="TAC"/>
            </w:pPr>
            <w:r>
              <w:t>O</w:t>
            </w:r>
          </w:p>
        </w:tc>
        <w:tc>
          <w:tcPr>
            <w:tcW w:w="611" w:type="pct"/>
            <w:tcBorders>
              <w:top w:val="single" w:sz="4" w:space="0" w:color="auto"/>
              <w:left w:val="single" w:sz="6" w:space="0" w:color="000000"/>
              <w:bottom w:val="single" w:sz="4" w:space="0" w:color="auto"/>
              <w:right w:val="single" w:sz="6" w:space="0" w:color="000000"/>
            </w:tcBorders>
            <w:tcPrChange w:id="6290" w:author="Jesus de Gregorio" w:date="2021-05-10T10:45:00Z">
              <w:tcPr>
                <w:tcW w:w="589" w:type="pct"/>
                <w:tcBorders>
                  <w:top w:val="single" w:sz="4" w:space="0" w:color="auto"/>
                  <w:left w:val="single" w:sz="6" w:space="0" w:color="000000"/>
                  <w:bottom w:val="single" w:sz="4" w:space="0" w:color="auto"/>
                  <w:right w:val="single" w:sz="6" w:space="0" w:color="000000"/>
                </w:tcBorders>
              </w:tcPr>
            </w:tcPrChange>
          </w:tcPr>
          <w:p w14:paraId="0D2E4052" w14:textId="77777777" w:rsidR="005E5A03" w:rsidRPr="00296A3D" w:rsidRDefault="005E5A03" w:rsidP="005E5A03">
            <w:pPr>
              <w:pStyle w:val="TAL"/>
            </w:pPr>
            <w:r>
              <w:t>0..</w:t>
            </w:r>
            <w:r w:rsidRPr="000B71E3">
              <w:t>1</w:t>
            </w:r>
          </w:p>
        </w:tc>
        <w:tc>
          <w:tcPr>
            <w:tcW w:w="836" w:type="pct"/>
            <w:tcBorders>
              <w:top w:val="single" w:sz="4" w:space="0" w:color="auto"/>
              <w:left w:val="single" w:sz="6" w:space="0" w:color="000000"/>
              <w:bottom w:val="single" w:sz="4" w:space="0" w:color="auto"/>
              <w:right w:val="single" w:sz="6" w:space="0" w:color="000000"/>
            </w:tcBorders>
            <w:tcPrChange w:id="6291" w:author="Jesus de Gregorio" w:date="2021-05-10T10:45:00Z">
              <w:tcPr>
                <w:tcW w:w="738" w:type="pct"/>
                <w:tcBorders>
                  <w:top w:val="single" w:sz="4" w:space="0" w:color="auto"/>
                  <w:left w:val="single" w:sz="6" w:space="0" w:color="000000"/>
                  <w:bottom w:val="single" w:sz="4" w:space="0" w:color="auto"/>
                  <w:right w:val="single" w:sz="6" w:space="0" w:color="000000"/>
                </w:tcBorders>
              </w:tcPr>
            </w:tcPrChange>
          </w:tcPr>
          <w:p w14:paraId="426653BE" w14:textId="77777777" w:rsidR="005E5A03" w:rsidRPr="00296A3D" w:rsidRDefault="005E5A03" w:rsidP="005E5A03">
            <w:pPr>
              <w:pStyle w:val="TAL"/>
            </w:pPr>
            <w:r w:rsidRPr="000B71E3">
              <w:t>404 Not Found</w:t>
            </w:r>
          </w:p>
        </w:tc>
        <w:tc>
          <w:tcPr>
            <w:tcW w:w="2363" w:type="pct"/>
            <w:tcBorders>
              <w:top w:val="single" w:sz="4" w:space="0" w:color="auto"/>
              <w:left w:val="single" w:sz="6" w:space="0" w:color="000000"/>
              <w:bottom w:val="single" w:sz="4" w:space="0" w:color="auto"/>
              <w:right w:val="single" w:sz="6" w:space="0" w:color="000000"/>
            </w:tcBorders>
            <w:shd w:val="clear" w:color="auto" w:fill="auto"/>
            <w:tcPrChange w:id="6292" w:author="Jesus de Gregorio" w:date="2021-05-10T10:45:00Z">
              <w:tcPr>
                <w:tcW w:w="1982" w:type="pct"/>
                <w:tcBorders>
                  <w:top w:val="single" w:sz="4" w:space="0" w:color="auto"/>
                  <w:left w:val="single" w:sz="6" w:space="0" w:color="000000"/>
                  <w:bottom w:val="single" w:sz="4" w:space="0" w:color="auto"/>
                  <w:right w:val="single" w:sz="6" w:space="0" w:color="000000"/>
                </w:tcBorders>
                <w:shd w:val="clear" w:color="auto" w:fill="auto"/>
              </w:tcPr>
            </w:tcPrChange>
          </w:tcPr>
          <w:p w14:paraId="6AA78493" w14:textId="77777777" w:rsidR="005E5A03" w:rsidRPr="000B71E3" w:rsidRDefault="005E5A03" w:rsidP="005E5A03">
            <w:pPr>
              <w:pStyle w:val="TAL"/>
            </w:pPr>
            <w:r w:rsidRPr="000B71E3">
              <w:t xml:space="preserve">The "cause" attribute </w:t>
            </w:r>
            <w:r>
              <w:t xml:space="preserve">may be used to indicate one of </w:t>
            </w:r>
            <w:r w:rsidRPr="000B71E3">
              <w:t>the following application error</w:t>
            </w:r>
            <w:r>
              <w:t>s</w:t>
            </w:r>
            <w:r w:rsidRPr="000B71E3">
              <w:t>:</w:t>
            </w:r>
          </w:p>
          <w:p w14:paraId="3795F277" w14:textId="77777777" w:rsidR="005E5A03" w:rsidRDefault="005E5A03" w:rsidP="005E5A03">
            <w:pPr>
              <w:pStyle w:val="TAL"/>
            </w:pPr>
            <w:r w:rsidRPr="000B71E3">
              <w:t>- USER_NOT_FOUND</w:t>
            </w:r>
          </w:p>
          <w:p w14:paraId="0E838AC3" w14:textId="77777777" w:rsidR="005E5A03" w:rsidRDefault="005E5A03" w:rsidP="005E5A03">
            <w:pPr>
              <w:pStyle w:val="TAL"/>
            </w:pPr>
            <w:r w:rsidRPr="000B71E3">
              <w:t xml:space="preserve">- </w:t>
            </w:r>
            <w:r>
              <w:t>DATA_</w:t>
            </w:r>
            <w:r w:rsidRPr="000B71E3">
              <w:t>NOT_FOUND</w:t>
            </w:r>
          </w:p>
          <w:p w14:paraId="676F11E9" w14:textId="77777777" w:rsidR="005E5A03" w:rsidRDefault="005E5A03" w:rsidP="005E5A03">
            <w:pPr>
              <w:pStyle w:val="TAL"/>
            </w:pPr>
          </w:p>
          <w:p w14:paraId="2B0F04E4" w14:textId="77777777" w:rsidR="005E5A03" w:rsidRDefault="005E5A03" w:rsidP="005E5A03">
            <w:pPr>
              <w:pStyle w:val="TAL"/>
            </w:pPr>
            <w:r>
              <w:t>DATA_NOT_FOUND indicates that CSRN retrieval from MSC/VLR failed.</w:t>
            </w:r>
          </w:p>
          <w:p w14:paraId="7A3B7238" w14:textId="77777777" w:rsidR="005E5A03" w:rsidRPr="00296A3D" w:rsidRDefault="005E5A03" w:rsidP="005E5A03">
            <w:pPr>
              <w:pStyle w:val="TAL"/>
            </w:pPr>
          </w:p>
        </w:tc>
      </w:tr>
      <w:tr w:rsidR="005E5A03" w:rsidRPr="001769FF" w14:paraId="747FBD5A" w14:textId="77777777" w:rsidTr="005E5A03">
        <w:trPr>
          <w:jc w:val="center"/>
          <w:trPrChange w:id="6293" w:author="Jesus de Gregorio" w:date="2021-05-10T10:45:00Z">
            <w:trPr>
              <w:jc w:val="center"/>
            </w:trPr>
          </w:trPrChange>
        </w:trPr>
        <w:tc>
          <w:tcPr>
            <w:tcW w:w="972" w:type="pct"/>
            <w:tcBorders>
              <w:top w:val="single" w:sz="4" w:space="0" w:color="auto"/>
              <w:left w:val="single" w:sz="6" w:space="0" w:color="000000"/>
              <w:bottom w:val="single" w:sz="4" w:space="0" w:color="auto"/>
              <w:right w:val="single" w:sz="6" w:space="0" w:color="000000"/>
            </w:tcBorders>
            <w:shd w:val="clear" w:color="auto" w:fill="auto"/>
            <w:tcPrChange w:id="6294" w:author="Jesus de Gregorio" w:date="2021-05-10T10:45:00Z">
              <w:tcPr>
                <w:tcW w:w="1470" w:type="pct"/>
                <w:tcBorders>
                  <w:top w:val="single" w:sz="4" w:space="0" w:color="auto"/>
                  <w:left w:val="single" w:sz="6" w:space="0" w:color="000000"/>
                  <w:bottom w:val="single" w:sz="4" w:space="0" w:color="auto"/>
                  <w:right w:val="single" w:sz="6" w:space="0" w:color="000000"/>
                </w:tcBorders>
                <w:shd w:val="clear" w:color="auto" w:fill="auto"/>
              </w:tcPr>
            </w:tcPrChange>
          </w:tcPr>
          <w:p w14:paraId="0989F78B" w14:textId="77777777" w:rsidR="005E5A03" w:rsidRDefault="005E5A03" w:rsidP="005E5A03">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Change w:id="6295" w:author="Jesus de Gregorio" w:date="2021-05-10T10:45:00Z">
              <w:tcPr>
                <w:tcW w:w="221" w:type="pct"/>
                <w:tcBorders>
                  <w:top w:val="single" w:sz="4" w:space="0" w:color="auto"/>
                  <w:left w:val="single" w:sz="6" w:space="0" w:color="000000"/>
                  <w:bottom w:val="single" w:sz="4" w:space="0" w:color="auto"/>
                  <w:right w:val="single" w:sz="6" w:space="0" w:color="000000"/>
                </w:tcBorders>
              </w:tcPr>
            </w:tcPrChange>
          </w:tcPr>
          <w:p w14:paraId="0CEA3D81" w14:textId="77777777" w:rsidR="005E5A03" w:rsidRPr="00296A3D" w:rsidRDefault="005E5A03" w:rsidP="005E5A03">
            <w:pPr>
              <w:pStyle w:val="TAC"/>
            </w:pPr>
            <w:r>
              <w:t>O</w:t>
            </w:r>
          </w:p>
        </w:tc>
        <w:tc>
          <w:tcPr>
            <w:tcW w:w="611" w:type="pct"/>
            <w:tcBorders>
              <w:top w:val="single" w:sz="4" w:space="0" w:color="auto"/>
              <w:left w:val="single" w:sz="6" w:space="0" w:color="000000"/>
              <w:bottom w:val="single" w:sz="4" w:space="0" w:color="auto"/>
              <w:right w:val="single" w:sz="6" w:space="0" w:color="000000"/>
            </w:tcBorders>
            <w:tcPrChange w:id="6296" w:author="Jesus de Gregorio" w:date="2021-05-10T10:45:00Z">
              <w:tcPr>
                <w:tcW w:w="589" w:type="pct"/>
                <w:tcBorders>
                  <w:top w:val="single" w:sz="4" w:space="0" w:color="auto"/>
                  <w:left w:val="single" w:sz="6" w:space="0" w:color="000000"/>
                  <w:bottom w:val="single" w:sz="4" w:space="0" w:color="auto"/>
                  <w:right w:val="single" w:sz="6" w:space="0" w:color="000000"/>
                </w:tcBorders>
              </w:tcPr>
            </w:tcPrChange>
          </w:tcPr>
          <w:p w14:paraId="11464593" w14:textId="77777777" w:rsidR="005E5A03" w:rsidRPr="00296A3D" w:rsidRDefault="005E5A03" w:rsidP="005E5A03">
            <w:pPr>
              <w:pStyle w:val="TAL"/>
            </w:pPr>
            <w:r>
              <w:t>0..</w:t>
            </w:r>
            <w:r w:rsidRPr="000B71E3">
              <w:t>1</w:t>
            </w:r>
          </w:p>
        </w:tc>
        <w:tc>
          <w:tcPr>
            <w:tcW w:w="836" w:type="pct"/>
            <w:tcBorders>
              <w:top w:val="single" w:sz="4" w:space="0" w:color="auto"/>
              <w:left w:val="single" w:sz="6" w:space="0" w:color="000000"/>
              <w:bottom w:val="single" w:sz="4" w:space="0" w:color="auto"/>
              <w:right w:val="single" w:sz="6" w:space="0" w:color="000000"/>
            </w:tcBorders>
            <w:tcPrChange w:id="6297" w:author="Jesus de Gregorio" w:date="2021-05-10T10:45:00Z">
              <w:tcPr>
                <w:tcW w:w="738" w:type="pct"/>
                <w:tcBorders>
                  <w:top w:val="single" w:sz="4" w:space="0" w:color="auto"/>
                  <w:left w:val="single" w:sz="6" w:space="0" w:color="000000"/>
                  <w:bottom w:val="single" w:sz="4" w:space="0" w:color="auto"/>
                  <w:right w:val="single" w:sz="6" w:space="0" w:color="000000"/>
                </w:tcBorders>
              </w:tcPr>
            </w:tcPrChange>
          </w:tcPr>
          <w:p w14:paraId="4FE7C55C" w14:textId="77777777" w:rsidR="005E5A03" w:rsidRPr="00296A3D" w:rsidRDefault="005E5A03" w:rsidP="005E5A03">
            <w:pPr>
              <w:pStyle w:val="TAL"/>
            </w:pPr>
            <w:r w:rsidRPr="000B71E3">
              <w:t>403 Forbidden</w:t>
            </w:r>
          </w:p>
        </w:tc>
        <w:tc>
          <w:tcPr>
            <w:tcW w:w="2363" w:type="pct"/>
            <w:tcBorders>
              <w:top w:val="single" w:sz="4" w:space="0" w:color="auto"/>
              <w:left w:val="single" w:sz="6" w:space="0" w:color="000000"/>
              <w:bottom w:val="single" w:sz="4" w:space="0" w:color="auto"/>
              <w:right w:val="single" w:sz="6" w:space="0" w:color="000000"/>
            </w:tcBorders>
            <w:shd w:val="clear" w:color="auto" w:fill="auto"/>
            <w:tcPrChange w:id="6298" w:author="Jesus de Gregorio" w:date="2021-05-10T10:45:00Z">
              <w:tcPr>
                <w:tcW w:w="1982" w:type="pct"/>
                <w:tcBorders>
                  <w:top w:val="single" w:sz="4" w:space="0" w:color="auto"/>
                  <w:left w:val="single" w:sz="6" w:space="0" w:color="000000"/>
                  <w:bottom w:val="single" w:sz="4" w:space="0" w:color="auto"/>
                  <w:right w:val="single" w:sz="6" w:space="0" w:color="000000"/>
                </w:tcBorders>
                <w:shd w:val="clear" w:color="auto" w:fill="auto"/>
              </w:tcPr>
            </w:tcPrChange>
          </w:tcPr>
          <w:p w14:paraId="098B33AA" w14:textId="77777777" w:rsidR="005E5A03" w:rsidRPr="000B71E3" w:rsidRDefault="005E5A03" w:rsidP="005E5A03">
            <w:pPr>
              <w:pStyle w:val="TAL"/>
            </w:pPr>
            <w:r w:rsidRPr="000B71E3">
              <w:t xml:space="preserve">The "cause" attribute </w:t>
            </w:r>
            <w:r>
              <w:t xml:space="preserve">may be used to indicate </w:t>
            </w:r>
            <w:r w:rsidRPr="000B71E3">
              <w:t>the following application error:</w:t>
            </w:r>
          </w:p>
          <w:p w14:paraId="3C49C10C" w14:textId="77777777" w:rsidR="005E5A03" w:rsidRPr="00296A3D" w:rsidRDefault="005E5A03" w:rsidP="005E5A03">
            <w:pPr>
              <w:pStyle w:val="TAL"/>
            </w:pPr>
            <w:r w:rsidRPr="000B71E3">
              <w:t xml:space="preserve">- </w:t>
            </w:r>
            <w:r>
              <w:rPr>
                <w:lang w:val="en-US"/>
              </w:rPr>
              <w:t>OPERATION_NOT_ALLOWED</w:t>
            </w:r>
          </w:p>
        </w:tc>
      </w:tr>
    </w:tbl>
    <w:p w14:paraId="6D63C257" w14:textId="77777777" w:rsidR="006221E9" w:rsidRDefault="006221E9" w:rsidP="006221E9">
      <w:pPr>
        <w:rPr>
          <w:ins w:id="6299" w:author="Jesus de Gregorio" w:date="2021-05-10T10:04:00Z"/>
          <w:rFonts w:eastAsia="SimSun"/>
        </w:rPr>
      </w:pPr>
    </w:p>
    <w:p w14:paraId="27236EFB" w14:textId="2C480740" w:rsidR="006221E9" w:rsidRDefault="006221E9" w:rsidP="006221E9">
      <w:pPr>
        <w:pStyle w:val="TH"/>
        <w:rPr>
          <w:ins w:id="6300" w:author="Jesus de Gregorio" w:date="2021-05-10T10:04:00Z"/>
        </w:rPr>
      </w:pPr>
      <w:ins w:id="6301" w:author="Jesus de Gregorio" w:date="2021-05-10T10:04:00Z">
        <w:r w:rsidRPr="00D67AB2">
          <w:t xml:space="preserve">Table </w:t>
        </w:r>
      </w:ins>
      <w:ins w:id="6302" w:author="Jesus de Gregorio" w:date="2021-05-10T10:10:00Z">
        <w:r>
          <w:t>6.2.3.28.</w:t>
        </w:r>
        <w:r w:rsidRPr="001769FF">
          <w:t>3.1</w:t>
        </w:r>
      </w:ins>
      <w:ins w:id="6303" w:author="Jesus de Gregorio" w:date="2021-05-10T10:04:00Z">
        <w:r w:rsidRPr="00DD2065">
          <w:rPr>
            <w:rFonts w:eastAsia="SimSun"/>
          </w:rPr>
          <w:t>-</w:t>
        </w:r>
        <w:r>
          <w:rPr>
            <w:rFonts w:eastAsia="SimSun"/>
          </w:rPr>
          <w:t>X</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56121978" w14:textId="77777777" w:rsidTr="007D4CE8">
        <w:trPr>
          <w:jc w:val="center"/>
          <w:ins w:id="6304" w:author="Jesus de Gregorio" w:date="2021-05-10T10:04: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6551E7" w14:textId="77777777" w:rsidR="006221E9" w:rsidRPr="00D67AB2" w:rsidRDefault="006221E9" w:rsidP="007D4CE8">
            <w:pPr>
              <w:pStyle w:val="TAH"/>
              <w:rPr>
                <w:ins w:id="6305" w:author="Jesus de Gregorio" w:date="2021-05-10T10:04:00Z"/>
              </w:rPr>
            </w:pPr>
            <w:ins w:id="6306" w:author="Jesus de Gregorio" w:date="2021-05-10T10:04: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03BFAA" w14:textId="77777777" w:rsidR="006221E9" w:rsidRPr="00D67AB2" w:rsidRDefault="006221E9" w:rsidP="007D4CE8">
            <w:pPr>
              <w:pStyle w:val="TAH"/>
              <w:rPr>
                <w:ins w:id="6307" w:author="Jesus de Gregorio" w:date="2021-05-10T10:04:00Z"/>
              </w:rPr>
            </w:pPr>
            <w:ins w:id="6308" w:author="Jesus de Gregorio" w:date="2021-05-10T10:04: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DCD82B" w14:textId="77777777" w:rsidR="006221E9" w:rsidRPr="00D67AB2" w:rsidRDefault="006221E9" w:rsidP="007D4CE8">
            <w:pPr>
              <w:pStyle w:val="TAH"/>
              <w:rPr>
                <w:ins w:id="6309" w:author="Jesus de Gregorio" w:date="2021-05-10T10:04:00Z"/>
              </w:rPr>
            </w:pPr>
            <w:ins w:id="6310" w:author="Jesus de Gregorio" w:date="2021-05-10T10:04: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5DA363" w14:textId="77777777" w:rsidR="006221E9" w:rsidRPr="00D67AB2" w:rsidRDefault="006221E9" w:rsidP="007D4CE8">
            <w:pPr>
              <w:pStyle w:val="TAH"/>
              <w:rPr>
                <w:ins w:id="6311" w:author="Jesus de Gregorio" w:date="2021-05-10T10:04:00Z"/>
              </w:rPr>
            </w:pPr>
            <w:ins w:id="6312" w:author="Jesus de Gregorio" w:date="2021-05-10T10:04: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520EE4" w14:textId="77777777" w:rsidR="006221E9" w:rsidRPr="00D67AB2" w:rsidRDefault="006221E9" w:rsidP="007D4CE8">
            <w:pPr>
              <w:pStyle w:val="TAH"/>
              <w:rPr>
                <w:ins w:id="6313" w:author="Jesus de Gregorio" w:date="2021-05-10T10:04:00Z"/>
              </w:rPr>
            </w:pPr>
            <w:ins w:id="6314" w:author="Jesus de Gregorio" w:date="2021-05-10T10:04:00Z">
              <w:r w:rsidRPr="00D67AB2">
                <w:t>Description</w:t>
              </w:r>
            </w:ins>
          </w:p>
        </w:tc>
      </w:tr>
      <w:tr w:rsidR="006221E9" w:rsidRPr="00D67AB2" w14:paraId="36D0706C" w14:textId="77777777" w:rsidTr="007D4CE8">
        <w:trPr>
          <w:jc w:val="center"/>
          <w:ins w:id="6315" w:author="Jesus de Gregorio" w:date="2021-05-10T10:0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67E5DE" w14:textId="77777777" w:rsidR="006221E9" w:rsidRPr="00D67AB2" w:rsidRDefault="006221E9" w:rsidP="007D4CE8">
            <w:pPr>
              <w:pStyle w:val="TAL"/>
              <w:rPr>
                <w:ins w:id="6316" w:author="Jesus de Gregorio" w:date="2021-05-10T10:04:00Z"/>
              </w:rPr>
            </w:pPr>
            <w:ins w:id="6317" w:author="Jesus de Gregorio" w:date="2021-05-10T10:04:00Z">
              <w:r>
                <w:t>Location</w:t>
              </w:r>
            </w:ins>
          </w:p>
        </w:tc>
        <w:tc>
          <w:tcPr>
            <w:tcW w:w="732" w:type="pct"/>
            <w:tcBorders>
              <w:top w:val="single" w:sz="4" w:space="0" w:color="auto"/>
              <w:left w:val="single" w:sz="6" w:space="0" w:color="000000"/>
              <w:bottom w:val="single" w:sz="4" w:space="0" w:color="auto"/>
              <w:right w:val="single" w:sz="6" w:space="0" w:color="000000"/>
            </w:tcBorders>
          </w:tcPr>
          <w:p w14:paraId="1FEA1DE3" w14:textId="77777777" w:rsidR="006221E9" w:rsidRPr="00D67AB2" w:rsidRDefault="006221E9" w:rsidP="007D4CE8">
            <w:pPr>
              <w:pStyle w:val="TAL"/>
              <w:rPr>
                <w:ins w:id="6318" w:author="Jesus de Gregorio" w:date="2021-05-10T10:04:00Z"/>
              </w:rPr>
            </w:pPr>
            <w:ins w:id="6319" w:author="Jesus de Gregorio" w:date="2021-05-10T10:04:00Z">
              <w:r>
                <w:t>string</w:t>
              </w:r>
            </w:ins>
          </w:p>
        </w:tc>
        <w:tc>
          <w:tcPr>
            <w:tcW w:w="217" w:type="pct"/>
            <w:tcBorders>
              <w:top w:val="single" w:sz="4" w:space="0" w:color="auto"/>
              <w:left w:val="single" w:sz="6" w:space="0" w:color="000000"/>
              <w:bottom w:val="single" w:sz="4" w:space="0" w:color="auto"/>
              <w:right w:val="single" w:sz="6" w:space="0" w:color="000000"/>
            </w:tcBorders>
          </w:tcPr>
          <w:p w14:paraId="738955B1" w14:textId="77777777" w:rsidR="006221E9" w:rsidRPr="00D67AB2" w:rsidRDefault="006221E9" w:rsidP="007D4CE8">
            <w:pPr>
              <w:pStyle w:val="TAC"/>
              <w:rPr>
                <w:ins w:id="6320" w:author="Jesus de Gregorio" w:date="2021-05-10T10:04:00Z"/>
              </w:rPr>
            </w:pPr>
            <w:ins w:id="6321" w:author="Jesus de Gregorio" w:date="2021-05-10T10:04:00Z">
              <w:r>
                <w:t>M</w:t>
              </w:r>
            </w:ins>
          </w:p>
        </w:tc>
        <w:tc>
          <w:tcPr>
            <w:tcW w:w="581" w:type="pct"/>
            <w:tcBorders>
              <w:top w:val="single" w:sz="4" w:space="0" w:color="auto"/>
              <w:left w:val="single" w:sz="6" w:space="0" w:color="000000"/>
              <w:bottom w:val="single" w:sz="4" w:space="0" w:color="auto"/>
              <w:right w:val="single" w:sz="6" w:space="0" w:color="000000"/>
            </w:tcBorders>
          </w:tcPr>
          <w:p w14:paraId="76A96B65" w14:textId="77777777" w:rsidR="006221E9" w:rsidRPr="00D67AB2" w:rsidRDefault="006221E9" w:rsidP="007D4CE8">
            <w:pPr>
              <w:pStyle w:val="TAL"/>
              <w:rPr>
                <w:ins w:id="6322" w:author="Jesus de Gregorio" w:date="2021-05-10T10:04:00Z"/>
              </w:rPr>
            </w:pPr>
            <w:ins w:id="6323" w:author="Jesus de Gregorio" w:date="2021-05-10T10:04: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8A0AE2" w14:textId="77777777" w:rsidR="006221E9" w:rsidRPr="00D67AB2" w:rsidRDefault="006221E9" w:rsidP="007D4CE8">
            <w:pPr>
              <w:pStyle w:val="TAL"/>
              <w:rPr>
                <w:ins w:id="6324" w:author="Jesus de Gregorio" w:date="2021-05-10T10:04:00Z"/>
              </w:rPr>
            </w:pPr>
            <w:ins w:id="6325" w:author="Jesus de Gregorio" w:date="2021-05-10T10:04:00Z">
              <w:r w:rsidRPr="00D70312">
                <w:t xml:space="preserve">An alternative URI of the resource located on an alternative service instance within the </w:t>
              </w:r>
              <w:r>
                <w:t>same HSS (service) set.</w:t>
              </w:r>
            </w:ins>
          </w:p>
        </w:tc>
      </w:tr>
      <w:tr w:rsidR="006221E9" w:rsidRPr="00D67AB2" w14:paraId="55121F52" w14:textId="77777777" w:rsidTr="007D4CE8">
        <w:trPr>
          <w:jc w:val="center"/>
          <w:ins w:id="6326" w:author="Jesus de Gregorio" w:date="2021-05-10T10:0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759D6C" w14:textId="77777777" w:rsidR="006221E9" w:rsidRDefault="006221E9" w:rsidP="007D4CE8">
            <w:pPr>
              <w:pStyle w:val="TAL"/>
              <w:rPr>
                <w:ins w:id="6327" w:author="Jesus de Gregorio" w:date="2021-05-10T10:04:00Z"/>
              </w:rPr>
            </w:pPr>
            <w:ins w:id="6328" w:author="Jesus de Gregorio" w:date="2021-05-10T10:04: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3C252F4C" w14:textId="77777777" w:rsidR="006221E9" w:rsidRDefault="006221E9" w:rsidP="007D4CE8">
            <w:pPr>
              <w:pStyle w:val="TAL"/>
              <w:rPr>
                <w:ins w:id="6329" w:author="Jesus de Gregorio" w:date="2021-05-10T10:04:00Z"/>
              </w:rPr>
            </w:pPr>
            <w:ins w:id="6330" w:author="Jesus de Gregorio" w:date="2021-05-10T10:04:00Z">
              <w:r>
                <w:t>string</w:t>
              </w:r>
            </w:ins>
          </w:p>
        </w:tc>
        <w:tc>
          <w:tcPr>
            <w:tcW w:w="217" w:type="pct"/>
            <w:tcBorders>
              <w:top w:val="single" w:sz="4" w:space="0" w:color="auto"/>
              <w:left w:val="single" w:sz="6" w:space="0" w:color="000000"/>
              <w:bottom w:val="single" w:sz="6" w:space="0" w:color="000000"/>
              <w:right w:val="single" w:sz="6" w:space="0" w:color="000000"/>
            </w:tcBorders>
          </w:tcPr>
          <w:p w14:paraId="79944235" w14:textId="77777777" w:rsidR="006221E9" w:rsidRDefault="006221E9" w:rsidP="007D4CE8">
            <w:pPr>
              <w:pStyle w:val="TAC"/>
              <w:rPr>
                <w:ins w:id="6331" w:author="Jesus de Gregorio" w:date="2021-05-10T10:04:00Z"/>
              </w:rPr>
            </w:pPr>
            <w:ins w:id="6332" w:author="Jesus de Gregorio" w:date="2021-05-10T10:04:00Z">
              <w:r>
                <w:t>O</w:t>
              </w:r>
            </w:ins>
          </w:p>
        </w:tc>
        <w:tc>
          <w:tcPr>
            <w:tcW w:w="581" w:type="pct"/>
            <w:tcBorders>
              <w:top w:val="single" w:sz="4" w:space="0" w:color="auto"/>
              <w:left w:val="single" w:sz="6" w:space="0" w:color="000000"/>
              <w:bottom w:val="single" w:sz="6" w:space="0" w:color="000000"/>
              <w:right w:val="single" w:sz="6" w:space="0" w:color="000000"/>
            </w:tcBorders>
          </w:tcPr>
          <w:p w14:paraId="47BCF605" w14:textId="77777777" w:rsidR="006221E9" w:rsidRPr="00D67AB2" w:rsidRDefault="006221E9" w:rsidP="007D4CE8">
            <w:pPr>
              <w:pStyle w:val="TAL"/>
              <w:rPr>
                <w:ins w:id="6333" w:author="Jesus de Gregorio" w:date="2021-05-10T10:04:00Z"/>
              </w:rPr>
            </w:pPr>
            <w:ins w:id="6334" w:author="Jesus de Gregorio" w:date="2021-05-10T10:04: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3706F1" w14:textId="77777777" w:rsidR="006221E9" w:rsidRPr="00D70312" w:rsidRDefault="006221E9" w:rsidP="007D4CE8">
            <w:pPr>
              <w:pStyle w:val="TAL"/>
              <w:rPr>
                <w:ins w:id="6335" w:author="Jesus de Gregorio" w:date="2021-05-10T10:04:00Z"/>
              </w:rPr>
            </w:pPr>
            <w:ins w:id="6336" w:author="Jesus de Gregorio" w:date="2021-05-10T10:04:00Z">
              <w:r w:rsidRPr="00525507">
                <w:t>Identifier of the target NF (service) instance ID towards which the request is redirected</w:t>
              </w:r>
              <w:r>
                <w:t>.</w:t>
              </w:r>
            </w:ins>
          </w:p>
        </w:tc>
      </w:tr>
    </w:tbl>
    <w:p w14:paraId="3348697A" w14:textId="77777777" w:rsidR="006221E9" w:rsidRDefault="006221E9" w:rsidP="006221E9">
      <w:pPr>
        <w:rPr>
          <w:ins w:id="6337" w:author="Jesus de Gregorio" w:date="2021-05-10T10:04:00Z"/>
        </w:rPr>
      </w:pPr>
    </w:p>
    <w:p w14:paraId="7C033B3E" w14:textId="2E95412D" w:rsidR="006221E9" w:rsidRDefault="006221E9" w:rsidP="006221E9">
      <w:pPr>
        <w:pStyle w:val="TH"/>
        <w:rPr>
          <w:ins w:id="6338" w:author="Jesus de Gregorio" w:date="2021-05-10T10:04:00Z"/>
        </w:rPr>
      </w:pPr>
      <w:ins w:id="6339" w:author="Jesus de Gregorio" w:date="2021-05-10T10:04:00Z">
        <w:r w:rsidRPr="00D67AB2">
          <w:t xml:space="preserve">Table </w:t>
        </w:r>
      </w:ins>
      <w:ins w:id="6340" w:author="Jesus de Gregorio" w:date="2021-05-10T10:10:00Z">
        <w:r>
          <w:t>6.2.3.28.</w:t>
        </w:r>
        <w:r w:rsidRPr="001769FF">
          <w:t>3.1</w:t>
        </w:r>
      </w:ins>
      <w:ins w:id="6341" w:author="Jesus de Gregorio" w:date="2021-05-10T10:04:00Z">
        <w:r w:rsidRPr="00DD2065">
          <w:rPr>
            <w:rFonts w:eastAsia="SimSun"/>
          </w:rPr>
          <w:t>-</w:t>
        </w:r>
        <w:r>
          <w:rPr>
            <w:rFonts w:eastAsia="SimSun"/>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2B00CA10" w14:textId="77777777" w:rsidTr="007D4CE8">
        <w:trPr>
          <w:jc w:val="center"/>
          <w:ins w:id="6342" w:author="Jesus de Gregorio" w:date="2021-05-10T10:04: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04B622" w14:textId="77777777" w:rsidR="006221E9" w:rsidRPr="00D67AB2" w:rsidRDefault="006221E9" w:rsidP="007D4CE8">
            <w:pPr>
              <w:pStyle w:val="TAH"/>
              <w:rPr>
                <w:ins w:id="6343" w:author="Jesus de Gregorio" w:date="2021-05-10T10:04:00Z"/>
              </w:rPr>
            </w:pPr>
            <w:ins w:id="6344" w:author="Jesus de Gregorio" w:date="2021-05-10T10:04: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CBEC87" w14:textId="77777777" w:rsidR="006221E9" w:rsidRPr="00D67AB2" w:rsidRDefault="006221E9" w:rsidP="007D4CE8">
            <w:pPr>
              <w:pStyle w:val="TAH"/>
              <w:rPr>
                <w:ins w:id="6345" w:author="Jesus de Gregorio" w:date="2021-05-10T10:04:00Z"/>
              </w:rPr>
            </w:pPr>
            <w:ins w:id="6346" w:author="Jesus de Gregorio" w:date="2021-05-10T10:04: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3DB708" w14:textId="77777777" w:rsidR="006221E9" w:rsidRPr="00D67AB2" w:rsidRDefault="006221E9" w:rsidP="007D4CE8">
            <w:pPr>
              <w:pStyle w:val="TAH"/>
              <w:rPr>
                <w:ins w:id="6347" w:author="Jesus de Gregorio" w:date="2021-05-10T10:04:00Z"/>
              </w:rPr>
            </w:pPr>
            <w:ins w:id="6348" w:author="Jesus de Gregorio" w:date="2021-05-10T10:04: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A38C64" w14:textId="77777777" w:rsidR="006221E9" w:rsidRPr="00D67AB2" w:rsidRDefault="006221E9" w:rsidP="007D4CE8">
            <w:pPr>
              <w:pStyle w:val="TAH"/>
              <w:rPr>
                <w:ins w:id="6349" w:author="Jesus de Gregorio" w:date="2021-05-10T10:04:00Z"/>
              </w:rPr>
            </w:pPr>
            <w:ins w:id="6350" w:author="Jesus de Gregorio" w:date="2021-05-10T10:04: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4DB40A" w14:textId="77777777" w:rsidR="006221E9" w:rsidRPr="00D67AB2" w:rsidRDefault="006221E9" w:rsidP="007D4CE8">
            <w:pPr>
              <w:pStyle w:val="TAH"/>
              <w:rPr>
                <w:ins w:id="6351" w:author="Jesus de Gregorio" w:date="2021-05-10T10:04:00Z"/>
              </w:rPr>
            </w:pPr>
            <w:ins w:id="6352" w:author="Jesus de Gregorio" w:date="2021-05-10T10:04:00Z">
              <w:r w:rsidRPr="00D67AB2">
                <w:t>Description</w:t>
              </w:r>
            </w:ins>
          </w:p>
        </w:tc>
      </w:tr>
      <w:tr w:rsidR="006221E9" w:rsidRPr="00D67AB2" w14:paraId="1A52F303" w14:textId="77777777" w:rsidTr="007D4CE8">
        <w:trPr>
          <w:jc w:val="center"/>
          <w:ins w:id="6353" w:author="Jesus de Gregorio" w:date="2021-05-10T10:0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85486E7" w14:textId="77777777" w:rsidR="006221E9" w:rsidRPr="00D67AB2" w:rsidRDefault="006221E9" w:rsidP="007D4CE8">
            <w:pPr>
              <w:pStyle w:val="TAL"/>
              <w:rPr>
                <w:ins w:id="6354" w:author="Jesus de Gregorio" w:date="2021-05-10T10:04:00Z"/>
              </w:rPr>
            </w:pPr>
            <w:ins w:id="6355" w:author="Jesus de Gregorio" w:date="2021-05-10T10:04:00Z">
              <w:r>
                <w:t>Location</w:t>
              </w:r>
            </w:ins>
          </w:p>
        </w:tc>
        <w:tc>
          <w:tcPr>
            <w:tcW w:w="732" w:type="pct"/>
            <w:tcBorders>
              <w:top w:val="single" w:sz="4" w:space="0" w:color="auto"/>
              <w:left w:val="single" w:sz="6" w:space="0" w:color="000000"/>
              <w:bottom w:val="single" w:sz="4" w:space="0" w:color="auto"/>
              <w:right w:val="single" w:sz="6" w:space="0" w:color="000000"/>
            </w:tcBorders>
          </w:tcPr>
          <w:p w14:paraId="3DC82382" w14:textId="77777777" w:rsidR="006221E9" w:rsidRPr="00D67AB2" w:rsidRDefault="006221E9" w:rsidP="007D4CE8">
            <w:pPr>
              <w:pStyle w:val="TAL"/>
              <w:rPr>
                <w:ins w:id="6356" w:author="Jesus de Gregorio" w:date="2021-05-10T10:04:00Z"/>
              </w:rPr>
            </w:pPr>
            <w:ins w:id="6357" w:author="Jesus de Gregorio" w:date="2021-05-10T10:04:00Z">
              <w:r>
                <w:t>string</w:t>
              </w:r>
            </w:ins>
          </w:p>
        </w:tc>
        <w:tc>
          <w:tcPr>
            <w:tcW w:w="217" w:type="pct"/>
            <w:tcBorders>
              <w:top w:val="single" w:sz="4" w:space="0" w:color="auto"/>
              <w:left w:val="single" w:sz="6" w:space="0" w:color="000000"/>
              <w:bottom w:val="single" w:sz="4" w:space="0" w:color="auto"/>
              <w:right w:val="single" w:sz="6" w:space="0" w:color="000000"/>
            </w:tcBorders>
          </w:tcPr>
          <w:p w14:paraId="42071907" w14:textId="77777777" w:rsidR="006221E9" w:rsidRPr="00D67AB2" w:rsidRDefault="006221E9" w:rsidP="007D4CE8">
            <w:pPr>
              <w:pStyle w:val="TAC"/>
              <w:rPr>
                <w:ins w:id="6358" w:author="Jesus de Gregorio" w:date="2021-05-10T10:04:00Z"/>
              </w:rPr>
            </w:pPr>
            <w:ins w:id="6359" w:author="Jesus de Gregorio" w:date="2021-05-10T10:04:00Z">
              <w:r>
                <w:t>M</w:t>
              </w:r>
            </w:ins>
          </w:p>
        </w:tc>
        <w:tc>
          <w:tcPr>
            <w:tcW w:w="581" w:type="pct"/>
            <w:tcBorders>
              <w:top w:val="single" w:sz="4" w:space="0" w:color="auto"/>
              <w:left w:val="single" w:sz="6" w:space="0" w:color="000000"/>
              <w:bottom w:val="single" w:sz="4" w:space="0" w:color="auto"/>
              <w:right w:val="single" w:sz="6" w:space="0" w:color="000000"/>
            </w:tcBorders>
          </w:tcPr>
          <w:p w14:paraId="2558037A" w14:textId="77777777" w:rsidR="006221E9" w:rsidRPr="00D67AB2" w:rsidRDefault="006221E9" w:rsidP="007D4CE8">
            <w:pPr>
              <w:pStyle w:val="TAL"/>
              <w:rPr>
                <w:ins w:id="6360" w:author="Jesus de Gregorio" w:date="2021-05-10T10:04:00Z"/>
              </w:rPr>
            </w:pPr>
            <w:ins w:id="6361" w:author="Jesus de Gregorio" w:date="2021-05-10T10:04: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C8A224F" w14:textId="77777777" w:rsidR="006221E9" w:rsidRPr="00D67AB2" w:rsidRDefault="006221E9" w:rsidP="007D4CE8">
            <w:pPr>
              <w:pStyle w:val="TAL"/>
              <w:rPr>
                <w:ins w:id="6362" w:author="Jesus de Gregorio" w:date="2021-05-10T10:04:00Z"/>
              </w:rPr>
            </w:pPr>
            <w:ins w:id="6363" w:author="Jesus de Gregorio" w:date="2021-05-10T10:04:00Z">
              <w:r w:rsidRPr="00D70312">
                <w:t xml:space="preserve">An alternative URI of the resource located on an alternative service instance within the </w:t>
              </w:r>
              <w:r>
                <w:t>same HSS (service) set.</w:t>
              </w:r>
            </w:ins>
          </w:p>
        </w:tc>
      </w:tr>
      <w:tr w:rsidR="006221E9" w:rsidRPr="00D67AB2" w14:paraId="3409CF80" w14:textId="77777777" w:rsidTr="007D4CE8">
        <w:trPr>
          <w:jc w:val="center"/>
          <w:ins w:id="6364" w:author="Jesus de Gregorio" w:date="2021-05-10T10:0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418A69" w14:textId="77777777" w:rsidR="006221E9" w:rsidRDefault="006221E9" w:rsidP="007D4CE8">
            <w:pPr>
              <w:pStyle w:val="TAL"/>
              <w:rPr>
                <w:ins w:id="6365" w:author="Jesus de Gregorio" w:date="2021-05-10T10:04:00Z"/>
              </w:rPr>
            </w:pPr>
            <w:ins w:id="6366" w:author="Jesus de Gregorio" w:date="2021-05-10T10:04: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1C67D38F" w14:textId="77777777" w:rsidR="006221E9" w:rsidRDefault="006221E9" w:rsidP="007D4CE8">
            <w:pPr>
              <w:pStyle w:val="TAL"/>
              <w:rPr>
                <w:ins w:id="6367" w:author="Jesus de Gregorio" w:date="2021-05-10T10:04:00Z"/>
              </w:rPr>
            </w:pPr>
            <w:ins w:id="6368" w:author="Jesus de Gregorio" w:date="2021-05-10T10:04:00Z">
              <w:r>
                <w:t>string</w:t>
              </w:r>
            </w:ins>
          </w:p>
        </w:tc>
        <w:tc>
          <w:tcPr>
            <w:tcW w:w="217" w:type="pct"/>
            <w:tcBorders>
              <w:top w:val="single" w:sz="4" w:space="0" w:color="auto"/>
              <w:left w:val="single" w:sz="6" w:space="0" w:color="000000"/>
              <w:bottom w:val="single" w:sz="6" w:space="0" w:color="000000"/>
              <w:right w:val="single" w:sz="6" w:space="0" w:color="000000"/>
            </w:tcBorders>
          </w:tcPr>
          <w:p w14:paraId="562BE0B3" w14:textId="77777777" w:rsidR="006221E9" w:rsidRDefault="006221E9" w:rsidP="007D4CE8">
            <w:pPr>
              <w:pStyle w:val="TAC"/>
              <w:rPr>
                <w:ins w:id="6369" w:author="Jesus de Gregorio" w:date="2021-05-10T10:04:00Z"/>
              </w:rPr>
            </w:pPr>
            <w:ins w:id="6370" w:author="Jesus de Gregorio" w:date="2021-05-10T10:04:00Z">
              <w:r>
                <w:t>O</w:t>
              </w:r>
            </w:ins>
          </w:p>
        </w:tc>
        <w:tc>
          <w:tcPr>
            <w:tcW w:w="581" w:type="pct"/>
            <w:tcBorders>
              <w:top w:val="single" w:sz="4" w:space="0" w:color="auto"/>
              <w:left w:val="single" w:sz="6" w:space="0" w:color="000000"/>
              <w:bottom w:val="single" w:sz="6" w:space="0" w:color="000000"/>
              <w:right w:val="single" w:sz="6" w:space="0" w:color="000000"/>
            </w:tcBorders>
          </w:tcPr>
          <w:p w14:paraId="6C58255E" w14:textId="77777777" w:rsidR="006221E9" w:rsidRPr="00D67AB2" w:rsidRDefault="006221E9" w:rsidP="007D4CE8">
            <w:pPr>
              <w:pStyle w:val="TAL"/>
              <w:rPr>
                <w:ins w:id="6371" w:author="Jesus de Gregorio" w:date="2021-05-10T10:04:00Z"/>
              </w:rPr>
            </w:pPr>
            <w:ins w:id="6372" w:author="Jesus de Gregorio" w:date="2021-05-10T10:04: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C9E6809" w14:textId="77777777" w:rsidR="006221E9" w:rsidRPr="00D70312" w:rsidRDefault="006221E9" w:rsidP="007D4CE8">
            <w:pPr>
              <w:pStyle w:val="TAL"/>
              <w:rPr>
                <w:ins w:id="6373" w:author="Jesus de Gregorio" w:date="2021-05-10T10:04:00Z"/>
              </w:rPr>
            </w:pPr>
            <w:ins w:id="6374" w:author="Jesus de Gregorio" w:date="2021-05-10T10:04:00Z">
              <w:r w:rsidRPr="00525507">
                <w:t>Identifier of the target NF (service) instance ID towards which the request is redirected</w:t>
              </w:r>
              <w:r>
                <w:t>.</w:t>
              </w:r>
            </w:ins>
          </w:p>
        </w:tc>
      </w:tr>
    </w:tbl>
    <w:p w14:paraId="776A3E1C" w14:textId="77777777" w:rsidR="006221E9" w:rsidRDefault="006221E9" w:rsidP="006221E9">
      <w:pPr>
        <w:rPr>
          <w:ins w:id="6375" w:author="Jesus de Gregorio" w:date="2021-05-10T10:04:00Z"/>
        </w:rPr>
      </w:pPr>
    </w:p>
    <w:p w14:paraId="63901749" w14:textId="77777777" w:rsidR="002B1AE8" w:rsidRDefault="002B1AE8" w:rsidP="002B1AE8">
      <w:pPr>
        <w:rPr>
          <w:rFonts w:ascii="Courier New" w:hAnsi="Courier New"/>
          <w:noProof/>
          <w:sz w:val="16"/>
        </w:rPr>
      </w:pPr>
    </w:p>
    <w:p w14:paraId="175C4F84" w14:textId="77777777" w:rsidR="002B1AE8" w:rsidRDefault="002B1AE8" w:rsidP="002B1AE8">
      <w:pPr>
        <w:pBdr>
          <w:top w:val="single" w:sz="4" w:space="1" w:color="auto"/>
          <w:left w:val="single" w:sz="4" w:space="4" w:color="auto"/>
          <w:bottom w:val="single" w:sz="4" w:space="1" w:color="auto"/>
          <w:right w:val="single" w:sz="4" w:space="4" w:color="auto"/>
        </w:pBdr>
        <w:jc w:val="center"/>
        <w:rPr>
          <w:noProof/>
        </w:rPr>
      </w:pPr>
      <w:bookmarkStart w:id="6376" w:name="_Toc49690016"/>
      <w:bookmarkStart w:id="6377" w:name="_Toc56337101"/>
      <w:bookmarkStart w:id="6378" w:name="_Toc67730801"/>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311A2A7D" w14:textId="77777777" w:rsidR="002B1AE8" w:rsidRPr="00384E92" w:rsidRDefault="002B1AE8" w:rsidP="002B1AE8">
      <w:pPr>
        <w:pStyle w:val="Heading6"/>
      </w:pPr>
      <w:r>
        <w:t>6.2.3.29.3</w:t>
      </w:r>
      <w:r w:rsidRPr="00384E92">
        <w:t>.1</w:t>
      </w:r>
      <w:r w:rsidRPr="00384E92">
        <w:tab/>
      </w:r>
      <w:r>
        <w:t>GET</w:t>
      </w:r>
      <w:bookmarkEnd w:id="6376"/>
      <w:bookmarkEnd w:id="6377"/>
      <w:bookmarkEnd w:id="6378"/>
    </w:p>
    <w:p w14:paraId="53DCB96D" w14:textId="77777777" w:rsidR="002B1AE8" w:rsidRDefault="002B1AE8" w:rsidP="002B1AE8">
      <w:r>
        <w:t>This method shall support the URI query parameters specified in table 6.2.3.29.3.1-1.</w:t>
      </w:r>
    </w:p>
    <w:p w14:paraId="55C27764" w14:textId="77777777" w:rsidR="002B1AE8" w:rsidRPr="00384E92" w:rsidRDefault="002B1AE8" w:rsidP="002B1AE8">
      <w:pPr>
        <w:pStyle w:val="TH"/>
        <w:rPr>
          <w:rFonts w:cs="Arial"/>
        </w:rPr>
      </w:pPr>
      <w:r w:rsidRPr="00384E92">
        <w:t xml:space="preserve">Table </w:t>
      </w:r>
      <w:r>
        <w:t>6.2.3.29.3.1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1700"/>
        <w:gridCol w:w="286"/>
        <w:gridCol w:w="1132"/>
        <w:gridCol w:w="3152"/>
        <w:gridCol w:w="1535"/>
      </w:tblGrid>
      <w:tr w:rsidR="002B1AE8" w:rsidRPr="00384E92" w14:paraId="365EE024" w14:textId="77777777" w:rsidTr="002B1AE8">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06B2DA4" w14:textId="77777777" w:rsidR="002B1AE8" w:rsidRPr="001769FF" w:rsidRDefault="002B1AE8" w:rsidP="002B1AE8">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4AC2BF26" w14:textId="77777777" w:rsidR="002B1AE8" w:rsidRPr="001769FF" w:rsidRDefault="002B1AE8" w:rsidP="002B1AE8">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C2BF517" w14:textId="77777777" w:rsidR="002B1AE8" w:rsidRPr="001769FF" w:rsidRDefault="002B1AE8" w:rsidP="002B1AE8">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D66367E" w14:textId="77777777" w:rsidR="002B1AE8" w:rsidRPr="001769FF" w:rsidRDefault="002B1AE8" w:rsidP="002B1AE8">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5455006" w14:textId="77777777" w:rsidR="002B1AE8" w:rsidRPr="001769FF" w:rsidRDefault="002B1AE8" w:rsidP="002B1AE8">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F1BBE44" w14:textId="77777777" w:rsidR="002B1AE8" w:rsidRDefault="002B1AE8" w:rsidP="002B1AE8">
            <w:pPr>
              <w:pStyle w:val="TAH"/>
            </w:pPr>
            <w:r>
              <w:t>Applicability</w:t>
            </w:r>
          </w:p>
        </w:tc>
      </w:tr>
      <w:tr w:rsidR="002B1AE8" w:rsidRPr="00384E92" w14:paraId="3CFCA2F2" w14:textId="77777777" w:rsidTr="002B1AE8">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70C989B6" w14:textId="77777777" w:rsidR="002B1AE8" w:rsidRPr="001769FF" w:rsidRDefault="002B1AE8" w:rsidP="002B1AE8">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7EB4F3A3" w14:textId="77777777" w:rsidR="002B1AE8" w:rsidRPr="001769FF" w:rsidRDefault="002B1AE8" w:rsidP="002B1AE8">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7EF3C366" w14:textId="77777777" w:rsidR="002B1AE8" w:rsidRPr="001769FF" w:rsidRDefault="002B1AE8" w:rsidP="002B1AE8">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14:paraId="689C24C0" w14:textId="77777777" w:rsidR="002B1AE8" w:rsidRPr="001769FF" w:rsidRDefault="002B1AE8" w:rsidP="002B1AE8">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93ACDF7" w14:textId="77777777" w:rsidR="002B1AE8" w:rsidRPr="001769FF" w:rsidRDefault="002B1AE8" w:rsidP="002B1AE8">
            <w:pPr>
              <w:pStyle w:val="TAL"/>
            </w:pPr>
            <w:r w:rsidRPr="006A7EE2">
              <w:rPr>
                <w:rFonts w:cs="Arial"/>
                <w:szCs w:val="18"/>
              </w:rPr>
              <w:t>see 3GPP TS 29.500 [4] clause 6.6</w:t>
            </w:r>
          </w:p>
        </w:tc>
        <w:tc>
          <w:tcPr>
            <w:tcW w:w="796" w:type="pct"/>
            <w:tcBorders>
              <w:top w:val="single" w:sz="4" w:space="0" w:color="auto"/>
              <w:left w:val="single" w:sz="6" w:space="0" w:color="000000"/>
              <w:bottom w:val="single" w:sz="6" w:space="0" w:color="000000"/>
              <w:right w:val="single" w:sz="6" w:space="0" w:color="000000"/>
            </w:tcBorders>
          </w:tcPr>
          <w:p w14:paraId="6FFC4C01" w14:textId="77777777" w:rsidR="002B1AE8" w:rsidRPr="001769FF" w:rsidRDefault="002B1AE8" w:rsidP="002B1AE8">
            <w:pPr>
              <w:pStyle w:val="TAL"/>
            </w:pPr>
          </w:p>
        </w:tc>
      </w:tr>
    </w:tbl>
    <w:p w14:paraId="4303FD00" w14:textId="77777777" w:rsidR="002B1AE8" w:rsidRDefault="002B1AE8" w:rsidP="002B1AE8"/>
    <w:p w14:paraId="0B0DAFBC" w14:textId="77777777" w:rsidR="002B1AE8" w:rsidRPr="00384E92" w:rsidRDefault="002B1AE8" w:rsidP="002B1AE8">
      <w:r>
        <w:t>This method shall support the request data structures specified in table 6.2.3.29.3.1-2 and the response data structures and response codes specified in table 6.2.3.29.3.1-3.</w:t>
      </w:r>
    </w:p>
    <w:p w14:paraId="271B84C2" w14:textId="77777777" w:rsidR="002B1AE8" w:rsidRPr="001769FF" w:rsidRDefault="002B1AE8" w:rsidP="002B1AE8">
      <w:pPr>
        <w:pStyle w:val="TH"/>
      </w:pPr>
      <w:r w:rsidRPr="001769FF">
        <w:t xml:space="preserve">Table </w:t>
      </w:r>
      <w:r>
        <w:t>6.2.3.29.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2B1AE8" w:rsidRPr="000B71E3" w14:paraId="628157DA" w14:textId="77777777" w:rsidTr="002B1A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C0C890" w14:textId="77777777" w:rsidR="002B1AE8" w:rsidRPr="000B71E3" w:rsidRDefault="002B1AE8" w:rsidP="002B1AE8">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DB1E18" w14:textId="77777777" w:rsidR="002B1AE8" w:rsidRPr="000B71E3" w:rsidRDefault="002B1AE8" w:rsidP="002B1AE8">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1E5A23" w14:textId="77777777" w:rsidR="002B1AE8" w:rsidRPr="000B71E3" w:rsidRDefault="002B1AE8" w:rsidP="002B1AE8">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B7494E8" w14:textId="77777777" w:rsidR="002B1AE8" w:rsidRPr="000B71E3" w:rsidRDefault="002B1AE8" w:rsidP="002B1AE8">
            <w:pPr>
              <w:pStyle w:val="TAH"/>
            </w:pPr>
            <w:r w:rsidRPr="000B71E3">
              <w:t>Description</w:t>
            </w:r>
          </w:p>
        </w:tc>
      </w:tr>
      <w:tr w:rsidR="002B1AE8" w:rsidRPr="000B71E3" w14:paraId="648DA164" w14:textId="77777777" w:rsidTr="002B1A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71442A7" w14:textId="77777777" w:rsidR="002B1AE8" w:rsidRPr="000B71E3" w:rsidRDefault="002B1AE8" w:rsidP="002B1AE8">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F4DCF30" w14:textId="77777777" w:rsidR="002B1AE8" w:rsidRPr="000B71E3" w:rsidRDefault="002B1AE8" w:rsidP="002B1AE8">
            <w:pPr>
              <w:pStyle w:val="TAC"/>
            </w:pPr>
          </w:p>
        </w:tc>
        <w:tc>
          <w:tcPr>
            <w:tcW w:w="1276" w:type="dxa"/>
            <w:tcBorders>
              <w:top w:val="single" w:sz="4" w:space="0" w:color="auto"/>
              <w:left w:val="single" w:sz="6" w:space="0" w:color="000000"/>
              <w:bottom w:val="single" w:sz="6" w:space="0" w:color="000000"/>
              <w:right w:val="single" w:sz="6" w:space="0" w:color="000000"/>
            </w:tcBorders>
          </w:tcPr>
          <w:p w14:paraId="6712726D" w14:textId="77777777" w:rsidR="002B1AE8" w:rsidRPr="000B71E3" w:rsidRDefault="002B1AE8" w:rsidP="002B1AE8">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9BCA187" w14:textId="77777777" w:rsidR="002B1AE8" w:rsidRPr="000B71E3" w:rsidRDefault="002B1AE8" w:rsidP="002B1AE8">
            <w:pPr>
              <w:pStyle w:val="TAL"/>
            </w:pPr>
          </w:p>
        </w:tc>
      </w:tr>
    </w:tbl>
    <w:p w14:paraId="28756201" w14:textId="77777777" w:rsidR="002B1AE8" w:rsidRDefault="002B1AE8" w:rsidP="002B1AE8"/>
    <w:p w14:paraId="3A3D90B0" w14:textId="77777777" w:rsidR="002B1AE8" w:rsidRPr="001769FF" w:rsidRDefault="002B1AE8" w:rsidP="002B1AE8">
      <w:pPr>
        <w:pStyle w:val="TH"/>
      </w:pPr>
      <w:r w:rsidRPr="001769FF">
        <w:t xml:space="preserve">Table </w:t>
      </w:r>
      <w:r>
        <w:t>6.2.3.29.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136"/>
        <w:gridCol w:w="393"/>
        <w:gridCol w:w="1148"/>
        <w:gridCol w:w="1344"/>
        <w:gridCol w:w="4606"/>
      </w:tblGrid>
      <w:tr w:rsidR="005E5A03" w:rsidRPr="001769FF" w14:paraId="54CFF64F" w14:textId="77777777" w:rsidTr="005E5A03">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66E47EFC" w14:textId="77777777" w:rsidR="002B1AE8" w:rsidRPr="001769FF" w:rsidRDefault="002B1AE8" w:rsidP="002B1AE8">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66E87B96" w14:textId="77777777" w:rsidR="002B1AE8" w:rsidRPr="001769FF" w:rsidRDefault="002B1AE8" w:rsidP="002B1AE8">
            <w:pPr>
              <w:pStyle w:val="TAH"/>
            </w:pPr>
            <w:r>
              <w:t>P</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7FDA14DC" w14:textId="77777777" w:rsidR="002B1AE8" w:rsidRPr="001769FF" w:rsidRDefault="002B1AE8" w:rsidP="002B1AE8">
            <w:pPr>
              <w:pStyle w:val="TAH"/>
            </w:pPr>
            <w:r w:rsidRPr="001769FF">
              <w:t>Cardinality</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C5F4749" w14:textId="77777777" w:rsidR="002B1AE8" w:rsidRPr="001769FF" w:rsidRDefault="002B1AE8" w:rsidP="002B1AE8">
            <w:pPr>
              <w:pStyle w:val="TAH"/>
            </w:pPr>
            <w:r w:rsidRPr="001769FF">
              <w:t>Response</w:t>
            </w:r>
          </w:p>
          <w:p w14:paraId="1E3EB608" w14:textId="77777777" w:rsidR="002B1AE8" w:rsidRPr="001769FF" w:rsidRDefault="002B1AE8" w:rsidP="002B1AE8">
            <w:pPr>
              <w:pStyle w:val="TAH"/>
            </w:pPr>
            <w:r w:rsidRPr="001769FF">
              <w:t>codes</w:t>
            </w:r>
          </w:p>
        </w:tc>
        <w:tc>
          <w:tcPr>
            <w:tcW w:w="2392" w:type="pct"/>
            <w:tcBorders>
              <w:top w:val="single" w:sz="4" w:space="0" w:color="auto"/>
              <w:left w:val="single" w:sz="4" w:space="0" w:color="auto"/>
              <w:bottom w:val="single" w:sz="4" w:space="0" w:color="auto"/>
              <w:right w:val="single" w:sz="4" w:space="0" w:color="auto"/>
            </w:tcBorders>
            <w:shd w:val="clear" w:color="auto" w:fill="C0C0C0"/>
          </w:tcPr>
          <w:p w14:paraId="66DA03C8" w14:textId="77777777" w:rsidR="002B1AE8" w:rsidRPr="001769FF" w:rsidRDefault="002B1AE8" w:rsidP="002B1AE8">
            <w:pPr>
              <w:pStyle w:val="TAH"/>
            </w:pPr>
            <w:r>
              <w:t>Description</w:t>
            </w:r>
          </w:p>
        </w:tc>
      </w:tr>
      <w:tr w:rsidR="005E5A03" w:rsidRPr="001769FF" w14:paraId="1BAF6010" w14:textId="77777777" w:rsidTr="005E5A03">
        <w:trPr>
          <w:jc w:val="center"/>
        </w:trPr>
        <w:tc>
          <w:tcPr>
            <w:tcW w:w="1110" w:type="pct"/>
            <w:tcBorders>
              <w:top w:val="single" w:sz="4" w:space="0" w:color="auto"/>
              <w:left w:val="single" w:sz="6" w:space="0" w:color="000000"/>
              <w:bottom w:val="single" w:sz="4" w:space="0" w:color="auto"/>
              <w:right w:val="single" w:sz="6" w:space="0" w:color="000000"/>
            </w:tcBorders>
            <w:shd w:val="clear" w:color="auto" w:fill="auto"/>
          </w:tcPr>
          <w:p w14:paraId="492908B2" w14:textId="77777777" w:rsidR="002B1AE8" w:rsidRDefault="002B1AE8" w:rsidP="002B1AE8">
            <w:pPr>
              <w:pStyle w:val="TAL"/>
            </w:pPr>
            <w:r>
              <w:t>ReferenceLocationInformation</w:t>
            </w:r>
          </w:p>
        </w:tc>
        <w:tc>
          <w:tcPr>
            <w:tcW w:w="204" w:type="pct"/>
            <w:tcBorders>
              <w:top w:val="single" w:sz="4" w:space="0" w:color="auto"/>
              <w:left w:val="single" w:sz="6" w:space="0" w:color="000000"/>
              <w:bottom w:val="single" w:sz="4" w:space="0" w:color="auto"/>
              <w:right w:val="single" w:sz="6" w:space="0" w:color="000000"/>
            </w:tcBorders>
          </w:tcPr>
          <w:p w14:paraId="463F5FE4" w14:textId="77777777" w:rsidR="002B1AE8" w:rsidRPr="00296A3D" w:rsidRDefault="002B1AE8" w:rsidP="002B1AE8">
            <w:pPr>
              <w:pStyle w:val="TAC"/>
            </w:pPr>
            <w:r w:rsidRPr="004A6AC3">
              <w:t>M</w:t>
            </w:r>
          </w:p>
        </w:tc>
        <w:tc>
          <w:tcPr>
            <w:tcW w:w="596" w:type="pct"/>
            <w:tcBorders>
              <w:top w:val="single" w:sz="4" w:space="0" w:color="auto"/>
              <w:left w:val="single" w:sz="6" w:space="0" w:color="000000"/>
              <w:bottom w:val="single" w:sz="4" w:space="0" w:color="auto"/>
              <w:right w:val="single" w:sz="6" w:space="0" w:color="000000"/>
            </w:tcBorders>
          </w:tcPr>
          <w:p w14:paraId="084E95C2" w14:textId="77777777" w:rsidR="002B1AE8" w:rsidRPr="00296A3D" w:rsidRDefault="002B1AE8" w:rsidP="002B1AE8">
            <w:pPr>
              <w:pStyle w:val="TAL"/>
            </w:pPr>
            <w:r w:rsidRPr="004A6AC3">
              <w:t>1</w:t>
            </w:r>
          </w:p>
        </w:tc>
        <w:tc>
          <w:tcPr>
            <w:tcW w:w="698" w:type="pct"/>
            <w:tcBorders>
              <w:top w:val="single" w:sz="4" w:space="0" w:color="auto"/>
              <w:left w:val="single" w:sz="6" w:space="0" w:color="000000"/>
              <w:bottom w:val="single" w:sz="4" w:space="0" w:color="auto"/>
              <w:right w:val="single" w:sz="6" w:space="0" w:color="000000"/>
            </w:tcBorders>
          </w:tcPr>
          <w:p w14:paraId="49D3E47B" w14:textId="77777777" w:rsidR="002B1AE8" w:rsidRPr="00296A3D" w:rsidRDefault="002B1AE8" w:rsidP="002B1AE8">
            <w:pPr>
              <w:pStyle w:val="TAL"/>
            </w:pPr>
            <w:r w:rsidRPr="004A6AC3">
              <w:t>20</w:t>
            </w:r>
            <w:r>
              <w:t>0</w:t>
            </w:r>
            <w:r w:rsidRPr="004A6AC3">
              <w:t xml:space="preserve"> </w:t>
            </w:r>
            <w:r>
              <w:t>OK</w:t>
            </w:r>
          </w:p>
        </w:tc>
        <w:tc>
          <w:tcPr>
            <w:tcW w:w="2392" w:type="pct"/>
            <w:tcBorders>
              <w:top w:val="single" w:sz="4" w:space="0" w:color="auto"/>
              <w:left w:val="single" w:sz="6" w:space="0" w:color="000000"/>
              <w:bottom w:val="single" w:sz="4" w:space="0" w:color="auto"/>
              <w:right w:val="single" w:sz="6" w:space="0" w:color="000000"/>
            </w:tcBorders>
            <w:shd w:val="clear" w:color="auto" w:fill="auto"/>
          </w:tcPr>
          <w:p w14:paraId="60F11494" w14:textId="77777777" w:rsidR="002B1AE8" w:rsidRPr="00296A3D" w:rsidRDefault="002B1AE8" w:rsidP="002B1AE8">
            <w:pPr>
              <w:pStyle w:val="TAL"/>
            </w:pPr>
            <w:r>
              <w:t xml:space="preserve">A </w:t>
            </w:r>
            <w:r w:rsidRPr="004A6AC3">
              <w:t xml:space="preserve">response body containing </w:t>
            </w:r>
            <w:r>
              <w:t>the reference location information (e.g. access type, line identifier) for the user shall be returned.</w:t>
            </w:r>
          </w:p>
        </w:tc>
      </w:tr>
      <w:tr w:rsidR="005E5A03" w:rsidRPr="001769FF" w14:paraId="62C879AF" w14:textId="77777777" w:rsidTr="005E5A03">
        <w:trPr>
          <w:jc w:val="center"/>
          <w:ins w:id="6379" w:author="Jesus de Gregorio" w:date="2021-05-10T10:29:00Z"/>
        </w:trPr>
        <w:tc>
          <w:tcPr>
            <w:tcW w:w="1110" w:type="pct"/>
            <w:tcBorders>
              <w:top w:val="single" w:sz="4" w:space="0" w:color="auto"/>
              <w:left w:val="single" w:sz="6" w:space="0" w:color="000000"/>
              <w:bottom w:val="single" w:sz="4" w:space="0" w:color="auto"/>
              <w:right w:val="single" w:sz="6" w:space="0" w:color="000000"/>
            </w:tcBorders>
            <w:shd w:val="clear" w:color="auto" w:fill="auto"/>
          </w:tcPr>
          <w:p w14:paraId="504C3310" w14:textId="72855029" w:rsidR="005E5A03" w:rsidRPr="000B71E3" w:rsidRDefault="005E5A03" w:rsidP="005E5A03">
            <w:pPr>
              <w:pStyle w:val="TAL"/>
              <w:rPr>
                <w:ins w:id="6380" w:author="Jesus de Gregorio" w:date="2021-05-10T10:29:00Z"/>
              </w:rPr>
            </w:pPr>
            <w:ins w:id="6381" w:author="Jesus de Gregorio" w:date="2021-05-10T10:45:00Z">
              <w:r>
                <w:t>RedirectResponse</w:t>
              </w:r>
            </w:ins>
          </w:p>
        </w:tc>
        <w:tc>
          <w:tcPr>
            <w:tcW w:w="204" w:type="pct"/>
            <w:tcBorders>
              <w:top w:val="single" w:sz="4" w:space="0" w:color="auto"/>
              <w:left w:val="single" w:sz="6" w:space="0" w:color="000000"/>
              <w:bottom w:val="single" w:sz="4" w:space="0" w:color="auto"/>
              <w:right w:val="single" w:sz="6" w:space="0" w:color="000000"/>
            </w:tcBorders>
          </w:tcPr>
          <w:p w14:paraId="164FCFB9" w14:textId="7F611EC4" w:rsidR="005E5A03" w:rsidRDefault="005E5A03" w:rsidP="005E5A03">
            <w:pPr>
              <w:pStyle w:val="TAC"/>
              <w:rPr>
                <w:ins w:id="6382" w:author="Jesus de Gregorio" w:date="2021-05-10T10:29:00Z"/>
              </w:rPr>
            </w:pPr>
            <w:ins w:id="6383" w:author="Jesus de Gregorio" w:date="2021-05-10T10:45:00Z">
              <w:r>
                <w:t>O</w:t>
              </w:r>
            </w:ins>
          </w:p>
        </w:tc>
        <w:tc>
          <w:tcPr>
            <w:tcW w:w="596" w:type="pct"/>
            <w:tcBorders>
              <w:top w:val="single" w:sz="4" w:space="0" w:color="auto"/>
              <w:left w:val="single" w:sz="6" w:space="0" w:color="000000"/>
              <w:bottom w:val="single" w:sz="4" w:space="0" w:color="auto"/>
              <w:right w:val="single" w:sz="6" w:space="0" w:color="000000"/>
            </w:tcBorders>
          </w:tcPr>
          <w:p w14:paraId="0EE096B2" w14:textId="4BE6385E" w:rsidR="005E5A03" w:rsidRDefault="005E5A03" w:rsidP="005E5A03">
            <w:pPr>
              <w:pStyle w:val="TAL"/>
              <w:rPr>
                <w:ins w:id="6384" w:author="Jesus de Gregorio" w:date="2021-05-10T10:29:00Z"/>
              </w:rPr>
            </w:pPr>
            <w:ins w:id="6385" w:author="Jesus de Gregorio" w:date="2021-05-10T10:45:00Z">
              <w:r>
                <w:t>0..1</w:t>
              </w:r>
            </w:ins>
          </w:p>
        </w:tc>
        <w:tc>
          <w:tcPr>
            <w:tcW w:w="698" w:type="pct"/>
            <w:tcBorders>
              <w:top w:val="single" w:sz="4" w:space="0" w:color="auto"/>
              <w:left w:val="single" w:sz="6" w:space="0" w:color="000000"/>
              <w:bottom w:val="single" w:sz="4" w:space="0" w:color="auto"/>
              <w:right w:val="single" w:sz="6" w:space="0" w:color="000000"/>
            </w:tcBorders>
          </w:tcPr>
          <w:p w14:paraId="5901DDC4" w14:textId="5A0D4F08" w:rsidR="005E5A03" w:rsidRPr="000B71E3" w:rsidRDefault="005E5A03" w:rsidP="005E5A03">
            <w:pPr>
              <w:pStyle w:val="TAL"/>
              <w:rPr>
                <w:ins w:id="6386" w:author="Jesus de Gregorio" w:date="2021-05-10T10:29:00Z"/>
              </w:rPr>
            </w:pPr>
            <w:ins w:id="6387" w:author="Jesus de Gregorio" w:date="2021-05-10T10:45:00Z">
              <w:r>
                <w:t>307 Temporary Redirect</w:t>
              </w:r>
            </w:ins>
          </w:p>
        </w:tc>
        <w:tc>
          <w:tcPr>
            <w:tcW w:w="2392" w:type="pct"/>
            <w:tcBorders>
              <w:top w:val="single" w:sz="4" w:space="0" w:color="auto"/>
              <w:left w:val="single" w:sz="6" w:space="0" w:color="000000"/>
              <w:bottom w:val="single" w:sz="4" w:space="0" w:color="auto"/>
              <w:right w:val="single" w:sz="6" w:space="0" w:color="000000"/>
            </w:tcBorders>
            <w:shd w:val="clear" w:color="auto" w:fill="auto"/>
          </w:tcPr>
          <w:p w14:paraId="37A57D66" w14:textId="4B9DBA6D" w:rsidR="005E5A03" w:rsidRPr="000B71E3" w:rsidRDefault="005E5A03" w:rsidP="005E5A03">
            <w:pPr>
              <w:pStyle w:val="TAL"/>
              <w:rPr>
                <w:ins w:id="6388" w:author="Jesus de Gregorio" w:date="2021-05-10T10:29:00Z"/>
              </w:rPr>
            </w:pPr>
            <w:ins w:id="6389" w:author="Jesus de Gregorio" w:date="2021-05-10T10:45: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5E5A03" w:rsidRPr="001769FF" w14:paraId="573BDC08" w14:textId="77777777" w:rsidTr="005E5A03">
        <w:trPr>
          <w:jc w:val="center"/>
          <w:ins w:id="6390" w:author="Jesus de Gregorio" w:date="2021-05-10T10:29:00Z"/>
        </w:trPr>
        <w:tc>
          <w:tcPr>
            <w:tcW w:w="1110" w:type="pct"/>
            <w:tcBorders>
              <w:top w:val="single" w:sz="4" w:space="0" w:color="auto"/>
              <w:left w:val="single" w:sz="6" w:space="0" w:color="000000"/>
              <w:bottom w:val="single" w:sz="4" w:space="0" w:color="auto"/>
              <w:right w:val="single" w:sz="6" w:space="0" w:color="000000"/>
            </w:tcBorders>
            <w:shd w:val="clear" w:color="auto" w:fill="auto"/>
          </w:tcPr>
          <w:p w14:paraId="38ACD5BE" w14:textId="7D05BD3D" w:rsidR="005E5A03" w:rsidRPr="000B71E3" w:rsidRDefault="005E5A03" w:rsidP="005E5A03">
            <w:pPr>
              <w:pStyle w:val="TAL"/>
              <w:rPr>
                <w:ins w:id="6391" w:author="Jesus de Gregorio" w:date="2021-05-10T10:29:00Z"/>
              </w:rPr>
            </w:pPr>
            <w:ins w:id="6392" w:author="Jesus de Gregorio" w:date="2021-05-10T10:45:00Z">
              <w:r>
                <w:t>RedirectResponse</w:t>
              </w:r>
            </w:ins>
          </w:p>
        </w:tc>
        <w:tc>
          <w:tcPr>
            <w:tcW w:w="204" w:type="pct"/>
            <w:tcBorders>
              <w:top w:val="single" w:sz="4" w:space="0" w:color="auto"/>
              <w:left w:val="single" w:sz="6" w:space="0" w:color="000000"/>
              <w:bottom w:val="single" w:sz="4" w:space="0" w:color="auto"/>
              <w:right w:val="single" w:sz="6" w:space="0" w:color="000000"/>
            </w:tcBorders>
          </w:tcPr>
          <w:p w14:paraId="5990AEC4" w14:textId="6039BE9A" w:rsidR="005E5A03" w:rsidRDefault="005E5A03" w:rsidP="005E5A03">
            <w:pPr>
              <w:pStyle w:val="TAC"/>
              <w:rPr>
                <w:ins w:id="6393" w:author="Jesus de Gregorio" w:date="2021-05-10T10:29:00Z"/>
              </w:rPr>
            </w:pPr>
            <w:ins w:id="6394" w:author="Jesus de Gregorio" w:date="2021-05-10T10:45:00Z">
              <w:r>
                <w:t>O</w:t>
              </w:r>
            </w:ins>
          </w:p>
        </w:tc>
        <w:tc>
          <w:tcPr>
            <w:tcW w:w="596" w:type="pct"/>
            <w:tcBorders>
              <w:top w:val="single" w:sz="4" w:space="0" w:color="auto"/>
              <w:left w:val="single" w:sz="6" w:space="0" w:color="000000"/>
              <w:bottom w:val="single" w:sz="4" w:space="0" w:color="auto"/>
              <w:right w:val="single" w:sz="6" w:space="0" w:color="000000"/>
            </w:tcBorders>
          </w:tcPr>
          <w:p w14:paraId="1E8D7FC1" w14:textId="2251F416" w:rsidR="005E5A03" w:rsidRDefault="005E5A03" w:rsidP="005E5A03">
            <w:pPr>
              <w:pStyle w:val="TAL"/>
              <w:rPr>
                <w:ins w:id="6395" w:author="Jesus de Gregorio" w:date="2021-05-10T10:29:00Z"/>
              </w:rPr>
            </w:pPr>
            <w:ins w:id="6396" w:author="Jesus de Gregorio" w:date="2021-05-10T10:45:00Z">
              <w:r>
                <w:t>0..1</w:t>
              </w:r>
            </w:ins>
          </w:p>
        </w:tc>
        <w:tc>
          <w:tcPr>
            <w:tcW w:w="698" w:type="pct"/>
            <w:tcBorders>
              <w:top w:val="single" w:sz="4" w:space="0" w:color="auto"/>
              <w:left w:val="single" w:sz="6" w:space="0" w:color="000000"/>
              <w:bottom w:val="single" w:sz="4" w:space="0" w:color="auto"/>
              <w:right w:val="single" w:sz="6" w:space="0" w:color="000000"/>
            </w:tcBorders>
          </w:tcPr>
          <w:p w14:paraId="356ACDD4" w14:textId="3D0DB72D" w:rsidR="005E5A03" w:rsidRPr="000B71E3" w:rsidRDefault="005E5A03" w:rsidP="005E5A03">
            <w:pPr>
              <w:pStyle w:val="TAL"/>
              <w:rPr>
                <w:ins w:id="6397" w:author="Jesus de Gregorio" w:date="2021-05-10T10:29:00Z"/>
              </w:rPr>
            </w:pPr>
            <w:ins w:id="6398" w:author="Jesus de Gregorio" w:date="2021-05-10T10:45:00Z">
              <w:r>
                <w:t>308 Permanent Redirect</w:t>
              </w:r>
            </w:ins>
          </w:p>
        </w:tc>
        <w:tc>
          <w:tcPr>
            <w:tcW w:w="2392" w:type="pct"/>
            <w:tcBorders>
              <w:top w:val="single" w:sz="4" w:space="0" w:color="auto"/>
              <w:left w:val="single" w:sz="6" w:space="0" w:color="000000"/>
              <w:bottom w:val="single" w:sz="4" w:space="0" w:color="auto"/>
              <w:right w:val="single" w:sz="6" w:space="0" w:color="000000"/>
            </w:tcBorders>
            <w:shd w:val="clear" w:color="auto" w:fill="auto"/>
          </w:tcPr>
          <w:p w14:paraId="5D671921" w14:textId="52390241" w:rsidR="005E5A03" w:rsidRPr="000B71E3" w:rsidRDefault="005E5A03" w:rsidP="005E5A03">
            <w:pPr>
              <w:pStyle w:val="TAL"/>
              <w:rPr>
                <w:ins w:id="6399" w:author="Jesus de Gregorio" w:date="2021-05-10T10:29:00Z"/>
              </w:rPr>
            </w:pPr>
            <w:ins w:id="6400" w:author="Jesus de Gregorio" w:date="2021-05-10T10:45:00Z">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5E5A03" w:rsidRPr="001769FF" w14:paraId="69C18984" w14:textId="77777777" w:rsidTr="005E5A03">
        <w:trPr>
          <w:jc w:val="center"/>
        </w:trPr>
        <w:tc>
          <w:tcPr>
            <w:tcW w:w="1110" w:type="pct"/>
            <w:tcBorders>
              <w:top w:val="single" w:sz="4" w:space="0" w:color="auto"/>
              <w:left w:val="single" w:sz="6" w:space="0" w:color="000000"/>
              <w:bottom w:val="single" w:sz="4" w:space="0" w:color="auto"/>
              <w:right w:val="single" w:sz="6" w:space="0" w:color="000000"/>
            </w:tcBorders>
            <w:shd w:val="clear" w:color="auto" w:fill="auto"/>
          </w:tcPr>
          <w:p w14:paraId="320507AD" w14:textId="77777777" w:rsidR="005E5A03" w:rsidRDefault="005E5A03" w:rsidP="005E5A03">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60444BA" w14:textId="77777777" w:rsidR="005E5A03" w:rsidRPr="00296A3D" w:rsidRDefault="005E5A03" w:rsidP="005E5A03">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6CCD54FB" w14:textId="77777777" w:rsidR="005E5A03" w:rsidRPr="00296A3D" w:rsidRDefault="005E5A03" w:rsidP="005E5A03">
            <w:pPr>
              <w:pStyle w:val="TAL"/>
            </w:pPr>
            <w:r>
              <w:t>0..</w:t>
            </w:r>
            <w:r w:rsidRPr="000B71E3">
              <w:t>1</w:t>
            </w:r>
          </w:p>
        </w:tc>
        <w:tc>
          <w:tcPr>
            <w:tcW w:w="698" w:type="pct"/>
            <w:tcBorders>
              <w:top w:val="single" w:sz="4" w:space="0" w:color="auto"/>
              <w:left w:val="single" w:sz="6" w:space="0" w:color="000000"/>
              <w:bottom w:val="single" w:sz="4" w:space="0" w:color="auto"/>
              <w:right w:val="single" w:sz="6" w:space="0" w:color="000000"/>
            </w:tcBorders>
          </w:tcPr>
          <w:p w14:paraId="1C4210FB" w14:textId="77777777" w:rsidR="005E5A03" w:rsidRPr="00296A3D" w:rsidRDefault="005E5A03" w:rsidP="005E5A03">
            <w:pPr>
              <w:pStyle w:val="TAL"/>
            </w:pPr>
            <w:r w:rsidRPr="000B71E3">
              <w:t>404 Not Found</w:t>
            </w:r>
          </w:p>
        </w:tc>
        <w:tc>
          <w:tcPr>
            <w:tcW w:w="2392" w:type="pct"/>
            <w:tcBorders>
              <w:top w:val="single" w:sz="4" w:space="0" w:color="auto"/>
              <w:left w:val="single" w:sz="6" w:space="0" w:color="000000"/>
              <w:bottom w:val="single" w:sz="4" w:space="0" w:color="auto"/>
              <w:right w:val="single" w:sz="6" w:space="0" w:color="000000"/>
            </w:tcBorders>
            <w:shd w:val="clear" w:color="auto" w:fill="auto"/>
          </w:tcPr>
          <w:p w14:paraId="2D9220F6" w14:textId="77777777" w:rsidR="005E5A03" w:rsidRPr="000B71E3" w:rsidRDefault="005E5A03" w:rsidP="005E5A03">
            <w:pPr>
              <w:pStyle w:val="TAL"/>
            </w:pPr>
            <w:r w:rsidRPr="000B71E3">
              <w:t xml:space="preserve">The "cause" attribute </w:t>
            </w:r>
            <w:r>
              <w:t xml:space="preserve">may be used to indicate one of </w:t>
            </w:r>
            <w:r w:rsidRPr="000B71E3">
              <w:t>the following application error</w:t>
            </w:r>
            <w:r>
              <w:t>s</w:t>
            </w:r>
            <w:r w:rsidRPr="000B71E3">
              <w:t>:</w:t>
            </w:r>
          </w:p>
          <w:p w14:paraId="5A07448C" w14:textId="77777777" w:rsidR="005E5A03" w:rsidRDefault="005E5A03" w:rsidP="005E5A03">
            <w:pPr>
              <w:pStyle w:val="TAL"/>
            </w:pPr>
            <w:r w:rsidRPr="000B71E3">
              <w:t>- USER_NOT_FOUND</w:t>
            </w:r>
          </w:p>
          <w:p w14:paraId="63DD9E20" w14:textId="77777777" w:rsidR="005E5A03" w:rsidRDefault="005E5A03" w:rsidP="005E5A03">
            <w:pPr>
              <w:pStyle w:val="TAL"/>
            </w:pPr>
            <w:r>
              <w:t>- DATA_NOT_FOUND</w:t>
            </w:r>
          </w:p>
          <w:p w14:paraId="480827B6" w14:textId="77777777" w:rsidR="005E5A03" w:rsidRDefault="005E5A03" w:rsidP="005E5A03">
            <w:pPr>
              <w:pStyle w:val="TAL"/>
            </w:pPr>
          </w:p>
          <w:p w14:paraId="7BE85525" w14:textId="77777777" w:rsidR="005E5A03" w:rsidRDefault="005E5A03" w:rsidP="005E5A03">
            <w:pPr>
              <w:pStyle w:val="TAL"/>
            </w:pPr>
            <w:r>
              <w:t>DATA_NOT_FOUND indicates that no reference location information exist for the user.</w:t>
            </w:r>
          </w:p>
          <w:p w14:paraId="1B175917" w14:textId="77777777" w:rsidR="005E5A03" w:rsidRPr="00296A3D" w:rsidRDefault="005E5A03" w:rsidP="005E5A03">
            <w:pPr>
              <w:pStyle w:val="TAL"/>
            </w:pPr>
          </w:p>
        </w:tc>
      </w:tr>
      <w:tr w:rsidR="005E5A03" w:rsidRPr="001769FF" w14:paraId="3B3760CF" w14:textId="77777777" w:rsidTr="005E5A03">
        <w:trPr>
          <w:jc w:val="center"/>
        </w:trPr>
        <w:tc>
          <w:tcPr>
            <w:tcW w:w="1110" w:type="pct"/>
            <w:tcBorders>
              <w:top w:val="single" w:sz="4" w:space="0" w:color="auto"/>
              <w:left w:val="single" w:sz="6" w:space="0" w:color="000000"/>
              <w:bottom w:val="single" w:sz="4" w:space="0" w:color="auto"/>
              <w:right w:val="single" w:sz="6" w:space="0" w:color="000000"/>
            </w:tcBorders>
            <w:shd w:val="clear" w:color="auto" w:fill="auto"/>
          </w:tcPr>
          <w:p w14:paraId="40C575B4" w14:textId="77777777" w:rsidR="005E5A03" w:rsidRDefault="005E5A03" w:rsidP="005E5A03">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24151AE" w14:textId="77777777" w:rsidR="005E5A03" w:rsidRPr="00296A3D" w:rsidRDefault="005E5A03" w:rsidP="005E5A03">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4EE77180" w14:textId="77777777" w:rsidR="005E5A03" w:rsidRPr="00296A3D" w:rsidRDefault="005E5A03" w:rsidP="005E5A03">
            <w:pPr>
              <w:pStyle w:val="TAL"/>
            </w:pPr>
            <w:r>
              <w:t>0..</w:t>
            </w:r>
            <w:r w:rsidRPr="000B71E3">
              <w:t>1</w:t>
            </w:r>
          </w:p>
        </w:tc>
        <w:tc>
          <w:tcPr>
            <w:tcW w:w="698" w:type="pct"/>
            <w:tcBorders>
              <w:top w:val="single" w:sz="4" w:space="0" w:color="auto"/>
              <w:left w:val="single" w:sz="6" w:space="0" w:color="000000"/>
              <w:bottom w:val="single" w:sz="4" w:space="0" w:color="auto"/>
              <w:right w:val="single" w:sz="6" w:space="0" w:color="000000"/>
            </w:tcBorders>
          </w:tcPr>
          <w:p w14:paraId="1FFA2DEB" w14:textId="77777777" w:rsidR="005E5A03" w:rsidRPr="00296A3D" w:rsidRDefault="005E5A03" w:rsidP="005E5A03">
            <w:pPr>
              <w:pStyle w:val="TAL"/>
            </w:pPr>
            <w:r w:rsidRPr="000B71E3">
              <w:t>403 Forbidden</w:t>
            </w:r>
          </w:p>
        </w:tc>
        <w:tc>
          <w:tcPr>
            <w:tcW w:w="2392" w:type="pct"/>
            <w:tcBorders>
              <w:top w:val="single" w:sz="4" w:space="0" w:color="auto"/>
              <w:left w:val="single" w:sz="6" w:space="0" w:color="000000"/>
              <w:bottom w:val="single" w:sz="4" w:space="0" w:color="auto"/>
              <w:right w:val="single" w:sz="6" w:space="0" w:color="000000"/>
            </w:tcBorders>
            <w:shd w:val="clear" w:color="auto" w:fill="auto"/>
          </w:tcPr>
          <w:p w14:paraId="5BC051DB" w14:textId="77777777" w:rsidR="005E5A03" w:rsidRPr="000B71E3" w:rsidRDefault="005E5A03" w:rsidP="005E5A03">
            <w:pPr>
              <w:pStyle w:val="TAL"/>
            </w:pPr>
            <w:r w:rsidRPr="000B71E3">
              <w:t xml:space="preserve">The "cause" attribute </w:t>
            </w:r>
            <w:r>
              <w:t xml:space="preserve">may be used to indicate </w:t>
            </w:r>
            <w:r w:rsidRPr="000B71E3">
              <w:t>the following application error:</w:t>
            </w:r>
          </w:p>
          <w:p w14:paraId="7C113551" w14:textId="77777777" w:rsidR="005E5A03" w:rsidRPr="00296A3D" w:rsidRDefault="005E5A03" w:rsidP="005E5A03">
            <w:pPr>
              <w:pStyle w:val="TAL"/>
            </w:pPr>
            <w:r w:rsidRPr="000B71E3">
              <w:t xml:space="preserve">- </w:t>
            </w:r>
            <w:r>
              <w:rPr>
                <w:lang w:val="en-US"/>
              </w:rPr>
              <w:t>OPERATION_NOT_ALLOWED</w:t>
            </w:r>
          </w:p>
        </w:tc>
      </w:tr>
    </w:tbl>
    <w:p w14:paraId="41DDA57E" w14:textId="77777777" w:rsidR="006221E9" w:rsidRDefault="006221E9" w:rsidP="006221E9">
      <w:pPr>
        <w:rPr>
          <w:ins w:id="6401" w:author="Jesus de Gregorio" w:date="2021-05-10T10:04:00Z"/>
          <w:rFonts w:eastAsia="SimSun"/>
        </w:rPr>
      </w:pPr>
    </w:p>
    <w:p w14:paraId="6F22AD36" w14:textId="19727319" w:rsidR="006221E9" w:rsidRDefault="006221E9" w:rsidP="006221E9">
      <w:pPr>
        <w:pStyle w:val="TH"/>
        <w:rPr>
          <w:ins w:id="6402" w:author="Jesus de Gregorio" w:date="2021-05-10T10:04:00Z"/>
        </w:rPr>
      </w:pPr>
      <w:ins w:id="6403" w:author="Jesus de Gregorio" w:date="2021-05-10T10:04:00Z">
        <w:r w:rsidRPr="00D67AB2">
          <w:t xml:space="preserve">Table </w:t>
        </w:r>
      </w:ins>
      <w:ins w:id="6404" w:author="Jesus de Gregorio" w:date="2021-05-10T10:10:00Z">
        <w:r>
          <w:t>6.2.3.29.</w:t>
        </w:r>
        <w:r w:rsidRPr="001769FF">
          <w:t>3.1</w:t>
        </w:r>
      </w:ins>
      <w:ins w:id="6405" w:author="Jesus de Gregorio" w:date="2021-05-10T10:04:00Z">
        <w:r w:rsidRPr="00DD2065">
          <w:rPr>
            <w:rFonts w:eastAsia="SimSun"/>
          </w:rPr>
          <w:t>-</w:t>
        </w:r>
        <w:r>
          <w:rPr>
            <w:rFonts w:eastAsia="SimSun"/>
          </w:rPr>
          <w:t>X</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3E7AF77C" w14:textId="77777777" w:rsidTr="007D4CE8">
        <w:trPr>
          <w:jc w:val="center"/>
          <w:ins w:id="6406" w:author="Jesus de Gregorio" w:date="2021-05-10T10:04: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5BD3AD" w14:textId="77777777" w:rsidR="006221E9" w:rsidRPr="00D67AB2" w:rsidRDefault="006221E9" w:rsidP="007D4CE8">
            <w:pPr>
              <w:pStyle w:val="TAH"/>
              <w:rPr>
                <w:ins w:id="6407" w:author="Jesus de Gregorio" w:date="2021-05-10T10:04:00Z"/>
              </w:rPr>
            </w:pPr>
            <w:ins w:id="6408" w:author="Jesus de Gregorio" w:date="2021-05-10T10:04: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D44C6A" w14:textId="77777777" w:rsidR="006221E9" w:rsidRPr="00D67AB2" w:rsidRDefault="006221E9" w:rsidP="007D4CE8">
            <w:pPr>
              <w:pStyle w:val="TAH"/>
              <w:rPr>
                <w:ins w:id="6409" w:author="Jesus de Gregorio" w:date="2021-05-10T10:04:00Z"/>
              </w:rPr>
            </w:pPr>
            <w:ins w:id="6410" w:author="Jesus de Gregorio" w:date="2021-05-10T10:04: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848407" w14:textId="77777777" w:rsidR="006221E9" w:rsidRPr="00D67AB2" w:rsidRDefault="006221E9" w:rsidP="007D4CE8">
            <w:pPr>
              <w:pStyle w:val="TAH"/>
              <w:rPr>
                <w:ins w:id="6411" w:author="Jesus de Gregorio" w:date="2021-05-10T10:04:00Z"/>
              </w:rPr>
            </w:pPr>
            <w:ins w:id="6412" w:author="Jesus de Gregorio" w:date="2021-05-10T10:04: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C9F4C1" w14:textId="77777777" w:rsidR="006221E9" w:rsidRPr="00D67AB2" w:rsidRDefault="006221E9" w:rsidP="007D4CE8">
            <w:pPr>
              <w:pStyle w:val="TAH"/>
              <w:rPr>
                <w:ins w:id="6413" w:author="Jesus de Gregorio" w:date="2021-05-10T10:04:00Z"/>
              </w:rPr>
            </w:pPr>
            <w:ins w:id="6414" w:author="Jesus de Gregorio" w:date="2021-05-10T10:04: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BF85C1" w14:textId="77777777" w:rsidR="006221E9" w:rsidRPr="00D67AB2" w:rsidRDefault="006221E9" w:rsidP="007D4CE8">
            <w:pPr>
              <w:pStyle w:val="TAH"/>
              <w:rPr>
                <w:ins w:id="6415" w:author="Jesus de Gregorio" w:date="2021-05-10T10:04:00Z"/>
              </w:rPr>
            </w:pPr>
            <w:ins w:id="6416" w:author="Jesus de Gregorio" w:date="2021-05-10T10:04:00Z">
              <w:r w:rsidRPr="00D67AB2">
                <w:t>Description</w:t>
              </w:r>
            </w:ins>
          </w:p>
        </w:tc>
      </w:tr>
      <w:tr w:rsidR="006221E9" w:rsidRPr="00D67AB2" w14:paraId="37374534" w14:textId="77777777" w:rsidTr="007D4CE8">
        <w:trPr>
          <w:jc w:val="center"/>
          <w:ins w:id="6417" w:author="Jesus de Gregorio" w:date="2021-05-10T10:0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E7516A2" w14:textId="77777777" w:rsidR="006221E9" w:rsidRPr="00D67AB2" w:rsidRDefault="006221E9" w:rsidP="007D4CE8">
            <w:pPr>
              <w:pStyle w:val="TAL"/>
              <w:rPr>
                <w:ins w:id="6418" w:author="Jesus de Gregorio" w:date="2021-05-10T10:04:00Z"/>
              </w:rPr>
            </w:pPr>
            <w:ins w:id="6419" w:author="Jesus de Gregorio" w:date="2021-05-10T10:04:00Z">
              <w:r>
                <w:t>Location</w:t>
              </w:r>
            </w:ins>
          </w:p>
        </w:tc>
        <w:tc>
          <w:tcPr>
            <w:tcW w:w="732" w:type="pct"/>
            <w:tcBorders>
              <w:top w:val="single" w:sz="4" w:space="0" w:color="auto"/>
              <w:left w:val="single" w:sz="6" w:space="0" w:color="000000"/>
              <w:bottom w:val="single" w:sz="4" w:space="0" w:color="auto"/>
              <w:right w:val="single" w:sz="6" w:space="0" w:color="000000"/>
            </w:tcBorders>
          </w:tcPr>
          <w:p w14:paraId="3CF1FC60" w14:textId="77777777" w:rsidR="006221E9" w:rsidRPr="00D67AB2" w:rsidRDefault="006221E9" w:rsidP="007D4CE8">
            <w:pPr>
              <w:pStyle w:val="TAL"/>
              <w:rPr>
                <w:ins w:id="6420" w:author="Jesus de Gregorio" w:date="2021-05-10T10:04:00Z"/>
              </w:rPr>
            </w:pPr>
            <w:ins w:id="6421" w:author="Jesus de Gregorio" w:date="2021-05-10T10:04:00Z">
              <w:r>
                <w:t>string</w:t>
              </w:r>
            </w:ins>
          </w:p>
        </w:tc>
        <w:tc>
          <w:tcPr>
            <w:tcW w:w="217" w:type="pct"/>
            <w:tcBorders>
              <w:top w:val="single" w:sz="4" w:space="0" w:color="auto"/>
              <w:left w:val="single" w:sz="6" w:space="0" w:color="000000"/>
              <w:bottom w:val="single" w:sz="4" w:space="0" w:color="auto"/>
              <w:right w:val="single" w:sz="6" w:space="0" w:color="000000"/>
            </w:tcBorders>
          </w:tcPr>
          <w:p w14:paraId="2A6BB935" w14:textId="77777777" w:rsidR="006221E9" w:rsidRPr="00D67AB2" w:rsidRDefault="006221E9" w:rsidP="007D4CE8">
            <w:pPr>
              <w:pStyle w:val="TAC"/>
              <w:rPr>
                <w:ins w:id="6422" w:author="Jesus de Gregorio" w:date="2021-05-10T10:04:00Z"/>
              </w:rPr>
            </w:pPr>
            <w:ins w:id="6423" w:author="Jesus de Gregorio" w:date="2021-05-10T10:04:00Z">
              <w:r>
                <w:t>M</w:t>
              </w:r>
            </w:ins>
          </w:p>
        </w:tc>
        <w:tc>
          <w:tcPr>
            <w:tcW w:w="581" w:type="pct"/>
            <w:tcBorders>
              <w:top w:val="single" w:sz="4" w:space="0" w:color="auto"/>
              <w:left w:val="single" w:sz="6" w:space="0" w:color="000000"/>
              <w:bottom w:val="single" w:sz="4" w:space="0" w:color="auto"/>
              <w:right w:val="single" w:sz="6" w:space="0" w:color="000000"/>
            </w:tcBorders>
          </w:tcPr>
          <w:p w14:paraId="01ACE0ED" w14:textId="77777777" w:rsidR="006221E9" w:rsidRPr="00D67AB2" w:rsidRDefault="006221E9" w:rsidP="007D4CE8">
            <w:pPr>
              <w:pStyle w:val="TAL"/>
              <w:rPr>
                <w:ins w:id="6424" w:author="Jesus de Gregorio" w:date="2021-05-10T10:04:00Z"/>
              </w:rPr>
            </w:pPr>
            <w:ins w:id="6425" w:author="Jesus de Gregorio" w:date="2021-05-10T10:04: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03DA030" w14:textId="77777777" w:rsidR="006221E9" w:rsidRPr="00D67AB2" w:rsidRDefault="006221E9" w:rsidP="007D4CE8">
            <w:pPr>
              <w:pStyle w:val="TAL"/>
              <w:rPr>
                <w:ins w:id="6426" w:author="Jesus de Gregorio" w:date="2021-05-10T10:04:00Z"/>
              </w:rPr>
            </w:pPr>
            <w:ins w:id="6427" w:author="Jesus de Gregorio" w:date="2021-05-10T10:04:00Z">
              <w:r w:rsidRPr="00D70312">
                <w:t xml:space="preserve">An alternative URI of the resource located on an alternative service instance within the </w:t>
              </w:r>
              <w:r>
                <w:t>same HSS (service) set.</w:t>
              </w:r>
            </w:ins>
          </w:p>
        </w:tc>
      </w:tr>
      <w:tr w:rsidR="006221E9" w:rsidRPr="00D67AB2" w14:paraId="1FF0E3E7" w14:textId="77777777" w:rsidTr="007D4CE8">
        <w:trPr>
          <w:jc w:val="center"/>
          <w:ins w:id="6428" w:author="Jesus de Gregorio" w:date="2021-05-10T10:0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66BEB8" w14:textId="77777777" w:rsidR="006221E9" w:rsidRDefault="006221E9" w:rsidP="007D4CE8">
            <w:pPr>
              <w:pStyle w:val="TAL"/>
              <w:rPr>
                <w:ins w:id="6429" w:author="Jesus de Gregorio" w:date="2021-05-10T10:04:00Z"/>
              </w:rPr>
            </w:pPr>
            <w:ins w:id="6430" w:author="Jesus de Gregorio" w:date="2021-05-10T10:04: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26AF8917" w14:textId="77777777" w:rsidR="006221E9" w:rsidRDefault="006221E9" w:rsidP="007D4CE8">
            <w:pPr>
              <w:pStyle w:val="TAL"/>
              <w:rPr>
                <w:ins w:id="6431" w:author="Jesus de Gregorio" w:date="2021-05-10T10:04:00Z"/>
              </w:rPr>
            </w:pPr>
            <w:ins w:id="6432" w:author="Jesus de Gregorio" w:date="2021-05-10T10:04:00Z">
              <w:r>
                <w:t>string</w:t>
              </w:r>
            </w:ins>
          </w:p>
        </w:tc>
        <w:tc>
          <w:tcPr>
            <w:tcW w:w="217" w:type="pct"/>
            <w:tcBorders>
              <w:top w:val="single" w:sz="4" w:space="0" w:color="auto"/>
              <w:left w:val="single" w:sz="6" w:space="0" w:color="000000"/>
              <w:bottom w:val="single" w:sz="6" w:space="0" w:color="000000"/>
              <w:right w:val="single" w:sz="6" w:space="0" w:color="000000"/>
            </w:tcBorders>
          </w:tcPr>
          <w:p w14:paraId="372AEE94" w14:textId="77777777" w:rsidR="006221E9" w:rsidRDefault="006221E9" w:rsidP="007D4CE8">
            <w:pPr>
              <w:pStyle w:val="TAC"/>
              <w:rPr>
                <w:ins w:id="6433" w:author="Jesus de Gregorio" w:date="2021-05-10T10:04:00Z"/>
              </w:rPr>
            </w:pPr>
            <w:ins w:id="6434" w:author="Jesus de Gregorio" w:date="2021-05-10T10:04:00Z">
              <w:r>
                <w:t>O</w:t>
              </w:r>
            </w:ins>
          </w:p>
        </w:tc>
        <w:tc>
          <w:tcPr>
            <w:tcW w:w="581" w:type="pct"/>
            <w:tcBorders>
              <w:top w:val="single" w:sz="4" w:space="0" w:color="auto"/>
              <w:left w:val="single" w:sz="6" w:space="0" w:color="000000"/>
              <w:bottom w:val="single" w:sz="6" w:space="0" w:color="000000"/>
              <w:right w:val="single" w:sz="6" w:space="0" w:color="000000"/>
            </w:tcBorders>
          </w:tcPr>
          <w:p w14:paraId="050F7897" w14:textId="77777777" w:rsidR="006221E9" w:rsidRPr="00D67AB2" w:rsidRDefault="006221E9" w:rsidP="007D4CE8">
            <w:pPr>
              <w:pStyle w:val="TAL"/>
              <w:rPr>
                <w:ins w:id="6435" w:author="Jesus de Gregorio" w:date="2021-05-10T10:04:00Z"/>
              </w:rPr>
            </w:pPr>
            <w:ins w:id="6436" w:author="Jesus de Gregorio" w:date="2021-05-10T10:04: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91DDA5" w14:textId="77777777" w:rsidR="006221E9" w:rsidRPr="00D70312" w:rsidRDefault="006221E9" w:rsidP="007D4CE8">
            <w:pPr>
              <w:pStyle w:val="TAL"/>
              <w:rPr>
                <w:ins w:id="6437" w:author="Jesus de Gregorio" w:date="2021-05-10T10:04:00Z"/>
              </w:rPr>
            </w:pPr>
            <w:ins w:id="6438" w:author="Jesus de Gregorio" w:date="2021-05-10T10:04:00Z">
              <w:r w:rsidRPr="00525507">
                <w:t>Identifier of the target NF (service) instance ID towards which the request is redirected</w:t>
              </w:r>
              <w:r>
                <w:t>.</w:t>
              </w:r>
            </w:ins>
          </w:p>
        </w:tc>
      </w:tr>
    </w:tbl>
    <w:p w14:paraId="7763CA0A" w14:textId="77777777" w:rsidR="006221E9" w:rsidRDefault="006221E9" w:rsidP="006221E9">
      <w:pPr>
        <w:rPr>
          <w:ins w:id="6439" w:author="Jesus de Gregorio" w:date="2021-05-10T10:04:00Z"/>
        </w:rPr>
      </w:pPr>
    </w:p>
    <w:p w14:paraId="4A4AD985" w14:textId="294BC59B" w:rsidR="006221E9" w:rsidRDefault="006221E9" w:rsidP="006221E9">
      <w:pPr>
        <w:pStyle w:val="TH"/>
        <w:rPr>
          <w:ins w:id="6440" w:author="Jesus de Gregorio" w:date="2021-05-10T10:04:00Z"/>
        </w:rPr>
      </w:pPr>
      <w:ins w:id="6441" w:author="Jesus de Gregorio" w:date="2021-05-10T10:04:00Z">
        <w:r w:rsidRPr="00D67AB2">
          <w:t xml:space="preserve">Table </w:t>
        </w:r>
      </w:ins>
      <w:ins w:id="6442" w:author="Jesus de Gregorio" w:date="2021-05-10T10:10:00Z">
        <w:r>
          <w:t>6.2.3.29.</w:t>
        </w:r>
        <w:r w:rsidRPr="001769FF">
          <w:t>3.1</w:t>
        </w:r>
      </w:ins>
      <w:ins w:id="6443" w:author="Jesus de Gregorio" w:date="2021-05-10T10:04:00Z">
        <w:r w:rsidRPr="00DD2065">
          <w:rPr>
            <w:rFonts w:eastAsia="SimSun"/>
          </w:rPr>
          <w:t>-</w:t>
        </w:r>
        <w:r>
          <w:rPr>
            <w:rFonts w:eastAsia="SimSun"/>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42CFA500" w14:textId="77777777" w:rsidTr="007D4CE8">
        <w:trPr>
          <w:jc w:val="center"/>
          <w:ins w:id="6444" w:author="Jesus de Gregorio" w:date="2021-05-10T10:04: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878EC5" w14:textId="77777777" w:rsidR="006221E9" w:rsidRPr="00D67AB2" w:rsidRDefault="006221E9" w:rsidP="007D4CE8">
            <w:pPr>
              <w:pStyle w:val="TAH"/>
              <w:rPr>
                <w:ins w:id="6445" w:author="Jesus de Gregorio" w:date="2021-05-10T10:04:00Z"/>
              </w:rPr>
            </w:pPr>
            <w:ins w:id="6446" w:author="Jesus de Gregorio" w:date="2021-05-10T10:04: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7CF208" w14:textId="77777777" w:rsidR="006221E9" w:rsidRPr="00D67AB2" w:rsidRDefault="006221E9" w:rsidP="007D4CE8">
            <w:pPr>
              <w:pStyle w:val="TAH"/>
              <w:rPr>
                <w:ins w:id="6447" w:author="Jesus de Gregorio" w:date="2021-05-10T10:04:00Z"/>
              </w:rPr>
            </w:pPr>
            <w:ins w:id="6448" w:author="Jesus de Gregorio" w:date="2021-05-10T10:04: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5E0E47" w14:textId="77777777" w:rsidR="006221E9" w:rsidRPr="00D67AB2" w:rsidRDefault="006221E9" w:rsidP="007D4CE8">
            <w:pPr>
              <w:pStyle w:val="TAH"/>
              <w:rPr>
                <w:ins w:id="6449" w:author="Jesus de Gregorio" w:date="2021-05-10T10:04:00Z"/>
              </w:rPr>
            </w:pPr>
            <w:ins w:id="6450" w:author="Jesus de Gregorio" w:date="2021-05-10T10:04: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566673" w14:textId="77777777" w:rsidR="006221E9" w:rsidRPr="00D67AB2" w:rsidRDefault="006221E9" w:rsidP="007D4CE8">
            <w:pPr>
              <w:pStyle w:val="TAH"/>
              <w:rPr>
                <w:ins w:id="6451" w:author="Jesus de Gregorio" w:date="2021-05-10T10:04:00Z"/>
              </w:rPr>
            </w:pPr>
            <w:ins w:id="6452" w:author="Jesus de Gregorio" w:date="2021-05-10T10:04: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A52D83" w14:textId="77777777" w:rsidR="006221E9" w:rsidRPr="00D67AB2" w:rsidRDefault="006221E9" w:rsidP="007D4CE8">
            <w:pPr>
              <w:pStyle w:val="TAH"/>
              <w:rPr>
                <w:ins w:id="6453" w:author="Jesus de Gregorio" w:date="2021-05-10T10:04:00Z"/>
              </w:rPr>
            </w:pPr>
            <w:ins w:id="6454" w:author="Jesus de Gregorio" w:date="2021-05-10T10:04:00Z">
              <w:r w:rsidRPr="00D67AB2">
                <w:t>Description</w:t>
              </w:r>
            </w:ins>
          </w:p>
        </w:tc>
      </w:tr>
      <w:tr w:rsidR="006221E9" w:rsidRPr="00D67AB2" w14:paraId="3D8F054B" w14:textId="77777777" w:rsidTr="007D4CE8">
        <w:trPr>
          <w:jc w:val="center"/>
          <w:ins w:id="6455" w:author="Jesus de Gregorio" w:date="2021-05-10T10:0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F9C37F" w14:textId="77777777" w:rsidR="006221E9" w:rsidRPr="00D67AB2" w:rsidRDefault="006221E9" w:rsidP="007D4CE8">
            <w:pPr>
              <w:pStyle w:val="TAL"/>
              <w:rPr>
                <w:ins w:id="6456" w:author="Jesus de Gregorio" w:date="2021-05-10T10:04:00Z"/>
              </w:rPr>
            </w:pPr>
            <w:ins w:id="6457" w:author="Jesus de Gregorio" w:date="2021-05-10T10:04:00Z">
              <w:r>
                <w:t>Location</w:t>
              </w:r>
            </w:ins>
          </w:p>
        </w:tc>
        <w:tc>
          <w:tcPr>
            <w:tcW w:w="732" w:type="pct"/>
            <w:tcBorders>
              <w:top w:val="single" w:sz="4" w:space="0" w:color="auto"/>
              <w:left w:val="single" w:sz="6" w:space="0" w:color="000000"/>
              <w:bottom w:val="single" w:sz="4" w:space="0" w:color="auto"/>
              <w:right w:val="single" w:sz="6" w:space="0" w:color="000000"/>
            </w:tcBorders>
          </w:tcPr>
          <w:p w14:paraId="32CDB874" w14:textId="77777777" w:rsidR="006221E9" w:rsidRPr="00D67AB2" w:rsidRDefault="006221E9" w:rsidP="007D4CE8">
            <w:pPr>
              <w:pStyle w:val="TAL"/>
              <w:rPr>
                <w:ins w:id="6458" w:author="Jesus de Gregorio" w:date="2021-05-10T10:04:00Z"/>
              </w:rPr>
            </w:pPr>
            <w:ins w:id="6459" w:author="Jesus de Gregorio" w:date="2021-05-10T10:04:00Z">
              <w:r>
                <w:t>string</w:t>
              </w:r>
            </w:ins>
          </w:p>
        </w:tc>
        <w:tc>
          <w:tcPr>
            <w:tcW w:w="217" w:type="pct"/>
            <w:tcBorders>
              <w:top w:val="single" w:sz="4" w:space="0" w:color="auto"/>
              <w:left w:val="single" w:sz="6" w:space="0" w:color="000000"/>
              <w:bottom w:val="single" w:sz="4" w:space="0" w:color="auto"/>
              <w:right w:val="single" w:sz="6" w:space="0" w:color="000000"/>
            </w:tcBorders>
          </w:tcPr>
          <w:p w14:paraId="192A0166" w14:textId="77777777" w:rsidR="006221E9" w:rsidRPr="00D67AB2" w:rsidRDefault="006221E9" w:rsidP="007D4CE8">
            <w:pPr>
              <w:pStyle w:val="TAC"/>
              <w:rPr>
                <w:ins w:id="6460" w:author="Jesus de Gregorio" w:date="2021-05-10T10:04:00Z"/>
              </w:rPr>
            </w:pPr>
            <w:ins w:id="6461" w:author="Jesus de Gregorio" w:date="2021-05-10T10:04:00Z">
              <w:r>
                <w:t>M</w:t>
              </w:r>
            </w:ins>
          </w:p>
        </w:tc>
        <w:tc>
          <w:tcPr>
            <w:tcW w:w="581" w:type="pct"/>
            <w:tcBorders>
              <w:top w:val="single" w:sz="4" w:space="0" w:color="auto"/>
              <w:left w:val="single" w:sz="6" w:space="0" w:color="000000"/>
              <w:bottom w:val="single" w:sz="4" w:space="0" w:color="auto"/>
              <w:right w:val="single" w:sz="6" w:space="0" w:color="000000"/>
            </w:tcBorders>
          </w:tcPr>
          <w:p w14:paraId="7B8475ED" w14:textId="77777777" w:rsidR="006221E9" w:rsidRPr="00D67AB2" w:rsidRDefault="006221E9" w:rsidP="007D4CE8">
            <w:pPr>
              <w:pStyle w:val="TAL"/>
              <w:rPr>
                <w:ins w:id="6462" w:author="Jesus de Gregorio" w:date="2021-05-10T10:04:00Z"/>
              </w:rPr>
            </w:pPr>
            <w:ins w:id="6463" w:author="Jesus de Gregorio" w:date="2021-05-10T10:04: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3ACF711" w14:textId="77777777" w:rsidR="006221E9" w:rsidRPr="00D67AB2" w:rsidRDefault="006221E9" w:rsidP="007D4CE8">
            <w:pPr>
              <w:pStyle w:val="TAL"/>
              <w:rPr>
                <w:ins w:id="6464" w:author="Jesus de Gregorio" w:date="2021-05-10T10:04:00Z"/>
              </w:rPr>
            </w:pPr>
            <w:ins w:id="6465" w:author="Jesus de Gregorio" w:date="2021-05-10T10:04:00Z">
              <w:r w:rsidRPr="00D70312">
                <w:t xml:space="preserve">An alternative URI of the resource located on an alternative service instance within the </w:t>
              </w:r>
              <w:r>
                <w:t>same HSS (service) set.</w:t>
              </w:r>
            </w:ins>
          </w:p>
        </w:tc>
      </w:tr>
      <w:tr w:rsidR="006221E9" w:rsidRPr="00D67AB2" w14:paraId="6CB9A85B" w14:textId="77777777" w:rsidTr="007D4CE8">
        <w:trPr>
          <w:jc w:val="center"/>
          <w:ins w:id="6466" w:author="Jesus de Gregorio" w:date="2021-05-10T10:0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CAD7FA" w14:textId="77777777" w:rsidR="006221E9" w:rsidRDefault="006221E9" w:rsidP="007D4CE8">
            <w:pPr>
              <w:pStyle w:val="TAL"/>
              <w:rPr>
                <w:ins w:id="6467" w:author="Jesus de Gregorio" w:date="2021-05-10T10:04:00Z"/>
              </w:rPr>
            </w:pPr>
            <w:ins w:id="6468" w:author="Jesus de Gregorio" w:date="2021-05-10T10:04: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2ACC6179" w14:textId="77777777" w:rsidR="006221E9" w:rsidRDefault="006221E9" w:rsidP="007D4CE8">
            <w:pPr>
              <w:pStyle w:val="TAL"/>
              <w:rPr>
                <w:ins w:id="6469" w:author="Jesus de Gregorio" w:date="2021-05-10T10:04:00Z"/>
              </w:rPr>
            </w:pPr>
            <w:ins w:id="6470" w:author="Jesus de Gregorio" w:date="2021-05-10T10:04:00Z">
              <w:r>
                <w:t>string</w:t>
              </w:r>
            </w:ins>
          </w:p>
        </w:tc>
        <w:tc>
          <w:tcPr>
            <w:tcW w:w="217" w:type="pct"/>
            <w:tcBorders>
              <w:top w:val="single" w:sz="4" w:space="0" w:color="auto"/>
              <w:left w:val="single" w:sz="6" w:space="0" w:color="000000"/>
              <w:bottom w:val="single" w:sz="6" w:space="0" w:color="000000"/>
              <w:right w:val="single" w:sz="6" w:space="0" w:color="000000"/>
            </w:tcBorders>
          </w:tcPr>
          <w:p w14:paraId="7DC415A7" w14:textId="77777777" w:rsidR="006221E9" w:rsidRDefault="006221E9" w:rsidP="007D4CE8">
            <w:pPr>
              <w:pStyle w:val="TAC"/>
              <w:rPr>
                <w:ins w:id="6471" w:author="Jesus de Gregorio" w:date="2021-05-10T10:04:00Z"/>
              </w:rPr>
            </w:pPr>
            <w:ins w:id="6472" w:author="Jesus de Gregorio" w:date="2021-05-10T10:04:00Z">
              <w:r>
                <w:t>O</w:t>
              </w:r>
            </w:ins>
          </w:p>
        </w:tc>
        <w:tc>
          <w:tcPr>
            <w:tcW w:w="581" w:type="pct"/>
            <w:tcBorders>
              <w:top w:val="single" w:sz="4" w:space="0" w:color="auto"/>
              <w:left w:val="single" w:sz="6" w:space="0" w:color="000000"/>
              <w:bottom w:val="single" w:sz="6" w:space="0" w:color="000000"/>
              <w:right w:val="single" w:sz="6" w:space="0" w:color="000000"/>
            </w:tcBorders>
          </w:tcPr>
          <w:p w14:paraId="667F986F" w14:textId="77777777" w:rsidR="006221E9" w:rsidRPr="00D67AB2" w:rsidRDefault="006221E9" w:rsidP="007D4CE8">
            <w:pPr>
              <w:pStyle w:val="TAL"/>
              <w:rPr>
                <w:ins w:id="6473" w:author="Jesus de Gregorio" w:date="2021-05-10T10:04:00Z"/>
              </w:rPr>
            </w:pPr>
            <w:ins w:id="6474" w:author="Jesus de Gregorio" w:date="2021-05-10T10:04: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07C266" w14:textId="77777777" w:rsidR="006221E9" w:rsidRPr="00D70312" w:rsidRDefault="006221E9" w:rsidP="007D4CE8">
            <w:pPr>
              <w:pStyle w:val="TAL"/>
              <w:rPr>
                <w:ins w:id="6475" w:author="Jesus de Gregorio" w:date="2021-05-10T10:04:00Z"/>
              </w:rPr>
            </w:pPr>
            <w:ins w:id="6476" w:author="Jesus de Gregorio" w:date="2021-05-10T10:04:00Z">
              <w:r w:rsidRPr="00525507">
                <w:t>Identifier of the target NF (service) instance ID towards which the request is redirected</w:t>
              </w:r>
              <w:r>
                <w:t>.</w:t>
              </w:r>
            </w:ins>
          </w:p>
        </w:tc>
      </w:tr>
    </w:tbl>
    <w:p w14:paraId="297C9B14" w14:textId="77777777" w:rsidR="006221E9" w:rsidRDefault="006221E9" w:rsidP="006221E9">
      <w:pPr>
        <w:rPr>
          <w:ins w:id="6477" w:author="Jesus de Gregorio" w:date="2021-05-10T10:04:00Z"/>
        </w:rPr>
      </w:pPr>
    </w:p>
    <w:p w14:paraId="5689ACC1" w14:textId="77777777" w:rsidR="002B1AE8" w:rsidRDefault="002B1AE8" w:rsidP="002B1AE8">
      <w:pPr>
        <w:rPr>
          <w:rFonts w:ascii="Courier New" w:hAnsi="Courier New"/>
          <w:noProof/>
          <w:sz w:val="16"/>
        </w:rPr>
      </w:pPr>
    </w:p>
    <w:p w14:paraId="150C63C6" w14:textId="77777777" w:rsidR="002B1AE8" w:rsidRDefault="002B1AE8" w:rsidP="002B1AE8">
      <w:pPr>
        <w:pBdr>
          <w:top w:val="single" w:sz="4" w:space="1" w:color="auto"/>
          <w:left w:val="single" w:sz="4" w:space="4" w:color="auto"/>
          <w:bottom w:val="single" w:sz="4" w:space="1" w:color="auto"/>
          <w:right w:val="single" w:sz="4" w:space="4" w:color="auto"/>
        </w:pBdr>
        <w:jc w:val="center"/>
        <w:rPr>
          <w:noProof/>
        </w:rPr>
      </w:pPr>
      <w:bookmarkStart w:id="6478" w:name="_Toc49690021"/>
      <w:bookmarkStart w:id="6479" w:name="_Toc56337106"/>
      <w:bookmarkStart w:id="6480" w:name="_Toc67730806"/>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3B40DD8B" w14:textId="77777777" w:rsidR="002B1AE8" w:rsidRPr="00384E92" w:rsidRDefault="002B1AE8" w:rsidP="002B1AE8">
      <w:pPr>
        <w:pStyle w:val="Heading6"/>
      </w:pPr>
      <w:r>
        <w:t>6.2.3.30.3</w:t>
      </w:r>
      <w:r w:rsidRPr="00384E92">
        <w:t>.1</w:t>
      </w:r>
      <w:r w:rsidRPr="00384E92">
        <w:tab/>
      </w:r>
      <w:r>
        <w:t>GET</w:t>
      </w:r>
      <w:bookmarkEnd w:id="6478"/>
      <w:bookmarkEnd w:id="6479"/>
      <w:bookmarkEnd w:id="6480"/>
    </w:p>
    <w:p w14:paraId="427FEE92" w14:textId="77777777" w:rsidR="002B1AE8" w:rsidRDefault="002B1AE8" w:rsidP="002B1AE8">
      <w:r>
        <w:t>This method shall support the URI query parameters specified in table 6.2.3.30.3.1-1.</w:t>
      </w:r>
    </w:p>
    <w:p w14:paraId="40F01F0C" w14:textId="77777777" w:rsidR="002B1AE8" w:rsidRPr="00384E92" w:rsidRDefault="002B1AE8" w:rsidP="002B1AE8">
      <w:pPr>
        <w:pStyle w:val="TH"/>
        <w:rPr>
          <w:rFonts w:cs="Arial"/>
        </w:rPr>
      </w:pPr>
      <w:r w:rsidRPr="00384E92">
        <w:t xml:space="preserve">Table </w:t>
      </w:r>
      <w:r>
        <w:t>6.2.3.30.3.1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8"/>
      </w:tblGrid>
      <w:tr w:rsidR="002B1AE8" w:rsidRPr="00384E92" w14:paraId="4B25CD3D" w14:textId="77777777" w:rsidTr="002B1AE8">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6E3D830" w14:textId="77777777" w:rsidR="002B1AE8" w:rsidRPr="001769FF" w:rsidRDefault="002B1AE8" w:rsidP="002B1AE8">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7DE9988D" w14:textId="77777777" w:rsidR="002B1AE8" w:rsidRPr="001769FF" w:rsidRDefault="002B1AE8" w:rsidP="002B1AE8">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58E67BD" w14:textId="77777777" w:rsidR="002B1AE8" w:rsidRPr="001769FF" w:rsidRDefault="002B1AE8" w:rsidP="002B1AE8">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32E83B8" w14:textId="77777777" w:rsidR="002B1AE8" w:rsidRPr="001769FF" w:rsidRDefault="002B1AE8" w:rsidP="002B1AE8">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6A7FFD50" w14:textId="77777777" w:rsidR="002B1AE8" w:rsidRPr="001769FF" w:rsidRDefault="002B1AE8" w:rsidP="002B1AE8">
            <w:pPr>
              <w:pStyle w:val="TAH"/>
            </w:pPr>
            <w:r>
              <w:t>Description</w:t>
            </w:r>
          </w:p>
        </w:tc>
      </w:tr>
      <w:tr w:rsidR="002B1AE8" w:rsidRPr="00384E92" w14:paraId="09DF114D" w14:textId="77777777" w:rsidTr="002B1AE8">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043F7B93" w14:textId="77777777" w:rsidR="002B1AE8" w:rsidRPr="001769FF" w:rsidRDefault="002B1AE8" w:rsidP="002B1AE8">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127464C9" w14:textId="77777777" w:rsidR="002B1AE8" w:rsidRPr="001769FF" w:rsidRDefault="002B1AE8" w:rsidP="002B1AE8">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164B3735" w14:textId="77777777" w:rsidR="002B1AE8" w:rsidRPr="001769FF" w:rsidRDefault="002B1AE8" w:rsidP="002B1AE8">
            <w:pPr>
              <w:pStyle w:val="TAC"/>
              <w:jc w:val="left"/>
            </w:pPr>
            <w:r w:rsidRPr="006A7EE2">
              <w:t>O</w:t>
            </w:r>
          </w:p>
        </w:tc>
        <w:tc>
          <w:tcPr>
            <w:tcW w:w="807" w:type="pct"/>
            <w:tcBorders>
              <w:top w:val="single" w:sz="4" w:space="0" w:color="auto"/>
              <w:left w:val="single" w:sz="6" w:space="0" w:color="000000"/>
              <w:bottom w:val="single" w:sz="6" w:space="0" w:color="000000"/>
              <w:right w:val="single" w:sz="6" w:space="0" w:color="000000"/>
            </w:tcBorders>
          </w:tcPr>
          <w:p w14:paraId="5E91AAF8" w14:textId="77777777" w:rsidR="002B1AE8" w:rsidRPr="001769FF" w:rsidRDefault="002B1AE8" w:rsidP="002B1AE8">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1558C736" w14:textId="77777777" w:rsidR="002B1AE8" w:rsidRPr="001769FF" w:rsidRDefault="002B1AE8" w:rsidP="002B1AE8">
            <w:pPr>
              <w:pStyle w:val="TAL"/>
            </w:pPr>
            <w:r w:rsidRPr="006A7EE2">
              <w:t xml:space="preserve">see </w:t>
            </w:r>
            <w:r>
              <w:t>3GPP TS 2</w:t>
            </w:r>
            <w:r w:rsidRPr="006A7EE2">
              <w:t>9.500</w:t>
            </w:r>
            <w:r>
              <w:t> [</w:t>
            </w:r>
            <w:r w:rsidRPr="006A7EE2">
              <w:t>4] clause 6.6</w:t>
            </w:r>
          </w:p>
        </w:tc>
      </w:tr>
    </w:tbl>
    <w:p w14:paraId="4DA770AB" w14:textId="77777777" w:rsidR="002B1AE8" w:rsidRDefault="002B1AE8" w:rsidP="002B1AE8"/>
    <w:p w14:paraId="2B9A24B7" w14:textId="77777777" w:rsidR="002B1AE8" w:rsidRPr="00384E92" w:rsidRDefault="002B1AE8" w:rsidP="002B1AE8">
      <w:r>
        <w:t>This method shall support the request data structures specified in table 6.2.3.30.3.1-2 and the response data structures and response codes specified in table 6.2.3.30.3.1-3.</w:t>
      </w:r>
    </w:p>
    <w:p w14:paraId="537F5D17" w14:textId="77777777" w:rsidR="002B1AE8" w:rsidRPr="001769FF" w:rsidRDefault="002B1AE8" w:rsidP="002B1AE8">
      <w:pPr>
        <w:pStyle w:val="TH"/>
      </w:pPr>
      <w:r w:rsidRPr="001769FF">
        <w:t xml:space="preserve">Table </w:t>
      </w:r>
      <w:r>
        <w:t>6.2.3.30.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2B1AE8" w:rsidRPr="000B71E3" w14:paraId="5D1A7675" w14:textId="77777777" w:rsidTr="002B1A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82328AD" w14:textId="77777777" w:rsidR="002B1AE8" w:rsidRPr="000B71E3" w:rsidRDefault="002B1AE8" w:rsidP="002B1AE8">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7DC4F36" w14:textId="77777777" w:rsidR="002B1AE8" w:rsidRPr="000B71E3" w:rsidRDefault="002B1AE8" w:rsidP="002B1AE8">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9D7A6B4" w14:textId="77777777" w:rsidR="002B1AE8" w:rsidRPr="000B71E3" w:rsidRDefault="002B1AE8" w:rsidP="002B1AE8">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232A4C" w14:textId="77777777" w:rsidR="002B1AE8" w:rsidRPr="000B71E3" w:rsidRDefault="002B1AE8" w:rsidP="002B1AE8">
            <w:pPr>
              <w:pStyle w:val="TAH"/>
            </w:pPr>
            <w:r w:rsidRPr="000B71E3">
              <w:t>Description</w:t>
            </w:r>
          </w:p>
        </w:tc>
      </w:tr>
      <w:tr w:rsidR="002B1AE8" w:rsidRPr="000B71E3" w14:paraId="67B709B2" w14:textId="77777777" w:rsidTr="002B1A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B3F3FF8" w14:textId="77777777" w:rsidR="002B1AE8" w:rsidRPr="000B71E3" w:rsidRDefault="002B1AE8" w:rsidP="002B1AE8">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485E24A" w14:textId="77777777" w:rsidR="002B1AE8" w:rsidRPr="000B71E3" w:rsidRDefault="002B1AE8" w:rsidP="002B1AE8">
            <w:pPr>
              <w:pStyle w:val="TAC"/>
            </w:pPr>
          </w:p>
        </w:tc>
        <w:tc>
          <w:tcPr>
            <w:tcW w:w="1276" w:type="dxa"/>
            <w:tcBorders>
              <w:top w:val="single" w:sz="4" w:space="0" w:color="auto"/>
              <w:left w:val="single" w:sz="6" w:space="0" w:color="000000"/>
              <w:bottom w:val="single" w:sz="6" w:space="0" w:color="000000"/>
              <w:right w:val="single" w:sz="6" w:space="0" w:color="000000"/>
            </w:tcBorders>
          </w:tcPr>
          <w:p w14:paraId="3F46F884" w14:textId="77777777" w:rsidR="002B1AE8" w:rsidRPr="000B71E3" w:rsidRDefault="002B1AE8" w:rsidP="002B1AE8">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0B8AC4F" w14:textId="77777777" w:rsidR="002B1AE8" w:rsidRPr="000B71E3" w:rsidRDefault="002B1AE8" w:rsidP="002B1AE8">
            <w:pPr>
              <w:pStyle w:val="TAL"/>
            </w:pPr>
          </w:p>
        </w:tc>
      </w:tr>
    </w:tbl>
    <w:p w14:paraId="73FBD7F0" w14:textId="77777777" w:rsidR="002B1AE8" w:rsidRDefault="002B1AE8" w:rsidP="002B1AE8"/>
    <w:p w14:paraId="1F981012" w14:textId="77777777" w:rsidR="002B1AE8" w:rsidRPr="001769FF" w:rsidRDefault="002B1AE8" w:rsidP="002B1AE8">
      <w:pPr>
        <w:pStyle w:val="TH"/>
      </w:pPr>
      <w:r w:rsidRPr="001769FF">
        <w:t xml:space="preserve">Table </w:t>
      </w:r>
      <w:r>
        <w:t>6.2.3.30.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6481" w:author="Jesus de Gregorio" w:date="2021-05-10T10:47: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927"/>
        <w:gridCol w:w="364"/>
        <w:gridCol w:w="1134"/>
        <w:gridCol w:w="1456"/>
        <w:gridCol w:w="4746"/>
        <w:tblGridChange w:id="6482">
          <w:tblGrid>
            <w:gridCol w:w="1837"/>
            <w:gridCol w:w="426"/>
            <w:gridCol w:w="1132"/>
            <w:gridCol w:w="999"/>
            <w:gridCol w:w="5233"/>
          </w:tblGrid>
        </w:tblGridChange>
      </w:tblGrid>
      <w:tr w:rsidR="002B1AE8" w:rsidRPr="001769FF" w14:paraId="7E309AFD" w14:textId="77777777" w:rsidTr="005E5A03">
        <w:trPr>
          <w:jc w:val="center"/>
          <w:trPrChange w:id="6483" w:author="Jesus de Gregorio" w:date="2021-05-10T10:47:00Z">
            <w:trPr>
              <w:jc w:val="center"/>
            </w:trPr>
          </w:trPrChange>
        </w:trPr>
        <w:tc>
          <w:tcPr>
            <w:tcW w:w="1001" w:type="pct"/>
            <w:tcBorders>
              <w:top w:val="single" w:sz="4" w:space="0" w:color="auto"/>
              <w:left w:val="single" w:sz="4" w:space="0" w:color="auto"/>
              <w:bottom w:val="single" w:sz="4" w:space="0" w:color="auto"/>
              <w:right w:val="single" w:sz="4" w:space="0" w:color="auto"/>
            </w:tcBorders>
            <w:shd w:val="clear" w:color="auto" w:fill="C0C0C0"/>
            <w:tcPrChange w:id="6484" w:author="Jesus de Gregorio" w:date="2021-05-10T10:47:00Z">
              <w:tcPr>
                <w:tcW w:w="954" w:type="pct"/>
                <w:tcBorders>
                  <w:top w:val="single" w:sz="4" w:space="0" w:color="auto"/>
                  <w:left w:val="single" w:sz="4" w:space="0" w:color="auto"/>
                  <w:bottom w:val="single" w:sz="4" w:space="0" w:color="auto"/>
                  <w:right w:val="single" w:sz="4" w:space="0" w:color="auto"/>
                </w:tcBorders>
                <w:shd w:val="clear" w:color="auto" w:fill="C0C0C0"/>
              </w:tcPr>
            </w:tcPrChange>
          </w:tcPr>
          <w:p w14:paraId="27AD3C03" w14:textId="77777777" w:rsidR="002B1AE8" w:rsidRPr="001769FF" w:rsidRDefault="002B1AE8" w:rsidP="002B1AE8">
            <w:pPr>
              <w:pStyle w:val="TAH"/>
            </w:pPr>
            <w:r w:rsidRPr="001769FF">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Change w:id="6485" w:author="Jesus de Gregorio" w:date="2021-05-10T10:47:00Z">
              <w:tcPr>
                <w:tcW w:w="221" w:type="pct"/>
                <w:tcBorders>
                  <w:top w:val="single" w:sz="4" w:space="0" w:color="auto"/>
                  <w:left w:val="single" w:sz="4" w:space="0" w:color="auto"/>
                  <w:bottom w:val="single" w:sz="4" w:space="0" w:color="auto"/>
                  <w:right w:val="single" w:sz="4" w:space="0" w:color="auto"/>
                </w:tcBorders>
                <w:shd w:val="clear" w:color="auto" w:fill="C0C0C0"/>
              </w:tcPr>
            </w:tcPrChange>
          </w:tcPr>
          <w:p w14:paraId="3BE3FEC8" w14:textId="77777777" w:rsidR="002B1AE8" w:rsidRPr="001769FF" w:rsidRDefault="002B1AE8" w:rsidP="002B1AE8">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Change w:id="6486" w:author="Jesus de Gregorio" w:date="2021-05-10T10:47:00Z">
              <w:tcPr>
                <w:tcW w:w="588" w:type="pct"/>
                <w:tcBorders>
                  <w:top w:val="single" w:sz="4" w:space="0" w:color="auto"/>
                  <w:left w:val="single" w:sz="4" w:space="0" w:color="auto"/>
                  <w:bottom w:val="single" w:sz="4" w:space="0" w:color="auto"/>
                  <w:right w:val="single" w:sz="4" w:space="0" w:color="auto"/>
                </w:tcBorders>
                <w:shd w:val="clear" w:color="auto" w:fill="C0C0C0"/>
              </w:tcPr>
            </w:tcPrChange>
          </w:tcPr>
          <w:p w14:paraId="34B20145" w14:textId="77777777" w:rsidR="002B1AE8" w:rsidRPr="001769FF" w:rsidRDefault="002B1AE8" w:rsidP="002B1AE8">
            <w:pPr>
              <w:pStyle w:val="TAH"/>
            </w:pPr>
            <w:r w:rsidRPr="001769FF">
              <w:t>Cardinality</w:t>
            </w:r>
          </w:p>
        </w:tc>
        <w:tc>
          <w:tcPr>
            <w:tcW w:w="756" w:type="pct"/>
            <w:tcBorders>
              <w:top w:val="single" w:sz="4" w:space="0" w:color="auto"/>
              <w:left w:val="single" w:sz="4" w:space="0" w:color="auto"/>
              <w:bottom w:val="single" w:sz="4" w:space="0" w:color="auto"/>
              <w:right w:val="single" w:sz="4" w:space="0" w:color="auto"/>
            </w:tcBorders>
            <w:shd w:val="clear" w:color="auto" w:fill="C0C0C0"/>
            <w:tcPrChange w:id="6487" w:author="Jesus de Gregorio" w:date="2021-05-10T10:47:00Z">
              <w:tcPr>
                <w:tcW w:w="519" w:type="pct"/>
                <w:tcBorders>
                  <w:top w:val="single" w:sz="4" w:space="0" w:color="auto"/>
                  <w:left w:val="single" w:sz="4" w:space="0" w:color="auto"/>
                  <w:bottom w:val="single" w:sz="4" w:space="0" w:color="auto"/>
                  <w:right w:val="single" w:sz="4" w:space="0" w:color="auto"/>
                </w:tcBorders>
                <w:shd w:val="clear" w:color="auto" w:fill="C0C0C0"/>
              </w:tcPr>
            </w:tcPrChange>
          </w:tcPr>
          <w:p w14:paraId="2BE779E7" w14:textId="77777777" w:rsidR="002B1AE8" w:rsidRPr="001769FF" w:rsidRDefault="002B1AE8" w:rsidP="002B1AE8">
            <w:pPr>
              <w:pStyle w:val="TAH"/>
            </w:pPr>
            <w:r w:rsidRPr="001769FF">
              <w:t>Response</w:t>
            </w:r>
          </w:p>
          <w:p w14:paraId="6A3C517B" w14:textId="77777777" w:rsidR="002B1AE8" w:rsidRPr="001769FF" w:rsidRDefault="002B1AE8" w:rsidP="002B1AE8">
            <w:pPr>
              <w:pStyle w:val="TAH"/>
            </w:pPr>
            <w:r w:rsidRPr="001769FF">
              <w:t>codes</w:t>
            </w:r>
          </w:p>
        </w:tc>
        <w:tc>
          <w:tcPr>
            <w:tcW w:w="2465" w:type="pct"/>
            <w:tcBorders>
              <w:top w:val="single" w:sz="4" w:space="0" w:color="auto"/>
              <w:left w:val="single" w:sz="4" w:space="0" w:color="auto"/>
              <w:bottom w:val="single" w:sz="4" w:space="0" w:color="auto"/>
              <w:right w:val="single" w:sz="4" w:space="0" w:color="auto"/>
            </w:tcBorders>
            <w:shd w:val="clear" w:color="auto" w:fill="C0C0C0"/>
            <w:tcPrChange w:id="6488" w:author="Jesus de Gregorio" w:date="2021-05-10T10:47:00Z">
              <w:tcPr>
                <w:tcW w:w="2718" w:type="pct"/>
                <w:tcBorders>
                  <w:top w:val="single" w:sz="4" w:space="0" w:color="auto"/>
                  <w:left w:val="single" w:sz="4" w:space="0" w:color="auto"/>
                  <w:bottom w:val="single" w:sz="4" w:space="0" w:color="auto"/>
                  <w:right w:val="single" w:sz="4" w:space="0" w:color="auto"/>
                </w:tcBorders>
                <w:shd w:val="clear" w:color="auto" w:fill="C0C0C0"/>
              </w:tcPr>
            </w:tcPrChange>
          </w:tcPr>
          <w:p w14:paraId="270ECF3A" w14:textId="77777777" w:rsidR="002B1AE8" w:rsidRPr="001769FF" w:rsidRDefault="002B1AE8" w:rsidP="002B1AE8">
            <w:pPr>
              <w:pStyle w:val="TAH"/>
            </w:pPr>
            <w:r>
              <w:t>Description</w:t>
            </w:r>
          </w:p>
        </w:tc>
      </w:tr>
      <w:tr w:rsidR="002B1AE8" w:rsidRPr="001769FF" w14:paraId="632A1C05" w14:textId="77777777" w:rsidTr="005E5A03">
        <w:trPr>
          <w:jc w:val="center"/>
          <w:trPrChange w:id="6489" w:author="Jesus de Gregorio" w:date="2021-05-10T10:47:00Z">
            <w:trPr>
              <w:jc w:val="center"/>
            </w:trPr>
          </w:trPrChange>
        </w:trPr>
        <w:tc>
          <w:tcPr>
            <w:tcW w:w="1001" w:type="pct"/>
            <w:tcBorders>
              <w:top w:val="single" w:sz="4" w:space="0" w:color="auto"/>
              <w:left w:val="single" w:sz="6" w:space="0" w:color="000000"/>
              <w:bottom w:val="single" w:sz="4" w:space="0" w:color="auto"/>
              <w:right w:val="single" w:sz="6" w:space="0" w:color="000000"/>
            </w:tcBorders>
            <w:shd w:val="clear" w:color="auto" w:fill="auto"/>
            <w:tcPrChange w:id="6490" w:author="Jesus de Gregorio" w:date="2021-05-10T10:47:00Z">
              <w:tcPr>
                <w:tcW w:w="954" w:type="pct"/>
                <w:tcBorders>
                  <w:top w:val="single" w:sz="4" w:space="0" w:color="auto"/>
                  <w:left w:val="single" w:sz="6" w:space="0" w:color="000000"/>
                  <w:bottom w:val="single" w:sz="4" w:space="0" w:color="auto"/>
                  <w:right w:val="single" w:sz="6" w:space="0" w:color="000000"/>
                </w:tcBorders>
                <w:shd w:val="clear" w:color="auto" w:fill="auto"/>
              </w:tcPr>
            </w:tcPrChange>
          </w:tcPr>
          <w:p w14:paraId="29B6E195" w14:textId="77777777" w:rsidR="002B1AE8" w:rsidRDefault="002B1AE8" w:rsidP="002B1AE8">
            <w:pPr>
              <w:pStyle w:val="TAL"/>
            </w:pPr>
            <w:r>
              <w:t>SmsRegistrationInfo</w:t>
            </w:r>
          </w:p>
        </w:tc>
        <w:tc>
          <w:tcPr>
            <w:tcW w:w="189" w:type="pct"/>
            <w:tcBorders>
              <w:top w:val="single" w:sz="4" w:space="0" w:color="auto"/>
              <w:left w:val="single" w:sz="6" w:space="0" w:color="000000"/>
              <w:bottom w:val="single" w:sz="4" w:space="0" w:color="auto"/>
              <w:right w:val="single" w:sz="6" w:space="0" w:color="000000"/>
            </w:tcBorders>
            <w:tcPrChange w:id="6491" w:author="Jesus de Gregorio" w:date="2021-05-10T10:47:00Z">
              <w:tcPr>
                <w:tcW w:w="221" w:type="pct"/>
                <w:tcBorders>
                  <w:top w:val="single" w:sz="4" w:space="0" w:color="auto"/>
                  <w:left w:val="single" w:sz="6" w:space="0" w:color="000000"/>
                  <w:bottom w:val="single" w:sz="4" w:space="0" w:color="auto"/>
                  <w:right w:val="single" w:sz="6" w:space="0" w:color="000000"/>
                </w:tcBorders>
              </w:tcPr>
            </w:tcPrChange>
          </w:tcPr>
          <w:p w14:paraId="67F8ECC4" w14:textId="77777777" w:rsidR="002B1AE8" w:rsidRPr="00296A3D" w:rsidRDefault="002B1AE8" w:rsidP="002B1AE8">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Change w:id="6492" w:author="Jesus de Gregorio" w:date="2021-05-10T10:47:00Z">
              <w:tcPr>
                <w:tcW w:w="588" w:type="pct"/>
                <w:tcBorders>
                  <w:top w:val="single" w:sz="4" w:space="0" w:color="auto"/>
                  <w:left w:val="single" w:sz="6" w:space="0" w:color="000000"/>
                  <w:bottom w:val="single" w:sz="4" w:space="0" w:color="auto"/>
                  <w:right w:val="single" w:sz="6" w:space="0" w:color="000000"/>
                </w:tcBorders>
              </w:tcPr>
            </w:tcPrChange>
          </w:tcPr>
          <w:p w14:paraId="539FFAA9" w14:textId="77777777" w:rsidR="002B1AE8" w:rsidRPr="00296A3D" w:rsidRDefault="002B1AE8" w:rsidP="002B1AE8">
            <w:pPr>
              <w:pStyle w:val="TAL"/>
            </w:pPr>
            <w:r w:rsidRPr="004A6AC3">
              <w:t>1</w:t>
            </w:r>
          </w:p>
        </w:tc>
        <w:tc>
          <w:tcPr>
            <w:tcW w:w="756" w:type="pct"/>
            <w:tcBorders>
              <w:top w:val="single" w:sz="4" w:space="0" w:color="auto"/>
              <w:left w:val="single" w:sz="6" w:space="0" w:color="000000"/>
              <w:bottom w:val="single" w:sz="4" w:space="0" w:color="auto"/>
              <w:right w:val="single" w:sz="6" w:space="0" w:color="000000"/>
            </w:tcBorders>
            <w:tcPrChange w:id="6493" w:author="Jesus de Gregorio" w:date="2021-05-10T10:47:00Z">
              <w:tcPr>
                <w:tcW w:w="519" w:type="pct"/>
                <w:tcBorders>
                  <w:top w:val="single" w:sz="4" w:space="0" w:color="auto"/>
                  <w:left w:val="single" w:sz="6" w:space="0" w:color="000000"/>
                  <w:bottom w:val="single" w:sz="4" w:space="0" w:color="auto"/>
                  <w:right w:val="single" w:sz="6" w:space="0" w:color="000000"/>
                </w:tcBorders>
              </w:tcPr>
            </w:tcPrChange>
          </w:tcPr>
          <w:p w14:paraId="3B600EF8" w14:textId="77777777" w:rsidR="002B1AE8" w:rsidRPr="00296A3D" w:rsidRDefault="002B1AE8" w:rsidP="002B1AE8">
            <w:pPr>
              <w:pStyle w:val="TAL"/>
            </w:pPr>
            <w:r w:rsidRPr="004A6AC3">
              <w:t>20</w:t>
            </w:r>
            <w:r>
              <w:t>0</w:t>
            </w:r>
            <w:r w:rsidRPr="004A6AC3">
              <w:t xml:space="preserve"> </w:t>
            </w:r>
            <w:r>
              <w:t>OK</w:t>
            </w:r>
          </w:p>
        </w:tc>
        <w:tc>
          <w:tcPr>
            <w:tcW w:w="2465" w:type="pct"/>
            <w:tcBorders>
              <w:top w:val="single" w:sz="4" w:space="0" w:color="auto"/>
              <w:left w:val="single" w:sz="6" w:space="0" w:color="000000"/>
              <w:bottom w:val="single" w:sz="4" w:space="0" w:color="auto"/>
              <w:right w:val="single" w:sz="6" w:space="0" w:color="000000"/>
            </w:tcBorders>
            <w:shd w:val="clear" w:color="auto" w:fill="auto"/>
            <w:tcPrChange w:id="6494" w:author="Jesus de Gregorio" w:date="2021-05-10T10:47: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6F2B174F" w14:textId="77777777" w:rsidR="002B1AE8" w:rsidRPr="00296A3D" w:rsidRDefault="002B1AE8" w:rsidP="002B1AE8">
            <w:pPr>
              <w:pStyle w:val="TAL"/>
            </w:pPr>
            <w:r>
              <w:t>A</w:t>
            </w:r>
            <w:r w:rsidRPr="004A6AC3">
              <w:t xml:space="preserve"> response body containing </w:t>
            </w:r>
            <w:r>
              <w:t>the SMS registration information</w:t>
            </w:r>
            <w:r w:rsidRPr="004A6AC3">
              <w:t>.</w:t>
            </w:r>
          </w:p>
        </w:tc>
      </w:tr>
      <w:tr w:rsidR="005E5A03" w:rsidRPr="001769FF" w14:paraId="47AE7429" w14:textId="77777777" w:rsidTr="005E5A03">
        <w:trPr>
          <w:jc w:val="center"/>
          <w:ins w:id="6495" w:author="Jesus de Gregorio" w:date="2021-05-10T10:29:00Z"/>
          <w:trPrChange w:id="6496" w:author="Jesus de Gregorio" w:date="2021-05-10T10:47:00Z">
            <w:trPr>
              <w:jc w:val="center"/>
            </w:trPr>
          </w:trPrChange>
        </w:trPr>
        <w:tc>
          <w:tcPr>
            <w:tcW w:w="1001" w:type="pct"/>
            <w:tcBorders>
              <w:top w:val="single" w:sz="4" w:space="0" w:color="auto"/>
              <w:left w:val="single" w:sz="6" w:space="0" w:color="000000"/>
              <w:bottom w:val="single" w:sz="4" w:space="0" w:color="auto"/>
              <w:right w:val="single" w:sz="6" w:space="0" w:color="000000"/>
            </w:tcBorders>
            <w:shd w:val="clear" w:color="auto" w:fill="auto"/>
            <w:tcPrChange w:id="6497" w:author="Jesus de Gregorio" w:date="2021-05-10T10:47:00Z">
              <w:tcPr>
                <w:tcW w:w="954" w:type="pct"/>
                <w:tcBorders>
                  <w:top w:val="single" w:sz="4" w:space="0" w:color="auto"/>
                  <w:left w:val="single" w:sz="6" w:space="0" w:color="000000"/>
                  <w:bottom w:val="single" w:sz="4" w:space="0" w:color="auto"/>
                  <w:right w:val="single" w:sz="6" w:space="0" w:color="000000"/>
                </w:tcBorders>
                <w:shd w:val="clear" w:color="auto" w:fill="auto"/>
              </w:tcPr>
            </w:tcPrChange>
          </w:tcPr>
          <w:p w14:paraId="48E676A4" w14:textId="22D4150F" w:rsidR="005E5A03" w:rsidRPr="000B71E3" w:rsidRDefault="005E5A03" w:rsidP="005E5A03">
            <w:pPr>
              <w:pStyle w:val="TAL"/>
              <w:rPr>
                <w:ins w:id="6498" w:author="Jesus de Gregorio" w:date="2021-05-10T10:29:00Z"/>
              </w:rPr>
            </w:pPr>
            <w:ins w:id="6499" w:author="Jesus de Gregorio" w:date="2021-05-10T10:46:00Z">
              <w:r>
                <w:t>RedirectResponse</w:t>
              </w:r>
            </w:ins>
          </w:p>
        </w:tc>
        <w:tc>
          <w:tcPr>
            <w:tcW w:w="189" w:type="pct"/>
            <w:tcBorders>
              <w:top w:val="single" w:sz="4" w:space="0" w:color="auto"/>
              <w:left w:val="single" w:sz="6" w:space="0" w:color="000000"/>
              <w:bottom w:val="single" w:sz="4" w:space="0" w:color="auto"/>
              <w:right w:val="single" w:sz="6" w:space="0" w:color="000000"/>
            </w:tcBorders>
            <w:tcPrChange w:id="6500" w:author="Jesus de Gregorio" w:date="2021-05-10T10:47:00Z">
              <w:tcPr>
                <w:tcW w:w="221" w:type="pct"/>
                <w:tcBorders>
                  <w:top w:val="single" w:sz="4" w:space="0" w:color="auto"/>
                  <w:left w:val="single" w:sz="6" w:space="0" w:color="000000"/>
                  <w:bottom w:val="single" w:sz="4" w:space="0" w:color="auto"/>
                  <w:right w:val="single" w:sz="6" w:space="0" w:color="000000"/>
                </w:tcBorders>
              </w:tcPr>
            </w:tcPrChange>
          </w:tcPr>
          <w:p w14:paraId="4C624BA4" w14:textId="3D3896B3" w:rsidR="005E5A03" w:rsidRDefault="005E5A03" w:rsidP="005E5A03">
            <w:pPr>
              <w:pStyle w:val="TAC"/>
              <w:rPr>
                <w:ins w:id="6501" w:author="Jesus de Gregorio" w:date="2021-05-10T10:29:00Z"/>
              </w:rPr>
            </w:pPr>
            <w:ins w:id="6502" w:author="Jesus de Gregorio" w:date="2021-05-10T10:46:00Z">
              <w:r>
                <w:t>O</w:t>
              </w:r>
            </w:ins>
          </w:p>
        </w:tc>
        <w:tc>
          <w:tcPr>
            <w:tcW w:w="589" w:type="pct"/>
            <w:tcBorders>
              <w:top w:val="single" w:sz="4" w:space="0" w:color="auto"/>
              <w:left w:val="single" w:sz="6" w:space="0" w:color="000000"/>
              <w:bottom w:val="single" w:sz="4" w:space="0" w:color="auto"/>
              <w:right w:val="single" w:sz="6" w:space="0" w:color="000000"/>
            </w:tcBorders>
            <w:tcPrChange w:id="6503" w:author="Jesus de Gregorio" w:date="2021-05-10T10:47:00Z">
              <w:tcPr>
                <w:tcW w:w="588" w:type="pct"/>
                <w:tcBorders>
                  <w:top w:val="single" w:sz="4" w:space="0" w:color="auto"/>
                  <w:left w:val="single" w:sz="6" w:space="0" w:color="000000"/>
                  <w:bottom w:val="single" w:sz="4" w:space="0" w:color="auto"/>
                  <w:right w:val="single" w:sz="6" w:space="0" w:color="000000"/>
                </w:tcBorders>
              </w:tcPr>
            </w:tcPrChange>
          </w:tcPr>
          <w:p w14:paraId="71FCB927" w14:textId="3EFA17FC" w:rsidR="005E5A03" w:rsidRDefault="005E5A03" w:rsidP="005E5A03">
            <w:pPr>
              <w:pStyle w:val="TAL"/>
              <w:rPr>
                <w:ins w:id="6504" w:author="Jesus de Gregorio" w:date="2021-05-10T10:29:00Z"/>
              </w:rPr>
            </w:pPr>
            <w:ins w:id="6505" w:author="Jesus de Gregorio" w:date="2021-05-10T10:46:00Z">
              <w:r>
                <w:t>0..1</w:t>
              </w:r>
            </w:ins>
          </w:p>
        </w:tc>
        <w:tc>
          <w:tcPr>
            <w:tcW w:w="756" w:type="pct"/>
            <w:tcBorders>
              <w:top w:val="single" w:sz="4" w:space="0" w:color="auto"/>
              <w:left w:val="single" w:sz="6" w:space="0" w:color="000000"/>
              <w:bottom w:val="single" w:sz="4" w:space="0" w:color="auto"/>
              <w:right w:val="single" w:sz="6" w:space="0" w:color="000000"/>
            </w:tcBorders>
            <w:tcPrChange w:id="6506" w:author="Jesus de Gregorio" w:date="2021-05-10T10:47:00Z">
              <w:tcPr>
                <w:tcW w:w="519" w:type="pct"/>
                <w:tcBorders>
                  <w:top w:val="single" w:sz="4" w:space="0" w:color="auto"/>
                  <w:left w:val="single" w:sz="6" w:space="0" w:color="000000"/>
                  <w:bottom w:val="single" w:sz="4" w:space="0" w:color="auto"/>
                  <w:right w:val="single" w:sz="6" w:space="0" w:color="000000"/>
                </w:tcBorders>
              </w:tcPr>
            </w:tcPrChange>
          </w:tcPr>
          <w:p w14:paraId="07580090" w14:textId="1B76F8EA" w:rsidR="005E5A03" w:rsidRPr="000B71E3" w:rsidRDefault="005E5A03" w:rsidP="005E5A03">
            <w:pPr>
              <w:pStyle w:val="TAL"/>
              <w:rPr>
                <w:ins w:id="6507" w:author="Jesus de Gregorio" w:date="2021-05-10T10:29:00Z"/>
              </w:rPr>
            </w:pPr>
            <w:ins w:id="6508" w:author="Jesus de Gregorio" w:date="2021-05-10T10:46:00Z">
              <w:r>
                <w:t>307 Temporary Redirect</w:t>
              </w:r>
            </w:ins>
          </w:p>
        </w:tc>
        <w:tc>
          <w:tcPr>
            <w:tcW w:w="2465" w:type="pct"/>
            <w:tcBorders>
              <w:top w:val="single" w:sz="4" w:space="0" w:color="auto"/>
              <w:left w:val="single" w:sz="6" w:space="0" w:color="000000"/>
              <w:bottom w:val="single" w:sz="4" w:space="0" w:color="auto"/>
              <w:right w:val="single" w:sz="6" w:space="0" w:color="000000"/>
            </w:tcBorders>
            <w:shd w:val="clear" w:color="auto" w:fill="auto"/>
            <w:tcPrChange w:id="6509" w:author="Jesus de Gregorio" w:date="2021-05-10T10:47: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561A3D4C" w14:textId="3E37DEBB" w:rsidR="005E5A03" w:rsidRPr="000B71E3" w:rsidRDefault="005E5A03" w:rsidP="005E5A03">
            <w:pPr>
              <w:pStyle w:val="TAL"/>
              <w:rPr>
                <w:ins w:id="6510" w:author="Jesus de Gregorio" w:date="2021-05-10T10:29:00Z"/>
              </w:rPr>
            </w:pPr>
            <w:ins w:id="6511" w:author="Jesus de Gregorio" w:date="2021-05-10T10:46: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5E5A03" w:rsidRPr="001769FF" w14:paraId="6F0F817F" w14:textId="77777777" w:rsidTr="005E5A03">
        <w:trPr>
          <w:jc w:val="center"/>
          <w:ins w:id="6512" w:author="Jesus de Gregorio" w:date="2021-05-10T10:29:00Z"/>
          <w:trPrChange w:id="6513" w:author="Jesus de Gregorio" w:date="2021-05-10T10:47:00Z">
            <w:trPr>
              <w:jc w:val="center"/>
            </w:trPr>
          </w:trPrChange>
        </w:trPr>
        <w:tc>
          <w:tcPr>
            <w:tcW w:w="1001" w:type="pct"/>
            <w:tcBorders>
              <w:top w:val="single" w:sz="4" w:space="0" w:color="auto"/>
              <w:left w:val="single" w:sz="6" w:space="0" w:color="000000"/>
              <w:bottom w:val="single" w:sz="4" w:space="0" w:color="auto"/>
              <w:right w:val="single" w:sz="6" w:space="0" w:color="000000"/>
            </w:tcBorders>
            <w:shd w:val="clear" w:color="auto" w:fill="auto"/>
            <w:tcPrChange w:id="6514" w:author="Jesus de Gregorio" w:date="2021-05-10T10:47:00Z">
              <w:tcPr>
                <w:tcW w:w="954" w:type="pct"/>
                <w:tcBorders>
                  <w:top w:val="single" w:sz="4" w:space="0" w:color="auto"/>
                  <w:left w:val="single" w:sz="6" w:space="0" w:color="000000"/>
                  <w:bottom w:val="single" w:sz="4" w:space="0" w:color="auto"/>
                  <w:right w:val="single" w:sz="6" w:space="0" w:color="000000"/>
                </w:tcBorders>
                <w:shd w:val="clear" w:color="auto" w:fill="auto"/>
              </w:tcPr>
            </w:tcPrChange>
          </w:tcPr>
          <w:p w14:paraId="431B53B4" w14:textId="00688ED8" w:rsidR="005E5A03" w:rsidRPr="000B71E3" w:rsidRDefault="005E5A03" w:rsidP="005E5A03">
            <w:pPr>
              <w:pStyle w:val="TAL"/>
              <w:rPr>
                <w:ins w:id="6515" w:author="Jesus de Gregorio" w:date="2021-05-10T10:29:00Z"/>
              </w:rPr>
            </w:pPr>
            <w:ins w:id="6516" w:author="Jesus de Gregorio" w:date="2021-05-10T10:46:00Z">
              <w:r>
                <w:t>RedirectResponse</w:t>
              </w:r>
            </w:ins>
          </w:p>
        </w:tc>
        <w:tc>
          <w:tcPr>
            <w:tcW w:w="189" w:type="pct"/>
            <w:tcBorders>
              <w:top w:val="single" w:sz="4" w:space="0" w:color="auto"/>
              <w:left w:val="single" w:sz="6" w:space="0" w:color="000000"/>
              <w:bottom w:val="single" w:sz="4" w:space="0" w:color="auto"/>
              <w:right w:val="single" w:sz="6" w:space="0" w:color="000000"/>
            </w:tcBorders>
            <w:tcPrChange w:id="6517" w:author="Jesus de Gregorio" w:date="2021-05-10T10:47:00Z">
              <w:tcPr>
                <w:tcW w:w="221" w:type="pct"/>
                <w:tcBorders>
                  <w:top w:val="single" w:sz="4" w:space="0" w:color="auto"/>
                  <w:left w:val="single" w:sz="6" w:space="0" w:color="000000"/>
                  <w:bottom w:val="single" w:sz="4" w:space="0" w:color="auto"/>
                  <w:right w:val="single" w:sz="6" w:space="0" w:color="000000"/>
                </w:tcBorders>
              </w:tcPr>
            </w:tcPrChange>
          </w:tcPr>
          <w:p w14:paraId="0A66E5DA" w14:textId="463C9EF4" w:rsidR="005E5A03" w:rsidRDefault="005E5A03" w:rsidP="005E5A03">
            <w:pPr>
              <w:pStyle w:val="TAC"/>
              <w:rPr>
                <w:ins w:id="6518" w:author="Jesus de Gregorio" w:date="2021-05-10T10:29:00Z"/>
              </w:rPr>
            </w:pPr>
            <w:ins w:id="6519" w:author="Jesus de Gregorio" w:date="2021-05-10T10:46:00Z">
              <w:r>
                <w:t>O</w:t>
              </w:r>
            </w:ins>
          </w:p>
        </w:tc>
        <w:tc>
          <w:tcPr>
            <w:tcW w:w="589" w:type="pct"/>
            <w:tcBorders>
              <w:top w:val="single" w:sz="4" w:space="0" w:color="auto"/>
              <w:left w:val="single" w:sz="6" w:space="0" w:color="000000"/>
              <w:bottom w:val="single" w:sz="4" w:space="0" w:color="auto"/>
              <w:right w:val="single" w:sz="6" w:space="0" w:color="000000"/>
            </w:tcBorders>
            <w:tcPrChange w:id="6520" w:author="Jesus de Gregorio" w:date="2021-05-10T10:47:00Z">
              <w:tcPr>
                <w:tcW w:w="588" w:type="pct"/>
                <w:tcBorders>
                  <w:top w:val="single" w:sz="4" w:space="0" w:color="auto"/>
                  <w:left w:val="single" w:sz="6" w:space="0" w:color="000000"/>
                  <w:bottom w:val="single" w:sz="4" w:space="0" w:color="auto"/>
                  <w:right w:val="single" w:sz="6" w:space="0" w:color="000000"/>
                </w:tcBorders>
              </w:tcPr>
            </w:tcPrChange>
          </w:tcPr>
          <w:p w14:paraId="288C9E49" w14:textId="1EAAD01C" w:rsidR="005E5A03" w:rsidRDefault="005E5A03" w:rsidP="005E5A03">
            <w:pPr>
              <w:pStyle w:val="TAL"/>
              <w:rPr>
                <w:ins w:id="6521" w:author="Jesus de Gregorio" w:date="2021-05-10T10:29:00Z"/>
              </w:rPr>
            </w:pPr>
            <w:ins w:id="6522" w:author="Jesus de Gregorio" w:date="2021-05-10T10:46:00Z">
              <w:r>
                <w:t>0..1</w:t>
              </w:r>
            </w:ins>
          </w:p>
        </w:tc>
        <w:tc>
          <w:tcPr>
            <w:tcW w:w="756" w:type="pct"/>
            <w:tcBorders>
              <w:top w:val="single" w:sz="4" w:space="0" w:color="auto"/>
              <w:left w:val="single" w:sz="6" w:space="0" w:color="000000"/>
              <w:bottom w:val="single" w:sz="4" w:space="0" w:color="auto"/>
              <w:right w:val="single" w:sz="6" w:space="0" w:color="000000"/>
            </w:tcBorders>
            <w:tcPrChange w:id="6523" w:author="Jesus de Gregorio" w:date="2021-05-10T10:47:00Z">
              <w:tcPr>
                <w:tcW w:w="519" w:type="pct"/>
                <w:tcBorders>
                  <w:top w:val="single" w:sz="4" w:space="0" w:color="auto"/>
                  <w:left w:val="single" w:sz="6" w:space="0" w:color="000000"/>
                  <w:bottom w:val="single" w:sz="4" w:space="0" w:color="auto"/>
                  <w:right w:val="single" w:sz="6" w:space="0" w:color="000000"/>
                </w:tcBorders>
              </w:tcPr>
            </w:tcPrChange>
          </w:tcPr>
          <w:p w14:paraId="35A111F0" w14:textId="19FE7F64" w:rsidR="005E5A03" w:rsidRPr="000B71E3" w:rsidRDefault="005E5A03" w:rsidP="005E5A03">
            <w:pPr>
              <w:pStyle w:val="TAL"/>
              <w:rPr>
                <w:ins w:id="6524" w:author="Jesus de Gregorio" w:date="2021-05-10T10:29:00Z"/>
              </w:rPr>
            </w:pPr>
            <w:ins w:id="6525" w:author="Jesus de Gregorio" w:date="2021-05-10T10:46:00Z">
              <w:r>
                <w:t>308 Permanent Redirect</w:t>
              </w:r>
            </w:ins>
          </w:p>
        </w:tc>
        <w:tc>
          <w:tcPr>
            <w:tcW w:w="2465" w:type="pct"/>
            <w:tcBorders>
              <w:top w:val="single" w:sz="4" w:space="0" w:color="auto"/>
              <w:left w:val="single" w:sz="6" w:space="0" w:color="000000"/>
              <w:bottom w:val="single" w:sz="4" w:space="0" w:color="auto"/>
              <w:right w:val="single" w:sz="6" w:space="0" w:color="000000"/>
            </w:tcBorders>
            <w:shd w:val="clear" w:color="auto" w:fill="auto"/>
            <w:tcPrChange w:id="6526" w:author="Jesus de Gregorio" w:date="2021-05-10T10:47: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7F39FF99" w14:textId="5369E22A" w:rsidR="005E5A03" w:rsidRPr="000B71E3" w:rsidRDefault="005E5A03" w:rsidP="005E5A03">
            <w:pPr>
              <w:pStyle w:val="TAL"/>
              <w:rPr>
                <w:ins w:id="6527" w:author="Jesus de Gregorio" w:date="2021-05-10T10:29:00Z"/>
              </w:rPr>
            </w:pPr>
            <w:ins w:id="6528" w:author="Jesus de Gregorio" w:date="2021-05-10T10:46:00Z">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5E5A03" w:rsidRPr="001769FF" w14:paraId="45C24E44" w14:textId="77777777" w:rsidTr="005E5A03">
        <w:trPr>
          <w:jc w:val="center"/>
          <w:trPrChange w:id="6529" w:author="Jesus de Gregorio" w:date="2021-05-10T10:47:00Z">
            <w:trPr>
              <w:jc w:val="center"/>
            </w:trPr>
          </w:trPrChange>
        </w:trPr>
        <w:tc>
          <w:tcPr>
            <w:tcW w:w="1001" w:type="pct"/>
            <w:tcBorders>
              <w:top w:val="single" w:sz="4" w:space="0" w:color="auto"/>
              <w:left w:val="single" w:sz="6" w:space="0" w:color="000000"/>
              <w:bottom w:val="single" w:sz="4" w:space="0" w:color="auto"/>
              <w:right w:val="single" w:sz="6" w:space="0" w:color="000000"/>
            </w:tcBorders>
            <w:shd w:val="clear" w:color="auto" w:fill="auto"/>
            <w:tcPrChange w:id="6530" w:author="Jesus de Gregorio" w:date="2021-05-10T10:47:00Z">
              <w:tcPr>
                <w:tcW w:w="954" w:type="pct"/>
                <w:tcBorders>
                  <w:top w:val="single" w:sz="4" w:space="0" w:color="auto"/>
                  <w:left w:val="single" w:sz="6" w:space="0" w:color="000000"/>
                  <w:bottom w:val="single" w:sz="4" w:space="0" w:color="auto"/>
                  <w:right w:val="single" w:sz="6" w:space="0" w:color="000000"/>
                </w:tcBorders>
                <w:shd w:val="clear" w:color="auto" w:fill="auto"/>
              </w:tcPr>
            </w:tcPrChange>
          </w:tcPr>
          <w:p w14:paraId="6181E26D" w14:textId="77777777" w:rsidR="005E5A03" w:rsidRDefault="005E5A03" w:rsidP="005E5A03">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Change w:id="6531" w:author="Jesus de Gregorio" w:date="2021-05-10T10:47:00Z">
              <w:tcPr>
                <w:tcW w:w="221" w:type="pct"/>
                <w:tcBorders>
                  <w:top w:val="single" w:sz="4" w:space="0" w:color="auto"/>
                  <w:left w:val="single" w:sz="6" w:space="0" w:color="000000"/>
                  <w:bottom w:val="single" w:sz="4" w:space="0" w:color="auto"/>
                  <w:right w:val="single" w:sz="6" w:space="0" w:color="000000"/>
                </w:tcBorders>
              </w:tcPr>
            </w:tcPrChange>
          </w:tcPr>
          <w:p w14:paraId="4ED85E0B" w14:textId="77777777" w:rsidR="005E5A03" w:rsidRPr="00296A3D" w:rsidRDefault="005E5A03" w:rsidP="005E5A03">
            <w:pPr>
              <w:pStyle w:val="TAC"/>
            </w:pPr>
            <w:r>
              <w:t>O</w:t>
            </w:r>
          </w:p>
        </w:tc>
        <w:tc>
          <w:tcPr>
            <w:tcW w:w="589" w:type="pct"/>
            <w:tcBorders>
              <w:top w:val="single" w:sz="4" w:space="0" w:color="auto"/>
              <w:left w:val="single" w:sz="6" w:space="0" w:color="000000"/>
              <w:bottom w:val="single" w:sz="4" w:space="0" w:color="auto"/>
              <w:right w:val="single" w:sz="6" w:space="0" w:color="000000"/>
            </w:tcBorders>
            <w:tcPrChange w:id="6532" w:author="Jesus de Gregorio" w:date="2021-05-10T10:47:00Z">
              <w:tcPr>
                <w:tcW w:w="588" w:type="pct"/>
                <w:tcBorders>
                  <w:top w:val="single" w:sz="4" w:space="0" w:color="auto"/>
                  <w:left w:val="single" w:sz="6" w:space="0" w:color="000000"/>
                  <w:bottom w:val="single" w:sz="4" w:space="0" w:color="auto"/>
                  <w:right w:val="single" w:sz="6" w:space="0" w:color="000000"/>
                </w:tcBorders>
              </w:tcPr>
            </w:tcPrChange>
          </w:tcPr>
          <w:p w14:paraId="5D9C9BCB" w14:textId="77777777" w:rsidR="005E5A03" w:rsidRPr="00296A3D" w:rsidRDefault="005E5A03" w:rsidP="005E5A03">
            <w:pPr>
              <w:pStyle w:val="TAL"/>
            </w:pPr>
            <w:r>
              <w:t>0..</w:t>
            </w:r>
            <w:r w:rsidRPr="000B71E3">
              <w:t>1</w:t>
            </w:r>
          </w:p>
        </w:tc>
        <w:tc>
          <w:tcPr>
            <w:tcW w:w="756" w:type="pct"/>
            <w:tcBorders>
              <w:top w:val="single" w:sz="4" w:space="0" w:color="auto"/>
              <w:left w:val="single" w:sz="6" w:space="0" w:color="000000"/>
              <w:bottom w:val="single" w:sz="4" w:space="0" w:color="auto"/>
              <w:right w:val="single" w:sz="6" w:space="0" w:color="000000"/>
            </w:tcBorders>
            <w:tcPrChange w:id="6533" w:author="Jesus de Gregorio" w:date="2021-05-10T10:47:00Z">
              <w:tcPr>
                <w:tcW w:w="519" w:type="pct"/>
                <w:tcBorders>
                  <w:top w:val="single" w:sz="4" w:space="0" w:color="auto"/>
                  <w:left w:val="single" w:sz="6" w:space="0" w:color="000000"/>
                  <w:bottom w:val="single" w:sz="4" w:space="0" w:color="auto"/>
                  <w:right w:val="single" w:sz="6" w:space="0" w:color="000000"/>
                </w:tcBorders>
              </w:tcPr>
            </w:tcPrChange>
          </w:tcPr>
          <w:p w14:paraId="5C11A5BE" w14:textId="77777777" w:rsidR="005E5A03" w:rsidRPr="00296A3D" w:rsidRDefault="005E5A03" w:rsidP="005E5A03">
            <w:pPr>
              <w:pStyle w:val="TAL"/>
            </w:pPr>
            <w:r w:rsidRPr="000B71E3">
              <w:t>404 Not Found</w:t>
            </w:r>
          </w:p>
        </w:tc>
        <w:tc>
          <w:tcPr>
            <w:tcW w:w="2465" w:type="pct"/>
            <w:tcBorders>
              <w:top w:val="single" w:sz="4" w:space="0" w:color="auto"/>
              <w:left w:val="single" w:sz="6" w:space="0" w:color="000000"/>
              <w:bottom w:val="single" w:sz="4" w:space="0" w:color="auto"/>
              <w:right w:val="single" w:sz="6" w:space="0" w:color="000000"/>
            </w:tcBorders>
            <w:shd w:val="clear" w:color="auto" w:fill="auto"/>
            <w:tcPrChange w:id="6534" w:author="Jesus de Gregorio" w:date="2021-05-10T10:47: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2C10528D" w14:textId="42A86599" w:rsidR="005E5A03" w:rsidRPr="000B71E3" w:rsidRDefault="005E5A03" w:rsidP="005E5A03">
            <w:pPr>
              <w:pStyle w:val="TAL"/>
            </w:pPr>
            <w:r w:rsidRPr="000B71E3">
              <w:t xml:space="preserve">The "cause" attribute </w:t>
            </w:r>
            <w:r>
              <w:t xml:space="preserve">may be used to indicate </w:t>
            </w:r>
            <w:ins w:id="6535" w:author="Jesus de Gregorio" w:date="2021-05-10T10:47:00Z">
              <w:r>
                <w:t xml:space="preserve">one of </w:t>
              </w:r>
            </w:ins>
            <w:r w:rsidRPr="000B71E3">
              <w:t>the following application error</w:t>
            </w:r>
            <w:ins w:id="6536" w:author="Jesus de Gregorio" w:date="2021-05-10T10:47:00Z">
              <w:r>
                <w:t>s</w:t>
              </w:r>
            </w:ins>
            <w:r w:rsidRPr="000B71E3">
              <w:t>:</w:t>
            </w:r>
          </w:p>
          <w:p w14:paraId="093BAD9D" w14:textId="77777777" w:rsidR="005E5A03" w:rsidRDefault="005E5A03" w:rsidP="005E5A03">
            <w:pPr>
              <w:pStyle w:val="TAL"/>
            </w:pPr>
            <w:r w:rsidRPr="000B71E3">
              <w:t>- USER_NOT_FOUND</w:t>
            </w:r>
          </w:p>
          <w:p w14:paraId="518010F6" w14:textId="77777777" w:rsidR="005E5A03" w:rsidRDefault="005E5A03" w:rsidP="005E5A03">
            <w:pPr>
              <w:pStyle w:val="TAL"/>
            </w:pPr>
            <w:r w:rsidRPr="000B71E3">
              <w:t>-</w:t>
            </w:r>
            <w:r>
              <w:t xml:space="preserve"> DATA</w:t>
            </w:r>
            <w:r w:rsidRPr="000B71E3">
              <w:t>_NOT_FOUND</w:t>
            </w:r>
          </w:p>
          <w:p w14:paraId="39179EA9" w14:textId="77777777" w:rsidR="005E5A03" w:rsidRDefault="005E5A03" w:rsidP="005E5A03">
            <w:pPr>
              <w:pStyle w:val="TAL"/>
            </w:pPr>
          </w:p>
          <w:p w14:paraId="5A2E8572" w14:textId="77777777" w:rsidR="005E5A03" w:rsidRPr="00296A3D" w:rsidRDefault="005E5A03" w:rsidP="005E5A03">
            <w:pPr>
              <w:pStyle w:val="TAL"/>
            </w:pPr>
            <w:r>
              <w:t>DATA_NOT_FOUND indicates that no IP-SM-GW number is preconfigured or created previously for the user.</w:t>
            </w:r>
          </w:p>
        </w:tc>
      </w:tr>
      <w:tr w:rsidR="005E5A03" w:rsidRPr="001769FF" w14:paraId="62A6D25B" w14:textId="77777777" w:rsidTr="005E5A03">
        <w:trPr>
          <w:jc w:val="center"/>
          <w:trPrChange w:id="6537" w:author="Jesus de Gregorio" w:date="2021-05-10T10:47:00Z">
            <w:trPr>
              <w:jc w:val="center"/>
            </w:trPr>
          </w:trPrChange>
        </w:trPr>
        <w:tc>
          <w:tcPr>
            <w:tcW w:w="1001" w:type="pct"/>
            <w:tcBorders>
              <w:top w:val="single" w:sz="4" w:space="0" w:color="auto"/>
              <w:left w:val="single" w:sz="6" w:space="0" w:color="000000"/>
              <w:bottom w:val="single" w:sz="4" w:space="0" w:color="auto"/>
              <w:right w:val="single" w:sz="6" w:space="0" w:color="000000"/>
            </w:tcBorders>
            <w:shd w:val="clear" w:color="auto" w:fill="auto"/>
            <w:tcPrChange w:id="6538" w:author="Jesus de Gregorio" w:date="2021-05-10T10:47:00Z">
              <w:tcPr>
                <w:tcW w:w="954" w:type="pct"/>
                <w:tcBorders>
                  <w:top w:val="single" w:sz="4" w:space="0" w:color="auto"/>
                  <w:left w:val="single" w:sz="6" w:space="0" w:color="000000"/>
                  <w:bottom w:val="single" w:sz="4" w:space="0" w:color="auto"/>
                  <w:right w:val="single" w:sz="6" w:space="0" w:color="000000"/>
                </w:tcBorders>
                <w:shd w:val="clear" w:color="auto" w:fill="auto"/>
              </w:tcPr>
            </w:tcPrChange>
          </w:tcPr>
          <w:p w14:paraId="4A41571A" w14:textId="77777777" w:rsidR="005E5A03" w:rsidRDefault="005E5A03" w:rsidP="005E5A03">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Change w:id="6539" w:author="Jesus de Gregorio" w:date="2021-05-10T10:47:00Z">
              <w:tcPr>
                <w:tcW w:w="221" w:type="pct"/>
                <w:tcBorders>
                  <w:top w:val="single" w:sz="4" w:space="0" w:color="auto"/>
                  <w:left w:val="single" w:sz="6" w:space="0" w:color="000000"/>
                  <w:bottom w:val="single" w:sz="4" w:space="0" w:color="auto"/>
                  <w:right w:val="single" w:sz="6" w:space="0" w:color="000000"/>
                </w:tcBorders>
              </w:tcPr>
            </w:tcPrChange>
          </w:tcPr>
          <w:p w14:paraId="47B75676" w14:textId="77777777" w:rsidR="005E5A03" w:rsidRPr="00296A3D" w:rsidRDefault="005E5A03" w:rsidP="005E5A03">
            <w:pPr>
              <w:pStyle w:val="TAC"/>
            </w:pPr>
            <w:r>
              <w:t>O</w:t>
            </w:r>
          </w:p>
        </w:tc>
        <w:tc>
          <w:tcPr>
            <w:tcW w:w="589" w:type="pct"/>
            <w:tcBorders>
              <w:top w:val="single" w:sz="4" w:space="0" w:color="auto"/>
              <w:left w:val="single" w:sz="6" w:space="0" w:color="000000"/>
              <w:bottom w:val="single" w:sz="4" w:space="0" w:color="auto"/>
              <w:right w:val="single" w:sz="6" w:space="0" w:color="000000"/>
            </w:tcBorders>
            <w:tcPrChange w:id="6540" w:author="Jesus de Gregorio" w:date="2021-05-10T10:47:00Z">
              <w:tcPr>
                <w:tcW w:w="588" w:type="pct"/>
                <w:tcBorders>
                  <w:top w:val="single" w:sz="4" w:space="0" w:color="auto"/>
                  <w:left w:val="single" w:sz="6" w:space="0" w:color="000000"/>
                  <w:bottom w:val="single" w:sz="4" w:space="0" w:color="auto"/>
                  <w:right w:val="single" w:sz="6" w:space="0" w:color="000000"/>
                </w:tcBorders>
              </w:tcPr>
            </w:tcPrChange>
          </w:tcPr>
          <w:p w14:paraId="5F7CDAC9" w14:textId="77777777" w:rsidR="005E5A03" w:rsidRPr="00296A3D" w:rsidRDefault="005E5A03" w:rsidP="005E5A03">
            <w:pPr>
              <w:pStyle w:val="TAL"/>
            </w:pPr>
            <w:r>
              <w:t>0..</w:t>
            </w:r>
            <w:r w:rsidRPr="000B71E3">
              <w:t>1</w:t>
            </w:r>
          </w:p>
        </w:tc>
        <w:tc>
          <w:tcPr>
            <w:tcW w:w="756" w:type="pct"/>
            <w:tcBorders>
              <w:top w:val="single" w:sz="4" w:space="0" w:color="auto"/>
              <w:left w:val="single" w:sz="6" w:space="0" w:color="000000"/>
              <w:bottom w:val="single" w:sz="4" w:space="0" w:color="auto"/>
              <w:right w:val="single" w:sz="6" w:space="0" w:color="000000"/>
            </w:tcBorders>
            <w:tcPrChange w:id="6541" w:author="Jesus de Gregorio" w:date="2021-05-10T10:47:00Z">
              <w:tcPr>
                <w:tcW w:w="519" w:type="pct"/>
                <w:tcBorders>
                  <w:top w:val="single" w:sz="4" w:space="0" w:color="auto"/>
                  <w:left w:val="single" w:sz="6" w:space="0" w:color="000000"/>
                  <w:bottom w:val="single" w:sz="4" w:space="0" w:color="auto"/>
                  <w:right w:val="single" w:sz="6" w:space="0" w:color="000000"/>
                </w:tcBorders>
              </w:tcPr>
            </w:tcPrChange>
          </w:tcPr>
          <w:p w14:paraId="53E23CC4" w14:textId="77777777" w:rsidR="005E5A03" w:rsidRPr="00296A3D" w:rsidRDefault="005E5A03" w:rsidP="005E5A03">
            <w:pPr>
              <w:pStyle w:val="TAL"/>
            </w:pPr>
            <w:r w:rsidRPr="000B71E3">
              <w:t>403 Forbidden</w:t>
            </w:r>
          </w:p>
        </w:tc>
        <w:tc>
          <w:tcPr>
            <w:tcW w:w="2465" w:type="pct"/>
            <w:tcBorders>
              <w:top w:val="single" w:sz="4" w:space="0" w:color="auto"/>
              <w:left w:val="single" w:sz="6" w:space="0" w:color="000000"/>
              <w:bottom w:val="single" w:sz="4" w:space="0" w:color="auto"/>
              <w:right w:val="single" w:sz="6" w:space="0" w:color="000000"/>
            </w:tcBorders>
            <w:shd w:val="clear" w:color="auto" w:fill="auto"/>
            <w:tcPrChange w:id="6542" w:author="Jesus de Gregorio" w:date="2021-05-10T10:47: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29420CB0" w14:textId="15799C1D" w:rsidR="005E5A03" w:rsidRPr="000B71E3" w:rsidRDefault="005E5A03" w:rsidP="005E5A03">
            <w:pPr>
              <w:pStyle w:val="TAL"/>
            </w:pPr>
            <w:r w:rsidRPr="000B71E3">
              <w:t xml:space="preserve">The "cause" attribute </w:t>
            </w:r>
            <w:r>
              <w:t xml:space="preserve">may be used to indicate </w:t>
            </w:r>
            <w:del w:id="6543" w:author="Jesus de Gregorio" w:date="2021-05-10T10:47:00Z">
              <w:r w:rsidRPr="000B71E3" w:rsidDel="005E5A03">
                <w:delText xml:space="preserve">one of </w:delText>
              </w:r>
            </w:del>
            <w:r w:rsidRPr="000B71E3">
              <w:t>the following application error</w:t>
            </w:r>
            <w:del w:id="6544" w:author="Jesus de Gregorio" w:date="2021-05-10T10:47:00Z">
              <w:r w:rsidRPr="000B71E3" w:rsidDel="005E5A03">
                <w:delText>s</w:delText>
              </w:r>
            </w:del>
            <w:r w:rsidRPr="000B71E3">
              <w:t>:</w:t>
            </w:r>
          </w:p>
          <w:p w14:paraId="65ED7B7A" w14:textId="77777777" w:rsidR="005E5A03" w:rsidRPr="00296A3D" w:rsidRDefault="005E5A03" w:rsidP="005E5A03">
            <w:pPr>
              <w:pStyle w:val="TAL"/>
            </w:pPr>
            <w:r w:rsidRPr="000B71E3">
              <w:t xml:space="preserve">- </w:t>
            </w:r>
            <w:r>
              <w:rPr>
                <w:lang w:val="en-US"/>
              </w:rPr>
              <w:t>OPERATION_NOT_ALLOWED</w:t>
            </w:r>
          </w:p>
        </w:tc>
      </w:tr>
    </w:tbl>
    <w:p w14:paraId="2C561706" w14:textId="77777777" w:rsidR="006221E9" w:rsidRDefault="006221E9" w:rsidP="006221E9">
      <w:pPr>
        <w:rPr>
          <w:ins w:id="6545" w:author="Jesus de Gregorio" w:date="2021-05-10T10:04:00Z"/>
          <w:rFonts w:eastAsia="SimSun"/>
        </w:rPr>
      </w:pPr>
    </w:p>
    <w:p w14:paraId="7DBE02F7" w14:textId="2193BD38" w:rsidR="006221E9" w:rsidRDefault="006221E9" w:rsidP="006221E9">
      <w:pPr>
        <w:pStyle w:val="TH"/>
        <w:rPr>
          <w:ins w:id="6546" w:author="Jesus de Gregorio" w:date="2021-05-10T10:04:00Z"/>
        </w:rPr>
      </w:pPr>
      <w:ins w:id="6547" w:author="Jesus de Gregorio" w:date="2021-05-10T10:04:00Z">
        <w:r w:rsidRPr="00D67AB2">
          <w:t xml:space="preserve">Table </w:t>
        </w:r>
      </w:ins>
      <w:ins w:id="6548" w:author="Jesus de Gregorio" w:date="2021-05-10T10:09:00Z">
        <w:r>
          <w:t>6.2.3.30.</w:t>
        </w:r>
        <w:r w:rsidRPr="001769FF">
          <w:t>3.1</w:t>
        </w:r>
      </w:ins>
      <w:ins w:id="6549" w:author="Jesus de Gregorio" w:date="2021-05-10T10:04:00Z">
        <w:r w:rsidRPr="00DD2065">
          <w:rPr>
            <w:rFonts w:eastAsia="SimSun"/>
          </w:rPr>
          <w:t>-</w:t>
        </w:r>
        <w:r>
          <w:rPr>
            <w:rFonts w:eastAsia="SimSun"/>
          </w:rPr>
          <w:t>X</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23D8F1BA" w14:textId="77777777" w:rsidTr="007D4CE8">
        <w:trPr>
          <w:jc w:val="center"/>
          <w:ins w:id="6550" w:author="Jesus de Gregorio" w:date="2021-05-10T10:04: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84AA00" w14:textId="77777777" w:rsidR="006221E9" w:rsidRPr="00D67AB2" w:rsidRDefault="006221E9" w:rsidP="007D4CE8">
            <w:pPr>
              <w:pStyle w:val="TAH"/>
              <w:rPr>
                <w:ins w:id="6551" w:author="Jesus de Gregorio" w:date="2021-05-10T10:04:00Z"/>
              </w:rPr>
            </w:pPr>
            <w:ins w:id="6552" w:author="Jesus de Gregorio" w:date="2021-05-10T10:04: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7AADF8" w14:textId="77777777" w:rsidR="006221E9" w:rsidRPr="00D67AB2" w:rsidRDefault="006221E9" w:rsidP="007D4CE8">
            <w:pPr>
              <w:pStyle w:val="TAH"/>
              <w:rPr>
                <w:ins w:id="6553" w:author="Jesus de Gregorio" w:date="2021-05-10T10:04:00Z"/>
              </w:rPr>
            </w:pPr>
            <w:ins w:id="6554" w:author="Jesus de Gregorio" w:date="2021-05-10T10:04: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70F98F" w14:textId="77777777" w:rsidR="006221E9" w:rsidRPr="00D67AB2" w:rsidRDefault="006221E9" w:rsidP="007D4CE8">
            <w:pPr>
              <w:pStyle w:val="TAH"/>
              <w:rPr>
                <w:ins w:id="6555" w:author="Jesus de Gregorio" w:date="2021-05-10T10:04:00Z"/>
              </w:rPr>
            </w:pPr>
            <w:ins w:id="6556" w:author="Jesus de Gregorio" w:date="2021-05-10T10:04: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229D18" w14:textId="77777777" w:rsidR="006221E9" w:rsidRPr="00D67AB2" w:rsidRDefault="006221E9" w:rsidP="007D4CE8">
            <w:pPr>
              <w:pStyle w:val="TAH"/>
              <w:rPr>
                <w:ins w:id="6557" w:author="Jesus de Gregorio" w:date="2021-05-10T10:04:00Z"/>
              </w:rPr>
            </w:pPr>
            <w:ins w:id="6558" w:author="Jesus de Gregorio" w:date="2021-05-10T10:04: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F179C3" w14:textId="77777777" w:rsidR="006221E9" w:rsidRPr="00D67AB2" w:rsidRDefault="006221E9" w:rsidP="007D4CE8">
            <w:pPr>
              <w:pStyle w:val="TAH"/>
              <w:rPr>
                <w:ins w:id="6559" w:author="Jesus de Gregorio" w:date="2021-05-10T10:04:00Z"/>
              </w:rPr>
            </w:pPr>
            <w:ins w:id="6560" w:author="Jesus de Gregorio" w:date="2021-05-10T10:04:00Z">
              <w:r w:rsidRPr="00D67AB2">
                <w:t>Description</w:t>
              </w:r>
            </w:ins>
          </w:p>
        </w:tc>
      </w:tr>
      <w:tr w:rsidR="006221E9" w:rsidRPr="00D67AB2" w14:paraId="48E83AFB" w14:textId="77777777" w:rsidTr="007D4CE8">
        <w:trPr>
          <w:jc w:val="center"/>
          <w:ins w:id="6561" w:author="Jesus de Gregorio" w:date="2021-05-10T10:0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4BE35C6" w14:textId="77777777" w:rsidR="006221E9" w:rsidRPr="00D67AB2" w:rsidRDefault="006221E9" w:rsidP="007D4CE8">
            <w:pPr>
              <w:pStyle w:val="TAL"/>
              <w:rPr>
                <w:ins w:id="6562" w:author="Jesus de Gregorio" w:date="2021-05-10T10:04:00Z"/>
              </w:rPr>
            </w:pPr>
            <w:ins w:id="6563" w:author="Jesus de Gregorio" w:date="2021-05-10T10:04:00Z">
              <w:r>
                <w:t>Location</w:t>
              </w:r>
            </w:ins>
          </w:p>
        </w:tc>
        <w:tc>
          <w:tcPr>
            <w:tcW w:w="732" w:type="pct"/>
            <w:tcBorders>
              <w:top w:val="single" w:sz="4" w:space="0" w:color="auto"/>
              <w:left w:val="single" w:sz="6" w:space="0" w:color="000000"/>
              <w:bottom w:val="single" w:sz="4" w:space="0" w:color="auto"/>
              <w:right w:val="single" w:sz="6" w:space="0" w:color="000000"/>
            </w:tcBorders>
          </w:tcPr>
          <w:p w14:paraId="2021D887" w14:textId="77777777" w:rsidR="006221E9" w:rsidRPr="00D67AB2" w:rsidRDefault="006221E9" w:rsidP="007D4CE8">
            <w:pPr>
              <w:pStyle w:val="TAL"/>
              <w:rPr>
                <w:ins w:id="6564" w:author="Jesus de Gregorio" w:date="2021-05-10T10:04:00Z"/>
              </w:rPr>
            </w:pPr>
            <w:ins w:id="6565" w:author="Jesus de Gregorio" w:date="2021-05-10T10:04:00Z">
              <w:r>
                <w:t>string</w:t>
              </w:r>
            </w:ins>
          </w:p>
        </w:tc>
        <w:tc>
          <w:tcPr>
            <w:tcW w:w="217" w:type="pct"/>
            <w:tcBorders>
              <w:top w:val="single" w:sz="4" w:space="0" w:color="auto"/>
              <w:left w:val="single" w:sz="6" w:space="0" w:color="000000"/>
              <w:bottom w:val="single" w:sz="4" w:space="0" w:color="auto"/>
              <w:right w:val="single" w:sz="6" w:space="0" w:color="000000"/>
            </w:tcBorders>
          </w:tcPr>
          <w:p w14:paraId="4D7C8696" w14:textId="77777777" w:rsidR="006221E9" w:rsidRPr="00D67AB2" w:rsidRDefault="006221E9" w:rsidP="007D4CE8">
            <w:pPr>
              <w:pStyle w:val="TAC"/>
              <w:rPr>
                <w:ins w:id="6566" w:author="Jesus de Gregorio" w:date="2021-05-10T10:04:00Z"/>
              </w:rPr>
            </w:pPr>
            <w:ins w:id="6567" w:author="Jesus de Gregorio" w:date="2021-05-10T10:04:00Z">
              <w:r>
                <w:t>M</w:t>
              </w:r>
            </w:ins>
          </w:p>
        </w:tc>
        <w:tc>
          <w:tcPr>
            <w:tcW w:w="581" w:type="pct"/>
            <w:tcBorders>
              <w:top w:val="single" w:sz="4" w:space="0" w:color="auto"/>
              <w:left w:val="single" w:sz="6" w:space="0" w:color="000000"/>
              <w:bottom w:val="single" w:sz="4" w:space="0" w:color="auto"/>
              <w:right w:val="single" w:sz="6" w:space="0" w:color="000000"/>
            </w:tcBorders>
          </w:tcPr>
          <w:p w14:paraId="3D4416A3" w14:textId="77777777" w:rsidR="006221E9" w:rsidRPr="00D67AB2" w:rsidRDefault="006221E9" w:rsidP="007D4CE8">
            <w:pPr>
              <w:pStyle w:val="TAL"/>
              <w:rPr>
                <w:ins w:id="6568" w:author="Jesus de Gregorio" w:date="2021-05-10T10:04:00Z"/>
              </w:rPr>
            </w:pPr>
            <w:ins w:id="6569" w:author="Jesus de Gregorio" w:date="2021-05-10T10:04: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254580" w14:textId="77777777" w:rsidR="006221E9" w:rsidRPr="00D67AB2" w:rsidRDefault="006221E9" w:rsidP="007D4CE8">
            <w:pPr>
              <w:pStyle w:val="TAL"/>
              <w:rPr>
                <w:ins w:id="6570" w:author="Jesus de Gregorio" w:date="2021-05-10T10:04:00Z"/>
              </w:rPr>
            </w:pPr>
            <w:ins w:id="6571" w:author="Jesus de Gregorio" w:date="2021-05-10T10:04:00Z">
              <w:r w:rsidRPr="00D70312">
                <w:t xml:space="preserve">An alternative URI of the resource located on an alternative service instance within the </w:t>
              </w:r>
              <w:r>
                <w:t>same HSS (service) set.</w:t>
              </w:r>
            </w:ins>
          </w:p>
        </w:tc>
      </w:tr>
      <w:tr w:rsidR="006221E9" w:rsidRPr="00D67AB2" w14:paraId="2AF2A0FC" w14:textId="77777777" w:rsidTr="007D4CE8">
        <w:trPr>
          <w:jc w:val="center"/>
          <w:ins w:id="6572" w:author="Jesus de Gregorio" w:date="2021-05-10T10:0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2B9637" w14:textId="77777777" w:rsidR="006221E9" w:rsidRDefault="006221E9" w:rsidP="007D4CE8">
            <w:pPr>
              <w:pStyle w:val="TAL"/>
              <w:rPr>
                <w:ins w:id="6573" w:author="Jesus de Gregorio" w:date="2021-05-10T10:04:00Z"/>
              </w:rPr>
            </w:pPr>
            <w:ins w:id="6574" w:author="Jesus de Gregorio" w:date="2021-05-10T10:04: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732E6616" w14:textId="77777777" w:rsidR="006221E9" w:rsidRDefault="006221E9" w:rsidP="007D4CE8">
            <w:pPr>
              <w:pStyle w:val="TAL"/>
              <w:rPr>
                <w:ins w:id="6575" w:author="Jesus de Gregorio" w:date="2021-05-10T10:04:00Z"/>
              </w:rPr>
            </w:pPr>
            <w:ins w:id="6576" w:author="Jesus de Gregorio" w:date="2021-05-10T10:04:00Z">
              <w:r>
                <w:t>string</w:t>
              </w:r>
            </w:ins>
          </w:p>
        </w:tc>
        <w:tc>
          <w:tcPr>
            <w:tcW w:w="217" w:type="pct"/>
            <w:tcBorders>
              <w:top w:val="single" w:sz="4" w:space="0" w:color="auto"/>
              <w:left w:val="single" w:sz="6" w:space="0" w:color="000000"/>
              <w:bottom w:val="single" w:sz="6" w:space="0" w:color="000000"/>
              <w:right w:val="single" w:sz="6" w:space="0" w:color="000000"/>
            </w:tcBorders>
          </w:tcPr>
          <w:p w14:paraId="560F5D57" w14:textId="77777777" w:rsidR="006221E9" w:rsidRDefault="006221E9" w:rsidP="007D4CE8">
            <w:pPr>
              <w:pStyle w:val="TAC"/>
              <w:rPr>
                <w:ins w:id="6577" w:author="Jesus de Gregorio" w:date="2021-05-10T10:04:00Z"/>
              </w:rPr>
            </w:pPr>
            <w:ins w:id="6578" w:author="Jesus de Gregorio" w:date="2021-05-10T10:04:00Z">
              <w:r>
                <w:t>O</w:t>
              </w:r>
            </w:ins>
          </w:p>
        </w:tc>
        <w:tc>
          <w:tcPr>
            <w:tcW w:w="581" w:type="pct"/>
            <w:tcBorders>
              <w:top w:val="single" w:sz="4" w:space="0" w:color="auto"/>
              <w:left w:val="single" w:sz="6" w:space="0" w:color="000000"/>
              <w:bottom w:val="single" w:sz="6" w:space="0" w:color="000000"/>
              <w:right w:val="single" w:sz="6" w:space="0" w:color="000000"/>
            </w:tcBorders>
          </w:tcPr>
          <w:p w14:paraId="267CBC7B" w14:textId="77777777" w:rsidR="006221E9" w:rsidRPr="00D67AB2" w:rsidRDefault="006221E9" w:rsidP="007D4CE8">
            <w:pPr>
              <w:pStyle w:val="TAL"/>
              <w:rPr>
                <w:ins w:id="6579" w:author="Jesus de Gregorio" w:date="2021-05-10T10:04:00Z"/>
              </w:rPr>
            </w:pPr>
            <w:ins w:id="6580" w:author="Jesus de Gregorio" w:date="2021-05-10T10:04: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A57876A" w14:textId="77777777" w:rsidR="006221E9" w:rsidRPr="00D70312" w:rsidRDefault="006221E9" w:rsidP="007D4CE8">
            <w:pPr>
              <w:pStyle w:val="TAL"/>
              <w:rPr>
                <w:ins w:id="6581" w:author="Jesus de Gregorio" w:date="2021-05-10T10:04:00Z"/>
              </w:rPr>
            </w:pPr>
            <w:ins w:id="6582" w:author="Jesus de Gregorio" w:date="2021-05-10T10:04:00Z">
              <w:r w:rsidRPr="00525507">
                <w:t>Identifier of the target NF (service) instance ID towards which the request is redirected</w:t>
              </w:r>
              <w:r>
                <w:t>.</w:t>
              </w:r>
            </w:ins>
          </w:p>
        </w:tc>
      </w:tr>
    </w:tbl>
    <w:p w14:paraId="3916B538" w14:textId="77777777" w:rsidR="006221E9" w:rsidRDefault="006221E9" w:rsidP="006221E9">
      <w:pPr>
        <w:rPr>
          <w:ins w:id="6583" w:author="Jesus de Gregorio" w:date="2021-05-10T10:04:00Z"/>
        </w:rPr>
      </w:pPr>
    </w:p>
    <w:p w14:paraId="3732FEBC" w14:textId="0C1002CD" w:rsidR="006221E9" w:rsidRDefault="006221E9" w:rsidP="006221E9">
      <w:pPr>
        <w:pStyle w:val="TH"/>
        <w:rPr>
          <w:ins w:id="6584" w:author="Jesus de Gregorio" w:date="2021-05-10T10:04:00Z"/>
        </w:rPr>
      </w:pPr>
      <w:ins w:id="6585" w:author="Jesus de Gregorio" w:date="2021-05-10T10:04:00Z">
        <w:r w:rsidRPr="00D67AB2">
          <w:t xml:space="preserve">Table </w:t>
        </w:r>
      </w:ins>
      <w:ins w:id="6586" w:author="Jesus de Gregorio" w:date="2021-05-10T10:10:00Z">
        <w:r>
          <w:t>6.2.3.30.</w:t>
        </w:r>
        <w:r w:rsidRPr="001769FF">
          <w:t>3.1</w:t>
        </w:r>
      </w:ins>
      <w:ins w:id="6587" w:author="Jesus de Gregorio" w:date="2021-05-10T10:04:00Z">
        <w:r w:rsidRPr="00DD2065">
          <w:rPr>
            <w:rFonts w:eastAsia="SimSun"/>
          </w:rPr>
          <w:t>-</w:t>
        </w:r>
        <w:r>
          <w:rPr>
            <w:rFonts w:eastAsia="SimSun"/>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2412A2E9" w14:textId="77777777" w:rsidTr="007D4CE8">
        <w:trPr>
          <w:jc w:val="center"/>
          <w:ins w:id="6588" w:author="Jesus de Gregorio" w:date="2021-05-10T10:04: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634086" w14:textId="77777777" w:rsidR="006221E9" w:rsidRPr="00D67AB2" w:rsidRDefault="006221E9" w:rsidP="007D4CE8">
            <w:pPr>
              <w:pStyle w:val="TAH"/>
              <w:rPr>
                <w:ins w:id="6589" w:author="Jesus de Gregorio" w:date="2021-05-10T10:04:00Z"/>
              </w:rPr>
            </w:pPr>
            <w:ins w:id="6590" w:author="Jesus de Gregorio" w:date="2021-05-10T10:04: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AF2070" w14:textId="77777777" w:rsidR="006221E9" w:rsidRPr="00D67AB2" w:rsidRDefault="006221E9" w:rsidP="007D4CE8">
            <w:pPr>
              <w:pStyle w:val="TAH"/>
              <w:rPr>
                <w:ins w:id="6591" w:author="Jesus de Gregorio" w:date="2021-05-10T10:04:00Z"/>
              </w:rPr>
            </w:pPr>
            <w:ins w:id="6592" w:author="Jesus de Gregorio" w:date="2021-05-10T10:04: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7C0E4D" w14:textId="77777777" w:rsidR="006221E9" w:rsidRPr="00D67AB2" w:rsidRDefault="006221E9" w:rsidP="007D4CE8">
            <w:pPr>
              <w:pStyle w:val="TAH"/>
              <w:rPr>
                <w:ins w:id="6593" w:author="Jesus de Gregorio" w:date="2021-05-10T10:04:00Z"/>
              </w:rPr>
            </w:pPr>
            <w:ins w:id="6594" w:author="Jesus de Gregorio" w:date="2021-05-10T10:04: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3D80DA" w14:textId="77777777" w:rsidR="006221E9" w:rsidRPr="00D67AB2" w:rsidRDefault="006221E9" w:rsidP="007D4CE8">
            <w:pPr>
              <w:pStyle w:val="TAH"/>
              <w:rPr>
                <w:ins w:id="6595" w:author="Jesus de Gregorio" w:date="2021-05-10T10:04:00Z"/>
              </w:rPr>
            </w:pPr>
            <w:ins w:id="6596" w:author="Jesus de Gregorio" w:date="2021-05-10T10:04: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852615" w14:textId="77777777" w:rsidR="006221E9" w:rsidRPr="00D67AB2" w:rsidRDefault="006221E9" w:rsidP="007D4CE8">
            <w:pPr>
              <w:pStyle w:val="TAH"/>
              <w:rPr>
                <w:ins w:id="6597" w:author="Jesus de Gregorio" w:date="2021-05-10T10:04:00Z"/>
              </w:rPr>
            </w:pPr>
            <w:ins w:id="6598" w:author="Jesus de Gregorio" w:date="2021-05-10T10:04:00Z">
              <w:r w:rsidRPr="00D67AB2">
                <w:t>Description</w:t>
              </w:r>
            </w:ins>
          </w:p>
        </w:tc>
      </w:tr>
      <w:tr w:rsidR="006221E9" w:rsidRPr="00D67AB2" w14:paraId="48A709BB" w14:textId="77777777" w:rsidTr="007D4CE8">
        <w:trPr>
          <w:jc w:val="center"/>
          <w:ins w:id="6599" w:author="Jesus de Gregorio" w:date="2021-05-10T10:0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008FB8" w14:textId="77777777" w:rsidR="006221E9" w:rsidRPr="00D67AB2" w:rsidRDefault="006221E9" w:rsidP="007D4CE8">
            <w:pPr>
              <w:pStyle w:val="TAL"/>
              <w:rPr>
                <w:ins w:id="6600" w:author="Jesus de Gregorio" w:date="2021-05-10T10:04:00Z"/>
              </w:rPr>
            </w:pPr>
            <w:ins w:id="6601" w:author="Jesus de Gregorio" w:date="2021-05-10T10:04:00Z">
              <w:r>
                <w:t>Location</w:t>
              </w:r>
            </w:ins>
          </w:p>
        </w:tc>
        <w:tc>
          <w:tcPr>
            <w:tcW w:w="732" w:type="pct"/>
            <w:tcBorders>
              <w:top w:val="single" w:sz="4" w:space="0" w:color="auto"/>
              <w:left w:val="single" w:sz="6" w:space="0" w:color="000000"/>
              <w:bottom w:val="single" w:sz="4" w:space="0" w:color="auto"/>
              <w:right w:val="single" w:sz="6" w:space="0" w:color="000000"/>
            </w:tcBorders>
          </w:tcPr>
          <w:p w14:paraId="02968633" w14:textId="77777777" w:rsidR="006221E9" w:rsidRPr="00D67AB2" w:rsidRDefault="006221E9" w:rsidP="007D4CE8">
            <w:pPr>
              <w:pStyle w:val="TAL"/>
              <w:rPr>
                <w:ins w:id="6602" w:author="Jesus de Gregorio" w:date="2021-05-10T10:04:00Z"/>
              </w:rPr>
            </w:pPr>
            <w:ins w:id="6603" w:author="Jesus de Gregorio" w:date="2021-05-10T10:04:00Z">
              <w:r>
                <w:t>string</w:t>
              </w:r>
            </w:ins>
          </w:p>
        </w:tc>
        <w:tc>
          <w:tcPr>
            <w:tcW w:w="217" w:type="pct"/>
            <w:tcBorders>
              <w:top w:val="single" w:sz="4" w:space="0" w:color="auto"/>
              <w:left w:val="single" w:sz="6" w:space="0" w:color="000000"/>
              <w:bottom w:val="single" w:sz="4" w:space="0" w:color="auto"/>
              <w:right w:val="single" w:sz="6" w:space="0" w:color="000000"/>
            </w:tcBorders>
          </w:tcPr>
          <w:p w14:paraId="63A70BD8" w14:textId="77777777" w:rsidR="006221E9" w:rsidRPr="00D67AB2" w:rsidRDefault="006221E9" w:rsidP="007D4CE8">
            <w:pPr>
              <w:pStyle w:val="TAC"/>
              <w:rPr>
                <w:ins w:id="6604" w:author="Jesus de Gregorio" w:date="2021-05-10T10:04:00Z"/>
              </w:rPr>
            </w:pPr>
            <w:ins w:id="6605" w:author="Jesus de Gregorio" w:date="2021-05-10T10:04:00Z">
              <w:r>
                <w:t>M</w:t>
              </w:r>
            </w:ins>
          </w:p>
        </w:tc>
        <w:tc>
          <w:tcPr>
            <w:tcW w:w="581" w:type="pct"/>
            <w:tcBorders>
              <w:top w:val="single" w:sz="4" w:space="0" w:color="auto"/>
              <w:left w:val="single" w:sz="6" w:space="0" w:color="000000"/>
              <w:bottom w:val="single" w:sz="4" w:space="0" w:color="auto"/>
              <w:right w:val="single" w:sz="6" w:space="0" w:color="000000"/>
            </w:tcBorders>
          </w:tcPr>
          <w:p w14:paraId="1A7E5BF4" w14:textId="77777777" w:rsidR="006221E9" w:rsidRPr="00D67AB2" w:rsidRDefault="006221E9" w:rsidP="007D4CE8">
            <w:pPr>
              <w:pStyle w:val="TAL"/>
              <w:rPr>
                <w:ins w:id="6606" w:author="Jesus de Gregorio" w:date="2021-05-10T10:04:00Z"/>
              </w:rPr>
            </w:pPr>
            <w:ins w:id="6607" w:author="Jesus de Gregorio" w:date="2021-05-10T10:04: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C9A5B21" w14:textId="77777777" w:rsidR="006221E9" w:rsidRPr="00D67AB2" w:rsidRDefault="006221E9" w:rsidP="007D4CE8">
            <w:pPr>
              <w:pStyle w:val="TAL"/>
              <w:rPr>
                <w:ins w:id="6608" w:author="Jesus de Gregorio" w:date="2021-05-10T10:04:00Z"/>
              </w:rPr>
            </w:pPr>
            <w:ins w:id="6609" w:author="Jesus de Gregorio" w:date="2021-05-10T10:04:00Z">
              <w:r w:rsidRPr="00D70312">
                <w:t xml:space="preserve">An alternative URI of the resource located on an alternative service instance within the </w:t>
              </w:r>
              <w:r>
                <w:t>same HSS (service) set.</w:t>
              </w:r>
            </w:ins>
          </w:p>
        </w:tc>
      </w:tr>
      <w:tr w:rsidR="006221E9" w:rsidRPr="00D67AB2" w14:paraId="3732CA9F" w14:textId="77777777" w:rsidTr="007D4CE8">
        <w:trPr>
          <w:jc w:val="center"/>
          <w:ins w:id="6610" w:author="Jesus de Gregorio" w:date="2021-05-10T10:0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2D37CE" w14:textId="77777777" w:rsidR="006221E9" w:rsidRDefault="006221E9" w:rsidP="007D4CE8">
            <w:pPr>
              <w:pStyle w:val="TAL"/>
              <w:rPr>
                <w:ins w:id="6611" w:author="Jesus de Gregorio" w:date="2021-05-10T10:04:00Z"/>
              </w:rPr>
            </w:pPr>
            <w:ins w:id="6612" w:author="Jesus de Gregorio" w:date="2021-05-10T10:04: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20C2B0C1" w14:textId="77777777" w:rsidR="006221E9" w:rsidRDefault="006221E9" w:rsidP="007D4CE8">
            <w:pPr>
              <w:pStyle w:val="TAL"/>
              <w:rPr>
                <w:ins w:id="6613" w:author="Jesus de Gregorio" w:date="2021-05-10T10:04:00Z"/>
              </w:rPr>
            </w:pPr>
            <w:ins w:id="6614" w:author="Jesus de Gregorio" w:date="2021-05-10T10:04:00Z">
              <w:r>
                <w:t>string</w:t>
              </w:r>
            </w:ins>
          </w:p>
        </w:tc>
        <w:tc>
          <w:tcPr>
            <w:tcW w:w="217" w:type="pct"/>
            <w:tcBorders>
              <w:top w:val="single" w:sz="4" w:space="0" w:color="auto"/>
              <w:left w:val="single" w:sz="6" w:space="0" w:color="000000"/>
              <w:bottom w:val="single" w:sz="6" w:space="0" w:color="000000"/>
              <w:right w:val="single" w:sz="6" w:space="0" w:color="000000"/>
            </w:tcBorders>
          </w:tcPr>
          <w:p w14:paraId="6803AA90" w14:textId="77777777" w:rsidR="006221E9" w:rsidRDefault="006221E9" w:rsidP="007D4CE8">
            <w:pPr>
              <w:pStyle w:val="TAC"/>
              <w:rPr>
                <w:ins w:id="6615" w:author="Jesus de Gregorio" w:date="2021-05-10T10:04:00Z"/>
              </w:rPr>
            </w:pPr>
            <w:ins w:id="6616" w:author="Jesus de Gregorio" w:date="2021-05-10T10:04:00Z">
              <w:r>
                <w:t>O</w:t>
              </w:r>
            </w:ins>
          </w:p>
        </w:tc>
        <w:tc>
          <w:tcPr>
            <w:tcW w:w="581" w:type="pct"/>
            <w:tcBorders>
              <w:top w:val="single" w:sz="4" w:space="0" w:color="auto"/>
              <w:left w:val="single" w:sz="6" w:space="0" w:color="000000"/>
              <w:bottom w:val="single" w:sz="6" w:space="0" w:color="000000"/>
              <w:right w:val="single" w:sz="6" w:space="0" w:color="000000"/>
            </w:tcBorders>
          </w:tcPr>
          <w:p w14:paraId="6FB336F8" w14:textId="77777777" w:rsidR="006221E9" w:rsidRPr="00D67AB2" w:rsidRDefault="006221E9" w:rsidP="007D4CE8">
            <w:pPr>
              <w:pStyle w:val="TAL"/>
              <w:rPr>
                <w:ins w:id="6617" w:author="Jesus de Gregorio" w:date="2021-05-10T10:04:00Z"/>
              </w:rPr>
            </w:pPr>
            <w:ins w:id="6618" w:author="Jesus de Gregorio" w:date="2021-05-10T10:04: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50AE12" w14:textId="77777777" w:rsidR="006221E9" w:rsidRPr="00D70312" w:rsidRDefault="006221E9" w:rsidP="007D4CE8">
            <w:pPr>
              <w:pStyle w:val="TAL"/>
              <w:rPr>
                <w:ins w:id="6619" w:author="Jesus de Gregorio" w:date="2021-05-10T10:04:00Z"/>
              </w:rPr>
            </w:pPr>
            <w:ins w:id="6620" w:author="Jesus de Gregorio" w:date="2021-05-10T10:04:00Z">
              <w:r w:rsidRPr="00525507">
                <w:t>Identifier of the target NF (service) instance ID towards which the request is redirected</w:t>
              </w:r>
              <w:r>
                <w:t>.</w:t>
              </w:r>
            </w:ins>
          </w:p>
        </w:tc>
      </w:tr>
    </w:tbl>
    <w:p w14:paraId="329406AF" w14:textId="77777777" w:rsidR="006221E9" w:rsidRDefault="006221E9" w:rsidP="006221E9">
      <w:pPr>
        <w:rPr>
          <w:ins w:id="6621" w:author="Jesus de Gregorio" w:date="2021-05-10T10:04:00Z"/>
        </w:rPr>
      </w:pPr>
    </w:p>
    <w:p w14:paraId="34E0E180" w14:textId="77777777" w:rsidR="002B1AE8" w:rsidRDefault="002B1AE8" w:rsidP="002B1AE8"/>
    <w:p w14:paraId="726E85B5" w14:textId="77777777" w:rsidR="002B1AE8" w:rsidRDefault="002B1AE8" w:rsidP="002B1AE8">
      <w:pPr>
        <w:pBdr>
          <w:top w:val="single" w:sz="4" w:space="1" w:color="auto"/>
          <w:left w:val="single" w:sz="4" w:space="4" w:color="auto"/>
          <w:bottom w:val="single" w:sz="4" w:space="1" w:color="auto"/>
          <w:right w:val="single" w:sz="4" w:space="4" w:color="auto"/>
        </w:pBdr>
        <w:jc w:val="center"/>
        <w:rPr>
          <w:noProof/>
        </w:rPr>
      </w:pPr>
      <w:bookmarkStart w:id="6622" w:name="_Toc49690022"/>
      <w:bookmarkStart w:id="6623" w:name="_Toc56337107"/>
      <w:bookmarkStart w:id="6624" w:name="_Toc67730807"/>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3237A951" w14:textId="77777777" w:rsidR="002B1AE8" w:rsidRPr="00384E92" w:rsidRDefault="002B1AE8" w:rsidP="002B1AE8">
      <w:pPr>
        <w:pStyle w:val="Heading6"/>
      </w:pPr>
      <w:r>
        <w:t>6.2.3.30.3</w:t>
      </w:r>
      <w:r w:rsidRPr="00384E92">
        <w:t>.</w:t>
      </w:r>
      <w:r>
        <w:t>2</w:t>
      </w:r>
      <w:r w:rsidRPr="00384E92">
        <w:tab/>
      </w:r>
      <w:r>
        <w:t>PUT</w:t>
      </w:r>
      <w:bookmarkEnd w:id="6622"/>
      <w:bookmarkEnd w:id="6623"/>
      <w:bookmarkEnd w:id="6624"/>
    </w:p>
    <w:p w14:paraId="1C675CA6" w14:textId="77777777" w:rsidR="002B1AE8" w:rsidRDefault="002B1AE8" w:rsidP="002B1AE8">
      <w:r>
        <w:t>This method shall support the URI query parameters specified in table 6.2.3.30.3.2-1.</w:t>
      </w:r>
    </w:p>
    <w:p w14:paraId="445A0613" w14:textId="77777777" w:rsidR="002B1AE8" w:rsidRPr="00384E92" w:rsidRDefault="002B1AE8" w:rsidP="002B1AE8">
      <w:pPr>
        <w:pStyle w:val="TH"/>
        <w:rPr>
          <w:rFonts w:cs="Arial"/>
        </w:rPr>
      </w:pPr>
      <w:r w:rsidRPr="00384E92">
        <w:t xml:space="preserve">Table </w:t>
      </w:r>
      <w:r>
        <w:t>6.2.3.30.3.2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8"/>
      </w:tblGrid>
      <w:tr w:rsidR="002B1AE8" w:rsidRPr="00384E92" w14:paraId="1E268FE7" w14:textId="77777777" w:rsidTr="002B1AE8">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4CA7E277" w14:textId="77777777" w:rsidR="002B1AE8" w:rsidRPr="001769FF" w:rsidRDefault="002B1AE8" w:rsidP="002B1AE8">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5FA7C7B8" w14:textId="77777777" w:rsidR="002B1AE8" w:rsidRPr="001769FF" w:rsidRDefault="002B1AE8" w:rsidP="002B1AE8">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2A5CB8A" w14:textId="77777777" w:rsidR="002B1AE8" w:rsidRPr="001769FF" w:rsidRDefault="002B1AE8" w:rsidP="002B1AE8">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6D7E43F9" w14:textId="77777777" w:rsidR="002B1AE8" w:rsidRPr="001769FF" w:rsidRDefault="002B1AE8" w:rsidP="002B1AE8">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2002954E" w14:textId="77777777" w:rsidR="002B1AE8" w:rsidRPr="001769FF" w:rsidRDefault="002B1AE8" w:rsidP="002B1AE8">
            <w:pPr>
              <w:pStyle w:val="TAH"/>
            </w:pPr>
            <w:r>
              <w:t>Description</w:t>
            </w:r>
          </w:p>
        </w:tc>
      </w:tr>
      <w:tr w:rsidR="002B1AE8" w:rsidRPr="00384E92" w14:paraId="518E176B" w14:textId="77777777" w:rsidTr="002B1AE8">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486B5E18" w14:textId="77777777" w:rsidR="002B1AE8" w:rsidRPr="001769FF" w:rsidRDefault="002B1AE8" w:rsidP="002B1AE8">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5A059C01" w14:textId="77777777" w:rsidR="002B1AE8" w:rsidRPr="001769FF" w:rsidRDefault="002B1AE8" w:rsidP="002B1AE8">
            <w:pPr>
              <w:pStyle w:val="TAL"/>
            </w:pPr>
          </w:p>
        </w:tc>
        <w:tc>
          <w:tcPr>
            <w:tcW w:w="404" w:type="pct"/>
            <w:tcBorders>
              <w:top w:val="single" w:sz="4" w:space="0" w:color="auto"/>
              <w:left w:val="single" w:sz="6" w:space="0" w:color="000000"/>
              <w:bottom w:val="single" w:sz="6" w:space="0" w:color="000000"/>
              <w:right w:val="single" w:sz="6" w:space="0" w:color="000000"/>
            </w:tcBorders>
          </w:tcPr>
          <w:p w14:paraId="243EB1AD" w14:textId="77777777" w:rsidR="002B1AE8" w:rsidRPr="001769FF" w:rsidRDefault="002B1AE8" w:rsidP="002B1AE8">
            <w:pPr>
              <w:pStyle w:val="TAC"/>
              <w:jc w:val="left"/>
            </w:pPr>
          </w:p>
        </w:tc>
        <w:tc>
          <w:tcPr>
            <w:tcW w:w="807" w:type="pct"/>
            <w:tcBorders>
              <w:top w:val="single" w:sz="4" w:space="0" w:color="auto"/>
              <w:left w:val="single" w:sz="6" w:space="0" w:color="000000"/>
              <w:bottom w:val="single" w:sz="6" w:space="0" w:color="000000"/>
              <w:right w:val="single" w:sz="6" w:space="0" w:color="000000"/>
            </w:tcBorders>
          </w:tcPr>
          <w:p w14:paraId="1432EF20" w14:textId="77777777" w:rsidR="002B1AE8" w:rsidRPr="001769FF" w:rsidRDefault="002B1AE8" w:rsidP="002B1AE8">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010C57B9" w14:textId="77777777" w:rsidR="002B1AE8" w:rsidRPr="001769FF" w:rsidRDefault="002B1AE8" w:rsidP="002B1AE8">
            <w:pPr>
              <w:pStyle w:val="TAL"/>
            </w:pPr>
          </w:p>
        </w:tc>
      </w:tr>
    </w:tbl>
    <w:p w14:paraId="53253B17" w14:textId="77777777" w:rsidR="002B1AE8" w:rsidRDefault="002B1AE8" w:rsidP="002B1AE8"/>
    <w:p w14:paraId="5658B0C7" w14:textId="77777777" w:rsidR="002B1AE8" w:rsidRPr="00384E92" w:rsidRDefault="002B1AE8" w:rsidP="002B1AE8">
      <w:r>
        <w:t>This method shall support the request data structures specified in table 6.2.3.30.3.2-2 and the response data structures and response codes specified in table 6.2.3.30.3.2-3.</w:t>
      </w:r>
    </w:p>
    <w:p w14:paraId="2382B0D0" w14:textId="77777777" w:rsidR="002B1AE8" w:rsidRPr="001769FF" w:rsidRDefault="002B1AE8" w:rsidP="002B1AE8">
      <w:pPr>
        <w:pStyle w:val="TH"/>
      </w:pPr>
      <w:r w:rsidRPr="001769FF">
        <w:t xml:space="preserve">Table </w:t>
      </w:r>
      <w:r>
        <w:t>6.2.3.30.</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2B1AE8" w:rsidRPr="000B71E3" w14:paraId="774B9AA8" w14:textId="77777777" w:rsidTr="002B1A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7C5F254" w14:textId="77777777" w:rsidR="002B1AE8" w:rsidRPr="000B71E3" w:rsidRDefault="002B1AE8" w:rsidP="002B1AE8">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EE6765" w14:textId="77777777" w:rsidR="002B1AE8" w:rsidRPr="000B71E3" w:rsidRDefault="002B1AE8" w:rsidP="002B1AE8">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801503A" w14:textId="77777777" w:rsidR="002B1AE8" w:rsidRPr="000B71E3" w:rsidRDefault="002B1AE8" w:rsidP="002B1AE8">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56FA64D" w14:textId="77777777" w:rsidR="002B1AE8" w:rsidRPr="000B71E3" w:rsidRDefault="002B1AE8" w:rsidP="002B1AE8">
            <w:pPr>
              <w:pStyle w:val="TAH"/>
            </w:pPr>
            <w:r w:rsidRPr="000B71E3">
              <w:t>Description</w:t>
            </w:r>
          </w:p>
        </w:tc>
      </w:tr>
      <w:tr w:rsidR="002B1AE8" w:rsidRPr="000B71E3" w14:paraId="3041F7AF" w14:textId="77777777" w:rsidTr="002B1A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A791233" w14:textId="77777777" w:rsidR="002B1AE8" w:rsidRPr="000B71E3" w:rsidRDefault="002B1AE8" w:rsidP="002B1AE8">
            <w:pPr>
              <w:pStyle w:val="TAL"/>
            </w:pPr>
            <w:r>
              <w:t>IpSmGwAddress</w:t>
            </w:r>
          </w:p>
        </w:tc>
        <w:tc>
          <w:tcPr>
            <w:tcW w:w="425" w:type="dxa"/>
            <w:tcBorders>
              <w:top w:val="single" w:sz="4" w:space="0" w:color="auto"/>
              <w:left w:val="single" w:sz="6" w:space="0" w:color="000000"/>
              <w:bottom w:val="single" w:sz="6" w:space="0" w:color="000000"/>
              <w:right w:val="single" w:sz="6" w:space="0" w:color="000000"/>
            </w:tcBorders>
          </w:tcPr>
          <w:p w14:paraId="01BBE90D" w14:textId="77777777" w:rsidR="002B1AE8" w:rsidRPr="000B71E3" w:rsidRDefault="002B1AE8" w:rsidP="002B1AE8">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0E845E1" w14:textId="77777777" w:rsidR="002B1AE8" w:rsidRPr="000B71E3" w:rsidRDefault="002B1AE8" w:rsidP="002B1AE8">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9CD9E63" w14:textId="77777777" w:rsidR="002B1AE8" w:rsidRPr="000B71E3" w:rsidRDefault="002B1AE8" w:rsidP="002B1AE8">
            <w:pPr>
              <w:pStyle w:val="TAL"/>
            </w:pPr>
            <w:r>
              <w:t>The SMS Registration Information to be created or replaced.</w:t>
            </w:r>
          </w:p>
        </w:tc>
      </w:tr>
    </w:tbl>
    <w:p w14:paraId="6DC7C57F" w14:textId="77777777" w:rsidR="002B1AE8" w:rsidRDefault="002B1AE8" w:rsidP="002B1AE8"/>
    <w:p w14:paraId="23F07992" w14:textId="77777777" w:rsidR="002B1AE8" w:rsidRPr="001769FF" w:rsidRDefault="002B1AE8" w:rsidP="002B1AE8">
      <w:pPr>
        <w:pStyle w:val="TH"/>
      </w:pPr>
      <w:r w:rsidRPr="001769FF">
        <w:t xml:space="preserve">Table </w:t>
      </w:r>
      <w:r>
        <w:t>6.2.3.30.</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6625" w:author="Jesus de Gregorio" w:date="2021-05-10T10:48: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979"/>
        <w:gridCol w:w="424"/>
        <w:gridCol w:w="1078"/>
        <w:gridCol w:w="1442"/>
        <w:gridCol w:w="4704"/>
        <w:tblGridChange w:id="6626">
          <w:tblGrid>
            <w:gridCol w:w="1839"/>
            <w:gridCol w:w="285"/>
            <w:gridCol w:w="1149"/>
            <w:gridCol w:w="1123"/>
            <w:gridCol w:w="5231"/>
          </w:tblGrid>
        </w:tblGridChange>
      </w:tblGrid>
      <w:tr w:rsidR="002B1AE8" w:rsidRPr="001769FF" w14:paraId="4F9CF34D" w14:textId="77777777" w:rsidTr="005E5A03">
        <w:trPr>
          <w:jc w:val="center"/>
          <w:trPrChange w:id="6627" w:author="Jesus de Gregorio" w:date="2021-05-10T10:48:00Z">
            <w:trPr>
              <w:jc w:val="center"/>
            </w:trPr>
          </w:trPrChange>
        </w:trPr>
        <w:tc>
          <w:tcPr>
            <w:tcW w:w="1028" w:type="pct"/>
            <w:tcBorders>
              <w:top w:val="single" w:sz="4" w:space="0" w:color="auto"/>
              <w:left w:val="single" w:sz="4" w:space="0" w:color="auto"/>
              <w:bottom w:val="single" w:sz="4" w:space="0" w:color="auto"/>
              <w:right w:val="single" w:sz="4" w:space="0" w:color="auto"/>
            </w:tcBorders>
            <w:shd w:val="clear" w:color="auto" w:fill="C0C0C0"/>
            <w:tcPrChange w:id="6628" w:author="Jesus de Gregorio" w:date="2021-05-10T10:48:00Z">
              <w:tcPr>
                <w:tcW w:w="955" w:type="pct"/>
                <w:tcBorders>
                  <w:top w:val="single" w:sz="4" w:space="0" w:color="auto"/>
                  <w:left w:val="single" w:sz="4" w:space="0" w:color="auto"/>
                  <w:bottom w:val="single" w:sz="4" w:space="0" w:color="auto"/>
                  <w:right w:val="single" w:sz="4" w:space="0" w:color="auto"/>
                </w:tcBorders>
                <w:shd w:val="clear" w:color="auto" w:fill="C0C0C0"/>
              </w:tcPr>
            </w:tcPrChange>
          </w:tcPr>
          <w:p w14:paraId="5B74A72F" w14:textId="77777777" w:rsidR="002B1AE8" w:rsidRPr="001769FF" w:rsidRDefault="002B1AE8" w:rsidP="002B1AE8">
            <w:pPr>
              <w:pStyle w:val="TAH"/>
            </w:pPr>
            <w:r w:rsidRPr="001769FF">
              <w:t>Data type</w:t>
            </w:r>
          </w:p>
        </w:tc>
        <w:tc>
          <w:tcPr>
            <w:tcW w:w="220" w:type="pct"/>
            <w:tcBorders>
              <w:top w:val="single" w:sz="4" w:space="0" w:color="auto"/>
              <w:left w:val="single" w:sz="4" w:space="0" w:color="auto"/>
              <w:bottom w:val="single" w:sz="4" w:space="0" w:color="auto"/>
              <w:right w:val="single" w:sz="4" w:space="0" w:color="auto"/>
            </w:tcBorders>
            <w:shd w:val="clear" w:color="auto" w:fill="C0C0C0"/>
            <w:tcPrChange w:id="6629" w:author="Jesus de Gregorio" w:date="2021-05-10T10:48:00Z">
              <w:tcPr>
                <w:tcW w:w="148" w:type="pct"/>
                <w:tcBorders>
                  <w:top w:val="single" w:sz="4" w:space="0" w:color="auto"/>
                  <w:left w:val="single" w:sz="4" w:space="0" w:color="auto"/>
                  <w:bottom w:val="single" w:sz="4" w:space="0" w:color="auto"/>
                  <w:right w:val="single" w:sz="4" w:space="0" w:color="auto"/>
                </w:tcBorders>
                <w:shd w:val="clear" w:color="auto" w:fill="C0C0C0"/>
              </w:tcPr>
            </w:tcPrChange>
          </w:tcPr>
          <w:p w14:paraId="253EAB6A" w14:textId="77777777" w:rsidR="002B1AE8" w:rsidRPr="001769FF" w:rsidRDefault="002B1AE8" w:rsidP="002B1AE8">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Change w:id="6630" w:author="Jesus de Gregorio" w:date="2021-05-10T10:48:00Z">
              <w:tcPr>
                <w:tcW w:w="597" w:type="pct"/>
                <w:tcBorders>
                  <w:top w:val="single" w:sz="4" w:space="0" w:color="auto"/>
                  <w:left w:val="single" w:sz="4" w:space="0" w:color="auto"/>
                  <w:bottom w:val="single" w:sz="4" w:space="0" w:color="auto"/>
                  <w:right w:val="single" w:sz="4" w:space="0" w:color="auto"/>
                </w:tcBorders>
                <w:shd w:val="clear" w:color="auto" w:fill="C0C0C0"/>
              </w:tcPr>
            </w:tcPrChange>
          </w:tcPr>
          <w:p w14:paraId="7042C637" w14:textId="77777777" w:rsidR="002B1AE8" w:rsidRPr="001769FF" w:rsidRDefault="002B1AE8" w:rsidP="002B1AE8">
            <w:pPr>
              <w:pStyle w:val="TAH"/>
            </w:pPr>
            <w:r w:rsidRPr="001769FF">
              <w:t>Cardinality</w:t>
            </w:r>
          </w:p>
        </w:tc>
        <w:tc>
          <w:tcPr>
            <w:tcW w:w="749" w:type="pct"/>
            <w:tcBorders>
              <w:top w:val="single" w:sz="4" w:space="0" w:color="auto"/>
              <w:left w:val="single" w:sz="4" w:space="0" w:color="auto"/>
              <w:bottom w:val="single" w:sz="4" w:space="0" w:color="auto"/>
              <w:right w:val="single" w:sz="4" w:space="0" w:color="auto"/>
            </w:tcBorders>
            <w:shd w:val="clear" w:color="auto" w:fill="C0C0C0"/>
            <w:tcPrChange w:id="6631" w:author="Jesus de Gregorio" w:date="2021-05-10T10:48:00Z">
              <w:tcPr>
                <w:tcW w:w="583" w:type="pct"/>
                <w:tcBorders>
                  <w:top w:val="single" w:sz="4" w:space="0" w:color="auto"/>
                  <w:left w:val="single" w:sz="4" w:space="0" w:color="auto"/>
                  <w:bottom w:val="single" w:sz="4" w:space="0" w:color="auto"/>
                  <w:right w:val="single" w:sz="4" w:space="0" w:color="auto"/>
                </w:tcBorders>
                <w:shd w:val="clear" w:color="auto" w:fill="C0C0C0"/>
              </w:tcPr>
            </w:tcPrChange>
          </w:tcPr>
          <w:p w14:paraId="4CBB1B79" w14:textId="77777777" w:rsidR="002B1AE8" w:rsidRPr="001769FF" w:rsidRDefault="002B1AE8" w:rsidP="002B1AE8">
            <w:pPr>
              <w:pStyle w:val="TAH"/>
            </w:pPr>
            <w:r w:rsidRPr="001769FF">
              <w:t>Response</w:t>
            </w:r>
          </w:p>
          <w:p w14:paraId="4119D596" w14:textId="77777777" w:rsidR="002B1AE8" w:rsidRPr="001769FF" w:rsidRDefault="002B1AE8" w:rsidP="002B1AE8">
            <w:pPr>
              <w:pStyle w:val="TAH"/>
            </w:pPr>
            <w:r w:rsidRPr="001769FF">
              <w:t>codes</w:t>
            </w:r>
          </w:p>
        </w:tc>
        <w:tc>
          <w:tcPr>
            <w:tcW w:w="2443" w:type="pct"/>
            <w:tcBorders>
              <w:top w:val="single" w:sz="4" w:space="0" w:color="auto"/>
              <w:left w:val="single" w:sz="4" w:space="0" w:color="auto"/>
              <w:bottom w:val="single" w:sz="4" w:space="0" w:color="auto"/>
              <w:right w:val="single" w:sz="4" w:space="0" w:color="auto"/>
            </w:tcBorders>
            <w:shd w:val="clear" w:color="auto" w:fill="C0C0C0"/>
            <w:tcPrChange w:id="6632" w:author="Jesus de Gregorio" w:date="2021-05-10T10:48:00Z">
              <w:tcPr>
                <w:tcW w:w="2717" w:type="pct"/>
                <w:tcBorders>
                  <w:top w:val="single" w:sz="4" w:space="0" w:color="auto"/>
                  <w:left w:val="single" w:sz="4" w:space="0" w:color="auto"/>
                  <w:bottom w:val="single" w:sz="4" w:space="0" w:color="auto"/>
                  <w:right w:val="single" w:sz="4" w:space="0" w:color="auto"/>
                </w:tcBorders>
                <w:shd w:val="clear" w:color="auto" w:fill="C0C0C0"/>
              </w:tcPr>
            </w:tcPrChange>
          </w:tcPr>
          <w:p w14:paraId="1723B329" w14:textId="77777777" w:rsidR="002B1AE8" w:rsidRPr="001769FF" w:rsidRDefault="002B1AE8" w:rsidP="002B1AE8">
            <w:pPr>
              <w:pStyle w:val="TAH"/>
            </w:pPr>
            <w:r>
              <w:t>Description</w:t>
            </w:r>
          </w:p>
        </w:tc>
      </w:tr>
      <w:tr w:rsidR="002B1AE8" w:rsidRPr="001769FF" w14:paraId="0B8F917C" w14:textId="77777777" w:rsidTr="005E5A03">
        <w:trPr>
          <w:jc w:val="center"/>
          <w:trPrChange w:id="6633" w:author="Jesus de Gregorio" w:date="2021-05-10T10:48:00Z">
            <w:trPr>
              <w:jc w:val="center"/>
            </w:trPr>
          </w:trPrChange>
        </w:trPr>
        <w:tc>
          <w:tcPr>
            <w:tcW w:w="1028" w:type="pct"/>
            <w:tcBorders>
              <w:top w:val="single" w:sz="4" w:space="0" w:color="auto"/>
              <w:left w:val="single" w:sz="6" w:space="0" w:color="000000"/>
              <w:bottom w:val="single" w:sz="4" w:space="0" w:color="auto"/>
              <w:right w:val="single" w:sz="6" w:space="0" w:color="000000"/>
            </w:tcBorders>
            <w:shd w:val="clear" w:color="auto" w:fill="auto"/>
            <w:tcPrChange w:id="6634" w:author="Jesus de Gregorio" w:date="2021-05-10T10:48:00Z">
              <w:tcPr>
                <w:tcW w:w="955" w:type="pct"/>
                <w:tcBorders>
                  <w:top w:val="single" w:sz="4" w:space="0" w:color="auto"/>
                  <w:left w:val="single" w:sz="6" w:space="0" w:color="000000"/>
                  <w:bottom w:val="single" w:sz="4" w:space="0" w:color="auto"/>
                  <w:right w:val="single" w:sz="6" w:space="0" w:color="000000"/>
                </w:tcBorders>
                <w:shd w:val="clear" w:color="auto" w:fill="auto"/>
              </w:tcPr>
            </w:tcPrChange>
          </w:tcPr>
          <w:p w14:paraId="532EAEC8" w14:textId="77777777" w:rsidR="002B1AE8" w:rsidRDefault="002B1AE8" w:rsidP="002B1AE8">
            <w:pPr>
              <w:pStyle w:val="TAL"/>
            </w:pPr>
            <w:r>
              <w:t>SmsRegistrationInfo</w:t>
            </w:r>
          </w:p>
        </w:tc>
        <w:tc>
          <w:tcPr>
            <w:tcW w:w="220" w:type="pct"/>
            <w:tcBorders>
              <w:top w:val="single" w:sz="4" w:space="0" w:color="auto"/>
              <w:left w:val="single" w:sz="6" w:space="0" w:color="000000"/>
              <w:bottom w:val="single" w:sz="4" w:space="0" w:color="auto"/>
              <w:right w:val="single" w:sz="6" w:space="0" w:color="000000"/>
            </w:tcBorders>
            <w:tcPrChange w:id="6635" w:author="Jesus de Gregorio" w:date="2021-05-10T10:48:00Z">
              <w:tcPr>
                <w:tcW w:w="148" w:type="pct"/>
                <w:tcBorders>
                  <w:top w:val="single" w:sz="4" w:space="0" w:color="auto"/>
                  <w:left w:val="single" w:sz="6" w:space="0" w:color="000000"/>
                  <w:bottom w:val="single" w:sz="4" w:space="0" w:color="auto"/>
                  <w:right w:val="single" w:sz="6" w:space="0" w:color="000000"/>
                </w:tcBorders>
              </w:tcPr>
            </w:tcPrChange>
          </w:tcPr>
          <w:p w14:paraId="40F41861" w14:textId="77777777" w:rsidR="002B1AE8" w:rsidRPr="00296A3D" w:rsidRDefault="002B1AE8" w:rsidP="002B1AE8">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Change w:id="6636" w:author="Jesus de Gregorio" w:date="2021-05-10T10:48:00Z">
              <w:tcPr>
                <w:tcW w:w="597" w:type="pct"/>
                <w:tcBorders>
                  <w:top w:val="single" w:sz="4" w:space="0" w:color="auto"/>
                  <w:left w:val="single" w:sz="6" w:space="0" w:color="000000"/>
                  <w:bottom w:val="single" w:sz="4" w:space="0" w:color="auto"/>
                  <w:right w:val="single" w:sz="6" w:space="0" w:color="000000"/>
                </w:tcBorders>
              </w:tcPr>
            </w:tcPrChange>
          </w:tcPr>
          <w:p w14:paraId="6F582664" w14:textId="77777777" w:rsidR="002B1AE8" w:rsidRPr="00296A3D" w:rsidRDefault="002B1AE8" w:rsidP="002B1AE8">
            <w:pPr>
              <w:pStyle w:val="TAL"/>
            </w:pPr>
            <w:r w:rsidRPr="004A6AC3">
              <w:t>1</w:t>
            </w:r>
          </w:p>
        </w:tc>
        <w:tc>
          <w:tcPr>
            <w:tcW w:w="749" w:type="pct"/>
            <w:tcBorders>
              <w:top w:val="single" w:sz="4" w:space="0" w:color="auto"/>
              <w:left w:val="single" w:sz="6" w:space="0" w:color="000000"/>
              <w:bottom w:val="single" w:sz="4" w:space="0" w:color="auto"/>
              <w:right w:val="single" w:sz="6" w:space="0" w:color="000000"/>
            </w:tcBorders>
            <w:tcPrChange w:id="6637" w:author="Jesus de Gregorio" w:date="2021-05-10T10:48:00Z">
              <w:tcPr>
                <w:tcW w:w="583" w:type="pct"/>
                <w:tcBorders>
                  <w:top w:val="single" w:sz="4" w:space="0" w:color="auto"/>
                  <w:left w:val="single" w:sz="6" w:space="0" w:color="000000"/>
                  <w:bottom w:val="single" w:sz="4" w:space="0" w:color="auto"/>
                  <w:right w:val="single" w:sz="6" w:space="0" w:color="000000"/>
                </w:tcBorders>
              </w:tcPr>
            </w:tcPrChange>
          </w:tcPr>
          <w:p w14:paraId="23C5AC69" w14:textId="77777777" w:rsidR="002B1AE8" w:rsidRPr="00296A3D" w:rsidRDefault="002B1AE8" w:rsidP="002B1AE8">
            <w:pPr>
              <w:pStyle w:val="TAL"/>
            </w:pPr>
            <w:r w:rsidRPr="006A7EE2">
              <w:t>201 Created</w:t>
            </w:r>
          </w:p>
        </w:tc>
        <w:tc>
          <w:tcPr>
            <w:tcW w:w="2443" w:type="pct"/>
            <w:tcBorders>
              <w:top w:val="single" w:sz="4" w:space="0" w:color="auto"/>
              <w:left w:val="single" w:sz="6" w:space="0" w:color="000000"/>
              <w:bottom w:val="single" w:sz="4" w:space="0" w:color="auto"/>
              <w:right w:val="single" w:sz="6" w:space="0" w:color="000000"/>
            </w:tcBorders>
            <w:shd w:val="clear" w:color="auto" w:fill="auto"/>
            <w:tcPrChange w:id="6638" w:author="Jesus de Gregorio" w:date="2021-05-10T10:48:00Z">
              <w:tcPr>
                <w:tcW w:w="2717" w:type="pct"/>
                <w:tcBorders>
                  <w:top w:val="single" w:sz="4" w:space="0" w:color="auto"/>
                  <w:left w:val="single" w:sz="6" w:space="0" w:color="000000"/>
                  <w:bottom w:val="single" w:sz="4" w:space="0" w:color="auto"/>
                  <w:right w:val="single" w:sz="6" w:space="0" w:color="000000"/>
                </w:tcBorders>
                <w:shd w:val="clear" w:color="auto" w:fill="auto"/>
              </w:tcPr>
            </w:tcPrChange>
          </w:tcPr>
          <w:p w14:paraId="71740924" w14:textId="77777777" w:rsidR="002B1AE8" w:rsidRPr="00296A3D" w:rsidRDefault="002B1AE8" w:rsidP="002B1AE8">
            <w:pPr>
              <w:pStyle w:val="TAL"/>
            </w:pPr>
            <w:r w:rsidRPr="006A7EE2">
              <w:t xml:space="preserve">Upon success, a response body containing a representation of the created Individual </w:t>
            </w:r>
            <w:r>
              <w:t>RepositoryData</w:t>
            </w:r>
            <w:r w:rsidRPr="006A7EE2">
              <w:t xml:space="preserve"> resource shall be returned.</w:t>
            </w:r>
          </w:p>
        </w:tc>
      </w:tr>
      <w:tr w:rsidR="002B1AE8" w:rsidRPr="001769FF" w14:paraId="3AC8B63A" w14:textId="77777777" w:rsidTr="005E5A03">
        <w:trPr>
          <w:jc w:val="center"/>
          <w:trPrChange w:id="6639" w:author="Jesus de Gregorio" w:date="2021-05-10T10:48:00Z">
            <w:trPr>
              <w:jc w:val="center"/>
            </w:trPr>
          </w:trPrChange>
        </w:trPr>
        <w:tc>
          <w:tcPr>
            <w:tcW w:w="1028" w:type="pct"/>
            <w:tcBorders>
              <w:top w:val="single" w:sz="4" w:space="0" w:color="auto"/>
              <w:left w:val="single" w:sz="6" w:space="0" w:color="000000"/>
              <w:bottom w:val="single" w:sz="4" w:space="0" w:color="auto"/>
              <w:right w:val="single" w:sz="6" w:space="0" w:color="000000"/>
            </w:tcBorders>
            <w:shd w:val="clear" w:color="auto" w:fill="auto"/>
            <w:tcPrChange w:id="6640" w:author="Jesus de Gregorio" w:date="2021-05-10T10:48:00Z">
              <w:tcPr>
                <w:tcW w:w="955" w:type="pct"/>
                <w:tcBorders>
                  <w:top w:val="single" w:sz="4" w:space="0" w:color="auto"/>
                  <w:left w:val="single" w:sz="6" w:space="0" w:color="000000"/>
                  <w:bottom w:val="single" w:sz="4" w:space="0" w:color="auto"/>
                  <w:right w:val="single" w:sz="6" w:space="0" w:color="000000"/>
                </w:tcBorders>
                <w:shd w:val="clear" w:color="auto" w:fill="auto"/>
              </w:tcPr>
            </w:tcPrChange>
          </w:tcPr>
          <w:p w14:paraId="1DCCE8A3" w14:textId="77777777" w:rsidR="002B1AE8" w:rsidRDefault="002B1AE8" w:rsidP="002B1AE8">
            <w:pPr>
              <w:pStyle w:val="TAL"/>
            </w:pPr>
            <w:r>
              <w:t>SmsRegistrationInfo</w:t>
            </w:r>
          </w:p>
        </w:tc>
        <w:tc>
          <w:tcPr>
            <w:tcW w:w="220" w:type="pct"/>
            <w:tcBorders>
              <w:top w:val="single" w:sz="4" w:space="0" w:color="auto"/>
              <w:left w:val="single" w:sz="6" w:space="0" w:color="000000"/>
              <w:bottom w:val="single" w:sz="4" w:space="0" w:color="auto"/>
              <w:right w:val="single" w:sz="6" w:space="0" w:color="000000"/>
            </w:tcBorders>
            <w:tcPrChange w:id="6641" w:author="Jesus de Gregorio" w:date="2021-05-10T10:48:00Z">
              <w:tcPr>
                <w:tcW w:w="148" w:type="pct"/>
                <w:tcBorders>
                  <w:top w:val="single" w:sz="4" w:space="0" w:color="auto"/>
                  <w:left w:val="single" w:sz="6" w:space="0" w:color="000000"/>
                  <w:bottom w:val="single" w:sz="4" w:space="0" w:color="auto"/>
                  <w:right w:val="single" w:sz="6" w:space="0" w:color="000000"/>
                </w:tcBorders>
              </w:tcPr>
            </w:tcPrChange>
          </w:tcPr>
          <w:p w14:paraId="59057D98" w14:textId="77777777" w:rsidR="002B1AE8" w:rsidRPr="00296A3D" w:rsidRDefault="002B1AE8" w:rsidP="002B1AE8">
            <w:pPr>
              <w:pStyle w:val="TAC"/>
            </w:pPr>
            <w:r>
              <w:t>M</w:t>
            </w:r>
          </w:p>
        </w:tc>
        <w:tc>
          <w:tcPr>
            <w:tcW w:w="560" w:type="pct"/>
            <w:tcBorders>
              <w:top w:val="single" w:sz="4" w:space="0" w:color="auto"/>
              <w:left w:val="single" w:sz="6" w:space="0" w:color="000000"/>
              <w:bottom w:val="single" w:sz="4" w:space="0" w:color="auto"/>
              <w:right w:val="single" w:sz="6" w:space="0" w:color="000000"/>
            </w:tcBorders>
            <w:tcPrChange w:id="6642" w:author="Jesus de Gregorio" w:date="2021-05-10T10:48:00Z">
              <w:tcPr>
                <w:tcW w:w="597" w:type="pct"/>
                <w:tcBorders>
                  <w:top w:val="single" w:sz="4" w:space="0" w:color="auto"/>
                  <w:left w:val="single" w:sz="6" w:space="0" w:color="000000"/>
                  <w:bottom w:val="single" w:sz="4" w:space="0" w:color="auto"/>
                  <w:right w:val="single" w:sz="6" w:space="0" w:color="000000"/>
                </w:tcBorders>
              </w:tcPr>
            </w:tcPrChange>
          </w:tcPr>
          <w:p w14:paraId="42B01BE4" w14:textId="77777777" w:rsidR="002B1AE8" w:rsidRPr="00296A3D" w:rsidRDefault="002B1AE8" w:rsidP="002B1AE8">
            <w:pPr>
              <w:pStyle w:val="TAL"/>
            </w:pPr>
            <w:r w:rsidRPr="004A6AC3">
              <w:t>1</w:t>
            </w:r>
          </w:p>
        </w:tc>
        <w:tc>
          <w:tcPr>
            <w:tcW w:w="749" w:type="pct"/>
            <w:tcBorders>
              <w:top w:val="single" w:sz="4" w:space="0" w:color="auto"/>
              <w:left w:val="single" w:sz="6" w:space="0" w:color="000000"/>
              <w:bottom w:val="single" w:sz="4" w:space="0" w:color="auto"/>
              <w:right w:val="single" w:sz="6" w:space="0" w:color="000000"/>
            </w:tcBorders>
            <w:tcPrChange w:id="6643" w:author="Jesus de Gregorio" w:date="2021-05-10T10:48:00Z">
              <w:tcPr>
                <w:tcW w:w="583" w:type="pct"/>
                <w:tcBorders>
                  <w:top w:val="single" w:sz="4" w:space="0" w:color="auto"/>
                  <w:left w:val="single" w:sz="6" w:space="0" w:color="000000"/>
                  <w:bottom w:val="single" w:sz="4" w:space="0" w:color="auto"/>
                  <w:right w:val="single" w:sz="6" w:space="0" w:color="000000"/>
                </w:tcBorders>
              </w:tcPr>
            </w:tcPrChange>
          </w:tcPr>
          <w:p w14:paraId="792AD457" w14:textId="77777777" w:rsidR="002B1AE8" w:rsidRPr="00296A3D" w:rsidRDefault="002B1AE8" w:rsidP="002B1AE8">
            <w:pPr>
              <w:pStyle w:val="TAL"/>
            </w:pPr>
            <w:r w:rsidRPr="006A7EE2">
              <w:t>20</w:t>
            </w:r>
            <w:r>
              <w:t>0</w:t>
            </w:r>
            <w:r w:rsidRPr="006A7EE2">
              <w:t xml:space="preserve"> </w:t>
            </w:r>
            <w:r>
              <w:t>OK</w:t>
            </w:r>
          </w:p>
        </w:tc>
        <w:tc>
          <w:tcPr>
            <w:tcW w:w="2443" w:type="pct"/>
            <w:tcBorders>
              <w:top w:val="single" w:sz="4" w:space="0" w:color="auto"/>
              <w:left w:val="single" w:sz="6" w:space="0" w:color="000000"/>
              <w:bottom w:val="single" w:sz="4" w:space="0" w:color="auto"/>
              <w:right w:val="single" w:sz="6" w:space="0" w:color="000000"/>
            </w:tcBorders>
            <w:shd w:val="clear" w:color="auto" w:fill="auto"/>
            <w:tcPrChange w:id="6644" w:author="Jesus de Gregorio" w:date="2021-05-10T10:48:00Z">
              <w:tcPr>
                <w:tcW w:w="2717" w:type="pct"/>
                <w:tcBorders>
                  <w:top w:val="single" w:sz="4" w:space="0" w:color="auto"/>
                  <w:left w:val="single" w:sz="6" w:space="0" w:color="000000"/>
                  <w:bottom w:val="single" w:sz="4" w:space="0" w:color="auto"/>
                  <w:right w:val="single" w:sz="6" w:space="0" w:color="000000"/>
                </w:tcBorders>
                <w:shd w:val="clear" w:color="auto" w:fill="auto"/>
              </w:tcPr>
            </w:tcPrChange>
          </w:tcPr>
          <w:p w14:paraId="7B20F7A0" w14:textId="77777777" w:rsidR="002B1AE8" w:rsidRPr="00296A3D" w:rsidRDefault="002B1AE8" w:rsidP="002B1AE8">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2B1AE8" w:rsidRPr="001769FF" w14:paraId="2EC44236" w14:textId="77777777" w:rsidTr="005E5A03">
        <w:trPr>
          <w:jc w:val="center"/>
          <w:trPrChange w:id="6645" w:author="Jesus de Gregorio" w:date="2021-05-10T10:48:00Z">
            <w:trPr>
              <w:jc w:val="center"/>
            </w:trPr>
          </w:trPrChange>
        </w:trPr>
        <w:tc>
          <w:tcPr>
            <w:tcW w:w="1028" w:type="pct"/>
            <w:tcBorders>
              <w:top w:val="single" w:sz="4" w:space="0" w:color="auto"/>
              <w:left w:val="single" w:sz="6" w:space="0" w:color="000000"/>
              <w:bottom w:val="single" w:sz="4" w:space="0" w:color="auto"/>
              <w:right w:val="single" w:sz="6" w:space="0" w:color="000000"/>
            </w:tcBorders>
            <w:shd w:val="clear" w:color="auto" w:fill="auto"/>
            <w:tcPrChange w:id="6646" w:author="Jesus de Gregorio" w:date="2021-05-10T10:48:00Z">
              <w:tcPr>
                <w:tcW w:w="955" w:type="pct"/>
                <w:tcBorders>
                  <w:top w:val="single" w:sz="4" w:space="0" w:color="auto"/>
                  <w:left w:val="single" w:sz="6" w:space="0" w:color="000000"/>
                  <w:bottom w:val="single" w:sz="4" w:space="0" w:color="auto"/>
                  <w:right w:val="single" w:sz="6" w:space="0" w:color="000000"/>
                </w:tcBorders>
                <w:shd w:val="clear" w:color="auto" w:fill="auto"/>
              </w:tcPr>
            </w:tcPrChange>
          </w:tcPr>
          <w:p w14:paraId="4103A7B6" w14:textId="77777777" w:rsidR="002B1AE8" w:rsidRDefault="002B1AE8" w:rsidP="002B1AE8">
            <w:pPr>
              <w:pStyle w:val="TAL"/>
            </w:pPr>
            <w:r>
              <w:t>n/a</w:t>
            </w:r>
          </w:p>
        </w:tc>
        <w:tc>
          <w:tcPr>
            <w:tcW w:w="220" w:type="pct"/>
            <w:tcBorders>
              <w:top w:val="single" w:sz="4" w:space="0" w:color="auto"/>
              <w:left w:val="single" w:sz="6" w:space="0" w:color="000000"/>
              <w:bottom w:val="single" w:sz="4" w:space="0" w:color="auto"/>
              <w:right w:val="single" w:sz="6" w:space="0" w:color="000000"/>
            </w:tcBorders>
            <w:tcPrChange w:id="6647" w:author="Jesus de Gregorio" w:date="2021-05-10T10:48:00Z">
              <w:tcPr>
                <w:tcW w:w="148" w:type="pct"/>
                <w:tcBorders>
                  <w:top w:val="single" w:sz="4" w:space="0" w:color="auto"/>
                  <w:left w:val="single" w:sz="6" w:space="0" w:color="000000"/>
                  <w:bottom w:val="single" w:sz="4" w:space="0" w:color="auto"/>
                  <w:right w:val="single" w:sz="6" w:space="0" w:color="000000"/>
                </w:tcBorders>
              </w:tcPr>
            </w:tcPrChange>
          </w:tcPr>
          <w:p w14:paraId="4445C663" w14:textId="77777777" w:rsidR="002B1AE8" w:rsidRPr="00296A3D" w:rsidRDefault="002B1AE8" w:rsidP="002B1AE8">
            <w:pPr>
              <w:pStyle w:val="TAC"/>
            </w:pPr>
          </w:p>
        </w:tc>
        <w:tc>
          <w:tcPr>
            <w:tcW w:w="560" w:type="pct"/>
            <w:tcBorders>
              <w:top w:val="single" w:sz="4" w:space="0" w:color="auto"/>
              <w:left w:val="single" w:sz="6" w:space="0" w:color="000000"/>
              <w:bottom w:val="single" w:sz="4" w:space="0" w:color="auto"/>
              <w:right w:val="single" w:sz="6" w:space="0" w:color="000000"/>
            </w:tcBorders>
            <w:tcPrChange w:id="6648" w:author="Jesus de Gregorio" w:date="2021-05-10T10:48:00Z">
              <w:tcPr>
                <w:tcW w:w="597" w:type="pct"/>
                <w:tcBorders>
                  <w:top w:val="single" w:sz="4" w:space="0" w:color="auto"/>
                  <w:left w:val="single" w:sz="6" w:space="0" w:color="000000"/>
                  <w:bottom w:val="single" w:sz="4" w:space="0" w:color="auto"/>
                  <w:right w:val="single" w:sz="6" w:space="0" w:color="000000"/>
                </w:tcBorders>
              </w:tcPr>
            </w:tcPrChange>
          </w:tcPr>
          <w:p w14:paraId="43D89291" w14:textId="77777777" w:rsidR="002B1AE8" w:rsidRPr="00296A3D" w:rsidRDefault="002B1AE8" w:rsidP="002B1AE8">
            <w:pPr>
              <w:pStyle w:val="TAL"/>
            </w:pPr>
          </w:p>
        </w:tc>
        <w:tc>
          <w:tcPr>
            <w:tcW w:w="749" w:type="pct"/>
            <w:tcBorders>
              <w:top w:val="single" w:sz="4" w:space="0" w:color="auto"/>
              <w:left w:val="single" w:sz="6" w:space="0" w:color="000000"/>
              <w:bottom w:val="single" w:sz="4" w:space="0" w:color="auto"/>
              <w:right w:val="single" w:sz="6" w:space="0" w:color="000000"/>
            </w:tcBorders>
            <w:tcPrChange w:id="6649" w:author="Jesus de Gregorio" w:date="2021-05-10T10:48:00Z">
              <w:tcPr>
                <w:tcW w:w="583" w:type="pct"/>
                <w:tcBorders>
                  <w:top w:val="single" w:sz="4" w:space="0" w:color="auto"/>
                  <w:left w:val="single" w:sz="6" w:space="0" w:color="000000"/>
                  <w:bottom w:val="single" w:sz="4" w:space="0" w:color="auto"/>
                  <w:right w:val="single" w:sz="6" w:space="0" w:color="000000"/>
                </w:tcBorders>
              </w:tcPr>
            </w:tcPrChange>
          </w:tcPr>
          <w:p w14:paraId="667B8CE8" w14:textId="77777777" w:rsidR="002B1AE8" w:rsidRPr="00296A3D" w:rsidRDefault="002B1AE8" w:rsidP="002B1AE8">
            <w:pPr>
              <w:pStyle w:val="TAL"/>
            </w:pPr>
            <w:r>
              <w:t>204 No Content</w:t>
            </w:r>
          </w:p>
        </w:tc>
        <w:tc>
          <w:tcPr>
            <w:tcW w:w="2443" w:type="pct"/>
            <w:tcBorders>
              <w:top w:val="single" w:sz="4" w:space="0" w:color="auto"/>
              <w:left w:val="single" w:sz="6" w:space="0" w:color="000000"/>
              <w:bottom w:val="single" w:sz="4" w:space="0" w:color="auto"/>
              <w:right w:val="single" w:sz="6" w:space="0" w:color="000000"/>
            </w:tcBorders>
            <w:shd w:val="clear" w:color="auto" w:fill="auto"/>
            <w:tcPrChange w:id="6650" w:author="Jesus de Gregorio" w:date="2021-05-10T10:48:00Z">
              <w:tcPr>
                <w:tcW w:w="2717" w:type="pct"/>
                <w:tcBorders>
                  <w:top w:val="single" w:sz="4" w:space="0" w:color="auto"/>
                  <w:left w:val="single" w:sz="6" w:space="0" w:color="000000"/>
                  <w:bottom w:val="single" w:sz="4" w:space="0" w:color="auto"/>
                  <w:right w:val="single" w:sz="6" w:space="0" w:color="000000"/>
                </w:tcBorders>
                <w:shd w:val="clear" w:color="auto" w:fill="auto"/>
              </w:tcPr>
            </w:tcPrChange>
          </w:tcPr>
          <w:p w14:paraId="2CD97E05" w14:textId="77777777" w:rsidR="002B1AE8" w:rsidRPr="00296A3D" w:rsidRDefault="002B1AE8" w:rsidP="002B1AE8">
            <w:pPr>
              <w:pStyle w:val="TAL"/>
            </w:pPr>
            <w:r w:rsidRPr="006A7EE2">
              <w:t xml:space="preserve">Upon success, an empty response body shall be returned </w:t>
            </w:r>
          </w:p>
        </w:tc>
      </w:tr>
      <w:tr w:rsidR="005E5A03" w:rsidRPr="001769FF" w14:paraId="135918B7" w14:textId="77777777" w:rsidTr="005E5A03">
        <w:trPr>
          <w:jc w:val="center"/>
          <w:ins w:id="6651" w:author="Jesus de Gregorio" w:date="2021-05-10T10:29:00Z"/>
          <w:trPrChange w:id="6652" w:author="Jesus de Gregorio" w:date="2021-05-10T10:48:00Z">
            <w:trPr>
              <w:jc w:val="center"/>
            </w:trPr>
          </w:trPrChange>
        </w:trPr>
        <w:tc>
          <w:tcPr>
            <w:tcW w:w="1028" w:type="pct"/>
            <w:tcBorders>
              <w:top w:val="single" w:sz="4" w:space="0" w:color="auto"/>
              <w:left w:val="single" w:sz="6" w:space="0" w:color="000000"/>
              <w:bottom w:val="single" w:sz="4" w:space="0" w:color="auto"/>
              <w:right w:val="single" w:sz="6" w:space="0" w:color="000000"/>
            </w:tcBorders>
            <w:shd w:val="clear" w:color="auto" w:fill="auto"/>
            <w:tcPrChange w:id="6653" w:author="Jesus de Gregorio" w:date="2021-05-10T10:48:00Z">
              <w:tcPr>
                <w:tcW w:w="955" w:type="pct"/>
                <w:tcBorders>
                  <w:top w:val="single" w:sz="4" w:space="0" w:color="auto"/>
                  <w:left w:val="single" w:sz="6" w:space="0" w:color="000000"/>
                  <w:bottom w:val="single" w:sz="4" w:space="0" w:color="auto"/>
                  <w:right w:val="single" w:sz="6" w:space="0" w:color="000000"/>
                </w:tcBorders>
                <w:shd w:val="clear" w:color="auto" w:fill="auto"/>
              </w:tcPr>
            </w:tcPrChange>
          </w:tcPr>
          <w:p w14:paraId="36DD1B5D" w14:textId="3AF0B167" w:rsidR="005E5A03" w:rsidRPr="000B71E3" w:rsidRDefault="005E5A03" w:rsidP="005E5A03">
            <w:pPr>
              <w:pStyle w:val="TAL"/>
              <w:rPr>
                <w:ins w:id="6654" w:author="Jesus de Gregorio" w:date="2021-05-10T10:29:00Z"/>
              </w:rPr>
            </w:pPr>
            <w:ins w:id="6655" w:author="Jesus de Gregorio" w:date="2021-05-10T10:47:00Z">
              <w:r>
                <w:t>RedirectResponse</w:t>
              </w:r>
            </w:ins>
          </w:p>
        </w:tc>
        <w:tc>
          <w:tcPr>
            <w:tcW w:w="220" w:type="pct"/>
            <w:tcBorders>
              <w:top w:val="single" w:sz="4" w:space="0" w:color="auto"/>
              <w:left w:val="single" w:sz="6" w:space="0" w:color="000000"/>
              <w:bottom w:val="single" w:sz="4" w:space="0" w:color="auto"/>
              <w:right w:val="single" w:sz="6" w:space="0" w:color="000000"/>
            </w:tcBorders>
            <w:tcPrChange w:id="6656" w:author="Jesus de Gregorio" w:date="2021-05-10T10:48:00Z">
              <w:tcPr>
                <w:tcW w:w="148" w:type="pct"/>
                <w:tcBorders>
                  <w:top w:val="single" w:sz="4" w:space="0" w:color="auto"/>
                  <w:left w:val="single" w:sz="6" w:space="0" w:color="000000"/>
                  <w:bottom w:val="single" w:sz="4" w:space="0" w:color="auto"/>
                  <w:right w:val="single" w:sz="6" w:space="0" w:color="000000"/>
                </w:tcBorders>
              </w:tcPr>
            </w:tcPrChange>
          </w:tcPr>
          <w:p w14:paraId="5B6F9B8C" w14:textId="3ED29C40" w:rsidR="005E5A03" w:rsidRDefault="005E5A03" w:rsidP="005E5A03">
            <w:pPr>
              <w:pStyle w:val="TAC"/>
              <w:rPr>
                <w:ins w:id="6657" w:author="Jesus de Gregorio" w:date="2021-05-10T10:29:00Z"/>
              </w:rPr>
            </w:pPr>
            <w:ins w:id="6658" w:author="Jesus de Gregorio" w:date="2021-05-10T10:47:00Z">
              <w:r>
                <w:t>O</w:t>
              </w:r>
            </w:ins>
          </w:p>
        </w:tc>
        <w:tc>
          <w:tcPr>
            <w:tcW w:w="560" w:type="pct"/>
            <w:tcBorders>
              <w:top w:val="single" w:sz="4" w:space="0" w:color="auto"/>
              <w:left w:val="single" w:sz="6" w:space="0" w:color="000000"/>
              <w:bottom w:val="single" w:sz="4" w:space="0" w:color="auto"/>
              <w:right w:val="single" w:sz="6" w:space="0" w:color="000000"/>
            </w:tcBorders>
            <w:tcPrChange w:id="6659" w:author="Jesus de Gregorio" w:date="2021-05-10T10:48:00Z">
              <w:tcPr>
                <w:tcW w:w="597" w:type="pct"/>
                <w:tcBorders>
                  <w:top w:val="single" w:sz="4" w:space="0" w:color="auto"/>
                  <w:left w:val="single" w:sz="6" w:space="0" w:color="000000"/>
                  <w:bottom w:val="single" w:sz="4" w:space="0" w:color="auto"/>
                  <w:right w:val="single" w:sz="6" w:space="0" w:color="000000"/>
                </w:tcBorders>
              </w:tcPr>
            </w:tcPrChange>
          </w:tcPr>
          <w:p w14:paraId="63AF1EC0" w14:textId="30C1294E" w:rsidR="005E5A03" w:rsidRDefault="005E5A03" w:rsidP="005E5A03">
            <w:pPr>
              <w:pStyle w:val="TAL"/>
              <w:rPr>
                <w:ins w:id="6660" w:author="Jesus de Gregorio" w:date="2021-05-10T10:29:00Z"/>
              </w:rPr>
            </w:pPr>
            <w:ins w:id="6661" w:author="Jesus de Gregorio" w:date="2021-05-10T10:47:00Z">
              <w:r>
                <w:t>0..1</w:t>
              </w:r>
            </w:ins>
          </w:p>
        </w:tc>
        <w:tc>
          <w:tcPr>
            <w:tcW w:w="749" w:type="pct"/>
            <w:tcBorders>
              <w:top w:val="single" w:sz="4" w:space="0" w:color="auto"/>
              <w:left w:val="single" w:sz="6" w:space="0" w:color="000000"/>
              <w:bottom w:val="single" w:sz="4" w:space="0" w:color="auto"/>
              <w:right w:val="single" w:sz="6" w:space="0" w:color="000000"/>
            </w:tcBorders>
            <w:tcPrChange w:id="6662" w:author="Jesus de Gregorio" w:date="2021-05-10T10:48:00Z">
              <w:tcPr>
                <w:tcW w:w="583" w:type="pct"/>
                <w:tcBorders>
                  <w:top w:val="single" w:sz="4" w:space="0" w:color="auto"/>
                  <w:left w:val="single" w:sz="6" w:space="0" w:color="000000"/>
                  <w:bottom w:val="single" w:sz="4" w:space="0" w:color="auto"/>
                  <w:right w:val="single" w:sz="6" w:space="0" w:color="000000"/>
                </w:tcBorders>
              </w:tcPr>
            </w:tcPrChange>
          </w:tcPr>
          <w:p w14:paraId="503BA43C" w14:textId="7D5A57F2" w:rsidR="005E5A03" w:rsidRPr="000B71E3" w:rsidRDefault="005E5A03" w:rsidP="005E5A03">
            <w:pPr>
              <w:pStyle w:val="TAL"/>
              <w:rPr>
                <w:ins w:id="6663" w:author="Jesus de Gregorio" w:date="2021-05-10T10:29:00Z"/>
              </w:rPr>
            </w:pPr>
            <w:ins w:id="6664" w:author="Jesus de Gregorio" w:date="2021-05-10T10:47:00Z">
              <w:r>
                <w:t>307 Temporary Redirect</w:t>
              </w:r>
            </w:ins>
          </w:p>
        </w:tc>
        <w:tc>
          <w:tcPr>
            <w:tcW w:w="2443" w:type="pct"/>
            <w:tcBorders>
              <w:top w:val="single" w:sz="4" w:space="0" w:color="auto"/>
              <w:left w:val="single" w:sz="6" w:space="0" w:color="000000"/>
              <w:bottom w:val="single" w:sz="4" w:space="0" w:color="auto"/>
              <w:right w:val="single" w:sz="6" w:space="0" w:color="000000"/>
            </w:tcBorders>
            <w:shd w:val="clear" w:color="auto" w:fill="auto"/>
            <w:tcPrChange w:id="6665" w:author="Jesus de Gregorio" w:date="2021-05-10T10:48:00Z">
              <w:tcPr>
                <w:tcW w:w="2717" w:type="pct"/>
                <w:tcBorders>
                  <w:top w:val="single" w:sz="4" w:space="0" w:color="auto"/>
                  <w:left w:val="single" w:sz="6" w:space="0" w:color="000000"/>
                  <w:bottom w:val="single" w:sz="4" w:space="0" w:color="auto"/>
                  <w:right w:val="single" w:sz="6" w:space="0" w:color="000000"/>
                </w:tcBorders>
                <w:shd w:val="clear" w:color="auto" w:fill="auto"/>
              </w:tcPr>
            </w:tcPrChange>
          </w:tcPr>
          <w:p w14:paraId="1B186EA3" w14:textId="0DECCB1D" w:rsidR="005E5A03" w:rsidRPr="000B71E3" w:rsidRDefault="005E5A03" w:rsidP="005E5A03">
            <w:pPr>
              <w:pStyle w:val="TAL"/>
              <w:rPr>
                <w:ins w:id="6666" w:author="Jesus de Gregorio" w:date="2021-05-10T10:29:00Z"/>
              </w:rPr>
            </w:pPr>
            <w:ins w:id="6667" w:author="Jesus de Gregorio" w:date="2021-05-10T10:47: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5E5A03" w:rsidRPr="001769FF" w14:paraId="17D9F109" w14:textId="77777777" w:rsidTr="005E5A03">
        <w:trPr>
          <w:jc w:val="center"/>
          <w:ins w:id="6668" w:author="Jesus de Gregorio" w:date="2021-05-10T10:29:00Z"/>
          <w:trPrChange w:id="6669" w:author="Jesus de Gregorio" w:date="2021-05-10T10:48:00Z">
            <w:trPr>
              <w:jc w:val="center"/>
            </w:trPr>
          </w:trPrChange>
        </w:trPr>
        <w:tc>
          <w:tcPr>
            <w:tcW w:w="1028" w:type="pct"/>
            <w:tcBorders>
              <w:top w:val="single" w:sz="4" w:space="0" w:color="auto"/>
              <w:left w:val="single" w:sz="6" w:space="0" w:color="000000"/>
              <w:bottom w:val="single" w:sz="4" w:space="0" w:color="auto"/>
              <w:right w:val="single" w:sz="6" w:space="0" w:color="000000"/>
            </w:tcBorders>
            <w:shd w:val="clear" w:color="auto" w:fill="auto"/>
            <w:tcPrChange w:id="6670" w:author="Jesus de Gregorio" w:date="2021-05-10T10:48:00Z">
              <w:tcPr>
                <w:tcW w:w="955" w:type="pct"/>
                <w:tcBorders>
                  <w:top w:val="single" w:sz="4" w:space="0" w:color="auto"/>
                  <w:left w:val="single" w:sz="6" w:space="0" w:color="000000"/>
                  <w:bottom w:val="single" w:sz="4" w:space="0" w:color="auto"/>
                  <w:right w:val="single" w:sz="6" w:space="0" w:color="000000"/>
                </w:tcBorders>
                <w:shd w:val="clear" w:color="auto" w:fill="auto"/>
              </w:tcPr>
            </w:tcPrChange>
          </w:tcPr>
          <w:p w14:paraId="22545064" w14:textId="5038D61A" w:rsidR="005E5A03" w:rsidRPr="000B71E3" w:rsidRDefault="005E5A03" w:rsidP="005E5A03">
            <w:pPr>
              <w:pStyle w:val="TAL"/>
              <w:rPr>
                <w:ins w:id="6671" w:author="Jesus de Gregorio" w:date="2021-05-10T10:29:00Z"/>
              </w:rPr>
            </w:pPr>
            <w:ins w:id="6672" w:author="Jesus de Gregorio" w:date="2021-05-10T10:47:00Z">
              <w:r>
                <w:t>RedirectResponse</w:t>
              </w:r>
            </w:ins>
          </w:p>
        </w:tc>
        <w:tc>
          <w:tcPr>
            <w:tcW w:w="220" w:type="pct"/>
            <w:tcBorders>
              <w:top w:val="single" w:sz="4" w:space="0" w:color="auto"/>
              <w:left w:val="single" w:sz="6" w:space="0" w:color="000000"/>
              <w:bottom w:val="single" w:sz="4" w:space="0" w:color="auto"/>
              <w:right w:val="single" w:sz="6" w:space="0" w:color="000000"/>
            </w:tcBorders>
            <w:tcPrChange w:id="6673" w:author="Jesus de Gregorio" w:date="2021-05-10T10:48:00Z">
              <w:tcPr>
                <w:tcW w:w="148" w:type="pct"/>
                <w:tcBorders>
                  <w:top w:val="single" w:sz="4" w:space="0" w:color="auto"/>
                  <w:left w:val="single" w:sz="6" w:space="0" w:color="000000"/>
                  <w:bottom w:val="single" w:sz="4" w:space="0" w:color="auto"/>
                  <w:right w:val="single" w:sz="6" w:space="0" w:color="000000"/>
                </w:tcBorders>
              </w:tcPr>
            </w:tcPrChange>
          </w:tcPr>
          <w:p w14:paraId="179CC281" w14:textId="2F7A709F" w:rsidR="005E5A03" w:rsidRDefault="005E5A03" w:rsidP="005E5A03">
            <w:pPr>
              <w:pStyle w:val="TAC"/>
              <w:rPr>
                <w:ins w:id="6674" w:author="Jesus de Gregorio" w:date="2021-05-10T10:29:00Z"/>
              </w:rPr>
            </w:pPr>
            <w:ins w:id="6675" w:author="Jesus de Gregorio" w:date="2021-05-10T10:47:00Z">
              <w:r>
                <w:t>O</w:t>
              </w:r>
            </w:ins>
          </w:p>
        </w:tc>
        <w:tc>
          <w:tcPr>
            <w:tcW w:w="560" w:type="pct"/>
            <w:tcBorders>
              <w:top w:val="single" w:sz="4" w:space="0" w:color="auto"/>
              <w:left w:val="single" w:sz="6" w:space="0" w:color="000000"/>
              <w:bottom w:val="single" w:sz="4" w:space="0" w:color="auto"/>
              <w:right w:val="single" w:sz="6" w:space="0" w:color="000000"/>
            </w:tcBorders>
            <w:tcPrChange w:id="6676" w:author="Jesus de Gregorio" w:date="2021-05-10T10:48:00Z">
              <w:tcPr>
                <w:tcW w:w="597" w:type="pct"/>
                <w:tcBorders>
                  <w:top w:val="single" w:sz="4" w:space="0" w:color="auto"/>
                  <w:left w:val="single" w:sz="6" w:space="0" w:color="000000"/>
                  <w:bottom w:val="single" w:sz="4" w:space="0" w:color="auto"/>
                  <w:right w:val="single" w:sz="6" w:space="0" w:color="000000"/>
                </w:tcBorders>
              </w:tcPr>
            </w:tcPrChange>
          </w:tcPr>
          <w:p w14:paraId="73DE8ED9" w14:textId="073F610D" w:rsidR="005E5A03" w:rsidRDefault="005E5A03" w:rsidP="005E5A03">
            <w:pPr>
              <w:pStyle w:val="TAL"/>
              <w:rPr>
                <w:ins w:id="6677" w:author="Jesus de Gregorio" w:date="2021-05-10T10:29:00Z"/>
              </w:rPr>
            </w:pPr>
            <w:ins w:id="6678" w:author="Jesus de Gregorio" w:date="2021-05-10T10:47:00Z">
              <w:r>
                <w:t>0..1</w:t>
              </w:r>
            </w:ins>
          </w:p>
        </w:tc>
        <w:tc>
          <w:tcPr>
            <w:tcW w:w="749" w:type="pct"/>
            <w:tcBorders>
              <w:top w:val="single" w:sz="4" w:space="0" w:color="auto"/>
              <w:left w:val="single" w:sz="6" w:space="0" w:color="000000"/>
              <w:bottom w:val="single" w:sz="4" w:space="0" w:color="auto"/>
              <w:right w:val="single" w:sz="6" w:space="0" w:color="000000"/>
            </w:tcBorders>
            <w:tcPrChange w:id="6679" w:author="Jesus de Gregorio" w:date="2021-05-10T10:48:00Z">
              <w:tcPr>
                <w:tcW w:w="583" w:type="pct"/>
                <w:tcBorders>
                  <w:top w:val="single" w:sz="4" w:space="0" w:color="auto"/>
                  <w:left w:val="single" w:sz="6" w:space="0" w:color="000000"/>
                  <w:bottom w:val="single" w:sz="4" w:space="0" w:color="auto"/>
                  <w:right w:val="single" w:sz="6" w:space="0" w:color="000000"/>
                </w:tcBorders>
              </w:tcPr>
            </w:tcPrChange>
          </w:tcPr>
          <w:p w14:paraId="3C1B1FAE" w14:textId="257AE8AC" w:rsidR="005E5A03" w:rsidRPr="000B71E3" w:rsidRDefault="005E5A03" w:rsidP="005E5A03">
            <w:pPr>
              <w:pStyle w:val="TAL"/>
              <w:rPr>
                <w:ins w:id="6680" w:author="Jesus de Gregorio" w:date="2021-05-10T10:29:00Z"/>
              </w:rPr>
            </w:pPr>
            <w:ins w:id="6681" w:author="Jesus de Gregorio" w:date="2021-05-10T10:47:00Z">
              <w:r>
                <w:t>308 Permanent Redirect</w:t>
              </w:r>
            </w:ins>
          </w:p>
        </w:tc>
        <w:tc>
          <w:tcPr>
            <w:tcW w:w="2443" w:type="pct"/>
            <w:tcBorders>
              <w:top w:val="single" w:sz="4" w:space="0" w:color="auto"/>
              <w:left w:val="single" w:sz="6" w:space="0" w:color="000000"/>
              <w:bottom w:val="single" w:sz="4" w:space="0" w:color="auto"/>
              <w:right w:val="single" w:sz="6" w:space="0" w:color="000000"/>
            </w:tcBorders>
            <w:shd w:val="clear" w:color="auto" w:fill="auto"/>
            <w:tcPrChange w:id="6682" w:author="Jesus de Gregorio" w:date="2021-05-10T10:48:00Z">
              <w:tcPr>
                <w:tcW w:w="2717" w:type="pct"/>
                <w:tcBorders>
                  <w:top w:val="single" w:sz="4" w:space="0" w:color="auto"/>
                  <w:left w:val="single" w:sz="6" w:space="0" w:color="000000"/>
                  <w:bottom w:val="single" w:sz="4" w:space="0" w:color="auto"/>
                  <w:right w:val="single" w:sz="6" w:space="0" w:color="000000"/>
                </w:tcBorders>
                <w:shd w:val="clear" w:color="auto" w:fill="auto"/>
              </w:tcPr>
            </w:tcPrChange>
          </w:tcPr>
          <w:p w14:paraId="779B31FF" w14:textId="773CC3C1" w:rsidR="005E5A03" w:rsidRPr="000B71E3" w:rsidRDefault="005E5A03" w:rsidP="005E5A03">
            <w:pPr>
              <w:pStyle w:val="TAL"/>
              <w:rPr>
                <w:ins w:id="6683" w:author="Jesus de Gregorio" w:date="2021-05-10T10:29:00Z"/>
              </w:rPr>
            </w:pPr>
            <w:ins w:id="6684" w:author="Jesus de Gregorio" w:date="2021-05-10T10:47:00Z">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5E5A03" w:rsidRPr="001769FF" w14:paraId="4A806768" w14:textId="77777777" w:rsidTr="005E5A03">
        <w:trPr>
          <w:jc w:val="center"/>
          <w:trPrChange w:id="6685" w:author="Jesus de Gregorio" w:date="2021-05-10T10:48:00Z">
            <w:trPr>
              <w:jc w:val="center"/>
            </w:trPr>
          </w:trPrChange>
        </w:trPr>
        <w:tc>
          <w:tcPr>
            <w:tcW w:w="1028" w:type="pct"/>
            <w:tcBorders>
              <w:top w:val="single" w:sz="4" w:space="0" w:color="auto"/>
              <w:left w:val="single" w:sz="6" w:space="0" w:color="000000"/>
              <w:bottom w:val="single" w:sz="4" w:space="0" w:color="auto"/>
              <w:right w:val="single" w:sz="6" w:space="0" w:color="000000"/>
            </w:tcBorders>
            <w:shd w:val="clear" w:color="auto" w:fill="auto"/>
            <w:tcPrChange w:id="6686" w:author="Jesus de Gregorio" w:date="2021-05-10T10:48:00Z">
              <w:tcPr>
                <w:tcW w:w="955" w:type="pct"/>
                <w:tcBorders>
                  <w:top w:val="single" w:sz="4" w:space="0" w:color="auto"/>
                  <w:left w:val="single" w:sz="6" w:space="0" w:color="000000"/>
                  <w:bottom w:val="single" w:sz="4" w:space="0" w:color="auto"/>
                  <w:right w:val="single" w:sz="6" w:space="0" w:color="000000"/>
                </w:tcBorders>
                <w:shd w:val="clear" w:color="auto" w:fill="auto"/>
              </w:tcPr>
            </w:tcPrChange>
          </w:tcPr>
          <w:p w14:paraId="3A2CD487" w14:textId="77777777" w:rsidR="005E5A03" w:rsidRDefault="005E5A03" w:rsidP="005E5A03">
            <w:pPr>
              <w:pStyle w:val="TAL"/>
            </w:pPr>
            <w:r w:rsidRPr="000B71E3">
              <w:t>ProblemDetails</w:t>
            </w:r>
          </w:p>
        </w:tc>
        <w:tc>
          <w:tcPr>
            <w:tcW w:w="220" w:type="pct"/>
            <w:tcBorders>
              <w:top w:val="single" w:sz="4" w:space="0" w:color="auto"/>
              <w:left w:val="single" w:sz="6" w:space="0" w:color="000000"/>
              <w:bottom w:val="single" w:sz="4" w:space="0" w:color="auto"/>
              <w:right w:val="single" w:sz="6" w:space="0" w:color="000000"/>
            </w:tcBorders>
            <w:tcPrChange w:id="6687" w:author="Jesus de Gregorio" w:date="2021-05-10T10:48:00Z">
              <w:tcPr>
                <w:tcW w:w="148" w:type="pct"/>
                <w:tcBorders>
                  <w:top w:val="single" w:sz="4" w:space="0" w:color="auto"/>
                  <w:left w:val="single" w:sz="6" w:space="0" w:color="000000"/>
                  <w:bottom w:val="single" w:sz="4" w:space="0" w:color="auto"/>
                  <w:right w:val="single" w:sz="6" w:space="0" w:color="000000"/>
                </w:tcBorders>
              </w:tcPr>
            </w:tcPrChange>
          </w:tcPr>
          <w:p w14:paraId="64E220BF" w14:textId="77777777" w:rsidR="005E5A03" w:rsidRPr="00296A3D" w:rsidRDefault="005E5A03" w:rsidP="005E5A03">
            <w:pPr>
              <w:pStyle w:val="TAC"/>
            </w:pPr>
            <w:r>
              <w:t>O</w:t>
            </w:r>
          </w:p>
        </w:tc>
        <w:tc>
          <w:tcPr>
            <w:tcW w:w="560" w:type="pct"/>
            <w:tcBorders>
              <w:top w:val="single" w:sz="4" w:space="0" w:color="auto"/>
              <w:left w:val="single" w:sz="6" w:space="0" w:color="000000"/>
              <w:bottom w:val="single" w:sz="4" w:space="0" w:color="auto"/>
              <w:right w:val="single" w:sz="6" w:space="0" w:color="000000"/>
            </w:tcBorders>
            <w:tcPrChange w:id="6688" w:author="Jesus de Gregorio" w:date="2021-05-10T10:48:00Z">
              <w:tcPr>
                <w:tcW w:w="597" w:type="pct"/>
                <w:tcBorders>
                  <w:top w:val="single" w:sz="4" w:space="0" w:color="auto"/>
                  <w:left w:val="single" w:sz="6" w:space="0" w:color="000000"/>
                  <w:bottom w:val="single" w:sz="4" w:space="0" w:color="auto"/>
                  <w:right w:val="single" w:sz="6" w:space="0" w:color="000000"/>
                </w:tcBorders>
              </w:tcPr>
            </w:tcPrChange>
          </w:tcPr>
          <w:p w14:paraId="520F3A32" w14:textId="77777777" w:rsidR="005E5A03" w:rsidRPr="00296A3D" w:rsidRDefault="005E5A03" w:rsidP="005E5A03">
            <w:pPr>
              <w:pStyle w:val="TAL"/>
            </w:pPr>
            <w:r>
              <w:t>0..</w:t>
            </w:r>
            <w:r w:rsidRPr="000B71E3">
              <w:t>1</w:t>
            </w:r>
          </w:p>
        </w:tc>
        <w:tc>
          <w:tcPr>
            <w:tcW w:w="749" w:type="pct"/>
            <w:tcBorders>
              <w:top w:val="single" w:sz="4" w:space="0" w:color="auto"/>
              <w:left w:val="single" w:sz="6" w:space="0" w:color="000000"/>
              <w:bottom w:val="single" w:sz="4" w:space="0" w:color="auto"/>
              <w:right w:val="single" w:sz="6" w:space="0" w:color="000000"/>
            </w:tcBorders>
            <w:tcPrChange w:id="6689" w:author="Jesus de Gregorio" w:date="2021-05-10T10:48:00Z">
              <w:tcPr>
                <w:tcW w:w="583" w:type="pct"/>
                <w:tcBorders>
                  <w:top w:val="single" w:sz="4" w:space="0" w:color="auto"/>
                  <w:left w:val="single" w:sz="6" w:space="0" w:color="000000"/>
                  <w:bottom w:val="single" w:sz="4" w:space="0" w:color="auto"/>
                  <w:right w:val="single" w:sz="6" w:space="0" w:color="000000"/>
                </w:tcBorders>
              </w:tcPr>
            </w:tcPrChange>
          </w:tcPr>
          <w:p w14:paraId="2D385ED7" w14:textId="77777777" w:rsidR="005E5A03" w:rsidRPr="00296A3D" w:rsidRDefault="005E5A03" w:rsidP="005E5A03">
            <w:pPr>
              <w:pStyle w:val="TAL"/>
            </w:pPr>
            <w:r w:rsidRPr="000B71E3">
              <w:t>404 Not Found</w:t>
            </w:r>
          </w:p>
        </w:tc>
        <w:tc>
          <w:tcPr>
            <w:tcW w:w="2443" w:type="pct"/>
            <w:tcBorders>
              <w:top w:val="single" w:sz="4" w:space="0" w:color="auto"/>
              <w:left w:val="single" w:sz="6" w:space="0" w:color="000000"/>
              <w:bottom w:val="single" w:sz="4" w:space="0" w:color="auto"/>
              <w:right w:val="single" w:sz="6" w:space="0" w:color="000000"/>
            </w:tcBorders>
            <w:shd w:val="clear" w:color="auto" w:fill="auto"/>
            <w:tcPrChange w:id="6690" w:author="Jesus de Gregorio" w:date="2021-05-10T10:48:00Z">
              <w:tcPr>
                <w:tcW w:w="2717" w:type="pct"/>
                <w:tcBorders>
                  <w:top w:val="single" w:sz="4" w:space="0" w:color="auto"/>
                  <w:left w:val="single" w:sz="6" w:space="0" w:color="000000"/>
                  <w:bottom w:val="single" w:sz="4" w:space="0" w:color="auto"/>
                  <w:right w:val="single" w:sz="6" w:space="0" w:color="000000"/>
                </w:tcBorders>
                <w:shd w:val="clear" w:color="auto" w:fill="auto"/>
              </w:tcPr>
            </w:tcPrChange>
          </w:tcPr>
          <w:p w14:paraId="669B2D4D" w14:textId="77777777" w:rsidR="005E5A03" w:rsidRPr="000B71E3" w:rsidRDefault="005E5A03" w:rsidP="005E5A03">
            <w:pPr>
              <w:pStyle w:val="TAL"/>
            </w:pPr>
            <w:r w:rsidRPr="000B71E3">
              <w:t xml:space="preserve">The "cause" attribute </w:t>
            </w:r>
            <w:r>
              <w:t xml:space="preserve">may be used to indicate </w:t>
            </w:r>
            <w:r w:rsidRPr="000B71E3">
              <w:t>the following application error:</w:t>
            </w:r>
          </w:p>
          <w:p w14:paraId="6A25E2F3" w14:textId="77777777" w:rsidR="005E5A03" w:rsidRPr="00296A3D" w:rsidRDefault="005E5A03" w:rsidP="005E5A03">
            <w:pPr>
              <w:pStyle w:val="TAL"/>
            </w:pPr>
            <w:r w:rsidRPr="000B71E3">
              <w:t>- USER_NOT_FOUND</w:t>
            </w:r>
          </w:p>
        </w:tc>
      </w:tr>
      <w:tr w:rsidR="005E5A03" w:rsidRPr="001769FF" w14:paraId="4C20AA13" w14:textId="77777777" w:rsidTr="005E5A03">
        <w:trPr>
          <w:jc w:val="center"/>
          <w:trPrChange w:id="6691" w:author="Jesus de Gregorio" w:date="2021-05-10T10:48:00Z">
            <w:trPr>
              <w:jc w:val="center"/>
            </w:trPr>
          </w:trPrChange>
        </w:trPr>
        <w:tc>
          <w:tcPr>
            <w:tcW w:w="1028" w:type="pct"/>
            <w:tcBorders>
              <w:top w:val="single" w:sz="4" w:space="0" w:color="auto"/>
              <w:left w:val="single" w:sz="6" w:space="0" w:color="000000"/>
              <w:bottom w:val="single" w:sz="4" w:space="0" w:color="auto"/>
              <w:right w:val="single" w:sz="6" w:space="0" w:color="000000"/>
            </w:tcBorders>
            <w:shd w:val="clear" w:color="auto" w:fill="auto"/>
            <w:tcPrChange w:id="6692" w:author="Jesus de Gregorio" w:date="2021-05-10T10:48:00Z">
              <w:tcPr>
                <w:tcW w:w="955" w:type="pct"/>
                <w:tcBorders>
                  <w:top w:val="single" w:sz="4" w:space="0" w:color="auto"/>
                  <w:left w:val="single" w:sz="6" w:space="0" w:color="000000"/>
                  <w:bottom w:val="single" w:sz="4" w:space="0" w:color="auto"/>
                  <w:right w:val="single" w:sz="6" w:space="0" w:color="000000"/>
                </w:tcBorders>
                <w:shd w:val="clear" w:color="auto" w:fill="auto"/>
              </w:tcPr>
            </w:tcPrChange>
          </w:tcPr>
          <w:p w14:paraId="3B0BE689" w14:textId="77777777" w:rsidR="005E5A03" w:rsidRDefault="005E5A03" w:rsidP="005E5A03">
            <w:pPr>
              <w:pStyle w:val="TAL"/>
            </w:pPr>
            <w:r w:rsidRPr="000B71E3">
              <w:t>ProblemDetails</w:t>
            </w:r>
          </w:p>
        </w:tc>
        <w:tc>
          <w:tcPr>
            <w:tcW w:w="220" w:type="pct"/>
            <w:tcBorders>
              <w:top w:val="single" w:sz="4" w:space="0" w:color="auto"/>
              <w:left w:val="single" w:sz="6" w:space="0" w:color="000000"/>
              <w:bottom w:val="single" w:sz="4" w:space="0" w:color="auto"/>
              <w:right w:val="single" w:sz="6" w:space="0" w:color="000000"/>
            </w:tcBorders>
            <w:tcPrChange w:id="6693" w:author="Jesus de Gregorio" w:date="2021-05-10T10:48:00Z">
              <w:tcPr>
                <w:tcW w:w="148" w:type="pct"/>
                <w:tcBorders>
                  <w:top w:val="single" w:sz="4" w:space="0" w:color="auto"/>
                  <w:left w:val="single" w:sz="6" w:space="0" w:color="000000"/>
                  <w:bottom w:val="single" w:sz="4" w:space="0" w:color="auto"/>
                  <w:right w:val="single" w:sz="6" w:space="0" w:color="000000"/>
                </w:tcBorders>
              </w:tcPr>
            </w:tcPrChange>
          </w:tcPr>
          <w:p w14:paraId="5297E2DF" w14:textId="77777777" w:rsidR="005E5A03" w:rsidRPr="00296A3D" w:rsidRDefault="005E5A03" w:rsidP="005E5A03">
            <w:pPr>
              <w:pStyle w:val="TAC"/>
            </w:pPr>
            <w:r>
              <w:t>O</w:t>
            </w:r>
          </w:p>
        </w:tc>
        <w:tc>
          <w:tcPr>
            <w:tcW w:w="560" w:type="pct"/>
            <w:tcBorders>
              <w:top w:val="single" w:sz="4" w:space="0" w:color="auto"/>
              <w:left w:val="single" w:sz="6" w:space="0" w:color="000000"/>
              <w:bottom w:val="single" w:sz="4" w:space="0" w:color="auto"/>
              <w:right w:val="single" w:sz="6" w:space="0" w:color="000000"/>
            </w:tcBorders>
            <w:tcPrChange w:id="6694" w:author="Jesus de Gregorio" w:date="2021-05-10T10:48:00Z">
              <w:tcPr>
                <w:tcW w:w="597" w:type="pct"/>
                <w:tcBorders>
                  <w:top w:val="single" w:sz="4" w:space="0" w:color="auto"/>
                  <w:left w:val="single" w:sz="6" w:space="0" w:color="000000"/>
                  <w:bottom w:val="single" w:sz="4" w:space="0" w:color="auto"/>
                  <w:right w:val="single" w:sz="6" w:space="0" w:color="000000"/>
                </w:tcBorders>
              </w:tcPr>
            </w:tcPrChange>
          </w:tcPr>
          <w:p w14:paraId="27E75B55" w14:textId="77777777" w:rsidR="005E5A03" w:rsidRPr="00296A3D" w:rsidRDefault="005E5A03" w:rsidP="005E5A03">
            <w:pPr>
              <w:pStyle w:val="TAL"/>
            </w:pPr>
            <w:r>
              <w:t>0..</w:t>
            </w:r>
            <w:r w:rsidRPr="000B71E3">
              <w:t>1</w:t>
            </w:r>
          </w:p>
        </w:tc>
        <w:tc>
          <w:tcPr>
            <w:tcW w:w="749" w:type="pct"/>
            <w:tcBorders>
              <w:top w:val="single" w:sz="4" w:space="0" w:color="auto"/>
              <w:left w:val="single" w:sz="6" w:space="0" w:color="000000"/>
              <w:bottom w:val="single" w:sz="4" w:space="0" w:color="auto"/>
              <w:right w:val="single" w:sz="6" w:space="0" w:color="000000"/>
            </w:tcBorders>
            <w:tcPrChange w:id="6695" w:author="Jesus de Gregorio" w:date="2021-05-10T10:48:00Z">
              <w:tcPr>
                <w:tcW w:w="583" w:type="pct"/>
                <w:tcBorders>
                  <w:top w:val="single" w:sz="4" w:space="0" w:color="auto"/>
                  <w:left w:val="single" w:sz="6" w:space="0" w:color="000000"/>
                  <w:bottom w:val="single" w:sz="4" w:space="0" w:color="auto"/>
                  <w:right w:val="single" w:sz="6" w:space="0" w:color="000000"/>
                </w:tcBorders>
              </w:tcPr>
            </w:tcPrChange>
          </w:tcPr>
          <w:p w14:paraId="71A788F1" w14:textId="77777777" w:rsidR="005E5A03" w:rsidRPr="00296A3D" w:rsidRDefault="005E5A03" w:rsidP="005E5A03">
            <w:pPr>
              <w:pStyle w:val="TAL"/>
            </w:pPr>
            <w:r w:rsidRPr="000B71E3">
              <w:t>403 Forbidden</w:t>
            </w:r>
          </w:p>
        </w:tc>
        <w:tc>
          <w:tcPr>
            <w:tcW w:w="2443" w:type="pct"/>
            <w:tcBorders>
              <w:top w:val="single" w:sz="4" w:space="0" w:color="auto"/>
              <w:left w:val="single" w:sz="6" w:space="0" w:color="000000"/>
              <w:bottom w:val="single" w:sz="4" w:space="0" w:color="auto"/>
              <w:right w:val="single" w:sz="6" w:space="0" w:color="000000"/>
            </w:tcBorders>
            <w:shd w:val="clear" w:color="auto" w:fill="auto"/>
            <w:tcPrChange w:id="6696" w:author="Jesus de Gregorio" w:date="2021-05-10T10:48:00Z">
              <w:tcPr>
                <w:tcW w:w="2717" w:type="pct"/>
                <w:tcBorders>
                  <w:top w:val="single" w:sz="4" w:space="0" w:color="auto"/>
                  <w:left w:val="single" w:sz="6" w:space="0" w:color="000000"/>
                  <w:bottom w:val="single" w:sz="4" w:space="0" w:color="auto"/>
                  <w:right w:val="single" w:sz="6" w:space="0" w:color="000000"/>
                </w:tcBorders>
                <w:shd w:val="clear" w:color="auto" w:fill="auto"/>
              </w:tcPr>
            </w:tcPrChange>
          </w:tcPr>
          <w:p w14:paraId="433D872D" w14:textId="6B182358" w:rsidR="005E5A03" w:rsidRPr="000B71E3" w:rsidRDefault="005E5A03" w:rsidP="005E5A03">
            <w:pPr>
              <w:pStyle w:val="TAL"/>
            </w:pPr>
            <w:r w:rsidRPr="000B71E3">
              <w:t xml:space="preserve">The "cause" attribute </w:t>
            </w:r>
            <w:r>
              <w:t xml:space="preserve">may be used to indicate </w:t>
            </w:r>
            <w:del w:id="6697" w:author="Jesus de Gregorio" w:date="2021-05-10T10:48:00Z">
              <w:r w:rsidRPr="000B71E3" w:rsidDel="005E5A03">
                <w:delText xml:space="preserve">one of </w:delText>
              </w:r>
            </w:del>
            <w:r w:rsidRPr="000B71E3">
              <w:t>the following application error</w:t>
            </w:r>
            <w:del w:id="6698" w:author="Jesus de Gregorio" w:date="2021-05-10T10:48:00Z">
              <w:r w:rsidRPr="000B71E3" w:rsidDel="005E5A03">
                <w:delText>s</w:delText>
              </w:r>
            </w:del>
            <w:r w:rsidRPr="000B71E3">
              <w:t>:</w:t>
            </w:r>
          </w:p>
          <w:p w14:paraId="2A77AC7B" w14:textId="77777777" w:rsidR="005E5A03" w:rsidRPr="00296A3D" w:rsidRDefault="005E5A03" w:rsidP="005E5A03">
            <w:pPr>
              <w:pStyle w:val="TAL"/>
            </w:pPr>
            <w:r w:rsidRPr="000B71E3">
              <w:t xml:space="preserve">- </w:t>
            </w:r>
            <w:r>
              <w:rPr>
                <w:lang w:val="en-US"/>
              </w:rPr>
              <w:t>OPERATION_NOT_ALLOWED</w:t>
            </w:r>
          </w:p>
        </w:tc>
      </w:tr>
      <w:tr w:rsidR="005E5A03" w:rsidRPr="001769FF" w14:paraId="70F484BE" w14:textId="77777777" w:rsidTr="005E5A03">
        <w:trPr>
          <w:jc w:val="center"/>
          <w:trPrChange w:id="6699" w:author="Jesus de Gregorio" w:date="2021-05-10T10:48:00Z">
            <w:trPr>
              <w:jc w:val="center"/>
            </w:trPr>
          </w:trPrChange>
        </w:trPr>
        <w:tc>
          <w:tcPr>
            <w:tcW w:w="1028" w:type="pct"/>
            <w:tcBorders>
              <w:top w:val="single" w:sz="4" w:space="0" w:color="auto"/>
              <w:left w:val="single" w:sz="6" w:space="0" w:color="000000"/>
              <w:bottom w:val="single" w:sz="4" w:space="0" w:color="auto"/>
              <w:right w:val="single" w:sz="6" w:space="0" w:color="000000"/>
            </w:tcBorders>
            <w:shd w:val="clear" w:color="auto" w:fill="auto"/>
            <w:tcPrChange w:id="6700" w:author="Jesus de Gregorio" w:date="2021-05-10T10:48:00Z">
              <w:tcPr>
                <w:tcW w:w="955" w:type="pct"/>
                <w:tcBorders>
                  <w:top w:val="single" w:sz="4" w:space="0" w:color="auto"/>
                  <w:left w:val="single" w:sz="6" w:space="0" w:color="000000"/>
                  <w:bottom w:val="single" w:sz="4" w:space="0" w:color="auto"/>
                  <w:right w:val="single" w:sz="6" w:space="0" w:color="000000"/>
                </w:tcBorders>
                <w:shd w:val="clear" w:color="auto" w:fill="auto"/>
              </w:tcPr>
            </w:tcPrChange>
          </w:tcPr>
          <w:p w14:paraId="1C296802" w14:textId="77777777" w:rsidR="005E5A03" w:rsidRDefault="005E5A03" w:rsidP="005E5A03">
            <w:pPr>
              <w:pStyle w:val="TAL"/>
            </w:pPr>
            <w:r w:rsidRPr="000B71E3">
              <w:t>ProblemDetails</w:t>
            </w:r>
          </w:p>
        </w:tc>
        <w:tc>
          <w:tcPr>
            <w:tcW w:w="220" w:type="pct"/>
            <w:tcBorders>
              <w:top w:val="single" w:sz="4" w:space="0" w:color="auto"/>
              <w:left w:val="single" w:sz="6" w:space="0" w:color="000000"/>
              <w:bottom w:val="single" w:sz="4" w:space="0" w:color="auto"/>
              <w:right w:val="single" w:sz="6" w:space="0" w:color="000000"/>
            </w:tcBorders>
            <w:tcPrChange w:id="6701" w:author="Jesus de Gregorio" w:date="2021-05-10T10:48:00Z">
              <w:tcPr>
                <w:tcW w:w="148" w:type="pct"/>
                <w:tcBorders>
                  <w:top w:val="single" w:sz="4" w:space="0" w:color="auto"/>
                  <w:left w:val="single" w:sz="6" w:space="0" w:color="000000"/>
                  <w:bottom w:val="single" w:sz="4" w:space="0" w:color="auto"/>
                  <w:right w:val="single" w:sz="6" w:space="0" w:color="000000"/>
                </w:tcBorders>
              </w:tcPr>
            </w:tcPrChange>
          </w:tcPr>
          <w:p w14:paraId="7B87C4AD" w14:textId="77777777" w:rsidR="005E5A03" w:rsidRPr="00296A3D" w:rsidRDefault="005E5A03" w:rsidP="005E5A03">
            <w:pPr>
              <w:pStyle w:val="TAC"/>
            </w:pPr>
            <w:r>
              <w:t>O</w:t>
            </w:r>
          </w:p>
        </w:tc>
        <w:tc>
          <w:tcPr>
            <w:tcW w:w="560" w:type="pct"/>
            <w:tcBorders>
              <w:top w:val="single" w:sz="4" w:space="0" w:color="auto"/>
              <w:left w:val="single" w:sz="6" w:space="0" w:color="000000"/>
              <w:bottom w:val="single" w:sz="4" w:space="0" w:color="auto"/>
              <w:right w:val="single" w:sz="6" w:space="0" w:color="000000"/>
            </w:tcBorders>
            <w:tcPrChange w:id="6702" w:author="Jesus de Gregorio" w:date="2021-05-10T10:48:00Z">
              <w:tcPr>
                <w:tcW w:w="597" w:type="pct"/>
                <w:tcBorders>
                  <w:top w:val="single" w:sz="4" w:space="0" w:color="auto"/>
                  <w:left w:val="single" w:sz="6" w:space="0" w:color="000000"/>
                  <w:bottom w:val="single" w:sz="4" w:space="0" w:color="auto"/>
                  <w:right w:val="single" w:sz="6" w:space="0" w:color="000000"/>
                </w:tcBorders>
              </w:tcPr>
            </w:tcPrChange>
          </w:tcPr>
          <w:p w14:paraId="22912AA5" w14:textId="77777777" w:rsidR="005E5A03" w:rsidRPr="00296A3D" w:rsidRDefault="005E5A03" w:rsidP="005E5A03">
            <w:pPr>
              <w:pStyle w:val="TAL"/>
            </w:pPr>
            <w:r>
              <w:t>0..</w:t>
            </w:r>
            <w:r w:rsidRPr="000B71E3">
              <w:t>1</w:t>
            </w:r>
          </w:p>
        </w:tc>
        <w:tc>
          <w:tcPr>
            <w:tcW w:w="749" w:type="pct"/>
            <w:tcBorders>
              <w:top w:val="single" w:sz="4" w:space="0" w:color="auto"/>
              <w:left w:val="single" w:sz="6" w:space="0" w:color="000000"/>
              <w:bottom w:val="single" w:sz="4" w:space="0" w:color="auto"/>
              <w:right w:val="single" w:sz="6" w:space="0" w:color="000000"/>
            </w:tcBorders>
            <w:tcPrChange w:id="6703" w:author="Jesus de Gregorio" w:date="2021-05-10T10:48:00Z">
              <w:tcPr>
                <w:tcW w:w="583" w:type="pct"/>
                <w:tcBorders>
                  <w:top w:val="single" w:sz="4" w:space="0" w:color="auto"/>
                  <w:left w:val="single" w:sz="6" w:space="0" w:color="000000"/>
                  <w:bottom w:val="single" w:sz="4" w:space="0" w:color="auto"/>
                  <w:right w:val="single" w:sz="6" w:space="0" w:color="000000"/>
                </w:tcBorders>
              </w:tcPr>
            </w:tcPrChange>
          </w:tcPr>
          <w:p w14:paraId="361DB0EB" w14:textId="77777777" w:rsidR="005E5A03" w:rsidRPr="00296A3D" w:rsidRDefault="005E5A03" w:rsidP="005E5A03">
            <w:pPr>
              <w:pStyle w:val="TAL"/>
            </w:pPr>
            <w:r>
              <w:t>409 Conflict</w:t>
            </w:r>
          </w:p>
        </w:tc>
        <w:tc>
          <w:tcPr>
            <w:tcW w:w="2443" w:type="pct"/>
            <w:tcBorders>
              <w:top w:val="single" w:sz="4" w:space="0" w:color="auto"/>
              <w:left w:val="single" w:sz="6" w:space="0" w:color="000000"/>
              <w:bottom w:val="single" w:sz="4" w:space="0" w:color="auto"/>
              <w:right w:val="single" w:sz="6" w:space="0" w:color="000000"/>
            </w:tcBorders>
            <w:shd w:val="clear" w:color="auto" w:fill="auto"/>
            <w:tcPrChange w:id="6704" w:author="Jesus de Gregorio" w:date="2021-05-10T10:48:00Z">
              <w:tcPr>
                <w:tcW w:w="2717" w:type="pct"/>
                <w:tcBorders>
                  <w:top w:val="single" w:sz="4" w:space="0" w:color="auto"/>
                  <w:left w:val="single" w:sz="6" w:space="0" w:color="000000"/>
                  <w:bottom w:val="single" w:sz="4" w:space="0" w:color="auto"/>
                  <w:right w:val="single" w:sz="6" w:space="0" w:color="000000"/>
                </w:tcBorders>
                <w:shd w:val="clear" w:color="auto" w:fill="auto"/>
              </w:tcPr>
            </w:tcPrChange>
          </w:tcPr>
          <w:p w14:paraId="2C18EAF5" w14:textId="68A3EAA0" w:rsidR="005E5A03" w:rsidRPr="000B71E3" w:rsidRDefault="005E5A03" w:rsidP="005E5A03">
            <w:pPr>
              <w:pStyle w:val="TAL"/>
            </w:pPr>
            <w:r w:rsidRPr="000B71E3">
              <w:t xml:space="preserve">The "cause" attribute </w:t>
            </w:r>
            <w:r>
              <w:t xml:space="preserve">may be used to indicate </w:t>
            </w:r>
            <w:del w:id="6705" w:author="Jesus de Gregorio" w:date="2021-05-10T10:48:00Z">
              <w:r w:rsidRPr="000B71E3" w:rsidDel="005E5A03">
                <w:delText xml:space="preserve">one of </w:delText>
              </w:r>
            </w:del>
            <w:r w:rsidRPr="000B71E3">
              <w:t>the following application error</w:t>
            </w:r>
            <w:del w:id="6706" w:author="Jesus de Gregorio" w:date="2021-05-10T10:48:00Z">
              <w:r w:rsidRPr="000B71E3" w:rsidDel="005E5A03">
                <w:delText>s</w:delText>
              </w:r>
            </w:del>
            <w:r w:rsidRPr="000B71E3">
              <w:t>:</w:t>
            </w:r>
          </w:p>
          <w:p w14:paraId="52FA8CB3" w14:textId="77777777" w:rsidR="005E5A03" w:rsidRPr="00296A3D" w:rsidRDefault="005E5A03" w:rsidP="005E5A03">
            <w:pPr>
              <w:pStyle w:val="TAL"/>
            </w:pPr>
            <w:r w:rsidRPr="000B71E3">
              <w:t xml:space="preserve">- </w:t>
            </w:r>
            <w:r>
              <w:rPr>
                <w:lang w:val="en-US"/>
              </w:rPr>
              <w:t>IP_SM_GW_CANNOT_BE_MODIFIED</w:t>
            </w:r>
          </w:p>
        </w:tc>
      </w:tr>
    </w:tbl>
    <w:p w14:paraId="73D14801" w14:textId="77777777" w:rsidR="006221E9" w:rsidRDefault="006221E9" w:rsidP="006221E9">
      <w:pPr>
        <w:rPr>
          <w:ins w:id="6707" w:author="Jesus de Gregorio" w:date="2021-05-10T10:04:00Z"/>
          <w:rFonts w:eastAsia="SimSun"/>
        </w:rPr>
      </w:pPr>
    </w:p>
    <w:p w14:paraId="3EC445CD" w14:textId="4409C145" w:rsidR="006221E9" w:rsidRDefault="006221E9" w:rsidP="006221E9">
      <w:pPr>
        <w:pStyle w:val="TH"/>
        <w:rPr>
          <w:ins w:id="6708" w:author="Jesus de Gregorio" w:date="2021-05-10T10:04:00Z"/>
        </w:rPr>
      </w:pPr>
      <w:ins w:id="6709" w:author="Jesus de Gregorio" w:date="2021-05-10T10:04:00Z">
        <w:r w:rsidRPr="00D67AB2">
          <w:t xml:space="preserve">Table </w:t>
        </w:r>
      </w:ins>
      <w:ins w:id="6710" w:author="Jesus de Gregorio" w:date="2021-05-10T10:09:00Z">
        <w:r>
          <w:t>6.2.3.30.</w:t>
        </w:r>
        <w:r w:rsidRPr="001769FF">
          <w:t>3.</w:t>
        </w:r>
        <w:r>
          <w:t>2</w:t>
        </w:r>
      </w:ins>
      <w:ins w:id="6711" w:author="Jesus de Gregorio" w:date="2021-05-10T10:04:00Z">
        <w:r w:rsidRPr="00DD2065">
          <w:rPr>
            <w:rFonts w:eastAsia="SimSun"/>
          </w:rPr>
          <w:t>-</w:t>
        </w:r>
        <w:r>
          <w:rPr>
            <w:rFonts w:eastAsia="SimSun"/>
          </w:rPr>
          <w:t>X</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7A7A3825" w14:textId="77777777" w:rsidTr="007D4CE8">
        <w:trPr>
          <w:jc w:val="center"/>
          <w:ins w:id="6712" w:author="Jesus de Gregorio" w:date="2021-05-10T10:04: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B691A2" w14:textId="77777777" w:rsidR="006221E9" w:rsidRPr="00D67AB2" w:rsidRDefault="006221E9" w:rsidP="007D4CE8">
            <w:pPr>
              <w:pStyle w:val="TAH"/>
              <w:rPr>
                <w:ins w:id="6713" w:author="Jesus de Gregorio" w:date="2021-05-10T10:04:00Z"/>
              </w:rPr>
            </w:pPr>
            <w:ins w:id="6714" w:author="Jesus de Gregorio" w:date="2021-05-10T10:04: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FDA442" w14:textId="77777777" w:rsidR="006221E9" w:rsidRPr="00D67AB2" w:rsidRDefault="006221E9" w:rsidP="007D4CE8">
            <w:pPr>
              <w:pStyle w:val="TAH"/>
              <w:rPr>
                <w:ins w:id="6715" w:author="Jesus de Gregorio" w:date="2021-05-10T10:04:00Z"/>
              </w:rPr>
            </w:pPr>
            <w:ins w:id="6716" w:author="Jesus de Gregorio" w:date="2021-05-10T10:04: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593387D" w14:textId="77777777" w:rsidR="006221E9" w:rsidRPr="00D67AB2" w:rsidRDefault="006221E9" w:rsidP="007D4CE8">
            <w:pPr>
              <w:pStyle w:val="TAH"/>
              <w:rPr>
                <w:ins w:id="6717" w:author="Jesus de Gregorio" w:date="2021-05-10T10:04:00Z"/>
              </w:rPr>
            </w:pPr>
            <w:ins w:id="6718" w:author="Jesus de Gregorio" w:date="2021-05-10T10:04: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EAFC50" w14:textId="77777777" w:rsidR="006221E9" w:rsidRPr="00D67AB2" w:rsidRDefault="006221E9" w:rsidP="007D4CE8">
            <w:pPr>
              <w:pStyle w:val="TAH"/>
              <w:rPr>
                <w:ins w:id="6719" w:author="Jesus de Gregorio" w:date="2021-05-10T10:04:00Z"/>
              </w:rPr>
            </w:pPr>
            <w:ins w:id="6720" w:author="Jesus de Gregorio" w:date="2021-05-10T10:04: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DE47ED" w14:textId="77777777" w:rsidR="006221E9" w:rsidRPr="00D67AB2" w:rsidRDefault="006221E9" w:rsidP="007D4CE8">
            <w:pPr>
              <w:pStyle w:val="TAH"/>
              <w:rPr>
                <w:ins w:id="6721" w:author="Jesus de Gregorio" w:date="2021-05-10T10:04:00Z"/>
              </w:rPr>
            </w:pPr>
            <w:ins w:id="6722" w:author="Jesus de Gregorio" w:date="2021-05-10T10:04:00Z">
              <w:r w:rsidRPr="00D67AB2">
                <w:t>Description</w:t>
              </w:r>
            </w:ins>
          </w:p>
        </w:tc>
      </w:tr>
      <w:tr w:rsidR="006221E9" w:rsidRPr="00D67AB2" w14:paraId="07C93E69" w14:textId="77777777" w:rsidTr="007D4CE8">
        <w:trPr>
          <w:jc w:val="center"/>
          <w:ins w:id="6723" w:author="Jesus de Gregorio" w:date="2021-05-10T10:0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C8D69B" w14:textId="77777777" w:rsidR="006221E9" w:rsidRPr="00D67AB2" w:rsidRDefault="006221E9" w:rsidP="007D4CE8">
            <w:pPr>
              <w:pStyle w:val="TAL"/>
              <w:rPr>
                <w:ins w:id="6724" w:author="Jesus de Gregorio" w:date="2021-05-10T10:04:00Z"/>
              </w:rPr>
            </w:pPr>
            <w:ins w:id="6725" w:author="Jesus de Gregorio" w:date="2021-05-10T10:04:00Z">
              <w:r>
                <w:t>Location</w:t>
              </w:r>
            </w:ins>
          </w:p>
        </w:tc>
        <w:tc>
          <w:tcPr>
            <w:tcW w:w="732" w:type="pct"/>
            <w:tcBorders>
              <w:top w:val="single" w:sz="4" w:space="0" w:color="auto"/>
              <w:left w:val="single" w:sz="6" w:space="0" w:color="000000"/>
              <w:bottom w:val="single" w:sz="4" w:space="0" w:color="auto"/>
              <w:right w:val="single" w:sz="6" w:space="0" w:color="000000"/>
            </w:tcBorders>
          </w:tcPr>
          <w:p w14:paraId="5CDDD930" w14:textId="77777777" w:rsidR="006221E9" w:rsidRPr="00D67AB2" w:rsidRDefault="006221E9" w:rsidP="007D4CE8">
            <w:pPr>
              <w:pStyle w:val="TAL"/>
              <w:rPr>
                <w:ins w:id="6726" w:author="Jesus de Gregorio" w:date="2021-05-10T10:04:00Z"/>
              </w:rPr>
            </w:pPr>
            <w:ins w:id="6727" w:author="Jesus de Gregorio" w:date="2021-05-10T10:04:00Z">
              <w:r>
                <w:t>string</w:t>
              </w:r>
            </w:ins>
          </w:p>
        </w:tc>
        <w:tc>
          <w:tcPr>
            <w:tcW w:w="217" w:type="pct"/>
            <w:tcBorders>
              <w:top w:val="single" w:sz="4" w:space="0" w:color="auto"/>
              <w:left w:val="single" w:sz="6" w:space="0" w:color="000000"/>
              <w:bottom w:val="single" w:sz="4" w:space="0" w:color="auto"/>
              <w:right w:val="single" w:sz="6" w:space="0" w:color="000000"/>
            </w:tcBorders>
          </w:tcPr>
          <w:p w14:paraId="45E20152" w14:textId="77777777" w:rsidR="006221E9" w:rsidRPr="00D67AB2" w:rsidRDefault="006221E9" w:rsidP="007D4CE8">
            <w:pPr>
              <w:pStyle w:val="TAC"/>
              <w:rPr>
                <w:ins w:id="6728" w:author="Jesus de Gregorio" w:date="2021-05-10T10:04:00Z"/>
              </w:rPr>
            </w:pPr>
            <w:ins w:id="6729" w:author="Jesus de Gregorio" w:date="2021-05-10T10:04:00Z">
              <w:r>
                <w:t>M</w:t>
              </w:r>
            </w:ins>
          </w:p>
        </w:tc>
        <w:tc>
          <w:tcPr>
            <w:tcW w:w="581" w:type="pct"/>
            <w:tcBorders>
              <w:top w:val="single" w:sz="4" w:space="0" w:color="auto"/>
              <w:left w:val="single" w:sz="6" w:space="0" w:color="000000"/>
              <w:bottom w:val="single" w:sz="4" w:space="0" w:color="auto"/>
              <w:right w:val="single" w:sz="6" w:space="0" w:color="000000"/>
            </w:tcBorders>
          </w:tcPr>
          <w:p w14:paraId="0A597C70" w14:textId="77777777" w:rsidR="006221E9" w:rsidRPr="00D67AB2" w:rsidRDefault="006221E9" w:rsidP="007D4CE8">
            <w:pPr>
              <w:pStyle w:val="TAL"/>
              <w:rPr>
                <w:ins w:id="6730" w:author="Jesus de Gregorio" w:date="2021-05-10T10:04:00Z"/>
              </w:rPr>
            </w:pPr>
            <w:ins w:id="6731" w:author="Jesus de Gregorio" w:date="2021-05-10T10:04: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6077967" w14:textId="77777777" w:rsidR="006221E9" w:rsidRPr="00D67AB2" w:rsidRDefault="006221E9" w:rsidP="007D4CE8">
            <w:pPr>
              <w:pStyle w:val="TAL"/>
              <w:rPr>
                <w:ins w:id="6732" w:author="Jesus de Gregorio" w:date="2021-05-10T10:04:00Z"/>
              </w:rPr>
            </w:pPr>
            <w:ins w:id="6733" w:author="Jesus de Gregorio" w:date="2021-05-10T10:04:00Z">
              <w:r w:rsidRPr="00D70312">
                <w:t xml:space="preserve">An alternative URI of the resource located on an alternative service instance within the </w:t>
              </w:r>
              <w:r>
                <w:t>same HSS (service) set.</w:t>
              </w:r>
            </w:ins>
          </w:p>
        </w:tc>
      </w:tr>
      <w:tr w:rsidR="006221E9" w:rsidRPr="00D67AB2" w14:paraId="57833D00" w14:textId="77777777" w:rsidTr="007D4CE8">
        <w:trPr>
          <w:jc w:val="center"/>
          <w:ins w:id="6734" w:author="Jesus de Gregorio" w:date="2021-05-10T10:0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6BFB64" w14:textId="77777777" w:rsidR="006221E9" w:rsidRDefault="006221E9" w:rsidP="007D4CE8">
            <w:pPr>
              <w:pStyle w:val="TAL"/>
              <w:rPr>
                <w:ins w:id="6735" w:author="Jesus de Gregorio" w:date="2021-05-10T10:04:00Z"/>
              </w:rPr>
            </w:pPr>
            <w:ins w:id="6736" w:author="Jesus de Gregorio" w:date="2021-05-10T10:04: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1F97FC7A" w14:textId="77777777" w:rsidR="006221E9" w:rsidRDefault="006221E9" w:rsidP="007D4CE8">
            <w:pPr>
              <w:pStyle w:val="TAL"/>
              <w:rPr>
                <w:ins w:id="6737" w:author="Jesus de Gregorio" w:date="2021-05-10T10:04:00Z"/>
              </w:rPr>
            </w:pPr>
            <w:ins w:id="6738" w:author="Jesus de Gregorio" w:date="2021-05-10T10:04:00Z">
              <w:r>
                <w:t>string</w:t>
              </w:r>
            </w:ins>
          </w:p>
        </w:tc>
        <w:tc>
          <w:tcPr>
            <w:tcW w:w="217" w:type="pct"/>
            <w:tcBorders>
              <w:top w:val="single" w:sz="4" w:space="0" w:color="auto"/>
              <w:left w:val="single" w:sz="6" w:space="0" w:color="000000"/>
              <w:bottom w:val="single" w:sz="6" w:space="0" w:color="000000"/>
              <w:right w:val="single" w:sz="6" w:space="0" w:color="000000"/>
            </w:tcBorders>
          </w:tcPr>
          <w:p w14:paraId="24BDA34C" w14:textId="77777777" w:rsidR="006221E9" w:rsidRDefault="006221E9" w:rsidP="007D4CE8">
            <w:pPr>
              <w:pStyle w:val="TAC"/>
              <w:rPr>
                <w:ins w:id="6739" w:author="Jesus de Gregorio" w:date="2021-05-10T10:04:00Z"/>
              </w:rPr>
            </w:pPr>
            <w:ins w:id="6740" w:author="Jesus de Gregorio" w:date="2021-05-10T10:04:00Z">
              <w:r>
                <w:t>O</w:t>
              </w:r>
            </w:ins>
          </w:p>
        </w:tc>
        <w:tc>
          <w:tcPr>
            <w:tcW w:w="581" w:type="pct"/>
            <w:tcBorders>
              <w:top w:val="single" w:sz="4" w:space="0" w:color="auto"/>
              <w:left w:val="single" w:sz="6" w:space="0" w:color="000000"/>
              <w:bottom w:val="single" w:sz="6" w:space="0" w:color="000000"/>
              <w:right w:val="single" w:sz="6" w:space="0" w:color="000000"/>
            </w:tcBorders>
          </w:tcPr>
          <w:p w14:paraId="1A2E5F52" w14:textId="77777777" w:rsidR="006221E9" w:rsidRPr="00D67AB2" w:rsidRDefault="006221E9" w:rsidP="007D4CE8">
            <w:pPr>
              <w:pStyle w:val="TAL"/>
              <w:rPr>
                <w:ins w:id="6741" w:author="Jesus de Gregorio" w:date="2021-05-10T10:04:00Z"/>
              </w:rPr>
            </w:pPr>
            <w:ins w:id="6742" w:author="Jesus de Gregorio" w:date="2021-05-10T10:04: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00B95EC" w14:textId="77777777" w:rsidR="006221E9" w:rsidRPr="00D70312" w:rsidRDefault="006221E9" w:rsidP="007D4CE8">
            <w:pPr>
              <w:pStyle w:val="TAL"/>
              <w:rPr>
                <w:ins w:id="6743" w:author="Jesus de Gregorio" w:date="2021-05-10T10:04:00Z"/>
              </w:rPr>
            </w:pPr>
            <w:ins w:id="6744" w:author="Jesus de Gregorio" w:date="2021-05-10T10:04:00Z">
              <w:r w:rsidRPr="00525507">
                <w:t>Identifier of the target NF (service) instance ID towards which the request is redirected</w:t>
              </w:r>
              <w:r>
                <w:t>.</w:t>
              </w:r>
            </w:ins>
          </w:p>
        </w:tc>
      </w:tr>
    </w:tbl>
    <w:p w14:paraId="60C800AA" w14:textId="77777777" w:rsidR="006221E9" w:rsidRDefault="006221E9" w:rsidP="006221E9">
      <w:pPr>
        <w:rPr>
          <w:ins w:id="6745" w:author="Jesus de Gregorio" w:date="2021-05-10T10:04:00Z"/>
        </w:rPr>
      </w:pPr>
    </w:p>
    <w:p w14:paraId="73CE7529" w14:textId="11931630" w:rsidR="006221E9" w:rsidRDefault="006221E9" w:rsidP="006221E9">
      <w:pPr>
        <w:pStyle w:val="TH"/>
        <w:rPr>
          <w:ins w:id="6746" w:author="Jesus de Gregorio" w:date="2021-05-10T10:04:00Z"/>
        </w:rPr>
      </w:pPr>
      <w:ins w:id="6747" w:author="Jesus de Gregorio" w:date="2021-05-10T10:04:00Z">
        <w:r w:rsidRPr="00D67AB2">
          <w:t xml:space="preserve">Table </w:t>
        </w:r>
      </w:ins>
      <w:ins w:id="6748" w:author="Jesus de Gregorio" w:date="2021-05-10T10:09:00Z">
        <w:r>
          <w:t>6.2.3.30.</w:t>
        </w:r>
        <w:r w:rsidRPr="001769FF">
          <w:t>3.</w:t>
        </w:r>
        <w:r>
          <w:t>2</w:t>
        </w:r>
      </w:ins>
      <w:ins w:id="6749" w:author="Jesus de Gregorio" w:date="2021-05-10T10:04:00Z">
        <w:r w:rsidRPr="00DD2065">
          <w:rPr>
            <w:rFonts w:eastAsia="SimSun"/>
          </w:rPr>
          <w:t>-</w:t>
        </w:r>
        <w:r>
          <w:rPr>
            <w:rFonts w:eastAsia="SimSun"/>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478149E7" w14:textId="77777777" w:rsidTr="007D4CE8">
        <w:trPr>
          <w:jc w:val="center"/>
          <w:ins w:id="6750" w:author="Jesus de Gregorio" w:date="2021-05-10T10:04: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71AC51" w14:textId="77777777" w:rsidR="006221E9" w:rsidRPr="00D67AB2" w:rsidRDefault="006221E9" w:rsidP="007D4CE8">
            <w:pPr>
              <w:pStyle w:val="TAH"/>
              <w:rPr>
                <w:ins w:id="6751" w:author="Jesus de Gregorio" w:date="2021-05-10T10:04:00Z"/>
              </w:rPr>
            </w:pPr>
            <w:ins w:id="6752" w:author="Jesus de Gregorio" w:date="2021-05-10T10:04: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EC742B" w14:textId="77777777" w:rsidR="006221E9" w:rsidRPr="00D67AB2" w:rsidRDefault="006221E9" w:rsidP="007D4CE8">
            <w:pPr>
              <w:pStyle w:val="TAH"/>
              <w:rPr>
                <w:ins w:id="6753" w:author="Jesus de Gregorio" w:date="2021-05-10T10:04:00Z"/>
              </w:rPr>
            </w:pPr>
            <w:ins w:id="6754" w:author="Jesus de Gregorio" w:date="2021-05-10T10:04: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31802C" w14:textId="77777777" w:rsidR="006221E9" w:rsidRPr="00D67AB2" w:rsidRDefault="006221E9" w:rsidP="007D4CE8">
            <w:pPr>
              <w:pStyle w:val="TAH"/>
              <w:rPr>
                <w:ins w:id="6755" w:author="Jesus de Gregorio" w:date="2021-05-10T10:04:00Z"/>
              </w:rPr>
            </w:pPr>
            <w:ins w:id="6756" w:author="Jesus de Gregorio" w:date="2021-05-10T10:04: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0ED6DA" w14:textId="77777777" w:rsidR="006221E9" w:rsidRPr="00D67AB2" w:rsidRDefault="006221E9" w:rsidP="007D4CE8">
            <w:pPr>
              <w:pStyle w:val="TAH"/>
              <w:rPr>
                <w:ins w:id="6757" w:author="Jesus de Gregorio" w:date="2021-05-10T10:04:00Z"/>
              </w:rPr>
            </w:pPr>
            <w:ins w:id="6758" w:author="Jesus de Gregorio" w:date="2021-05-10T10:04: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552BE1" w14:textId="77777777" w:rsidR="006221E9" w:rsidRPr="00D67AB2" w:rsidRDefault="006221E9" w:rsidP="007D4CE8">
            <w:pPr>
              <w:pStyle w:val="TAH"/>
              <w:rPr>
                <w:ins w:id="6759" w:author="Jesus de Gregorio" w:date="2021-05-10T10:04:00Z"/>
              </w:rPr>
            </w:pPr>
            <w:ins w:id="6760" w:author="Jesus de Gregorio" w:date="2021-05-10T10:04:00Z">
              <w:r w:rsidRPr="00D67AB2">
                <w:t>Description</w:t>
              </w:r>
            </w:ins>
          </w:p>
        </w:tc>
      </w:tr>
      <w:tr w:rsidR="006221E9" w:rsidRPr="00D67AB2" w14:paraId="159EBDA1" w14:textId="77777777" w:rsidTr="007D4CE8">
        <w:trPr>
          <w:jc w:val="center"/>
          <w:ins w:id="6761" w:author="Jesus de Gregorio" w:date="2021-05-10T10:0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FD03CD" w14:textId="77777777" w:rsidR="006221E9" w:rsidRPr="00D67AB2" w:rsidRDefault="006221E9" w:rsidP="007D4CE8">
            <w:pPr>
              <w:pStyle w:val="TAL"/>
              <w:rPr>
                <w:ins w:id="6762" w:author="Jesus de Gregorio" w:date="2021-05-10T10:04:00Z"/>
              </w:rPr>
            </w:pPr>
            <w:ins w:id="6763" w:author="Jesus de Gregorio" w:date="2021-05-10T10:04:00Z">
              <w:r>
                <w:t>Location</w:t>
              </w:r>
            </w:ins>
          </w:p>
        </w:tc>
        <w:tc>
          <w:tcPr>
            <w:tcW w:w="732" w:type="pct"/>
            <w:tcBorders>
              <w:top w:val="single" w:sz="4" w:space="0" w:color="auto"/>
              <w:left w:val="single" w:sz="6" w:space="0" w:color="000000"/>
              <w:bottom w:val="single" w:sz="4" w:space="0" w:color="auto"/>
              <w:right w:val="single" w:sz="6" w:space="0" w:color="000000"/>
            </w:tcBorders>
          </w:tcPr>
          <w:p w14:paraId="1687A3FF" w14:textId="77777777" w:rsidR="006221E9" w:rsidRPr="00D67AB2" w:rsidRDefault="006221E9" w:rsidP="007D4CE8">
            <w:pPr>
              <w:pStyle w:val="TAL"/>
              <w:rPr>
                <w:ins w:id="6764" w:author="Jesus de Gregorio" w:date="2021-05-10T10:04:00Z"/>
              </w:rPr>
            </w:pPr>
            <w:ins w:id="6765" w:author="Jesus de Gregorio" w:date="2021-05-10T10:04:00Z">
              <w:r>
                <w:t>string</w:t>
              </w:r>
            </w:ins>
          </w:p>
        </w:tc>
        <w:tc>
          <w:tcPr>
            <w:tcW w:w="217" w:type="pct"/>
            <w:tcBorders>
              <w:top w:val="single" w:sz="4" w:space="0" w:color="auto"/>
              <w:left w:val="single" w:sz="6" w:space="0" w:color="000000"/>
              <w:bottom w:val="single" w:sz="4" w:space="0" w:color="auto"/>
              <w:right w:val="single" w:sz="6" w:space="0" w:color="000000"/>
            </w:tcBorders>
          </w:tcPr>
          <w:p w14:paraId="6CAB1CEA" w14:textId="77777777" w:rsidR="006221E9" w:rsidRPr="00D67AB2" w:rsidRDefault="006221E9" w:rsidP="007D4CE8">
            <w:pPr>
              <w:pStyle w:val="TAC"/>
              <w:rPr>
                <w:ins w:id="6766" w:author="Jesus de Gregorio" w:date="2021-05-10T10:04:00Z"/>
              </w:rPr>
            </w:pPr>
            <w:ins w:id="6767" w:author="Jesus de Gregorio" w:date="2021-05-10T10:04:00Z">
              <w:r>
                <w:t>M</w:t>
              </w:r>
            </w:ins>
          </w:p>
        </w:tc>
        <w:tc>
          <w:tcPr>
            <w:tcW w:w="581" w:type="pct"/>
            <w:tcBorders>
              <w:top w:val="single" w:sz="4" w:space="0" w:color="auto"/>
              <w:left w:val="single" w:sz="6" w:space="0" w:color="000000"/>
              <w:bottom w:val="single" w:sz="4" w:space="0" w:color="auto"/>
              <w:right w:val="single" w:sz="6" w:space="0" w:color="000000"/>
            </w:tcBorders>
          </w:tcPr>
          <w:p w14:paraId="7B812E72" w14:textId="77777777" w:rsidR="006221E9" w:rsidRPr="00D67AB2" w:rsidRDefault="006221E9" w:rsidP="007D4CE8">
            <w:pPr>
              <w:pStyle w:val="TAL"/>
              <w:rPr>
                <w:ins w:id="6768" w:author="Jesus de Gregorio" w:date="2021-05-10T10:04:00Z"/>
              </w:rPr>
            </w:pPr>
            <w:ins w:id="6769" w:author="Jesus de Gregorio" w:date="2021-05-10T10:04: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DFCBEB" w14:textId="77777777" w:rsidR="006221E9" w:rsidRPr="00D67AB2" w:rsidRDefault="006221E9" w:rsidP="007D4CE8">
            <w:pPr>
              <w:pStyle w:val="TAL"/>
              <w:rPr>
                <w:ins w:id="6770" w:author="Jesus de Gregorio" w:date="2021-05-10T10:04:00Z"/>
              </w:rPr>
            </w:pPr>
            <w:ins w:id="6771" w:author="Jesus de Gregorio" w:date="2021-05-10T10:04:00Z">
              <w:r w:rsidRPr="00D70312">
                <w:t xml:space="preserve">An alternative URI of the resource located on an alternative service instance within the </w:t>
              </w:r>
              <w:r>
                <w:t>same HSS (service) set.</w:t>
              </w:r>
            </w:ins>
          </w:p>
        </w:tc>
      </w:tr>
      <w:tr w:rsidR="006221E9" w:rsidRPr="00D67AB2" w14:paraId="4975175D" w14:textId="77777777" w:rsidTr="007D4CE8">
        <w:trPr>
          <w:jc w:val="center"/>
          <w:ins w:id="6772" w:author="Jesus de Gregorio" w:date="2021-05-10T10:0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DD995E" w14:textId="77777777" w:rsidR="006221E9" w:rsidRDefault="006221E9" w:rsidP="007D4CE8">
            <w:pPr>
              <w:pStyle w:val="TAL"/>
              <w:rPr>
                <w:ins w:id="6773" w:author="Jesus de Gregorio" w:date="2021-05-10T10:04:00Z"/>
              </w:rPr>
            </w:pPr>
            <w:ins w:id="6774" w:author="Jesus de Gregorio" w:date="2021-05-10T10:04: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21515064" w14:textId="77777777" w:rsidR="006221E9" w:rsidRDefault="006221E9" w:rsidP="007D4CE8">
            <w:pPr>
              <w:pStyle w:val="TAL"/>
              <w:rPr>
                <w:ins w:id="6775" w:author="Jesus de Gregorio" w:date="2021-05-10T10:04:00Z"/>
              </w:rPr>
            </w:pPr>
            <w:ins w:id="6776" w:author="Jesus de Gregorio" w:date="2021-05-10T10:04:00Z">
              <w:r>
                <w:t>string</w:t>
              </w:r>
            </w:ins>
          </w:p>
        </w:tc>
        <w:tc>
          <w:tcPr>
            <w:tcW w:w="217" w:type="pct"/>
            <w:tcBorders>
              <w:top w:val="single" w:sz="4" w:space="0" w:color="auto"/>
              <w:left w:val="single" w:sz="6" w:space="0" w:color="000000"/>
              <w:bottom w:val="single" w:sz="6" w:space="0" w:color="000000"/>
              <w:right w:val="single" w:sz="6" w:space="0" w:color="000000"/>
            </w:tcBorders>
          </w:tcPr>
          <w:p w14:paraId="4785CA5E" w14:textId="77777777" w:rsidR="006221E9" w:rsidRDefault="006221E9" w:rsidP="007D4CE8">
            <w:pPr>
              <w:pStyle w:val="TAC"/>
              <w:rPr>
                <w:ins w:id="6777" w:author="Jesus de Gregorio" w:date="2021-05-10T10:04:00Z"/>
              </w:rPr>
            </w:pPr>
            <w:ins w:id="6778" w:author="Jesus de Gregorio" w:date="2021-05-10T10:04:00Z">
              <w:r>
                <w:t>O</w:t>
              </w:r>
            </w:ins>
          </w:p>
        </w:tc>
        <w:tc>
          <w:tcPr>
            <w:tcW w:w="581" w:type="pct"/>
            <w:tcBorders>
              <w:top w:val="single" w:sz="4" w:space="0" w:color="auto"/>
              <w:left w:val="single" w:sz="6" w:space="0" w:color="000000"/>
              <w:bottom w:val="single" w:sz="6" w:space="0" w:color="000000"/>
              <w:right w:val="single" w:sz="6" w:space="0" w:color="000000"/>
            </w:tcBorders>
          </w:tcPr>
          <w:p w14:paraId="72B16145" w14:textId="77777777" w:rsidR="006221E9" w:rsidRPr="00D67AB2" w:rsidRDefault="006221E9" w:rsidP="007D4CE8">
            <w:pPr>
              <w:pStyle w:val="TAL"/>
              <w:rPr>
                <w:ins w:id="6779" w:author="Jesus de Gregorio" w:date="2021-05-10T10:04:00Z"/>
              </w:rPr>
            </w:pPr>
            <w:ins w:id="6780" w:author="Jesus de Gregorio" w:date="2021-05-10T10:04: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9ED8E34" w14:textId="77777777" w:rsidR="006221E9" w:rsidRPr="00D70312" w:rsidRDefault="006221E9" w:rsidP="007D4CE8">
            <w:pPr>
              <w:pStyle w:val="TAL"/>
              <w:rPr>
                <w:ins w:id="6781" w:author="Jesus de Gregorio" w:date="2021-05-10T10:04:00Z"/>
              </w:rPr>
            </w:pPr>
            <w:ins w:id="6782" w:author="Jesus de Gregorio" w:date="2021-05-10T10:04:00Z">
              <w:r w:rsidRPr="00525507">
                <w:t>Identifier of the target NF (service) instance ID towards which the request is redirected</w:t>
              </w:r>
              <w:r>
                <w:t>.</w:t>
              </w:r>
            </w:ins>
          </w:p>
        </w:tc>
      </w:tr>
    </w:tbl>
    <w:p w14:paraId="2C0E26A6" w14:textId="77777777" w:rsidR="006221E9" w:rsidRDefault="006221E9" w:rsidP="006221E9">
      <w:pPr>
        <w:rPr>
          <w:ins w:id="6783" w:author="Jesus de Gregorio" w:date="2021-05-10T10:04:00Z"/>
        </w:rPr>
      </w:pPr>
    </w:p>
    <w:p w14:paraId="6F95656E" w14:textId="77777777" w:rsidR="002B1AE8" w:rsidRDefault="002B1AE8" w:rsidP="002B1AE8"/>
    <w:p w14:paraId="76B3FFF0" w14:textId="77777777" w:rsidR="002B1AE8" w:rsidRDefault="002B1AE8" w:rsidP="002B1AE8">
      <w:pPr>
        <w:pBdr>
          <w:top w:val="single" w:sz="4" w:space="1" w:color="auto"/>
          <w:left w:val="single" w:sz="4" w:space="4" w:color="auto"/>
          <w:bottom w:val="single" w:sz="4" w:space="1" w:color="auto"/>
          <w:right w:val="single" w:sz="4" w:space="4" w:color="auto"/>
        </w:pBdr>
        <w:jc w:val="center"/>
        <w:rPr>
          <w:noProof/>
        </w:rPr>
      </w:pPr>
      <w:bookmarkStart w:id="6784" w:name="_Toc49690023"/>
      <w:bookmarkStart w:id="6785" w:name="_Toc56337108"/>
      <w:bookmarkStart w:id="6786" w:name="_Toc67730808"/>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51612944" w14:textId="77777777" w:rsidR="002B1AE8" w:rsidRPr="00384E92" w:rsidRDefault="002B1AE8" w:rsidP="002B1AE8">
      <w:pPr>
        <w:pStyle w:val="Heading6"/>
      </w:pPr>
      <w:r>
        <w:t>6.2.3.30.3</w:t>
      </w:r>
      <w:r w:rsidRPr="00384E92">
        <w:t>.</w:t>
      </w:r>
      <w:r>
        <w:t>3</w:t>
      </w:r>
      <w:r w:rsidRPr="00384E92">
        <w:tab/>
      </w:r>
      <w:r>
        <w:t>DELETE</w:t>
      </w:r>
      <w:bookmarkEnd w:id="6784"/>
      <w:bookmarkEnd w:id="6785"/>
      <w:bookmarkEnd w:id="6786"/>
    </w:p>
    <w:p w14:paraId="1778FCBB" w14:textId="77777777" w:rsidR="002B1AE8" w:rsidRDefault="002B1AE8" w:rsidP="002B1AE8">
      <w:r>
        <w:t>This method shall support the URI query parameters specified in table 6.2.3.30.3.3-1.</w:t>
      </w:r>
    </w:p>
    <w:p w14:paraId="17846269" w14:textId="77777777" w:rsidR="002B1AE8" w:rsidRPr="00384E92" w:rsidRDefault="002B1AE8" w:rsidP="002B1AE8">
      <w:pPr>
        <w:pStyle w:val="TH"/>
        <w:rPr>
          <w:rFonts w:cs="Arial"/>
        </w:rPr>
      </w:pPr>
      <w:r w:rsidRPr="00384E92">
        <w:t xml:space="preserve">Table </w:t>
      </w:r>
      <w:r>
        <w:t>6.2.3.30.3.3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8"/>
      </w:tblGrid>
      <w:tr w:rsidR="002B1AE8" w:rsidRPr="00384E92" w14:paraId="2A55052B" w14:textId="77777777" w:rsidTr="002B1AE8">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4CC00CC4" w14:textId="77777777" w:rsidR="002B1AE8" w:rsidRPr="001769FF" w:rsidRDefault="002B1AE8" w:rsidP="002B1AE8">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7EB6A500" w14:textId="77777777" w:rsidR="002B1AE8" w:rsidRPr="001769FF" w:rsidRDefault="002B1AE8" w:rsidP="002B1AE8">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3FE4DD1F" w14:textId="77777777" w:rsidR="002B1AE8" w:rsidRPr="001769FF" w:rsidRDefault="002B1AE8" w:rsidP="002B1AE8">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A03CC4C" w14:textId="77777777" w:rsidR="002B1AE8" w:rsidRPr="001769FF" w:rsidRDefault="002B1AE8" w:rsidP="002B1AE8">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EC157E1" w14:textId="77777777" w:rsidR="002B1AE8" w:rsidRPr="001769FF" w:rsidRDefault="002B1AE8" w:rsidP="002B1AE8">
            <w:pPr>
              <w:pStyle w:val="TAH"/>
            </w:pPr>
            <w:r>
              <w:t>Description</w:t>
            </w:r>
          </w:p>
        </w:tc>
      </w:tr>
      <w:tr w:rsidR="002B1AE8" w:rsidRPr="00384E92" w14:paraId="369DD175" w14:textId="77777777" w:rsidTr="002B1AE8">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1AB3FF77" w14:textId="77777777" w:rsidR="002B1AE8" w:rsidRPr="001769FF" w:rsidRDefault="002B1AE8" w:rsidP="002B1AE8">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065C3E98" w14:textId="77777777" w:rsidR="002B1AE8" w:rsidRPr="001769FF" w:rsidRDefault="002B1AE8" w:rsidP="002B1AE8">
            <w:pPr>
              <w:pStyle w:val="TAL"/>
            </w:pPr>
          </w:p>
        </w:tc>
        <w:tc>
          <w:tcPr>
            <w:tcW w:w="404" w:type="pct"/>
            <w:tcBorders>
              <w:top w:val="single" w:sz="4" w:space="0" w:color="auto"/>
              <w:left w:val="single" w:sz="6" w:space="0" w:color="000000"/>
              <w:bottom w:val="single" w:sz="6" w:space="0" w:color="000000"/>
              <w:right w:val="single" w:sz="6" w:space="0" w:color="000000"/>
            </w:tcBorders>
          </w:tcPr>
          <w:p w14:paraId="1BD9EFD7" w14:textId="77777777" w:rsidR="002B1AE8" w:rsidRPr="001769FF" w:rsidRDefault="002B1AE8" w:rsidP="002B1AE8">
            <w:pPr>
              <w:pStyle w:val="TAC"/>
              <w:jc w:val="left"/>
            </w:pPr>
          </w:p>
        </w:tc>
        <w:tc>
          <w:tcPr>
            <w:tcW w:w="807" w:type="pct"/>
            <w:tcBorders>
              <w:top w:val="single" w:sz="4" w:space="0" w:color="auto"/>
              <w:left w:val="single" w:sz="6" w:space="0" w:color="000000"/>
              <w:bottom w:val="single" w:sz="6" w:space="0" w:color="000000"/>
              <w:right w:val="single" w:sz="6" w:space="0" w:color="000000"/>
            </w:tcBorders>
          </w:tcPr>
          <w:p w14:paraId="12D2BB70" w14:textId="77777777" w:rsidR="002B1AE8" w:rsidRPr="001769FF" w:rsidRDefault="002B1AE8" w:rsidP="002B1AE8">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396D713C" w14:textId="77777777" w:rsidR="002B1AE8" w:rsidRPr="001769FF" w:rsidRDefault="002B1AE8" w:rsidP="002B1AE8">
            <w:pPr>
              <w:pStyle w:val="TAL"/>
            </w:pPr>
          </w:p>
        </w:tc>
      </w:tr>
    </w:tbl>
    <w:p w14:paraId="5F7933FE" w14:textId="77777777" w:rsidR="002B1AE8" w:rsidRDefault="002B1AE8" w:rsidP="002B1AE8"/>
    <w:p w14:paraId="47CC83D8" w14:textId="77777777" w:rsidR="002B1AE8" w:rsidRPr="00384E92" w:rsidRDefault="002B1AE8" w:rsidP="002B1AE8">
      <w:r>
        <w:t>This method shall support the request data structures specified in table 6.2.3.30.3.3-2 and the response data structures and response codes specified in table 6.2.3.30.3.3-3.</w:t>
      </w:r>
    </w:p>
    <w:p w14:paraId="0BEAD6E1" w14:textId="32597CFC" w:rsidR="002B1AE8" w:rsidRPr="001769FF" w:rsidRDefault="002B1AE8" w:rsidP="002B1AE8">
      <w:pPr>
        <w:pStyle w:val="TH"/>
      </w:pPr>
      <w:r w:rsidRPr="001769FF">
        <w:t xml:space="preserve">Table </w:t>
      </w:r>
      <w:r>
        <w:t>6.2.3.30.</w:t>
      </w:r>
      <w:r w:rsidRPr="001769FF">
        <w:t>3.</w:t>
      </w:r>
      <w:del w:id="6787" w:author="Jesus de Gregorio" w:date="2021-05-10T10:09:00Z">
        <w:r w:rsidDel="006221E9">
          <w:delText>2</w:delText>
        </w:r>
      </w:del>
      <w:ins w:id="6788" w:author="Jesus de Gregorio" w:date="2021-05-10T10:09:00Z">
        <w:r w:rsidR="006221E9">
          <w:t>3</w:t>
        </w:r>
      </w:ins>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2B1AE8" w:rsidRPr="000B71E3" w14:paraId="5D064AB1" w14:textId="77777777" w:rsidTr="002B1A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B422E4F" w14:textId="77777777" w:rsidR="002B1AE8" w:rsidRPr="000B71E3" w:rsidRDefault="002B1AE8" w:rsidP="002B1AE8">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4F76BDC" w14:textId="77777777" w:rsidR="002B1AE8" w:rsidRPr="000B71E3" w:rsidRDefault="002B1AE8" w:rsidP="002B1AE8">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2F1A49F" w14:textId="77777777" w:rsidR="002B1AE8" w:rsidRPr="000B71E3" w:rsidRDefault="002B1AE8" w:rsidP="002B1AE8">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B454F76" w14:textId="77777777" w:rsidR="002B1AE8" w:rsidRPr="000B71E3" w:rsidRDefault="002B1AE8" w:rsidP="002B1AE8">
            <w:pPr>
              <w:pStyle w:val="TAH"/>
            </w:pPr>
            <w:r w:rsidRPr="000B71E3">
              <w:t>Description</w:t>
            </w:r>
          </w:p>
        </w:tc>
      </w:tr>
      <w:tr w:rsidR="002B1AE8" w:rsidRPr="000B71E3" w14:paraId="3085443B" w14:textId="77777777" w:rsidTr="002B1A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56C46A2" w14:textId="77777777" w:rsidR="002B1AE8" w:rsidRPr="000B71E3" w:rsidRDefault="002B1AE8" w:rsidP="002B1AE8">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5DEA8FE" w14:textId="77777777" w:rsidR="002B1AE8" w:rsidRPr="000B71E3" w:rsidRDefault="002B1AE8" w:rsidP="002B1AE8">
            <w:pPr>
              <w:pStyle w:val="TAC"/>
            </w:pPr>
          </w:p>
        </w:tc>
        <w:tc>
          <w:tcPr>
            <w:tcW w:w="1276" w:type="dxa"/>
            <w:tcBorders>
              <w:top w:val="single" w:sz="4" w:space="0" w:color="auto"/>
              <w:left w:val="single" w:sz="6" w:space="0" w:color="000000"/>
              <w:bottom w:val="single" w:sz="6" w:space="0" w:color="000000"/>
              <w:right w:val="single" w:sz="6" w:space="0" w:color="000000"/>
            </w:tcBorders>
          </w:tcPr>
          <w:p w14:paraId="3A05E094" w14:textId="77777777" w:rsidR="002B1AE8" w:rsidRPr="000B71E3" w:rsidRDefault="002B1AE8" w:rsidP="002B1AE8">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857279" w14:textId="77777777" w:rsidR="002B1AE8" w:rsidRPr="000B71E3" w:rsidRDefault="002B1AE8" w:rsidP="002B1AE8">
            <w:pPr>
              <w:pStyle w:val="TAL"/>
            </w:pPr>
            <w:r w:rsidRPr="006A7EE2">
              <w:t>The request body shall be empty.</w:t>
            </w:r>
          </w:p>
        </w:tc>
      </w:tr>
    </w:tbl>
    <w:p w14:paraId="03974EB9" w14:textId="77777777" w:rsidR="002B1AE8" w:rsidRDefault="002B1AE8" w:rsidP="002B1AE8"/>
    <w:p w14:paraId="5EB3C707" w14:textId="1B6D3A38" w:rsidR="002B1AE8" w:rsidRPr="001769FF" w:rsidRDefault="002B1AE8" w:rsidP="002B1AE8">
      <w:pPr>
        <w:pStyle w:val="TH"/>
      </w:pPr>
      <w:r w:rsidRPr="001769FF">
        <w:t xml:space="preserve">Table </w:t>
      </w:r>
      <w:r>
        <w:t>6.2.3.30.</w:t>
      </w:r>
      <w:r w:rsidRPr="001769FF">
        <w:t>3.</w:t>
      </w:r>
      <w:del w:id="6789" w:author="Jesus de Gregorio" w:date="2021-05-10T10:09:00Z">
        <w:r w:rsidDel="006221E9">
          <w:delText>2</w:delText>
        </w:r>
      </w:del>
      <w:ins w:id="6790" w:author="Jesus de Gregorio" w:date="2021-05-10T10:09:00Z">
        <w:r w:rsidR="006221E9">
          <w:t>3</w:t>
        </w:r>
      </w:ins>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6791" w:author="Jesus de Gregorio" w:date="2021-05-10T10:48: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2026"/>
        <w:gridCol w:w="350"/>
        <w:gridCol w:w="1105"/>
        <w:gridCol w:w="1429"/>
        <w:gridCol w:w="4717"/>
        <w:tblGridChange w:id="6792">
          <w:tblGrid>
            <w:gridCol w:w="1588"/>
            <w:gridCol w:w="433"/>
            <w:gridCol w:w="1250"/>
            <w:gridCol w:w="1123"/>
            <w:gridCol w:w="5233"/>
          </w:tblGrid>
        </w:tblGridChange>
      </w:tblGrid>
      <w:tr w:rsidR="002B1AE8" w:rsidRPr="001769FF" w14:paraId="77D0544C" w14:textId="77777777" w:rsidTr="005E5A03">
        <w:trPr>
          <w:jc w:val="center"/>
          <w:trPrChange w:id="6793" w:author="Jesus de Gregorio" w:date="2021-05-10T10:48:00Z">
            <w:trPr>
              <w:jc w:val="center"/>
            </w:trPr>
          </w:trPrChange>
        </w:trPr>
        <w:tc>
          <w:tcPr>
            <w:tcW w:w="1052" w:type="pct"/>
            <w:tcBorders>
              <w:top w:val="single" w:sz="4" w:space="0" w:color="auto"/>
              <w:left w:val="single" w:sz="4" w:space="0" w:color="auto"/>
              <w:bottom w:val="single" w:sz="4" w:space="0" w:color="auto"/>
              <w:right w:val="single" w:sz="4" w:space="0" w:color="auto"/>
            </w:tcBorders>
            <w:shd w:val="clear" w:color="auto" w:fill="C0C0C0"/>
            <w:tcPrChange w:id="6794" w:author="Jesus de Gregorio" w:date="2021-05-10T10:48: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31E73DBF" w14:textId="77777777" w:rsidR="002B1AE8" w:rsidRPr="001769FF" w:rsidRDefault="002B1AE8" w:rsidP="002B1AE8">
            <w:pPr>
              <w:pStyle w:val="TAH"/>
            </w:pPr>
            <w:r w:rsidRPr="001769FF">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tcPrChange w:id="6795" w:author="Jesus de Gregorio" w:date="2021-05-10T10:48:00Z">
              <w:tcPr>
                <w:tcW w:w="225" w:type="pct"/>
                <w:tcBorders>
                  <w:top w:val="single" w:sz="4" w:space="0" w:color="auto"/>
                  <w:left w:val="single" w:sz="4" w:space="0" w:color="auto"/>
                  <w:bottom w:val="single" w:sz="4" w:space="0" w:color="auto"/>
                  <w:right w:val="single" w:sz="4" w:space="0" w:color="auto"/>
                </w:tcBorders>
                <w:shd w:val="clear" w:color="auto" w:fill="C0C0C0"/>
              </w:tcPr>
            </w:tcPrChange>
          </w:tcPr>
          <w:p w14:paraId="0F3898F0" w14:textId="77777777" w:rsidR="002B1AE8" w:rsidRPr="001769FF" w:rsidRDefault="002B1AE8" w:rsidP="002B1AE8">
            <w:pPr>
              <w:pStyle w:val="TAH"/>
            </w:pPr>
            <w:r>
              <w:t>P</w:t>
            </w:r>
          </w:p>
        </w:tc>
        <w:tc>
          <w:tcPr>
            <w:tcW w:w="574" w:type="pct"/>
            <w:tcBorders>
              <w:top w:val="single" w:sz="4" w:space="0" w:color="auto"/>
              <w:left w:val="single" w:sz="4" w:space="0" w:color="auto"/>
              <w:bottom w:val="single" w:sz="4" w:space="0" w:color="auto"/>
              <w:right w:val="single" w:sz="4" w:space="0" w:color="auto"/>
            </w:tcBorders>
            <w:shd w:val="clear" w:color="auto" w:fill="C0C0C0"/>
            <w:tcPrChange w:id="6796" w:author="Jesus de Gregorio" w:date="2021-05-10T10:48:00Z">
              <w:tcPr>
                <w:tcW w:w="649" w:type="pct"/>
                <w:tcBorders>
                  <w:top w:val="single" w:sz="4" w:space="0" w:color="auto"/>
                  <w:left w:val="single" w:sz="4" w:space="0" w:color="auto"/>
                  <w:bottom w:val="single" w:sz="4" w:space="0" w:color="auto"/>
                  <w:right w:val="single" w:sz="4" w:space="0" w:color="auto"/>
                </w:tcBorders>
                <w:shd w:val="clear" w:color="auto" w:fill="C0C0C0"/>
              </w:tcPr>
            </w:tcPrChange>
          </w:tcPr>
          <w:p w14:paraId="094FECC8" w14:textId="77777777" w:rsidR="002B1AE8" w:rsidRPr="001769FF" w:rsidRDefault="002B1AE8" w:rsidP="002B1AE8">
            <w:pPr>
              <w:pStyle w:val="TAH"/>
            </w:pPr>
            <w:r w:rsidRPr="001769FF">
              <w:t>Cardinality</w:t>
            </w:r>
          </w:p>
        </w:tc>
        <w:tc>
          <w:tcPr>
            <w:tcW w:w="742" w:type="pct"/>
            <w:tcBorders>
              <w:top w:val="single" w:sz="4" w:space="0" w:color="auto"/>
              <w:left w:val="single" w:sz="4" w:space="0" w:color="auto"/>
              <w:bottom w:val="single" w:sz="4" w:space="0" w:color="auto"/>
              <w:right w:val="single" w:sz="4" w:space="0" w:color="auto"/>
            </w:tcBorders>
            <w:shd w:val="clear" w:color="auto" w:fill="C0C0C0"/>
            <w:tcPrChange w:id="6797" w:author="Jesus de Gregorio" w:date="2021-05-10T10:48:00Z">
              <w:tcPr>
                <w:tcW w:w="583" w:type="pct"/>
                <w:tcBorders>
                  <w:top w:val="single" w:sz="4" w:space="0" w:color="auto"/>
                  <w:left w:val="single" w:sz="4" w:space="0" w:color="auto"/>
                  <w:bottom w:val="single" w:sz="4" w:space="0" w:color="auto"/>
                  <w:right w:val="single" w:sz="4" w:space="0" w:color="auto"/>
                </w:tcBorders>
                <w:shd w:val="clear" w:color="auto" w:fill="C0C0C0"/>
              </w:tcPr>
            </w:tcPrChange>
          </w:tcPr>
          <w:p w14:paraId="5A3B73F8" w14:textId="77777777" w:rsidR="002B1AE8" w:rsidRPr="001769FF" w:rsidRDefault="002B1AE8" w:rsidP="002B1AE8">
            <w:pPr>
              <w:pStyle w:val="TAH"/>
            </w:pPr>
            <w:r w:rsidRPr="001769FF">
              <w:t>Response</w:t>
            </w:r>
          </w:p>
          <w:p w14:paraId="35DCDD97" w14:textId="77777777" w:rsidR="002B1AE8" w:rsidRPr="001769FF" w:rsidRDefault="002B1AE8" w:rsidP="002B1AE8">
            <w:pPr>
              <w:pStyle w:val="TAH"/>
            </w:pPr>
            <w:r w:rsidRPr="001769FF">
              <w:t>codes</w:t>
            </w:r>
          </w:p>
        </w:tc>
        <w:tc>
          <w:tcPr>
            <w:tcW w:w="2450" w:type="pct"/>
            <w:tcBorders>
              <w:top w:val="single" w:sz="4" w:space="0" w:color="auto"/>
              <w:left w:val="single" w:sz="4" w:space="0" w:color="auto"/>
              <w:bottom w:val="single" w:sz="4" w:space="0" w:color="auto"/>
              <w:right w:val="single" w:sz="4" w:space="0" w:color="auto"/>
            </w:tcBorders>
            <w:shd w:val="clear" w:color="auto" w:fill="C0C0C0"/>
            <w:tcPrChange w:id="6798" w:author="Jesus de Gregorio" w:date="2021-05-10T10:48:00Z">
              <w:tcPr>
                <w:tcW w:w="2718" w:type="pct"/>
                <w:tcBorders>
                  <w:top w:val="single" w:sz="4" w:space="0" w:color="auto"/>
                  <w:left w:val="single" w:sz="4" w:space="0" w:color="auto"/>
                  <w:bottom w:val="single" w:sz="4" w:space="0" w:color="auto"/>
                  <w:right w:val="single" w:sz="4" w:space="0" w:color="auto"/>
                </w:tcBorders>
                <w:shd w:val="clear" w:color="auto" w:fill="C0C0C0"/>
              </w:tcPr>
            </w:tcPrChange>
          </w:tcPr>
          <w:p w14:paraId="752DC44A" w14:textId="77777777" w:rsidR="002B1AE8" w:rsidRPr="001769FF" w:rsidRDefault="002B1AE8" w:rsidP="002B1AE8">
            <w:pPr>
              <w:pStyle w:val="TAH"/>
            </w:pPr>
            <w:r>
              <w:t>Description</w:t>
            </w:r>
          </w:p>
        </w:tc>
      </w:tr>
      <w:tr w:rsidR="002B1AE8" w:rsidRPr="001769FF" w14:paraId="60FFED93" w14:textId="77777777" w:rsidTr="005E5A03">
        <w:trPr>
          <w:jc w:val="center"/>
          <w:trPrChange w:id="6799" w:author="Jesus de Gregorio" w:date="2021-05-10T10:48:00Z">
            <w:trPr>
              <w:jc w:val="center"/>
            </w:trPr>
          </w:trPrChange>
        </w:trPr>
        <w:tc>
          <w:tcPr>
            <w:tcW w:w="1052" w:type="pct"/>
            <w:tcBorders>
              <w:top w:val="single" w:sz="4" w:space="0" w:color="auto"/>
              <w:left w:val="single" w:sz="6" w:space="0" w:color="000000"/>
              <w:bottom w:val="single" w:sz="4" w:space="0" w:color="auto"/>
              <w:right w:val="single" w:sz="6" w:space="0" w:color="000000"/>
            </w:tcBorders>
            <w:shd w:val="clear" w:color="auto" w:fill="auto"/>
            <w:tcPrChange w:id="6800" w:author="Jesus de Gregorio" w:date="2021-05-10T10:48: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0E3EECE9" w14:textId="77777777" w:rsidR="002B1AE8" w:rsidRDefault="002B1AE8" w:rsidP="002B1AE8">
            <w:pPr>
              <w:pStyle w:val="TAL"/>
            </w:pPr>
            <w:r>
              <w:t>n/a</w:t>
            </w:r>
          </w:p>
        </w:tc>
        <w:tc>
          <w:tcPr>
            <w:tcW w:w="182" w:type="pct"/>
            <w:tcBorders>
              <w:top w:val="single" w:sz="4" w:space="0" w:color="auto"/>
              <w:left w:val="single" w:sz="6" w:space="0" w:color="000000"/>
              <w:bottom w:val="single" w:sz="4" w:space="0" w:color="auto"/>
              <w:right w:val="single" w:sz="6" w:space="0" w:color="000000"/>
            </w:tcBorders>
            <w:tcPrChange w:id="6801" w:author="Jesus de Gregorio" w:date="2021-05-10T10:48:00Z">
              <w:tcPr>
                <w:tcW w:w="225" w:type="pct"/>
                <w:tcBorders>
                  <w:top w:val="single" w:sz="4" w:space="0" w:color="auto"/>
                  <w:left w:val="single" w:sz="6" w:space="0" w:color="000000"/>
                  <w:bottom w:val="single" w:sz="4" w:space="0" w:color="auto"/>
                  <w:right w:val="single" w:sz="6" w:space="0" w:color="000000"/>
                </w:tcBorders>
              </w:tcPr>
            </w:tcPrChange>
          </w:tcPr>
          <w:p w14:paraId="1F135F84" w14:textId="77777777" w:rsidR="002B1AE8" w:rsidRPr="00296A3D" w:rsidRDefault="002B1AE8" w:rsidP="002B1AE8">
            <w:pPr>
              <w:pStyle w:val="TAC"/>
            </w:pPr>
          </w:p>
        </w:tc>
        <w:tc>
          <w:tcPr>
            <w:tcW w:w="574" w:type="pct"/>
            <w:tcBorders>
              <w:top w:val="single" w:sz="4" w:space="0" w:color="auto"/>
              <w:left w:val="single" w:sz="6" w:space="0" w:color="000000"/>
              <w:bottom w:val="single" w:sz="4" w:space="0" w:color="auto"/>
              <w:right w:val="single" w:sz="6" w:space="0" w:color="000000"/>
            </w:tcBorders>
            <w:tcPrChange w:id="6802" w:author="Jesus de Gregorio" w:date="2021-05-10T10:48:00Z">
              <w:tcPr>
                <w:tcW w:w="649" w:type="pct"/>
                <w:tcBorders>
                  <w:top w:val="single" w:sz="4" w:space="0" w:color="auto"/>
                  <w:left w:val="single" w:sz="6" w:space="0" w:color="000000"/>
                  <w:bottom w:val="single" w:sz="4" w:space="0" w:color="auto"/>
                  <w:right w:val="single" w:sz="6" w:space="0" w:color="000000"/>
                </w:tcBorders>
              </w:tcPr>
            </w:tcPrChange>
          </w:tcPr>
          <w:p w14:paraId="45441F9F" w14:textId="77777777" w:rsidR="002B1AE8" w:rsidRPr="00296A3D" w:rsidRDefault="002B1AE8" w:rsidP="002B1AE8">
            <w:pPr>
              <w:pStyle w:val="TAL"/>
            </w:pPr>
          </w:p>
        </w:tc>
        <w:tc>
          <w:tcPr>
            <w:tcW w:w="742" w:type="pct"/>
            <w:tcBorders>
              <w:top w:val="single" w:sz="4" w:space="0" w:color="auto"/>
              <w:left w:val="single" w:sz="6" w:space="0" w:color="000000"/>
              <w:bottom w:val="single" w:sz="4" w:space="0" w:color="auto"/>
              <w:right w:val="single" w:sz="6" w:space="0" w:color="000000"/>
            </w:tcBorders>
            <w:tcPrChange w:id="6803" w:author="Jesus de Gregorio" w:date="2021-05-10T10:48:00Z">
              <w:tcPr>
                <w:tcW w:w="583" w:type="pct"/>
                <w:tcBorders>
                  <w:top w:val="single" w:sz="4" w:space="0" w:color="auto"/>
                  <w:left w:val="single" w:sz="6" w:space="0" w:color="000000"/>
                  <w:bottom w:val="single" w:sz="4" w:space="0" w:color="auto"/>
                  <w:right w:val="single" w:sz="6" w:space="0" w:color="000000"/>
                </w:tcBorders>
              </w:tcPr>
            </w:tcPrChange>
          </w:tcPr>
          <w:p w14:paraId="617DFA57" w14:textId="77777777" w:rsidR="002B1AE8" w:rsidRPr="00296A3D" w:rsidRDefault="002B1AE8" w:rsidP="002B1AE8">
            <w:pPr>
              <w:pStyle w:val="TAL"/>
            </w:pPr>
            <w:r>
              <w:t>204 No Content</w:t>
            </w:r>
          </w:p>
        </w:tc>
        <w:tc>
          <w:tcPr>
            <w:tcW w:w="2450" w:type="pct"/>
            <w:tcBorders>
              <w:top w:val="single" w:sz="4" w:space="0" w:color="auto"/>
              <w:left w:val="single" w:sz="6" w:space="0" w:color="000000"/>
              <w:bottom w:val="single" w:sz="4" w:space="0" w:color="auto"/>
              <w:right w:val="single" w:sz="6" w:space="0" w:color="000000"/>
            </w:tcBorders>
            <w:shd w:val="clear" w:color="auto" w:fill="auto"/>
            <w:tcPrChange w:id="6804" w:author="Jesus de Gregorio" w:date="2021-05-10T10:48: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38F9C4CE" w14:textId="77777777" w:rsidR="002B1AE8" w:rsidRPr="00296A3D" w:rsidRDefault="002B1AE8" w:rsidP="002B1AE8">
            <w:pPr>
              <w:pStyle w:val="TAL"/>
            </w:pPr>
            <w:r w:rsidRPr="006A7EE2">
              <w:t xml:space="preserve">Upon success, an empty response body shall be returned </w:t>
            </w:r>
          </w:p>
        </w:tc>
      </w:tr>
      <w:tr w:rsidR="005E5A03" w:rsidRPr="001769FF" w14:paraId="1F043399" w14:textId="77777777" w:rsidTr="005E5A03">
        <w:trPr>
          <w:jc w:val="center"/>
          <w:ins w:id="6805" w:author="Jesus de Gregorio" w:date="2021-05-10T10:29:00Z"/>
          <w:trPrChange w:id="6806" w:author="Jesus de Gregorio" w:date="2021-05-10T10:48:00Z">
            <w:trPr>
              <w:jc w:val="center"/>
            </w:trPr>
          </w:trPrChange>
        </w:trPr>
        <w:tc>
          <w:tcPr>
            <w:tcW w:w="1052" w:type="pct"/>
            <w:tcBorders>
              <w:top w:val="single" w:sz="4" w:space="0" w:color="auto"/>
              <w:left w:val="single" w:sz="6" w:space="0" w:color="000000"/>
              <w:bottom w:val="single" w:sz="4" w:space="0" w:color="auto"/>
              <w:right w:val="single" w:sz="6" w:space="0" w:color="000000"/>
            </w:tcBorders>
            <w:shd w:val="clear" w:color="auto" w:fill="auto"/>
            <w:tcPrChange w:id="6807" w:author="Jesus de Gregorio" w:date="2021-05-10T10:48: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25D38285" w14:textId="4D878370" w:rsidR="005E5A03" w:rsidRPr="000B71E3" w:rsidRDefault="005E5A03" w:rsidP="005E5A03">
            <w:pPr>
              <w:pStyle w:val="TAL"/>
              <w:rPr>
                <w:ins w:id="6808" w:author="Jesus de Gregorio" w:date="2021-05-10T10:29:00Z"/>
              </w:rPr>
            </w:pPr>
            <w:ins w:id="6809" w:author="Jesus de Gregorio" w:date="2021-05-10T10:48:00Z">
              <w:r>
                <w:t>RedirectResponse</w:t>
              </w:r>
            </w:ins>
          </w:p>
        </w:tc>
        <w:tc>
          <w:tcPr>
            <w:tcW w:w="182" w:type="pct"/>
            <w:tcBorders>
              <w:top w:val="single" w:sz="4" w:space="0" w:color="auto"/>
              <w:left w:val="single" w:sz="6" w:space="0" w:color="000000"/>
              <w:bottom w:val="single" w:sz="4" w:space="0" w:color="auto"/>
              <w:right w:val="single" w:sz="6" w:space="0" w:color="000000"/>
            </w:tcBorders>
            <w:tcPrChange w:id="6810" w:author="Jesus de Gregorio" w:date="2021-05-10T10:48:00Z">
              <w:tcPr>
                <w:tcW w:w="225" w:type="pct"/>
                <w:tcBorders>
                  <w:top w:val="single" w:sz="4" w:space="0" w:color="auto"/>
                  <w:left w:val="single" w:sz="6" w:space="0" w:color="000000"/>
                  <w:bottom w:val="single" w:sz="4" w:space="0" w:color="auto"/>
                  <w:right w:val="single" w:sz="6" w:space="0" w:color="000000"/>
                </w:tcBorders>
              </w:tcPr>
            </w:tcPrChange>
          </w:tcPr>
          <w:p w14:paraId="3E42DCD7" w14:textId="62CA4D4E" w:rsidR="005E5A03" w:rsidRDefault="005E5A03" w:rsidP="005E5A03">
            <w:pPr>
              <w:pStyle w:val="TAC"/>
              <w:rPr>
                <w:ins w:id="6811" w:author="Jesus de Gregorio" w:date="2021-05-10T10:29:00Z"/>
              </w:rPr>
            </w:pPr>
            <w:ins w:id="6812" w:author="Jesus de Gregorio" w:date="2021-05-10T10:48:00Z">
              <w:r>
                <w:t>O</w:t>
              </w:r>
            </w:ins>
          </w:p>
        </w:tc>
        <w:tc>
          <w:tcPr>
            <w:tcW w:w="574" w:type="pct"/>
            <w:tcBorders>
              <w:top w:val="single" w:sz="4" w:space="0" w:color="auto"/>
              <w:left w:val="single" w:sz="6" w:space="0" w:color="000000"/>
              <w:bottom w:val="single" w:sz="4" w:space="0" w:color="auto"/>
              <w:right w:val="single" w:sz="6" w:space="0" w:color="000000"/>
            </w:tcBorders>
            <w:tcPrChange w:id="6813" w:author="Jesus de Gregorio" w:date="2021-05-10T10:48:00Z">
              <w:tcPr>
                <w:tcW w:w="649" w:type="pct"/>
                <w:tcBorders>
                  <w:top w:val="single" w:sz="4" w:space="0" w:color="auto"/>
                  <w:left w:val="single" w:sz="6" w:space="0" w:color="000000"/>
                  <w:bottom w:val="single" w:sz="4" w:space="0" w:color="auto"/>
                  <w:right w:val="single" w:sz="6" w:space="0" w:color="000000"/>
                </w:tcBorders>
              </w:tcPr>
            </w:tcPrChange>
          </w:tcPr>
          <w:p w14:paraId="261F0A9C" w14:textId="06049F94" w:rsidR="005E5A03" w:rsidRDefault="005E5A03" w:rsidP="005E5A03">
            <w:pPr>
              <w:pStyle w:val="TAL"/>
              <w:rPr>
                <w:ins w:id="6814" w:author="Jesus de Gregorio" w:date="2021-05-10T10:29:00Z"/>
              </w:rPr>
            </w:pPr>
            <w:ins w:id="6815" w:author="Jesus de Gregorio" w:date="2021-05-10T10:48:00Z">
              <w:r>
                <w:t>0..1</w:t>
              </w:r>
            </w:ins>
          </w:p>
        </w:tc>
        <w:tc>
          <w:tcPr>
            <w:tcW w:w="742" w:type="pct"/>
            <w:tcBorders>
              <w:top w:val="single" w:sz="4" w:space="0" w:color="auto"/>
              <w:left w:val="single" w:sz="6" w:space="0" w:color="000000"/>
              <w:bottom w:val="single" w:sz="4" w:space="0" w:color="auto"/>
              <w:right w:val="single" w:sz="6" w:space="0" w:color="000000"/>
            </w:tcBorders>
            <w:tcPrChange w:id="6816" w:author="Jesus de Gregorio" w:date="2021-05-10T10:48:00Z">
              <w:tcPr>
                <w:tcW w:w="583" w:type="pct"/>
                <w:tcBorders>
                  <w:top w:val="single" w:sz="4" w:space="0" w:color="auto"/>
                  <w:left w:val="single" w:sz="6" w:space="0" w:color="000000"/>
                  <w:bottom w:val="single" w:sz="4" w:space="0" w:color="auto"/>
                  <w:right w:val="single" w:sz="6" w:space="0" w:color="000000"/>
                </w:tcBorders>
              </w:tcPr>
            </w:tcPrChange>
          </w:tcPr>
          <w:p w14:paraId="0FE6C8BC" w14:textId="7A6A9600" w:rsidR="005E5A03" w:rsidRPr="000B71E3" w:rsidRDefault="005E5A03" w:rsidP="005E5A03">
            <w:pPr>
              <w:pStyle w:val="TAL"/>
              <w:rPr>
                <w:ins w:id="6817" w:author="Jesus de Gregorio" w:date="2021-05-10T10:29:00Z"/>
              </w:rPr>
            </w:pPr>
            <w:ins w:id="6818" w:author="Jesus de Gregorio" w:date="2021-05-10T10:48:00Z">
              <w:r>
                <w:t>307 Temporary Redirect</w:t>
              </w:r>
            </w:ins>
          </w:p>
        </w:tc>
        <w:tc>
          <w:tcPr>
            <w:tcW w:w="2450" w:type="pct"/>
            <w:tcBorders>
              <w:top w:val="single" w:sz="4" w:space="0" w:color="auto"/>
              <w:left w:val="single" w:sz="6" w:space="0" w:color="000000"/>
              <w:bottom w:val="single" w:sz="4" w:space="0" w:color="auto"/>
              <w:right w:val="single" w:sz="6" w:space="0" w:color="000000"/>
            </w:tcBorders>
            <w:shd w:val="clear" w:color="auto" w:fill="auto"/>
            <w:tcPrChange w:id="6819" w:author="Jesus de Gregorio" w:date="2021-05-10T10:48: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23AF8168" w14:textId="660988C4" w:rsidR="005E5A03" w:rsidRPr="000B71E3" w:rsidRDefault="005E5A03" w:rsidP="005E5A03">
            <w:pPr>
              <w:pStyle w:val="TAL"/>
              <w:rPr>
                <w:ins w:id="6820" w:author="Jesus de Gregorio" w:date="2021-05-10T10:29:00Z"/>
              </w:rPr>
            </w:pPr>
            <w:ins w:id="6821" w:author="Jesus de Gregorio" w:date="2021-05-10T10:48: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5E5A03" w:rsidRPr="001769FF" w14:paraId="1F7B8252" w14:textId="77777777" w:rsidTr="005E5A03">
        <w:trPr>
          <w:jc w:val="center"/>
          <w:ins w:id="6822" w:author="Jesus de Gregorio" w:date="2021-05-10T10:29:00Z"/>
          <w:trPrChange w:id="6823" w:author="Jesus de Gregorio" w:date="2021-05-10T10:48:00Z">
            <w:trPr>
              <w:jc w:val="center"/>
            </w:trPr>
          </w:trPrChange>
        </w:trPr>
        <w:tc>
          <w:tcPr>
            <w:tcW w:w="1052" w:type="pct"/>
            <w:tcBorders>
              <w:top w:val="single" w:sz="4" w:space="0" w:color="auto"/>
              <w:left w:val="single" w:sz="6" w:space="0" w:color="000000"/>
              <w:bottom w:val="single" w:sz="4" w:space="0" w:color="auto"/>
              <w:right w:val="single" w:sz="6" w:space="0" w:color="000000"/>
            </w:tcBorders>
            <w:shd w:val="clear" w:color="auto" w:fill="auto"/>
            <w:tcPrChange w:id="6824" w:author="Jesus de Gregorio" w:date="2021-05-10T10:48: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732045ED" w14:textId="16D0B055" w:rsidR="005E5A03" w:rsidRPr="000B71E3" w:rsidRDefault="005E5A03" w:rsidP="005E5A03">
            <w:pPr>
              <w:pStyle w:val="TAL"/>
              <w:rPr>
                <w:ins w:id="6825" w:author="Jesus de Gregorio" w:date="2021-05-10T10:29:00Z"/>
              </w:rPr>
            </w:pPr>
            <w:ins w:id="6826" w:author="Jesus de Gregorio" w:date="2021-05-10T10:48:00Z">
              <w:r>
                <w:t>RedirectResponse</w:t>
              </w:r>
            </w:ins>
          </w:p>
        </w:tc>
        <w:tc>
          <w:tcPr>
            <w:tcW w:w="182" w:type="pct"/>
            <w:tcBorders>
              <w:top w:val="single" w:sz="4" w:space="0" w:color="auto"/>
              <w:left w:val="single" w:sz="6" w:space="0" w:color="000000"/>
              <w:bottom w:val="single" w:sz="4" w:space="0" w:color="auto"/>
              <w:right w:val="single" w:sz="6" w:space="0" w:color="000000"/>
            </w:tcBorders>
            <w:tcPrChange w:id="6827" w:author="Jesus de Gregorio" w:date="2021-05-10T10:48:00Z">
              <w:tcPr>
                <w:tcW w:w="225" w:type="pct"/>
                <w:tcBorders>
                  <w:top w:val="single" w:sz="4" w:space="0" w:color="auto"/>
                  <w:left w:val="single" w:sz="6" w:space="0" w:color="000000"/>
                  <w:bottom w:val="single" w:sz="4" w:space="0" w:color="auto"/>
                  <w:right w:val="single" w:sz="6" w:space="0" w:color="000000"/>
                </w:tcBorders>
              </w:tcPr>
            </w:tcPrChange>
          </w:tcPr>
          <w:p w14:paraId="38278A49" w14:textId="5F095A49" w:rsidR="005E5A03" w:rsidRDefault="005E5A03" w:rsidP="005E5A03">
            <w:pPr>
              <w:pStyle w:val="TAC"/>
              <w:rPr>
                <w:ins w:id="6828" w:author="Jesus de Gregorio" w:date="2021-05-10T10:29:00Z"/>
              </w:rPr>
            </w:pPr>
            <w:ins w:id="6829" w:author="Jesus de Gregorio" w:date="2021-05-10T10:48:00Z">
              <w:r>
                <w:t>O</w:t>
              </w:r>
            </w:ins>
          </w:p>
        </w:tc>
        <w:tc>
          <w:tcPr>
            <w:tcW w:w="574" w:type="pct"/>
            <w:tcBorders>
              <w:top w:val="single" w:sz="4" w:space="0" w:color="auto"/>
              <w:left w:val="single" w:sz="6" w:space="0" w:color="000000"/>
              <w:bottom w:val="single" w:sz="4" w:space="0" w:color="auto"/>
              <w:right w:val="single" w:sz="6" w:space="0" w:color="000000"/>
            </w:tcBorders>
            <w:tcPrChange w:id="6830" w:author="Jesus de Gregorio" w:date="2021-05-10T10:48:00Z">
              <w:tcPr>
                <w:tcW w:w="649" w:type="pct"/>
                <w:tcBorders>
                  <w:top w:val="single" w:sz="4" w:space="0" w:color="auto"/>
                  <w:left w:val="single" w:sz="6" w:space="0" w:color="000000"/>
                  <w:bottom w:val="single" w:sz="4" w:space="0" w:color="auto"/>
                  <w:right w:val="single" w:sz="6" w:space="0" w:color="000000"/>
                </w:tcBorders>
              </w:tcPr>
            </w:tcPrChange>
          </w:tcPr>
          <w:p w14:paraId="5FF0EFA7" w14:textId="04D97F36" w:rsidR="005E5A03" w:rsidRDefault="005E5A03" w:rsidP="005E5A03">
            <w:pPr>
              <w:pStyle w:val="TAL"/>
              <w:rPr>
                <w:ins w:id="6831" w:author="Jesus de Gregorio" w:date="2021-05-10T10:29:00Z"/>
              </w:rPr>
            </w:pPr>
            <w:ins w:id="6832" w:author="Jesus de Gregorio" w:date="2021-05-10T10:48:00Z">
              <w:r>
                <w:t>0..1</w:t>
              </w:r>
            </w:ins>
          </w:p>
        </w:tc>
        <w:tc>
          <w:tcPr>
            <w:tcW w:w="742" w:type="pct"/>
            <w:tcBorders>
              <w:top w:val="single" w:sz="4" w:space="0" w:color="auto"/>
              <w:left w:val="single" w:sz="6" w:space="0" w:color="000000"/>
              <w:bottom w:val="single" w:sz="4" w:space="0" w:color="auto"/>
              <w:right w:val="single" w:sz="6" w:space="0" w:color="000000"/>
            </w:tcBorders>
            <w:tcPrChange w:id="6833" w:author="Jesus de Gregorio" w:date="2021-05-10T10:48:00Z">
              <w:tcPr>
                <w:tcW w:w="583" w:type="pct"/>
                <w:tcBorders>
                  <w:top w:val="single" w:sz="4" w:space="0" w:color="auto"/>
                  <w:left w:val="single" w:sz="6" w:space="0" w:color="000000"/>
                  <w:bottom w:val="single" w:sz="4" w:space="0" w:color="auto"/>
                  <w:right w:val="single" w:sz="6" w:space="0" w:color="000000"/>
                </w:tcBorders>
              </w:tcPr>
            </w:tcPrChange>
          </w:tcPr>
          <w:p w14:paraId="3926D167" w14:textId="26F1E22E" w:rsidR="005E5A03" w:rsidRPr="000B71E3" w:rsidRDefault="005E5A03" w:rsidP="005E5A03">
            <w:pPr>
              <w:pStyle w:val="TAL"/>
              <w:rPr>
                <w:ins w:id="6834" w:author="Jesus de Gregorio" w:date="2021-05-10T10:29:00Z"/>
              </w:rPr>
            </w:pPr>
            <w:ins w:id="6835" w:author="Jesus de Gregorio" w:date="2021-05-10T10:48:00Z">
              <w:r>
                <w:t>308 Permanent Redirect</w:t>
              </w:r>
            </w:ins>
          </w:p>
        </w:tc>
        <w:tc>
          <w:tcPr>
            <w:tcW w:w="2450" w:type="pct"/>
            <w:tcBorders>
              <w:top w:val="single" w:sz="4" w:space="0" w:color="auto"/>
              <w:left w:val="single" w:sz="6" w:space="0" w:color="000000"/>
              <w:bottom w:val="single" w:sz="4" w:space="0" w:color="auto"/>
              <w:right w:val="single" w:sz="6" w:space="0" w:color="000000"/>
            </w:tcBorders>
            <w:shd w:val="clear" w:color="auto" w:fill="auto"/>
            <w:tcPrChange w:id="6836" w:author="Jesus de Gregorio" w:date="2021-05-10T10:48: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213C404D" w14:textId="287ED4F5" w:rsidR="005E5A03" w:rsidRPr="000B71E3" w:rsidRDefault="005E5A03" w:rsidP="005E5A03">
            <w:pPr>
              <w:pStyle w:val="TAL"/>
              <w:rPr>
                <w:ins w:id="6837" w:author="Jesus de Gregorio" w:date="2021-05-10T10:29:00Z"/>
              </w:rPr>
            </w:pPr>
            <w:ins w:id="6838" w:author="Jesus de Gregorio" w:date="2021-05-10T10:48:00Z">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5E5A03" w:rsidRPr="001769FF" w14:paraId="0E46073A" w14:textId="77777777" w:rsidTr="005E5A03">
        <w:trPr>
          <w:jc w:val="center"/>
          <w:trPrChange w:id="6839" w:author="Jesus de Gregorio" w:date="2021-05-10T10:48:00Z">
            <w:trPr>
              <w:jc w:val="center"/>
            </w:trPr>
          </w:trPrChange>
        </w:trPr>
        <w:tc>
          <w:tcPr>
            <w:tcW w:w="1052" w:type="pct"/>
            <w:tcBorders>
              <w:top w:val="single" w:sz="4" w:space="0" w:color="auto"/>
              <w:left w:val="single" w:sz="6" w:space="0" w:color="000000"/>
              <w:bottom w:val="single" w:sz="4" w:space="0" w:color="auto"/>
              <w:right w:val="single" w:sz="6" w:space="0" w:color="000000"/>
            </w:tcBorders>
            <w:shd w:val="clear" w:color="auto" w:fill="auto"/>
            <w:tcPrChange w:id="6840" w:author="Jesus de Gregorio" w:date="2021-05-10T10:48: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5549F8F7" w14:textId="77777777" w:rsidR="005E5A03" w:rsidRDefault="005E5A03" w:rsidP="005E5A03">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Change w:id="6841" w:author="Jesus de Gregorio" w:date="2021-05-10T10:48:00Z">
              <w:tcPr>
                <w:tcW w:w="225" w:type="pct"/>
                <w:tcBorders>
                  <w:top w:val="single" w:sz="4" w:space="0" w:color="auto"/>
                  <w:left w:val="single" w:sz="6" w:space="0" w:color="000000"/>
                  <w:bottom w:val="single" w:sz="4" w:space="0" w:color="auto"/>
                  <w:right w:val="single" w:sz="6" w:space="0" w:color="000000"/>
                </w:tcBorders>
              </w:tcPr>
            </w:tcPrChange>
          </w:tcPr>
          <w:p w14:paraId="11E11066" w14:textId="07F6E1E4" w:rsidR="005E5A03" w:rsidRPr="00296A3D" w:rsidRDefault="005E5A03" w:rsidP="005E5A03">
            <w:pPr>
              <w:pStyle w:val="TAC"/>
            </w:pPr>
            <w:del w:id="6842" w:author="Jesus de Gregorio" w:date="2021-05-10T10:48:00Z">
              <w:r w:rsidDel="005E5A03">
                <w:delText>M</w:delText>
              </w:r>
            </w:del>
            <w:ins w:id="6843" w:author="Jesus de Gregorio" w:date="2021-05-10T10:48:00Z">
              <w:r>
                <w:t>O</w:t>
              </w:r>
            </w:ins>
          </w:p>
        </w:tc>
        <w:tc>
          <w:tcPr>
            <w:tcW w:w="574" w:type="pct"/>
            <w:tcBorders>
              <w:top w:val="single" w:sz="4" w:space="0" w:color="auto"/>
              <w:left w:val="single" w:sz="6" w:space="0" w:color="000000"/>
              <w:bottom w:val="single" w:sz="4" w:space="0" w:color="auto"/>
              <w:right w:val="single" w:sz="6" w:space="0" w:color="000000"/>
            </w:tcBorders>
            <w:tcPrChange w:id="6844" w:author="Jesus de Gregorio" w:date="2021-05-10T10:48:00Z">
              <w:tcPr>
                <w:tcW w:w="649" w:type="pct"/>
                <w:tcBorders>
                  <w:top w:val="single" w:sz="4" w:space="0" w:color="auto"/>
                  <w:left w:val="single" w:sz="6" w:space="0" w:color="000000"/>
                  <w:bottom w:val="single" w:sz="4" w:space="0" w:color="auto"/>
                  <w:right w:val="single" w:sz="6" w:space="0" w:color="000000"/>
                </w:tcBorders>
              </w:tcPr>
            </w:tcPrChange>
          </w:tcPr>
          <w:p w14:paraId="023EC56B" w14:textId="77777777" w:rsidR="005E5A03" w:rsidRPr="00296A3D" w:rsidRDefault="005E5A03" w:rsidP="005E5A03">
            <w:pPr>
              <w:pStyle w:val="TAL"/>
            </w:pPr>
            <w:r>
              <w:t>0..</w:t>
            </w:r>
            <w:r w:rsidRPr="000B71E3">
              <w:t>1</w:t>
            </w:r>
          </w:p>
        </w:tc>
        <w:tc>
          <w:tcPr>
            <w:tcW w:w="742" w:type="pct"/>
            <w:tcBorders>
              <w:top w:val="single" w:sz="4" w:space="0" w:color="auto"/>
              <w:left w:val="single" w:sz="6" w:space="0" w:color="000000"/>
              <w:bottom w:val="single" w:sz="4" w:space="0" w:color="auto"/>
              <w:right w:val="single" w:sz="6" w:space="0" w:color="000000"/>
            </w:tcBorders>
            <w:tcPrChange w:id="6845" w:author="Jesus de Gregorio" w:date="2021-05-10T10:48:00Z">
              <w:tcPr>
                <w:tcW w:w="583" w:type="pct"/>
                <w:tcBorders>
                  <w:top w:val="single" w:sz="4" w:space="0" w:color="auto"/>
                  <w:left w:val="single" w:sz="6" w:space="0" w:color="000000"/>
                  <w:bottom w:val="single" w:sz="4" w:space="0" w:color="auto"/>
                  <w:right w:val="single" w:sz="6" w:space="0" w:color="000000"/>
                </w:tcBorders>
              </w:tcPr>
            </w:tcPrChange>
          </w:tcPr>
          <w:p w14:paraId="3D283B5D" w14:textId="77777777" w:rsidR="005E5A03" w:rsidRDefault="005E5A03" w:rsidP="005E5A03">
            <w:pPr>
              <w:pStyle w:val="TAL"/>
            </w:pPr>
            <w:r w:rsidRPr="000B71E3">
              <w:t>404 Not Found</w:t>
            </w:r>
          </w:p>
        </w:tc>
        <w:tc>
          <w:tcPr>
            <w:tcW w:w="2450" w:type="pct"/>
            <w:tcBorders>
              <w:top w:val="single" w:sz="4" w:space="0" w:color="auto"/>
              <w:left w:val="single" w:sz="6" w:space="0" w:color="000000"/>
              <w:bottom w:val="single" w:sz="4" w:space="0" w:color="auto"/>
              <w:right w:val="single" w:sz="6" w:space="0" w:color="000000"/>
            </w:tcBorders>
            <w:shd w:val="clear" w:color="auto" w:fill="auto"/>
            <w:tcPrChange w:id="6846" w:author="Jesus de Gregorio" w:date="2021-05-10T10:48: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4B7A400B" w14:textId="70D6A6A5" w:rsidR="005E5A03" w:rsidRPr="000B71E3" w:rsidRDefault="005E5A03" w:rsidP="005E5A03">
            <w:pPr>
              <w:pStyle w:val="TAL"/>
            </w:pPr>
            <w:r w:rsidRPr="000B71E3">
              <w:t xml:space="preserve">The "cause" attribute </w:t>
            </w:r>
            <w:r>
              <w:t xml:space="preserve">may be used to indicate </w:t>
            </w:r>
            <w:ins w:id="6847" w:author="Jesus de Gregorio" w:date="2021-05-10T10:49:00Z">
              <w:r>
                <w:t xml:space="preserve">one of </w:t>
              </w:r>
            </w:ins>
            <w:r w:rsidRPr="000B71E3">
              <w:t>the following application error</w:t>
            </w:r>
            <w:ins w:id="6848" w:author="Jesus de Gregorio" w:date="2021-05-10T10:49:00Z">
              <w:r>
                <w:t>s</w:t>
              </w:r>
            </w:ins>
            <w:r w:rsidRPr="000B71E3">
              <w:t>:</w:t>
            </w:r>
          </w:p>
          <w:p w14:paraId="2BF7CE00" w14:textId="77777777" w:rsidR="005E5A03" w:rsidRDefault="005E5A03" w:rsidP="005E5A03">
            <w:pPr>
              <w:pStyle w:val="TAL"/>
            </w:pPr>
            <w:r w:rsidRPr="000B71E3">
              <w:t>- USER_NOT_FOUND</w:t>
            </w:r>
          </w:p>
          <w:p w14:paraId="5CA68DF8" w14:textId="77777777" w:rsidR="005E5A03" w:rsidRDefault="005E5A03" w:rsidP="005E5A03">
            <w:pPr>
              <w:pStyle w:val="TAL"/>
            </w:pPr>
            <w:r>
              <w:t>- DATA_NOT_FOUND</w:t>
            </w:r>
          </w:p>
          <w:p w14:paraId="7CA1573B" w14:textId="77777777" w:rsidR="005E5A03" w:rsidRDefault="005E5A03" w:rsidP="005E5A03">
            <w:pPr>
              <w:pStyle w:val="TAL"/>
            </w:pPr>
          </w:p>
          <w:p w14:paraId="549C611A" w14:textId="77777777" w:rsidR="005E5A03" w:rsidRPr="006A7EE2" w:rsidRDefault="005E5A03" w:rsidP="005E5A03">
            <w:pPr>
              <w:pStyle w:val="TAL"/>
            </w:pPr>
            <w:r>
              <w:t>DATA_NOT_FOUND indicates that no SMS registration information exists for the user.</w:t>
            </w:r>
          </w:p>
        </w:tc>
      </w:tr>
      <w:tr w:rsidR="005E5A03" w:rsidRPr="001769FF" w14:paraId="42F9052B" w14:textId="77777777" w:rsidTr="005E5A03">
        <w:trPr>
          <w:jc w:val="center"/>
          <w:trPrChange w:id="6849" w:author="Jesus de Gregorio" w:date="2021-05-10T10:48:00Z">
            <w:trPr>
              <w:jc w:val="center"/>
            </w:trPr>
          </w:trPrChange>
        </w:trPr>
        <w:tc>
          <w:tcPr>
            <w:tcW w:w="1052" w:type="pct"/>
            <w:tcBorders>
              <w:top w:val="single" w:sz="4" w:space="0" w:color="auto"/>
              <w:left w:val="single" w:sz="6" w:space="0" w:color="000000"/>
              <w:bottom w:val="single" w:sz="4" w:space="0" w:color="auto"/>
              <w:right w:val="single" w:sz="6" w:space="0" w:color="000000"/>
            </w:tcBorders>
            <w:shd w:val="clear" w:color="auto" w:fill="auto"/>
            <w:tcPrChange w:id="6850" w:author="Jesus de Gregorio" w:date="2021-05-10T10:48: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2F8FFB50" w14:textId="77777777" w:rsidR="005E5A03" w:rsidRPr="000B71E3" w:rsidRDefault="005E5A03" w:rsidP="005E5A03">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Change w:id="6851" w:author="Jesus de Gregorio" w:date="2021-05-10T10:48:00Z">
              <w:tcPr>
                <w:tcW w:w="225" w:type="pct"/>
                <w:tcBorders>
                  <w:top w:val="single" w:sz="4" w:space="0" w:color="auto"/>
                  <w:left w:val="single" w:sz="6" w:space="0" w:color="000000"/>
                  <w:bottom w:val="single" w:sz="4" w:space="0" w:color="auto"/>
                  <w:right w:val="single" w:sz="6" w:space="0" w:color="000000"/>
                </w:tcBorders>
              </w:tcPr>
            </w:tcPrChange>
          </w:tcPr>
          <w:p w14:paraId="41A8EB3A" w14:textId="77777777" w:rsidR="005E5A03" w:rsidRDefault="005E5A03" w:rsidP="005E5A03">
            <w:pPr>
              <w:pStyle w:val="TAC"/>
            </w:pPr>
            <w:r>
              <w:t>O</w:t>
            </w:r>
          </w:p>
        </w:tc>
        <w:tc>
          <w:tcPr>
            <w:tcW w:w="574" w:type="pct"/>
            <w:tcBorders>
              <w:top w:val="single" w:sz="4" w:space="0" w:color="auto"/>
              <w:left w:val="single" w:sz="6" w:space="0" w:color="000000"/>
              <w:bottom w:val="single" w:sz="4" w:space="0" w:color="auto"/>
              <w:right w:val="single" w:sz="6" w:space="0" w:color="000000"/>
            </w:tcBorders>
            <w:tcPrChange w:id="6852" w:author="Jesus de Gregorio" w:date="2021-05-10T10:48:00Z">
              <w:tcPr>
                <w:tcW w:w="649" w:type="pct"/>
                <w:tcBorders>
                  <w:top w:val="single" w:sz="4" w:space="0" w:color="auto"/>
                  <w:left w:val="single" w:sz="6" w:space="0" w:color="000000"/>
                  <w:bottom w:val="single" w:sz="4" w:space="0" w:color="auto"/>
                  <w:right w:val="single" w:sz="6" w:space="0" w:color="000000"/>
                </w:tcBorders>
              </w:tcPr>
            </w:tcPrChange>
          </w:tcPr>
          <w:p w14:paraId="0854EEA2" w14:textId="77777777" w:rsidR="005E5A03" w:rsidRPr="000B71E3" w:rsidRDefault="005E5A03" w:rsidP="005E5A03">
            <w:pPr>
              <w:pStyle w:val="TAL"/>
            </w:pPr>
            <w:r>
              <w:t>0..</w:t>
            </w:r>
            <w:r w:rsidRPr="000B71E3">
              <w:t>1</w:t>
            </w:r>
          </w:p>
        </w:tc>
        <w:tc>
          <w:tcPr>
            <w:tcW w:w="742" w:type="pct"/>
            <w:tcBorders>
              <w:top w:val="single" w:sz="4" w:space="0" w:color="auto"/>
              <w:left w:val="single" w:sz="6" w:space="0" w:color="000000"/>
              <w:bottom w:val="single" w:sz="4" w:space="0" w:color="auto"/>
              <w:right w:val="single" w:sz="6" w:space="0" w:color="000000"/>
            </w:tcBorders>
            <w:tcPrChange w:id="6853" w:author="Jesus de Gregorio" w:date="2021-05-10T10:48:00Z">
              <w:tcPr>
                <w:tcW w:w="583" w:type="pct"/>
                <w:tcBorders>
                  <w:top w:val="single" w:sz="4" w:space="0" w:color="auto"/>
                  <w:left w:val="single" w:sz="6" w:space="0" w:color="000000"/>
                  <w:bottom w:val="single" w:sz="4" w:space="0" w:color="auto"/>
                  <w:right w:val="single" w:sz="6" w:space="0" w:color="000000"/>
                </w:tcBorders>
              </w:tcPr>
            </w:tcPrChange>
          </w:tcPr>
          <w:p w14:paraId="3D53792B" w14:textId="77777777" w:rsidR="005E5A03" w:rsidRPr="000B71E3" w:rsidRDefault="005E5A03" w:rsidP="005E5A03">
            <w:pPr>
              <w:pStyle w:val="TAL"/>
            </w:pPr>
            <w:r w:rsidRPr="000B71E3">
              <w:t>403 Forbidden</w:t>
            </w:r>
          </w:p>
        </w:tc>
        <w:tc>
          <w:tcPr>
            <w:tcW w:w="2450" w:type="pct"/>
            <w:tcBorders>
              <w:top w:val="single" w:sz="4" w:space="0" w:color="auto"/>
              <w:left w:val="single" w:sz="6" w:space="0" w:color="000000"/>
              <w:bottom w:val="single" w:sz="4" w:space="0" w:color="auto"/>
              <w:right w:val="single" w:sz="6" w:space="0" w:color="000000"/>
            </w:tcBorders>
            <w:shd w:val="clear" w:color="auto" w:fill="auto"/>
            <w:tcPrChange w:id="6854" w:author="Jesus de Gregorio" w:date="2021-05-10T10:48: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465C48ED" w14:textId="1EE56A2E" w:rsidR="005E5A03" w:rsidRPr="000B71E3" w:rsidRDefault="005E5A03" w:rsidP="005E5A03">
            <w:pPr>
              <w:pStyle w:val="TAL"/>
            </w:pPr>
            <w:r w:rsidRPr="000B71E3">
              <w:t xml:space="preserve">The "cause" attribute </w:t>
            </w:r>
            <w:r>
              <w:t xml:space="preserve">may be used to indicate </w:t>
            </w:r>
            <w:del w:id="6855" w:author="Jesus de Gregorio" w:date="2021-05-10T10:49:00Z">
              <w:r w:rsidRPr="000B71E3" w:rsidDel="005E5A03">
                <w:delText xml:space="preserve">one of </w:delText>
              </w:r>
            </w:del>
            <w:r w:rsidRPr="000B71E3">
              <w:t>the following application error</w:t>
            </w:r>
            <w:del w:id="6856" w:author="Jesus de Gregorio" w:date="2021-05-10T10:49:00Z">
              <w:r w:rsidRPr="000B71E3" w:rsidDel="005E5A03">
                <w:delText>s</w:delText>
              </w:r>
            </w:del>
            <w:r w:rsidRPr="000B71E3">
              <w:t>:</w:t>
            </w:r>
          </w:p>
          <w:p w14:paraId="5D6691EC" w14:textId="77777777" w:rsidR="005E5A03" w:rsidRPr="000B71E3" w:rsidRDefault="005E5A03" w:rsidP="005E5A03">
            <w:pPr>
              <w:pStyle w:val="TAL"/>
            </w:pPr>
            <w:r w:rsidRPr="000B71E3">
              <w:t xml:space="preserve">- </w:t>
            </w:r>
            <w:r>
              <w:rPr>
                <w:lang w:val="en-US"/>
              </w:rPr>
              <w:t>OPERATION_NOT_ALLOWED</w:t>
            </w:r>
          </w:p>
        </w:tc>
      </w:tr>
      <w:tr w:rsidR="005E5A03" w:rsidRPr="001769FF" w14:paraId="7899DA1B" w14:textId="77777777" w:rsidTr="005E5A03">
        <w:trPr>
          <w:jc w:val="center"/>
          <w:trPrChange w:id="6857" w:author="Jesus de Gregorio" w:date="2021-05-10T10:48:00Z">
            <w:trPr>
              <w:jc w:val="center"/>
            </w:trPr>
          </w:trPrChange>
        </w:trPr>
        <w:tc>
          <w:tcPr>
            <w:tcW w:w="1052" w:type="pct"/>
            <w:tcBorders>
              <w:top w:val="single" w:sz="4" w:space="0" w:color="auto"/>
              <w:left w:val="single" w:sz="6" w:space="0" w:color="000000"/>
              <w:bottom w:val="single" w:sz="4" w:space="0" w:color="auto"/>
              <w:right w:val="single" w:sz="6" w:space="0" w:color="000000"/>
            </w:tcBorders>
            <w:shd w:val="clear" w:color="auto" w:fill="auto"/>
            <w:tcPrChange w:id="6858" w:author="Jesus de Gregorio" w:date="2021-05-10T10:48: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664814D1" w14:textId="77777777" w:rsidR="005E5A03" w:rsidRPr="000B71E3" w:rsidRDefault="005E5A03" w:rsidP="005E5A03">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Change w:id="6859" w:author="Jesus de Gregorio" w:date="2021-05-10T10:48:00Z">
              <w:tcPr>
                <w:tcW w:w="225" w:type="pct"/>
                <w:tcBorders>
                  <w:top w:val="single" w:sz="4" w:space="0" w:color="auto"/>
                  <w:left w:val="single" w:sz="6" w:space="0" w:color="000000"/>
                  <w:bottom w:val="single" w:sz="4" w:space="0" w:color="auto"/>
                  <w:right w:val="single" w:sz="6" w:space="0" w:color="000000"/>
                </w:tcBorders>
              </w:tcPr>
            </w:tcPrChange>
          </w:tcPr>
          <w:p w14:paraId="765379BA" w14:textId="77777777" w:rsidR="005E5A03" w:rsidRDefault="005E5A03" w:rsidP="005E5A03">
            <w:pPr>
              <w:pStyle w:val="TAC"/>
            </w:pPr>
            <w:r>
              <w:t>O</w:t>
            </w:r>
          </w:p>
        </w:tc>
        <w:tc>
          <w:tcPr>
            <w:tcW w:w="574" w:type="pct"/>
            <w:tcBorders>
              <w:top w:val="single" w:sz="4" w:space="0" w:color="auto"/>
              <w:left w:val="single" w:sz="6" w:space="0" w:color="000000"/>
              <w:bottom w:val="single" w:sz="4" w:space="0" w:color="auto"/>
              <w:right w:val="single" w:sz="6" w:space="0" w:color="000000"/>
            </w:tcBorders>
            <w:tcPrChange w:id="6860" w:author="Jesus de Gregorio" w:date="2021-05-10T10:48:00Z">
              <w:tcPr>
                <w:tcW w:w="649" w:type="pct"/>
                <w:tcBorders>
                  <w:top w:val="single" w:sz="4" w:space="0" w:color="auto"/>
                  <w:left w:val="single" w:sz="6" w:space="0" w:color="000000"/>
                  <w:bottom w:val="single" w:sz="4" w:space="0" w:color="auto"/>
                  <w:right w:val="single" w:sz="6" w:space="0" w:color="000000"/>
                </w:tcBorders>
              </w:tcPr>
            </w:tcPrChange>
          </w:tcPr>
          <w:p w14:paraId="7B71D2AC" w14:textId="77777777" w:rsidR="005E5A03" w:rsidRPr="000B71E3" w:rsidRDefault="005E5A03" w:rsidP="005E5A03">
            <w:pPr>
              <w:pStyle w:val="TAL"/>
            </w:pPr>
            <w:r>
              <w:t>0..</w:t>
            </w:r>
            <w:r w:rsidRPr="000B71E3">
              <w:t>1</w:t>
            </w:r>
          </w:p>
        </w:tc>
        <w:tc>
          <w:tcPr>
            <w:tcW w:w="742" w:type="pct"/>
            <w:tcBorders>
              <w:top w:val="single" w:sz="4" w:space="0" w:color="auto"/>
              <w:left w:val="single" w:sz="6" w:space="0" w:color="000000"/>
              <w:bottom w:val="single" w:sz="4" w:space="0" w:color="auto"/>
              <w:right w:val="single" w:sz="6" w:space="0" w:color="000000"/>
            </w:tcBorders>
            <w:tcPrChange w:id="6861" w:author="Jesus de Gregorio" w:date="2021-05-10T10:48:00Z">
              <w:tcPr>
                <w:tcW w:w="583" w:type="pct"/>
                <w:tcBorders>
                  <w:top w:val="single" w:sz="4" w:space="0" w:color="auto"/>
                  <w:left w:val="single" w:sz="6" w:space="0" w:color="000000"/>
                  <w:bottom w:val="single" w:sz="4" w:space="0" w:color="auto"/>
                  <w:right w:val="single" w:sz="6" w:space="0" w:color="000000"/>
                </w:tcBorders>
              </w:tcPr>
            </w:tcPrChange>
          </w:tcPr>
          <w:p w14:paraId="58AC054C" w14:textId="77777777" w:rsidR="005E5A03" w:rsidRPr="000B71E3" w:rsidRDefault="005E5A03" w:rsidP="005E5A03">
            <w:pPr>
              <w:pStyle w:val="TAL"/>
            </w:pPr>
            <w:r>
              <w:t>409 Conflict</w:t>
            </w:r>
          </w:p>
        </w:tc>
        <w:tc>
          <w:tcPr>
            <w:tcW w:w="2450" w:type="pct"/>
            <w:tcBorders>
              <w:top w:val="single" w:sz="4" w:space="0" w:color="auto"/>
              <w:left w:val="single" w:sz="6" w:space="0" w:color="000000"/>
              <w:bottom w:val="single" w:sz="4" w:space="0" w:color="auto"/>
              <w:right w:val="single" w:sz="6" w:space="0" w:color="000000"/>
            </w:tcBorders>
            <w:shd w:val="clear" w:color="auto" w:fill="auto"/>
            <w:tcPrChange w:id="6862" w:author="Jesus de Gregorio" w:date="2021-05-10T10:48: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5A541557" w14:textId="2E0A4B4C" w:rsidR="005E5A03" w:rsidRPr="000B71E3" w:rsidRDefault="005E5A03" w:rsidP="005E5A03">
            <w:pPr>
              <w:pStyle w:val="TAL"/>
            </w:pPr>
            <w:r w:rsidRPr="000B71E3">
              <w:t xml:space="preserve">The "cause" attribute </w:t>
            </w:r>
            <w:r>
              <w:t xml:space="preserve">may be used to indicate </w:t>
            </w:r>
            <w:del w:id="6863" w:author="Jesus de Gregorio" w:date="2021-05-10T10:49:00Z">
              <w:r w:rsidRPr="000B71E3" w:rsidDel="005E5A03">
                <w:delText xml:space="preserve">one of </w:delText>
              </w:r>
            </w:del>
            <w:r w:rsidRPr="000B71E3">
              <w:t>the following application error</w:t>
            </w:r>
            <w:del w:id="6864" w:author="Jesus de Gregorio" w:date="2021-05-10T10:49:00Z">
              <w:r w:rsidRPr="000B71E3" w:rsidDel="005E5A03">
                <w:delText>s</w:delText>
              </w:r>
            </w:del>
            <w:r w:rsidRPr="000B71E3">
              <w:t>:</w:t>
            </w:r>
          </w:p>
          <w:p w14:paraId="66C3978D" w14:textId="77777777" w:rsidR="005E5A03" w:rsidRPr="000B71E3" w:rsidRDefault="005E5A03" w:rsidP="005E5A03">
            <w:pPr>
              <w:pStyle w:val="TAL"/>
            </w:pPr>
            <w:r w:rsidRPr="000B71E3">
              <w:t xml:space="preserve">- </w:t>
            </w:r>
            <w:r>
              <w:rPr>
                <w:lang w:val="en-US"/>
              </w:rPr>
              <w:t>IP_SM_GW_CANNOT_BE_MODIFIED</w:t>
            </w:r>
          </w:p>
        </w:tc>
      </w:tr>
    </w:tbl>
    <w:p w14:paraId="35ED7C4E" w14:textId="77777777" w:rsidR="006221E9" w:rsidRDefault="006221E9" w:rsidP="006221E9">
      <w:pPr>
        <w:rPr>
          <w:ins w:id="6865" w:author="Jesus de Gregorio" w:date="2021-05-10T10:04:00Z"/>
          <w:rFonts w:eastAsia="SimSun"/>
        </w:rPr>
      </w:pPr>
    </w:p>
    <w:p w14:paraId="72C6998B" w14:textId="075DFD3F" w:rsidR="006221E9" w:rsidRDefault="006221E9" w:rsidP="006221E9">
      <w:pPr>
        <w:pStyle w:val="TH"/>
        <w:rPr>
          <w:ins w:id="6866" w:author="Jesus de Gregorio" w:date="2021-05-10T10:04:00Z"/>
        </w:rPr>
      </w:pPr>
      <w:ins w:id="6867" w:author="Jesus de Gregorio" w:date="2021-05-10T10:04:00Z">
        <w:r w:rsidRPr="00D67AB2">
          <w:t xml:space="preserve">Table </w:t>
        </w:r>
      </w:ins>
      <w:ins w:id="6868" w:author="Jesus de Gregorio" w:date="2021-05-10T10:08:00Z">
        <w:r>
          <w:t>6.2.3.30.</w:t>
        </w:r>
        <w:r w:rsidRPr="001769FF">
          <w:t>3.</w:t>
        </w:r>
      </w:ins>
      <w:ins w:id="6869" w:author="Jesus de Gregorio" w:date="2021-05-10T10:09:00Z">
        <w:r>
          <w:t>3</w:t>
        </w:r>
      </w:ins>
      <w:ins w:id="6870" w:author="Jesus de Gregorio" w:date="2021-05-10T10:04:00Z">
        <w:r w:rsidRPr="00DD2065">
          <w:rPr>
            <w:rFonts w:eastAsia="SimSun"/>
          </w:rPr>
          <w:t>-</w:t>
        </w:r>
        <w:r>
          <w:rPr>
            <w:rFonts w:eastAsia="SimSun"/>
          </w:rPr>
          <w:t>X</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45E3E0F6" w14:textId="77777777" w:rsidTr="007D4CE8">
        <w:trPr>
          <w:jc w:val="center"/>
          <w:ins w:id="6871" w:author="Jesus de Gregorio" w:date="2021-05-10T10:04: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FD6833" w14:textId="77777777" w:rsidR="006221E9" w:rsidRPr="00D67AB2" w:rsidRDefault="006221E9" w:rsidP="007D4CE8">
            <w:pPr>
              <w:pStyle w:val="TAH"/>
              <w:rPr>
                <w:ins w:id="6872" w:author="Jesus de Gregorio" w:date="2021-05-10T10:04:00Z"/>
              </w:rPr>
            </w:pPr>
            <w:ins w:id="6873" w:author="Jesus de Gregorio" w:date="2021-05-10T10:04: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F934C5C" w14:textId="77777777" w:rsidR="006221E9" w:rsidRPr="00D67AB2" w:rsidRDefault="006221E9" w:rsidP="007D4CE8">
            <w:pPr>
              <w:pStyle w:val="TAH"/>
              <w:rPr>
                <w:ins w:id="6874" w:author="Jesus de Gregorio" w:date="2021-05-10T10:04:00Z"/>
              </w:rPr>
            </w:pPr>
            <w:ins w:id="6875" w:author="Jesus de Gregorio" w:date="2021-05-10T10:04: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E54B7A" w14:textId="77777777" w:rsidR="006221E9" w:rsidRPr="00D67AB2" w:rsidRDefault="006221E9" w:rsidP="007D4CE8">
            <w:pPr>
              <w:pStyle w:val="TAH"/>
              <w:rPr>
                <w:ins w:id="6876" w:author="Jesus de Gregorio" w:date="2021-05-10T10:04:00Z"/>
              </w:rPr>
            </w:pPr>
            <w:ins w:id="6877" w:author="Jesus de Gregorio" w:date="2021-05-10T10:04: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8D49EE" w14:textId="77777777" w:rsidR="006221E9" w:rsidRPr="00D67AB2" w:rsidRDefault="006221E9" w:rsidP="007D4CE8">
            <w:pPr>
              <w:pStyle w:val="TAH"/>
              <w:rPr>
                <w:ins w:id="6878" w:author="Jesus de Gregorio" w:date="2021-05-10T10:04:00Z"/>
              </w:rPr>
            </w:pPr>
            <w:ins w:id="6879" w:author="Jesus de Gregorio" w:date="2021-05-10T10:04: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5A1BA9" w14:textId="77777777" w:rsidR="006221E9" w:rsidRPr="00D67AB2" w:rsidRDefault="006221E9" w:rsidP="007D4CE8">
            <w:pPr>
              <w:pStyle w:val="TAH"/>
              <w:rPr>
                <w:ins w:id="6880" w:author="Jesus de Gregorio" w:date="2021-05-10T10:04:00Z"/>
              </w:rPr>
            </w:pPr>
            <w:ins w:id="6881" w:author="Jesus de Gregorio" w:date="2021-05-10T10:04:00Z">
              <w:r w:rsidRPr="00D67AB2">
                <w:t>Description</w:t>
              </w:r>
            </w:ins>
          </w:p>
        </w:tc>
      </w:tr>
      <w:tr w:rsidR="006221E9" w:rsidRPr="00D67AB2" w14:paraId="15B231E3" w14:textId="77777777" w:rsidTr="007D4CE8">
        <w:trPr>
          <w:jc w:val="center"/>
          <w:ins w:id="6882" w:author="Jesus de Gregorio" w:date="2021-05-10T10:0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23A0A8B" w14:textId="77777777" w:rsidR="006221E9" w:rsidRPr="00D67AB2" w:rsidRDefault="006221E9" w:rsidP="007D4CE8">
            <w:pPr>
              <w:pStyle w:val="TAL"/>
              <w:rPr>
                <w:ins w:id="6883" w:author="Jesus de Gregorio" w:date="2021-05-10T10:04:00Z"/>
              </w:rPr>
            </w:pPr>
            <w:ins w:id="6884" w:author="Jesus de Gregorio" w:date="2021-05-10T10:04:00Z">
              <w:r>
                <w:t>Location</w:t>
              </w:r>
            </w:ins>
          </w:p>
        </w:tc>
        <w:tc>
          <w:tcPr>
            <w:tcW w:w="732" w:type="pct"/>
            <w:tcBorders>
              <w:top w:val="single" w:sz="4" w:space="0" w:color="auto"/>
              <w:left w:val="single" w:sz="6" w:space="0" w:color="000000"/>
              <w:bottom w:val="single" w:sz="4" w:space="0" w:color="auto"/>
              <w:right w:val="single" w:sz="6" w:space="0" w:color="000000"/>
            </w:tcBorders>
          </w:tcPr>
          <w:p w14:paraId="17B353C9" w14:textId="77777777" w:rsidR="006221E9" w:rsidRPr="00D67AB2" w:rsidRDefault="006221E9" w:rsidP="007D4CE8">
            <w:pPr>
              <w:pStyle w:val="TAL"/>
              <w:rPr>
                <w:ins w:id="6885" w:author="Jesus de Gregorio" w:date="2021-05-10T10:04:00Z"/>
              </w:rPr>
            </w:pPr>
            <w:ins w:id="6886" w:author="Jesus de Gregorio" w:date="2021-05-10T10:04:00Z">
              <w:r>
                <w:t>string</w:t>
              </w:r>
            </w:ins>
          </w:p>
        </w:tc>
        <w:tc>
          <w:tcPr>
            <w:tcW w:w="217" w:type="pct"/>
            <w:tcBorders>
              <w:top w:val="single" w:sz="4" w:space="0" w:color="auto"/>
              <w:left w:val="single" w:sz="6" w:space="0" w:color="000000"/>
              <w:bottom w:val="single" w:sz="4" w:space="0" w:color="auto"/>
              <w:right w:val="single" w:sz="6" w:space="0" w:color="000000"/>
            </w:tcBorders>
          </w:tcPr>
          <w:p w14:paraId="55A1FEF7" w14:textId="77777777" w:rsidR="006221E9" w:rsidRPr="00D67AB2" w:rsidRDefault="006221E9" w:rsidP="007D4CE8">
            <w:pPr>
              <w:pStyle w:val="TAC"/>
              <w:rPr>
                <w:ins w:id="6887" w:author="Jesus de Gregorio" w:date="2021-05-10T10:04:00Z"/>
              </w:rPr>
            </w:pPr>
            <w:ins w:id="6888" w:author="Jesus de Gregorio" w:date="2021-05-10T10:04:00Z">
              <w:r>
                <w:t>M</w:t>
              </w:r>
            </w:ins>
          </w:p>
        </w:tc>
        <w:tc>
          <w:tcPr>
            <w:tcW w:w="581" w:type="pct"/>
            <w:tcBorders>
              <w:top w:val="single" w:sz="4" w:space="0" w:color="auto"/>
              <w:left w:val="single" w:sz="6" w:space="0" w:color="000000"/>
              <w:bottom w:val="single" w:sz="4" w:space="0" w:color="auto"/>
              <w:right w:val="single" w:sz="6" w:space="0" w:color="000000"/>
            </w:tcBorders>
          </w:tcPr>
          <w:p w14:paraId="42BF255E" w14:textId="77777777" w:rsidR="006221E9" w:rsidRPr="00D67AB2" w:rsidRDefault="006221E9" w:rsidP="007D4CE8">
            <w:pPr>
              <w:pStyle w:val="TAL"/>
              <w:rPr>
                <w:ins w:id="6889" w:author="Jesus de Gregorio" w:date="2021-05-10T10:04:00Z"/>
              </w:rPr>
            </w:pPr>
            <w:ins w:id="6890" w:author="Jesus de Gregorio" w:date="2021-05-10T10:04: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A09669C" w14:textId="77777777" w:rsidR="006221E9" w:rsidRPr="00D67AB2" w:rsidRDefault="006221E9" w:rsidP="007D4CE8">
            <w:pPr>
              <w:pStyle w:val="TAL"/>
              <w:rPr>
                <w:ins w:id="6891" w:author="Jesus de Gregorio" w:date="2021-05-10T10:04:00Z"/>
              </w:rPr>
            </w:pPr>
            <w:ins w:id="6892" w:author="Jesus de Gregorio" w:date="2021-05-10T10:04:00Z">
              <w:r w:rsidRPr="00D70312">
                <w:t xml:space="preserve">An alternative URI of the resource located on an alternative service instance within the </w:t>
              </w:r>
              <w:r>
                <w:t>same HSS (service) set.</w:t>
              </w:r>
            </w:ins>
          </w:p>
        </w:tc>
      </w:tr>
      <w:tr w:rsidR="006221E9" w:rsidRPr="00D67AB2" w14:paraId="06072E99" w14:textId="77777777" w:rsidTr="007D4CE8">
        <w:trPr>
          <w:jc w:val="center"/>
          <w:ins w:id="6893" w:author="Jesus de Gregorio" w:date="2021-05-10T10:0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308251" w14:textId="77777777" w:rsidR="006221E9" w:rsidRDefault="006221E9" w:rsidP="007D4CE8">
            <w:pPr>
              <w:pStyle w:val="TAL"/>
              <w:rPr>
                <w:ins w:id="6894" w:author="Jesus de Gregorio" w:date="2021-05-10T10:04:00Z"/>
              </w:rPr>
            </w:pPr>
            <w:ins w:id="6895" w:author="Jesus de Gregorio" w:date="2021-05-10T10:04: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100447C1" w14:textId="77777777" w:rsidR="006221E9" w:rsidRDefault="006221E9" w:rsidP="007D4CE8">
            <w:pPr>
              <w:pStyle w:val="TAL"/>
              <w:rPr>
                <w:ins w:id="6896" w:author="Jesus de Gregorio" w:date="2021-05-10T10:04:00Z"/>
              </w:rPr>
            </w:pPr>
            <w:ins w:id="6897" w:author="Jesus de Gregorio" w:date="2021-05-10T10:04:00Z">
              <w:r>
                <w:t>string</w:t>
              </w:r>
            </w:ins>
          </w:p>
        </w:tc>
        <w:tc>
          <w:tcPr>
            <w:tcW w:w="217" w:type="pct"/>
            <w:tcBorders>
              <w:top w:val="single" w:sz="4" w:space="0" w:color="auto"/>
              <w:left w:val="single" w:sz="6" w:space="0" w:color="000000"/>
              <w:bottom w:val="single" w:sz="6" w:space="0" w:color="000000"/>
              <w:right w:val="single" w:sz="6" w:space="0" w:color="000000"/>
            </w:tcBorders>
          </w:tcPr>
          <w:p w14:paraId="0F416100" w14:textId="77777777" w:rsidR="006221E9" w:rsidRDefault="006221E9" w:rsidP="007D4CE8">
            <w:pPr>
              <w:pStyle w:val="TAC"/>
              <w:rPr>
                <w:ins w:id="6898" w:author="Jesus de Gregorio" w:date="2021-05-10T10:04:00Z"/>
              </w:rPr>
            </w:pPr>
            <w:ins w:id="6899" w:author="Jesus de Gregorio" w:date="2021-05-10T10:04:00Z">
              <w:r>
                <w:t>O</w:t>
              </w:r>
            </w:ins>
          </w:p>
        </w:tc>
        <w:tc>
          <w:tcPr>
            <w:tcW w:w="581" w:type="pct"/>
            <w:tcBorders>
              <w:top w:val="single" w:sz="4" w:space="0" w:color="auto"/>
              <w:left w:val="single" w:sz="6" w:space="0" w:color="000000"/>
              <w:bottom w:val="single" w:sz="6" w:space="0" w:color="000000"/>
              <w:right w:val="single" w:sz="6" w:space="0" w:color="000000"/>
            </w:tcBorders>
          </w:tcPr>
          <w:p w14:paraId="5A330514" w14:textId="77777777" w:rsidR="006221E9" w:rsidRPr="00D67AB2" w:rsidRDefault="006221E9" w:rsidP="007D4CE8">
            <w:pPr>
              <w:pStyle w:val="TAL"/>
              <w:rPr>
                <w:ins w:id="6900" w:author="Jesus de Gregorio" w:date="2021-05-10T10:04:00Z"/>
              </w:rPr>
            </w:pPr>
            <w:ins w:id="6901" w:author="Jesus de Gregorio" w:date="2021-05-10T10:04: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56C66D" w14:textId="77777777" w:rsidR="006221E9" w:rsidRPr="00D70312" w:rsidRDefault="006221E9" w:rsidP="007D4CE8">
            <w:pPr>
              <w:pStyle w:val="TAL"/>
              <w:rPr>
                <w:ins w:id="6902" w:author="Jesus de Gregorio" w:date="2021-05-10T10:04:00Z"/>
              </w:rPr>
            </w:pPr>
            <w:ins w:id="6903" w:author="Jesus de Gregorio" w:date="2021-05-10T10:04:00Z">
              <w:r w:rsidRPr="00525507">
                <w:t>Identifier of the target NF (service) instance ID towards which the request is redirected</w:t>
              </w:r>
              <w:r>
                <w:t>.</w:t>
              </w:r>
            </w:ins>
          </w:p>
        </w:tc>
      </w:tr>
    </w:tbl>
    <w:p w14:paraId="5C9365BE" w14:textId="77777777" w:rsidR="006221E9" w:rsidRDefault="006221E9" w:rsidP="006221E9">
      <w:pPr>
        <w:rPr>
          <w:ins w:id="6904" w:author="Jesus de Gregorio" w:date="2021-05-10T10:04:00Z"/>
        </w:rPr>
      </w:pPr>
    </w:p>
    <w:p w14:paraId="1DB312C7" w14:textId="2CA2087B" w:rsidR="006221E9" w:rsidRDefault="006221E9" w:rsidP="006221E9">
      <w:pPr>
        <w:pStyle w:val="TH"/>
        <w:rPr>
          <w:ins w:id="6905" w:author="Jesus de Gregorio" w:date="2021-05-10T10:04:00Z"/>
        </w:rPr>
      </w:pPr>
      <w:ins w:id="6906" w:author="Jesus de Gregorio" w:date="2021-05-10T10:04:00Z">
        <w:r w:rsidRPr="00D67AB2">
          <w:t xml:space="preserve">Table </w:t>
        </w:r>
      </w:ins>
      <w:ins w:id="6907" w:author="Jesus de Gregorio" w:date="2021-05-10T10:08:00Z">
        <w:r>
          <w:t>6.2.3.30.</w:t>
        </w:r>
        <w:r w:rsidRPr="001769FF">
          <w:t>3.</w:t>
        </w:r>
      </w:ins>
      <w:ins w:id="6908" w:author="Jesus de Gregorio" w:date="2021-05-10T10:09:00Z">
        <w:r>
          <w:t>3</w:t>
        </w:r>
      </w:ins>
      <w:ins w:id="6909" w:author="Jesus de Gregorio" w:date="2021-05-10T10:04:00Z">
        <w:r w:rsidRPr="00DD2065">
          <w:rPr>
            <w:rFonts w:eastAsia="SimSun"/>
          </w:rPr>
          <w:t>-</w:t>
        </w:r>
        <w:r>
          <w:rPr>
            <w:rFonts w:eastAsia="SimSun"/>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50645790" w14:textId="77777777" w:rsidTr="007D4CE8">
        <w:trPr>
          <w:jc w:val="center"/>
          <w:ins w:id="6910" w:author="Jesus de Gregorio" w:date="2021-05-10T10:04: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9E40D38" w14:textId="77777777" w:rsidR="006221E9" w:rsidRPr="00D67AB2" w:rsidRDefault="006221E9" w:rsidP="007D4CE8">
            <w:pPr>
              <w:pStyle w:val="TAH"/>
              <w:rPr>
                <w:ins w:id="6911" w:author="Jesus de Gregorio" w:date="2021-05-10T10:04:00Z"/>
              </w:rPr>
            </w:pPr>
            <w:ins w:id="6912" w:author="Jesus de Gregorio" w:date="2021-05-10T10:04: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DC0EA3" w14:textId="77777777" w:rsidR="006221E9" w:rsidRPr="00D67AB2" w:rsidRDefault="006221E9" w:rsidP="007D4CE8">
            <w:pPr>
              <w:pStyle w:val="TAH"/>
              <w:rPr>
                <w:ins w:id="6913" w:author="Jesus de Gregorio" w:date="2021-05-10T10:04:00Z"/>
              </w:rPr>
            </w:pPr>
            <w:ins w:id="6914" w:author="Jesus de Gregorio" w:date="2021-05-10T10:04: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2A4F44" w14:textId="77777777" w:rsidR="006221E9" w:rsidRPr="00D67AB2" w:rsidRDefault="006221E9" w:rsidP="007D4CE8">
            <w:pPr>
              <w:pStyle w:val="TAH"/>
              <w:rPr>
                <w:ins w:id="6915" w:author="Jesus de Gregorio" w:date="2021-05-10T10:04:00Z"/>
              </w:rPr>
            </w:pPr>
            <w:ins w:id="6916" w:author="Jesus de Gregorio" w:date="2021-05-10T10:04: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FCB8E" w14:textId="77777777" w:rsidR="006221E9" w:rsidRPr="00D67AB2" w:rsidRDefault="006221E9" w:rsidP="007D4CE8">
            <w:pPr>
              <w:pStyle w:val="TAH"/>
              <w:rPr>
                <w:ins w:id="6917" w:author="Jesus de Gregorio" w:date="2021-05-10T10:04:00Z"/>
              </w:rPr>
            </w:pPr>
            <w:ins w:id="6918" w:author="Jesus de Gregorio" w:date="2021-05-10T10:04: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A0D6FC" w14:textId="77777777" w:rsidR="006221E9" w:rsidRPr="00D67AB2" w:rsidRDefault="006221E9" w:rsidP="007D4CE8">
            <w:pPr>
              <w:pStyle w:val="TAH"/>
              <w:rPr>
                <w:ins w:id="6919" w:author="Jesus de Gregorio" w:date="2021-05-10T10:04:00Z"/>
              </w:rPr>
            </w:pPr>
            <w:ins w:id="6920" w:author="Jesus de Gregorio" w:date="2021-05-10T10:04:00Z">
              <w:r w:rsidRPr="00D67AB2">
                <w:t>Description</w:t>
              </w:r>
            </w:ins>
          </w:p>
        </w:tc>
      </w:tr>
      <w:tr w:rsidR="006221E9" w:rsidRPr="00D67AB2" w14:paraId="692D1D09" w14:textId="77777777" w:rsidTr="007D4CE8">
        <w:trPr>
          <w:jc w:val="center"/>
          <w:ins w:id="6921" w:author="Jesus de Gregorio" w:date="2021-05-10T10:0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801D3C" w14:textId="77777777" w:rsidR="006221E9" w:rsidRPr="00D67AB2" w:rsidRDefault="006221E9" w:rsidP="007D4CE8">
            <w:pPr>
              <w:pStyle w:val="TAL"/>
              <w:rPr>
                <w:ins w:id="6922" w:author="Jesus de Gregorio" w:date="2021-05-10T10:04:00Z"/>
              </w:rPr>
            </w:pPr>
            <w:ins w:id="6923" w:author="Jesus de Gregorio" w:date="2021-05-10T10:04:00Z">
              <w:r>
                <w:t>Location</w:t>
              </w:r>
            </w:ins>
          </w:p>
        </w:tc>
        <w:tc>
          <w:tcPr>
            <w:tcW w:w="732" w:type="pct"/>
            <w:tcBorders>
              <w:top w:val="single" w:sz="4" w:space="0" w:color="auto"/>
              <w:left w:val="single" w:sz="6" w:space="0" w:color="000000"/>
              <w:bottom w:val="single" w:sz="4" w:space="0" w:color="auto"/>
              <w:right w:val="single" w:sz="6" w:space="0" w:color="000000"/>
            </w:tcBorders>
          </w:tcPr>
          <w:p w14:paraId="31EE4C2F" w14:textId="77777777" w:rsidR="006221E9" w:rsidRPr="00D67AB2" w:rsidRDefault="006221E9" w:rsidP="007D4CE8">
            <w:pPr>
              <w:pStyle w:val="TAL"/>
              <w:rPr>
                <w:ins w:id="6924" w:author="Jesus de Gregorio" w:date="2021-05-10T10:04:00Z"/>
              </w:rPr>
            </w:pPr>
            <w:ins w:id="6925" w:author="Jesus de Gregorio" w:date="2021-05-10T10:04:00Z">
              <w:r>
                <w:t>string</w:t>
              </w:r>
            </w:ins>
          </w:p>
        </w:tc>
        <w:tc>
          <w:tcPr>
            <w:tcW w:w="217" w:type="pct"/>
            <w:tcBorders>
              <w:top w:val="single" w:sz="4" w:space="0" w:color="auto"/>
              <w:left w:val="single" w:sz="6" w:space="0" w:color="000000"/>
              <w:bottom w:val="single" w:sz="4" w:space="0" w:color="auto"/>
              <w:right w:val="single" w:sz="6" w:space="0" w:color="000000"/>
            </w:tcBorders>
          </w:tcPr>
          <w:p w14:paraId="1DED6232" w14:textId="77777777" w:rsidR="006221E9" w:rsidRPr="00D67AB2" w:rsidRDefault="006221E9" w:rsidP="007D4CE8">
            <w:pPr>
              <w:pStyle w:val="TAC"/>
              <w:rPr>
                <w:ins w:id="6926" w:author="Jesus de Gregorio" w:date="2021-05-10T10:04:00Z"/>
              </w:rPr>
            </w:pPr>
            <w:ins w:id="6927" w:author="Jesus de Gregorio" w:date="2021-05-10T10:04:00Z">
              <w:r>
                <w:t>M</w:t>
              </w:r>
            </w:ins>
          </w:p>
        </w:tc>
        <w:tc>
          <w:tcPr>
            <w:tcW w:w="581" w:type="pct"/>
            <w:tcBorders>
              <w:top w:val="single" w:sz="4" w:space="0" w:color="auto"/>
              <w:left w:val="single" w:sz="6" w:space="0" w:color="000000"/>
              <w:bottom w:val="single" w:sz="4" w:space="0" w:color="auto"/>
              <w:right w:val="single" w:sz="6" w:space="0" w:color="000000"/>
            </w:tcBorders>
          </w:tcPr>
          <w:p w14:paraId="36DCD7B4" w14:textId="77777777" w:rsidR="006221E9" w:rsidRPr="00D67AB2" w:rsidRDefault="006221E9" w:rsidP="007D4CE8">
            <w:pPr>
              <w:pStyle w:val="TAL"/>
              <w:rPr>
                <w:ins w:id="6928" w:author="Jesus de Gregorio" w:date="2021-05-10T10:04:00Z"/>
              </w:rPr>
            </w:pPr>
            <w:ins w:id="6929" w:author="Jesus de Gregorio" w:date="2021-05-10T10:04: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4BEF6E" w14:textId="77777777" w:rsidR="006221E9" w:rsidRPr="00D67AB2" w:rsidRDefault="006221E9" w:rsidP="007D4CE8">
            <w:pPr>
              <w:pStyle w:val="TAL"/>
              <w:rPr>
                <w:ins w:id="6930" w:author="Jesus de Gregorio" w:date="2021-05-10T10:04:00Z"/>
              </w:rPr>
            </w:pPr>
            <w:ins w:id="6931" w:author="Jesus de Gregorio" w:date="2021-05-10T10:04:00Z">
              <w:r w:rsidRPr="00D70312">
                <w:t xml:space="preserve">An alternative URI of the resource located on an alternative service instance within the </w:t>
              </w:r>
              <w:r>
                <w:t>same HSS (service) set.</w:t>
              </w:r>
            </w:ins>
          </w:p>
        </w:tc>
      </w:tr>
      <w:tr w:rsidR="006221E9" w:rsidRPr="00D67AB2" w14:paraId="739AB872" w14:textId="77777777" w:rsidTr="007D4CE8">
        <w:trPr>
          <w:jc w:val="center"/>
          <w:ins w:id="6932" w:author="Jesus de Gregorio" w:date="2021-05-10T10:0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BFC674" w14:textId="77777777" w:rsidR="006221E9" w:rsidRDefault="006221E9" w:rsidP="007D4CE8">
            <w:pPr>
              <w:pStyle w:val="TAL"/>
              <w:rPr>
                <w:ins w:id="6933" w:author="Jesus de Gregorio" w:date="2021-05-10T10:04:00Z"/>
              </w:rPr>
            </w:pPr>
            <w:ins w:id="6934" w:author="Jesus de Gregorio" w:date="2021-05-10T10:04: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122CFE00" w14:textId="77777777" w:rsidR="006221E9" w:rsidRDefault="006221E9" w:rsidP="007D4CE8">
            <w:pPr>
              <w:pStyle w:val="TAL"/>
              <w:rPr>
                <w:ins w:id="6935" w:author="Jesus de Gregorio" w:date="2021-05-10T10:04:00Z"/>
              </w:rPr>
            </w:pPr>
            <w:ins w:id="6936" w:author="Jesus de Gregorio" w:date="2021-05-10T10:04:00Z">
              <w:r>
                <w:t>string</w:t>
              </w:r>
            </w:ins>
          </w:p>
        </w:tc>
        <w:tc>
          <w:tcPr>
            <w:tcW w:w="217" w:type="pct"/>
            <w:tcBorders>
              <w:top w:val="single" w:sz="4" w:space="0" w:color="auto"/>
              <w:left w:val="single" w:sz="6" w:space="0" w:color="000000"/>
              <w:bottom w:val="single" w:sz="6" w:space="0" w:color="000000"/>
              <w:right w:val="single" w:sz="6" w:space="0" w:color="000000"/>
            </w:tcBorders>
          </w:tcPr>
          <w:p w14:paraId="6318FFC5" w14:textId="77777777" w:rsidR="006221E9" w:rsidRDefault="006221E9" w:rsidP="007D4CE8">
            <w:pPr>
              <w:pStyle w:val="TAC"/>
              <w:rPr>
                <w:ins w:id="6937" w:author="Jesus de Gregorio" w:date="2021-05-10T10:04:00Z"/>
              </w:rPr>
            </w:pPr>
            <w:ins w:id="6938" w:author="Jesus de Gregorio" w:date="2021-05-10T10:04:00Z">
              <w:r>
                <w:t>O</w:t>
              </w:r>
            </w:ins>
          </w:p>
        </w:tc>
        <w:tc>
          <w:tcPr>
            <w:tcW w:w="581" w:type="pct"/>
            <w:tcBorders>
              <w:top w:val="single" w:sz="4" w:space="0" w:color="auto"/>
              <w:left w:val="single" w:sz="6" w:space="0" w:color="000000"/>
              <w:bottom w:val="single" w:sz="6" w:space="0" w:color="000000"/>
              <w:right w:val="single" w:sz="6" w:space="0" w:color="000000"/>
            </w:tcBorders>
          </w:tcPr>
          <w:p w14:paraId="51191B22" w14:textId="77777777" w:rsidR="006221E9" w:rsidRPr="00D67AB2" w:rsidRDefault="006221E9" w:rsidP="007D4CE8">
            <w:pPr>
              <w:pStyle w:val="TAL"/>
              <w:rPr>
                <w:ins w:id="6939" w:author="Jesus de Gregorio" w:date="2021-05-10T10:04:00Z"/>
              </w:rPr>
            </w:pPr>
            <w:ins w:id="6940" w:author="Jesus de Gregorio" w:date="2021-05-10T10:04: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32B6C6" w14:textId="77777777" w:rsidR="006221E9" w:rsidRPr="00D70312" w:rsidRDefault="006221E9" w:rsidP="007D4CE8">
            <w:pPr>
              <w:pStyle w:val="TAL"/>
              <w:rPr>
                <w:ins w:id="6941" w:author="Jesus de Gregorio" w:date="2021-05-10T10:04:00Z"/>
              </w:rPr>
            </w:pPr>
            <w:ins w:id="6942" w:author="Jesus de Gregorio" w:date="2021-05-10T10:04:00Z">
              <w:r w:rsidRPr="00525507">
                <w:t>Identifier of the target NF (service) instance ID towards which the request is redirected</w:t>
              </w:r>
              <w:r>
                <w:t>.</w:t>
              </w:r>
            </w:ins>
          </w:p>
        </w:tc>
      </w:tr>
    </w:tbl>
    <w:p w14:paraId="11A2EA8C" w14:textId="77777777" w:rsidR="006221E9" w:rsidRDefault="006221E9" w:rsidP="006221E9">
      <w:pPr>
        <w:rPr>
          <w:ins w:id="6943" w:author="Jesus de Gregorio" w:date="2021-05-10T10:04:00Z"/>
        </w:rPr>
      </w:pPr>
    </w:p>
    <w:p w14:paraId="41512E80" w14:textId="77777777" w:rsidR="002B1AE8" w:rsidRDefault="002B1AE8" w:rsidP="002B1AE8"/>
    <w:p w14:paraId="7D59BCFC" w14:textId="77777777" w:rsidR="002B1AE8" w:rsidRDefault="002B1AE8" w:rsidP="002B1AE8">
      <w:pPr>
        <w:pBdr>
          <w:top w:val="single" w:sz="4" w:space="1" w:color="auto"/>
          <w:left w:val="single" w:sz="4" w:space="4" w:color="auto"/>
          <w:bottom w:val="single" w:sz="4" w:space="1" w:color="auto"/>
          <w:right w:val="single" w:sz="4" w:space="4" w:color="auto"/>
        </w:pBdr>
        <w:jc w:val="center"/>
        <w:rPr>
          <w:noProof/>
        </w:rPr>
      </w:pPr>
      <w:bookmarkStart w:id="6944" w:name="_Toc49690028"/>
      <w:bookmarkStart w:id="6945" w:name="_Toc56337113"/>
      <w:bookmarkStart w:id="6946" w:name="_Toc67730813"/>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0DCFCE95" w14:textId="77777777" w:rsidR="002B1AE8" w:rsidRPr="00384E92" w:rsidRDefault="002B1AE8" w:rsidP="002B1AE8">
      <w:pPr>
        <w:pStyle w:val="Heading6"/>
      </w:pPr>
      <w:r>
        <w:t>6.2.3.31.3</w:t>
      </w:r>
      <w:r w:rsidRPr="00384E92">
        <w:t>.1</w:t>
      </w:r>
      <w:r w:rsidRPr="00384E92">
        <w:tab/>
      </w:r>
      <w:r>
        <w:t>GET</w:t>
      </w:r>
      <w:bookmarkEnd w:id="6944"/>
      <w:bookmarkEnd w:id="6945"/>
      <w:bookmarkEnd w:id="6946"/>
    </w:p>
    <w:p w14:paraId="7834F115" w14:textId="77777777" w:rsidR="002B1AE8" w:rsidRDefault="002B1AE8" w:rsidP="002B1AE8">
      <w:r>
        <w:t>This method shall support the URI query parameters specified in table 6.2.3.31.3.1-1.</w:t>
      </w:r>
    </w:p>
    <w:p w14:paraId="2211B35C" w14:textId="77777777" w:rsidR="002B1AE8" w:rsidRPr="00384E92" w:rsidRDefault="002B1AE8" w:rsidP="002B1AE8">
      <w:pPr>
        <w:pStyle w:val="TH"/>
        <w:rPr>
          <w:rFonts w:cs="Arial"/>
        </w:rPr>
      </w:pPr>
      <w:r w:rsidRPr="00384E92">
        <w:t xml:space="preserve">Table </w:t>
      </w:r>
      <w:r>
        <w:t>6.2.3.31.3.1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8"/>
      </w:tblGrid>
      <w:tr w:rsidR="002B1AE8" w:rsidRPr="00384E92" w14:paraId="73E155F1" w14:textId="77777777" w:rsidTr="002B1AE8">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1C1A864C" w14:textId="77777777" w:rsidR="002B1AE8" w:rsidRPr="001769FF" w:rsidRDefault="002B1AE8" w:rsidP="002B1AE8">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09EDC17" w14:textId="77777777" w:rsidR="002B1AE8" w:rsidRPr="001769FF" w:rsidRDefault="002B1AE8" w:rsidP="002B1AE8">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296E26F6" w14:textId="77777777" w:rsidR="002B1AE8" w:rsidRPr="001769FF" w:rsidRDefault="002B1AE8" w:rsidP="002B1AE8">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1D98596" w14:textId="77777777" w:rsidR="002B1AE8" w:rsidRPr="001769FF" w:rsidRDefault="002B1AE8" w:rsidP="002B1AE8">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0E67348" w14:textId="77777777" w:rsidR="002B1AE8" w:rsidRPr="001769FF" w:rsidRDefault="002B1AE8" w:rsidP="002B1AE8">
            <w:pPr>
              <w:pStyle w:val="TAH"/>
            </w:pPr>
            <w:r>
              <w:t>Description</w:t>
            </w:r>
          </w:p>
        </w:tc>
      </w:tr>
      <w:tr w:rsidR="002B1AE8" w:rsidRPr="00384E92" w14:paraId="271EDBE5" w14:textId="77777777" w:rsidTr="002B1AE8">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26AAE5A7" w14:textId="77777777" w:rsidR="002B1AE8" w:rsidRPr="001769FF" w:rsidRDefault="002B1AE8" w:rsidP="002B1AE8">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05390F1D" w14:textId="77777777" w:rsidR="002B1AE8" w:rsidRPr="001769FF" w:rsidRDefault="002B1AE8" w:rsidP="002B1AE8">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79057E09" w14:textId="77777777" w:rsidR="002B1AE8" w:rsidRPr="001769FF" w:rsidRDefault="002B1AE8" w:rsidP="002B1AE8">
            <w:pPr>
              <w:pStyle w:val="TAC"/>
              <w:jc w:val="left"/>
            </w:pPr>
            <w:r w:rsidRPr="006A7EE2">
              <w:t>O</w:t>
            </w:r>
          </w:p>
        </w:tc>
        <w:tc>
          <w:tcPr>
            <w:tcW w:w="807" w:type="pct"/>
            <w:tcBorders>
              <w:top w:val="single" w:sz="4" w:space="0" w:color="auto"/>
              <w:left w:val="single" w:sz="6" w:space="0" w:color="000000"/>
              <w:bottom w:val="single" w:sz="6" w:space="0" w:color="000000"/>
              <w:right w:val="single" w:sz="6" w:space="0" w:color="000000"/>
            </w:tcBorders>
          </w:tcPr>
          <w:p w14:paraId="62C10971" w14:textId="77777777" w:rsidR="002B1AE8" w:rsidRPr="001769FF" w:rsidRDefault="002B1AE8" w:rsidP="002B1AE8">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2941CBA" w14:textId="77777777" w:rsidR="002B1AE8" w:rsidRPr="001769FF" w:rsidRDefault="002B1AE8" w:rsidP="002B1AE8">
            <w:pPr>
              <w:pStyle w:val="TAL"/>
            </w:pPr>
            <w:r w:rsidRPr="006A7EE2">
              <w:t xml:space="preserve">see </w:t>
            </w:r>
            <w:r>
              <w:t>3GPP TS 2</w:t>
            </w:r>
            <w:r w:rsidRPr="006A7EE2">
              <w:t>9.500</w:t>
            </w:r>
            <w:r>
              <w:t> [</w:t>
            </w:r>
            <w:r w:rsidRPr="006A7EE2">
              <w:t>4] clause 6.6</w:t>
            </w:r>
          </w:p>
        </w:tc>
      </w:tr>
    </w:tbl>
    <w:p w14:paraId="65E6AF3D" w14:textId="77777777" w:rsidR="002B1AE8" w:rsidRDefault="002B1AE8" w:rsidP="002B1AE8"/>
    <w:p w14:paraId="5DDDA933" w14:textId="77777777" w:rsidR="002B1AE8" w:rsidRPr="00384E92" w:rsidRDefault="002B1AE8" w:rsidP="002B1AE8">
      <w:r>
        <w:t>This method shall support the request data structures specified in table 6.2.3.31.3.1-2 and the response data structures and response codes specified in table 6.2.3.31.3.1-3.</w:t>
      </w:r>
    </w:p>
    <w:p w14:paraId="1BB0F4E7" w14:textId="77777777" w:rsidR="002B1AE8" w:rsidRPr="001769FF" w:rsidRDefault="002B1AE8" w:rsidP="002B1AE8">
      <w:pPr>
        <w:pStyle w:val="TH"/>
      </w:pPr>
      <w:r w:rsidRPr="001769FF">
        <w:t xml:space="preserve">Table </w:t>
      </w:r>
      <w:r>
        <w:t>6.2.3.31.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2B1AE8" w:rsidRPr="000B71E3" w14:paraId="6ABDECE5" w14:textId="77777777" w:rsidTr="002B1A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EB0008E" w14:textId="77777777" w:rsidR="002B1AE8" w:rsidRPr="000B71E3" w:rsidRDefault="002B1AE8" w:rsidP="002B1AE8">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1124217" w14:textId="77777777" w:rsidR="002B1AE8" w:rsidRPr="000B71E3" w:rsidRDefault="002B1AE8" w:rsidP="002B1AE8">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47E6BF5" w14:textId="77777777" w:rsidR="002B1AE8" w:rsidRPr="000B71E3" w:rsidRDefault="002B1AE8" w:rsidP="002B1AE8">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007CBB" w14:textId="77777777" w:rsidR="002B1AE8" w:rsidRPr="000B71E3" w:rsidRDefault="002B1AE8" w:rsidP="002B1AE8">
            <w:pPr>
              <w:pStyle w:val="TAH"/>
            </w:pPr>
            <w:r w:rsidRPr="000B71E3">
              <w:t>Description</w:t>
            </w:r>
          </w:p>
        </w:tc>
      </w:tr>
      <w:tr w:rsidR="002B1AE8" w:rsidRPr="000B71E3" w14:paraId="6CE68EE7" w14:textId="77777777" w:rsidTr="002B1A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35FAAA" w14:textId="77777777" w:rsidR="002B1AE8" w:rsidRPr="000B71E3" w:rsidRDefault="002B1AE8" w:rsidP="002B1AE8">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8DE0DB3" w14:textId="77777777" w:rsidR="002B1AE8" w:rsidRPr="000B71E3" w:rsidRDefault="002B1AE8" w:rsidP="002B1AE8">
            <w:pPr>
              <w:pStyle w:val="TAC"/>
            </w:pPr>
          </w:p>
        </w:tc>
        <w:tc>
          <w:tcPr>
            <w:tcW w:w="1276" w:type="dxa"/>
            <w:tcBorders>
              <w:top w:val="single" w:sz="4" w:space="0" w:color="auto"/>
              <w:left w:val="single" w:sz="6" w:space="0" w:color="000000"/>
              <w:bottom w:val="single" w:sz="6" w:space="0" w:color="000000"/>
              <w:right w:val="single" w:sz="6" w:space="0" w:color="000000"/>
            </w:tcBorders>
          </w:tcPr>
          <w:p w14:paraId="19C03983" w14:textId="77777777" w:rsidR="002B1AE8" w:rsidRPr="000B71E3" w:rsidRDefault="002B1AE8" w:rsidP="002B1AE8">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E6B13E1" w14:textId="77777777" w:rsidR="002B1AE8" w:rsidRPr="000B71E3" w:rsidRDefault="002B1AE8" w:rsidP="002B1AE8">
            <w:pPr>
              <w:pStyle w:val="TAL"/>
            </w:pPr>
          </w:p>
        </w:tc>
      </w:tr>
    </w:tbl>
    <w:p w14:paraId="640530F9" w14:textId="77777777" w:rsidR="002B1AE8" w:rsidRDefault="002B1AE8" w:rsidP="002B1AE8"/>
    <w:p w14:paraId="3634A071" w14:textId="77777777" w:rsidR="002B1AE8" w:rsidRPr="001769FF" w:rsidRDefault="002B1AE8" w:rsidP="002B1AE8">
      <w:pPr>
        <w:pStyle w:val="TH"/>
      </w:pPr>
      <w:r w:rsidRPr="001769FF">
        <w:t xml:space="preserve">Table </w:t>
      </w:r>
      <w:r>
        <w:t>6.2.3.31.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6947" w:author="Jesus de Gregorio" w:date="2021-05-10T10:50: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2108"/>
        <w:gridCol w:w="337"/>
        <w:gridCol w:w="1092"/>
        <w:gridCol w:w="1413"/>
        <w:gridCol w:w="4677"/>
        <w:tblGridChange w:id="6948">
          <w:tblGrid>
            <w:gridCol w:w="1837"/>
            <w:gridCol w:w="426"/>
            <w:gridCol w:w="1132"/>
            <w:gridCol w:w="999"/>
            <w:gridCol w:w="5233"/>
          </w:tblGrid>
        </w:tblGridChange>
      </w:tblGrid>
      <w:tr w:rsidR="002B1AE8" w:rsidRPr="001769FF" w14:paraId="64E3AD55" w14:textId="77777777" w:rsidTr="005E5A03">
        <w:trPr>
          <w:jc w:val="center"/>
          <w:trPrChange w:id="6949" w:author="Jesus de Gregorio" w:date="2021-05-10T10:50:00Z">
            <w:trPr>
              <w:jc w:val="center"/>
            </w:trPr>
          </w:trPrChange>
        </w:trPr>
        <w:tc>
          <w:tcPr>
            <w:tcW w:w="1095" w:type="pct"/>
            <w:tcBorders>
              <w:top w:val="single" w:sz="4" w:space="0" w:color="auto"/>
              <w:left w:val="single" w:sz="4" w:space="0" w:color="auto"/>
              <w:bottom w:val="single" w:sz="4" w:space="0" w:color="auto"/>
              <w:right w:val="single" w:sz="4" w:space="0" w:color="auto"/>
            </w:tcBorders>
            <w:shd w:val="clear" w:color="auto" w:fill="C0C0C0"/>
            <w:tcPrChange w:id="6950" w:author="Jesus de Gregorio" w:date="2021-05-10T10:50:00Z">
              <w:tcPr>
                <w:tcW w:w="954" w:type="pct"/>
                <w:tcBorders>
                  <w:top w:val="single" w:sz="4" w:space="0" w:color="auto"/>
                  <w:left w:val="single" w:sz="4" w:space="0" w:color="auto"/>
                  <w:bottom w:val="single" w:sz="4" w:space="0" w:color="auto"/>
                  <w:right w:val="single" w:sz="4" w:space="0" w:color="auto"/>
                </w:tcBorders>
                <w:shd w:val="clear" w:color="auto" w:fill="C0C0C0"/>
              </w:tcPr>
            </w:tcPrChange>
          </w:tcPr>
          <w:p w14:paraId="1BFBDCAE" w14:textId="77777777" w:rsidR="002B1AE8" w:rsidRPr="001769FF" w:rsidRDefault="002B1AE8" w:rsidP="002B1AE8">
            <w:pPr>
              <w:pStyle w:val="TAH"/>
            </w:pPr>
            <w:r w:rsidRPr="001769FF">
              <w:t>Data type</w:t>
            </w:r>
          </w:p>
        </w:tc>
        <w:tc>
          <w:tcPr>
            <w:tcW w:w="175" w:type="pct"/>
            <w:tcBorders>
              <w:top w:val="single" w:sz="4" w:space="0" w:color="auto"/>
              <w:left w:val="single" w:sz="4" w:space="0" w:color="auto"/>
              <w:bottom w:val="single" w:sz="4" w:space="0" w:color="auto"/>
              <w:right w:val="single" w:sz="4" w:space="0" w:color="auto"/>
            </w:tcBorders>
            <w:shd w:val="clear" w:color="auto" w:fill="C0C0C0"/>
            <w:tcPrChange w:id="6951" w:author="Jesus de Gregorio" w:date="2021-05-10T10:50:00Z">
              <w:tcPr>
                <w:tcW w:w="221" w:type="pct"/>
                <w:tcBorders>
                  <w:top w:val="single" w:sz="4" w:space="0" w:color="auto"/>
                  <w:left w:val="single" w:sz="4" w:space="0" w:color="auto"/>
                  <w:bottom w:val="single" w:sz="4" w:space="0" w:color="auto"/>
                  <w:right w:val="single" w:sz="4" w:space="0" w:color="auto"/>
                </w:tcBorders>
                <w:shd w:val="clear" w:color="auto" w:fill="C0C0C0"/>
              </w:tcPr>
            </w:tcPrChange>
          </w:tcPr>
          <w:p w14:paraId="284DB995" w14:textId="77777777" w:rsidR="002B1AE8" w:rsidRPr="001769FF" w:rsidRDefault="002B1AE8" w:rsidP="002B1AE8">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Change w:id="6952" w:author="Jesus de Gregorio" w:date="2021-05-10T10:50:00Z">
              <w:tcPr>
                <w:tcW w:w="588" w:type="pct"/>
                <w:tcBorders>
                  <w:top w:val="single" w:sz="4" w:space="0" w:color="auto"/>
                  <w:left w:val="single" w:sz="4" w:space="0" w:color="auto"/>
                  <w:bottom w:val="single" w:sz="4" w:space="0" w:color="auto"/>
                  <w:right w:val="single" w:sz="4" w:space="0" w:color="auto"/>
                </w:tcBorders>
                <w:shd w:val="clear" w:color="auto" w:fill="C0C0C0"/>
              </w:tcPr>
            </w:tcPrChange>
          </w:tcPr>
          <w:p w14:paraId="48D54FB6" w14:textId="77777777" w:rsidR="002B1AE8" w:rsidRPr="001769FF" w:rsidRDefault="002B1AE8" w:rsidP="002B1AE8">
            <w:pPr>
              <w:pStyle w:val="TAH"/>
            </w:pPr>
            <w:r w:rsidRPr="001769FF">
              <w:t>Cardinality</w:t>
            </w:r>
          </w:p>
        </w:tc>
        <w:tc>
          <w:tcPr>
            <w:tcW w:w="734" w:type="pct"/>
            <w:tcBorders>
              <w:top w:val="single" w:sz="4" w:space="0" w:color="auto"/>
              <w:left w:val="single" w:sz="4" w:space="0" w:color="auto"/>
              <w:bottom w:val="single" w:sz="4" w:space="0" w:color="auto"/>
              <w:right w:val="single" w:sz="4" w:space="0" w:color="auto"/>
            </w:tcBorders>
            <w:shd w:val="clear" w:color="auto" w:fill="C0C0C0"/>
            <w:tcPrChange w:id="6953" w:author="Jesus de Gregorio" w:date="2021-05-10T10:50:00Z">
              <w:tcPr>
                <w:tcW w:w="519" w:type="pct"/>
                <w:tcBorders>
                  <w:top w:val="single" w:sz="4" w:space="0" w:color="auto"/>
                  <w:left w:val="single" w:sz="4" w:space="0" w:color="auto"/>
                  <w:bottom w:val="single" w:sz="4" w:space="0" w:color="auto"/>
                  <w:right w:val="single" w:sz="4" w:space="0" w:color="auto"/>
                </w:tcBorders>
                <w:shd w:val="clear" w:color="auto" w:fill="C0C0C0"/>
              </w:tcPr>
            </w:tcPrChange>
          </w:tcPr>
          <w:p w14:paraId="3A5FD701" w14:textId="77777777" w:rsidR="002B1AE8" w:rsidRPr="001769FF" w:rsidRDefault="002B1AE8" w:rsidP="002B1AE8">
            <w:pPr>
              <w:pStyle w:val="TAH"/>
            </w:pPr>
            <w:r w:rsidRPr="001769FF">
              <w:t>Response</w:t>
            </w:r>
          </w:p>
          <w:p w14:paraId="09C80BB2" w14:textId="77777777" w:rsidR="002B1AE8" w:rsidRPr="001769FF" w:rsidRDefault="002B1AE8" w:rsidP="002B1AE8">
            <w:pPr>
              <w:pStyle w:val="TAH"/>
            </w:pPr>
            <w:r w:rsidRPr="001769FF">
              <w:t>codes</w:t>
            </w:r>
          </w:p>
        </w:tc>
        <w:tc>
          <w:tcPr>
            <w:tcW w:w="2429" w:type="pct"/>
            <w:tcBorders>
              <w:top w:val="single" w:sz="4" w:space="0" w:color="auto"/>
              <w:left w:val="single" w:sz="4" w:space="0" w:color="auto"/>
              <w:bottom w:val="single" w:sz="4" w:space="0" w:color="auto"/>
              <w:right w:val="single" w:sz="4" w:space="0" w:color="auto"/>
            </w:tcBorders>
            <w:shd w:val="clear" w:color="auto" w:fill="C0C0C0"/>
            <w:tcPrChange w:id="6954" w:author="Jesus de Gregorio" w:date="2021-05-10T10:50:00Z">
              <w:tcPr>
                <w:tcW w:w="2718" w:type="pct"/>
                <w:tcBorders>
                  <w:top w:val="single" w:sz="4" w:space="0" w:color="auto"/>
                  <w:left w:val="single" w:sz="4" w:space="0" w:color="auto"/>
                  <w:bottom w:val="single" w:sz="4" w:space="0" w:color="auto"/>
                  <w:right w:val="single" w:sz="4" w:space="0" w:color="auto"/>
                </w:tcBorders>
                <w:shd w:val="clear" w:color="auto" w:fill="C0C0C0"/>
              </w:tcPr>
            </w:tcPrChange>
          </w:tcPr>
          <w:p w14:paraId="5A756655" w14:textId="77777777" w:rsidR="002B1AE8" w:rsidRPr="001769FF" w:rsidRDefault="002B1AE8" w:rsidP="002B1AE8">
            <w:pPr>
              <w:pStyle w:val="TAH"/>
            </w:pPr>
            <w:r>
              <w:t>Description</w:t>
            </w:r>
          </w:p>
        </w:tc>
      </w:tr>
      <w:tr w:rsidR="002B1AE8" w:rsidRPr="001769FF" w14:paraId="79CDEFF9" w14:textId="77777777" w:rsidTr="005E5A03">
        <w:trPr>
          <w:jc w:val="center"/>
          <w:trPrChange w:id="6955" w:author="Jesus de Gregorio" w:date="2021-05-10T10:50:00Z">
            <w:trPr>
              <w:jc w:val="center"/>
            </w:trPr>
          </w:trPrChange>
        </w:trPr>
        <w:tc>
          <w:tcPr>
            <w:tcW w:w="1095" w:type="pct"/>
            <w:tcBorders>
              <w:top w:val="single" w:sz="4" w:space="0" w:color="auto"/>
              <w:left w:val="single" w:sz="6" w:space="0" w:color="000000"/>
              <w:bottom w:val="single" w:sz="4" w:space="0" w:color="auto"/>
              <w:right w:val="single" w:sz="6" w:space="0" w:color="000000"/>
            </w:tcBorders>
            <w:shd w:val="clear" w:color="auto" w:fill="auto"/>
            <w:tcPrChange w:id="6956" w:author="Jesus de Gregorio" w:date="2021-05-10T10:50:00Z">
              <w:tcPr>
                <w:tcW w:w="954" w:type="pct"/>
                <w:tcBorders>
                  <w:top w:val="single" w:sz="4" w:space="0" w:color="auto"/>
                  <w:left w:val="single" w:sz="6" w:space="0" w:color="000000"/>
                  <w:bottom w:val="single" w:sz="4" w:space="0" w:color="auto"/>
                  <w:right w:val="single" w:sz="6" w:space="0" w:color="000000"/>
                </w:tcBorders>
                <w:shd w:val="clear" w:color="auto" w:fill="auto"/>
              </w:tcPr>
            </w:tcPrChange>
          </w:tcPr>
          <w:p w14:paraId="0D7D89A6" w14:textId="77777777" w:rsidR="002B1AE8" w:rsidRDefault="002B1AE8" w:rsidP="002B1AE8">
            <w:pPr>
              <w:pStyle w:val="TAL"/>
            </w:pPr>
            <w:r>
              <w:t>DsaiTagInformation</w:t>
            </w:r>
          </w:p>
        </w:tc>
        <w:tc>
          <w:tcPr>
            <w:tcW w:w="175" w:type="pct"/>
            <w:tcBorders>
              <w:top w:val="single" w:sz="4" w:space="0" w:color="auto"/>
              <w:left w:val="single" w:sz="6" w:space="0" w:color="000000"/>
              <w:bottom w:val="single" w:sz="4" w:space="0" w:color="auto"/>
              <w:right w:val="single" w:sz="6" w:space="0" w:color="000000"/>
            </w:tcBorders>
            <w:tcPrChange w:id="6957" w:author="Jesus de Gregorio" w:date="2021-05-10T10:50:00Z">
              <w:tcPr>
                <w:tcW w:w="221" w:type="pct"/>
                <w:tcBorders>
                  <w:top w:val="single" w:sz="4" w:space="0" w:color="auto"/>
                  <w:left w:val="single" w:sz="6" w:space="0" w:color="000000"/>
                  <w:bottom w:val="single" w:sz="4" w:space="0" w:color="auto"/>
                  <w:right w:val="single" w:sz="6" w:space="0" w:color="000000"/>
                </w:tcBorders>
              </w:tcPr>
            </w:tcPrChange>
          </w:tcPr>
          <w:p w14:paraId="24164AC5" w14:textId="77777777" w:rsidR="002B1AE8" w:rsidRPr="00296A3D" w:rsidRDefault="002B1AE8" w:rsidP="002B1AE8">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Change w:id="6958" w:author="Jesus de Gregorio" w:date="2021-05-10T10:50:00Z">
              <w:tcPr>
                <w:tcW w:w="588" w:type="pct"/>
                <w:tcBorders>
                  <w:top w:val="single" w:sz="4" w:space="0" w:color="auto"/>
                  <w:left w:val="single" w:sz="6" w:space="0" w:color="000000"/>
                  <w:bottom w:val="single" w:sz="4" w:space="0" w:color="auto"/>
                  <w:right w:val="single" w:sz="6" w:space="0" w:color="000000"/>
                </w:tcBorders>
              </w:tcPr>
            </w:tcPrChange>
          </w:tcPr>
          <w:p w14:paraId="063F3A84" w14:textId="77777777" w:rsidR="002B1AE8" w:rsidRPr="00296A3D" w:rsidRDefault="002B1AE8" w:rsidP="002B1AE8">
            <w:pPr>
              <w:pStyle w:val="TAL"/>
            </w:pPr>
            <w:r w:rsidRPr="004A6AC3">
              <w:t>1</w:t>
            </w:r>
          </w:p>
        </w:tc>
        <w:tc>
          <w:tcPr>
            <w:tcW w:w="734" w:type="pct"/>
            <w:tcBorders>
              <w:top w:val="single" w:sz="4" w:space="0" w:color="auto"/>
              <w:left w:val="single" w:sz="6" w:space="0" w:color="000000"/>
              <w:bottom w:val="single" w:sz="4" w:space="0" w:color="auto"/>
              <w:right w:val="single" w:sz="6" w:space="0" w:color="000000"/>
            </w:tcBorders>
            <w:tcPrChange w:id="6959" w:author="Jesus de Gregorio" w:date="2021-05-10T10:50:00Z">
              <w:tcPr>
                <w:tcW w:w="519" w:type="pct"/>
                <w:tcBorders>
                  <w:top w:val="single" w:sz="4" w:space="0" w:color="auto"/>
                  <w:left w:val="single" w:sz="6" w:space="0" w:color="000000"/>
                  <w:bottom w:val="single" w:sz="4" w:space="0" w:color="auto"/>
                  <w:right w:val="single" w:sz="6" w:space="0" w:color="000000"/>
                </w:tcBorders>
              </w:tcPr>
            </w:tcPrChange>
          </w:tcPr>
          <w:p w14:paraId="42B4905A" w14:textId="77777777" w:rsidR="002B1AE8" w:rsidRPr="00296A3D" w:rsidRDefault="002B1AE8" w:rsidP="002B1AE8">
            <w:pPr>
              <w:pStyle w:val="TAL"/>
            </w:pPr>
            <w:r w:rsidRPr="004A6AC3">
              <w:t>20</w:t>
            </w:r>
            <w:r>
              <w:t>0</w:t>
            </w:r>
            <w:r w:rsidRPr="004A6AC3">
              <w:t xml:space="preserve"> </w:t>
            </w:r>
            <w:r>
              <w:t>OK</w:t>
            </w:r>
          </w:p>
        </w:tc>
        <w:tc>
          <w:tcPr>
            <w:tcW w:w="2429" w:type="pct"/>
            <w:tcBorders>
              <w:top w:val="single" w:sz="4" w:space="0" w:color="auto"/>
              <w:left w:val="single" w:sz="6" w:space="0" w:color="000000"/>
              <w:bottom w:val="single" w:sz="4" w:space="0" w:color="auto"/>
              <w:right w:val="single" w:sz="6" w:space="0" w:color="000000"/>
            </w:tcBorders>
            <w:shd w:val="clear" w:color="auto" w:fill="auto"/>
            <w:tcPrChange w:id="6960" w:author="Jesus de Gregorio" w:date="2021-05-10T10:50: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2412A197" w14:textId="77777777" w:rsidR="002B1AE8" w:rsidRPr="00296A3D" w:rsidRDefault="002B1AE8" w:rsidP="002B1AE8">
            <w:pPr>
              <w:pStyle w:val="TAL"/>
            </w:pPr>
            <w:r>
              <w:t>A</w:t>
            </w:r>
            <w:r w:rsidRPr="004A6AC3">
              <w:t xml:space="preserve"> response body containing </w:t>
            </w:r>
            <w:r>
              <w:t>the DSAI information for the requested Application Server</w:t>
            </w:r>
            <w:r w:rsidRPr="004A6AC3">
              <w:t>.</w:t>
            </w:r>
          </w:p>
        </w:tc>
      </w:tr>
      <w:tr w:rsidR="005E5A03" w:rsidRPr="001769FF" w14:paraId="5ABC38B7" w14:textId="77777777" w:rsidTr="005E5A03">
        <w:trPr>
          <w:jc w:val="center"/>
          <w:ins w:id="6961" w:author="Jesus de Gregorio" w:date="2021-05-10T10:28:00Z"/>
          <w:trPrChange w:id="6962" w:author="Jesus de Gregorio" w:date="2021-05-10T10:50:00Z">
            <w:trPr>
              <w:jc w:val="center"/>
            </w:trPr>
          </w:trPrChange>
        </w:trPr>
        <w:tc>
          <w:tcPr>
            <w:tcW w:w="1095" w:type="pct"/>
            <w:tcBorders>
              <w:top w:val="single" w:sz="4" w:space="0" w:color="auto"/>
              <w:left w:val="single" w:sz="6" w:space="0" w:color="000000"/>
              <w:bottom w:val="single" w:sz="4" w:space="0" w:color="auto"/>
              <w:right w:val="single" w:sz="6" w:space="0" w:color="000000"/>
            </w:tcBorders>
            <w:shd w:val="clear" w:color="auto" w:fill="auto"/>
            <w:tcPrChange w:id="6963" w:author="Jesus de Gregorio" w:date="2021-05-10T10:50:00Z">
              <w:tcPr>
                <w:tcW w:w="954" w:type="pct"/>
                <w:tcBorders>
                  <w:top w:val="single" w:sz="4" w:space="0" w:color="auto"/>
                  <w:left w:val="single" w:sz="6" w:space="0" w:color="000000"/>
                  <w:bottom w:val="single" w:sz="4" w:space="0" w:color="auto"/>
                  <w:right w:val="single" w:sz="6" w:space="0" w:color="000000"/>
                </w:tcBorders>
                <w:shd w:val="clear" w:color="auto" w:fill="auto"/>
              </w:tcPr>
            </w:tcPrChange>
          </w:tcPr>
          <w:p w14:paraId="31C33E75" w14:textId="4680AB77" w:rsidR="005E5A03" w:rsidRPr="000B71E3" w:rsidRDefault="005E5A03" w:rsidP="005E5A03">
            <w:pPr>
              <w:pStyle w:val="TAL"/>
              <w:rPr>
                <w:ins w:id="6964" w:author="Jesus de Gregorio" w:date="2021-05-10T10:28:00Z"/>
              </w:rPr>
            </w:pPr>
            <w:ins w:id="6965" w:author="Jesus de Gregorio" w:date="2021-05-10T10:49:00Z">
              <w:r>
                <w:t>RedirectResponse</w:t>
              </w:r>
            </w:ins>
          </w:p>
        </w:tc>
        <w:tc>
          <w:tcPr>
            <w:tcW w:w="175" w:type="pct"/>
            <w:tcBorders>
              <w:top w:val="single" w:sz="4" w:space="0" w:color="auto"/>
              <w:left w:val="single" w:sz="6" w:space="0" w:color="000000"/>
              <w:bottom w:val="single" w:sz="4" w:space="0" w:color="auto"/>
              <w:right w:val="single" w:sz="6" w:space="0" w:color="000000"/>
            </w:tcBorders>
            <w:tcPrChange w:id="6966" w:author="Jesus de Gregorio" w:date="2021-05-10T10:50:00Z">
              <w:tcPr>
                <w:tcW w:w="221" w:type="pct"/>
                <w:tcBorders>
                  <w:top w:val="single" w:sz="4" w:space="0" w:color="auto"/>
                  <w:left w:val="single" w:sz="6" w:space="0" w:color="000000"/>
                  <w:bottom w:val="single" w:sz="4" w:space="0" w:color="auto"/>
                  <w:right w:val="single" w:sz="6" w:space="0" w:color="000000"/>
                </w:tcBorders>
              </w:tcPr>
            </w:tcPrChange>
          </w:tcPr>
          <w:p w14:paraId="2A3FCB92" w14:textId="513EDF87" w:rsidR="005E5A03" w:rsidRDefault="005E5A03" w:rsidP="005E5A03">
            <w:pPr>
              <w:pStyle w:val="TAC"/>
              <w:rPr>
                <w:ins w:id="6967" w:author="Jesus de Gregorio" w:date="2021-05-10T10:28:00Z"/>
              </w:rPr>
            </w:pPr>
            <w:ins w:id="6968" w:author="Jesus de Gregorio" w:date="2021-05-10T10:49:00Z">
              <w:r>
                <w:t>O</w:t>
              </w:r>
            </w:ins>
          </w:p>
        </w:tc>
        <w:tc>
          <w:tcPr>
            <w:tcW w:w="567" w:type="pct"/>
            <w:tcBorders>
              <w:top w:val="single" w:sz="4" w:space="0" w:color="auto"/>
              <w:left w:val="single" w:sz="6" w:space="0" w:color="000000"/>
              <w:bottom w:val="single" w:sz="4" w:space="0" w:color="auto"/>
              <w:right w:val="single" w:sz="6" w:space="0" w:color="000000"/>
            </w:tcBorders>
            <w:tcPrChange w:id="6969" w:author="Jesus de Gregorio" w:date="2021-05-10T10:50:00Z">
              <w:tcPr>
                <w:tcW w:w="588" w:type="pct"/>
                <w:tcBorders>
                  <w:top w:val="single" w:sz="4" w:space="0" w:color="auto"/>
                  <w:left w:val="single" w:sz="6" w:space="0" w:color="000000"/>
                  <w:bottom w:val="single" w:sz="4" w:space="0" w:color="auto"/>
                  <w:right w:val="single" w:sz="6" w:space="0" w:color="000000"/>
                </w:tcBorders>
              </w:tcPr>
            </w:tcPrChange>
          </w:tcPr>
          <w:p w14:paraId="6C717B4D" w14:textId="74121C13" w:rsidR="005E5A03" w:rsidRDefault="005E5A03" w:rsidP="005E5A03">
            <w:pPr>
              <w:pStyle w:val="TAL"/>
              <w:rPr>
                <w:ins w:id="6970" w:author="Jesus de Gregorio" w:date="2021-05-10T10:28:00Z"/>
              </w:rPr>
            </w:pPr>
            <w:ins w:id="6971" w:author="Jesus de Gregorio" w:date="2021-05-10T10:49:00Z">
              <w:r>
                <w:t>0..1</w:t>
              </w:r>
            </w:ins>
          </w:p>
        </w:tc>
        <w:tc>
          <w:tcPr>
            <w:tcW w:w="734" w:type="pct"/>
            <w:tcBorders>
              <w:top w:val="single" w:sz="4" w:space="0" w:color="auto"/>
              <w:left w:val="single" w:sz="6" w:space="0" w:color="000000"/>
              <w:bottom w:val="single" w:sz="4" w:space="0" w:color="auto"/>
              <w:right w:val="single" w:sz="6" w:space="0" w:color="000000"/>
            </w:tcBorders>
            <w:tcPrChange w:id="6972" w:author="Jesus de Gregorio" w:date="2021-05-10T10:50:00Z">
              <w:tcPr>
                <w:tcW w:w="519" w:type="pct"/>
                <w:tcBorders>
                  <w:top w:val="single" w:sz="4" w:space="0" w:color="auto"/>
                  <w:left w:val="single" w:sz="6" w:space="0" w:color="000000"/>
                  <w:bottom w:val="single" w:sz="4" w:space="0" w:color="auto"/>
                  <w:right w:val="single" w:sz="6" w:space="0" w:color="000000"/>
                </w:tcBorders>
              </w:tcPr>
            </w:tcPrChange>
          </w:tcPr>
          <w:p w14:paraId="58941BF4" w14:textId="75CC0387" w:rsidR="005E5A03" w:rsidRPr="000B71E3" w:rsidRDefault="005E5A03" w:rsidP="005E5A03">
            <w:pPr>
              <w:pStyle w:val="TAL"/>
              <w:rPr>
                <w:ins w:id="6973" w:author="Jesus de Gregorio" w:date="2021-05-10T10:28:00Z"/>
              </w:rPr>
            </w:pPr>
            <w:ins w:id="6974" w:author="Jesus de Gregorio" w:date="2021-05-10T10:49:00Z">
              <w:r>
                <w:t>307 Temporary Redirect</w:t>
              </w:r>
            </w:ins>
          </w:p>
        </w:tc>
        <w:tc>
          <w:tcPr>
            <w:tcW w:w="2429" w:type="pct"/>
            <w:tcBorders>
              <w:top w:val="single" w:sz="4" w:space="0" w:color="auto"/>
              <w:left w:val="single" w:sz="6" w:space="0" w:color="000000"/>
              <w:bottom w:val="single" w:sz="4" w:space="0" w:color="auto"/>
              <w:right w:val="single" w:sz="6" w:space="0" w:color="000000"/>
            </w:tcBorders>
            <w:shd w:val="clear" w:color="auto" w:fill="auto"/>
            <w:tcPrChange w:id="6975" w:author="Jesus de Gregorio" w:date="2021-05-10T10:50: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45013788" w14:textId="2EB05159" w:rsidR="005E5A03" w:rsidRPr="000B71E3" w:rsidRDefault="005E5A03" w:rsidP="005E5A03">
            <w:pPr>
              <w:pStyle w:val="TAL"/>
              <w:rPr>
                <w:ins w:id="6976" w:author="Jesus de Gregorio" w:date="2021-05-10T10:28:00Z"/>
              </w:rPr>
            </w:pPr>
            <w:ins w:id="6977" w:author="Jesus de Gregorio" w:date="2021-05-10T10:49: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5E5A03" w:rsidRPr="001769FF" w14:paraId="1A253EF7" w14:textId="77777777" w:rsidTr="005E5A03">
        <w:trPr>
          <w:jc w:val="center"/>
          <w:ins w:id="6978" w:author="Jesus de Gregorio" w:date="2021-05-10T10:28:00Z"/>
          <w:trPrChange w:id="6979" w:author="Jesus de Gregorio" w:date="2021-05-10T10:50:00Z">
            <w:trPr>
              <w:jc w:val="center"/>
            </w:trPr>
          </w:trPrChange>
        </w:trPr>
        <w:tc>
          <w:tcPr>
            <w:tcW w:w="1095" w:type="pct"/>
            <w:tcBorders>
              <w:top w:val="single" w:sz="4" w:space="0" w:color="auto"/>
              <w:left w:val="single" w:sz="6" w:space="0" w:color="000000"/>
              <w:bottom w:val="single" w:sz="4" w:space="0" w:color="auto"/>
              <w:right w:val="single" w:sz="6" w:space="0" w:color="000000"/>
            </w:tcBorders>
            <w:shd w:val="clear" w:color="auto" w:fill="auto"/>
            <w:tcPrChange w:id="6980" w:author="Jesus de Gregorio" w:date="2021-05-10T10:50:00Z">
              <w:tcPr>
                <w:tcW w:w="954" w:type="pct"/>
                <w:tcBorders>
                  <w:top w:val="single" w:sz="4" w:space="0" w:color="auto"/>
                  <w:left w:val="single" w:sz="6" w:space="0" w:color="000000"/>
                  <w:bottom w:val="single" w:sz="4" w:space="0" w:color="auto"/>
                  <w:right w:val="single" w:sz="6" w:space="0" w:color="000000"/>
                </w:tcBorders>
                <w:shd w:val="clear" w:color="auto" w:fill="auto"/>
              </w:tcPr>
            </w:tcPrChange>
          </w:tcPr>
          <w:p w14:paraId="075DFAA5" w14:textId="3D2D8E30" w:rsidR="005E5A03" w:rsidRPr="000B71E3" w:rsidRDefault="005E5A03" w:rsidP="005E5A03">
            <w:pPr>
              <w:pStyle w:val="TAL"/>
              <w:rPr>
                <w:ins w:id="6981" w:author="Jesus de Gregorio" w:date="2021-05-10T10:28:00Z"/>
              </w:rPr>
            </w:pPr>
            <w:ins w:id="6982" w:author="Jesus de Gregorio" w:date="2021-05-10T10:49:00Z">
              <w:r>
                <w:t>RedirectResponse</w:t>
              </w:r>
            </w:ins>
          </w:p>
        </w:tc>
        <w:tc>
          <w:tcPr>
            <w:tcW w:w="175" w:type="pct"/>
            <w:tcBorders>
              <w:top w:val="single" w:sz="4" w:space="0" w:color="auto"/>
              <w:left w:val="single" w:sz="6" w:space="0" w:color="000000"/>
              <w:bottom w:val="single" w:sz="4" w:space="0" w:color="auto"/>
              <w:right w:val="single" w:sz="6" w:space="0" w:color="000000"/>
            </w:tcBorders>
            <w:tcPrChange w:id="6983" w:author="Jesus de Gregorio" w:date="2021-05-10T10:50:00Z">
              <w:tcPr>
                <w:tcW w:w="221" w:type="pct"/>
                <w:tcBorders>
                  <w:top w:val="single" w:sz="4" w:space="0" w:color="auto"/>
                  <w:left w:val="single" w:sz="6" w:space="0" w:color="000000"/>
                  <w:bottom w:val="single" w:sz="4" w:space="0" w:color="auto"/>
                  <w:right w:val="single" w:sz="6" w:space="0" w:color="000000"/>
                </w:tcBorders>
              </w:tcPr>
            </w:tcPrChange>
          </w:tcPr>
          <w:p w14:paraId="3B654856" w14:textId="17B48C86" w:rsidR="005E5A03" w:rsidRDefault="005E5A03" w:rsidP="005E5A03">
            <w:pPr>
              <w:pStyle w:val="TAC"/>
              <w:rPr>
                <w:ins w:id="6984" w:author="Jesus de Gregorio" w:date="2021-05-10T10:28:00Z"/>
              </w:rPr>
            </w:pPr>
            <w:ins w:id="6985" w:author="Jesus de Gregorio" w:date="2021-05-10T10:49:00Z">
              <w:r>
                <w:t>O</w:t>
              </w:r>
            </w:ins>
          </w:p>
        </w:tc>
        <w:tc>
          <w:tcPr>
            <w:tcW w:w="567" w:type="pct"/>
            <w:tcBorders>
              <w:top w:val="single" w:sz="4" w:space="0" w:color="auto"/>
              <w:left w:val="single" w:sz="6" w:space="0" w:color="000000"/>
              <w:bottom w:val="single" w:sz="4" w:space="0" w:color="auto"/>
              <w:right w:val="single" w:sz="6" w:space="0" w:color="000000"/>
            </w:tcBorders>
            <w:tcPrChange w:id="6986" w:author="Jesus de Gregorio" w:date="2021-05-10T10:50:00Z">
              <w:tcPr>
                <w:tcW w:w="588" w:type="pct"/>
                <w:tcBorders>
                  <w:top w:val="single" w:sz="4" w:space="0" w:color="auto"/>
                  <w:left w:val="single" w:sz="6" w:space="0" w:color="000000"/>
                  <w:bottom w:val="single" w:sz="4" w:space="0" w:color="auto"/>
                  <w:right w:val="single" w:sz="6" w:space="0" w:color="000000"/>
                </w:tcBorders>
              </w:tcPr>
            </w:tcPrChange>
          </w:tcPr>
          <w:p w14:paraId="3794CE27" w14:textId="047FB64B" w:rsidR="005E5A03" w:rsidRDefault="005E5A03" w:rsidP="005E5A03">
            <w:pPr>
              <w:pStyle w:val="TAL"/>
              <w:rPr>
                <w:ins w:id="6987" w:author="Jesus de Gregorio" w:date="2021-05-10T10:28:00Z"/>
              </w:rPr>
            </w:pPr>
            <w:ins w:id="6988" w:author="Jesus de Gregorio" w:date="2021-05-10T10:49:00Z">
              <w:r>
                <w:t>0..1</w:t>
              </w:r>
            </w:ins>
          </w:p>
        </w:tc>
        <w:tc>
          <w:tcPr>
            <w:tcW w:w="734" w:type="pct"/>
            <w:tcBorders>
              <w:top w:val="single" w:sz="4" w:space="0" w:color="auto"/>
              <w:left w:val="single" w:sz="6" w:space="0" w:color="000000"/>
              <w:bottom w:val="single" w:sz="4" w:space="0" w:color="auto"/>
              <w:right w:val="single" w:sz="6" w:space="0" w:color="000000"/>
            </w:tcBorders>
            <w:tcPrChange w:id="6989" w:author="Jesus de Gregorio" w:date="2021-05-10T10:50:00Z">
              <w:tcPr>
                <w:tcW w:w="519" w:type="pct"/>
                <w:tcBorders>
                  <w:top w:val="single" w:sz="4" w:space="0" w:color="auto"/>
                  <w:left w:val="single" w:sz="6" w:space="0" w:color="000000"/>
                  <w:bottom w:val="single" w:sz="4" w:space="0" w:color="auto"/>
                  <w:right w:val="single" w:sz="6" w:space="0" w:color="000000"/>
                </w:tcBorders>
              </w:tcPr>
            </w:tcPrChange>
          </w:tcPr>
          <w:p w14:paraId="62B58FDF" w14:textId="328104E8" w:rsidR="005E5A03" w:rsidRPr="000B71E3" w:rsidRDefault="005E5A03" w:rsidP="005E5A03">
            <w:pPr>
              <w:pStyle w:val="TAL"/>
              <w:rPr>
                <w:ins w:id="6990" w:author="Jesus de Gregorio" w:date="2021-05-10T10:28:00Z"/>
              </w:rPr>
            </w:pPr>
            <w:ins w:id="6991" w:author="Jesus de Gregorio" w:date="2021-05-10T10:49:00Z">
              <w:r>
                <w:t>308 Permanent Redirect</w:t>
              </w:r>
            </w:ins>
          </w:p>
        </w:tc>
        <w:tc>
          <w:tcPr>
            <w:tcW w:w="2429" w:type="pct"/>
            <w:tcBorders>
              <w:top w:val="single" w:sz="4" w:space="0" w:color="auto"/>
              <w:left w:val="single" w:sz="6" w:space="0" w:color="000000"/>
              <w:bottom w:val="single" w:sz="4" w:space="0" w:color="auto"/>
              <w:right w:val="single" w:sz="6" w:space="0" w:color="000000"/>
            </w:tcBorders>
            <w:shd w:val="clear" w:color="auto" w:fill="auto"/>
            <w:tcPrChange w:id="6992" w:author="Jesus de Gregorio" w:date="2021-05-10T10:50: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6A5D58D1" w14:textId="1AA611D3" w:rsidR="005E5A03" w:rsidRPr="000B71E3" w:rsidRDefault="005E5A03" w:rsidP="005E5A03">
            <w:pPr>
              <w:pStyle w:val="TAL"/>
              <w:rPr>
                <w:ins w:id="6993" w:author="Jesus de Gregorio" w:date="2021-05-10T10:28:00Z"/>
              </w:rPr>
            </w:pPr>
            <w:ins w:id="6994" w:author="Jesus de Gregorio" w:date="2021-05-10T10:49:00Z">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5E5A03" w:rsidRPr="001769FF" w14:paraId="3CC45C3D" w14:textId="77777777" w:rsidTr="005E5A03">
        <w:trPr>
          <w:jc w:val="center"/>
          <w:trPrChange w:id="6995" w:author="Jesus de Gregorio" w:date="2021-05-10T10:50:00Z">
            <w:trPr>
              <w:jc w:val="center"/>
            </w:trPr>
          </w:trPrChange>
        </w:trPr>
        <w:tc>
          <w:tcPr>
            <w:tcW w:w="1095" w:type="pct"/>
            <w:tcBorders>
              <w:top w:val="single" w:sz="4" w:space="0" w:color="auto"/>
              <w:left w:val="single" w:sz="6" w:space="0" w:color="000000"/>
              <w:bottom w:val="single" w:sz="4" w:space="0" w:color="auto"/>
              <w:right w:val="single" w:sz="6" w:space="0" w:color="000000"/>
            </w:tcBorders>
            <w:shd w:val="clear" w:color="auto" w:fill="auto"/>
            <w:tcPrChange w:id="6996" w:author="Jesus de Gregorio" w:date="2021-05-10T10:50:00Z">
              <w:tcPr>
                <w:tcW w:w="954" w:type="pct"/>
                <w:tcBorders>
                  <w:top w:val="single" w:sz="4" w:space="0" w:color="auto"/>
                  <w:left w:val="single" w:sz="6" w:space="0" w:color="000000"/>
                  <w:bottom w:val="single" w:sz="4" w:space="0" w:color="auto"/>
                  <w:right w:val="single" w:sz="6" w:space="0" w:color="000000"/>
                </w:tcBorders>
                <w:shd w:val="clear" w:color="auto" w:fill="auto"/>
              </w:tcPr>
            </w:tcPrChange>
          </w:tcPr>
          <w:p w14:paraId="6C7C26A7" w14:textId="77777777" w:rsidR="005E5A03" w:rsidRDefault="005E5A03" w:rsidP="005E5A03">
            <w:pPr>
              <w:pStyle w:val="TAL"/>
            </w:pPr>
            <w:r w:rsidRPr="000B71E3">
              <w:t>ProblemDetails</w:t>
            </w:r>
          </w:p>
        </w:tc>
        <w:tc>
          <w:tcPr>
            <w:tcW w:w="175" w:type="pct"/>
            <w:tcBorders>
              <w:top w:val="single" w:sz="4" w:space="0" w:color="auto"/>
              <w:left w:val="single" w:sz="6" w:space="0" w:color="000000"/>
              <w:bottom w:val="single" w:sz="4" w:space="0" w:color="auto"/>
              <w:right w:val="single" w:sz="6" w:space="0" w:color="000000"/>
            </w:tcBorders>
            <w:tcPrChange w:id="6997" w:author="Jesus de Gregorio" w:date="2021-05-10T10:50:00Z">
              <w:tcPr>
                <w:tcW w:w="221" w:type="pct"/>
                <w:tcBorders>
                  <w:top w:val="single" w:sz="4" w:space="0" w:color="auto"/>
                  <w:left w:val="single" w:sz="6" w:space="0" w:color="000000"/>
                  <w:bottom w:val="single" w:sz="4" w:space="0" w:color="auto"/>
                  <w:right w:val="single" w:sz="6" w:space="0" w:color="000000"/>
                </w:tcBorders>
              </w:tcPr>
            </w:tcPrChange>
          </w:tcPr>
          <w:p w14:paraId="71E3D6F7" w14:textId="77777777" w:rsidR="005E5A03" w:rsidRPr="00296A3D" w:rsidRDefault="005E5A03" w:rsidP="005E5A03">
            <w:pPr>
              <w:pStyle w:val="TAC"/>
            </w:pPr>
            <w:r>
              <w:t>O</w:t>
            </w:r>
          </w:p>
        </w:tc>
        <w:tc>
          <w:tcPr>
            <w:tcW w:w="567" w:type="pct"/>
            <w:tcBorders>
              <w:top w:val="single" w:sz="4" w:space="0" w:color="auto"/>
              <w:left w:val="single" w:sz="6" w:space="0" w:color="000000"/>
              <w:bottom w:val="single" w:sz="4" w:space="0" w:color="auto"/>
              <w:right w:val="single" w:sz="6" w:space="0" w:color="000000"/>
            </w:tcBorders>
            <w:tcPrChange w:id="6998" w:author="Jesus de Gregorio" w:date="2021-05-10T10:50:00Z">
              <w:tcPr>
                <w:tcW w:w="588" w:type="pct"/>
                <w:tcBorders>
                  <w:top w:val="single" w:sz="4" w:space="0" w:color="auto"/>
                  <w:left w:val="single" w:sz="6" w:space="0" w:color="000000"/>
                  <w:bottom w:val="single" w:sz="4" w:space="0" w:color="auto"/>
                  <w:right w:val="single" w:sz="6" w:space="0" w:color="000000"/>
                </w:tcBorders>
              </w:tcPr>
            </w:tcPrChange>
          </w:tcPr>
          <w:p w14:paraId="4CBABD23" w14:textId="77777777" w:rsidR="005E5A03" w:rsidRPr="00296A3D" w:rsidRDefault="005E5A03" w:rsidP="005E5A03">
            <w:pPr>
              <w:pStyle w:val="TAL"/>
            </w:pPr>
            <w:r>
              <w:t>0..</w:t>
            </w:r>
            <w:r w:rsidRPr="000B71E3">
              <w:t>1</w:t>
            </w:r>
          </w:p>
        </w:tc>
        <w:tc>
          <w:tcPr>
            <w:tcW w:w="734" w:type="pct"/>
            <w:tcBorders>
              <w:top w:val="single" w:sz="4" w:space="0" w:color="auto"/>
              <w:left w:val="single" w:sz="6" w:space="0" w:color="000000"/>
              <w:bottom w:val="single" w:sz="4" w:space="0" w:color="auto"/>
              <w:right w:val="single" w:sz="6" w:space="0" w:color="000000"/>
            </w:tcBorders>
            <w:tcPrChange w:id="6999" w:author="Jesus de Gregorio" w:date="2021-05-10T10:50:00Z">
              <w:tcPr>
                <w:tcW w:w="519" w:type="pct"/>
                <w:tcBorders>
                  <w:top w:val="single" w:sz="4" w:space="0" w:color="auto"/>
                  <w:left w:val="single" w:sz="6" w:space="0" w:color="000000"/>
                  <w:bottom w:val="single" w:sz="4" w:space="0" w:color="auto"/>
                  <w:right w:val="single" w:sz="6" w:space="0" w:color="000000"/>
                </w:tcBorders>
              </w:tcPr>
            </w:tcPrChange>
          </w:tcPr>
          <w:p w14:paraId="32F6C7D9" w14:textId="77777777" w:rsidR="005E5A03" w:rsidRPr="00296A3D" w:rsidRDefault="005E5A03" w:rsidP="005E5A03">
            <w:pPr>
              <w:pStyle w:val="TAL"/>
            </w:pPr>
            <w:r w:rsidRPr="000B71E3">
              <w:t>404 Not Found</w:t>
            </w:r>
          </w:p>
        </w:tc>
        <w:tc>
          <w:tcPr>
            <w:tcW w:w="2429" w:type="pct"/>
            <w:tcBorders>
              <w:top w:val="single" w:sz="4" w:space="0" w:color="auto"/>
              <w:left w:val="single" w:sz="6" w:space="0" w:color="000000"/>
              <w:bottom w:val="single" w:sz="4" w:space="0" w:color="auto"/>
              <w:right w:val="single" w:sz="6" w:space="0" w:color="000000"/>
            </w:tcBorders>
            <w:shd w:val="clear" w:color="auto" w:fill="auto"/>
            <w:tcPrChange w:id="7000" w:author="Jesus de Gregorio" w:date="2021-05-10T10:50: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405DAB65" w14:textId="440D11C3" w:rsidR="005E5A03" w:rsidRPr="000B71E3" w:rsidRDefault="005E5A03" w:rsidP="005E5A03">
            <w:pPr>
              <w:pStyle w:val="TAL"/>
            </w:pPr>
            <w:r w:rsidRPr="000B71E3">
              <w:t xml:space="preserve">The "cause" attribute </w:t>
            </w:r>
            <w:r>
              <w:t xml:space="preserve">may be used to indicate </w:t>
            </w:r>
            <w:ins w:id="7001" w:author="Jesus de Gregorio" w:date="2021-05-10T10:50:00Z">
              <w:r>
                <w:t xml:space="preserve">one of </w:t>
              </w:r>
            </w:ins>
            <w:r w:rsidRPr="000B71E3">
              <w:t>the following application error</w:t>
            </w:r>
            <w:ins w:id="7002" w:author="Jesus de Gregorio" w:date="2021-05-10T10:50:00Z">
              <w:r>
                <w:t>s</w:t>
              </w:r>
            </w:ins>
            <w:r w:rsidRPr="000B71E3">
              <w:t>:</w:t>
            </w:r>
          </w:p>
          <w:p w14:paraId="64851A2E" w14:textId="77777777" w:rsidR="005E5A03" w:rsidRDefault="005E5A03" w:rsidP="005E5A03">
            <w:pPr>
              <w:pStyle w:val="TAL"/>
            </w:pPr>
            <w:r w:rsidRPr="000B71E3">
              <w:t>- USER_NOT_FOUND</w:t>
            </w:r>
          </w:p>
          <w:p w14:paraId="614A4467" w14:textId="77777777" w:rsidR="005E5A03" w:rsidRDefault="005E5A03" w:rsidP="005E5A03">
            <w:pPr>
              <w:pStyle w:val="TAL"/>
            </w:pPr>
            <w:r w:rsidRPr="000B71E3">
              <w:t>-</w:t>
            </w:r>
            <w:r>
              <w:t xml:space="preserve"> DATA</w:t>
            </w:r>
            <w:r w:rsidRPr="000B71E3">
              <w:t>_NOT_FOUND</w:t>
            </w:r>
          </w:p>
          <w:p w14:paraId="792F209F" w14:textId="77777777" w:rsidR="005E5A03" w:rsidRDefault="005E5A03" w:rsidP="005E5A03">
            <w:pPr>
              <w:pStyle w:val="TAL"/>
            </w:pPr>
          </w:p>
          <w:p w14:paraId="2003619C" w14:textId="77777777" w:rsidR="005E5A03" w:rsidRPr="00296A3D" w:rsidRDefault="005E5A03" w:rsidP="005E5A03">
            <w:pPr>
              <w:pStyle w:val="TAL"/>
            </w:pPr>
            <w:r>
              <w:t>DATA_NOT_FOUND indicates that no DSAI Tag was found for the requested Application Server.</w:t>
            </w:r>
          </w:p>
        </w:tc>
      </w:tr>
      <w:tr w:rsidR="005E5A03" w:rsidRPr="001769FF" w14:paraId="676BF22E" w14:textId="77777777" w:rsidTr="005E5A03">
        <w:trPr>
          <w:jc w:val="center"/>
          <w:trPrChange w:id="7003" w:author="Jesus de Gregorio" w:date="2021-05-10T10:50:00Z">
            <w:trPr>
              <w:jc w:val="center"/>
            </w:trPr>
          </w:trPrChange>
        </w:trPr>
        <w:tc>
          <w:tcPr>
            <w:tcW w:w="1095" w:type="pct"/>
            <w:tcBorders>
              <w:top w:val="single" w:sz="4" w:space="0" w:color="auto"/>
              <w:left w:val="single" w:sz="6" w:space="0" w:color="000000"/>
              <w:bottom w:val="single" w:sz="4" w:space="0" w:color="auto"/>
              <w:right w:val="single" w:sz="6" w:space="0" w:color="000000"/>
            </w:tcBorders>
            <w:shd w:val="clear" w:color="auto" w:fill="auto"/>
            <w:tcPrChange w:id="7004" w:author="Jesus de Gregorio" w:date="2021-05-10T10:50:00Z">
              <w:tcPr>
                <w:tcW w:w="954" w:type="pct"/>
                <w:tcBorders>
                  <w:top w:val="single" w:sz="4" w:space="0" w:color="auto"/>
                  <w:left w:val="single" w:sz="6" w:space="0" w:color="000000"/>
                  <w:bottom w:val="single" w:sz="4" w:space="0" w:color="auto"/>
                  <w:right w:val="single" w:sz="6" w:space="0" w:color="000000"/>
                </w:tcBorders>
                <w:shd w:val="clear" w:color="auto" w:fill="auto"/>
              </w:tcPr>
            </w:tcPrChange>
          </w:tcPr>
          <w:p w14:paraId="54135D56" w14:textId="77777777" w:rsidR="005E5A03" w:rsidRDefault="005E5A03" w:rsidP="005E5A03">
            <w:pPr>
              <w:pStyle w:val="TAL"/>
            </w:pPr>
            <w:r w:rsidRPr="000B71E3">
              <w:t>ProblemDetails</w:t>
            </w:r>
          </w:p>
        </w:tc>
        <w:tc>
          <w:tcPr>
            <w:tcW w:w="175" w:type="pct"/>
            <w:tcBorders>
              <w:top w:val="single" w:sz="4" w:space="0" w:color="auto"/>
              <w:left w:val="single" w:sz="6" w:space="0" w:color="000000"/>
              <w:bottom w:val="single" w:sz="4" w:space="0" w:color="auto"/>
              <w:right w:val="single" w:sz="6" w:space="0" w:color="000000"/>
            </w:tcBorders>
            <w:tcPrChange w:id="7005" w:author="Jesus de Gregorio" w:date="2021-05-10T10:50:00Z">
              <w:tcPr>
                <w:tcW w:w="221" w:type="pct"/>
                <w:tcBorders>
                  <w:top w:val="single" w:sz="4" w:space="0" w:color="auto"/>
                  <w:left w:val="single" w:sz="6" w:space="0" w:color="000000"/>
                  <w:bottom w:val="single" w:sz="4" w:space="0" w:color="auto"/>
                  <w:right w:val="single" w:sz="6" w:space="0" w:color="000000"/>
                </w:tcBorders>
              </w:tcPr>
            </w:tcPrChange>
          </w:tcPr>
          <w:p w14:paraId="05F08988" w14:textId="77777777" w:rsidR="005E5A03" w:rsidRPr="00296A3D" w:rsidRDefault="005E5A03" w:rsidP="005E5A03">
            <w:pPr>
              <w:pStyle w:val="TAC"/>
            </w:pPr>
            <w:r>
              <w:t>O</w:t>
            </w:r>
          </w:p>
        </w:tc>
        <w:tc>
          <w:tcPr>
            <w:tcW w:w="567" w:type="pct"/>
            <w:tcBorders>
              <w:top w:val="single" w:sz="4" w:space="0" w:color="auto"/>
              <w:left w:val="single" w:sz="6" w:space="0" w:color="000000"/>
              <w:bottom w:val="single" w:sz="4" w:space="0" w:color="auto"/>
              <w:right w:val="single" w:sz="6" w:space="0" w:color="000000"/>
            </w:tcBorders>
            <w:tcPrChange w:id="7006" w:author="Jesus de Gregorio" w:date="2021-05-10T10:50:00Z">
              <w:tcPr>
                <w:tcW w:w="588" w:type="pct"/>
                <w:tcBorders>
                  <w:top w:val="single" w:sz="4" w:space="0" w:color="auto"/>
                  <w:left w:val="single" w:sz="6" w:space="0" w:color="000000"/>
                  <w:bottom w:val="single" w:sz="4" w:space="0" w:color="auto"/>
                  <w:right w:val="single" w:sz="6" w:space="0" w:color="000000"/>
                </w:tcBorders>
              </w:tcPr>
            </w:tcPrChange>
          </w:tcPr>
          <w:p w14:paraId="77D8DF59" w14:textId="77777777" w:rsidR="005E5A03" w:rsidRPr="00296A3D" w:rsidRDefault="005E5A03" w:rsidP="005E5A03">
            <w:pPr>
              <w:pStyle w:val="TAL"/>
            </w:pPr>
            <w:r>
              <w:t>0..</w:t>
            </w:r>
            <w:r w:rsidRPr="000B71E3">
              <w:t>1</w:t>
            </w:r>
          </w:p>
        </w:tc>
        <w:tc>
          <w:tcPr>
            <w:tcW w:w="734" w:type="pct"/>
            <w:tcBorders>
              <w:top w:val="single" w:sz="4" w:space="0" w:color="auto"/>
              <w:left w:val="single" w:sz="6" w:space="0" w:color="000000"/>
              <w:bottom w:val="single" w:sz="4" w:space="0" w:color="auto"/>
              <w:right w:val="single" w:sz="6" w:space="0" w:color="000000"/>
            </w:tcBorders>
            <w:tcPrChange w:id="7007" w:author="Jesus de Gregorio" w:date="2021-05-10T10:50:00Z">
              <w:tcPr>
                <w:tcW w:w="519" w:type="pct"/>
                <w:tcBorders>
                  <w:top w:val="single" w:sz="4" w:space="0" w:color="auto"/>
                  <w:left w:val="single" w:sz="6" w:space="0" w:color="000000"/>
                  <w:bottom w:val="single" w:sz="4" w:space="0" w:color="auto"/>
                  <w:right w:val="single" w:sz="6" w:space="0" w:color="000000"/>
                </w:tcBorders>
              </w:tcPr>
            </w:tcPrChange>
          </w:tcPr>
          <w:p w14:paraId="55FD5B55" w14:textId="77777777" w:rsidR="005E5A03" w:rsidRPr="00296A3D" w:rsidRDefault="005E5A03" w:rsidP="005E5A03">
            <w:pPr>
              <w:pStyle w:val="TAL"/>
            </w:pPr>
            <w:r w:rsidRPr="000B71E3">
              <w:t>403 Forbidden</w:t>
            </w:r>
          </w:p>
        </w:tc>
        <w:tc>
          <w:tcPr>
            <w:tcW w:w="2429" w:type="pct"/>
            <w:tcBorders>
              <w:top w:val="single" w:sz="4" w:space="0" w:color="auto"/>
              <w:left w:val="single" w:sz="6" w:space="0" w:color="000000"/>
              <w:bottom w:val="single" w:sz="4" w:space="0" w:color="auto"/>
              <w:right w:val="single" w:sz="6" w:space="0" w:color="000000"/>
            </w:tcBorders>
            <w:shd w:val="clear" w:color="auto" w:fill="auto"/>
            <w:tcPrChange w:id="7008" w:author="Jesus de Gregorio" w:date="2021-05-10T10:50: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73A5AB69" w14:textId="051A4AAB" w:rsidR="005E5A03" w:rsidRPr="000B71E3" w:rsidRDefault="005E5A03" w:rsidP="005E5A03">
            <w:pPr>
              <w:pStyle w:val="TAL"/>
            </w:pPr>
            <w:r w:rsidRPr="000B71E3">
              <w:t xml:space="preserve">The "cause" attribute </w:t>
            </w:r>
            <w:r>
              <w:t xml:space="preserve">may be used to indicate </w:t>
            </w:r>
            <w:del w:id="7009" w:author="Jesus de Gregorio" w:date="2021-05-10T10:50:00Z">
              <w:r w:rsidRPr="000B71E3" w:rsidDel="005E5A03">
                <w:delText xml:space="preserve">one of </w:delText>
              </w:r>
            </w:del>
            <w:r w:rsidRPr="000B71E3">
              <w:t>the following application error</w:t>
            </w:r>
            <w:del w:id="7010" w:author="Jesus de Gregorio" w:date="2021-05-10T10:50:00Z">
              <w:r w:rsidRPr="000B71E3" w:rsidDel="005E5A03">
                <w:delText>s</w:delText>
              </w:r>
            </w:del>
            <w:r w:rsidRPr="000B71E3">
              <w:t>:</w:t>
            </w:r>
          </w:p>
          <w:p w14:paraId="35ADCBB0" w14:textId="77777777" w:rsidR="005E5A03" w:rsidRPr="00296A3D" w:rsidRDefault="005E5A03" w:rsidP="005E5A03">
            <w:pPr>
              <w:pStyle w:val="TAL"/>
            </w:pPr>
            <w:r w:rsidRPr="000B71E3">
              <w:t xml:space="preserve">- </w:t>
            </w:r>
            <w:r>
              <w:rPr>
                <w:lang w:val="en-US"/>
              </w:rPr>
              <w:t>OPERATION_NOT_ALLOWED</w:t>
            </w:r>
          </w:p>
        </w:tc>
      </w:tr>
    </w:tbl>
    <w:p w14:paraId="320CBD86" w14:textId="77777777" w:rsidR="006221E9" w:rsidRDefault="006221E9" w:rsidP="006221E9">
      <w:pPr>
        <w:rPr>
          <w:ins w:id="7011" w:author="Jesus de Gregorio" w:date="2021-05-10T10:04:00Z"/>
          <w:rFonts w:eastAsia="SimSun"/>
        </w:rPr>
      </w:pPr>
    </w:p>
    <w:p w14:paraId="2DCF8E27" w14:textId="4DA20ADA" w:rsidR="006221E9" w:rsidRDefault="006221E9" w:rsidP="006221E9">
      <w:pPr>
        <w:pStyle w:val="TH"/>
        <w:rPr>
          <w:ins w:id="7012" w:author="Jesus de Gregorio" w:date="2021-05-10T10:04:00Z"/>
        </w:rPr>
      </w:pPr>
      <w:ins w:id="7013" w:author="Jesus de Gregorio" w:date="2021-05-10T10:04:00Z">
        <w:r w:rsidRPr="00D67AB2">
          <w:t xml:space="preserve">Table </w:t>
        </w:r>
      </w:ins>
      <w:ins w:id="7014" w:author="Jesus de Gregorio" w:date="2021-05-10T10:08:00Z">
        <w:r>
          <w:t>6.2.3.31.</w:t>
        </w:r>
        <w:r w:rsidRPr="001769FF">
          <w:t>3.1</w:t>
        </w:r>
      </w:ins>
      <w:ins w:id="7015" w:author="Jesus de Gregorio" w:date="2021-05-10T10:04:00Z">
        <w:r w:rsidRPr="00DD2065">
          <w:rPr>
            <w:rFonts w:eastAsia="SimSun"/>
          </w:rPr>
          <w:t>-</w:t>
        </w:r>
        <w:r>
          <w:rPr>
            <w:rFonts w:eastAsia="SimSun"/>
          </w:rPr>
          <w:t>X</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6B31D0BE" w14:textId="77777777" w:rsidTr="007D4CE8">
        <w:trPr>
          <w:jc w:val="center"/>
          <w:ins w:id="7016" w:author="Jesus de Gregorio" w:date="2021-05-10T10:04: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8D4B28" w14:textId="77777777" w:rsidR="006221E9" w:rsidRPr="00D67AB2" w:rsidRDefault="006221E9" w:rsidP="007D4CE8">
            <w:pPr>
              <w:pStyle w:val="TAH"/>
              <w:rPr>
                <w:ins w:id="7017" w:author="Jesus de Gregorio" w:date="2021-05-10T10:04:00Z"/>
              </w:rPr>
            </w:pPr>
            <w:ins w:id="7018" w:author="Jesus de Gregorio" w:date="2021-05-10T10:04: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8900F7" w14:textId="77777777" w:rsidR="006221E9" w:rsidRPr="00D67AB2" w:rsidRDefault="006221E9" w:rsidP="007D4CE8">
            <w:pPr>
              <w:pStyle w:val="TAH"/>
              <w:rPr>
                <w:ins w:id="7019" w:author="Jesus de Gregorio" w:date="2021-05-10T10:04:00Z"/>
              </w:rPr>
            </w:pPr>
            <w:ins w:id="7020" w:author="Jesus de Gregorio" w:date="2021-05-10T10:04: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F6EFDA" w14:textId="77777777" w:rsidR="006221E9" w:rsidRPr="00D67AB2" w:rsidRDefault="006221E9" w:rsidP="007D4CE8">
            <w:pPr>
              <w:pStyle w:val="TAH"/>
              <w:rPr>
                <w:ins w:id="7021" w:author="Jesus de Gregorio" w:date="2021-05-10T10:04:00Z"/>
              </w:rPr>
            </w:pPr>
            <w:ins w:id="7022" w:author="Jesus de Gregorio" w:date="2021-05-10T10:04: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B5C5C27" w14:textId="77777777" w:rsidR="006221E9" w:rsidRPr="00D67AB2" w:rsidRDefault="006221E9" w:rsidP="007D4CE8">
            <w:pPr>
              <w:pStyle w:val="TAH"/>
              <w:rPr>
                <w:ins w:id="7023" w:author="Jesus de Gregorio" w:date="2021-05-10T10:04:00Z"/>
              </w:rPr>
            </w:pPr>
            <w:ins w:id="7024" w:author="Jesus de Gregorio" w:date="2021-05-10T10:04: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483BFB" w14:textId="77777777" w:rsidR="006221E9" w:rsidRPr="00D67AB2" w:rsidRDefault="006221E9" w:rsidP="007D4CE8">
            <w:pPr>
              <w:pStyle w:val="TAH"/>
              <w:rPr>
                <w:ins w:id="7025" w:author="Jesus de Gregorio" w:date="2021-05-10T10:04:00Z"/>
              </w:rPr>
            </w:pPr>
            <w:ins w:id="7026" w:author="Jesus de Gregorio" w:date="2021-05-10T10:04:00Z">
              <w:r w:rsidRPr="00D67AB2">
                <w:t>Description</w:t>
              </w:r>
            </w:ins>
          </w:p>
        </w:tc>
      </w:tr>
      <w:tr w:rsidR="006221E9" w:rsidRPr="00D67AB2" w14:paraId="7D3E31E7" w14:textId="77777777" w:rsidTr="007D4CE8">
        <w:trPr>
          <w:jc w:val="center"/>
          <w:ins w:id="7027" w:author="Jesus de Gregorio" w:date="2021-05-10T10:0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21EA94" w14:textId="77777777" w:rsidR="006221E9" w:rsidRPr="00D67AB2" w:rsidRDefault="006221E9" w:rsidP="007D4CE8">
            <w:pPr>
              <w:pStyle w:val="TAL"/>
              <w:rPr>
                <w:ins w:id="7028" w:author="Jesus de Gregorio" w:date="2021-05-10T10:04:00Z"/>
              </w:rPr>
            </w:pPr>
            <w:ins w:id="7029" w:author="Jesus de Gregorio" w:date="2021-05-10T10:04:00Z">
              <w:r>
                <w:t>Location</w:t>
              </w:r>
            </w:ins>
          </w:p>
        </w:tc>
        <w:tc>
          <w:tcPr>
            <w:tcW w:w="732" w:type="pct"/>
            <w:tcBorders>
              <w:top w:val="single" w:sz="4" w:space="0" w:color="auto"/>
              <w:left w:val="single" w:sz="6" w:space="0" w:color="000000"/>
              <w:bottom w:val="single" w:sz="4" w:space="0" w:color="auto"/>
              <w:right w:val="single" w:sz="6" w:space="0" w:color="000000"/>
            </w:tcBorders>
          </w:tcPr>
          <w:p w14:paraId="3D311CC9" w14:textId="77777777" w:rsidR="006221E9" w:rsidRPr="00D67AB2" w:rsidRDefault="006221E9" w:rsidP="007D4CE8">
            <w:pPr>
              <w:pStyle w:val="TAL"/>
              <w:rPr>
                <w:ins w:id="7030" w:author="Jesus de Gregorio" w:date="2021-05-10T10:04:00Z"/>
              </w:rPr>
            </w:pPr>
            <w:ins w:id="7031" w:author="Jesus de Gregorio" w:date="2021-05-10T10:04:00Z">
              <w:r>
                <w:t>string</w:t>
              </w:r>
            </w:ins>
          </w:p>
        </w:tc>
        <w:tc>
          <w:tcPr>
            <w:tcW w:w="217" w:type="pct"/>
            <w:tcBorders>
              <w:top w:val="single" w:sz="4" w:space="0" w:color="auto"/>
              <w:left w:val="single" w:sz="6" w:space="0" w:color="000000"/>
              <w:bottom w:val="single" w:sz="4" w:space="0" w:color="auto"/>
              <w:right w:val="single" w:sz="6" w:space="0" w:color="000000"/>
            </w:tcBorders>
          </w:tcPr>
          <w:p w14:paraId="202A2FF3" w14:textId="77777777" w:rsidR="006221E9" w:rsidRPr="00D67AB2" w:rsidRDefault="006221E9" w:rsidP="007D4CE8">
            <w:pPr>
              <w:pStyle w:val="TAC"/>
              <w:rPr>
                <w:ins w:id="7032" w:author="Jesus de Gregorio" w:date="2021-05-10T10:04:00Z"/>
              </w:rPr>
            </w:pPr>
            <w:ins w:id="7033" w:author="Jesus de Gregorio" w:date="2021-05-10T10:04:00Z">
              <w:r>
                <w:t>M</w:t>
              </w:r>
            </w:ins>
          </w:p>
        </w:tc>
        <w:tc>
          <w:tcPr>
            <w:tcW w:w="581" w:type="pct"/>
            <w:tcBorders>
              <w:top w:val="single" w:sz="4" w:space="0" w:color="auto"/>
              <w:left w:val="single" w:sz="6" w:space="0" w:color="000000"/>
              <w:bottom w:val="single" w:sz="4" w:space="0" w:color="auto"/>
              <w:right w:val="single" w:sz="6" w:space="0" w:color="000000"/>
            </w:tcBorders>
          </w:tcPr>
          <w:p w14:paraId="0D7E4A75" w14:textId="77777777" w:rsidR="006221E9" w:rsidRPr="00D67AB2" w:rsidRDefault="006221E9" w:rsidP="007D4CE8">
            <w:pPr>
              <w:pStyle w:val="TAL"/>
              <w:rPr>
                <w:ins w:id="7034" w:author="Jesus de Gregorio" w:date="2021-05-10T10:04:00Z"/>
              </w:rPr>
            </w:pPr>
            <w:ins w:id="7035" w:author="Jesus de Gregorio" w:date="2021-05-10T10:04: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0FB216D" w14:textId="77777777" w:rsidR="006221E9" w:rsidRPr="00D67AB2" w:rsidRDefault="006221E9" w:rsidP="007D4CE8">
            <w:pPr>
              <w:pStyle w:val="TAL"/>
              <w:rPr>
                <w:ins w:id="7036" w:author="Jesus de Gregorio" w:date="2021-05-10T10:04:00Z"/>
              </w:rPr>
            </w:pPr>
            <w:ins w:id="7037" w:author="Jesus de Gregorio" w:date="2021-05-10T10:04:00Z">
              <w:r w:rsidRPr="00D70312">
                <w:t xml:space="preserve">An alternative URI of the resource located on an alternative service instance within the </w:t>
              </w:r>
              <w:r>
                <w:t>same HSS (service) set.</w:t>
              </w:r>
            </w:ins>
          </w:p>
        </w:tc>
      </w:tr>
      <w:tr w:rsidR="006221E9" w:rsidRPr="00D67AB2" w14:paraId="60BC01D3" w14:textId="77777777" w:rsidTr="007D4CE8">
        <w:trPr>
          <w:jc w:val="center"/>
          <w:ins w:id="7038" w:author="Jesus de Gregorio" w:date="2021-05-10T10:0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0D6CEB" w14:textId="77777777" w:rsidR="006221E9" w:rsidRDefault="006221E9" w:rsidP="007D4CE8">
            <w:pPr>
              <w:pStyle w:val="TAL"/>
              <w:rPr>
                <w:ins w:id="7039" w:author="Jesus de Gregorio" w:date="2021-05-10T10:04:00Z"/>
              </w:rPr>
            </w:pPr>
            <w:ins w:id="7040" w:author="Jesus de Gregorio" w:date="2021-05-10T10:04: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5C1852E7" w14:textId="77777777" w:rsidR="006221E9" w:rsidRDefault="006221E9" w:rsidP="007D4CE8">
            <w:pPr>
              <w:pStyle w:val="TAL"/>
              <w:rPr>
                <w:ins w:id="7041" w:author="Jesus de Gregorio" w:date="2021-05-10T10:04:00Z"/>
              </w:rPr>
            </w:pPr>
            <w:ins w:id="7042" w:author="Jesus de Gregorio" w:date="2021-05-10T10:04:00Z">
              <w:r>
                <w:t>string</w:t>
              </w:r>
            </w:ins>
          </w:p>
        </w:tc>
        <w:tc>
          <w:tcPr>
            <w:tcW w:w="217" w:type="pct"/>
            <w:tcBorders>
              <w:top w:val="single" w:sz="4" w:space="0" w:color="auto"/>
              <w:left w:val="single" w:sz="6" w:space="0" w:color="000000"/>
              <w:bottom w:val="single" w:sz="6" w:space="0" w:color="000000"/>
              <w:right w:val="single" w:sz="6" w:space="0" w:color="000000"/>
            </w:tcBorders>
          </w:tcPr>
          <w:p w14:paraId="2C315876" w14:textId="77777777" w:rsidR="006221E9" w:rsidRDefault="006221E9" w:rsidP="007D4CE8">
            <w:pPr>
              <w:pStyle w:val="TAC"/>
              <w:rPr>
                <w:ins w:id="7043" w:author="Jesus de Gregorio" w:date="2021-05-10T10:04:00Z"/>
              </w:rPr>
            </w:pPr>
            <w:ins w:id="7044" w:author="Jesus de Gregorio" w:date="2021-05-10T10:04:00Z">
              <w:r>
                <w:t>O</w:t>
              </w:r>
            </w:ins>
          </w:p>
        </w:tc>
        <w:tc>
          <w:tcPr>
            <w:tcW w:w="581" w:type="pct"/>
            <w:tcBorders>
              <w:top w:val="single" w:sz="4" w:space="0" w:color="auto"/>
              <w:left w:val="single" w:sz="6" w:space="0" w:color="000000"/>
              <w:bottom w:val="single" w:sz="6" w:space="0" w:color="000000"/>
              <w:right w:val="single" w:sz="6" w:space="0" w:color="000000"/>
            </w:tcBorders>
          </w:tcPr>
          <w:p w14:paraId="7C1B79F6" w14:textId="77777777" w:rsidR="006221E9" w:rsidRPr="00D67AB2" w:rsidRDefault="006221E9" w:rsidP="007D4CE8">
            <w:pPr>
              <w:pStyle w:val="TAL"/>
              <w:rPr>
                <w:ins w:id="7045" w:author="Jesus de Gregorio" w:date="2021-05-10T10:04:00Z"/>
              </w:rPr>
            </w:pPr>
            <w:ins w:id="7046" w:author="Jesus de Gregorio" w:date="2021-05-10T10:04: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22BD11" w14:textId="77777777" w:rsidR="006221E9" w:rsidRPr="00D70312" w:rsidRDefault="006221E9" w:rsidP="007D4CE8">
            <w:pPr>
              <w:pStyle w:val="TAL"/>
              <w:rPr>
                <w:ins w:id="7047" w:author="Jesus de Gregorio" w:date="2021-05-10T10:04:00Z"/>
              </w:rPr>
            </w:pPr>
            <w:ins w:id="7048" w:author="Jesus de Gregorio" w:date="2021-05-10T10:04:00Z">
              <w:r w:rsidRPr="00525507">
                <w:t>Identifier of the target NF (service) instance ID towards which the request is redirected</w:t>
              </w:r>
              <w:r>
                <w:t>.</w:t>
              </w:r>
            </w:ins>
          </w:p>
        </w:tc>
      </w:tr>
    </w:tbl>
    <w:p w14:paraId="279EF4E3" w14:textId="77777777" w:rsidR="006221E9" w:rsidRDefault="006221E9" w:rsidP="006221E9">
      <w:pPr>
        <w:rPr>
          <w:ins w:id="7049" w:author="Jesus de Gregorio" w:date="2021-05-10T10:04:00Z"/>
        </w:rPr>
      </w:pPr>
    </w:p>
    <w:p w14:paraId="18257E43" w14:textId="1D5F2264" w:rsidR="006221E9" w:rsidRDefault="006221E9" w:rsidP="006221E9">
      <w:pPr>
        <w:pStyle w:val="TH"/>
        <w:rPr>
          <w:ins w:id="7050" w:author="Jesus de Gregorio" w:date="2021-05-10T10:04:00Z"/>
        </w:rPr>
      </w:pPr>
      <w:ins w:id="7051" w:author="Jesus de Gregorio" w:date="2021-05-10T10:04:00Z">
        <w:r w:rsidRPr="00D67AB2">
          <w:t xml:space="preserve">Table </w:t>
        </w:r>
      </w:ins>
      <w:ins w:id="7052" w:author="Jesus de Gregorio" w:date="2021-05-10T10:08:00Z">
        <w:r>
          <w:t>6.2.3.31.</w:t>
        </w:r>
        <w:r w:rsidRPr="001769FF">
          <w:t>3.1</w:t>
        </w:r>
      </w:ins>
      <w:ins w:id="7053" w:author="Jesus de Gregorio" w:date="2021-05-10T10:04:00Z">
        <w:r w:rsidRPr="00DD2065">
          <w:rPr>
            <w:rFonts w:eastAsia="SimSun"/>
          </w:rPr>
          <w:t>-</w:t>
        </w:r>
        <w:r>
          <w:rPr>
            <w:rFonts w:eastAsia="SimSun"/>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5717337C" w14:textId="77777777" w:rsidTr="007D4CE8">
        <w:trPr>
          <w:jc w:val="center"/>
          <w:ins w:id="7054" w:author="Jesus de Gregorio" w:date="2021-05-10T10:04: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6982FD" w14:textId="77777777" w:rsidR="006221E9" w:rsidRPr="00D67AB2" w:rsidRDefault="006221E9" w:rsidP="007D4CE8">
            <w:pPr>
              <w:pStyle w:val="TAH"/>
              <w:rPr>
                <w:ins w:id="7055" w:author="Jesus de Gregorio" w:date="2021-05-10T10:04:00Z"/>
              </w:rPr>
            </w:pPr>
            <w:ins w:id="7056" w:author="Jesus de Gregorio" w:date="2021-05-10T10:04: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D31C04" w14:textId="77777777" w:rsidR="006221E9" w:rsidRPr="00D67AB2" w:rsidRDefault="006221E9" w:rsidP="007D4CE8">
            <w:pPr>
              <w:pStyle w:val="TAH"/>
              <w:rPr>
                <w:ins w:id="7057" w:author="Jesus de Gregorio" w:date="2021-05-10T10:04:00Z"/>
              </w:rPr>
            </w:pPr>
            <w:ins w:id="7058" w:author="Jesus de Gregorio" w:date="2021-05-10T10:04: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E6CC3F" w14:textId="77777777" w:rsidR="006221E9" w:rsidRPr="00D67AB2" w:rsidRDefault="006221E9" w:rsidP="007D4CE8">
            <w:pPr>
              <w:pStyle w:val="TAH"/>
              <w:rPr>
                <w:ins w:id="7059" w:author="Jesus de Gregorio" w:date="2021-05-10T10:04:00Z"/>
              </w:rPr>
            </w:pPr>
            <w:ins w:id="7060" w:author="Jesus de Gregorio" w:date="2021-05-10T10:04: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368466" w14:textId="77777777" w:rsidR="006221E9" w:rsidRPr="00D67AB2" w:rsidRDefault="006221E9" w:rsidP="007D4CE8">
            <w:pPr>
              <w:pStyle w:val="TAH"/>
              <w:rPr>
                <w:ins w:id="7061" w:author="Jesus de Gregorio" w:date="2021-05-10T10:04:00Z"/>
              </w:rPr>
            </w:pPr>
            <w:ins w:id="7062" w:author="Jesus de Gregorio" w:date="2021-05-10T10:04: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820C1B" w14:textId="77777777" w:rsidR="006221E9" w:rsidRPr="00D67AB2" w:rsidRDefault="006221E9" w:rsidP="007D4CE8">
            <w:pPr>
              <w:pStyle w:val="TAH"/>
              <w:rPr>
                <w:ins w:id="7063" w:author="Jesus de Gregorio" w:date="2021-05-10T10:04:00Z"/>
              </w:rPr>
            </w:pPr>
            <w:ins w:id="7064" w:author="Jesus de Gregorio" w:date="2021-05-10T10:04:00Z">
              <w:r w:rsidRPr="00D67AB2">
                <w:t>Description</w:t>
              </w:r>
            </w:ins>
          </w:p>
        </w:tc>
      </w:tr>
      <w:tr w:rsidR="006221E9" w:rsidRPr="00D67AB2" w14:paraId="175B7444" w14:textId="77777777" w:rsidTr="007D4CE8">
        <w:trPr>
          <w:jc w:val="center"/>
          <w:ins w:id="7065" w:author="Jesus de Gregorio" w:date="2021-05-10T10:0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01F076C" w14:textId="77777777" w:rsidR="006221E9" w:rsidRPr="00D67AB2" w:rsidRDefault="006221E9" w:rsidP="007D4CE8">
            <w:pPr>
              <w:pStyle w:val="TAL"/>
              <w:rPr>
                <w:ins w:id="7066" w:author="Jesus de Gregorio" w:date="2021-05-10T10:04:00Z"/>
              </w:rPr>
            </w:pPr>
            <w:ins w:id="7067" w:author="Jesus de Gregorio" w:date="2021-05-10T10:04:00Z">
              <w:r>
                <w:t>Location</w:t>
              </w:r>
            </w:ins>
          </w:p>
        </w:tc>
        <w:tc>
          <w:tcPr>
            <w:tcW w:w="732" w:type="pct"/>
            <w:tcBorders>
              <w:top w:val="single" w:sz="4" w:space="0" w:color="auto"/>
              <w:left w:val="single" w:sz="6" w:space="0" w:color="000000"/>
              <w:bottom w:val="single" w:sz="4" w:space="0" w:color="auto"/>
              <w:right w:val="single" w:sz="6" w:space="0" w:color="000000"/>
            </w:tcBorders>
          </w:tcPr>
          <w:p w14:paraId="316C78E0" w14:textId="77777777" w:rsidR="006221E9" w:rsidRPr="00D67AB2" w:rsidRDefault="006221E9" w:rsidP="007D4CE8">
            <w:pPr>
              <w:pStyle w:val="TAL"/>
              <w:rPr>
                <w:ins w:id="7068" w:author="Jesus de Gregorio" w:date="2021-05-10T10:04:00Z"/>
              </w:rPr>
            </w:pPr>
            <w:ins w:id="7069" w:author="Jesus de Gregorio" w:date="2021-05-10T10:04:00Z">
              <w:r>
                <w:t>string</w:t>
              </w:r>
            </w:ins>
          </w:p>
        </w:tc>
        <w:tc>
          <w:tcPr>
            <w:tcW w:w="217" w:type="pct"/>
            <w:tcBorders>
              <w:top w:val="single" w:sz="4" w:space="0" w:color="auto"/>
              <w:left w:val="single" w:sz="6" w:space="0" w:color="000000"/>
              <w:bottom w:val="single" w:sz="4" w:space="0" w:color="auto"/>
              <w:right w:val="single" w:sz="6" w:space="0" w:color="000000"/>
            </w:tcBorders>
          </w:tcPr>
          <w:p w14:paraId="2965FD85" w14:textId="77777777" w:rsidR="006221E9" w:rsidRPr="00D67AB2" w:rsidRDefault="006221E9" w:rsidP="007D4CE8">
            <w:pPr>
              <w:pStyle w:val="TAC"/>
              <w:rPr>
                <w:ins w:id="7070" w:author="Jesus de Gregorio" w:date="2021-05-10T10:04:00Z"/>
              </w:rPr>
            </w:pPr>
            <w:ins w:id="7071" w:author="Jesus de Gregorio" w:date="2021-05-10T10:04:00Z">
              <w:r>
                <w:t>M</w:t>
              </w:r>
            </w:ins>
          </w:p>
        </w:tc>
        <w:tc>
          <w:tcPr>
            <w:tcW w:w="581" w:type="pct"/>
            <w:tcBorders>
              <w:top w:val="single" w:sz="4" w:space="0" w:color="auto"/>
              <w:left w:val="single" w:sz="6" w:space="0" w:color="000000"/>
              <w:bottom w:val="single" w:sz="4" w:space="0" w:color="auto"/>
              <w:right w:val="single" w:sz="6" w:space="0" w:color="000000"/>
            </w:tcBorders>
          </w:tcPr>
          <w:p w14:paraId="48BBB07B" w14:textId="77777777" w:rsidR="006221E9" w:rsidRPr="00D67AB2" w:rsidRDefault="006221E9" w:rsidP="007D4CE8">
            <w:pPr>
              <w:pStyle w:val="TAL"/>
              <w:rPr>
                <w:ins w:id="7072" w:author="Jesus de Gregorio" w:date="2021-05-10T10:04:00Z"/>
              </w:rPr>
            </w:pPr>
            <w:ins w:id="7073" w:author="Jesus de Gregorio" w:date="2021-05-10T10:04: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36E3E5D" w14:textId="77777777" w:rsidR="006221E9" w:rsidRPr="00D67AB2" w:rsidRDefault="006221E9" w:rsidP="007D4CE8">
            <w:pPr>
              <w:pStyle w:val="TAL"/>
              <w:rPr>
                <w:ins w:id="7074" w:author="Jesus de Gregorio" w:date="2021-05-10T10:04:00Z"/>
              </w:rPr>
            </w:pPr>
            <w:ins w:id="7075" w:author="Jesus de Gregorio" w:date="2021-05-10T10:04:00Z">
              <w:r w:rsidRPr="00D70312">
                <w:t xml:space="preserve">An alternative URI of the resource located on an alternative service instance within the </w:t>
              </w:r>
              <w:r>
                <w:t>same HSS (service) set.</w:t>
              </w:r>
            </w:ins>
          </w:p>
        </w:tc>
      </w:tr>
      <w:tr w:rsidR="006221E9" w:rsidRPr="00D67AB2" w14:paraId="1D32DA67" w14:textId="77777777" w:rsidTr="007D4CE8">
        <w:trPr>
          <w:jc w:val="center"/>
          <w:ins w:id="7076" w:author="Jesus de Gregorio" w:date="2021-05-10T10:0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A881F8F" w14:textId="77777777" w:rsidR="006221E9" w:rsidRDefault="006221E9" w:rsidP="007D4CE8">
            <w:pPr>
              <w:pStyle w:val="TAL"/>
              <w:rPr>
                <w:ins w:id="7077" w:author="Jesus de Gregorio" w:date="2021-05-10T10:04:00Z"/>
              </w:rPr>
            </w:pPr>
            <w:ins w:id="7078" w:author="Jesus de Gregorio" w:date="2021-05-10T10:04: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432F7609" w14:textId="77777777" w:rsidR="006221E9" w:rsidRDefault="006221E9" w:rsidP="007D4CE8">
            <w:pPr>
              <w:pStyle w:val="TAL"/>
              <w:rPr>
                <w:ins w:id="7079" w:author="Jesus de Gregorio" w:date="2021-05-10T10:04:00Z"/>
              </w:rPr>
            </w:pPr>
            <w:ins w:id="7080" w:author="Jesus de Gregorio" w:date="2021-05-10T10:04:00Z">
              <w:r>
                <w:t>string</w:t>
              </w:r>
            </w:ins>
          </w:p>
        </w:tc>
        <w:tc>
          <w:tcPr>
            <w:tcW w:w="217" w:type="pct"/>
            <w:tcBorders>
              <w:top w:val="single" w:sz="4" w:space="0" w:color="auto"/>
              <w:left w:val="single" w:sz="6" w:space="0" w:color="000000"/>
              <w:bottom w:val="single" w:sz="6" w:space="0" w:color="000000"/>
              <w:right w:val="single" w:sz="6" w:space="0" w:color="000000"/>
            </w:tcBorders>
          </w:tcPr>
          <w:p w14:paraId="0ECFFCE2" w14:textId="77777777" w:rsidR="006221E9" w:rsidRDefault="006221E9" w:rsidP="007D4CE8">
            <w:pPr>
              <w:pStyle w:val="TAC"/>
              <w:rPr>
                <w:ins w:id="7081" w:author="Jesus de Gregorio" w:date="2021-05-10T10:04:00Z"/>
              </w:rPr>
            </w:pPr>
            <w:ins w:id="7082" w:author="Jesus de Gregorio" w:date="2021-05-10T10:04:00Z">
              <w:r>
                <w:t>O</w:t>
              </w:r>
            </w:ins>
          </w:p>
        </w:tc>
        <w:tc>
          <w:tcPr>
            <w:tcW w:w="581" w:type="pct"/>
            <w:tcBorders>
              <w:top w:val="single" w:sz="4" w:space="0" w:color="auto"/>
              <w:left w:val="single" w:sz="6" w:space="0" w:color="000000"/>
              <w:bottom w:val="single" w:sz="6" w:space="0" w:color="000000"/>
              <w:right w:val="single" w:sz="6" w:space="0" w:color="000000"/>
            </w:tcBorders>
          </w:tcPr>
          <w:p w14:paraId="5C2513C3" w14:textId="77777777" w:rsidR="006221E9" w:rsidRPr="00D67AB2" w:rsidRDefault="006221E9" w:rsidP="007D4CE8">
            <w:pPr>
              <w:pStyle w:val="TAL"/>
              <w:rPr>
                <w:ins w:id="7083" w:author="Jesus de Gregorio" w:date="2021-05-10T10:04:00Z"/>
              </w:rPr>
            </w:pPr>
            <w:ins w:id="7084" w:author="Jesus de Gregorio" w:date="2021-05-10T10:04: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573F962" w14:textId="77777777" w:rsidR="006221E9" w:rsidRPr="00D70312" w:rsidRDefault="006221E9" w:rsidP="007D4CE8">
            <w:pPr>
              <w:pStyle w:val="TAL"/>
              <w:rPr>
                <w:ins w:id="7085" w:author="Jesus de Gregorio" w:date="2021-05-10T10:04:00Z"/>
              </w:rPr>
            </w:pPr>
            <w:ins w:id="7086" w:author="Jesus de Gregorio" w:date="2021-05-10T10:04:00Z">
              <w:r w:rsidRPr="00525507">
                <w:t>Identifier of the target NF (service) instance ID towards which the request is redirected</w:t>
              </w:r>
              <w:r>
                <w:t>.</w:t>
              </w:r>
            </w:ins>
          </w:p>
        </w:tc>
      </w:tr>
    </w:tbl>
    <w:p w14:paraId="42F164EE" w14:textId="77777777" w:rsidR="006221E9" w:rsidRDefault="006221E9" w:rsidP="006221E9">
      <w:pPr>
        <w:rPr>
          <w:ins w:id="7087" w:author="Jesus de Gregorio" w:date="2021-05-10T10:04:00Z"/>
        </w:rPr>
      </w:pPr>
    </w:p>
    <w:p w14:paraId="3336C759" w14:textId="77777777" w:rsidR="002B1AE8" w:rsidRDefault="002B1AE8" w:rsidP="002B1AE8"/>
    <w:p w14:paraId="675D3226" w14:textId="77777777" w:rsidR="002B1AE8" w:rsidRDefault="002B1AE8" w:rsidP="002B1AE8">
      <w:pPr>
        <w:pBdr>
          <w:top w:val="single" w:sz="4" w:space="1" w:color="auto"/>
          <w:left w:val="single" w:sz="4" w:space="4" w:color="auto"/>
          <w:bottom w:val="single" w:sz="4" w:space="1" w:color="auto"/>
          <w:right w:val="single" w:sz="4" w:space="4" w:color="auto"/>
        </w:pBdr>
        <w:jc w:val="center"/>
        <w:rPr>
          <w:noProof/>
        </w:rPr>
      </w:pPr>
      <w:bookmarkStart w:id="7088" w:name="_Toc49690029"/>
      <w:bookmarkStart w:id="7089" w:name="_Toc56337114"/>
      <w:bookmarkStart w:id="7090" w:name="_Toc67730814"/>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578A65BE" w14:textId="77777777" w:rsidR="002B1AE8" w:rsidRPr="00384E92" w:rsidRDefault="002B1AE8" w:rsidP="002B1AE8">
      <w:pPr>
        <w:pStyle w:val="Heading6"/>
      </w:pPr>
      <w:r>
        <w:t>6.2.3.31.3</w:t>
      </w:r>
      <w:r w:rsidRPr="00384E92">
        <w:t>.</w:t>
      </w:r>
      <w:r>
        <w:t>2</w:t>
      </w:r>
      <w:r w:rsidRPr="00384E92">
        <w:tab/>
      </w:r>
      <w:r>
        <w:t>PATCH</w:t>
      </w:r>
      <w:bookmarkEnd w:id="7088"/>
      <w:bookmarkEnd w:id="7089"/>
      <w:bookmarkEnd w:id="7090"/>
    </w:p>
    <w:p w14:paraId="736DFDA4" w14:textId="77777777" w:rsidR="002B1AE8" w:rsidRDefault="002B1AE8" w:rsidP="002B1AE8">
      <w:r>
        <w:t>This method shall support the URI query parameters specified in table 6.2.3.31.3.2-1.</w:t>
      </w:r>
    </w:p>
    <w:p w14:paraId="5DA871B1" w14:textId="77777777" w:rsidR="002B1AE8" w:rsidRPr="00384E92" w:rsidRDefault="002B1AE8" w:rsidP="002B1AE8">
      <w:pPr>
        <w:pStyle w:val="TH"/>
        <w:rPr>
          <w:rFonts w:cs="Arial"/>
        </w:rPr>
      </w:pPr>
      <w:r w:rsidRPr="00384E92">
        <w:t xml:space="preserve">Table </w:t>
      </w:r>
      <w:r>
        <w:t>6.2.3.31.3.2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8"/>
      </w:tblGrid>
      <w:tr w:rsidR="002B1AE8" w:rsidRPr="00384E92" w14:paraId="0AF8E3D4" w14:textId="77777777" w:rsidTr="002B1AE8">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221E698C" w14:textId="77777777" w:rsidR="002B1AE8" w:rsidRPr="001769FF" w:rsidRDefault="002B1AE8" w:rsidP="002B1AE8">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03C3D5F6" w14:textId="77777777" w:rsidR="002B1AE8" w:rsidRPr="001769FF" w:rsidRDefault="002B1AE8" w:rsidP="002B1AE8">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AF3F764" w14:textId="77777777" w:rsidR="002B1AE8" w:rsidRPr="001769FF" w:rsidRDefault="002B1AE8" w:rsidP="002B1AE8">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C667392" w14:textId="77777777" w:rsidR="002B1AE8" w:rsidRPr="001769FF" w:rsidRDefault="002B1AE8" w:rsidP="002B1AE8">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16C8361" w14:textId="77777777" w:rsidR="002B1AE8" w:rsidRPr="001769FF" w:rsidRDefault="002B1AE8" w:rsidP="002B1AE8">
            <w:pPr>
              <w:pStyle w:val="TAH"/>
            </w:pPr>
            <w:r>
              <w:t>Description</w:t>
            </w:r>
          </w:p>
        </w:tc>
      </w:tr>
      <w:tr w:rsidR="002B1AE8" w:rsidRPr="00384E92" w14:paraId="1AA4C654" w14:textId="77777777" w:rsidTr="002B1AE8">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0948E95A" w14:textId="77777777" w:rsidR="002B1AE8" w:rsidRPr="001769FF" w:rsidRDefault="002B1AE8" w:rsidP="002B1AE8">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4D2CD10D" w14:textId="77777777" w:rsidR="002B1AE8" w:rsidRPr="001769FF" w:rsidRDefault="002B1AE8" w:rsidP="002B1AE8">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4B5CB1C5" w14:textId="77777777" w:rsidR="002B1AE8" w:rsidRPr="001769FF" w:rsidRDefault="002B1AE8" w:rsidP="002B1AE8">
            <w:pPr>
              <w:pStyle w:val="TAC"/>
              <w:jc w:val="left"/>
            </w:pPr>
            <w:r w:rsidRPr="006A7EE2">
              <w:t>O</w:t>
            </w:r>
          </w:p>
        </w:tc>
        <w:tc>
          <w:tcPr>
            <w:tcW w:w="807" w:type="pct"/>
            <w:tcBorders>
              <w:top w:val="single" w:sz="4" w:space="0" w:color="auto"/>
              <w:left w:val="single" w:sz="6" w:space="0" w:color="000000"/>
              <w:bottom w:val="single" w:sz="6" w:space="0" w:color="000000"/>
              <w:right w:val="single" w:sz="6" w:space="0" w:color="000000"/>
            </w:tcBorders>
          </w:tcPr>
          <w:p w14:paraId="3E1CA86F" w14:textId="77777777" w:rsidR="002B1AE8" w:rsidRPr="001769FF" w:rsidRDefault="002B1AE8" w:rsidP="002B1AE8">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768A4E" w14:textId="77777777" w:rsidR="002B1AE8" w:rsidRPr="001769FF" w:rsidRDefault="002B1AE8" w:rsidP="002B1AE8">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4] clause 6.6</w:t>
            </w:r>
          </w:p>
        </w:tc>
      </w:tr>
    </w:tbl>
    <w:p w14:paraId="3E593EE3" w14:textId="77777777" w:rsidR="002B1AE8" w:rsidRDefault="002B1AE8" w:rsidP="002B1AE8"/>
    <w:p w14:paraId="00CE510D" w14:textId="77777777" w:rsidR="002B1AE8" w:rsidRPr="00384E92" w:rsidRDefault="002B1AE8" w:rsidP="002B1AE8">
      <w:r>
        <w:t>This method shall support the request data structures specified in table 6.2.3.31.3.2-2 and the response data structures and response codes specified in table 6.2.3.31.3.2-3.</w:t>
      </w:r>
    </w:p>
    <w:p w14:paraId="06081740" w14:textId="77777777" w:rsidR="002B1AE8" w:rsidRPr="001769FF" w:rsidRDefault="002B1AE8" w:rsidP="002B1AE8">
      <w:pPr>
        <w:pStyle w:val="TH"/>
      </w:pPr>
      <w:r w:rsidRPr="001769FF">
        <w:t xml:space="preserve">Table </w:t>
      </w:r>
      <w:r>
        <w:t>6.2.3.31.</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2B1AE8" w:rsidRPr="000B71E3" w14:paraId="08F50944" w14:textId="77777777" w:rsidTr="002B1AE8">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7F709637" w14:textId="77777777" w:rsidR="002B1AE8" w:rsidRPr="000B71E3" w:rsidRDefault="002B1AE8" w:rsidP="002B1AE8">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1D3FA883" w14:textId="77777777" w:rsidR="002B1AE8" w:rsidRPr="000B71E3" w:rsidRDefault="002B1AE8" w:rsidP="002B1AE8">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2E306CCD" w14:textId="77777777" w:rsidR="002B1AE8" w:rsidRPr="000B71E3" w:rsidRDefault="002B1AE8" w:rsidP="002B1AE8">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12CACBB1" w14:textId="77777777" w:rsidR="002B1AE8" w:rsidRPr="000B71E3" w:rsidRDefault="002B1AE8" w:rsidP="002B1AE8">
            <w:pPr>
              <w:pStyle w:val="TAH"/>
            </w:pPr>
            <w:r w:rsidRPr="000B71E3">
              <w:t>Description</w:t>
            </w:r>
          </w:p>
        </w:tc>
      </w:tr>
      <w:tr w:rsidR="002B1AE8" w:rsidRPr="000B71E3" w14:paraId="64FBE8A6" w14:textId="77777777" w:rsidTr="002B1AE8">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3B711F84" w14:textId="77777777" w:rsidR="002B1AE8" w:rsidRPr="000B71E3" w:rsidRDefault="002B1AE8" w:rsidP="002B1AE8">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7DD2CC10" w14:textId="77777777" w:rsidR="002B1AE8" w:rsidRPr="000B71E3" w:rsidRDefault="002B1AE8" w:rsidP="002B1AE8">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1AEB7C19" w14:textId="77777777" w:rsidR="002B1AE8" w:rsidRPr="000B71E3" w:rsidRDefault="002B1AE8" w:rsidP="002B1AE8">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57048F57" w14:textId="77777777" w:rsidR="002B1AE8" w:rsidRPr="000B71E3" w:rsidRDefault="002B1AE8" w:rsidP="002B1AE8">
            <w:pPr>
              <w:pStyle w:val="TAL"/>
            </w:pPr>
            <w:r w:rsidRPr="006A7EE2">
              <w:t xml:space="preserve">Items describe the modifications to the </w:t>
            </w:r>
            <w:r>
              <w:t>DSAI tag(s) activation state.</w:t>
            </w:r>
          </w:p>
        </w:tc>
      </w:tr>
    </w:tbl>
    <w:p w14:paraId="2F1925A9" w14:textId="77777777" w:rsidR="002B1AE8" w:rsidRDefault="002B1AE8" w:rsidP="002B1AE8"/>
    <w:p w14:paraId="72C699CF" w14:textId="77777777" w:rsidR="002B1AE8" w:rsidRPr="001769FF" w:rsidRDefault="002B1AE8" w:rsidP="002B1AE8">
      <w:pPr>
        <w:pStyle w:val="TH"/>
      </w:pPr>
      <w:r w:rsidRPr="001769FF">
        <w:t xml:space="preserve">Table </w:t>
      </w:r>
      <w:r>
        <w:t>6.2.3.31.</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7091" w:author="Jesus de Gregorio" w:date="2021-05-10T10:50:00Z">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984"/>
        <w:gridCol w:w="365"/>
        <w:gridCol w:w="1092"/>
        <w:gridCol w:w="1316"/>
        <w:gridCol w:w="4741"/>
        <w:tblGridChange w:id="7092">
          <w:tblGrid>
            <w:gridCol w:w="1696"/>
            <w:gridCol w:w="481"/>
            <w:gridCol w:w="1221"/>
            <w:gridCol w:w="1134"/>
            <w:gridCol w:w="4966"/>
          </w:tblGrid>
        </w:tblGridChange>
      </w:tblGrid>
      <w:tr w:rsidR="002B1AE8" w:rsidRPr="006A7EE2" w14:paraId="44D914C5" w14:textId="77777777" w:rsidTr="005E5A03">
        <w:trPr>
          <w:jc w:val="center"/>
          <w:trPrChange w:id="7093" w:author="Jesus de Gregorio" w:date="2021-05-10T10:50:00Z">
            <w:trPr>
              <w:jc w:val="center"/>
            </w:trPr>
          </w:trPrChange>
        </w:trPr>
        <w:tc>
          <w:tcPr>
            <w:tcW w:w="1044" w:type="pct"/>
            <w:tcBorders>
              <w:top w:val="single" w:sz="4" w:space="0" w:color="auto"/>
              <w:left w:val="single" w:sz="4" w:space="0" w:color="auto"/>
              <w:bottom w:val="single" w:sz="4" w:space="0" w:color="auto"/>
              <w:right w:val="single" w:sz="4" w:space="0" w:color="auto"/>
            </w:tcBorders>
            <w:shd w:val="clear" w:color="auto" w:fill="C0C0C0"/>
            <w:tcPrChange w:id="7094" w:author="Jesus de Gregorio" w:date="2021-05-10T10:50:00Z">
              <w:tcPr>
                <w:tcW w:w="893" w:type="pct"/>
                <w:tcBorders>
                  <w:top w:val="single" w:sz="4" w:space="0" w:color="auto"/>
                  <w:left w:val="single" w:sz="4" w:space="0" w:color="auto"/>
                  <w:bottom w:val="single" w:sz="4" w:space="0" w:color="auto"/>
                  <w:right w:val="single" w:sz="4" w:space="0" w:color="auto"/>
                </w:tcBorders>
                <w:shd w:val="clear" w:color="auto" w:fill="C0C0C0"/>
              </w:tcPr>
            </w:tcPrChange>
          </w:tcPr>
          <w:p w14:paraId="48079D19" w14:textId="77777777" w:rsidR="002B1AE8" w:rsidRPr="006A7EE2" w:rsidRDefault="002B1AE8" w:rsidP="002B1AE8">
            <w:pPr>
              <w:pStyle w:val="TAH"/>
            </w:pPr>
            <w:r w:rsidRPr="006A7EE2">
              <w:t>Data type</w:t>
            </w:r>
          </w:p>
        </w:tc>
        <w:tc>
          <w:tcPr>
            <w:tcW w:w="192" w:type="pct"/>
            <w:tcBorders>
              <w:top w:val="single" w:sz="4" w:space="0" w:color="auto"/>
              <w:left w:val="single" w:sz="4" w:space="0" w:color="auto"/>
              <w:bottom w:val="single" w:sz="4" w:space="0" w:color="auto"/>
              <w:right w:val="single" w:sz="4" w:space="0" w:color="auto"/>
            </w:tcBorders>
            <w:shd w:val="clear" w:color="auto" w:fill="C0C0C0"/>
            <w:tcPrChange w:id="7095" w:author="Jesus de Gregorio" w:date="2021-05-10T10:50:00Z">
              <w:tcPr>
                <w:tcW w:w="253" w:type="pct"/>
                <w:tcBorders>
                  <w:top w:val="single" w:sz="4" w:space="0" w:color="auto"/>
                  <w:left w:val="single" w:sz="4" w:space="0" w:color="auto"/>
                  <w:bottom w:val="single" w:sz="4" w:space="0" w:color="auto"/>
                  <w:right w:val="single" w:sz="4" w:space="0" w:color="auto"/>
                </w:tcBorders>
                <w:shd w:val="clear" w:color="auto" w:fill="C0C0C0"/>
              </w:tcPr>
            </w:tcPrChange>
          </w:tcPr>
          <w:p w14:paraId="6722AE82" w14:textId="77777777" w:rsidR="002B1AE8" w:rsidRPr="006A7EE2" w:rsidRDefault="002B1AE8" w:rsidP="002B1AE8">
            <w:pPr>
              <w:pStyle w:val="TAH"/>
            </w:pPr>
            <w:r w:rsidRPr="006A7EE2">
              <w:t>P</w:t>
            </w:r>
          </w:p>
        </w:tc>
        <w:tc>
          <w:tcPr>
            <w:tcW w:w="575" w:type="pct"/>
            <w:tcBorders>
              <w:top w:val="single" w:sz="4" w:space="0" w:color="auto"/>
              <w:left w:val="single" w:sz="4" w:space="0" w:color="auto"/>
              <w:bottom w:val="single" w:sz="4" w:space="0" w:color="auto"/>
              <w:right w:val="single" w:sz="4" w:space="0" w:color="auto"/>
            </w:tcBorders>
            <w:shd w:val="clear" w:color="auto" w:fill="C0C0C0"/>
            <w:tcPrChange w:id="7096" w:author="Jesus de Gregorio" w:date="2021-05-10T10:50:00Z">
              <w:tcPr>
                <w:tcW w:w="643" w:type="pct"/>
                <w:tcBorders>
                  <w:top w:val="single" w:sz="4" w:space="0" w:color="auto"/>
                  <w:left w:val="single" w:sz="4" w:space="0" w:color="auto"/>
                  <w:bottom w:val="single" w:sz="4" w:space="0" w:color="auto"/>
                  <w:right w:val="single" w:sz="4" w:space="0" w:color="auto"/>
                </w:tcBorders>
                <w:shd w:val="clear" w:color="auto" w:fill="C0C0C0"/>
              </w:tcPr>
            </w:tcPrChange>
          </w:tcPr>
          <w:p w14:paraId="388D96AE" w14:textId="77777777" w:rsidR="002B1AE8" w:rsidRPr="006A7EE2" w:rsidRDefault="002B1AE8" w:rsidP="002B1AE8">
            <w:pPr>
              <w:pStyle w:val="TAH"/>
            </w:pPr>
            <w:r w:rsidRPr="006A7EE2">
              <w:t>Cardinality</w:t>
            </w:r>
          </w:p>
        </w:tc>
        <w:tc>
          <w:tcPr>
            <w:tcW w:w="693" w:type="pct"/>
            <w:tcBorders>
              <w:top w:val="single" w:sz="4" w:space="0" w:color="auto"/>
              <w:left w:val="single" w:sz="4" w:space="0" w:color="auto"/>
              <w:bottom w:val="single" w:sz="4" w:space="0" w:color="auto"/>
              <w:right w:val="single" w:sz="4" w:space="0" w:color="auto"/>
            </w:tcBorders>
            <w:shd w:val="clear" w:color="auto" w:fill="C0C0C0"/>
            <w:tcPrChange w:id="7097" w:author="Jesus de Gregorio" w:date="2021-05-10T10:50:00Z">
              <w:tcPr>
                <w:tcW w:w="597" w:type="pct"/>
                <w:tcBorders>
                  <w:top w:val="single" w:sz="4" w:space="0" w:color="auto"/>
                  <w:left w:val="single" w:sz="4" w:space="0" w:color="auto"/>
                  <w:bottom w:val="single" w:sz="4" w:space="0" w:color="auto"/>
                  <w:right w:val="single" w:sz="4" w:space="0" w:color="auto"/>
                </w:tcBorders>
                <w:shd w:val="clear" w:color="auto" w:fill="C0C0C0"/>
              </w:tcPr>
            </w:tcPrChange>
          </w:tcPr>
          <w:p w14:paraId="2ADA68CE" w14:textId="77777777" w:rsidR="002B1AE8" w:rsidRPr="006A7EE2" w:rsidRDefault="002B1AE8" w:rsidP="002B1AE8">
            <w:pPr>
              <w:pStyle w:val="TAH"/>
            </w:pPr>
            <w:r w:rsidRPr="006A7EE2">
              <w:t>Response</w:t>
            </w:r>
          </w:p>
          <w:p w14:paraId="17F36747" w14:textId="77777777" w:rsidR="002B1AE8" w:rsidRPr="006A7EE2" w:rsidRDefault="002B1AE8" w:rsidP="002B1AE8">
            <w:pPr>
              <w:pStyle w:val="TAH"/>
            </w:pPr>
            <w:r w:rsidRPr="006A7EE2">
              <w:t>codes</w:t>
            </w:r>
          </w:p>
        </w:tc>
        <w:tc>
          <w:tcPr>
            <w:tcW w:w="2497" w:type="pct"/>
            <w:tcBorders>
              <w:top w:val="single" w:sz="4" w:space="0" w:color="auto"/>
              <w:left w:val="single" w:sz="4" w:space="0" w:color="auto"/>
              <w:bottom w:val="single" w:sz="4" w:space="0" w:color="auto"/>
              <w:right w:val="single" w:sz="4" w:space="0" w:color="auto"/>
            </w:tcBorders>
            <w:shd w:val="clear" w:color="auto" w:fill="C0C0C0"/>
            <w:tcPrChange w:id="7098" w:author="Jesus de Gregorio" w:date="2021-05-10T10:50:00Z">
              <w:tcPr>
                <w:tcW w:w="2614" w:type="pct"/>
                <w:tcBorders>
                  <w:top w:val="single" w:sz="4" w:space="0" w:color="auto"/>
                  <w:left w:val="single" w:sz="4" w:space="0" w:color="auto"/>
                  <w:bottom w:val="single" w:sz="4" w:space="0" w:color="auto"/>
                  <w:right w:val="single" w:sz="4" w:space="0" w:color="auto"/>
                </w:tcBorders>
                <w:shd w:val="clear" w:color="auto" w:fill="C0C0C0"/>
              </w:tcPr>
            </w:tcPrChange>
          </w:tcPr>
          <w:p w14:paraId="6FCDCA5C" w14:textId="77777777" w:rsidR="002B1AE8" w:rsidRPr="006A7EE2" w:rsidRDefault="002B1AE8" w:rsidP="002B1AE8">
            <w:pPr>
              <w:pStyle w:val="TAH"/>
            </w:pPr>
            <w:r w:rsidRPr="006A7EE2">
              <w:t>Description</w:t>
            </w:r>
          </w:p>
        </w:tc>
      </w:tr>
      <w:tr w:rsidR="002B1AE8" w:rsidRPr="006A7EE2" w14:paraId="6FADE192" w14:textId="77777777" w:rsidTr="005E5A03">
        <w:trPr>
          <w:jc w:val="center"/>
          <w:trPrChange w:id="7099" w:author="Jesus de Gregorio" w:date="2021-05-10T10:50:00Z">
            <w:trPr>
              <w:jc w:val="center"/>
            </w:trPr>
          </w:trPrChange>
        </w:trPr>
        <w:tc>
          <w:tcPr>
            <w:tcW w:w="1044" w:type="pct"/>
            <w:tcBorders>
              <w:top w:val="single" w:sz="4" w:space="0" w:color="auto"/>
              <w:left w:val="single" w:sz="6" w:space="0" w:color="000000"/>
              <w:bottom w:val="single" w:sz="6" w:space="0" w:color="000000"/>
              <w:right w:val="single" w:sz="6" w:space="0" w:color="000000"/>
            </w:tcBorders>
            <w:shd w:val="clear" w:color="auto" w:fill="auto"/>
            <w:tcPrChange w:id="7100" w:author="Jesus de Gregorio" w:date="2021-05-10T10:50:00Z">
              <w:tcPr>
                <w:tcW w:w="893" w:type="pct"/>
                <w:tcBorders>
                  <w:top w:val="single" w:sz="4" w:space="0" w:color="auto"/>
                  <w:left w:val="single" w:sz="6" w:space="0" w:color="000000"/>
                  <w:bottom w:val="single" w:sz="6" w:space="0" w:color="000000"/>
                  <w:right w:val="single" w:sz="6" w:space="0" w:color="000000"/>
                </w:tcBorders>
                <w:shd w:val="clear" w:color="auto" w:fill="auto"/>
              </w:tcPr>
            </w:tcPrChange>
          </w:tcPr>
          <w:p w14:paraId="56FEB264" w14:textId="77777777" w:rsidR="002B1AE8" w:rsidRPr="006A7EE2" w:rsidRDefault="002B1AE8" w:rsidP="002B1AE8">
            <w:pPr>
              <w:pStyle w:val="TAL"/>
            </w:pPr>
            <w:r w:rsidRPr="006A7EE2">
              <w:t>n/a</w:t>
            </w:r>
          </w:p>
        </w:tc>
        <w:tc>
          <w:tcPr>
            <w:tcW w:w="192" w:type="pct"/>
            <w:tcBorders>
              <w:top w:val="single" w:sz="4" w:space="0" w:color="auto"/>
              <w:left w:val="single" w:sz="6" w:space="0" w:color="000000"/>
              <w:bottom w:val="single" w:sz="6" w:space="0" w:color="000000"/>
              <w:right w:val="single" w:sz="6" w:space="0" w:color="000000"/>
            </w:tcBorders>
            <w:tcPrChange w:id="7101" w:author="Jesus de Gregorio" w:date="2021-05-10T10:50:00Z">
              <w:tcPr>
                <w:tcW w:w="253" w:type="pct"/>
                <w:tcBorders>
                  <w:top w:val="single" w:sz="4" w:space="0" w:color="auto"/>
                  <w:left w:val="single" w:sz="6" w:space="0" w:color="000000"/>
                  <w:bottom w:val="single" w:sz="6" w:space="0" w:color="000000"/>
                  <w:right w:val="single" w:sz="6" w:space="0" w:color="000000"/>
                </w:tcBorders>
              </w:tcPr>
            </w:tcPrChange>
          </w:tcPr>
          <w:p w14:paraId="040E8498" w14:textId="77777777" w:rsidR="002B1AE8" w:rsidRPr="006A7EE2" w:rsidRDefault="002B1AE8" w:rsidP="002B1AE8">
            <w:pPr>
              <w:pStyle w:val="TAC"/>
            </w:pPr>
          </w:p>
        </w:tc>
        <w:tc>
          <w:tcPr>
            <w:tcW w:w="575" w:type="pct"/>
            <w:tcBorders>
              <w:top w:val="single" w:sz="4" w:space="0" w:color="auto"/>
              <w:left w:val="single" w:sz="6" w:space="0" w:color="000000"/>
              <w:bottom w:val="single" w:sz="6" w:space="0" w:color="000000"/>
              <w:right w:val="single" w:sz="6" w:space="0" w:color="000000"/>
            </w:tcBorders>
            <w:tcPrChange w:id="7102" w:author="Jesus de Gregorio" w:date="2021-05-10T10:50:00Z">
              <w:tcPr>
                <w:tcW w:w="643" w:type="pct"/>
                <w:tcBorders>
                  <w:top w:val="single" w:sz="4" w:space="0" w:color="auto"/>
                  <w:left w:val="single" w:sz="6" w:space="0" w:color="000000"/>
                  <w:bottom w:val="single" w:sz="6" w:space="0" w:color="000000"/>
                  <w:right w:val="single" w:sz="6" w:space="0" w:color="000000"/>
                </w:tcBorders>
              </w:tcPr>
            </w:tcPrChange>
          </w:tcPr>
          <w:p w14:paraId="3C015BAA" w14:textId="77777777" w:rsidR="002B1AE8" w:rsidRPr="006A7EE2" w:rsidRDefault="002B1AE8" w:rsidP="002B1AE8">
            <w:pPr>
              <w:pStyle w:val="TAL"/>
            </w:pPr>
          </w:p>
        </w:tc>
        <w:tc>
          <w:tcPr>
            <w:tcW w:w="693" w:type="pct"/>
            <w:tcBorders>
              <w:top w:val="single" w:sz="4" w:space="0" w:color="auto"/>
              <w:left w:val="single" w:sz="6" w:space="0" w:color="000000"/>
              <w:bottom w:val="single" w:sz="6" w:space="0" w:color="000000"/>
              <w:right w:val="single" w:sz="6" w:space="0" w:color="000000"/>
            </w:tcBorders>
            <w:tcPrChange w:id="7103" w:author="Jesus de Gregorio" w:date="2021-05-10T10:50:00Z">
              <w:tcPr>
                <w:tcW w:w="597" w:type="pct"/>
                <w:tcBorders>
                  <w:top w:val="single" w:sz="4" w:space="0" w:color="auto"/>
                  <w:left w:val="single" w:sz="6" w:space="0" w:color="000000"/>
                  <w:bottom w:val="single" w:sz="6" w:space="0" w:color="000000"/>
                  <w:right w:val="single" w:sz="6" w:space="0" w:color="000000"/>
                </w:tcBorders>
              </w:tcPr>
            </w:tcPrChange>
          </w:tcPr>
          <w:p w14:paraId="1B265530" w14:textId="77777777" w:rsidR="002B1AE8" w:rsidRPr="006A7EE2" w:rsidRDefault="002B1AE8" w:rsidP="002B1AE8">
            <w:pPr>
              <w:pStyle w:val="TAL"/>
            </w:pPr>
            <w:r w:rsidRPr="006A7EE2">
              <w:t>204 No Content</w:t>
            </w:r>
          </w:p>
        </w:tc>
        <w:tc>
          <w:tcPr>
            <w:tcW w:w="2497" w:type="pct"/>
            <w:tcBorders>
              <w:top w:val="single" w:sz="4" w:space="0" w:color="auto"/>
              <w:left w:val="single" w:sz="6" w:space="0" w:color="000000"/>
              <w:bottom w:val="single" w:sz="6" w:space="0" w:color="000000"/>
              <w:right w:val="single" w:sz="6" w:space="0" w:color="000000"/>
            </w:tcBorders>
            <w:shd w:val="clear" w:color="auto" w:fill="auto"/>
            <w:tcPrChange w:id="7104" w:author="Jesus de Gregorio" w:date="2021-05-10T10:50:00Z">
              <w:tcPr>
                <w:tcW w:w="2614" w:type="pct"/>
                <w:tcBorders>
                  <w:top w:val="single" w:sz="4" w:space="0" w:color="auto"/>
                  <w:left w:val="single" w:sz="6" w:space="0" w:color="000000"/>
                  <w:bottom w:val="single" w:sz="6" w:space="0" w:color="000000"/>
                  <w:right w:val="single" w:sz="6" w:space="0" w:color="000000"/>
                </w:tcBorders>
                <w:shd w:val="clear" w:color="auto" w:fill="auto"/>
              </w:tcPr>
            </w:tcPrChange>
          </w:tcPr>
          <w:p w14:paraId="289ED068" w14:textId="77777777" w:rsidR="002B1AE8" w:rsidRPr="006A7EE2" w:rsidRDefault="002B1AE8" w:rsidP="002B1AE8">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B1AE8" w:rsidRPr="006A7EE2" w14:paraId="33895869" w14:textId="77777777" w:rsidTr="005E5A03">
        <w:trPr>
          <w:jc w:val="center"/>
          <w:trPrChange w:id="7105" w:author="Jesus de Gregorio" w:date="2021-05-10T10:50:00Z">
            <w:trPr>
              <w:jc w:val="center"/>
            </w:trPr>
          </w:trPrChange>
        </w:trPr>
        <w:tc>
          <w:tcPr>
            <w:tcW w:w="1044" w:type="pct"/>
            <w:tcBorders>
              <w:top w:val="single" w:sz="4" w:space="0" w:color="auto"/>
              <w:left w:val="single" w:sz="6" w:space="0" w:color="000000"/>
              <w:bottom w:val="single" w:sz="6" w:space="0" w:color="000000"/>
              <w:right w:val="single" w:sz="6" w:space="0" w:color="000000"/>
            </w:tcBorders>
            <w:shd w:val="clear" w:color="auto" w:fill="auto"/>
            <w:tcPrChange w:id="7106" w:author="Jesus de Gregorio" w:date="2021-05-10T10:50:00Z">
              <w:tcPr>
                <w:tcW w:w="893" w:type="pct"/>
                <w:tcBorders>
                  <w:top w:val="single" w:sz="4" w:space="0" w:color="auto"/>
                  <w:left w:val="single" w:sz="6" w:space="0" w:color="000000"/>
                  <w:bottom w:val="single" w:sz="6" w:space="0" w:color="000000"/>
                  <w:right w:val="single" w:sz="6" w:space="0" w:color="000000"/>
                </w:tcBorders>
                <w:shd w:val="clear" w:color="auto" w:fill="auto"/>
              </w:tcPr>
            </w:tcPrChange>
          </w:tcPr>
          <w:p w14:paraId="7CB39C4A" w14:textId="77777777" w:rsidR="002B1AE8" w:rsidRPr="006A7EE2" w:rsidRDefault="002B1AE8" w:rsidP="002B1AE8">
            <w:pPr>
              <w:pStyle w:val="TAL"/>
              <w:rPr>
                <w:lang w:eastAsia="zh-CN"/>
              </w:rPr>
            </w:pPr>
            <w:r w:rsidRPr="006A7EE2">
              <w:rPr>
                <w:rFonts w:hint="eastAsia"/>
                <w:lang w:eastAsia="zh-CN"/>
              </w:rPr>
              <w:t>PatchResult</w:t>
            </w:r>
          </w:p>
        </w:tc>
        <w:tc>
          <w:tcPr>
            <w:tcW w:w="192" w:type="pct"/>
            <w:tcBorders>
              <w:top w:val="single" w:sz="4" w:space="0" w:color="auto"/>
              <w:left w:val="single" w:sz="6" w:space="0" w:color="000000"/>
              <w:bottom w:val="single" w:sz="6" w:space="0" w:color="000000"/>
              <w:right w:val="single" w:sz="6" w:space="0" w:color="000000"/>
            </w:tcBorders>
            <w:tcPrChange w:id="7107" w:author="Jesus de Gregorio" w:date="2021-05-10T10:50:00Z">
              <w:tcPr>
                <w:tcW w:w="253" w:type="pct"/>
                <w:tcBorders>
                  <w:top w:val="single" w:sz="4" w:space="0" w:color="auto"/>
                  <w:left w:val="single" w:sz="6" w:space="0" w:color="000000"/>
                  <w:bottom w:val="single" w:sz="6" w:space="0" w:color="000000"/>
                  <w:right w:val="single" w:sz="6" w:space="0" w:color="000000"/>
                </w:tcBorders>
              </w:tcPr>
            </w:tcPrChange>
          </w:tcPr>
          <w:p w14:paraId="117FC5A3" w14:textId="77777777" w:rsidR="002B1AE8" w:rsidRPr="006A7EE2" w:rsidRDefault="002B1AE8" w:rsidP="002B1AE8">
            <w:pPr>
              <w:pStyle w:val="TAC"/>
            </w:pPr>
            <w:r w:rsidRPr="006A7EE2">
              <w:rPr>
                <w:rFonts w:hint="eastAsia"/>
                <w:lang w:eastAsia="zh-CN"/>
              </w:rPr>
              <w:t>M</w:t>
            </w:r>
          </w:p>
        </w:tc>
        <w:tc>
          <w:tcPr>
            <w:tcW w:w="575" w:type="pct"/>
            <w:tcBorders>
              <w:top w:val="single" w:sz="4" w:space="0" w:color="auto"/>
              <w:left w:val="single" w:sz="6" w:space="0" w:color="000000"/>
              <w:bottom w:val="single" w:sz="6" w:space="0" w:color="000000"/>
              <w:right w:val="single" w:sz="6" w:space="0" w:color="000000"/>
            </w:tcBorders>
            <w:tcPrChange w:id="7108" w:author="Jesus de Gregorio" w:date="2021-05-10T10:50:00Z">
              <w:tcPr>
                <w:tcW w:w="643" w:type="pct"/>
                <w:tcBorders>
                  <w:top w:val="single" w:sz="4" w:space="0" w:color="auto"/>
                  <w:left w:val="single" w:sz="6" w:space="0" w:color="000000"/>
                  <w:bottom w:val="single" w:sz="6" w:space="0" w:color="000000"/>
                  <w:right w:val="single" w:sz="6" w:space="0" w:color="000000"/>
                </w:tcBorders>
              </w:tcPr>
            </w:tcPrChange>
          </w:tcPr>
          <w:p w14:paraId="6DCDB057" w14:textId="77777777" w:rsidR="002B1AE8" w:rsidRPr="006A7EE2" w:rsidRDefault="002B1AE8" w:rsidP="002B1AE8">
            <w:pPr>
              <w:pStyle w:val="TAL"/>
            </w:pPr>
            <w:r w:rsidRPr="006A7EE2">
              <w:rPr>
                <w:rFonts w:hint="eastAsia"/>
                <w:lang w:eastAsia="zh-CN"/>
              </w:rPr>
              <w:t>1</w:t>
            </w:r>
          </w:p>
        </w:tc>
        <w:tc>
          <w:tcPr>
            <w:tcW w:w="693" w:type="pct"/>
            <w:tcBorders>
              <w:top w:val="single" w:sz="4" w:space="0" w:color="auto"/>
              <w:left w:val="single" w:sz="6" w:space="0" w:color="000000"/>
              <w:bottom w:val="single" w:sz="6" w:space="0" w:color="000000"/>
              <w:right w:val="single" w:sz="6" w:space="0" w:color="000000"/>
            </w:tcBorders>
            <w:tcPrChange w:id="7109" w:author="Jesus de Gregorio" w:date="2021-05-10T10:50:00Z">
              <w:tcPr>
                <w:tcW w:w="597" w:type="pct"/>
                <w:tcBorders>
                  <w:top w:val="single" w:sz="4" w:space="0" w:color="auto"/>
                  <w:left w:val="single" w:sz="6" w:space="0" w:color="000000"/>
                  <w:bottom w:val="single" w:sz="6" w:space="0" w:color="000000"/>
                  <w:right w:val="single" w:sz="6" w:space="0" w:color="000000"/>
                </w:tcBorders>
              </w:tcPr>
            </w:tcPrChange>
          </w:tcPr>
          <w:p w14:paraId="06F2E74E" w14:textId="77777777" w:rsidR="002B1AE8" w:rsidRPr="006A7EE2" w:rsidRDefault="002B1AE8" w:rsidP="002B1AE8">
            <w:pPr>
              <w:pStyle w:val="TAL"/>
            </w:pPr>
            <w:r w:rsidRPr="006A7EE2">
              <w:rPr>
                <w:rFonts w:hint="eastAsia"/>
                <w:lang w:eastAsia="zh-CN"/>
              </w:rPr>
              <w:t>200 OK</w:t>
            </w:r>
          </w:p>
        </w:tc>
        <w:tc>
          <w:tcPr>
            <w:tcW w:w="2497" w:type="pct"/>
            <w:tcBorders>
              <w:top w:val="single" w:sz="4" w:space="0" w:color="auto"/>
              <w:left w:val="single" w:sz="6" w:space="0" w:color="000000"/>
              <w:bottom w:val="single" w:sz="6" w:space="0" w:color="000000"/>
              <w:right w:val="single" w:sz="6" w:space="0" w:color="000000"/>
            </w:tcBorders>
            <w:shd w:val="clear" w:color="auto" w:fill="auto"/>
            <w:tcPrChange w:id="7110" w:author="Jesus de Gregorio" w:date="2021-05-10T10:50:00Z">
              <w:tcPr>
                <w:tcW w:w="2614" w:type="pct"/>
                <w:tcBorders>
                  <w:top w:val="single" w:sz="4" w:space="0" w:color="auto"/>
                  <w:left w:val="single" w:sz="6" w:space="0" w:color="000000"/>
                  <w:bottom w:val="single" w:sz="6" w:space="0" w:color="000000"/>
                  <w:right w:val="single" w:sz="6" w:space="0" w:color="000000"/>
                </w:tcBorders>
                <w:shd w:val="clear" w:color="auto" w:fill="auto"/>
              </w:tcPr>
            </w:tcPrChange>
          </w:tcPr>
          <w:p w14:paraId="2FA04BD1" w14:textId="77777777" w:rsidR="002B1AE8" w:rsidRPr="006A7EE2" w:rsidRDefault="002B1AE8" w:rsidP="002B1AE8">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5E5A03" w:rsidRPr="006A7EE2" w14:paraId="7D006D40" w14:textId="77777777" w:rsidTr="005E5A03">
        <w:trPr>
          <w:jc w:val="center"/>
          <w:ins w:id="7111" w:author="Jesus de Gregorio" w:date="2021-05-10T10:28:00Z"/>
          <w:trPrChange w:id="7112" w:author="Jesus de Gregorio" w:date="2021-05-10T10:50:00Z">
            <w:trPr>
              <w:jc w:val="center"/>
            </w:trPr>
          </w:trPrChange>
        </w:trPr>
        <w:tc>
          <w:tcPr>
            <w:tcW w:w="1044" w:type="pct"/>
            <w:tcBorders>
              <w:top w:val="single" w:sz="4" w:space="0" w:color="auto"/>
              <w:left w:val="single" w:sz="6" w:space="0" w:color="000000"/>
              <w:right w:val="single" w:sz="6" w:space="0" w:color="000000"/>
            </w:tcBorders>
            <w:shd w:val="clear" w:color="auto" w:fill="auto"/>
            <w:tcPrChange w:id="7113" w:author="Jesus de Gregorio" w:date="2021-05-10T10:50:00Z">
              <w:tcPr>
                <w:tcW w:w="893" w:type="pct"/>
                <w:tcBorders>
                  <w:top w:val="single" w:sz="4" w:space="0" w:color="auto"/>
                  <w:left w:val="single" w:sz="6" w:space="0" w:color="000000"/>
                  <w:right w:val="single" w:sz="6" w:space="0" w:color="000000"/>
                </w:tcBorders>
                <w:shd w:val="clear" w:color="auto" w:fill="auto"/>
              </w:tcPr>
            </w:tcPrChange>
          </w:tcPr>
          <w:p w14:paraId="5F1DF41B" w14:textId="5777F15D" w:rsidR="005E5A03" w:rsidRPr="006A7EE2" w:rsidRDefault="005E5A03" w:rsidP="005E5A03">
            <w:pPr>
              <w:pStyle w:val="TAL"/>
              <w:rPr>
                <w:ins w:id="7114" w:author="Jesus de Gregorio" w:date="2021-05-10T10:28:00Z"/>
                <w:lang w:eastAsia="zh-CN"/>
              </w:rPr>
            </w:pPr>
            <w:ins w:id="7115" w:author="Jesus de Gregorio" w:date="2021-05-10T10:50:00Z">
              <w:r>
                <w:t>RedirectResponse</w:t>
              </w:r>
            </w:ins>
          </w:p>
        </w:tc>
        <w:tc>
          <w:tcPr>
            <w:tcW w:w="192" w:type="pct"/>
            <w:tcBorders>
              <w:top w:val="single" w:sz="4" w:space="0" w:color="auto"/>
              <w:left w:val="single" w:sz="6" w:space="0" w:color="000000"/>
              <w:bottom w:val="single" w:sz="6" w:space="0" w:color="000000"/>
              <w:right w:val="single" w:sz="6" w:space="0" w:color="000000"/>
            </w:tcBorders>
            <w:tcPrChange w:id="7116" w:author="Jesus de Gregorio" w:date="2021-05-10T10:50:00Z">
              <w:tcPr>
                <w:tcW w:w="253" w:type="pct"/>
                <w:tcBorders>
                  <w:top w:val="single" w:sz="4" w:space="0" w:color="auto"/>
                  <w:left w:val="single" w:sz="6" w:space="0" w:color="000000"/>
                  <w:bottom w:val="single" w:sz="6" w:space="0" w:color="000000"/>
                  <w:right w:val="single" w:sz="6" w:space="0" w:color="000000"/>
                </w:tcBorders>
              </w:tcPr>
            </w:tcPrChange>
          </w:tcPr>
          <w:p w14:paraId="1B2A8DEC" w14:textId="2F735820" w:rsidR="005E5A03" w:rsidRDefault="005E5A03" w:rsidP="005E5A03">
            <w:pPr>
              <w:pStyle w:val="TAC"/>
              <w:rPr>
                <w:ins w:id="7117" w:author="Jesus de Gregorio" w:date="2021-05-10T10:28:00Z"/>
                <w:lang w:eastAsia="zh-CN"/>
              </w:rPr>
            </w:pPr>
            <w:ins w:id="7118" w:author="Jesus de Gregorio" w:date="2021-05-10T10:50:00Z">
              <w:r>
                <w:t>O</w:t>
              </w:r>
            </w:ins>
          </w:p>
        </w:tc>
        <w:tc>
          <w:tcPr>
            <w:tcW w:w="575" w:type="pct"/>
            <w:tcBorders>
              <w:top w:val="single" w:sz="4" w:space="0" w:color="auto"/>
              <w:left w:val="single" w:sz="6" w:space="0" w:color="000000"/>
              <w:bottom w:val="single" w:sz="6" w:space="0" w:color="000000"/>
              <w:right w:val="single" w:sz="6" w:space="0" w:color="000000"/>
            </w:tcBorders>
            <w:tcPrChange w:id="7119" w:author="Jesus de Gregorio" w:date="2021-05-10T10:50:00Z">
              <w:tcPr>
                <w:tcW w:w="643" w:type="pct"/>
                <w:tcBorders>
                  <w:top w:val="single" w:sz="4" w:space="0" w:color="auto"/>
                  <w:left w:val="single" w:sz="6" w:space="0" w:color="000000"/>
                  <w:bottom w:val="single" w:sz="6" w:space="0" w:color="000000"/>
                  <w:right w:val="single" w:sz="6" w:space="0" w:color="000000"/>
                </w:tcBorders>
              </w:tcPr>
            </w:tcPrChange>
          </w:tcPr>
          <w:p w14:paraId="4A934F9B" w14:textId="77088735" w:rsidR="005E5A03" w:rsidRDefault="005E5A03" w:rsidP="005E5A03">
            <w:pPr>
              <w:pStyle w:val="TAL"/>
              <w:rPr>
                <w:ins w:id="7120" w:author="Jesus de Gregorio" w:date="2021-05-10T10:28:00Z"/>
                <w:lang w:eastAsia="zh-CN"/>
              </w:rPr>
            </w:pPr>
            <w:ins w:id="7121" w:author="Jesus de Gregorio" w:date="2021-05-10T10:50:00Z">
              <w:r>
                <w:t>0..1</w:t>
              </w:r>
            </w:ins>
          </w:p>
        </w:tc>
        <w:tc>
          <w:tcPr>
            <w:tcW w:w="693" w:type="pct"/>
            <w:tcBorders>
              <w:top w:val="single" w:sz="4" w:space="0" w:color="auto"/>
              <w:left w:val="single" w:sz="6" w:space="0" w:color="000000"/>
              <w:bottom w:val="single" w:sz="6" w:space="0" w:color="000000"/>
              <w:right w:val="single" w:sz="6" w:space="0" w:color="000000"/>
            </w:tcBorders>
            <w:tcPrChange w:id="7122" w:author="Jesus de Gregorio" w:date="2021-05-10T10:50:00Z">
              <w:tcPr>
                <w:tcW w:w="597" w:type="pct"/>
                <w:tcBorders>
                  <w:top w:val="single" w:sz="4" w:space="0" w:color="auto"/>
                  <w:left w:val="single" w:sz="6" w:space="0" w:color="000000"/>
                  <w:bottom w:val="single" w:sz="6" w:space="0" w:color="000000"/>
                  <w:right w:val="single" w:sz="6" w:space="0" w:color="000000"/>
                </w:tcBorders>
              </w:tcPr>
            </w:tcPrChange>
          </w:tcPr>
          <w:p w14:paraId="1061C1FB" w14:textId="1D37F651" w:rsidR="005E5A03" w:rsidRPr="006A7EE2" w:rsidRDefault="005E5A03" w:rsidP="005E5A03">
            <w:pPr>
              <w:pStyle w:val="TAL"/>
              <w:rPr>
                <w:ins w:id="7123" w:author="Jesus de Gregorio" w:date="2021-05-10T10:28:00Z"/>
                <w:lang w:eastAsia="zh-CN"/>
              </w:rPr>
            </w:pPr>
            <w:ins w:id="7124" w:author="Jesus de Gregorio" w:date="2021-05-10T10:50:00Z">
              <w:r>
                <w:t>307 Temporary Redirect</w:t>
              </w:r>
            </w:ins>
          </w:p>
        </w:tc>
        <w:tc>
          <w:tcPr>
            <w:tcW w:w="2497" w:type="pct"/>
            <w:tcBorders>
              <w:top w:val="single" w:sz="4" w:space="0" w:color="auto"/>
              <w:left w:val="single" w:sz="6" w:space="0" w:color="000000"/>
              <w:bottom w:val="single" w:sz="6" w:space="0" w:color="000000"/>
              <w:right w:val="single" w:sz="6" w:space="0" w:color="000000"/>
            </w:tcBorders>
            <w:shd w:val="clear" w:color="auto" w:fill="auto"/>
            <w:tcPrChange w:id="7125" w:author="Jesus de Gregorio" w:date="2021-05-10T10:50:00Z">
              <w:tcPr>
                <w:tcW w:w="2614" w:type="pct"/>
                <w:tcBorders>
                  <w:top w:val="single" w:sz="4" w:space="0" w:color="auto"/>
                  <w:left w:val="single" w:sz="6" w:space="0" w:color="000000"/>
                  <w:bottom w:val="single" w:sz="6" w:space="0" w:color="000000"/>
                  <w:right w:val="single" w:sz="6" w:space="0" w:color="000000"/>
                </w:tcBorders>
                <w:shd w:val="clear" w:color="auto" w:fill="auto"/>
              </w:tcPr>
            </w:tcPrChange>
          </w:tcPr>
          <w:p w14:paraId="115B7767" w14:textId="06F130DC" w:rsidR="005E5A03" w:rsidRPr="006A7EE2" w:rsidRDefault="005E5A03" w:rsidP="005E5A03">
            <w:pPr>
              <w:pStyle w:val="TAL"/>
              <w:rPr>
                <w:ins w:id="7126" w:author="Jesus de Gregorio" w:date="2021-05-10T10:28:00Z"/>
              </w:rPr>
            </w:pPr>
            <w:ins w:id="7127" w:author="Jesus de Gregorio" w:date="2021-05-10T10:50: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5E5A03" w:rsidRPr="006A7EE2" w14:paraId="68BA8D1C" w14:textId="77777777" w:rsidTr="005E5A03">
        <w:trPr>
          <w:jc w:val="center"/>
          <w:ins w:id="7128" w:author="Jesus de Gregorio" w:date="2021-05-10T10:28:00Z"/>
          <w:trPrChange w:id="7129" w:author="Jesus de Gregorio" w:date="2021-05-10T10:50:00Z">
            <w:trPr>
              <w:jc w:val="center"/>
            </w:trPr>
          </w:trPrChange>
        </w:trPr>
        <w:tc>
          <w:tcPr>
            <w:tcW w:w="1044" w:type="pct"/>
            <w:tcBorders>
              <w:top w:val="single" w:sz="4" w:space="0" w:color="auto"/>
              <w:left w:val="single" w:sz="6" w:space="0" w:color="000000"/>
              <w:right w:val="single" w:sz="6" w:space="0" w:color="000000"/>
            </w:tcBorders>
            <w:shd w:val="clear" w:color="auto" w:fill="auto"/>
            <w:tcPrChange w:id="7130" w:author="Jesus de Gregorio" w:date="2021-05-10T10:50:00Z">
              <w:tcPr>
                <w:tcW w:w="893" w:type="pct"/>
                <w:tcBorders>
                  <w:top w:val="single" w:sz="4" w:space="0" w:color="auto"/>
                  <w:left w:val="single" w:sz="6" w:space="0" w:color="000000"/>
                  <w:right w:val="single" w:sz="6" w:space="0" w:color="000000"/>
                </w:tcBorders>
                <w:shd w:val="clear" w:color="auto" w:fill="auto"/>
              </w:tcPr>
            </w:tcPrChange>
          </w:tcPr>
          <w:p w14:paraId="108FF661" w14:textId="6DEC1A92" w:rsidR="005E5A03" w:rsidRPr="006A7EE2" w:rsidRDefault="005E5A03" w:rsidP="005E5A03">
            <w:pPr>
              <w:pStyle w:val="TAL"/>
              <w:rPr>
                <w:ins w:id="7131" w:author="Jesus de Gregorio" w:date="2021-05-10T10:28:00Z"/>
                <w:lang w:eastAsia="zh-CN"/>
              </w:rPr>
            </w:pPr>
            <w:ins w:id="7132" w:author="Jesus de Gregorio" w:date="2021-05-10T10:50:00Z">
              <w:r>
                <w:t>RedirectResponse</w:t>
              </w:r>
            </w:ins>
          </w:p>
        </w:tc>
        <w:tc>
          <w:tcPr>
            <w:tcW w:w="192" w:type="pct"/>
            <w:tcBorders>
              <w:top w:val="single" w:sz="4" w:space="0" w:color="auto"/>
              <w:left w:val="single" w:sz="6" w:space="0" w:color="000000"/>
              <w:bottom w:val="single" w:sz="6" w:space="0" w:color="000000"/>
              <w:right w:val="single" w:sz="6" w:space="0" w:color="000000"/>
            </w:tcBorders>
            <w:tcPrChange w:id="7133" w:author="Jesus de Gregorio" w:date="2021-05-10T10:50:00Z">
              <w:tcPr>
                <w:tcW w:w="253" w:type="pct"/>
                <w:tcBorders>
                  <w:top w:val="single" w:sz="4" w:space="0" w:color="auto"/>
                  <w:left w:val="single" w:sz="6" w:space="0" w:color="000000"/>
                  <w:bottom w:val="single" w:sz="6" w:space="0" w:color="000000"/>
                  <w:right w:val="single" w:sz="6" w:space="0" w:color="000000"/>
                </w:tcBorders>
              </w:tcPr>
            </w:tcPrChange>
          </w:tcPr>
          <w:p w14:paraId="7DEBAA25" w14:textId="15C44B27" w:rsidR="005E5A03" w:rsidRDefault="005E5A03" w:rsidP="005E5A03">
            <w:pPr>
              <w:pStyle w:val="TAC"/>
              <w:rPr>
                <w:ins w:id="7134" w:author="Jesus de Gregorio" w:date="2021-05-10T10:28:00Z"/>
                <w:lang w:eastAsia="zh-CN"/>
              </w:rPr>
            </w:pPr>
            <w:ins w:id="7135" w:author="Jesus de Gregorio" w:date="2021-05-10T10:50:00Z">
              <w:r>
                <w:t>O</w:t>
              </w:r>
            </w:ins>
          </w:p>
        </w:tc>
        <w:tc>
          <w:tcPr>
            <w:tcW w:w="575" w:type="pct"/>
            <w:tcBorders>
              <w:top w:val="single" w:sz="4" w:space="0" w:color="auto"/>
              <w:left w:val="single" w:sz="6" w:space="0" w:color="000000"/>
              <w:bottom w:val="single" w:sz="6" w:space="0" w:color="000000"/>
              <w:right w:val="single" w:sz="6" w:space="0" w:color="000000"/>
            </w:tcBorders>
            <w:tcPrChange w:id="7136" w:author="Jesus de Gregorio" w:date="2021-05-10T10:50:00Z">
              <w:tcPr>
                <w:tcW w:w="643" w:type="pct"/>
                <w:tcBorders>
                  <w:top w:val="single" w:sz="4" w:space="0" w:color="auto"/>
                  <w:left w:val="single" w:sz="6" w:space="0" w:color="000000"/>
                  <w:bottom w:val="single" w:sz="6" w:space="0" w:color="000000"/>
                  <w:right w:val="single" w:sz="6" w:space="0" w:color="000000"/>
                </w:tcBorders>
              </w:tcPr>
            </w:tcPrChange>
          </w:tcPr>
          <w:p w14:paraId="54EB5583" w14:textId="2683D13D" w:rsidR="005E5A03" w:rsidRDefault="005E5A03" w:rsidP="005E5A03">
            <w:pPr>
              <w:pStyle w:val="TAL"/>
              <w:rPr>
                <w:ins w:id="7137" w:author="Jesus de Gregorio" w:date="2021-05-10T10:28:00Z"/>
                <w:lang w:eastAsia="zh-CN"/>
              </w:rPr>
            </w:pPr>
            <w:ins w:id="7138" w:author="Jesus de Gregorio" w:date="2021-05-10T10:50:00Z">
              <w:r>
                <w:t>0..1</w:t>
              </w:r>
            </w:ins>
          </w:p>
        </w:tc>
        <w:tc>
          <w:tcPr>
            <w:tcW w:w="693" w:type="pct"/>
            <w:tcBorders>
              <w:top w:val="single" w:sz="4" w:space="0" w:color="auto"/>
              <w:left w:val="single" w:sz="6" w:space="0" w:color="000000"/>
              <w:bottom w:val="single" w:sz="6" w:space="0" w:color="000000"/>
              <w:right w:val="single" w:sz="6" w:space="0" w:color="000000"/>
            </w:tcBorders>
            <w:tcPrChange w:id="7139" w:author="Jesus de Gregorio" w:date="2021-05-10T10:50:00Z">
              <w:tcPr>
                <w:tcW w:w="597" w:type="pct"/>
                <w:tcBorders>
                  <w:top w:val="single" w:sz="4" w:space="0" w:color="auto"/>
                  <w:left w:val="single" w:sz="6" w:space="0" w:color="000000"/>
                  <w:bottom w:val="single" w:sz="6" w:space="0" w:color="000000"/>
                  <w:right w:val="single" w:sz="6" w:space="0" w:color="000000"/>
                </w:tcBorders>
              </w:tcPr>
            </w:tcPrChange>
          </w:tcPr>
          <w:p w14:paraId="633C5708" w14:textId="29FEE23C" w:rsidR="005E5A03" w:rsidRPr="006A7EE2" w:rsidRDefault="005E5A03" w:rsidP="005E5A03">
            <w:pPr>
              <w:pStyle w:val="TAL"/>
              <w:rPr>
                <w:ins w:id="7140" w:author="Jesus de Gregorio" w:date="2021-05-10T10:28:00Z"/>
                <w:lang w:eastAsia="zh-CN"/>
              </w:rPr>
            </w:pPr>
            <w:ins w:id="7141" w:author="Jesus de Gregorio" w:date="2021-05-10T10:50:00Z">
              <w:r>
                <w:t>308 Permanent Redirect</w:t>
              </w:r>
            </w:ins>
          </w:p>
        </w:tc>
        <w:tc>
          <w:tcPr>
            <w:tcW w:w="2497" w:type="pct"/>
            <w:tcBorders>
              <w:top w:val="single" w:sz="4" w:space="0" w:color="auto"/>
              <w:left w:val="single" w:sz="6" w:space="0" w:color="000000"/>
              <w:bottom w:val="single" w:sz="6" w:space="0" w:color="000000"/>
              <w:right w:val="single" w:sz="6" w:space="0" w:color="000000"/>
            </w:tcBorders>
            <w:shd w:val="clear" w:color="auto" w:fill="auto"/>
            <w:tcPrChange w:id="7142" w:author="Jesus de Gregorio" w:date="2021-05-10T10:50:00Z">
              <w:tcPr>
                <w:tcW w:w="2614" w:type="pct"/>
                <w:tcBorders>
                  <w:top w:val="single" w:sz="4" w:space="0" w:color="auto"/>
                  <w:left w:val="single" w:sz="6" w:space="0" w:color="000000"/>
                  <w:bottom w:val="single" w:sz="6" w:space="0" w:color="000000"/>
                  <w:right w:val="single" w:sz="6" w:space="0" w:color="000000"/>
                </w:tcBorders>
                <w:shd w:val="clear" w:color="auto" w:fill="auto"/>
              </w:tcPr>
            </w:tcPrChange>
          </w:tcPr>
          <w:p w14:paraId="1CE3C2F2" w14:textId="3239DFCE" w:rsidR="005E5A03" w:rsidRPr="006A7EE2" w:rsidRDefault="005E5A03" w:rsidP="005E5A03">
            <w:pPr>
              <w:pStyle w:val="TAL"/>
              <w:rPr>
                <w:ins w:id="7143" w:author="Jesus de Gregorio" w:date="2021-05-10T10:28:00Z"/>
              </w:rPr>
            </w:pPr>
            <w:ins w:id="7144" w:author="Jesus de Gregorio" w:date="2021-05-10T10:50:00Z">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5E5A03" w:rsidRPr="006A7EE2" w14:paraId="52C85D39" w14:textId="77777777" w:rsidTr="005E5A03">
        <w:trPr>
          <w:jc w:val="center"/>
          <w:trPrChange w:id="7145" w:author="Jesus de Gregorio" w:date="2021-05-10T10:50:00Z">
            <w:trPr>
              <w:jc w:val="center"/>
            </w:trPr>
          </w:trPrChange>
        </w:trPr>
        <w:tc>
          <w:tcPr>
            <w:tcW w:w="1044" w:type="pct"/>
            <w:vMerge w:val="restart"/>
            <w:tcBorders>
              <w:top w:val="single" w:sz="4" w:space="0" w:color="auto"/>
              <w:left w:val="single" w:sz="6" w:space="0" w:color="000000"/>
              <w:right w:val="single" w:sz="6" w:space="0" w:color="000000"/>
            </w:tcBorders>
            <w:shd w:val="clear" w:color="auto" w:fill="auto"/>
            <w:tcPrChange w:id="7146" w:author="Jesus de Gregorio" w:date="2021-05-10T10:50:00Z">
              <w:tcPr>
                <w:tcW w:w="893" w:type="pct"/>
                <w:vMerge w:val="restart"/>
                <w:tcBorders>
                  <w:top w:val="single" w:sz="4" w:space="0" w:color="auto"/>
                  <w:left w:val="single" w:sz="6" w:space="0" w:color="000000"/>
                  <w:right w:val="single" w:sz="6" w:space="0" w:color="000000"/>
                </w:tcBorders>
                <w:shd w:val="clear" w:color="auto" w:fill="auto"/>
              </w:tcPr>
            </w:tcPrChange>
          </w:tcPr>
          <w:p w14:paraId="37117290" w14:textId="77777777" w:rsidR="005E5A03" w:rsidRPr="006A7EE2" w:rsidRDefault="005E5A03" w:rsidP="005E5A03">
            <w:pPr>
              <w:pStyle w:val="TAL"/>
              <w:rPr>
                <w:lang w:eastAsia="zh-CN"/>
              </w:rPr>
            </w:pPr>
            <w:r w:rsidRPr="006A7EE2">
              <w:rPr>
                <w:rFonts w:hint="eastAsia"/>
                <w:lang w:eastAsia="zh-CN"/>
              </w:rPr>
              <w:t>P</w:t>
            </w:r>
            <w:r w:rsidRPr="006A7EE2">
              <w:rPr>
                <w:lang w:eastAsia="zh-CN"/>
              </w:rPr>
              <w:t>roblemDetails</w:t>
            </w:r>
          </w:p>
        </w:tc>
        <w:tc>
          <w:tcPr>
            <w:tcW w:w="192" w:type="pct"/>
            <w:tcBorders>
              <w:top w:val="single" w:sz="4" w:space="0" w:color="auto"/>
              <w:left w:val="single" w:sz="6" w:space="0" w:color="000000"/>
              <w:bottom w:val="single" w:sz="6" w:space="0" w:color="000000"/>
              <w:right w:val="single" w:sz="6" w:space="0" w:color="000000"/>
            </w:tcBorders>
            <w:tcPrChange w:id="7147" w:author="Jesus de Gregorio" w:date="2021-05-10T10:50:00Z">
              <w:tcPr>
                <w:tcW w:w="253" w:type="pct"/>
                <w:tcBorders>
                  <w:top w:val="single" w:sz="4" w:space="0" w:color="auto"/>
                  <w:left w:val="single" w:sz="6" w:space="0" w:color="000000"/>
                  <w:bottom w:val="single" w:sz="6" w:space="0" w:color="000000"/>
                  <w:right w:val="single" w:sz="6" w:space="0" w:color="000000"/>
                </w:tcBorders>
              </w:tcPr>
            </w:tcPrChange>
          </w:tcPr>
          <w:p w14:paraId="3364BD8E" w14:textId="77777777" w:rsidR="005E5A03" w:rsidRPr="006A7EE2" w:rsidRDefault="005E5A03" w:rsidP="005E5A03">
            <w:pPr>
              <w:pStyle w:val="TAC"/>
              <w:rPr>
                <w:lang w:eastAsia="zh-CN"/>
              </w:rPr>
            </w:pPr>
            <w:r>
              <w:rPr>
                <w:lang w:eastAsia="zh-CN"/>
              </w:rPr>
              <w:t>O</w:t>
            </w:r>
          </w:p>
        </w:tc>
        <w:tc>
          <w:tcPr>
            <w:tcW w:w="575" w:type="pct"/>
            <w:tcBorders>
              <w:top w:val="single" w:sz="4" w:space="0" w:color="auto"/>
              <w:left w:val="single" w:sz="6" w:space="0" w:color="000000"/>
              <w:bottom w:val="single" w:sz="6" w:space="0" w:color="000000"/>
              <w:right w:val="single" w:sz="6" w:space="0" w:color="000000"/>
            </w:tcBorders>
            <w:tcPrChange w:id="7148" w:author="Jesus de Gregorio" w:date="2021-05-10T10:50:00Z">
              <w:tcPr>
                <w:tcW w:w="643" w:type="pct"/>
                <w:tcBorders>
                  <w:top w:val="single" w:sz="4" w:space="0" w:color="auto"/>
                  <w:left w:val="single" w:sz="6" w:space="0" w:color="000000"/>
                  <w:bottom w:val="single" w:sz="6" w:space="0" w:color="000000"/>
                  <w:right w:val="single" w:sz="6" w:space="0" w:color="000000"/>
                </w:tcBorders>
              </w:tcPr>
            </w:tcPrChange>
          </w:tcPr>
          <w:p w14:paraId="3AC8AFC0" w14:textId="77777777" w:rsidR="005E5A03" w:rsidRPr="006A7EE2" w:rsidRDefault="005E5A03" w:rsidP="005E5A03">
            <w:pPr>
              <w:pStyle w:val="TAL"/>
              <w:rPr>
                <w:lang w:eastAsia="zh-CN"/>
              </w:rPr>
            </w:pPr>
            <w:r>
              <w:rPr>
                <w:lang w:eastAsia="zh-CN"/>
              </w:rPr>
              <w:t>0..</w:t>
            </w:r>
            <w:r w:rsidRPr="006A7EE2">
              <w:rPr>
                <w:rFonts w:hint="eastAsia"/>
                <w:lang w:eastAsia="zh-CN"/>
              </w:rPr>
              <w:t>1</w:t>
            </w:r>
          </w:p>
        </w:tc>
        <w:tc>
          <w:tcPr>
            <w:tcW w:w="693" w:type="pct"/>
            <w:tcBorders>
              <w:top w:val="single" w:sz="4" w:space="0" w:color="auto"/>
              <w:left w:val="single" w:sz="6" w:space="0" w:color="000000"/>
              <w:bottom w:val="single" w:sz="6" w:space="0" w:color="000000"/>
              <w:right w:val="single" w:sz="6" w:space="0" w:color="000000"/>
            </w:tcBorders>
            <w:tcPrChange w:id="7149" w:author="Jesus de Gregorio" w:date="2021-05-10T10:50:00Z">
              <w:tcPr>
                <w:tcW w:w="597" w:type="pct"/>
                <w:tcBorders>
                  <w:top w:val="single" w:sz="4" w:space="0" w:color="auto"/>
                  <w:left w:val="single" w:sz="6" w:space="0" w:color="000000"/>
                  <w:bottom w:val="single" w:sz="6" w:space="0" w:color="000000"/>
                  <w:right w:val="single" w:sz="6" w:space="0" w:color="000000"/>
                </w:tcBorders>
              </w:tcPr>
            </w:tcPrChange>
          </w:tcPr>
          <w:p w14:paraId="400B374F" w14:textId="77777777" w:rsidR="005E5A03" w:rsidRPr="006A7EE2" w:rsidRDefault="005E5A03" w:rsidP="005E5A03">
            <w:pPr>
              <w:pStyle w:val="TAL"/>
              <w:rPr>
                <w:lang w:eastAsia="zh-CN"/>
              </w:rPr>
            </w:pPr>
            <w:r w:rsidRPr="006A7EE2">
              <w:rPr>
                <w:rFonts w:hint="eastAsia"/>
                <w:lang w:eastAsia="zh-CN"/>
              </w:rPr>
              <w:t>4</w:t>
            </w:r>
            <w:r w:rsidRPr="006A7EE2">
              <w:rPr>
                <w:lang w:eastAsia="zh-CN"/>
              </w:rPr>
              <w:t>04 Not Found</w:t>
            </w:r>
          </w:p>
        </w:tc>
        <w:tc>
          <w:tcPr>
            <w:tcW w:w="2497" w:type="pct"/>
            <w:tcBorders>
              <w:top w:val="single" w:sz="4" w:space="0" w:color="auto"/>
              <w:left w:val="single" w:sz="6" w:space="0" w:color="000000"/>
              <w:bottom w:val="single" w:sz="6" w:space="0" w:color="000000"/>
              <w:right w:val="single" w:sz="6" w:space="0" w:color="000000"/>
            </w:tcBorders>
            <w:shd w:val="clear" w:color="auto" w:fill="auto"/>
            <w:tcPrChange w:id="7150" w:author="Jesus de Gregorio" w:date="2021-05-10T10:50:00Z">
              <w:tcPr>
                <w:tcW w:w="2614" w:type="pct"/>
                <w:tcBorders>
                  <w:top w:val="single" w:sz="4" w:space="0" w:color="auto"/>
                  <w:left w:val="single" w:sz="6" w:space="0" w:color="000000"/>
                  <w:bottom w:val="single" w:sz="6" w:space="0" w:color="000000"/>
                  <w:right w:val="single" w:sz="6" w:space="0" w:color="000000"/>
                </w:tcBorders>
                <w:shd w:val="clear" w:color="auto" w:fill="auto"/>
              </w:tcPr>
            </w:tcPrChange>
          </w:tcPr>
          <w:p w14:paraId="0955B462" w14:textId="44ABB8D0" w:rsidR="005E5A03" w:rsidRPr="006A7EE2" w:rsidRDefault="005E5A03" w:rsidP="005E5A03">
            <w:pPr>
              <w:pStyle w:val="TAL"/>
            </w:pPr>
            <w:r w:rsidRPr="006A7EE2">
              <w:t xml:space="preserve">The "cause" attribute </w:t>
            </w:r>
            <w:del w:id="7151" w:author="Jesus de Gregorio" w:date="2021-05-10T10:51:00Z">
              <w:r w:rsidRPr="006A7EE2" w:rsidDel="005E5A03">
                <w:delText>shall</w:delText>
              </w:r>
            </w:del>
            <w:ins w:id="7152" w:author="Jesus de Gregorio" w:date="2021-05-10T10:51:00Z">
              <w:r>
                <w:t>may</w:t>
              </w:r>
            </w:ins>
            <w:r w:rsidRPr="006A7EE2">
              <w:t xml:space="preserve"> be </w:t>
            </w:r>
            <w:del w:id="7153" w:author="Jesus de Gregorio" w:date="2021-05-10T10:51:00Z">
              <w:r w:rsidRPr="006A7EE2" w:rsidDel="005E5A03">
                <w:delText>set</w:delText>
              </w:r>
            </w:del>
            <w:ins w:id="7154" w:author="Jesus de Gregorio" w:date="2021-05-10T10:51:00Z">
              <w:r>
                <w:t>used</w:t>
              </w:r>
            </w:ins>
            <w:r w:rsidRPr="006A7EE2">
              <w:t xml:space="preserve"> to </w:t>
            </w:r>
            <w:ins w:id="7155" w:author="Jesus de Gregorio" w:date="2021-05-10T10:51:00Z">
              <w:r>
                <w:t xml:space="preserve">indicate </w:t>
              </w:r>
            </w:ins>
            <w:del w:id="7156" w:author="Jesus de Gregorio" w:date="2021-05-10T10:51:00Z">
              <w:r w:rsidRPr="006A7EE2" w:rsidDel="005E5A03">
                <w:delText xml:space="preserve">one of </w:delText>
              </w:r>
            </w:del>
            <w:r w:rsidRPr="006A7EE2">
              <w:t>the following application error</w:t>
            </w:r>
            <w:del w:id="7157" w:author="Jesus de Gregorio" w:date="2021-05-10T10:51:00Z">
              <w:r w:rsidRPr="006A7EE2" w:rsidDel="005E5A03">
                <w:delText>s</w:delText>
              </w:r>
            </w:del>
            <w:r w:rsidRPr="006A7EE2">
              <w:t>:</w:t>
            </w:r>
          </w:p>
          <w:p w14:paraId="37F5CF8C" w14:textId="77777777" w:rsidR="005E5A03" w:rsidRPr="006A7EE2" w:rsidRDefault="005E5A03" w:rsidP="005E5A03">
            <w:pPr>
              <w:pStyle w:val="TAL"/>
            </w:pPr>
            <w:r w:rsidRPr="006A7EE2">
              <w:t xml:space="preserve">- </w:t>
            </w:r>
            <w:r>
              <w:t>DSAI_TAG</w:t>
            </w:r>
            <w:r w:rsidRPr="006A7EE2">
              <w:t>_NOT_FOUND</w:t>
            </w:r>
          </w:p>
          <w:p w14:paraId="6C27ED52" w14:textId="77777777" w:rsidR="005E5A03" w:rsidRPr="006A7EE2" w:rsidRDefault="005E5A03" w:rsidP="005E5A03">
            <w:pPr>
              <w:pStyle w:val="TAL"/>
              <w:rPr>
                <w:lang w:eastAsia="zh-CN"/>
              </w:rPr>
            </w:pPr>
          </w:p>
        </w:tc>
      </w:tr>
      <w:tr w:rsidR="005E5A03" w:rsidRPr="006A7EE2" w14:paraId="6E14EC7E" w14:textId="77777777" w:rsidTr="005E5A03">
        <w:trPr>
          <w:jc w:val="center"/>
          <w:trPrChange w:id="7158" w:author="Jesus de Gregorio" w:date="2021-05-10T10:50:00Z">
            <w:trPr>
              <w:jc w:val="center"/>
            </w:trPr>
          </w:trPrChange>
        </w:trPr>
        <w:tc>
          <w:tcPr>
            <w:tcW w:w="1044" w:type="pct"/>
            <w:vMerge/>
            <w:tcBorders>
              <w:left w:val="single" w:sz="6" w:space="0" w:color="000000"/>
              <w:bottom w:val="single" w:sz="6" w:space="0" w:color="000000"/>
              <w:right w:val="single" w:sz="6" w:space="0" w:color="000000"/>
            </w:tcBorders>
            <w:shd w:val="clear" w:color="auto" w:fill="auto"/>
            <w:tcPrChange w:id="7159" w:author="Jesus de Gregorio" w:date="2021-05-10T10:50:00Z">
              <w:tcPr>
                <w:tcW w:w="893" w:type="pct"/>
                <w:vMerge/>
                <w:tcBorders>
                  <w:left w:val="single" w:sz="6" w:space="0" w:color="000000"/>
                  <w:bottom w:val="single" w:sz="6" w:space="0" w:color="000000"/>
                  <w:right w:val="single" w:sz="6" w:space="0" w:color="000000"/>
                </w:tcBorders>
                <w:shd w:val="clear" w:color="auto" w:fill="auto"/>
              </w:tcPr>
            </w:tcPrChange>
          </w:tcPr>
          <w:p w14:paraId="6BAD260D" w14:textId="77777777" w:rsidR="005E5A03" w:rsidRPr="006A7EE2" w:rsidRDefault="005E5A03" w:rsidP="005E5A03">
            <w:pPr>
              <w:pStyle w:val="TAL"/>
              <w:rPr>
                <w:lang w:eastAsia="zh-CN"/>
              </w:rPr>
            </w:pPr>
          </w:p>
        </w:tc>
        <w:tc>
          <w:tcPr>
            <w:tcW w:w="192" w:type="pct"/>
            <w:tcBorders>
              <w:top w:val="single" w:sz="4" w:space="0" w:color="auto"/>
              <w:left w:val="single" w:sz="6" w:space="0" w:color="000000"/>
              <w:bottom w:val="single" w:sz="6" w:space="0" w:color="000000"/>
              <w:right w:val="single" w:sz="6" w:space="0" w:color="000000"/>
            </w:tcBorders>
            <w:tcPrChange w:id="7160" w:author="Jesus de Gregorio" w:date="2021-05-10T10:50:00Z">
              <w:tcPr>
                <w:tcW w:w="253" w:type="pct"/>
                <w:tcBorders>
                  <w:top w:val="single" w:sz="4" w:space="0" w:color="auto"/>
                  <w:left w:val="single" w:sz="6" w:space="0" w:color="000000"/>
                  <w:bottom w:val="single" w:sz="6" w:space="0" w:color="000000"/>
                  <w:right w:val="single" w:sz="6" w:space="0" w:color="000000"/>
                </w:tcBorders>
              </w:tcPr>
            </w:tcPrChange>
          </w:tcPr>
          <w:p w14:paraId="6C99B276" w14:textId="77777777" w:rsidR="005E5A03" w:rsidRPr="006A7EE2" w:rsidRDefault="005E5A03" w:rsidP="005E5A03">
            <w:pPr>
              <w:pStyle w:val="TAC"/>
              <w:rPr>
                <w:lang w:eastAsia="zh-CN"/>
              </w:rPr>
            </w:pPr>
            <w:r>
              <w:rPr>
                <w:lang w:eastAsia="zh-CN"/>
              </w:rPr>
              <w:t>O</w:t>
            </w:r>
          </w:p>
        </w:tc>
        <w:tc>
          <w:tcPr>
            <w:tcW w:w="575" w:type="pct"/>
            <w:tcBorders>
              <w:top w:val="single" w:sz="4" w:space="0" w:color="auto"/>
              <w:left w:val="single" w:sz="6" w:space="0" w:color="000000"/>
              <w:bottom w:val="single" w:sz="6" w:space="0" w:color="000000"/>
              <w:right w:val="single" w:sz="6" w:space="0" w:color="000000"/>
            </w:tcBorders>
            <w:tcPrChange w:id="7161" w:author="Jesus de Gregorio" w:date="2021-05-10T10:50:00Z">
              <w:tcPr>
                <w:tcW w:w="643" w:type="pct"/>
                <w:tcBorders>
                  <w:top w:val="single" w:sz="4" w:space="0" w:color="auto"/>
                  <w:left w:val="single" w:sz="6" w:space="0" w:color="000000"/>
                  <w:bottom w:val="single" w:sz="6" w:space="0" w:color="000000"/>
                  <w:right w:val="single" w:sz="6" w:space="0" w:color="000000"/>
                </w:tcBorders>
              </w:tcPr>
            </w:tcPrChange>
          </w:tcPr>
          <w:p w14:paraId="5F604EE1" w14:textId="77777777" w:rsidR="005E5A03" w:rsidRPr="006A7EE2" w:rsidRDefault="005E5A03" w:rsidP="005E5A03">
            <w:pPr>
              <w:pStyle w:val="TAL"/>
              <w:rPr>
                <w:lang w:eastAsia="zh-CN"/>
              </w:rPr>
            </w:pPr>
            <w:r>
              <w:rPr>
                <w:lang w:eastAsia="zh-CN"/>
              </w:rPr>
              <w:t>0..</w:t>
            </w:r>
            <w:r w:rsidRPr="006A7EE2">
              <w:rPr>
                <w:rFonts w:hint="eastAsia"/>
                <w:lang w:eastAsia="zh-CN"/>
              </w:rPr>
              <w:t>1</w:t>
            </w:r>
          </w:p>
        </w:tc>
        <w:tc>
          <w:tcPr>
            <w:tcW w:w="693" w:type="pct"/>
            <w:tcBorders>
              <w:top w:val="single" w:sz="4" w:space="0" w:color="auto"/>
              <w:left w:val="single" w:sz="6" w:space="0" w:color="000000"/>
              <w:bottom w:val="single" w:sz="6" w:space="0" w:color="000000"/>
              <w:right w:val="single" w:sz="6" w:space="0" w:color="000000"/>
            </w:tcBorders>
            <w:tcPrChange w:id="7162" w:author="Jesus de Gregorio" w:date="2021-05-10T10:50:00Z">
              <w:tcPr>
                <w:tcW w:w="597" w:type="pct"/>
                <w:tcBorders>
                  <w:top w:val="single" w:sz="4" w:space="0" w:color="auto"/>
                  <w:left w:val="single" w:sz="6" w:space="0" w:color="000000"/>
                  <w:bottom w:val="single" w:sz="6" w:space="0" w:color="000000"/>
                  <w:right w:val="single" w:sz="6" w:space="0" w:color="000000"/>
                </w:tcBorders>
              </w:tcPr>
            </w:tcPrChange>
          </w:tcPr>
          <w:p w14:paraId="0CBEEAE1" w14:textId="77777777" w:rsidR="005E5A03" w:rsidRPr="006A7EE2" w:rsidRDefault="005E5A03" w:rsidP="005E5A03">
            <w:pPr>
              <w:pStyle w:val="TAL"/>
              <w:rPr>
                <w:lang w:eastAsia="zh-CN"/>
              </w:rPr>
            </w:pPr>
            <w:r w:rsidRPr="006A7EE2">
              <w:rPr>
                <w:rFonts w:hint="eastAsia"/>
                <w:lang w:eastAsia="zh-CN"/>
              </w:rPr>
              <w:t>4</w:t>
            </w:r>
            <w:r w:rsidRPr="006A7EE2">
              <w:rPr>
                <w:lang w:eastAsia="zh-CN"/>
              </w:rPr>
              <w:t>03 Forbidden</w:t>
            </w:r>
          </w:p>
        </w:tc>
        <w:tc>
          <w:tcPr>
            <w:tcW w:w="2497" w:type="pct"/>
            <w:tcBorders>
              <w:top w:val="single" w:sz="4" w:space="0" w:color="auto"/>
              <w:left w:val="single" w:sz="6" w:space="0" w:color="000000"/>
              <w:bottom w:val="single" w:sz="6" w:space="0" w:color="000000"/>
              <w:right w:val="single" w:sz="6" w:space="0" w:color="000000"/>
            </w:tcBorders>
            <w:shd w:val="clear" w:color="auto" w:fill="auto"/>
            <w:tcPrChange w:id="7163" w:author="Jesus de Gregorio" w:date="2021-05-10T10:50:00Z">
              <w:tcPr>
                <w:tcW w:w="2614" w:type="pct"/>
                <w:tcBorders>
                  <w:top w:val="single" w:sz="4" w:space="0" w:color="auto"/>
                  <w:left w:val="single" w:sz="6" w:space="0" w:color="000000"/>
                  <w:bottom w:val="single" w:sz="6" w:space="0" w:color="000000"/>
                  <w:right w:val="single" w:sz="6" w:space="0" w:color="000000"/>
                </w:tcBorders>
                <w:shd w:val="clear" w:color="auto" w:fill="auto"/>
              </w:tcPr>
            </w:tcPrChange>
          </w:tcPr>
          <w:p w14:paraId="134564C0" w14:textId="77777777" w:rsidR="005E5A03" w:rsidRPr="006A7EE2" w:rsidRDefault="005E5A03" w:rsidP="005E5A03">
            <w:pPr>
              <w:pStyle w:val="TAL"/>
              <w:rPr>
                <w:lang w:eastAsia="zh-CN"/>
              </w:rPr>
            </w:pPr>
            <w:r w:rsidRPr="006A7EE2">
              <w:rPr>
                <w:lang w:eastAsia="zh-CN"/>
              </w:rPr>
              <w:t>One or more attributes are not allowed to be modified.</w:t>
            </w:r>
          </w:p>
          <w:p w14:paraId="6836D744" w14:textId="77777777" w:rsidR="005E5A03" w:rsidRPr="006A7EE2" w:rsidRDefault="005E5A03" w:rsidP="005E5A03">
            <w:pPr>
              <w:pStyle w:val="TAL"/>
              <w:rPr>
                <w:lang w:eastAsia="zh-CN"/>
              </w:rPr>
            </w:pPr>
          </w:p>
          <w:p w14:paraId="1AED2A6A" w14:textId="0686FFFB" w:rsidR="005E5A03" w:rsidRPr="006A7EE2" w:rsidRDefault="005E5A03" w:rsidP="005E5A03">
            <w:pPr>
              <w:pStyle w:val="TAL"/>
            </w:pPr>
            <w:r w:rsidRPr="006A7EE2">
              <w:t xml:space="preserve">The "cause" attribute may be used to </w:t>
            </w:r>
            <w:del w:id="7164" w:author="Jesus de Gregorio" w:date="2021-05-10T10:26:00Z">
              <w:r w:rsidRPr="006A7EE2" w:rsidDel="00ED085A">
                <w:delText>convey</w:delText>
              </w:r>
            </w:del>
            <w:ins w:id="7165" w:author="Jesus de Gregorio" w:date="2021-05-10T10:26:00Z">
              <w:r>
                <w:t>indicate one of</w:t>
              </w:r>
            </w:ins>
            <w:r w:rsidRPr="006A7EE2">
              <w:t xml:space="preserve"> the following application errors:</w:t>
            </w:r>
          </w:p>
          <w:p w14:paraId="1780EEC4" w14:textId="77777777" w:rsidR="005E5A03" w:rsidRDefault="005E5A03" w:rsidP="005E5A03">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485488E7" w14:textId="77777777" w:rsidR="005E5A03" w:rsidRPr="006A7EE2" w:rsidRDefault="005E5A03" w:rsidP="005E5A03">
            <w:pPr>
              <w:pStyle w:val="TAL"/>
              <w:rPr>
                <w:lang w:eastAsia="zh-CN"/>
              </w:rPr>
            </w:pPr>
            <w:r w:rsidRPr="000B71E3">
              <w:t xml:space="preserve">- </w:t>
            </w:r>
            <w:r>
              <w:rPr>
                <w:lang w:val="en-US"/>
              </w:rPr>
              <w:t>OPERATION_NOT_ALLOWED</w:t>
            </w:r>
          </w:p>
        </w:tc>
      </w:tr>
      <w:tr w:rsidR="005E5A03" w:rsidRPr="006A7EE2" w14:paraId="23EAC79C" w14:textId="77777777" w:rsidTr="002B1A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3C1912A" w14:textId="77777777" w:rsidR="005E5A03" w:rsidRPr="006A7EE2" w:rsidRDefault="005E5A03" w:rsidP="005E5A03">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41B9CB30" w14:textId="77777777" w:rsidR="006221E9" w:rsidRDefault="006221E9" w:rsidP="006221E9">
      <w:pPr>
        <w:rPr>
          <w:ins w:id="7166" w:author="Jesus de Gregorio" w:date="2021-05-10T10:04:00Z"/>
          <w:rFonts w:eastAsia="SimSun"/>
        </w:rPr>
      </w:pPr>
    </w:p>
    <w:p w14:paraId="0FB4CA48" w14:textId="65C3E1CF" w:rsidR="006221E9" w:rsidRDefault="006221E9" w:rsidP="006221E9">
      <w:pPr>
        <w:pStyle w:val="TH"/>
        <w:rPr>
          <w:ins w:id="7167" w:author="Jesus de Gregorio" w:date="2021-05-10T10:04:00Z"/>
        </w:rPr>
      </w:pPr>
      <w:ins w:id="7168" w:author="Jesus de Gregorio" w:date="2021-05-10T10:04:00Z">
        <w:r w:rsidRPr="00D67AB2">
          <w:t xml:space="preserve">Table </w:t>
        </w:r>
      </w:ins>
      <w:ins w:id="7169" w:author="Jesus de Gregorio" w:date="2021-05-10T10:08:00Z">
        <w:r>
          <w:t>6.2.3.31.</w:t>
        </w:r>
        <w:r w:rsidRPr="001769FF">
          <w:t>3.</w:t>
        </w:r>
        <w:r>
          <w:t>2</w:t>
        </w:r>
      </w:ins>
      <w:ins w:id="7170" w:author="Jesus de Gregorio" w:date="2021-05-10T10:04:00Z">
        <w:r w:rsidRPr="00DD2065">
          <w:rPr>
            <w:rFonts w:eastAsia="SimSun"/>
          </w:rPr>
          <w:t>-</w:t>
        </w:r>
        <w:r>
          <w:rPr>
            <w:rFonts w:eastAsia="SimSun"/>
          </w:rPr>
          <w:t>X</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43BA590D" w14:textId="77777777" w:rsidTr="007D4CE8">
        <w:trPr>
          <w:jc w:val="center"/>
          <w:ins w:id="7171" w:author="Jesus de Gregorio" w:date="2021-05-10T10:04: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C0D777" w14:textId="77777777" w:rsidR="006221E9" w:rsidRPr="00D67AB2" w:rsidRDefault="006221E9" w:rsidP="007D4CE8">
            <w:pPr>
              <w:pStyle w:val="TAH"/>
              <w:rPr>
                <w:ins w:id="7172" w:author="Jesus de Gregorio" w:date="2021-05-10T10:04:00Z"/>
              </w:rPr>
            </w:pPr>
            <w:ins w:id="7173" w:author="Jesus de Gregorio" w:date="2021-05-10T10:04: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16C99E" w14:textId="77777777" w:rsidR="006221E9" w:rsidRPr="00D67AB2" w:rsidRDefault="006221E9" w:rsidP="007D4CE8">
            <w:pPr>
              <w:pStyle w:val="TAH"/>
              <w:rPr>
                <w:ins w:id="7174" w:author="Jesus de Gregorio" w:date="2021-05-10T10:04:00Z"/>
              </w:rPr>
            </w:pPr>
            <w:ins w:id="7175" w:author="Jesus de Gregorio" w:date="2021-05-10T10:04: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41A6FC" w14:textId="77777777" w:rsidR="006221E9" w:rsidRPr="00D67AB2" w:rsidRDefault="006221E9" w:rsidP="007D4CE8">
            <w:pPr>
              <w:pStyle w:val="TAH"/>
              <w:rPr>
                <w:ins w:id="7176" w:author="Jesus de Gregorio" w:date="2021-05-10T10:04:00Z"/>
              </w:rPr>
            </w:pPr>
            <w:ins w:id="7177" w:author="Jesus de Gregorio" w:date="2021-05-10T10:04: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003AA" w14:textId="77777777" w:rsidR="006221E9" w:rsidRPr="00D67AB2" w:rsidRDefault="006221E9" w:rsidP="007D4CE8">
            <w:pPr>
              <w:pStyle w:val="TAH"/>
              <w:rPr>
                <w:ins w:id="7178" w:author="Jesus de Gregorio" w:date="2021-05-10T10:04:00Z"/>
              </w:rPr>
            </w:pPr>
            <w:ins w:id="7179" w:author="Jesus de Gregorio" w:date="2021-05-10T10:04: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F895CD0" w14:textId="77777777" w:rsidR="006221E9" w:rsidRPr="00D67AB2" w:rsidRDefault="006221E9" w:rsidP="007D4CE8">
            <w:pPr>
              <w:pStyle w:val="TAH"/>
              <w:rPr>
                <w:ins w:id="7180" w:author="Jesus de Gregorio" w:date="2021-05-10T10:04:00Z"/>
              </w:rPr>
            </w:pPr>
            <w:ins w:id="7181" w:author="Jesus de Gregorio" w:date="2021-05-10T10:04:00Z">
              <w:r w:rsidRPr="00D67AB2">
                <w:t>Description</w:t>
              </w:r>
            </w:ins>
          </w:p>
        </w:tc>
      </w:tr>
      <w:tr w:rsidR="006221E9" w:rsidRPr="00D67AB2" w14:paraId="025C98DA" w14:textId="77777777" w:rsidTr="007D4CE8">
        <w:trPr>
          <w:jc w:val="center"/>
          <w:ins w:id="7182" w:author="Jesus de Gregorio" w:date="2021-05-10T10:0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F7181F" w14:textId="77777777" w:rsidR="006221E9" w:rsidRPr="00D67AB2" w:rsidRDefault="006221E9" w:rsidP="007D4CE8">
            <w:pPr>
              <w:pStyle w:val="TAL"/>
              <w:rPr>
                <w:ins w:id="7183" w:author="Jesus de Gregorio" w:date="2021-05-10T10:04:00Z"/>
              </w:rPr>
            </w:pPr>
            <w:ins w:id="7184" w:author="Jesus de Gregorio" w:date="2021-05-10T10:04:00Z">
              <w:r>
                <w:t>Location</w:t>
              </w:r>
            </w:ins>
          </w:p>
        </w:tc>
        <w:tc>
          <w:tcPr>
            <w:tcW w:w="732" w:type="pct"/>
            <w:tcBorders>
              <w:top w:val="single" w:sz="4" w:space="0" w:color="auto"/>
              <w:left w:val="single" w:sz="6" w:space="0" w:color="000000"/>
              <w:bottom w:val="single" w:sz="4" w:space="0" w:color="auto"/>
              <w:right w:val="single" w:sz="6" w:space="0" w:color="000000"/>
            </w:tcBorders>
          </w:tcPr>
          <w:p w14:paraId="48653347" w14:textId="77777777" w:rsidR="006221E9" w:rsidRPr="00D67AB2" w:rsidRDefault="006221E9" w:rsidP="007D4CE8">
            <w:pPr>
              <w:pStyle w:val="TAL"/>
              <w:rPr>
                <w:ins w:id="7185" w:author="Jesus de Gregorio" w:date="2021-05-10T10:04:00Z"/>
              </w:rPr>
            </w:pPr>
            <w:ins w:id="7186" w:author="Jesus de Gregorio" w:date="2021-05-10T10:04:00Z">
              <w:r>
                <w:t>string</w:t>
              </w:r>
            </w:ins>
          </w:p>
        </w:tc>
        <w:tc>
          <w:tcPr>
            <w:tcW w:w="217" w:type="pct"/>
            <w:tcBorders>
              <w:top w:val="single" w:sz="4" w:space="0" w:color="auto"/>
              <w:left w:val="single" w:sz="6" w:space="0" w:color="000000"/>
              <w:bottom w:val="single" w:sz="4" w:space="0" w:color="auto"/>
              <w:right w:val="single" w:sz="6" w:space="0" w:color="000000"/>
            </w:tcBorders>
          </w:tcPr>
          <w:p w14:paraId="6D6D18B6" w14:textId="77777777" w:rsidR="006221E9" w:rsidRPr="00D67AB2" w:rsidRDefault="006221E9" w:rsidP="007D4CE8">
            <w:pPr>
              <w:pStyle w:val="TAC"/>
              <w:rPr>
                <w:ins w:id="7187" w:author="Jesus de Gregorio" w:date="2021-05-10T10:04:00Z"/>
              </w:rPr>
            </w:pPr>
            <w:ins w:id="7188" w:author="Jesus de Gregorio" w:date="2021-05-10T10:04:00Z">
              <w:r>
                <w:t>M</w:t>
              </w:r>
            </w:ins>
          </w:p>
        </w:tc>
        <w:tc>
          <w:tcPr>
            <w:tcW w:w="581" w:type="pct"/>
            <w:tcBorders>
              <w:top w:val="single" w:sz="4" w:space="0" w:color="auto"/>
              <w:left w:val="single" w:sz="6" w:space="0" w:color="000000"/>
              <w:bottom w:val="single" w:sz="4" w:space="0" w:color="auto"/>
              <w:right w:val="single" w:sz="6" w:space="0" w:color="000000"/>
            </w:tcBorders>
          </w:tcPr>
          <w:p w14:paraId="0D59E9DE" w14:textId="77777777" w:rsidR="006221E9" w:rsidRPr="00D67AB2" w:rsidRDefault="006221E9" w:rsidP="007D4CE8">
            <w:pPr>
              <w:pStyle w:val="TAL"/>
              <w:rPr>
                <w:ins w:id="7189" w:author="Jesus de Gregorio" w:date="2021-05-10T10:04:00Z"/>
              </w:rPr>
            </w:pPr>
            <w:ins w:id="7190" w:author="Jesus de Gregorio" w:date="2021-05-10T10:04: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D6DA4EB" w14:textId="77777777" w:rsidR="006221E9" w:rsidRPr="00D67AB2" w:rsidRDefault="006221E9" w:rsidP="007D4CE8">
            <w:pPr>
              <w:pStyle w:val="TAL"/>
              <w:rPr>
                <w:ins w:id="7191" w:author="Jesus de Gregorio" w:date="2021-05-10T10:04:00Z"/>
              </w:rPr>
            </w:pPr>
            <w:ins w:id="7192" w:author="Jesus de Gregorio" w:date="2021-05-10T10:04:00Z">
              <w:r w:rsidRPr="00D70312">
                <w:t xml:space="preserve">An alternative URI of the resource located on an alternative service instance within the </w:t>
              </w:r>
              <w:r>
                <w:t>same HSS (service) set.</w:t>
              </w:r>
            </w:ins>
          </w:p>
        </w:tc>
      </w:tr>
      <w:tr w:rsidR="006221E9" w:rsidRPr="00D67AB2" w14:paraId="2A4D5F49" w14:textId="77777777" w:rsidTr="007D4CE8">
        <w:trPr>
          <w:jc w:val="center"/>
          <w:ins w:id="7193" w:author="Jesus de Gregorio" w:date="2021-05-10T10:0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608FA1" w14:textId="77777777" w:rsidR="006221E9" w:rsidRDefault="006221E9" w:rsidP="007D4CE8">
            <w:pPr>
              <w:pStyle w:val="TAL"/>
              <w:rPr>
                <w:ins w:id="7194" w:author="Jesus de Gregorio" w:date="2021-05-10T10:04:00Z"/>
              </w:rPr>
            </w:pPr>
            <w:ins w:id="7195" w:author="Jesus de Gregorio" w:date="2021-05-10T10:04: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5472E250" w14:textId="77777777" w:rsidR="006221E9" w:rsidRDefault="006221E9" w:rsidP="007D4CE8">
            <w:pPr>
              <w:pStyle w:val="TAL"/>
              <w:rPr>
                <w:ins w:id="7196" w:author="Jesus de Gregorio" w:date="2021-05-10T10:04:00Z"/>
              </w:rPr>
            </w:pPr>
            <w:ins w:id="7197" w:author="Jesus de Gregorio" w:date="2021-05-10T10:04:00Z">
              <w:r>
                <w:t>string</w:t>
              </w:r>
            </w:ins>
          </w:p>
        </w:tc>
        <w:tc>
          <w:tcPr>
            <w:tcW w:w="217" w:type="pct"/>
            <w:tcBorders>
              <w:top w:val="single" w:sz="4" w:space="0" w:color="auto"/>
              <w:left w:val="single" w:sz="6" w:space="0" w:color="000000"/>
              <w:bottom w:val="single" w:sz="6" w:space="0" w:color="000000"/>
              <w:right w:val="single" w:sz="6" w:space="0" w:color="000000"/>
            </w:tcBorders>
          </w:tcPr>
          <w:p w14:paraId="56610B33" w14:textId="77777777" w:rsidR="006221E9" w:rsidRDefault="006221E9" w:rsidP="007D4CE8">
            <w:pPr>
              <w:pStyle w:val="TAC"/>
              <w:rPr>
                <w:ins w:id="7198" w:author="Jesus de Gregorio" w:date="2021-05-10T10:04:00Z"/>
              </w:rPr>
            </w:pPr>
            <w:ins w:id="7199" w:author="Jesus de Gregorio" w:date="2021-05-10T10:04:00Z">
              <w:r>
                <w:t>O</w:t>
              </w:r>
            </w:ins>
          </w:p>
        </w:tc>
        <w:tc>
          <w:tcPr>
            <w:tcW w:w="581" w:type="pct"/>
            <w:tcBorders>
              <w:top w:val="single" w:sz="4" w:space="0" w:color="auto"/>
              <w:left w:val="single" w:sz="6" w:space="0" w:color="000000"/>
              <w:bottom w:val="single" w:sz="6" w:space="0" w:color="000000"/>
              <w:right w:val="single" w:sz="6" w:space="0" w:color="000000"/>
            </w:tcBorders>
          </w:tcPr>
          <w:p w14:paraId="63F79232" w14:textId="77777777" w:rsidR="006221E9" w:rsidRPr="00D67AB2" w:rsidRDefault="006221E9" w:rsidP="007D4CE8">
            <w:pPr>
              <w:pStyle w:val="TAL"/>
              <w:rPr>
                <w:ins w:id="7200" w:author="Jesus de Gregorio" w:date="2021-05-10T10:04:00Z"/>
              </w:rPr>
            </w:pPr>
            <w:ins w:id="7201" w:author="Jesus de Gregorio" w:date="2021-05-10T10:04: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BB06CDF" w14:textId="77777777" w:rsidR="006221E9" w:rsidRPr="00D70312" w:rsidRDefault="006221E9" w:rsidP="007D4CE8">
            <w:pPr>
              <w:pStyle w:val="TAL"/>
              <w:rPr>
                <w:ins w:id="7202" w:author="Jesus de Gregorio" w:date="2021-05-10T10:04:00Z"/>
              </w:rPr>
            </w:pPr>
            <w:ins w:id="7203" w:author="Jesus de Gregorio" w:date="2021-05-10T10:04:00Z">
              <w:r w:rsidRPr="00525507">
                <w:t>Identifier of the target NF (service) instance ID towards which the request is redirected</w:t>
              </w:r>
              <w:r>
                <w:t>.</w:t>
              </w:r>
            </w:ins>
          </w:p>
        </w:tc>
      </w:tr>
    </w:tbl>
    <w:p w14:paraId="754D36CD" w14:textId="77777777" w:rsidR="006221E9" w:rsidRDefault="006221E9" w:rsidP="006221E9">
      <w:pPr>
        <w:rPr>
          <w:ins w:id="7204" w:author="Jesus de Gregorio" w:date="2021-05-10T10:04:00Z"/>
        </w:rPr>
      </w:pPr>
    </w:p>
    <w:p w14:paraId="2E3C5B06" w14:textId="29F1AA78" w:rsidR="006221E9" w:rsidRDefault="006221E9" w:rsidP="006221E9">
      <w:pPr>
        <w:pStyle w:val="TH"/>
        <w:rPr>
          <w:ins w:id="7205" w:author="Jesus de Gregorio" w:date="2021-05-10T10:04:00Z"/>
        </w:rPr>
      </w:pPr>
      <w:ins w:id="7206" w:author="Jesus de Gregorio" w:date="2021-05-10T10:04:00Z">
        <w:r w:rsidRPr="00D67AB2">
          <w:t xml:space="preserve">Table </w:t>
        </w:r>
      </w:ins>
      <w:ins w:id="7207" w:author="Jesus de Gregorio" w:date="2021-05-10T10:08:00Z">
        <w:r>
          <w:t>6.2.3.31.</w:t>
        </w:r>
        <w:r w:rsidRPr="001769FF">
          <w:t>3.</w:t>
        </w:r>
        <w:r>
          <w:t>2</w:t>
        </w:r>
      </w:ins>
      <w:ins w:id="7208" w:author="Jesus de Gregorio" w:date="2021-05-10T10:04:00Z">
        <w:r w:rsidRPr="00DD2065">
          <w:rPr>
            <w:rFonts w:eastAsia="SimSun"/>
          </w:rPr>
          <w:t>-</w:t>
        </w:r>
        <w:r>
          <w:rPr>
            <w:rFonts w:eastAsia="SimSun"/>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451EDB01" w14:textId="77777777" w:rsidTr="007D4CE8">
        <w:trPr>
          <w:jc w:val="center"/>
          <w:ins w:id="7209" w:author="Jesus de Gregorio" w:date="2021-05-10T10:04: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7CB518" w14:textId="77777777" w:rsidR="006221E9" w:rsidRPr="00D67AB2" w:rsidRDefault="006221E9" w:rsidP="007D4CE8">
            <w:pPr>
              <w:pStyle w:val="TAH"/>
              <w:rPr>
                <w:ins w:id="7210" w:author="Jesus de Gregorio" w:date="2021-05-10T10:04:00Z"/>
              </w:rPr>
            </w:pPr>
            <w:ins w:id="7211" w:author="Jesus de Gregorio" w:date="2021-05-10T10:04: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3C313C" w14:textId="77777777" w:rsidR="006221E9" w:rsidRPr="00D67AB2" w:rsidRDefault="006221E9" w:rsidP="007D4CE8">
            <w:pPr>
              <w:pStyle w:val="TAH"/>
              <w:rPr>
                <w:ins w:id="7212" w:author="Jesus de Gregorio" w:date="2021-05-10T10:04:00Z"/>
              </w:rPr>
            </w:pPr>
            <w:ins w:id="7213" w:author="Jesus de Gregorio" w:date="2021-05-10T10:04: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39AAA2" w14:textId="77777777" w:rsidR="006221E9" w:rsidRPr="00D67AB2" w:rsidRDefault="006221E9" w:rsidP="007D4CE8">
            <w:pPr>
              <w:pStyle w:val="TAH"/>
              <w:rPr>
                <w:ins w:id="7214" w:author="Jesus de Gregorio" w:date="2021-05-10T10:04:00Z"/>
              </w:rPr>
            </w:pPr>
            <w:ins w:id="7215" w:author="Jesus de Gregorio" w:date="2021-05-10T10:04: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53C88B" w14:textId="77777777" w:rsidR="006221E9" w:rsidRPr="00D67AB2" w:rsidRDefault="006221E9" w:rsidP="007D4CE8">
            <w:pPr>
              <w:pStyle w:val="TAH"/>
              <w:rPr>
                <w:ins w:id="7216" w:author="Jesus de Gregorio" w:date="2021-05-10T10:04:00Z"/>
              </w:rPr>
            </w:pPr>
            <w:ins w:id="7217" w:author="Jesus de Gregorio" w:date="2021-05-10T10:04: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413F1C" w14:textId="77777777" w:rsidR="006221E9" w:rsidRPr="00D67AB2" w:rsidRDefault="006221E9" w:rsidP="007D4CE8">
            <w:pPr>
              <w:pStyle w:val="TAH"/>
              <w:rPr>
                <w:ins w:id="7218" w:author="Jesus de Gregorio" w:date="2021-05-10T10:04:00Z"/>
              </w:rPr>
            </w:pPr>
            <w:ins w:id="7219" w:author="Jesus de Gregorio" w:date="2021-05-10T10:04:00Z">
              <w:r w:rsidRPr="00D67AB2">
                <w:t>Description</w:t>
              </w:r>
            </w:ins>
          </w:p>
        </w:tc>
      </w:tr>
      <w:tr w:rsidR="006221E9" w:rsidRPr="00D67AB2" w14:paraId="3FF5664C" w14:textId="77777777" w:rsidTr="007D4CE8">
        <w:trPr>
          <w:jc w:val="center"/>
          <w:ins w:id="7220" w:author="Jesus de Gregorio" w:date="2021-05-10T10:0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C49A4B" w14:textId="77777777" w:rsidR="006221E9" w:rsidRPr="00D67AB2" w:rsidRDefault="006221E9" w:rsidP="007D4CE8">
            <w:pPr>
              <w:pStyle w:val="TAL"/>
              <w:rPr>
                <w:ins w:id="7221" w:author="Jesus de Gregorio" w:date="2021-05-10T10:04:00Z"/>
              </w:rPr>
            </w:pPr>
            <w:ins w:id="7222" w:author="Jesus de Gregorio" w:date="2021-05-10T10:04:00Z">
              <w:r>
                <w:t>Location</w:t>
              </w:r>
            </w:ins>
          </w:p>
        </w:tc>
        <w:tc>
          <w:tcPr>
            <w:tcW w:w="732" w:type="pct"/>
            <w:tcBorders>
              <w:top w:val="single" w:sz="4" w:space="0" w:color="auto"/>
              <w:left w:val="single" w:sz="6" w:space="0" w:color="000000"/>
              <w:bottom w:val="single" w:sz="4" w:space="0" w:color="auto"/>
              <w:right w:val="single" w:sz="6" w:space="0" w:color="000000"/>
            </w:tcBorders>
          </w:tcPr>
          <w:p w14:paraId="505FFC6C" w14:textId="77777777" w:rsidR="006221E9" w:rsidRPr="00D67AB2" w:rsidRDefault="006221E9" w:rsidP="007D4CE8">
            <w:pPr>
              <w:pStyle w:val="TAL"/>
              <w:rPr>
                <w:ins w:id="7223" w:author="Jesus de Gregorio" w:date="2021-05-10T10:04:00Z"/>
              </w:rPr>
            </w:pPr>
            <w:ins w:id="7224" w:author="Jesus de Gregorio" w:date="2021-05-10T10:04:00Z">
              <w:r>
                <w:t>string</w:t>
              </w:r>
            </w:ins>
          </w:p>
        </w:tc>
        <w:tc>
          <w:tcPr>
            <w:tcW w:w="217" w:type="pct"/>
            <w:tcBorders>
              <w:top w:val="single" w:sz="4" w:space="0" w:color="auto"/>
              <w:left w:val="single" w:sz="6" w:space="0" w:color="000000"/>
              <w:bottom w:val="single" w:sz="4" w:space="0" w:color="auto"/>
              <w:right w:val="single" w:sz="6" w:space="0" w:color="000000"/>
            </w:tcBorders>
          </w:tcPr>
          <w:p w14:paraId="0D639886" w14:textId="77777777" w:rsidR="006221E9" w:rsidRPr="00D67AB2" w:rsidRDefault="006221E9" w:rsidP="007D4CE8">
            <w:pPr>
              <w:pStyle w:val="TAC"/>
              <w:rPr>
                <w:ins w:id="7225" w:author="Jesus de Gregorio" w:date="2021-05-10T10:04:00Z"/>
              </w:rPr>
            </w:pPr>
            <w:ins w:id="7226" w:author="Jesus de Gregorio" w:date="2021-05-10T10:04:00Z">
              <w:r>
                <w:t>M</w:t>
              </w:r>
            </w:ins>
          </w:p>
        </w:tc>
        <w:tc>
          <w:tcPr>
            <w:tcW w:w="581" w:type="pct"/>
            <w:tcBorders>
              <w:top w:val="single" w:sz="4" w:space="0" w:color="auto"/>
              <w:left w:val="single" w:sz="6" w:space="0" w:color="000000"/>
              <w:bottom w:val="single" w:sz="4" w:space="0" w:color="auto"/>
              <w:right w:val="single" w:sz="6" w:space="0" w:color="000000"/>
            </w:tcBorders>
          </w:tcPr>
          <w:p w14:paraId="40DF05A0" w14:textId="77777777" w:rsidR="006221E9" w:rsidRPr="00D67AB2" w:rsidRDefault="006221E9" w:rsidP="007D4CE8">
            <w:pPr>
              <w:pStyle w:val="TAL"/>
              <w:rPr>
                <w:ins w:id="7227" w:author="Jesus de Gregorio" w:date="2021-05-10T10:04:00Z"/>
              </w:rPr>
            </w:pPr>
            <w:ins w:id="7228" w:author="Jesus de Gregorio" w:date="2021-05-10T10:04: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6E7A6C3" w14:textId="77777777" w:rsidR="006221E9" w:rsidRPr="00D67AB2" w:rsidRDefault="006221E9" w:rsidP="007D4CE8">
            <w:pPr>
              <w:pStyle w:val="TAL"/>
              <w:rPr>
                <w:ins w:id="7229" w:author="Jesus de Gregorio" w:date="2021-05-10T10:04:00Z"/>
              </w:rPr>
            </w:pPr>
            <w:ins w:id="7230" w:author="Jesus de Gregorio" w:date="2021-05-10T10:04:00Z">
              <w:r w:rsidRPr="00D70312">
                <w:t xml:space="preserve">An alternative URI of the resource located on an alternative service instance within the </w:t>
              </w:r>
              <w:r>
                <w:t>same HSS (service) set.</w:t>
              </w:r>
            </w:ins>
          </w:p>
        </w:tc>
      </w:tr>
      <w:tr w:rsidR="006221E9" w:rsidRPr="00D67AB2" w14:paraId="3AD124D3" w14:textId="77777777" w:rsidTr="007D4CE8">
        <w:trPr>
          <w:jc w:val="center"/>
          <w:ins w:id="7231" w:author="Jesus de Gregorio" w:date="2021-05-10T10:0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625B2F" w14:textId="77777777" w:rsidR="006221E9" w:rsidRDefault="006221E9" w:rsidP="007D4CE8">
            <w:pPr>
              <w:pStyle w:val="TAL"/>
              <w:rPr>
                <w:ins w:id="7232" w:author="Jesus de Gregorio" w:date="2021-05-10T10:04:00Z"/>
              </w:rPr>
            </w:pPr>
            <w:ins w:id="7233" w:author="Jesus de Gregorio" w:date="2021-05-10T10:04: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0C50F14B" w14:textId="77777777" w:rsidR="006221E9" w:rsidRDefault="006221E9" w:rsidP="007D4CE8">
            <w:pPr>
              <w:pStyle w:val="TAL"/>
              <w:rPr>
                <w:ins w:id="7234" w:author="Jesus de Gregorio" w:date="2021-05-10T10:04:00Z"/>
              </w:rPr>
            </w:pPr>
            <w:ins w:id="7235" w:author="Jesus de Gregorio" w:date="2021-05-10T10:04:00Z">
              <w:r>
                <w:t>string</w:t>
              </w:r>
            </w:ins>
          </w:p>
        </w:tc>
        <w:tc>
          <w:tcPr>
            <w:tcW w:w="217" w:type="pct"/>
            <w:tcBorders>
              <w:top w:val="single" w:sz="4" w:space="0" w:color="auto"/>
              <w:left w:val="single" w:sz="6" w:space="0" w:color="000000"/>
              <w:bottom w:val="single" w:sz="6" w:space="0" w:color="000000"/>
              <w:right w:val="single" w:sz="6" w:space="0" w:color="000000"/>
            </w:tcBorders>
          </w:tcPr>
          <w:p w14:paraId="18458E35" w14:textId="77777777" w:rsidR="006221E9" w:rsidRDefault="006221E9" w:rsidP="007D4CE8">
            <w:pPr>
              <w:pStyle w:val="TAC"/>
              <w:rPr>
                <w:ins w:id="7236" w:author="Jesus de Gregorio" w:date="2021-05-10T10:04:00Z"/>
              </w:rPr>
            </w:pPr>
            <w:ins w:id="7237" w:author="Jesus de Gregorio" w:date="2021-05-10T10:04:00Z">
              <w:r>
                <w:t>O</w:t>
              </w:r>
            </w:ins>
          </w:p>
        </w:tc>
        <w:tc>
          <w:tcPr>
            <w:tcW w:w="581" w:type="pct"/>
            <w:tcBorders>
              <w:top w:val="single" w:sz="4" w:space="0" w:color="auto"/>
              <w:left w:val="single" w:sz="6" w:space="0" w:color="000000"/>
              <w:bottom w:val="single" w:sz="6" w:space="0" w:color="000000"/>
              <w:right w:val="single" w:sz="6" w:space="0" w:color="000000"/>
            </w:tcBorders>
          </w:tcPr>
          <w:p w14:paraId="3F6D576D" w14:textId="77777777" w:rsidR="006221E9" w:rsidRPr="00D67AB2" w:rsidRDefault="006221E9" w:rsidP="007D4CE8">
            <w:pPr>
              <w:pStyle w:val="TAL"/>
              <w:rPr>
                <w:ins w:id="7238" w:author="Jesus de Gregorio" w:date="2021-05-10T10:04:00Z"/>
              </w:rPr>
            </w:pPr>
            <w:ins w:id="7239" w:author="Jesus de Gregorio" w:date="2021-05-10T10:04: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BFD812" w14:textId="77777777" w:rsidR="006221E9" w:rsidRPr="00D70312" w:rsidRDefault="006221E9" w:rsidP="007D4CE8">
            <w:pPr>
              <w:pStyle w:val="TAL"/>
              <w:rPr>
                <w:ins w:id="7240" w:author="Jesus de Gregorio" w:date="2021-05-10T10:04:00Z"/>
              </w:rPr>
            </w:pPr>
            <w:ins w:id="7241" w:author="Jesus de Gregorio" w:date="2021-05-10T10:04:00Z">
              <w:r w:rsidRPr="00525507">
                <w:t>Identifier of the target NF (service) instance ID towards which the request is redirected</w:t>
              </w:r>
              <w:r>
                <w:t>.</w:t>
              </w:r>
            </w:ins>
          </w:p>
        </w:tc>
      </w:tr>
    </w:tbl>
    <w:p w14:paraId="047E76EA" w14:textId="77777777" w:rsidR="006221E9" w:rsidRDefault="006221E9" w:rsidP="006221E9">
      <w:pPr>
        <w:rPr>
          <w:ins w:id="7242" w:author="Jesus de Gregorio" w:date="2021-05-10T10:04:00Z"/>
        </w:rPr>
      </w:pPr>
    </w:p>
    <w:p w14:paraId="00F86CDD" w14:textId="77777777" w:rsidR="002B1AE8" w:rsidRDefault="002B1AE8" w:rsidP="002B1AE8"/>
    <w:p w14:paraId="0E7987D8" w14:textId="77777777" w:rsidR="002B1AE8" w:rsidRDefault="002B1AE8" w:rsidP="002B1AE8">
      <w:pPr>
        <w:pBdr>
          <w:top w:val="single" w:sz="4" w:space="1" w:color="auto"/>
          <w:left w:val="single" w:sz="4" w:space="4" w:color="auto"/>
          <w:bottom w:val="single" w:sz="4" w:space="1" w:color="auto"/>
          <w:right w:val="single" w:sz="4" w:space="4" w:color="auto"/>
        </w:pBdr>
        <w:jc w:val="center"/>
        <w:rPr>
          <w:noProof/>
        </w:rPr>
      </w:pPr>
      <w:bookmarkStart w:id="7243" w:name="_Toc51872347"/>
      <w:bookmarkStart w:id="7244" w:name="_Toc56337119"/>
      <w:bookmarkStart w:id="7245" w:name="_Toc67730819"/>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567ED260" w14:textId="77777777" w:rsidR="002B1AE8" w:rsidRPr="00384E92" w:rsidRDefault="002B1AE8" w:rsidP="002B1AE8">
      <w:pPr>
        <w:pStyle w:val="Heading6"/>
      </w:pPr>
      <w:r w:rsidRPr="00384E92">
        <w:t>6.</w:t>
      </w:r>
      <w:r>
        <w:t>2.3.32.3</w:t>
      </w:r>
      <w:r w:rsidRPr="00384E92">
        <w:t>.1</w:t>
      </w:r>
      <w:r w:rsidRPr="00384E92">
        <w:tab/>
      </w:r>
      <w:r>
        <w:t>GET</w:t>
      </w:r>
      <w:bookmarkEnd w:id="7243"/>
      <w:bookmarkEnd w:id="7244"/>
      <w:bookmarkEnd w:id="7245"/>
    </w:p>
    <w:p w14:paraId="5A59928D" w14:textId="77777777" w:rsidR="002B1AE8" w:rsidRDefault="002B1AE8" w:rsidP="002B1AE8">
      <w:r>
        <w:t>This method shall support the URI query parameters specified in table 6.2.3.32.3.1-1.</w:t>
      </w:r>
    </w:p>
    <w:p w14:paraId="395817B8" w14:textId="77777777" w:rsidR="002B1AE8" w:rsidRPr="00384E92" w:rsidRDefault="002B1AE8" w:rsidP="002B1AE8">
      <w:pPr>
        <w:pStyle w:val="TH"/>
        <w:rPr>
          <w:rFonts w:cs="Arial"/>
        </w:rPr>
      </w:pPr>
      <w:r w:rsidRPr="00384E92">
        <w:t>Table 6.</w:t>
      </w:r>
      <w:r>
        <w:t>2.3.32.3.1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5"/>
        <w:gridCol w:w="1119"/>
        <w:gridCol w:w="3572"/>
        <w:gridCol w:w="1535"/>
      </w:tblGrid>
      <w:tr w:rsidR="002B1AE8" w:rsidRPr="00384E92" w14:paraId="51FA9971" w14:textId="77777777" w:rsidTr="002B1A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92C849" w14:textId="77777777" w:rsidR="002B1AE8" w:rsidRPr="001769FF" w:rsidRDefault="002B1AE8" w:rsidP="002B1AE8">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1A5536" w14:textId="77777777" w:rsidR="002B1AE8" w:rsidRPr="001769FF" w:rsidRDefault="002B1AE8" w:rsidP="002B1AE8">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A43D766" w14:textId="77777777" w:rsidR="002B1AE8" w:rsidRPr="001769FF" w:rsidRDefault="002B1AE8" w:rsidP="002B1AE8">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7AB5BA3" w14:textId="77777777" w:rsidR="002B1AE8" w:rsidRPr="001769FF" w:rsidRDefault="002B1AE8" w:rsidP="002B1AE8">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3E77886" w14:textId="77777777" w:rsidR="002B1AE8" w:rsidRPr="001769FF" w:rsidRDefault="002B1AE8" w:rsidP="002B1AE8">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2076D57" w14:textId="77777777" w:rsidR="002B1AE8" w:rsidRDefault="002B1AE8" w:rsidP="002B1AE8">
            <w:pPr>
              <w:pStyle w:val="TAH"/>
            </w:pPr>
            <w:r>
              <w:t>Applicability</w:t>
            </w:r>
          </w:p>
        </w:tc>
      </w:tr>
      <w:tr w:rsidR="002B1AE8" w:rsidRPr="00384E92" w14:paraId="5395F9FF" w14:textId="77777777" w:rsidTr="002B1A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DD610A" w14:textId="77777777" w:rsidR="002B1AE8" w:rsidRPr="001769FF" w:rsidRDefault="002B1AE8" w:rsidP="002B1AE8">
            <w:pPr>
              <w:pStyle w:val="TAL"/>
            </w:pPr>
            <w:r w:rsidRPr="006A7EE2">
              <w:t>supported-features</w:t>
            </w:r>
          </w:p>
        </w:tc>
        <w:tc>
          <w:tcPr>
            <w:tcW w:w="732" w:type="pct"/>
            <w:tcBorders>
              <w:top w:val="single" w:sz="4" w:space="0" w:color="auto"/>
              <w:left w:val="single" w:sz="6" w:space="0" w:color="000000"/>
              <w:bottom w:val="single" w:sz="6" w:space="0" w:color="000000"/>
              <w:right w:val="single" w:sz="6" w:space="0" w:color="000000"/>
            </w:tcBorders>
          </w:tcPr>
          <w:p w14:paraId="68E08011" w14:textId="77777777" w:rsidR="002B1AE8" w:rsidRPr="001769FF" w:rsidRDefault="002B1AE8" w:rsidP="002B1AE8">
            <w:pPr>
              <w:pStyle w:val="TAL"/>
            </w:pPr>
            <w:r w:rsidRPr="006A7EE2">
              <w:t>SupportedFeatures</w:t>
            </w:r>
          </w:p>
        </w:tc>
        <w:tc>
          <w:tcPr>
            <w:tcW w:w="215" w:type="pct"/>
            <w:tcBorders>
              <w:top w:val="single" w:sz="4" w:space="0" w:color="auto"/>
              <w:left w:val="single" w:sz="6" w:space="0" w:color="000000"/>
              <w:bottom w:val="single" w:sz="6" w:space="0" w:color="000000"/>
              <w:right w:val="single" w:sz="6" w:space="0" w:color="000000"/>
            </w:tcBorders>
          </w:tcPr>
          <w:p w14:paraId="079DF84D" w14:textId="77777777" w:rsidR="002B1AE8" w:rsidRPr="001769FF" w:rsidRDefault="002B1AE8" w:rsidP="002B1AE8">
            <w:pPr>
              <w:pStyle w:val="TAC"/>
              <w:jc w:val="left"/>
            </w:pPr>
            <w:r w:rsidRPr="006A7EE2">
              <w:t>O</w:t>
            </w:r>
          </w:p>
        </w:tc>
        <w:tc>
          <w:tcPr>
            <w:tcW w:w="580" w:type="pct"/>
            <w:tcBorders>
              <w:top w:val="single" w:sz="4" w:space="0" w:color="auto"/>
              <w:left w:val="single" w:sz="6" w:space="0" w:color="000000"/>
              <w:bottom w:val="single" w:sz="6" w:space="0" w:color="000000"/>
              <w:right w:val="single" w:sz="6" w:space="0" w:color="000000"/>
            </w:tcBorders>
          </w:tcPr>
          <w:p w14:paraId="524B5992" w14:textId="77777777" w:rsidR="002B1AE8" w:rsidRPr="001769FF" w:rsidRDefault="002B1AE8" w:rsidP="002B1AE8">
            <w:pPr>
              <w:pStyle w:val="TAL"/>
            </w:pPr>
            <w:r w:rsidRPr="006A7EE2">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2FB80756" w14:textId="77777777" w:rsidR="002B1AE8" w:rsidRPr="001769FF" w:rsidRDefault="002B1AE8" w:rsidP="002B1AE8">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41FE4B27" w14:textId="77777777" w:rsidR="002B1AE8" w:rsidRPr="001769FF" w:rsidRDefault="002B1AE8" w:rsidP="002B1AE8">
            <w:pPr>
              <w:pStyle w:val="TAL"/>
            </w:pPr>
          </w:p>
        </w:tc>
      </w:tr>
    </w:tbl>
    <w:p w14:paraId="3BA49BE1" w14:textId="77777777" w:rsidR="002B1AE8" w:rsidRDefault="002B1AE8" w:rsidP="002B1AE8"/>
    <w:p w14:paraId="34FCE453" w14:textId="77777777" w:rsidR="002B1AE8" w:rsidRPr="00384E92" w:rsidRDefault="002B1AE8" w:rsidP="002B1AE8">
      <w:r>
        <w:t>This method shall support the request data structures specified in table 6.2.3.32.3.1-2 and the response data structures and response codes specified in table 6.2.3.32.3.1-3.</w:t>
      </w:r>
    </w:p>
    <w:p w14:paraId="64D018F8" w14:textId="77777777" w:rsidR="002B1AE8" w:rsidRPr="001769FF" w:rsidRDefault="002B1AE8" w:rsidP="002B1AE8">
      <w:pPr>
        <w:pStyle w:val="TH"/>
      </w:pPr>
      <w:r w:rsidRPr="001769FF">
        <w:t>Table 6.</w:t>
      </w:r>
      <w:r>
        <w:t>2.3.32.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2B1AE8" w:rsidRPr="000B71E3" w14:paraId="75EEBE6B" w14:textId="77777777" w:rsidTr="002B1A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E5AD39D" w14:textId="77777777" w:rsidR="002B1AE8" w:rsidRPr="000B71E3" w:rsidRDefault="002B1AE8" w:rsidP="002B1AE8">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74E8A2" w14:textId="77777777" w:rsidR="002B1AE8" w:rsidRPr="000B71E3" w:rsidRDefault="002B1AE8" w:rsidP="002B1AE8">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0D43FA" w14:textId="77777777" w:rsidR="002B1AE8" w:rsidRPr="000B71E3" w:rsidRDefault="002B1AE8" w:rsidP="002B1AE8">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CF59F57" w14:textId="77777777" w:rsidR="002B1AE8" w:rsidRPr="000B71E3" w:rsidRDefault="002B1AE8" w:rsidP="002B1AE8">
            <w:pPr>
              <w:pStyle w:val="TAH"/>
            </w:pPr>
            <w:r w:rsidRPr="000B71E3">
              <w:t>Description</w:t>
            </w:r>
          </w:p>
        </w:tc>
      </w:tr>
      <w:tr w:rsidR="002B1AE8" w:rsidRPr="000B71E3" w14:paraId="6AC48E2D" w14:textId="77777777" w:rsidTr="002B1A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30C0BC6" w14:textId="77777777" w:rsidR="002B1AE8" w:rsidRPr="000B71E3" w:rsidRDefault="002B1AE8" w:rsidP="002B1AE8">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02CA356" w14:textId="77777777" w:rsidR="002B1AE8" w:rsidRPr="000B71E3" w:rsidRDefault="002B1AE8" w:rsidP="002B1AE8">
            <w:pPr>
              <w:pStyle w:val="TAC"/>
            </w:pPr>
          </w:p>
        </w:tc>
        <w:tc>
          <w:tcPr>
            <w:tcW w:w="1276" w:type="dxa"/>
            <w:tcBorders>
              <w:top w:val="single" w:sz="4" w:space="0" w:color="auto"/>
              <w:left w:val="single" w:sz="6" w:space="0" w:color="000000"/>
              <w:bottom w:val="single" w:sz="6" w:space="0" w:color="000000"/>
              <w:right w:val="single" w:sz="6" w:space="0" w:color="000000"/>
            </w:tcBorders>
          </w:tcPr>
          <w:p w14:paraId="2B83167A" w14:textId="77777777" w:rsidR="002B1AE8" w:rsidRPr="000B71E3" w:rsidRDefault="002B1AE8" w:rsidP="002B1AE8">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F01FFF0" w14:textId="77777777" w:rsidR="002B1AE8" w:rsidRPr="000B71E3" w:rsidRDefault="002B1AE8" w:rsidP="002B1AE8">
            <w:pPr>
              <w:pStyle w:val="TAL"/>
            </w:pPr>
          </w:p>
        </w:tc>
      </w:tr>
    </w:tbl>
    <w:p w14:paraId="118F3515" w14:textId="77777777" w:rsidR="002B1AE8" w:rsidRDefault="002B1AE8" w:rsidP="002B1AE8"/>
    <w:p w14:paraId="3DF42D49" w14:textId="77777777" w:rsidR="002B1AE8" w:rsidRPr="001769FF" w:rsidRDefault="002B1AE8" w:rsidP="002B1AE8">
      <w:pPr>
        <w:pStyle w:val="TH"/>
      </w:pPr>
      <w:r w:rsidRPr="001769FF">
        <w:t>Table 6.</w:t>
      </w:r>
      <w:r>
        <w:t>2.3.32.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7246" w:author="Jesus de Gregorio" w:date="2021-05-10T10:52: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885"/>
        <w:gridCol w:w="393"/>
        <w:gridCol w:w="1134"/>
        <w:gridCol w:w="1469"/>
        <w:gridCol w:w="4746"/>
        <w:tblGridChange w:id="7247">
          <w:tblGrid>
            <w:gridCol w:w="1588"/>
            <w:gridCol w:w="433"/>
            <w:gridCol w:w="1250"/>
            <w:gridCol w:w="1123"/>
            <w:gridCol w:w="5233"/>
          </w:tblGrid>
        </w:tblGridChange>
      </w:tblGrid>
      <w:tr w:rsidR="002B1AE8" w:rsidRPr="001769FF" w14:paraId="33319303" w14:textId="77777777" w:rsidTr="005E5A03">
        <w:trPr>
          <w:jc w:val="center"/>
          <w:trPrChange w:id="7248" w:author="Jesus de Gregorio" w:date="2021-05-10T10:52:00Z">
            <w:trPr>
              <w:jc w:val="center"/>
            </w:trPr>
          </w:trPrChange>
        </w:trPr>
        <w:tc>
          <w:tcPr>
            <w:tcW w:w="979" w:type="pct"/>
            <w:tcBorders>
              <w:top w:val="single" w:sz="4" w:space="0" w:color="auto"/>
              <w:left w:val="single" w:sz="4" w:space="0" w:color="auto"/>
              <w:bottom w:val="single" w:sz="4" w:space="0" w:color="auto"/>
              <w:right w:val="single" w:sz="4" w:space="0" w:color="auto"/>
            </w:tcBorders>
            <w:shd w:val="clear" w:color="auto" w:fill="C0C0C0"/>
            <w:tcPrChange w:id="7249" w:author="Jesus de Gregorio" w:date="2021-05-10T10:52: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5B7A2E5F" w14:textId="77777777" w:rsidR="002B1AE8" w:rsidRPr="001769FF" w:rsidRDefault="002B1AE8" w:rsidP="002B1AE8">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Change w:id="7250" w:author="Jesus de Gregorio" w:date="2021-05-10T10:52:00Z">
              <w:tcPr>
                <w:tcW w:w="225" w:type="pct"/>
                <w:tcBorders>
                  <w:top w:val="single" w:sz="4" w:space="0" w:color="auto"/>
                  <w:left w:val="single" w:sz="4" w:space="0" w:color="auto"/>
                  <w:bottom w:val="single" w:sz="4" w:space="0" w:color="auto"/>
                  <w:right w:val="single" w:sz="4" w:space="0" w:color="auto"/>
                </w:tcBorders>
                <w:shd w:val="clear" w:color="auto" w:fill="C0C0C0"/>
              </w:tcPr>
            </w:tcPrChange>
          </w:tcPr>
          <w:p w14:paraId="7951DF14" w14:textId="77777777" w:rsidR="002B1AE8" w:rsidRPr="001769FF" w:rsidRDefault="002B1AE8" w:rsidP="002B1AE8">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Change w:id="7251" w:author="Jesus de Gregorio" w:date="2021-05-10T10:52:00Z">
              <w:tcPr>
                <w:tcW w:w="649" w:type="pct"/>
                <w:tcBorders>
                  <w:top w:val="single" w:sz="4" w:space="0" w:color="auto"/>
                  <w:left w:val="single" w:sz="4" w:space="0" w:color="auto"/>
                  <w:bottom w:val="single" w:sz="4" w:space="0" w:color="auto"/>
                  <w:right w:val="single" w:sz="4" w:space="0" w:color="auto"/>
                </w:tcBorders>
                <w:shd w:val="clear" w:color="auto" w:fill="C0C0C0"/>
              </w:tcPr>
            </w:tcPrChange>
          </w:tcPr>
          <w:p w14:paraId="54E80A09" w14:textId="77777777" w:rsidR="002B1AE8" w:rsidRPr="001769FF" w:rsidRDefault="002B1AE8" w:rsidP="002B1AE8">
            <w:pPr>
              <w:pStyle w:val="TAH"/>
            </w:pPr>
            <w:r w:rsidRPr="001769FF">
              <w:t>Cardinality</w:t>
            </w:r>
          </w:p>
        </w:tc>
        <w:tc>
          <w:tcPr>
            <w:tcW w:w="763" w:type="pct"/>
            <w:tcBorders>
              <w:top w:val="single" w:sz="4" w:space="0" w:color="auto"/>
              <w:left w:val="single" w:sz="4" w:space="0" w:color="auto"/>
              <w:bottom w:val="single" w:sz="4" w:space="0" w:color="auto"/>
              <w:right w:val="single" w:sz="4" w:space="0" w:color="auto"/>
            </w:tcBorders>
            <w:shd w:val="clear" w:color="auto" w:fill="C0C0C0"/>
            <w:tcPrChange w:id="7252" w:author="Jesus de Gregorio" w:date="2021-05-10T10:52:00Z">
              <w:tcPr>
                <w:tcW w:w="583" w:type="pct"/>
                <w:tcBorders>
                  <w:top w:val="single" w:sz="4" w:space="0" w:color="auto"/>
                  <w:left w:val="single" w:sz="4" w:space="0" w:color="auto"/>
                  <w:bottom w:val="single" w:sz="4" w:space="0" w:color="auto"/>
                  <w:right w:val="single" w:sz="4" w:space="0" w:color="auto"/>
                </w:tcBorders>
                <w:shd w:val="clear" w:color="auto" w:fill="C0C0C0"/>
              </w:tcPr>
            </w:tcPrChange>
          </w:tcPr>
          <w:p w14:paraId="64D5DA34" w14:textId="77777777" w:rsidR="002B1AE8" w:rsidRPr="001769FF" w:rsidRDefault="002B1AE8" w:rsidP="002B1AE8">
            <w:pPr>
              <w:pStyle w:val="TAH"/>
            </w:pPr>
            <w:r w:rsidRPr="001769FF">
              <w:t>Response</w:t>
            </w:r>
          </w:p>
          <w:p w14:paraId="7B20DC0C" w14:textId="77777777" w:rsidR="002B1AE8" w:rsidRPr="001769FF" w:rsidRDefault="002B1AE8" w:rsidP="002B1AE8">
            <w:pPr>
              <w:pStyle w:val="TAH"/>
            </w:pPr>
            <w:r w:rsidRPr="001769FF">
              <w:t>codes</w:t>
            </w:r>
          </w:p>
        </w:tc>
        <w:tc>
          <w:tcPr>
            <w:tcW w:w="2465" w:type="pct"/>
            <w:tcBorders>
              <w:top w:val="single" w:sz="4" w:space="0" w:color="auto"/>
              <w:left w:val="single" w:sz="4" w:space="0" w:color="auto"/>
              <w:bottom w:val="single" w:sz="4" w:space="0" w:color="auto"/>
              <w:right w:val="single" w:sz="4" w:space="0" w:color="auto"/>
            </w:tcBorders>
            <w:shd w:val="clear" w:color="auto" w:fill="C0C0C0"/>
            <w:tcPrChange w:id="7253" w:author="Jesus de Gregorio" w:date="2021-05-10T10:52:00Z">
              <w:tcPr>
                <w:tcW w:w="2718" w:type="pct"/>
                <w:tcBorders>
                  <w:top w:val="single" w:sz="4" w:space="0" w:color="auto"/>
                  <w:left w:val="single" w:sz="4" w:space="0" w:color="auto"/>
                  <w:bottom w:val="single" w:sz="4" w:space="0" w:color="auto"/>
                  <w:right w:val="single" w:sz="4" w:space="0" w:color="auto"/>
                </w:tcBorders>
                <w:shd w:val="clear" w:color="auto" w:fill="C0C0C0"/>
              </w:tcPr>
            </w:tcPrChange>
          </w:tcPr>
          <w:p w14:paraId="36A6AC6D" w14:textId="77777777" w:rsidR="002B1AE8" w:rsidRPr="001769FF" w:rsidRDefault="002B1AE8" w:rsidP="002B1AE8">
            <w:pPr>
              <w:pStyle w:val="TAH"/>
            </w:pPr>
            <w:r>
              <w:t>Description</w:t>
            </w:r>
          </w:p>
        </w:tc>
      </w:tr>
      <w:tr w:rsidR="002B1AE8" w:rsidRPr="001769FF" w14:paraId="1BBDF3B4" w14:textId="77777777" w:rsidTr="005E5A03">
        <w:trPr>
          <w:jc w:val="center"/>
          <w:trPrChange w:id="7254" w:author="Jesus de Gregorio" w:date="2021-05-10T10:52:00Z">
            <w:trPr>
              <w:jc w:val="center"/>
            </w:trPr>
          </w:trPrChange>
        </w:trPr>
        <w:tc>
          <w:tcPr>
            <w:tcW w:w="979" w:type="pct"/>
            <w:tcBorders>
              <w:top w:val="single" w:sz="4" w:space="0" w:color="auto"/>
              <w:left w:val="single" w:sz="6" w:space="0" w:color="000000"/>
              <w:bottom w:val="single" w:sz="4" w:space="0" w:color="auto"/>
              <w:right w:val="single" w:sz="6" w:space="0" w:color="000000"/>
            </w:tcBorders>
            <w:shd w:val="clear" w:color="auto" w:fill="auto"/>
            <w:tcPrChange w:id="7255" w:author="Jesus de Gregorio" w:date="2021-05-10T10:52: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0FE1A386" w14:textId="77777777" w:rsidR="002B1AE8" w:rsidRPr="00331B86" w:rsidRDefault="002B1AE8" w:rsidP="002B1AE8">
            <w:pPr>
              <w:pStyle w:val="TAL"/>
            </w:pPr>
            <w:r>
              <w:t>PrivateIdentities</w:t>
            </w:r>
          </w:p>
        </w:tc>
        <w:tc>
          <w:tcPr>
            <w:tcW w:w="204" w:type="pct"/>
            <w:tcBorders>
              <w:top w:val="single" w:sz="4" w:space="0" w:color="auto"/>
              <w:left w:val="single" w:sz="6" w:space="0" w:color="000000"/>
              <w:bottom w:val="single" w:sz="4" w:space="0" w:color="auto"/>
              <w:right w:val="single" w:sz="6" w:space="0" w:color="000000"/>
            </w:tcBorders>
            <w:tcPrChange w:id="7256" w:author="Jesus de Gregorio" w:date="2021-05-10T10:52:00Z">
              <w:tcPr>
                <w:tcW w:w="225" w:type="pct"/>
                <w:tcBorders>
                  <w:top w:val="single" w:sz="4" w:space="0" w:color="auto"/>
                  <w:left w:val="single" w:sz="6" w:space="0" w:color="000000"/>
                  <w:bottom w:val="single" w:sz="4" w:space="0" w:color="auto"/>
                  <w:right w:val="single" w:sz="6" w:space="0" w:color="000000"/>
                </w:tcBorders>
              </w:tcPr>
            </w:tcPrChange>
          </w:tcPr>
          <w:p w14:paraId="5E4AFF74" w14:textId="77777777" w:rsidR="002B1AE8" w:rsidRPr="004A6AC3" w:rsidRDefault="002B1AE8" w:rsidP="002B1AE8">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Change w:id="7257" w:author="Jesus de Gregorio" w:date="2021-05-10T10:52:00Z">
              <w:tcPr>
                <w:tcW w:w="649" w:type="pct"/>
                <w:tcBorders>
                  <w:top w:val="single" w:sz="4" w:space="0" w:color="auto"/>
                  <w:left w:val="single" w:sz="6" w:space="0" w:color="000000"/>
                  <w:bottom w:val="single" w:sz="4" w:space="0" w:color="auto"/>
                  <w:right w:val="single" w:sz="6" w:space="0" w:color="000000"/>
                </w:tcBorders>
              </w:tcPr>
            </w:tcPrChange>
          </w:tcPr>
          <w:p w14:paraId="7E36F2AF" w14:textId="77777777" w:rsidR="002B1AE8" w:rsidRPr="004A6AC3" w:rsidRDefault="002B1AE8" w:rsidP="002B1AE8">
            <w:pPr>
              <w:pStyle w:val="TAL"/>
            </w:pPr>
            <w:r>
              <w:rPr>
                <w:rFonts w:hint="eastAsia"/>
              </w:rPr>
              <w:t>1</w:t>
            </w:r>
          </w:p>
        </w:tc>
        <w:tc>
          <w:tcPr>
            <w:tcW w:w="763" w:type="pct"/>
            <w:tcBorders>
              <w:top w:val="single" w:sz="4" w:space="0" w:color="auto"/>
              <w:left w:val="single" w:sz="6" w:space="0" w:color="000000"/>
              <w:bottom w:val="single" w:sz="4" w:space="0" w:color="auto"/>
              <w:right w:val="single" w:sz="6" w:space="0" w:color="000000"/>
            </w:tcBorders>
            <w:tcPrChange w:id="7258" w:author="Jesus de Gregorio" w:date="2021-05-10T10:52:00Z">
              <w:tcPr>
                <w:tcW w:w="583" w:type="pct"/>
                <w:tcBorders>
                  <w:top w:val="single" w:sz="4" w:space="0" w:color="auto"/>
                  <w:left w:val="single" w:sz="6" w:space="0" w:color="000000"/>
                  <w:bottom w:val="single" w:sz="4" w:space="0" w:color="auto"/>
                  <w:right w:val="single" w:sz="6" w:space="0" w:color="000000"/>
                </w:tcBorders>
              </w:tcPr>
            </w:tcPrChange>
          </w:tcPr>
          <w:p w14:paraId="1D0912D8" w14:textId="77777777" w:rsidR="002B1AE8" w:rsidRPr="004A6AC3" w:rsidRDefault="002B1AE8" w:rsidP="002B1AE8">
            <w:pPr>
              <w:pStyle w:val="TAL"/>
            </w:pPr>
            <w:r>
              <w:rPr>
                <w:rFonts w:hint="eastAsia"/>
              </w:rPr>
              <w:t>200 OK</w:t>
            </w:r>
          </w:p>
        </w:tc>
        <w:tc>
          <w:tcPr>
            <w:tcW w:w="2465" w:type="pct"/>
            <w:tcBorders>
              <w:top w:val="single" w:sz="4" w:space="0" w:color="auto"/>
              <w:left w:val="single" w:sz="6" w:space="0" w:color="000000"/>
              <w:bottom w:val="single" w:sz="4" w:space="0" w:color="auto"/>
              <w:right w:val="single" w:sz="6" w:space="0" w:color="000000"/>
            </w:tcBorders>
            <w:shd w:val="clear" w:color="auto" w:fill="auto"/>
            <w:tcPrChange w:id="7259" w:author="Jesus de Gregorio" w:date="2021-05-10T10:52: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0024B846" w14:textId="77777777" w:rsidR="002B1AE8" w:rsidRDefault="002B1AE8" w:rsidP="002B1AE8">
            <w:pPr>
              <w:pStyle w:val="TAL"/>
            </w:pPr>
            <w:r>
              <w:t>A response body containing the list of private identities belonging to the IMS UE.</w:t>
            </w:r>
          </w:p>
        </w:tc>
      </w:tr>
      <w:tr w:rsidR="005E5A03" w:rsidRPr="001769FF" w14:paraId="47BB11CC" w14:textId="77777777" w:rsidTr="005E5A03">
        <w:trPr>
          <w:jc w:val="center"/>
          <w:ins w:id="7260" w:author="Jesus de Gregorio" w:date="2021-05-10T10:28:00Z"/>
          <w:trPrChange w:id="7261" w:author="Jesus de Gregorio" w:date="2021-05-10T10:52:00Z">
            <w:trPr>
              <w:jc w:val="center"/>
            </w:trPr>
          </w:trPrChange>
        </w:trPr>
        <w:tc>
          <w:tcPr>
            <w:tcW w:w="979" w:type="pct"/>
            <w:tcBorders>
              <w:top w:val="single" w:sz="4" w:space="0" w:color="auto"/>
              <w:left w:val="single" w:sz="6" w:space="0" w:color="000000"/>
              <w:bottom w:val="single" w:sz="4" w:space="0" w:color="auto"/>
              <w:right w:val="single" w:sz="6" w:space="0" w:color="000000"/>
            </w:tcBorders>
            <w:shd w:val="clear" w:color="auto" w:fill="auto"/>
            <w:tcPrChange w:id="7262" w:author="Jesus de Gregorio" w:date="2021-05-10T10:52: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7A049C21" w14:textId="09A4F6F9" w:rsidR="005E5A03" w:rsidRPr="000B71E3" w:rsidRDefault="005E5A03" w:rsidP="005E5A03">
            <w:pPr>
              <w:pStyle w:val="TAL"/>
              <w:rPr>
                <w:ins w:id="7263" w:author="Jesus de Gregorio" w:date="2021-05-10T10:28:00Z"/>
              </w:rPr>
            </w:pPr>
            <w:ins w:id="7264" w:author="Jesus de Gregorio" w:date="2021-05-10T10:51:00Z">
              <w:r>
                <w:t>RedirectResponse</w:t>
              </w:r>
            </w:ins>
          </w:p>
        </w:tc>
        <w:tc>
          <w:tcPr>
            <w:tcW w:w="204" w:type="pct"/>
            <w:tcBorders>
              <w:top w:val="single" w:sz="4" w:space="0" w:color="auto"/>
              <w:left w:val="single" w:sz="6" w:space="0" w:color="000000"/>
              <w:bottom w:val="single" w:sz="4" w:space="0" w:color="auto"/>
              <w:right w:val="single" w:sz="6" w:space="0" w:color="000000"/>
            </w:tcBorders>
            <w:tcPrChange w:id="7265" w:author="Jesus de Gregorio" w:date="2021-05-10T10:52:00Z">
              <w:tcPr>
                <w:tcW w:w="225" w:type="pct"/>
                <w:tcBorders>
                  <w:top w:val="single" w:sz="4" w:space="0" w:color="auto"/>
                  <w:left w:val="single" w:sz="6" w:space="0" w:color="000000"/>
                  <w:bottom w:val="single" w:sz="4" w:space="0" w:color="auto"/>
                  <w:right w:val="single" w:sz="6" w:space="0" w:color="000000"/>
                </w:tcBorders>
              </w:tcPr>
            </w:tcPrChange>
          </w:tcPr>
          <w:p w14:paraId="1DE69401" w14:textId="18A35E30" w:rsidR="005E5A03" w:rsidRDefault="005E5A03" w:rsidP="005E5A03">
            <w:pPr>
              <w:pStyle w:val="TAC"/>
              <w:rPr>
                <w:ins w:id="7266" w:author="Jesus de Gregorio" w:date="2021-05-10T10:28:00Z"/>
              </w:rPr>
            </w:pPr>
            <w:ins w:id="7267" w:author="Jesus de Gregorio" w:date="2021-05-10T10:51:00Z">
              <w:r>
                <w:t>O</w:t>
              </w:r>
            </w:ins>
          </w:p>
        </w:tc>
        <w:tc>
          <w:tcPr>
            <w:tcW w:w="589" w:type="pct"/>
            <w:tcBorders>
              <w:top w:val="single" w:sz="4" w:space="0" w:color="auto"/>
              <w:left w:val="single" w:sz="6" w:space="0" w:color="000000"/>
              <w:bottom w:val="single" w:sz="4" w:space="0" w:color="auto"/>
              <w:right w:val="single" w:sz="6" w:space="0" w:color="000000"/>
            </w:tcBorders>
            <w:tcPrChange w:id="7268" w:author="Jesus de Gregorio" w:date="2021-05-10T10:52:00Z">
              <w:tcPr>
                <w:tcW w:w="649" w:type="pct"/>
                <w:tcBorders>
                  <w:top w:val="single" w:sz="4" w:space="0" w:color="auto"/>
                  <w:left w:val="single" w:sz="6" w:space="0" w:color="000000"/>
                  <w:bottom w:val="single" w:sz="4" w:space="0" w:color="auto"/>
                  <w:right w:val="single" w:sz="6" w:space="0" w:color="000000"/>
                </w:tcBorders>
              </w:tcPr>
            </w:tcPrChange>
          </w:tcPr>
          <w:p w14:paraId="31C8A123" w14:textId="4E6125F6" w:rsidR="005E5A03" w:rsidRDefault="005E5A03" w:rsidP="005E5A03">
            <w:pPr>
              <w:pStyle w:val="TAL"/>
              <w:rPr>
                <w:ins w:id="7269" w:author="Jesus de Gregorio" w:date="2021-05-10T10:28:00Z"/>
              </w:rPr>
            </w:pPr>
            <w:ins w:id="7270" w:author="Jesus de Gregorio" w:date="2021-05-10T10:51:00Z">
              <w:r>
                <w:t>0..1</w:t>
              </w:r>
            </w:ins>
          </w:p>
        </w:tc>
        <w:tc>
          <w:tcPr>
            <w:tcW w:w="763" w:type="pct"/>
            <w:tcBorders>
              <w:top w:val="single" w:sz="4" w:space="0" w:color="auto"/>
              <w:left w:val="single" w:sz="6" w:space="0" w:color="000000"/>
              <w:bottom w:val="single" w:sz="4" w:space="0" w:color="auto"/>
              <w:right w:val="single" w:sz="6" w:space="0" w:color="000000"/>
            </w:tcBorders>
            <w:tcPrChange w:id="7271" w:author="Jesus de Gregorio" w:date="2021-05-10T10:52:00Z">
              <w:tcPr>
                <w:tcW w:w="583" w:type="pct"/>
                <w:tcBorders>
                  <w:top w:val="single" w:sz="4" w:space="0" w:color="auto"/>
                  <w:left w:val="single" w:sz="6" w:space="0" w:color="000000"/>
                  <w:bottom w:val="single" w:sz="4" w:space="0" w:color="auto"/>
                  <w:right w:val="single" w:sz="6" w:space="0" w:color="000000"/>
                </w:tcBorders>
              </w:tcPr>
            </w:tcPrChange>
          </w:tcPr>
          <w:p w14:paraId="78DA8D15" w14:textId="7FFA35FD" w:rsidR="005E5A03" w:rsidRPr="000B71E3" w:rsidRDefault="005E5A03" w:rsidP="005E5A03">
            <w:pPr>
              <w:pStyle w:val="TAL"/>
              <w:rPr>
                <w:ins w:id="7272" w:author="Jesus de Gregorio" w:date="2021-05-10T10:28:00Z"/>
              </w:rPr>
            </w:pPr>
            <w:ins w:id="7273" w:author="Jesus de Gregorio" w:date="2021-05-10T10:51:00Z">
              <w:r>
                <w:t>307 Temporary Redirect</w:t>
              </w:r>
            </w:ins>
          </w:p>
        </w:tc>
        <w:tc>
          <w:tcPr>
            <w:tcW w:w="2465" w:type="pct"/>
            <w:tcBorders>
              <w:top w:val="single" w:sz="4" w:space="0" w:color="auto"/>
              <w:left w:val="single" w:sz="6" w:space="0" w:color="000000"/>
              <w:bottom w:val="single" w:sz="4" w:space="0" w:color="auto"/>
              <w:right w:val="single" w:sz="6" w:space="0" w:color="000000"/>
            </w:tcBorders>
            <w:shd w:val="clear" w:color="auto" w:fill="auto"/>
            <w:tcPrChange w:id="7274" w:author="Jesus de Gregorio" w:date="2021-05-10T10:52: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736368DE" w14:textId="3CF63321" w:rsidR="005E5A03" w:rsidRPr="000B71E3" w:rsidRDefault="005E5A03" w:rsidP="005E5A03">
            <w:pPr>
              <w:pStyle w:val="TAL"/>
              <w:rPr>
                <w:ins w:id="7275" w:author="Jesus de Gregorio" w:date="2021-05-10T10:28:00Z"/>
              </w:rPr>
            </w:pPr>
            <w:ins w:id="7276" w:author="Jesus de Gregorio" w:date="2021-05-10T10:51: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5E5A03" w:rsidRPr="001769FF" w14:paraId="16A08F90" w14:textId="77777777" w:rsidTr="005E5A03">
        <w:trPr>
          <w:jc w:val="center"/>
          <w:ins w:id="7277" w:author="Jesus de Gregorio" w:date="2021-05-10T10:28:00Z"/>
          <w:trPrChange w:id="7278" w:author="Jesus de Gregorio" w:date="2021-05-10T10:52:00Z">
            <w:trPr>
              <w:jc w:val="center"/>
            </w:trPr>
          </w:trPrChange>
        </w:trPr>
        <w:tc>
          <w:tcPr>
            <w:tcW w:w="979" w:type="pct"/>
            <w:tcBorders>
              <w:top w:val="single" w:sz="4" w:space="0" w:color="auto"/>
              <w:left w:val="single" w:sz="6" w:space="0" w:color="000000"/>
              <w:bottom w:val="single" w:sz="4" w:space="0" w:color="auto"/>
              <w:right w:val="single" w:sz="6" w:space="0" w:color="000000"/>
            </w:tcBorders>
            <w:shd w:val="clear" w:color="auto" w:fill="auto"/>
            <w:tcPrChange w:id="7279" w:author="Jesus de Gregorio" w:date="2021-05-10T10:52: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319E1F61" w14:textId="4C145B85" w:rsidR="005E5A03" w:rsidRPr="000B71E3" w:rsidRDefault="005E5A03" w:rsidP="005E5A03">
            <w:pPr>
              <w:pStyle w:val="TAL"/>
              <w:rPr>
                <w:ins w:id="7280" w:author="Jesus de Gregorio" w:date="2021-05-10T10:28:00Z"/>
              </w:rPr>
            </w:pPr>
            <w:ins w:id="7281" w:author="Jesus de Gregorio" w:date="2021-05-10T10:51:00Z">
              <w:r>
                <w:t>RedirectResponse</w:t>
              </w:r>
            </w:ins>
          </w:p>
        </w:tc>
        <w:tc>
          <w:tcPr>
            <w:tcW w:w="204" w:type="pct"/>
            <w:tcBorders>
              <w:top w:val="single" w:sz="4" w:space="0" w:color="auto"/>
              <w:left w:val="single" w:sz="6" w:space="0" w:color="000000"/>
              <w:bottom w:val="single" w:sz="4" w:space="0" w:color="auto"/>
              <w:right w:val="single" w:sz="6" w:space="0" w:color="000000"/>
            </w:tcBorders>
            <w:tcPrChange w:id="7282" w:author="Jesus de Gregorio" w:date="2021-05-10T10:52:00Z">
              <w:tcPr>
                <w:tcW w:w="225" w:type="pct"/>
                <w:tcBorders>
                  <w:top w:val="single" w:sz="4" w:space="0" w:color="auto"/>
                  <w:left w:val="single" w:sz="6" w:space="0" w:color="000000"/>
                  <w:bottom w:val="single" w:sz="4" w:space="0" w:color="auto"/>
                  <w:right w:val="single" w:sz="6" w:space="0" w:color="000000"/>
                </w:tcBorders>
              </w:tcPr>
            </w:tcPrChange>
          </w:tcPr>
          <w:p w14:paraId="1A26A734" w14:textId="4407D1B0" w:rsidR="005E5A03" w:rsidRDefault="005E5A03" w:rsidP="005E5A03">
            <w:pPr>
              <w:pStyle w:val="TAC"/>
              <w:rPr>
                <w:ins w:id="7283" w:author="Jesus de Gregorio" w:date="2021-05-10T10:28:00Z"/>
              </w:rPr>
            </w:pPr>
            <w:ins w:id="7284" w:author="Jesus de Gregorio" w:date="2021-05-10T10:51:00Z">
              <w:r>
                <w:t>O</w:t>
              </w:r>
            </w:ins>
          </w:p>
        </w:tc>
        <w:tc>
          <w:tcPr>
            <w:tcW w:w="589" w:type="pct"/>
            <w:tcBorders>
              <w:top w:val="single" w:sz="4" w:space="0" w:color="auto"/>
              <w:left w:val="single" w:sz="6" w:space="0" w:color="000000"/>
              <w:bottom w:val="single" w:sz="4" w:space="0" w:color="auto"/>
              <w:right w:val="single" w:sz="6" w:space="0" w:color="000000"/>
            </w:tcBorders>
            <w:tcPrChange w:id="7285" w:author="Jesus de Gregorio" w:date="2021-05-10T10:52:00Z">
              <w:tcPr>
                <w:tcW w:w="649" w:type="pct"/>
                <w:tcBorders>
                  <w:top w:val="single" w:sz="4" w:space="0" w:color="auto"/>
                  <w:left w:val="single" w:sz="6" w:space="0" w:color="000000"/>
                  <w:bottom w:val="single" w:sz="4" w:space="0" w:color="auto"/>
                  <w:right w:val="single" w:sz="6" w:space="0" w:color="000000"/>
                </w:tcBorders>
              </w:tcPr>
            </w:tcPrChange>
          </w:tcPr>
          <w:p w14:paraId="57E93CFF" w14:textId="7B0414A4" w:rsidR="005E5A03" w:rsidRDefault="005E5A03" w:rsidP="005E5A03">
            <w:pPr>
              <w:pStyle w:val="TAL"/>
              <w:rPr>
                <w:ins w:id="7286" w:author="Jesus de Gregorio" w:date="2021-05-10T10:28:00Z"/>
              </w:rPr>
            </w:pPr>
            <w:ins w:id="7287" w:author="Jesus de Gregorio" w:date="2021-05-10T10:51:00Z">
              <w:r>
                <w:t>0..1</w:t>
              </w:r>
            </w:ins>
          </w:p>
        </w:tc>
        <w:tc>
          <w:tcPr>
            <w:tcW w:w="763" w:type="pct"/>
            <w:tcBorders>
              <w:top w:val="single" w:sz="4" w:space="0" w:color="auto"/>
              <w:left w:val="single" w:sz="6" w:space="0" w:color="000000"/>
              <w:bottom w:val="single" w:sz="4" w:space="0" w:color="auto"/>
              <w:right w:val="single" w:sz="6" w:space="0" w:color="000000"/>
            </w:tcBorders>
            <w:tcPrChange w:id="7288" w:author="Jesus de Gregorio" w:date="2021-05-10T10:52:00Z">
              <w:tcPr>
                <w:tcW w:w="583" w:type="pct"/>
                <w:tcBorders>
                  <w:top w:val="single" w:sz="4" w:space="0" w:color="auto"/>
                  <w:left w:val="single" w:sz="6" w:space="0" w:color="000000"/>
                  <w:bottom w:val="single" w:sz="4" w:space="0" w:color="auto"/>
                  <w:right w:val="single" w:sz="6" w:space="0" w:color="000000"/>
                </w:tcBorders>
              </w:tcPr>
            </w:tcPrChange>
          </w:tcPr>
          <w:p w14:paraId="29D5EAF0" w14:textId="6698D142" w:rsidR="005E5A03" w:rsidRPr="000B71E3" w:rsidRDefault="005E5A03" w:rsidP="005E5A03">
            <w:pPr>
              <w:pStyle w:val="TAL"/>
              <w:rPr>
                <w:ins w:id="7289" w:author="Jesus de Gregorio" w:date="2021-05-10T10:28:00Z"/>
              </w:rPr>
            </w:pPr>
            <w:ins w:id="7290" w:author="Jesus de Gregorio" w:date="2021-05-10T10:51:00Z">
              <w:r>
                <w:t>308 Permanent Redirect</w:t>
              </w:r>
            </w:ins>
          </w:p>
        </w:tc>
        <w:tc>
          <w:tcPr>
            <w:tcW w:w="2465" w:type="pct"/>
            <w:tcBorders>
              <w:top w:val="single" w:sz="4" w:space="0" w:color="auto"/>
              <w:left w:val="single" w:sz="6" w:space="0" w:color="000000"/>
              <w:bottom w:val="single" w:sz="4" w:space="0" w:color="auto"/>
              <w:right w:val="single" w:sz="6" w:space="0" w:color="000000"/>
            </w:tcBorders>
            <w:shd w:val="clear" w:color="auto" w:fill="auto"/>
            <w:tcPrChange w:id="7291" w:author="Jesus de Gregorio" w:date="2021-05-10T10:52: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0EA2CD09" w14:textId="0FA0D095" w:rsidR="005E5A03" w:rsidRPr="000B71E3" w:rsidRDefault="005E5A03" w:rsidP="005E5A03">
            <w:pPr>
              <w:pStyle w:val="TAL"/>
              <w:rPr>
                <w:ins w:id="7292" w:author="Jesus de Gregorio" w:date="2021-05-10T10:28:00Z"/>
              </w:rPr>
            </w:pPr>
            <w:ins w:id="7293" w:author="Jesus de Gregorio" w:date="2021-05-10T10:51:00Z">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5E5A03" w:rsidRPr="001769FF" w14:paraId="33A7651C" w14:textId="77777777" w:rsidTr="005E5A03">
        <w:trPr>
          <w:jc w:val="center"/>
          <w:trPrChange w:id="7294" w:author="Jesus de Gregorio" w:date="2021-05-10T10:52:00Z">
            <w:trPr>
              <w:jc w:val="center"/>
            </w:trPr>
          </w:trPrChange>
        </w:trPr>
        <w:tc>
          <w:tcPr>
            <w:tcW w:w="979" w:type="pct"/>
            <w:tcBorders>
              <w:top w:val="single" w:sz="4" w:space="0" w:color="auto"/>
              <w:left w:val="single" w:sz="6" w:space="0" w:color="000000"/>
              <w:bottom w:val="single" w:sz="4" w:space="0" w:color="auto"/>
              <w:right w:val="single" w:sz="6" w:space="0" w:color="000000"/>
            </w:tcBorders>
            <w:shd w:val="clear" w:color="auto" w:fill="auto"/>
            <w:tcPrChange w:id="7295" w:author="Jesus de Gregorio" w:date="2021-05-10T10:52: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613B028D" w14:textId="77777777" w:rsidR="005E5A03" w:rsidRDefault="005E5A03" w:rsidP="005E5A03">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Change w:id="7296" w:author="Jesus de Gregorio" w:date="2021-05-10T10:52:00Z">
              <w:tcPr>
                <w:tcW w:w="225" w:type="pct"/>
                <w:tcBorders>
                  <w:top w:val="single" w:sz="4" w:space="0" w:color="auto"/>
                  <w:left w:val="single" w:sz="6" w:space="0" w:color="000000"/>
                  <w:bottom w:val="single" w:sz="4" w:space="0" w:color="auto"/>
                  <w:right w:val="single" w:sz="6" w:space="0" w:color="000000"/>
                </w:tcBorders>
              </w:tcPr>
            </w:tcPrChange>
          </w:tcPr>
          <w:p w14:paraId="2FDDD25C" w14:textId="77777777" w:rsidR="005E5A03" w:rsidRPr="00296A3D" w:rsidRDefault="005E5A03" w:rsidP="005E5A03">
            <w:pPr>
              <w:pStyle w:val="TAC"/>
            </w:pPr>
            <w:r>
              <w:t>O</w:t>
            </w:r>
          </w:p>
        </w:tc>
        <w:tc>
          <w:tcPr>
            <w:tcW w:w="589" w:type="pct"/>
            <w:tcBorders>
              <w:top w:val="single" w:sz="4" w:space="0" w:color="auto"/>
              <w:left w:val="single" w:sz="6" w:space="0" w:color="000000"/>
              <w:bottom w:val="single" w:sz="4" w:space="0" w:color="auto"/>
              <w:right w:val="single" w:sz="6" w:space="0" w:color="000000"/>
            </w:tcBorders>
            <w:tcPrChange w:id="7297" w:author="Jesus de Gregorio" w:date="2021-05-10T10:52:00Z">
              <w:tcPr>
                <w:tcW w:w="649" w:type="pct"/>
                <w:tcBorders>
                  <w:top w:val="single" w:sz="4" w:space="0" w:color="auto"/>
                  <w:left w:val="single" w:sz="6" w:space="0" w:color="000000"/>
                  <w:bottom w:val="single" w:sz="4" w:space="0" w:color="auto"/>
                  <w:right w:val="single" w:sz="6" w:space="0" w:color="000000"/>
                </w:tcBorders>
              </w:tcPr>
            </w:tcPrChange>
          </w:tcPr>
          <w:p w14:paraId="6BDBE5EA" w14:textId="77777777" w:rsidR="005E5A03" w:rsidRPr="00296A3D" w:rsidRDefault="005E5A03" w:rsidP="005E5A03">
            <w:pPr>
              <w:pStyle w:val="TAL"/>
            </w:pPr>
            <w:r>
              <w:t>0..</w:t>
            </w:r>
            <w:r w:rsidRPr="000B71E3">
              <w:t>1</w:t>
            </w:r>
          </w:p>
        </w:tc>
        <w:tc>
          <w:tcPr>
            <w:tcW w:w="763" w:type="pct"/>
            <w:tcBorders>
              <w:top w:val="single" w:sz="4" w:space="0" w:color="auto"/>
              <w:left w:val="single" w:sz="6" w:space="0" w:color="000000"/>
              <w:bottom w:val="single" w:sz="4" w:space="0" w:color="auto"/>
              <w:right w:val="single" w:sz="6" w:space="0" w:color="000000"/>
            </w:tcBorders>
            <w:tcPrChange w:id="7298" w:author="Jesus de Gregorio" w:date="2021-05-10T10:52:00Z">
              <w:tcPr>
                <w:tcW w:w="583" w:type="pct"/>
                <w:tcBorders>
                  <w:top w:val="single" w:sz="4" w:space="0" w:color="auto"/>
                  <w:left w:val="single" w:sz="6" w:space="0" w:color="000000"/>
                  <w:bottom w:val="single" w:sz="4" w:space="0" w:color="auto"/>
                  <w:right w:val="single" w:sz="6" w:space="0" w:color="000000"/>
                </w:tcBorders>
              </w:tcPr>
            </w:tcPrChange>
          </w:tcPr>
          <w:p w14:paraId="6E1041AF" w14:textId="77777777" w:rsidR="005E5A03" w:rsidRPr="00296A3D" w:rsidRDefault="005E5A03" w:rsidP="005E5A03">
            <w:pPr>
              <w:pStyle w:val="TAL"/>
            </w:pPr>
            <w:r w:rsidRPr="000B71E3">
              <w:t>404 Not Found</w:t>
            </w:r>
          </w:p>
        </w:tc>
        <w:tc>
          <w:tcPr>
            <w:tcW w:w="2465" w:type="pct"/>
            <w:tcBorders>
              <w:top w:val="single" w:sz="4" w:space="0" w:color="auto"/>
              <w:left w:val="single" w:sz="6" w:space="0" w:color="000000"/>
              <w:bottom w:val="single" w:sz="4" w:space="0" w:color="auto"/>
              <w:right w:val="single" w:sz="6" w:space="0" w:color="000000"/>
            </w:tcBorders>
            <w:shd w:val="clear" w:color="auto" w:fill="auto"/>
            <w:tcPrChange w:id="7299" w:author="Jesus de Gregorio" w:date="2021-05-10T10:52: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00B4C433" w14:textId="77777777" w:rsidR="005E5A03" w:rsidRPr="000B71E3" w:rsidRDefault="005E5A03" w:rsidP="005E5A03">
            <w:pPr>
              <w:pStyle w:val="TAL"/>
            </w:pPr>
            <w:r w:rsidRPr="000B71E3">
              <w:t xml:space="preserve">The "cause" attribute </w:t>
            </w:r>
            <w:r>
              <w:t xml:space="preserve">may be used to indicate </w:t>
            </w:r>
            <w:r w:rsidRPr="000B71E3">
              <w:t>the following application error:</w:t>
            </w:r>
          </w:p>
          <w:p w14:paraId="31D7821D" w14:textId="77777777" w:rsidR="005E5A03" w:rsidRPr="00296A3D" w:rsidRDefault="005E5A03" w:rsidP="005E5A03">
            <w:pPr>
              <w:pStyle w:val="TAL"/>
            </w:pPr>
            <w:r w:rsidRPr="000B71E3">
              <w:t>- USER_NOT_FOUND</w:t>
            </w:r>
          </w:p>
        </w:tc>
      </w:tr>
      <w:tr w:rsidR="005E5A03" w:rsidRPr="001769FF" w14:paraId="29CDF7D7" w14:textId="77777777" w:rsidTr="005E5A03">
        <w:trPr>
          <w:jc w:val="center"/>
          <w:trPrChange w:id="7300" w:author="Jesus de Gregorio" w:date="2021-05-10T10:52:00Z">
            <w:trPr>
              <w:jc w:val="center"/>
            </w:trPr>
          </w:trPrChange>
        </w:trPr>
        <w:tc>
          <w:tcPr>
            <w:tcW w:w="979" w:type="pct"/>
            <w:tcBorders>
              <w:top w:val="single" w:sz="4" w:space="0" w:color="auto"/>
              <w:left w:val="single" w:sz="6" w:space="0" w:color="000000"/>
              <w:bottom w:val="single" w:sz="4" w:space="0" w:color="auto"/>
              <w:right w:val="single" w:sz="6" w:space="0" w:color="000000"/>
            </w:tcBorders>
            <w:shd w:val="clear" w:color="auto" w:fill="auto"/>
            <w:tcPrChange w:id="7301" w:author="Jesus de Gregorio" w:date="2021-05-10T10:52: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37DEA898" w14:textId="77777777" w:rsidR="005E5A03" w:rsidRPr="000B71E3" w:rsidRDefault="005E5A03" w:rsidP="005E5A03">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Change w:id="7302" w:author="Jesus de Gregorio" w:date="2021-05-10T10:52:00Z">
              <w:tcPr>
                <w:tcW w:w="225" w:type="pct"/>
                <w:tcBorders>
                  <w:top w:val="single" w:sz="4" w:space="0" w:color="auto"/>
                  <w:left w:val="single" w:sz="6" w:space="0" w:color="000000"/>
                  <w:bottom w:val="single" w:sz="4" w:space="0" w:color="auto"/>
                  <w:right w:val="single" w:sz="6" w:space="0" w:color="000000"/>
                </w:tcBorders>
              </w:tcPr>
            </w:tcPrChange>
          </w:tcPr>
          <w:p w14:paraId="73F6A100" w14:textId="77777777" w:rsidR="005E5A03" w:rsidRDefault="005E5A03" w:rsidP="005E5A03">
            <w:pPr>
              <w:pStyle w:val="TAC"/>
            </w:pPr>
            <w:r>
              <w:t>O</w:t>
            </w:r>
          </w:p>
        </w:tc>
        <w:tc>
          <w:tcPr>
            <w:tcW w:w="589" w:type="pct"/>
            <w:tcBorders>
              <w:top w:val="single" w:sz="4" w:space="0" w:color="auto"/>
              <w:left w:val="single" w:sz="6" w:space="0" w:color="000000"/>
              <w:bottom w:val="single" w:sz="4" w:space="0" w:color="auto"/>
              <w:right w:val="single" w:sz="6" w:space="0" w:color="000000"/>
            </w:tcBorders>
            <w:tcPrChange w:id="7303" w:author="Jesus de Gregorio" w:date="2021-05-10T10:52:00Z">
              <w:tcPr>
                <w:tcW w:w="649" w:type="pct"/>
                <w:tcBorders>
                  <w:top w:val="single" w:sz="4" w:space="0" w:color="auto"/>
                  <w:left w:val="single" w:sz="6" w:space="0" w:color="000000"/>
                  <w:bottom w:val="single" w:sz="4" w:space="0" w:color="auto"/>
                  <w:right w:val="single" w:sz="6" w:space="0" w:color="000000"/>
                </w:tcBorders>
              </w:tcPr>
            </w:tcPrChange>
          </w:tcPr>
          <w:p w14:paraId="578B73FC" w14:textId="77777777" w:rsidR="005E5A03" w:rsidRDefault="005E5A03" w:rsidP="005E5A03">
            <w:pPr>
              <w:pStyle w:val="TAL"/>
            </w:pPr>
            <w:r>
              <w:t>0..</w:t>
            </w:r>
            <w:r w:rsidRPr="000B71E3">
              <w:t>1</w:t>
            </w:r>
          </w:p>
        </w:tc>
        <w:tc>
          <w:tcPr>
            <w:tcW w:w="763" w:type="pct"/>
            <w:tcBorders>
              <w:top w:val="single" w:sz="4" w:space="0" w:color="auto"/>
              <w:left w:val="single" w:sz="6" w:space="0" w:color="000000"/>
              <w:bottom w:val="single" w:sz="4" w:space="0" w:color="auto"/>
              <w:right w:val="single" w:sz="6" w:space="0" w:color="000000"/>
            </w:tcBorders>
            <w:tcPrChange w:id="7304" w:author="Jesus de Gregorio" w:date="2021-05-10T10:52:00Z">
              <w:tcPr>
                <w:tcW w:w="583" w:type="pct"/>
                <w:tcBorders>
                  <w:top w:val="single" w:sz="4" w:space="0" w:color="auto"/>
                  <w:left w:val="single" w:sz="6" w:space="0" w:color="000000"/>
                  <w:bottom w:val="single" w:sz="4" w:space="0" w:color="auto"/>
                  <w:right w:val="single" w:sz="6" w:space="0" w:color="000000"/>
                </w:tcBorders>
              </w:tcPr>
            </w:tcPrChange>
          </w:tcPr>
          <w:p w14:paraId="1BED7579" w14:textId="77777777" w:rsidR="005E5A03" w:rsidRPr="000B71E3" w:rsidRDefault="005E5A03" w:rsidP="005E5A03">
            <w:pPr>
              <w:pStyle w:val="TAL"/>
            </w:pPr>
            <w:r w:rsidRPr="000B71E3">
              <w:t>403 Forbidden</w:t>
            </w:r>
          </w:p>
        </w:tc>
        <w:tc>
          <w:tcPr>
            <w:tcW w:w="2465" w:type="pct"/>
            <w:tcBorders>
              <w:top w:val="single" w:sz="4" w:space="0" w:color="auto"/>
              <w:left w:val="single" w:sz="6" w:space="0" w:color="000000"/>
              <w:bottom w:val="single" w:sz="4" w:space="0" w:color="auto"/>
              <w:right w:val="single" w:sz="6" w:space="0" w:color="000000"/>
            </w:tcBorders>
            <w:shd w:val="clear" w:color="auto" w:fill="auto"/>
            <w:tcPrChange w:id="7305" w:author="Jesus de Gregorio" w:date="2021-05-10T10:52: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7FC05E26" w14:textId="6501C216" w:rsidR="005E5A03" w:rsidRPr="000B71E3" w:rsidRDefault="005E5A03" w:rsidP="005E5A03">
            <w:pPr>
              <w:pStyle w:val="TAL"/>
            </w:pPr>
            <w:r w:rsidRPr="000B71E3">
              <w:t xml:space="preserve">The "cause" attribute </w:t>
            </w:r>
            <w:r>
              <w:t xml:space="preserve">may be used to indicate </w:t>
            </w:r>
            <w:del w:id="7306" w:author="Jesus de Gregorio" w:date="2021-05-10T10:52:00Z">
              <w:r w:rsidRPr="000B71E3" w:rsidDel="005E5A03">
                <w:delText xml:space="preserve">one of </w:delText>
              </w:r>
            </w:del>
            <w:r w:rsidRPr="000B71E3">
              <w:t>the following application error</w:t>
            </w:r>
            <w:del w:id="7307" w:author="Jesus de Gregorio" w:date="2021-05-10T10:52:00Z">
              <w:r w:rsidRPr="000B71E3" w:rsidDel="005E5A03">
                <w:delText>s</w:delText>
              </w:r>
            </w:del>
            <w:r w:rsidRPr="000B71E3">
              <w:t>:</w:t>
            </w:r>
          </w:p>
          <w:p w14:paraId="11E8C4AE" w14:textId="77777777" w:rsidR="005E5A03" w:rsidRPr="000B71E3" w:rsidRDefault="005E5A03" w:rsidP="005E5A03">
            <w:pPr>
              <w:pStyle w:val="TAL"/>
            </w:pPr>
            <w:r w:rsidRPr="000B71E3">
              <w:t xml:space="preserve">- </w:t>
            </w:r>
            <w:r>
              <w:rPr>
                <w:lang w:val="en-US"/>
              </w:rPr>
              <w:t>OPERATION_NOT_ALLOWED</w:t>
            </w:r>
          </w:p>
        </w:tc>
      </w:tr>
    </w:tbl>
    <w:p w14:paraId="02A4B4B2" w14:textId="77777777" w:rsidR="006221E9" w:rsidRDefault="006221E9" w:rsidP="006221E9">
      <w:pPr>
        <w:rPr>
          <w:ins w:id="7308" w:author="Jesus de Gregorio" w:date="2021-05-10T10:04:00Z"/>
          <w:rFonts w:eastAsia="SimSun"/>
        </w:rPr>
      </w:pPr>
    </w:p>
    <w:p w14:paraId="03B4C14C" w14:textId="371BA674" w:rsidR="006221E9" w:rsidRDefault="006221E9" w:rsidP="006221E9">
      <w:pPr>
        <w:pStyle w:val="TH"/>
        <w:rPr>
          <w:ins w:id="7309" w:author="Jesus de Gregorio" w:date="2021-05-10T10:04:00Z"/>
        </w:rPr>
      </w:pPr>
      <w:ins w:id="7310" w:author="Jesus de Gregorio" w:date="2021-05-10T10:04:00Z">
        <w:r w:rsidRPr="00D67AB2">
          <w:t xml:space="preserve">Table </w:t>
        </w:r>
      </w:ins>
      <w:ins w:id="7311" w:author="Jesus de Gregorio" w:date="2021-05-10T10:08:00Z">
        <w:r w:rsidRPr="001769FF">
          <w:t>6.</w:t>
        </w:r>
        <w:r>
          <w:t>2.3.32.</w:t>
        </w:r>
        <w:r w:rsidRPr="001769FF">
          <w:t>3.1</w:t>
        </w:r>
      </w:ins>
      <w:ins w:id="7312" w:author="Jesus de Gregorio" w:date="2021-05-10T10:04:00Z">
        <w:r w:rsidRPr="00DD2065">
          <w:rPr>
            <w:rFonts w:eastAsia="SimSun"/>
          </w:rPr>
          <w:t>-</w:t>
        </w:r>
        <w:r>
          <w:rPr>
            <w:rFonts w:eastAsia="SimSun"/>
          </w:rPr>
          <w:t>X</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5A488E2B" w14:textId="77777777" w:rsidTr="007D4CE8">
        <w:trPr>
          <w:jc w:val="center"/>
          <w:ins w:id="7313" w:author="Jesus de Gregorio" w:date="2021-05-10T10:04: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682FAB" w14:textId="77777777" w:rsidR="006221E9" w:rsidRPr="00D67AB2" w:rsidRDefault="006221E9" w:rsidP="007D4CE8">
            <w:pPr>
              <w:pStyle w:val="TAH"/>
              <w:rPr>
                <w:ins w:id="7314" w:author="Jesus de Gregorio" w:date="2021-05-10T10:04:00Z"/>
              </w:rPr>
            </w:pPr>
            <w:ins w:id="7315" w:author="Jesus de Gregorio" w:date="2021-05-10T10:04: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FF98049" w14:textId="77777777" w:rsidR="006221E9" w:rsidRPr="00D67AB2" w:rsidRDefault="006221E9" w:rsidP="007D4CE8">
            <w:pPr>
              <w:pStyle w:val="TAH"/>
              <w:rPr>
                <w:ins w:id="7316" w:author="Jesus de Gregorio" w:date="2021-05-10T10:04:00Z"/>
              </w:rPr>
            </w:pPr>
            <w:ins w:id="7317" w:author="Jesus de Gregorio" w:date="2021-05-10T10:04: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BB64E3" w14:textId="77777777" w:rsidR="006221E9" w:rsidRPr="00D67AB2" w:rsidRDefault="006221E9" w:rsidP="007D4CE8">
            <w:pPr>
              <w:pStyle w:val="TAH"/>
              <w:rPr>
                <w:ins w:id="7318" w:author="Jesus de Gregorio" w:date="2021-05-10T10:04:00Z"/>
              </w:rPr>
            </w:pPr>
            <w:ins w:id="7319" w:author="Jesus de Gregorio" w:date="2021-05-10T10:04: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1A0F51" w14:textId="77777777" w:rsidR="006221E9" w:rsidRPr="00D67AB2" w:rsidRDefault="006221E9" w:rsidP="007D4CE8">
            <w:pPr>
              <w:pStyle w:val="TAH"/>
              <w:rPr>
                <w:ins w:id="7320" w:author="Jesus de Gregorio" w:date="2021-05-10T10:04:00Z"/>
              </w:rPr>
            </w:pPr>
            <w:ins w:id="7321" w:author="Jesus de Gregorio" w:date="2021-05-10T10:04: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CA4868" w14:textId="77777777" w:rsidR="006221E9" w:rsidRPr="00D67AB2" w:rsidRDefault="006221E9" w:rsidP="007D4CE8">
            <w:pPr>
              <w:pStyle w:val="TAH"/>
              <w:rPr>
                <w:ins w:id="7322" w:author="Jesus de Gregorio" w:date="2021-05-10T10:04:00Z"/>
              </w:rPr>
            </w:pPr>
            <w:ins w:id="7323" w:author="Jesus de Gregorio" w:date="2021-05-10T10:04:00Z">
              <w:r w:rsidRPr="00D67AB2">
                <w:t>Description</w:t>
              </w:r>
            </w:ins>
          </w:p>
        </w:tc>
      </w:tr>
      <w:tr w:rsidR="006221E9" w:rsidRPr="00D67AB2" w14:paraId="12F68235" w14:textId="77777777" w:rsidTr="007D4CE8">
        <w:trPr>
          <w:jc w:val="center"/>
          <w:ins w:id="7324" w:author="Jesus de Gregorio" w:date="2021-05-10T10:0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C82F4B8" w14:textId="77777777" w:rsidR="006221E9" w:rsidRPr="00D67AB2" w:rsidRDefault="006221E9" w:rsidP="007D4CE8">
            <w:pPr>
              <w:pStyle w:val="TAL"/>
              <w:rPr>
                <w:ins w:id="7325" w:author="Jesus de Gregorio" w:date="2021-05-10T10:04:00Z"/>
              </w:rPr>
            </w:pPr>
            <w:ins w:id="7326" w:author="Jesus de Gregorio" w:date="2021-05-10T10:04:00Z">
              <w:r>
                <w:t>Location</w:t>
              </w:r>
            </w:ins>
          </w:p>
        </w:tc>
        <w:tc>
          <w:tcPr>
            <w:tcW w:w="732" w:type="pct"/>
            <w:tcBorders>
              <w:top w:val="single" w:sz="4" w:space="0" w:color="auto"/>
              <w:left w:val="single" w:sz="6" w:space="0" w:color="000000"/>
              <w:bottom w:val="single" w:sz="4" w:space="0" w:color="auto"/>
              <w:right w:val="single" w:sz="6" w:space="0" w:color="000000"/>
            </w:tcBorders>
          </w:tcPr>
          <w:p w14:paraId="36F2FC4E" w14:textId="77777777" w:rsidR="006221E9" w:rsidRPr="00D67AB2" w:rsidRDefault="006221E9" w:rsidP="007D4CE8">
            <w:pPr>
              <w:pStyle w:val="TAL"/>
              <w:rPr>
                <w:ins w:id="7327" w:author="Jesus de Gregorio" w:date="2021-05-10T10:04:00Z"/>
              </w:rPr>
            </w:pPr>
            <w:ins w:id="7328" w:author="Jesus de Gregorio" w:date="2021-05-10T10:04:00Z">
              <w:r>
                <w:t>string</w:t>
              </w:r>
            </w:ins>
          </w:p>
        </w:tc>
        <w:tc>
          <w:tcPr>
            <w:tcW w:w="217" w:type="pct"/>
            <w:tcBorders>
              <w:top w:val="single" w:sz="4" w:space="0" w:color="auto"/>
              <w:left w:val="single" w:sz="6" w:space="0" w:color="000000"/>
              <w:bottom w:val="single" w:sz="4" w:space="0" w:color="auto"/>
              <w:right w:val="single" w:sz="6" w:space="0" w:color="000000"/>
            </w:tcBorders>
          </w:tcPr>
          <w:p w14:paraId="22C5FE6D" w14:textId="77777777" w:rsidR="006221E9" w:rsidRPr="00D67AB2" w:rsidRDefault="006221E9" w:rsidP="007D4CE8">
            <w:pPr>
              <w:pStyle w:val="TAC"/>
              <w:rPr>
                <w:ins w:id="7329" w:author="Jesus de Gregorio" w:date="2021-05-10T10:04:00Z"/>
              </w:rPr>
            </w:pPr>
            <w:ins w:id="7330" w:author="Jesus de Gregorio" w:date="2021-05-10T10:04:00Z">
              <w:r>
                <w:t>M</w:t>
              </w:r>
            </w:ins>
          </w:p>
        </w:tc>
        <w:tc>
          <w:tcPr>
            <w:tcW w:w="581" w:type="pct"/>
            <w:tcBorders>
              <w:top w:val="single" w:sz="4" w:space="0" w:color="auto"/>
              <w:left w:val="single" w:sz="6" w:space="0" w:color="000000"/>
              <w:bottom w:val="single" w:sz="4" w:space="0" w:color="auto"/>
              <w:right w:val="single" w:sz="6" w:space="0" w:color="000000"/>
            </w:tcBorders>
          </w:tcPr>
          <w:p w14:paraId="20BE5705" w14:textId="77777777" w:rsidR="006221E9" w:rsidRPr="00D67AB2" w:rsidRDefault="006221E9" w:rsidP="007D4CE8">
            <w:pPr>
              <w:pStyle w:val="TAL"/>
              <w:rPr>
                <w:ins w:id="7331" w:author="Jesus de Gregorio" w:date="2021-05-10T10:04:00Z"/>
              </w:rPr>
            </w:pPr>
            <w:ins w:id="7332" w:author="Jesus de Gregorio" w:date="2021-05-10T10:04: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1D0FDE" w14:textId="77777777" w:rsidR="006221E9" w:rsidRPr="00D67AB2" w:rsidRDefault="006221E9" w:rsidP="007D4CE8">
            <w:pPr>
              <w:pStyle w:val="TAL"/>
              <w:rPr>
                <w:ins w:id="7333" w:author="Jesus de Gregorio" w:date="2021-05-10T10:04:00Z"/>
              </w:rPr>
            </w:pPr>
            <w:ins w:id="7334" w:author="Jesus de Gregorio" w:date="2021-05-10T10:04:00Z">
              <w:r w:rsidRPr="00D70312">
                <w:t xml:space="preserve">An alternative URI of the resource located on an alternative service instance within the </w:t>
              </w:r>
              <w:r>
                <w:t>same HSS (service) set.</w:t>
              </w:r>
            </w:ins>
          </w:p>
        </w:tc>
      </w:tr>
      <w:tr w:rsidR="006221E9" w:rsidRPr="00D67AB2" w14:paraId="79878DD0" w14:textId="77777777" w:rsidTr="007D4CE8">
        <w:trPr>
          <w:jc w:val="center"/>
          <w:ins w:id="7335" w:author="Jesus de Gregorio" w:date="2021-05-10T10:0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EDD478" w14:textId="77777777" w:rsidR="006221E9" w:rsidRDefault="006221E9" w:rsidP="007D4CE8">
            <w:pPr>
              <w:pStyle w:val="TAL"/>
              <w:rPr>
                <w:ins w:id="7336" w:author="Jesus de Gregorio" w:date="2021-05-10T10:04:00Z"/>
              </w:rPr>
            </w:pPr>
            <w:ins w:id="7337" w:author="Jesus de Gregorio" w:date="2021-05-10T10:04: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5FFCAF52" w14:textId="77777777" w:rsidR="006221E9" w:rsidRDefault="006221E9" w:rsidP="007D4CE8">
            <w:pPr>
              <w:pStyle w:val="TAL"/>
              <w:rPr>
                <w:ins w:id="7338" w:author="Jesus de Gregorio" w:date="2021-05-10T10:04:00Z"/>
              </w:rPr>
            </w:pPr>
            <w:ins w:id="7339" w:author="Jesus de Gregorio" w:date="2021-05-10T10:04:00Z">
              <w:r>
                <w:t>string</w:t>
              </w:r>
            </w:ins>
          </w:p>
        </w:tc>
        <w:tc>
          <w:tcPr>
            <w:tcW w:w="217" w:type="pct"/>
            <w:tcBorders>
              <w:top w:val="single" w:sz="4" w:space="0" w:color="auto"/>
              <w:left w:val="single" w:sz="6" w:space="0" w:color="000000"/>
              <w:bottom w:val="single" w:sz="6" w:space="0" w:color="000000"/>
              <w:right w:val="single" w:sz="6" w:space="0" w:color="000000"/>
            </w:tcBorders>
          </w:tcPr>
          <w:p w14:paraId="7BDED1AD" w14:textId="77777777" w:rsidR="006221E9" w:rsidRDefault="006221E9" w:rsidP="007D4CE8">
            <w:pPr>
              <w:pStyle w:val="TAC"/>
              <w:rPr>
                <w:ins w:id="7340" w:author="Jesus de Gregorio" w:date="2021-05-10T10:04:00Z"/>
              </w:rPr>
            </w:pPr>
            <w:ins w:id="7341" w:author="Jesus de Gregorio" w:date="2021-05-10T10:04:00Z">
              <w:r>
                <w:t>O</w:t>
              </w:r>
            </w:ins>
          </w:p>
        </w:tc>
        <w:tc>
          <w:tcPr>
            <w:tcW w:w="581" w:type="pct"/>
            <w:tcBorders>
              <w:top w:val="single" w:sz="4" w:space="0" w:color="auto"/>
              <w:left w:val="single" w:sz="6" w:space="0" w:color="000000"/>
              <w:bottom w:val="single" w:sz="6" w:space="0" w:color="000000"/>
              <w:right w:val="single" w:sz="6" w:space="0" w:color="000000"/>
            </w:tcBorders>
          </w:tcPr>
          <w:p w14:paraId="2E1EC17A" w14:textId="77777777" w:rsidR="006221E9" w:rsidRPr="00D67AB2" w:rsidRDefault="006221E9" w:rsidP="007D4CE8">
            <w:pPr>
              <w:pStyle w:val="TAL"/>
              <w:rPr>
                <w:ins w:id="7342" w:author="Jesus de Gregorio" w:date="2021-05-10T10:04:00Z"/>
              </w:rPr>
            </w:pPr>
            <w:ins w:id="7343" w:author="Jesus de Gregorio" w:date="2021-05-10T10:04: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F120E3" w14:textId="77777777" w:rsidR="006221E9" w:rsidRPr="00D70312" w:rsidRDefault="006221E9" w:rsidP="007D4CE8">
            <w:pPr>
              <w:pStyle w:val="TAL"/>
              <w:rPr>
                <w:ins w:id="7344" w:author="Jesus de Gregorio" w:date="2021-05-10T10:04:00Z"/>
              </w:rPr>
            </w:pPr>
            <w:ins w:id="7345" w:author="Jesus de Gregorio" w:date="2021-05-10T10:04:00Z">
              <w:r w:rsidRPr="00525507">
                <w:t>Identifier of the target NF (service) instance ID towards which the request is redirected</w:t>
              </w:r>
              <w:r>
                <w:t>.</w:t>
              </w:r>
            </w:ins>
          </w:p>
        </w:tc>
      </w:tr>
    </w:tbl>
    <w:p w14:paraId="60584D63" w14:textId="77777777" w:rsidR="006221E9" w:rsidRDefault="006221E9" w:rsidP="006221E9">
      <w:pPr>
        <w:rPr>
          <w:ins w:id="7346" w:author="Jesus de Gregorio" w:date="2021-05-10T10:04:00Z"/>
        </w:rPr>
      </w:pPr>
    </w:p>
    <w:p w14:paraId="369DAD4D" w14:textId="5A597226" w:rsidR="006221E9" w:rsidRDefault="006221E9" w:rsidP="006221E9">
      <w:pPr>
        <w:pStyle w:val="TH"/>
        <w:rPr>
          <w:ins w:id="7347" w:author="Jesus de Gregorio" w:date="2021-05-10T10:04:00Z"/>
        </w:rPr>
      </w:pPr>
      <w:ins w:id="7348" w:author="Jesus de Gregorio" w:date="2021-05-10T10:04:00Z">
        <w:r w:rsidRPr="00D67AB2">
          <w:t xml:space="preserve">Table </w:t>
        </w:r>
      </w:ins>
      <w:ins w:id="7349" w:author="Jesus de Gregorio" w:date="2021-05-10T10:08:00Z">
        <w:r w:rsidRPr="001769FF">
          <w:t>6.</w:t>
        </w:r>
        <w:r>
          <w:t>2.3.32.</w:t>
        </w:r>
        <w:r w:rsidRPr="001769FF">
          <w:t>3.1</w:t>
        </w:r>
      </w:ins>
      <w:ins w:id="7350" w:author="Jesus de Gregorio" w:date="2021-05-10T10:04:00Z">
        <w:r w:rsidRPr="00DD2065">
          <w:rPr>
            <w:rFonts w:eastAsia="SimSun"/>
          </w:rPr>
          <w:t>-</w:t>
        </w:r>
        <w:r>
          <w:rPr>
            <w:rFonts w:eastAsia="SimSun"/>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4E42EDA1" w14:textId="77777777" w:rsidTr="007D4CE8">
        <w:trPr>
          <w:jc w:val="center"/>
          <w:ins w:id="7351" w:author="Jesus de Gregorio" w:date="2021-05-10T10:04: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0E30BF" w14:textId="77777777" w:rsidR="006221E9" w:rsidRPr="00D67AB2" w:rsidRDefault="006221E9" w:rsidP="007D4CE8">
            <w:pPr>
              <w:pStyle w:val="TAH"/>
              <w:rPr>
                <w:ins w:id="7352" w:author="Jesus de Gregorio" w:date="2021-05-10T10:04:00Z"/>
              </w:rPr>
            </w:pPr>
            <w:ins w:id="7353" w:author="Jesus de Gregorio" w:date="2021-05-10T10:04: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70FE0E" w14:textId="77777777" w:rsidR="006221E9" w:rsidRPr="00D67AB2" w:rsidRDefault="006221E9" w:rsidP="007D4CE8">
            <w:pPr>
              <w:pStyle w:val="TAH"/>
              <w:rPr>
                <w:ins w:id="7354" w:author="Jesus de Gregorio" w:date="2021-05-10T10:04:00Z"/>
              </w:rPr>
            </w:pPr>
            <w:ins w:id="7355" w:author="Jesus de Gregorio" w:date="2021-05-10T10:04: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CF43CB" w14:textId="77777777" w:rsidR="006221E9" w:rsidRPr="00D67AB2" w:rsidRDefault="006221E9" w:rsidP="007D4CE8">
            <w:pPr>
              <w:pStyle w:val="TAH"/>
              <w:rPr>
                <w:ins w:id="7356" w:author="Jesus de Gregorio" w:date="2021-05-10T10:04:00Z"/>
              </w:rPr>
            </w:pPr>
            <w:ins w:id="7357" w:author="Jesus de Gregorio" w:date="2021-05-10T10:04: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4687B05" w14:textId="77777777" w:rsidR="006221E9" w:rsidRPr="00D67AB2" w:rsidRDefault="006221E9" w:rsidP="007D4CE8">
            <w:pPr>
              <w:pStyle w:val="TAH"/>
              <w:rPr>
                <w:ins w:id="7358" w:author="Jesus de Gregorio" w:date="2021-05-10T10:04:00Z"/>
              </w:rPr>
            </w:pPr>
            <w:ins w:id="7359" w:author="Jesus de Gregorio" w:date="2021-05-10T10:04: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44321A" w14:textId="77777777" w:rsidR="006221E9" w:rsidRPr="00D67AB2" w:rsidRDefault="006221E9" w:rsidP="007D4CE8">
            <w:pPr>
              <w:pStyle w:val="TAH"/>
              <w:rPr>
                <w:ins w:id="7360" w:author="Jesus de Gregorio" w:date="2021-05-10T10:04:00Z"/>
              </w:rPr>
            </w:pPr>
            <w:ins w:id="7361" w:author="Jesus de Gregorio" w:date="2021-05-10T10:04:00Z">
              <w:r w:rsidRPr="00D67AB2">
                <w:t>Description</w:t>
              </w:r>
            </w:ins>
          </w:p>
        </w:tc>
      </w:tr>
      <w:tr w:rsidR="006221E9" w:rsidRPr="00D67AB2" w14:paraId="72D3F988" w14:textId="77777777" w:rsidTr="007D4CE8">
        <w:trPr>
          <w:jc w:val="center"/>
          <w:ins w:id="7362" w:author="Jesus de Gregorio" w:date="2021-05-10T10:0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8A31FB0" w14:textId="77777777" w:rsidR="006221E9" w:rsidRPr="00D67AB2" w:rsidRDefault="006221E9" w:rsidP="007D4CE8">
            <w:pPr>
              <w:pStyle w:val="TAL"/>
              <w:rPr>
                <w:ins w:id="7363" w:author="Jesus de Gregorio" w:date="2021-05-10T10:04:00Z"/>
              </w:rPr>
            </w:pPr>
            <w:ins w:id="7364" w:author="Jesus de Gregorio" w:date="2021-05-10T10:04:00Z">
              <w:r>
                <w:t>Location</w:t>
              </w:r>
            </w:ins>
          </w:p>
        </w:tc>
        <w:tc>
          <w:tcPr>
            <w:tcW w:w="732" w:type="pct"/>
            <w:tcBorders>
              <w:top w:val="single" w:sz="4" w:space="0" w:color="auto"/>
              <w:left w:val="single" w:sz="6" w:space="0" w:color="000000"/>
              <w:bottom w:val="single" w:sz="4" w:space="0" w:color="auto"/>
              <w:right w:val="single" w:sz="6" w:space="0" w:color="000000"/>
            </w:tcBorders>
          </w:tcPr>
          <w:p w14:paraId="250399DA" w14:textId="77777777" w:rsidR="006221E9" w:rsidRPr="00D67AB2" w:rsidRDefault="006221E9" w:rsidP="007D4CE8">
            <w:pPr>
              <w:pStyle w:val="TAL"/>
              <w:rPr>
                <w:ins w:id="7365" w:author="Jesus de Gregorio" w:date="2021-05-10T10:04:00Z"/>
              </w:rPr>
            </w:pPr>
            <w:ins w:id="7366" w:author="Jesus de Gregorio" w:date="2021-05-10T10:04:00Z">
              <w:r>
                <w:t>string</w:t>
              </w:r>
            </w:ins>
          </w:p>
        </w:tc>
        <w:tc>
          <w:tcPr>
            <w:tcW w:w="217" w:type="pct"/>
            <w:tcBorders>
              <w:top w:val="single" w:sz="4" w:space="0" w:color="auto"/>
              <w:left w:val="single" w:sz="6" w:space="0" w:color="000000"/>
              <w:bottom w:val="single" w:sz="4" w:space="0" w:color="auto"/>
              <w:right w:val="single" w:sz="6" w:space="0" w:color="000000"/>
            </w:tcBorders>
          </w:tcPr>
          <w:p w14:paraId="1631FDDD" w14:textId="77777777" w:rsidR="006221E9" w:rsidRPr="00D67AB2" w:rsidRDefault="006221E9" w:rsidP="007D4CE8">
            <w:pPr>
              <w:pStyle w:val="TAC"/>
              <w:rPr>
                <w:ins w:id="7367" w:author="Jesus de Gregorio" w:date="2021-05-10T10:04:00Z"/>
              </w:rPr>
            </w:pPr>
            <w:ins w:id="7368" w:author="Jesus de Gregorio" w:date="2021-05-10T10:04:00Z">
              <w:r>
                <w:t>M</w:t>
              </w:r>
            </w:ins>
          </w:p>
        </w:tc>
        <w:tc>
          <w:tcPr>
            <w:tcW w:w="581" w:type="pct"/>
            <w:tcBorders>
              <w:top w:val="single" w:sz="4" w:space="0" w:color="auto"/>
              <w:left w:val="single" w:sz="6" w:space="0" w:color="000000"/>
              <w:bottom w:val="single" w:sz="4" w:space="0" w:color="auto"/>
              <w:right w:val="single" w:sz="6" w:space="0" w:color="000000"/>
            </w:tcBorders>
          </w:tcPr>
          <w:p w14:paraId="16E4CD92" w14:textId="77777777" w:rsidR="006221E9" w:rsidRPr="00D67AB2" w:rsidRDefault="006221E9" w:rsidP="007D4CE8">
            <w:pPr>
              <w:pStyle w:val="TAL"/>
              <w:rPr>
                <w:ins w:id="7369" w:author="Jesus de Gregorio" w:date="2021-05-10T10:04:00Z"/>
              </w:rPr>
            </w:pPr>
            <w:ins w:id="7370" w:author="Jesus de Gregorio" w:date="2021-05-10T10:04: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AF1C0D" w14:textId="77777777" w:rsidR="006221E9" w:rsidRPr="00D67AB2" w:rsidRDefault="006221E9" w:rsidP="007D4CE8">
            <w:pPr>
              <w:pStyle w:val="TAL"/>
              <w:rPr>
                <w:ins w:id="7371" w:author="Jesus de Gregorio" w:date="2021-05-10T10:04:00Z"/>
              </w:rPr>
            </w:pPr>
            <w:ins w:id="7372" w:author="Jesus de Gregorio" w:date="2021-05-10T10:04:00Z">
              <w:r w:rsidRPr="00D70312">
                <w:t xml:space="preserve">An alternative URI of the resource located on an alternative service instance within the </w:t>
              </w:r>
              <w:r>
                <w:t>same HSS (service) set.</w:t>
              </w:r>
            </w:ins>
          </w:p>
        </w:tc>
      </w:tr>
      <w:tr w:rsidR="006221E9" w:rsidRPr="00D67AB2" w14:paraId="45FCC78E" w14:textId="77777777" w:rsidTr="007D4CE8">
        <w:trPr>
          <w:jc w:val="center"/>
          <w:ins w:id="7373" w:author="Jesus de Gregorio" w:date="2021-05-10T10:0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18DC4E" w14:textId="77777777" w:rsidR="006221E9" w:rsidRDefault="006221E9" w:rsidP="007D4CE8">
            <w:pPr>
              <w:pStyle w:val="TAL"/>
              <w:rPr>
                <w:ins w:id="7374" w:author="Jesus de Gregorio" w:date="2021-05-10T10:04:00Z"/>
              </w:rPr>
            </w:pPr>
            <w:ins w:id="7375" w:author="Jesus de Gregorio" w:date="2021-05-10T10:04: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59C86697" w14:textId="77777777" w:rsidR="006221E9" w:rsidRDefault="006221E9" w:rsidP="007D4CE8">
            <w:pPr>
              <w:pStyle w:val="TAL"/>
              <w:rPr>
                <w:ins w:id="7376" w:author="Jesus de Gregorio" w:date="2021-05-10T10:04:00Z"/>
              </w:rPr>
            </w:pPr>
            <w:ins w:id="7377" w:author="Jesus de Gregorio" w:date="2021-05-10T10:04:00Z">
              <w:r>
                <w:t>string</w:t>
              </w:r>
            </w:ins>
          </w:p>
        </w:tc>
        <w:tc>
          <w:tcPr>
            <w:tcW w:w="217" w:type="pct"/>
            <w:tcBorders>
              <w:top w:val="single" w:sz="4" w:space="0" w:color="auto"/>
              <w:left w:val="single" w:sz="6" w:space="0" w:color="000000"/>
              <w:bottom w:val="single" w:sz="6" w:space="0" w:color="000000"/>
              <w:right w:val="single" w:sz="6" w:space="0" w:color="000000"/>
            </w:tcBorders>
          </w:tcPr>
          <w:p w14:paraId="781488EB" w14:textId="77777777" w:rsidR="006221E9" w:rsidRDefault="006221E9" w:rsidP="007D4CE8">
            <w:pPr>
              <w:pStyle w:val="TAC"/>
              <w:rPr>
                <w:ins w:id="7378" w:author="Jesus de Gregorio" w:date="2021-05-10T10:04:00Z"/>
              </w:rPr>
            </w:pPr>
            <w:ins w:id="7379" w:author="Jesus de Gregorio" w:date="2021-05-10T10:04:00Z">
              <w:r>
                <w:t>O</w:t>
              </w:r>
            </w:ins>
          </w:p>
        </w:tc>
        <w:tc>
          <w:tcPr>
            <w:tcW w:w="581" w:type="pct"/>
            <w:tcBorders>
              <w:top w:val="single" w:sz="4" w:space="0" w:color="auto"/>
              <w:left w:val="single" w:sz="6" w:space="0" w:color="000000"/>
              <w:bottom w:val="single" w:sz="6" w:space="0" w:color="000000"/>
              <w:right w:val="single" w:sz="6" w:space="0" w:color="000000"/>
            </w:tcBorders>
          </w:tcPr>
          <w:p w14:paraId="46D585F3" w14:textId="77777777" w:rsidR="006221E9" w:rsidRPr="00D67AB2" w:rsidRDefault="006221E9" w:rsidP="007D4CE8">
            <w:pPr>
              <w:pStyle w:val="TAL"/>
              <w:rPr>
                <w:ins w:id="7380" w:author="Jesus de Gregorio" w:date="2021-05-10T10:04:00Z"/>
              </w:rPr>
            </w:pPr>
            <w:ins w:id="7381" w:author="Jesus de Gregorio" w:date="2021-05-10T10:04: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808862" w14:textId="77777777" w:rsidR="006221E9" w:rsidRPr="00D70312" w:rsidRDefault="006221E9" w:rsidP="007D4CE8">
            <w:pPr>
              <w:pStyle w:val="TAL"/>
              <w:rPr>
                <w:ins w:id="7382" w:author="Jesus de Gregorio" w:date="2021-05-10T10:04:00Z"/>
              </w:rPr>
            </w:pPr>
            <w:ins w:id="7383" w:author="Jesus de Gregorio" w:date="2021-05-10T10:04:00Z">
              <w:r w:rsidRPr="00525507">
                <w:t>Identifier of the target NF (service) instance ID towards which the request is redirected</w:t>
              </w:r>
              <w:r>
                <w:t>.</w:t>
              </w:r>
            </w:ins>
          </w:p>
        </w:tc>
      </w:tr>
    </w:tbl>
    <w:p w14:paraId="0D807605" w14:textId="77777777" w:rsidR="006221E9" w:rsidRDefault="006221E9" w:rsidP="006221E9">
      <w:pPr>
        <w:rPr>
          <w:ins w:id="7384" w:author="Jesus de Gregorio" w:date="2021-05-10T10:04:00Z"/>
        </w:rPr>
      </w:pPr>
    </w:p>
    <w:p w14:paraId="5DA9C886" w14:textId="77777777" w:rsidR="002B1AE8" w:rsidRDefault="002B1AE8" w:rsidP="002B1AE8"/>
    <w:p w14:paraId="0F7173F0" w14:textId="77777777" w:rsidR="002B1AE8" w:rsidRDefault="002B1AE8" w:rsidP="002B1AE8">
      <w:pPr>
        <w:pBdr>
          <w:top w:val="single" w:sz="4" w:space="1" w:color="auto"/>
          <w:left w:val="single" w:sz="4" w:space="4" w:color="auto"/>
          <w:bottom w:val="single" w:sz="4" w:space="1" w:color="auto"/>
          <w:right w:val="single" w:sz="4" w:space="4" w:color="auto"/>
        </w:pBdr>
        <w:jc w:val="center"/>
        <w:rPr>
          <w:noProof/>
        </w:rPr>
      </w:pPr>
      <w:bookmarkStart w:id="7385" w:name="_Toc56337124"/>
      <w:bookmarkStart w:id="7386" w:name="_Toc67730824"/>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793D5E21" w14:textId="77777777" w:rsidR="002B1AE8" w:rsidRPr="00384E92" w:rsidRDefault="002B1AE8" w:rsidP="002B1AE8">
      <w:pPr>
        <w:pStyle w:val="Heading6"/>
      </w:pPr>
      <w:r w:rsidRPr="00384E92">
        <w:t>6.</w:t>
      </w:r>
      <w:r>
        <w:t>2.3.33.3</w:t>
      </w:r>
      <w:r w:rsidRPr="00384E92">
        <w:t>.1</w:t>
      </w:r>
      <w:r w:rsidRPr="00384E92">
        <w:tab/>
      </w:r>
      <w:r>
        <w:t>GET</w:t>
      </w:r>
      <w:bookmarkEnd w:id="7385"/>
      <w:bookmarkEnd w:id="7386"/>
    </w:p>
    <w:p w14:paraId="42512335" w14:textId="77777777" w:rsidR="002B1AE8" w:rsidRDefault="002B1AE8" w:rsidP="002B1AE8">
      <w:r>
        <w:t>This method shall support the URI query parameters specified in table 6.2.3.33.3.1-1.</w:t>
      </w:r>
    </w:p>
    <w:p w14:paraId="3DC06E9D" w14:textId="77777777" w:rsidR="002B1AE8" w:rsidRPr="00384E92" w:rsidRDefault="002B1AE8" w:rsidP="002B1AE8">
      <w:pPr>
        <w:pStyle w:val="TH"/>
        <w:rPr>
          <w:rFonts w:cs="Arial"/>
        </w:rPr>
      </w:pPr>
      <w:r w:rsidRPr="00384E92">
        <w:t>Table 6.</w:t>
      </w:r>
      <w:r>
        <w:t>2.3.33.3.1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2"/>
        <w:gridCol w:w="1411"/>
        <w:gridCol w:w="415"/>
        <w:gridCol w:w="1119"/>
        <w:gridCol w:w="3572"/>
        <w:gridCol w:w="1535"/>
      </w:tblGrid>
      <w:tr w:rsidR="002B1AE8" w:rsidRPr="00384E92" w14:paraId="693B0B42" w14:textId="77777777" w:rsidTr="002B1A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604605" w14:textId="77777777" w:rsidR="002B1AE8" w:rsidRPr="001769FF" w:rsidRDefault="002B1AE8" w:rsidP="002B1AE8">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A6ADE24" w14:textId="77777777" w:rsidR="002B1AE8" w:rsidRPr="001769FF" w:rsidRDefault="002B1AE8" w:rsidP="002B1AE8">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70D91159" w14:textId="77777777" w:rsidR="002B1AE8" w:rsidRPr="001769FF" w:rsidRDefault="002B1AE8" w:rsidP="002B1AE8">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27B705A" w14:textId="77777777" w:rsidR="002B1AE8" w:rsidRPr="001769FF" w:rsidRDefault="002B1AE8" w:rsidP="002B1AE8">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492119F" w14:textId="77777777" w:rsidR="002B1AE8" w:rsidRPr="001769FF" w:rsidRDefault="002B1AE8" w:rsidP="002B1AE8">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2BAF44D" w14:textId="77777777" w:rsidR="002B1AE8" w:rsidRDefault="002B1AE8" w:rsidP="002B1AE8">
            <w:pPr>
              <w:pStyle w:val="TAH"/>
            </w:pPr>
            <w:r>
              <w:t>Applicability</w:t>
            </w:r>
          </w:p>
        </w:tc>
      </w:tr>
      <w:tr w:rsidR="002B1AE8" w:rsidRPr="00384E92" w14:paraId="680213EE" w14:textId="77777777" w:rsidTr="002B1A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2BC24A" w14:textId="77777777" w:rsidR="002B1AE8" w:rsidRPr="001769FF" w:rsidRDefault="002B1AE8" w:rsidP="002B1AE8">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3EC94628" w14:textId="77777777" w:rsidR="002B1AE8" w:rsidRPr="001769FF" w:rsidRDefault="002B1AE8" w:rsidP="002B1AE8">
            <w:pPr>
              <w:pStyle w:val="TAL"/>
            </w:pPr>
          </w:p>
        </w:tc>
        <w:tc>
          <w:tcPr>
            <w:tcW w:w="215" w:type="pct"/>
            <w:tcBorders>
              <w:top w:val="single" w:sz="4" w:space="0" w:color="auto"/>
              <w:left w:val="single" w:sz="6" w:space="0" w:color="000000"/>
              <w:bottom w:val="single" w:sz="6" w:space="0" w:color="000000"/>
              <w:right w:val="single" w:sz="6" w:space="0" w:color="000000"/>
            </w:tcBorders>
          </w:tcPr>
          <w:p w14:paraId="4A954BFD" w14:textId="77777777" w:rsidR="002B1AE8" w:rsidRPr="001769FF" w:rsidRDefault="002B1AE8" w:rsidP="002B1AE8">
            <w:pPr>
              <w:pStyle w:val="TAC"/>
              <w:jc w:val="left"/>
            </w:pPr>
          </w:p>
        </w:tc>
        <w:tc>
          <w:tcPr>
            <w:tcW w:w="580" w:type="pct"/>
            <w:tcBorders>
              <w:top w:val="single" w:sz="4" w:space="0" w:color="auto"/>
              <w:left w:val="single" w:sz="6" w:space="0" w:color="000000"/>
              <w:bottom w:val="single" w:sz="6" w:space="0" w:color="000000"/>
              <w:right w:val="single" w:sz="6" w:space="0" w:color="000000"/>
            </w:tcBorders>
          </w:tcPr>
          <w:p w14:paraId="5C91127C" w14:textId="77777777" w:rsidR="002B1AE8" w:rsidRPr="001769FF" w:rsidRDefault="002B1AE8" w:rsidP="002B1AE8">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47EF643" w14:textId="77777777" w:rsidR="002B1AE8" w:rsidRPr="001769FF" w:rsidRDefault="002B1AE8" w:rsidP="002B1AE8">
            <w:pPr>
              <w:pStyle w:val="TAL"/>
            </w:pPr>
          </w:p>
        </w:tc>
        <w:tc>
          <w:tcPr>
            <w:tcW w:w="796" w:type="pct"/>
            <w:tcBorders>
              <w:top w:val="single" w:sz="4" w:space="0" w:color="auto"/>
              <w:left w:val="single" w:sz="6" w:space="0" w:color="000000"/>
              <w:bottom w:val="single" w:sz="6" w:space="0" w:color="000000"/>
              <w:right w:val="single" w:sz="6" w:space="0" w:color="000000"/>
            </w:tcBorders>
          </w:tcPr>
          <w:p w14:paraId="55BA52A9" w14:textId="77777777" w:rsidR="002B1AE8" w:rsidRPr="001769FF" w:rsidRDefault="002B1AE8" w:rsidP="002B1AE8">
            <w:pPr>
              <w:pStyle w:val="TAL"/>
            </w:pPr>
          </w:p>
        </w:tc>
      </w:tr>
    </w:tbl>
    <w:p w14:paraId="32C378F0" w14:textId="77777777" w:rsidR="002B1AE8" w:rsidRDefault="002B1AE8" w:rsidP="002B1AE8"/>
    <w:p w14:paraId="1003631C" w14:textId="77777777" w:rsidR="002B1AE8" w:rsidRPr="00384E92" w:rsidRDefault="002B1AE8" w:rsidP="002B1AE8">
      <w:r>
        <w:t>This method shall support the request data structures specified in table 6.2.3.33.3.1-2 and the response data structures and response codes specified in table 6.2.3.33.3.1-3.</w:t>
      </w:r>
    </w:p>
    <w:p w14:paraId="6CFDED6E" w14:textId="77777777" w:rsidR="002B1AE8" w:rsidRPr="001769FF" w:rsidRDefault="002B1AE8" w:rsidP="002B1AE8">
      <w:pPr>
        <w:pStyle w:val="TH"/>
      </w:pPr>
      <w:r w:rsidRPr="001769FF">
        <w:t>Table 6.</w:t>
      </w:r>
      <w:r>
        <w:t>2.3.33.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2B1AE8" w:rsidRPr="000B71E3" w14:paraId="31524E22" w14:textId="77777777" w:rsidTr="002B1A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48A8101" w14:textId="77777777" w:rsidR="002B1AE8" w:rsidRPr="000B71E3" w:rsidRDefault="002B1AE8" w:rsidP="002B1AE8">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08400DF" w14:textId="77777777" w:rsidR="002B1AE8" w:rsidRPr="000B71E3" w:rsidRDefault="002B1AE8" w:rsidP="002B1AE8">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222801" w14:textId="77777777" w:rsidR="002B1AE8" w:rsidRPr="000B71E3" w:rsidRDefault="002B1AE8" w:rsidP="002B1AE8">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6582A8" w14:textId="77777777" w:rsidR="002B1AE8" w:rsidRPr="000B71E3" w:rsidRDefault="002B1AE8" w:rsidP="002B1AE8">
            <w:pPr>
              <w:pStyle w:val="TAH"/>
            </w:pPr>
            <w:r w:rsidRPr="000B71E3">
              <w:t>Description</w:t>
            </w:r>
          </w:p>
        </w:tc>
      </w:tr>
      <w:tr w:rsidR="002B1AE8" w:rsidRPr="000B71E3" w14:paraId="336C09E5" w14:textId="77777777" w:rsidTr="002B1A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D8C45CB" w14:textId="77777777" w:rsidR="002B1AE8" w:rsidRPr="000B71E3" w:rsidRDefault="002B1AE8" w:rsidP="002B1AE8">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95E559C" w14:textId="77777777" w:rsidR="002B1AE8" w:rsidRPr="000B71E3" w:rsidRDefault="002B1AE8" w:rsidP="002B1AE8">
            <w:pPr>
              <w:pStyle w:val="TAC"/>
            </w:pPr>
          </w:p>
        </w:tc>
        <w:tc>
          <w:tcPr>
            <w:tcW w:w="1276" w:type="dxa"/>
            <w:tcBorders>
              <w:top w:val="single" w:sz="4" w:space="0" w:color="auto"/>
              <w:left w:val="single" w:sz="6" w:space="0" w:color="000000"/>
              <w:bottom w:val="single" w:sz="6" w:space="0" w:color="000000"/>
              <w:right w:val="single" w:sz="6" w:space="0" w:color="000000"/>
            </w:tcBorders>
          </w:tcPr>
          <w:p w14:paraId="43072BD8" w14:textId="77777777" w:rsidR="002B1AE8" w:rsidRPr="000B71E3" w:rsidRDefault="002B1AE8" w:rsidP="002B1AE8">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529E613" w14:textId="77777777" w:rsidR="002B1AE8" w:rsidRPr="000B71E3" w:rsidRDefault="002B1AE8" w:rsidP="002B1AE8">
            <w:pPr>
              <w:pStyle w:val="TAL"/>
            </w:pPr>
          </w:p>
        </w:tc>
      </w:tr>
    </w:tbl>
    <w:p w14:paraId="52C4695C" w14:textId="77777777" w:rsidR="002B1AE8" w:rsidRDefault="002B1AE8" w:rsidP="002B1AE8"/>
    <w:p w14:paraId="540AE016" w14:textId="77777777" w:rsidR="002B1AE8" w:rsidRPr="001769FF" w:rsidRDefault="002B1AE8" w:rsidP="002B1AE8">
      <w:pPr>
        <w:pStyle w:val="TH"/>
      </w:pPr>
      <w:r w:rsidRPr="001769FF">
        <w:t>Table 6.</w:t>
      </w:r>
      <w:r>
        <w:t>2.3.33.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7387" w:author="Jesus de Gregorio" w:date="2021-05-10T10:52: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2068"/>
        <w:gridCol w:w="337"/>
        <w:gridCol w:w="1105"/>
        <w:gridCol w:w="1429"/>
        <w:gridCol w:w="4688"/>
        <w:tblGridChange w:id="7388">
          <w:tblGrid>
            <w:gridCol w:w="1696"/>
            <w:gridCol w:w="325"/>
            <w:gridCol w:w="1250"/>
            <w:gridCol w:w="1123"/>
            <w:gridCol w:w="5233"/>
          </w:tblGrid>
        </w:tblGridChange>
      </w:tblGrid>
      <w:tr w:rsidR="002B1AE8" w:rsidRPr="001769FF" w14:paraId="3330B5DB" w14:textId="77777777" w:rsidTr="00A7408B">
        <w:trPr>
          <w:jc w:val="center"/>
          <w:trPrChange w:id="7389" w:author="Jesus de Gregorio" w:date="2021-05-10T10:52:00Z">
            <w:trPr>
              <w:jc w:val="center"/>
            </w:trPr>
          </w:trPrChange>
        </w:trPr>
        <w:tc>
          <w:tcPr>
            <w:tcW w:w="1074" w:type="pct"/>
            <w:tcBorders>
              <w:top w:val="single" w:sz="4" w:space="0" w:color="auto"/>
              <w:left w:val="single" w:sz="4" w:space="0" w:color="auto"/>
              <w:bottom w:val="single" w:sz="4" w:space="0" w:color="auto"/>
              <w:right w:val="single" w:sz="4" w:space="0" w:color="auto"/>
            </w:tcBorders>
            <w:shd w:val="clear" w:color="auto" w:fill="C0C0C0"/>
            <w:tcPrChange w:id="7390" w:author="Jesus de Gregorio" w:date="2021-05-10T10:52:00Z">
              <w:tcPr>
                <w:tcW w:w="881" w:type="pct"/>
                <w:tcBorders>
                  <w:top w:val="single" w:sz="4" w:space="0" w:color="auto"/>
                  <w:left w:val="single" w:sz="4" w:space="0" w:color="auto"/>
                  <w:bottom w:val="single" w:sz="4" w:space="0" w:color="auto"/>
                  <w:right w:val="single" w:sz="4" w:space="0" w:color="auto"/>
                </w:tcBorders>
                <w:shd w:val="clear" w:color="auto" w:fill="C0C0C0"/>
              </w:tcPr>
            </w:tcPrChange>
          </w:tcPr>
          <w:p w14:paraId="40439AE3" w14:textId="77777777" w:rsidR="002B1AE8" w:rsidRPr="001769FF" w:rsidRDefault="002B1AE8" w:rsidP="002B1AE8">
            <w:pPr>
              <w:pStyle w:val="TAH"/>
            </w:pPr>
            <w:r w:rsidRPr="001769FF">
              <w:t>Data type</w:t>
            </w:r>
          </w:p>
        </w:tc>
        <w:tc>
          <w:tcPr>
            <w:tcW w:w="175" w:type="pct"/>
            <w:tcBorders>
              <w:top w:val="single" w:sz="4" w:space="0" w:color="auto"/>
              <w:left w:val="single" w:sz="4" w:space="0" w:color="auto"/>
              <w:bottom w:val="single" w:sz="4" w:space="0" w:color="auto"/>
              <w:right w:val="single" w:sz="4" w:space="0" w:color="auto"/>
            </w:tcBorders>
            <w:shd w:val="clear" w:color="auto" w:fill="C0C0C0"/>
            <w:tcPrChange w:id="7391" w:author="Jesus de Gregorio" w:date="2021-05-10T10:52:00Z">
              <w:tcPr>
                <w:tcW w:w="169" w:type="pct"/>
                <w:tcBorders>
                  <w:top w:val="single" w:sz="4" w:space="0" w:color="auto"/>
                  <w:left w:val="single" w:sz="4" w:space="0" w:color="auto"/>
                  <w:bottom w:val="single" w:sz="4" w:space="0" w:color="auto"/>
                  <w:right w:val="single" w:sz="4" w:space="0" w:color="auto"/>
                </w:tcBorders>
                <w:shd w:val="clear" w:color="auto" w:fill="C0C0C0"/>
              </w:tcPr>
            </w:tcPrChange>
          </w:tcPr>
          <w:p w14:paraId="7C99C9B5" w14:textId="77777777" w:rsidR="002B1AE8" w:rsidRPr="001769FF" w:rsidRDefault="002B1AE8" w:rsidP="002B1AE8">
            <w:pPr>
              <w:pStyle w:val="TAH"/>
            </w:pPr>
            <w:r>
              <w:t>P</w:t>
            </w:r>
          </w:p>
        </w:tc>
        <w:tc>
          <w:tcPr>
            <w:tcW w:w="574" w:type="pct"/>
            <w:tcBorders>
              <w:top w:val="single" w:sz="4" w:space="0" w:color="auto"/>
              <w:left w:val="single" w:sz="4" w:space="0" w:color="auto"/>
              <w:bottom w:val="single" w:sz="4" w:space="0" w:color="auto"/>
              <w:right w:val="single" w:sz="4" w:space="0" w:color="auto"/>
            </w:tcBorders>
            <w:shd w:val="clear" w:color="auto" w:fill="C0C0C0"/>
            <w:tcPrChange w:id="7392" w:author="Jesus de Gregorio" w:date="2021-05-10T10:52:00Z">
              <w:tcPr>
                <w:tcW w:w="649" w:type="pct"/>
                <w:tcBorders>
                  <w:top w:val="single" w:sz="4" w:space="0" w:color="auto"/>
                  <w:left w:val="single" w:sz="4" w:space="0" w:color="auto"/>
                  <w:bottom w:val="single" w:sz="4" w:space="0" w:color="auto"/>
                  <w:right w:val="single" w:sz="4" w:space="0" w:color="auto"/>
                </w:tcBorders>
                <w:shd w:val="clear" w:color="auto" w:fill="C0C0C0"/>
              </w:tcPr>
            </w:tcPrChange>
          </w:tcPr>
          <w:p w14:paraId="32DC1D64" w14:textId="77777777" w:rsidR="002B1AE8" w:rsidRPr="001769FF" w:rsidRDefault="002B1AE8" w:rsidP="002B1AE8">
            <w:pPr>
              <w:pStyle w:val="TAH"/>
            </w:pPr>
            <w:r w:rsidRPr="001769FF">
              <w:t>Cardinality</w:t>
            </w:r>
          </w:p>
        </w:tc>
        <w:tc>
          <w:tcPr>
            <w:tcW w:w="742" w:type="pct"/>
            <w:tcBorders>
              <w:top w:val="single" w:sz="4" w:space="0" w:color="auto"/>
              <w:left w:val="single" w:sz="4" w:space="0" w:color="auto"/>
              <w:bottom w:val="single" w:sz="4" w:space="0" w:color="auto"/>
              <w:right w:val="single" w:sz="4" w:space="0" w:color="auto"/>
            </w:tcBorders>
            <w:shd w:val="clear" w:color="auto" w:fill="C0C0C0"/>
            <w:tcPrChange w:id="7393" w:author="Jesus de Gregorio" w:date="2021-05-10T10:52:00Z">
              <w:tcPr>
                <w:tcW w:w="583" w:type="pct"/>
                <w:tcBorders>
                  <w:top w:val="single" w:sz="4" w:space="0" w:color="auto"/>
                  <w:left w:val="single" w:sz="4" w:space="0" w:color="auto"/>
                  <w:bottom w:val="single" w:sz="4" w:space="0" w:color="auto"/>
                  <w:right w:val="single" w:sz="4" w:space="0" w:color="auto"/>
                </w:tcBorders>
                <w:shd w:val="clear" w:color="auto" w:fill="C0C0C0"/>
              </w:tcPr>
            </w:tcPrChange>
          </w:tcPr>
          <w:p w14:paraId="416049E3" w14:textId="77777777" w:rsidR="002B1AE8" w:rsidRPr="001769FF" w:rsidRDefault="002B1AE8" w:rsidP="002B1AE8">
            <w:pPr>
              <w:pStyle w:val="TAH"/>
            </w:pPr>
            <w:r w:rsidRPr="001769FF">
              <w:t>Response</w:t>
            </w:r>
          </w:p>
          <w:p w14:paraId="25FF6B06" w14:textId="77777777" w:rsidR="002B1AE8" w:rsidRPr="001769FF" w:rsidRDefault="002B1AE8" w:rsidP="002B1AE8">
            <w:pPr>
              <w:pStyle w:val="TAH"/>
            </w:pPr>
            <w:r w:rsidRPr="001769FF">
              <w:t>codes</w:t>
            </w:r>
          </w:p>
        </w:tc>
        <w:tc>
          <w:tcPr>
            <w:tcW w:w="2436" w:type="pct"/>
            <w:tcBorders>
              <w:top w:val="single" w:sz="4" w:space="0" w:color="auto"/>
              <w:left w:val="single" w:sz="4" w:space="0" w:color="auto"/>
              <w:bottom w:val="single" w:sz="4" w:space="0" w:color="auto"/>
              <w:right w:val="single" w:sz="4" w:space="0" w:color="auto"/>
            </w:tcBorders>
            <w:shd w:val="clear" w:color="auto" w:fill="C0C0C0"/>
            <w:tcPrChange w:id="7394" w:author="Jesus de Gregorio" w:date="2021-05-10T10:52:00Z">
              <w:tcPr>
                <w:tcW w:w="2718" w:type="pct"/>
                <w:tcBorders>
                  <w:top w:val="single" w:sz="4" w:space="0" w:color="auto"/>
                  <w:left w:val="single" w:sz="4" w:space="0" w:color="auto"/>
                  <w:bottom w:val="single" w:sz="4" w:space="0" w:color="auto"/>
                  <w:right w:val="single" w:sz="4" w:space="0" w:color="auto"/>
                </w:tcBorders>
                <w:shd w:val="clear" w:color="auto" w:fill="C0C0C0"/>
              </w:tcPr>
            </w:tcPrChange>
          </w:tcPr>
          <w:p w14:paraId="52B98BB0" w14:textId="77777777" w:rsidR="002B1AE8" w:rsidRPr="001769FF" w:rsidRDefault="002B1AE8" w:rsidP="002B1AE8">
            <w:pPr>
              <w:pStyle w:val="TAH"/>
            </w:pPr>
            <w:r>
              <w:t>Description</w:t>
            </w:r>
          </w:p>
        </w:tc>
      </w:tr>
      <w:tr w:rsidR="002B1AE8" w:rsidRPr="001769FF" w14:paraId="09CF87F5" w14:textId="77777777" w:rsidTr="00A7408B">
        <w:trPr>
          <w:jc w:val="center"/>
          <w:trPrChange w:id="7395" w:author="Jesus de Gregorio" w:date="2021-05-10T10:52:00Z">
            <w:trPr>
              <w:jc w:val="center"/>
            </w:trPr>
          </w:trPrChange>
        </w:trPr>
        <w:tc>
          <w:tcPr>
            <w:tcW w:w="1074" w:type="pct"/>
            <w:tcBorders>
              <w:top w:val="single" w:sz="4" w:space="0" w:color="auto"/>
              <w:left w:val="single" w:sz="6" w:space="0" w:color="000000"/>
              <w:bottom w:val="single" w:sz="4" w:space="0" w:color="auto"/>
              <w:right w:val="single" w:sz="6" w:space="0" w:color="000000"/>
            </w:tcBorders>
            <w:shd w:val="clear" w:color="auto" w:fill="auto"/>
            <w:tcPrChange w:id="7396" w:author="Jesus de Gregorio" w:date="2021-05-10T10:52:00Z">
              <w:tcPr>
                <w:tcW w:w="881" w:type="pct"/>
                <w:tcBorders>
                  <w:top w:val="single" w:sz="4" w:space="0" w:color="auto"/>
                  <w:left w:val="single" w:sz="6" w:space="0" w:color="000000"/>
                  <w:bottom w:val="single" w:sz="4" w:space="0" w:color="auto"/>
                  <w:right w:val="single" w:sz="6" w:space="0" w:color="000000"/>
                </w:tcBorders>
                <w:shd w:val="clear" w:color="auto" w:fill="auto"/>
              </w:tcPr>
            </w:tcPrChange>
          </w:tcPr>
          <w:p w14:paraId="6EBD6102" w14:textId="77777777" w:rsidR="002B1AE8" w:rsidRDefault="002B1AE8" w:rsidP="002B1AE8">
            <w:pPr>
              <w:pStyle w:val="TAL"/>
            </w:pPr>
            <w:r>
              <w:t>ScscfSelectionAssistanceInformation</w:t>
            </w:r>
          </w:p>
        </w:tc>
        <w:tc>
          <w:tcPr>
            <w:tcW w:w="175" w:type="pct"/>
            <w:tcBorders>
              <w:top w:val="single" w:sz="4" w:space="0" w:color="auto"/>
              <w:left w:val="single" w:sz="6" w:space="0" w:color="000000"/>
              <w:bottom w:val="single" w:sz="4" w:space="0" w:color="auto"/>
              <w:right w:val="single" w:sz="6" w:space="0" w:color="000000"/>
            </w:tcBorders>
            <w:tcPrChange w:id="7397" w:author="Jesus de Gregorio" w:date="2021-05-10T10:52:00Z">
              <w:tcPr>
                <w:tcW w:w="169" w:type="pct"/>
                <w:tcBorders>
                  <w:top w:val="single" w:sz="4" w:space="0" w:color="auto"/>
                  <w:left w:val="single" w:sz="6" w:space="0" w:color="000000"/>
                  <w:bottom w:val="single" w:sz="4" w:space="0" w:color="auto"/>
                  <w:right w:val="single" w:sz="6" w:space="0" w:color="000000"/>
                </w:tcBorders>
              </w:tcPr>
            </w:tcPrChange>
          </w:tcPr>
          <w:p w14:paraId="723F6A62" w14:textId="77777777" w:rsidR="002B1AE8" w:rsidRPr="00296A3D" w:rsidRDefault="002B1AE8" w:rsidP="002B1AE8">
            <w:pPr>
              <w:pStyle w:val="TAC"/>
            </w:pPr>
            <w:r w:rsidRPr="004A6AC3">
              <w:t>M</w:t>
            </w:r>
          </w:p>
        </w:tc>
        <w:tc>
          <w:tcPr>
            <w:tcW w:w="574" w:type="pct"/>
            <w:tcBorders>
              <w:top w:val="single" w:sz="4" w:space="0" w:color="auto"/>
              <w:left w:val="single" w:sz="6" w:space="0" w:color="000000"/>
              <w:bottom w:val="single" w:sz="4" w:space="0" w:color="auto"/>
              <w:right w:val="single" w:sz="6" w:space="0" w:color="000000"/>
            </w:tcBorders>
            <w:tcPrChange w:id="7398" w:author="Jesus de Gregorio" w:date="2021-05-10T10:52:00Z">
              <w:tcPr>
                <w:tcW w:w="649" w:type="pct"/>
                <w:tcBorders>
                  <w:top w:val="single" w:sz="4" w:space="0" w:color="auto"/>
                  <w:left w:val="single" w:sz="6" w:space="0" w:color="000000"/>
                  <w:bottom w:val="single" w:sz="4" w:space="0" w:color="auto"/>
                  <w:right w:val="single" w:sz="6" w:space="0" w:color="000000"/>
                </w:tcBorders>
              </w:tcPr>
            </w:tcPrChange>
          </w:tcPr>
          <w:p w14:paraId="05E117BC" w14:textId="77777777" w:rsidR="002B1AE8" w:rsidRPr="00296A3D" w:rsidRDefault="002B1AE8" w:rsidP="002B1AE8">
            <w:pPr>
              <w:pStyle w:val="TAL"/>
            </w:pPr>
            <w:r w:rsidRPr="004A6AC3">
              <w:t>1</w:t>
            </w:r>
          </w:p>
        </w:tc>
        <w:tc>
          <w:tcPr>
            <w:tcW w:w="742" w:type="pct"/>
            <w:tcBorders>
              <w:top w:val="single" w:sz="4" w:space="0" w:color="auto"/>
              <w:left w:val="single" w:sz="6" w:space="0" w:color="000000"/>
              <w:bottom w:val="single" w:sz="4" w:space="0" w:color="auto"/>
              <w:right w:val="single" w:sz="6" w:space="0" w:color="000000"/>
            </w:tcBorders>
            <w:tcPrChange w:id="7399" w:author="Jesus de Gregorio" w:date="2021-05-10T10:52:00Z">
              <w:tcPr>
                <w:tcW w:w="583" w:type="pct"/>
                <w:tcBorders>
                  <w:top w:val="single" w:sz="4" w:space="0" w:color="auto"/>
                  <w:left w:val="single" w:sz="6" w:space="0" w:color="000000"/>
                  <w:bottom w:val="single" w:sz="4" w:space="0" w:color="auto"/>
                  <w:right w:val="single" w:sz="6" w:space="0" w:color="000000"/>
                </w:tcBorders>
              </w:tcPr>
            </w:tcPrChange>
          </w:tcPr>
          <w:p w14:paraId="27582A97" w14:textId="77777777" w:rsidR="002B1AE8" w:rsidRPr="00296A3D" w:rsidRDefault="002B1AE8" w:rsidP="002B1AE8">
            <w:pPr>
              <w:pStyle w:val="TAL"/>
            </w:pPr>
            <w:r w:rsidRPr="004A6AC3">
              <w:t>20</w:t>
            </w:r>
            <w:r>
              <w:t>0</w:t>
            </w:r>
            <w:r w:rsidRPr="004A6AC3">
              <w:t xml:space="preserve"> </w:t>
            </w:r>
            <w:r>
              <w:t>OK</w:t>
            </w:r>
          </w:p>
        </w:tc>
        <w:tc>
          <w:tcPr>
            <w:tcW w:w="2436" w:type="pct"/>
            <w:tcBorders>
              <w:top w:val="single" w:sz="4" w:space="0" w:color="auto"/>
              <w:left w:val="single" w:sz="6" w:space="0" w:color="000000"/>
              <w:bottom w:val="single" w:sz="4" w:space="0" w:color="auto"/>
              <w:right w:val="single" w:sz="6" w:space="0" w:color="000000"/>
            </w:tcBorders>
            <w:shd w:val="clear" w:color="auto" w:fill="auto"/>
            <w:tcPrChange w:id="7400" w:author="Jesus de Gregorio" w:date="2021-05-10T10:52: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7C66AB88" w14:textId="77777777" w:rsidR="002B1AE8" w:rsidRPr="00296A3D" w:rsidRDefault="002B1AE8" w:rsidP="002B1AE8">
            <w:pPr>
              <w:pStyle w:val="TAL"/>
            </w:pPr>
            <w:r>
              <w:t xml:space="preserve">A </w:t>
            </w:r>
            <w:r w:rsidRPr="004A6AC3">
              <w:t xml:space="preserve">response body containing </w:t>
            </w:r>
            <w:r>
              <w:t>the S-CSCF Selection Assistance Information.</w:t>
            </w:r>
          </w:p>
        </w:tc>
      </w:tr>
      <w:tr w:rsidR="00A7408B" w:rsidRPr="001769FF" w14:paraId="60E336BA" w14:textId="77777777" w:rsidTr="00A7408B">
        <w:trPr>
          <w:jc w:val="center"/>
          <w:ins w:id="7401" w:author="Jesus de Gregorio" w:date="2021-05-10T10:52:00Z"/>
          <w:trPrChange w:id="7402" w:author="Jesus de Gregorio" w:date="2021-05-10T10:52:00Z">
            <w:trPr>
              <w:jc w:val="center"/>
            </w:trPr>
          </w:trPrChange>
        </w:trPr>
        <w:tc>
          <w:tcPr>
            <w:tcW w:w="1074" w:type="pct"/>
            <w:tcBorders>
              <w:top w:val="single" w:sz="4" w:space="0" w:color="auto"/>
              <w:left w:val="single" w:sz="6" w:space="0" w:color="000000"/>
              <w:bottom w:val="single" w:sz="4" w:space="0" w:color="auto"/>
              <w:right w:val="single" w:sz="6" w:space="0" w:color="000000"/>
            </w:tcBorders>
            <w:shd w:val="clear" w:color="auto" w:fill="auto"/>
            <w:tcPrChange w:id="7403" w:author="Jesus de Gregorio" w:date="2021-05-10T10:52:00Z">
              <w:tcPr>
                <w:tcW w:w="881" w:type="pct"/>
                <w:tcBorders>
                  <w:top w:val="single" w:sz="4" w:space="0" w:color="auto"/>
                  <w:left w:val="single" w:sz="6" w:space="0" w:color="000000"/>
                  <w:bottom w:val="single" w:sz="4" w:space="0" w:color="auto"/>
                  <w:right w:val="single" w:sz="6" w:space="0" w:color="000000"/>
                </w:tcBorders>
                <w:shd w:val="clear" w:color="auto" w:fill="auto"/>
              </w:tcPr>
            </w:tcPrChange>
          </w:tcPr>
          <w:p w14:paraId="4A3C9118" w14:textId="1C81C385" w:rsidR="00A7408B" w:rsidRPr="000B71E3" w:rsidRDefault="00A7408B" w:rsidP="00A7408B">
            <w:pPr>
              <w:pStyle w:val="TAL"/>
              <w:rPr>
                <w:ins w:id="7404" w:author="Jesus de Gregorio" w:date="2021-05-10T10:52:00Z"/>
              </w:rPr>
            </w:pPr>
            <w:ins w:id="7405" w:author="Jesus de Gregorio" w:date="2021-05-10T10:52:00Z">
              <w:r>
                <w:t>RedirectResponse</w:t>
              </w:r>
            </w:ins>
          </w:p>
        </w:tc>
        <w:tc>
          <w:tcPr>
            <w:tcW w:w="175" w:type="pct"/>
            <w:tcBorders>
              <w:top w:val="single" w:sz="4" w:space="0" w:color="auto"/>
              <w:left w:val="single" w:sz="6" w:space="0" w:color="000000"/>
              <w:bottom w:val="single" w:sz="4" w:space="0" w:color="auto"/>
              <w:right w:val="single" w:sz="6" w:space="0" w:color="000000"/>
            </w:tcBorders>
            <w:tcPrChange w:id="7406" w:author="Jesus de Gregorio" w:date="2021-05-10T10:52:00Z">
              <w:tcPr>
                <w:tcW w:w="169" w:type="pct"/>
                <w:tcBorders>
                  <w:top w:val="single" w:sz="4" w:space="0" w:color="auto"/>
                  <w:left w:val="single" w:sz="6" w:space="0" w:color="000000"/>
                  <w:bottom w:val="single" w:sz="4" w:space="0" w:color="auto"/>
                  <w:right w:val="single" w:sz="6" w:space="0" w:color="000000"/>
                </w:tcBorders>
              </w:tcPr>
            </w:tcPrChange>
          </w:tcPr>
          <w:p w14:paraId="10973045" w14:textId="393681DC" w:rsidR="00A7408B" w:rsidRDefault="00A7408B" w:rsidP="00A7408B">
            <w:pPr>
              <w:pStyle w:val="TAC"/>
              <w:rPr>
                <w:ins w:id="7407" w:author="Jesus de Gregorio" w:date="2021-05-10T10:52:00Z"/>
              </w:rPr>
            </w:pPr>
            <w:ins w:id="7408" w:author="Jesus de Gregorio" w:date="2021-05-10T10:52:00Z">
              <w:r>
                <w:t>O</w:t>
              </w:r>
            </w:ins>
          </w:p>
        </w:tc>
        <w:tc>
          <w:tcPr>
            <w:tcW w:w="574" w:type="pct"/>
            <w:tcBorders>
              <w:top w:val="single" w:sz="4" w:space="0" w:color="auto"/>
              <w:left w:val="single" w:sz="6" w:space="0" w:color="000000"/>
              <w:bottom w:val="single" w:sz="4" w:space="0" w:color="auto"/>
              <w:right w:val="single" w:sz="6" w:space="0" w:color="000000"/>
            </w:tcBorders>
            <w:tcPrChange w:id="7409" w:author="Jesus de Gregorio" w:date="2021-05-10T10:52:00Z">
              <w:tcPr>
                <w:tcW w:w="649" w:type="pct"/>
                <w:tcBorders>
                  <w:top w:val="single" w:sz="4" w:space="0" w:color="auto"/>
                  <w:left w:val="single" w:sz="6" w:space="0" w:color="000000"/>
                  <w:bottom w:val="single" w:sz="4" w:space="0" w:color="auto"/>
                  <w:right w:val="single" w:sz="6" w:space="0" w:color="000000"/>
                </w:tcBorders>
              </w:tcPr>
            </w:tcPrChange>
          </w:tcPr>
          <w:p w14:paraId="132385C9" w14:textId="7B20A5C4" w:rsidR="00A7408B" w:rsidRDefault="00A7408B" w:rsidP="00A7408B">
            <w:pPr>
              <w:pStyle w:val="TAL"/>
              <w:rPr>
                <w:ins w:id="7410" w:author="Jesus de Gregorio" w:date="2021-05-10T10:52:00Z"/>
              </w:rPr>
            </w:pPr>
            <w:ins w:id="7411" w:author="Jesus de Gregorio" w:date="2021-05-10T10:52:00Z">
              <w:r>
                <w:t>0..1</w:t>
              </w:r>
            </w:ins>
          </w:p>
        </w:tc>
        <w:tc>
          <w:tcPr>
            <w:tcW w:w="742" w:type="pct"/>
            <w:tcBorders>
              <w:top w:val="single" w:sz="4" w:space="0" w:color="auto"/>
              <w:left w:val="single" w:sz="6" w:space="0" w:color="000000"/>
              <w:bottom w:val="single" w:sz="4" w:space="0" w:color="auto"/>
              <w:right w:val="single" w:sz="6" w:space="0" w:color="000000"/>
            </w:tcBorders>
            <w:tcPrChange w:id="7412" w:author="Jesus de Gregorio" w:date="2021-05-10T10:52:00Z">
              <w:tcPr>
                <w:tcW w:w="583" w:type="pct"/>
                <w:tcBorders>
                  <w:top w:val="single" w:sz="4" w:space="0" w:color="auto"/>
                  <w:left w:val="single" w:sz="6" w:space="0" w:color="000000"/>
                  <w:bottom w:val="single" w:sz="4" w:space="0" w:color="auto"/>
                  <w:right w:val="single" w:sz="6" w:space="0" w:color="000000"/>
                </w:tcBorders>
              </w:tcPr>
            </w:tcPrChange>
          </w:tcPr>
          <w:p w14:paraId="54D024C5" w14:textId="2E845008" w:rsidR="00A7408B" w:rsidRPr="000B71E3" w:rsidRDefault="00A7408B" w:rsidP="00A7408B">
            <w:pPr>
              <w:pStyle w:val="TAL"/>
              <w:rPr>
                <w:ins w:id="7413" w:author="Jesus de Gregorio" w:date="2021-05-10T10:52:00Z"/>
              </w:rPr>
            </w:pPr>
            <w:ins w:id="7414" w:author="Jesus de Gregorio" w:date="2021-05-10T10:52:00Z">
              <w:r>
                <w:t>307 Temporary Redirect</w:t>
              </w:r>
            </w:ins>
          </w:p>
        </w:tc>
        <w:tc>
          <w:tcPr>
            <w:tcW w:w="2436" w:type="pct"/>
            <w:tcBorders>
              <w:top w:val="single" w:sz="4" w:space="0" w:color="auto"/>
              <w:left w:val="single" w:sz="6" w:space="0" w:color="000000"/>
              <w:bottom w:val="single" w:sz="4" w:space="0" w:color="auto"/>
              <w:right w:val="single" w:sz="6" w:space="0" w:color="000000"/>
            </w:tcBorders>
            <w:shd w:val="clear" w:color="auto" w:fill="auto"/>
            <w:tcPrChange w:id="7415" w:author="Jesus de Gregorio" w:date="2021-05-10T10:52: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501F6E9C" w14:textId="24FF1840" w:rsidR="00A7408B" w:rsidRPr="000B71E3" w:rsidRDefault="00A7408B" w:rsidP="00A7408B">
            <w:pPr>
              <w:pStyle w:val="TAL"/>
              <w:rPr>
                <w:ins w:id="7416" w:author="Jesus de Gregorio" w:date="2021-05-10T10:52:00Z"/>
              </w:rPr>
            </w:pPr>
            <w:ins w:id="7417" w:author="Jesus de Gregorio" w:date="2021-05-10T10:52: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A7408B" w:rsidRPr="001769FF" w14:paraId="2CDA325A" w14:textId="77777777" w:rsidTr="00A7408B">
        <w:trPr>
          <w:jc w:val="center"/>
          <w:ins w:id="7418" w:author="Jesus de Gregorio" w:date="2021-05-10T10:52:00Z"/>
          <w:trPrChange w:id="7419" w:author="Jesus de Gregorio" w:date="2021-05-10T10:52:00Z">
            <w:trPr>
              <w:jc w:val="center"/>
            </w:trPr>
          </w:trPrChange>
        </w:trPr>
        <w:tc>
          <w:tcPr>
            <w:tcW w:w="1074" w:type="pct"/>
            <w:tcBorders>
              <w:top w:val="single" w:sz="4" w:space="0" w:color="auto"/>
              <w:left w:val="single" w:sz="6" w:space="0" w:color="000000"/>
              <w:bottom w:val="single" w:sz="4" w:space="0" w:color="auto"/>
              <w:right w:val="single" w:sz="6" w:space="0" w:color="000000"/>
            </w:tcBorders>
            <w:shd w:val="clear" w:color="auto" w:fill="auto"/>
            <w:tcPrChange w:id="7420" w:author="Jesus de Gregorio" w:date="2021-05-10T10:52:00Z">
              <w:tcPr>
                <w:tcW w:w="881" w:type="pct"/>
                <w:tcBorders>
                  <w:top w:val="single" w:sz="4" w:space="0" w:color="auto"/>
                  <w:left w:val="single" w:sz="6" w:space="0" w:color="000000"/>
                  <w:bottom w:val="single" w:sz="4" w:space="0" w:color="auto"/>
                  <w:right w:val="single" w:sz="6" w:space="0" w:color="000000"/>
                </w:tcBorders>
                <w:shd w:val="clear" w:color="auto" w:fill="auto"/>
              </w:tcPr>
            </w:tcPrChange>
          </w:tcPr>
          <w:p w14:paraId="296DB348" w14:textId="695224D1" w:rsidR="00A7408B" w:rsidRPr="000B71E3" w:rsidRDefault="00A7408B" w:rsidP="00A7408B">
            <w:pPr>
              <w:pStyle w:val="TAL"/>
              <w:rPr>
                <w:ins w:id="7421" w:author="Jesus de Gregorio" w:date="2021-05-10T10:52:00Z"/>
              </w:rPr>
            </w:pPr>
            <w:ins w:id="7422" w:author="Jesus de Gregorio" w:date="2021-05-10T10:52:00Z">
              <w:r>
                <w:t>RedirectResponse</w:t>
              </w:r>
            </w:ins>
          </w:p>
        </w:tc>
        <w:tc>
          <w:tcPr>
            <w:tcW w:w="175" w:type="pct"/>
            <w:tcBorders>
              <w:top w:val="single" w:sz="4" w:space="0" w:color="auto"/>
              <w:left w:val="single" w:sz="6" w:space="0" w:color="000000"/>
              <w:bottom w:val="single" w:sz="4" w:space="0" w:color="auto"/>
              <w:right w:val="single" w:sz="6" w:space="0" w:color="000000"/>
            </w:tcBorders>
            <w:tcPrChange w:id="7423" w:author="Jesus de Gregorio" w:date="2021-05-10T10:52:00Z">
              <w:tcPr>
                <w:tcW w:w="169" w:type="pct"/>
                <w:tcBorders>
                  <w:top w:val="single" w:sz="4" w:space="0" w:color="auto"/>
                  <w:left w:val="single" w:sz="6" w:space="0" w:color="000000"/>
                  <w:bottom w:val="single" w:sz="4" w:space="0" w:color="auto"/>
                  <w:right w:val="single" w:sz="6" w:space="0" w:color="000000"/>
                </w:tcBorders>
              </w:tcPr>
            </w:tcPrChange>
          </w:tcPr>
          <w:p w14:paraId="70838FB8" w14:textId="0F5B5067" w:rsidR="00A7408B" w:rsidRDefault="00A7408B" w:rsidP="00A7408B">
            <w:pPr>
              <w:pStyle w:val="TAC"/>
              <w:rPr>
                <w:ins w:id="7424" w:author="Jesus de Gregorio" w:date="2021-05-10T10:52:00Z"/>
              </w:rPr>
            </w:pPr>
            <w:ins w:id="7425" w:author="Jesus de Gregorio" w:date="2021-05-10T10:52:00Z">
              <w:r>
                <w:t>O</w:t>
              </w:r>
            </w:ins>
          </w:p>
        </w:tc>
        <w:tc>
          <w:tcPr>
            <w:tcW w:w="574" w:type="pct"/>
            <w:tcBorders>
              <w:top w:val="single" w:sz="4" w:space="0" w:color="auto"/>
              <w:left w:val="single" w:sz="6" w:space="0" w:color="000000"/>
              <w:bottom w:val="single" w:sz="4" w:space="0" w:color="auto"/>
              <w:right w:val="single" w:sz="6" w:space="0" w:color="000000"/>
            </w:tcBorders>
            <w:tcPrChange w:id="7426" w:author="Jesus de Gregorio" w:date="2021-05-10T10:52:00Z">
              <w:tcPr>
                <w:tcW w:w="649" w:type="pct"/>
                <w:tcBorders>
                  <w:top w:val="single" w:sz="4" w:space="0" w:color="auto"/>
                  <w:left w:val="single" w:sz="6" w:space="0" w:color="000000"/>
                  <w:bottom w:val="single" w:sz="4" w:space="0" w:color="auto"/>
                  <w:right w:val="single" w:sz="6" w:space="0" w:color="000000"/>
                </w:tcBorders>
              </w:tcPr>
            </w:tcPrChange>
          </w:tcPr>
          <w:p w14:paraId="022D7963" w14:textId="3D28372A" w:rsidR="00A7408B" w:rsidRDefault="00A7408B" w:rsidP="00A7408B">
            <w:pPr>
              <w:pStyle w:val="TAL"/>
              <w:rPr>
                <w:ins w:id="7427" w:author="Jesus de Gregorio" w:date="2021-05-10T10:52:00Z"/>
              </w:rPr>
            </w:pPr>
            <w:ins w:id="7428" w:author="Jesus de Gregorio" w:date="2021-05-10T10:52:00Z">
              <w:r>
                <w:t>0..1</w:t>
              </w:r>
            </w:ins>
          </w:p>
        </w:tc>
        <w:tc>
          <w:tcPr>
            <w:tcW w:w="742" w:type="pct"/>
            <w:tcBorders>
              <w:top w:val="single" w:sz="4" w:space="0" w:color="auto"/>
              <w:left w:val="single" w:sz="6" w:space="0" w:color="000000"/>
              <w:bottom w:val="single" w:sz="4" w:space="0" w:color="auto"/>
              <w:right w:val="single" w:sz="6" w:space="0" w:color="000000"/>
            </w:tcBorders>
            <w:tcPrChange w:id="7429" w:author="Jesus de Gregorio" w:date="2021-05-10T10:52:00Z">
              <w:tcPr>
                <w:tcW w:w="583" w:type="pct"/>
                <w:tcBorders>
                  <w:top w:val="single" w:sz="4" w:space="0" w:color="auto"/>
                  <w:left w:val="single" w:sz="6" w:space="0" w:color="000000"/>
                  <w:bottom w:val="single" w:sz="4" w:space="0" w:color="auto"/>
                  <w:right w:val="single" w:sz="6" w:space="0" w:color="000000"/>
                </w:tcBorders>
              </w:tcPr>
            </w:tcPrChange>
          </w:tcPr>
          <w:p w14:paraId="2596820A" w14:textId="4AD9257E" w:rsidR="00A7408B" w:rsidRPr="000B71E3" w:rsidRDefault="00A7408B" w:rsidP="00A7408B">
            <w:pPr>
              <w:pStyle w:val="TAL"/>
              <w:rPr>
                <w:ins w:id="7430" w:author="Jesus de Gregorio" w:date="2021-05-10T10:52:00Z"/>
              </w:rPr>
            </w:pPr>
            <w:ins w:id="7431" w:author="Jesus de Gregorio" w:date="2021-05-10T10:52:00Z">
              <w:r>
                <w:t>308 Permanent Redirect</w:t>
              </w:r>
            </w:ins>
          </w:p>
        </w:tc>
        <w:tc>
          <w:tcPr>
            <w:tcW w:w="2436" w:type="pct"/>
            <w:tcBorders>
              <w:top w:val="single" w:sz="4" w:space="0" w:color="auto"/>
              <w:left w:val="single" w:sz="6" w:space="0" w:color="000000"/>
              <w:bottom w:val="single" w:sz="4" w:space="0" w:color="auto"/>
              <w:right w:val="single" w:sz="6" w:space="0" w:color="000000"/>
            </w:tcBorders>
            <w:shd w:val="clear" w:color="auto" w:fill="auto"/>
            <w:tcPrChange w:id="7432" w:author="Jesus de Gregorio" w:date="2021-05-10T10:52: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1A078085" w14:textId="07802772" w:rsidR="00A7408B" w:rsidRPr="000B71E3" w:rsidRDefault="00A7408B" w:rsidP="00A7408B">
            <w:pPr>
              <w:pStyle w:val="TAL"/>
              <w:rPr>
                <w:ins w:id="7433" w:author="Jesus de Gregorio" w:date="2021-05-10T10:52:00Z"/>
              </w:rPr>
            </w:pPr>
            <w:ins w:id="7434" w:author="Jesus de Gregorio" w:date="2021-05-10T10:52:00Z">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A7408B" w:rsidRPr="001769FF" w14:paraId="5B0BBE34" w14:textId="77777777" w:rsidTr="00A7408B">
        <w:trPr>
          <w:jc w:val="center"/>
          <w:trPrChange w:id="7435" w:author="Jesus de Gregorio" w:date="2021-05-10T10:52:00Z">
            <w:trPr>
              <w:jc w:val="center"/>
            </w:trPr>
          </w:trPrChange>
        </w:trPr>
        <w:tc>
          <w:tcPr>
            <w:tcW w:w="1074" w:type="pct"/>
            <w:tcBorders>
              <w:top w:val="single" w:sz="4" w:space="0" w:color="auto"/>
              <w:left w:val="single" w:sz="6" w:space="0" w:color="000000"/>
              <w:bottom w:val="single" w:sz="4" w:space="0" w:color="auto"/>
              <w:right w:val="single" w:sz="6" w:space="0" w:color="000000"/>
            </w:tcBorders>
            <w:shd w:val="clear" w:color="auto" w:fill="auto"/>
            <w:tcPrChange w:id="7436" w:author="Jesus de Gregorio" w:date="2021-05-10T10:52:00Z">
              <w:tcPr>
                <w:tcW w:w="881" w:type="pct"/>
                <w:tcBorders>
                  <w:top w:val="single" w:sz="4" w:space="0" w:color="auto"/>
                  <w:left w:val="single" w:sz="6" w:space="0" w:color="000000"/>
                  <w:bottom w:val="single" w:sz="4" w:space="0" w:color="auto"/>
                  <w:right w:val="single" w:sz="6" w:space="0" w:color="000000"/>
                </w:tcBorders>
                <w:shd w:val="clear" w:color="auto" w:fill="auto"/>
              </w:tcPr>
            </w:tcPrChange>
          </w:tcPr>
          <w:p w14:paraId="799F65BE" w14:textId="77777777" w:rsidR="00A7408B" w:rsidRDefault="00A7408B" w:rsidP="00A7408B">
            <w:pPr>
              <w:pStyle w:val="TAL"/>
            </w:pPr>
            <w:r w:rsidRPr="000B71E3">
              <w:t>ProblemDetails</w:t>
            </w:r>
          </w:p>
        </w:tc>
        <w:tc>
          <w:tcPr>
            <w:tcW w:w="175" w:type="pct"/>
            <w:tcBorders>
              <w:top w:val="single" w:sz="4" w:space="0" w:color="auto"/>
              <w:left w:val="single" w:sz="6" w:space="0" w:color="000000"/>
              <w:bottom w:val="single" w:sz="4" w:space="0" w:color="auto"/>
              <w:right w:val="single" w:sz="6" w:space="0" w:color="000000"/>
            </w:tcBorders>
            <w:tcPrChange w:id="7437" w:author="Jesus de Gregorio" w:date="2021-05-10T10:52:00Z">
              <w:tcPr>
                <w:tcW w:w="169" w:type="pct"/>
                <w:tcBorders>
                  <w:top w:val="single" w:sz="4" w:space="0" w:color="auto"/>
                  <w:left w:val="single" w:sz="6" w:space="0" w:color="000000"/>
                  <w:bottom w:val="single" w:sz="4" w:space="0" w:color="auto"/>
                  <w:right w:val="single" w:sz="6" w:space="0" w:color="000000"/>
                </w:tcBorders>
              </w:tcPr>
            </w:tcPrChange>
          </w:tcPr>
          <w:p w14:paraId="730F1C83" w14:textId="77777777" w:rsidR="00A7408B" w:rsidRPr="00296A3D" w:rsidRDefault="00A7408B" w:rsidP="00A7408B">
            <w:pPr>
              <w:pStyle w:val="TAC"/>
            </w:pPr>
            <w:r>
              <w:t>O</w:t>
            </w:r>
          </w:p>
        </w:tc>
        <w:tc>
          <w:tcPr>
            <w:tcW w:w="574" w:type="pct"/>
            <w:tcBorders>
              <w:top w:val="single" w:sz="4" w:space="0" w:color="auto"/>
              <w:left w:val="single" w:sz="6" w:space="0" w:color="000000"/>
              <w:bottom w:val="single" w:sz="4" w:space="0" w:color="auto"/>
              <w:right w:val="single" w:sz="6" w:space="0" w:color="000000"/>
            </w:tcBorders>
            <w:tcPrChange w:id="7438" w:author="Jesus de Gregorio" w:date="2021-05-10T10:52:00Z">
              <w:tcPr>
                <w:tcW w:w="649" w:type="pct"/>
                <w:tcBorders>
                  <w:top w:val="single" w:sz="4" w:space="0" w:color="auto"/>
                  <w:left w:val="single" w:sz="6" w:space="0" w:color="000000"/>
                  <w:bottom w:val="single" w:sz="4" w:space="0" w:color="auto"/>
                  <w:right w:val="single" w:sz="6" w:space="0" w:color="000000"/>
                </w:tcBorders>
              </w:tcPr>
            </w:tcPrChange>
          </w:tcPr>
          <w:p w14:paraId="25C5BC69" w14:textId="77777777" w:rsidR="00A7408B" w:rsidRPr="00296A3D" w:rsidRDefault="00A7408B" w:rsidP="00A7408B">
            <w:pPr>
              <w:pStyle w:val="TAL"/>
            </w:pPr>
            <w:r>
              <w:t>0..</w:t>
            </w:r>
            <w:r w:rsidRPr="000B71E3">
              <w:t>1</w:t>
            </w:r>
          </w:p>
        </w:tc>
        <w:tc>
          <w:tcPr>
            <w:tcW w:w="742" w:type="pct"/>
            <w:tcBorders>
              <w:top w:val="single" w:sz="4" w:space="0" w:color="auto"/>
              <w:left w:val="single" w:sz="6" w:space="0" w:color="000000"/>
              <w:bottom w:val="single" w:sz="4" w:space="0" w:color="auto"/>
              <w:right w:val="single" w:sz="6" w:space="0" w:color="000000"/>
            </w:tcBorders>
            <w:tcPrChange w:id="7439" w:author="Jesus de Gregorio" w:date="2021-05-10T10:52:00Z">
              <w:tcPr>
                <w:tcW w:w="583" w:type="pct"/>
                <w:tcBorders>
                  <w:top w:val="single" w:sz="4" w:space="0" w:color="auto"/>
                  <w:left w:val="single" w:sz="6" w:space="0" w:color="000000"/>
                  <w:bottom w:val="single" w:sz="4" w:space="0" w:color="auto"/>
                  <w:right w:val="single" w:sz="6" w:space="0" w:color="000000"/>
                </w:tcBorders>
              </w:tcPr>
            </w:tcPrChange>
          </w:tcPr>
          <w:p w14:paraId="2DD9D47F" w14:textId="77777777" w:rsidR="00A7408B" w:rsidRPr="00296A3D" w:rsidRDefault="00A7408B" w:rsidP="00A7408B">
            <w:pPr>
              <w:pStyle w:val="TAL"/>
            </w:pPr>
            <w:r w:rsidRPr="000B71E3">
              <w:t>404 Not Found</w:t>
            </w:r>
          </w:p>
        </w:tc>
        <w:tc>
          <w:tcPr>
            <w:tcW w:w="2436" w:type="pct"/>
            <w:tcBorders>
              <w:top w:val="single" w:sz="4" w:space="0" w:color="auto"/>
              <w:left w:val="single" w:sz="6" w:space="0" w:color="000000"/>
              <w:bottom w:val="single" w:sz="4" w:space="0" w:color="auto"/>
              <w:right w:val="single" w:sz="6" w:space="0" w:color="000000"/>
            </w:tcBorders>
            <w:shd w:val="clear" w:color="auto" w:fill="auto"/>
            <w:tcPrChange w:id="7440" w:author="Jesus de Gregorio" w:date="2021-05-10T10:52: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18B9E980" w14:textId="77777777" w:rsidR="00A7408B" w:rsidRPr="000B71E3" w:rsidRDefault="00A7408B" w:rsidP="00A7408B">
            <w:pPr>
              <w:pStyle w:val="TAL"/>
            </w:pPr>
            <w:r w:rsidRPr="000B71E3">
              <w:t xml:space="preserve">The "cause" attribute </w:t>
            </w:r>
            <w:r>
              <w:t xml:space="preserve">may be used to indicate one of </w:t>
            </w:r>
            <w:r w:rsidRPr="000B71E3">
              <w:t>the following application error</w:t>
            </w:r>
            <w:r>
              <w:t>s</w:t>
            </w:r>
            <w:r w:rsidRPr="000B71E3">
              <w:t>:</w:t>
            </w:r>
          </w:p>
          <w:p w14:paraId="2F3F936A" w14:textId="77777777" w:rsidR="00A7408B" w:rsidRDefault="00A7408B" w:rsidP="00A7408B">
            <w:pPr>
              <w:pStyle w:val="TAL"/>
            </w:pPr>
            <w:r w:rsidRPr="000B71E3">
              <w:t>- USER_NOT_FOUND</w:t>
            </w:r>
          </w:p>
          <w:p w14:paraId="35072106" w14:textId="77777777" w:rsidR="00A7408B" w:rsidRDefault="00A7408B" w:rsidP="00A7408B">
            <w:pPr>
              <w:pStyle w:val="TAL"/>
            </w:pPr>
            <w:r>
              <w:t>- DATA_NOT_FOUND</w:t>
            </w:r>
          </w:p>
          <w:p w14:paraId="6D8AC303" w14:textId="77777777" w:rsidR="00A7408B" w:rsidRDefault="00A7408B" w:rsidP="00A7408B">
            <w:pPr>
              <w:pStyle w:val="TAL"/>
            </w:pPr>
          </w:p>
          <w:p w14:paraId="7F683023" w14:textId="77777777" w:rsidR="00A7408B" w:rsidRPr="00296A3D" w:rsidRDefault="00A7408B" w:rsidP="00A7408B">
            <w:pPr>
              <w:pStyle w:val="TAL"/>
            </w:pPr>
            <w:r>
              <w:t>NOTE: DATA_NOT_FOUND indicates that any S-CSCF can be selected, e.g. based on I-CSCF local policy.</w:t>
            </w:r>
          </w:p>
        </w:tc>
      </w:tr>
      <w:tr w:rsidR="00A7408B" w:rsidRPr="001769FF" w14:paraId="3AC11AAC" w14:textId="77777777" w:rsidTr="00A7408B">
        <w:trPr>
          <w:jc w:val="center"/>
          <w:trPrChange w:id="7441" w:author="Jesus de Gregorio" w:date="2021-05-10T10:52:00Z">
            <w:trPr>
              <w:jc w:val="center"/>
            </w:trPr>
          </w:trPrChange>
        </w:trPr>
        <w:tc>
          <w:tcPr>
            <w:tcW w:w="1074" w:type="pct"/>
            <w:tcBorders>
              <w:top w:val="single" w:sz="4" w:space="0" w:color="auto"/>
              <w:left w:val="single" w:sz="6" w:space="0" w:color="000000"/>
              <w:bottom w:val="single" w:sz="4" w:space="0" w:color="auto"/>
              <w:right w:val="single" w:sz="6" w:space="0" w:color="000000"/>
            </w:tcBorders>
            <w:shd w:val="clear" w:color="auto" w:fill="auto"/>
            <w:tcPrChange w:id="7442" w:author="Jesus de Gregorio" w:date="2021-05-10T10:52:00Z">
              <w:tcPr>
                <w:tcW w:w="881" w:type="pct"/>
                <w:tcBorders>
                  <w:top w:val="single" w:sz="4" w:space="0" w:color="auto"/>
                  <w:left w:val="single" w:sz="6" w:space="0" w:color="000000"/>
                  <w:bottom w:val="single" w:sz="4" w:space="0" w:color="auto"/>
                  <w:right w:val="single" w:sz="6" w:space="0" w:color="000000"/>
                </w:tcBorders>
                <w:shd w:val="clear" w:color="auto" w:fill="auto"/>
              </w:tcPr>
            </w:tcPrChange>
          </w:tcPr>
          <w:p w14:paraId="6C8CA4BC" w14:textId="77777777" w:rsidR="00A7408B" w:rsidRDefault="00A7408B" w:rsidP="00A7408B">
            <w:pPr>
              <w:pStyle w:val="TAL"/>
            </w:pPr>
            <w:r w:rsidRPr="000B71E3">
              <w:t>ProblemDetails</w:t>
            </w:r>
          </w:p>
        </w:tc>
        <w:tc>
          <w:tcPr>
            <w:tcW w:w="175" w:type="pct"/>
            <w:tcBorders>
              <w:top w:val="single" w:sz="4" w:space="0" w:color="auto"/>
              <w:left w:val="single" w:sz="6" w:space="0" w:color="000000"/>
              <w:bottom w:val="single" w:sz="4" w:space="0" w:color="auto"/>
              <w:right w:val="single" w:sz="6" w:space="0" w:color="000000"/>
            </w:tcBorders>
            <w:tcPrChange w:id="7443" w:author="Jesus de Gregorio" w:date="2021-05-10T10:52:00Z">
              <w:tcPr>
                <w:tcW w:w="169" w:type="pct"/>
                <w:tcBorders>
                  <w:top w:val="single" w:sz="4" w:space="0" w:color="auto"/>
                  <w:left w:val="single" w:sz="6" w:space="0" w:color="000000"/>
                  <w:bottom w:val="single" w:sz="4" w:space="0" w:color="auto"/>
                  <w:right w:val="single" w:sz="6" w:space="0" w:color="000000"/>
                </w:tcBorders>
              </w:tcPr>
            </w:tcPrChange>
          </w:tcPr>
          <w:p w14:paraId="6A98A3F3" w14:textId="77777777" w:rsidR="00A7408B" w:rsidRPr="00296A3D" w:rsidRDefault="00A7408B" w:rsidP="00A7408B">
            <w:pPr>
              <w:pStyle w:val="TAC"/>
            </w:pPr>
            <w:r>
              <w:t>O</w:t>
            </w:r>
          </w:p>
        </w:tc>
        <w:tc>
          <w:tcPr>
            <w:tcW w:w="574" w:type="pct"/>
            <w:tcBorders>
              <w:top w:val="single" w:sz="4" w:space="0" w:color="auto"/>
              <w:left w:val="single" w:sz="6" w:space="0" w:color="000000"/>
              <w:bottom w:val="single" w:sz="4" w:space="0" w:color="auto"/>
              <w:right w:val="single" w:sz="6" w:space="0" w:color="000000"/>
            </w:tcBorders>
            <w:tcPrChange w:id="7444" w:author="Jesus de Gregorio" w:date="2021-05-10T10:52:00Z">
              <w:tcPr>
                <w:tcW w:w="649" w:type="pct"/>
                <w:tcBorders>
                  <w:top w:val="single" w:sz="4" w:space="0" w:color="auto"/>
                  <w:left w:val="single" w:sz="6" w:space="0" w:color="000000"/>
                  <w:bottom w:val="single" w:sz="4" w:space="0" w:color="auto"/>
                  <w:right w:val="single" w:sz="6" w:space="0" w:color="000000"/>
                </w:tcBorders>
              </w:tcPr>
            </w:tcPrChange>
          </w:tcPr>
          <w:p w14:paraId="7CD69197" w14:textId="77777777" w:rsidR="00A7408B" w:rsidRPr="00296A3D" w:rsidRDefault="00A7408B" w:rsidP="00A7408B">
            <w:pPr>
              <w:pStyle w:val="TAL"/>
            </w:pPr>
            <w:r>
              <w:t>0..</w:t>
            </w:r>
            <w:r w:rsidRPr="000B71E3">
              <w:t>1</w:t>
            </w:r>
          </w:p>
        </w:tc>
        <w:tc>
          <w:tcPr>
            <w:tcW w:w="742" w:type="pct"/>
            <w:tcBorders>
              <w:top w:val="single" w:sz="4" w:space="0" w:color="auto"/>
              <w:left w:val="single" w:sz="6" w:space="0" w:color="000000"/>
              <w:bottom w:val="single" w:sz="4" w:space="0" w:color="auto"/>
              <w:right w:val="single" w:sz="6" w:space="0" w:color="000000"/>
            </w:tcBorders>
            <w:tcPrChange w:id="7445" w:author="Jesus de Gregorio" w:date="2021-05-10T10:52:00Z">
              <w:tcPr>
                <w:tcW w:w="583" w:type="pct"/>
                <w:tcBorders>
                  <w:top w:val="single" w:sz="4" w:space="0" w:color="auto"/>
                  <w:left w:val="single" w:sz="6" w:space="0" w:color="000000"/>
                  <w:bottom w:val="single" w:sz="4" w:space="0" w:color="auto"/>
                  <w:right w:val="single" w:sz="6" w:space="0" w:color="000000"/>
                </w:tcBorders>
              </w:tcPr>
            </w:tcPrChange>
          </w:tcPr>
          <w:p w14:paraId="4E9C58C6" w14:textId="77777777" w:rsidR="00A7408B" w:rsidRPr="00296A3D" w:rsidRDefault="00A7408B" w:rsidP="00A7408B">
            <w:pPr>
              <w:pStyle w:val="TAL"/>
            </w:pPr>
            <w:r w:rsidRPr="000B71E3">
              <w:t>403 Forbidden</w:t>
            </w:r>
          </w:p>
        </w:tc>
        <w:tc>
          <w:tcPr>
            <w:tcW w:w="2436" w:type="pct"/>
            <w:tcBorders>
              <w:top w:val="single" w:sz="4" w:space="0" w:color="auto"/>
              <w:left w:val="single" w:sz="6" w:space="0" w:color="000000"/>
              <w:bottom w:val="single" w:sz="4" w:space="0" w:color="auto"/>
              <w:right w:val="single" w:sz="6" w:space="0" w:color="000000"/>
            </w:tcBorders>
            <w:shd w:val="clear" w:color="auto" w:fill="auto"/>
            <w:tcPrChange w:id="7446" w:author="Jesus de Gregorio" w:date="2021-05-10T10:52: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5F0674C7" w14:textId="77777777" w:rsidR="00A7408B" w:rsidRPr="000B71E3" w:rsidRDefault="00A7408B" w:rsidP="00A7408B">
            <w:pPr>
              <w:pStyle w:val="TAL"/>
            </w:pPr>
            <w:r w:rsidRPr="000B71E3">
              <w:t xml:space="preserve">The "cause" attribute </w:t>
            </w:r>
            <w:r>
              <w:t xml:space="preserve">may be used to indicate </w:t>
            </w:r>
            <w:r w:rsidRPr="000B71E3">
              <w:t>the following application error:</w:t>
            </w:r>
          </w:p>
          <w:p w14:paraId="15BACFC3" w14:textId="77777777" w:rsidR="00A7408B" w:rsidRPr="00296A3D" w:rsidRDefault="00A7408B" w:rsidP="00A7408B">
            <w:pPr>
              <w:pStyle w:val="TAL"/>
            </w:pPr>
            <w:r w:rsidRPr="000B71E3">
              <w:t xml:space="preserve">- </w:t>
            </w:r>
            <w:r>
              <w:rPr>
                <w:lang w:val="en-US"/>
              </w:rPr>
              <w:t>OPERATION_NOT_ALLOWED</w:t>
            </w:r>
          </w:p>
        </w:tc>
      </w:tr>
    </w:tbl>
    <w:p w14:paraId="143C52B8" w14:textId="77777777" w:rsidR="006221E9" w:rsidRDefault="006221E9" w:rsidP="006221E9">
      <w:pPr>
        <w:rPr>
          <w:ins w:id="7447" w:author="Jesus de Gregorio" w:date="2021-05-10T10:05:00Z"/>
          <w:rFonts w:eastAsia="SimSun"/>
        </w:rPr>
      </w:pPr>
    </w:p>
    <w:p w14:paraId="693E1975" w14:textId="286A1ED3" w:rsidR="006221E9" w:rsidRDefault="006221E9" w:rsidP="006221E9">
      <w:pPr>
        <w:pStyle w:val="TH"/>
        <w:rPr>
          <w:ins w:id="7448" w:author="Jesus de Gregorio" w:date="2021-05-10T10:05:00Z"/>
        </w:rPr>
      </w:pPr>
      <w:ins w:id="7449" w:author="Jesus de Gregorio" w:date="2021-05-10T10:05:00Z">
        <w:r w:rsidRPr="00D67AB2">
          <w:t xml:space="preserve">Table </w:t>
        </w:r>
      </w:ins>
      <w:ins w:id="7450" w:author="Jesus de Gregorio" w:date="2021-05-10T10:07:00Z">
        <w:r w:rsidRPr="001769FF">
          <w:t>6.</w:t>
        </w:r>
        <w:r>
          <w:t>2.3.33.</w:t>
        </w:r>
        <w:r w:rsidRPr="001769FF">
          <w:t>3.1</w:t>
        </w:r>
      </w:ins>
      <w:ins w:id="7451" w:author="Jesus de Gregorio" w:date="2021-05-10T10:05:00Z">
        <w:r w:rsidRPr="00DD2065">
          <w:rPr>
            <w:rFonts w:eastAsia="SimSun"/>
          </w:rPr>
          <w:t>-</w:t>
        </w:r>
        <w:r>
          <w:rPr>
            <w:rFonts w:eastAsia="SimSun"/>
          </w:rPr>
          <w:t>X</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5AA2D319" w14:textId="77777777" w:rsidTr="007D4CE8">
        <w:trPr>
          <w:jc w:val="center"/>
          <w:ins w:id="7452" w:author="Jesus de Gregorio" w:date="2021-05-10T10:05: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639BB0" w14:textId="77777777" w:rsidR="006221E9" w:rsidRPr="00D67AB2" w:rsidRDefault="006221E9" w:rsidP="007D4CE8">
            <w:pPr>
              <w:pStyle w:val="TAH"/>
              <w:rPr>
                <w:ins w:id="7453" w:author="Jesus de Gregorio" w:date="2021-05-10T10:05:00Z"/>
              </w:rPr>
            </w:pPr>
            <w:ins w:id="7454" w:author="Jesus de Gregorio" w:date="2021-05-10T10:05: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585DEC" w14:textId="77777777" w:rsidR="006221E9" w:rsidRPr="00D67AB2" w:rsidRDefault="006221E9" w:rsidP="007D4CE8">
            <w:pPr>
              <w:pStyle w:val="TAH"/>
              <w:rPr>
                <w:ins w:id="7455" w:author="Jesus de Gregorio" w:date="2021-05-10T10:05:00Z"/>
              </w:rPr>
            </w:pPr>
            <w:ins w:id="7456" w:author="Jesus de Gregorio" w:date="2021-05-10T10:05: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17D5F1" w14:textId="77777777" w:rsidR="006221E9" w:rsidRPr="00D67AB2" w:rsidRDefault="006221E9" w:rsidP="007D4CE8">
            <w:pPr>
              <w:pStyle w:val="TAH"/>
              <w:rPr>
                <w:ins w:id="7457" w:author="Jesus de Gregorio" w:date="2021-05-10T10:05:00Z"/>
              </w:rPr>
            </w:pPr>
            <w:ins w:id="7458" w:author="Jesus de Gregorio" w:date="2021-05-10T10:05: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07742AA" w14:textId="77777777" w:rsidR="006221E9" w:rsidRPr="00D67AB2" w:rsidRDefault="006221E9" w:rsidP="007D4CE8">
            <w:pPr>
              <w:pStyle w:val="TAH"/>
              <w:rPr>
                <w:ins w:id="7459" w:author="Jesus de Gregorio" w:date="2021-05-10T10:05:00Z"/>
              </w:rPr>
            </w:pPr>
            <w:ins w:id="7460" w:author="Jesus de Gregorio" w:date="2021-05-10T10:05: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452B81" w14:textId="77777777" w:rsidR="006221E9" w:rsidRPr="00D67AB2" w:rsidRDefault="006221E9" w:rsidP="007D4CE8">
            <w:pPr>
              <w:pStyle w:val="TAH"/>
              <w:rPr>
                <w:ins w:id="7461" w:author="Jesus de Gregorio" w:date="2021-05-10T10:05:00Z"/>
              </w:rPr>
            </w:pPr>
            <w:ins w:id="7462" w:author="Jesus de Gregorio" w:date="2021-05-10T10:05:00Z">
              <w:r w:rsidRPr="00D67AB2">
                <w:t>Description</w:t>
              </w:r>
            </w:ins>
          </w:p>
        </w:tc>
      </w:tr>
      <w:tr w:rsidR="006221E9" w:rsidRPr="00D67AB2" w14:paraId="39356A18" w14:textId="77777777" w:rsidTr="007D4CE8">
        <w:trPr>
          <w:jc w:val="center"/>
          <w:ins w:id="7463" w:author="Jesus de Gregorio" w:date="2021-05-10T10:05: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3893AC1" w14:textId="77777777" w:rsidR="006221E9" w:rsidRPr="00D67AB2" w:rsidRDefault="006221E9" w:rsidP="007D4CE8">
            <w:pPr>
              <w:pStyle w:val="TAL"/>
              <w:rPr>
                <w:ins w:id="7464" w:author="Jesus de Gregorio" w:date="2021-05-10T10:05:00Z"/>
              </w:rPr>
            </w:pPr>
            <w:ins w:id="7465" w:author="Jesus de Gregorio" w:date="2021-05-10T10:05:00Z">
              <w:r>
                <w:t>Location</w:t>
              </w:r>
            </w:ins>
          </w:p>
        </w:tc>
        <w:tc>
          <w:tcPr>
            <w:tcW w:w="732" w:type="pct"/>
            <w:tcBorders>
              <w:top w:val="single" w:sz="4" w:space="0" w:color="auto"/>
              <w:left w:val="single" w:sz="6" w:space="0" w:color="000000"/>
              <w:bottom w:val="single" w:sz="4" w:space="0" w:color="auto"/>
              <w:right w:val="single" w:sz="6" w:space="0" w:color="000000"/>
            </w:tcBorders>
          </w:tcPr>
          <w:p w14:paraId="329FBB55" w14:textId="77777777" w:rsidR="006221E9" w:rsidRPr="00D67AB2" w:rsidRDefault="006221E9" w:rsidP="007D4CE8">
            <w:pPr>
              <w:pStyle w:val="TAL"/>
              <w:rPr>
                <w:ins w:id="7466" w:author="Jesus de Gregorio" w:date="2021-05-10T10:05:00Z"/>
              </w:rPr>
            </w:pPr>
            <w:ins w:id="7467" w:author="Jesus de Gregorio" w:date="2021-05-10T10:05:00Z">
              <w:r>
                <w:t>string</w:t>
              </w:r>
            </w:ins>
          </w:p>
        </w:tc>
        <w:tc>
          <w:tcPr>
            <w:tcW w:w="217" w:type="pct"/>
            <w:tcBorders>
              <w:top w:val="single" w:sz="4" w:space="0" w:color="auto"/>
              <w:left w:val="single" w:sz="6" w:space="0" w:color="000000"/>
              <w:bottom w:val="single" w:sz="4" w:space="0" w:color="auto"/>
              <w:right w:val="single" w:sz="6" w:space="0" w:color="000000"/>
            </w:tcBorders>
          </w:tcPr>
          <w:p w14:paraId="34E26EB7" w14:textId="77777777" w:rsidR="006221E9" w:rsidRPr="00D67AB2" w:rsidRDefault="006221E9" w:rsidP="007D4CE8">
            <w:pPr>
              <w:pStyle w:val="TAC"/>
              <w:rPr>
                <w:ins w:id="7468" w:author="Jesus de Gregorio" w:date="2021-05-10T10:05:00Z"/>
              </w:rPr>
            </w:pPr>
            <w:ins w:id="7469" w:author="Jesus de Gregorio" w:date="2021-05-10T10:05:00Z">
              <w:r>
                <w:t>M</w:t>
              </w:r>
            </w:ins>
          </w:p>
        </w:tc>
        <w:tc>
          <w:tcPr>
            <w:tcW w:w="581" w:type="pct"/>
            <w:tcBorders>
              <w:top w:val="single" w:sz="4" w:space="0" w:color="auto"/>
              <w:left w:val="single" w:sz="6" w:space="0" w:color="000000"/>
              <w:bottom w:val="single" w:sz="4" w:space="0" w:color="auto"/>
              <w:right w:val="single" w:sz="6" w:space="0" w:color="000000"/>
            </w:tcBorders>
          </w:tcPr>
          <w:p w14:paraId="6DBE3D37" w14:textId="77777777" w:rsidR="006221E9" w:rsidRPr="00D67AB2" w:rsidRDefault="006221E9" w:rsidP="007D4CE8">
            <w:pPr>
              <w:pStyle w:val="TAL"/>
              <w:rPr>
                <w:ins w:id="7470" w:author="Jesus de Gregorio" w:date="2021-05-10T10:05:00Z"/>
              </w:rPr>
            </w:pPr>
            <w:ins w:id="7471" w:author="Jesus de Gregorio" w:date="2021-05-10T10:05: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63F65E9" w14:textId="77777777" w:rsidR="006221E9" w:rsidRPr="00D67AB2" w:rsidRDefault="006221E9" w:rsidP="007D4CE8">
            <w:pPr>
              <w:pStyle w:val="TAL"/>
              <w:rPr>
                <w:ins w:id="7472" w:author="Jesus de Gregorio" w:date="2021-05-10T10:05:00Z"/>
              </w:rPr>
            </w:pPr>
            <w:ins w:id="7473" w:author="Jesus de Gregorio" w:date="2021-05-10T10:05:00Z">
              <w:r w:rsidRPr="00D70312">
                <w:t xml:space="preserve">An alternative URI of the resource located on an alternative service instance within the </w:t>
              </w:r>
              <w:r>
                <w:t>same HSS (service) set.</w:t>
              </w:r>
            </w:ins>
          </w:p>
        </w:tc>
      </w:tr>
      <w:tr w:rsidR="006221E9" w:rsidRPr="00D67AB2" w14:paraId="769A2A06" w14:textId="77777777" w:rsidTr="007D4CE8">
        <w:trPr>
          <w:jc w:val="center"/>
          <w:ins w:id="7474" w:author="Jesus de Gregorio" w:date="2021-05-10T10:05: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33FB60" w14:textId="77777777" w:rsidR="006221E9" w:rsidRDefault="006221E9" w:rsidP="007D4CE8">
            <w:pPr>
              <w:pStyle w:val="TAL"/>
              <w:rPr>
                <w:ins w:id="7475" w:author="Jesus de Gregorio" w:date="2021-05-10T10:05:00Z"/>
              </w:rPr>
            </w:pPr>
            <w:ins w:id="7476" w:author="Jesus de Gregorio" w:date="2021-05-10T10:05: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523F77DA" w14:textId="77777777" w:rsidR="006221E9" w:rsidRDefault="006221E9" w:rsidP="007D4CE8">
            <w:pPr>
              <w:pStyle w:val="TAL"/>
              <w:rPr>
                <w:ins w:id="7477" w:author="Jesus de Gregorio" w:date="2021-05-10T10:05:00Z"/>
              </w:rPr>
            </w:pPr>
            <w:ins w:id="7478" w:author="Jesus de Gregorio" w:date="2021-05-10T10:05:00Z">
              <w:r>
                <w:t>string</w:t>
              </w:r>
            </w:ins>
          </w:p>
        </w:tc>
        <w:tc>
          <w:tcPr>
            <w:tcW w:w="217" w:type="pct"/>
            <w:tcBorders>
              <w:top w:val="single" w:sz="4" w:space="0" w:color="auto"/>
              <w:left w:val="single" w:sz="6" w:space="0" w:color="000000"/>
              <w:bottom w:val="single" w:sz="6" w:space="0" w:color="000000"/>
              <w:right w:val="single" w:sz="6" w:space="0" w:color="000000"/>
            </w:tcBorders>
          </w:tcPr>
          <w:p w14:paraId="67E5C833" w14:textId="77777777" w:rsidR="006221E9" w:rsidRDefault="006221E9" w:rsidP="007D4CE8">
            <w:pPr>
              <w:pStyle w:val="TAC"/>
              <w:rPr>
                <w:ins w:id="7479" w:author="Jesus de Gregorio" w:date="2021-05-10T10:05:00Z"/>
              </w:rPr>
            </w:pPr>
            <w:ins w:id="7480" w:author="Jesus de Gregorio" w:date="2021-05-10T10:05:00Z">
              <w:r>
                <w:t>O</w:t>
              </w:r>
            </w:ins>
          </w:p>
        </w:tc>
        <w:tc>
          <w:tcPr>
            <w:tcW w:w="581" w:type="pct"/>
            <w:tcBorders>
              <w:top w:val="single" w:sz="4" w:space="0" w:color="auto"/>
              <w:left w:val="single" w:sz="6" w:space="0" w:color="000000"/>
              <w:bottom w:val="single" w:sz="6" w:space="0" w:color="000000"/>
              <w:right w:val="single" w:sz="6" w:space="0" w:color="000000"/>
            </w:tcBorders>
          </w:tcPr>
          <w:p w14:paraId="753E3CD8" w14:textId="77777777" w:rsidR="006221E9" w:rsidRPr="00D67AB2" w:rsidRDefault="006221E9" w:rsidP="007D4CE8">
            <w:pPr>
              <w:pStyle w:val="TAL"/>
              <w:rPr>
                <w:ins w:id="7481" w:author="Jesus de Gregorio" w:date="2021-05-10T10:05:00Z"/>
              </w:rPr>
            </w:pPr>
            <w:ins w:id="7482" w:author="Jesus de Gregorio" w:date="2021-05-10T10:05: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B10F05" w14:textId="77777777" w:rsidR="006221E9" w:rsidRPr="00D70312" w:rsidRDefault="006221E9" w:rsidP="007D4CE8">
            <w:pPr>
              <w:pStyle w:val="TAL"/>
              <w:rPr>
                <w:ins w:id="7483" w:author="Jesus de Gregorio" w:date="2021-05-10T10:05:00Z"/>
              </w:rPr>
            </w:pPr>
            <w:ins w:id="7484" w:author="Jesus de Gregorio" w:date="2021-05-10T10:05:00Z">
              <w:r w:rsidRPr="00525507">
                <w:t>Identifier of the target NF (service) instance ID towards which the request is redirected</w:t>
              </w:r>
              <w:r>
                <w:t>.</w:t>
              </w:r>
            </w:ins>
          </w:p>
        </w:tc>
      </w:tr>
    </w:tbl>
    <w:p w14:paraId="134B2816" w14:textId="77777777" w:rsidR="006221E9" w:rsidRDefault="006221E9" w:rsidP="006221E9">
      <w:pPr>
        <w:rPr>
          <w:ins w:id="7485" w:author="Jesus de Gregorio" w:date="2021-05-10T10:05:00Z"/>
        </w:rPr>
      </w:pPr>
    </w:p>
    <w:p w14:paraId="454D89DE" w14:textId="5384A604" w:rsidR="006221E9" w:rsidRDefault="006221E9" w:rsidP="006221E9">
      <w:pPr>
        <w:pStyle w:val="TH"/>
        <w:rPr>
          <w:ins w:id="7486" w:author="Jesus de Gregorio" w:date="2021-05-10T10:05:00Z"/>
        </w:rPr>
      </w:pPr>
      <w:ins w:id="7487" w:author="Jesus de Gregorio" w:date="2021-05-10T10:05:00Z">
        <w:r w:rsidRPr="00D67AB2">
          <w:t xml:space="preserve">Table </w:t>
        </w:r>
      </w:ins>
      <w:ins w:id="7488" w:author="Jesus de Gregorio" w:date="2021-05-10T10:08:00Z">
        <w:r w:rsidRPr="001769FF">
          <w:t>6.</w:t>
        </w:r>
        <w:r>
          <w:t>2.3.33.</w:t>
        </w:r>
        <w:r w:rsidRPr="001769FF">
          <w:t>3.1</w:t>
        </w:r>
      </w:ins>
      <w:ins w:id="7489" w:author="Jesus de Gregorio" w:date="2021-05-10T10:05:00Z">
        <w:r w:rsidRPr="00DD2065">
          <w:rPr>
            <w:rFonts w:eastAsia="SimSun"/>
          </w:rPr>
          <w:t>-</w:t>
        </w:r>
        <w:r>
          <w:rPr>
            <w:rFonts w:eastAsia="SimSun"/>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5269A7C7" w14:textId="77777777" w:rsidTr="007D4CE8">
        <w:trPr>
          <w:jc w:val="center"/>
          <w:ins w:id="7490" w:author="Jesus de Gregorio" w:date="2021-05-10T10:05: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AED420" w14:textId="77777777" w:rsidR="006221E9" w:rsidRPr="00D67AB2" w:rsidRDefault="006221E9" w:rsidP="007D4CE8">
            <w:pPr>
              <w:pStyle w:val="TAH"/>
              <w:rPr>
                <w:ins w:id="7491" w:author="Jesus de Gregorio" w:date="2021-05-10T10:05:00Z"/>
              </w:rPr>
            </w:pPr>
            <w:ins w:id="7492" w:author="Jesus de Gregorio" w:date="2021-05-10T10:05: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0CBE98" w14:textId="77777777" w:rsidR="006221E9" w:rsidRPr="00D67AB2" w:rsidRDefault="006221E9" w:rsidP="007D4CE8">
            <w:pPr>
              <w:pStyle w:val="TAH"/>
              <w:rPr>
                <w:ins w:id="7493" w:author="Jesus de Gregorio" w:date="2021-05-10T10:05:00Z"/>
              </w:rPr>
            </w:pPr>
            <w:ins w:id="7494" w:author="Jesus de Gregorio" w:date="2021-05-10T10:05: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F8A76E" w14:textId="77777777" w:rsidR="006221E9" w:rsidRPr="00D67AB2" w:rsidRDefault="006221E9" w:rsidP="007D4CE8">
            <w:pPr>
              <w:pStyle w:val="TAH"/>
              <w:rPr>
                <w:ins w:id="7495" w:author="Jesus de Gregorio" w:date="2021-05-10T10:05:00Z"/>
              </w:rPr>
            </w:pPr>
            <w:ins w:id="7496" w:author="Jesus de Gregorio" w:date="2021-05-10T10:05: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53C1B7A" w14:textId="77777777" w:rsidR="006221E9" w:rsidRPr="00D67AB2" w:rsidRDefault="006221E9" w:rsidP="007D4CE8">
            <w:pPr>
              <w:pStyle w:val="TAH"/>
              <w:rPr>
                <w:ins w:id="7497" w:author="Jesus de Gregorio" w:date="2021-05-10T10:05:00Z"/>
              </w:rPr>
            </w:pPr>
            <w:ins w:id="7498" w:author="Jesus de Gregorio" w:date="2021-05-10T10:05: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DF6DC2F" w14:textId="77777777" w:rsidR="006221E9" w:rsidRPr="00D67AB2" w:rsidRDefault="006221E9" w:rsidP="007D4CE8">
            <w:pPr>
              <w:pStyle w:val="TAH"/>
              <w:rPr>
                <w:ins w:id="7499" w:author="Jesus de Gregorio" w:date="2021-05-10T10:05:00Z"/>
              </w:rPr>
            </w:pPr>
            <w:ins w:id="7500" w:author="Jesus de Gregorio" w:date="2021-05-10T10:05:00Z">
              <w:r w:rsidRPr="00D67AB2">
                <w:t>Description</w:t>
              </w:r>
            </w:ins>
          </w:p>
        </w:tc>
      </w:tr>
      <w:tr w:rsidR="006221E9" w:rsidRPr="00D67AB2" w14:paraId="3FF87A4D" w14:textId="77777777" w:rsidTr="007D4CE8">
        <w:trPr>
          <w:jc w:val="center"/>
          <w:ins w:id="7501" w:author="Jesus de Gregorio" w:date="2021-05-10T10:05: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5659AE" w14:textId="77777777" w:rsidR="006221E9" w:rsidRPr="00D67AB2" w:rsidRDefault="006221E9" w:rsidP="007D4CE8">
            <w:pPr>
              <w:pStyle w:val="TAL"/>
              <w:rPr>
                <w:ins w:id="7502" w:author="Jesus de Gregorio" w:date="2021-05-10T10:05:00Z"/>
              </w:rPr>
            </w:pPr>
            <w:ins w:id="7503" w:author="Jesus de Gregorio" w:date="2021-05-10T10:05:00Z">
              <w:r>
                <w:t>Location</w:t>
              </w:r>
            </w:ins>
          </w:p>
        </w:tc>
        <w:tc>
          <w:tcPr>
            <w:tcW w:w="732" w:type="pct"/>
            <w:tcBorders>
              <w:top w:val="single" w:sz="4" w:space="0" w:color="auto"/>
              <w:left w:val="single" w:sz="6" w:space="0" w:color="000000"/>
              <w:bottom w:val="single" w:sz="4" w:space="0" w:color="auto"/>
              <w:right w:val="single" w:sz="6" w:space="0" w:color="000000"/>
            </w:tcBorders>
          </w:tcPr>
          <w:p w14:paraId="1DBB40A1" w14:textId="77777777" w:rsidR="006221E9" w:rsidRPr="00D67AB2" w:rsidRDefault="006221E9" w:rsidP="007D4CE8">
            <w:pPr>
              <w:pStyle w:val="TAL"/>
              <w:rPr>
                <w:ins w:id="7504" w:author="Jesus de Gregorio" w:date="2021-05-10T10:05:00Z"/>
              </w:rPr>
            </w:pPr>
            <w:ins w:id="7505" w:author="Jesus de Gregorio" w:date="2021-05-10T10:05:00Z">
              <w:r>
                <w:t>string</w:t>
              </w:r>
            </w:ins>
          </w:p>
        </w:tc>
        <w:tc>
          <w:tcPr>
            <w:tcW w:w="217" w:type="pct"/>
            <w:tcBorders>
              <w:top w:val="single" w:sz="4" w:space="0" w:color="auto"/>
              <w:left w:val="single" w:sz="6" w:space="0" w:color="000000"/>
              <w:bottom w:val="single" w:sz="4" w:space="0" w:color="auto"/>
              <w:right w:val="single" w:sz="6" w:space="0" w:color="000000"/>
            </w:tcBorders>
          </w:tcPr>
          <w:p w14:paraId="33AB20DA" w14:textId="77777777" w:rsidR="006221E9" w:rsidRPr="00D67AB2" w:rsidRDefault="006221E9" w:rsidP="007D4CE8">
            <w:pPr>
              <w:pStyle w:val="TAC"/>
              <w:rPr>
                <w:ins w:id="7506" w:author="Jesus de Gregorio" w:date="2021-05-10T10:05:00Z"/>
              </w:rPr>
            </w:pPr>
            <w:ins w:id="7507" w:author="Jesus de Gregorio" w:date="2021-05-10T10:05:00Z">
              <w:r>
                <w:t>M</w:t>
              </w:r>
            </w:ins>
          </w:p>
        </w:tc>
        <w:tc>
          <w:tcPr>
            <w:tcW w:w="581" w:type="pct"/>
            <w:tcBorders>
              <w:top w:val="single" w:sz="4" w:space="0" w:color="auto"/>
              <w:left w:val="single" w:sz="6" w:space="0" w:color="000000"/>
              <w:bottom w:val="single" w:sz="4" w:space="0" w:color="auto"/>
              <w:right w:val="single" w:sz="6" w:space="0" w:color="000000"/>
            </w:tcBorders>
          </w:tcPr>
          <w:p w14:paraId="47182628" w14:textId="77777777" w:rsidR="006221E9" w:rsidRPr="00D67AB2" w:rsidRDefault="006221E9" w:rsidP="007D4CE8">
            <w:pPr>
              <w:pStyle w:val="TAL"/>
              <w:rPr>
                <w:ins w:id="7508" w:author="Jesus de Gregorio" w:date="2021-05-10T10:05:00Z"/>
              </w:rPr>
            </w:pPr>
            <w:ins w:id="7509" w:author="Jesus de Gregorio" w:date="2021-05-10T10:05: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7CBA01" w14:textId="77777777" w:rsidR="006221E9" w:rsidRPr="00D67AB2" w:rsidRDefault="006221E9" w:rsidP="007D4CE8">
            <w:pPr>
              <w:pStyle w:val="TAL"/>
              <w:rPr>
                <w:ins w:id="7510" w:author="Jesus de Gregorio" w:date="2021-05-10T10:05:00Z"/>
              </w:rPr>
            </w:pPr>
            <w:ins w:id="7511" w:author="Jesus de Gregorio" w:date="2021-05-10T10:05:00Z">
              <w:r w:rsidRPr="00D70312">
                <w:t xml:space="preserve">An alternative URI of the resource located on an alternative service instance within the </w:t>
              </w:r>
              <w:r>
                <w:t>same HSS (service) set.</w:t>
              </w:r>
            </w:ins>
          </w:p>
        </w:tc>
      </w:tr>
      <w:tr w:rsidR="006221E9" w:rsidRPr="00D67AB2" w14:paraId="680C1E0D" w14:textId="77777777" w:rsidTr="007D4CE8">
        <w:trPr>
          <w:jc w:val="center"/>
          <w:ins w:id="7512" w:author="Jesus de Gregorio" w:date="2021-05-10T10:05: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78AFD1" w14:textId="77777777" w:rsidR="006221E9" w:rsidRDefault="006221E9" w:rsidP="007D4CE8">
            <w:pPr>
              <w:pStyle w:val="TAL"/>
              <w:rPr>
                <w:ins w:id="7513" w:author="Jesus de Gregorio" w:date="2021-05-10T10:05:00Z"/>
              </w:rPr>
            </w:pPr>
            <w:ins w:id="7514" w:author="Jesus de Gregorio" w:date="2021-05-10T10:05: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42FDC895" w14:textId="77777777" w:rsidR="006221E9" w:rsidRDefault="006221E9" w:rsidP="007D4CE8">
            <w:pPr>
              <w:pStyle w:val="TAL"/>
              <w:rPr>
                <w:ins w:id="7515" w:author="Jesus de Gregorio" w:date="2021-05-10T10:05:00Z"/>
              </w:rPr>
            </w:pPr>
            <w:ins w:id="7516" w:author="Jesus de Gregorio" w:date="2021-05-10T10:05:00Z">
              <w:r>
                <w:t>string</w:t>
              </w:r>
            </w:ins>
          </w:p>
        </w:tc>
        <w:tc>
          <w:tcPr>
            <w:tcW w:w="217" w:type="pct"/>
            <w:tcBorders>
              <w:top w:val="single" w:sz="4" w:space="0" w:color="auto"/>
              <w:left w:val="single" w:sz="6" w:space="0" w:color="000000"/>
              <w:bottom w:val="single" w:sz="6" w:space="0" w:color="000000"/>
              <w:right w:val="single" w:sz="6" w:space="0" w:color="000000"/>
            </w:tcBorders>
          </w:tcPr>
          <w:p w14:paraId="1D04C5F0" w14:textId="77777777" w:rsidR="006221E9" w:rsidRDefault="006221E9" w:rsidP="007D4CE8">
            <w:pPr>
              <w:pStyle w:val="TAC"/>
              <w:rPr>
                <w:ins w:id="7517" w:author="Jesus de Gregorio" w:date="2021-05-10T10:05:00Z"/>
              </w:rPr>
            </w:pPr>
            <w:ins w:id="7518" w:author="Jesus de Gregorio" w:date="2021-05-10T10:05:00Z">
              <w:r>
                <w:t>O</w:t>
              </w:r>
            </w:ins>
          </w:p>
        </w:tc>
        <w:tc>
          <w:tcPr>
            <w:tcW w:w="581" w:type="pct"/>
            <w:tcBorders>
              <w:top w:val="single" w:sz="4" w:space="0" w:color="auto"/>
              <w:left w:val="single" w:sz="6" w:space="0" w:color="000000"/>
              <w:bottom w:val="single" w:sz="6" w:space="0" w:color="000000"/>
              <w:right w:val="single" w:sz="6" w:space="0" w:color="000000"/>
            </w:tcBorders>
          </w:tcPr>
          <w:p w14:paraId="5B2A3871" w14:textId="77777777" w:rsidR="006221E9" w:rsidRPr="00D67AB2" w:rsidRDefault="006221E9" w:rsidP="007D4CE8">
            <w:pPr>
              <w:pStyle w:val="TAL"/>
              <w:rPr>
                <w:ins w:id="7519" w:author="Jesus de Gregorio" w:date="2021-05-10T10:05:00Z"/>
              </w:rPr>
            </w:pPr>
            <w:ins w:id="7520" w:author="Jesus de Gregorio" w:date="2021-05-10T10:05: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C41FFD" w14:textId="77777777" w:rsidR="006221E9" w:rsidRPr="00D70312" w:rsidRDefault="006221E9" w:rsidP="007D4CE8">
            <w:pPr>
              <w:pStyle w:val="TAL"/>
              <w:rPr>
                <w:ins w:id="7521" w:author="Jesus de Gregorio" w:date="2021-05-10T10:05:00Z"/>
              </w:rPr>
            </w:pPr>
            <w:ins w:id="7522" w:author="Jesus de Gregorio" w:date="2021-05-10T10:05:00Z">
              <w:r w:rsidRPr="00525507">
                <w:t>Identifier of the target NF (service) instance ID towards which the request is redirected</w:t>
              </w:r>
              <w:r>
                <w:t>.</w:t>
              </w:r>
            </w:ins>
          </w:p>
        </w:tc>
      </w:tr>
    </w:tbl>
    <w:p w14:paraId="33E9BD5A" w14:textId="77777777" w:rsidR="006221E9" w:rsidRDefault="006221E9" w:rsidP="006221E9">
      <w:pPr>
        <w:rPr>
          <w:ins w:id="7523" w:author="Jesus de Gregorio" w:date="2021-05-10T10:05:00Z"/>
        </w:rPr>
      </w:pPr>
    </w:p>
    <w:p w14:paraId="1D29001E" w14:textId="77777777" w:rsidR="002B1AE8" w:rsidRDefault="002B1AE8" w:rsidP="002B1AE8"/>
    <w:p w14:paraId="72966A1B" w14:textId="77777777" w:rsidR="002B1AE8" w:rsidRDefault="002B1AE8" w:rsidP="002B1AE8">
      <w:pPr>
        <w:pBdr>
          <w:top w:val="single" w:sz="4" w:space="1" w:color="auto"/>
          <w:left w:val="single" w:sz="4" w:space="4" w:color="auto"/>
          <w:bottom w:val="single" w:sz="4" w:space="1" w:color="auto"/>
          <w:right w:val="single" w:sz="4" w:space="4" w:color="auto"/>
        </w:pBdr>
        <w:jc w:val="center"/>
        <w:rPr>
          <w:noProof/>
        </w:rPr>
      </w:pPr>
      <w:bookmarkStart w:id="7524" w:name="_Toc11338575"/>
      <w:bookmarkStart w:id="7525" w:name="_Toc27585227"/>
      <w:bookmarkStart w:id="7526" w:name="_Toc34346707"/>
      <w:bookmarkStart w:id="7527" w:name="_Toc34740784"/>
      <w:bookmarkStart w:id="7528" w:name="_Toc34748143"/>
      <w:bookmarkStart w:id="7529" w:name="_Toc34748519"/>
      <w:bookmarkStart w:id="7530" w:name="_Toc34749509"/>
      <w:bookmarkStart w:id="7531" w:name="_Toc49690032"/>
      <w:bookmarkStart w:id="7532" w:name="_Toc56337127"/>
      <w:bookmarkStart w:id="7533" w:name="_Toc67730827"/>
      <w:bookmarkEnd w:id="3042"/>
      <w:bookmarkEnd w:id="3043"/>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666F3ACB" w14:textId="77777777" w:rsidR="002B1AE8" w:rsidRPr="006A7EE2" w:rsidRDefault="002B1AE8" w:rsidP="002B1AE8">
      <w:pPr>
        <w:pStyle w:val="Heading4"/>
      </w:pPr>
      <w:r w:rsidRPr="006A7EE2">
        <w:t>6.</w:t>
      </w:r>
      <w:r>
        <w:t>2</w:t>
      </w:r>
      <w:r w:rsidRPr="006A7EE2">
        <w:t>.5.2</w:t>
      </w:r>
      <w:r w:rsidRPr="006A7EE2">
        <w:tab/>
        <w:t>Data Change Notification</w:t>
      </w:r>
      <w:bookmarkEnd w:id="7524"/>
      <w:bookmarkEnd w:id="7525"/>
      <w:bookmarkEnd w:id="7526"/>
      <w:bookmarkEnd w:id="7527"/>
      <w:bookmarkEnd w:id="7528"/>
      <w:bookmarkEnd w:id="7529"/>
      <w:bookmarkEnd w:id="7530"/>
      <w:bookmarkEnd w:id="7531"/>
      <w:bookmarkEnd w:id="7532"/>
      <w:bookmarkEnd w:id="7533"/>
    </w:p>
    <w:p w14:paraId="542F5D94" w14:textId="77777777" w:rsidR="002B1AE8" w:rsidRPr="006A7EE2" w:rsidRDefault="002B1AE8" w:rsidP="002B1AE8">
      <w:r w:rsidRPr="006A7EE2">
        <w:t>The POST method shall be used for Data Change Notifications and the URI shall be as provided during the subscription procedure.</w:t>
      </w:r>
    </w:p>
    <w:p w14:paraId="3825DCD2" w14:textId="77777777" w:rsidR="002B1AE8" w:rsidRPr="006A7EE2" w:rsidRDefault="002B1AE8" w:rsidP="002B1AE8">
      <w:r w:rsidRPr="006A7EE2">
        <w:t>Resource URI: {callbackReference}</w:t>
      </w:r>
    </w:p>
    <w:p w14:paraId="1F9526E7" w14:textId="77777777" w:rsidR="002B1AE8" w:rsidRPr="006A7EE2" w:rsidRDefault="002B1AE8" w:rsidP="002B1AE8">
      <w:r w:rsidRPr="006A7EE2">
        <w:t>Support of URI query parameters is specified in table 6.</w:t>
      </w:r>
      <w:r>
        <w:t>2</w:t>
      </w:r>
      <w:r w:rsidRPr="006A7EE2">
        <w:t>.5.2-1.</w:t>
      </w:r>
    </w:p>
    <w:p w14:paraId="380231C0" w14:textId="77777777" w:rsidR="002B1AE8" w:rsidRPr="006A7EE2" w:rsidRDefault="002B1AE8" w:rsidP="002B1AE8">
      <w:pPr>
        <w:pStyle w:val="TH"/>
        <w:rPr>
          <w:rFonts w:cs="Arial"/>
        </w:rPr>
      </w:pPr>
      <w:r w:rsidRPr="006A7EE2">
        <w:t>Table 6.</w:t>
      </w:r>
      <w:r>
        <w:t>2</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2B1AE8" w:rsidRPr="006A7EE2" w14:paraId="73DF0EF3" w14:textId="77777777" w:rsidTr="002B1A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3B77AE" w14:textId="77777777" w:rsidR="002B1AE8" w:rsidRPr="006A7EE2" w:rsidRDefault="002B1AE8" w:rsidP="002B1AE8">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6B1B63" w14:textId="77777777" w:rsidR="002B1AE8" w:rsidRPr="006A7EE2" w:rsidRDefault="002B1AE8" w:rsidP="002B1AE8">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B068240" w14:textId="77777777" w:rsidR="002B1AE8" w:rsidRPr="006A7EE2" w:rsidRDefault="002B1AE8" w:rsidP="002B1AE8">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BFB090" w14:textId="77777777" w:rsidR="002B1AE8" w:rsidRPr="006A7EE2" w:rsidRDefault="002B1AE8" w:rsidP="002B1AE8">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BE53997" w14:textId="77777777" w:rsidR="002B1AE8" w:rsidRPr="006A7EE2" w:rsidRDefault="002B1AE8" w:rsidP="002B1AE8">
            <w:pPr>
              <w:pStyle w:val="TAH"/>
            </w:pPr>
            <w:r w:rsidRPr="006A7EE2">
              <w:t>Description</w:t>
            </w:r>
          </w:p>
        </w:tc>
      </w:tr>
      <w:tr w:rsidR="002B1AE8" w:rsidRPr="006A7EE2" w14:paraId="5F11045E" w14:textId="77777777" w:rsidTr="002B1A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4D69DA" w14:textId="77777777" w:rsidR="002B1AE8" w:rsidRPr="006A7EE2" w:rsidRDefault="002B1AE8" w:rsidP="002B1AE8">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67E2A77C" w14:textId="77777777" w:rsidR="002B1AE8" w:rsidRPr="006A7EE2" w:rsidRDefault="002B1AE8" w:rsidP="002B1AE8">
            <w:pPr>
              <w:pStyle w:val="TAL"/>
            </w:pPr>
          </w:p>
        </w:tc>
        <w:tc>
          <w:tcPr>
            <w:tcW w:w="217" w:type="pct"/>
            <w:tcBorders>
              <w:top w:val="single" w:sz="4" w:space="0" w:color="auto"/>
              <w:left w:val="single" w:sz="6" w:space="0" w:color="000000"/>
              <w:bottom w:val="single" w:sz="6" w:space="0" w:color="000000"/>
              <w:right w:val="single" w:sz="6" w:space="0" w:color="000000"/>
            </w:tcBorders>
          </w:tcPr>
          <w:p w14:paraId="7D403156" w14:textId="77777777" w:rsidR="002B1AE8" w:rsidRPr="006A7EE2" w:rsidRDefault="002B1AE8" w:rsidP="002B1AE8">
            <w:pPr>
              <w:pStyle w:val="TAC"/>
            </w:pPr>
          </w:p>
        </w:tc>
        <w:tc>
          <w:tcPr>
            <w:tcW w:w="581" w:type="pct"/>
            <w:tcBorders>
              <w:top w:val="single" w:sz="4" w:space="0" w:color="auto"/>
              <w:left w:val="single" w:sz="6" w:space="0" w:color="000000"/>
              <w:bottom w:val="single" w:sz="6" w:space="0" w:color="000000"/>
              <w:right w:val="single" w:sz="6" w:space="0" w:color="000000"/>
            </w:tcBorders>
          </w:tcPr>
          <w:p w14:paraId="22B1A2A9" w14:textId="77777777" w:rsidR="002B1AE8" w:rsidRPr="006A7EE2" w:rsidRDefault="002B1AE8" w:rsidP="002B1AE8">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3B9EEF6" w14:textId="77777777" w:rsidR="002B1AE8" w:rsidRPr="006A7EE2" w:rsidRDefault="002B1AE8" w:rsidP="002B1AE8">
            <w:pPr>
              <w:pStyle w:val="TAL"/>
            </w:pPr>
          </w:p>
        </w:tc>
      </w:tr>
    </w:tbl>
    <w:p w14:paraId="2AE18269" w14:textId="77777777" w:rsidR="002B1AE8" w:rsidRPr="006A7EE2" w:rsidRDefault="002B1AE8" w:rsidP="002B1AE8"/>
    <w:p w14:paraId="2854BE14" w14:textId="77777777" w:rsidR="002B1AE8" w:rsidRPr="006A7EE2" w:rsidRDefault="002B1AE8" w:rsidP="002B1AE8">
      <w:r w:rsidRPr="006A7EE2">
        <w:t>Support of request data structures is specified in table 6.</w:t>
      </w:r>
      <w:r>
        <w:t>2</w:t>
      </w:r>
      <w:r w:rsidRPr="006A7EE2">
        <w:t>.5.2-2 and of response data structures and response codes is specified in table 6.</w:t>
      </w:r>
      <w:r>
        <w:t>2</w:t>
      </w:r>
      <w:r w:rsidRPr="006A7EE2">
        <w:t>.5.2-3.</w:t>
      </w:r>
    </w:p>
    <w:p w14:paraId="560CC720" w14:textId="77777777" w:rsidR="002B1AE8" w:rsidRPr="006A7EE2" w:rsidRDefault="002B1AE8" w:rsidP="002B1AE8">
      <w:pPr>
        <w:pStyle w:val="TH"/>
      </w:pPr>
      <w:r w:rsidRPr="006A7EE2">
        <w:t>Table 6.</w:t>
      </w:r>
      <w:r>
        <w:t>2</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1"/>
        <w:gridCol w:w="421"/>
        <w:gridCol w:w="1398"/>
        <w:gridCol w:w="5927"/>
      </w:tblGrid>
      <w:tr w:rsidR="002B1AE8" w:rsidRPr="006A7EE2" w14:paraId="7AA4B2F0" w14:textId="77777777" w:rsidTr="002B1AE8">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434009DD" w14:textId="77777777" w:rsidR="002B1AE8" w:rsidRPr="006A7EE2" w:rsidRDefault="002B1AE8" w:rsidP="002B1AE8">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C74B10" w14:textId="77777777" w:rsidR="002B1AE8" w:rsidRPr="006A7EE2" w:rsidRDefault="002B1AE8" w:rsidP="002B1AE8">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1A976E3F" w14:textId="77777777" w:rsidR="002B1AE8" w:rsidRPr="006A7EE2" w:rsidRDefault="002B1AE8" w:rsidP="002B1AE8">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3E6D1AAA" w14:textId="77777777" w:rsidR="002B1AE8" w:rsidRPr="006A7EE2" w:rsidRDefault="002B1AE8" w:rsidP="002B1AE8">
            <w:pPr>
              <w:pStyle w:val="TAH"/>
            </w:pPr>
            <w:r w:rsidRPr="006A7EE2">
              <w:t>Description</w:t>
            </w:r>
          </w:p>
        </w:tc>
      </w:tr>
      <w:tr w:rsidR="002B1AE8" w:rsidRPr="006A7EE2" w14:paraId="27D67C26" w14:textId="77777777" w:rsidTr="002B1AE8">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1B719075" w14:textId="77777777" w:rsidR="002B1AE8" w:rsidRPr="006A7EE2" w:rsidRDefault="002B1AE8" w:rsidP="002B1AE8">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6EBFA84D" w14:textId="77777777" w:rsidR="002B1AE8" w:rsidRPr="006A7EE2" w:rsidRDefault="002B1AE8" w:rsidP="002B1AE8">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49A87CF8" w14:textId="77777777" w:rsidR="002B1AE8" w:rsidRPr="006A7EE2" w:rsidRDefault="002B1AE8" w:rsidP="002B1AE8">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5FCF1E9E" w14:textId="77777777" w:rsidR="002B1AE8" w:rsidRPr="006A7EE2" w:rsidRDefault="002B1AE8" w:rsidP="002B1AE8">
            <w:pPr>
              <w:pStyle w:val="TAL"/>
            </w:pPr>
          </w:p>
        </w:tc>
      </w:tr>
    </w:tbl>
    <w:p w14:paraId="6A659518" w14:textId="77777777" w:rsidR="002B1AE8" w:rsidRPr="006A7EE2" w:rsidRDefault="002B1AE8" w:rsidP="002B1AE8"/>
    <w:p w14:paraId="5615AB02" w14:textId="77777777" w:rsidR="002B1AE8" w:rsidRPr="006A7EE2" w:rsidRDefault="002B1AE8" w:rsidP="002B1AE8">
      <w:pPr>
        <w:pStyle w:val="TH"/>
      </w:pPr>
      <w:r w:rsidRPr="006A7EE2">
        <w:t>Table 6.</w:t>
      </w:r>
      <w:r>
        <w:t>2</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7534" w:author="Jesus de Gregorio" w:date="2021-05-10T10:54:00Z">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942"/>
        <w:gridCol w:w="320"/>
        <w:gridCol w:w="1090"/>
        <w:gridCol w:w="1401"/>
        <w:gridCol w:w="4895"/>
        <w:tblGridChange w:id="7535">
          <w:tblGrid>
            <w:gridCol w:w="1698"/>
            <w:gridCol w:w="426"/>
            <w:gridCol w:w="1229"/>
            <w:gridCol w:w="1102"/>
            <w:gridCol w:w="5193"/>
          </w:tblGrid>
        </w:tblGridChange>
      </w:tblGrid>
      <w:tr w:rsidR="002B1AE8" w:rsidRPr="006A7EE2" w14:paraId="06E8D612" w14:textId="77777777" w:rsidTr="00A7408B">
        <w:trPr>
          <w:jc w:val="center"/>
          <w:trPrChange w:id="7536" w:author="Jesus de Gregorio" w:date="2021-05-10T10:54:00Z">
            <w:trPr>
              <w:jc w:val="center"/>
            </w:trPr>
          </w:trPrChange>
        </w:trPr>
        <w:tc>
          <w:tcPr>
            <w:tcW w:w="1006" w:type="pct"/>
            <w:tcBorders>
              <w:top w:val="single" w:sz="4" w:space="0" w:color="auto"/>
              <w:left w:val="single" w:sz="4" w:space="0" w:color="auto"/>
              <w:bottom w:val="single" w:sz="4" w:space="0" w:color="auto"/>
              <w:right w:val="single" w:sz="4" w:space="0" w:color="auto"/>
            </w:tcBorders>
            <w:shd w:val="clear" w:color="auto" w:fill="C0C0C0"/>
            <w:tcPrChange w:id="7537" w:author="Jesus de Gregorio" w:date="2021-05-10T10:54:00Z">
              <w:tcPr>
                <w:tcW w:w="880" w:type="pct"/>
                <w:tcBorders>
                  <w:top w:val="single" w:sz="4" w:space="0" w:color="auto"/>
                  <w:left w:val="single" w:sz="4" w:space="0" w:color="auto"/>
                  <w:bottom w:val="single" w:sz="4" w:space="0" w:color="auto"/>
                  <w:right w:val="single" w:sz="4" w:space="0" w:color="auto"/>
                </w:tcBorders>
                <w:shd w:val="clear" w:color="auto" w:fill="C0C0C0"/>
              </w:tcPr>
            </w:tcPrChange>
          </w:tcPr>
          <w:p w14:paraId="184E5E25" w14:textId="77777777" w:rsidR="002B1AE8" w:rsidRPr="006A7EE2" w:rsidRDefault="002B1AE8" w:rsidP="002B1AE8">
            <w:pPr>
              <w:pStyle w:val="TAH"/>
            </w:pPr>
            <w:r w:rsidRPr="006A7EE2">
              <w:t>Data type</w:t>
            </w:r>
          </w:p>
        </w:tc>
        <w:tc>
          <w:tcPr>
            <w:tcW w:w="166" w:type="pct"/>
            <w:tcBorders>
              <w:top w:val="single" w:sz="4" w:space="0" w:color="auto"/>
              <w:left w:val="single" w:sz="4" w:space="0" w:color="auto"/>
              <w:bottom w:val="single" w:sz="4" w:space="0" w:color="auto"/>
              <w:right w:val="single" w:sz="4" w:space="0" w:color="auto"/>
            </w:tcBorders>
            <w:shd w:val="clear" w:color="auto" w:fill="C0C0C0"/>
            <w:tcPrChange w:id="7538" w:author="Jesus de Gregorio" w:date="2021-05-10T10:54:00Z">
              <w:tcPr>
                <w:tcW w:w="221" w:type="pct"/>
                <w:tcBorders>
                  <w:top w:val="single" w:sz="4" w:space="0" w:color="auto"/>
                  <w:left w:val="single" w:sz="4" w:space="0" w:color="auto"/>
                  <w:bottom w:val="single" w:sz="4" w:space="0" w:color="auto"/>
                  <w:right w:val="single" w:sz="4" w:space="0" w:color="auto"/>
                </w:tcBorders>
                <w:shd w:val="clear" w:color="auto" w:fill="C0C0C0"/>
              </w:tcPr>
            </w:tcPrChange>
          </w:tcPr>
          <w:p w14:paraId="117E72EF" w14:textId="77777777" w:rsidR="002B1AE8" w:rsidRPr="006A7EE2" w:rsidRDefault="002B1AE8" w:rsidP="002B1AE8">
            <w:pPr>
              <w:pStyle w:val="TAH"/>
            </w:pPr>
            <w:r w:rsidRPr="006A7EE2">
              <w:t>P</w:t>
            </w:r>
          </w:p>
        </w:tc>
        <w:tc>
          <w:tcPr>
            <w:tcW w:w="565" w:type="pct"/>
            <w:tcBorders>
              <w:top w:val="single" w:sz="4" w:space="0" w:color="auto"/>
              <w:left w:val="single" w:sz="4" w:space="0" w:color="auto"/>
              <w:bottom w:val="single" w:sz="4" w:space="0" w:color="auto"/>
              <w:right w:val="single" w:sz="4" w:space="0" w:color="auto"/>
            </w:tcBorders>
            <w:shd w:val="clear" w:color="auto" w:fill="C0C0C0"/>
            <w:tcPrChange w:id="7539" w:author="Jesus de Gregorio" w:date="2021-05-10T10:54:00Z">
              <w:tcPr>
                <w:tcW w:w="637" w:type="pct"/>
                <w:tcBorders>
                  <w:top w:val="single" w:sz="4" w:space="0" w:color="auto"/>
                  <w:left w:val="single" w:sz="4" w:space="0" w:color="auto"/>
                  <w:bottom w:val="single" w:sz="4" w:space="0" w:color="auto"/>
                  <w:right w:val="single" w:sz="4" w:space="0" w:color="auto"/>
                </w:tcBorders>
                <w:shd w:val="clear" w:color="auto" w:fill="C0C0C0"/>
              </w:tcPr>
            </w:tcPrChange>
          </w:tcPr>
          <w:p w14:paraId="3B0BE4DC" w14:textId="77777777" w:rsidR="002B1AE8" w:rsidRPr="006A7EE2" w:rsidRDefault="002B1AE8" w:rsidP="002B1AE8">
            <w:pPr>
              <w:pStyle w:val="TAH"/>
            </w:pPr>
            <w:r w:rsidRPr="006A7EE2">
              <w:t>Cardinality</w:t>
            </w:r>
          </w:p>
        </w:tc>
        <w:tc>
          <w:tcPr>
            <w:tcW w:w="726" w:type="pct"/>
            <w:tcBorders>
              <w:top w:val="single" w:sz="4" w:space="0" w:color="auto"/>
              <w:left w:val="single" w:sz="4" w:space="0" w:color="auto"/>
              <w:bottom w:val="single" w:sz="4" w:space="0" w:color="auto"/>
              <w:right w:val="single" w:sz="4" w:space="0" w:color="auto"/>
            </w:tcBorders>
            <w:shd w:val="clear" w:color="auto" w:fill="C0C0C0"/>
            <w:tcPrChange w:id="7540" w:author="Jesus de Gregorio" w:date="2021-05-10T10:54:00Z">
              <w:tcPr>
                <w:tcW w:w="571" w:type="pct"/>
                <w:tcBorders>
                  <w:top w:val="single" w:sz="4" w:space="0" w:color="auto"/>
                  <w:left w:val="single" w:sz="4" w:space="0" w:color="auto"/>
                  <w:bottom w:val="single" w:sz="4" w:space="0" w:color="auto"/>
                  <w:right w:val="single" w:sz="4" w:space="0" w:color="auto"/>
                </w:tcBorders>
                <w:shd w:val="clear" w:color="auto" w:fill="C0C0C0"/>
              </w:tcPr>
            </w:tcPrChange>
          </w:tcPr>
          <w:p w14:paraId="5257A1F0" w14:textId="77777777" w:rsidR="002B1AE8" w:rsidRPr="006A7EE2" w:rsidRDefault="002B1AE8" w:rsidP="002B1AE8">
            <w:pPr>
              <w:pStyle w:val="TAH"/>
            </w:pPr>
            <w:r w:rsidRPr="006A7EE2">
              <w:t>Response</w:t>
            </w:r>
          </w:p>
          <w:p w14:paraId="06EC621C" w14:textId="77777777" w:rsidR="002B1AE8" w:rsidRPr="006A7EE2" w:rsidRDefault="002B1AE8" w:rsidP="002B1AE8">
            <w:pPr>
              <w:pStyle w:val="TAH"/>
            </w:pPr>
            <w:r w:rsidRPr="006A7EE2">
              <w:t>codes</w:t>
            </w:r>
          </w:p>
        </w:tc>
        <w:tc>
          <w:tcPr>
            <w:tcW w:w="2537" w:type="pct"/>
            <w:tcBorders>
              <w:top w:val="single" w:sz="4" w:space="0" w:color="auto"/>
              <w:left w:val="single" w:sz="4" w:space="0" w:color="auto"/>
              <w:bottom w:val="single" w:sz="4" w:space="0" w:color="auto"/>
              <w:right w:val="single" w:sz="4" w:space="0" w:color="auto"/>
            </w:tcBorders>
            <w:shd w:val="clear" w:color="auto" w:fill="C0C0C0"/>
            <w:tcPrChange w:id="7541" w:author="Jesus de Gregorio" w:date="2021-05-10T10:54:00Z">
              <w:tcPr>
                <w:tcW w:w="2691" w:type="pct"/>
                <w:tcBorders>
                  <w:top w:val="single" w:sz="4" w:space="0" w:color="auto"/>
                  <w:left w:val="single" w:sz="4" w:space="0" w:color="auto"/>
                  <w:bottom w:val="single" w:sz="4" w:space="0" w:color="auto"/>
                  <w:right w:val="single" w:sz="4" w:space="0" w:color="auto"/>
                </w:tcBorders>
                <w:shd w:val="clear" w:color="auto" w:fill="C0C0C0"/>
              </w:tcPr>
            </w:tcPrChange>
          </w:tcPr>
          <w:p w14:paraId="357C918E" w14:textId="77777777" w:rsidR="002B1AE8" w:rsidRPr="006A7EE2" w:rsidRDefault="002B1AE8" w:rsidP="002B1AE8">
            <w:pPr>
              <w:pStyle w:val="TAH"/>
            </w:pPr>
            <w:r w:rsidRPr="006A7EE2">
              <w:t>Description</w:t>
            </w:r>
          </w:p>
        </w:tc>
      </w:tr>
      <w:tr w:rsidR="002B1AE8" w:rsidRPr="006A7EE2" w14:paraId="252D50A6" w14:textId="77777777" w:rsidTr="00A7408B">
        <w:trPr>
          <w:jc w:val="center"/>
          <w:trPrChange w:id="7542" w:author="Jesus de Gregorio" w:date="2021-05-10T10:54:00Z">
            <w:trPr>
              <w:jc w:val="center"/>
            </w:trPr>
          </w:trPrChange>
        </w:trPr>
        <w:tc>
          <w:tcPr>
            <w:tcW w:w="1006" w:type="pct"/>
            <w:tcBorders>
              <w:top w:val="single" w:sz="4" w:space="0" w:color="auto"/>
              <w:left w:val="single" w:sz="6" w:space="0" w:color="000000"/>
              <w:bottom w:val="single" w:sz="6" w:space="0" w:color="000000"/>
              <w:right w:val="single" w:sz="6" w:space="0" w:color="000000"/>
            </w:tcBorders>
            <w:shd w:val="clear" w:color="auto" w:fill="auto"/>
            <w:tcPrChange w:id="7543" w:author="Jesus de Gregorio" w:date="2021-05-10T10:54:00Z">
              <w:tcPr>
                <w:tcW w:w="880" w:type="pct"/>
                <w:tcBorders>
                  <w:top w:val="single" w:sz="4" w:space="0" w:color="auto"/>
                  <w:left w:val="single" w:sz="6" w:space="0" w:color="000000"/>
                  <w:bottom w:val="single" w:sz="6" w:space="0" w:color="000000"/>
                  <w:right w:val="single" w:sz="6" w:space="0" w:color="000000"/>
                </w:tcBorders>
                <w:shd w:val="clear" w:color="auto" w:fill="auto"/>
              </w:tcPr>
            </w:tcPrChange>
          </w:tcPr>
          <w:p w14:paraId="2D693014" w14:textId="77777777" w:rsidR="002B1AE8" w:rsidRPr="006A7EE2" w:rsidRDefault="002B1AE8" w:rsidP="002B1AE8">
            <w:pPr>
              <w:pStyle w:val="TAL"/>
            </w:pPr>
            <w:r w:rsidRPr="006A7EE2">
              <w:t>n/a</w:t>
            </w:r>
          </w:p>
        </w:tc>
        <w:tc>
          <w:tcPr>
            <w:tcW w:w="166" w:type="pct"/>
            <w:tcBorders>
              <w:top w:val="single" w:sz="4" w:space="0" w:color="auto"/>
              <w:left w:val="single" w:sz="6" w:space="0" w:color="000000"/>
              <w:bottom w:val="single" w:sz="6" w:space="0" w:color="000000"/>
              <w:right w:val="single" w:sz="6" w:space="0" w:color="000000"/>
            </w:tcBorders>
            <w:tcPrChange w:id="7544" w:author="Jesus de Gregorio" w:date="2021-05-10T10:54:00Z">
              <w:tcPr>
                <w:tcW w:w="221" w:type="pct"/>
                <w:tcBorders>
                  <w:top w:val="single" w:sz="4" w:space="0" w:color="auto"/>
                  <w:left w:val="single" w:sz="6" w:space="0" w:color="000000"/>
                  <w:bottom w:val="single" w:sz="6" w:space="0" w:color="000000"/>
                  <w:right w:val="single" w:sz="6" w:space="0" w:color="000000"/>
                </w:tcBorders>
              </w:tcPr>
            </w:tcPrChange>
          </w:tcPr>
          <w:p w14:paraId="37664A4E" w14:textId="77777777" w:rsidR="002B1AE8" w:rsidRPr="006A7EE2" w:rsidRDefault="002B1AE8" w:rsidP="002B1AE8">
            <w:pPr>
              <w:pStyle w:val="TAC"/>
            </w:pPr>
          </w:p>
        </w:tc>
        <w:tc>
          <w:tcPr>
            <w:tcW w:w="565" w:type="pct"/>
            <w:tcBorders>
              <w:top w:val="single" w:sz="4" w:space="0" w:color="auto"/>
              <w:left w:val="single" w:sz="6" w:space="0" w:color="000000"/>
              <w:bottom w:val="single" w:sz="6" w:space="0" w:color="000000"/>
              <w:right w:val="single" w:sz="6" w:space="0" w:color="000000"/>
            </w:tcBorders>
            <w:tcPrChange w:id="7545" w:author="Jesus de Gregorio" w:date="2021-05-10T10:54:00Z">
              <w:tcPr>
                <w:tcW w:w="637" w:type="pct"/>
                <w:tcBorders>
                  <w:top w:val="single" w:sz="4" w:space="0" w:color="auto"/>
                  <w:left w:val="single" w:sz="6" w:space="0" w:color="000000"/>
                  <w:bottom w:val="single" w:sz="6" w:space="0" w:color="000000"/>
                  <w:right w:val="single" w:sz="6" w:space="0" w:color="000000"/>
                </w:tcBorders>
              </w:tcPr>
            </w:tcPrChange>
          </w:tcPr>
          <w:p w14:paraId="6A3D6069" w14:textId="77777777" w:rsidR="002B1AE8" w:rsidRPr="006A7EE2" w:rsidRDefault="002B1AE8" w:rsidP="002B1AE8">
            <w:pPr>
              <w:pStyle w:val="TAL"/>
            </w:pPr>
          </w:p>
        </w:tc>
        <w:tc>
          <w:tcPr>
            <w:tcW w:w="726" w:type="pct"/>
            <w:tcBorders>
              <w:top w:val="single" w:sz="4" w:space="0" w:color="auto"/>
              <w:left w:val="single" w:sz="6" w:space="0" w:color="000000"/>
              <w:bottom w:val="single" w:sz="6" w:space="0" w:color="000000"/>
              <w:right w:val="single" w:sz="6" w:space="0" w:color="000000"/>
            </w:tcBorders>
            <w:tcPrChange w:id="7546" w:author="Jesus de Gregorio" w:date="2021-05-10T10:54:00Z">
              <w:tcPr>
                <w:tcW w:w="571" w:type="pct"/>
                <w:tcBorders>
                  <w:top w:val="single" w:sz="4" w:space="0" w:color="auto"/>
                  <w:left w:val="single" w:sz="6" w:space="0" w:color="000000"/>
                  <w:bottom w:val="single" w:sz="6" w:space="0" w:color="000000"/>
                  <w:right w:val="single" w:sz="6" w:space="0" w:color="000000"/>
                </w:tcBorders>
              </w:tcPr>
            </w:tcPrChange>
          </w:tcPr>
          <w:p w14:paraId="4FA88053" w14:textId="77777777" w:rsidR="002B1AE8" w:rsidRPr="006A7EE2" w:rsidRDefault="002B1AE8" w:rsidP="002B1AE8">
            <w:pPr>
              <w:pStyle w:val="TAL"/>
            </w:pPr>
            <w:r w:rsidRPr="006A7EE2">
              <w:t>204 No Content</w:t>
            </w:r>
          </w:p>
        </w:tc>
        <w:tc>
          <w:tcPr>
            <w:tcW w:w="2537" w:type="pct"/>
            <w:tcBorders>
              <w:top w:val="single" w:sz="4" w:space="0" w:color="auto"/>
              <w:left w:val="single" w:sz="6" w:space="0" w:color="000000"/>
              <w:bottom w:val="single" w:sz="6" w:space="0" w:color="000000"/>
              <w:right w:val="single" w:sz="6" w:space="0" w:color="000000"/>
            </w:tcBorders>
            <w:shd w:val="clear" w:color="auto" w:fill="auto"/>
            <w:tcPrChange w:id="7547" w:author="Jesus de Gregorio" w:date="2021-05-10T10:54:00Z">
              <w:tcPr>
                <w:tcW w:w="2691" w:type="pct"/>
                <w:tcBorders>
                  <w:top w:val="single" w:sz="4" w:space="0" w:color="auto"/>
                  <w:left w:val="single" w:sz="6" w:space="0" w:color="000000"/>
                  <w:bottom w:val="single" w:sz="6" w:space="0" w:color="000000"/>
                  <w:right w:val="single" w:sz="6" w:space="0" w:color="000000"/>
                </w:tcBorders>
                <w:shd w:val="clear" w:color="auto" w:fill="auto"/>
              </w:tcPr>
            </w:tcPrChange>
          </w:tcPr>
          <w:p w14:paraId="0E4FC460" w14:textId="77777777" w:rsidR="002B1AE8" w:rsidRPr="006A7EE2" w:rsidRDefault="002B1AE8" w:rsidP="002B1AE8">
            <w:pPr>
              <w:pStyle w:val="TAL"/>
            </w:pPr>
            <w:r w:rsidRPr="006A7EE2">
              <w:t>Upon success, an empty response body shall be returned.</w:t>
            </w:r>
          </w:p>
        </w:tc>
      </w:tr>
      <w:tr w:rsidR="00A7408B" w:rsidRPr="006A7EE2" w14:paraId="79593025" w14:textId="77777777" w:rsidTr="00A7408B">
        <w:trPr>
          <w:jc w:val="center"/>
          <w:ins w:id="7548" w:author="Jesus de Gregorio" w:date="2021-05-10T10:53:00Z"/>
          <w:trPrChange w:id="7549" w:author="Jesus de Gregorio" w:date="2021-05-10T10:54:00Z">
            <w:trPr>
              <w:jc w:val="center"/>
            </w:trPr>
          </w:trPrChange>
        </w:trPr>
        <w:tc>
          <w:tcPr>
            <w:tcW w:w="1006" w:type="pct"/>
            <w:tcBorders>
              <w:top w:val="single" w:sz="4" w:space="0" w:color="auto"/>
              <w:left w:val="single" w:sz="6" w:space="0" w:color="000000"/>
              <w:bottom w:val="single" w:sz="6" w:space="0" w:color="000000"/>
              <w:right w:val="single" w:sz="6" w:space="0" w:color="000000"/>
            </w:tcBorders>
            <w:shd w:val="clear" w:color="auto" w:fill="auto"/>
            <w:tcPrChange w:id="7550" w:author="Jesus de Gregorio" w:date="2021-05-10T10:54:00Z">
              <w:tcPr>
                <w:tcW w:w="880" w:type="pct"/>
                <w:tcBorders>
                  <w:top w:val="single" w:sz="4" w:space="0" w:color="auto"/>
                  <w:left w:val="single" w:sz="6" w:space="0" w:color="000000"/>
                  <w:bottom w:val="single" w:sz="6" w:space="0" w:color="000000"/>
                  <w:right w:val="single" w:sz="6" w:space="0" w:color="000000"/>
                </w:tcBorders>
                <w:shd w:val="clear" w:color="auto" w:fill="auto"/>
              </w:tcPr>
            </w:tcPrChange>
          </w:tcPr>
          <w:p w14:paraId="755438B1" w14:textId="5AF9836B" w:rsidR="00A7408B" w:rsidRPr="006A7EE2" w:rsidRDefault="00A7408B" w:rsidP="00A7408B">
            <w:pPr>
              <w:pStyle w:val="TAL"/>
              <w:rPr>
                <w:ins w:id="7551" w:author="Jesus de Gregorio" w:date="2021-05-10T10:53:00Z"/>
                <w:lang w:eastAsia="zh-CN"/>
              </w:rPr>
            </w:pPr>
            <w:ins w:id="7552" w:author="Jesus de Gregorio" w:date="2021-05-10T10:53:00Z">
              <w:r>
                <w:t>RedirectResponse</w:t>
              </w:r>
            </w:ins>
          </w:p>
        </w:tc>
        <w:tc>
          <w:tcPr>
            <w:tcW w:w="166" w:type="pct"/>
            <w:tcBorders>
              <w:top w:val="single" w:sz="4" w:space="0" w:color="auto"/>
              <w:left w:val="single" w:sz="6" w:space="0" w:color="000000"/>
              <w:bottom w:val="single" w:sz="6" w:space="0" w:color="000000"/>
              <w:right w:val="single" w:sz="6" w:space="0" w:color="000000"/>
            </w:tcBorders>
            <w:tcPrChange w:id="7553" w:author="Jesus de Gregorio" w:date="2021-05-10T10:54:00Z">
              <w:tcPr>
                <w:tcW w:w="221" w:type="pct"/>
                <w:tcBorders>
                  <w:top w:val="single" w:sz="4" w:space="0" w:color="auto"/>
                  <w:left w:val="single" w:sz="6" w:space="0" w:color="000000"/>
                  <w:bottom w:val="single" w:sz="6" w:space="0" w:color="000000"/>
                  <w:right w:val="single" w:sz="6" w:space="0" w:color="000000"/>
                </w:tcBorders>
              </w:tcPr>
            </w:tcPrChange>
          </w:tcPr>
          <w:p w14:paraId="3B0FDD3B" w14:textId="313397E8" w:rsidR="00A7408B" w:rsidRPr="006A7EE2" w:rsidRDefault="00A7408B" w:rsidP="00A7408B">
            <w:pPr>
              <w:pStyle w:val="TAC"/>
              <w:rPr>
                <w:ins w:id="7554" w:author="Jesus de Gregorio" w:date="2021-05-10T10:53:00Z"/>
              </w:rPr>
            </w:pPr>
            <w:ins w:id="7555" w:author="Jesus de Gregorio" w:date="2021-05-10T10:53:00Z">
              <w:r>
                <w:t>O</w:t>
              </w:r>
            </w:ins>
          </w:p>
        </w:tc>
        <w:tc>
          <w:tcPr>
            <w:tcW w:w="565" w:type="pct"/>
            <w:tcBorders>
              <w:top w:val="single" w:sz="4" w:space="0" w:color="auto"/>
              <w:left w:val="single" w:sz="6" w:space="0" w:color="000000"/>
              <w:bottom w:val="single" w:sz="6" w:space="0" w:color="000000"/>
              <w:right w:val="single" w:sz="6" w:space="0" w:color="000000"/>
            </w:tcBorders>
            <w:tcPrChange w:id="7556" w:author="Jesus de Gregorio" w:date="2021-05-10T10:54:00Z">
              <w:tcPr>
                <w:tcW w:w="637" w:type="pct"/>
                <w:tcBorders>
                  <w:top w:val="single" w:sz="4" w:space="0" w:color="auto"/>
                  <w:left w:val="single" w:sz="6" w:space="0" w:color="000000"/>
                  <w:bottom w:val="single" w:sz="6" w:space="0" w:color="000000"/>
                  <w:right w:val="single" w:sz="6" w:space="0" w:color="000000"/>
                </w:tcBorders>
              </w:tcPr>
            </w:tcPrChange>
          </w:tcPr>
          <w:p w14:paraId="6AA6EEE2" w14:textId="235778AC" w:rsidR="00A7408B" w:rsidRPr="006A7EE2" w:rsidRDefault="00A7408B" w:rsidP="00A7408B">
            <w:pPr>
              <w:pStyle w:val="TAL"/>
              <w:rPr>
                <w:ins w:id="7557" w:author="Jesus de Gregorio" w:date="2021-05-10T10:53:00Z"/>
              </w:rPr>
            </w:pPr>
            <w:ins w:id="7558" w:author="Jesus de Gregorio" w:date="2021-05-10T10:53:00Z">
              <w:r>
                <w:t>0..1</w:t>
              </w:r>
            </w:ins>
          </w:p>
        </w:tc>
        <w:tc>
          <w:tcPr>
            <w:tcW w:w="726" w:type="pct"/>
            <w:tcBorders>
              <w:top w:val="single" w:sz="4" w:space="0" w:color="auto"/>
              <w:left w:val="single" w:sz="6" w:space="0" w:color="000000"/>
              <w:bottom w:val="single" w:sz="6" w:space="0" w:color="000000"/>
              <w:right w:val="single" w:sz="6" w:space="0" w:color="000000"/>
            </w:tcBorders>
            <w:tcPrChange w:id="7559" w:author="Jesus de Gregorio" w:date="2021-05-10T10:54:00Z">
              <w:tcPr>
                <w:tcW w:w="571" w:type="pct"/>
                <w:tcBorders>
                  <w:top w:val="single" w:sz="4" w:space="0" w:color="auto"/>
                  <w:left w:val="single" w:sz="6" w:space="0" w:color="000000"/>
                  <w:bottom w:val="single" w:sz="6" w:space="0" w:color="000000"/>
                  <w:right w:val="single" w:sz="6" w:space="0" w:color="000000"/>
                </w:tcBorders>
              </w:tcPr>
            </w:tcPrChange>
          </w:tcPr>
          <w:p w14:paraId="212734C3" w14:textId="6DBD2CB5" w:rsidR="00A7408B" w:rsidRPr="006A7EE2" w:rsidRDefault="00A7408B" w:rsidP="00A7408B">
            <w:pPr>
              <w:pStyle w:val="TAL"/>
              <w:rPr>
                <w:ins w:id="7560" w:author="Jesus de Gregorio" w:date="2021-05-10T10:53:00Z"/>
              </w:rPr>
            </w:pPr>
            <w:ins w:id="7561" w:author="Jesus de Gregorio" w:date="2021-05-10T10:53:00Z">
              <w:r>
                <w:t>307 Temporary Redirect</w:t>
              </w:r>
            </w:ins>
          </w:p>
        </w:tc>
        <w:tc>
          <w:tcPr>
            <w:tcW w:w="2537" w:type="pct"/>
            <w:tcBorders>
              <w:top w:val="single" w:sz="4" w:space="0" w:color="auto"/>
              <w:left w:val="single" w:sz="6" w:space="0" w:color="000000"/>
              <w:bottom w:val="single" w:sz="6" w:space="0" w:color="000000"/>
              <w:right w:val="single" w:sz="6" w:space="0" w:color="000000"/>
            </w:tcBorders>
            <w:shd w:val="clear" w:color="auto" w:fill="auto"/>
            <w:tcPrChange w:id="7562" w:author="Jesus de Gregorio" w:date="2021-05-10T10:54:00Z">
              <w:tcPr>
                <w:tcW w:w="2691" w:type="pct"/>
                <w:tcBorders>
                  <w:top w:val="single" w:sz="4" w:space="0" w:color="auto"/>
                  <w:left w:val="single" w:sz="6" w:space="0" w:color="000000"/>
                  <w:bottom w:val="single" w:sz="6" w:space="0" w:color="000000"/>
                  <w:right w:val="single" w:sz="6" w:space="0" w:color="000000"/>
                </w:tcBorders>
                <w:shd w:val="clear" w:color="auto" w:fill="auto"/>
              </w:tcPr>
            </w:tcPrChange>
          </w:tcPr>
          <w:p w14:paraId="781FDC73" w14:textId="27175951" w:rsidR="00A7408B" w:rsidRPr="006A7EE2" w:rsidRDefault="00A7408B" w:rsidP="00A7408B">
            <w:pPr>
              <w:pStyle w:val="TAL"/>
              <w:rPr>
                <w:ins w:id="7563" w:author="Jesus de Gregorio" w:date="2021-05-10T10:53:00Z"/>
              </w:rPr>
            </w:pPr>
            <w:ins w:id="7564" w:author="Jesus de Gregorio" w:date="2021-05-10T10:54:00Z">
              <w:r>
                <w:t>Temporary redirection. The response shall include a Location header field containing a different URI. The URI shall be an alternative URI of the notification endpoint of the subscribing NF Service Consumer.</w:t>
              </w:r>
            </w:ins>
          </w:p>
        </w:tc>
      </w:tr>
      <w:tr w:rsidR="00A7408B" w:rsidRPr="006A7EE2" w14:paraId="4EAB4133" w14:textId="77777777" w:rsidTr="00A7408B">
        <w:trPr>
          <w:jc w:val="center"/>
          <w:ins w:id="7565" w:author="Jesus de Gregorio" w:date="2021-05-10T10:53:00Z"/>
          <w:trPrChange w:id="7566" w:author="Jesus de Gregorio" w:date="2021-05-10T10:54:00Z">
            <w:trPr>
              <w:jc w:val="center"/>
            </w:trPr>
          </w:trPrChange>
        </w:trPr>
        <w:tc>
          <w:tcPr>
            <w:tcW w:w="1006" w:type="pct"/>
            <w:tcBorders>
              <w:top w:val="single" w:sz="4" w:space="0" w:color="auto"/>
              <w:left w:val="single" w:sz="6" w:space="0" w:color="000000"/>
              <w:bottom w:val="single" w:sz="6" w:space="0" w:color="000000"/>
              <w:right w:val="single" w:sz="6" w:space="0" w:color="000000"/>
            </w:tcBorders>
            <w:shd w:val="clear" w:color="auto" w:fill="auto"/>
            <w:tcPrChange w:id="7567" w:author="Jesus de Gregorio" w:date="2021-05-10T10:54:00Z">
              <w:tcPr>
                <w:tcW w:w="880" w:type="pct"/>
                <w:tcBorders>
                  <w:top w:val="single" w:sz="4" w:space="0" w:color="auto"/>
                  <w:left w:val="single" w:sz="6" w:space="0" w:color="000000"/>
                  <w:bottom w:val="single" w:sz="6" w:space="0" w:color="000000"/>
                  <w:right w:val="single" w:sz="6" w:space="0" w:color="000000"/>
                </w:tcBorders>
                <w:shd w:val="clear" w:color="auto" w:fill="auto"/>
              </w:tcPr>
            </w:tcPrChange>
          </w:tcPr>
          <w:p w14:paraId="0491042A" w14:textId="1245F011" w:rsidR="00A7408B" w:rsidRPr="006A7EE2" w:rsidRDefault="00A7408B" w:rsidP="00A7408B">
            <w:pPr>
              <w:pStyle w:val="TAL"/>
              <w:rPr>
                <w:ins w:id="7568" w:author="Jesus de Gregorio" w:date="2021-05-10T10:53:00Z"/>
                <w:lang w:eastAsia="zh-CN"/>
              </w:rPr>
            </w:pPr>
            <w:ins w:id="7569" w:author="Jesus de Gregorio" w:date="2021-05-10T10:53:00Z">
              <w:r>
                <w:t>RedirectResponse</w:t>
              </w:r>
            </w:ins>
          </w:p>
        </w:tc>
        <w:tc>
          <w:tcPr>
            <w:tcW w:w="166" w:type="pct"/>
            <w:tcBorders>
              <w:top w:val="single" w:sz="4" w:space="0" w:color="auto"/>
              <w:left w:val="single" w:sz="6" w:space="0" w:color="000000"/>
              <w:bottom w:val="single" w:sz="6" w:space="0" w:color="000000"/>
              <w:right w:val="single" w:sz="6" w:space="0" w:color="000000"/>
            </w:tcBorders>
            <w:tcPrChange w:id="7570" w:author="Jesus de Gregorio" w:date="2021-05-10T10:54:00Z">
              <w:tcPr>
                <w:tcW w:w="221" w:type="pct"/>
                <w:tcBorders>
                  <w:top w:val="single" w:sz="4" w:space="0" w:color="auto"/>
                  <w:left w:val="single" w:sz="6" w:space="0" w:color="000000"/>
                  <w:bottom w:val="single" w:sz="6" w:space="0" w:color="000000"/>
                  <w:right w:val="single" w:sz="6" w:space="0" w:color="000000"/>
                </w:tcBorders>
              </w:tcPr>
            </w:tcPrChange>
          </w:tcPr>
          <w:p w14:paraId="4A597BE0" w14:textId="20177DAA" w:rsidR="00A7408B" w:rsidRPr="006A7EE2" w:rsidRDefault="00A7408B" w:rsidP="00A7408B">
            <w:pPr>
              <w:pStyle w:val="TAC"/>
              <w:rPr>
                <w:ins w:id="7571" w:author="Jesus de Gregorio" w:date="2021-05-10T10:53:00Z"/>
              </w:rPr>
            </w:pPr>
            <w:ins w:id="7572" w:author="Jesus de Gregorio" w:date="2021-05-10T10:53:00Z">
              <w:r>
                <w:t>O</w:t>
              </w:r>
            </w:ins>
          </w:p>
        </w:tc>
        <w:tc>
          <w:tcPr>
            <w:tcW w:w="565" w:type="pct"/>
            <w:tcBorders>
              <w:top w:val="single" w:sz="4" w:space="0" w:color="auto"/>
              <w:left w:val="single" w:sz="6" w:space="0" w:color="000000"/>
              <w:bottom w:val="single" w:sz="6" w:space="0" w:color="000000"/>
              <w:right w:val="single" w:sz="6" w:space="0" w:color="000000"/>
            </w:tcBorders>
            <w:tcPrChange w:id="7573" w:author="Jesus de Gregorio" w:date="2021-05-10T10:54:00Z">
              <w:tcPr>
                <w:tcW w:w="637" w:type="pct"/>
                <w:tcBorders>
                  <w:top w:val="single" w:sz="4" w:space="0" w:color="auto"/>
                  <w:left w:val="single" w:sz="6" w:space="0" w:color="000000"/>
                  <w:bottom w:val="single" w:sz="6" w:space="0" w:color="000000"/>
                  <w:right w:val="single" w:sz="6" w:space="0" w:color="000000"/>
                </w:tcBorders>
              </w:tcPr>
            </w:tcPrChange>
          </w:tcPr>
          <w:p w14:paraId="65F21830" w14:textId="403CB328" w:rsidR="00A7408B" w:rsidRPr="006A7EE2" w:rsidRDefault="00A7408B" w:rsidP="00A7408B">
            <w:pPr>
              <w:pStyle w:val="TAL"/>
              <w:rPr>
                <w:ins w:id="7574" w:author="Jesus de Gregorio" w:date="2021-05-10T10:53:00Z"/>
              </w:rPr>
            </w:pPr>
            <w:ins w:id="7575" w:author="Jesus de Gregorio" w:date="2021-05-10T10:53:00Z">
              <w:r>
                <w:t>0..1</w:t>
              </w:r>
            </w:ins>
          </w:p>
        </w:tc>
        <w:tc>
          <w:tcPr>
            <w:tcW w:w="726" w:type="pct"/>
            <w:tcBorders>
              <w:top w:val="single" w:sz="4" w:space="0" w:color="auto"/>
              <w:left w:val="single" w:sz="6" w:space="0" w:color="000000"/>
              <w:bottom w:val="single" w:sz="6" w:space="0" w:color="000000"/>
              <w:right w:val="single" w:sz="6" w:space="0" w:color="000000"/>
            </w:tcBorders>
            <w:tcPrChange w:id="7576" w:author="Jesus de Gregorio" w:date="2021-05-10T10:54:00Z">
              <w:tcPr>
                <w:tcW w:w="571" w:type="pct"/>
                <w:tcBorders>
                  <w:top w:val="single" w:sz="4" w:space="0" w:color="auto"/>
                  <w:left w:val="single" w:sz="6" w:space="0" w:color="000000"/>
                  <w:bottom w:val="single" w:sz="6" w:space="0" w:color="000000"/>
                  <w:right w:val="single" w:sz="6" w:space="0" w:color="000000"/>
                </w:tcBorders>
              </w:tcPr>
            </w:tcPrChange>
          </w:tcPr>
          <w:p w14:paraId="1396E526" w14:textId="73B1DB8C" w:rsidR="00A7408B" w:rsidRPr="006A7EE2" w:rsidRDefault="00A7408B" w:rsidP="00A7408B">
            <w:pPr>
              <w:pStyle w:val="TAL"/>
              <w:rPr>
                <w:ins w:id="7577" w:author="Jesus de Gregorio" w:date="2021-05-10T10:53:00Z"/>
              </w:rPr>
            </w:pPr>
            <w:ins w:id="7578" w:author="Jesus de Gregorio" w:date="2021-05-10T10:53:00Z">
              <w:r>
                <w:t>308 Permanent Redirect</w:t>
              </w:r>
            </w:ins>
          </w:p>
        </w:tc>
        <w:tc>
          <w:tcPr>
            <w:tcW w:w="2537" w:type="pct"/>
            <w:tcBorders>
              <w:top w:val="single" w:sz="4" w:space="0" w:color="auto"/>
              <w:left w:val="single" w:sz="6" w:space="0" w:color="000000"/>
              <w:bottom w:val="single" w:sz="6" w:space="0" w:color="000000"/>
              <w:right w:val="single" w:sz="6" w:space="0" w:color="000000"/>
            </w:tcBorders>
            <w:shd w:val="clear" w:color="auto" w:fill="auto"/>
            <w:tcPrChange w:id="7579" w:author="Jesus de Gregorio" w:date="2021-05-10T10:54:00Z">
              <w:tcPr>
                <w:tcW w:w="2691" w:type="pct"/>
                <w:tcBorders>
                  <w:top w:val="single" w:sz="4" w:space="0" w:color="auto"/>
                  <w:left w:val="single" w:sz="6" w:space="0" w:color="000000"/>
                  <w:bottom w:val="single" w:sz="6" w:space="0" w:color="000000"/>
                  <w:right w:val="single" w:sz="6" w:space="0" w:color="000000"/>
                </w:tcBorders>
                <w:shd w:val="clear" w:color="auto" w:fill="auto"/>
              </w:tcPr>
            </w:tcPrChange>
          </w:tcPr>
          <w:p w14:paraId="1EE19203" w14:textId="64147472" w:rsidR="00A7408B" w:rsidRPr="006A7EE2" w:rsidRDefault="00A7408B" w:rsidP="00A7408B">
            <w:pPr>
              <w:pStyle w:val="TAL"/>
              <w:rPr>
                <w:ins w:id="7580" w:author="Jesus de Gregorio" w:date="2021-05-10T10:53:00Z"/>
              </w:rPr>
            </w:pPr>
            <w:ins w:id="7581" w:author="Jesus de Gregorio" w:date="2021-05-10T10:54:00Z">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ins>
          </w:p>
        </w:tc>
      </w:tr>
      <w:tr w:rsidR="00A7408B" w:rsidRPr="006A7EE2" w14:paraId="72136C44" w14:textId="77777777" w:rsidTr="00A7408B">
        <w:trPr>
          <w:jc w:val="center"/>
          <w:trPrChange w:id="7582" w:author="Jesus de Gregorio" w:date="2021-05-10T10:54:00Z">
            <w:trPr>
              <w:jc w:val="center"/>
            </w:trPr>
          </w:trPrChange>
        </w:trPr>
        <w:tc>
          <w:tcPr>
            <w:tcW w:w="1006" w:type="pct"/>
            <w:tcBorders>
              <w:top w:val="single" w:sz="4" w:space="0" w:color="auto"/>
              <w:left w:val="single" w:sz="6" w:space="0" w:color="000000"/>
              <w:bottom w:val="single" w:sz="6" w:space="0" w:color="000000"/>
              <w:right w:val="single" w:sz="6" w:space="0" w:color="000000"/>
            </w:tcBorders>
            <w:shd w:val="clear" w:color="auto" w:fill="auto"/>
            <w:tcPrChange w:id="7583" w:author="Jesus de Gregorio" w:date="2021-05-10T10:54:00Z">
              <w:tcPr>
                <w:tcW w:w="880" w:type="pct"/>
                <w:tcBorders>
                  <w:top w:val="single" w:sz="4" w:space="0" w:color="auto"/>
                  <w:left w:val="single" w:sz="6" w:space="0" w:color="000000"/>
                  <w:bottom w:val="single" w:sz="6" w:space="0" w:color="000000"/>
                  <w:right w:val="single" w:sz="6" w:space="0" w:color="000000"/>
                </w:tcBorders>
                <w:shd w:val="clear" w:color="auto" w:fill="auto"/>
              </w:tcPr>
            </w:tcPrChange>
          </w:tcPr>
          <w:p w14:paraId="567BA581" w14:textId="77777777" w:rsidR="00A7408B" w:rsidRPr="006A7EE2" w:rsidRDefault="00A7408B" w:rsidP="00A7408B">
            <w:pPr>
              <w:pStyle w:val="TAL"/>
              <w:rPr>
                <w:lang w:eastAsia="zh-CN"/>
              </w:rPr>
            </w:pPr>
            <w:r w:rsidRPr="006A7EE2">
              <w:rPr>
                <w:lang w:eastAsia="zh-CN"/>
              </w:rPr>
              <w:t>ProblemDetails</w:t>
            </w:r>
          </w:p>
        </w:tc>
        <w:tc>
          <w:tcPr>
            <w:tcW w:w="166" w:type="pct"/>
            <w:tcBorders>
              <w:top w:val="single" w:sz="4" w:space="0" w:color="auto"/>
              <w:left w:val="single" w:sz="6" w:space="0" w:color="000000"/>
              <w:bottom w:val="single" w:sz="6" w:space="0" w:color="000000"/>
              <w:right w:val="single" w:sz="6" w:space="0" w:color="000000"/>
            </w:tcBorders>
            <w:tcPrChange w:id="7584" w:author="Jesus de Gregorio" w:date="2021-05-10T10:54:00Z">
              <w:tcPr>
                <w:tcW w:w="221" w:type="pct"/>
                <w:tcBorders>
                  <w:top w:val="single" w:sz="4" w:space="0" w:color="auto"/>
                  <w:left w:val="single" w:sz="6" w:space="0" w:color="000000"/>
                  <w:bottom w:val="single" w:sz="6" w:space="0" w:color="000000"/>
                  <w:right w:val="single" w:sz="6" w:space="0" w:color="000000"/>
                </w:tcBorders>
              </w:tcPr>
            </w:tcPrChange>
          </w:tcPr>
          <w:p w14:paraId="60891E5A" w14:textId="07F8269B" w:rsidR="00A7408B" w:rsidRPr="006A7EE2" w:rsidRDefault="00A7408B" w:rsidP="00A7408B">
            <w:pPr>
              <w:pStyle w:val="TAC"/>
            </w:pPr>
            <w:del w:id="7585" w:author="Jesus de Gregorio" w:date="2021-05-10T10:54:00Z">
              <w:r w:rsidRPr="006A7EE2" w:rsidDel="00A7408B">
                <w:delText>M</w:delText>
              </w:r>
            </w:del>
            <w:ins w:id="7586" w:author="Jesus de Gregorio" w:date="2021-05-10T10:54:00Z">
              <w:r>
                <w:t>O</w:t>
              </w:r>
            </w:ins>
          </w:p>
        </w:tc>
        <w:tc>
          <w:tcPr>
            <w:tcW w:w="565" w:type="pct"/>
            <w:tcBorders>
              <w:top w:val="single" w:sz="4" w:space="0" w:color="auto"/>
              <w:left w:val="single" w:sz="6" w:space="0" w:color="000000"/>
              <w:bottom w:val="single" w:sz="6" w:space="0" w:color="000000"/>
              <w:right w:val="single" w:sz="6" w:space="0" w:color="000000"/>
            </w:tcBorders>
            <w:tcPrChange w:id="7587" w:author="Jesus de Gregorio" w:date="2021-05-10T10:54:00Z">
              <w:tcPr>
                <w:tcW w:w="637" w:type="pct"/>
                <w:tcBorders>
                  <w:top w:val="single" w:sz="4" w:space="0" w:color="auto"/>
                  <w:left w:val="single" w:sz="6" w:space="0" w:color="000000"/>
                  <w:bottom w:val="single" w:sz="6" w:space="0" w:color="000000"/>
                  <w:right w:val="single" w:sz="6" w:space="0" w:color="000000"/>
                </w:tcBorders>
              </w:tcPr>
            </w:tcPrChange>
          </w:tcPr>
          <w:p w14:paraId="075E5065" w14:textId="27994B63" w:rsidR="00A7408B" w:rsidRPr="006A7EE2" w:rsidRDefault="00A7408B" w:rsidP="00A7408B">
            <w:pPr>
              <w:pStyle w:val="TAL"/>
            </w:pPr>
            <w:ins w:id="7588" w:author="Jesus de Gregorio" w:date="2021-05-10T10:54:00Z">
              <w:r>
                <w:t>0..</w:t>
              </w:r>
            </w:ins>
            <w:r w:rsidRPr="006A7EE2">
              <w:t>1</w:t>
            </w:r>
          </w:p>
        </w:tc>
        <w:tc>
          <w:tcPr>
            <w:tcW w:w="726" w:type="pct"/>
            <w:tcBorders>
              <w:top w:val="single" w:sz="4" w:space="0" w:color="auto"/>
              <w:left w:val="single" w:sz="6" w:space="0" w:color="000000"/>
              <w:bottom w:val="single" w:sz="6" w:space="0" w:color="000000"/>
              <w:right w:val="single" w:sz="6" w:space="0" w:color="000000"/>
            </w:tcBorders>
            <w:tcPrChange w:id="7589" w:author="Jesus de Gregorio" w:date="2021-05-10T10:54:00Z">
              <w:tcPr>
                <w:tcW w:w="571" w:type="pct"/>
                <w:tcBorders>
                  <w:top w:val="single" w:sz="4" w:space="0" w:color="auto"/>
                  <w:left w:val="single" w:sz="6" w:space="0" w:color="000000"/>
                  <w:bottom w:val="single" w:sz="6" w:space="0" w:color="000000"/>
                  <w:right w:val="single" w:sz="6" w:space="0" w:color="000000"/>
                </w:tcBorders>
              </w:tcPr>
            </w:tcPrChange>
          </w:tcPr>
          <w:p w14:paraId="483EE32B" w14:textId="77777777" w:rsidR="00A7408B" w:rsidRPr="006A7EE2" w:rsidRDefault="00A7408B" w:rsidP="00A7408B">
            <w:pPr>
              <w:pStyle w:val="TAL"/>
            </w:pPr>
            <w:r w:rsidRPr="006A7EE2">
              <w:t>404 Not Found</w:t>
            </w:r>
          </w:p>
        </w:tc>
        <w:tc>
          <w:tcPr>
            <w:tcW w:w="2537" w:type="pct"/>
            <w:tcBorders>
              <w:top w:val="single" w:sz="4" w:space="0" w:color="auto"/>
              <w:left w:val="single" w:sz="6" w:space="0" w:color="000000"/>
              <w:bottom w:val="single" w:sz="6" w:space="0" w:color="000000"/>
              <w:right w:val="single" w:sz="6" w:space="0" w:color="000000"/>
            </w:tcBorders>
            <w:shd w:val="clear" w:color="auto" w:fill="auto"/>
            <w:tcPrChange w:id="7590" w:author="Jesus de Gregorio" w:date="2021-05-10T10:54:00Z">
              <w:tcPr>
                <w:tcW w:w="2691" w:type="pct"/>
                <w:tcBorders>
                  <w:top w:val="single" w:sz="4" w:space="0" w:color="auto"/>
                  <w:left w:val="single" w:sz="6" w:space="0" w:color="000000"/>
                  <w:bottom w:val="single" w:sz="6" w:space="0" w:color="000000"/>
                  <w:right w:val="single" w:sz="6" w:space="0" w:color="000000"/>
                </w:tcBorders>
                <w:shd w:val="clear" w:color="auto" w:fill="auto"/>
              </w:tcPr>
            </w:tcPrChange>
          </w:tcPr>
          <w:p w14:paraId="2F9DD678" w14:textId="7A586395" w:rsidR="00A7408B" w:rsidRPr="006A7EE2" w:rsidRDefault="00A7408B" w:rsidP="00A7408B">
            <w:pPr>
              <w:pStyle w:val="TAL"/>
            </w:pPr>
            <w:r w:rsidRPr="006A7EE2">
              <w:t xml:space="preserve">The "cause" attribute </w:t>
            </w:r>
            <w:del w:id="7591" w:author="Jesus de Gregorio" w:date="2021-05-10T10:54:00Z">
              <w:r w:rsidRPr="006A7EE2" w:rsidDel="00A7408B">
                <w:delText>shall</w:delText>
              </w:r>
            </w:del>
            <w:ins w:id="7592" w:author="Jesus de Gregorio" w:date="2021-05-10T10:54:00Z">
              <w:r>
                <w:t>may</w:t>
              </w:r>
            </w:ins>
            <w:r w:rsidRPr="006A7EE2">
              <w:t xml:space="preserve"> be </w:t>
            </w:r>
            <w:del w:id="7593" w:author="Jesus de Gregorio" w:date="2021-05-10T10:54:00Z">
              <w:r w:rsidRPr="006A7EE2" w:rsidDel="00A7408B">
                <w:delText>set</w:delText>
              </w:r>
            </w:del>
            <w:ins w:id="7594" w:author="Jesus de Gregorio" w:date="2021-05-10T10:54:00Z">
              <w:r>
                <w:t>used</w:t>
              </w:r>
            </w:ins>
            <w:r w:rsidRPr="006A7EE2">
              <w:t xml:space="preserve"> to </w:t>
            </w:r>
            <w:ins w:id="7595" w:author="Jesus de Gregorio" w:date="2021-05-10T10:54:00Z">
              <w:r>
                <w:t xml:space="preserve">indicate </w:t>
              </w:r>
            </w:ins>
            <w:r w:rsidRPr="006A7EE2">
              <w:t>the following application error:</w:t>
            </w:r>
          </w:p>
          <w:p w14:paraId="55397802" w14:textId="77777777" w:rsidR="00A7408B" w:rsidRPr="006A7EE2" w:rsidRDefault="00A7408B" w:rsidP="00A7408B">
            <w:pPr>
              <w:pStyle w:val="TAL"/>
            </w:pPr>
            <w:r w:rsidRPr="006A7EE2">
              <w:t>- CONTEXT_NOT_FOUND</w:t>
            </w:r>
          </w:p>
          <w:p w14:paraId="18BDCA55" w14:textId="77777777" w:rsidR="00A7408B" w:rsidRPr="006A7EE2" w:rsidRDefault="00A7408B" w:rsidP="00A7408B">
            <w:pPr>
              <w:pStyle w:val="TAL"/>
            </w:pPr>
          </w:p>
          <w:p w14:paraId="4407DE0B" w14:textId="77777777" w:rsidR="00A7408B" w:rsidRPr="006A7EE2" w:rsidRDefault="00A7408B" w:rsidP="00A7408B">
            <w:pPr>
              <w:pStyle w:val="TAL"/>
            </w:pPr>
            <w:r w:rsidRPr="006A7EE2">
              <w:t>See table 6.</w:t>
            </w:r>
            <w:r>
              <w:t>2</w:t>
            </w:r>
            <w:r w:rsidRPr="006A7EE2">
              <w:t>.7.3-1 for the description of this error.</w:t>
            </w:r>
          </w:p>
          <w:p w14:paraId="7CDE2A8D" w14:textId="77777777" w:rsidR="00A7408B" w:rsidRPr="006A7EE2" w:rsidRDefault="00A7408B" w:rsidP="00A7408B">
            <w:pPr>
              <w:pStyle w:val="TAL"/>
            </w:pPr>
          </w:p>
        </w:tc>
      </w:tr>
    </w:tbl>
    <w:p w14:paraId="2911FD5D" w14:textId="77777777" w:rsidR="006221E9" w:rsidRDefault="006221E9" w:rsidP="006221E9">
      <w:pPr>
        <w:rPr>
          <w:ins w:id="7596" w:author="Jesus de Gregorio" w:date="2021-05-10T10:05:00Z"/>
          <w:rFonts w:eastAsia="SimSun"/>
        </w:rPr>
      </w:pPr>
    </w:p>
    <w:p w14:paraId="3231A031" w14:textId="77FE376A" w:rsidR="006221E9" w:rsidRDefault="006221E9" w:rsidP="006221E9">
      <w:pPr>
        <w:pStyle w:val="TH"/>
        <w:rPr>
          <w:ins w:id="7597" w:author="Jesus de Gregorio" w:date="2021-05-10T10:05:00Z"/>
        </w:rPr>
      </w:pPr>
      <w:ins w:id="7598" w:author="Jesus de Gregorio" w:date="2021-05-10T10:05:00Z">
        <w:r w:rsidRPr="00D67AB2">
          <w:t xml:space="preserve">Table </w:t>
        </w:r>
      </w:ins>
      <w:ins w:id="7599" w:author="Jesus de Gregorio" w:date="2021-05-10T10:06:00Z">
        <w:r w:rsidRPr="006A7EE2">
          <w:t>6.</w:t>
        </w:r>
        <w:r>
          <w:t>2</w:t>
        </w:r>
        <w:r w:rsidRPr="006A7EE2">
          <w:t>.5.2</w:t>
        </w:r>
      </w:ins>
      <w:ins w:id="7600" w:author="Jesus de Gregorio" w:date="2021-05-10T10:05:00Z">
        <w:r w:rsidRPr="00DD2065">
          <w:rPr>
            <w:rFonts w:eastAsia="SimSun"/>
          </w:rPr>
          <w:t>-</w:t>
        </w:r>
        <w:r>
          <w:rPr>
            <w:rFonts w:eastAsia="SimSun"/>
          </w:rPr>
          <w:t>X</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7AFED3DF" w14:textId="77777777" w:rsidTr="007D4CE8">
        <w:trPr>
          <w:jc w:val="center"/>
          <w:ins w:id="7601" w:author="Jesus de Gregorio" w:date="2021-05-10T10:05: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DB559D" w14:textId="77777777" w:rsidR="006221E9" w:rsidRPr="00D67AB2" w:rsidRDefault="006221E9" w:rsidP="007D4CE8">
            <w:pPr>
              <w:pStyle w:val="TAH"/>
              <w:rPr>
                <w:ins w:id="7602" w:author="Jesus de Gregorio" w:date="2021-05-10T10:05:00Z"/>
              </w:rPr>
            </w:pPr>
            <w:ins w:id="7603" w:author="Jesus de Gregorio" w:date="2021-05-10T10:05: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702B65" w14:textId="77777777" w:rsidR="006221E9" w:rsidRPr="00D67AB2" w:rsidRDefault="006221E9" w:rsidP="007D4CE8">
            <w:pPr>
              <w:pStyle w:val="TAH"/>
              <w:rPr>
                <w:ins w:id="7604" w:author="Jesus de Gregorio" w:date="2021-05-10T10:05:00Z"/>
              </w:rPr>
            </w:pPr>
            <w:ins w:id="7605" w:author="Jesus de Gregorio" w:date="2021-05-10T10:05: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3DA6D9" w14:textId="77777777" w:rsidR="006221E9" w:rsidRPr="00D67AB2" w:rsidRDefault="006221E9" w:rsidP="007D4CE8">
            <w:pPr>
              <w:pStyle w:val="TAH"/>
              <w:rPr>
                <w:ins w:id="7606" w:author="Jesus de Gregorio" w:date="2021-05-10T10:05:00Z"/>
              </w:rPr>
            </w:pPr>
            <w:ins w:id="7607" w:author="Jesus de Gregorio" w:date="2021-05-10T10:05: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368E8C" w14:textId="77777777" w:rsidR="006221E9" w:rsidRPr="00D67AB2" w:rsidRDefault="006221E9" w:rsidP="007D4CE8">
            <w:pPr>
              <w:pStyle w:val="TAH"/>
              <w:rPr>
                <w:ins w:id="7608" w:author="Jesus de Gregorio" w:date="2021-05-10T10:05:00Z"/>
              </w:rPr>
            </w:pPr>
            <w:ins w:id="7609" w:author="Jesus de Gregorio" w:date="2021-05-10T10:05: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078825" w14:textId="77777777" w:rsidR="006221E9" w:rsidRPr="00D67AB2" w:rsidRDefault="006221E9" w:rsidP="007D4CE8">
            <w:pPr>
              <w:pStyle w:val="TAH"/>
              <w:rPr>
                <w:ins w:id="7610" w:author="Jesus de Gregorio" w:date="2021-05-10T10:05:00Z"/>
              </w:rPr>
            </w:pPr>
            <w:ins w:id="7611" w:author="Jesus de Gregorio" w:date="2021-05-10T10:05:00Z">
              <w:r w:rsidRPr="00D67AB2">
                <w:t>Description</w:t>
              </w:r>
            </w:ins>
          </w:p>
        </w:tc>
      </w:tr>
      <w:tr w:rsidR="006221E9" w:rsidRPr="00D67AB2" w14:paraId="74D83B63" w14:textId="77777777" w:rsidTr="007D4CE8">
        <w:trPr>
          <w:jc w:val="center"/>
          <w:ins w:id="7612" w:author="Jesus de Gregorio" w:date="2021-05-10T10:05: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130973" w14:textId="77777777" w:rsidR="006221E9" w:rsidRPr="00D67AB2" w:rsidRDefault="006221E9" w:rsidP="007D4CE8">
            <w:pPr>
              <w:pStyle w:val="TAL"/>
              <w:rPr>
                <w:ins w:id="7613" w:author="Jesus de Gregorio" w:date="2021-05-10T10:05:00Z"/>
              </w:rPr>
            </w:pPr>
            <w:ins w:id="7614" w:author="Jesus de Gregorio" w:date="2021-05-10T10:05:00Z">
              <w:r>
                <w:t>Location</w:t>
              </w:r>
            </w:ins>
          </w:p>
        </w:tc>
        <w:tc>
          <w:tcPr>
            <w:tcW w:w="732" w:type="pct"/>
            <w:tcBorders>
              <w:top w:val="single" w:sz="4" w:space="0" w:color="auto"/>
              <w:left w:val="single" w:sz="6" w:space="0" w:color="000000"/>
              <w:bottom w:val="single" w:sz="4" w:space="0" w:color="auto"/>
              <w:right w:val="single" w:sz="6" w:space="0" w:color="000000"/>
            </w:tcBorders>
          </w:tcPr>
          <w:p w14:paraId="7E5E48EE" w14:textId="77777777" w:rsidR="006221E9" w:rsidRPr="00D67AB2" w:rsidRDefault="006221E9" w:rsidP="007D4CE8">
            <w:pPr>
              <w:pStyle w:val="TAL"/>
              <w:rPr>
                <w:ins w:id="7615" w:author="Jesus de Gregorio" w:date="2021-05-10T10:05:00Z"/>
              </w:rPr>
            </w:pPr>
            <w:ins w:id="7616" w:author="Jesus de Gregorio" w:date="2021-05-10T10:05:00Z">
              <w:r>
                <w:t>string</w:t>
              </w:r>
            </w:ins>
          </w:p>
        </w:tc>
        <w:tc>
          <w:tcPr>
            <w:tcW w:w="217" w:type="pct"/>
            <w:tcBorders>
              <w:top w:val="single" w:sz="4" w:space="0" w:color="auto"/>
              <w:left w:val="single" w:sz="6" w:space="0" w:color="000000"/>
              <w:bottom w:val="single" w:sz="4" w:space="0" w:color="auto"/>
              <w:right w:val="single" w:sz="6" w:space="0" w:color="000000"/>
            </w:tcBorders>
          </w:tcPr>
          <w:p w14:paraId="0220CF98" w14:textId="77777777" w:rsidR="006221E9" w:rsidRPr="00D67AB2" w:rsidRDefault="006221E9" w:rsidP="007D4CE8">
            <w:pPr>
              <w:pStyle w:val="TAC"/>
              <w:rPr>
                <w:ins w:id="7617" w:author="Jesus de Gregorio" w:date="2021-05-10T10:05:00Z"/>
              </w:rPr>
            </w:pPr>
            <w:ins w:id="7618" w:author="Jesus de Gregorio" w:date="2021-05-10T10:05:00Z">
              <w:r>
                <w:t>M</w:t>
              </w:r>
            </w:ins>
          </w:p>
        </w:tc>
        <w:tc>
          <w:tcPr>
            <w:tcW w:w="581" w:type="pct"/>
            <w:tcBorders>
              <w:top w:val="single" w:sz="4" w:space="0" w:color="auto"/>
              <w:left w:val="single" w:sz="6" w:space="0" w:color="000000"/>
              <w:bottom w:val="single" w:sz="4" w:space="0" w:color="auto"/>
              <w:right w:val="single" w:sz="6" w:space="0" w:color="000000"/>
            </w:tcBorders>
          </w:tcPr>
          <w:p w14:paraId="3FC8BAE2" w14:textId="77777777" w:rsidR="006221E9" w:rsidRPr="00D67AB2" w:rsidRDefault="006221E9" w:rsidP="007D4CE8">
            <w:pPr>
              <w:pStyle w:val="TAL"/>
              <w:rPr>
                <w:ins w:id="7619" w:author="Jesus de Gregorio" w:date="2021-05-10T10:05:00Z"/>
              </w:rPr>
            </w:pPr>
            <w:ins w:id="7620" w:author="Jesus de Gregorio" w:date="2021-05-10T10:05: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2B64094" w14:textId="4538FCF2" w:rsidR="006221E9" w:rsidRPr="00D67AB2" w:rsidRDefault="006221E9" w:rsidP="007D4CE8">
            <w:pPr>
              <w:pStyle w:val="TAL"/>
              <w:rPr>
                <w:ins w:id="7621" w:author="Jesus de Gregorio" w:date="2021-05-10T10:05:00Z"/>
              </w:rPr>
            </w:pPr>
            <w:ins w:id="7622" w:author="Jesus de Gregorio" w:date="2021-05-10T10:07:00Z">
              <w:r w:rsidRPr="00D70312">
                <w:t xml:space="preserve">An alternative URI </w:t>
              </w:r>
              <w:r>
                <w:t xml:space="preserve">of the </w:t>
              </w:r>
              <w:r>
                <w:rPr>
                  <w:lang w:eastAsia="zh-CN"/>
                </w:rPr>
                <w:t>notification endpoint of the subscribing NF.</w:t>
              </w:r>
            </w:ins>
          </w:p>
        </w:tc>
      </w:tr>
      <w:tr w:rsidR="006221E9" w:rsidRPr="00D67AB2" w14:paraId="0B9E485C" w14:textId="77777777" w:rsidTr="007D4CE8">
        <w:trPr>
          <w:jc w:val="center"/>
          <w:ins w:id="7623" w:author="Jesus de Gregorio" w:date="2021-05-10T10:05: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6B4C10" w14:textId="77777777" w:rsidR="006221E9" w:rsidRDefault="006221E9" w:rsidP="007D4CE8">
            <w:pPr>
              <w:pStyle w:val="TAL"/>
              <w:rPr>
                <w:ins w:id="7624" w:author="Jesus de Gregorio" w:date="2021-05-10T10:05:00Z"/>
              </w:rPr>
            </w:pPr>
            <w:ins w:id="7625" w:author="Jesus de Gregorio" w:date="2021-05-10T10:05: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7D51C877" w14:textId="77777777" w:rsidR="006221E9" w:rsidRDefault="006221E9" w:rsidP="007D4CE8">
            <w:pPr>
              <w:pStyle w:val="TAL"/>
              <w:rPr>
                <w:ins w:id="7626" w:author="Jesus de Gregorio" w:date="2021-05-10T10:05:00Z"/>
              </w:rPr>
            </w:pPr>
            <w:ins w:id="7627" w:author="Jesus de Gregorio" w:date="2021-05-10T10:05:00Z">
              <w:r>
                <w:t>string</w:t>
              </w:r>
            </w:ins>
          </w:p>
        </w:tc>
        <w:tc>
          <w:tcPr>
            <w:tcW w:w="217" w:type="pct"/>
            <w:tcBorders>
              <w:top w:val="single" w:sz="4" w:space="0" w:color="auto"/>
              <w:left w:val="single" w:sz="6" w:space="0" w:color="000000"/>
              <w:bottom w:val="single" w:sz="6" w:space="0" w:color="000000"/>
              <w:right w:val="single" w:sz="6" w:space="0" w:color="000000"/>
            </w:tcBorders>
          </w:tcPr>
          <w:p w14:paraId="45848872" w14:textId="77777777" w:rsidR="006221E9" w:rsidRDefault="006221E9" w:rsidP="007D4CE8">
            <w:pPr>
              <w:pStyle w:val="TAC"/>
              <w:rPr>
                <w:ins w:id="7628" w:author="Jesus de Gregorio" w:date="2021-05-10T10:05:00Z"/>
              </w:rPr>
            </w:pPr>
            <w:ins w:id="7629" w:author="Jesus de Gregorio" w:date="2021-05-10T10:05:00Z">
              <w:r>
                <w:t>O</w:t>
              </w:r>
            </w:ins>
          </w:p>
        </w:tc>
        <w:tc>
          <w:tcPr>
            <w:tcW w:w="581" w:type="pct"/>
            <w:tcBorders>
              <w:top w:val="single" w:sz="4" w:space="0" w:color="auto"/>
              <w:left w:val="single" w:sz="6" w:space="0" w:color="000000"/>
              <w:bottom w:val="single" w:sz="6" w:space="0" w:color="000000"/>
              <w:right w:val="single" w:sz="6" w:space="0" w:color="000000"/>
            </w:tcBorders>
          </w:tcPr>
          <w:p w14:paraId="08736A24" w14:textId="77777777" w:rsidR="006221E9" w:rsidRPr="00D67AB2" w:rsidRDefault="006221E9" w:rsidP="007D4CE8">
            <w:pPr>
              <w:pStyle w:val="TAL"/>
              <w:rPr>
                <w:ins w:id="7630" w:author="Jesus de Gregorio" w:date="2021-05-10T10:05:00Z"/>
              </w:rPr>
            </w:pPr>
            <w:ins w:id="7631" w:author="Jesus de Gregorio" w:date="2021-05-10T10:05: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BB89B2" w14:textId="3B281C2F" w:rsidR="006221E9" w:rsidRPr="00D70312" w:rsidRDefault="006221E9" w:rsidP="007D4CE8">
            <w:pPr>
              <w:pStyle w:val="TAL"/>
              <w:rPr>
                <w:ins w:id="7632" w:author="Jesus de Gregorio" w:date="2021-05-10T10:05:00Z"/>
              </w:rPr>
            </w:pPr>
            <w:ins w:id="7633" w:author="Jesus de Gregorio" w:date="2021-05-10T10:07:00Z">
              <w:r w:rsidRPr="00525507">
                <w:t>Identifier of the target NF (service) instance ID towards which the request is redirected</w:t>
              </w:r>
              <w:r>
                <w:t>.</w:t>
              </w:r>
            </w:ins>
          </w:p>
        </w:tc>
      </w:tr>
    </w:tbl>
    <w:p w14:paraId="524AAAF7" w14:textId="77777777" w:rsidR="006221E9" w:rsidRDefault="006221E9" w:rsidP="006221E9">
      <w:pPr>
        <w:rPr>
          <w:ins w:id="7634" w:author="Jesus de Gregorio" w:date="2021-05-10T10:05:00Z"/>
        </w:rPr>
      </w:pPr>
    </w:p>
    <w:p w14:paraId="158DB2C1" w14:textId="1608205D" w:rsidR="006221E9" w:rsidRDefault="006221E9" w:rsidP="006221E9">
      <w:pPr>
        <w:pStyle w:val="TH"/>
        <w:rPr>
          <w:ins w:id="7635" w:author="Jesus de Gregorio" w:date="2021-05-10T10:05:00Z"/>
        </w:rPr>
      </w:pPr>
      <w:ins w:id="7636" w:author="Jesus de Gregorio" w:date="2021-05-10T10:05:00Z">
        <w:r w:rsidRPr="00D67AB2">
          <w:t xml:space="preserve">Table </w:t>
        </w:r>
      </w:ins>
      <w:ins w:id="7637" w:author="Jesus de Gregorio" w:date="2021-05-10T10:06:00Z">
        <w:r w:rsidRPr="006A7EE2">
          <w:t>6.</w:t>
        </w:r>
        <w:r>
          <w:t>2</w:t>
        </w:r>
        <w:r w:rsidRPr="006A7EE2">
          <w:t>.5.2</w:t>
        </w:r>
      </w:ins>
      <w:ins w:id="7638" w:author="Jesus de Gregorio" w:date="2021-05-10T10:05:00Z">
        <w:r w:rsidRPr="00DD2065">
          <w:rPr>
            <w:rFonts w:eastAsia="SimSun"/>
          </w:rPr>
          <w:t>-</w:t>
        </w:r>
        <w:r>
          <w:rPr>
            <w:rFonts w:eastAsia="SimSun"/>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1D7B1F24" w14:textId="77777777" w:rsidTr="007D4CE8">
        <w:trPr>
          <w:jc w:val="center"/>
          <w:ins w:id="7639" w:author="Jesus de Gregorio" w:date="2021-05-10T10:05: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0F549A" w14:textId="77777777" w:rsidR="006221E9" w:rsidRPr="00D67AB2" w:rsidRDefault="006221E9" w:rsidP="007D4CE8">
            <w:pPr>
              <w:pStyle w:val="TAH"/>
              <w:rPr>
                <w:ins w:id="7640" w:author="Jesus de Gregorio" w:date="2021-05-10T10:05:00Z"/>
              </w:rPr>
            </w:pPr>
            <w:ins w:id="7641" w:author="Jesus de Gregorio" w:date="2021-05-10T10:05: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2D8483" w14:textId="77777777" w:rsidR="006221E9" w:rsidRPr="00D67AB2" w:rsidRDefault="006221E9" w:rsidP="007D4CE8">
            <w:pPr>
              <w:pStyle w:val="TAH"/>
              <w:rPr>
                <w:ins w:id="7642" w:author="Jesus de Gregorio" w:date="2021-05-10T10:05:00Z"/>
              </w:rPr>
            </w:pPr>
            <w:ins w:id="7643" w:author="Jesus de Gregorio" w:date="2021-05-10T10:05: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419D70" w14:textId="77777777" w:rsidR="006221E9" w:rsidRPr="00D67AB2" w:rsidRDefault="006221E9" w:rsidP="007D4CE8">
            <w:pPr>
              <w:pStyle w:val="TAH"/>
              <w:rPr>
                <w:ins w:id="7644" w:author="Jesus de Gregorio" w:date="2021-05-10T10:05:00Z"/>
              </w:rPr>
            </w:pPr>
            <w:ins w:id="7645" w:author="Jesus de Gregorio" w:date="2021-05-10T10:05: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041914D" w14:textId="77777777" w:rsidR="006221E9" w:rsidRPr="00D67AB2" w:rsidRDefault="006221E9" w:rsidP="007D4CE8">
            <w:pPr>
              <w:pStyle w:val="TAH"/>
              <w:rPr>
                <w:ins w:id="7646" w:author="Jesus de Gregorio" w:date="2021-05-10T10:05:00Z"/>
              </w:rPr>
            </w:pPr>
            <w:ins w:id="7647" w:author="Jesus de Gregorio" w:date="2021-05-10T10:05: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7018FB" w14:textId="77777777" w:rsidR="006221E9" w:rsidRPr="00D67AB2" w:rsidRDefault="006221E9" w:rsidP="007D4CE8">
            <w:pPr>
              <w:pStyle w:val="TAH"/>
              <w:rPr>
                <w:ins w:id="7648" w:author="Jesus de Gregorio" w:date="2021-05-10T10:05:00Z"/>
              </w:rPr>
            </w:pPr>
            <w:ins w:id="7649" w:author="Jesus de Gregorio" w:date="2021-05-10T10:05:00Z">
              <w:r w:rsidRPr="00D67AB2">
                <w:t>Description</w:t>
              </w:r>
            </w:ins>
          </w:p>
        </w:tc>
      </w:tr>
      <w:tr w:rsidR="006221E9" w:rsidRPr="00D67AB2" w14:paraId="6C013EF4" w14:textId="77777777" w:rsidTr="007D4CE8">
        <w:trPr>
          <w:jc w:val="center"/>
          <w:ins w:id="7650" w:author="Jesus de Gregorio" w:date="2021-05-10T10:05: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666645" w14:textId="77777777" w:rsidR="006221E9" w:rsidRPr="00D67AB2" w:rsidRDefault="006221E9" w:rsidP="007D4CE8">
            <w:pPr>
              <w:pStyle w:val="TAL"/>
              <w:rPr>
                <w:ins w:id="7651" w:author="Jesus de Gregorio" w:date="2021-05-10T10:05:00Z"/>
              </w:rPr>
            </w:pPr>
            <w:ins w:id="7652" w:author="Jesus de Gregorio" w:date="2021-05-10T10:05:00Z">
              <w:r>
                <w:t>Location</w:t>
              </w:r>
            </w:ins>
          </w:p>
        </w:tc>
        <w:tc>
          <w:tcPr>
            <w:tcW w:w="732" w:type="pct"/>
            <w:tcBorders>
              <w:top w:val="single" w:sz="4" w:space="0" w:color="auto"/>
              <w:left w:val="single" w:sz="6" w:space="0" w:color="000000"/>
              <w:bottom w:val="single" w:sz="4" w:space="0" w:color="auto"/>
              <w:right w:val="single" w:sz="6" w:space="0" w:color="000000"/>
            </w:tcBorders>
          </w:tcPr>
          <w:p w14:paraId="4E6E35C3" w14:textId="77777777" w:rsidR="006221E9" w:rsidRPr="00D67AB2" w:rsidRDefault="006221E9" w:rsidP="007D4CE8">
            <w:pPr>
              <w:pStyle w:val="TAL"/>
              <w:rPr>
                <w:ins w:id="7653" w:author="Jesus de Gregorio" w:date="2021-05-10T10:05:00Z"/>
              </w:rPr>
            </w:pPr>
            <w:ins w:id="7654" w:author="Jesus de Gregorio" w:date="2021-05-10T10:05:00Z">
              <w:r>
                <w:t>string</w:t>
              </w:r>
            </w:ins>
          </w:p>
        </w:tc>
        <w:tc>
          <w:tcPr>
            <w:tcW w:w="217" w:type="pct"/>
            <w:tcBorders>
              <w:top w:val="single" w:sz="4" w:space="0" w:color="auto"/>
              <w:left w:val="single" w:sz="6" w:space="0" w:color="000000"/>
              <w:bottom w:val="single" w:sz="4" w:space="0" w:color="auto"/>
              <w:right w:val="single" w:sz="6" w:space="0" w:color="000000"/>
            </w:tcBorders>
          </w:tcPr>
          <w:p w14:paraId="75116BBA" w14:textId="77777777" w:rsidR="006221E9" w:rsidRPr="00D67AB2" w:rsidRDefault="006221E9" w:rsidP="007D4CE8">
            <w:pPr>
              <w:pStyle w:val="TAC"/>
              <w:rPr>
                <w:ins w:id="7655" w:author="Jesus de Gregorio" w:date="2021-05-10T10:05:00Z"/>
              </w:rPr>
            </w:pPr>
            <w:ins w:id="7656" w:author="Jesus de Gregorio" w:date="2021-05-10T10:05:00Z">
              <w:r>
                <w:t>M</w:t>
              </w:r>
            </w:ins>
          </w:p>
        </w:tc>
        <w:tc>
          <w:tcPr>
            <w:tcW w:w="581" w:type="pct"/>
            <w:tcBorders>
              <w:top w:val="single" w:sz="4" w:space="0" w:color="auto"/>
              <w:left w:val="single" w:sz="6" w:space="0" w:color="000000"/>
              <w:bottom w:val="single" w:sz="4" w:space="0" w:color="auto"/>
              <w:right w:val="single" w:sz="6" w:space="0" w:color="000000"/>
            </w:tcBorders>
          </w:tcPr>
          <w:p w14:paraId="385EC25F" w14:textId="77777777" w:rsidR="006221E9" w:rsidRPr="00D67AB2" w:rsidRDefault="006221E9" w:rsidP="007D4CE8">
            <w:pPr>
              <w:pStyle w:val="TAL"/>
              <w:rPr>
                <w:ins w:id="7657" w:author="Jesus de Gregorio" w:date="2021-05-10T10:05:00Z"/>
              </w:rPr>
            </w:pPr>
            <w:ins w:id="7658" w:author="Jesus de Gregorio" w:date="2021-05-10T10:05: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6537D79" w14:textId="42EF59E9" w:rsidR="006221E9" w:rsidRPr="00D67AB2" w:rsidRDefault="006221E9" w:rsidP="007D4CE8">
            <w:pPr>
              <w:pStyle w:val="TAL"/>
              <w:rPr>
                <w:ins w:id="7659" w:author="Jesus de Gregorio" w:date="2021-05-10T10:05:00Z"/>
              </w:rPr>
            </w:pPr>
            <w:ins w:id="7660" w:author="Jesus de Gregorio" w:date="2021-05-10T10:07:00Z">
              <w:r w:rsidRPr="00D70312">
                <w:t xml:space="preserve">An alternative URI </w:t>
              </w:r>
              <w:r>
                <w:t xml:space="preserve">of the </w:t>
              </w:r>
              <w:r>
                <w:rPr>
                  <w:lang w:eastAsia="zh-CN"/>
                </w:rPr>
                <w:t>notification endpoint of the subscribing NF.</w:t>
              </w:r>
            </w:ins>
          </w:p>
        </w:tc>
      </w:tr>
      <w:tr w:rsidR="006221E9" w:rsidRPr="00D67AB2" w14:paraId="0289698A" w14:textId="77777777" w:rsidTr="007D4CE8">
        <w:trPr>
          <w:jc w:val="center"/>
          <w:ins w:id="7661" w:author="Jesus de Gregorio" w:date="2021-05-10T10:05: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D91918" w14:textId="77777777" w:rsidR="006221E9" w:rsidRDefault="006221E9" w:rsidP="007D4CE8">
            <w:pPr>
              <w:pStyle w:val="TAL"/>
              <w:rPr>
                <w:ins w:id="7662" w:author="Jesus de Gregorio" w:date="2021-05-10T10:05:00Z"/>
              </w:rPr>
            </w:pPr>
            <w:ins w:id="7663" w:author="Jesus de Gregorio" w:date="2021-05-10T10:05: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51A46A56" w14:textId="77777777" w:rsidR="006221E9" w:rsidRDefault="006221E9" w:rsidP="007D4CE8">
            <w:pPr>
              <w:pStyle w:val="TAL"/>
              <w:rPr>
                <w:ins w:id="7664" w:author="Jesus de Gregorio" w:date="2021-05-10T10:05:00Z"/>
              </w:rPr>
            </w:pPr>
            <w:ins w:id="7665" w:author="Jesus de Gregorio" w:date="2021-05-10T10:05:00Z">
              <w:r>
                <w:t>string</w:t>
              </w:r>
            </w:ins>
          </w:p>
        </w:tc>
        <w:tc>
          <w:tcPr>
            <w:tcW w:w="217" w:type="pct"/>
            <w:tcBorders>
              <w:top w:val="single" w:sz="4" w:space="0" w:color="auto"/>
              <w:left w:val="single" w:sz="6" w:space="0" w:color="000000"/>
              <w:bottom w:val="single" w:sz="6" w:space="0" w:color="000000"/>
              <w:right w:val="single" w:sz="6" w:space="0" w:color="000000"/>
            </w:tcBorders>
          </w:tcPr>
          <w:p w14:paraId="2B903D0F" w14:textId="77777777" w:rsidR="006221E9" w:rsidRDefault="006221E9" w:rsidP="007D4CE8">
            <w:pPr>
              <w:pStyle w:val="TAC"/>
              <w:rPr>
                <w:ins w:id="7666" w:author="Jesus de Gregorio" w:date="2021-05-10T10:05:00Z"/>
              </w:rPr>
            </w:pPr>
            <w:ins w:id="7667" w:author="Jesus de Gregorio" w:date="2021-05-10T10:05:00Z">
              <w:r>
                <w:t>O</w:t>
              </w:r>
            </w:ins>
          </w:p>
        </w:tc>
        <w:tc>
          <w:tcPr>
            <w:tcW w:w="581" w:type="pct"/>
            <w:tcBorders>
              <w:top w:val="single" w:sz="4" w:space="0" w:color="auto"/>
              <w:left w:val="single" w:sz="6" w:space="0" w:color="000000"/>
              <w:bottom w:val="single" w:sz="6" w:space="0" w:color="000000"/>
              <w:right w:val="single" w:sz="6" w:space="0" w:color="000000"/>
            </w:tcBorders>
          </w:tcPr>
          <w:p w14:paraId="57833DCB" w14:textId="77777777" w:rsidR="006221E9" w:rsidRPr="00D67AB2" w:rsidRDefault="006221E9" w:rsidP="007D4CE8">
            <w:pPr>
              <w:pStyle w:val="TAL"/>
              <w:rPr>
                <w:ins w:id="7668" w:author="Jesus de Gregorio" w:date="2021-05-10T10:05:00Z"/>
              </w:rPr>
            </w:pPr>
            <w:ins w:id="7669" w:author="Jesus de Gregorio" w:date="2021-05-10T10:05: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E66A50" w14:textId="77777777" w:rsidR="006221E9" w:rsidRPr="00D70312" w:rsidRDefault="006221E9" w:rsidP="007D4CE8">
            <w:pPr>
              <w:pStyle w:val="TAL"/>
              <w:rPr>
                <w:ins w:id="7670" w:author="Jesus de Gregorio" w:date="2021-05-10T10:05:00Z"/>
              </w:rPr>
            </w:pPr>
            <w:ins w:id="7671" w:author="Jesus de Gregorio" w:date="2021-05-10T10:05:00Z">
              <w:r w:rsidRPr="00525507">
                <w:t>Identifier of the target NF (service) instance ID towards which the request is redirected</w:t>
              </w:r>
              <w:r>
                <w:t>.</w:t>
              </w:r>
            </w:ins>
          </w:p>
        </w:tc>
      </w:tr>
    </w:tbl>
    <w:p w14:paraId="6CA28AE1" w14:textId="2FCEFA59" w:rsidR="006221E9" w:rsidRDefault="006221E9" w:rsidP="006221E9">
      <w:pPr>
        <w:rPr>
          <w:ins w:id="7672" w:author="Jesus de Gregorio" w:date="2021-05-10T10:56:00Z"/>
        </w:rPr>
      </w:pPr>
    </w:p>
    <w:p w14:paraId="3266E2ED" w14:textId="0F9351CA" w:rsidR="00A7408B" w:rsidRDefault="00A7408B" w:rsidP="006221E9"/>
    <w:p w14:paraId="0D22D7AE" w14:textId="77777777" w:rsidR="00A7408B" w:rsidRDefault="00A7408B" w:rsidP="00A7408B">
      <w:pPr>
        <w:pBdr>
          <w:top w:val="single" w:sz="4" w:space="1" w:color="auto"/>
          <w:left w:val="single" w:sz="4" w:space="4" w:color="auto"/>
          <w:bottom w:val="single" w:sz="4" w:space="1" w:color="auto"/>
          <w:right w:val="single" w:sz="4" w:space="4" w:color="auto"/>
        </w:pBdr>
        <w:jc w:val="center"/>
        <w:rPr>
          <w:noProof/>
        </w:rPr>
      </w:pPr>
      <w:bookmarkStart w:id="7673" w:name="_Toc11338781"/>
      <w:bookmarkStart w:id="7674" w:name="_Toc24978843"/>
      <w:bookmarkStart w:id="7675" w:name="_Toc34346709"/>
      <w:bookmarkStart w:id="7676" w:name="_Toc34740786"/>
      <w:bookmarkStart w:id="7677" w:name="_Toc34748145"/>
      <w:bookmarkStart w:id="7678" w:name="_Toc34748521"/>
      <w:bookmarkStart w:id="7679" w:name="_Toc34749511"/>
      <w:bookmarkStart w:id="7680" w:name="_Toc49690034"/>
      <w:bookmarkStart w:id="7681" w:name="_Toc56337129"/>
      <w:bookmarkStart w:id="7682" w:name="_Toc67730829"/>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321BC493" w14:textId="77777777" w:rsidR="00A7408B" w:rsidRPr="00D67AB2" w:rsidRDefault="00A7408B" w:rsidP="00A7408B">
      <w:pPr>
        <w:pStyle w:val="Heading4"/>
      </w:pPr>
      <w:r w:rsidRPr="00D67AB2">
        <w:t>6.</w:t>
      </w:r>
      <w:r>
        <w:t>2</w:t>
      </w:r>
      <w:r w:rsidRPr="00D67AB2">
        <w:t>.6.1</w:t>
      </w:r>
      <w:r w:rsidRPr="00D67AB2">
        <w:tab/>
        <w:t>General</w:t>
      </w:r>
      <w:bookmarkEnd w:id="7673"/>
      <w:bookmarkEnd w:id="7674"/>
      <w:bookmarkEnd w:id="7675"/>
      <w:bookmarkEnd w:id="7676"/>
      <w:bookmarkEnd w:id="7677"/>
      <w:bookmarkEnd w:id="7678"/>
      <w:bookmarkEnd w:id="7679"/>
      <w:bookmarkEnd w:id="7680"/>
      <w:bookmarkEnd w:id="7681"/>
      <w:bookmarkEnd w:id="7682"/>
    </w:p>
    <w:p w14:paraId="6E5109B3" w14:textId="77777777" w:rsidR="00A7408B" w:rsidRPr="00D67AB2" w:rsidRDefault="00A7408B" w:rsidP="00A7408B">
      <w:r w:rsidRPr="00D67AB2">
        <w:t>This clause specifies the application data model supported by the API.</w:t>
      </w:r>
    </w:p>
    <w:p w14:paraId="35EE111D" w14:textId="77777777" w:rsidR="00A7408B" w:rsidRDefault="00A7408B" w:rsidP="00A7408B">
      <w:r w:rsidRPr="00D67AB2">
        <w:t>Table 6.</w:t>
      </w:r>
      <w:r>
        <w:t>2</w:t>
      </w:r>
      <w:r w:rsidRPr="00D67AB2">
        <w:t>.6.</w:t>
      </w:r>
      <w:r>
        <w:t>1</w:t>
      </w:r>
      <w:r w:rsidRPr="00D67AB2">
        <w:t>-1 specifies the data types defined for the N</w:t>
      </w:r>
      <w:r>
        <w:t>hss</w:t>
      </w:r>
      <w:r w:rsidRPr="00D67AB2">
        <w:t>_</w:t>
      </w:r>
      <w:r>
        <w:t>imsSDM</w:t>
      </w:r>
      <w:r w:rsidRPr="00D67AB2">
        <w:t xml:space="preserve"> service API.</w:t>
      </w:r>
    </w:p>
    <w:p w14:paraId="09134D65" w14:textId="77777777" w:rsidR="00A7408B" w:rsidRPr="00D67AB2" w:rsidRDefault="00A7408B" w:rsidP="00A7408B">
      <w:pPr>
        <w:pStyle w:val="TH"/>
      </w:pPr>
      <w:r w:rsidRPr="00D67AB2">
        <w:t>Table 6.</w:t>
      </w:r>
      <w:r>
        <w:t>2</w:t>
      </w:r>
      <w:r w:rsidRPr="00D67AB2">
        <w:t>.6.1-1: N</w:t>
      </w:r>
      <w:r>
        <w:t>hss</w:t>
      </w:r>
      <w:r w:rsidRPr="00D67AB2">
        <w:t>_</w:t>
      </w:r>
      <w:r>
        <w:t>imsSDM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67"/>
        <w:gridCol w:w="1386"/>
        <w:gridCol w:w="4521"/>
      </w:tblGrid>
      <w:tr w:rsidR="00A7408B" w:rsidRPr="00D67AB2" w14:paraId="39BAE384" w14:textId="77777777" w:rsidTr="002E7066">
        <w:trPr>
          <w:jc w:val="center"/>
        </w:trPr>
        <w:tc>
          <w:tcPr>
            <w:tcW w:w="3267" w:type="dxa"/>
            <w:tcBorders>
              <w:top w:val="single" w:sz="4" w:space="0" w:color="auto"/>
              <w:left w:val="single" w:sz="4" w:space="0" w:color="auto"/>
              <w:bottom w:val="single" w:sz="4" w:space="0" w:color="auto"/>
              <w:right w:val="single" w:sz="4" w:space="0" w:color="auto"/>
            </w:tcBorders>
            <w:shd w:val="clear" w:color="auto" w:fill="C0C0C0"/>
            <w:hideMark/>
          </w:tcPr>
          <w:p w14:paraId="448CD696" w14:textId="77777777" w:rsidR="00A7408B" w:rsidRPr="00D67AB2" w:rsidRDefault="00A7408B" w:rsidP="002E7066">
            <w:pPr>
              <w:pStyle w:val="TAH"/>
            </w:pPr>
            <w:r w:rsidRPr="00D67AB2">
              <w:t>Data type</w:t>
            </w:r>
          </w:p>
        </w:tc>
        <w:tc>
          <w:tcPr>
            <w:tcW w:w="1386" w:type="dxa"/>
            <w:tcBorders>
              <w:top w:val="single" w:sz="4" w:space="0" w:color="auto"/>
              <w:left w:val="single" w:sz="4" w:space="0" w:color="auto"/>
              <w:bottom w:val="single" w:sz="4" w:space="0" w:color="auto"/>
              <w:right w:val="single" w:sz="4" w:space="0" w:color="auto"/>
            </w:tcBorders>
            <w:shd w:val="clear" w:color="auto" w:fill="C0C0C0"/>
          </w:tcPr>
          <w:p w14:paraId="6A11097D" w14:textId="77777777" w:rsidR="00A7408B" w:rsidRPr="00D67AB2" w:rsidRDefault="00A7408B" w:rsidP="002E7066">
            <w:pPr>
              <w:pStyle w:val="TAH"/>
            </w:pPr>
            <w:r>
              <w:t>Clause</w:t>
            </w:r>
            <w:r w:rsidRPr="00D67AB2">
              <w:t xml:space="preserve"> defined</w:t>
            </w:r>
          </w:p>
        </w:tc>
        <w:tc>
          <w:tcPr>
            <w:tcW w:w="4521" w:type="dxa"/>
            <w:tcBorders>
              <w:top w:val="single" w:sz="4" w:space="0" w:color="auto"/>
              <w:left w:val="single" w:sz="4" w:space="0" w:color="auto"/>
              <w:bottom w:val="single" w:sz="4" w:space="0" w:color="auto"/>
              <w:right w:val="single" w:sz="4" w:space="0" w:color="auto"/>
            </w:tcBorders>
            <w:shd w:val="clear" w:color="auto" w:fill="C0C0C0"/>
            <w:hideMark/>
          </w:tcPr>
          <w:p w14:paraId="2AA5E7D0" w14:textId="77777777" w:rsidR="00A7408B" w:rsidRPr="00D67AB2" w:rsidRDefault="00A7408B" w:rsidP="002E7066">
            <w:pPr>
              <w:pStyle w:val="TAH"/>
            </w:pPr>
            <w:r w:rsidRPr="00D67AB2">
              <w:t>Description</w:t>
            </w:r>
          </w:p>
        </w:tc>
      </w:tr>
      <w:tr w:rsidR="00A7408B" w:rsidRPr="00D67AB2" w14:paraId="6CFB5051" w14:textId="77777777" w:rsidTr="002E7066">
        <w:trPr>
          <w:jc w:val="center"/>
        </w:trPr>
        <w:tc>
          <w:tcPr>
            <w:tcW w:w="3267" w:type="dxa"/>
            <w:tcBorders>
              <w:top w:val="single" w:sz="4" w:space="0" w:color="auto"/>
              <w:left w:val="single" w:sz="4" w:space="0" w:color="auto"/>
              <w:bottom w:val="single" w:sz="4" w:space="0" w:color="auto"/>
              <w:right w:val="single" w:sz="4" w:space="0" w:color="auto"/>
            </w:tcBorders>
          </w:tcPr>
          <w:p w14:paraId="51B70755" w14:textId="77777777" w:rsidR="00A7408B" w:rsidRPr="00D67AB2" w:rsidRDefault="00A7408B" w:rsidP="002E7066">
            <w:pPr>
              <w:pStyle w:val="TAL"/>
            </w:pPr>
            <w:r w:rsidRPr="00C81210">
              <w:t>ScscfCapabilit</w:t>
            </w:r>
            <w:r>
              <w:t>yList</w:t>
            </w:r>
          </w:p>
        </w:tc>
        <w:tc>
          <w:tcPr>
            <w:tcW w:w="1386" w:type="dxa"/>
            <w:tcBorders>
              <w:top w:val="single" w:sz="4" w:space="0" w:color="auto"/>
              <w:left w:val="single" w:sz="4" w:space="0" w:color="auto"/>
              <w:bottom w:val="single" w:sz="4" w:space="0" w:color="auto"/>
              <w:right w:val="single" w:sz="4" w:space="0" w:color="auto"/>
            </w:tcBorders>
          </w:tcPr>
          <w:p w14:paraId="75A1338C" w14:textId="77777777" w:rsidR="00A7408B" w:rsidRPr="00D67AB2" w:rsidRDefault="00A7408B" w:rsidP="002E7066">
            <w:pPr>
              <w:pStyle w:val="TAL"/>
            </w:pPr>
            <w:r w:rsidRPr="00D67AB2">
              <w:t>6.</w:t>
            </w:r>
            <w:r>
              <w:t>2</w:t>
            </w:r>
            <w:r w:rsidRPr="00D67AB2">
              <w:t>.6.2.</w:t>
            </w:r>
            <w:r>
              <w:t>2</w:t>
            </w:r>
          </w:p>
        </w:tc>
        <w:tc>
          <w:tcPr>
            <w:tcW w:w="4521" w:type="dxa"/>
            <w:tcBorders>
              <w:top w:val="single" w:sz="4" w:space="0" w:color="auto"/>
              <w:left w:val="single" w:sz="4" w:space="0" w:color="auto"/>
              <w:bottom w:val="single" w:sz="4" w:space="0" w:color="auto"/>
              <w:right w:val="single" w:sz="4" w:space="0" w:color="auto"/>
            </w:tcBorders>
          </w:tcPr>
          <w:p w14:paraId="444382BC" w14:textId="77777777" w:rsidR="00A7408B" w:rsidRPr="00D67AB2" w:rsidRDefault="00A7408B" w:rsidP="002E7066">
            <w:pPr>
              <w:pStyle w:val="TAL"/>
              <w:rPr>
                <w:rFonts w:cs="Arial"/>
                <w:szCs w:val="18"/>
              </w:rPr>
            </w:pPr>
            <w:r>
              <w:rPr>
                <w:rFonts w:cs="Arial"/>
                <w:szCs w:val="18"/>
              </w:rPr>
              <w:t xml:space="preserve">Information about mandatory and optional S-CSCF capabilities </w:t>
            </w:r>
          </w:p>
        </w:tc>
      </w:tr>
      <w:tr w:rsidR="00A7408B" w:rsidRPr="00D67AB2" w14:paraId="02645A26" w14:textId="77777777" w:rsidTr="002E7066">
        <w:trPr>
          <w:jc w:val="center"/>
        </w:trPr>
        <w:tc>
          <w:tcPr>
            <w:tcW w:w="3267" w:type="dxa"/>
            <w:tcBorders>
              <w:top w:val="single" w:sz="4" w:space="0" w:color="auto"/>
              <w:left w:val="single" w:sz="4" w:space="0" w:color="auto"/>
              <w:bottom w:val="single" w:sz="4" w:space="0" w:color="auto"/>
              <w:right w:val="single" w:sz="4" w:space="0" w:color="auto"/>
            </w:tcBorders>
          </w:tcPr>
          <w:p w14:paraId="00453475" w14:textId="77777777" w:rsidR="00A7408B" w:rsidRPr="00C81210" w:rsidRDefault="00A7408B" w:rsidP="002E7066">
            <w:pPr>
              <w:pStyle w:val="TAL"/>
            </w:pPr>
            <w:r>
              <w:t>ImsProfileData</w:t>
            </w:r>
          </w:p>
        </w:tc>
        <w:tc>
          <w:tcPr>
            <w:tcW w:w="1386" w:type="dxa"/>
            <w:tcBorders>
              <w:top w:val="single" w:sz="4" w:space="0" w:color="auto"/>
              <w:left w:val="single" w:sz="4" w:space="0" w:color="auto"/>
              <w:bottom w:val="single" w:sz="4" w:space="0" w:color="auto"/>
              <w:right w:val="single" w:sz="4" w:space="0" w:color="auto"/>
            </w:tcBorders>
          </w:tcPr>
          <w:p w14:paraId="79FA17E2" w14:textId="77777777" w:rsidR="00A7408B" w:rsidRPr="00D67AB2" w:rsidRDefault="00A7408B" w:rsidP="002E7066">
            <w:pPr>
              <w:pStyle w:val="TAL"/>
            </w:pPr>
            <w:r w:rsidRPr="00D67AB2">
              <w:t>6.</w:t>
            </w:r>
            <w:r>
              <w:t>2</w:t>
            </w:r>
            <w:r w:rsidRPr="00D67AB2">
              <w:t>.6.2.</w:t>
            </w:r>
            <w:r>
              <w:t>4</w:t>
            </w:r>
          </w:p>
        </w:tc>
        <w:tc>
          <w:tcPr>
            <w:tcW w:w="4521" w:type="dxa"/>
            <w:tcBorders>
              <w:top w:val="single" w:sz="4" w:space="0" w:color="auto"/>
              <w:left w:val="single" w:sz="4" w:space="0" w:color="auto"/>
              <w:bottom w:val="single" w:sz="4" w:space="0" w:color="auto"/>
              <w:right w:val="single" w:sz="4" w:space="0" w:color="auto"/>
            </w:tcBorders>
          </w:tcPr>
          <w:p w14:paraId="0A733FD4" w14:textId="77777777" w:rsidR="00A7408B" w:rsidRDefault="00A7408B" w:rsidP="002E7066">
            <w:pPr>
              <w:pStyle w:val="TAL"/>
              <w:rPr>
                <w:rFonts w:cs="Arial"/>
                <w:szCs w:val="18"/>
              </w:rPr>
            </w:pPr>
            <w:r>
              <w:rPr>
                <w:rFonts w:cs="Arial"/>
                <w:szCs w:val="18"/>
              </w:rPr>
              <w:t>User's IMS profile data</w:t>
            </w:r>
          </w:p>
        </w:tc>
      </w:tr>
      <w:tr w:rsidR="00A7408B" w:rsidRPr="00D67AB2" w14:paraId="7FF60637" w14:textId="77777777" w:rsidTr="002E7066">
        <w:trPr>
          <w:jc w:val="center"/>
        </w:trPr>
        <w:tc>
          <w:tcPr>
            <w:tcW w:w="3267" w:type="dxa"/>
            <w:tcBorders>
              <w:top w:val="single" w:sz="4" w:space="0" w:color="auto"/>
              <w:left w:val="single" w:sz="4" w:space="0" w:color="auto"/>
              <w:bottom w:val="single" w:sz="4" w:space="0" w:color="auto"/>
              <w:right w:val="single" w:sz="4" w:space="0" w:color="auto"/>
            </w:tcBorders>
          </w:tcPr>
          <w:p w14:paraId="5EE304C6" w14:textId="77777777" w:rsidR="00A7408B" w:rsidRDefault="00A7408B" w:rsidP="002E7066">
            <w:pPr>
              <w:pStyle w:val="TAL"/>
            </w:pPr>
            <w:r>
              <w:t>RepositoryData</w:t>
            </w:r>
          </w:p>
        </w:tc>
        <w:tc>
          <w:tcPr>
            <w:tcW w:w="1386" w:type="dxa"/>
            <w:tcBorders>
              <w:top w:val="single" w:sz="4" w:space="0" w:color="auto"/>
              <w:left w:val="single" w:sz="4" w:space="0" w:color="auto"/>
              <w:bottom w:val="single" w:sz="4" w:space="0" w:color="auto"/>
              <w:right w:val="single" w:sz="4" w:space="0" w:color="auto"/>
            </w:tcBorders>
          </w:tcPr>
          <w:p w14:paraId="463AF6C6" w14:textId="77777777" w:rsidR="00A7408B" w:rsidRPr="00D67AB2" w:rsidRDefault="00A7408B" w:rsidP="002E7066">
            <w:pPr>
              <w:pStyle w:val="TAL"/>
            </w:pPr>
            <w:r w:rsidRPr="00D67AB2">
              <w:t>6.</w:t>
            </w:r>
            <w:r>
              <w:t>2</w:t>
            </w:r>
            <w:r w:rsidRPr="00D67AB2">
              <w:t>.6.2.</w:t>
            </w:r>
            <w:r>
              <w:t>7</w:t>
            </w:r>
          </w:p>
        </w:tc>
        <w:tc>
          <w:tcPr>
            <w:tcW w:w="4521" w:type="dxa"/>
            <w:tcBorders>
              <w:top w:val="single" w:sz="4" w:space="0" w:color="auto"/>
              <w:left w:val="single" w:sz="4" w:space="0" w:color="auto"/>
              <w:bottom w:val="single" w:sz="4" w:space="0" w:color="auto"/>
              <w:right w:val="single" w:sz="4" w:space="0" w:color="auto"/>
            </w:tcBorders>
          </w:tcPr>
          <w:p w14:paraId="5F19E86A" w14:textId="77777777" w:rsidR="00A7408B" w:rsidRDefault="00A7408B" w:rsidP="002E7066">
            <w:pPr>
              <w:pStyle w:val="TAL"/>
              <w:rPr>
                <w:rFonts w:cs="Arial"/>
                <w:szCs w:val="18"/>
              </w:rPr>
            </w:pPr>
            <w:r>
              <w:rPr>
                <w:rFonts w:cs="Arial"/>
                <w:szCs w:val="18"/>
              </w:rPr>
              <w:t>Repository Data for the requested Service Indication</w:t>
            </w:r>
          </w:p>
        </w:tc>
      </w:tr>
      <w:tr w:rsidR="00A7408B" w:rsidRPr="00D67AB2" w14:paraId="37891C79" w14:textId="77777777" w:rsidTr="002E7066">
        <w:trPr>
          <w:jc w:val="center"/>
        </w:trPr>
        <w:tc>
          <w:tcPr>
            <w:tcW w:w="3267" w:type="dxa"/>
            <w:tcBorders>
              <w:top w:val="single" w:sz="4" w:space="0" w:color="auto"/>
              <w:left w:val="single" w:sz="4" w:space="0" w:color="auto"/>
              <w:bottom w:val="single" w:sz="4" w:space="0" w:color="auto"/>
              <w:right w:val="single" w:sz="4" w:space="0" w:color="auto"/>
            </w:tcBorders>
          </w:tcPr>
          <w:p w14:paraId="1C5978C6" w14:textId="77777777" w:rsidR="00A7408B" w:rsidRDefault="00A7408B" w:rsidP="002E7066">
            <w:pPr>
              <w:pStyle w:val="TAL"/>
            </w:pPr>
            <w:r>
              <w:t>MsisdnList</w:t>
            </w:r>
          </w:p>
        </w:tc>
        <w:tc>
          <w:tcPr>
            <w:tcW w:w="1386" w:type="dxa"/>
            <w:tcBorders>
              <w:top w:val="single" w:sz="4" w:space="0" w:color="auto"/>
              <w:left w:val="single" w:sz="4" w:space="0" w:color="auto"/>
              <w:bottom w:val="single" w:sz="4" w:space="0" w:color="auto"/>
              <w:right w:val="single" w:sz="4" w:space="0" w:color="auto"/>
            </w:tcBorders>
          </w:tcPr>
          <w:p w14:paraId="2F7B0318" w14:textId="77777777" w:rsidR="00A7408B" w:rsidRPr="00D67AB2" w:rsidRDefault="00A7408B" w:rsidP="002E7066">
            <w:pPr>
              <w:pStyle w:val="TAL"/>
            </w:pPr>
            <w:r w:rsidRPr="00D67AB2">
              <w:t>6.</w:t>
            </w:r>
            <w:r>
              <w:t>2</w:t>
            </w:r>
            <w:r w:rsidRPr="00D67AB2">
              <w:t>.6.2.</w:t>
            </w:r>
            <w:r>
              <w:t>8</w:t>
            </w:r>
          </w:p>
        </w:tc>
        <w:tc>
          <w:tcPr>
            <w:tcW w:w="4521" w:type="dxa"/>
            <w:tcBorders>
              <w:top w:val="single" w:sz="4" w:space="0" w:color="auto"/>
              <w:left w:val="single" w:sz="4" w:space="0" w:color="auto"/>
              <w:bottom w:val="single" w:sz="4" w:space="0" w:color="auto"/>
              <w:right w:val="single" w:sz="4" w:space="0" w:color="auto"/>
            </w:tcBorders>
          </w:tcPr>
          <w:p w14:paraId="1D328E48" w14:textId="77777777" w:rsidR="00A7408B" w:rsidRDefault="00A7408B" w:rsidP="002E7066">
            <w:pPr>
              <w:pStyle w:val="TAL"/>
              <w:rPr>
                <w:rFonts w:cs="Arial"/>
                <w:szCs w:val="18"/>
              </w:rPr>
            </w:pPr>
            <w:r>
              <w:rPr>
                <w:rFonts w:cs="Arial"/>
                <w:szCs w:val="18"/>
              </w:rPr>
              <w:t xml:space="preserve">List of MSISDNs associated to the IMS public Identity </w:t>
            </w:r>
          </w:p>
        </w:tc>
      </w:tr>
      <w:tr w:rsidR="00A7408B" w:rsidRPr="00D67AB2" w14:paraId="2186C980" w14:textId="77777777" w:rsidTr="002E7066">
        <w:trPr>
          <w:jc w:val="center"/>
        </w:trPr>
        <w:tc>
          <w:tcPr>
            <w:tcW w:w="3267" w:type="dxa"/>
            <w:tcBorders>
              <w:top w:val="single" w:sz="4" w:space="0" w:color="auto"/>
              <w:left w:val="single" w:sz="4" w:space="0" w:color="auto"/>
              <w:bottom w:val="single" w:sz="4" w:space="0" w:color="auto"/>
              <w:right w:val="single" w:sz="4" w:space="0" w:color="auto"/>
            </w:tcBorders>
          </w:tcPr>
          <w:p w14:paraId="22163044" w14:textId="77777777" w:rsidR="00A7408B" w:rsidRDefault="00A7408B" w:rsidP="002E7066">
            <w:pPr>
              <w:pStyle w:val="TAL"/>
            </w:pPr>
            <w:r>
              <w:t>PublicIdentities</w:t>
            </w:r>
          </w:p>
        </w:tc>
        <w:tc>
          <w:tcPr>
            <w:tcW w:w="1386" w:type="dxa"/>
            <w:tcBorders>
              <w:top w:val="single" w:sz="4" w:space="0" w:color="auto"/>
              <w:left w:val="single" w:sz="4" w:space="0" w:color="auto"/>
              <w:bottom w:val="single" w:sz="4" w:space="0" w:color="auto"/>
              <w:right w:val="single" w:sz="4" w:space="0" w:color="auto"/>
            </w:tcBorders>
          </w:tcPr>
          <w:p w14:paraId="4846602B" w14:textId="77777777" w:rsidR="00A7408B" w:rsidRPr="00D67AB2" w:rsidRDefault="00A7408B" w:rsidP="002E7066">
            <w:pPr>
              <w:pStyle w:val="TAL"/>
            </w:pPr>
            <w:r w:rsidRPr="00D67AB2">
              <w:t>6.</w:t>
            </w:r>
            <w:r>
              <w:t>2</w:t>
            </w:r>
            <w:r w:rsidRPr="00D67AB2">
              <w:t>.6.2.</w:t>
            </w:r>
            <w:r>
              <w:t>9</w:t>
            </w:r>
          </w:p>
        </w:tc>
        <w:tc>
          <w:tcPr>
            <w:tcW w:w="4521" w:type="dxa"/>
            <w:tcBorders>
              <w:top w:val="single" w:sz="4" w:space="0" w:color="auto"/>
              <w:left w:val="single" w:sz="4" w:space="0" w:color="auto"/>
              <w:bottom w:val="single" w:sz="4" w:space="0" w:color="auto"/>
              <w:right w:val="single" w:sz="4" w:space="0" w:color="auto"/>
            </w:tcBorders>
          </w:tcPr>
          <w:p w14:paraId="4EE425B1" w14:textId="77777777" w:rsidR="00A7408B" w:rsidRDefault="00A7408B" w:rsidP="002E7066">
            <w:pPr>
              <w:pStyle w:val="TAL"/>
              <w:rPr>
                <w:rFonts w:cs="Arial"/>
                <w:szCs w:val="18"/>
              </w:rPr>
            </w:pPr>
            <w:r>
              <w:rPr>
                <w:rFonts w:cs="Arial"/>
                <w:szCs w:val="18"/>
              </w:rPr>
              <w:t>IMS Public Identities which belong to the same Implicit Registration Set (if any) than the requested IMS Public Identity</w:t>
            </w:r>
          </w:p>
        </w:tc>
      </w:tr>
      <w:tr w:rsidR="00A7408B" w:rsidRPr="00D67AB2" w14:paraId="2FF4B99A" w14:textId="77777777" w:rsidTr="002E7066">
        <w:trPr>
          <w:jc w:val="center"/>
        </w:trPr>
        <w:tc>
          <w:tcPr>
            <w:tcW w:w="3267" w:type="dxa"/>
            <w:tcBorders>
              <w:top w:val="single" w:sz="4" w:space="0" w:color="auto"/>
              <w:left w:val="single" w:sz="4" w:space="0" w:color="auto"/>
              <w:bottom w:val="single" w:sz="4" w:space="0" w:color="auto"/>
              <w:right w:val="single" w:sz="4" w:space="0" w:color="auto"/>
            </w:tcBorders>
          </w:tcPr>
          <w:p w14:paraId="4AECF0F1" w14:textId="77777777" w:rsidR="00A7408B" w:rsidRDefault="00A7408B" w:rsidP="002E7066">
            <w:pPr>
              <w:pStyle w:val="TAL"/>
            </w:pPr>
            <w:r>
              <w:t>PublicIdentity</w:t>
            </w:r>
          </w:p>
        </w:tc>
        <w:tc>
          <w:tcPr>
            <w:tcW w:w="1386" w:type="dxa"/>
            <w:tcBorders>
              <w:top w:val="single" w:sz="4" w:space="0" w:color="auto"/>
              <w:left w:val="single" w:sz="4" w:space="0" w:color="auto"/>
              <w:bottom w:val="single" w:sz="4" w:space="0" w:color="auto"/>
              <w:right w:val="single" w:sz="4" w:space="0" w:color="auto"/>
            </w:tcBorders>
          </w:tcPr>
          <w:p w14:paraId="7EE4254A" w14:textId="77777777" w:rsidR="00A7408B" w:rsidRPr="00D67AB2" w:rsidRDefault="00A7408B" w:rsidP="002E7066">
            <w:pPr>
              <w:pStyle w:val="TAL"/>
            </w:pPr>
            <w:r w:rsidRPr="00D67AB2">
              <w:t>6.</w:t>
            </w:r>
            <w:r>
              <w:t>2</w:t>
            </w:r>
            <w:r w:rsidRPr="00D67AB2">
              <w:t>.6.2.</w:t>
            </w:r>
            <w:r>
              <w:t>10</w:t>
            </w:r>
          </w:p>
        </w:tc>
        <w:tc>
          <w:tcPr>
            <w:tcW w:w="4521" w:type="dxa"/>
            <w:tcBorders>
              <w:top w:val="single" w:sz="4" w:space="0" w:color="auto"/>
              <w:left w:val="single" w:sz="4" w:space="0" w:color="auto"/>
              <w:bottom w:val="single" w:sz="4" w:space="0" w:color="auto"/>
              <w:right w:val="single" w:sz="4" w:space="0" w:color="auto"/>
            </w:tcBorders>
          </w:tcPr>
          <w:p w14:paraId="11777CA0" w14:textId="77777777" w:rsidR="00A7408B" w:rsidRDefault="00A7408B" w:rsidP="002E7066">
            <w:pPr>
              <w:pStyle w:val="TAL"/>
              <w:rPr>
                <w:rFonts w:cs="Arial"/>
                <w:szCs w:val="18"/>
              </w:rPr>
            </w:pPr>
            <w:r>
              <w:rPr>
                <w:rFonts w:cs="Arial"/>
                <w:szCs w:val="18"/>
              </w:rPr>
              <w:t>IMS Public Identity and the related data (Alias Group Id, IRS default indication, Identity Type)</w:t>
            </w:r>
          </w:p>
        </w:tc>
      </w:tr>
      <w:tr w:rsidR="00A7408B" w:rsidRPr="00D67AB2" w14:paraId="2E0CCB6D" w14:textId="77777777" w:rsidTr="002E7066">
        <w:trPr>
          <w:jc w:val="center"/>
        </w:trPr>
        <w:tc>
          <w:tcPr>
            <w:tcW w:w="3267" w:type="dxa"/>
            <w:tcBorders>
              <w:top w:val="single" w:sz="4" w:space="0" w:color="auto"/>
              <w:left w:val="single" w:sz="4" w:space="0" w:color="auto"/>
              <w:bottom w:val="single" w:sz="4" w:space="0" w:color="auto"/>
              <w:right w:val="single" w:sz="4" w:space="0" w:color="auto"/>
            </w:tcBorders>
          </w:tcPr>
          <w:p w14:paraId="5A811A9E" w14:textId="77777777" w:rsidR="00A7408B" w:rsidRDefault="00A7408B" w:rsidP="002E7066">
            <w:pPr>
              <w:pStyle w:val="TAL"/>
            </w:pPr>
            <w:r>
              <w:t>ImsSdmSubscription</w:t>
            </w:r>
          </w:p>
        </w:tc>
        <w:tc>
          <w:tcPr>
            <w:tcW w:w="1386" w:type="dxa"/>
            <w:tcBorders>
              <w:top w:val="single" w:sz="4" w:space="0" w:color="auto"/>
              <w:left w:val="single" w:sz="4" w:space="0" w:color="auto"/>
              <w:bottom w:val="single" w:sz="4" w:space="0" w:color="auto"/>
              <w:right w:val="single" w:sz="4" w:space="0" w:color="auto"/>
            </w:tcBorders>
          </w:tcPr>
          <w:p w14:paraId="25E6F8CA" w14:textId="77777777" w:rsidR="00A7408B" w:rsidRPr="00D67AB2" w:rsidRDefault="00A7408B" w:rsidP="002E7066">
            <w:pPr>
              <w:pStyle w:val="TAL"/>
            </w:pPr>
            <w:r>
              <w:t>6.2.6.2.11</w:t>
            </w:r>
          </w:p>
        </w:tc>
        <w:tc>
          <w:tcPr>
            <w:tcW w:w="4521" w:type="dxa"/>
            <w:tcBorders>
              <w:top w:val="single" w:sz="4" w:space="0" w:color="auto"/>
              <w:left w:val="single" w:sz="4" w:space="0" w:color="auto"/>
              <w:bottom w:val="single" w:sz="4" w:space="0" w:color="auto"/>
              <w:right w:val="single" w:sz="4" w:space="0" w:color="auto"/>
            </w:tcBorders>
          </w:tcPr>
          <w:p w14:paraId="28E32B9C" w14:textId="77777777" w:rsidR="00A7408B" w:rsidRDefault="00A7408B" w:rsidP="002E7066">
            <w:pPr>
              <w:pStyle w:val="TAL"/>
              <w:rPr>
                <w:rFonts w:cs="Arial"/>
                <w:szCs w:val="18"/>
              </w:rPr>
            </w:pPr>
            <w:r>
              <w:rPr>
                <w:rFonts w:cs="Arial"/>
                <w:szCs w:val="18"/>
              </w:rPr>
              <w:t>A subscription to notifications of data change</w:t>
            </w:r>
          </w:p>
        </w:tc>
      </w:tr>
      <w:tr w:rsidR="00A7408B" w:rsidRPr="00D67AB2" w14:paraId="40176E47" w14:textId="77777777" w:rsidTr="002E7066">
        <w:trPr>
          <w:jc w:val="center"/>
        </w:trPr>
        <w:tc>
          <w:tcPr>
            <w:tcW w:w="3267" w:type="dxa"/>
            <w:tcBorders>
              <w:top w:val="single" w:sz="4" w:space="0" w:color="auto"/>
              <w:left w:val="single" w:sz="4" w:space="0" w:color="auto"/>
              <w:bottom w:val="single" w:sz="4" w:space="0" w:color="auto"/>
              <w:right w:val="single" w:sz="4" w:space="0" w:color="auto"/>
            </w:tcBorders>
          </w:tcPr>
          <w:p w14:paraId="3BE4E093" w14:textId="77777777" w:rsidR="00A7408B" w:rsidRDefault="00A7408B" w:rsidP="002E7066">
            <w:pPr>
              <w:pStyle w:val="TAL"/>
            </w:pPr>
            <w:r>
              <w:t>ImsRegistrationStatus</w:t>
            </w:r>
          </w:p>
        </w:tc>
        <w:tc>
          <w:tcPr>
            <w:tcW w:w="1386" w:type="dxa"/>
            <w:tcBorders>
              <w:top w:val="single" w:sz="4" w:space="0" w:color="auto"/>
              <w:left w:val="single" w:sz="4" w:space="0" w:color="auto"/>
              <w:bottom w:val="single" w:sz="4" w:space="0" w:color="auto"/>
              <w:right w:val="single" w:sz="4" w:space="0" w:color="auto"/>
            </w:tcBorders>
          </w:tcPr>
          <w:p w14:paraId="56884849" w14:textId="77777777" w:rsidR="00A7408B" w:rsidRDefault="00A7408B" w:rsidP="002E7066">
            <w:pPr>
              <w:pStyle w:val="TAL"/>
            </w:pPr>
            <w:r w:rsidRPr="00D67AB2">
              <w:t>6.</w:t>
            </w:r>
            <w:r>
              <w:t>2</w:t>
            </w:r>
            <w:r w:rsidRPr="00D67AB2">
              <w:t>.6.</w:t>
            </w:r>
            <w:r>
              <w:t>2</w:t>
            </w:r>
            <w:r w:rsidRPr="00D67AB2">
              <w:t>.</w:t>
            </w:r>
            <w:r>
              <w:t>12</w:t>
            </w:r>
          </w:p>
        </w:tc>
        <w:tc>
          <w:tcPr>
            <w:tcW w:w="4521" w:type="dxa"/>
            <w:tcBorders>
              <w:top w:val="single" w:sz="4" w:space="0" w:color="auto"/>
              <w:left w:val="single" w:sz="4" w:space="0" w:color="auto"/>
              <w:bottom w:val="single" w:sz="4" w:space="0" w:color="auto"/>
              <w:right w:val="single" w:sz="4" w:space="0" w:color="auto"/>
            </w:tcBorders>
          </w:tcPr>
          <w:p w14:paraId="4549ED0A" w14:textId="77777777" w:rsidR="00A7408B" w:rsidRDefault="00A7408B" w:rsidP="002E7066">
            <w:pPr>
              <w:pStyle w:val="TAL"/>
              <w:rPr>
                <w:rFonts w:cs="Arial"/>
                <w:szCs w:val="18"/>
              </w:rPr>
            </w:pPr>
            <w:r>
              <w:rPr>
                <w:rFonts w:cs="Arial"/>
                <w:szCs w:val="18"/>
              </w:rPr>
              <w:t>Registration status of the user.</w:t>
            </w:r>
          </w:p>
        </w:tc>
      </w:tr>
      <w:tr w:rsidR="00A7408B" w:rsidRPr="00D67AB2" w14:paraId="52F855D2" w14:textId="77777777" w:rsidTr="002E7066">
        <w:trPr>
          <w:jc w:val="center"/>
        </w:trPr>
        <w:tc>
          <w:tcPr>
            <w:tcW w:w="3267" w:type="dxa"/>
            <w:tcBorders>
              <w:top w:val="single" w:sz="4" w:space="0" w:color="auto"/>
              <w:left w:val="single" w:sz="4" w:space="0" w:color="auto"/>
              <w:bottom w:val="single" w:sz="4" w:space="0" w:color="auto"/>
              <w:right w:val="single" w:sz="4" w:space="0" w:color="auto"/>
            </w:tcBorders>
          </w:tcPr>
          <w:p w14:paraId="5DEE64DF" w14:textId="77777777" w:rsidR="00A7408B" w:rsidRDefault="00A7408B" w:rsidP="002E7066">
            <w:pPr>
              <w:pStyle w:val="TAL"/>
            </w:pPr>
            <w:r>
              <w:t>PriorityLevels</w:t>
            </w:r>
          </w:p>
        </w:tc>
        <w:tc>
          <w:tcPr>
            <w:tcW w:w="1386" w:type="dxa"/>
            <w:tcBorders>
              <w:top w:val="single" w:sz="4" w:space="0" w:color="auto"/>
              <w:left w:val="single" w:sz="4" w:space="0" w:color="auto"/>
              <w:bottom w:val="single" w:sz="4" w:space="0" w:color="auto"/>
              <w:right w:val="single" w:sz="4" w:space="0" w:color="auto"/>
            </w:tcBorders>
          </w:tcPr>
          <w:p w14:paraId="1DA09901" w14:textId="77777777" w:rsidR="00A7408B" w:rsidRPr="00D67AB2" w:rsidRDefault="00A7408B" w:rsidP="002E7066">
            <w:pPr>
              <w:pStyle w:val="TAL"/>
            </w:pPr>
            <w:r w:rsidRPr="00D67AB2">
              <w:t>6.</w:t>
            </w:r>
            <w:r>
              <w:t>2</w:t>
            </w:r>
            <w:r w:rsidRPr="00D67AB2">
              <w:t>.6.</w:t>
            </w:r>
            <w:r>
              <w:t>2</w:t>
            </w:r>
            <w:r w:rsidRPr="00D67AB2">
              <w:t>.</w:t>
            </w:r>
            <w:r>
              <w:t>13</w:t>
            </w:r>
          </w:p>
        </w:tc>
        <w:tc>
          <w:tcPr>
            <w:tcW w:w="4521" w:type="dxa"/>
            <w:tcBorders>
              <w:top w:val="single" w:sz="4" w:space="0" w:color="auto"/>
              <w:left w:val="single" w:sz="4" w:space="0" w:color="auto"/>
              <w:bottom w:val="single" w:sz="4" w:space="0" w:color="auto"/>
              <w:right w:val="single" w:sz="4" w:space="0" w:color="auto"/>
            </w:tcBorders>
          </w:tcPr>
          <w:p w14:paraId="351A749C" w14:textId="77777777" w:rsidR="00A7408B" w:rsidRDefault="00A7408B" w:rsidP="002E7066">
            <w:pPr>
              <w:pStyle w:val="TAL"/>
              <w:rPr>
                <w:rFonts w:cs="Arial"/>
                <w:szCs w:val="18"/>
              </w:rPr>
            </w:pPr>
            <w:r>
              <w:rPr>
                <w:rFonts w:cs="Arial"/>
                <w:szCs w:val="18"/>
              </w:rPr>
              <w:t>Namespaces and priority levels allowed for the IMS public Identity.</w:t>
            </w:r>
          </w:p>
        </w:tc>
      </w:tr>
      <w:tr w:rsidR="00A7408B" w:rsidRPr="00D67AB2" w14:paraId="241E95D8" w14:textId="77777777" w:rsidTr="002E7066">
        <w:trPr>
          <w:jc w:val="center"/>
        </w:trPr>
        <w:tc>
          <w:tcPr>
            <w:tcW w:w="3267" w:type="dxa"/>
            <w:tcBorders>
              <w:top w:val="single" w:sz="4" w:space="0" w:color="auto"/>
              <w:left w:val="single" w:sz="4" w:space="0" w:color="auto"/>
              <w:bottom w:val="single" w:sz="4" w:space="0" w:color="auto"/>
              <w:right w:val="single" w:sz="4" w:space="0" w:color="auto"/>
            </w:tcBorders>
          </w:tcPr>
          <w:p w14:paraId="1C012844" w14:textId="77777777" w:rsidR="00A7408B" w:rsidRDefault="00A7408B" w:rsidP="002E7066">
            <w:pPr>
              <w:pStyle w:val="TAL"/>
            </w:pPr>
            <w:r>
              <w:t>Ifcs</w:t>
            </w:r>
          </w:p>
        </w:tc>
        <w:tc>
          <w:tcPr>
            <w:tcW w:w="1386" w:type="dxa"/>
            <w:tcBorders>
              <w:top w:val="single" w:sz="4" w:space="0" w:color="auto"/>
              <w:left w:val="single" w:sz="4" w:space="0" w:color="auto"/>
              <w:bottom w:val="single" w:sz="4" w:space="0" w:color="auto"/>
              <w:right w:val="single" w:sz="4" w:space="0" w:color="auto"/>
            </w:tcBorders>
          </w:tcPr>
          <w:p w14:paraId="73727D69" w14:textId="77777777" w:rsidR="00A7408B" w:rsidRPr="00D67AB2" w:rsidRDefault="00A7408B" w:rsidP="002E7066">
            <w:pPr>
              <w:pStyle w:val="TAL"/>
            </w:pPr>
            <w:r w:rsidRPr="00D67AB2">
              <w:t>6.</w:t>
            </w:r>
            <w:r>
              <w:t>2</w:t>
            </w:r>
            <w:r w:rsidRPr="00D67AB2">
              <w:t>.6.</w:t>
            </w:r>
            <w:r>
              <w:t>2</w:t>
            </w:r>
            <w:r w:rsidRPr="00D67AB2">
              <w:t>.</w:t>
            </w:r>
            <w:r>
              <w:t>14</w:t>
            </w:r>
          </w:p>
        </w:tc>
        <w:tc>
          <w:tcPr>
            <w:tcW w:w="4521" w:type="dxa"/>
            <w:tcBorders>
              <w:top w:val="single" w:sz="4" w:space="0" w:color="auto"/>
              <w:left w:val="single" w:sz="4" w:space="0" w:color="auto"/>
              <w:bottom w:val="single" w:sz="4" w:space="0" w:color="auto"/>
              <w:right w:val="single" w:sz="4" w:space="0" w:color="auto"/>
            </w:tcBorders>
          </w:tcPr>
          <w:p w14:paraId="0A4214A4" w14:textId="77777777" w:rsidR="00A7408B" w:rsidRDefault="00A7408B" w:rsidP="002E7066">
            <w:pPr>
              <w:pStyle w:val="TAL"/>
              <w:rPr>
                <w:rFonts w:cs="Arial"/>
                <w:szCs w:val="18"/>
              </w:rPr>
            </w:pPr>
            <w:r>
              <w:rPr>
                <w:rFonts w:cs="Arial"/>
                <w:szCs w:val="18"/>
              </w:rPr>
              <w:t>List of IFCs associated to the IMS public Identity</w:t>
            </w:r>
          </w:p>
        </w:tc>
      </w:tr>
      <w:tr w:rsidR="00A7408B" w:rsidRPr="00D67AB2" w14:paraId="5A6F9C43" w14:textId="77777777" w:rsidTr="002E7066">
        <w:trPr>
          <w:jc w:val="center"/>
        </w:trPr>
        <w:tc>
          <w:tcPr>
            <w:tcW w:w="3267" w:type="dxa"/>
            <w:tcBorders>
              <w:top w:val="single" w:sz="4" w:space="0" w:color="auto"/>
              <w:left w:val="single" w:sz="4" w:space="0" w:color="auto"/>
              <w:bottom w:val="single" w:sz="4" w:space="0" w:color="auto"/>
              <w:right w:val="single" w:sz="4" w:space="0" w:color="auto"/>
            </w:tcBorders>
          </w:tcPr>
          <w:p w14:paraId="44675723" w14:textId="77777777" w:rsidR="00A7408B" w:rsidRDefault="00A7408B" w:rsidP="002E7066">
            <w:pPr>
              <w:pStyle w:val="TAL"/>
            </w:pPr>
            <w:r>
              <w:t>Ifc</w:t>
            </w:r>
          </w:p>
        </w:tc>
        <w:tc>
          <w:tcPr>
            <w:tcW w:w="1386" w:type="dxa"/>
            <w:tcBorders>
              <w:top w:val="single" w:sz="4" w:space="0" w:color="auto"/>
              <w:left w:val="single" w:sz="4" w:space="0" w:color="auto"/>
              <w:bottom w:val="single" w:sz="4" w:space="0" w:color="auto"/>
              <w:right w:val="single" w:sz="4" w:space="0" w:color="auto"/>
            </w:tcBorders>
          </w:tcPr>
          <w:p w14:paraId="4B86A11F" w14:textId="77777777" w:rsidR="00A7408B" w:rsidRPr="00D67AB2" w:rsidRDefault="00A7408B" w:rsidP="002E7066">
            <w:pPr>
              <w:pStyle w:val="TAL"/>
            </w:pPr>
            <w:r w:rsidRPr="00D67AB2">
              <w:t>6.</w:t>
            </w:r>
            <w:r>
              <w:t>2</w:t>
            </w:r>
            <w:r w:rsidRPr="00D67AB2">
              <w:t>.6.</w:t>
            </w:r>
            <w:r>
              <w:t>2</w:t>
            </w:r>
            <w:r w:rsidRPr="00D67AB2">
              <w:t>.</w:t>
            </w:r>
            <w:r>
              <w:t>15</w:t>
            </w:r>
          </w:p>
        </w:tc>
        <w:tc>
          <w:tcPr>
            <w:tcW w:w="4521" w:type="dxa"/>
            <w:tcBorders>
              <w:top w:val="single" w:sz="4" w:space="0" w:color="auto"/>
              <w:left w:val="single" w:sz="4" w:space="0" w:color="auto"/>
              <w:bottom w:val="single" w:sz="4" w:space="0" w:color="auto"/>
              <w:right w:val="single" w:sz="4" w:space="0" w:color="auto"/>
            </w:tcBorders>
          </w:tcPr>
          <w:p w14:paraId="06E00013" w14:textId="77777777" w:rsidR="00A7408B" w:rsidRDefault="00A7408B" w:rsidP="002E7066">
            <w:pPr>
              <w:pStyle w:val="TAL"/>
              <w:rPr>
                <w:rFonts w:cs="Arial"/>
                <w:szCs w:val="18"/>
              </w:rPr>
            </w:pPr>
          </w:p>
        </w:tc>
      </w:tr>
      <w:tr w:rsidR="00A7408B" w:rsidRPr="00D67AB2" w14:paraId="28B34B1E" w14:textId="77777777" w:rsidTr="002E7066">
        <w:trPr>
          <w:jc w:val="center"/>
        </w:trPr>
        <w:tc>
          <w:tcPr>
            <w:tcW w:w="3267" w:type="dxa"/>
            <w:tcBorders>
              <w:top w:val="single" w:sz="4" w:space="0" w:color="auto"/>
              <w:left w:val="single" w:sz="4" w:space="0" w:color="auto"/>
              <w:bottom w:val="single" w:sz="4" w:space="0" w:color="auto"/>
              <w:right w:val="single" w:sz="4" w:space="0" w:color="auto"/>
            </w:tcBorders>
          </w:tcPr>
          <w:p w14:paraId="06CA9B7F" w14:textId="77777777" w:rsidR="00A7408B" w:rsidRDefault="00A7408B" w:rsidP="002E7066">
            <w:pPr>
              <w:pStyle w:val="TAL"/>
            </w:pPr>
            <w:r>
              <w:t>TriggerPoint</w:t>
            </w:r>
          </w:p>
        </w:tc>
        <w:tc>
          <w:tcPr>
            <w:tcW w:w="1386" w:type="dxa"/>
            <w:tcBorders>
              <w:top w:val="single" w:sz="4" w:space="0" w:color="auto"/>
              <w:left w:val="single" w:sz="4" w:space="0" w:color="auto"/>
              <w:bottom w:val="single" w:sz="4" w:space="0" w:color="auto"/>
              <w:right w:val="single" w:sz="4" w:space="0" w:color="auto"/>
            </w:tcBorders>
          </w:tcPr>
          <w:p w14:paraId="25BC12DB" w14:textId="77777777" w:rsidR="00A7408B" w:rsidRPr="00D67AB2" w:rsidRDefault="00A7408B" w:rsidP="002E7066">
            <w:pPr>
              <w:pStyle w:val="TAL"/>
            </w:pPr>
            <w:r w:rsidRPr="00D67AB2">
              <w:t>6.</w:t>
            </w:r>
            <w:r>
              <w:t>2</w:t>
            </w:r>
            <w:r w:rsidRPr="00D67AB2">
              <w:t>.6.</w:t>
            </w:r>
            <w:r>
              <w:t>2</w:t>
            </w:r>
            <w:r w:rsidRPr="00D67AB2">
              <w:t>.</w:t>
            </w:r>
            <w:r>
              <w:t>16</w:t>
            </w:r>
          </w:p>
        </w:tc>
        <w:tc>
          <w:tcPr>
            <w:tcW w:w="4521" w:type="dxa"/>
            <w:tcBorders>
              <w:top w:val="single" w:sz="4" w:space="0" w:color="auto"/>
              <w:left w:val="single" w:sz="4" w:space="0" w:color="auto"/>
              <w:bottom w:val="single" w:sz="4" w:space="0" w:color="auto"/>
              <w:right w:val="single" w:sz="4" w:space="0" w:color="auto"/>
            </w:tcBorders>
          </w:tcPr>
          <w:p w14:paraId="3B2C2C7B" w14:textId="77777777" w:rsidR="00A7408B" w:rsidRDefault="00A7408B" w:rsidP="002E7066">
            <w:pPr>
              <w:pStyle w:val="TAL"/>
              <w:rPr>
                <w:rFonts w:cs="Arial"/>
                <w:szCs w:val="18"/>
              </w:rPr>
            </w:pPr>
          </w:p>
        </w:tc>
      </w:tr>
      <w:tr w:rsidR="00A7408B" w:rsidRPr="00D67AB2" w14:paraId="264B3E09" w14:textId="77777777" w:rsidTr="002E7066">
        <w:trPr>
          <w:jc w:val="center"/>
        </w:trPr>
        <w:tc>
          <w:tcPr>
            <w:tcW w:w="3267" w:type="dxa"/>
            <w:tcBorders>
              <w:top w:val="single" w:sz="4" w:space="0" w:color="auto"/>
              <w:left w:val="single" w:sz="4" w:space="0" w:color="auto"/>
              <w:bottom w:val="single" w:sz="4" w:space="0" w:color="auto"/>
              <w:right w:val="single" w:sz="4" w:space="0" w:color="auto"/>
            </w:tcBorders>
          </w:tcPr>
          <w:p w14:paraId="01558EFA" w14:textId="77777777" w:rsidR="00A7408B" w:rsidRDefault="00A7408B" w:rsidP="002E7066">
            <w:pPr>
              <w:pStyle w:val="TAL"/>
            </w:pPr>
            <w:r>
              <w:t>Spt</w:t>
            </w:r>
          </w:p>
        </w:tc>
        <w:tc>
          <w:tcPr>
            <w:tcW w:w="1386" w:type="dxa"/>
            <w:tcBorders>
              <w:top w:val="single" w:sz="4" w:space="0" w:color="auto"/>
              <w:left w:val="single" w:sz="4" w:space="0" w:color="auto"/>
              <w:bottom w:val="single" w:sz="4" w:space="0" w:color="auto"/>
              <w:right w:val="single" w:sz="4" w:space="0" w:color="auto"/>
            </w:tcBorders>
          </w:tcPr>
          <w:p w14:paraId="4A5AAE76" w14:textId="77777777" w:rsidR="00A7408B" w:rsidRPr="00D67AB2" w:rsidRDefault="00A7408B" w:rsidP="002E7066">
            <w:pPr>
              <w:pStyle w:val="TAL"/>
            </w:pPr>
            <w:r w:rsidRPr="00D67AB2">
              <w:t>6.</w:t>
            </w:r>
            <w:r>
              <w:t>2</w:t>
            </w:r>
            <w:r w:rsidRPr="00D67AB2">
              <w:t>.6.</w:t>
            </w:r>
            <w:r>
              <w:t>2</w:t>
            </w:r>
            <w:r w:rsidRPr="00D67AB2">
              <w:t>.</w:t>
            </w:r>
            <w:r>
              <w:t>17</w:t>
            </w:r>
          </w:p>
        </w:tc>
        <w:tc>
          <w:tcPr>
            <w:tcW w:w="4521" w:type="dxa"/>
            <w:tcBorders>
              <w:top w:val="single" w:sz="4" w:space="0" w:color="auto"/>
              <w:left w:val="single" w:sz="4" w:space="0" w:color="auto"/>
              <w:bottom w:val="single" w:sz="4" w:space="0" w:color="auto"/>
              <w:right w:val="single" w:sz="4" w:space="0" w:color="auto"/>
            </w:tcBorders>
          </w:tcPr>
          <w:p w14:paraId="13E3D411" w14:textId="77777777" w:rsidR="00A7408B" w:rsidRDefault="00A7408B" w:rsidP="002E7066">
            <w:pPr>
              <w:pStyle w:val="TAL"/>
              <w:rPr>
                <w:rFonts w:cs="Arial"/>
                <w:szCs w:val="18"/>
              </w:rPr>
            </w:pPr>
          </w:p>
        </w:tc>
      </w:tr>
      <w:tr w:rsidR="00A7408B" w:rsidRPr="00D67AB2" w14:paraId="2B3FA25D" w14:textId="77777777" w:rsidTr="002E7066">
        <w:trPr>
          <w:jc w:val="center"/>
        </w:trPr>
        <w:tc>
          <w:tcPr>
            <w:tcW w:w="3267" w:type="dxa"/>
            <w:tcBorders>
              <w:top w:val="single" w:sz="4" w:space="0" w:color="auto"/>
              <w:left w:val="single" w:sz="4" w:space="0" w:color="auto"/>
              <w:bottom w:val="single" w:sz="4" w:space="0" w:color="auto"/>
              <w:right w:val="single" w:sz="4" w:space="0" w:color="auto"/>
            </w:tcBorders>
          </w:tcPr>
          <w:p w14:paraId="2F97990A" w14:textId="77777777" w:rsidR="00A7408B" w:rsidRDefault="00A7408B" w:rsidP="002E7066">
            <w:pPr>
              <w:pStyle w:val="TAL"/>
            </w:pPr>
            <w:r>
              <w:t>HeaderSipRequest</w:t>
            </w:r>
          </w:p>
        </w:tc>
        <w:tc>
          <w:tcPr>
            <w:tcW w:w="1386" w:type="dxa"/>
            <w:tcBorders>
              <w:top w:val="single" w:sz="4" w:space="0" w:color="auto"/>
              <w:left w:val="single" w:sz="4" w:space="0" w:color="auto"/>
              <w:bottom w:val="single" w:sz="4" w:space="0" w:color="auto"/>
              <w:right w:val="single" w:sz="4" w:space="0" w:color="auto"/>
            </w:tcBorders>
          </w:tcPr>
          <w:p w14:paraId="65D6F031" w14:textId="77777777" w:rsidR="00A7408B" w:rsidRPr="00D67AB2" w:rsidRDefault="00A7408B" w:rsidP="002E7066">
            <w:pPr>
              <w:pStyle w:val="TAL"/>
            </w:pPr>
            <w:r w:rsidRPr="00D67AB2">
              <w:t>6.</w:t>
            </w:r>
            <w:r>
              <w:t>2</w:t>
            </w:r>
            <w:r w:rsidRPr="00D67AB2">
              <w:t>.6.</w:t>
            </w:r>
            <w:r>
              <w:t>2</w:t>
            </w:r>
            <w:r w:rsidRPr="00D67AB2">
              <w:t>.</w:t>
            </w:r>
            <w:r>
              <w:t>18</w:t>
            </w:r>
          </w:p>
        </w:tc>
        <w:tc>
          <w:tcPr>
            <w:tcW w:w="4521" w:type="dxa"/>
            <w:tcBorders>
              <w:top w:val="single" w:sz="4" w:space="0" w:color="auto"/>
              <w:left w:val="single" w:sz="4" w:space="0" w:color="auto"/>
              <w:bottom w:val="single" w:sz="4" w:space="0" w:color="auto"/>
              <w:right w:val="single" w:sz="4" w:space="0" w:color="auto"/>
            </w:tcBorders>
          </w:tcPr>
          <w:p w14:paraId="01C986A9" w14:textId="77777777" w:rsidR="00A7408B" w:rsidRDefault="00A7408B" w:rsidP="002E7066">
            <w:pPr>
              <w:pStyle w:val="TAL"/>
              <w:rPr>
                <w:rFonts w:cs="Arial"/>
                <w:szCs w:val="18"/>
              </w:rPr>
            </w:pPr>
          </w:p>
        </w:tc>
      </w:tr>
      <w:tr w:rsidR="00A7408B" w:rsidRPr="00D67AB2" w14:paraId="5DBDE20C" w14:textId="77777777" w:rsidTr="002E7066">
        <w:trPr>
          <w:jc w:val="center"/>
        </w:trPr>
        <w:tc>
          <w:tcPr>
            <w:tcW w:w="3267" w:type="dxa"/>
            <w:tcBorders>
              <w:top w:val="single" w:sz="4" w:space="0" w:color="auto"/>
              <w:left w:val="single" w:sz="4" w:space="0" w:color="auto"/>
              <w:bottom w:val="single" w:sz="4" w:space="0" w:color="auto"/>
              <w:right w:val="single" w:sz="4" w:space="0" w:color="auto"/>
            </w:tcBorders>
          </w:tcPr>
          <w:p w14:paraId="4344A0A1" w14:textId="77777777" w:rsidR="00A7408B" w:rsidRDefault="00A7408B" w:rsidP="002E7066">
            <w:pPr>
              <w:pStyle w:val="TAL"/>
            </w:pPr>
            <w:r>
              <w:t>SdpDescription</w:t>
            </w:r>
          </w:p>
        </w:tc>
        <w:tc>
          <w:tcPr>
            <w:tcW w:w="1386" w:type="dxa"/>
            <w:tcBorders>
              <w:top w:val="single" w:sz="4" w:space="0" w:color="auto"/>
              <w:left w:val="single" w:sz="4" w:space="0" w:color="auto"/>
              <w:bottom w:val="single" w:sz="4" w:space="0" w:color="auto"/>
              <w:right w:val="single" w:sz="4" w:space="0" w:color="auto"/>
            </w:tcBorders>
          </w:tcPr>
          <w:p w14:paraId="3AD31EF9" w14:textId="77777777" w:rsidR="00A7408B" w:rsidRPr="00D67AB2" w:rsidRDefault="00A7408B" w:rsidP="002E7066">
            <w:pPr>
              <w:pStyle w:val="TAL"/>
            </w:pPr>
            <w:r w:rsidRPr="00D67AB2">
              <w:t>6.</w:t>
            </w:r>
            <w:r>
              <w:t>2</w:t>
            </w:r>
            <w:r w:rsidRPr="00D67AB2">
              <w:t>.6.</w:t>
            </w:r>
            <w:r>
              <w:t>2</w:t>
            </w:r>
            <w:r w:rsidRPr="00D67AB2">
              <w:t>.</w:t>
            </w:r>
            <w:r>
              <w:t>19</w:t>
            </w:r>
          </w:p>
        </w:tc>
        <w:tc>
          <w:tcPr>
            <w:tcW w:w="4521" w:type="dxa"/>
            <w:tcBorders>
              <w:top w:val="single" w:sz="4" w:space="0" w:color="auto"/>
              <w:left w:val="single" w:sz="4" w:space="0" w:color="auto"/>
              <w:bottom w:val="single" w:sz="4" w:space="0" w:color="auto"/>
              <w:right w:val="single" w:sz="4" w:space="0" w:color="auto"/>
            </w:tcBorders>
          </w:tcPr>
          <w:p w14:paraId="5058122B" w14:textId="77777777" w:rsidR="00A7408B" w:rsidRDefault="00A7408B" w:rsidP="002E7066">
            <w:pPr>
              <w:pStyle w:val="TAL"/>
              <w:rPr>
                <w:rFonts w:cs="Arial"/>
                <w:szCs w:val="18"/>
              </w:rPr>
            </w:pPr>
          </w:p>
        </w:tc>
      </w:tr>
      <w:tr w:rsidR="00A7408B" w:rsidRPr="00D67AB2" w14:paraId="5C7F6406" w14:textId="77777777" w:rsidTr="002E7066">
        <w:trPr>
          <w:jc w:val="center"/>
        </w:trPr>
        <w:tc>
          <w:tcPr>
            <w:tcW w:w="3267" w:type="dxa"/>
            <w:tcBorders>
              <w:top w:val="single" w:sz="4" w:space="0" w:color="auto"/>
              <w:left w:val="single" w:sz="4" w:space="0" w:color="auto"/>
              <w:bottom w:val="single" w:sz="4" w:space="0" w:color="auto"/>
              <w:right w:val="single" w:sz="4" w:space="0" w:color="auto"/>
            </w:tcBorders>
          </w:tcPr>
          <w:p w14:paraId="5895CBD0" w14:textId="77777777" w:rsidR="00A7408B" w:rsidRDefault="00A7408B" w:rsidP="002E7066">
            <w:pPr>
              <w:pStyle w:val="TAL"/>
            </w:pPr>
            <w:r>
              <w:t>ApplicationServer</w:t>
            </w:r>
          </w:p>
        </w:tc>
        <w:tc>
          <w:tcPr>
            <w:tcW w:w="1386" w:type="dxa"/>
            <w:tcBorders>
              <w:top w:val="single" w:sz="4" w:space="0" w:color="auto"/>
              <w:left w:val="single" w:sz="4" w:space="0" w:color="auto"/>
              <w:bottom w:val="single" w:sz="4" w:space="0" w:color="auto"/>
              <w:right w:val="single" w:sz="4" w:space="0" w:color="auto"/>
            </w:tcBorders>
          </w:tcPr>
          <w:p w14:paraId="05B8C228" w14:textId="77777777" w:rsidR="00A7408B" w:rsidRPr="00D67AB2" w:rsidRDefault="00A7408B" w:rsidP="002E7066">
            <w:pPr>
              <w:pStyle w:val="TAL"/>
            </w:pPr>
            <w:r w:rsidRPr="00D67AB2">
              <w:t>6.</w:t>
            </w:r>
            <w:r>
              <w:t>2</w:t>
            </w:r>
            <w:r w:rsidRPr="00D67AB2">
              <w:t>.6.</w:t>
            </w:r>
            <w:r>
              <w:t>2</w:t>
            </w:r>
            <w:r w:rsidRPr="00D67AB2">
              <w:t>.</w:t>
            </w:r>
            <w:r>
              <w:t>20</w:t>
            </w:r>
          </w:p>
        </w:tc>
        <w:tc>
          <w:tcPr>
            <w:tcW w:w="4521" w:type="dxa"/>
            <w:tcBorders>
              <w:top w:val="single" w:sz="4" w:space="0" w:color="auto"/>
              <w:left w:val="single" w:sz="4" w:space="0" w:color="auto"/>
              <w:bottom w:val="single" w:sz="4" w:space="0" w:color="auto"/>
              <w:right w:val="single" w:sz="4" w:space="0" w:color="auto"/>
            </w:tcBorders>
          </w:tcPr>
          <w:p w14:paraId="1BFD38F9" w14:textId="77777777" w:rsidR="00A7408B" w:rsidRDefault="00A7408B" w:rsidP="002E7066">
            <w:pPr>
              <w:pStyle w:val="TAL"/>
              <w:rPr>
                <w:rFonts w:cs="Arial"/>
                <w:szCs w:val="18"/>
              </w:rPr>
            </w:pPr>
          </w:p>
        </w:tc>
      </w:tr>
      <w:tr w:rsidR="00A7408B" w:rsidRPr="00D67AB2" w14:paraId="0B8661AD" w14:textId="77777777" w:rsidTr="002E7066">
        <w:trPr>
          <w:jc w:val="center"/>
        </w:trPr>
        <w:tc>
          <w:tcPr>
            <w:tcW w:w="3267" w:type="dxa"/>
            <w:tcBorders>
              <w:top w:val="single" w:sz="4" w:space="0" w:color="auto"/>
              <w:left w:val="single" w:sz="4" w:space="0" w:color="auto"/>
              <w:bottom w:val="single" w:sz="4" w:space="0" w:color="auto"/>
              <w:right w:val="single" w:sz="4" w:space="0" w:color="auto"/>
            </w:tcBorders>
          </w:tcPr>
          <w:p w14:paraId="1E2D2388" w14:textId="77777777" w:rsidR="00A7408B" w:rsidRDefault="00A7408B" w:rsidP="002E7066">
            <w:pPr>
              <w:pStyle w:val="TAL"/>
            </w:pPr>
            <w:r>
              <w:t>ImsLocationData</w:t>
            </w:r>
          </w:p>
        </w:tc>
        <w:tc>
          <w:tcPr>
            <w:tcW w:w="1386" w:type="dxa"/>
            <w:tcBorders>
              <w:top w:val="single" w:sz="4" w:space="0" w:color="auto"/>
              <w:left w:val="single" w:sz="4" w:space="0" w:color="auto"/>
              <w:bottom w:val="single" w:sz="4" w:space="0" w:color="auto"/>
              <w:right w:val="single" w:sz="4" w:space="0" w:color="auto"/>
            </w:tcBorders>
          </w:tcPr>
          <w:p w14:paraId="44B8DAB8" w14:textId="77777777" w:rsidR="00A7408B" w:rsidRPr="00D67AB2" w:rsidRDefault="00A7408B" w:rsidP="002E7066">
            <w:pPr>
              <w:pStyle w:val="TAL"/>
            </w:pPr>
            <w:r w:rsidRPr="00D67AB2">
              <w:t>6.</w:t>
            </w:r>
            <w:r>
              <w:t>2</w:t>
            </w:r>
            <w:r w:rsidRPr="00D67AB2">
              <w:t>.6.</w:t>
            </w:r>
            <w:r>
              <w:t>2</w:t>
            </w:r>
            <w:r w:rsidRPr="00D67AB2">
              <w:t>.</w:t>
            </w:r>
            <w:r>
              <w:t>21</w:t>
            </w:r>
          </w:p>
        </w:tc>
        <w:tc>
          <w:tcPr>
            <w:tcW w:w="4521" w:type="dxa"/>
            <w:tcBorders>
              <w:top w:val="single" w:sz="4" w:space="0" w:color="auto"/>
              <w:left w:val="single" w:sz="4" w:space="0" w:color="auto"/>
              <w:bottom w:val="single" w:sz="4" w:space="0" w:color="auto"/>
              <w:right w:val="single" w:sz="4" w:space="0" w:color="auto"/>
            </w:tcBorders>
          </w:tcPr>
          <w:p w14:paraId="02AB952C" w14:textId="77777777" w:rsidR="00A7408B" w:rsidRDefault="00A7408B" w:rsidP="002E7066">
            <w:pPr>
              <w:pStyle w:val="TAL"/>
              <w:rPr>
                <w:rFonts w:cs="Arial"/>
                <w:szCs w:val="18"/>
              </w:rPr>
            </w:pPr>
            <w:r>
              <w:rPr>
                <w:rFonts w:cs="Arial"/>
                <w:szCs w:val="18"/>
              </w:rPr>
              <w:t>IMS Location Data (S_CSCF name)</w:t>
            </w:r>
          </w:p>
        </w:tc>
      </w:tr>
      <w:tr w:rsidR="00A7408B" w:rsidRPr="00D67AB2" w14:paraId="6EA44B24" w14:textId="77777777" w:rsidTr="002E7066">
        <w:trPr>
          <w:jc w:val="center"/>
        </w:trPr>
        <w:tc>
          <w:tcPr>
            <w:tcW w:w="3267" w:type="dxa"/>
            <w:tcBorders>
              <w:top w:val="single" w:sz="4" w:space="0" w:color="auto"/>
              <w:left w:val="single" w:sz="4" w:space="0" w:color="auto"/>
              <w:bottom w:val="single" w:sz="4" w:space="0" w:color="auto"/>
              <w:right w:val="single" w:sz="4" w:space="0" w:color="auto"/>
            </w:tcBorders>
          </w:tcPr>
          <w:p w14:paraId="3D5DCF2A" w14:textId="77777777" w:rsidR="00A7408B" w:rsidRDefault="00A7408B" w:rsidP="002E7066">
            <w:pPr>
              <w:pStyle w:val="TAL"/>
            </w:pPr>
            <w:r w:rsidRPr="00F91D2F">
              <w:t>ServiceLevelTraceInformation</w:t>
            </w:r>
          </w:p>
        </w:tc>
        <w:tc>
          <w:tcPr>
            <w:tcW w:w="1386" w:type="dxa"/>
            <w:tcBorders>
              <w:top w:val="single" w:sz="4" w:space="0" w:color="auto"/>
              <w:left w:val="single" w:sz="4" w:space="0" w:color="auto"/>
              <w:bottom w:val="single" w:sz="4" w:space="0" w:color="auto"/>
              <w:right w:val="single" w:sz="4" w:space="0" w:color="auto"/>
            </w:tcBorders>
          </w:tcPr>
          <w:p w14:paraId="52E15A42" w14:textId="77777777" w:rsidR="00A7408B" w:rsidRPr="00D67AB2" w:rsidRDefault="00A7408B" w:rsidP="002E7066">
            <w:pPr>
              <w:pStyle w:val="TAL"/>
            </w:pPr>
            <w:r w:rsidRPr="00D67AB2">
              <w:t>6.</w:t>
            </w:r>
            <w:r>
              <w:t>2</w:t>
            </w:r>
            <w:r w:rsidRPr="00D67AB2">
              <w:t>.6.</w:t>
            </w:r>
            <w:r>
              <w:t>2</w:t>
            </w:r>
            <w:r w:rsidRPr="00D67AB2">
              <w:t>.</w:t>
            </w:r>
            <w:r>
              <w:t>22</w:t>
            </w:r>
          </w:p>
        </w:tc>
        <w:tc>
          <w:tcPr>
            <w:tcW w:w="4521" w:type="dxa"/>
            <w:tcBorders>
              <w:top w:val="single" w:sz="4" w:space="0" w:color="auto"/>
              <w:left w:val="single" w:sz="4" w:space="0" w:color="auto"/>
              <w:bottom w:val="single" w:sz="4" w:space="0" w:color="auto"/>
              <w:right w:val="single" w:sz="4" w:space="0" w:color="auto"/>
            </w:tcBorders>
          </w:tcPr>
          <w:p w14:paraId="2A5088FE" w14:textId="77777777" w:rsidR="00A7408B" w:rsidRDefault="00A7408B" w:rsidP="002E7066">
            <w:pPr>
              <w:pStyle w:val="TAL"/>
              <w:rPr>
                <w:rFonts w:cs="Arial"/>
                <w:szCs w:val="18"/>
              </w:rPr>
            </w:pPr>
            <w:r>
              <w:rPr>
                <w:rFonts w:cs="Arial"/>
                <w:szCs w:val="18"/>
              </w:rPr>
              <w:t>IMS Service Level Trace Information</w:t>
            </w:r>
          </w:p>
        </w:tc>
      </w:tr>
      <w:tr w:rsidR="00A7408B" w:rsidRPr="00D67AB2" w14:paraId="217D2FF3" w14:textId="77777777" w:rsidTr="002E7066">
        <w:trPr>
          <w:jc w:val="center"/>
        </w:trPr>
        <w:tc>
          <w:tcPr>
            <w:tcW w:w="3267" w:type="dxa"/>
            <w:tcBorders>
              <w:top w:val="single" w:sz="4" w:space="0" w:color="auto"/>
              <w:left w:val="single" w:sz="4" w:space="0" w:color="auto"/>
              <w:bottom w:val="single" w:sz="4" w:space="0" w:color="auto"/>
              <w:right w:val="single" w:sz="4" w:space="0" w:color="auto"/>
            </w:tcBorders>
          </w:tcPr>
          <w:p w14:paraId="2FE3A03C" w14:textId="77777777" w:rsidR="00A7408B" w:rsidRPr="00F91D2F" w:rsidRDefault="00A7408B" w:rsidP="002E7066">
            <w:pPr>
              <w:pStyle w:val="TAL"/>
            </w:pPr>
            <w:r>
              <w:t>PsLocation</w:t>
            </w:r>
          </w:p>
        </w:tc>
        <w:tc>
          <w:tcPr>
            <w:tcW w:w="1386" w:type="dxa"/>
            <w:tcBorders>
              <w:top w:val="single" w:sz="4" w:space="0" w:color="auto"/>
              <w:left w:val="single" w:sz="4" w:space="0" w:color="auto"/>
              <w:bottom w:val="single" w:sz="4" w:space="0" w:color="auto"/>
              <w:right w:val="single" w:sz="4" w:space="0" w:color="auto"/>
            </w:tcBorders>
          </w:tcPr>
          <w:p w14:paraId="4A86F6E3" w14:textId="77777777" w:rsidR="00A7408B" w:rsidRPr="00D67AB2" w:rsidRDefault="00A7408B" w:rsidP="002E7066">
            <w:pPr>
              <w:pStyle w:val="TAL"/>
            </w:pPr>
            <w:r w:rsidRPr="00D67AB2">
              <w:t>6.</w:t>
            </w:r>
            <w:r>
              <w:t>2</w:t>
            </w:r>
            <w:r w:rsidRPr="00D67AB2">
              <w:t>.6.2.</w:t>
            </w:r>
            <w:r>
              <w:t>23</w:t>
            </w:r>
          </w:p>
        </w:tc>
        <w:tc>
          <w:tcPr>
            <w:tcW w:w="4521" w:type="dxa"/>
            <w:tcBorders>
              <w:top w:val="single" w:sz="4" w:space="0" w:color="auto"/>
              <w:left w:val="single" w:sz="4" w:space="0" w:color="auto"/>
              <w:bottom w:val="single" w:sz="4" w:space="0" w:color="auto"/>
              <w:right w:val="single" w:sz="4" w:space="0" w:color="auto"/>
            </w:tcBorders>
          </w:tcPr>
          <w:p w14:paraId="36BA3B2E" w14:textId="77777777" w:rsidR="00A7408B" w:rsidRDefault="00A7408B" w:rsidP="002E7066">
            <w:pPr>
              <w:pStyle w:val="TAL"/>
              <w:rPr>
                <w:rFonts w:cs="Arial"/>
                <w:szCs w:val="18"/>
              </w:rPr>
            </w:pPr>
            <w:r>
              <w:rPr>
                <w:rFonts w:cs="Arial"/>
                <w:szCs w:val="18"/>
              </w:rPr>
              <w:t>Location data in PS domain.</w:t>
            </w:r>
          </w:p>
        </w:tc>
      </w:tr>
      <w:tr w:rsidR="00A7408B" w:rsidRPr="00D67AB2" w14:paraId="5915259E" w14:textId="77777777" w:rsidTr="002E7066">
        <w:trPr>
          <w:jc w:val="center"/>
        </w:trPr>
        <w:tc>
          <w:tcPr>
            <w:tcW w:w="3267" w:type="dxa"/>
            <w:tcBorders>
              <w:top w:val="single" w:sz="4" w:space="0" w:color="auto"/>
              <w:left w:val="single" w:sz="4" w:space="0" w:color="auto"/>
              <w:bottom w:val="single" w:sz="4" w:space="0" w:color="auto"/>
              <w:right w:val="single" w:sz="4" w:space="0" w:color="auto"/>
            </w:tcBorders>
          </w:tcPr>
          <w:p w14:paraId="5AA547C1" w14:textId="77777777" w:rsidR="00A7408B" w:rsidRDefault="00A7408B" w:rsidP="002E7066">
            <w:pPr>
              <w:pStyle w:val="TAL"/>
            </w:pPr>
            <w:r>
              <w:t>SgsnLocationData</w:t>
            </w:r>
          </w:p>
        </w:tc>
        <w:tc>
          <w:tcPr>
            <w:tcW w:w="1386" w:type="dxa"/>
            <w:tcBorders>
              <w:top w:val="single" w:sz="4" w:space="0" w:color="auto"/>
              <w:left w:val="single" w:sz="4" w:space="0" w:color="auto"/>
              <w:bottom w:val="single" w:sz="4" w:space="0" w:color="auto"/>
              <w:right w:val="single" w:sz="4" w:space="0" w:color="auto"/>
            </w:tcBorders>
          </w:tcPr>
          <w:p w14:paraId="11BEA616" w14:textId="77777777" w:rsidR="00A7408B" w:rsidRPr="00D67AB2" w:rsidRDefault="00A7408B" w:rsidP="002E7066">
            <w:pPr>
              <w:pStyle w:val="TAL"/>
            </w:pPr>
            <w:r w:rsidRPr="00D67AB2">
              <w:t>6.</w:t>
            </w:r>
            <w:r>
              <w:t>2</w:t>
            </w:r>
            <w:r w:rsidRPr="00D67AB2">
              <w:t>.6.2.</w:t>
            </w:r>
            <w:r>
              <w:t>24</w:t>
            </w:r>
          </w:p>
        </w:tc>
        <w:tc>
          <w:tcPr>
            <w:tcW w:w="4521" w:type="dxa"/>
            <w:tcBorders>
              <w:top w:val="single" w:sz="4" w:space="0" w:color="auto"/>
              <w:left w:val="single" w:sz="4" w:space="0" w:color="auto"/>
              <w:bottom w:val="single" w:sz="4" w:space="0" w:color="auto"/>
              <w:right w:val="single" w:sz="4" w:space="0" w:color="auto"/>
            </w:tcBorders>
          </w:tcPr>
          <w:p w14:paraId="59F64DD7" w14:textId="77777777" w:rsidR="00A7408B" w:rsidRDefault="00A7408B" w:rsidP="002E7066">
            <w:pPr>
              <w:pStyle w:val="TAL"/>
              <w:rPr>
                <w:rFonts w:cs="Arial"/>
                <w:szCs w:val="18"/>
              </w:rPr>
            </w:pPr>
          </w:p>
        </w:tc>
      </w:tr>
      <w:tr w:rsidR="00A7408B" w:rsidRPr="00D67AB2" w14:paraId="10D51BA2" w14:textId="77777777" w:rsidTr="002E7066">
        <w:trPr>
          <w:jc w:val="center"/>
        </w:trPr>
        <w:tc>
          <w:tcPr>
            <w:tcW w:w="3267" w:type="dxa"/>
            <w:tcBorders>
              <w:top w:val="single" w:sz="4" w:space="0" w:color="auto"/>
              <w:left w:val="single" w:sz="4" w:space="0" w:color="auto"/>
              <w:bottom w:val="single" w:sz="4" w:space="0" w:color="auto"/>
              <w:right w:val="single" w:sz="4" w:space="0" w:color="auto"/>
            </w:tcBorders>
          </w:tcPr>
          <w:p w14:paraId="1B51098C" w14:textId="77777777" w:rsidR="00A7408B" w:rsidRDefault="00A7408B" w:rsidP="002E7066">
            <w:pPr>
              <w:pStyle w:val="TAL"/>
            </w:pPr>
            <w:r>
              <w:t>MmeLocationData</w:t>
            </w:r>
          </w:p>
        </w:tc>
        <w:tc>
          <w:tcPr>
            <w:tcW w:w="1386" w:type="dxa"/>
            <w:tcBorders>
              <w:top w:val="single" w:sz="4" w:space="0" w:color="auto"/>
              <w:left w:val="single" w:sz="4" w:space="0" w:color="auto"/>
              <w:bottom w:val="single" w:sz="4" w:space="0" w:color="auto"/>
              <w:right w:val="single" w:sz="4" w:space="0" w:color="auto"/>
            </w:tcBorders>
          </w:tcPr>
          <w:p w14:paraId="0EE80FF6" w14:textId="77777777" w:rsidR="00A7408B" w:rsidRPr="00D67AB2" w:rsidRDefault="00A7408B" w:rsidP="002E7066">
            <w:pPr>
              <w:pStyle w:val="TAL"/>
            </w:pPr>
            <w:r w:rsidRPr="00D67AB2">
              <w:t>6.</w:t>
            </w:r>
            <w:r>
              <w:t>2</w:t>
            </w:r>
            <w:r w:rsidRPr="00D67AB2">
              <w:t>.6.2.</w:t>
            </w:r>
            <w:r>
              <w:t>25</w:t>
            </w:r>
          </w:p>
        </w:tc>
        <w:tc>
          <w:tcPr>
            <w:tcW w:w="4521" w:type="dxa"/>
            <w:tcBorders>
              <w:top w:val="single" w:sz="4" w:space="0" w:color="auto"/>
              <w:left w:val="single" w:sz="4" w:space="0" w:color="auto"/>
              <w:bottom w:val="single" w:sz="4" w:space="0" w:color="auto"/>
              <w:right w:val="single" w:sz="4" w:space="0" w:color="auto"/>
            </w:tcBorders>
          </w:tcPr>
          <w:p w14:paraId="77B90A82" w14:textId="77777777" w:rsidR="00A7408B" w:rsidRDefault="00A7408B" w:rsidP="002E7066">
            <w:pPr>
              <w:pStyle w:val="TAL"/>
              <w:rPr>
                <w:rFonts w:cs="Arial"/>
                <w:szCs w:val="18"/>
              </w:rPr>
            </w:pPr>
          </w:p>
        </w:tc>
      </w:tr>
      <w:tr w:rsidR="00A7408B" w:rsidRPr="00D67AB2" w14:paraId="3620B6DA" w14:textId="77777777" w:rsidTr="002E7066">
        <w:trPr>
          <w:jc w:val="center"/>
        </w:trPr>
        <w:tc>
          <w:tcPr>
            <w:tcW w:w="3267" w:type="dxa"/>
            <w:tcBorders>
              <w:top w:val="single" w:sz="4" w:space="0" w:color="auto"/>
              <w:left w:val="single" w:sz="4" w:space="0" w:color="auto"/>
              <w:bottom w:val="single" w:sz="4" w:space="0" w:color="auto"/>
              <w:right w:val="single" w:sz="4" w:space="0" w:color="auto"/>
            </w:tcBorders>
          </w:tcPr>
          <w:p w14:paraId="5A91D9CF" w14:textId="77777777" w:rsidR="00A7408B" w:rsidRDefault="00A7408B" w:rsidP="002E7066">
            <w:pPr>
              <w:pStyle w:val="TAL"/>
            </w:pPr>
            <w:r>
              <w:t>AmfLocationData</w:t>
            </w:r>
          </w:p>
        </w:tc>
        <w:tc>
          <w:tcPr>
            <w:tcW w:w="1386" w:type="dxa"/>
            <w:tcBorders>
              <w:top w:val="single" w:sz="4" w:space="0" w:color="auto"/>
              <w:left w:val="single" w:sz="4" w:space="0" w:color="auto"/>
              <w:bottom w:val="single" w:sz="4" w:space="0" w:color="auto"/>
              <w:right w:val="single" w:sz="4" w:space="0" w:color="auto"/>
            </w:tcBorders>
          </w:tcPr>
          <w:p w14:paraId="285DD0BD" w14:textId="77777777" w:rsidR="00A7408B" w:rsidRPr="00D67AB2" w:rsidRDefault="00A7408B" w:rsidP="002E7066">
            <w:pPr>
              <w:pStyle w:val="TAL"/>
            </w:pPr>
            <w:r w:rsidRPr="00D67AB2">
              <w:t>6.</w:t>
            </w:r>
            <w:r>
              <w:t>2</w:t>
            </w:r>
            <w:r w:rsidRPr="00D67AB2">
              <w:t>.6.2.</w:t>
            </w:r>
            <w:r>
              <w:t>26</w:t>
            </w:r>
          </w:p>
        </w:tc>
        <w:tc>
          <w:tcPr>
            <w:tcW w:w="4521" w:type="dxa"/>
            <w:tcBorders>
              <w:top w:val="single" w:sz="4" w:space="0" w:color="auto"/>
              <w:left w:val="single" w:sz="4" w:space="0" w:color="auto"/>
              <w:bottom w:val="single" w:sz="4" w:space="0" w:color="auto"/>
              <w:right w:val="single" w:sz="4" w:space="0" w:color="auto"/>
            </w:tcBorders>
          </w:tcPr>
          <w:p w14:paraId="321DA3C6" w14:textId="77777777" w:rsidR="00A7408B" w:rsidRDefault="00A7408B" w:rsidP="002E7066">
            <w:pPr>
              <w:pStyle w:val="TAL"/>
              <w:rPr>
                <w:rFonts w:cs="Arial"/>
                <w:szCs w:val="18"/>
              </w:rPr>
            </w:pPr>
          </w:p>
        </w:tc>
      </w:tr>
      <w:tr w:rsidR="00A7408B" w:rsidRPr="00D67AB2" w14:paraId="647F3861" w14:textId="77777777" w:rsidTr="002E7066">
        <w:trPr>
          <w:jc w:val="center"/>
        </w:trPr>
        <w:tc>
          <w:tcPr>
            <w:tcW w:w="3267" w:type="dxa"/>
            <w:tcBorders>
              <w:top w:val="single" w:sz="4" w:space="0" w:color="auto"/>
              <w:left w:val="single" w:sz="4" w:space="0" w:color="auto"/>
              <w:bottom w:val="single" w:sz="4" w:space="0" w:color="auto"/>
              <w:right w:val="single" w:sz="4" w:space="0" w:color="auto"/>
            </w:tcBorders>
          </w:tcPr>
          <w:p w14:paraId="20138D75" w14:textId="77777777" w:rsidR="00A7408B" w:rsidRDefault="00A7408B" w:rsidP="002E7066">
            <w:pPr>
              <w:pStyle w:val="TAL"/>
            </w:pPr>
            <w:r>
              <w:t>TwanLocationData</w:t>
            </w:r>
          </w:p>
        </w:tc>
        <w:tc>
          <w:tcPr>
            <w:tcW w:w="1386" w:type="dxa"/>
            <w:tcBorders>
              <w:top w:val="single" w:sz="4" w:space="0" w:color="auto"/>
              <w:left w:val="single" w:sz="4" w:space="0" w:color="auto"/>
              <w:bottom w:val="single" w:sz="4" w:space="0" w:color="auto"/>
              <w:right w:val="single" w:sz="4" w:space="0" w:color="auto"/>
            </w:tcBorders>
          </w:tcPr>
          <w:p w14:paraId="29268730" w14:textId="77777777" w:rsidR="00A7408B" w:rsidRPr="00D67AB2" w:rsidRDefault="00A7408B" w:rsidP="002E7066">
            <w:pPr>
              <w:pStyle w:val="TAL"/>
            </w:pPr>
            <w:r w:rsidRPr="00D67AB2">
              <w:t>6.</w:t>
            </w:r>
            <w:r>
              <w:t>2</w:t>
            </w:r>
            <w:r w:rsidRPr="00D67AB2">
              <w:t>.6.2.</w:t>
            </w:r>
            <w:r>
              <w:t>27</w:t>
            </w:r>
          </w:p>
        </w:tc>
        <w:tc>
          <w:tcPr>
            <w:tcW w:w="4521" w:type="dxa"/>
            <w:tcBorders>
              <w:top w:val="single" w:sz="4" w:space="0" w:color="auto"/>
              <w:left w:val="single" w:sz="4" w:space="0" w:color="auto"/>
              <w:bottom w:val="single" w:sz="4" w:space="0" w:color="auto"/>
              <w:right w:val="single" w:sz="4" w:space="0" w:color="auto"/>
            </w:tcBorders>
          </w:tcPr>
          <w:p w14:paraId="461D136E" w14:textId="77777777" w:rsidR="00A7408B" w:rsidRDefault="00A7408B" w:rsidP="002E7066">
            <w:pPr>
              <w:pStyle w:val="TAL"/>
              <w:rPr>
                <w:rFonts w:cs="Arial"/>
                <w:szCs w:val="18"/>
              </w:rPr>
            </w:pPr>
          </w:p>
        </w:tc>
      </w:tr>
      <w:tr w:rsidR="00A7408B" w:rsidRPr="00D67AB2" w14:paraId="0EBF8A09" w14:textId="77777777" w:rsidTr="002E7066">
        <w:trPr>
          <w:jc w:val="center"/>
        </w:trPr>
        <w:tc>
          <w:tcPr>
            <w:tcW w:w="3267" w:type="dxa"/>
            <w:tcBorders>
              <w:top w:val="single" w:sz="4" w:space="0" w:color="auto"/>
              <w:left w:val="single" w:sz="4" w:space="0" w:color="auto"/>
              <w:bottom w:val="single" w:sz="4" w:space="0" w:color="auto"/>
              <w:right w:val="single" w:sz="4" w:space="0" w:color="auto"/>
            </w:tcBorders>
          </w:tcPr>
          <w:p w14:paraId="7FA2BDC5" w14:textId="77777777" w:rsidR="00A7408B" w:rsidRPr="00F91D2F" w:rsidRDefault="00A7408B" w:rsidP="002E7066">
            <w:pPr>
              <w:pStyle w:val="TAL"/>
            </w:pPr>
            <w:r>
              <w:t>CsLocation</w:t>
            </w:r>
          </w:p>
        </w:tc>
        <w:tc>
          <w:tcPr>
            <w:tcW w:w="1386" w:type="dxa"/>
            <w:tcBorders>
              <w:top w:val="single" w:sz="4" w:space="0" w:color="auto"/>
              <w:left w:val="single" w:sz="4" w:space="0" w:color="auto"/>
              <w:bottom w:val="single" w:sz="4" w:space="0" w:color="auto"/>
              <w:right w:val="single" w:sz="4" w:space="0" w:color="auto"/>
            </w:tcBorders>
          </w:tcPr>
          <w:p w14:paraId="21573B49" w14:textId="77777777" w:rsidR="00A7408B" w:rsidRPr="00D67AB2" w:rsidRDefault="00A7408B" w:rsidP="002E7066">
            <w:pPr>
              <w:pStyle w:val="TAL"/>
            </w:pPr>
            <w:r w:rsidRPr="00D67AB2">
              <w:t>6.</w:t>
            </w:r>
            <w:r>
              <w:t>2</w:t>
            </w:r>
            <w:r w:rsidRPr="00D67AB2">
              <w:t>.6.</w:t>
            </w:r>
            <w:r>
              <w:t>2</w:t>
            </w:r>
            <w:r w:rsidRPr="00D67AB2">
              <w:t>.</w:t>
            </w:r>
            <w:r>
              <w:t>28</w:t>
            </w:r>
          </w:p>
        </w:tc>
        <w:tc>
          <w:tcPr>
            <w:tcW w:w="4521" w:type="dxa"/>
            <w:tcBorders>
              <w:top w:val="single" w:sz="4" w:space="0" w:color="auto"/>
              <w:left w:val="single" w:sz="4" w:space="0" w:color="auto"/>
              <w:bottom w:val="single" w:sz="4" w:space="0" w:color="auto"/>
              <w:right w:val="single" w:sz="4" w:space="0" w:color="auto"/>
            </w:tcBorders>
          </w:tcPr>
          <w:p w14:paraId="2A8A17CB" w14:textId="77777777" w:rsidR="00A7408B" w:rsidRDefault="00A7408B" w:rsidP="002E7066">
            <w:pPr>
              <w:pStyle w:val="TAL"/>
              <w:rPr>
                <w:rFonts w:cs="Arial"/>
                <w:szCs w:val="18"/>
              </w:rPr>
            </w:pPr>
            <w:r>
              <w:rPr>
                <w:rFonts w:cs="Arial"/>
                <w:szCs w:val="18"/>
              </w:rPr>
              <w:t>Location data in CS domain.</w:t>
            </w:r>
          </w:p>
        </w:tc>
      </w:tr>
      <w:tr w:rsidR="00A7408B" w:rsidRPr="00D67AB2" w14:paraId="6705892A" w14:textId="77777777" w:rsidTr="002E7066">
        <w:trPr>
          <w:jc w:val="center"/>
        </w:trPr>
        <w:tc>
          <w:tcPr>
            <w:tcW w:w="3267" w:type="dxa"/>
            <w:tcBorders>
              <w:top w:val="single" w:sz="4" w:space="0" w:color="auto"/>
              <w:left w:val="single" w:sz="4" w:space="0" w:color="auto"/>
              <w:bottom w:val="single" w:sz="4" w:space="0" w:color="auto"/>
              <w:right w:val="single" w:sz="4" w:space="0" w:color="auto"/>
            </w:tcBorders>
          </w:tcPr>
          <w:p w14:paraId="651F3317" w14:textId="77777777" w:rsidR="00A7408B" w:rsidRDefault="00A7408B" w:rsidP="002E7066">
            <w:pPr>
              <w:pStyle w:val="TAL"/>
            </w:pPr>
            <w:r>
              <w:t>CsgInformation</w:t>
            </w:r>
          </w:p>
        </w:tc>
        <w:tc>
          <w:tcPr>
            <w:tcW w:w="1386" w:type="dxa"/>
            <w:tcBorders>
              <w:top w:val="single" w:sz="4" w:space="0" w:color="auto"/>
              <w:left w:val="single" w:sz="4" w:space="0" w:color="auto"/>
              <w:bottom w:val="single" w:sz="4" w:space="0" w:color="auto"/>
              <w:right w:val="single" w:sz="4" w:space="0" w:color="auto"/>
            </w:tcBorders>
          </w:tcPr>
          <w:p w14:paraId="78F7DF8E" w14:textId="77777777" w:rsidR="00A7408B" w:rsidRPr="00D67AB2" w:rsidRDefault="00A7408B" w:rsidP="002E7066">
            <w:pPr>
              <w:pStyle w:val="TAL"/>
            </w:pPr>
            <w:r w:rsidRPr="00D67AB2">
              <w:t>6.</w:t>
            </w:r>
            <w:r>
              <w:t>2</w:t>
            </w:r>
            <w:r w:rsidRPr="00D67AB2">
              <w:t>.6.2.</w:t>
            </w:r>
            <w:r>
              <w:t>29</w:t>
            </w:r>
          </w:p>
        </w:tc>
        <w:tc>
          <w:tcPr>
            <w:tcW w:w="4521" w:type="dxa"/>
            <w:tcBorders>
              <w:top w:val="single" w:sz="4" w:space="0" w:color="auto"/>
              <w:left w:val="single" w:sz="4" w:space="0" w:color="auto"/>
              <w:bottom w:val="single" w:sz="4" w:space="0" w:color="auto"/>
              <w:right w:val="single" w:sz="4" w:space="0" w:color="auto"/>
            </w:tcBorders>
          </w:tcPr>
          <w:p w14:paraId="5848417F" w14:textId="77777777" w:rsidR="00A7408B" w:rsidRDefault="00A7408B" w:rsidP="002E7066">
            <w:pPr>
              <w:pStyle w:val="TAL"/>
              <w:rPr>
                <w:rFonts w:cs="Arial"/>
                <w:szCs w:val="18"/>
              </w:rPr>
            </w:pPr>
          </w:p>
        </w:tc>
      </w:tr>
      <w:tr w:rsidR="00A7408B" w:rsidRPr="00D67AB2" w14:paraId="4399F8FC" w14:textId="77777777" w:rsidTr="002E7066">
        <w:trPr>
          <w:jc w:val="center"/>
        </w:trPr>
        <w:tc>
          <w:tcPr>
            <w:tcW w:w="3267" w:type="dxa"/>
            <w:tcBorders>
              <w:top w:val="single" w:sz="4" w:space="0" w:color="auto"/>
              <w:left w:val="single" w:sz="4" w:space="0" w:color="auto"/>
              <w:bottom w:val="single" w:sz="4" w:space="0" w:color="auto"/>
              <w:right w:val="single" w:sz="4" w:space="0" w:color="auto"/>
            </w:tcBorders>
          </w:tcPr>
          <w:p w14:paraId="5A6BFCE7" w14:textId="77777777" w:rsidR="00A7408B" w:rsidRDefault="00A7408B" w:rsidP="002E7066">
            <w:pPr>
              <w:pStyle w:val="TAL"/>
            </w:pPr>
            <w:r>
              <w:t>SrvccData</w:t>
            </w:r>
          </w:p>
        </w:tc>
        <w:tc>
          <w:tcPr>
            <w:tcW w:w="1386" w:type="dxa"/>
            <w:tcBorders>
              <w:top w:val="single" w:sz="4" w:space="0" w:color="auto"/>
              <w:left w:val="single" w:sz="4" w:space="0" w:color="auto"/>
              <w:bottom w:val="single" w:sz="4" w:space="0" w:color="auto"/>
              <w:right w:val="single" w:sz="4" w:space="0" w:color="auto"/>
            </w:tcBorders>
          </w:tcPr>
          <w:p w14:paraId="7BD2124A" w14:textId="77777777" w:rsidR="00A7408B" w:rsidRPr="00D67AB2" w:rsidRDefault="00A7408B" w:rsidP="002E7066">
            <w:pPr>
              <w:pStyle w:val="TAL"/>
            </w:pPr>
            <w:r w:rsidRPr="00D67AB2">
              <w:t>6.</w:t>
            </w:r>
            <w:r>
              <w:t>2</w:t>
            </w:r>
            <w:r w:rsidRPr="00D67AB2">
              <w:t>.6.</w:t>
            </w:r>
            <w:r>
              <w:t>2</w:t>
            </w:r>
            <w:r w:rsidRPr="00D67AB2">
              <w:t>.</w:t>
            </w:r>
            <w:r>
              <w:t>30</w:t>
            </w:r>
          </w:p>
        </w:tc>
        <w:tc>
          <w:tcPr>
            <w:tcW w:w="4521" w:type="dxa"/>
            <w:tcBorders>
              <w:top w:val="single" w:sz="4" w:space="0" w:color="auto"/>
              <w:left w:val="single" w:sz="4" w:space="0" w:color="auto"/>
              <w:bottom w:val="single" w:sz="4" w:space="0" w:color="auto"/>
              <w:right w:val="single" w:sz="4" w:space="0" w:color="auto"/>
            </w:tcBorders>
          </w:tcPr>
          <w:p w14:paraId="4514A20F" w14:textId="77777777" w:rsidR="00A7408B" w:rsidRDefault="00A7408B" w:rsidP="002E7066">
            <w:pPr>
              <w:pStyle w:val="TAL"/>
              <w:rPr>
                <w:rFonts w:cs="Arial"/>
                <w:szCs w:val="18"/>
              </w:rPr>
            </w:pPr>
            <w:r>
              <w:rPr>
                <w:rFonts w:cs="Arial"/>
                <w:szCs w:val="18"/>
              </w:rPr>
              <w:t>UE SRVCC capability (if available) and STN-SR (if subscribed)</w:t>
            </w:r>
          </w:p>
        </w:tc>
      </w:tr>
      <w:tr w:rsidR="00A7408B" w:rsidRPr="00D67AB2" w14:paraId="37E6A428" w14:textId="77777777" w:rsidTr="002E7066">
        <w:trPr>
          <w:jc w:val="center"/>
        </w:trPr>
        <w:tc>
          <w:tcPr>
            <w:tcW w:w="3267" w:type="dxa"/>
            <w:tcBorders>
              <w:top w:val="single" w:sz="4" w:space="0" w:color="auto"/>
              <w:left w:val="single" w:sz="4" w:space="0" w:color="auto"/>
              <w:bottom w:val="single" w:sz="4" w:space="0" w:color="auto"/>
              <w:right w:val="single" w:sz="4" w:space="0" w:color="auto"/>
            </w:tcBorders>
          </w:tcPr>
          <w:p w14:paraId="04F1A5BB" w14:textId="77777777" w:rsidR="00A7408B" w:rsidRDefault="00A7408B" w:rsidP="002E7066">
            <w:pPr>
              <w:pStyle w:val="TAL"/>
            </w:pPr>
            <w:r>
              <w:t>PsiActivationState</w:t>
            </w:r>
          </w:p>
        </w:tc>
        <w:tc>
          <w:tcPr>
            <w:tcW w:w="1386" w:type="dxa"/>
            <w:tcBorders>
              <w:top w:val="single" w:sz="4" w:space="0" w:color="auto"/>
              <w:left w:val="single" w:sz="4" w:space="0" w:color="auto"/>
              <w:bottom w:val="single" w:sz="4" w:space="0" w:color="auto"/>
              <w:right w:val="single" w:sz="4" w:space="0" w:color="auto"/>
            </w:tcBorders>
          </w:tcPr>
          <w:p w14:paraId="456FA3AA" w14:textId="77777777" w:rsidR="00A7408B" w:rsidRPr="00D67AB2" w:rsidRDefault="00A7408B" w:rsidP="002E7066">
            <w:pPr>
              <w:pStyle w:val="TAL"/>
            </w:pPr>
            <w:r w:rsidRPr="00D67AB2">
              <w:t>6.</w:t>
            </w:r>
            <w:r>
              <w:t>2</w:t>
            </w:r>
            <w:r w:rsidRPr="00D67AB2">
              <w:t>.6.</w:t>
            </w:r>
            <w:r>
              <w:t>2</w:t>
            </w:r>
            <w:r w:rsidRPr="00D67AB2">
              <w:t>.</w:t>
            </w:r>
            <w:r>
              <w:t>31</w:t>
            </w:r>
          </w:p>
        </w:tc>
        <w:tc>
          <w:tcPr>
            <w:tcW w:w="4521" w:type="dxa"/>
            <w:tcBorders>
              <w:top w:val="single" w:sz="4" w:space="0" w:color="auto"/>
              <w:left w:val="single" w:sz="4" w:space="0" w:color="auto"/>
              <w:bottom w:val="single" w:sz="4" w:space="0" w:color="auto"/>
              <w:right w:val="single" w:sz="4" w:space="0" w:color="auto"/>
            </w:tcBorders>
          </w:tcPr>
          <w:p w14:paraId="66E69B74" w14:textId="77777777" w:rsidR="00A7408B" w:rsidRDefault="00A7408B" w:rsidP="002E7066">
            <w:pPr>
              <w:pStyle w:val="TAL"/>
              <w:rPr>
                <w:rFonts w:cs="Arial"/>
                <w:szCs w:val="18"/>
              </w:rPr>
            </w:pPr>
            <w:r>
              <w:rPr>
                <w:rFonts w:cs="Arial"/>
                <w:szCs w:val="18"/>
              </w:rPr>
              <w:t>Public Service Identity activation state</w:t>
            </w:r>
          </w:p>
        </w:tc>
      </w:tr>
      <w:tr w:rsidR="00A7408B" w:rsidRPr="00D67AB2" w14:paraId="1D716E9A" w14:textId="77777777" w:rsidTr="002E7066">
        <w:trPr>
          <w:jc w:val="center"/>
        </w:trPr>
        <w:tc>
          <w:tcPr>
            <w:tcW w:w="3267" w:type="dxa"/>
            <w:tcBorders>
              <w:top w:val="single" w:sz="4" w:space="0" w:color="auto"/>
              <w:left w:val="single" w:sz="4" w:space="0" w:color="auto"/>
              <w:bottom w:val="single" w:sz="4" w:space="0" w:color="auto"/>
              <w:right w:val="single" w:sz="4" w:space="0" w:color="auto"/>
            </w:tcBorders>
          </w:tcPr>
          <w:p w14:paraId="26346567" w14:textId="77777777" w:rsidR="00A7408B" w:rsidRDefault="00A7408B" w:rsidP="002E7066">
            <w:pPr>
              <w:pStyle w:val="TAL"/>
            </w:pPr>
            <w:r>
              <w:t>ImeiSvInformation</w:t>
            </w:r>
          </w:p>
        </w:tc>
        <w:tc>
          <w:tcPr>
            <w:tcW w:w="1386" w:type="dxa"/>
            <w:tcBorders>
              <w:top w:val="single" w:sz="4" w:space="0" w:color="auto"/>
              <w:left w:val="single" w:sz="4" w:space="0" w:color="auto"/>
              <w:bottom w:val="single" w:sz="4" w:space="0" w:color="auto"/>
              <w:right w:val="single" w:sz="4" w:space="0" w:color="auto"/>
            </w:tcBorders>
          </w:tcPr>
          <w:p w14:paraId="4322F636" w14:textId="77777777" w:rsidR="00A7408B" w:rsidRPr="00D67AB2" w:rsidRDefault="00A7408B" w:rsidP="002E7066">
            <w:pPr>
              <w:pStyle w:val="TAL"/>
            </w:pPr>
            <w:r w:rsidRPr="00D67AB2">
              <w:t>6.</w:t>
            </w:r>
            <w:r>
              <w:t>2</w:t>
            </w:r>
            <w:r w:rsidRPr="00D67AB2">
              <w:t>.6.</w:t>
            </w:r>
            <w:r>
              <w:t>2</w:t>
            </w:r>
            <w:r w:rsidRPr="00D67AB2">
              <w:t>.</w:t>
            </w:r>
            <w:r>
              <w:t>34</w:t>
            </w:r>
          </w:p>
        </w:tc>
        <w:tc>
          <w:tcPr>
            <w:tcW w:w="4521" w:type="dxa"/>
            <w:tcBorders>
              <w:top w:val="single" w:sz="4" w:space="0" w:color="auto"/>
              <w:left w:val="single" w:sz="4" w:space="0" w:color="auto"/>
              <w:bottom w:val="single" w:sz="4" w:space="0" w:color="auto"/>
              <w:right w:val="single" w:sz="4" w:space="0" w:color="auto"/>
            </w:tcBorders>
          </w:tcPr>
          <w:p w14:paraId="2F4C4EA2" w14:textId="77777777" w:rsidR="00A7408B" w:rsidRDefault="00A7408B" w:rsidP="002E7066">
            <w:pPr>
              <w:pStyle w:val="TAL"/>
              <w:rPr>
                <w:rFonts w:cs="Arial"/>
                <w:szCs w:val="18"/>
              </w:rPr>
            </w:pPr>
            <w:r>
              <w:rPr>
                <w:rFonts w:cs="Arial"/>
                <w:szCs w:val="18"/>
              </w:rPr>
              <w:t>IMEI(SV) information</w:t>
            </w:r>
          </w:p>
        </w:tc>
      </w:tr>
      <w:tr w:rsidR="00A7408B" w:rsidRPr="00D67AB2" w14:paraId="4B7C905A" w14:textId="77777777" w:rsidTr="002E7066">
        <w:trPr>
          <w:jc w:val="center"/>
        </w:trPr>
        <w:tc>
          <w:tcPr>
            <w:tcW w:w="3267" w:type="dxa"/>
            <w:tcBorders>
              <w:top w:val="single" w:sz="4" w:space="0" w:color="auto"/>
              <w:left w:val="single" w:sz="4" w:space="0" w:color="auto"/>
              <w:bottom w:val="single" w:sz="4" w:space="0" w:color="auto"/>
              <w:right w:val="single" w:sz="4" w:space="0" w:color="auto"/>
            </w:tcBorders>
          </w:tcPr>
          <w:p w14:paraId="23ACC3F1" w14:textId="77777777" w:rsidR="00A7408B" w:rsidRDefault="00A7408B" w:rsidP="002E7066">
            <w:pPr>
              <w:pStyle w:val="TAL"/>
            </w:pPr>
            <w:r>
              <w:t>IpAddress</w:t>
            </w:r>
          </w:p>
        </w:tc>
        <w:tc>
          <w:tcPr>
            <w:tcW w:w="1386" w:type="dxa"/>
            <w:tcBorders>
              <w:top w:val="single" w:sz="4" w:space="0" w:color="auto"/>
              <w:left w:val="single" w:sz="4" w:space="0" w:color="auto"/>
              <w:bottom w:val="single" w:sz="4" w:space="0" w:color="auto"/>
              <w:right w:val="single" w:sz="4" w:space="0" w:color="auto"/>
            </w:tcBorders>
          </w:tcPr>
          <w:p w14:paraId="35E5BEA8" w14:textId="77777777" w:rsidR="00A7408B" w:rsidRPr="00D67AB2" w:rsidRDefault="00A7408B" w:rsidP="002E7066">
            <w:pPr>
              <w:pStyle w:val="TAL"/>
            </w:pPr>
            <w:r w:rsidRPr="00D67AB2">
              <w:t>6.</w:t>
            </w:r>
            <w:r>
              <w:t>2</w:t>
            </w:r>
            <w:r w:rsidRPr="00D67AB2">
              <w:t>.6.</w:t>
            </w:r>
            <w:r>
              <w:t>2</w:t>
            </w:r>
            <w:r w:rsidRPr="00D67AB2">
              <w:t>.</w:t>
            </w:r>
            <w:r>
              <w:t>35</w:t>
            </w:r>
          </w:p>
        </w:tc>
        <w:tc>
          <w:tcPr>
            <w:tcW w:w="4521" w:type="dxa"/>
            <w:tcBorders>
              <w:top w:val="single" w:sz="4" w:space="0" w:color="auto"/>
              <w:left w:val="single" w:sz="4" w:space="0" w:color="auto"/>
              <w:bottom w:val="single" w:sz="4" w:space="0" w:color="auto"/>
              <w:right w:val="single" w:sz="4" w:space="0" w:color="auto"/>
            </w:tcBorders>
          </w:tcPr>
          <w:p w14:paraId="49CFFF28" w14:textId="77777777" w:rsidR="00A7408B" w:rsidRDefault="00A7408B" w:rsidP="002E7066">
            <w:pPr>
              <w:pStyle w:val="TAL"/>
              <w:rPr>
                <w:rFonts w:cs="Arial"/>
                <w:szCs w:val="18"/>
              </w:rPr>
            </w:pPr>
            <w:r w:rsidRPr="006276FC">
              <w:t>IPv4 address</w:t>
            </w:r>
            <w:r>
              <w:t xml:space="preserve">, </w:t>
            </w:r>
            <w:r w:rsidRPr="006276FC">
              <w:t>IPv</w:t>
            </w:r>
            <w:r>
              <w:t>6</w:t>
            </w:r>
            <w:r w:rsidRPr="006276FC">
              <w:t xml:space="preserve"> address</w:t>
            </w:r>
            <w:r>
              <w:t xml:space="preserve"> or </w:t>
            </w:r>
            <w:r w:rsidRPr="006276FC">
              <w:t>IPv6 prefix and/or IPv6 interface identifier</w:t>
            </w:r>
          </w:p>
        </w:tc>
      </w:tr>
      <w:tr w:rsidR="00A7408B" w:rsidRPr="00D67AB2" w14:paraId="19E3CF94" w14:textId="77777777" w:rsidTr="002E7066">
        <w:trPr>
          <w:jc w:val="center"/>
        </w:trPr>
        <w:tc>
          <w:tcPr>
            <w:tcW w:w="3267" w:type="dxa"/>
            <w:tcBorders>
              <w:top w:val="single" w:sz="4" w:space="0" w:color="auto"/>
              <w:left w:val="single" w:sz="4" w:space="0" w:color="auto"/>
              <w:bottom w:val="single" w:sz="4" w:space="0" w:color="auto"/>
              <w:right w:val="single" w:sz="4" w:space="0" w:color="auto"/>
            </w:tcBorders>
          </w:tcPr>
          <w:p w14:paraId="04BA98FA" w14:textId="77777777" w:rsidR="00A7408B" w:rsidRDefault="00A7408B" w:rsidP="002E7066">
            <w:pPr>
              <w:pStyle w:val="TAL"/>
            </w:pPr>
            <w:r>
              <w:t>TadsInformation</w:t>
            </w:r>
          </w:p>
        </w:tc>
        <w:tc>
          <w:tcPr>
            <w:tcW w:w="1386" w:type="dxa"/>
            <w:tcBorders>
              <w:top w:val="single" w:sz="4" w:space="0" w:color="auto"/>
              <w:left w:val="single" w:sz="4" w:space="0" w:color="auto"/>
              <w:bottom w:val="single" w:sz="4" w:space="0" w:color="auto"/>
              <w:right w:val="single" w:sz="4" w:space="0" w:color="auto"/>
            </w:tcBorders>
          </w:tcPr>
          <w:p w14:paraId="058B5EDA" w14:textId="77777777" w:rsidR="00A7408B" w:rsidRPr="00D67AB2" w:rsidRDefault="00A7408B" w:rsidP="002E7066">
            <w:pPr>
              <w:pStyle w:val="TAL"/>
            </w:pPr>
            <w:r w:rsidRPr="00D67AB2">
              <w:t>6.</w:t>
            </w:r>
            <w:r>
              <w:t>2</w:t>
            </w:r>
            <w:r w:rsidRPr="00D67AB2">
              <w:t>.6.</w:t>
            </w:r>
            <w:r>
              <w:t>2</w:t>
            </w:r>
            <w:r w:rsidRPr="00D67AB2">
              <w:t>.</w:t>
            </w:r>
            <w:r>
              <w:t>36</w:t>
            </w:r>
          </w:p>
        </w:tc>
        <w:tc>
          <w:tcPr>
            <w:tcW w:w="4521" w:type="dxa"/>
            <w:tcBorders>
              <w:top w:val="single" w:sz="4" w:space="0" w:color="auto"/>
              <w:left w:val="single" w:sz="4" w:space="0" w:color="auto"/>
              <w:bottom w:val="single" w:sz="4" w:space="0" w:color="auto"/>
              <w:right w:val="single" w:sz="4" w:space="0" w:color="auto"/>
            </w:tcBorders>
          </w:tcPr>
          <w:p w14:paraId="4EC2953B" w14:textId="77777777" w:rsidR="00A7408B" w:rsidRPr="006276FC" w:rsidRDefault="00A7408B" w:rsidP="002E7066">
            <w:pPr>
              <w:pStyle w:val="TAL"/>
            </w:pPr>
            <w:r>
              <w:rPr>
                <w:rFonts w:cs="Arial"/>
                <w:szCs w:val="18"/>
              </w:rPr>
              <w:t>T-ADS Information</w:t>
            </w:r>
          </w:p>
        </w:tc>
      </w:tr>
      <w:tr w:rsidR="00A7408B" w:rsidRPr="00D67AB2" w14:paraId="7A0EDA8F" w14:textId="77777777" w:rsidTr="002E7066">
        <w:trPr>
          <w:jc w:val="center"/>
        </w:trPr>
        <w:tc>
          <w:tcPr>
            <w:tcW w:w="3267" w:type="dxa"/>
            <w:tcBorders>
              <w:top w:val="single" w:sz="4" w:space="0" w:color="auto"/>
              <w:left w:val="single" w:sz="4" w:space="0" w:color="auto"/>
              <w:bottom w:val="single" w:sz="4" w:space="0" w:color="auto"/>
              <w:right w:val="single" w:sz="4" w:space="0" w:color="auto"/>
            </w:tcBorders>
          </w:tcPr>
          <w:p w14:paraId="539F1DC2" w14:textId="77777777" w:rsidR="00A7408B" w:rsidRDefault="00A7408B" w:rsidP="002E7066">
            <w:pPr>
              <w:pStyle w:val="TAL"/>
            </w:pPr>
            <w:r>
              <w:t>UeReachabilitySubscription</w:t>
            </w:r>
          </w:p>
        </w:tc>
        <w:tc>
          <w:tcPr>
            <w:tcW w:w="1386" w:type="dxa"/>
            <w:tcBorders>
              <w:top w:val="single" w:sz="4" w:space="0" w:color="auto"/>
              <w:left w:val="single" w:sz="4" w:space="0" w:color="auto"/>
              <w:bottom w:val="single" w:sz="4" w:space="0" w:color="auto"/>
              <w:right w:val="single" w:sz="4" w:space="0" w:color="auto"/>
            </w:tcBorders>
          </w:tcPr>
          <w:p w14:paraId="1A456FC6" w14:textId="77777777" w:rsidR="00A7408B" w:rsidRPr="00D67AB2" w:rsidRDefault="00A7408B" w:rsidP="002E7066">
            <w:pPr>
              <w:pStyle w:val="TAL"/>
            </w:pPr>
            <w:r w:rsidRPr="00D67AB2">
              <w:t>6.</w:t>
            </w:r>
            <w:r>
              <w:t>2</w:t>
            </w:r>
            <w:r w:rsidRPr="00D67AB2">
              <w:t>.6.</w:t>
            </w:r>
            <w:r>
              <w:t>2</w:t>
            </w:r>
            <w:r w:rsidRPr="00D67AB2">
              <w:t>.</w:t>
            </w:r>
            <w:r>
              <w:t>37</w:t>
            </w:r>
          </w:p>
        </w:tc>
        <w:tc>
          <w:tcPr>
            <w:tcW w:w="4521" w:type="dxa"/>
            <w:tcBorders>
              <w:top w:val="single" w:sz="4" w:space="0" w:color="auto"/>
              <w:left w:val="single" w:sz="4" w:space="0" w:color="auto"/>
              <w:bottom w:val="single" w:sz="4" w:space="0" w:color="auto"/>
              <w:right w:val="single" w:sz="4" w:space="0" w:color="auto"/>
            </w:tcBorders>
          </w:tcPr>
          <w:p w14:paraId="74DDBFAA" w14:textId="77777777" w:rsidR="00A7408B" w:rsidRDefault="00A7408B" w:rsidP="002E7066">
            <w:pPr>
              <w:pStyle w:val="TAL"/>
              <w:rPr>
                <w:rFonts w:cs="Arial"/>
                <w:szCs w:val="18"/>
              </w:rPr>
            </w:pPr>
            <w:r>
              <w:rPr>
                <w:rFonts w:cs="Arial"/>
                <w:szCs w:val="18"/>
              </w:rPr>
              <w:t>A subscription to notifications of UE reachability for IP.</w:t>
            </w:r>
          </w:p>
        </w:tc>
      </w:tr>
      <w:tr w:rsidR="00A7408B" w:rsidRPr="00D67AB2" w14:paraId="08957BD3" w14:textId="77777777" w:rsidTr="002E7066">
        <w:trPr>
          <w:jc w:val="center"/>
        </w:trPr>
        <w:tc>
          <w:tcPr>
            <w:tcW w:w="3267" w:type="dxa"/>
            <w:tcBorders>
              <w:top w:val="single" w:sz="4" w:space="0" w:color="auto"/>
              <w:left w:val="single" w:sz="4" w:space="0" w:color="auto"/>
              <w:bottom w:val="single" w:sz="4" w:space="0" w:color="auto"/>
              <w:right w:val="single" w:sz="4" w:space="0" w:color="auto"/>
            </w:tcBorders>
          </w:tcPr>
          <w:p w14:paraId="26E39F41" w14:textId="77777777" w:rsidR="00A7408B" w:rsidRDefault="00A7408B" w:rsidP="002E7066">
            <w:pPr>
              <w:pStyle w:val="TAL"/>
            </w:pPr>
            <w:r>
              <w:t>UeReachabilityNotification</w:t>
            </w:r>
          </w:p>
        </w:tc>
        <w:tc>
          <w:tcPr>
            <w:tcW w:w="1386" w:type="dxa"/>
            <w:tcBorders>
              <w:top w:val="single" w:sz="4" w:space="0" w:color="auto"/>
              <w:left w:val="single" w:sz="4" w:space="0" w:color="auto"/>
              <w:bottom w:val="single" w:sz="4" w:space="0" w:color="auto"/>
              <w:right w:val="single" w:sz="4" w:space="0" w:color="auto"/>
            </w:tcBorders>
          </w:tcPr>
          <w:p w14:paraId="05614B78" w14:textId="77777777" w:rsidR="00A7408B" w:rsidRPr="00D67AB2" w:rsidRDefault="00A7408B" w:rsidP="002E7066">
            <w:pPr>
              <w:pStyle w:val="TAL"/>
            </w:pPr>
            <w:r w:rsidRPr="00D67AB2">
              <w:t>6.</w:t>
            </w:r>
            <w:r>
              <w:t>2</w:t>
            </w:r>
            <w:r w:rsidRPr="00D67AB2">
              <w:t>.6.</w:t>
            </w:r>
            <w:r>
              <w:t>2</w:t>
            </w:r>
            <w:r w:rsidRPr="00D67AB2">
              <w:t>.</w:t>
            </w:r>
            <w:r>
              <w:t>38</w:t>
            </w:r>
          </w:p>
        </w:tc>
        <w:tc>
          <w:tcPr>
            <w:tcW w:w="4521" w:type="dxa"/>
            <w:tcBorders>
              <w:top w:val="single" w:sz="4" w:space="0" w:color="auto"/>
              <w:left w:val="single" w:sz="4" w:space="0" w:color="auto"/>
              <w:bottom w:val="single" w:sz="4" w:space="0" w:color="auto"/>
              <w:right w:val="single" w:sz="4" w:space="0" w:color="auto"/>
            </w:tcBorders>
          </w:tcPr>
          <w:p w14:paraId="0098FFAF" w14:textId="77777777" w:rsidR="00A7408B" w:rsidRDefault="00A7408B" w:rsidP="002E7066">
            <w:pPr>
              <w:pStyle w:val="TAL"/>
              <w:rPr>
                <w:rFonts w:cs="Arial"/>
                <w:szCs w:val="18"/>
              </w:rPr>
            </w:pPr>
            <w:r>
              <w:rPr>
                <w:rFonts w:cs="Arial"/>
                <w:szCs w:val="18"/>
              </w:rPr>
              <w:t>A notification of UE reachability for IP.</w:t>
            </w:r>
          </w:p>
        </w:tc>
      </w:tr>
      <w:tr w:rsidR="00A7408B" w:rsidRPr="00D67AB2" w14:paraId="311AECFC" w14:textId="77777777" w:rsidTr="002E7066">
        <w:trPr>
          <w:jc w:val="center"/>
        </w:trPr>
        <w:tc>
          <w:tcPr>
            <w:tcW w:w="3267" w:type="dxa"/>
            <w:tcBorders>
              <w:top w:val="single" w:sz="4" w:space="0" w:color="auto"/>
              <w:left w:val="single" w:sz="4" w:space="0" w:color="auto"/>
              <w:bottom w:val="single" w:sz="4" w:space="0" w:color="auto"/>
              <w:right w:val="single" w:sz="4" w:space="0" w:color="auto"/>
            </w:tcBorders>
          </w:tcPr>
          <w:p w14:paraId="69BBF750" w14:textId="77777777" w:rsidR="00A7408B" w:rsidRDefault="00A7408B" w:rsidP="002E7066">
            <w:pPr>
              <w:pStyle w:val="TAL"/>
            </w:pPr>
            <w:r>
              <w:t>PsUserState</w:t>
            </w:r>
          </w:p>
        </w:tc>
        <w:tc>
          <w:tcPr>
            <w:tcW w:w="1386" w:type="dxa"/>
            <w:tcBorders>
              <w:top w:val="single" w:sz="4" w:space="0" w:color="auto"/>
              <w:left w:val="single" w:sz="4" w:space="0" w:color="auto"/>
              <w:bottom w:val="single" w:sz="4" w:space="0" w:color="auto"/>
              <w:right w:val="single" w:sz="4" w:space="0" w:color="auto"/>
            </w:tcBorders>
          </w:tcPr>
          <w:p w14:paraId="6B0B9D1A" w14:textId="77777777" w:rsidR="00A7408B" w:rsidRPr="00D67AB2" w:rsidRDefault="00A7408B" w:rsidP="002E7066">
            <w:pPr>
              <w:pStyle w:val="TAL"/>
            </w:pPr>
            <w:r w:rsidRPr="00D67AB2">
              <w:t>6.</w:t>
            </w:r>
            <w:r>
              <w:t>2</w:t>
            </w:r>
            <w:r w:rsidRPr="00D67AB2">
              <w:t>.6.</w:t>
            </w:r>
            <w:r>
              <w:t>2</w:t>
            </w:r>
            <w:r w:rsidRPr="00D67AB2">
              <w:t>.</w:t>
            </w:r>
            <w:r>
              <w:t>39</w:t>
            </w:r>
          </w:p>
        </w:tc>
        <w:tc>
          <w:tcPr>
            <w:tcW w:w="4521" w:type="dxa"/>
            <w:tcBorders>
              <w:top w:val="single" w:sz="4" w:space="0" w:color="auto"/>
              <w:left w:val="single" w:sz="4" w:space="0" w:color="auto"/>
              <w:bottom w:val="single" w:sz="4" w:space="0" w:color="auto"/>
              <w:right w:val="single" w:sz="4" w:space="0" w:color="auto"/>
            </w:tcBorders>
          </w:tcPr>
          <w:p w14:paraId="3796D94B" w14:textId="77777777" w:rsidR="00A7408B" w:rsidRDefault="00A7408B" w:rsidP="002E7066">
            <w:pPr>
              <w:pStyle w:val="TAL"/>
              <w:rPr>
                <w:rFonts w:cs="Arial"/>
                <w:szCs w:val="18"/>
              </w:rPr>
            </w:pPr>
            <w:r>
              <w:rPr>
                <w:rFonts w:cs="Arial"/>
                <w:szCs w:val="18"/>
              </w:rPr>
              <w:t>User state in PS domain</w:t>
            </w:r>
          </w:p>
        </w:tc>
      </w:tr>
      <w:tr w:rsidR="00A7408B" w:rsidRPr="00D67AB2" w14:paraId="7998DEF5" w14:textId="77777777" w:rsidTr="002E7066">
        <w:trPr>
          <w:jc w:val="center"/>
        </w:trPr>
        <w:tc>
          <w:tcPr>
            <w:tcW w:w="3267" w:type="dxa"/>
            <w:tcBorders>
              <w:top w:val="single" w:sz="4" w:space="0" w:color="auto"/>
              <w:left w:val="single" w:sz="4" w:space="0" w:color="auto"/>
              <w:bottom w:val="single" w:sz="4" w:space="0" w:color="auto"/>
              <w:right w:val="single" w:sz="4" w:space="0" w:color="auto"/>
            </w:tcBorders>
          </w:tcPr>
          <w:p w14:paraId="7102581C" w14:textId="77777777" w:rsidR="00A7408B" w:rsidRDefault="00A7408B" w:rsidP="002E7066">
            <w:pPr>
              <w:pStyle w:val="TAL"/>
            </w:pPr>
            <w:r>
              <w:t>CsUserState</w:t>
            </w:r>
          </w:p>
        </w:tc>
        <w:tc>
          <w:tcPr>
            <w:tcW w:w="1386" w:type="dxa"/>
            <w:tcBorders>
              <w:top w:val="single" w:sz="4" w:space="0" w:color="auto"/>
              <w:left w:val="single" w:sz="4" w:space="0" w:color="auto"/>
              <w:bottom w:val="single" w:sz="4" w:space="0" w:color="auto"/>
              <w:right w:val="single" w:sz="4" w:space="0" w:color="auto"/>
            </w:tcBorders>
          </w:tcPr>
          <w:p w14:paraId="01FB1ED7" w14:textId="77777777" w:rsidR="00A7408B" w:rsidRPr="00D67AB2" w:rsidRDefault="00A7408B" w:rsidP="002E7066">
            <w:pPr>
              <w:pStyle w:val="TAL"/>
            </w:pPr>
            <w:r w:rsidRPr="00D67AB2">
              <w:t>6.</w:t>
            </w:r>
            <w:r>
              <w:t>2</w:t>
            </w:r>
            <w:r w:rsidRPr="00D67AB2">
              <w:t>.6.</w:t>
            </w:r>
            <w:r>
              <w:t>2</w:t>
            </w:r>
            <w:r w:rsidRPr="00D67AB2">
              <w:t>.</w:t>
            </w:r>
            <w:r>
              <w:t>40</w:t>
            </w:r>
          </w:p>
        </w:tc>
        <w:tc>
          <w:tcPr>
            <w:tcW w:w="4521" w:type="dxa"/>
            <w:tcBorders>
              <w:top w:val="single" w:sz="4" w:space="0" w:color="auto"/>
              <w:left w:val="single" w:sz="4" w:space="0" w:color="auto"/>
              <w:bottom w:val="single" w:sz="4" w:space="0" w:color="auto"/>
              <w:right w:val="single" w:sz="4" w:space="0" w:color="auto"/>
            </w:tcBorders>
          </w:tcPr>
          <w:p w14:paraId="19DACA8A" w14:textId="77777777" w:rsidR="00A7408B" w:rsidRDefault="00A7408B" w:rsidP="002E7066">
            <w:pPr>
              <w:pStyle w:val="TAL"/>
              <w:rPr>
                <w:rFonts w:cs="Arial"/>
                <w:szCs w:val="18"/>
              </w:rPr>
            </w:pPr>
            <w:r>
              <w:rPr>
                <w:rFonts w:cs="Arial"/>
                <w:szCs w:val="18"/>
              </w:rPr>
              <w:t>User state in CS domain</w:t>
            </w:r>
          </w:p>
        </w:tc>
      </w:tr>
      <w:tr w:rsidR="00A7408B" w:rsidRPr="00D67AB2" w14:paraId="02A6B8A5" w14:textId="77777777" w:rsidTr="002E7066">
        <w:trPr>
          <w:jc w:val="center"/>
        </w:trPr>
        <w:tc>
          <w:tcPr>
            <w:tcW w:w="3267" w:type="dxa"/>
            <w:tcBorders>
              <w:top w:val="single" w:sz="4" w:space="0" w:color="auto"/>
              <w:left w:val="single" w:sz="4" w:space="0" w:color="auto"/>
              <w:bottom w:val="single" w:sz="4" w:space="0" w:color="auto"/>
              <w:right w:val="single" w:sz="4" w:space="0" w:color="auto"/>
            </w:tcBorders>
          </w:tcPr>
          <w:p w14:paraId="78AE5124" w14:textId="77777777" w:rsidR="00A7408B" w:rsidRDefault="00A7408B" w:rsidP="002E7066">
            <w:pPr>
              <w:pStyle w:val="TAL"/>
            </w:pPr>
            <w:r>
              <w:t>Csrn</w:t>
            </w:r>
          </w:p>
        </w:tc>
        <w:tc>
          <w:tcPr>
            <w:tcW w:w="1386" w:type="dxa"/>
            <w:tcBorders>
              <w:top w:val="single" w:sz="4" w:space="0" w:color="auto"/>
              <w:left w:val="single" w:sz="4" w:space="0" w:color="auto"/>
              <w:bottom w:val="single" w:sz="4" w:space="0" w:color="auto"/>
              <w:right w:val="single" w:sz="4" w:space="0" w:color="auto"/>
            </w:tcBorders>
          </w:tcPr>
          <w:p w14:paraId="526BC0E5" w14:textId="77777777" w:rsidR="00A7408B" w:rsidRPr="00D67AB2" w:rsidRDefault="00A7408B" w:rsidP="002E7066">
            <w:pPr>
              <w:pStyle w:val="TAL"/>
            </w:pPr>
            <w:r w:rsidRPr="00D67AB2">
              <w:t>6.</w:t>
            </w:r>
            <w:r>
              <w:t>2</w:t>
            </w:r>
            <w:r w:rsidRPr="00D67AB2">
              <w:t>.6.</w:t>
            </w:r>
            <w:r>
              <w:t>2</w:t>
            </w:r>
            <w:r w:rsidRPr="00D67AB2">
              <w:t>.</w:t>
            </w:r>
            <w:r>
              <w:t>41</w:t>
            </w:r>
          </w:p>
        </w:tc>
        <w:tc>
          <w:tcPr>
            <w:tcW w:w="4521" w:type="dxa"/>
            <w:tcBorders>
              <w:top w:val="single" w:sz="4" w:space="0" w:color="auto"/>
              <w:left w:val="single" w:sz="4" w:space="0" w:color="auto"/>
              <w:bottom w:val="single" w:sz="4" w:space="0" w:color="auto"/>
              <w:right w:val="single" w:sz="4" w:space="0" w:color="auto"/>
            </w:tcBorders>
          </w:tcPr>
          <w:p w14:paraId="0AD403E9" w14:textId="77777777" w:rsidR="00A7408B" w:rsidRDefault="00A7408B" w:rsidP="002E7066">
            <w:pPr>
              <w:pStyle w:val="TAL"/>
              <w:rPr>
                <w:rFonts w:cs="Arial"/>
                <w:szCs w:val="18"/>
              </w:rPr>
            </w:pPr>
            <w:r>
              <w:rPr>
                <w:rFonts w:cs="Arial"/>
                <w:szCs w:val="18"/>
              </w:rPr>
              <w:t>CS domain routeing number</w:t>
            </w:r>
          </w:p>
        </w:tc>
      </w:tr>
      <w:tr w:rsidR="00A7408B" w:rsidRPr="00D67AB2" w14:paraId="33A7A8CC" w14:textId="77777777" w:rsidTr="002E7066">
        <w:trPr>
          <w:jc w:val="center"/>
        </w:trPr>
        <w:tc>
          <w:tcPr>
            <w:tcW w:w="3267" w:type="dxa"/>
            <w:tcBorders>
              <w:top w:val="single" w:sz="4" w:space="0" w:color="auto"/>
              <w:left w:val="single" w:sz="4" w:space="0" w:color="auto"/>
              <w:bottom w:val="single" w:sz="4" w:space="0" w:color="auto"/>
              <w:right w:val="single" w:sz="4" w:space="0" w:color="auto"/>
            </w:tcBorders>
          </w:tcPr>
          <w:p w14:paraId="510651DB" w14:textId="77777777" w:rsidR="00A7408B" w:rsidRDefault="00A7408B" w:rsidP="002E7066">
            <w:pPr>
              <w:pStyle w:val="TAL"/>
            </w:pPr>
            <w:r>
              <w:t>ReferenceLocationInformation</w:t>
            </w:r>
          </w:p>
        </w:tc>
        <w:tc>
          <w:tcPr>
            <w:tcW w:w="1386" w:type="dxa"/>
            <w:tcBorders>
              <w:top w:val="single" w:sz="4" w:space="0" w:color="auto"/>
              <w:left w:val="single" w:sz="4" w:space="0" w:color="auto"/>
              <w:bottom w:val="single" w:sz="4" w:space="0" w:color="auto"/>
              <w:right w:val="single" w:sz="4" w:space="0" w:color="auto"/>
            </w:tcBorders>
          </w:tcPr>
          <w:p w14:paraId="7A7F1613" w14:textId="77777777" w:rsidR="00A7408B" w:rsidRPr="00D67AB2" w:rsidRDefault="00A7408B" w:rsidP="002E7066">
            <w:pPr>
              <w:pStyle w:val="TAL"/>
            </w:pPr>
            <w:r w:rsidRPr="00D67AB2">
              <w:t>6.</w:t>
            </w:r>
            <w:r>
              <w:t>2</w:t>
            </w:r>
            <w:r w:rsidRPr="00D67AB2">
              <w:t>.6.</w:t>
            </w:r>
            <w:r>
              <w:t>2</w:t>
            </w:r>
            <w:r w:rsidRPr="00D67AB2">
              <w:t>.</w:t>
            </w:r>
            <w:r>
              <w:t>42</w:t>
            </w:r>
          </w:p>
        </w:tc>
        <w:tc>
          <w:tcPr>
            <w:tcW w:w="4521" w:type="dxa"/>
            <w:tcBorders>
              <w:top w:val="single" w:sz="4" w:space="0" w:color="auto"/>
              <w:left w:val="single" w:sz="4" w:space="0" w:color="auto"/>
              <w:bottom w:val="single" w:sz="4" w:space="0" w:color="auto"/>
              <w:right w:val="single" w:sz="4" w:space="0" w:color="auto"/>
            </w:tcBorders>
          </w:tcPr>
          <w:p w14:paraId="787ECDBC" w14:textId="77777777" w:rsidR="00A7408B" w:rsidRDefault="00A7408B" w:rsidP="002E7066">
            <w:pPr>
              <w:pStyle w:val="TAL"/>
              <w:rPr>
                <w:rFonts w:cs="Arial"/>
                <w:szCs w:val="18"/>
              </w:rPr>
            </w:pPr>
            <w:r>
              <w:rPr>
                <w:rFonts w:cs="Arial"/>
                <w:szCs w:val="18"/>
              </w:rPr>
              <w:t>Reference Location Information for the user in fixed access networks.</w:t>
            </w:r>
          </w:p>
        </w:tc>
      </w:tr>
      <w:tr w:rsidR="00A7408B" w:rsidRPr="00D67AB2" w14:paraId="56BA40A3" w14:textId="77777777" w:rsidTr="002E7066">
        <w:trPr>
          <w:jc w:val="center"/>
        </w:trPr>
        <w:tc>
          <w:tcPr>
            <w:tcW w:w="3267" w:type="dxa"/>
            <w:tcBorders>
              <w:top w:val="single" w:sz="4" w:space="0" w:color="auto"/>
              <w:left w:val="single" w:sz="4" w:space="0" w:color="auto"/>
              <w:bottom w:val="single" w:sz="4" w:space="0" w:color="auto"/>
              <w:right w:val="single" w:sz="4" w:space="0" w:color="auto"/>
            </w:tcBorders>
          </w:tcPr>
          <w:p w14:paraId="42036B8E" w14:textId="77777777" w:rsidR="00A7408B" w:rsidRDefault="00A7408B" w:rsidP="002E7066">
            <w:pPr>
              <w:pStyle w:val="TAL"/>
            </w:pPr>
            <w:r>
              <w:t>SmsRegistrationInfo</w:t>
            </w:r>
          </w:p>
        </w:tc>
        <w:tc>
          <w:tcPr>
            <w:tcW w:w="1386" w:type="dxa"/>
            <w:tcBorders>
              <w:top w:val="single" w:sz="4" w:space="0" w:color="auto"/>
              <w:left w:val="single" w:sz="4" w:space="0" w:color="auto"/>
              <w:bottom w:val="single" w:sz="4" w:space="0" w:color="auto"/>
              <w:right w:val="single" w:sz="4" w:space="0" w:color="auto"/>
            </w:tcBorders>
          </w:tcPr>
          <w:p w14:paraId="18421170" w14:textId="77777777" w:rsidR="00A7408B" w:rsidRPr="00D67AB2" w:rsidRDefault="00A7408B" w:rsidP="002E7066">
            <w:pPr>
              <w:pStyle w:val="TAL"/>
            </w:pPr>
            <w:r w:rsidRPr="00D67AB2">
              <w:t>6.</w:t>
            </w:r>
            <w:r>
              <w:t>2</w:t>
            </w:r>
            <w:r w:rsidRPr="00D67AB2">
              <w:t>.6.</w:t>
            </w:r>
            <w:r>
              <w:t>2</w:t>
            </w:r>
            <w:r w:rsidRPr="00D67AB2">
              <w:t>.</w:t>
            </w:r>
            <w:r>
              <w:t>43</w:t>
            </w:r>
          </w:p>
        </w:tc>
        <w:tc>
          <w:tcPr>
            <w:tcW w:w="4521" w:type="dxa"/>
            <w:tcBorders>
              <w:top w:val="single" w:sz="4" w:space="0" w:color="auto"/>
              <w:left w:val="single" w:sz="4" w:space="0" w:color="auto"/>
              <w:bottom w:val="single" w:sz="4" w:space="0" w:color="auto"/>
              <w:right w:val="single" w:sz="4" w:space="0" w:color="auto"/>
            </w:tcBorders>
          </w:tcPr>
          <w:p w14:paraId="39A3A9EA" w14:textId="77777777" w:rsidR="00A7408B" w:rsidRDefault="00A7408B" w:rsidP="002E7066">
            <w:pPr>
              <w:pStyle w:val="TAL"/>
              <w:rPr>
                <w:rFonts w:cs="Arial"/>
                <w:szCs w:val="18"/>
              </w:rPr>
            </w:pPr>
            <w:r>
              <w:rPr>
                <w:rFonts w:cs="Arial"/>
                <w:szCs w:val="18"/>
              </w:rPr>
              <w:t>SMS Registration Information (IP-SM-GW number and SC address)</w:t>
            </w:r>
          </w:p>
        </w:tc>
      </w:tr>
      <w:tr w:rsidR="00A7408B" w:rsidRPr="00D67AB2" w14:paraId="62A505F3" w14:textId="77777777" w:rsidTr="002E7066">
        <w:trPr>
          <w:jc w:val="center"/>
        </w:trPr>
        <w:tc>
          <w:tcPr>
            <w:tcW w:w="3267" w:type="dxa"/>
            <w:tcBorders>
              <w:top w:val="single" w:sz="4" w:space="0" w:color="auto"/>
              <w:left w:val="single" w:sz="4" w:space="0" w:color="auto"/>
              <w:bottom w:val="single" w:sz="4" w:space="0" w:color="auto"/>
              <w:right w:val="single" w:sz="4" w:space="0" w:color="auto"/>
            </w:tcBorders>
          </w:tcPr>
          <w:p w14:paraId="424E83C2" w14:textId="77777777" w:rsidR="00A7408B" w:rsidRDefault="00A7408B" w:rsidP="002E7066">
            <w:pPr>
              <w:pStyle w:val="TAL"/>
            </w:pPr>
            <w:r>
              <w:t>IpSmGwAddress</w:t>
            </w:r>
          </w:p>
        </w:tc>
        <w:tc>
          <w:tcPr>
            <w:tcW w:w="1386" w:type="dxa"/>
            <w:tcBorders>
              <w:top w:val="single" w:sz="4" w:space="0" w:color="auto"/>
              <w:left w:val="single" w:sz="4" w:space="0" w:color="auto"/>
              <w:bottom w:val="single" w:sz="4" w:space="0" w:color="auto"/>
              <w:right w:val="single" w:sz="4" w:space="0" w:color="auto"/>
            </w:tcBorders>
          </w:tcPr>
          <w:p w14:paraId="59217B72" w14:textId="77777777" w:rsidR="00A7408B" w:rsidRPr="00D67AB2" w:rsidRDefault="00A7408B" w:rsidP="002E7066">
            <w:pPr>
              <w:pStyle w:val="TAL"/>
            </w:pPr>
            <w:r w:rsidRPr="00D67AB2">
              <w:t>6.</w:t>
            </w:r>
            <w:r>
              <w:t>2</w:t>
            </w:r>
            <w:r w:rsidRPr="00D67AB2">
              <w:t>.6.</w:t>
            </w:r>
            <w:r>
              <w:t>2</w:t>
            </w:r>
            <w:r w:rsidRPr="00D67AB2">
              <w:t>.</w:t>
            </w:r>
            <w:r>
              <w:t>44</w:t>
            </w:r>
          </w:p>
        </w:tc>
        <w:tc>
          <w:tcPr>
            <w:tcW w:w="4521" w:type="dxa"/>
            <w:tcBorders>
              <w:top w:val="single" w:sz="4" w:space="0" w:color="auto"/>
              <w:left w:val="single" w:sz="4" w:space="0" w:color="auto"/>
              <w:bottom w:val="single" w:sz="4" w:space="0" w:color="auto"/>
              <w:right w:val="single" w:sz="4" w:space="0" w:color="auto"/>
            </w:tcBorders>
          </w:tcPr>
          <w:p w14:paraId="7489B9AD" w14:textId="77777777" w:rsidR="00A7408B" w:rsidRDefault="00A7408B" w:rsidP="002E7066">
            <w:pPr>
              <w:pStyle w:val="TAL"/>
              <w:rPr>
                <w:rFonts w:cs="Arial"/>
                <w:szCs w:val="18"/>
              </w:rPr>
            </w:pPr>
            <w:r>
              <w:rPr>
                <w:rFonts w:cs="Arial"/>
                <w:szCs w:val="18"/>
              </w:rPr>
              <w:t>IP-SM-GW number and diameter URI/realm</w:t>
            </w:r>
          </w:p>
        </w:tc>
      </w:tr>
      <w:tr w:rsidR="00A7408B" w:rsidRPr="00D67AB2" w14:paraId="64629AAD" w14:textId="77777777" w:rsidTr="002E7066">
        <w:trPr>
          <w:jc w:val="center"/>
        </w:trPr>
        <w:tc>
          <w:tcPr>
            <w:tcW w:w="3267" w:type="dxa"/>
            <w:tcBorders>
              <w:top w:val="single" w:sz="4" w:space="0" w:color="auto"/>
              <w:left w:val="single" w:sz="4" w:space="0" w:color="auto"/>
              <w:bottom w:val="single" w:sz="4" w:space="0" w:color="auto"/>
              <w:right w:val="single" w:sz="4" w:space="0" w:color="auto"/>
            </w:tcBorders>
          </w:tcPr>
          <w:p w14:paraId="6FE22EE4" w14:textId="77777777" w:rsidR="00A7408B" w:rsidRDefault="00A7408B" w:rsidP="002E7066">
            <w:pPr>
              <w:pStyle w:val="TAL"/>
            </w:pPr>
            <w:r>
              <w:t>ImsAssociatedIdentities</w:t>
            </w:r>
          </w:p>
        </w:tc>
        <w:tc>
          <w:tcPr>
            <w:tcW w:w="1386" w:type="dxa"/>
            <w:tcBorders>
              <w:top w:val="single" w:sz="4" w:space="0" w:color="auto"/>
              <w:left w:val="single" w:sz="4" w:space="0" w:color="auto"/>
              <w:bottom w:val="single" w:sz="4" w:space="0" w:color="auto"/>
              <w:right w:val="single" w:sz="4" w:space="0" w:color="auto"/>
            </w:tcBorders>
          </w:tcPr>
          <w:p w14:paraId="532DC515" w14:textId="77777777" w:rsidR="00A7408B" w:rsidRPr="00D67AB2" w:rsidRDefault="00A7408B" w:rsidP="002E7066">
            <w:pPr>
              <w:pStyle w:val="TAL"/>
            </w:pPr>
            <w:r>
              <w:rPr>
                <w:rFonts w:hint="eastAsia"/>
              </w:rPr>
              <w:t>6.2.6.2.</w:t>
            </w:r>
            <w:r>
              <w:t>45</w:t>
            </w:r>
          </w:p>
        </w:tc>
        <w:tc>
          <w:tcPr>
            <w:tcW w:w="4521" w:type="dxa"/>
            <w:tcBorders>
              <w:top w:val="single" w:sz="4" w:space="0" w:color="auto"/>
              <w:left w:val="single" w:sz="4" w:space="0" w:color="auto"/>
              <w:bottom w:val="single" w:sz="4" w:space="0" w:color="auto"/>
              <w:right w:val="single" w:sz="4" w:space="0" w:color="auto"/>
            </w:tcBorders>
          </w:tcPr>
          <w:p w14:paraId="1DEE91F8" w14:textId="77777777" w:rsidR="00A7408B" w:rsidRDefault="00A7408B" w:rsidP="002E7066">
            <w:pPr>
              <w:pStyle w:val="TAL"/>
              <w:rPr>
                <w:rFonts w:cs="Arial"/>
                <w:szCs w:val="18"/>
              </w:rPr>
            </w:pPr>
          </w:p>
        </w:tc>
      </w:tr>
      <w:tr w:rsidR="00A7408B" w:rsidRPr="00D67AB2" w14:paraId="16DD0E3B" w14:textId="77777777" w:rsidTr="002E7066">
        <w:trPr>
          <w:jc w:val="center"/>
        </w:trPr>
        <w:tc>
          <w:tcPr>
            <w:tcW w:w="3267" w:type="dxa"/>
            <w:tcBorders>
              <w:top w:val="single" w:sz="4" w:space="0" w:color="auto"/>
              <w:left w:val="single" w:sz="4" w:space="0" w:color="auto"/>
              <w:bottom w:val="single" w:sz="4" w:space="0" w:color="auto"/>
              <w:right w:val="single" w:sz="4" w:space="0" w:color="auto"/>
            </w:tcBorders>
          </w:tcPr>
          <w:p w14:paraId="35D4D8E8" w14:textId="77777777" w:rsidR="00A7408B" w:rsidRDefault="00A7408B" w:rsidP="002E7066">
            <w:pPr>
              <w:pStyle w:val="TAL"/>
            </w:pPr>
            <w:r>
              <w:t>DsaiTagInformation</w:t>
            </w:r>
          </w:p>
        </w:tc>
        <w:tc>
          <w:tcPr>
            <w:tcW w:w="1386" w:type="dxa"/>
            <w:tcBorders>
              <w:top w:val="single" w:sz="4" w:space="0" w:color="auto"/>
              <w:left w:val="single" w:sz="4" w:space="0" w:color="auto"/>
              <w:bottom w:val="single" w:sz="4" w:space="0" w:color="auto"/>
              <w:right w:val="single" w:sz="4" w:space="0" w:color="auto"/>
            </w:tcBorders>
          </w:tcPr>
          <w:p w14:paraId="41921200" w14:textId="77777777" w:rsidR="00A7408B" w:rsidRDefault="00A7408B" w:rsidP="002E7066">
            <w:pPr>
              <w:pStyle w:val="TAL"/>
            </w:pPr>
            <w:r w:rsidRPr="00D67AB2">
              <w:t>6.</w:t>
            </w:r>
            <w:r>
              <w:t>2</w:t>
            </w:r>
            <w:r w:rsidRPr="00D67AB2">
              <w:t>.6.</w:t>
            </w:r>
            <w:r>
              <w:t>2</w:t>
            </w:r>
            <w:r w:rsidRPr="00D67AB2">
              <w:t>.</w:t>
            </w:r>
            <w:r>
              <w:t>46</w:t>
            </w:r>
          </w:p>
        </w:tc>
        <w:tc>
          <w:tcPr>
            <w:tcW w:w="4521" w:type="dxa"/>
            <w:tcBorders>
              <w:top w:val="single" w:sz="4" w:space="0" w:color="auto"/>
              <w:left w:val="single" w:sz="4" w:space="0" w:color="auto"/>
              <w:bottom w:val="single" w:sz="4" w:space="0" w:color="auto"/>
              <w:right w:val="single" w:sz="4" w:space="0" w:color="auto"/>
            </w:tcBorders>
          </w:tcPr>
          <w:p w14:paraId="1BC95C0D" w14:textId="77777777" w:rsidR="00A7408B" w:rsidRDefault="00A7408B" w:rsidP="002E7066">
            <w:pPr>
              <w:pStyle w:val="TAL"/>
              <w:rPr>
                <w:rFonts w:cs="Arial"/>
                <w:szCs w:val="18"/>
              </w:rPr>
            </w:pPr>
            <w:r>
              <w:rPr>
                <w:rFonts w:cs="Arial"/>
                <w:szCs w:val="18"/>
              </w:rPr>
              <w:t>DSAI tag information (list of DSAI tags activation state for an Application Server)</w:t>
            </w:r>
          </w:p>
        </w:tc>
      </w:tr>
      <w:tr w:rsidR="00A7408B" w:rsidRPr="00D67AB2" w14:paraId="05B618C8" w14:textId="77777777" w:rsidTr="002E7066">
        <w:trPr>
          <w:jc w:val="center"/>
        </w:trPr>
        <w:tc>
          <w:tcPr>
            <w:tcW w:w="3267" w:type="dxa"/>
            <w:tcBorders>
              <w:top w:val="single" w:sz="4" w:space="0" w:color="auto"/>
              <w:left w:val="single" w:sz="4" w:space="0" w:color="auto"/>
              <w:bottom w:val="single" w:sz="4" w:space="0" w:color="auto"/>
              <w:right w:val="single" w:sz="4" w:space="0" w:color="auto"/>
            </w:tcBorders>
          </w:tcPr>
          <w:p w14:paraId="3977A70E" w14:textId="77777777" w:rsidR="00A7408B" w:rsidRDefault="00A7408B" w:rsidP="002E7066">
            <w:pPr>
              <w:pStyle w:val="TAL"/>
            </w:pPr>
            <w:r>
              <w:t>DsaiTagStatus</w:t>
            </w:r>
          </w:p>
        </w:tc>
        <w:tc>
          <w:tcPr>
            <w:tcW w:w="1386" w:type="dxa"/>
            <w:tcBorders>
              <w:top w:val="single" w:sz="4" w:space="0" w:color="auto"/>
              <w:left w:val="single" w:sz="4" w:space="0" w:color="auto"/>
              <w:bottom w:val="single" w:sz="4" w:space="0" w:color="auto"/>
              <w:right w:val="single" w:sz="4" w:space="0" w:color="auto"/>
            </w:tcBorders>
          </w:tcPr>
          <w:p w14:paraId="3E5091B6" w14:textId="77777777" w:rsidR="00A7408B" w:rsidRDefault="00A7408B" w:rsidP="002E7066">
            <w:pPr>
              <w:pStyle w:val="TAL"/>
            </w:pPr>
            <w:r w:rsidRPr="00D67AB2">
              <w:t>6.</w:t>
            </w:r>
            <w:r>
              <w:t>2</w:t>
            </w:r>
            <w:r w:rsidRPr="00D67AB2">
              <w:t>.6.</w:t>
            </w:r>
            <w:r>
              <w:t>2</w:t>
            </w:r>
            <w:r w:rsidRPr="00D67AB2">
              <w:t>.</w:t>
            </w:r>
            <w:r>
              <w:t>47</w:t>
            </w:r>
          </w:p>
        </w:tc>
        <w:tc>
          <w:tcPr>
            <w:tcW w:w="4521" w:type="dxa"/>
            <w:tcBorders>
              <w:top w:val="single" w:sz="4" w:space="0" w:color="auto"/>
              <w:left w:val="single" w:sz="4" w:space="0" w:color="auto"/>
              <w:bottom w:val="single" w:sz="4" w:space="0" w:color="auto"/>
              <w:right w:val="single" w:sz="4" w:space="0" w:color="auto"/>
            </w:tcBorders>
          </w:tcPr>
          <w:p w14:paraId="33F2D3DA" w14:textId="77777777" w:rsidR="00A7408B" w:rsidRDefault="00A7408B" w:rsidP="002E7066">
            <w:pPr>
              <w:pStyle w:val="TAL"/>
              <w:rPr>
                <w:rFonts w:cs="Arial"/>
                <w:szCs w:val="18"/>
              </w:rPr>
            </w:pPr>
            <w:r>
              <w:rPr>
                <w:rFonts w:cs="Arial"/>
                <w:szCs w:val="18"/>
              </w:rPr>
              <w:t>DSAI tag status (DSAI tag and activation state)</w:t>
            </w:r>
          </w:p>
        </w:tc>
      </w:tr>
      <w:tr w:rsidR="00A7408B" w:rsidRPr="00D67AB2" w14:paraId="4BEDAB37" w14:textId="77777777" w:rsidTr="002E7066">
        <w:trPr>
          <w:jc w:val="center"/>
        </w:trPr>
        <w:tc>
          <w:tcPr>
            <w:tcW w:w="3267" w:type="dxa"/>
            <w:tcBorders>
              <w:top w:val="single" w:sz="4" w:space="0" w:color="auto"/>
              <w:left w:val="single" w:sz="4" w:space="0" w:color="auto"/>
              <w:bottom w:val="single" w:sz="4" w:space="0" w:color="auto"/>
              <w:right w:val="single" w:sz="4" w:space="0" w:color="auto"/>
            </w:tcBorders>
          </w:tcPr>
          <w:p w14:paraId="35E1682E" w14:textId="77777777" w:rsidR="00A7408B" w:rsidRDefault="00A7408B" w:rsidP="002E7066">
            <w:pPr>
              <w:pStyle w:val="TAL"/>
            </w:pPr>
            <w:r>
              <w:t>CreatedUeReachabilitySubscription</w:t>
            </w:r>
          </w:p>
        </w:tc>
        <w:tc>
          <w:tcPr>
            <w:tcW w:w="1386" w:type="dxa"/>
            <w:tcBorders>
              <w:top w:val="single" w:sz="4" w:space="0" w:color="auto"/>
              <w:left w:val="single" w:sz="4" w:space="0" w:color="auto"/>
              <w:bottom w:val="single" w:sz="4" w:space="0" w:color="auto"/>
              <w:right w:val="single" w:sz="4" w:space="0" w:color="auto"/>
            </w:tcBorders>
          </w:tcPr>
          <w:p w14:paraId="2366770B" w14:textId="77777777" w:rsidR="00A7408B" w:rsidRPr="00D67AB2" w:rsidRDefault="00A7408B" w:rsidP="002E7066">
            <w:pPr>
              <w:pStyle w:val="TAL"/>
            </w:pPr>
            <w:r w:rsidRPr="00D67AB2">
              <w:t>6.</w:t>
            </w:r>
            <w:r>
              <w:t>2</w:t>
            </w:r>
            <w:r w:rsidRPr="00D67AB2">
              <w:t>.6.</w:t>
            </w:r>
            <w:r>
              <w:t>2</w:t>
            </w:r>
            <w:r w:rsidRPr="00D67AB2">
              <w:t>.</w:t>
            </w:r>
            <w:r>
              <w:t>48</w:t>
            </w:r>
          </w:p>
        </w:tc>
        <w:tc>
          <w:tcPr>
            <w:tcW w:w="4521" w:type="dxa"/>
            <w:tcBorders>
              <w:top w:val="single" w:sz="4" w:space="0" w:color="auto"/>
              <w:left w:val="single" w:sz="4" w:space="0" w:color="auto"/>
              <w:bottom w:val="single" w:sz="4" w:space="0" w:color="auto"/>
              <w:right w:val="single" w:sz="4" w:space="0" w:color="auto"/>
            </w:tcBorders>
          </w:tcPr>
          <w:p w14:paraId="2CF19BAB" w14:textId="77777777" w:rsidR="00A7408B" w:rsidRDefault="00A7408B" w:rsidP="002E7066">
            <w:pPr>
              <w:pStyle w:val="TAL"/>
              <w:rPr>
                <w:rFonts w:cs="Arial"/>
                <w:szCs w:val="18"/>
              </w:rPr>
            </w:pPr>
            <w:r>
              <w:rPr>
                <w:rFonts w:cs="Arial"/>
                <w:szCs w:val="18"/>
              </w:rPr>
              <w:t>A subscription to notifications of UE reachability for IP.</w:t>
            </w:r>
          </w:p>
        </w:tc>
      </w:tr>
      <w:tr w:rsidR="00A7408B" w:rsidRPr="00D67AB2" w14:paraId="2BA25C0B" w14:textId="77777777" w:rsidTr="002E7066">
        <w:trPr>
          <w:jc w:val="center"/>
        </w:trPr>
        <w:tc>
          <w:tcPr>
            <w:tcW w:w="3267" w:type="dxa"/>
            <w:tcBorders>
              <w:top w:val="single" w:sz="4" w:space="0" w:color="auto"/>
              <w:left w:val="single" w:sz="4" w:space="0" w:color="auto"/>
              <w:bottom w:val="single" w:sz="4" w:space="0" w:color="auto"/>
              <w:right w:val="single" w:sz="4" w:space="0" w:color="auto"/>
            </w:tcBorders>
          </w:tcPr>
          <w:p w14:paraId="77CE2A61" w14:textId="77777777" w:rsidR="00A7408B" w:rsidRDefault="00A7408B" w:rsidP="002E7066">
            <w:pPr>
              <w:pStyle w:val="TAL"/>
            </w:pPr>
            <w:r>
              <w:t>PrivateIdentities</w:t>
            </w:r>
          </w:p>
        </w:tc>
        <w:tc>
          <w:tcPr>
            <w:tcW w:w="1386" w:type="dxa"/>
            <w:tcBorders>
              <w:top w:val="single" w:sz="4" w:space="0" w:color="auto"/>
              <w:left w:val="single" w:sz="4" w:space="0" w:color="auto"/>
              <w:bottom w:val="single" w:sz="4" w:space="0" w:color="auto"/>
              <w:right w:val="single" w:sz="4" w:space="0" w:color="auto"/>
            </w:tcBorders>
          </w:tcPr>
          <w:p w14:paraId="3B3CBD6E" w14:textId="77777777" w:rsidR="00A7408B" w:rsidRPr="00D67AB2" w:rsidRDefault="00A7408B" w:rsidP="002E7066">
            <w:pPr>
              <w:pStyle w:val="TAL"/>
            </w:pPr>
            <w:r>
              <w:rPr>
                <w:rFonts w:hint="eastAsia"/>
                <w:lang w:eastAsia="zh-CN"/>
              </w:rPr>
              <w:t>6</w:t>
            </w:r>
            <w:r>
              <w:rPr>
                <w:lang w:eastAsia="zh-CN"/>
              </w:rPr>
              <w:t>.2.6.2.49</w:t>
            </w:r>
          </w:p>
        </w:tc>
        <w:tc>
          <w:tcPr>
            <w:tcW w:w="4521" w:type="dxa"/>
            <w:tcBorders>
              <w:top w:val="single" w:sz="4" w:space="0" w:color="auto"/>
              <w:left w:val="single" w:sz="4" w:space="0" w:color="auto"/>
              <w:bottom w:val="single" w:sz="4" w:space="0" w:color="auto"/>
              <w:right w:val="single" w:sz="4" w:space="0" w:color="auto"/>
            </w:tcBorders>
          </w:tcPr>
          <w:p w14:paraId="243BF7E9" w14:textId="77777777" w:rsidR="00A7408B" w:rsidRDefault="00A7408B" w:rsidP="002E7066">
            <w:pPr>
              <w:pStyle w:val="TAL"/>
              <w:rPr>
                <w:rFonts w:cs="Arial"/>
                <w:szCs w:val="18"/>
              </w:rPr>
            </w:pPr>
            <w:r>
              <w:rPr>
                <w:rFonts w:cs="Arial"/>
                <w:szCs w:val="18"/>
              </w:rPr>
              <w:t>IMS Private Identities</w:t>
            </w:r>
          </w:p>
        </w:tc>
      </w:tr>
      <w:tr w:rsidR="00A7408B" w:rsidRPr="00D67AB2" w14:paraId="2F9B5966" w14:textId="77777777" w:rsidTr="002E7066">
        <w:trPr>
          <w:jc w:val="center"/>
        </w:trPr>
        <w:tc>
          <w:tcPr>
            <w:tcW w:w="3267" w:type="dxa"/>
            <w:tcBorders>
              <w:top w:val="single" w:sz="4" w:space="0" w:color="auto"/>
              <w:left w:val="single" w:sz="4" w:space="0" w:color="auto"/>
              <w:bottom w:val="single" w:sz="4" w:space="0" w:color="auto"/>
              <w:right w:val="single" w:sz="4" w:space="0" w:color="auto"/>
            </w:tcBorders>
          </w:tcPr>
          <w:p w14:paraId="0EB1E6E5" w14:textId="77777777" w:rsidR="00A7408B" w:rsidRDefault="00A7408B" w:rsidP="002E7066">
            <w:pPr>
              <w:pStyle w:val="TAL"/>
            </w:pPr>
            <w:r>
              <w:rPr>
                <w:rFonts w:hint="eastAsia"/>
                <w:lang w:eastAsia="zh-CN"/>
              </w:rPr>
              <w:t>P</w:t>
            </w:r>
            <w:r>
              <w:rPr>
                <w:lang w:eastAsia="zh-CN"/>
              </w:rPr>
              <w:t>rivateIdentity</w:t>
            </w:r>
          </w:p>
        </w:tc>
        <w:tc>
          <w:tcPr>
            <w:tcW w:w="1386" w:type="dxa"/>
            <w:tcBorders>
              <w:top w:val="single" w:sz="4" w:space="0" w:color="auto"/>
              <w:left w:val="single" w:sz="4" w:space="0" w:color="auto"/>
              <w:bottom w:val="single" w:sz="4" w:space="0" w:color="auto"/>
              <w:right w:val="single" w:sz="4" w:space="0" w:color="auto"/>
            </w:tcBorders>
          </w:tcPr>
          <w:p w14:paraId="59F38AF3" w14:textId="77777777" w:rsidR="00A7408B" w:rsidRPr="00D67AB2" w:rsidRDefault="00A7408B" w:rsidP="002E7066">
            <w:pPr>
              <w:pStyle w:val="TAL"/>
            </w:pPr>
            <w:r>
              <w:rPr>
                <w:rFonts w:hint="eastAsia"/>
                <w:lang w:eastAsia="zh-CN"/>
              </w:rPr>
              <w:t>6</w:t>
            </w:r>
            <w:r>
              <w:rPr>
                <w:lang w:eastAsia="zh-CN"/>
              </w:rPr>
              <w:t>.3.6.2.50</w:t>
            </w:r>
          </w:p>
        </w:tc>
        <w:tc>
          <w:tcPr>
            <w:tcW w:w="4521" w:type="dxa"/>
            <w:tcBorders>
              <w:top w:val="single" w:sz="4" w:space="0" w:color="auto"/>
              <w:left w:val="single" w:sz="4" w:space="0" w:color="auto"/>
              <w:bottom w:val="single" w:sz="4" w:space="0" w:color="auto"/>
              <w:right w:val="single" w:sz="4" w:space="0" w:color="auto"/>
            </w:tcBorders>
          </w:tcPr>
          <w:p w14:paraId="6F26691C" w14:textId="77777777" w:rsidR="00A7408B" w:rsidRDefault="00A7408B" w:rsidP="002E7066">
            <w:pPr>
              <w:pStyle w:val="TAL"/>
              <w:rPr>
                <w:rFonts w:cs="Arial"/>
                <w:szCs w:val="18"/>
              </w:rPr>
            </w:pPr>
            <w:r>
              <w:rPr>
                <w:rFonts w:cs="Arial" w:hint="eastAsia"/>
                <w:szCs w:val="18"/>
                <w:lang w:eastAsia="zh-CN"/>
              </w:rPr>
              <w:t>I</w:t>
            </w:r>
            <w:r>
              <w:rPr>
                <w:rFonts w:cs="Arial"/>
                <w:szCs w:val="18"/>
                <w:lang w:eastAsia="zh-CN"/>
              </w:rPr>
              <w:t>MS Private Identity and the related data (e.g. Identity Type)</w:t>
            </w:r>
          </w:p>
        </w:tc>
      </w:tr>
      <w:tr w:rsidR="00A7408B" w:rsidRPr="00D67AB2" w14:paraId="53E35B2F" w14:textId="77777777" w:rsidTr="002E7066">
        <w:trPr>
          <w:jc w:val="center"/>
        </w:trPr>
        <w:tc>
          <w:tcPr>
            <w:tcW w:w="3267" w:type="dxa"/>
            <w:tcBorders>
              <w:top w:val="single" w:sz="4" w:space="0" w:color="auto"/>
              <w:left w:val="single" w:sz="4" w:space="0" w:color="auto"/>
              <w:bottom w:val="single" w:sz="4" w:space="0" w:color="auto"/>
              <w:right w:val="single" w:sz="4" w:space="0" w:color="auto"/>
            </w:tcBorders>
          </w:tcPr>
          <w:p w14:paraId="75C16C34" w14:textId="77777777" w:rsidR="00A7408B" w:rsidRDefault="00A7408B" w:rsidP="002E7066">
            <w:pPr>
              <w:pStyle w:val="TAL"/>
              <w:rPr>
                <w:lang w:eastAsia="zh-CN"/>
              </w:rPr>
            </w:pPr>
            <w:r>
              <w:t>ScscfSelectionAssistanceInformation</w:t>
            </w:r>
          </w:p>
        </w:tc>
        <w:tc>
          <w:tcPr>
            <w:tcW w:w="1386" w:type="dxa"/>
            <w:tcBorders>
              <w:top w:val="single" w:sz="4" w:space="0" w:color="auto"/>
              <w:left w:val="single" w:sz="4" w:space="0" w:color="auto"/>
              <w:bottom w:val="single" w:sz="4" w:space="0" w:color="auto"/>
              <w:right w:val="single" w:sz="4" w:space="0" w:color="auto"/>
            </w:tcBorders>
          </w:tcPr>
          <w:p w14:paraId="1860F20A" w14:textId="77777777" w:rsidR="00A7408B" w:rsidRDefault="00A7408B" w:rsidP="002E7066">
            <w:pPr>
              <w:pStyle w:val="TAL"/>
              <w:rPr>
                <w:lang w:eastAsia="zh-CN"/>
              </w:rPr>
            </w:pPr>
            <w:r>
              <w:t>6.2.6.2.51</w:t>
            </w:r>
          </w:p>
        </w:tc>
        <w:tc>
          <w:tcPr>
            <w:tcW w:w="4521" w:type="dxa"/>
            <w:tcBorders>
              <w:top w:val="single" w:sz="4" w:space="0" w:color="auto"/>
              <w:left w:val="single" w:sz="4" w:space="0" w:color="auto"/>
              <w:bottom w:val="single" w:sz="4" w:space="0" w:color="auto"/>
              <w:right w:val="single" w:sz="4" w:space="0" w:color="auto"/>
            </w:tcBorders>
          </w:tcPr>
          <w:p w14:paraId="5A3239E1" w14:textId="77777777" w:rsidR="00A7408B" w:rsidRDefault="00A7408B" w:rsidP="002E7066">
            <w:pPr>
              <w:pStyle w:val="TAL"/>
              <w:rPr>
                <w:rFonts w:cs="Arial"/>
                <w:szCs w:val="18"/>
                <w:lang w:eastAsia="zh-CN"/>
              </w:rPr>
            </w:pPr>
            <w:r>
              <w:rPr>
                <w:rFonts w:cs="Arial"/>
                <w:szCs w:val="18"/>
              </w:rPr>
              <w:t>This information shall be used by the I-CSCF to select an S-CSCF for the UE</w:t>
            </w:r>
          </w:p>
        </w:tc>
      </w:tr>
    </w:tbl>
    <w:p w14:paraId="542DE9DF" w14:textId="77777777" w:rsidR="00A7408B" w:rsidRDefault="00A7408B" w:rsidP="00A7408B"/>
    <w:p w14:paraId="0071FB03" w14:textId="77777777" w:rsidR="00A7408B" w:rsidRPr="00D67AB2" w:rsidRDefault="00A7408B" w:rsidP="00A7408B">
      <w:r w:rsidRPr="00D67AB2">
        <w:t>Table 6.</w:t>
      </w:r>
      <w:r>
        <w:t>2</w:t>
      </w:r>
      <w:r w:rsidRPr="00D67AB2">
        <w:t>.6.1-2 specifies data types re-used by the N</w:t>
      </w:r>
      <w:r>
        <w:t>hss</w:t>
      </w:r>
      <w:r w:rsidRPr="00D67AB2">
        <w:t>_</w:t>
      </w:r>
      <w:r>
        <w:t>imsSDM</w:t>
      </w:r>
      <w:r w:rsidRPr="00D67AB2">
        <w:t xml:space="preserve"> service API from other specifications, including a reference to their respective specifications and when needed, a short description of their use within the N</w:t>
      </w:r>
      <w:r>
        <w:t>hss</w:t>
      </w:r>
      <w:r w:rsidRPr="00D67AB2">
        <w:t>_</w:t>
      </w:r>
      <w:r>
        <w:t>imsSDM</w:t>
      </w:r>
      <w:r w:rsidRPr="00D67AB2">
        <w:t>.</w:t>
      </w:r>
    </w:p>
    <w:p w14:paraId="2FB76441" w14:textId="77777777" w:rsidR="00A7408B" w:rsidRPr="00D67AB2" w:rsidRDefault="00A7408B" w:rsidP="00A7408B">
      <w:pPr>
        <w:pStyle w:val="TH"/>
      </w:pPr>
      <w:r w:rsidRPr="00D67AB2">
        <w:t>Table 6.</w:t>
      </w:r>
      <w:r>
        <w:t>2</w:t>
      </w:r>
      <w:r w:rsidRPr="00D67AB2">
        <w:t>.6.1-2: N</w:t>
      </w:r>
      <w:r>
        <w:t>hss</w:t>
      </w:r>
      <w:r w:rsidRPr="00D67AB2">
        <w:t>_</w:t>
      </w:r>
      <w:r>
        <w:t>imsSDM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7"/>
        <w:gridCol w:w="1997"/>
        <w:gridCol w:w="5190"/>
      </w:tblGrid>
      <w:tr w:rsidR="00A7408B" w:rsidRPr="00D67AB2" w14:paraId="1D6BE395" w14:textId="77777777" w:rsidTr="002E7066">
        <w:trPr>
          <w:jc w:val="center"/>
        </w:trPr>
        <w:tc>
          <w:tcPr>
            <w:tcW w:w="1987" w:type="dxa"/>
            <w:tcBorders>
              <w:top w:val="single" w:sz="4" w:space="0" w:color="auto"/>
              <w:left w:val="single" w:sz="4" w:space="0" w:color="auto"/>
              <w:bottom w:val="single" w:sz="4" w:space="0" w:color="auto"/>
              <w:right w:val="single" w:sz="4" w:space="0" w:color="auto"/>
            </w:tcBorders>
            <w:shd w:val="clear" w:color="auto" w:fill="C0C0C0"/>
            <w:hideMark/>
          </w:tcPr>
          <w:p w14:paraId="298DD401" w14:textId="77777777" w:rsidR="00A7408B" w:rsidRPr="00D67AB2" w:rsidRDefault="00A7408B" w:rsidP="002E7066">
            <w:pPr>
              <w:pStyle w:val="TAH"/>
            </w:pPr>
            <w:r w:rsidRPr="00D67AB2">
              <w:t>Data type</w:t>
            </w:r>
          </w:p>
        </w:tc>
        <w:tc>
          <w:tcPr>
            <w:tcW w:w="1997" w:type="dxa"/>
            <w:tcBorders>
              <w:top w:val="single" w:sz="4" w:space="0" w:color="auto"/>
              <w:left w:val="single" w:sz="4" w:space="0" w:color="auto"/>
              <w:bottom w:val="single" w:sz="4" w:space="0" w:color="auto"/>
              <w:right w:val="single" w:sz="4" w:space="0" w:color="auto"/>
            </w:tcBorders>
            <w:shd w:val="clear" w:color="auto" w:fill="C0C0C0"/>
          </w:tcPr>
          <w:p w14:paraId="410AE6CB" w14:textId="77777777" w:rsidR="00A7408B" w:rsidRPr="00D67AB2" w:rsidRDefault="00A7408B" w:rsidP="002E7066">
            <w:pPr>
              <w:pStyle w:val="TAH"/>
            </w:pPr>
            <w:r w:rsidRPr="00D67AB2">
              <w:t>Reference</w:t>
            </w:r>
          </w:p>
        </w:tc>
        <w:tc>
          <w:tcPr>
            <w:tcW w:w="5190" w:type="dxa"/>
            <w:tcBorders>
              <w:top w:val="single" w:sz="4" w:space="0" w:color="auto"/>
              <w:left w:val="single" w:sz="4" w:space="0" w:color="auto"/>
              <w:bottom w:val="single" w:sz="4" w:space="0" w:color="auto"/>
              <w:right w:val="single" w:sz="4" w:space="0" w:color="auto"/>
            </w:tcBorders>
            <w:shd w:val="clear" w:color="auto" w:fill="C0C0C0"/>
            <w:hideMark/>
          </w:tcPr>
          <w:p w14:paraId="5A44D352" w14:textId="77777777" w:rsidR="00A7408B" w:rsidRPr="00D67AB2" w:rsidRDefault="00A7408B" w:rsidP="002E7066">
            <w:pPr>
              <w:pStyle w:val="TAH"/>
            </w:pPr>
            <w:r w:rsidRPr="00D67AB2">
              <w:t>Comments</w:t>
            </w:r>
          </w:p>
        </w:tc>
      </w:tr>
      <w:tr w:rsidR="00A7408B" w:rsidRPr="00D67AB2" w14:paraId="5FB3A903" w14:textId="77777777" w:rsidTr="002E7066">
        <w:trPr>
          <w:jc w:val="center"/>
        </w:trPr>
        <w:tc>
          <w:tcPr>
            <w:tcW w:w="1987" w:type="dxa"/>
            <w:tcBorders>
              <w:top w:val="single" w:sz="4" w:space="0" w:color="auto"/>
              <w:left w:val="single" w:sz="4" w:space="0" w:color="auto"/>
              <w:bottom w:val="single" w:sz="4" w:space="0" w:color="auto"/>
              <w:right w:val="single" w:sz="4" w:space="0" w:color="auto"/>
            </w:tcBorders>
          </w:tcPr>
          <w:p w14:paraId="4F068918" w14:textId="77777777" w:rsidR="00A7408B" w:rsidRPr="00D67AB2" w:rsidRDefault="00A7408B" w:rsidP="002E7066">
            <w:pPr>
              <w:pStyle w:val="TAL"/>
            </w:pPr>
            <w:r w:rsidRPr="00D67AB2">
              <w:t>Uri</w:t>
            </w:r>
          </w:p>
        </w:tc>
        <w:tc>
          <w:tcPr>
            <w:tcW w:w="1997" w:type="dxa"/>
            <w:tcBorders>
              <w:top w:val="single" w:sz="4" w:space="0" w:color="auto"/>
              <w:left w:val="single" w:sz="4" w:space="0" w:color="auto"/>
              <w:bottom w:val="single" w:sz="4" w:space="0" w:color="auto"/>
              <w:right w:val="single" w:sz="4" w:space="0" w:color="auto"/>
            </w:tcBorders>
          </w:tcPr>
          <w:p w14:paraId="48C63FE0" w14:textId="77777777" w:rsidR="00A7408B" w:rsidRPr="00D67AB2" w:rsidRDefault="00A7408B" w:rsidP="002E7066">
            <w:pPr>
              <w:pStyle w:val="TAL"/>
            </w:pPr>
            <w:r>
              <w:t>3GPP TS 2</w:t>
            </w:r>
            <w:r w:rsidRPr="00D67AB2">
              <w:t>9.571</w:t>
            </w:r>
            <w:r>
              <w:t> [16</w:t>
            </w:r>
            <w:r w:rsidRPr="00D67AB2">
              <w:t>]</w:t>
            </w:r>
          </w:p>
        </w:tc>
        <w:tc>
          <w:tcPr>
            <w:tcW w:w="5190" w:type="dxa"/>
            <w:tcBorders>
              <w:top w:val="single" w:sz="4" w:space="0" w:color="auto"/>
              <w:left w:val="single" w:sz="4" w:space="0" w:color="auto"/>
              <w:bottom w:val="single" w:sz="4" w:space="0" w:color="auto"/>
              <w:right w:val="single" w:sz="4" w:space="0" w:color="auto"/>
            </w:tcBorders>
          </w:tcPr>
          <w:p w14:paraId="788D4C43" w14:textId="77777777" w:rsidR="00A7408B" w:rsidRPr="00D67AB2" w:rsidRDefault="00A7408B" w:rsidP="002E7066">
            <w:pPr>
              <w:pStyle w:val="TAL"/>
              <w:rPr>
                <w:rFonts w:cs="Arial"/>
                <w:szCs w:val="18"/>
              </w:rPr>
            </w:pPr>
            <w:r w:rsidRPr="00D67AB2">
              <w:rPr>
                <w:rFonts w:cs="Arial"/>
                <w:szCs w:val="18"/>
              </w:rPr>
              <w:t>Uniform Resource Identifier</w:t>
            </w:r>
          </w:p>
        </w:tc>
      </w:tr>
      <w:tr w:rsidR="00A7408B" w:rsidRPr="00D67AB2" w14:paraId="039CF65C" w14:textId="77777777" w:rsidTr="002E7066">
        <w:trPr>
          <w:jc w:val="center"/>
        </w:trPr>
        <w:tc>
          <w:tcPr>
            <w:tcW w:w="1987" w:type="dxa"/>
            <w:tcBorders>
              <w:top w:val="single" w:sz="4" w:space="0" w:color="auto"/>
              <w:left w:val="single" w:sz="4" w:space="0" w:color="auto"/>
              <w:bottom w:val="single" w:sz="4" w:space="0" w:color="auto"/>
              <w:right w:val="single" w:sz="4" w:space="0" w:color="auto"/>
            </w:tcBorders>
          </w:tcPr>
          <w:p w14:paraId="0A67CFE7" w14:textId="77777777" w:rsidR="00A7408B" w:rsidRPr="00D67AB2" w:rsidRDefault="00A7408B" w:rsidP="002E7066">
            <w:pPr>
              <w:pStyle w:val="TAL"/>
            </w:pPr>
            <w:r w:rsidRPr="00D67AB2">
              <w:t>SupportedFeatures</w:t>
            </w:r>
          </w:p>
        </w:tc>
        <w:tc>
          <w:tcPr>
            <w:tcW w:w="1997" w:type="dxa"/>
            <w:tcBorders>
              <w:top w:val="single" w:sz="4" w:space="0" w:color="auto"/>
              <w:left w:val="single" w:sz="4" w:space="0" w:color="auto"/>
              <w:bottom w:val="single" w:sz="4" w:space="0" w:color="auto"/>
              <w:right w:val="single" w:sz="4" w:space="0" w:color="auto"/>
            </w:tcBorders>
          </w:tcPr>
          <w:p w14:paraId="4B9F9567" w14:textId="77777777" w:rsidR="00A7408B" w:rsidRPr="00D67AB2" w:rsidRDefault="00A7408B" w:rsidP="002E7066">
            <w:pPr>
              <w:pStyle w:val="TAL"/>
            </w:pPr>
            <w:r>
              <w:t>3GPP TS 2</w:t>
            </w:r>
            <w:r w:rsidRPr="00D67AB2">
              <w:t>9.571</w:t>
            </w:r>
            <w:r>
              <w:t> [16</w:t>
            </w:r>
            <w:r w:rsidRPr="00D67AB2">
              <w:t>]</w:t>
            </w:r>
          </w:p>
        </w:tc>
        <w:tc>
          <w:tcPr>
            <w:tcW w:w="5190" w:type="dxa"/>
            <w:tcBorders>
              <w:top w:val="single" w:sz="4" w:space="0" w:color="auto"/>
              <w:left w:val="single" w:sz="4" w:space="0" w:color="auto"/>
              <w:bottom w:val="single" w:sz="4" w:space="0" w:color="auto"/>
              <w:right w:val="single" w:sz="4" w:space="0" w:color="auto"/>
            </w:tcBorders>
          </w:tcPr>
          <w:p w14:paraId="44336B02" w14:textId="77777777" w:rsidR="00A7408B" w:rsidRPr="00D67AB2" w:rsidRDefault="00A7408B" w:rsidP="002E7066">
            <w:pPr>
              <w:pStyle w:val="TAL"/>
              <w:rPr>
                <w:rFonts w:cs="Arial"/>
                <w:szCs w:val="18"/>
              </w:rPr>
            </w:pPr>
            <w:r w:rsidRPr="00D67AB2">
              <w:rPr>
                <w:rFonts w:cs="Arial"/>
                <w:szCs w:val="18"/>
              </w:rPr>
              <w:t xml:space="preserve">see </w:t>
            </w:r>
            <w:r>
              <w:rPr>
                <w:rFonts w:cs="Arial"/>
                <w:szCs w:val="18"/>
              </w:rPr>
              <w:t>3GPP TS 2</w:t>
            </w:r>
            <w:r w:rsidRPr="00D67AB2">
              <w:rPr>
                <w:rFonts w:cs="Arial"/>
                <w:szCs w:val="18"/>
              </w:rPr>
              <w:t>9.500</w:t>
            </w:r>
            <w:r>
              <w:rPr>
                <w:rFonts w:cs="Arial"/>
                <w:szCs w:val="18"/>
              </w:rPr>
              <w:t> [</w:t>
            </w:r>
            <w:r w:rsidRPr="00D67AB2">
              <w:rPr>
                <w:rFonts w:cs="Arial"/>
                <w:szCs w:val="18"/>
              </w:rPr>
              <w:t>4] clause 6.6</w:t>
            </w:r>
          </w:p>
        </w:tc>
      </w:tr>
      <w:tr w:rsidR="00A7408B" w:rsidRPr="00D67AB2" w14:paraId="11D8692C" w14:textId="77777777" w:rsidTr="002E7066">
        <w:trPr>
          <w:jc w:val="center"/>
        </w:trPr>
        <w:tc>
          <w:tcPr>
            <w:tcW w:w="1987" w:type="dxa"/>
            <w:tcBorders>
              <w:top w:val="single" w:sz="4" w:space="0" w:color="auto"/>
              <w:left w:val="single" w:sz="4" w:space="0" w:color="auto"/>
              <w:bottom w:val="single" w:sz="4" w:space="0" w:color="auto"/>
              <w:right w:val="single" w:sz="4" w:space="0" w:color="auto"/>
            </w:tcBorders>
          </w:tcPr>
          <w:p w14:paraId="37A3D79A" w14:textId="77777777" w:rsidR="00A7408B" w:rsidRPr="00D67AB2" w:rsidRDefault="00A7408B" w:rsidP="002E7066">
            <w:pPr>
              <w:pStyle w:val="TAL"/>
            </w:pPr>
            <w:r>
              <w:t>ModificationNotification</w:t>
            </w:r>
          </w:p>
        </w:tc>
        <w:tc>
          <w:tcPr>
            <w:tcW w:w="1997" w:type="dxa"/>
            <w:tcBorders>
              <w:top w:val="single" w:sz="4" w:space="0" w:color="auto"/>
              <w:left w:val="single" w:sz="4" w:space="0" w:color="auto"/>
              <w:bottom w:val="single" w:sz="4" w:space="0" w:color="auto"/>
              <w:right w:val="single" w:sz="4" w:space="0" w:color="auto"/>
            </w:tcBorders>
          </w:tcPr>
          <w:p w14:paraId="239300EB" w14:textId="77777777" w:rsidR="00A7408B" w:rsidRPr="00D67AB2" w:rsidRDefault="00A7408B" w:rsidP="002E7066">
            <w:pPr>
              <w:pStyle w:val="TAL"/>
            </w:pPr>
            <w:r>
              <w:t>3GPP TS 29.503 [15]</w:t>
            </w:r>
          </w:p>
        </w:tc>
        <w:tc>
          <w:tcPr>
            <w:tcW w:w="5190" w:type="dxa"/>
            <w:tcBorders>
              <w:top w:val="single" w:sz="4" w:space="0" w:color="auto"/>
              <w:left w:val="single" w:sz="4" w:space="0" w:color="auto"/>
              <w:bottom w:val="single" w:sz="4" w:space="0" w:color="auto"/>
              <w:right w:val="single" w:sz="4" w:space="0" w:color="auto"/>
            </w:tcBorders>
          </w:tcPr>
          <w:p w14:paraId="59970645" w14:textId="77777777" w:rsidR="00A7408B" w:rsidRPr="00D67AB2" w:rsidRDefault="00A7408B" w:rsidP="002E7066">
            <w:pPr>
              <w:pStyle w:val="TAL"/>
              <w:rPr>
                <w:rFonts w:cs="Arial"/>
                <w:szCs w:val="18"/>
              </w:rPr>
            </w:pPr>
            <w:r>
              <w:rPr>
                <w:rFonts w:cs="Arial"/>
                <w:szCs w:val="18"/>
              </w:rPr>
              <w:t>Payload of the notification after a data change</w:t>
            </w:r>
          </w:p>
        </w:tc>
      </w:tr>
      <w:tr w:rsidR="00A7408B" w:rsidRPr="00D67AB2" w14:paraId="5D3C63BB" w14:textId="77777777" w:rsidTr="002E7066">
        <w:trPr>
          <w:jc w:val="center"/>
        </w:trPr>
        <w:tc>
          <w:tcPr>
            <w:tcW w:w="1987" w:type="dxa"/>
            <w:tcBorders>
              <w:top w:val="single" w:sz="4" w:space="0" w:color="auto"/>
              <w:left w:val="single" w:sz="4" w:space="0" w:color="auto"/>
              <w:bottom w:val="single" w:sz="4" w:space="0" w:color="auto"/>
              <w:right w:val="single" w:sz="4" w:space="0" w:color="auto"/>
            </w:tcBorders>
          </w:tcPr>
          <w:p w14:paraId="36478A3D" w14:textId="77777777" w:rsidR="00A7408B" w:rsidRDefault="00A7408B" w:rsidP="002E7066">
            <w:pPr>
              <w:pStyle w:val="TAL"/>
            </w:pPr>
            <w:r>
              <w:rPr>
                <w:lang w:val="en-US"/>
              </w:rPr>
              <w:t>EutraLocation</w:t>
            </w:r>
          </w:p>
        </w:tc>
        <w:tc>
          <w:tcPr>
            <w:tcW w:w="1997" w:type="dxa"/>
            <w:tcBorders>
              <w:top w:val="single" w:sz="4" w:space="0" w:color="auto"/>
              <w:left w:val="single" w:sz="4" w:space="0" w:color="auto"/>
              <w:bottom w:val="single" w:sz="4" w:space="0" w:color="auto"/>
              <w:right w:val="single" w:sz="4" w:space="0" w:color="auto"/>
            </w:tcBorders>
          </w:tcPr>
          <w:p w14:paraId="718F040C" w14:textId="77777777" w:rsidR="00A7408B" w:rsidRDefault="00A7408B" w:rsidP="002E7066">
            <w:pPr>
              <w:pStyle w:val="TAL"/>
            </w:pPr>
            <w:r>
              <w:t>3GPP TS 2</w:t>
            </w:r>
            <w:r w:rsidRPr="00D67AB2">
              <w:t>9.571</w:t>
            </w:r>
            <w:r>
              <w:t> [16</w:t>
            </w:r>
            <w:r w:rsidRPr="00D67AB2">
              <w:t>]</w:t>
            </w:r>
          </w:p>
        </w:tc>
        <w:tc>
          <w:tcPr>
            <w:tcW w:w="5190" w:type="dxa"/>
            <w:tcBorders>
              <w:top w:val="single" w:sz="4" w:space="0" w:color="auto"/>
              <w:left w:val="single" w:sz="4" w:space="0" w:color="auto"/>
              <w:bottom w:val="single" w:sz="4" w:space="0" w:color="auto"/>
              <w:right w:val="single" w:sz="4" w:space="0" w:color="auto"/>
            </w:tcBorders>
          </w:tcPr>
          <w:p w14:paraId="169B41EA" w14:textId="77777777" w:rsidR="00A7408B" w:rsidRDefault="00A7408B" w:rsidP="002E7066">
            <w:pPr>
              <w:pStyle w:val="TAL"/>
              <w:rPr>
                <w:rFonts w:cs="Arial"/>
                <w:szCs w:val="18"/>
              </w:rPr>
            </w:pPr>
            <w:r>
              <w:rPr>
                <w:rFonts w:cs="Arial"/>
                <w:szCs w:val="18"/>
              </w:rPr>
              <w:t>E-UTRAN user location</w:t>
            </w:r>
          </w:p>
        </w:tc>
      </w:tr>
      <w:tr w:rsidR="00A7408B" w:rsidRPr="00D67AB2" w14:paraId="5E34E5DF" w14:textId="77777777" w:rsidTr="002E7066">
        <w:trPr>
          <w:jc w:val="center"/>
        </w:trPr>
        <w:tc>
          <w:tcPr>
            <w:tcW w:w="1987" w:type="dxa"/>
            <w:tcBorders>
              <w:top w:val="single" w:sz="4" w:space="0" w:color="auto"/>
              <w:left w:val="single" w:sz="4" w:space="0" w:color="auto"/>
              <w:bottom w:val="single" w:sz="4" w:space="0" w:color="auto"/>
              <w:right w:val="single" w:sz="4" w:space="0" w:color="auto"/>
            </w:tcBorders>
          </w:tcPr>
          <w:p w14:paraId="70CADFD6" w14:textId="77777777" w:rsidR="00A7408B" w:rsidRDefault="00A7408B" w:rsidP="002E7066">
            <w:pPr>
              <w:pStyle w:val="TAL"/>
            </w:pPr>
            <w:r>
              <w:rPr>
                <w:lang w:val="en-US"/>
              </w:rPr>
              <w:t>NrLocation</w:t>
            </w:r>
          </w:p>
        </w:tc>
        <w:tc>
          <w:tcPr>
            <w:tcW w:w="1997" w:type="dxa"/>
            <w:tcBorders>
              <w:top w:val="single" w:sz="4" w:space="0" w:color="auto"/>
              <w:left w:val="single" w:sz="4" w:space="0" w:color="auto"/>
              <w:bottom w:val="single" w:sz="4" w:space="0" w:color="auto"/>
              <w:right w:val="single" w:sz="4" w:space="0" w:color="auto"/>
            </w:tcBorders>
          </w:tcPr>
          <w:p w14:paraId="31FA0BF4" w14:textId="77777777" w:rsidR="00A7408B" w:rsidRDefault="00A7408B" w:rsidP="002E7066">
            <w:pPr>
              <w:pStyle w:val="TAL"/>
            </w:pPr>
            <w:r>
              <w:t>3GPP TS 2</w:t>
            </w:r>
            <w:r w:rsidRPr="00D67AB2">
              <w:t>9.571</w:t>
            </w:r>
            <w:r>
              <w:t> [16</w:t>
            </w:r>
            <w:r w:rsidRPr="00D67AB2">
              <w:t>]</w:t>
            </w:r>
          </w:p>
        </w:tc>
        <w:tc>
          <w:tcPr>
            <w:tcW w:w="5190" w:type="dxa"/>
            <w:tcBorders>
              <w:top w:val="single" w:sz="4" w:space="0" w:color="auto"/>
              <w:left w:val="single" w:sz="4" w:space="0" w:color="auto"/>
              <w:bottom w:val="single" w:sz="4" w:space="0" w:color="auto"/>
              <w:right w:val="single" w:sz="4" w:space="0" w:color="auto"/>
            </w:tcBorders>
          </w:tcPr>
          <w:p w14:paraId="60A9692E" w14:textId="77777777" w:rsidR="00A7408B" w:rsidRDefault="00A7408B" w:rsidP="002E7066">
            <w:pPr>
              <w:pStyle w:val="TAL"/>
              <w:rPr>
                <w:rFonts w:cs="Arial"/>
                <w:szCs w:val="18"/>
              </w:rPr>
            </w:pPr>
            <w:r>
              <w:rPr>
                <w:rFonts w:cs="Arial"/>
                <w:szCs w:val="18"/>
              </w:rPr>
              <w:t>NR user location</w:t>
            </w:r>
          </w:p>
        </w:tc>
      </w:tr>
      <w:tr w:rsidR="00A7408B" w:rsidRPr="00D67AB2" w14:paraId="0EA9E441" w14:textId="77777777" w:rsidTr="002E7066">
        <w:trPr>
          <w:jc w:val="center"/>
        </w:trPr>
        <w:tc>
          <w:tcPr>
            <w:tcW w:w="1987" w:type="dxa"/>
            <w:tcBorders>
              <w:top w:val="single" w:sz="4" w:space="0" w:color="auto"/>
              <w:left w:val="single" w:sz="4" w:space="0" w:color="auto"/>
              <w:bottom w:val="single" w:sz="4" w:space="0" w:color="auto"/>
              <w:right w:val="single" w:sz="4" w:space="0" w:color="auto"/>
            </w:tcBorders>
          </w:tcPr>
          <w:p w14:paraId="2E6385E3" w14:textId="77777777" w:rsidR="00A7408B" w:rsidRDefault="00A7408B" w:rsidP="002E7066">
            <w:pPr>
              <w:pStyle w:val="TAL"/>
            </w:pPr>
            <w:r>
              <w:t>PlmnId</w:t>
            </w:r>
          </w:p>
        </w:tc>
        <w:tc>
          <w:tcPr>
            <w:tcW w:w="1997" w:type="dxa"/>
            <w:tcBorders>
              <w:top w:val="single" w:sz="4" w:space="0" w:color="auto"/>
              <w:left w:val="single" w:sz="4" w:space="0" w:color="auto"/>
              <w:bottom w:val="single" w:sz="4" w:space="0" w:color="auto"/>
              <w:right w:val="single" w:sz="4" w:space="0" w:color="auto"/>
            </w:tcBorders>
          </w:tcPr>
          <w:p w14:paraId="3B142231" w14:textId="77777777" w:rsidR="00A7408B" w:rsidRDefault="00A7408B" w:rsidP="002E7066">
            <w:pPr>
              <w:pStyle w:val="TAL"/>
            </w:pPr>
            <w:r>
              <w:t>3GPP TS 2</w:t>
            </w:r>
            <w:r w:rsidRPr="00D67AB2">
              <w:t>9.571</w:t>
            </w:r>
            <w:r>
              <w:t> [16</w:t>
            </w:r>
            <w:r w:rsidRPr="00D67AB2">
              <w:t>]</w:t>
            </w:r>
          </w:p>
        </w:tc>
        <w:tc>
          <w:tcPr>
            <w:tcW w:w="5190" w:type="dxa"/>
            <w:tcBorders>
              <w:top w:val="single" w:sz="4" w:space="0" w:color="auto"/>
              <w:left w:val="single" w:sz="4" w:space="0" w:color="auto"/>
              <w:bottom w:val="single" w:sz="4" w:space="0" w:color="auto"/>
              <w:right w:val="single" w:sz="4" w:space="0" w:color="auto"/>
            </w:tcBorders>
          </w:tcPr>
          <w:p w14:paraId="0E708BA5" w14:textId="77777777" w:rsidR="00A7408B" w:rsidRDefault="00A7408B" w:rsidP="002E7066">
            <w:pPr>
              <w:pStyle w:val="TAL"/>
              <w:rPr>
                <w:rFonts w:cs="Arial"/>
                <w:szCs w:val="18"/>
              </w:rPr>
            </w:pPr>
            <w:r>
              <w:rPr>
                <w:rFonts w:cs="Arial"/>
                <w:szCs w:val="18"/>
              </w:rPr>
              <w:t>PLMN Identity</w:t>
            </w:r>
          </w:p>
        </w:tc>
      </w:tr>
      <w:tr w:rsidR="00A7408B" w:rsidRPr="00D67AB2" w14:paraId="6F91ABD5" w14:textId="77777777" w:rsidTr="002E7066">
        <w:trPr>
          <w:jc w:val="center"/>
        </w:trPr>
        <w:tc>
          <w:tcPr>
            <w:tcW w:w="1987" w:type="dxa"/>
            <w:tcBorders>
              <w:top w:val="single" w:sz="4" w:space="0" w:color="auto"/>
              <w:left w:val="single" w:sz="4" w:space="0" w:color="auto"/>
              <w:bottom w:val="single" w:sz="4" w:space="0" w:color="auto"/>
              <w:right w:val="single" w:sz="4" w:space="0" w:color="auto"/>
            </w:tcBorders>
          </w:tcPr>
          <w:p w14:paraId="26A644A4" w14:textId="77777777" w:rsidR="00A7408B" w:rsidRDefault="00A7408B" w:rsidP="002E7066">
            <w:pPr>
              <w:pStyle w:val="TAL"/>
            </w:pPr>
            <w:r>
              <w:t>TimeZone</w:t>
            </w:r>
          </w:p>
        </w:tc>
        <w:tc>
          <w:tcPr>
            <w:tcW w:w="1997" w:type="dxa"/>
            <w:tcBorders>
              <w:top w:val="single" w:sz="4" w:space="0" w:color="auto"/>
              <w:left w:val="single" w:sz="4" w:space="0" w:color="auto"/>
              <w:bottom w:val="single" w:sz="4" w:space="0" w:color="auto"/>
              <w:right w:val="single" w:sz="4" w:space="0" w:color="auto"/>
            </w:tcBorders>
          </w:tcPr>
          <w:p w14:paraId="53A415CD" w14:textId="77777777" w:rsidR="00A7408B" w:rsidRDefault="00A7408B" w:rsidP="002E7066">
            <w:pPr>
              <w:pStyle w:val="TAL"/>
            </w:pPr>
            <w:r>
              <w:t>3GPP TS 2</w:t>
            </w:r>
            <w:r w:rsidRPr="00D67AB2">
              <w:t>9.571</w:t>
            </w:r>
            <w:r>
              <w:t> [16</w:t>
            </w:r>
            <w:r w:rsidRPr="00D67AB2">
              <w:t>]</w:t>
            </w:r>
          </w:p>
        </w:tc>
        <w:tc>
          <w:tcPr>
            <w:tcW w:w="5190" w:type="dxa"/>
            <w:tcBorders>
              <w:top w:val="single" w:sz="4" w:space="0" w:color="auto"/>
              <w:left w:val="single" w:sz="4" w:space="0" w:color="auto"/>
              <w:bottom w:val="single" w:sz="4" w:space="0" w:color="auto"/>
              <w:right w:val="single" w:sz="4" w:space="0" w:color="auto"/>
            </w:tcBorders>
          </w:tcPr>
          <w:p w14:paraId="58E54B96" w14:textId="77777777" w:rsidR="00A7408B" w:rsidRDefault="00A7408B" w:rsidP="002E7066">
            <w:pPr>
              <w:pStyle w:val="TAL"/>
              <w:rPr>
                <w:rFonts w:cs="Arial"/>
                <w:szCs w:val="18"/>
              </w:rPr>
            </w:pPr>
            <w:r w:rsidRPr="006276FC">
              <w:rPr>
                <w:lang w:eastAsia="zh-CN"/>
              </w:rPr>
              <w:t>Time Zone and Daylight Saving Time</w:t>
            </w:r>
          </w:p>
        </w:tc>
      </w:tr>
      <w:tr w:rsidR="00A7408B" w:rsidRPr="00D67AB2" w14:paraId="3B4E4DA5" w14:textId="77777777" w:rsidTr="002E7066">
        <w:trPr>
          <w:jc w:val="center"/>
        </w:trPr>
        <w:tc>
          <w:tcPr>
            <w:tcW w:w="1987" w:type="dxa"/>
            <w:tcBorders>
              <w:top w:val="single" w:sz="4" w:space="0" w:color="auto"/>
              <w:left w:val="single" w:sz="4" w:space="0" w:color="auto"/>
              <w:bottom w:val="single" w:sz="4" w:space="0" w:color="auto"/>
              <w:right w:val="single" w:sz="4" w:space="0" w:color="auto"/>
            </w:tcBorders>
          </w:tcPr>
          <w:p w14:paraId="4279EB43" w14:textId="77777777" w:rsidR="00A7408B" w:rsidRDefault="00A7408B" w:rsidP="002E7066">
            <w:pPr>
              <w:pStyle w:val="TAL"/>
            </w:pPr>
            <w:r>
              <w:t>U</w:t>
            </w:r>
            <w:r w:rsidRPr="00992E9A">
              <w:t>traLocation</w:t>
            </w:r>
          </w:p>
        </w:tc>
        <w:tc>
          <w:tcPr>
            <w:tcW w:w="1997" w:type="dxa"/>
            <w:tcBorders>
              <w:top w:val="single" w:sz="4" w:space="0" w:color="auto"/>
              <w:left w:val="single" w:sz="4" w:space="0" w:color="auto"/>
              <w:bottom w:val="single" w:sz="4" w:space="0" w:color="auto"/>
              <w:right w:val="single" w:sz="4" w:space="0" w:color="auto"/>
            </w:tcBorders>
          </w:tcPr>
          <w:p w14:paraId="5A433DEF" w14:textId="77777777" w:rsidR="00A7408B" w:rsidRDefault="00A7408B" w:rsidP="002E7066">
            <w:pPr>
              <w:pStyle w:val="TAL"/>
            </w:pPr>
            <w:r>
              <w:t>3GPP TS 2</w:t>
            </w:r>
            <w:r w:rsidRPr="00D67AB2">
              <w:t>9.571</w:t>
            </w:r>
            <w:r>
              <w:t> [16</w:t>
            </w:r>
            <w:r w:rsidRPr="00D67AB2">
              <w:t>]</w:t>
            </w:r>
          </w:p>
        </w:tc>
        <w:tc>
          <w:tcPr>
            <w:tcW w:w="5190" w:type="dxa"/>
            <w:tcBorders>
              <w:top w:val="single" w:sz="4" w:space="0" w:color="auto"/>
              <w:left w:val="single" w:sz="4" w:space="0" w:color="auto"/>
              <w:bottom w:val="single" w:sz="4" w:space="0" w:color="auto"/>
              <w:right w:val="single" w:sz="4" w:space="0" w:color="auto"/>
            </w:tcBorders>
          </w:tcPr>
          <w:p w14:paraId="60ABD66F" w14:textId="77777777" w:rsidR="00A7408B" w:rsidRDefault="00A7408B" w:rsidP="002E7066">
            <w:pPr>
              <w:pStyle w:val="TAL"/>
              <w:rPr>
                <w:rFonts w:cs="Arial"/>
                <w:szCs w:val="18"/>
              </w:rPr>
            </w:pPr>
            <w:r w:rsidRPr="00992E9A">
              <w:rPr>
                <w:lang w:eastAsia="zh-CN"/>
              </w:rPr>
              <w:t>UTRAN user location</w:t>
            </w:r>
          </w:p>
        </w:tc>
      </w:tr>
      <w:tr w:rsidR="00A7408B" w:rsidRPr="00D67AB2" w14:paraId="0A336CEE" w14:textId="77777777" w:rsidTr="002E7066">
        <w:trPr>
          <w:jc w:val="center"/>
        </w:trPr>
        <w:tc>
          <w:tcPr>
            <w:tcW w:w="1987" w:type="dxa"/>
            <w:tcBorders>
              <w:top w:val="single" w:sz="4" w:space="0" w:color="auto"/>
              <w:left w:val="single" w:sz="4" w:space="0" w:color="auto"/>
              <w:bottom w:val="single" w:sz="4" w:space="0" w:color="auto"/>
              <w:right w:val="single" w:sz="4" w:space="0" w:color="auto"/>
            </w:tcBorders>
          </w:tcPr>
          <w:p w14:paraId="46058D4E" w14:textId="77777777" w:rsidR="00A7408B" w:rsidRDefault="00A7408B" w:rsidP="002E7066">
            <w:pPr>
              <w:pStyle w:val="TAL"/>
            </w:pPr>
            <w:r>
              <w:t>GeraL</w:t>
            </w:r>
            <w:r w:rsidRPr="00992E9A">
              <w:t>ocation</w:t>
            </w:r>
          </w:p>
        </w:tc>
        <w:tc>
          <w:tcPr>
            <w:tcW w:w="1997" w:type="dxa"/>
            <w:tcBorders>
              <w:top w:val="single" w:sz="4" w:space="0" w:color="auto"/>
              <w:left w:val="single" w:sz="4" w:space="0" w:color="auto"/>
              <w:bottom w:val="single" w:sz="4" w:space="0" w:color="auto"/>
              <w:right w:val="single" w:sz="4" w:space="0" w:color="auto"/>
            </w:tcBorders>
          </w:tcPr>
          <w:p w14:paraId="5E0AC56C" w14:textId="77777777" w:rsidR="00A7408B" w:rsidRDefault="00A7408B" w:rsidP="002E7066">
            <w:pPr>
              <w:pStyle w:val="TAL"/>
            </w:pPr>
            <w:r>
              <w:t>3GPP TS 2</w:t>
            </w:r>
            <w:r w:rsidRPr="00D67AB2">
              <w:t>9.571</w:t>
            </w:r>
            <w:r>
              <w:t> [16</w:t>
            </w:r>
            <w:r w:rsidRPr="00D67AB2">
              <w:t>]</w:t>
            </w:r>
          </w:p>
        </w:tc>
        <w:tc>
          <w:tcPr>
            <w:tcW w:w="5190" w:type="dxa"/>
            <w:tcBorders>
              <w:top w:val="single" w:sz="4" w:space="0" w:color="auto"/>
              <w:left w:val="single" w:sz="4" w:space="0" w:color="auto"/>
              <w:bottom w:val="single" w:sz="4" w:space="0" w:color="auto"/>
              <w:right w:val="single" w:sz="4" w:space="0" w:color="auto"/>
            </w:tcBorders>
          </w:tcPr>
          <w:p w14:paraId="5E44A323" w14:textId="77777777" w:rsidR="00A7408B" w:rsidRDefault="00A7408B" w:rsidP="002E7066">
            <w:pPr>
              <w:pStyle w:val="TAL"/>
              <w:rPr>
                <w:rFonts w:cs="Arial"/>
                <w:szCs w:val="18"/>
              </w:rPr>
            </w:pPr>
            <w:r>
              <w:rPr>
                <w:lang w:eastAsia="zh-CN"/>
              </w:rPr>
              <w:t>GE</w:t>
            </w:r>
            <w:r w:rsidRPr="00992E9A">
              <w:rPr>
                <w:lang w:eastAsia="zh-CN"/>
              </w:rPr>
              <w:t>RAN user location</w:t>
            </w:r>
          </w:p>
        </w:tc>
      </w:tr>
      <w:tr w:rsidR="00A7408B" w:rsidRPr="00D67AB2" w14:paraId="48470C25" w14:textId="77777777" w:rsidTr="002E7066">
        <w:trPr>
          <w:jc w:val="center"/>
        </w:trPr>
        <w:tc>
          <w:tcPr>
            <w:tcW w:w="1987" w:type="dxa"/>
            <w:tcBorders>
              <w:top w:val="single" w:sz="4" w:space="0" w:color="auto"/>
              <w:left w:val="single" w:sz="4" w:space="0" w:color="auto"/>
              <w:bottom w:val="single" w:sz="4" w:space="0" w:color="auto"/>
              <w:right w:val="single" w:sz="4" w:space="0" w:color="auto"/>
            </w:tcBorders>
          </w:tcPr>
          <w:p w14:paraId="71E6998F" w14:textId="77777777" w:rsidR="00A7408B" w:rsidRDefault="00A7408B" w:rsidP="002E7066">
            <w:pPr>
              <w:pStyle w:val="TAL"/>
            </w:pPr>
            <w:r w:rsidRPr="006A7EE2">
              <w:t>DiameterIdentity</w:t>
            </w:r>
          </w:p>
        </w:tc>
        <w:tc>
          <w:tcPr>
            <w:tcW w:w="1997" w:type="dxa"/>
            <w:tcBorders>
              <w:top w:val="single" w:sz="4" w:space="0" w:color="auto"/>
              <w:left w:val="single" w:sz="4" w:space="0" w:color="auto"/>
              <w:bottom w:val="single" w:sz="4" w:space="0" w:color="auto"/>
              <w:right w:val="single" w:sz="4" w:space="0" w:color="auto"/>
            </w:tcBorders>
          </w:tcPr>
          <w:p w14:paraId="369DFE82" w14:textId="77777777" w:rsidR="00A7408B" w:rsidRDefault="00A7408B" w:rsidP="002E7066">
            <w:pPr>
              <w:pStyle w:val="TAL"/>
            </w:pPr>
            <w:r>
              <w:t>3GPP TS 2</w:t>
            </w:r>
            <w:r w:rsidRPr="006A7EE2">
              <w:t>9.571</w:t>
            </w:r>
            <w:r>
              <w:t> [16</w:t>
            </w:r>
            <w:r w:rsidRPr="006A7EE2">
              <w:t>]</w:t>
            </w:r>
          </w:p>
        </w:tc>
        <w:tc>
          <w:tcPr>
            <w:tcW w:w="5190" w:type="dxa"/>
            <w:tcBorders>
              <w:top w:val="single" w:sz="4" w:space="0" w:color="auto"/>
              <w:left w:val="single" w:sz="4" w:space="0" w:color="auto"/>
              <w:bottom w:val="single" w:sz="4" w:space="0" w:color="auto"/>
              <w:right w:val="single" w:sz="4" w:space="0" w:color="auto"/>
            </w:tcBorders>
          </w:tcPr>
          <w:p w14:paraId="663988EE" w14:textId="77777777" w:rsidR="00A7408B" w:rsidRDefault="00A7408B" w:rsidP="002E7066">
            <w:pPr>
              <w:pStyle w:val="TAL"/>
              <w:rPr>
                <w:rFonts w:cs="Arial"/>
                <w:szCs w:val="18"/>
              </w:rPr>
            </w:pPr>
            <w:r>
              <w:rPr>
                <w:lang w:eastAsia="zh-CN"/>
              </w:rPr>
              <w:t>Diameter URI</w:t>
            </w:r>
          </w:p>
        </w:tc>
      </w:tr>
      <w:tr w:rsidR="00A7408B" w:rsidRPr="00D67AB2" w14:paraId="1473C063" w14:textId="77777777" w:rsidTr="002E7066">
        <w:trPr>
          <w:jc w:val="center"/>
        </w:trPr>
        <w:tc>
          <w:tcPr>
            <w:tcW w:w="1987" w:type="dxa"/>
            <w:tcBorders>
              <w:top w:val="single" w:sz="4" w:space="0" w:color="auto"/>
              <w:left w:val="single" w:sz="4" w:space="0" w:color="auto"/>
              <w:bottom w:val="single" w:sz="4" w:space="0" w:color="auto"/>
              <w:right w:val="single" w:sz="4" w:space="0" w:color="auto"/>
            </w:tcBorders>
          </w:tcPr>
          <w:p w14:paraId="68A9C0AE" w14:textId="77777777" w:rsidR="00A7408B" w:rsidRDefault="00A7408B" w:rsidP="002E7066">
            <w:pPr>
              <w:pStyle w:val="TAL"/>
            </w:pPr>
            <w:r w:rsidRPr="00867FDE">
              <w:t>NfInstanceId</w:t>
            </w:r>
          </w:p>
        </w:tc>
        <w:tc>
          <w:tcPr>
            <w:tcW w:w="1997" w:type="dxa"/>
            <w:tcBorders>
              <w:top w:val="single" w:sz="4" w:space="0" w:color="auto"/>
              <w:left w:val="single" w:sz="4" w:space="0" w:color="auto"/>
              <w:bottom w:val="single" w:sz="4" w:space="0" w:color="auto"/>
              <w:right w:val="single" w:sz="4" w:space="0" w:color="auto"/>
            </w:tcBorders>
          </w:tcPr>
          <w:p w14:paraId="5351B9DD" w14:textId="77777777" w:rsidR="00A7408B" w:rsidRDefault="00A7408B" w:rsidP="002E7066">
            <w:pPr>
              <w:pStyle w:val="TAL"/>
            </w:pPr>
            <w:r>
              <w:t>3GPP TS 2</w:t>
            </w:r>
            <w:r w:rsidRPr="006A7EE2">
              <w:t>9.571</w:t>
            </w:r>
            <w:r>
              <w:t> [16</w:t>
            </w:r>
            <w:r w:rsidRPr="006A7EE2">
              <w:t>]</w:t>
            </w:r>
          </w:p>
        </w:tc>
        <w:tc>
          <w:tcPr>
            <w:tcW w:w="5190" w:type="dxa"/>
            <w:tcBorders>
              <w:top w:val="single" w:sz="4" w:space="0" w:color="auto"/>
              <w:left w:val="single" w:sz="4" w:space="0" w:color="auto"/>
              <w:bottom w:val="single" w:sz="4" w:space="0" w:color="auto"/>
              <w:right w:val="single" w:sz="4" w:space="0" w:color="auto"/>
            </w:tcBorders>
          </w:tcPr>
          <w:p w14:paraId="01542749" w14:textId="77777777" w:rsidR="00A7408B" w:rsidRDefault="00A7408B" w:rsidP="002E7066">
            <w:pPr>
              <w:pStyle w:val="TAL"/>
              <w:rPr>
                <w:rFonts w:cs="Arial"/>
                <w:szCs w:val="18"/>
              </w:rPr>
            </w:pPr>
            <w:r w:rsidRPr="00867FDE">
              <w:rPr>
                <w:lang w:eastAsia="zh-CN"/>
              </w:rPr>
              <w:t>String uniquely identifying a NF instance</w:t>
            </w:r>
          </w:p>
        </w:tc>
      </w:tr>
      <w:tr w:rsidR="00A7408B" w:rsidRPr="00D67AB2" w14:paraId="453BE735" w14:textId="77777777" w:rsidTr="002E7066">
        <w:trPr>
          <w:jc w:val="center"/>
        </w:trPr>
        <w:tc>
          <w:tcPr>
            <w:tcW w:w="1987" w:type="dxa"/>
            <w:tcBorders>
              <w:top w:val="single" w:sz="4" w:space="0" w:color="auto"/>
              <w:left w:val="single" w:sz="4" w:space="0" w:color="auto"/>
              <w:bottom w:val="single" w:sz="4" w:space="0" w:color="auto"/>
              <w:right w:val="single" w:sz="4" w:space="0" w:color="auto"/>
            </w:tcBorders>
          </w:tcPr>
          <w:p w14:paraId="37A85787" w14:textId="77777777" w:rsidR="00A7408B" w:rsidRDefault="00A7408B" w:rsidP="002E7066">
            <w:pPr>
              <w:pStyle w:val="TAL"/>
            </w:pPr>
            <w:r>
              <w:t>RatType</w:t>
            </w:r>
          </w:p>
        </w:tc>
        <w:tc>
          <w:tcPr>
            <w:tcW w:w="1997" w:type="dxa"/>
            <w:tcBorders>
              <w:top w:val="single" w:sz="4" w:space="0" w:color="auto"/>
              <w:left w:val="single" w:sz="4" w:space="0" w:color="auto"/>
              <w:bottom w:val="single" w:sz="4" w:space="0" w:color="auto"/>
              <w:right w:val="single" w:sz="4" w:space="0" w:color="auto"/>
            </w:tcBorders>
          </w:tcPr>
          <w:p w14:paraId="5032B8E9" w14:textId="77777777" w:rsidR="00A7408B" w:rsidRDefault="00A7408B" w:rsidP="002E7066">
            <w:pPr>
              <w:pStyle w:val="TAL"/>
            </w:pPr>
            <w:r>
              <w:t>3GPP TS 2</w:t>
            </w:r>
            <w:r w:rsidRPr="006A7EE2">
              <w:t>9.571</w:t>
            </w:r>
            <w:r>
              <w:t> [16</w:t>
            </w:r>
            <w:r w:rsidRPr="006A7EE2">
              <w:t>]</w:t>
            </w:r>
          </w:p>
        </w:tc>
        <w:tc>
          <w:tcPr>
            <w:tcW w:w="5190" w:type="dxa"/>
            <w:tcBorders>
              <w:top w:val="single" w:sz="4" w:space="0" w:color="auto"/>
              <w:left w:val="single" w:sz="4" w:space="0" w:color="auto"/>
              <w:bottom w:val="single" w:sz="4" w:space="0" w:color="auto"/>
              <w:right w:val="single" w:sz="4" w:space="0" w:color="auto"/>
            </w:tcBorders>
          </w:tcPr>
          <w:p w14:paraId="44ECA327" w14:textId="77777777" w:rsidR="00A7408B" w:rsidRDefault="00A7408B" w:rsidP="002E7066">
            <w:pPr>
              <w:pStyle w:val="TAL"/>
              <w:rPr>
                <w:rFonts w:cs="Arial"/>
                <w:szCs w:val="18"/>
              </w:rPr>
            </w:pPr>
            <w:r>
              <w:rPr>
                <w:lang w:eastAsia="zh-CN"/>
              </w:rPr>
              <w:t>RAT type</w:t>
            </w:r>
          </w:p>
        </w:tc>
      </w:tr>
      <w:tr w:rsidR="00A7408B" w:rsidRPr="00D67AB2" w14:paraId="73292679" w14:textId="77777777" w:rsidTr="002E7066">
        <w:trPr>
          <w:jc w:val="center"/>
        </w:trPr>
        <w:tc>
          <w:tcPr>
            <w:tcW w:w="1987" w:type="dxa"/>
            <w:tcBorders>
              <w:top w:val="single" w:sz="4" w:space="0" w:color="auto"/>
              <w:left w:val="single" w:sz="4" w:space="0" w:color="auto"/>
              <w:bottom w:val="single" w:sz="4" w:space="0" w:color="auto"/>
              <w:right w:val="single" w:sz="4" w:space="0" w:color="auto"/>
            </w:tcBorders>
          </w:tcPr>
          <w:p w14:paraId="2621C681" w14:textId="77777777" w:rsidR="00A7408B" w:rsidRDefault="00A7408B" w:rsidP="002E7066">
            <w:pPr>
              <w:pStyle w:val="TAL"/>
            </w:pPr>
            <w:r>
              <w:t>StnSr</w:t>
            </w:r>
          </w:p>
        </w:tc>
        <w:tc>
          <w:tcPr>
            <w:tcW w:w="1997" w:type="dxa"/>
            <w:tcBorders>
              <w:top w:val="single" w:sz="4" w:space="0" w:color="auto"/>
              <w:left w:val="single" w:sz="4" w:space="0" w:color="auto"/>
              <w:bottom w:val="single" w:sz="4" w:space="0" w:color="auto"/>
              <w:right w:val="single" w:sz="4" w:space="0" w:color="auto"/>
            </w:tcBorders>
          </w:tcPr>
          <w:p w14:paraId="78C90C11" w14:textId="77777777" w:rsidR="00A7408B" w:rsidRPr="006A7EE2" w:rsidRDefault="00A7408B" w:rsidP="002E7066">
            <w:pPr>
              <w:pStyle w:val="TAL"/>
            </w:pPr>
            <w:r>
              <w:t>3GPP TS 2</w:t>
            </w:r>
            <w:r w:rsidRPr="00D67AB2">
              <w:t>9.571</w:t>
            </w:r>
            <w:r>
              <w:t> [16</w:t>
            </w:r>
            <w:r w:rsidRPr="00D67AB2">
              <w:t>]</w:t>
            </w:r>
          </w:p>
        </w:tc>
        <w:tc>
          <w:tcPr>
            <w:tcW w:w="5190" w:type="dxa"/>
            <w:tcBorders>
              <w:top w:val="single" w:sz="4" w:space="0" w:color="auto"/>
              <w:left w:val="single" w:sz="4" w:space="0" w:color="auto"/>
              <w:bottom w:val="single" w:sz="4" w:space="0" w:color="auto"/>
              <w:right w:val="single" w:sz="4" w:space="0" w:color="auto"/>
            </w:tcBorders>
          </w:tcPr>
          <w:p w14:paraId="53E0D3C6" w14:textId="77777777" w:rsidR="00A7408B" w:rsidRDefault="00A7408B" w:rsidP="002E7066">
            <w:pPr>
              <w:pStyle w:val="TAL"/>
              <w:rPr>
                <w:lang w:eastAsia="zh-CN"/>
              </w:rPr>
            </w:pPr>
            <w:r w:rsidRPr="006A7EE2">
              <w:rPr>
                <w:rFonts w:cs="Arial" w:hint="eastAsia"/>
                <w:szCs w:val="18"/>
              </w:rPr>
              <w:t>Session Transfer Number for SRVCC</w:t>
            </w:r>
          </w:p>
        </w:tc>
      </w:tr>
      <w:tr w:rsidR="00A7408B" w:rsidRPr="00D67AB2" w14:paraId="58DB4750" w14:textId="77777777" w:rsidTr="002E7066">
        <w:trPr>
          <w:jc w:val="center"/>
        </w:trPr>
        <w:tc>
          <w:tcPr>
            <w:tcW w:w="1987" w:type="dxa"/>
            <w:tcBorders>
              <w:top w:val="single" w:sz="4" w:space="0" w:color="auto"/>
              <w:left w:val="single" w:sz="4" w:space="0" w:color="auto"/>
              <w:bottom w:val="single" w:sz="4" w:space="0" w:color="auto"/>
              <w:right w:val="single" w:sz="4" w:space="0" w:color="auto"/>
            </w:tcBorders>
          </w:tcPr>
          <w:p w14:paraId="0CB5DE1B" w14:textId="77777777" w:rsidR="00A7408B" w:rsidRDefault="00A7408B" w:rsidP="002E7066">
            <w:pPr>
              <w:pStyle w:val="TAL"/>
            </w:pPr>
            <w:r>
              <w:t>PatchItem</w:t>
            </w:r>
          </w:p>
        </w:tc>
        <w:tc>
          <w:tcPr>
            <w:tcW w:w="1997" w:type="dxa"/>
            <w:tcBorders>
              <w:top w:val="single" w:sz="4" w:space="0" w:color="auto"/>
              <w:left w:val="single" w:sz="4" w:space="0" w:color="auto"/>
              <w:bottom w:val="single" w:sz="4" w:space="0" w:color="auto"/>
              <w:right w:val="single" w:sz="4" w:space="0" w:color="auto"/>
            </w:tcBorders>
          </w:tcPr>
          <w:p w14:paraId="381665E2" w14:textId="77777777" w:rsidR="00A7408B" w:rsidRPr="006A7EE2" w:rsidRDefault="00A7408B" w:rsidP="002E7066">
            <w:pPr>
              <w:pStyle w:val="TAL"/>
            </w:pPr>
            <w:r>
              <w:t>3GPP TS 2</w:t>
            </w:r>
            <w:r w:rsidRPr="00D67AB2">
              <w:t>9.571</w:t>
            </w:r>
            <w:r>
              <w:t> [16</w:t>
            </w:r>
            <w:r w:rsidRPr="00D67AB2">
              <w:t>]</w:t>
            </w:r>
          </w:p>
        </w:tc>
        <w:tc>
          <w:tcPr>
            <w:tcW w:w="5190" w:type="dxa"/>
            <w:tcBorders>
              <w:top w:val="single" w:sz="4" w:space="0" w:color="auto"/>
              <w:left w:val="single" w:sz="4" w:space="0" w:color="auto"/>
              <w:bottom w:val="single" w:sz="4" w:space="0" w:color="auto"/>
              <w:right w:val="single" w:sz="4" w:space="0" w:color="auto"/>
            </w:tcBorders>
          </w:tcPr>
          <w:p w14:paraId="4E4F7228" w14:textId="77777777" w:rsidR="00A7408B" w:rsidRDefault="00A7408B" w:rsidP="002E7066">
            <w:pPr>
              <w:pStyle w:val="TAL"/>
              <w:rPr>
                <w:lang w:eastAsia="zh-CN"/>
              </w:rPr>
            </w:pPr>
            <w:r>
              <w:rPr>
                <w:rFonts w:cs="Arial"/>
                <w:szCs w:val="18"/>
              </w:rPr>
              <w:t>Patch Item</w:t>
            </w:r>
          </w:p>
        </w:tc>
      </w:tr>
      <w:tr w:rsidR="00A7408B" w:rsidRPr="00D67AB2" w14:paraId="7BE41D7A" w14:textId="77777777" w:rsidTr="002E7066">
        <w:trPr>
          <w:jc w:val="center"/>
        </w:trPr>
        <w:tc>
          <w:tcPr>
            <w:tcW w:w="1987" w:type="dxa"/>
            <w:tcBorders>
              <w:top w:val="single" w:sz="4" w:space="0" w:color="auto"/>
              <w:left w:val="single" w:sz="4" w:space="0" w:color="auto"/>
              <w:bottom w:val="single" w:sz="4" w:space="0" w:color="auto"/>
              <w:right w:val="single" w:sz="4" w:space="0" w:color="auto"/>
            </w:tcBorders>
          </w:tcPr>
          <w:p w14:paraId="6F4BBFA5" w14:textId="77777777" w:rsidR="00A7408B" w:rsidRDefault="00A7408B" w:rsidP="002E7066">
            <w:pPr>
              <w:pStyle w:val="TAL"/>
            </w:pPr>
            <w:r>
              <w:t>PatchResult</w:t>
            </w:r>
          </w:p>
        </w:tc>
        <w:tc>
          <w:tcPr>
            <w:tcW w:w="1997" w:type="dxa"/>
            <w:tcBorders>
              <w:top w:val="single" w:sz="4" w:space="0" w:color="auto"/>
              <w:left w:val="single" w:sz="4" w:space="0" w:color="auto"/>
              <w:bottom w:val="single" w:sz="4" w:space="0" w:color="auto"/>
              <w:right w:val="single" w:sz="4" w:space="0" w:color="auto"/>
            </w:tcBorders>
          </w:tcPr>
          <w:p w14:paraId="4804193F" w14:textId="77777777" w:rsidR="00A7408B" w:rsidRPr="006A7EE2" w:rsidRDefault="00A7408B" w:rsidP="002E7066">
            <w:pPr>
              <w:pStyle w:val="TAL"/>
            </w:pPr>
            <w:r>
              <w:t>3GPP TS 2</w:t>
            </w:r>
            <w:r w:rsidRPr="00D67AB2">
              <w:t>9.571</w:t>
            </w:r>
            <w:r>
              <w:t> [16</w:t>
            </w:r>
            <w:r w:rsidRPr="00D67AB2">
              <w:t>]</w:t>
            </w:r>
          </w:p>
        </w:tc>
        <w:tc>
          <w:tcPr>
            <w:tcW w:w="5190" w:type="dxa"/>
            <w:tcBorders>
              <w:top w:val="single" w:sz="4" w:space="0" w:color="auto"/>
              <w:left w:val="single" w:sz="4" w:space="0" w:color="auto"/>
              <w:bottom w:val="single" w:sz="4" w:space="0" w:color="auto"/>
              <w:right w:val="single" w:sz="4" w:space="0" w:color="auto"/>
            </w:tcBorders>
          </w:tcPr>
          <w:p w14:paraId="60496CE9" w14:textId="77777777" w:rsidR="00A7408B" w:rsidRDefault="00A7408B" w:rsidP="002E7066">
            <w:pPr>
              <w:pStyle w:val="TAL"/>
              <w:rPr>
                <w:lang w:eastAsia="zh-CN"/>
              </w:rPr>
            </w:pPr>
            <w:r>
              <w:rPr>
                <w:rFonts w:cs="Arial"/>
                <w:szCs w:val="18"/>
              </w:rPr>
              <w:t>Patch Result</w:t>
            </w:r>
          </w:p>
        </w:tc>
      </w:tr>
      <w:tr w:rsidR="00A7408B" w:rsidRPr="00D67AB2" w14:paraId="62997591" w14:textId="77777777" w:rsidTr="002E7066">
        <w:trPr>
          <w:jc w:val="center"/>
        </w:trPr>
        <w:tc>
          <w:tcPr>
            <w:tcW w:w="1987" w:type="dxa"/>
            <w:tcBorders>
              <w:top w:val="single" w:sz="4" w:space="0" w:color="auto"/>
              <w:left w:val="single" w:sz="4" w:space="0" w:color="auto"/>
              <w:bottom w:val="single" w:sz="4" w:space="0" w:color="auto"/>
              <w:right w:val="single" w:sz="4" w:space="0" w:color="auto"/>
            </w:tcBorders>
          </w:tcPr>
          <w:p w14:paraId="794BD4AB" w14:textId="77777777" w:rsidR="00A7408B" w:rsidRDefault="00A7408B" w:rsidP="002E7066">
            <w:pPr>
              <w:pStyle w:val="TAL"/>
            </w:pPr>
            <w:r>
              <w:t>Ipv4Addr</w:t>
            </w:r>
          </w:p>
        </w:tc>
        <w:tc>
          <w:tcPr>
            <w:tcW w:w="1997" w:type="dxa"/>
            <w:tcBorders>
              <w:top w:val="single" w:sz="4" w:space="0" w:color="auto"/>
              <w:left w:val="single" w:sz="4" w:space="0" w:color="auto"/>
              <w:bottom w:val="single" w:sz="4" w:space="0" w:color="auto"/>
              <w:right w:val="single" w:sz="4" w:space="0" w:color="auto"/>
            </w:tcBorders>
          </w:tcPr>
          <w:p w14:paraId="6D2A8DFE" w14:textId="77777777" w:rsidR="00A7408B" w:rsidRDefault="00A7408B" w:rsidP="002E7066">
            <w:pPr>
              <w:pStyle w:val="TAL"/>
            </w:pPr>
            <w:r w:rsidRPr="00D67AB2">
              <w:t>3GPP TS 29.571 [</w:t>
            </w:r>
            <w:r>
              <w:t>16</w:t>
            </w:r>
            <w:r w:rsidRPr="00D67AB2">
              <w:t>]</w:t>
            </w:r>
          </w:p>
        </w:tc>
        <w:tc>
          <w:tcPr>
            <w:tcW w:w="5190" w:type="dxa"/>
            <w:tcBorders>
              <w:top w:val="single" w:sz="4" w:space="0" w:color="auto"/>
              <w:left w:val="single" w:sz="4" w:space="0" w:color="auto"/>
              <w:bottom w:val="single" w:sz="4" w:space="0" w:color="auto"/>
              <w:right w:val="single" w:sz="4" w:space="0" w:color="auto"/>
            </w:tcBorders>
          </w:tcPr>
          <w:p w14:paraId="14963C71" w14:textId="77777777" w:rsidR="00A7408B" w:rsidRDefault="00A7408B" w:rsidP="002E7066">
            <w:pPr>
              <w:pStyle w:val="TAL"/>
              <w:rPr>
                <w:rFonts w:cs="Arial"/>
                <w:szCs w:val="18"/>
              </w:rPr>
            </w:pPr>
            <w:r>
              <w:rPr>
                <w:lang w:eastAsia="zh-CN"/>
              </w:rPr>
              <w:t>IPv4 address</w:t>
            </w:r>
          </w:p>
        </w:tc>
      </w:tr>
      <w:tr w:rsidR="00A7408B" w:rsidRPr="00D67AB2" w14:paraId="067EF09A" w14:textId="77777777" w:rsidTr="002E7066">
        <w:trPr>
          <w:jc w:val="center"/>
        </w:trPr>
        <w:tc>
          <w:tcPr>
            <w:tcW w:w="1987" w:type="dxa"/>
            <w:tcBorders>
              <w:top w:val="single" w:sz="4" w:space="0" w:color="auto"/>
              <w:left w:val="single" w:sz="4" w:space="0" w:color="auto"/>
              <w:bottom w:val="single" w:sz="4" w:space="0" w:color="auto"/>
              <w:right w:val="single" w:sz="4" w:space="0" w:color="auto"/>
            </w:tcBorders>
          </w:tcPr>
          <w:p w14:paraId="3440368F" w14:textId="77777777" w:rsidR="00A7408B" w:rsidRDefault="00A7408B" w:rsidP="002E7066">
            <w:pPr>
              <w:pStyle w:val="TAL"/>
            </w:pPr>
            <w:r>
              <w:t>Ipv6Addr</w:t>
            </w:r>
          </w:p>
        </w:tc>
        <w:tc>
          <w:tcPr>
            <w:tcW w:w="1997" w:type="dxa"/>
            <w:tcBorders>
              <w:top w:val="single" w:sz="4" w:space="0" w:color="auto"/>
              <w:left w:val="single" w:sz="4" w:space="0" w:color="auto"/>
              <w:bottom w:val="single" w:sz="4" w:space="0" w:color="auto"/>
              <w:right w:val="single" w:sz="4" w:space="0" w:color="auto"/>
            </w:tcBorders>
          </w:tcPr>
          <w:p w14:paraId="1E79E198" w14:textId="77777777" w:rsidR="00A7408B" w:rsidRDefault="00A7408B" w:rsidP="002E7066">
            <w:pPr>
              <w:pStyle w:val="TAL"/>
            </w:pPr>
            <w:r w:rsidRPr="00D67AB2">
              <w:t>3GPP TS 29.571 [</w:t>
            </w:r>
            <w:r>
              <w:t>16</w:t>
            </w:r>
            <w:r w:rsidRPr="00D67AB2">
              <w:t>]</w:t>
            </w:r>
          </w:p>
        </w:tc>
        <w:tc>
          <w:tcPr>
            <w:tcW w:w="5190" w:type="dxa"/>
            <w:tcBorders>
              <w:top w:val="single" w:sz="4" w:space="0" w:color="auto"/>
              <w:left w:val="single" w:sz="4" w:space="0" w:color="auto"/>
              <w:bottom w:val="single" w:sz="4" w:space="0" w:color="auto"/>
              <w:right w:val="single" w:sz="4" w:space="0" w:color="auto"/>
            </w:tcBorders>
          </w:tcPr>
          <w:p w14:paraId="44D04F4C" w14:textId="77777777" w:rsidR="00A7408B" w:rsidRDefault="00A7408B" w:rsidP="002E7066">
            <w:pPr>
              <w:pStyle w:val="TAL"/>
              <w:rPr>
                <w:rFonts w:cs="Arial"/>
                <w:szCs w:val="18"/>
              </w:rPr>
            </w:pPr>
            <w:r>
              <w:rPr>
                <w:lang w:eastAsia="zh-CN"/>
              </w:rPr>
              <w:t>IPv6 address</w:t>
            </w:r>
          </w:p>
        </w:tc>
      </w:tr>
      <w:tr w:rsidR="00A7408B" w:rsidRPr="00D67AB2" w14:paraId="1DD69053" w14:textId="77777777" w:rsidTr="002E7066">
        <w:trPr>
          <w:jc w:val="center"/>
        </w:trPr>
        <w:tc>
          <w:tcPr>
            <w:tcW w:w="1987" w:type="dxa"/>
            <w:tcBorders>
              <w:top w:val="single" w:sz="4" w:space="0" w:color="auto"/>
              <w:left w:val="single" w:sz="4" w:space="0" w:color="auto"/>
              <w:bottom w:val="single" w:sz="4" w:space="0" w:color="auto"/>
              <w:right w:val="single" w:sz="4" w:space="0" w:color="auto"/>
            </w:tcBorders>
          </w:tcPr>
          <w:p w14:paraId="4EE0FD31" w14:textId="77777777" w:rsidR="00A7408B" w:rsidRDefault="00A7408B" w:rsidP="002E7066">
            <w:pPr>
              <w:pStyle w:val="TAL"/>
            </w:pPr>
            <w:r>
              <w:t>Ipv6Prefix</w:t>
            </w:r>
          </w:p>
        </w:tc>
        <w:tc>
          <w:tcPr>
            <w:tcW w:w="1997" w:type="dxa"/>
            <w:tcBorders>
              <w:top w:val="single" w:sz="4" w:space="0" w:color="auto"/>
              <w:left w:val="single" w:sz="4" w:space="0" w:color="auto"/>
              <w:bottom w:val="single" w:sz="4" w:space="0" w:color="auto"/>
              <w:right w:val="single" w:sz="4" w:space="0" w:color="auto"/>
            </w:tcBorders>
          </w:tcPr>
          <w:p w14:paraId="285E11F3" w14:textId="77777777" w:rsidR="00A7408B" w:rsidRDefault="00A7408B" w:rsidP="002E7066">
            <w:pPr>
              <w:pStyle w:val="TAL"/>
            </w:pPr>
            <w:r w:rsidRPr="00D67AB2">
              <w:t>3GPP TS 29.571 [</w:t>
            </w:r>
            <w:r>
              <w:t>16</w:t>
            </w:r>
            <w:r w:rsidRPr="00D67AB2">
              <w:t>]</w:t>
            </w:r>
          </w:p>
        </w:tc>
        <w:tc>
          <w:tcPr>
            <w:tcW w:w="5190" w:type="dxa"/>
            <w:tcBorders>
              <w:top w:val="single" w:sz="4" w:space="0" w:color="auto"/>
              <w:left w:val="single" w:sz="4" w:space="0" w:color="auto"/>
              <w:bottom w:val="single" w:sz="4" w:space="0" w:color="auto"/>
              <w:right w:val="single" w:sz="4" w:space="0" w:color="auto"/>
            </w:tcBorders>
          </w:tcPr>
          <w:p w14:paraId="3BE36641" w14:textId="77777777" w:rsidR="00A7408B" w:rsidRDefault="00A7408B" w:rsidP="002E7066">
            <w:pPr>
              <w:pStyle w:val="TAL"/>
              <w:rPr>
                <w:rFonts w:cs="Arial"/>
                <w:szCs w:val="18"/>
              </w:rPr>
            </w:pPr>
            <w:r>
              <w:rPr>
                <w:lang w:eastAsia="zh-CN"/>
              </w:rPr>
              <w:t>IPv6 address prefix</w:t>
            </w:r>
          </w:p>
        </w:tc>
      </w:tr>
      <w:tr w:rsidR="00A7408B" w:rsidRPr="00D67AB2" w14:paraId="5475D07E" w14:textId="77777777" w:rsidTr="002E7066">
        <w:trPr>
          <w:jc w:val="center"/>
        </w:trPr>
        <w:tc>
          <w:tcPr>
            <w:tcW w:w="1987" w:type="dxa"/>
            <w:tcBorders>
              <w:top w:val="single" w:sz="4" w:space="0" w:color="auto"/>
              <w:left w:val="single" w:sz="4" w:space="0" w:color="auto"/>
              <w:bottom w:val="single" w:sz="4" w:space="0" w:color="auto"/>
              <w:right w:val="single" w:sz="4" w:space="0" w:color="auto"/>
            </w:tcBorders>
          </w:tcPr>
          <w:p w14:paraId="4B6B8948" w14:textId="77777777" w:rsidR="00A7408B" w:rsidRDefault="00A7408B" w:rsidP="002E7066">
            <w:pPr>
              <w:pStyle w:val="TAL"/>
            </w:pPr>
            <w:r>
              <w:t>DateTime</w:t>
            </w:r>
          </w:p>
        </w:tc>
        <w:tc>
          <w:tcPr>
            <w:tcW w:w="1997" w:type="dxa"/>
            <w:tcBorders>
              <w:top w:val="single" w:sz="4" w:space="0" w:color="auto"/>
              <w:left w:val="single" w:sz="4" w:space="0" w:color="auto"/>
              <w:bottom w:val="single" w:sz="4" w:space="0" w:color="auto"/>
              <w:right w:val="single" w:sz="4" w:space="0" w:color="auto"/>
            </w:tcBorders>
          </w:tcPr>
          <w:p w14:paraId="777E73C8" w14:textId="77777777" w:rsidR="00A7408B" w:rsidRPr="00D67AB2" w:rsidRDefault="00A7408B" w:rsidP="002E7066">
            <w:pPr>
              <w:pStyle w:val="TAL"/>
            </w:pPr>
            <w:r w:rsidRPr="00D67AB2">
              <w:t>3GPP TS 29.571 [</w:t>
            </w:r>
            <w:r>
              <w:t>16</w:t>
            </w:r>
            <w:r w:rsidRPr="00D67AB2">
              <w:t>]</w:t>
            </w:r>
          </w:p>
        </w:tc>
        <w:tc>
          <w:tcPr>
            <w:tcW w:w="5190" w:type="dxa"/>
            <w:tcBorders>
              <w:top w:val="single" w:sz="4" w:space="0" w:color="auto"/>
              <w:left w:val="single" w:sz="4" w:space="0" w:color="auto"/>
              <w:bottom w:val="single" w:sz="4" w:space="0" w:color="auto"/>
              <w:right w:val="single" w:sz="4" w:space="0" w:color="auto"/>
            </w:tcBorders>
          </w:tcPr>
          <w:p w14:paraId="492CBDAF" w14:textId="77777777" w:rsidR="00A7408B" w:rsidRDefault="00A7408B" w:rsidP="002E7066">
            <w:pPr>
              <w:pStyle w:val="TAL"/>
              <w:rPr>
                <w:lang w:eastAsia="zh-CN"/>
              </w:rPr>
            </w:pPr>
            <w:r>
              <w:rPr>
                <w:rFonts w:cs="Arial"/>
                <w:szCs w:val="18"/>
              </w:rPr>
              <w:t>UTC time</w:t>
            </w:r>
          </w:p>
        </w:tc>
      </w:tr>
      <w:tr w:rsidR="00A7408B" w:rsidRPr="00D67AB2" w14:paraId="15E33E21" w14:textId="77777777" w:rsidTr="002E7066">
        <w:trPr>
          <w:jc w:val="center"/>
        </w:trPr>
        <w:tc>
          <w:tcPr>
            <w:tcW w:w="1987" w:type="dxa"/>
            <w:tcBorders>
              <w:top w:val="single" w:sz="4" w:space="0" w:color="auto"/>
              <w:left w:val="single" w:sz="4" w:space="0" w:color="auto"/>
              <w:bottom w:val="single" w:sz="4" w:space="0" w:color="auto"/>
              <w:right w:val="single" w:sz="4" w:space="0" w:color="auto"/>
            </w:tcBorders>
          </w:tcPr>
          <w:p w14:paraId="46CC5D85" w14:textId="77777777" w:rsidR="00A7408B" w:rsidRDefault="00A7408B" w:rsidP="002E7066">
            <w:pPr>
              <w:pStyle w:val="TAL"/>
            </w:pPr>
            <w:r>
              <w:t>AccessType</w:t>
            </w:r>
          </w:p>
        </w:tc>
        <w:tc>
          <w:tcPr>
            <w:tcW w:w="1997" w:type="dxa"/>
            <w:tcBorders>
              <w:top w:val="single" w:sz="4" w:space="0" w:color="auto"/>
              <w:left w:val="single" w:sz="4" w:space="0" w:color="auto"/>
              <w:bottom w:val="single" w:sz="4" w:space="0" w:color="auto"/>
              <w:right w:val="single" w:sz="4" w:space="0" w:color="auto"/>
            </w:tcBorders>
          </w:tcPr>
          <w:p w14:paraId="292C98CD" w14:textId="77777777" w:rsidR="00A7408B" w:rsidRPr="00D67AB2" w:rsidRDefault="00A7408B" w:rsidP="002E7066">
            <w:pPr>
              <w:pStyle w:val="TAL"/>
            </w:pPr>
            <w:r w:rsidRPr="00D67AB2">
              <w:t>3GPP TS 29.571 [</w:t>
            </w:r>
            <w:r>
              <w:t>16</w:t>
            </w:r>
            <w:r w:rsidRPr="00D67AB2">
              <w:t>]</w:t>
            </w:r>
          </w:p>
        </w:tc>
        <w:tc>
          <w:tcPr>
            <w:tcW w:w="5190" w:type="dxa"/>
            <w:tcBorders>
              <w:top w:val="single" w:sz="4" w:space="0" w:color="auto"/>
              <w:left w:val="single" w:sz="4" w:space="0" w:color="auto"/>
              <w:bottom w:val="single" w:sz="4" w:space="0" w:color="auto"/>
              <w:right w:val="single" w:sz="4" w:space="0" w:color="auto"/>
            </w:tcBorders>
          </w:tcPr>
          <w:p w14:paraId="2EEEB003" w14:textId="77777777" w:rsidR="00A7408B" w:rsidRDefault="00A7408B" w:rsidP="002E7066">
            <w:pPr>
              <w:pStyle w:val="TAL"/>
              <w:rPr>
                <w:lang w:eastAsia="zh-CN"/>
              </w:rPr>
            </w:pPr>
            <w:r>
              <w:rPr>
                <w:rFonts w:cs="Arial"/>
                <w:szCs w:val="18"/>
              </w:rPr>
              <w:t>Type of access</w:t>
            </w:r>
          </w:p>
        </w:tc>
      </w:tr>
      <w:tr w:rsidR="00A7408B" w:rsidRPr="00D67AB2" w14:paraId="2C81E2A3" w14:textId="77777777" w:rsidTr="002E7066">
        <w:trPr>
          <w:jc w:val="center"/>
          <w:ins w:id="7683" w:author="Jesus de Gregorio" w:date="2021-05-10T10:59:00Z"/>
        </w:trPr>
        <w:tc>
          <w:tcPr>
            <w:tcW w:w="1987" w:type="dxa"/>
            <w:tcBorders>
              <w:top w:val="single" w:sz="4" w:space="0" w:color="auto"/>
              <w:left w:val="single" w:sz="4" w:space="0" w:color="auto"/>
              <w:bottom w:val="single" w:sz="4" w:space="0" w:color="auto"/>
              <w:right w:val="single" w:sz="4" w:space="0" w:color="auto"/>
            </w:tcBorders>
          </w:tcPr>
          <w:p w14:paraId="56CBA19F" w14:textId="35CC53E3" w:rsidR="00A7408B" w:rsidRDefault="00A7408B" w:rsidP="00A7408B">
            <w:pPr>
              <w:pStyle w:val="TAL"/>
              <w:rPr>
                <w:ins w:id="7684" w:author="Jesus de Gregorio" w:date="2021-05-10T10:59:00Z"/>
              </w:rPr>
            </w:pPr>
            <w:ins w:id="7685" w:author="Jesus de Gregorio" w:date="2021-05-10T11:01:00Z">
              <w:r w:rsidRPr="00D67AB2">
                <w:t>ProblemDetails</w:t>
              </w:r>
            </w:ins>
          </w:p>
        </w:tc>
        <w:tc>
          <w:tcPr>
            <w:tcW w:w="1997" w:type="dxa"/>
            <w:tcBorders>
              <w:top w:val="single" w:sz="4" w:space="0" w:color="auto"/>
              <w:left w:val="single" w:sz="4" w:space="0" w:color="auto"/>
              <w:bottom w:val="single" w:sz="4" w:space="0" w:color="auto"/>
              <w:right w:val="single" w:sz="4" w:space="0" w:color="auto"/>
            </w:tcBorders>
          </w:tcPr>
          <w:p w14:paraId="5D04323E" w14:textId="7ABAF20B" w:rsidR="00A7408B" w:rsidRPr="00D67AB2" w:rsidRDefault="00A7408B" w:rsidP="00A7408B">
            <w:pPr>
              <w:pStyle w:val="TAL"/>
              <w:rPr>
                <w:ins w:id="7686" w:author="Jesus de Gregorio" w:date="2021-05-10T10:59:00Z"/>
              </w:rPr>
            </w:pPr>
            <w:ins w:id="7687" w:author="Jesus de Gregorio" w:date="2021-05-10T11:01:00Z">
              <w:r>
                <w:t>3GPP TS 2</w:t>
              </w:r>
              <w:r w:rsidRPr="00D67AB2">
                <w:t>9.571</w:t>
              </w:r>
              <w:r>
                <w:t> [16</w:t>
              </w:r>
              <w:r w:rsidRPr="00D67AB2">
                <w:t>]</w:t>
              </w:r>
            </w:ins>
          </w:p>
        </w:tc>
        <w:tc>
          <w:tcPr>
            <w:tcW w:w="5190" w:type="dxa"/>
            <w:tcBorders>
              <w:top w:val="single" w:sz="4" w:space="0" w:color="auto"/>
              <w:left w:val="single" w:sz="4" w:space="0" w:color="auto"/>
              <w:bottom w:val="single" w:sz="4" w:space="0" w:color="auto"/>
              <w:right w:val="single" w:sz="4" w:space="0" w:color="auto"/>
            </w:tcBorders>
          </w:tcPr>
          <w:p w14:paraId="05085A6E" w14:textId="70E4943E" w:rsidR="00A7408B" w:rsidRPr="00367650" w:rsidRDefault="00A7408B" w:rsidP="00A7408B">
            <w:pPr>
              <w:pStyle w:val="TAL"/>
              <w:rPr>
                <w:ins w:id="7688" w:author="Jesus de Gregorio" w:date="2021-05-10T10:59:00Z"/>
                <w:rFonts w:cs="Arial"/>
                <w:szCs w:val="18"/>
              </w:rPr>
            </w:pPr>
            <w:ins w:id="7689" w:author="Jesus de Gregorio" w:date="2021-05-10T11:01:00Z">
              <w:r>
                <w:rPr>
                  <w:rFonts w:cs="Arial"/>
                  <w:szCs w:val="18"/>
                </w:rPr>
                <w:t>R</w:t>
              </w:r>
              <w:r w:rsidRPr="00D67AB2">
                <w:rPr>
                  <w:rFonts w:cs="Arial"/>
                  <w:szCs w:val="18"/>
                </w:rPr>
                <w:t>esponse bod</w:t>
              </w:r>
              <w:r>
                <w:rPr>
                  <w:rFonts w:cs="Arial"/>
                  <w:szCs w:val="18"/>
                </w:rPr>
                <w:t>y of error response messages.</w:t>
              </w:r>
            </w:ins>
          </w:p>
        </w:tc>
      </w:tr>
      <w:tr w:rsidR="00A7408B" w:rsidRPr="00D67AB2" w14:paraId="221EF6DF" w14:textId="77777777" w:rsidTr="002E7066">
        <w:trPr>
          <w:jc w:val="center"/>
          <w:ins w:id="7690" w:author="Jesus de Gregorio" w:date="2021-05-10T10:57:00Z"/>
        </w:trPr>
        <w:tc>
          <w:tcPr>
            <w:tcW w:w="1987" w:type="dxa"/>
            <w:tcBorders>
              <w:top w:val="single" w:sz="4" w:space="0" w:color="auto"/>
              <w:left w:val="single" w:sz="4" w:space="0" w:color="auto"/>
              <w:bottom w:val="single" w:sz="4" w:space="0" w:color="auto"/>
              <w:right w:val="single" w:sz="4" w:space="0" w:color="auto"/>
            </w:tcBorders>
          </w:tcPr>
          <w:p w14:paraId="22E09A6D" w14:textId="0F933AAE" w:rsidR="00A7408B" w:rsidRDefault="00A7408B" w:rsidP="00A7408B">
            <w:pPr>
              <w:pStyle w:val="TAL"/>
              <w:rPr>
                <w:ins w:id="7691" w:author="Jesus de Gregorio" w:date="2021-05-10T10:57:00Z"/>
              </w:rPr>
            </w:pPr>
            <w:ins w:id="7692" w:author="Jesus de Gregorio" w:date="2021-05-10T10:57:00Z">
              <w:r>
                <w:t>RedirectResponse</w:t>
              </w:r>
            </w:ins>
          </w:p>
        </w:tc>
        <w:tc>
          <w:tcPr>
            <w:tcW w:w="1997" w:type="dxa"/>
            <w:tcBorders>
              <w:top w:val="single" w:sz="4" w:space="0" w:color="auto"/>
              <w:left w:val="single" w:sz="4" w:space="0" w:color="auto"/>
              <w:bottom w:val="single" w:sz="4" w:space="0" w:color="auto"/>
              <w:right w:val="single" w:sz="4" w:space="0" w:color="auto"/>
            </w:tcBorders>
          </w:tcPr>
          <w:p w14:paraId="1D9115C0" w14:textId="6A7EFB74" w:rsidR="00A7408B" w:rsidRPr="00D67AB2" w:rsidRDefault="00A7408B" w:rsidP="00A7408B">
            <w:pPr>
              <w:pStyle w:val="TAL"/>
              <w:rPr>
                <w:ins w:id="7693" w:author="Jesus de Gregorio" w:date="2021-05-10T10:57:00Z"/>
              </w:rPr>
            </w:pPr>
            <w:ins w:id="7694" w:author="Jesus de Gregorio" w:date="2021-05-10T10:57:00Z">
              <w:r w:rsidRPr="00D67AB2">
                <w:t>3GPP TS 29.571 [</w:t>
              </w:r>
              <w:r>
                <w:t>16</w:t>
              </w:r>
              <w:r w:rsidRPr="00D67AB2">
                <w:t>]</w:t>
              </w:r>
            </w:ins>
          </w:p>
        </w:tc>
        <w:tc>
          <w:tcPr>
            <w:tcW w:w="5190" w:type="dxa"/>
            <w:tcBorders>
              <w:top w:val="single" w:sz="4" w:space="0" w:color="auto"/>
              <w:left w:val="single" w:sz="4" w:space="0" w:color="auto"/>
              <w:bottom w:val="single" w:sz="4" w:space="0" w:color="auto"/>
              <w:right w:val="single" w:sz="4" w:space="0" w:color="auto"/>
            </w:tcBorders>
          </w:tcPr>
          <w:p w14:paraId="61FC2B88" w14:textId="5C4F0574" w:rsidR="00A7408B" w:rsidRDefault="00A7408B" w:rsidP="00A7408B">
            <w:pPr>
              <w:pStyle w:val="TAL"/>
              <w:rPr>
                <w:ins w:id="7695" w:author="Jesus de Gregorio" w:date="2021-05-10T10:57:00Z"/>
                <w:rFonts w:cs="Arial"/>
                <w:szCs w:val="18"/>
              </w:rPr>
            </w:pPr>
            <w:ins w:id="7696" w:author="Jesus de Gregorio" w:date="2021-05-10T10:58:00Z">
              <w:r w:rsidRPr="00367650">
                <w:rPr>
                  <w:rFonts w:cs="Arial"/>
                  <w:szCs w:val="18"/>
                </w:rPr>
                <w:t>Response body of redirect response message</w:t>
              </w:r>
            </w:ins>
            <w:ins w:id="7697" w:author="Jesus de Gregorio" w:date="2021-05-10T11:02:00Z">
              <w:r>
                <w:rPr>
                  <w:rFonts w:cs="Arial"/>
                  <w:szCs w:val="18"/>
                </w:rPr>
                <w:t>s</w:t>
              </w:r>
            </w:ins>
            <w:ins w:id="7698" w:author="Jesus de Gregorio" w:date="2021-05-10T10:58:00Z">
              <w:r>
                <w:rPr>
                  <w:rFonts w:cs="Arial"/>
                  <w:szCs w:val="18"/>
                </w:rPr>
                <w:t>.</w:t>
              </w:r>
            </w:ins>
          </w:p>
        </w:tc>
      </w:tr>
    </w:tbl>
    <w:p w14:paraId="49D34610" w14:textId="77777777" w:rsidR="00A7408B" w:rsidRDefault="00A7408B" w:rsidP="00A7408B"/>
    <w:p w14:paraId="77BD8643" w14:textId="77777777" w:rsidR="007C696D" w:rsidRDefault="007C696D" w:rsidP="007C696D">
      <w:pPr>
        <w:pBdr>
          <w:top w:val="single" w:sz="4" w:space="1" w:color="auto"/>
          <w:left w:val="single" w:sz="4" w:space="4" w:color="auto"/>
          <w:bottom w:val="single" w:sz="4" w:space="1" w:color="auto"/>
          <w:right w:val="single" w:sz="4" w:space="4" w:color="auto"/>
        </w:pBdr>
        <w:jc w:val="center"/>
        <w:rPr>
          <w:noProof/>
        </w:rPr>
      </w:pPr>
      <w:bookmarkStart w:id="7699" w:name="_Toc11338725"/>
      <w:bookmarkStart w:id="7700" w:name="_Toc21948982"/>
      <w:bookmarkStart w:id="7701" w:name="_Toc24978880"/>
      <w:bookmarkStart w:id="7702" w:name="_Toc34346781"/>
      <w:bookmarkStart w:id="7703" w:name="_Toc34740858"/>
      <w:bookmarkStart w:id="7704" w:name="_Toc34748217"/>
      <w:bookmarkStart w:id="7705" w:name="_Toc34748593"/>
      <w:bookmarkStart w:id="7706" w:name="_Toc34749583"/>
      <w:bookmarkStart w:id="7707" w:name="_Toc49690125"/>
      <w:bookmarkStart w:id="7708" w:name="_Toc56337225"/>
      <w:bookmarkStart w:id="7709" w:name="_Toc67730925"/>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0ADE47A0" w14:textId="77777777" w:rsidR="007C696D" w:rsidRPr="000B71E3" w:rsidRDefault="007C696D" w:rsidP="007C696D">
      <w:pPr>
        <w:pStyle w:val="Heading7"/>
      </w:pPr>
      <w:r w:rsidRPr="000B71E3">
        <w:t>6.3.3.2.4.2.2</w:t>
      </w:r>
      <w:r w:rsidRPr="000B71E3">
        <w:tab/>
        <w:t>Operation Definition</w:t>
      </w:r>
      <w:bookmarkEnd w:id="7699"/>
      <w:bookmarkEnd w:id="7700"/>
      <w:bookmarkEnd w:id="7701"/>
      <w:bookmarkEnd w:id="7702"/>
      <w:bookmarkEnd w:id="7703"/>
      <w:bookmarkEnd w:id="7704"/>
      <w:bookmarkEnd w:id="7705"/>
      <w:bookmarkEnd w:id="7706"/>
      <w:bookmarkEnd w:id="7707"/>
      <w:bookmarkEnd w:id="7708"/>
      <w:bookmarkEnd w:id="7709"/>
    </w:p>
    <w:p w14:paraId="0C6E74EF" w14:textId="77777777" w:rsidR="007C696D" w:rsidRPr="000B71E3" w:rsidRDefault="007C696D" w:rsidP="007C696D">
      <w:r w:rsidRPr="000B71E3">
        <w:t>This operation shall support the request data structures specified in table 6.3.3.2.4.2.2-1 and the response data structure and response codes specified in table 6.3.3.2.4.2.2-2.</w:t>
      </w:r>
    </w:p>
    <w:p w14:paraId="0488A3F5" w14:textId="77777777" w:rsidR="007C696D" w:rsidRPr="000B71E3" w:rsidRDefault="007C696D" w:rsidP="007C696D">
      <w:pPr>
        <w:pStyle w:val="TH"/>
      </w:pPr>
      <w:r w:rsidRPr="000B71E3">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7C696D" w:rsidRPr="000B71E3" w14:paraId="75A327B7" w14:textId="77777777" w:rsidTr="007C696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06AB26" w14:textId="77777777" w:rsidR="007C696D" w:rsidRPr="000B71E3" w:rsidRDefault="007C696D" w:rsidP="007C696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FE08CAC" w14:textId="77777777" w:rsidR="007C696D" w:rsidRPr="000B71E3" w:rsidRDefault="007C696D" w:rsidP="007C696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4818158" w14:textId="77777777" w:rsidR="007C696D" w:rsidRPr="000B71E3" w:rsidRDefault="007C696D" w:rsidP="007C696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74BE529" w14:textId="77777777" w:rsidR="007C696D" w:rsidRPr="000B71E3" w:rsidRDefault="007C696D" w:rsidP="007C696D">
            <w:pPr>
              <w:pStyle w:val="TAH"/>
            </w:pPr>
            <w:r w:rsidRPr="000B71E3">
              <w:t>Description</w:t>
            </w:r>
          </w:p>
        </w:tc>
      </w:tr>
      <w:tr w:rsidR="007C696D" w:rsidRPr="000B71E3" w14:paraId="0AD38F45" w14:textId="77777777" w:rsidTr="007C696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F377ECF" w14:textId="77777777" w:rsidR="007C696D" w:rsidRPr="000B71E3" w:rsidRDefault="007C696D" w:rsidP="007C696D">
            <w:pPr>
              <w:pStyle w:val="TAL"/>
            </w:pPr>
            <w:r>
              <w:t>Sip</w:t>
            </w: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5F089141" w14:textId="77777777" w:rsidR="007C696D" w:rsidRPr="000B71E3" w:rsidRDefault="007C696D" w:rsidP="007C696D">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66B96472" w14:textId="77777777" w:rsidR="007C696D" w:rsidRPr="000B71E3" w:rsidRDefault="007C696D" w:rsidP="007C696D">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14F5096" w14:textId="77777777" w:rsidR="007C696D" w:rsidRPr="000B71E3" w:rsidRDefault="007C696D" w:rsidP="007C696D">
            <w:pPr>
              <w:pStyle w:val="TAL"/>
            </w:pPr>
            <w:r w:rsidRPr="000B71E3">
              <w:t xml:space="preserve">Contains the </w:t>
            </w:r>
            <w:r>
              <w:t xml:space="preserve">SIP Authentication Scheme, the number of authentication items  </w:t>
            </w:r>
            <w:r w:rsidRPr="000B71E3">
              <w:rPr>
                <w:rFonts w:cs="Arial"/>
                <w:szCs w:val="18"/>
              </w:rPr>
              <w:t>and Resynchronization Information</w:t>
            </w:r>
          </w:p>
        </w:tc>
      </w:tr>
    </w:tbl>
    <w:p w14:paraId="712BF872" w14:textId="77777777" w:rsidR="007C696D" w:rsidRPr="000B71E3" w:rsidRDefault="007C696D" w:rsidP="007C696D"/>
    <w:p w14:paraId="3EE717F6" w14:textId="77777777" w:rsidR="007C696D" w:rsidRPr="000B71E3" w:rsidRDefault="007C696D" w:rsidP="007C696D">
      <w:pPr>
        <w:pStyle w:val="TH"/>
      </w:pPr>
      <w:r w:rsidRPr="000B71E3">
        <w:t>Table 6.3.3.2.4.2.2-2: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376"/>
        <w:gridCol w:w="1094"/>
        <w:gridCol w:w="1087"/>
        <w:gridCol w:w="5058"/>
        <w:tblGridChange w:id="7710">
          <w:tblGrid>
            <w:gridCol w:w="9"/>
            <w:gridCol w:w="1534"/>
            <w:gridCol w:w="146"/>
            <w:gridCol w:w="273"/>
            <w:gridCol w:w="103"/>
            <w:gridCol w:w="1094"/>
            <w:gridCol w:w="11"/>
            <w:gridCol w:w="1076"/>
            <w:gridCol w:w="11"/>
            <w:gridCol w:w="5047"/>
            <w:gridCol w:w="9"/>
          </w:tblGrid>
        </w:tblGridChange>
      </w:tblGrid>
      <w:tr w:rsidR="007C696D" w:rsidRPr="000B71E3" w14:paraId="3071F6E6" w14:textId="77777777" w:rsidTr="007C696D">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tcPr>
          <w:p w14:paraId="428F1D98" w14:textId="77777777" w:rsidR="007C696D" w:rsidRPr="000B71E3" w:rsidRDefault="007C696D" w:rsidP="007C696D">
            <w:pPr>
              <w:pStyle w:val="TAH"/>
            </w:pPr>
            <w:r w:rsidRPr="000B71E3">
              <w:t>Data type</w:t>
            </w:r>
          </w:p>
        </w:tc>
        <w:tc>
          <w:tcPr>
            <w:tcW w:w="202" w:type="pct"/>
            <w:tcBorders>
              <w:top w:val="single" w:sz="4" w:space="0" w:color="auto"/>
              <w:left w:val="single" w:sz="4" w:space="0" w:color="auto"/>
              <w:bottom w:val="single" w:sz="4" w:space="0" w:color="auto"/>
              <w:right w:val="single" w:sz="4" w:space="0" w:color="auto"/>
            </w:tcBorders>
            <w:shd w:val="clear" w:color="auto" w:fill="C0C0C0"/>
          </w:tcPr>
          <w:p w14:paraId="076F3946" w14:textId="77777777" w:rsidR="007C696D" w:rsidRPr="000B71E3" w:rsidRDefault="007C696D" w:rsidP="007C696D">
            <w:pPr>
              <w:pStyle w:val="TAH"/>
            </w:pPr>
            <w:r w:rsidRPr="000B71E3">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50F4D8DE" w14:textId="77777777" w:rsidR="007C696D" w:rsidRPr="000B71E3" w:rsidRDefault="007C696D" w:rsidP="007C696D">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5C309D74" w14:textId="77777777" w:rsidR="007C696D" w:rsidRPr="000B71E3" w:rsidRDefault="007C696D" w:rsidP="007C696D">
            <w:pPr>
              <w:pStyle w:val="TAH"/>
            </w:pPr>
            <w:r w:rsidRPr="000B71E3">
              <w:t>Response</w:t>
            </w:r>
          </w:p>
          <w:p w14:paraId="50155F0E" w14:textId="77777777" w:rsidR="007C696D" w:rsidRPr="000B71E3" w:rsidRDefault="007C696D" w:rsidP="007C696D">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EEC75D9" w14:textId="77777777" w:rsidR="007C696D" w:rsidRPr="000B71E3" w:rsidRDefault="007C696D" w:rsidP="007C696D">
            <w:pPr>
              <w:pStyle w:val="TAH"/>
            </w:pPr>
            <w:r w:rsidRPr="000B71E3">
              <w:t>Description</w:t>
            </w:r>
          </w:p>
        </w:tc>
      </w:tr>
      <w:tr w:rsidR="007C696D" w:rsidRPr="000B71E3" w14:paraId="3C2A4FED" w14:textId="77777777" w:rsidTr="007C696D">
        <w:tblPrEx>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7711" w:author="Jesus de Gregorio" w:date="2021-05-06T20:35:00Z">
            <w:tblPrEx>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trPrChange w:id="7712" w:author="Jesus de Gregorio" w:date="2021-05-06T20:35:00Z">
            <w:trPr>
              <w:gridBefore w:val="1"/>
              <w:jc w:val="center"/>
            </w:trPr>
          </w:trPrChange>
        </w:trPr>
        <w:tc>
          <w:tcPr>
            <w:tcW w:w="908" w:type="pct"/>
            <w:tcBorders>
              <w:top w:val="single" w:sz="4" w:space="0" w:color="auto"/>
              <w:left w:val="single" w:sz="6" w:space="0" w:color="000000"/>
              <w:bottom w:val="single" w:sz="4" w:space="0" w:color="auto"/>
              <w:right w:val="single" w:sz="6" w:space="0" w:color="000000"/>
            </w:tcBorders>
            <w:shd w:val="clear" w:color="auto" w:fill="auto"/>
            <w:tcPrChange w:id="7713" w:author="Jesus de Gregorio" w:date="2021-05-06T20:35: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1F19B311" w14:textId="77777777" w:rsidR="007C696D" w:rsidRPr="000B71E3" w:rsidRDefault="007C696D" w:rsidP="007C696D">
            <w:pPr>
              <w:pStyle w:val="TAL"/>
            </w:pPr>
            <w:r>
              <w:t>Sip</w:t>
            </w:r>
            <w:r w:rsidRPr="000B71E3">
              <w:t>AuthenticationInfoResult</w:t>
            </w:r>
          </w:p>
        </w:tc>
        <w:tc>
          <w:tcPr>
            <w:tcW w:w="202" w:type="pct"/>
            <w:tcBorders>
              <w:top w:val="single" w:sz="4" w:space="0" w:color="auto"/>
              <w:left w:val="single" w:sz="6" w:space="0" w:color="000000"/>
              <w:bottom w:val="single" w:sz="4" w:space="0" w:color="auto"/>
              <w:right w:val="single" w:sz="6" w:space="0" w:color="000000"/>
            </w:tcBorders>
            <w:tcPrChange w:id="7714" w:author="Jesus de Gregorio" w:date="2021-05-06T20:35:00Z">
              <w:tcPr>
                <w:tcW w:w="225" w:type="pct"/>
                <w:gridSpan w:val="2"/>
                <w:tcBorders>
                  <w:top w:val="single" w:sz="4" w:space="0" w:color="auto"/>
                  <w:left w:val="single" w:sz="6" w:space="0" w:color="000000"/>
                  <w:bottom w:val="single" w:sz="4" w:space="0" w:color="auto"/>
                  <w:right w:val="single" w:sz="6" w:space="0" w:color="000000"/>
                </w:tcBorders>
              </w:tcPr>
            </w:tcPrChange>
          </w:tcPr>
          <w:p w14:paraId="37F76107" w14:textId="77777777" w:rsidR="007C696D" w:rsidRPr="000B71E3" w:rsidRDefault="007C696D" w:rsidP="007C696D">
            <w:pPr>
              <w:pStyle w:val="TAC"/>
            </w:pPr>
            <w:r w:rsidRPr="000B71E3">
              <w:t>M</w:t>
            </w:r>
          </w:p>
        </w:tc>
        <w:tc>
          <w:tcPr>
            <w:tcW w:w="588" w:type="pct"/>
            <w:tcBorders>
              <w:top w:val="single" w:sz="4" w:space="0" w:color="auto"/>
              <w:left w:val="single" w:sz="6" w:space="0" w:color="000000"/>
              <w:bottom w:val="single" w:sz="4" w:space="0" w:color="auto"/>
              <w:right w:val="single" w:sz="6" w:space="0" w:color="000000"/>
            </w:tcBorders>
            <w:tcPrChange w:id="7715" w:author="Jesus de Gregorio" w:date="2021-05-06T20:35:00Z">
              <w:tcPr>
                <w:tcW w:w="649" w:type="pct"/>
                <w:gridSpan w:val="3"/>
                <w:tcBorders>
                  <w:top w:val="single" w:sz="4" w:space="0" w:color="auto"/>
                  <w:left w:val="single" w:sz="6" w:space="0" w:color="000000"/>
                  <w:bottom w:val="single" w:sz="4" w:space="0" w:color="auto"/>
                  <w:right w:val="single" w:sz="6" w:space="0" w:color="000000"/>
                </w:tcBorders>
              </w:tcPr>
            </w:tcPrChange>
          </w:tcPr>
          <w:p w14:paraId="285218D2" w14:textId="77777777" w:rsidR="007C696D" w:rsidRPr="000B71E3" w:rsidRDefault="007C696D" w:rsidP="007C696D">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Change w:id="7716" w:author="Jesus de Gregorio" w:date="2021-05-06T20:35:00Z">
              <w:tcPr>
                <w:tcW w:w="584" w:type="pct"/>
                <w:gridSpan w:val="2"/>
                <w:tcBorders>
                  <w:top w:val="single" w:sz="4" w:space="0" w:color="auto"/>
                  <w:left w:val="single" w:sz="6" w:space="0" w:color="000000"/>
                  <w:bottom w:val="single" w:sz="4" w:space="0" w:color="auto"/>
                  <w:right w:val="single" w:sz="6" w:space="0" w:color="000000"/>
                </w:tcBorders>
              </w:tcPr>
            </w:tcPrChange>
          </w:tcPr>
          <w:p w14:paraId="708EEA81" w14:textId="77777777" w:rsidR="007C696D" w:rsidRPr="000B71E3" w:rsidRDefault="007C696D" w:rsidP="007C696D">
            <w:pPr>
              <w:pStyle w:val="TAL"/>
            </w:pPr>
            <w:r w:rsidRPr="000B71E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Change w:id="7717" w:author="Jesus de Gregorio" w:date="2021-05-06T20:35:00Z">
              <w:tcPr>
                <w:tcW w:w="2716" w:type="pct"/>
                <w:gridSpan w:val="2"/>
                <w:tcBorders>
                  <w:top w:val="single" w:sz="4" w:space="0" w:color="auto"/>
                  <w:left w:val="single" w:sz="6" w:space="0" w:color="000000"/>
                  <w:bottom w:val="single" w:sz="4" w:space="0" w:color="auto"/>
                  <w:right w:val="single" w:sz="6" w:space="0" w:color="000000"/>
                </w:tcBorders>
                <w:shd w:val="clear" w:color="auto" w:fill="auto"/>
              </w:tcPr>
            </w:tcPrChange>
          </w:tcPr>
          <w:p w14:paraId="35C75C3D" w14:textId="77777777" w:rsidR="007C696D" w:rsidRPr="000B71E3" w:rsidRDefault="007C696D" w:rsidP="007C696D">
            <w:pPr>
              <w:pStyle w:val="TAL"/>
            </w:pPr>
            <w:r w:rsidRPr="000B71E3">
              <w:t xml:space="preserve">Upon success, a response body containing the selected authentication method and an authentication vector if </w:t>
            </w:r>
            <w:r>
              <w:t>IMS AKA</w:t>
            </w:r>
            <w:r w:rsidRPr="000B71E3">
              <w:t xml:space="preserve"> has been selected shall be returned</w:t>
            </w:r>
            <w:r>
              <w:t>.</w:t>
            </w:r>
            <w:r w:rsidRPr="000B71E3">
              <w:t xml:space="preserve"> </w:t>
            </w:r>
          </w:p>
        </w:tc>
      </w:tr>
      <w:tr w:rsidR="007C696D" w:rsidRPr="000B71E3" w14:paraId="646828DE" w14:textId="77777777" w:rsidTr="007C696D">
        <w:tblPrEx>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7718" w:author="Jesus de Gregorio" w:date="2021-05-06T20:35:00Z">
            <w:tblPrEx>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7719" w:author="Jesus de Gregorio" w:date="2021-05-06T20:34:00Z"/>
          <w:trPrChange w:id="7720" w:author="Jesus de Gregorio" w:date="2021-05-06T20:35:00Z">
            <w:trPr>
              <w:gridBefore w:val="1"/>
              <w:jc w:val="center"/>
            </w:trPr>
          </w:trPrChange>
        </w:trPr>
        <w:tc>
          <w:tcPr>
            <w:tcW w:w="908" w:type="pct"/>
            <w:tcBorders>
              <w:top w:val="single" w:sz="4" w:space="0" w:color="auto"/>
              <w:left w:val="single" w:sz="6" w:space="0" w:color="000000"/>
              <w:bottom w:val="single" w:sz="6" w:space="0" w:color="000000"/>
              <w:right w:val="single" w:sz="6" w:space="0" w:color="000000"/>
            </w:tcBorders>
            <w:shd w:val="clear" w:color="auto" w:fill="auto"/>
            <w:tcPrChange w:id="7721" w:author="Jesus de Gregorio" w:date="2021-05-06T20:35: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34DF378F" w14:textId="107D0F3C" w:rsidR="007C696D" w:rsidRPr="000B71E3" w:rsidRDefault="007C696D" w:rsidP="007C696D">
            <w:pPr>
              <w:pStyle w:val="TAL"/>
              <w:rPr>
                <w:ins w:id="7722" w:author="Jesus de Gregorio" w:date="2021-05-06T20:34:00Z"/>
              </w:rPr>
            </w:pPr>
            <w:ins w:id="7723" w:author="Jesus de Gregorio" w:date="2021-05-06T20:35:00Z">
              <w:r>
                <w:t>RedirectResponse</w:t>
              </w:r>
            </w:ins>
          </w:p>
        </w:tc>
        <w:tc>
          <w:tcPr>
            <w:tcW w:w="202" w:type="pct"/>
            <w:tcBorders>
              <w:top w:val="single" w:sz="4" w:space="0" w:color="auto"/>
              <w:left w:val="single" w:sz="6" w:space="0" w:color="000000"/>
              <w:bottom w:val="single" w:sz="6" w:space="0" w:color="000000"/>
              <w:right w:val="single" w:sz="6" w:space="0" w:color="000000"/>
            </w:tcBorders>
            <w:tcPrChange w:id="7724" w:author="Jesus de Gregorio" w:date="2021-05-06T20:35:00Z">
              <w:tcPr>
                <w:tcW w:w="225" w:type="pct"/>
                <w:gridSpan w:val="2"/>
                <w:tcBorders>
                  <w:top w:val="single" w:sz="4" w:space="0" w:color="auto"/>
                  <w:left w:val="single" w:sz="6" w:space="0" w:color="000000"/>
                  <w:bottom w:val="single" w:sz="6" w:space="0" w:color="000000"/>
                  <w:right w:val="single" w:sz="6" w:space="0" w:color="000000"/>
                </w:tcBorders>
              </w:tcPr>
            </w:tcPrChange>
          </w:tcPr>
          <w:p w14:paraId="72634B2D" w14:textId="28BE3DC0" w:rsidR="007C696D" w:rsidRDefault="007C696D" w:rsidP="007C696D">
            <w:pPr>
              <w:pStyle w:val="TAC"/>
              <w:rPr>
                <w:ins w:id="7725" w:author="Jesus de Gregorio" w:date="2021-05-06T20:34:00Z"/>
              </w:rPr>
            </w:pPr>
            <w:ins w:id="7726" w:author="Jesus de Gregorio" w:date="2021-05-06T20:35:00Z">
              <w:r>
                <w:t>O</w:t>
              </w:r>
            </w:ins>
          </w:p>
        </w:tc>
        <w:tc>
          <w:tcPr>
            <w:tcW w:w="588" w:type="pct"/>
            <w:tcBorders>
              <w:top w:val="single" w:sz="4" w:space="0" w:color="auto"/>
              <w:left w:val="single" w:sz="6" w:space="0" w:color="000000"/>
              <w:bottom w:val="single" w:sz="6" w:space="0" w:color="000000"/>
              <w:right w:val="single" w:sz="6" w:space="0" w:color="000000"/>
            </w:tcBorders>
            <w:tcPrChange w:id="7727" w:author="Jesus de Gregorio" w:date="2021-05-06T20:35:00Z">
              <w:tcPr>
                <w:tcW w:w="649" w:type="pct"/>
                <w:gridSpan w:val="3"/>
                <w:tcBorders>
                  <w:top w:val="single" w:sz="4" w:space="0" w:color="auto"/>
                  <w:left w:val="single" w:sz="6" w:space="0" w:color="000000"/>
                  <w:bottom w:val="single" w:sz="6" w:space="0" w:color="000000"/>
                  <w:right w:val="single" w:sz="6" w:space="0" w:color="000000"/>
                </w:tcBorders>
              </w:tcPr>
            </w:tcPrChange>
          </w:tcPr>
          <w:p w14:paraId="66480291" w14:textId="2553B722" w:rsidR="007C696D" w:rsidRDefault="007C696D" w:rsidP="007C696D">
            <w:pPr>
              <w:pStyle w:val="TAL"/>
              <w:rPr>
                <w:ins w:id="7728" w:author="Jesus de Gregorio" w:date="2021-05-06T20:34:00Z"/>
              </w:rPr>
            </w:pPr>
            <w:ins w:id="7729" w:author="Jesus de Gregorio" w:date="2021-05-06T20:35:00Z">
              <w:r>
                <w:t>0..1</w:t>
              </w:r>
            </w:ins>
          </w:p>
        </w:tc>
        <w:tc>
          <w:tcPr>
            <w:tcW w:w="584" w:type="pct"/>
            <w:tcBorders>
              <w:top w:val="single" w:sz="4" w:space="0" w:color="auto"/>
              <w:left w:val="single" w:sz="6" w:space="0" w:color="000000"/>
              <w:bottom w:val="single" w:sz="6" w:space="0" w:color="000000"/>
              <w:right w:val="single" w:sz="6" w:space="0" w:color="000000"/>
            </w:tcBorders>
            <w:tcPrChange w:id="7730" w:author="Jesus de Gregorio" w:date="2021-05-06T20:35:00Z">
              <w:tcPr>
                <w:tcW w:w="584" w:type="pct"/>
                <w:gridSpan w:val="2"/>
                <w:tcBorders>
                  <w:top w:val="single" w:sz="4" w:space="0" w:color="auto"/>
                  <w:left w:val="single" w:sz="6" w:space="0" w:color="000000"/>
                  <w:bottom w:val="single" w:sz="6" w:space="0" w:color="000000"/>
                  <w:right w:val="single" w:sz="6" w:space="0" w:color="000000"/>
                </w:tcBorders>
              </w:tcPr>
            </w:tcPrChange>
          </w:tcPr>
          <w:p w14:paraId="73977360" w14:textId="17A558AA" w:rsidR="007C696D" w:rsidRPr="000B71E3" w:rsidRDefault="007C696D" w:rsidP="007C696D">
            <w:pPr>
              <w:pStyle w:val="TAL"/>
              <w:rPr>
                <w:ins w:id="7731" w:author="Jesus de Gregorio" w:date="2021-05-06T20:34:00Z"/>
              </w:rPr>
            </w:pPr>
            <w:ins w:id="7732" w:author="Jesus de Gregorio" w:date="2021-05-06T20:35:00Z">
              <w:r>
                <w:t>307 Temporary Redirect</w:t>
              </w:r>
            </w:ins>
          </w:p>
        </w:tc>
        <w:tc>
          <w:tcPr>
            <w:tcW w:w="2718" w:type="pct"/>
            <w:tcBorders>
              <w:top w:val="single" w:sz="4" w:space="0" w:color="auto"/>
              <w:left w:val="single" w:sz="6" w:space="0" w:color="000000"/>
              <w:bottom w:val="single" w:sz="6" w:space="0" w:color="000000"/>
              <w:right w:val="single" w:sz="6" w:space="0" w:color="000000"/>
            </w:tcBorders>
            <w:shd w:val="clear" w:color="auto" w:fill="auto"/>
            <w:tcPrChange w:id="7733" w:author="Jesus de Gregorio" w:date="2021-05-06T20:35:00Z">
              <w:tcPr>
                <w:tcW w:w="2716"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14323000" w14:textId="3D4725E9" w:rsidR="007C696D" w:rsidRPr="000B71E3" w:rsidRDefault="007C696D" w:rsidP="007C696D">
            <w:pPr>
              <w:pStyle w:val="TAL"/>
              <w:rPr>
                <w:ins w:id="7734" w:author="Jesus de Gregorio" w:date="2021-05-06T20:34:00Z"/>
              </w:rPr>
            </w:pPr>
            <w:ins w:id="7735" w:author="Jesus de Gregorio" w:date="2021-05-06T20:35: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7C696D" w:rsidRPr="000B71E3" w14:paraId="1D8B5C0C" w14:textId="77777777" w:rsidTr="007C696D">
        <w:tblPrEx>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7736" w:author="Jesus de Gregorio" w:date="2021-05-06T20:35:00Z">
            <w:tblPrEx>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7737" w:author="Jesus de Gregorio" w:date="2021-05-06T20:34:00Z"/>
          <w:trPrChange w:id="7738" w:author="Jesus de Gregorio" w:date="2021-05-06T20:35:00Z">
            <w:trPr>
              <w:gridBefore w:val="1"/>
              <w:jc w:val="center"/>
            </w:trPr>
          </w:trPrChange>
        </w:trPr>
        <w:tc>
          <w:tcPr>
            <w:tcW w:w="908" w:type="pct"/>
            <w:tcBorders>
              <w:top w:val="single" w:sz="4" w:space="0" w:color="auto"/>
              <w:left w:val="single" w:sz="6" w:space="0" w:color="000000"/>
              <w:bottom w:val="single" w:sz="6" w:space="0" w:color="000000"/>
              <w:right w:val="single" w:sz="6" w:space="0" w:color="000000"/>
            </w:tcBorders>
            <w:shd w:val="clear" w:color="auto" w:fill="auto"/>
            <w:tcPrChange w:id="7739" w:author="Jesus de Gregorio" w:date="2021-05-06T20:35: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4ED133DC" w14:textId="6D861F4D" w:rsidR="007C696D" w:rsidRPr="000B71E3" w:rsidRDefault="007C696D" w:rsidP="007C696D">
            <w:pPr>
              <w:pStyle w:val="TAL"/>
              <w:rPr>
                <w:ins w:id="7740" w:author="Jesus de Gregorio" w:date="2021-05-06T20:34:00Z"/>
              </w:rPr>
            </w:pPr>
            <w:ins w:id="7741" w:author="Jesus de Gregorio" w:date="2021-05-06T20:35:00Z">
              <w:r>
                <w:t>RedirectResponse</w:t>
              </w:r>
            </w:ins>
          </w:p>
        </w:tc>
        <w:tc>
          <w:tcPr>
            <w:tcW w:w="202" w:type="pct"/>
            <w:tcBorders>
              <w:top w:val="single" w:sz="4" w:space="0" w:color="auto"/>
              <w:left w:val="single" w:sz="6" w:space="0" w:color="000000"/>
              <w:bottom w:val="single" w:sz="6" w:space="0" w:color="000000"/>
              <w:right w:val="single" w:sz="6" w:space="0" w:color="000000"/>
            </w:tcBorders>
            <w:tcPrChange w:id="7742" w:author="Jesus de Gregorio" w:date="2021-05-06T20:35:00Z">
              <w:tcPr>
                <w:tcW w:w="225" w:type="pct"/>
                <w:gridSpan w:val="2"/>
                <w:tcBorders>
                  <w:top w:val="single" w:sz="4" w:space="0" w:color="auto"/>
                  <w:left w:val="single" w:sz="6" w:space="0" w:color="000000"/>
                  <w:bottom w:val="single" w:sz="6" w:space="0" w:color="000000"/>
                  <w:right w:val="single" w:sz="6" w:space="0" w:color="000000"/>
                </w:tcBorders>
              </w:tcPr>
            </w:tcPrChange>
          </w:tcPr>
          <w:p w14:paraId="4ABF64F9" w14:textId="4D6BCE00" w:rsidR="007C696D" w:rsidRDefault="007C696D" w:rsidP="007C696D">
            <w:pPr>
              <w:pStyle w:val="TAC"/>
              <w:rPr>
                <w:ins w:id="7743" w:author="Jesus de Gregorio" w:date="2021-05-06T20:34:00Z"/>
              </w:rPr>
            </w:pPr>
            <w:ins w:id="7744" w:author="Jesus de Gregorio" w:date="2021-05-06T20:35:00Z">
              <w:r>
                <w:t>O</w:t>
              </w:r>
            </w:ins>
          </w:p>
        </w:tc>
        <w:tc>
          <w:tcPr>
            <w:tcW w:w="588" w:type="pct"/>
            <w:tcBorders>
              <w:top w:val="single" w:sz="4" w:space="0" w:color="auto"/>
              <w:left w:val="single" w:sz="6" w:space="0" w:color="000000"/>
              <w:bottom w:val="single" w:sz="6" w:space="0" w:color="000000"/>
              <w:right w:val="single" w:sz="6" w:space="0" w:color="000000"/>
            </w:tcBorders>
            <w:tcPrChange w:id="7745" w:author="Jesus de Gregorio" w:date="2021-05-06T20:35:00Z">
              <w:tcPr>
                <w:tcW w:w="649" w:type="pct"/>
                <w:gridSpan w:val="3"/>
                <w:tcBorders>
                  <w:top w:val="single" w:sz="4" w:space="0" w:color="auto"/>
                  <w:left w:val="single" w:sz="6" w:space="0" w:color="000000"/>
                  <w:bottom w:val="single" w:sz="6" w:space="0" w:color="000000"/>
                  <w:right w:val="single" w:sz="6" w:space="0" w:color="000000"/>
                </w:tcBorders>
              </w:tcPr>
            </w:tcPrChange>
          </w:tcPr>
          <w:p w14:paraId="2B918D6F" w14:textId="3BCAA7BF" w:rsidR="007C696D" w:rsidRDefault="007C696D" w:rsidP="007C696D">
            <w:pPr>
              <w:pStyle w:val="TAL"/>
              <w:rPr>
                <w:ins w:id="7746" w:author="Jesus de Gregorio" w:date="2021-05-06T20:34:00Z"/>
              </w:rPr>
            </w:pPr>
            <w:ins w:id="7747" w:author="Jesus de Gregorio" w:date="2021-05-06T20:35:00Z">
              <w:r>
                <w:t>0..1</w:t>
              </w:r>
            </w:ins>
          </w:p>
        </w:tc>
        <w:tc>
          <w:tcPr>
            <w:tcW w:w="584" w:type="pct"/>
            <w:tcBorders>
              <w:top w:val="single" w:sz="4" w:space="0" w:color="auto"/>
              <w:left w:val="single" w:sz="6" w:space="0" w:color="000000"/>
              <w:bottom w:val="single" w:sz="6" w:space="0" w:color="000000"/>
              <w:right w:val="single" w:sz="6" w:space="0" w:color="000000"/>
            </w:tcBorders>
            <w:tcPrChange w:id="7748" w:author="Jesus de Gregorio" w:date="2021-05-06T20:35:00Z">
              <w:tcPr>
                <w:tcW w:w="584" w:type="pct"/>
                <w:gridSpan w:val="2"/>
                <w:tcBorders>
                  <w:top w:val="single" w:sz="4" w:space="0" w:color="auto"/>
                  <w:left w:val="single" w:sz="6" w:space="0" w:color="000000"/>
                  <w:bottom w:val="single" w:sz="6" w:space="0" w:color="000000"/>
                  <w:right w:val="single" w:sz="6" w:space="0" w:color="000000"/>
                </w:tcBorders>
              </w:tcPr>
            </w:tcPrChange>
          </w:tcPr>
          <w:p w14:paraId="09EBA129" w14:textId="68922ABE" w:rsidR="007C696D" w:rsidRPr="000B71E3" w:rsidRDefault="007C696D" w:rsidP="007C696D">
            <w:pPr>
              <w:pStyle w:val="TAL"/>
              <w:rPr>
                <w:ins w:id="7749" w:author="Jesus de Gregorio" w:date="2021-05-06T20:34:00Z"/>
              </w:rPr>
            </w:pPr>
            <w:ins w:id="7750" w:author="Jesus de Gregorio" w:date="2021-05-06T20:35:00Z">
              <w:r>
                <w:t>308 Permanent Redirect</w:t>
              </w:r>
            </w:ins>
          </w:p>
        </w:tc>
        <w:tc>
          <w:tcPr>
            <w:tcW w:w="2718" w:type="pct"/>
            <w:tcBorders>
              <w:top w:val="single" w:sz="4" w:space="0" w:color="auto"/>
              <w:left w:val="single" w:sz="6" w:space="0" w:color="000000"/>
              <w:bottom w:val="single" w:sz="6" w:space="0" w:color="000000"/>
              <w:right w:val="single" w:sz="6" w:space="0" w:color="000000"/>
            </w:tcBorders>
            <w:shd w:val="clear" w:color="auto" w:fill="auto"/>
            <w:tcPrChange w:id="7751" w:author="Jesus de Gregorio" w:date="2021-05-06T20:35:00Z">
              <w:tcPr>
                <w:tcW w:w="2716"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2F926076" w14:textId="4A7EAB7E" w:rsidR="007C696D" w:rsidRPr="000B71E3" w:rsidRDefault="007C696D" w:rsidP="007C696D">
            <w:pPr>
              <w:pStyle w:val="TAL"/>
              <w:rPr>
                <w:ins w:id="7752" w:author="Jesus de Gregorio" w:date="2021-05-06T20:34:00Z"/>
              </w:rPr>
            </w:pPr>
            <w:ins w:id="7753" w:author="Jesus de Gregorio" w:date="2021-05-06T20:35:00Z">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7C696D" w:rsidRPr="000B71E3" w14:paraId="56D1CE2A" w14:textId="77777777" w:rsidTr="007C696D">
        <w:tblPrEx>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7754" w:author="Jesus de Gregorio" w:date="2021-05-06T20:35:00Z">
            <w:tblPrEx>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trPrChange w:id="7755" w:author="Jesus de Gregorio" w:date="2021-05-06T20:35:00Z">
            <w:trPr>
              <w:gridBefore w:val="1"/>
              <w:jc w:val="center"/>
            </w:trPr>
          </w:trPrChange>
        </w:trPr>
        <w:tc>
          <w:tcPr>
            <w:tcW w:w="908" w:type="pct"/>
            <w:tcBorders>
              <w:top w:val="single" w:sz="4" w:space="0" w:color="auto"/>
              <w:left w:val="single" w:sz="6" w:space="0" w:color="000000"/>
              <w:bottom w:val="single" w:sz="6" w:space="0" w:color="000000"/>
              <w:right w:val="single" w:sz="6" w:space="0" w:color="000000"/>
            </w:tcBorders>
            <w:shd w:val="clear" w:color="auto" w:fill="auto"/>
            <w:tcPrChange w:id="7756" w:author="Jesus de Gregorio" w:date="2021-05-06T20:35: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3E4900AD" w14:textId="77777777" w:rsidR="007C696D" w:rsidRPr="000B71E3" w:rsidRDefault="007C696D" w:rsidP="007C696D">
            <w:pPr>
              <w:pStyle w:val="TAL"/>
            </w:pPr>
            <w:r w:rsidRPr="000B71E3">
              <w:t>ProblemDetails</w:t>
            </w:r>
          </w:p>
        </w:tc>
        <w:tc>
          <w:tcPr>
            <w:tcW w:w="202" w:type="pct"/>
            <w:tcBorders>
              <w:top w:val="single" w:sz="4" w:space="0" w:color="auto"/>
              <w:left w:val="single" w:sz="6" w:space="0" w:color="000000"/>
              <w:bottom w:val="single" w:sz="6" w:space="0" w:color="000000"/>
              <w:right w:val="single" w:sz="6" w:space="0" w:color="000000"/>
            </w:tcBorders>
            <w:tcPrChange w:id="7757" w:author="Jesus de Gregorio" w:date="2021-05-06T20:35:00Z">
              <w:tcPr>
                <w:tcW w:w="225" w:type="pct"/>
                <w:gridSpan w:val="2"/>
                <w:tcBorders>
                  <w:top w:val="single" w:sz="4" w:space="0" w:color="auto"/>
                  <w:left w:val="single" w:sz="6" w:space="0" w:color="000000"/>
                  <w:bottom w:val="single" w:sz="6" w:space="0" w:color="000000"/>
                  <w:right w:val="single" w:sz="6" w:space="0" w:color="000000"/>
                </w:tcBorders>
              </w:tcPr>
            </w:tcPrChange>
          </w:tcPr>
          <w:p w14:paraId="11ABD4ED" w14:textId="77777777" w:rsidR="007C696D" w:rsidRPr="000B71E3" w:rsidRDefault="007C696D" w:rsidP="007C696D">
            <w:pPr>
              <w:pStyle w:val="TAC"/>
            </w:pPr>
            <w:r>
              <w:t>O</w:t>
            </w:r>
          </w:p>
        </w:tc>
        <w:tc>
          <w:tcPr>
            <w:tcW w:w="588" w:type="pct"/>
            <w:tcBorders>
              <w:top w:val="single" w:sz="4" w:space="0" w:color="auto"/>
              <w:left w:val="single" w:sz="6" w:space="0" w:color="000000"/>
              <w:bottom w:val="single" w:sz="6" w:space="0" w:color="000000"/>
              <w:right w:val="single" w:sz="6" w:space="0" w:color="000000"/>
            </w:tcBorders>
            <w:tcPrChange w:id="7758" w:author="Jesus de Gregorio" w:date="2021-05-06T20:35:00Z">
              <w:tcPr>
                <w:tcW w:w="649" w:type="pct"/>
                <w:gridSpan w:val="3"/>
                <w:tcBorders>
                  <w:top w:val="single" w:sz="4" w:space="0" w:color="auto"/>
                  <w:left w:val="single" w:sz="6" w:space="0" w:color="000000"/>
                  <w:bottom w:val="single" w:sz="6" w:space="0" w:color="000000"/>
                  <w:right w:val="single" w:sz="6" w:space="0" w:color="000000"/>
                </w:tcBorders>
              </w:tcPr>
            </w:tcPrChange>
          </w:tcPr>
          <w:p w14:paraId="0814470B" w14:textId="77777777" w:rsidR="007C696D" w:rsidRPr="000B71E3" w:rsidRDefault="007C696D" w:rsidP="007C696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Change w:id="7759" w:author="Jesus de Gregorio" w:date="2021-05-06T20:35:00Z">
              <w:tcPr>
                <w:tcW w:w="584" w:type="pct"/>
                <w:gridSpan w:val="2"/>
                <w:tcBorders>
                  <w:top w:val="single" w:sz="4" w:space="0" w:color="auto"/>
                  <w:left w:val="single" w:sz="6" w:space="0" w:color="000000"/>
                  <w:bottom w:val="single" w:sz="6" w:space="0" w:color="000000"/>
                  <w:right w:val="single" w:sz="6" w:space="0" w:color="000000"/>
                </w:tcBorders>
              </w:tcPr>
            </w:tcPrChange>
          </w:tcPr>
          <w:p w14:paraId="0CF6144A" w14:textId="77777777" w:rsidR="007C696D" w:rsidRPr="000B71E3" w:rsidRDefault="007C696D" w:rsidP="007C696D">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Change w:id="7760" w:author="Jesus de Gregorio" w:date="2021-05-06T20:35:00Z">
              <w:tcPr>
                <w:tcW w:w="2716"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57752390" w14:textId="77777777" w:rsidR="007C696D" w:rsidRPr="000B71E3" w:rsidRDefault="007C696D" w:rsidP="007C696D">
            <w:pPr>
              <w:pStyle w:val="TAL"/>
            </w:pPr>
            <w:r w:rsidRPr="000B71E3">
              <w:t xml:space="preserve">The "cause" attribute </w:t>
            </w:r>
            <w:r>
              <w:t xml:space="preserve">may be used to indicate </w:t>
            </w:r>
            <w:r w:rsidRPr="000B71E3">
              <w:t>the following application error:</w:t>
            </w:r>
          </w:p>
          <w:p w14:paraId="43E22C7F" w14:textId="77777777" w:rsidR="007C696D" w:rsidRPr="000B71E3" w:rsidRDefault="007C696D" w:rsidP="007C696D">
            <w:pPr>
              <w:pStyle w:val="TAL"/>
            </w:pPr>
            <w:r w:rsidRPr="000B71E3">
              <w:t>- USER_NOT_FOUND</w:t>
            </w:r>
          </w:p>
        </w:tc>
      </w:tr>
      <w:tr w:rsidR="007C696D" w:rsidRPr="000B71E3" w14:paraId="78AAE74E" w14:textId="77777777" w:rsidTr="007C696D">
        <w:tblPrEx>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7761" w:author="Jesus de Gregorio" w:date="2021-05-06T20:35:00Z">
            <w:tblPrEx>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trPrChange w:id="7762" w:author="Jesus de Gregorio" w:date="2021-05-06T20:35:00Z">
            <w:trPr>
              <w:gridBefore w:val="1"/>
              <w:jc w:val="center"/>
            </w:trPr>
          </w:trPrChange>
        </w:trPr>
        <w:tc>
          <w:tcPr>
            <w:tcW w:w="908" w:type="pct"/>
            <w:tcBorders>
              <w:top w:val="single" w:sz="4" w:space="0" w:color="auto"/>
              <w:left w:val="single" w:sz="6" w:space="0" w:color="000000"/>
              <w:bottom w:val="single" w:sz="6" w:space="0" w:color="000000"/>
              <w:right w:val="single" w:sz="6" w:space="0" w:color="000000"/>
            </w:tcBorders>
            <w:shd w:val="clear" w:color="auto" w:fill="auto"/>
            <w:tcPrChange w:id="7763" w:author="Jesus de Gregorio" w:date="2021-05-06T20:35: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49DF0CC8" w14:textId="77777777" w:rsidR="007C696D" w:rsidRPr="000B71E3" w:rsidRDefault="007C696D" w:rsidP="007C696D">
            <w:pPr>
              <w:pStyle w:val="TAL"/>
            </w:pPr>
            <w:r w:rsidRPr="000B71E3">
              <w:t>ProblemDetails</w:t>
            </w:r>
          </w:p>
        </w:tc>
        <w:tc>
          <w:tcPr>
            <w:tcW w:w="202" w:type="pct"/>
            <w:tcBorders>
              <w:top w:val="single" w:sz="4" w:space="0" w:color="auto"/>
              <w:left w:val="single" w:sz="6" w:space="0" w:color="000000"/>
              <w:bottom w:val="single" w:sz="6" w:space="0" w:color="000000"/>
              <w:right w:val="single" w:sz="6" w:space="0" w:color="000000"/>
            </w:tcBorders>
            <w:tcPrChange w:id="7764" w:author="Jesus de Gregorio" w:date="2021-05-06T20:35:00Z">
              <w:tcPr>
                <w:tcW w:w="225" w:type="pct"/>
                <w:gridSpan w:val="2"/>
                <w:tcBorders>
                  <w:top w:val="single" w:sz="4" w:space="0" w:color="auto"/>
                  <w:left w:val="single" w:sz="6" w:space="0" w:color="000000"/>
                  <w:bottom w:val="single" w:sz="6" w:space="0" w:color="000000"/>
                  <w:right w:val="single" w:sz="6" w:space="0" w:color="000000"/>
                </w:tcBorders>
              </w:tcPr>
            </w:tcPrChange>
          </w:tcPr>
          <w:p w14:paraId="0CFA213D" w14:textId="77777777" w:rsidR="007C696D" w:rsidRPr="000B71E3" w:rsidRDefault="007C696D" w:rsidP="007C696D">
            <w:pPr>
              <w:pStyle w:val="TAC"/>
            </w:pPr>
            <w:r>
              <w:t>O</w:t>
            </w:r>
          </w:p>
        </w:tc>
        <w:tc>
          <w:tcPr>
            <w:tcW w:w="588" w:type="pct"/>
            <w:tcBorders>
              <w:top w:val="single" w:sz="4" w:space="0" w:color="auto"/>
              <w:left w:val="single" w:sz="6" w:space="0" w:color="000000"/>
              <w:bottom w:val="single" w:sz="6" w:space="0" w:color="000000"/>
              <w:right w:val="single" w:sz="6" w:space="0" w:color="000000"/>
            </w:tcBorders>
            <w:tcPrChange w:id="7765" w:author="Jesus de Gregorio" w:date="2021-05-06T20:35:00Z">
              <w:tcPr>
                <w:tcW w:w="649" w:type="pct"/>
                <w:gridSpan w:val="3"/>
                <w:tcBorders>
                  <w:top w:val="single" w:sz="4" w:space="0" w:color="auto"/>
                  <w:left w:val="single" w:sz="6" w:space="0" w:color="000000"/>
                  <w:bottom w:val="single" w:sz="6" w:space="0" w:color="000000"/>
                  <w:right w:val="single" w:sz="6" w:space="0" w:color="000000"/>
                </w:tcBorders>
              </w:tcPr>
            </w:tcPrChange>
          </w:tcPr>
          <w:p w14:paraId="72D9C6B2" w14:textId="77777777" w:rsidR="007C696D" w:rsidRPr="000B71E3" w:rsidRDefault="007C696D" w:rsidP="007C696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Change w:id="7766" w:author="Jesus de Gregorio" w:date="2021-05-06T20:35:00Z">
              <w:tcPr>
                <w:tcW w:w="584" w:type="pct"/>
                <w:gridSpan w:val="2"/>
                <w:tcBorders>
                  <w:top w:val="single" w:sz="4" w:space="0" w:color="auto"/>
                  <w:left w:val="single" w:sz="6" w:space="0" w:color="000000"/>
                  <w:bottom w:val="single" w:sz="6" w:space="0" w:color="000000"/>
                  <w:right w:val="single" w:sz="6" w:space="0" w:color="000000"/>
                </w:tcBorders>
              </w:tcPr>
            </w:tcPrChange>
          </w:tcPr>
          <w:p w14:paraId="27A89AF1" w14:textId="77777777" w:rsidR="007C696D" w:rsidRPr="000B71E3" w:rsidRDefault="007C696D" w:rsidP="007C696D">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Change w:id="7767" w:author="Jesus de Gregorio" w:date="2021-05-06T20:35:00Z">
              <w:tcPr>
                <w:tcW w:w="2716"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0A4CE832" w14:textId="77777777" w:rsidR="007C696D" w:rsidRPr="000B71E3" w:rsidRDefault="007C696D" w:rsidP="007C696D">
            <w:pPr>
              <w:pStyle w:val="TAL"/>
            </w:pPr>
            <w:r w:rsidRPr="000B71E3">
              <w:t xml:space="preserve">The "cause" attribute </w:t>
            </w:r>
            <w:r>
              <w:t xml:space="preserve">may be used to indicate </w:t>
            </w:r>
            <w:r w:rsidRPr="000B71E3">
              <w:t>one of the following application errors:</w:t>
            </w:r>
          </w:p>
          <w:p w14:paraId="43747512" w14:textId="77777777" w:rsidR="007C696D" w:rsidRPr="000B71E3" w:rsidRDefault="007C696D" w:rsidP="007C696D">
            <w:pPr>
              <w:pStyle w:val="TAL"/>
            </w:pPr>
            <w:r w:rsidRPr="000B71E3">
              <w:t>- AUTHENTICATION_REJECTED</w:t>
            </w:r>
          </w:p>
          <w:p w14:paraId="65BC0223" w14:textId="77777777" w:rsidR="007C696D" w:rsidRPr="000B71E3" w:rsidRDefault="007C696D" w:rsidP="007C696D">
            <w:pPr>
              <w:pStyle w:val="TAL"/>
            </w:pPr>
            <w:r w:rsidRPr="000B71E3">
              <w:t xml:space="preserve">- </w:t>
            </w:r>
            <w:r>
              <w:t>UNSUPPORTED_SIP_AUTH_</w:t>
            </w:r>
            <w:r w:rsidRPr="000B71E3">
              <w:t>SCHEME</w:t>
            </w:r>
          </w:p>
        </w:tc>
      </w:tr>
    </w:tbl>
    <w:p w14:paraId="7BEC845C" w14:textId="77777777" w:rsidR="007C696D" w:rsidRDefault="007C696D" w:rsidP="007C696D">
      <w:pPr>
        <w:rPr>
          <w:ins w:id="7768" w:author="Jesus de Gregorio" w:date="2021-05-06T20:36:00Z"/>
          <w:rFonts w:eastAsia="SimSun"/>
        </w:rPr>
      </w:pPr>
    </w:p>
    <w:p w14:paraId="3B9EC784" w14:textId="6AE91C91" w:rsidR="007C696D" w:rsidRDefault="007C696D" w:rsidP="007C696D">
      <w:pPr>
        <w:pStyle w:val="TH"/>
        <w:rPr>
          <w:ins w:id="7769" w:author="Jesus de Gregorio" w:date="2021-05-06T20:36:00Z"/>
        </w:rPr>
      </w:pPr>
      <w:ins w:id="7770" w:author="Jesus de Gregorio" w:date="2021-05-06T20:36:00Z">
        <w:r w:rsidRPr="00D67AB2">
          <w:t xml:space="preserve">Table </w:t>
        </w:r>
        <w:r w:rsidRPr="000B71E3">
          <w:t>6.3.3.2.4.2.2</w:t>
        </w:r>
        <w:r w:rsidRPr="00DD2065">
          <w:rPr>
            <w:rFonts w:eastAsia="SimSun"/>
          </w:rPr>
          <w:t>-</w:t>
        </w:r>
        <w:r>
          <w:rPr>
            <w:rFonts w:eastAsia="SimSun"/>
          </w:rPr>
          <w:t>X</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7C696D" w:rsidRPr="00D67AB2" w14:paraId="3B9EE42A" w14:textId="77777777" w:rsidTr="007C696D">
        <w:trPr>
          <w:jc w:val="center"/>
          <w:ins w:id="7771" w:author="Jesus de Gregorio" w:date="2021-05-06T20:36: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58E3CD" w14:textId="77777777" w:rsidR="007C696D" w:rsidRPr="00D67AB2" w:rsidRDefault="007C696D" w:rsidP="007C696D">
            <w:pPr>
              <w:pStyle w:val="TAH"/>
              <w:rPr>
                <w:ins w:id="7772" w:author="Jesus de Gregorio" w:date="2021-05-06T20:36:00Z"/>
              </w:rPr>
            </w:pPr>
            <w:ins w:id="7773" w:author="Jesus de Gregorio" w:date="2021-05-06T20:36: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2808F0" w14:textId="77777777" w:rsidR="007C696D" w:rsidRPr="00D67AB2" w:rsidRDefault="007C696D" w:rsidP="007C696D">
            <w:pPr>
              <w:pStyle w:val="TAH"/>
              <w:rPr>
                <w:ins w:id="7774" w:author="Jesus de Gregorio" w:date="2021-05-06T20:36:00Z"/>
              </w:rPr>
            </w:pPr>
            <w:ins w:id="7775" w:author="Jesus de Gregorio" w:date="2021-05-06T20:36: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EBB461" w14:textId="77777777" w:rsidR="007C696D" w:rsidRPr="00D67AB2" w:rsidRDefault="007C696D" w:rsidP="007C696D">
            <w:pPr>
              <w:pStyle w:val="TAH"/>
              <w:rPr>
                <w:ins w:id="7776" w:author="Jesus de Gregorio" w:date="2021-05-06T20:36:00Z"/>
              </w:rPr>
            </w:pPr>
            <w:ins w:id="7777" w:author="Jesus de Gregorio" w:date="2021-05-06T20:36: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73DB3C" w14:textId="77777777" w:rsidR="007C696D" w:rsidRPr="00D67AB2" w:rsidRDefault="007C696D" w:rsidP="007C696D">
            <w:pPr>
              <w:pStyle w:val="TAH"/>
              <w:rPr>
                <w:ins w:id="7778" w:author="Jesus de Gregorio" w:date="2021-05-06T20:36:00Z"/>
              </w:rPr>
            </w:pPr>
            <w:ins w:id="7779" w:author="Jesus de Gregorio" w:date="2021-05-06T20:36: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AE5927" w14:textId="77777777" w:rsidR="007C696D" w:rsidRPr="00D67AB2" w:rsidRDefault="007C696D" w:rsidP="007C696D">
            <w:pPr>
              <w:pStyle w:val="TAH"/>
              <w:rPr>
                <w:ins w:id="7780" w:author="Jesus de Gregorio" w:date="2021-05-06T20:36:00Z"/>
              </w:rPr>
            </w:pPr>
            <w:ins w:id="7781" w:author="Jesus de Gregorio" w:date="2021-05-06T20:36:00Z">
              <w:r w:rsidRPr="00D67AB2">
                <w:t>Description</w:t>
              </w:r>
            </w:ins>
          </w:p>
        </w:tc>
      </w:tr>
      <w:tr w:rsidR="007C696D" w:rsidRPr="00D67AB2" w14:paraId="55860713" w14:textId="77777777" w:rsidTr="007C696D">
        <w:trPr>
          <w:jc w:val="center"/>
          <w:ins w:id="7782" w:author="Jesus de Gregorio" w:date="2021-05-06T20:36: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9A40589" w14:textId="77777777" w:rsidR="007C696D" w:rsidRPr="00D67AB2" w:rsidRDefault="007C696D" w:rsidP="007C696D">
            <w:pPr>
              <w:pStyle w:val="TAL"/>
              <w:rPr>
                <w:ins w:id="7783" w:author="Jesus de Gregorio" w:date="2021-05-06T20:36:00Z"/>
              </w:rPr>
            </w:pPr>
            <w:ins w:id="7784" w:author="Jesus de Gregorio" w:date="2021-05-06T20:36:00Z">
              <w:r>
                <w:t>Location</w:t>
              </w:r>
            </w:ins>
          </w:p>
        </w:tc>
        <w:tc>
          <w:tcPr>
            <w:tcW w:w="732" w:type="pct"/>
            <w:tcBorders>
              <w:top w:val="single" w:sz="4" w:space="0" w:color="auto"/>
              <w:left w:val="single" w:sz="6" w:space="0" w:color="000000"/>
              <w:bottom w:val="single" w:sz="4" w:space="0" w:color="auto"/>
              <w:right w:val="single" w:sz="6" w:space="0" w:color="000000"/>
            </w:tcBorders>
          </w:tcPr>
          <w:p w14:paraId="04753BC1" w14:textId="77777777" w:rsidR="007C696D" w:rsidRPr="00D67AB2" w:rsidRDefault="007C696D" w:rsidP="007C696D">
            <w:pPr>
              <w:pStyle w:val="TAL"/>
              <w:rPr>
                <w:ins w:id="7785" w:author="Jesus de Gregorio" w:date="2021-05-06T20:36:00Z"/>
              </w:rPr>
            </w:pPr>
            <w:ins w:id="7786" w:author="Jesus de Gregorio" w:date="2021-05-06T20:36:00Z">
              <w:r>
                <w:t>string</w:t>
              </w:r>
            </w:ins>
          </w:p>
        </w:tc>
        <w:tc>
          <w:tcPr>
            <w:tcW w:w="217" w:type="pct"/>
            <w:tcBorders>
              <w:top w:val="single" w:sz="4" w:space="0" w:color="auto"/>
              <w:left w:val="single" w:sz="6" w:space="0" w:color="000000"/>
              <w:bottom w:val="single" w:sz="4" w:space="0" w:color="auto"/>
              <w:right w:val="single" w:sz="6" w:space="0" w:color="000000"/>
            </w:tcBorders>
          </w:tcPr>
          <w:p w14:paraId="20820C91" w14:textId="77777777" w:rsidR="007C696D" w:rsidRPr="00D67AB2" w:rsidRDefault="007C696D" w:rsidP="007C696D">
            <w:pPr>
              <w:pStyle w:val="TAC"/>
              <w:rPr>
                <w:ins w:id="7787" w:author="Jesus de Gregorio" w:date="2021-05-06T20:36:00Z"/>
              </w:rPr>
            </w:pPr>
            <w:ins w:id="7788" w:author="Jesus de Gregorio" w:date="2021-05-06T20:36:00Z">
              <w:r>
                <w:t>M</w:t>
              </w:r>
            </w:ins>
          </w:p>
        </w:tc>
        <w:tc>
          <w:tcPr>
            <w:tcW w:w="581" w:type="pct"/>
            <w:tcBorders>
              <w:top w:val="single" w:sz="4" w:space="0" w:color="auto"/>
              <w:left w:val="single" w:sz="6" w:space="0" w:color="000000"/>
              <w:bottom w:val="single" w:sz="4" w:space="0" w:color="auto"/>
              <w:right w:val="single" w:sz="6" w:space="0" w:color="000000"/>
            </w:tcBorders>
          </w:tcPr>
          <w:p w14:paraId="3828EC05" w14:textId="77777777" w:rsidR="007C696D" w:rsidRPr="00D67AB2" w:rsidRDefault="007C696D" w:rsidP="007C696D">
            <w:pPr>
              <w:pStyle w:val="TAL"/>
              <w:rPr>
                <w:ins w:id="7789" w:author="Jesus de Gregorio" w:date="2021-05-06T20:36:00Z"/>
              </w:rPr>
            </w:pPr>
            <w:ins w:id="7790" w:author="Jesus de Gregorio" w:date="2021-05-06T20:36: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4F35163" w14:textId="77777777" w:rsidR="007C696D" w:rsidRPr="00D67AB2" w:rsidRDefault="007C696D" w:rsidP="007C696D">
            <w:pPr>
              <w:pStyle w:val="TAL"/>
              <w:rPr>
                <w:ins w:id="7791" w:author="Jesus de Gregorio" w:date="2021-05-06T20:36:00Z"/>
              </w:rPr>
            </w:pPr>
            <w:ins w:id="7792" w:author="Jesus de Gregorio" w:date="2021-05-06T20:36:00Z">
              <w:r w:rsidRPr="00D70312">
                <w:t xml:space="preserve">An alternative URI of the resource located on an alternative service instance within the </w:t>
              </w:r>
              <w:r>
                <w:t>same HSS (service) set.</w:t>
              </w:r>
            </w:ins>
          </w:p>
        </w:tc>
      </w:tr>
      <w:tr w:rsidR="007C696D" w:rsidRPr="00D67AB2" w14:paraId="2EDA6B71" w14:textId="77777777" w:rsidTr="007C696D">
        <w:trPr>
          <w:jc w:val="center"/>
          <w:ins w:id="7793" w:author="Jesus de Gregorio" w:date="2021-05-06T20:36: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CA4204" w14:textId="77777777" w:rsidR="007C696D" w:rsidRDefault="007C696D" w:rsidP="007C696D">
            <w:pPr>
              <w:pStyle w:val="TAL"/>
              <w:rPr>
                <w:ins w:id="7794" w:author="Jesus de Gregorio" w:date="2021-05-06T20:36:00Z"/>
              </w:rPr>
            </w:pPr>
            <w:ins w:id="7795" w:author="Jesus de Gregorio" w:date="2021-05-06T20:36: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17534C54" w14:textId="77777777" w:rsidR="007C696D" w:rsidRDefault="007C696D" w:rsidP="007C696D">
            <w:pPr>
              <w:pStyle w:val="TAL"/>
              <w:rPr>
                <w:ins w:id="7796" w:author="Jesus de Gregorio" w:date="2021-05-06T20:36:00Z"/>
              </w:rPr>
            </w:pPr>
            <w:ins w:id="7797" w:author="Jesus de Gregorio" w:date="2021-05-06T20:36:00Z">
              <w:r>
                <w:t>string</w:t>
              </w:r>
            </w:ins>
          </w:p>
        </w:tc>
        <w:tc>
          <w:tcPr>
            <w:tcW w:w="217" w:type="pct"/>
            <w:tcBorders>
              <w:top w:val="single" w:sz="4" w:space="0" w:color="auto"/>
              <w:left w:val="single" w:sz="6" w:space="0" w:color="000000"/>
              <w:bottom w:val="single" w:sz="6" w:space="0" w:color="000000"/>
              <w:right w:val="single" w:sz="6" w:space="0" w:color="000000"/>
            </w:tcBorders>
          </w:tcPr>
          <w:p w14:paraId="71A3E0D2" w14:textId="77777777" w:rsidR="007C696D" w:rsidRDefault="007C696D" w:rsidP="007C696D">
            <w:pPr>
              <w:pStyle w:val="TAC"/>
              <w:rPr>
                <w:ins w:id="7798" w:author="Jesus de Gregorio" w:date="2021-05-06T20:36:00Z"/>
              </w:rPr>
            </w:pPr>
            <w:ins w:id="7799" w:author="Jesus de Gregorio" w:date="2021-05-06T20:36:00Z">
              <w:r>
                <w:t>O</w:t>
              </w:r>
            </w:ins>
          </w:p>
        </w:tc>
        <w:tc>
          <w:tcPr>
            <w:tcW w:w="581" w:type="pct"/>
            <w:tcBorders>
              <w:top w:val="single" w:sz="4" w:space="0" w:color="auto"/>
              <w:left w:val="single" w:sz="6" w:space="0" w:color="000000"/>
              <w:bottom w:val="single" w:sz="6" w:space="0" w:color="000000"/>
              <w:right w:val="single" w:sz="6" w:space="0" w:color="000000"/>
            </w:tcBorders>
          </w:tcPr>
          <w:p w14:paraId="36F4BBDF" w14:textId="77777777" w:rsidR="007C696D" w:rsidRPr="00D67AB2" w:rsidRDefault="007C696D" w:rsidP="007C696D">
            <w:pPr>
              <w:pStyle w:val="TAL"/>
              <w:rPr>
                <w:ins w:id="7800" w:author="Jesus de Gregorio" w:date="2021-05-06T20:36:00Z"/>
              </w:rPr>
            </w:pPr>
            <w:ins w:id="7801" w:author="Jesus de Gregorio" w:date="2021-05-06T20:36: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5D81CEC" w14:textId="77777777" w:rsidR="007C696D" w:rsidRPr="00D70312" w:rsidRDefault="007C696D" w:rsidP="007C696D">
            <w:pPr>
              <w:pStyle w:val="TAL"/>
              <w:rPr>
                <w:ins w:id="7802" w:author="Jesus de Gregorio" w:date="2021-05-06T20:36:00Z"/>
              </w:rPr>
            </w:pPr>
            <w:ins w:id="7803" w:author="Jesus de Gregorio" w:date="2021-05-06T20:36:00Z">
              <w:r w:rsidRPr="00525507">
                <w:t>Identifier of the target NF (service) instance ID towards which the request is redirected</w:t>
              </w:r>
              <w:r>
                <w:t>.</w:t>
              </w:r>
            </w:ins>
          </w:p>
        </w:tc>
      </w:tr>
    </w:tbl>
    <w:p w14:paraId="0C58A280" w14:textId="77777777" w:rsidR="007C696D" w:rsidRDefault="007C696D" w:rsidP="007C696D">
      <w:pPr>
        <w:rPr>
          <w:ins w:id="7804" w:author="Jesus de Gregorio" w:date="2021-05-06T20:36:00Z"/>
        </w:rPr>
      </w:pPr>
    </w:p>
    <w:p w14:paraId="3F5EB0D0" w14:textId="0F21C5E8" w:rsidR="007C696D" w:rsidRDefault="007C696D" w:rsidP="007C696D">
      <w:pPr>
        <w:pStyle w:val="TH"/>
        <w:rPr>
          <w:ins w:id="7805" w:author="Jesus de Gregorio" w:date="2021-05-06T20:36:00Z"/>
        </w:rPr>
      </w:pPr>
      <w:ins w:id="7806" w:author="Jesus de Gregorio" w:date="2021-05-06T20:36:00Z">
        <w:r w:rsidRPr="00D67AB2">
          <w:t xml:space="preserve">Table </w:t>
        </w:r>
        <w:r w:rsidRPr="000B71E3">
          <w:t>6.3.3.2.4.2.2</w:t>
        </w:r>
        <w:r w:rsidRPr="00DD2065">
          <w:rPr>
            <w:rFonts w:eastAsia="SimSun"/>
          </w:rPr>
          <w:t>-</w:t>
        </w:r>
        <w:r>
          <w:rPr>
            <w:rFonts w:eastAsia="SimSun"/>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7C696D" w:rsidRPr="00D67AB2" w14:paraId="00E3168A" w14:textId="77777777" w:rsidTr="007C696D">
        <w:trPr>
          <w:jc w:val="center"/>
          <w:ins w:id="7807" w:author="Jesus de Gregorio" w:date="2021-05-06T20:36: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B1EAC3" w14:textId="77777777" w:rsidR="007C696D" w:rsidRPr="00D67AB2" w:rsidRDefault="007C696D" w:rsidP="007C696D">
            <w:pPr>
              <w:pStyle w:val="TAH"/>
              <w:rPr>
                <w:ins w:id="7808" w:author="Jesus de Gregorio" w:date="2021-05-06T20:36:00Z"/>
              </w:rPr>
            </w:pPr>
            <w:ins w:id="7809" w:author="Jesus de Gregorio" w:date="2021-05-06T20:36: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881473" w14:textId="77777777" w:rsidR="007C696D" w:rsidRPr="00D67AB2" w:rsidRDefault="007C696D" w:rsidP="007C696D">
            <w:pPr>
              <w:pStyle w:val="TAH"/>
              <w:rPr>
                <w:ins w:id="7810" w:author="Jesus de Gregorio" w:date="2021-05-06T20:36:00Z"/>
              </w:rPr>
            </w:pPr>
            <w:ins w:id="7811" w:author="Jesus de Gregorio" w:date="2021-05-06T20:36: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858945" w14:textId="77777777" w:rsidR="007C696D" w:rsidRPr="00D67AB2" w:rsidRDefault="007C696D" w:rsidP="007C696D">
            <w:pPr>
              <w:pStyle w:val="TAH"/>
              <w:rPr>
                <w:ins w:id="7812" w:author="Jesus de Gregorio" w:date="2021-05-06T20:36:00Z"/>
              </w:rPr>
            </w:pPr>
            <w:ins w:id="7813" w:author="Jesus de Gregorio" w:date="2021-05-06T20:36: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F001E6" w14:textId="77777777" w:rsidR="007C696D" w:rsidRPr="00D67AB2" w:rsidRDefault="007C696D" w:rsidP="007C696D">
            <w:pPr>
              <w:pStyle w:val="TAH"/>
              <w:rPr>
                <w:ins w:id="7814" w:author="Jesus de Gregorio" w:date="2021-05-06T20:36:00Z"/>
              </w:rPr>
            </w:pPr>
            <w:ins w:id="7815" w:author="Jesus de Gregorio" w:date="2021-05-06T20:36: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858243" w14:textId="77777777" w:rsidR="007C696D" w:rsidRPr="00D67AB2" w:rsidRDefault="007C696D" w:rsidP="007C696D">
            <w:pPr>
              <w:pStyle w:val="TAH"/>
              <w:rPr>
                <w:ins w:id="7816" w:author="Jesus de Gregorio" w:date="2021-05-06T20:36:00Z"/>
              </w:rPr>
            </w:pPr>
            <w:ins w:id="7817" w:author="Jesus de Gregorio" w:date="2021-05-06T20:36:00Z">
              <w:r w:rsidRPr="00D67AB2">
                <w:t>Description</w:t>
              </w:r>
            </w:ins>
          </w:p>
        </w:tc>
      </w:tr>
      <w:tr w:rsidR="007C696D" w:rsidRPr="00D67AB2" w14:paraId="5069F913" w14:textId="77777777" w:rsidTr="007C696D">
        <w:trPr>
          <w:jc w:val="center"/>
          <w:ins w:id="7818" w:author="Jesus de Gregorio" w:date="2021-05-06T20:36: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E46993" w14:textId="77777777" w:rsidR="007C696D" w:rsidRPr="00D67AB2" w:rsidRDefault="007C696D" w:rsidP="007C696D">
            <w:pPr>
              <w:pStyle w:val="TAL"/>
              <w:rPr>
                <w:ins w:id="7819" w:author="Jesus de Gregorio" w:date="2021-05-06T20:36:00Z"/>
              </w:rPr>
            </w:pPr>
            <w:ins w:id="7820" w:author="Jesus de Gregorio" w:date="2021-05-06T20:36:00Z">
              <w:r>
                <w:t>Location</w:t>
              </w:r>
            </w:ins>
          </w:p>
        </w:tc>
        <w:tc>
          <w:tcPr>
            <w:tcW w:w="732" w:type="pct"/>
            <w:tcBorders>
              <w:top w:val="single" w:sz="4" w:space="0" w:color="auto"/>
              <w:left w:val="single" w:sz="6" w:space="0" w:color="000000"/>
              <w:bottom w:val="single" w:sz="4" w:space="0" w:color="auto"/>
              <w:right w:val="single" w:sz="6" w:space="0" w:color="000000"/>
            </w:tcBorders>
          </w:tcPr>
          <w:p w14:paraId="2FB30425" w14:textId="77777777" w:rsidR="007C696D" w:rsidRPr="00D67AB2" w:rsidRDefault="007C696D" w:rsidP="007C696D">
            <w:pPr>
              <w:pStyle w:val="TAL"/>
              <w:rPr>
                <w:ins w:id="7821" w:author="Jesus de Gregorio" w:date="2021-05-06T20:36:00Z"/>
              </w:rPr>
            </w:pPr>
            <w:ins w:id="7822" w:author="Jesus de Gregorio" w:date="2021-05-06T20:36:00Z">
              <w:r>
                <w:t>string</w:t>
              </w:r>
            </w:ins>
          </w:p>
        </w:tc>
        <w:tc>
          <w:tcPr>
            <w:tcW w:w="217" w:type="pct"/>
            <w:tcBorders>
              <w:top w:val="single" w:sz="4" w:space="0" w:color="auto"/>
              <w:left w:val="single" w:sz="6" w:space="0" w:color="000000"/>
              <w:bottom w:val="single" w:sz="4" w:space="0" w:color="auto"/>
              <w:right w:val="single" w:sz="6" w:space="0" w:color="000000"/>
            </w:tcBorders>
          </w:tcPr>
          <w:p w14:paraId="01B2D952" w14:textId="77777777" w:rsidR="007C696D" w:rsidRPr="00D67AB2" w:rsidRDefault="007C696D" w:rsidP="007C696D">
            <w:pPr>
              <w:pStyle w:val="TAC"/>
              <w:rPr>
                <w:ins w:id="7823" w:author="Jesus de Gregorio" w:date="2021-05-06T20:36:00Z"/>
              </w:rPr>
            </w:pPr>
            <w:ins w:id="7824" w:author="Jesus de Gregorio" w:date="2021-05-06T20:36:00Z">
              <w:r>
                <w:t>M</w:t>
              </w:r>
            </w:ins>
          </w:p>
        </w:tc>
        <w:tc>
          <w:tcPr>
            <w:tcW w:w="581" w:type="pct"/>
            <w:tcBorders>
              <w:top w:val="single" w:sz="4" w:space="0" w:color="auto"/>
              <w:left w:val="single" w:sz="6" w:space="0" w:color="000000"/>
              <w:bottom w:val="single" w:sz="4" w:space="0" w:color="auto"/>
              <w:right w:val="single" w:sz="6" w:space="0" w:color="000000"/>
            </w:tcBorders>
          </w:tcPr>
          <w:p w14:paraId="4547E0C3" w14:textId="77777777" w:rsidR="007C696D" w:rsidRPr="00D67AB2" w:rsidRDefault="007C696D" w:rsidP="007C696D">
            <w:pPr>
              <w:pStyle w:val="TAL"/>
              <w:rPr>
                <w:ins w:id="7825" w:author="Jesus de Gregorio" w:date="2021-05-06T20:36:00Z"/>
              </w:rPr>
            </w:pPr>
            <w:ins w:id="7826" w:author="Jesus de Gregorio" w:date="2021-05-06T20:36: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186835A" w14:textId="77777777" w:rsidR="007C696D" w:rsidRPr="00D67AB2" w:rsidRDefault="007C696D" w:rsidP="007C696D">
            <w:pPr>
              <w:pStyle w:val="TAL"/>
              <w:rPr>
                <w:ins w:id="7827" w:author="Jesus de Gregorio" w:date="2021-05-06T20:36:00Z"/>
              </w:rPr>
            </w:pPr>
            <w:ins w:id="7828" w:author="Jesus de Gregorio" w:date="2021-05-06T20:36:00Z">
              <w:r w:rsidRPr="00D70312">
                <w:t xml:space="preserve">An alternative URI of the resource located on an alternative service instance within the </w:t>
              </w:r>
              <w:r>
                <w:t>same HSS (service) set.</w:t>
              </w:r>
            </w:ins>
          </w:p>
        </w:tc>
      </w:tr>
      <w:tr w:rsidR="007C696D" w:rsidRPr="00D67AB2" w14:paraId="7E396550" w14:textId="77777777" w:rsidTr="007C696D">
        <w:trPr>
          <w:jc w:val="center"/>
          <w:ins w:id="7829" w:author="Jesus de Gregorio" w:date="2021-05-06T20:36: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851E9B" w14:textId="77777777" w:rsidR="007C696D" w:rsidRDefault="007C696D" w:rsidP="007C696D">
            <w:pPr>
              <w:pStyle w:val="TAL"/>
              <w:rPr>
                <w:ins w:id="7830" w:author="Jesus de Gregorio" w:date="2021-05-06T20:36:00Z"/>
              </w:rPr>
            </w:pPr>
            <w:ins w:id="7831" w:author="Jesus de Gregorio" w:date="2021-05-06T20:36: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69F3C579" w14:textId="77777777" w:rsidR="007C696D" w:rsidRDefault="007C696D" w:rsidP="007C696D">
            <w:pPr>
              <w:pStyle w:val="TAL"/>
              <w:rPr>
                <w:ins w:id="7832" w:author="Jesus de Gregorio" w:date="2021-05-06T20:36:00Z"/>
              </w:rPr>
            </w:pPr>
            <w:ins w:id="7833" w:author="Jesus de Gregorio" w:date="2021-05-06T20:36:00Z">
              <w:r>
                <w:t>string</w:t>
              </w:r>
            </w:ins>
          </w:p>
        </w:tc>
        <w:tc>
          <w:tcPr>
            <w:tcW w:w="217" w:type="pct"/>
            <w:tcBorders>
              <w:top w:val="single" w:sz="4" w:space="0" w:color="auto"/>
              <w:left w:val="single" w:sz="6" w:space="0" w:color="000000"/>
              <w:bottom w:val="single" w:sz="6" w:space="0" w:color="000000"/>
              <w:right w:val="single" w:sz="6" w:space="0" w:color="000000"/>
            </w:tcBorders>
          </w:tcPr>
          <w:p w14:paraId="47EB9064" w14:textId="77777777" w:rsidR="007C696D" w:rsidRDefault="007C696D" w:rsidP="007C696D">
            <w:pPr>
              <w:pStyle w:val="TAC"/>
              <w:rPr>
                <w:ins w:id="7834" w:author="Jesus de Gregorio" w:date="2021-05-06T20:36:00Z"/>
              </w:rPr>
            </w:pPr>
            <w:ins w:id="7835" w:author="Jesus de Gregorio" w:date="2021-05-06T20:36:00Z">
              <w:r>
                <w:t>O</w:t>
              </w:r>
            </w:ins>
          </w:p>
        </w:tc>
        <w:tc>
          <w:tcPr>
            <w:tcW w:w="581" w:type="pct"/>
            <w:tcBorders>
              <w:top w:val="single" w:sz="4" w:space="0" w:color="auto"/>
              <w:left w:val="single" w:sz="6" w:space="0" w:color="000000"/>
              <w:bottom w:val="single" w:sz="6" w:space="0" w:color="000000"/>
              <w:right w:val="single" w:sz="6" w:space="0" w:color="000000"/>
            </w:tcBorders>
          </w:tcPr>
          <w:p w14:paraId="330F3993" w14:textId="77777777" w:rsidR="007C696D" w:rsidRPr="00D67AB2" w:rsidRDefault="007C696D" w:rsidP="007C696D">
            <w:pPr>
              <w:pStyle w:val="TAL"/>
              <w:rPr>
                <w:ins w:id="7836" w:author="Jesus de Gregorio" w:date="2021-05-06T20:36:00Z"/>
              </w:rPr>
            </w:pPr>
            <w:ins w:id="7837" w:author="Jesus de Gregorio" w:date="2021-05-06T20:36: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208FCC" w14:textId="77777777" w:rsidR="007C696D" w:rsidRPr="00D70312" w:rsidRDefault="007C696D" w:rsidP="007C696D">
            <w:pPr>
              <w:pStyle w:val="TAL"/>
              <w:rPr>
                <w:ins w:id="7838" w:author="Jesus de Gregorio" w:date="2021-05-06T20:36:00Z"/>
              </w:rPr>
            </w:pPr>
            <w:ins w:id="7839" w:author="Jesus de Gregorio" w:date="2021-05-06T20:36:00Z">
              <w:r w:rsidRPr="00525507">
                <w:t>Identifier of the target NF (service) instance ID towards which the request is redirected</w:t>
              </w:r>
              <w:r>
                <w:t>.</w:t>
              </w:r>
            </w:ins>
          </w:p>
        </w:tc>
      </w:tr>
    </w:tbl>
    <w:p w14:paraId="7AF0B6F4" w14:textId="77777777" w:rsidR="007C696D" w:rsidRDefault="007C696D" w:rsidP="007C696D">
      <w:pPr>
        <w:rPr>
          <w:ins w:id="7840" w:author="Jesus de Gregorio" w:date="2021-05-06T20:36:00Z"/>
        </w:rPr>
      </w:pPr>
    </w:p>
    <w:p w14:paraId="5E6139B4" w14:textId="52EF9B8F" w:rsidR="007C696D" w:rsidRPr="007C696D" w:rsidRDefault="007C696D" w:rsidP="00430404"/>
    <w:p w14:paraId="7F443BF8" w14:textId="77777777" w:rsidR="007C696D" w:rsidRDefault="007C696D" w:rsidP="007C696D">
      <w:pPr>
        <w:pBdr>
          <w:top w:val="single" w:sz="4" w:space="1" w:color="auto"/>
          <w:left w:val="single" w:sz="4" w:space="4" w:color="auto"/>
          <w:bottom w:val="single" w:sz="4" w:space="1" w:color="auto"/>
          <w:right w:val="single" w:sz="4" w:space="4" w:color="auto"/>
        </w:pBdr>
        <w:jc w:val="center"/>
        <w:rPr>
          <w:noProof/>
        </w:rPr>
      </w:pPr>
      <w:bookmarkStart w:id="7841" w:name="_Toc11338734"/>
      <w:bookmarkStart w:id="7842" w:name="_Toc21948986"/>
      <w:bookmarkStart w:id="7843" w:name="_Toc24978884"/>
      <w:bookmarkStart w:id="7844" w:name="_Toc34346785"/>
      <w:bookmarkStart w:id="7845" w:name="_Toc34740862"/>
      <w:bookmarkStart w:id="7846" w:name="_Toc34748221"/>
      <w:bookmarkStart w:id="7847" w:name="_Toc34748597"/>
      <w:bookmarkStart w:id="7848" w:name="_Toc34749587"/>
      <w:bookmarkStart w:id="7849" w:name="_Toc49690129"/>
      <w:bookmarkStart w:id="7850" w:name="_Toc56337229"/>
      <w:bookmarkStart w:id="7851" w:name="_Toc67730929"/>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1DCFDFDD" w14:textId="77777777" w:rsidR="007C696D" w:rsidRPr="000B71E3" w:rsidRDefault="007C696D" w:rsidP="007C696D">
      <w:pPr>
        <w:pStyle w:val="Heading4"/>
      </w:pPr>
      <w:r w:rsidRPr="000B71E3">
        <w:t>6.3.6.1</w:t>
      </w:r>
      <w:r w:rsidRPr="000B71E3">
        <w:tab/>
        <w:t>General</w:t>
      </w:r>
      <w:bookmarkEnd w:id="7841"/>
      <w:bookmarkEnd w:id="7842"/>
      <w:bookmarkEnd w:id="7843"/>
      <w:bookmarkEnd w:id="7844"/>
      <w:bookmarkEnd w:id="7845"/>
      <w:bookmarkEnd w:id="7846"/>
      <w:bookmarkEnd w:id="7847"/>
      <w:bookmarkEnd w:id="7848"/>
      <w:bookmarkEnd w:id="7849"/>
      <w:bookmarkEnd w:id="7850"/>
      <w:bookmarkEnd w:id="7851"/>
    </w:p>
    <w:p w14:paraId="4ACBE2C6" w14:textId="77777777" w:rsidR="007C696D" w:rsidRPr="000B71E3" w:rsidRDefault="007C696D" w:rsidP="007C696D">
      <w:r w:rsidRPr="000B71E3">
        <w:t xml:space="preserve">This </w:t>
      </w:r>
      <w:r>
        <w:t>clause</w:t>
      </w:r>
      <w:r w:rsidRPr="000B71E3">
        <w:t xml:space="preserve"> specifies the application data model supported by the API.</w:t>
      </w:r>
    </w:p>
    <w:p w14:paraId="0AC79655" w14:textId="77777777" w:rsidR="007C696D" w:rsidRDefault="007C696D" w:rsidP="007C696D">
      <w:r w:rsidRPr="000B71E3">
        <w:t>Table 6.3.6.1-1 specifies the structured data types defined for the N</w:t>
      </w:r>
      <w:r>
        <w:t>hss</w:t>
      </w:r>
      <w:r w:rsidRPr="000B71E3">
        <w:t>_</w:t>
      </w:r>
      <w:r>
        <w:t>ims</w:t>
      </w:r>
      <w:r w:rsidRPr="000B71E3">
        <w:t>UEAU service API.</w:t>
      </w:r>
    </w:p>
    <w:p w14:paraId="25DEEA89" w14:textId="77777777" w:rsidR="007C696D" w:rsidRPr="00D67AB2" w:rsidRDefault="007C696D" w:rsidP="007C696D">
      <w:pPr>
        <w:pStyle w:val="TH"/>
      </w:pPr>
      <w:r w:rsidRPr="00D67AB2">
        <w:t>Table 6.</w:t>
      </w:r>
      <w:r>
        <w:t>3</w:t>
      </w:r>
      <w:r w:rsidRPr="00D67AB2">
        <w:t>.6.1-1: N</w:t>
      </w:r>
      <w:r>
        <w:t>hss</w:t>
      </w:r>
      <w:r w:rsidRPr="00D67AB2">
        <w:t>_</w:t>
      </w:r>
      <w:r>
        <w:t>imsUEAU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7C696D" w:rsidRPr="00D67AB2" w14:paraId="6C165BE9" w14:textId="77777777" w:rsidTr="007C696D">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73D85153" w14:textId="77777777" w:rsidR="007C696D" w:rsidRPr="00D67AB2" w:rsidRDefault="007C696D" w:rsidP="007C696D">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4CB4C8E6" w14:textId="77777777" w:rsidR="007C696D" w:rsidRPr="00D67AB2" w:rsidRDefault="007C696D" w:rsidP="007C696D">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4E8C0130" w14:textId="77777777" w:rsidR="007C696D" w:rsidRPr="00D67AB2" w:rsidRDefault="007C696D" w:rsidP="007C696D">
            <w:pPr>
              <w:pStyle w:val="TAH"/>
            </w:pPr>
            <w:r w:rsidRPr="00D67AB2">
              <w:t>Description</w:t>
            </w:r>
          </w:p>
        </w:tc>
      </w:tr>
      <w:tr w:rsidR="007C696D" w:rsidRPr="00D67AB2" w14:paraId="5F8F9BAB" w14:textId="77777777" w:rsidTr="007C696D">
        <w:trPr>
          <w:jc w:val="center"/>
        </w:trPr>
        <w:tc>
          <w:tcPr>
            <w:tcW w:w="3038" w:type="dxa"/>
            <w:tcBorders>
              <w:top w:val="single" w:sz="4" w:space="0" w:color="auto"/>
              <w:left w:val="single" w:sz="4" w:space="0" w:color="auto"/>
              <w:bottom w:val="single" w:sz="4" w:space="0" w:color="auto"/>
              <w:right w:val="single" w:sz="4" w:space="0" w:color="auto"/>
            </w:tcBorders>
          </w:tcPr>
          <w:p w14:paraId="30D0F2CE" w14:textId="77777777" w:rsidR="007C696D" w:rsidRPr="00D67AB2" w:rsidRDefault="007C696D" w:rsidP="007C696D">
            <w:pPr>
              <w:pStyle w:val="TAL"/>
            </w:pPr>
            <w:r>
              <w:t>Sip</w:t>
            </w:r>
            <w:r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5AFF97BC" w14:textId="77777777" w:rsidR="007C696D" w:rsidRPr="00D67AB2" w:rsidRDefault="007C696D" w:rsidP="007C696D">
            <w:pPr>
              <w:pStyle w:val="TAL"/>
            </w:pPr>
            <w:r w:rsidRPr="00D67AB2">
              <w:t>6.3.6.2.</w:t>
            </w:r>
            <w:r>
              <w:t>2</w:t>
            </w:r>
          </w:p>
        </w:tc>
        <w:tc>
          <w:tcPr>
            <w:tcW w:w="4468" w:type="dxa"/>
            <w:tcBorders>
              <w:top w:val="single" w:sz="4" w:space="0" w:color="auto"/>
              <w:left w:val="single" w:sz="4" w:space="0" w:color="auto"/>
              <w:bottom w:val="single" w:sz="4" w:space="0" w:color="auto"/>
              <w:right w:val="single" w:sz="4" w:space="0" w:color="auto"/>
            </w:tcBorders>
          </w:tcPr>
          <w:p w14:paraId="1A6CEB67" w14:textId="77777777" w:rsidR="007C696D" w:rsidRPr="00D67AB2" w:rsidRDefault="007C696D" w:rsidP="007C696D">
            <w:pPr>
              <w:pStyle w:val="TAL"/>
              <w:rPr>
                <w:rFonts w:cs="Arial"/>
                <w:szCs w:val="18"/>
              </w:rPr>
            </w:pPr>
            <w:r w:rsidRPr="00D67AB2">
              <w:rPr>
                <w:rFonts w:cs="Arial"/>
                <w:szCs w:val="18"/>
              </w:rPr>
              <w:t xml:space="preserve">Contains </w:t>
            </w:r>
            <w:r>
              <w:rPr>
                <w:rFonts w:cs="Arial"/>
                <w:szCs w:val="18"/>
              </w:rPr>
              <w:t xml:space="preserve">SIP Authentication Schema, Authentication Items </w:t>
            </w:r>
            <w:r w:rsidRPr="00D67AB2">
              <w:rPr>
                <w:rFonts w:cs="Arial"/>
                <w:szCs w:val="18"/>
              </w:rPr>
              <w:t>and Resynchronization Information</w:t>
            </w:r>
          </w:p>
        </w:tc>
      </w:tr>
      <w:tr w:rsidR="007C696D" w:rsidRPr="00D67AB2" w14:paraId="7101E496" w14:textId="77777777" w:rsidTr="007C696D">
        <w:trPr>
          <w:jc w:val="center"/>
        </w:trPr>
        <w:tc>
          <w:tcPr>
            <w:tcW w:w="3038" w:type="dxa"/>
            <w:tcBorders>
              <w:top w:val="single" w:sz="4" w:space="0" w:color="auto"/>
              <w:left w:val="single" w:sz="4" w:space="0" w:color="auto"/>
              <w:bottom w:val="single" w:sz="4" w:space="0" w:color="auto"/>
              <w:right w:val="single" w:sz="4" w:space="0" w:color="auto"/>
            </w:tcBorders>
          </w:tcPr>
          <w:p w14:paraId="2353D361" w14:textId="77777777" w:rsidR="007C696D" w:rsidRPr="00D67AB2" w:rsidRDefault="007C696D" w:rsidP="007C696D">
            <w:pPr>
              <w:pStyle w:val="TAL"/>
            </w:pPr>
            <w:r>
              <w:t>Sip</w:t>
            </w:r>
            <w:r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61E0E510" w14:textId="77777777" w:rsidR="007C696D" w:rsidRPr="00D67AB2" w:rsidRDefault="007C696D" w:rsidP="007C696D">
            <w:pPr>
              <w:pStyle w:val="TAL"/>
            </w:pPr>
            <w:r w:rsidRPr="00D67AB2">
              <w:t>6.3.6.2.</w:t>
            </w:r>
            <w:r>
              <w:t>3</w:t>
            </w:r>
          </w:p>
        </w:tc>
        <w:tc>
          <w:tcPr>
            <w:tcW w:w="4468" w:type="dxa"/>
            <w:tcBorders>
              <w:top w:val="single" w:sz="4" w:space="0" w:color="auto"/>
              <w:left w:val="single" w:sz="4" w:space="0" w:color="auto"/>
              <w:bottom w:val="single" w:sz="4" w:space="0" w:color="auto"/>
              <w:right w:val="single" w:sz="4" w:space="0" w:color="auto"/>
            </w:tcBorders>
          </w:tcPr>
          <w:p w14:paraId="0BC072D4" w14:textId="77777777" w:rsidR="007C696D" w:rsidRPr="00D67AB2" w:rsidRDefault="007C696D" w:rsidP="007C696D">
            <w:pPr>
              <w:pStyle w:val="TAL"/>
              <w:rPr>
                <w:rFonts w:cs="Arial"/>
                <w:szCs w:val="18"/>
              </w:rPr>
            </w:pPr>
            <w:r w:rsidRPr="00D67AB2">
              <w:rPr>
                <w:rFonts w:cs="Arial"/>
                <w:szCs w:val="18"/>
              </w:rPr>
              <w:t xml:space="preserve">Contains </w:t>
            </w:r>
            <w:r>
              <w:rPr>
                <w:rFonts w:cs="Arial"/>
                <w:szCs w:val="18"/>
              </w:rPr>
              <w:t>authentication information (e.g. a</w:t>
            </w:r>
            <w:r w:rsidRPr="00D67AB2">
              <w:rPr>
                <w:rFonts w:cs="Arial"/>
                <w:szCs w:val="18"/>
              </w:rPr>
              <w:t xml:space="preserve">uthentication </w:t>
            </w:r>
            <w:r>
              <w:rPr>
                <w:rFonts w:cs="Arial"/>
                <w:szCs w:val="18"/>
              </w:rPr>
              <w:t>v</w:t>
            </w:r>
            <w:r w:rsidRPr="00D67AB2">
              <w:rPr>
                <w:rFonts w:cs="Arial"/>
                <w:szCs w:val="18"/>
              </w:rPr>
              <w:t>ector</w:t>
            </w:r>
            <w:r>
              <w:rPr>
                <w:rFonts w:cs="Arial"/>
                <w:szCs w:val="18"/>
              </w:rPr>
              <w:t>s, line id)</w:t>
            </w:r>
          </w:p>
        </w:tc>
      </w:tr>
      <w:tr w:rsidR="007C696D" w:rsidRPr="00D67AB2" w14:paraId="19E62BA0" w14:textId="77777777" w:rsidTr="007C696D">
        <w:trPr>
          <w:jc w:val="center"/>
        </w:trPr>
        <w:tc>
          <w:tcPr>
            <w:tcW w:w="3038" w:type="dxa"/>
            <w:tcBorders>
              <w:top w:val="single" w:sz="4" w:space="0" w:color="auto"/>
              <w:left w:val="single" w:sz="4" w:space="0" w:color="auto"/>
              <w:bottom w:val="single" w:sz="4" w:space="0" w:color="auto"/>
              <w:right w:val="single" w:sz="4" w:space="0" w:color="auto"/>
            </w:tcBorders>
          </w:tcPr>
          <w:p w14:paraId="70AB49D2" w14:textId="77777777" w:rsidR="007C696D" w:rsidRPr="00D67AB2" w:rsidRDefault="007C696D" w:rsidP="007C696D">
            <w:pPr>
              <w:pStyle w:val="TAL"/>
            </w:pPr>
            <w:r w:rsidRPr="00D67AB2">
              <w:t>ResynchronizationInfo</w:t>
            </w:r>
          </w:p>
        </w:tc>
        <w:tc>
          <w:tcPr>
            <w:tcW w:w="1668" w:type="dxa"/>
            <w:tcBorders>
              <w:top w:val="single" w:sz="4" w:space="0" w:color="auto"/>
              <w:left w:val="single" w:sz="4" w:space="0" w:color="auto"/>
              <w:bottom w:val="single" w:sz="4" w:space="0" w:color="auto"/>
              <w:right w:val="single" w:sz="4" w:space="0" w:color="auto"/>
            </w:tcBorders>
          </w:tcPr>
          <w:p w14:paraId="763BFCE4" w14:textId="77777777" w:rsidR="007C696D" w:rsidRPr="00D67AB2" w:rsidRDefault="007C696D" w:rsidP="007C696D">
            <w:pPr>
              <w:pStyle w:val="TAL"/>
            </w:pPr>
            <w:r w:rsidRPr="00D67AB2">
              <w:t>6.3.6.2.</w:t>
            </w:r>
            <w:r>
              <w:t>4</w:t>
            </w:r>
          </w:p>
        </w:tc>
        <w:tc>
          <w:tcPr>
            <w:tcW w:w="4468" w:type="dxa"/>
            <w:tcBorders>
              <w:top w:val="single" w:sz="4" w:space="0" w:color="auto"/>
              <w:left w:val="single" w:sz="4" w:space="0" w:color="auto"/>
              <w:bottom w:val="single" w:sz="4" w:space="0" w:color="auto"/>
              <w:right w:val="single" w:sz="4" w:space="0" w:color="auto"/>
            </w:tcBorders>
          </w:tcPr>
          <w:p w14:paraId="76619D8D" w14:textId="77777777" w:rsidR="007C696D" w:rsidRPr="00D67AB2" w:rsidRDefault="007C696D" w:rsidP="007C696D">
            <w:pPr>
              <w:pStyle w:val="TAL"/>
              <w:rPr>
                <w:rFonts w:cs="Arial"/>
                <w:szCs w:val="18"/>
              </w:rPr>
            </w:pPr>
            <w:r w:rsidRPr="00D67AB2">
              <w:rPr>
                <w:rFonts w:cs="Arial"/>
                <w:szCs w:val="18"/>
              </w:rPr>
              <w:t>Contains RAND and AUTS</w:t>
            </w:r>
          </w:p>
        </w:tc>
      </w:tr>
      <w:tr w:rsidR="007C696D" w:rsidRPr="00D67AB2" w14:paraId="09C892CC" w14:textId="77777777" w:rsidTr="007C696D">
        <w:trPr>
          <w:jc w:val="center"/>
        </w:trPr>
        <w:tc>
          <w:tcPr>
            <w:tcW w:w="3038" w:type="dxa"/>
            <w:tcBorders>
              <w:top w:val="single" w:sz="4" w:space="0" w:color="auto"/>
              <w:left w:val="single" w:sz="4" w:space="0" w:color="auto"/>
              <w:bottom w:val="single" w:sz="4" w:space="0" w:color="auto"/>
              <w:right w:val="single" w:sz="4" w:space="0" w:color="auto"/>
            </w:tcBorders>
          </w:tcPr>
          <w:p w14:paraId="2E246747" w14:textId="77777777" w:rsidR="007C696D" w:rsidRPr="00F06509" w:rsidRDefault="007C696D" w:rsidP="007C696D">
            <w:pPr>
              <w:pStyle w:val="TAL"/>
            </w:pPr>
            <w:r w:rsidRPr="00A517A7">
              <w:t>3</w:t>
            </w:r>
            <w:r>
              <w:t>G</w:t>
            </w:r>
            <w:r w:rsidRPr="00A517A7">
              <w:t>AkaAv</w:t>
            </w:r>
          </w:p>
        </w:tc>
        <w:tc>
          <w:tcPr>
            <w:tcW w:w="1668" w:type="dxa"/>
            <w:tcBorders>
              <w:top w:val="single" w:sz="4" w:space="0" w:color="auto"/>
              <w:left w:val="single" w:sz="4" w:space="0" w:color="auto"/>
              <w:bottom w:val="single" w:sz="4" w:space="0" w:color="auto"/>
              <w:right w:val="single" w:sz="4" w:space="0" w:color="auto"/>
            </w:tcBorders>
          </w:tcPr>
          <w:p w14:paraId="459AD394" w14:textId="77777777" w:rsidR="007C696D" w:rsidRPr="00D67AB2" w:rsidRDefault="007C696D" w:rsidP="007C696D">
            <w:pPr>
              <w:pStyle w:val="TAL"/>
            </w:pPr>
            <w:r w:rsidRPr="00D67AB2">
              <w:t>6.3.6.2.</w:t>
            </w:r>
            <w:r>
              <w:t>5</w:t>
            </w:r>
          </w:p>
        </w:tc>
        <w:tc>
          <w:tcPr>
            <w:tcW w:w="4468" w:type="dxa"/>
            <w:tcBorders>
              <w:top w:val="single" w:sz="4" w:space="0" w:color="auto"/>
              <w:left w:val="single" w:sz="4" w:space="0" w:color="auto"/>
              <w:bottom w:val="single" w:sz="4" w:space="0" w:color="auto"/>
              <w:right w:val="single" w:sz="4" w:space="0" w:color="auto"/>
            </w:tcBorders>
          </w:tcPr>
          <w:p w14:paraId="5FB3A4DD" w14:textId="77777777" w:rsidR="007C696D" w:rsidRPr="00D67AB2" w:rsidRDefault="007C696D" w:rsidP="007C696D">
            <w:pPr>
              <w:pStyle w:val="TAL"/>
              <w:rPr>
                <w:rFonts w:cs="Arial"/>
                <w:szCs w:val="18"/>
              </w:rPr>
            </w:pPr>
            <w:r w:rsidRPr="00D67AB2">
              <w:rPr>
                <w:rFonts w:cs="Arial"/>
                <w:szCs w:val="18"/>
              </w:rPr>
              <w:t>Contains RAND, XRES, AUTN, CK, and IK</w:t>
            </w:r>
          </w:p>
        </w:tc>
      </w:tr>
    </w:tbl>
    <w:p w14:paraId="6EB44DC9" w14:textId="77777777" w:rsidR="007C696D" w:rsidRDefault="007C696D" w:rsidP="007C696D"/>
    <w:p w14:paraId="16190245" w14:textId="77777777" w:rsidR="007C696D" w:rsidRPr="00D67AB2" w:rsidRDefault="007C696D" w:rsidP="007C696D">
      <w:r w:rsidRPr="00D67AB2">
        <w:t>Table 6.</w:t>
      </w:r>
      <w:r>
        <w:t>3</w:t>
      </w:r>
      <w:r w:rsidRPr="00D67AB2">
        <w:t>.6.1-2 specifies data types re-used by the N</w:t>
      </w:r>
      <w:r>
        <w:t>hss</w:t>
      </w:r>
      <w:r w:rsidRPr="00D67AB2">
        <w:t>_</w:t>
      </w:r>
      <w:r>
        <w:t>imsUEAU</w:t>
      </w:r>
      <w:r w:rsidRPr="00D67AB2">
        <w:t xml:space="preserve"> service API from other specifications, including a reference to their respective specifications and when needed, a short description of their use within the N</w:t>
      </w:r>
      <w:r>
        <w:t>hss</w:t>
      </w:r>
      <w:r w:rsidRPr="00D67AB2">
        <w:t>_</w:t>
      </w:r>
      <w:r>
        <w:t>imsUEAU</w:t>
      </w:r>
      <w:r w:rsidRPr="00D67AB2">
        <w:t>.</w:t>
      </w:r>
    </w:p>
    <w:p w14:paraId="5878DA6C" w14:textId="77777777" w:rsidR="007C696D" w:rsidRPr="00D67AB2" w:rsidRDefault="007C696D" w:rsidP="007C696D">
      <w:pPr>
        <w:pStyle w:val="TH"/>
      </w:pPr>
      <w:r w:rsidRPr="00D67AB2">
        <w:t>Table 6.</w:t>
      </w:r>
      <w:r>
        <w:t>3</w:t>
      </w:r>
      <w:r w:rsidRPr="00D67AB2">
        <w:t>.6.1-2: N</w:t>
      </w:r>
      <w:r>
        <w:t>hss</w:t>
      </w:r>
      <w:r w:rsidRPr="00D67AB2">
        <w:t>_</w:t>
      </w:r>
      <w:r>
        <w:t>imsUEAU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7C696D" w:rsidRPr="00D67AB2" w14:paraId="605658EC" w14:textId="77777777" w:rsidTr="007C696D">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2F603468" w14:textId="77777777" w:rsidR="007C696D" w:rsidRPr="00D67AB2" w:rsidRDefault="007C696D" w:rsidP="007C696D">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18C74516" w14:textId="77777777" w:rsidR="007C696D" w:rsidRPr="00D67AB2" w:rsidRDefault="007C696D" w:rsidP="007C696D">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2FB22586" w14:textId="77777777" w:rsidR="007C696D" w:rsidRPr="00D67AB2" w:rsidRDefault="007C696D" w:rsidP="007C696D">
            <w:pPr>
              <w:pStyle w:val="TAH"/>
            </w:pPr>
            <w:r w:rsidRPr="00D67AB2">
              <w:t>Comments</w:t>
            </w:r>
          </w:p>
        </w:tc>
      </w:tr>
      <w:tr w:rsidR="007C696D" w:rsidRPr="00D67AB2" w14:paraId="6B1FA4AD" w14:textId="77777777" w:rsidTr="007C696D">
        <w:trPr>
          <w:jc w:val="center"/>
        </w:trPr>
        <w:tc>
          <w:tcPr>
            <w:tcW w:w="1959" w:type="dxa"/>
            <w:tcBorders>
              <w:top w:val="single" w:sz="4" w:space="0" w:color="auto"/>
              <w:left w:val="single" w:sz="4" w:space="0" w:color="auto"/>
              <w:bottom w:val="single" w:sz="4" w:space="0" w:color="auto"/>
              <w:right w:val="single" w:sz="4" w:space="0" w:color="auto"/>
            </w:tcBorders>
          </w:tcPr>
          <w:p w14:paraId="6B9E4E5E" w14:textId="77777777" w:rsidR="007C696D" w:rsidRPr="00D67AB2" w:rsidRDefault="007C696D" w:rsidP="007C696D">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333156EC" w14:textId="77777777" w:rsidR="007C696D" w:rsidRPr="00D67AB2" w:rsidRDefault="007C696D" w:rsidP="007C696D">
            <w:pPr>
              <w:pStyle w:val="TAL"/>
            </w:pPr>
            <w:r>
              <w:t>3GPP TS 2</w:t>
            </w:r>
            <w:r w:rsidRPr="00D67AB2">
              <w:t>9.571</w:t>
            </w:r>
            <w:r>
              <w:t> [16</w:t>
            </w:r>
            <w:r w:rsidRPr="00D67AB2">
              <w:t>]</w:t>
            </w:r>
          </w:p>
        </w:tc>
        <w:tc>
          <w:tcPr>
            <w:tcW w:w="5217" w:type="dxa"/>
            <w:tcBorders>
              <w:top w:val="single" w:sz="4" w:space="0" w:color="auto"/>
              <w:left w:val="single" w:sz="4" w:space="0" w:color="auto"/>
              <w:bottom w:val="single" w:sz="4" w:space="0" w:color="auto"/>
              <w:right w:val="single" w:sz="4" w:space="0" w:color="auto"/>
            </w:tcBorders>
          </w:tcPr>
          <w:p w14:paraId="06E06F6F" w14:textId="6D852929" w:rsidR="007C696D" w:rsidRPr="00D67AB2" w:rsidRDefault="007C696D" w:rsidP="007C696D">
            <w:pPr>
              <w:pStyle w:val="TAL"/>
              <w:rPr>
                <w:rFonts w:cs="Arial"/>
                <w:szCs w:val="18"/>
              </w:rPr>
            </w:pPr>
            <w:del w:id="7852" w:author="Jesus de Gregorio" w:date="2021-05-10T11:00:00Z">
              <w:r w:rsidRPr="00D67AB2" w:rsidDel="00A7408B">
                <w:rPr>
                  <w:rFonts w:cs="Arial"/>
                  <w:szCs w:val="18"/>
                </w:rPr>
                <w:delText>Common data type used in r</w:delText>
              </w:r>
            </w:del>
            <w:ins w:id="7853" w:author="Jesus de Gregorio" w:date="2021-05-10T11:00:00Z">
              <w:r w:rsidR="00A7408B">
                <w:rPr>
                  <w:rFonts w:cs="Arial"/>
                  <w:szCs w:val="18"/>
                </w:rPr>
                <w:t>R</w:t>
              </w:r>
            </w:ins>
            <w:r w:rsidRPr="00D67AB2">
              <w:rPr>
                <w:rFonts w:cs="Arial"/>
                <w:szCs w:val="18"/>
              </w:rPr>
              <w:t>esponse bod</w:t>
            </w:r>
            <w:ins w:id="7854" w:author="Jesus de Gregorio" w:date="2021-05-10T11:00:00Z">
              <w:r w:rsidR="00A7408B">
                <w:rPr>
                  <w:rFonts w:cs="Arial"/>
                  <w:szCs w:val="18"/>
                </w:rPr>
                <w:t>y</w:t>
              </w:r>
            </w:ins>
            <w:del w:id="7855" w:author="Jesus de Gregorio" w:date="2021-05-10T11:00:00Z">
              <w:r w:rsidRPr="00D67AB2" w:rsidDel="00A7408B">
                <w:rPr>
                  <w:rFonts w:cs="Arial"/>
                  <w:szCs w:val="18"/>
                </w:rPr>
                <w:delText>ies</w:delText>
              </w:r>
            </w:del>
            <w:ins w:id="7856" w:author="Jesus de Gregorio" w:date="2021-05-10T11:00:00Z">
              <w:r w:rsidR="00A7408B">
                <w:rPr>
                  <w:rFonts w:cs="Arial"/>
                  <w:szCs w:val="18"/>
                </w:rPr>
                <w:t xml:space="preserve"> of error response messages.</w:t>
              </w:r>
            </w:ins>
          </w:p>
        </w:tc>
      </w:tr>
      <w:tr w:rsidR="007C696D" w:rsidRPr="00D67AB2" w14:paraId="33BBC34B" w14:textId="77777777" w:rsidTr="007C696D">
        <w:trPr>
          <w:jc w:val="center"/>
          <w:ins w:id="7857" w:author="Jesus de Gregorio" w:date="2021-05-06T20:39:00Z"/>
        </w:trPr>
        <w:tc>
          <w:tcPr>
            <w:tcW w:w="1959" w:type="dxa"/>
            <w:tcBorders>
              <w:top w:val="single" w:sz="4" w:space="0" w:color="auto"/>
              <w:left w:val="single" w:sz="4" w:space="0" w:color="auto"/>
              <w:bottom w:val="single" w:sz="4" w:space="0" w:color="auto"/>
              <w:right w:val="single" w:sz="4" w:space="0" w:color="auto"/>
            </w:tcBorders>
          </w:tcPr>
          <w:p w14:paraId="1CB502B0" w14:textId="3EA50516" w:rsidR="007C696D" w:rsidRPr="00D67AB2" w:rsidRDefault="007C696D" w:rsidP="007C696D">
            <w:pPr>
              <w:pStyle w:val="TAL"/>
              <w:rPr>
                <w:ins w:id="7858" w:author="Jesus de Gregorio" w:date="2021-05-06T20:39:00Z"/>
              </w:rPr>
            </w:pPr>
            <w:ins w:id="7859" w:author="Jesus de Gregorio" w:date="2021-05-06T20:39:00Z">
              <w:r>
                <w:t>RedirectResponse</w:t>
              </w:r>
            </w:ins>
          </w:p>
        </w:tc>
        <w:tc>
          <w:tcPr>
            <w:tcW w:w="1998" w:type="dxa"/>
            <w:tcBorders>
              <w:top w:val="single" w:sz="4" w:space="0" w:color="auto"/>
              <w:left w:val="single" w:sz="4" w:space="0" w:color="auto"/>
              <w:bottom w:val="single" w:sz="4" w:space="0" w:color="auto"/>
              <w:right w:val="single" w:sz="4" w:space="0" w:color="auto"/>
            </w:tcBorders>
          </w:tcPr>
          <w:p w14:paraId="6734D581" w14:textId="5BC0F8A1" w:rsidR="007C696D" w:rsidRDefault="007C696D" w:rsidP="007C696D">
            <w:pPr>
              <w:pStyle w:val="TAL"/>
              <w:rPr>
                <w:ins w:id="7860" w:author="Jesus de Gregorio" w:date="2021-05-06T20:39:00Z"/>
              </w:rPr>
            </w:pPr>
            <w:ins w:id="7861" w:author="Jesus de Gregorio" w:date="2021-05-06T20:39:00Z">
              <w:r w:rsidRPr="0071294D">
                <w:t>3GPP TS 29.5</w:t>
              </w:r>
              <w:r>
                <w:t>71</w:t>
              </w:r>
              <w:r w:rsidRPr="0071294D">
                <w:t> [</w:t>
              </w:r>
              <w:r>
                <w:t>16</w:t>
              </w:r>
              <w:r w:rsidRPr="0071294D">
                <w:t>]</w:t>
              </w:r>
            </w:ins>
          </w:p>
        </w:tc>
        <w:tc>
          <w:tcPr>
            <w:tcW w:w="5217" w:type="dxa"/>
            <w:tcBorders>
              <w:top w:val="single" w:sz="4" w:space="0" w:color="auto"/>
              <w:left w:val="single" w:sz="4" w:space="0" w:color="auto"/>
              <w:bottom w:val="single" w:sz="4" w:space="0" w:color="auto"/>
              <w:right w:val="single" w:sz="4" w:space="0" w:color="auto"/>
            </w:tcBorders>
          </w:tcPr>
          <w:p w14:paraId="70EF9F36" w14:textId="32A78BA7" w:rsidR="007C696D" w:rsidRPr="00D67AB2" w:rsidRDefault="007C696D" w:rsidP="007C696D">
            <w:pPr>
              <w:pStyle w:val="TAL"/>
              <w:rPr>
                <w:ins w:id="7862" w:author="Jesus de Gregorio" w:date="2021-05-06T20:39:00Z"/>
                <w:rFonts w:cs="Arial"/>
                <w:szCs w:val="18"/>
              </w:rPr>
            </w:pPr>
            <w:ins w:id="7863" w:author="Jesus de Gregorio" w:date="2021-05-06T20:39:00Z">
              <w:r w:rsidRPr="00367650">
                <w:rPr>
                  <w:rFonts w:cs="Arial"/>
                  <w:szCs w:val="18"/>
                </w:rPr>
                <w:t>Response body of redirect response message</w:t>
              </w:r>
            </w:ins>
            <w:ins w:id="7864" w:author="Jesus de Gregorio" w:date="2021-05-10T11:02:00Z">
              <w:r w:rsidR="00A7408B">
                <w:rPr>
                  <w:rFonts w:cs="Arial"/>
                  <w:szCs w:val="18"/>
                </w:rPr>
                <w:t>s</w:t>
              </w:r>
            </w:ins>
            <w:ins w:id="7865" w:author="Jesus de Gregorio" w:date="2021-05-06T20:39:00Z">
              <w:r>
                <w:rPr>
                  <w:rFonts w:cs="Arial"/>
                  <w:szCs w:val="18"/>
                </w:rPr>
                <w:t>.</w:t>
              </w:r>
            </w:ins>
          </w:p>
        </w:tc>
      </w:tr>
      <w:tr w:rsidR="007C696D" w:rsidRPr="00D67AB2" w14:paraId="0BEFBDA9" w14:textId="77777777" w:rsidTr="007C696D">
        <w:trPr>
          <w:jc w:val="center"/>
        </w:trPr>
        <w:tc>
          <w:tcPr>
            <w:tcW w:w="1959" w:type="dxa"/>
            <w:tcBorders>
              <w:top w:val="single" w:sz="4" w:space="0" w:color="auto"/>
              <w:left w:val="single" w:sz="4" w:space="0" w:color="auto"/>
              <w:bottom w:val="single" w:sz="4" w:space="0" w:color="auto"/>
              <w:right w:val="single" w:sz="4" w:space="0" w:color="auto"/>
            </w:tcBorders>
          </w:tcPr>
          <w:p w14:paraId="37FD7942" w14:textId="77777777" w:rsidR="007C696D" w:rsidRPr="00D67AB2" w:rsidRDefault="007C696D" w:rsidP="007C696D">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1221AEEC" w14:textId="77777777" w:rsidR="007C696D" w:rsidRPr="00D67AB2" w:rsidRDefault="007C696D" w:rsidP="007C696D">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1405453" w14:textId="77777777" w:rsidR="007C696D" w:rsidRPr="00D67AB2" w:rsidRDefault="007C696D" w:rsidP="007C696D">
            <w:pPr>
              <w:pStyle w:val="TAL"/>
              <w:rPr>
                <w:rFonts w:cs="Arial"/>
                <w:szCs w:val="18"/>
              </w:rPr>
            </w:pPr>
          </w:p>
        </w:tc>
      </w:tr>
      <w:tr w:rsidR="007C696D" w:rsidRPr="00D67AB2" w14:paraId="44C546C6" w14:textId="77777777" w:rsidTr="007C696D">
        <w:trPr>
          <w:jc w:val="center"/>
        </w:trPr>
        <w:tc>
          <w:tcPr>
            <w:tcW w:w="1959" w:type="dxa"/>
            <w:tcBorders>
              <w:top w:val="single" w:sz="4" w:space="0" w:color="auto"/>
              <w:left w:val="single" w:sz="4" w:space="0" w:color="auto"/>
              <w:bottom w:val="single" w:sz="4" w:space="0" w:color="auto"/>
              <w:right w:val="single" w:sz="4" w:space="0" w:color="auto"/>
            </w:tcBorders>
          </w:tcPr>
          <w:p w14:paraId="074BB724" w14:textId="77777777" w:rsidR="007C696D" w:rsidRPr="00D67AB2" w:rsidRDefault="007C696D" w:rsidP="007C696D">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7EBDA323" w14:textId="77777777" w:rsidR="007C696D" w:rsidRPr="00D67AB2" w:rsidRDefault="007C696D" w:rsidP="007C696D">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4C28655C" w14:textId="77777777" w:rsidR="007C696D" w:rsidRPr="00D67AB2" w:rsidRDefault="007C696D" w:rsidP="007C696D">
            <w:pPr>
              <w:pStyle w:val="TAL"/>
              <w:rPr>
                <w:rFonts w:cs="Arial"/>
                <w:szCs w:val="18"/>
              </w:rPr>
            </w:pPr>
          </w:p>
        </w:tc>
      </w:tr>
      <w:tr w:rsidR="007C696D" w:rsidRPr="00D67AB2" w14:paraId="731D9FFA" w14:textId="77777777" w:rsidTr="007C696D">
        <w:trPr>
          <w:jc w:val="center"/>
        </w:trPr>
        <w:tc>
          <w:tcPr>
            <w:tcW w:w="1959" w:type="dxa"/>
            <w:tcBorders>
              <w:top w:val="single" w:sz="4" w:space="0" w:color="auto"/>
              <w:left w:val="single" w:sz="4" w:space="0" w:color="auto"/>
              <w:bottom w:val="single" w:sz="4" w:space="0" w:color="auto"/>
              <w:right w:val="single" w:sz="4" w:space="0" w:color="auto"/>
            </w:tcBorders>
          </w:tcPr>
          <w:p w14:paraId="5F38F74A" w14:textId="77777777" w:rsidR="007C696D" w:rsidRPr="00D67AB2" w:rsidRDefault="007C696D" w:rsidP="007C696D">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2773B829" w14:textId="77777777" w:rsidR="007C696D" w:rsidRPr="00D67AB2" w:rsidRDefault="007C696D" w:rsidP="007C696D">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D6CD46A" w14:textId="77777777" w:rsidR="007C696D" w:rsidRPr="00D67AB2" w:rsidRDefault="007C696D" w:rsidP="007C696D">
            <w:pPr>
              <w:pStyle w:val="TAL"/>
              <w:rPr>
                <w:rFonts w:cs="Arial"/>
                <w:szCs w:val="18"/>
              </w:rPr>
            </w:pPr>
          </w:p>
        </w:tc>
      </w:tr>
      <w:tr w:rsidR="007C696D" w:rsidRPr="00D67AB2" w14:paraId="50C38ABC" w14:textId="77777777" w:rsidTr="007C696D">
        <w:trPr>
          <w:jc w:val="center"/>
        </w:trPr>
        <w:tc>
          <w:tcPr>
            <w:tcW w:w="1959" w:type="dxa"/>
            <w:tcBorders>
              <w:top w:val="single" w:sz="4" w:space="0" w:color="auto"/>
              <w:left w:val="single" w:sz="4" w:space="0" w:color="auto"/>
              <w:bottom w:val="single" w:sz="4" w:space="0" w:color="auto"/>
              <w:right w:val="single" w:sz="4" w:space="0" w:color="auto"/>
            </w:tcBorders>
          </w:tcPr>
          <w:p w14:paraId="528F1FDF" w14:textId="77777777" w:rsidR="007C696D" w:rsidRPr="00D67AB2" w:rsidRDefault="007C696D" w:rsidP="007C696D">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57C69723" w14:textId="77777777" w:rsidR="007C696D" w:rsidRPr="00D67AB2" w:rsidRDefault="007C696D" w:rsidP="007C696D">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78A0ED7B" w14:textId="77777777" w:rsidR="007C696D" w:rsidRPr="00D67AB2" w:rsidRDefault="007C696D" w:rsidP="007C696D">
            <w:pPr>
              <w:pStyle w:val="TAL"/>
              <w:rPr>
                <w:rFonts w:cs="Arial"/>
                <w:szCs w:val="18"/>
              </w:rPr>
            </w:pPr>
          </w:p>
        </w:tc>
      </w:tr>
    </w:tbl>
    <w:p w14:paraId="1751D591" w14:textId="77777777" w:rsidR="007C696D" w:rsidRDefault="007C696D" w:rsidP="00430404">
      <w:pPr>
        <w:rPr>
          <w:lang w:val="en-US"/>
        </w:rPr>
      </w:pPr>
    </w:p>
    <w:p w14:paraId="6CEBB457" w14:textId="77777777" w:rsidR="0081246F" w:rsidRDefault="0081246F" w:rsidP="0081246F">
      <w:pPr>
        <w:pBdr>
          <w:top w:val="single" w:sz="4" w:space="1" w:color="auto"/>
          <w:left w:val="single" w:sz="4" w:space="4" w:color="auto"/>
          <w:bottom w:val="single" w:sz="4" w:space="1" w:color="auto"/>
          <w:right w:val="single" w:sz="4" w:space="4" w:color="auto"/>
        </w:pBdr>
        <w:jc w:val="center"/>
        <w:rPr>
          <w:noProof/>
        </w:rPr>
      </w:pPr>
      <w:bookmarkStart w:id="7866" w:name="_Toc21948993"/>
      <w:bookmarkStart w:id="7867" w:name="_Toc24978900"/>
      <w:bookmarkStart w:id="7868" w:name="_Toc34346806"/>
      <w:bookmarkStart w:id="7869" w:name="_Toc34740883"/>
      <w:bookmarkStart w:id="7870" w:name="_Toc34748242"/>
      <w:bookmarkStart w:id="7871" w:name="_Toc34748618"/>
      <w:bookmarkStart w:id="7872" w:name="_Toc34749608"/>
      <w:bookmarkStart w:id="7873" w:name="_Toc49690152"/>
      <w:bookmarkStart w:id="7874" w:name="_Toc56337252"/>
      <w:bookmarkStart w:id="7875" w:name="_Toc67730952"/>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44D13B63" w14:textId="77777777" w:rsidR="0081246F" w:rsidRPr="00F91D2F" w:rsidRDefault="0081246F" w:rsidP="0081246F">
      <w:pPr>
        <w:pStyle w:val="Heading2"/>
      </w:pPr>
      <w:r w:rsidRPr="00F91D2F">
        <w:t>A.2</w:t>
      </w:r>
      <w:r w:rsidRPr="00F91D2F">
        <w:tab/>
      </w:r>
      <w:r>
        <w:t>Nhss_imsUECM</w:t>
      </w:r>
      <w:r w:rsidRPr="00F91D2F">
        <w:t xml:space="preserve"> API</w:t>
      </w:r>
      <w:bookmarkEnd w:id="7866"/>
      <w:bookmarkEnd w:id="7867"/>
      <w:bookmarkEnd w:id="7868"/>
      <w:bookmarkEnd w:id="7869"/>
      <w:bookmarkEnd w:id="7870"/>
      <w:bookmarkEnd w:id="7871"/>
      <w:bookmarkEnd w:id="7872"/>
      <w:bookmarkEnd w:id="7873"/>
      <w:bookmarkEnd w:id="7874"/>
      <w:bookmarkEnd w:id="7875"/>
    </w:p>
    <w:p w14:paraId="461678F2" w14:textId="77777777" w:rsidR="0081246F" w:rsidRPr="00D67AB2" w:rsidRDefault="0081246F" w:rsidP="0081246F">
      <w:pPr>
        <w:pStyle w:val="PL"/>
      </w:pPr>
      <w:bookmarkStart w:id="7876" w:name="_Hlk65883215"/>
      <w:r w:rsidRPr="00D67AB2">
        <w:t>openapi: 3.0.0</w:t>
      </w:r>
    </w:p>
    <w:p w14:paraId="672ABB39" w14:textId="77777777" w:rsidR="0081246F" w:rsidRPr="00D67AB2" w:rsidRDefault="0081246F" w:rsidP="0081246F">
      <w:pPr>
        <w:pStyle w:val="PL"/>
      </w:pPr>
    </w:p>
    <w:p w14:paraId="6D5D5558" w14:textId="77777777" w:rsidR="0081246F" w:rsidRPr="00D67AB2" w:rsidRDefault="0081246F" w:rsidP="0081246F">
      <w:pPr>
        <w:pStyle w:val="PL"/>
      </w:pPr>
      <w:r w:rsidRPr="00D67AB2">
        <w:t>info:</w:t>
      </w:r>
    </w:p>
    <w:p w14:paraId="309FF06E" w14:textId="77777777" w:rsidR="0081246F" w:rsidRPr="00D67AB2" w:rsidRDefault="0081246F" w:rsidP="0081246F">
      <w:pPr>
        <w:pStyle w:val="PL"/>
      </w:pPr>
      <w:r w:rsidRPr="00D67AB2">
        <w:t xml:space="preserve">  version: '</w:t>
      </w:r>
      <w:r w:rsidRPr="00A72279">
        <w:t>1.0.</w:t>
      </w:r>
      <w:r>
        <w:t>3</w:t>
      </w:r>
      <w:r w:rsidRPr="00D67AB2">
        <w:t>'</w:t>
      </w:r>
    </w:p>
    <w:p w14:paraId="02D76F53" w14:textId="77777777" w:rsidR="0081246F" w:rsidRPr="00D67AB2" w:rsidRDefault="0081246F" w:rsidP="0081246F">
      <w:pPr>
        <w:pStyle w:val="PL"/>
      </w:pPr>
      <w:r w:rsidRPr="00D67AB2">
        <w:t xml:space="preserve">  title: 'N</w:t>
      </w:r>
      <w:r>
        <w:t>hss</w:t>
      </w:r>
      <w:r w:rsidRPr="00D67AB2">
        <w:t>_</w:t>
      </w:r>
      <w:r>
        <w:t>imsUECM</w:t>
      </w:r>
      <w:r w:rsidRPr="00D67AB2">
        <w:t>'</w:t>
      </w:r>
    </w:p>
    <w:p w14:paraId="1DD681F2" w14:textId="77777777" w:rsidR="0081246F" w:rsidRPr="00D67AB2" w:rsidRDefault="0081246F" w:rsidP="0081246F">
      <w:pPr>
        <w:pStyle w:val="PL"/>
      </w:pPr>
      <w:r w:rsidRPr="00D67AB2">
        <w:t xml:space="preserve">  description: |</w:t>
      </w:r>
    </w:p>
    <w:p w14:paraId="4943DCA2" w14:textId="77777777" w:rsidR="0081246F" w:rsidRPr="00D67AB2" w:rsidRDefault="0081246F" w:rsidP="0081246F">
      <w:pPr>
        <w:pStyle w:val="PL"/>
      </w:pPr>
      <w:r w:rsidRPr="00D67AB2">
        <w:t xml:space="preserve">    </w:t>
      </w:r>
      <w:r>
        <w:t>Nhss</w:t>
      </w:r>
      <w:r w:rsidRPr="001D588D">
        <w:t xml:space="preserve"> UE Context Management Service</w:t>
      </w:r>
      <w:r>
        <w:t xml:space="preserve"> for IMS</w:t>
      </w:r>
      <w:r w:rsidRPr="00D67AB2">
        <w:t>.</w:t>
      </w:r>
    </w:p>
    <w:p w14:paraId="4B741AC7" w14:textId="77777777" w:rsidR="0081246F" w:rsidRPr="00D67AB2" w:rsidRDefault="0081246F" w:rsidP="0081246F">
      <w:pPr>
        <w:pStyle w:val="PL"/>
      </w:pPr>
      <w:r w:rsidRPr="00D67AB2">
        <w:t xml:space="preserve">    © 20</w:t>
      </w:r>
      <w:r>
        <w:t>21</w:t>
      </w:r>
      <w:r w:rsidRPr="00D67AB2">
        <w:t>, 3GPP Organizational Partners (ARIB, ATIS, CCSA, ETSI, TSDSI, TTA, TTC).</w:t>
      </w:r>
    </w:p>
    <w:p w14:paraId="40341BA9" w14:textId="77777777" w:rsidR="0081246F" w:rsidRPr="00D67AB2" w:rsidRDefault="0081246F" w:rsidP="0081246F">
      <w:pPr>
        <w:pStyle w:val="PL"/>
      </w:pPr>
      <w:r w:rsidRPr="00D67AB2">
        <w:t xml:space="preserve">    All rights reserved.</w:t>
      </w:r>
    </w:p>
    <w:p w14:paraId="2A15F44B" w14:textId="77777777" w:rsidR="0081246F" w:rsidRPr="00D67AB2" w:rsidRDefault="0081246F" w:rsidP="0081246F">
      <w:pPr>
        <w:pStyle w:val="PL"/>
        <w:rPr>
          <w:lang w:val="en-US"/>
        </w:rPr>
      </w:pPr>
    </w:p>
    <w:p w14:paraId="2749A92E" w14:textId="77777777" w:rsidR="0081246F" w:rsidRPr="00D67AB2" w:rsidRDefault="0081246F" w:rsidP="0081246F">
      <w:pPr>
        <w:pStyle w:val="PL"/>
        <w:rPr>
          <w:lang w:val="en-US"/>
        </w:rPr>
      </w:pPr>
      <w:r w:rsidRPr="00D67AB2">
        <w:rPr>
          <w:lang w:val="en-US"/>
        </w:rPr>
        <w:t>externalDocs:</w:t>
      </w:r>
    </w:p>
    <w:p w14:paraId="4FEC0B92" w14:textId="77777777" w:rsidR="0081246F" w:rsidRPr="00D67AB2" w:rsidRDefault="0081246F" w:rsidP="0081246F">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BA146A">
        <w:rPr>
          <w:lang w:val="en-US"/>
        </w:rPr>
        <w:t>HSS Services for interworking with IMS</w:t>
      </w:r>
      <w:r w:rsidRPr="00D67AB2">
        <w:rPr>
          <w:lang w:val="en-US"/>
        </w:rPr>
        <w:t xml:space="preserve">, version </w:t>
      </w:r>
      <w:r>
        <w:rPr>
          <w:lang w:val="en-US"/>
        </w:rPr>
        <w:t>16</w:t>
      </w:r>
      <w:r w:rsidRPr="00A72279">
        <w:rPr>
          <w:lang w:val="en-US"/>
        </w:rPr>
        <w:t>.</w:t>
      </w:r>
      <w:r>
        <w:rPr>
          <w:lang w:val="en-US"/>
        </w:rPr>
        <w:t>4</w:t>
      </w:r>
      <w:r w:rsidRPr="00A72279">
        <w:rPr>
          <w:lang w:val="en-US"/>
        </w:rPr>
        <w:t>.0</w:t>
      </w:r>
    </w:p>
    <w:p w14:paraId="2D84D348" w14:textId="77777777" w:rsidR="0081246F" w:rsidRPr="00D67AB2" w:rsidRDefault="0081246F" w:rsidP="0081246F">
      <w:pPr>
        <w:pStyle w:val="PL"/>
        <w:rPr>
          <w:lang w:val="en-US"/>
        </w:rPr>
      </w:pPr>
      <w:r w:rsidRPr="00D67AB2">
        <w:rPr>
          <w:lang w:val="en-US"/>
        </w:rPr>
        <w:t xml:space="preserve">  url: 'http://www.3gpp.org/ftp/Specs/archive/29_series/29.5</w:t>
      </w:r>
      <w:r>
        <w:rPr>
          <w:lang w:val="en-US"/>
        </w:rPr>
        <w:t>62</w:t>
      </w:r>
      <w:r w:rsidRPr="00D67AB2">
        <w:rPr>
          <w:lang w:val="en-US"/>
        </w:rPr>
        <w:t>/'</w:t>
      </w:r>
    </w:p>
    <w:p w14:paraId="5BAA3291" w14:textId="77777777" w:rsidR="0081246F" w:rsidRPr="00D67AB2" w:rsidRDefault="0081246F" w:rsidP="0081246F">
      <w:pPr>
        <w:pStyle w:val="PL"/>
      </w:pPr>
    </w:p>
    <w:bookmarkEnd w:id="7876"/>
    <w:p w14:paraId="2B62D478" w14:textId="77777777" w:rsidR="0081246F" w:rsidRPr="00D67AB2" w:rsidRDefault="0081246F" w:rsidP="0081246F">
      <w:pPr>
        <w:pStyle w:val="PL"/>
      </w:pPr>
      <w:r w:rsidRPr="00D67AB2">
        <w:t>servers:</w:t>
      </w:r>
    </w:p>
    <w:p w14:paraId="097DD9BC" w14:textId="77777777" w:rsidR="0081246F" w:rsidRPr="00D67AB2" w:rsidRDefault="0081246F" w:rsidP="0081246F">
      <w:pPr>
        <w:pStyle w:val="PL"/>
      </w:pPr>
      <w:r w:rsidRPr="00D67AB2">
        <w:t xml:space="preserve">  - url: '{apiRoot}/n</w:t>
      </w:r>
      <w:r>
        <w:t>hss</w:t>
      </w:r>
      <w:r w:rsidRPr="00D67AB2">
        <w:t>-</w:t>
      </w:r>
      <w:r>
        <w:t>ims-uecm</w:t>
      </w:r>
      <w:r w:rsidRPr="00D67AB2">
        <w:t>/v</w:t>
      </w:r>
      <w:r>
        <w:t>1</w:t>
      </w:r>
      <w:r w:rsidRPr="00D67AB2">
        <w:t>'</w:t>
      </w:r>
    </w:p>
    <w:p w14:paraId="3C16C87B" w14:textId="77777777" w:rsidR="0081246F" w:rsidRPr="00D67AB2" w:rsidRDefault="0081246F" w:rsidP="0081246F">
      <w:pPr>
        <w:pStyle w:val="PL"/>
      </w:pPr>
      <w:r w:rsidRPr="00D67AB2">
        <w:t xml:space="preserve">    variables:</w:t>
      </w:r>
    </w:p>
    <w:p w14:paraId="5115DF97" w14:textId="77777777" w:rsidR="0081246F" w:rsidRPr="00D67AB2" w:rsidRDefault="0081246F" w:rsidP="0081246F">
      <w:pPr>
        <w:pStyle w:val="PL"/>
      </w:pPr>
      <w:r w:rsidRPr="00D67AB2">
        <w:t xml:space="preserve">      apiRoot:</w:t>
      </w:r>
    </w:p>
    <w:p w14:paraId="4F2F7394" w14:textId="77777777" w:rsidR="0081246F" w:rsidRPr="00D67AB2" w:rsidRDefault="0081246F" w:rsidP="0081246F">
      <w:pPr>
        <w:pStyle w:val="PL"/>
      </w:pPr>
      <w:r w:rsidRPr="00D67AB2">
        <w:t xml:space="preserve">        default: https://example.com</w:t>
      </w:r>
    </w:p>
    <w:p w14:paraId="6A71D8CB" w14:textId="77777777" w:rsidR="0081246F" w:rsidRPr="00D67AB2" w:rsidRDefault="0081246F" w:rsidP="0081246F">
      <w:pPr>
        <w:pStyle w:val="PL"/>
      </w:pPr>
      <w:r w:rsidRPr="00D67AB2">
        <w:t xml:space="preserve">        description: apiRoot as defined in clause 4.4 of </w:t>
      </w:r>
      <w:r>
        <w:t>3GPP TS 2</w:t>
      </w:r>
      <w:r w:rsidRPr="00D67AB2">
        <w:t>9.501.</w:t>
      </w:r>
    </w:p>
    <w:p w14:paraId="2C96D065" w14:textId="77777777" w:rsidR="0081246F" w:rsidRPr="00D67AB2" w:rsidRDefault="0081246F" w:rsidP="0081246F">
      <w:pPr>
        <w:pStyle w:val="PL"/>
      </w:pPr>
    </w:p>
    <w:p w14:paraId="30C574B4" w14:textId="77777777" w:rsidR="0081246F" w:rsidRPr="00D67AB2" w:rsidRDefault="0081246F" w:rsidP="0081246F">
      <w:pPr>
        <w:pStyle w:val="PL"/>
        <w:rPr>
          <w:lang w:val="en-US"/>
        </w:rPr>
      </w:pPr>
      <w:r w:rsidRPr="00D67AB2">
        <w:rPr>
          <w:lang w:val="en-US"/>
        </w:rPr>
        <w:t>security:</w:t>
      </w:r>
    </w:p>
    <w:p w14:paraId="221AF835" w14:textId="77777777" w:rsidR="0081246F" w:rsidRDefault="0081246F" w:rsidP="0081246F">
      <w:pPr>
        <w:pStyle w:val="PL"/>
        <w:rPr>
          <w:lang w:val="en-US"/>
        </w:rPr>
      </w:pPr>
      <w:r w:rsidRPr="00D67AB2">
        <w:rPr>
          <w:lang w:val="en-US"/>
        </w:rPr>
        <w:t xml:space="preserve"> </w:t>
      </w:r>
      <w:r>
        <w:rPr>
          <w:lang w:val="en-US"/>
        </w:rPr>
        <w:t xml:space="preserve"> </w:t>
      </w:r>
      <w:r w:rsidRPr="00D67AB2">
        <w:rPr>
          <w:lang w:val="en-US"/>
        </w:rPr>
        <w:t>- {}</w:t>
      </w:r>
    </w:p>
    <w:p w14:paraId="7FB0C26C" w14:textId="77777777" w:rsidR="0081246F" w:rsidRPr="00D67AB2" w:rsidRDefault="0081246F" w:rsidP="0081246F">
      <w:pPr>
        <w:pStyle w:val="PL"/>
        <w:rPr>
          <w:lang w:val="en-US"/>
        </w:rPr>
      </w:pPr>
      <w:r w:rsidRPr="00D67AB2">
        <w:rPr>
          <w:lang w:val="en-US"/>
        </w:rPr>
        <w:t xml:space="preserve">  - oAuth2ClientCredentials:</w:t>
      </w:r>
    </w:p>
    <w:p w14:paraId="3B1F99C7" w14:textId="77777777" w:rsidR="0081246F" w:rsidRPr="00D67AB2" w:rsidRDefault="0081246F" w:rsidP="0081246F">
      <w:pPr>
        <w:pStyle w:val="PL"/>
        <w:rPr>
          <w:lang w:val="en-US"/>
        </w:rPr>
      </w:pPr>
      <w:r w:rsidRPr="00D67AB2">
        <w:rPr>
          <w:lang w:val="en-US"/>
        </w:rPr>
        <w:t xml:space="preserve">    - </w:t>
      </w:r>
      <w:r>
        <w:rPr>
          <w:lang w:val="en-US"/>
        </w:rPr>
        <w:t>nhss-ims</w:t>
      </w:r>
      <w:r w:rsidRPr="00D67AB2">
        <w:rPr>
          <w:lang w:val="en-US"/>
        </w:rPr>
        <w:t>-</w:t>
      </w:r>
      <w:r>
        <w:rPr>
          <w:lang w:val="en-US"/>
        </w:rPr>
        <w:t>uecm</w:t>
      </w:r>
    </w:p>
    <w:p w14:paraId="465B3A8A" w14:textId="77777777" w:rsidR="0081246F" w:rsidRPr="00D67AB2" w:rsidRDefault="0081246F" w:rsidP="0081246F">
      <w:pPr>
        <w:pStyle w:val="PL"/>
        <w:rPr>
          <w:lang w:val="en-US"/>
        </w:rPr>
      </w:pPr>
    </w:p>
    <w:p w14:paraId="34E19268" w14:textId="77777777" w:rsidR="0081246F" w:rsidRDefault="0081246F" w:rsidP="0081246F">
      <w:pPr>
        <w:pStyle w:val="PL"/>
      </w:pPr>
      <w:r>
        <w:t>paths:</w:t>
      </w:r>
    </w:p>
    <w:p w14:paraId="4CBA6431" w14:textId="77777777" w:rsidR="0081246F" w:rsidRDefault="0081246F" w:rsidP="0081246F">
      <w:pPr>
        <w:pStyle w:val="PL"/>
      </w:pPr>
    </w:p>
    <w:p w14:paraId="25A27F6C" w14:textId="77777777" w:rsidR="0081246F" w:rsidRDefault="0081246F" w:rsidP="0081246F">
      <w:pPr>
        <w:pStyle w:val="PL"/>
      </w:pPr>
      <w:r>
        <w:t xml:space="preserve">  /{impu}/authorize:</w:t>
      </w:r>
    </w:p>
    <w:p w14:paraId="65FF20FB" w14:textId="77777777" w:rsidR="0081246F" w:rsidRDefault="0081246F" w:rsidP="0081246F">
      <w:pPr>
        <w:pStyle w:val="PL"/>
      </w:pPr>
      <w:r>
        <w:t xml:space="preserve">    post:</w:t>
      </w:r>
    </w:p>
    <w:p w14:paraId="07A139B8" w14:textId="77777777" w:rsidR="0081246F" w:rsidRDefault="0081246F" w:rsidP="0081246F">
      <w:pPr>
        <w:pStyle w:val="PL"/>
      </w:pPr>
      <w:r>
        <w:t xml:space="preserve">      summary: Authorize IMS Identities to register in the network or establish multimedia sessions and return CSCF location if it is stored</w:t>
      </w:r>
    </w:p>
    <w:p w14:paraId="4F2FF6F9" w14:textId="77777777" w:rsidR="0081246F" w:rsidRDefault="0081246F" w:rsidP="0081246F">
      <w:pPr>
        <w:pStyle w:val="PL"/>
      </w:pPr>
      <w:r>
        <w:t xml:space="preserve">      operationId: Authorize</w:t>
      </w:r>
    </w:p>
    <w:p w14:paraId="7E2291F5" w14:textId="77777777" w:rsidR="0081246F" w:rsidRDefault="0081246F" w:rsidP="0081246F">
      <w:pPr>
        <w:pStyle w:val="PL"/>
      </w:pPr>
      <w:r>
        <w:t xml:space="preserve">      tags:</w:t>
      </w:r>
    </w:p>
    <w:p w14:paraId="0F466C9A" w14:textId="77777777" w:rsidR="0081246F" w:rsidRDefault="0081246F" w:rsidP="0081246F">
      <w:pPr>
        <w:pStyle w:val="PL"/>
      </w:pPr>
      <w:r>
        <w:t xml:space="preserve">        - Authorize Ims identities</w:t>
      </w:r>
    </w:p>
    <w:p w14:paraId="1BC10885" w14:textId="77777777" w:rsidR="0081246F" w:rsidRDefault="0081246F" w:rsidP="0081246F">
      <w:pPr>
        <w:pStyle w:val="PL"/>
      </w:pPr>
      <w:r>
        <w:t xml:space="preserve">      security:</w:t>
      </w:r>
    </w:p>
    <w:p w14:paraId="57708F1C" w14:textId="77777777" w:rsidR="0081246F" w:rsidRDefault="0081246F" w:rsidP="0081246F">
      <w:pPr>
        <w:pStyle w:val="PL"/>
      </w:pPr>
      <w:r>
        <w:t xml:space="preserve">        - {}</w:t>
      </w:r>
    </w:p>
    <w:p w14:paraId="142F193D" w14:textId="77777777" w:rsidR="0081246F" w:rsidRDefault="0081246F" w:rsidP="0081246F">
      <w:pPr>
        <w:pStyle w:val="PL"/>
      </w:pPr>
      <w:r>
        <w:t xml:space="preserve">        - oAuth2ClientCredentials:</w:t>
      </w:r>
    </w:p>
    <w:p w14:paraId="6DE7FA7F" w14:textId="77777777" w:rsidR="0081246F" w:rsidRDefault="0081246F" w:rsidP="0081246F">
      <w:pPr>
        <w:pStyle w:val="PL"/>
      </w:pPr>
      <w:r>
        <w:t xml:space="preserve">          - nhss-ims-uecm</w:t>
      </w:r>
    </w:p>
    <w:p w14:paraId="7781C2F5" w14:textId="77777777" w:rsidR="0081246F" w:rsidRDefault="0081246F" w:rsidP="0081246F">
      <w:pPr>
        <w:pStyle w:val="PL"/>
      </w:pPr>
      <w:r>
        <w:t xml:space="preserve">        - oAuth2ClientCredentials:</w:t>
      </w:r>
    </w:p>
    <w:p w14:paraId="482135B4" w14:textId="77777777" w:rsidR="0081246F" w:rsidRDefault="0081246F" w:rsidP="0081246F">
      <w:pPr>
        <w:pStyle w:val="PL"/>
      </w:pPr>
      <w:r>
        <w:t xml:space="preserve">          - nhss-ims-uecm</w:t>
      </w:r>
    </w:p>
    <w:p w14:paraId="3D16083E" w14:textId="77777777" w:rsidR="0081246F" w:rsidRDefault="0081246F" w:rsidP="0081246F">
      <w:pPr>
        <w:pStyle w:val="PL"/>
      </w:pPr>
      <w:r>
        <w:t xml:space="preserve">          - nhss-ims-uecm:authorize:invoke</w:t>
      </w:r>
    </w:p>
    <w:p w14:paraId="114701CD" w14:textId="77777777" w:rsidR="0081246F" w:rsidRDefault="0081246F" w:rsidP="0081246F">
      <w:pPr>
        <w:pStyle w:val="PL"/>
      </w:pPr>
      <w:r>
        <w:t xml:space="preserve">      parameters:</w:t>
      </w:r>
    </w:p>
    <w:p w14:paraId="6C1CCFB1" w14:textId="77777777" w:rsidR="0081246F" w:rsidRDefault="0081246F" w:rsidP="0081246F">
      <w:pPr>
        <w:pStyle w:val="PL"/>
      </w:pPr>
      <w:r>
        <w:t xml:space="preserve">        - name: impu</w:t>
      </w:r>
    </w:p>
    <w:p w14:paraId="28589850" w14:textId="77777777" w:rsidR="0081246F" w:rsidRDefault="0081246F" w:rsidP="0081246F">
      <w:pPr>
        <w:pStyle w:val="PL"/>
      </w:pPr>
      <w:r>
        <w:t xml:space="preserve">          in: path</w:t>
      </w:r>
    </w:p>
    <w:p w14:paraId="69D7F4D3" w14:textId="77777777" w:rsidR="0081246F" w:rsidRDefault="0081246F" w:rsidP="0081246F">
      <w:pPr>
        <w:pStyle w:val="PL"/>
      </w:pPr>
      <w:r>
        <w:t xml:space="preserve">          description: Public identity of the user.</w:t>
      </w:r>
    </w:p>
    <w:p w14:paraId="1CD83299" w14:textId="77777777" w:rsidR="0081246F" w:rsidRDefault="0081246F" w:rsidP="0081246F">
      <w:pPr>
        <w:pStyle w:val="PL"/>
      </w:pPr>
      <w:r>
        <w:t xml:space="preserve">          required: true</w:t>
      </w:r>
    </w:p>
    <w:p w14:paraId="2D19D94C" w14:textId="77777777" w:rsidR="0081246F" w:rsidRDefault="0081246F" w:rsidP="0081246F">
      <w:pPr>
        <w:pStyle w:val="PL"/>
      </w:pPr>
      <w:r>
        <w:t xml:space="preserve">          schema:</w:t>
      </w:r>
    </w:p>
    <w:p w14:paraId="53B1F78C" w14:textId="77777777" w:rsidR="0081246F" w:rsidRDefault="0081246F" w:rsidP="0081246F">
      <w:pPr>
        <w:pStyle w:val="PL"/>
      </w:pPr>
      <w:r>
        <w:t xml:space="preserve">              $ref: '#/components/schemas/Impu'</w:t>
      </w:r>
    </w:p>
    <w:p w14:paraId="6D72A5E0" w14:textId="77777777" w:rsidR="0081246F" w:rsidRDefault="0081246F" w:rsidP="0081246F">
      <w:pPr>
        <w:pStyle w:val="PL"/>
      </w:pPr>
      <w:r>
        <w:t xml:space="preserve">      requestBody:</w:t>
      </w:r>
    </w:p>
    <w:p w14:paraId="6252716B" w14:textId="77777777" w:rsidR="0081246F" w:rsidRDefault="0081246F" w:rsidP="0081246F">
      <w:pPr>
        <w:pStyle w:val="PL"/>
      </w:pPr>
      <w:r>
        <w:t xml:space="preserve">        content:</w:t>
      </w:r>
    </w:p>
    <w:p w14:paraId="0FD5F735" w14:textId="77777777" w:rsidR="0081246F" w:rsidRDefault="0081246F" w:rsidP="0081246F">
      <w:pPr>
        <w:pStyle w:val="PL"/>
      </w:pPr>
      <w:r>
        <w:t xml:space="preserve">          application/json:</w:t>
      </w:r>
    </w:p>
    <w:p w14:paraId="1E795DDC" w14:textId="77777777" w:rsidR="0081246F" w:rsidRDefault="0081246F" w:rsidP="0081246F">
      <w:pPr>
        <w:pStyle w:val="PL"/>
      </w:pPr>
      <w:r>
        <w:t xml:space="preserve">            schema:</w:t>
      </w:r>
    </w:p>
    <w:p w14:paraId="31127DD7" w14:textId="77777777" w:rsidR="0081246F" w:rsidRDefault="0081246F" w:rsidP="0081246F">
      <w:pPr>
        <w:pStyle w:val="PL"/>
      </w:pPr>
      <w:r>
        <w:t xml:space="preserve">              $ref: '#/components/schemas/AuthorizationRequest'</w:t>
      </w:r>
    </w:p>
    <w:p w14:paraId="2D726E6F" w14:textId="77777777" w:rsidR="0081246F" w:rsidRDefault="0081246F" w:rsidP="0081246F">
      <w:pPr>
        <w:pStyle w:val="PL"/>
      </w:pPr>
      <w:r>
        <w:t xml:space="preserve">        required: true</w:t>
      </w:r>
    </w:p>
    <w:p w14:paraId="1A035D30" w14:textId="77777777" w:rsidR="0081246F" w:rsidRDefault="0081246F" w:rsidP="0081246F">
      <w:pPr>
        <w:pStyle w:val="PL"/>
      </w:pPr>
      <w:r>
        <w:t xml:space="preserve">      responses:</w:t>
      </w:r>
    </w:p>
    <w:p w14:paraId="0E1AAB25" w14:textId="77777777" w:rsidR="0081246F" w:rsidRDefault="0081246F" w:rsidP="0081246F">
      <w:pPr>
        <w:pStyle w:val="PL"/>
      </w:pPr>
      <w:r>
        <w:t xml:space="preserve">        '200':</w:t>
      </w:r>
    </w:p>
    <w:p w14:paraId="30246077" w14:textId="77777777" w:rsidR="0081246F" w:rsidRDefault="0081246F" w:rsidP="0081246F">
      <w:pPr>
        <w:pStyle w:val="PL"/>
      </w:pPr>
      <w:r>
        <w:t xml:space="preserve">          description: Expected response to a valid request</w:t>
      </w:r>
    </w:p>
    <w:p w14:paraId="7E958DA4" w14:textId="77777777" w:rsidR="0081246F" w:rsidRDefault="0081246F" w:rsidP="0081246F">
      <w:pPr>
        <w:pStyle w:val="PL"/>
      </w:pPr>
      <w:r>
        <w:t xml:space="preserve">          content:</w:t>
      </w:r>
    </w:p>
    <w:p w14:paraId="4A67D9AB" w14:textId="77777777" w:rsidR="0081246F" w:rsidRDefault="0081246F" w:rsidP="0081246F">
      <w:pPr>
        <w:pStyle w:val="PL"/>
      </w:pPr>
      <w:r>
        <w:t xml:space="preserve">            application/json:</w:t>
      </w:r>
    </w:p>
    <w:p w14:paraId="0D16502A" w14:textId="77777777" w:rsidR="0081246F" w:rsidRDefault="0081246F" w:rsidP="0081246F">
      <w:pPr>
        <w:pStyle w:val="PL"/>
      </w:pPr>
      <w:r>
        <w:t xml:space="preserve">              schema:</w:t>
      </w:r>
    </w:p>
    <w:p w14:paraId="2C0E02F9" w14:textId="77777777" w:rsidR="0081246F" w:rsidRDefault="0081246F" w:rsidP="0081246F">
      <w:pPr>
        <w:pStyle w:val="PL"/>
      </w:pPr>
      <w:r>
        <w:t xml:space="preserve">                $ref: '#/components/schemas/AuthorizationResponse'</w:t>
      </w:r>
    </w:p>
    <w:p w14:paraId="42B8EE63" w14:textId="77777777" w:rsidR="0081246F" w:rsidRDefault="0081246F" w:rsidP="0081246F">
      <w:pPr>
        <w:pStyle w:val="PL"/>
        <w:rPr>
          <w:ins w:id="7877" w:author="Jesus de Gregorio" w:date="2021-05-06T19:56:00Z"/>
          <w:noProof w:val="0"/>
        </w:rPr>
      </w:pPr>
      <w:ins w:id="7878" w:author="Jesus de Gregorio" w:date="2021-05-06T19:56:00Z">
        <w:r>
          <w:rPr>
            <w:noProof w:val="0"/>
          </w:rPr>
          <w:t xml:space="preserve">        '307':</w:t>
        </w:r>
      </w:ins>
    </w:p>
    <w:p w14:paraId="4B9E1133" w14:textId="77777777" w:rsidR="0081246F" w:rsidRDefault="0081246F" w:rsidP="0081246F">
      <w:pPr>
        <w:pStyle w:val="PL"/>
        <w:rPr>
          <w:ins w:id="7879" w:author="Jesus de Gregorio" w:date="2021-05-06T19:56:00Z"/>
          <w:noProof w:val="0"/>
        </w:rPr>
      </w:pPr>
      <w:ins w:id="7880" w:author="Jesus de Gregorio" w:date="2021-05-06T19:56:00Z">
        <w:r>
          <w:rPr>
            <w:noProof w:val="0"/>
          </w:rPr>
          <w:t xml:space="preserve">          </w:t>
        </w:r>
        <w:r w:rsidRPr="0071294D">
          <w:rPr>
            <w:noProof w:val="0"/>
          </w:rPr>
          <w:t>$ref: 'TS29571_CommonData.yaml#/components/responses/</w:t>
        </w:r>
        <w:r>
          <w:rPr>
            <w:noProof w:val="0"/>
          </w:rPr>
          <w:t>307</w:t>
        </w:r>
        <w:r w:rsidRPr="0071294D">
          <w:rPr>
            <w:noProof w:val="0"/>
          </w:rPr>
          <w:t>'</w:t>
        </w:r>
      </w:ins>
    </w:p>
    <w:p w14:paraId="0A06A513" w14:textId="77777777" w:rsidR="0081246F" w:rsidRDefault="0081246F" w:rsidP="0081246F">
      <w:pPr>
        <w:pStyle w:val="PL"/>
        <w:rPr>
          <w:ins w:id="7881" w:author="Jesus de Gregorio" w:date="2021-05-06T19:56:00Z"/>
          <w:noProof w:val="0"/>
        </w:rPr>
      </w:pPr>
      <w:ins w:id="7882" w:author="Jesus de Gregorio" w:date="2021-05-06T19:56:00Z">
        <w:r>
          <w:rPr>
            <w:noProof w:val="0"/>
          </w:rPr>
          <w:t xml:space="preserve">        '308':</w:t>
        </w:r>
      </w:ins>
    </w:p>
    <w:p w14:paraId="3BF791AF" w14:textId="77777777" w:rsidR="0081246F" w:rsidRDefault="0081246F" w:rsidP="0081246F">
      <w:pPr>
        <w:pStyle w:val="PL"/>
        <w:rPr>
          <w:ins w:id="7883" w:author="Jesus de Gregorio" w:date="2021-05-06T19:56:00Z"/>
          <w:noProof w:val="0"/>
        </w:rPr>
      </w:pPr>
      <w:ins w:id="7884" w:author="Jesus de Gregorio" w:date="2021-05-06T19:56:00Z">
        <w:r>
          <w:rPr>
            <w:noProof w:val="0"/>
          </w:rPr>
          <w:t xml:space="preserve">          </w:t>
        </w:r>
        <w:r w:rsidRPr="0071294D">
          <w:rPr>
            <w:noProof w:val="0"/>
          </w:rPr>
          <w:t>$ref: 'TS29571_CommonData.yaml#/components/responses/</w:t>
        </w:r>
        <w:r>
          <w:rPr>
            <w:noProof w:val="0"/>
          </w:rPr>
          <w:t>308</w:t>
        </w:r>
        <w:r w:rsidRPr="0071294D">
          <w:rPr>
            <w:noProof w:val="0"/>
          </w:rPr>
          <w:t>'</w:t>
        </w:r>
      </w:ins>
    </w:p>
    <w:p w14:paraId="3094C846" w14:textId="77777777" w:rsidR="0081246F" w:rsidRDefault="0081246F" w:rsidP="0081246F">
      <w:pPr>
        <w:pStyle w:val="PL"/>
      </w:pPr>
      <w:r>
        <w:t xml:space="preserve">        '400':</w:t>
      </w:r>
    </w:p>
    <w:p w14:paraId="33F40603" w14:textId="3AAF1EBD" w:rsidR="004003D6" w:rsidRDefault="004003D6" w:rsidP="004003D6">
      <w:pPr>
        <w:pStyle w:val="PL"/>
        <w:rPr>
          <w:ins w:id="7885" w:author="Jesus de Gregorio" w:date="2021-05-06T19:59:00Z"/>
        </w:rPr>
      </w:pPr>
      <w:ins w:id="7886" w:author="Jesus de Gregorio" w:date="2021-05-06T19:59:00Z">
        <w:r>
          <w:t xml:space="preserve">          $ref: 'TS29571_CommonData.yaml#/components/responses/400'</w:t>
        </w:r>
      </w:ins>
    </w:p>
    <w:p w14:paraId="56D3F9A6" w14:textId="53AA6146" w:rsidR="0081246F" w:rsidDel="004003D6" w:rsidRDefault="0081246F" w:rsidP="0081246F">
      <w:pPr>
        <w:pStyle w:val="PL"/>
        <w:rPr>
          <w:del w:id="7887" w:author="Jesus de Gregorio" w:date="2021-05-06T19:59:00Z"/>
        </w:rPr>
      </w:pPr>
      <w:del w:id="7888" w:author="Jesus de Gregorio" w:date="2021-05-06T19:59:00Z">
        <w:r w:rsidDel="004003D6">
          <w:delText xml:space="preserve">          description: Bad Request</w:delText>
        </w:r>
      </w:del>
    </w:p>
    <w:p w14:paraId="1D1D3571" w14:textId="4238343D" w:rsidR="0081246F" w:rsidDel="004003D6" w:rsidRDefault="0081246F" w:rsidP="0081246F">
      <w:pPr>
        <w:pStyle w:val="PL"/>
        <w:rPr>
          <w:del w:id="7889" w:author="Jesus de Gregorio" w:date="2021-05-06T19:59:00Z"/>
        </w:rPr>
      </w:pPr>
      <w:del w:id="7890" w:author="Jesus de Gregorio" w:date="2021-05-06T19:59:00Z">
        <w:r w:rsidDel="004003D6">
          <w:delText xml:space="preserve">          content:</w:delText>
        </w:r>
      </w:del>
    </w:p>
    <w:p w14:paraId="0497E541" w14:textId="7F84DD2F" w:rsidR="0081246F" w:rsidDel="004003D6" w:rsidRDefault="0081246F" w:rsidP="0081246F">
      <w:pPr>
        <w:pStyle w:val="PL"/>
        <w:rPr>
          <w:del w:id="7891" w:author="Jesus de Gregorio" w:date="2021-05-06T19:59:00Z"/>
        </w:rPr>
      </w:pPr>
      <w:del w:id="7892" w:author="Jesus de Gregorio" w:date="2021-05-06T19:59:00Z">
        <w:r w:rsidDel="004003D6">
          <w:delText xml:space="preserve">            application/problem+json:</w:delText>
        </w:r>
      </w:del>
    </w:p>
    <w:p w14:paraId="5242A0BD" w14:textId="043CC7EE" w:rsidR="0081246F" w:rsidDel="004003D6" w:rsidRDefault="0081246F" w:rsidP="0081246F">
      <w:pPr>
        <w:pStyle w:val="PL"/>
        <w:rPr>
          <w:del w:id="7893" w:author="Jesus de Gregorio" w:date="2021-05-06T19:59:00Z"/>
        </w:rPr>
      </w:pPr>
      <w:del w:id="7894" w:author="Jesus de Gregorio" w:date="2021-05-06T19:59:00Z">
        <w:r w:rsidDel="004003D6">
          <w:delText xml:space="preserve">              schema:</w:delText>
        </w:r>
      </w:del>
    </w:p>
    <w:p w14:paraId="611D605A" w14:textId="4449BAF9" w:rsidR="0081246F" w:rsidDel="004003D6" w:rsidRDefault="0081246F" w:rsidP="0081246F">
      <w:pPr>
        <w:pStyle w:val="PL"/>
        <w:rPr>
          <w:del w:id="7895" w:author="Jesus de Gregorio" w:date="2021-05-06T19:59:00Z"/>
        </w:rPr>
      </w:pPr>
      <w:del w:id="7896" w:author="Jesus de Gregorio" w:date="2021-05-06T19:59:00Z">
        <w:r w:rsidDel="004003D6">
          <w:delText xml:space="preserve">                $ref: 'TS29571_CommonData.yaml#/components/schemas/ProblemDetails'</w:delText>
        </w:r>
      </w:del>
    </w:p>
    <w:p w14:paraId="3F0659E7" w14:textId="77777777" w:rsidR="0081246F" w:rsidRDefault="0081246F" w:rsidP="0081246F">
      <w:pPr>
        <w:pStyle w:val="PL"/>
      </w:pPr>
      <w:r>
        <w:t xml:space="preserve">        '403':</w:t>
      </w:r>
    </w:p>
    <w:p w14:paraId="5B96C4FD" w14:textId="52A67CAA" w:rsidR="004003D6" w:rsidRDefault="004003D6" w:rsidP="004003D6">
      <w:pPr>
        <w:pStyle w:val="PL"/>
        <w:rPr>
          <w:ins w:id="7897" w:author="Jesus de Gregorio" w:date="2021-05-06T19:59:00Z"/>
        </w:rPr>
      </w:pPr>
      <w:ins w:id="7898" w:author="Jesus de Gregorio" w:date="2021-05-06T19:59:00Z">
        <w:r>
          <w:t xml:space="preserve">          $ref: 'TS29571_CommonData.yaml#/components/responses/403'</w:t>
        </w:r>
      </w:ins>
    </w:p>
    <w:p w14:paraId="71B3BA66" w14:textId="78CE7BDC" w:rsidR="0081246F" w:rsidDel="004003D6" w:rsidRDefault="0081246F" w:rsidP="0081246F">
      <w:pPr>
        <w:pStyle w:val="PL"/>
        <w:rPr>
          <w:del w:id="7899" w:author="Jesus de Gregorio" w:date="2021-05-06T19:59:00Z"/>
        </w:rPr>
      </w:pPr>
      <w:del w:id="7900" w:author="Jesus de Gregorio" w:date="2021-05-06T19:59:00Z">
        <w:r w:rsidDel="004003D6">
          <w:delText xml:space="preserve">          description: Forbidden</w:delText>
        </w:r>
      </w:del>
    </w:p>
    <w:p w14:paraId="1702BFD6" w14:textId="5C88338C" w:rsidR="0081246F" w:rsidDel="004003D6" w:rsidRDefault="0081246F" w:rsidP="0081246F">
      <w:pPr>
        <w:pStyle w:val="PL"/>
        <w:rPr>
          <w:del w:id="7901" w:author="Jesus de Gregorio" w:date="2021-05-06T19:59:00Z"/>
        </w:rPr>
      </w:pPr>
      <w:del w:id="7902" w:author="Jesus de Gregorio" w:date="2021-05-06T19:59:00Z">
        <w:r w:rsidDel="004003D6">
          <w:delText xml:space="preserve">          content:</w:delText>
        </w:r>
      </w:del>
    </w:p>
    <w:p w14:paraId="5F86340E" w14:textId="3F6C3D96" w:rsidR="0081246F" w:rsidDel="004003D6" w:rsidRDefault="0081246F" w:rsidP="0081246F">
      <w:pPr>
        <w:pStyle w:val="PL"/>
        <w:rPr>
          <w:del w:id="7903" w:author="Jesus de Gregorio" w:date="2021-05-06T19:59:00Z"/>
        </w:rPr>
      </w:pPr>
      <w:del w:id="7904" w:author="Jesus de Gregorio" w:date="2021-05-06T19:59:00Z">
        <w:r w:rsidDel="004003D6">
          <w:delText xml:space="preserve">            application/problem+json:</w:delText>
        </w:r>
      </w:del>
    </w:p>
    <w:p w14:paraId="3A87E995" w14:textId="6B3E50A3" w:rsidR="0081246F" w:rsidDel="004003D6" w:rsidRDefault="0081246F" w:rsidP="0081246F">
      <w:pPr>
        <w:pStyle w:val="PL"/>
        <w:rPr>
          <w:del w:id="7905" w:author="Jesus de Gregorio" w:date="2021-05-06T19:59:00Z"/>
        </w:rPr>
      </w:pPr>
      <w:del w:id="7906" w:author="Jesus de Gregorio" w:date="2021-05-06T19:59:00Z">
        <w:r w:rsidDel="004003D6">
          <w:delText xml:space="preserve">              schema:</w:delText>
        </w:r>
      </w:del>
    </w:p>
    <w:p w14:paraId="0B18D392" w14:textId="69E34EFF" w:rsidR="0081246F" w:rsidDel="004003D6" w:rsidRDefault="0081246F" w:rsidP="0081246F">
      <w:pPr>
        <w:pStyle w:val="PL"/>
        <w:rPr>
          <w:del w:id="7907" w:author="Jesus de Gregorio" w:date="2021-05-06T19:59:00Z"/>
        </w:rPr>
      </w:pPr>
      <w:del w:id="7908" w:author="Jesus de Gregorio" w:date="2021-05-06T19:59:00Z">
        <w:r w:rsidDel="004003D6">
          <w:delText xml:space="preserve">                $ref: 'TS29571_CommonData.yaml#/components/schemas/ProblemDetails'</w:delText>
        </w:r>
      </w:del>
    </w:p>
    <w:p w14:paraId="527944BB" w14:textId="77777777" w:rsidR="0081246F" w:rsidRDefault="0081246F" w:rsidP="0081246F">
      <w:pPr>
        <w:pStyle w:val="PL"/>
      </w:pPr>
      <w:r>
        <w:t xml:space="preserve">        '404':</w:t>
      </w:r>
    </w:p>
    <w:p w14:paraId="58096D15" w14:textId="77777777" w:rsidR="004003D6" w:rsidRDefault="004003D6" w:rsidP="004003D6">
      <w:pPr>
        <w:pStyle w:val="PL"/>
        <w:rPr>
          <w:ins w:id="7909" w:author="Jesus de Gregorio" w:date="2021-05-06T19:59:00Z"/>
        </w:rPr>
      </w:pPr>
      <w:ins w:id="7910" w:author="Jesus de Gregorio" w:date="2021-05-06T19:59:00Z">
        <w:r>
          <w:t xml:space="preserve">          $ref: 'TS29571_CommonData.yaml#/components/responses/404'</w:t>
        </w:r>
      </w:ins>
    </w:p>
    <w:p w14:paraId="114E98B9" w14:textId="29CF062A" w:rsidR="0081246F" w:rsidDel="004003D6" w:rsidRDefault="0081246F" w:rsidP="0081246F">
      <w:pPr>
        <w:pStyle w:val="PL"/>
        <w:rPr>
          <w:del w:id="7911" w:author="Jesus de Gregorio" w:date="2021-05-06T19:59:00Z"/>
        </w:rPr>
      </w:pPr>
      <w:del w:id="7912" w:author="Jesus de Gregorio" w:date="2021-05-06T19:59:00Z">
        <w:r w:rsidDel="004003D6">
          <w:delText xml:space="preserve">          description: Not found</w:delText>
        </w:r>
      </w:del>
    </w:p>
    <w:p w14:paraId="0F459C12" w14:textId="06CA1A32" w:rsidR="0081246F" w:rsidDel="004003D6" w:rsidRDefault="0081246F" w:rsidP="0081246F">
      <w:pPr>
        <w:pStyle w:val="PL"/>
        <w:rPr>
          <w:del w:id="7913" w:author="Jesus de Gregorio" w:date="2021-05-06T19:59:00Z"/>
        </w:rPr>
      </w:pPr>
      <w:del w:id="7914" w:author="Jesus de Gregorio" w:date="2021-05-06T19:59:00Z">
        <w:r w:rsidDel="004003D6">
          <w:delText xml:space="preserve">          content:</w:delText>
        </w:r>
      </w:del>
    </w:p>
    <w:p w14:paraId="7C810E1D" w14:textId="6181D229" w:rsidR="0081246F" w:rsidDel="004003D6" w:rsidRDefault="0081246F" w:rsidP="0081246F">
      <w:pPr>
        <w:pStyle w:val="PL"/>
        <w:rPr>
          <w:del w:id="7915" w:author="Jesus de Gregorio" w:date="2021-05-06T19:59:00Z"/>
        </w:rPr>
      </w:pPr>
      <w:del w:id="7916" w:author="Jesus de Gregorio" w:date="2021-05-06T19:59:00Z">
        <w:r w:rsidDel="004003D6">
          <w:delText xml:space="preserve">            application/problem+json:</w:delText>
        </w:r>
      </w:del>
    </w:p>
    <w:p w14:paraId="7E077BD9" w14:textId="5B3BFD9E" w:rsidR="0081246F" w:rsidDel="004003D6" w:rsidRDefault="0081246F" w:rsidP="0081246F">
      <w:pPr>
        <w:pStyle w:val="PL"/>
        <w:rPr>
          <w:del w:id="7917" w:author="Jesus de Gregorio" w:date="2021-05-06T19:59:00Z"/>
        </w:rPr>
      </w:pPr>
      <w:del w:id="7918" w:author="Jesus de Gregorio" w:date="2021-05-06T19:59:00Z">
        <w:r w:rsidDel="004003D6">
          <w:delText xml:space="preserve">              schema:</w:delText>
        </w:r>
      </w:del>
    </w:p>
    <w:p w14:paraId="002723DB" w14:textId="14FF468A" w:rsidR="0081246F" w:rsidDel="004003D6" w:rsidRDefault="0081246F" w:rsidP="0081246F">
      <w:pPr>
        <w:pStyle w:val="PL"/>
        <w:rPr>
          <w:del w:id="7919" w:author="Jesus de Gregorio" w:date="2021-05-06T19:59:00Z"/>
        </w:rPr>
      </w:pPr>
      <w:del w:id="7920" w:author="Jesus de Gregorio" w:date="2021-05-06T19:59:00Z">
        <w:r w:rsidDel="004003D6">
          <w:delText xml:space="preserve">                $ref: 'TS29571_CommonData.yaml#/components/schemas/ProblemDetails'</w:delText>
        </w:r>
      </w:del>
    </w:p>
    <w:p w14:paraId="78972AF3" w14:textId="77777777" w:rsidR="0081246F" w:rsidRDefault="0081246F" w:rsidP="0081246F">
      <w:pPr>
        <w:pStyle w:val="PL"/>
      </w:pPr>
      <w:r>
        <w:t xml:space="preserve">        '500':</w:t>
      </w:r>
    </w:p>
    <w:p w14:paraId="2041CF50" w14:textId="0AA80DDE" w:rsidR="004003D6" w:rsidRDefault="004003D6" w:rsidP="004003D6">
      <w:pPr>
        <w:pStyle w:val="PL"/>
        <w:rPr>
          <w:ins w:id="7921" w:author="Jesus de Gregorio" w:date="2021-05-06T19:59:00Z"/>
        </w:rPr>
      </w:pPr>
      <w:ins w:id="7922" w:author="Jesus de Gregorio" w:date="2021-05-06T19:59:00Z">
        <w:r>
          <w:t xml:space="preserve">          $ref: 'TS29571_CommonData.yaml#/components/responses/500'</w:t>
        </w:r>
      </w:ins>
    </w:p>
    <w:p w14:paraId="5A57946E" w14:textId="6E625E57" w:rsidR="0081246F" w:rsidDel="004003D6" w:rsidRDefault="0081246F" w:rsidP="0081246F">
      <w:pPr>
        <w:pStyle w:val="PL"/>
        <w:rPr>
          <w:del w:id="7923" w:author="Jesus de Gregorio" w:date="2021-05-06T19:59:00Z"/>
        </w:rPr>
      </w:pPr>
      <w:del w:id="7924" w:author="Jesus de Gregorio" w:date="2021-05-06T19:59:00Z">
        <w:r w:rsidDel="004003D6">
          <w:delText xml:space="preserve">          description: Internal Server Error</w:delText>
        </w:r>
      </w:del>
    </w:p>
    <w:p w14:paraId="6CE61441" w14:textId="6BB7AD63" w:rsidR="0081246F" w:rsidDel="004003D6" w:rsidRDefault="0081246F" w:rsidP="0081246F">
      <w:pPr>
        <w:pStyle w:val="PL"/>
        <w:rPr>
          <w:del w:id="7925" w:author="Jesus de Gregorio" w:date="2021-05-06T19:59:00Z"/>
        </w:rPr>
      </w:pPr>
      <w:del w:id="7926" w:author="Jesus de Gregorio" w:date="2021-05-06T19:59:00Z">
        <w:r w:rsidDel="004003D6">
          <w:delText xml:space="preserve">          content:</w:delText>
        </w:r>
      </w:del>
    </w:p>
    <w:p w14:paraId="51A3E8B7" w14:textId="547BDC19" w:rsidR="0081246F" w:rsidDel="004003D6" w:rsidRDefault="0081246F" w:rsidP="0081246F">
      <w:pPr>
        <w:pStyle w:val="PL"/>
        <w:rPr>
          <w:del w:id="7927" w:author="Jesus de Gregorio" w:date="2021-05-06T19:59:00Z"/>
        </w:rPr>
      </w:pPr>
      <w:del w:id="7928" w:author="Jesus de Gregorio" w:date="2021-05-06T19:59:00Z">
        <w:r w:rsidDel="004003D6">
          <w:delText xml:space="preserve">            application/problem+json:</w:delText>
        </w:r>
      </w:del>
    </w:p>
    <w:p w14:paraId="18238BED" w14:textId="509B8D1B" w:rsidR="0081246F" w:rsidDel="004003D6" w:rsidRDefault="0081246F" w:rsidP="0081246F">
      <w:pPr>
        <w:pStyle w:val="PL"/>
        <w:rPr>
          <w:del w:id="7929" w:author="Jesus de Gregorio" w:date="2021-05-06T19:59:00Z"/>
        </w:rPr>
      </w:pPr>
      <w:del w:id="7930" w:author="Jesus de Gregorio" w:date="2021-05-06T19:59:00Z">
        <w:r w:rsidDel="004003D6">
          <w:delText xml:space="preserve">              schema:</w:delText>
        </w:r>
      </w:del>
    </w:p>
    <w:p w14:paraId="26BBB59A" w14:textId="46C3B500" w:rsidR="0081246F" w:rsidDel="004003D6" w:rsidRDefault="0081246F" w:rsidP="0081246F">
      <w:pPr>
        <w:pStyle w:val="PL"/>
        <w:rPr>
          <w:del w:id="7931" w:author="Jesus de Gregorio" w:date="2021-05-06T19:59:00Z"/>
        </w:rPr>
      </w:pPr>
      <w:del w:id="7932" w:author="Jesus de Gregorio" w:date="2021-05-06T19:59:00Z">
        <w:r w:rsidDel="004003D6">
          <w:delText xml:space="preserve">                $ref: 'TS29571_CommonData.yaml#/components/schemas/ProblemDetails'</w:delText>
        </w:r>
      </w:del>
    </w:p>
    <w:p w14:paraId="0A3298C2" w14:textId="77777777" w:rsidR="0081246F" w:rsidRDefault="0081246F" w:rsidP="0081246F">
      <w:pPr>
        <w:pStyle w:val="PL"/>
      </w:pPr>
      <w:r>
        <w:t xml:space="preserve">        default:</w:t>
      </w:r>
    </w:p>
    <w:p w14:paraId="0BD93628" w14:textId="77777777" w:rsidR="004003D6" w:rsidRDefault="004003D6" w:rsidP="004003D6">
      <w:pPr>
        <w:pStyle w:val="PL"/>
        <w:rPr>
          <w:ins w:id="7933" w:author="Jesus de Gregorio" w:date="2021-05-06T20:09:00Z"/>
        </w:rPr>
      </w:pPr>
      <w:ins w:id="7934" w:author="Jesus de Gregorio" w:date="2021-05-06T20:09:00Z">
        <w:r>
          <w:t xml:space="preserve">          $ref: 'TS29571_CommonData.yaml#/components/responses/default'</w:t>
        </w:r>
      </w:ins>
    </w:p>
    <w:p w14:paraId="521B0CB6" w14:textId="2D1A3DFA" w:rsidR="0081246F" w:rsidDel="004003D6" w:rsidRDefault="0081246F" w:rsidP="0081246F">
      <w:pPr>
        <w:pStyle w:val="PL"/>
        <w:rPr>
          <w:del w:id="7935" w:author="Jesus de Gregorio" w:date="2021-05-06T20:09:00Z"/>
        </w:rPr>
      </w:pPr>
      <w:del w:id="7936" w:author="Jesus de Gregorio" w:date="2021-05-06T20:09:00Z">
        <w:r w:rsidDel="004003D6">
          <w:delText xml:space="preserve">          description: Unexpected error</w:delText>
        </w:r>
      </w:del>
    </w:p>
    <w:p w14:paraId="72C391D5" w14:textId="77777777" w:rsidR="0081246F" w:rsidRPr="000B71E3" w:rsidRDefault="0081246F" w:rsidP="0081246F">
      <w:pPr>
        <w:pStyle w:val="PL"/>
      </w:pPr>
      <w:r w:rsidRPr="000B71E3">
        <w:t xml:space="preserve">      callbacks:</w:t>
      </w:r>
    </w:p>
    <w:p w14:paraId="53BE91E9" w14:textId="77777777" w:rsidR="0081246F" w:rsidRPr="000B71E3" w:rsidRDefault="0081246F" w:rsidP="0081246F">
      <w:pPr>
        <w:pStyle w:val="PL"/>
      </w:pPr>
      <w:r w:rsidRPr="000B71E3">
        <w:t xml:space="preserve">        deregistrationeNotification:</w:t>
      </w:r>
    </w:p>
    <w:p w14:paraId="50F08976" w14:textId="77777777" w:rsidR="0081246F" w:rsidRPr="000B71E3" w:rsidRDefault="0081246F" w:rsidP="0081246F">
      <w:pPr>
        <w:pStyle w:val="PL"/>
      </w:pPr>
      <w:r w:rsidRPr="000B71E3">
        <w:t xml:space="preserve">          '{request.body#/deregCallbackUri}':</w:t>
      </w:r>
    </w:p>
    <w:p w14:paraId="36D64A56" w14:textId="77777777" w:rsidR="0081246F" w:rsidRPr="000B71E3" w:rsidRDefault="0081246F" w:rsidP="0081246F">
      <w:pPr>
        <w:pStyle w:val="PL"/>
      </w:pPr>
      <w:r w:rsidRPr="000B71E3">
        <w:t xml:space="preserve">            post:</w:t>
      </w:r>
    </w:p>
    <w:p w14:paraId="55EE903F" w14:textId="77777777" w:rsidR="0081246F" w:rsidRPr="000B71E3" w:rsidRDefault="0081246F" w:rsidP="0081246F">
      <w:pPr>
        <w:pStyle w:val="PL"/>
      </w:pPr>
      <w:r w:rsidRPr="000B71E3">
        <w:t xml:space="preserve">              requestBody:</w:t>
      </w:r>
    </w:p>
    <w:p w14:paraId="3C2093E8" w14:textId="77777777" w:rsidR="0081246F" w:rsidRPr="000B71E3" w:rsidRDefault="0081246F" w:rsidP="0081246F">
      <w:pPr>
        <w:pStyle w:val="PL"/>
      </w:pPr>
      <w:r w:rsidRPr="000B71E3">
        <w:t xml:space="preserve">                required: true</w:t>
      </w:r>
    </w:p>
    <w:p w14:paraId="48D70F03" w14:textId="77777777" w:rsidR="0081246F" w:rsidRPr="000B71E3" w:rsidRDefault="0081246F" w:rsidP="0081246F">
      <w:pPr>
        <w:pStyle w:val="PL"/>
      </w:pPr>
      <w:r w:rsidRPr="000B71E3">
        <w:t xml:space="preserve">                content:</w:t>
      </w:r>
    </w:p>
    <w:p w14:paraId="7D67B6DC" w14:textId="77777777" w:rsidR="0081246F" w:rsidRPr="000B71E3" w:rsidRDefault="0081246F" w:rsidP="0081246F">
      <w:pPr>
        <w:pStyle w:val="PL"/>
      </w:pPr>
      <w:r w:rsidRPr="000B71E3">
        <w:t xml:space="preserve">                  application/json:</w:t>
      </w:r>
    </w:p>
    <w:p w14:paraId="0EDF0EC9" w14:textId="77777777" w:rsidR="0081246F" w:rsidRPr="000B71E3" w:rsidRDefault="0081246F" w:rsidP="0081246F">
      <w:pPr>
        <w:pStyle w:val="PL"/>
      </w:pPr>
      <w:r w:rsidRPr="000B71E3">
        <w:t xml:space="preserve">                    schema:</w:t>
      </w:r>
    </w:p>
    <w:p w14:paraId="1E46E80C" w14:textId="77777777" w:rsidR="0081246F" w:rsidRPr="000B71E3" w:rsidRDefault="0081246F" w:rsidP="0081246F">
      <w:pPr>
        <w:pStyle w:val="PL"/>
      </w:pPr>
      <w:r w:rsidRPr="000B71E3">
        <w:t xml:space="preserve">                      $ref: '#/components/schemas/DeregistrationData'</w:t>
      </w:r>
    </w:p>
    <w:p w14:paraId="2140E296" w14:textId="77777777" w:rsidR="0081246F" w:rsidRPr="000B71E3" w:rsidRDefault="0081246F" w:rsidP="0081246F">
      <w:pPr>
        <w:pStyle w:val="PL"/>
      </w:pPr>
      <w:r w:rsidRPr="000B71E3">
        <w:t xml:space="preserve">              responses:</w:t>
      </w:r>
    </w:p>
    <w:p w14:paraId="5141603E" w14:textId="77777777" w:rsidR="0081246F" w:rsidRPr="000B71E3" w:rsidRDefault="0081246F" w:rsidP="0081246F">
      <w:pPr>
        <w:pStyle w:val="PL"/>
      </w:pPr>
      <w:r w:rsidRPr="000B71E3">
        <w:t xml:space="preserve">                '204':</w:t>
      </w:r>
    </w:p>
    <w:p w14:paraId="54161CDD" w14:textId="77777777" w:rsidR="0081246F" w:rsidRPr="000B71E3" w:rsidRDefault="0081246F" w:rsidP="0081246F">
      <w:pPr>
        <w:pStyle w:val="PL"/>
      </w:pPr>
      <w:r w:rsidRPr="000B71E3">
        <w:t xml:space="preserve">                  description: Successful Notification response</w:t>
      </w:r>
    </w:p>
    <w:p w14:paraId="3CB25D72" w14:textId="16A183F4" w:rsidR="0081246F" w:rsidRDefault="0081246F" w:rsidP="0081246F">
      <w:pPr>
        <w:pStyle w:val="PL"/>
        <w:rPr>
          <w:ins w:id="7937" w:author="Jesus de Gregorio" w:date="2021-05-06T19:57:00Z"/>
          <w:noProof w:val="0"/>
        </w:rPr>
      </w:pPr>
      <w:ins w:id="7938" w:author="Jesus de Gregorio" w:date="2021-05-06T19:57:00Z">
        <w:r>
          <w:rPr>
            <w:noProof w:val="0"/>
          </w:rPr>
          <w:t xml:space="preserve">                '307':</w:t>
        </w:r>
      </w:ins>
    </w:p>
    <w:p w14:paraId="21B7AEE4" w14:textId="2674452D" w:rsidR="0081246F" w:rsidRDefault="0081246F" w:rsidP="0081246F">
      <w:pPr>
        <w:pStyle w:val="PL"/>
        <w:rPr>
          <w:ins w:id="7939" w:author="Jesus de Gregorio" w:date="2021-05-06T19:57:00Z"/>
          <w:noProof w:val="0"/>
        </w:rPr>
      </w:pPr>
      <w:ins w:id="7940" w:author="Jesus de Gregorio" w:date="2021-05-06T19:57:00Z">
        <w:r>
          <w:rPr>
            <w:noProof w:val="0"/>
          </w:rPr>
          <w:t xml:space="preserve">                  </w:t>
        </w:r>
        <w:r w:rsidRPr="0071294D">
          <w:rPr>
            <w:noProof w:val="0"/>
          </w:rPr>
          <w:t>$ref: 'TS29571_CommonData.yaml#/components/responses/</w:t>
        </w:r>
        <w:r>
          <w:rPr>
            <w:noProof w:val="0"/>
          </w:rPr>
          <w:t>307</w:t>
        </w:r>
        <w:r w:rsidRPr="0071294D">
          <w:rPr>
            <w:noProof w:val="0"/>
          </w:rPr>
          <w:t>'</w:t>
        </w:r>
      </w:ins>
    </w:p>
    <w:p w14:paraId="1EBD1774" w14:textId="753F6F9D" w:rsidR="0081246F" w:rsidRDefault="0081246F" w:rsidP="0081246F">
      <w:pPr>
        <w:pStyle w:val="PL"/>
        <w:rPr>
          <w:ins w:id="7941" w:author="Jesus de Gregorio" w:date="2021-05-06T19:57:00Z"/>
          <w:noProof w:val="0"/>
        </w:rPr>
      </w:pPr>
      <w:ins w:id="7942" w:author="Jesus de Gregorio" w:date="2021-05-06T19:57:00Z">
        <w:r>
          <w:rPr>
            <w:noProof w:val="0"/>
          </w:rPr>
          <w:t xml:space="preserve">                '308':</w:t>
        </w:r>
      </w:ins>
    </w:p>
    <w:p w14:paraId="57398093" w14:textId="42DC08CB" w:rsidR="0081246F" w:rsidRDefault="0081246F" w:rsidP="0081246F">
      <w:pPr>
        <w:pStyle w:val="PL"/>
        <w:rPr>
          <w:ins w:id="7943" w:author="Jesus de Gregorio" w:date="2021-05-06T19:57:00Z"/>
          <w:noProof w:val="0"/>
        </w:rPr>
      </w:pPr>
      <w:ins w:id="7944" w:author="Jesus de Gregorio" w:date="2021-05-06T19:57:00Z">
        <w:r>
          <w:rPr>
            <w:noProof w:val="0"/>
          </w:rPr>
          <w:t xml:space="preserve">                  </w:t>
        </w:r>
        <w:r w:rsidRPr="0071294D">
          <w:rPr>
            <w:noProof w:val="0"/>
          </w:rPr>
          <w:t>$ref: 'TS29571_CommonData.yaml#/components/responses/</w:t>
        </w:r>
        <w:r>
          <w:rPr>
            <w:noProof w:val="0"/>
          </w:rPr>
          <w:t>308</w:t>
        </w:r>
        <w:r w:rsidRPr="0071294D">
          <w:rPr>
            <w:noProof w:val="0"/>
          </w:rPr>
          <w:t>'</w:t>
        </w:r>
      </w:ins>
    </w:p>
    <w:p w14:paraId="6F5E2B2A" w14:textId="77777777" w:rsidR="0081246F" w:rsidRPr="000B71E3" w:rsidRDefault="0081246F" w:rsidP="0081246F">
      <w:pPr>
        <w:pStyle w:val="PL"/>
        <w:rPr>
          <w:lang w:val="en-US"/>
        </w:rPr>
      </w:pPr>
      <w:r w:rsidRPr="000B71E3">
        <w:rPr>
          <w:lang w:val="en-US"/>
        </w:rPr>
        <w:t xml:space="preserve">                '400':</w:t>
      </w:r>
    </w:p>
    <w:p w14:paraId="0AAAE525" w14:textId="77777777" w:rsidR="0081246F" w:rsidRPr="000B71E3" w:rsidRDefault="0081246F" w:rsidP="0081246F">
      <w:pPr>
        <w:pStyle w:val="PL"/>
        <w:rPr>
          <w:lang w:val="en-US"/>
        </w:rPr>
      </w:pPr>
      <w:r w:rsidRPr="000B71E3">
        <w:rPr>
          <w:lang w:val="en-US"/>
        </w:rPr>
        <w:t xml:space="preserve">                  $ref: 'TS29571_CommonData.yaml#/components/responses/400'</w:t>
      </w:r>
    </w:p>
    <w:p w14:paraId="59256BB8" w14:textId="77777777" w:rsidR="0081246F" w:rsidRPr="000B71E3" w:rsidRDefault="0081246F" w:rsidP="0081246F">
      <w:pPr>
        <w:pStyle w:val="PL"/>
        <w:rPr>
          <w:lang w:val="en-US"/>
        </w:rPr>
      </w:pPr>
      <w:r w:rsidRPr="000B71E3">
        <w:rPr>
          <w:lang w:val="en-US"/>
        </w:rPr>
        <w:t xml:space="preserve">                '404':</w:t>
      </w:r>
    </w:p>
    <w:p w14:paraId="0BA2634A" w14:textId="77777777" w:rsidR="0081246F" w:rsidRPr="000B71E3" w:rsidRDefault="0081246F" w:rsidP="0081246F">
      <w:pPr>
        <w:pStyle w:val="PL"/>
        <w:rPr>
          <w:lang w:val="en-US"/>
        </w:rPr>
      </w:pPr>
      <w:r w:rsidRPr="000B71E3">
        <w:rPr>
          <w:lang w:val="en-US"/>
        </w:rPr>
        <w:t xml:space="preserve">                  $ref: 'TS29571_CommonData.yaml#/components/responses/404'</w:t>
      </w:r>
    </w:p>
    <w:p w14:paraId="6FC7C181" w14:textId="77777777" w:rsidR="0081246F" w:rsidRPr="000B71E3" w:rsidRDefault="0081246F" w:rsidP="0081246F">
      <w:pPr>
        <w:pStyle w:val="PL"/>
        <w:rPr>
          <w:lang w:val="en-US"/>
        </w:rPr>
      </w:pPr>
      <w:r w:rsidRPr="000B71E3">
        <w:rPr>
          <w:lang w:val="en-US"/>
        </w:rPr>
        <w:t xml:space="preserve">                '500':</w:t>
      </w:r>
    </w:p>
    <w:p w14:paraId="5D5777D5" w14:textId="77777777" w:rsidR="0081246F" w:rsidRPr="000B71E3" w:rsidRDefault="0081246F" w:rsidP="0081246F">
      <w:pPr>
        <w:pStyle w:val="PL"/>
      </w:pPr>
      <w:r w:rsidRPr="000B71E3">
        <w:rPr>
          <w:lang w:val="en-US"/>
        </w:rPr>
        <w:t xml:space="preserve">                  </w:t>
      </w:r>
      <w:r w:rsidRPr="000B71E3">
        <w:t>$ref: 'TS29571_CommonData.yaml#/components/responses/500'</w:t>
      </w:r>
    </w:p>
    <w:p w14:paraId="7F9D1DE3" w14:textId="77777777" w:rsidR="0081246F" w:rsidRPr="000B71E3" w:rsidRDefault="0081246F" w:rsidP="0081246F">
      <w:pPr>
        <w:pStyle w:val="PL"/>
        <w:rPr>
          <w:lang w:val="en-US"/>
        </w:rPr>
      </w:pPr>
      <w:r w:rsidRPr="000B71E3">
        <w:rPr>
          <w:lang w:val="en-US"/>
        </w:rPr>
        <w:t xml:space="preserve">                '503':</w:t>
      </w:r>
    </w:p>
    <w:p w14:paraId="499082CD" w14:textId="77777777" w:rsidR="0081246F" w:rsidRPr="000B71E3" w:rsidRDefault="0081246F" w:rsidP="0081246F">
      <w:pPr>
        <w:pStyle w:val="PL"/>
        <w:rPr>
          <w:lang w:val="en-US"/>
        </w:rPr>
      </w:pPr>
      <w:r w:rsidRPr="000B71E3">
        <w:t xml:space="preserve">                  $ref: 'TS29571_CommonData.yaml#/components/responses/503'</w:t>
      </w:r>
    </w:p>
    <w:p w14:paraId="47F6DDB2" w14:textId="77777777" w:rsidR="0081246F" w:rsidRPr="000B71E3" w:rsidRDefault="0081246F" w:rsidP="0081246F">
      <w:pPr>
        <w:pStyle w:val="PL"/>
      </w:pPr>
      <w:r w:rsidRPr="000B71E3">
        <w:t xml:space="preserve">                default:</w:t>
      </w:r>
    </w:p>
    <w:p w14:paraId="62C8608E" w14:textId="07723A7F" w:rsidR="004003D6" w:rsidRDefault="004003D6" w:rsidP="004003D6">
      <w:pPr>
        <w:pStyle w:val="PL"/>
        <w:rPr>
          <w:ins w:id="7945" w:author="Jesus de Gregorio" w:date="2021-05-06T20:09:00Z"/>
        </w:rPr>
      </w:pPr>
      <w:ins w:id="7946" w:author="Jesus de Gregorio" w:date="2021-05-06T20:09:00Z">
        <w:r>
          <w:t xml:space="preserve">                  $ref: 'TS29571_CommonData.yaml#/components/responses/default'</w:t>
        </w:r>
      </w:ins>
    </w:p>
    <w:p w14:paraId="64A3CCBB" w14:textId="4491AFF9" w:rsidR="0081246F" w:rsidDel="004003D6" w:rsidRDefault="0081246F" w:rsidP="0081246F">
      <w:pPr>
        <w:pStyle w:val="PL"/>
        <w:rPr>
          <w:del w:id="7947" w:author="Jesus de Gregorio" w:date="2021-05-06T20:09:00Z"/>
        </w:rPr>
      </w:pPr>
      <w:del w:id="7948" w:author="Jesus de Gregorio" w:date="2021-05-06T20:09:00Z">
        <w:r w:rsidRPr="000B71E3" w:rsidDel="004003D6">
          <w:delText xml:space="preserve">                  description: Unexpected error</w:delText>
        </w:r>
      </w:del>
    </w:p>
    <w:p w14:paraId="7AF1FE51" w14:textId="77777777" w:rsidR="0081246F" w:rsidRDefault="0081246F" w:rsidP="0081246F">
      <w:pPr>
        <w:pStyle w:val="PL"/>
      </w:pPr>
    </w:p>
    <w:p w14:paraId="30B66835" w14:textId="77777777" w:rsidR="0081246F" w:rsidRDefault="0081246F" w:rsidP="0081246F">
      <w:pPr>
        <w:pStyle w:val="PL"/>
      </w:pPr>
      <w:r>
        <w:t xml:space="preserve">  /{imsUeId}/scscf-registration:</w:t>
      </w:r>
    </w:p>
    <w:p w14:paraId="60C8799E" w14:textId="77777777" w:rsidR="0081246F" w:rsidRDefault="0081246F" w:rsidP="0081246F">
      <w:pPr>
        <w:pStyle w:val="PL"/>
      </w:pPr>
      <w:r>
        <w:t xml:space="preserve">    put:</w:t>
      </w:r>
    </w:p>
    <w:p w14:paraId="05EE7D5E" w14:textId="77777777" w:rsidR="0081246F" w:rsidRDefault="0081246F" w:rsidP="0081246F">
      <w:pPr>
        <w:pStyle w:val="PL"/>
      </w:pPr>
      <w:r>
        <w:t xml:space="preserve">      summary: SCSCF registration information</w:t>
      </w:r>
    </w:p>
    <w:p w14:paraId="294C1FE5" w14:textId="77777777" w:rsidR="0081246F" w:rsidRDefault="0081246F" w:rsidP="0081246F">
      <w:pPr>
        <w:pStyle w:val="PL"/>
      </w:pPr>
      <w:r>
        <w:t xml:space="preserve">      operationId: SCSCF registration</w:t>
      </w:r>
    </w:p>
    <w:p w14:paraId="68705620" w14:textId="77777777" w:rsidR="0081246F" w:rsidRDefault="0081246F" w:rsidP="0081246F">
      <w:pPr>
        <w:pStyle w:val="PL"/>
      </w:pPr>
      <w:r>
        <w:t xml:space="preserve">      tags:</w:t>
      </w:r>
    </w:p>
    <w:p w14:paraId="38A503D5" w14:textId="77777777" w:rsidR="0081246F" w:rsidRDefault="0081246F" w:rsidP="0081246F">
      <w:pPr>
        <w:pStyle w:val="PL"/>
      </w:pPr>
      <w:r>
        <w:t xml:space="preserve">        - SCSCF registration and deregistration</w:t>
      </w:r>
    </w:p>
    <w:p w14:paraId="2D90E609" w14:textId="77777777" w:rsidR="0081246F" w:rsidRDefault="0081246F" w:rsidP="0081246F">
      <w:pPr>
        <w:pStyle w:val="PL"/>
      </w:pPr>
      <w:r>
        <w:t xml:space="preserve">      security:</w:t>
      </w:r>
    </w:p>
    <w:p w14:paraId="2AD5B113" w14:textId="77777777" w:rsidR="0081246F" w:rsidRDefault="0081246F" w:rsidP="0081246F">
      <w:pPr>
        <w:pStyle w:val="PL"/>
      </w:pPr>
      <w:r>
        <w:t xml:space="preserve">        - {}</w:t>
      </w:r>
    </w:p>
    <w:p w14:paraId="62F6FC85" w14:textId="77777777" w:rsidR="0081246F" w:rsidRDefault="0081246F" w:rsidP="0081246F">
      <w:pPr>
        <w:pStyle w:val="PL"/>
      </w:pPr>
      <w:r>
        <w:t xml:space="preserve">        - oAuth2ClientCredentials:</w:t>
      </w:r>
    </w:p>
    <w:p w14:paraId="38425342" w14:textId="77777777" w:rsidR="0081246F" w:rsidRDefault="0081246F" w:rsidP="0081246F">
      <w:pPr>
        <w:pStyle w:val="PL"/>
      </w:pPr>
      <w:r>
        <w:t xml:space="preserve">          - nhss-ims-uecm</w:t>
      </w:r>
    </w:p>
    <w:p w14:paraId="6380D5C1" w14:textId="77777777" w:rsidR="0081246F" w:rsidRDefault="0081246F" w:rsidP="0081246F">
      <w:pPr>
        <w:pStyle w:val="PL"/>
      </w:pPr>
      <w:r>
        <w:t xml:space="preserve">        - oAuth2ClientCredentials:</w:t>
      </w:r>
    </w:p>
    <w:p w14:paraId="60953197" w14:textId="77777777" w:rsidR="0081246F" w:rsidRDefault="0081246F" w:rsidP="0081246F">
      <w:pPr>
        <w:pStyle w:val="PL"/>
      </w:pPr>
      <w:r>
        <w:t xml:space="preserve">          - nhss-ims-uecm</w:t>
      </w:r>
    </w:p>
    <w:p w14:paraId="569C5DF2" w14:textId="77777777" w:rsidR="0081246F" w:rsidRDefault="0081246F" w:rsidP="0081246F">
      <w:pPr>
        <w:pStyle w:val="PL"/>
      </w:pPr>
      <w:r>
        <w:t xml:space="preserve">          - nhss-ims-uecm:registration:create</w:t>
      </w:r>
    </w:p>
    <w:p w14:paraId="47CD02ED" w14:textId="77777777" w:rsidR="0081246F" w:rsidRDefault="0081246F" w:rsidP="0081246F">
      <w:pPr>
        <w:pStyle w:val="PL"/>
      </w:pPr>
      <w:r>
        <w:t xml:space="preserve">      parameters:</w:t>
      </w:r>
    </w:p>
    <w:p w14:paraId="1EF61B29" w14:textId="77777777" w:rsidR="0081246F" w:rsidRDefault="0081246F" w:rsidP="0081246F">
      <w:pPr>
        <w:pStyle w:val="PL"/>
      </w:pPr>
      <w:r>
        <w:t xml:space="preserve">        - name: imsUeId</w:t>
      </w:r>
    </w:p>
    <w:p w14:paraId="627CBE4C" w14:textId="77777777" w:rsidR="0081246F" w:rsidRDefault="0081246F" w:rsidP="0081246F">
      <w:pPr>
        <w:pStyle w:val="PL"/>
      </w:pPr>
      <w:r>
        <w:t xml:space="preserve">          in: path</w:t>
      </w:r>
    </w:p>
    <w:p w14:paraId="669D519C" w14:textId="77777777" w:rsidR="0081246F" w:rsidRDefault="0081246F" w:rsidP="0081246F">
      <w:pPr>
        <w:pStyle w:val="PL"/>
      </w:pPr>
      <w:r>
        <w:t xml:space="preserve">          description: IMS Identity</w:t>
      </w:r>
    </w:p>
    <w:p w14:paraId="3C50AC02" w14:textId="77777777" w:rsidR="0081246F" w:rsidRDefault="0081246F" w:rsidP="0081246F">
      <w:pPr>
        <w:pStyle w:val="PL"/>
      </w:pPr>
      <w:r>
        <w:t xml:space="preserve">          required: true</w:t>
      </w:r>
    </w:p>
    <w:p w14:paraId="7DE39680" w14:textId="77777777" w:rsidR="0081246F" w:rsidRDefault="0081246F" w:rsidP="0081246F">
      <w:pPr>
        <w:pStyle w:val="PL"/>
      </w:pPr>
      <w:r>
        <w:t xml:space="preserve">          schema:</w:t>
      </w:r>
    </w:p>
    <w:p w14:paraId="1F119B2C" w14:textId="77777777" w:rsidR="0081246F" w:rsidRDefault="0081246F" w:rsidP="0081246F">
      <w:pPr>
        <w:pStyle w:val="PL"/>
      </w:pPr>
      <w:r>
        <w:t xml:space="preserve">            $ref: '#/components/schemas/ImsUeId'</w:t>
      </w:r>
    </w:p>
    <w:p w14:paraId="017AA567" w14:textId="77777777" w:rsidR="0081246F" w:rsidRDefault="0081246F" w:rsidP="0081246F">
      <w:pPr>
        <w:pStyle w:val="PL"/>
      </w:pPr>
      <w:r>
        <w:t xml:space="preserve">      requestBody:</w:t>
      </w:r>
    </w:p>
    <w:p w14:paraId="59281FA8" w14:textId="77777777" w:rsidR="0081246F" w:rsidRDefault="0081246F" w:rsidP="0081246F">
      <w:pPr>
        <w:pStyle w:val="PL"/>
      </w:pPr>
      <w:r>
        <w:t xml:space="preserve">        content:</w:t>
      </w:r>
    </w:p>
    <w:p w14:paraId="7353558F" w14:textId="77777777" w:rsidR="0081246F" w:rsidRDefault="0081246F" w:rsidP="0081246F">
      <w:pPr>
        <w:pStyle w:val="PL"/>
      </w:pPr>
      <w:r>
        <w:t xml:space="preserve">          application/json:</w:t>
      </w:r>
    </w:p>
    <w:p w14:paraId="5F0638F9" w14:textId="77777777" w:rsidR="0081246F" w:rsidRDefault="0081246F" w:rsidP="0081246F">
      <w:pPr>
        <w:pStyle w:val="PL"/>
      </w:pPr>
      <w:r>
        <w:t xml:space="preserve">            schema:</w:t>
      </w:r>
    </w:p>
    <w:p w14:paraId="0CC48333" w14:textId="77777777" w:rsidR="0081246F" w:rsidRDefault="0081246F" w:rsidP="0081246F">
      <w:pPr>
        <w:pStyle w:val="PL"/>
      </w:pPr>
      <w:r>
        <w:t xml:space="preserve">              $ref: '#/components/schemas/ScscfRegistration'</w:t>
      </w:r>
    </w:p>
    <w:p w14:paraId="69E9EDBA" w14:textId="77777777" w:rsidR="0081246F" w:rsidRDefault="0081246F" w:rsidP="0081246F">
      <w:pPr>
        <w:pStyle w:val="PL"/>
      </w:pPr>
      <w:r>
        <w:t xml:space="preserve">        required: true</w:t>
      </w:r>
    </w:p>
    <w:p w14:paraId="4E51ED3C" w14:textId="77777777" w:rsidR="0081246F" w:rsidRDefault="0081246F" w:rsidP="0081246F">
      <w:pPr>
        <w:pStyle w:val="PL"/>
      </w:pPr>
      <w:r>
        <w:t xml:space="preserve">      responses:</w:t>
      </w:r>
    </w:p>
    <w:p w14:paraId="3806E985" w14:textId="77777777" w:rsidR="0081246F" w:rsidRDefault="0081246F" w:rsidP="0081246F">
      <w:pPr>
        <w:pStyle w:val="PL"/>
      </w:pPr>
      <w:r>
        <w:t xml:space="preserve">        '201':</w:t>
      </w:r>
    </w:p>
    <w:p w14:paraId="7C395B2B" w14:textId="77777777" w:rsidR="0081246F" w:rsidRDefault="0081246F" w:rsidP="0081246F">
      <w:pPr>
        <w:pStyle w:val="PL"/>
      </w:pPr>
      <w:r>
        <w:t xml:space="preserve">          description: Created</w:t>
      </w:r>
    </w:p>
    <w:p w14:paraId="3F6B883E" w14:textId="77777777" w:rsidR="0081246F" w:rsidRDefault="0081246F" w:rsidP="0081246F">
      <w:pPr>
        <w:pStyle w:val="PL"/>
      </w:pPr>
      <w:r>
        <w:t xml:space="preserve">          content:</w:t>
      </w:r>
    </w:p>
    <w:p w14:paraId="1B5683AC" w14:textId="77777777" w:rsidR="0081246F" w:rsidRDefault="0081246F" w:rsidP="0081246F">
      <w:pPr>
        <w:pStyle w:val="PL"/>
      </w:pPr>
      <w:r>
        <w:t xml:space="preserve">            application/json:</w:t>
      </w:r>
    </w:p>
    <w:p w14:paraId="61062C75" w14:textId="77777777" w:rsidR="0081246F" w:rsidRDefault="0081246F" w:rsidP="0081246F">
      <w:pPr>
        <w:pStyle w:val="PL"/>
      </w:pPr>
      <w:r>
        <w:t xml:space="preserve">              schema:</w:t>
      </w:r>
    </w:p>
    <w:p w14:paraId="44E46F94" w14:textId="77777777" w:rsidR="0081246F" w:rsidRDefault="0081246F" w:rsidP="0081246F">
      <w:pPr>
        <w:pStyle w:val="PL"/>
      </w:pPr>
      <w:r>
        <w:t xml:space="preserve">                $ref: '#/components/schemas/ScscfRegistration'</w:t>
      </w:r>
    </w:p>
    <w:p w14:paraId="0A9949E6" w14:textId="77777777" w:rsidR="0081246F" w:rsidRDefault="0081246F" w:rsidP="0081246F">
      <w:pPr>
        <w:pStyle w:val="PL"/>
      </w:pPr>
      <w:r>
        <w:t xml:space="preserve">        '200':</w:t>
      </w:r>
    </w:p>
    <w:p w14:paraId="35B4BAD2" w14:textId="77777777" w:rsidR="0081246F" w:rsidRDefault="0081246F" w:rsidP="0081246F">
      <w:pPr>
        <w:pStyle w:val="PL"/>
      </w:pPr>
      <w:r>
        <w:t xml:space="preserve">          description: Expected response to a valid request</w:t>
      </w:r>
    </w:p>
    <w:p w14:paraId="716FE1F4" w14:textId="77777777" w:rsidR="0081246F" w:rsidRDefault="0081246F" w:rsidP="0081246F">
      <w:pPr>
        <w:pStyle w:val="PL"/>
      </w:pPr>
      <w:r>
        <w:t xml:space="preserve">          content:</w:t>
      </w:r>
    </w:p>
    <w:p w14:paraId="6C3C3B69" w14:textId="77777777" w:rsidR="0081246F" w:rsidRDefault="0081246F" w:rsidP="0081246F">
      <w:pPr>
        <w:pStyle w:val="PL"/>
      </w:pPr>
      <w:r>
        <w:t xml:space="preserve">            application/json:</w:t>
      </w:r>
    </w:p>
    <w:p w14:paraId="5DC00907" w14:textId="77777777" w:rsidR="0081246F" w:rsidRDefault="0081246F" w:rsidP="0081246F">
      <w:pPr>
        <w:pStyle w:val="PL"/>
      </w:pPr>
      <w:r>
        <w:t xml:space="preserve">              schema:</w:t>
      </w:r>
    </w:p>
    <w:p w14:paraId="2B274250" w14:textId="77777777" w:rsidR="0081246F" w:rsidRDefault="0081246F" w:rsidP="0081246F">
      <w:pPr>
        <w:pStyle w:val="PL"/>
      </w:pPr>
      <w:r>
        <w:t xml:space="preserve">                $ref: '#/components/schemas/ScscfRegistration'</w:t>
      </w:r>
    </w:p>
    <w:p w14:paraId="1C27B8B4" w14:textId="77777777" w:rsidR="0081246F" w:rsidRPr="000B71E3" w:rsidRDefault="0081246F" w:rsidP="0081246F">
      <w:pPr>
        <w:pStyle w:val="PL"/>
      </w:pPr>
      <w:r w:rsidRPr="000B71E3">
        <w:t xml:space="preserve">        '204':</w:t>
      </w:r>
    </w:p>
    <w:p w14:paraId="3AE5895D" w14:textId="77777777" w:rsidR="0081246F" w:rsidRDefault="0081246F" w:rsidP="0081246F">
      <w:pPr>
        <w:pStyle w:val="PL"/>
      </w:pPr>
      <w:r w:rsidRPr="000B71E3">
        <w:t xml:space="preserve">          description: </w:t>
      </w:r>
      <w:r>
        <w:t>No content</w:t>
      </w:r>
    </w:p>
    <w:p w14:paraId="590CC2C1" w14:textId="77777777" w:rsidR="004003D6" w:rsidRDefault="004003D6" w:rsidP="004003D6">
      <w:pPr>
        <w:pStyle w:val="PL"/>
        <w:rPr>
          <w:ins w:id="7949" w:author="Jesus de Gregorio" w:date="2021-05-06T19:58:00Z"/>
          <w:noProof w:val="0"/>
        </w:rPr>
      </w:pPr>
      <w:ins w:id="7950" w:author="Jesus de Gregorio" w:date="2021-05-06T19:58:00Z">
        <w:r>
          <w:rPr>
            <w:noProof w:val="0"/>
          </w:rPr>
          <w:t xml:space="preserve">        '307':</w:t>
        </w:r>
      </w:ins>
    </w:p>
    <w:p w14:paraId="599848CB" w14:textId="77777777" w:rsidR="004003D6" w:rsidRDefault="004003D6" w:rsidP="004003D6">
      <w:pPr>
        <w:pStyle w:val="PL"/>
        <w:rPr>
          <w:ins w:id="7951" w:author="Jesus de Gregorio" w:date="2021-05-06T19:58:00Z"/>
          <w:noProof w:val="0"/>
        </w:rPr>
      </w:pPr>
      <w:ins w:id="7952" w:author="Jesus de Gregorio" w:date="2021-05-06T19:58:00Z">
        <w:r>
          <w:rPr>
            <w:noProof w:val="0"/>
          </w:rPr>
          <w:t xml:space="preserve">          </w:t>
        </w:r>
        <w:r w:rsidRPr="0071294D">
          <w:rPr>
            <w:noProof w:val="0"/>
          </w:rPr>
          <w:t>$ref: 'TS29571_CommonData.yaml#/components/responses/</w:t>
        </w:r>
        <w:r>
          <w:rPr>
            <w:noProof w:val="0"/>
          </w:rPr>
          <w:t>307</w:t>
        </w:r>
        <w:r w:rsidRPr="0071294D">
          <w:rPr>
            <w:noProof w:val="0"/>
          </w:rPr>
          <w:t>'</w:t>
        </w:r>
      </w:ins>
    </w:p>
    <w:p w14:paraId="422D760D" w14:textId="77777777" w:rsidR="004003D6" w:rsidRDefault="004003D6" w:rsidP="004003D6">
      <w:pPr>
        <w:pStyle w:val="PL"/>
        <w:rPr>
          <w:ins w:id="7953" w:author="Jesus de Gregorio" w:date="2021-05-06T19:58:00Z"/>
          <w:noProof w:val="0"/>
        </w:rPr>
      </w:pPr>
      <w:ins w:id="7954" w:author="Jesus de Gregorio" w:date="2021-05-06T19:58:00Z">
        <w:r>
          <w:rPr>
            <w:noProof w:val="0"/>
          </w:rPr>
          <w:t xml:space="preserve">        '308':</w:t>
        </w:r>
      </w:ins>
    </w:p>
    <w:p w14:paraId="6516B68C" w14:textId="77777777" w:rsidR="004003D6" w:rsidRDefault="004003D6" w:rsidP="004003D6">
      <w:pPr>
        <w:pStyle w:val="PL"/>
        <w:rPr>
          <w:ins w:id="7955" w:author="Jesus de Gregorio" w:date="2021-05-06T19:58:00Z"/>
          <w:noProof w:val="0"/>
        </w:rPr>
      </w:pPr>
      <w:ins w:id="7956" w:author="Jesus de Gregorio" w:date="2021-05-06T19:58:00Z">
        <w:r>
          <w:rPr>
            <w:noProof w:val="0"/>
          </w:rPr>
          <w:t xml:space="preserve">          </w:t>
        </w:r>
        <w:r w:rsidRPr="0071294D">
          <w:rPr>
            <w:noProof w:val="0"/>
          </w:rPr>
          <w:t>$ref: 'TS29571_CommonData.yaml#/components/responses/</w:t>
        </w:r>
        <w:r>
          <w:rPr>
            <w:noProof w:val="0"/>
          </w:rPr>
          <w:t>308</w:t>
        </w:r>
        <w:r w:rsidRPr="0071294D">
          <w:rPr>
            <w:noProof w:val="0"/>
          </w:rPr>
          <w:t>'</w:t>
        </w:r>
      </w:ins>
    </w:p>
    <w:p w14:paraId="12D38290" w14:textId="77777777" w:rsidR="0081246F" w:rsidRDefault="0081246F" w:rsidP="0081246F">
      <w:pPr>
        <w:pStyle w:val="PL"/>
      </w:pPr>
      <w:r>
        <w:t xml:space="preserve">        '403':</w:t>
      </w:r>
    </w:p>
    <w:p w14:paraId="5744969E" w14:textId="6A39AA38" w:rsidR="0081246F" w:rsidRDefault="0081246F" w:rsidP="0081246F">
      <w:pPr>
        <w:pStyle w:val="PL"/>
      </w:pPr>
      <w:r>
        <w:t xml:space="preserve">          description: Forbidden</w:t>
      </w:r>
    </w:p>
    <w:p w14:paraId="7D531019" w14:textId="6AA50747" w:rsidR="0081246F" w:rsidRDefault="0081246F" w:rsidP="0081246F">
      <w:pPr>
        <w:pStyle w:val="PL"/>
      </w:pPr>
      <w:r>
        <w:t xml:space="preserve">          content:</w:t>
      </w:r>
    </w:p>
    <w:p w14:paraId="769D9414" w14:textId="16970553" w:rsidR="0081246F" w:rsidRDefault="0081246F" w:rsidP="0081246F">
      <w:pPr>
        <w:pStyle w:val="PL"/>
      </w:pPr>
      <w:r>
        <w:t xml:space="preserve">            application/problem+json:</w:t>
      </w:r>
    </w:p>
    <w:p w14:paraId="1646ACFE" w14:textId="277CD67A" w:rsidR="0081246F" w:rsidRPr="002E5CBA" w:rsidRDefault="0081246F" w:rsidP="0081246F">
      <w:pPr>
        <w:pStyle w:val="PL"/>
        <w:rPr>
          <w:lang w:val="en-US"/>
        </w:rPr>
      </w:pPr>
      <w:r w:rsidRPr="002E5CBA">
        <w:rPr>
          <w:lang w:val="en-US"/>
        </w:rPr>
        <w:t xml:space="preserve">              schema:</w:t>
      </w:r>
    </w:p>
    <w:p w14:paraId="30674B24" w14:textId="4DEA9201" w:rsidR="0081246F" w:rsidRPr="002E5CBA" w:rsidRDefault="0081246F" w:rsidP="0081246F">
      <w:pPr>
        <w:pStyle w:val="PL"/>
        <w:rPr>
          <w:lang w:val="en-US"/>
        </w:rPr>
      </w:pPr>
      <w:r w:rsidRPr="002E5CBA">
        <w:rPr>
          <w:lang w:val="en-US"/>
        </w:rPr>
        <w:t xml:space="preserve">                $ref: '#/components/schemas/</w:t>
      </w:r>
      <w:r>
        <w:t>ExtendedProblemDetails</w:t>
      </w:r>
      <w:r w:rsidRPr="006A7EE2">
        <w:t>'</w:t>
      </w:r>
    </w:p>
    <w:p w14:paraId="05BA66C5" w14:textId="77777777" w:rsidR="0081246F" w:rsidRDefault="0081246F" w:rsidP="0081246F">
      <w:pPr>
        <w:pStyle w:val="PL"/>
      </w:pPr>
      <w:r>
        <w:t xml:space="preserve">        '404':</w:t>
      </w:r>
    </w:p>
    <w:p w14:paraId="50314A6A" w14:textId="14214ACE" w:rsidR="004003D6" w:rsidRDefault="004003D6" w:rsidP="004003D6">
      <w:pPr>
        <w:pStyle w:val="PL"/>
        <w:rPr>
          <w:ins w:id="7957" w:author="Jesus de Gregorio" w:date="2021-05-06T20:08:00Z"/>
          <w:noProof w:val="0"/>
        </w:rPr>
      </w:pPr>
      <w:ins w:id="7958" w:author="Jesus de Gregorio" w:date="2021-05-06T20:08:00Z">
        <w:r>
          <w:rPr>
            <w:noProof w:val="0"/>
          </w:rPr>
          <w:t xml:space="preserve">          </w:t>
        </w:r>
        <w:r w:rsidRPr="0071294D">
          <w:rPr>
            <w:noProof w:val="0"/>
          </w:rPr>
          <w:t>$ref: 'TS29571_CommonData.yaml#/components/responses/</w:t>
        </w:r>
        <w:r>
          <w:rPr>
            <w:noProof w:val="0"/>
          </w:rPr>
          <w:t>404</w:t>
        </w:r>
        <w:r w:rsidRPr="0071294D">
          <w:rPr>
            <w:noProof w:val="0"/>
          </w:rPr>
          <w:t>'</w:t>
        </w:r>
      </w:ins>
    </w:p>
    <w:p w14:paraId="5B053A01" w14:textId="46F31178" w:rsidR="0081246F" w:rsidDel="004003D6" w:rsidRDefault="0081246F" w:rsidP="0081246F">
      <w:pPr>
        <w:pStyle w:val="PL"/>
        <w:rPr>
          <w:del w:id="7959" w:author="Jesus de Gregorio" w:date="2021-05-06T20:08:00Z"/>
        </w:rPr>
      </w:pPr>
      <w:del w:id="7960" w:author="Jesus de Gregorio" w:date="2021-05-06T20:08:00Z">
        <w:r w:rsidDel="004003D6">
          <w:delText xml:space="preserve">          description: Not found</w:delText>
        </w:r>
      </w:del>
    </w:p>
    <w:p w14:paraId="728F192B" w14:textId="6279354B" w:rsidR="0081246F" w:rsidDel="004003D6" w:rsidRDefault="0081246F" w:rsidP="0081246F">
      <w:pPr>
        <w:pStyle w:val="PL"/>
        <w:rPr>
          <w:del w:id="7961" w:author="Jesus de Gregorio" w:date="2021-05-06T20:08:00Z"/>
        </w:rPr>
      </w:pPr>
      <w:del w:id="7962" w:author="Jesus de Gregorio" w:date="2021-05-06T20:08:00Z">
        <w:r w:rsidDel="004003D6">
          <w:delText xml:space="preserve">          content:</w:delText>
        </w:r>
      </w:del>
    </w:p>
    <w:p w14:paraId="76C57A88" w14:textId="178A0DB1" w:rsidR="0081246F" w:rsidDel="004003D6" w:rsidRDefault="0081246F" w:rsidP="0081246F">
      <w:pPr>
        <w:pStyle w:val="PL"/>
        <w:rPr>
          <w:del w:id="7963" w:author="Jesus de Gregorio" w:date="2021-05-06T20:08:00Z"/>
        </w:rPr>
      </w:pPr>
      <w:del w:id="7964" w:author="Jesus de Gregorio" w:date="2021-05-06T20:08:00Z">
        <w:r w:rsidDel="004003D6">
          <w:delText xml:space="preserve">            application/problem+json:</w:delText>
        </w:r>
      </w:del>
    </w:p>
    <w:p w14:paraId="10FAB39D" w14:textId="6536A9F4" w:rsidR="0081246F" w:rsidRPr="002E5CBA" w:rsidDel="004003D6" w:rsidRDefault="0081246F" w:rsidP="0081246F">
      <w:pPr>
        <w:pStyle w:val="PL"/>
        <w:rPr>
          <w:del w:id="7965" w:author="Jesus de Gregorio" w:date="2021-05-06T20:08:00Z"/>
          <w:lang w:val="en-US"/>
        </w:rPr>
      </w:pPr>
      <w:del w:id="7966" w:author="Jesus de Gregorio" w:date="2021-05-06T20:08:00Z">
        <w:r w:rsidRPr="002E5CBA" w:rsidDel="004003D6">
          <w:rPr>
            <w:lang w:val="en-US"/>
          </w:rPr>
          <w:delText xml:space="preserve">              schema:</w:delText>
        </w:r>
      </w:del>
    </w:p>
    <w:p w14:paraId="7CC9396A" w14:textId="27CDA8AE" w:rsidR="0081246F" w:rsidRPr="006A7EE2" w:rsidDel="004003D6" w:rsidRDefault="0081246F" w:rsidP="0081246F">
      <w:pPr>
        <w:pStyle w:val="PL"/>
        <w:rPr>
          <w:del w:id="7967" w:author="Jesus de Gregorio" w:date="2021-05-06T20:08:00Z"/>
        </w:rPr>
      </w:pPr>
      <w:del w:id="7968" w:author="Jesus de Gregorio" w:date="2021-05-06T20:08:00Z">
        <w:r w:rsidRPr="006A7EE2" w:rsidDel="004003D6">
          <w:delText xml:space="preserve">                $ref: 'TS29571_CommonData.yaml#/components/schemas/ProblemDetails'</w:delText>
        </w:r>
      </w:del>
    </w:p>
    <w:p w14:paraId="4EAC9E3A" w14:textId="77777777" w:rsidR="0081246F" w:rsidRDefault="0081246F" w:rsidP="0081246F">
      <w:pPr>
        <w:pStyle w:val="PL"/>
      </w:pPr>
      <w:r>
        <w:t xml:space="preserve">        default:</w:t>
      </w:r>
    </w:p>
    <w:p w14:paraId="443AC778" w14:textId="77777777" w:rsidR="004003D6" w:rsidRDefault="004003D6" w:rsidP="004003D6">
      <w:pPr>
        <w:pStyle w:val="PL"/>
        <w:rPr>
          <w:ins w:id="7969" w:author="Jesus de Gregorio" w:date="2021-05-06T20:10:00Z"/>
        </w:rPr>
      </w:pPr>
      <w:ins w:id="7970" w:author="Jesus de Gregorio" w:date="2021-05-06T20:10:00Z">
        <w:r>
          <w:t xml:space="preserve">          $ref: 'TS29571_CommonData.yaml#/components/responses/default'</w:t>
        </w:r>
      </w:ins>
    </w:p>
    <w:p w14:paraId="4F3F07B0" w14:textId="7861FB1B" w:rsidR="0081246F" w:rsidDel="004003D6" w:rsidRDefault="0081246F" w:rsidP="0081246F">
      <w:pPr>
        <w:pStyle w:val="PL"/>
        <w:rPr>
          <w:del w:id="7971" w:author="Jesus de Gregorio" w:date="2021-05-06T20:10:00Z"/>
        </w:rPr>
      </w:pPr>
      <w:del w:id="7972" w:author="Jesus de Gregorio" w:date="2021-05-06T20:10:00Z">
        <w:r w:rsidDel="004003D6">
          <w:delText xml:space="preserve">          description: Unexpected error</w:delText>
        </w:r>
      </w:del>
    </w:p>
    <w:p w14:paraId="4016C500" w14:textId="77777777" w:rsidR="0081246F" w:rsidRDefault="0081246F" w:rsidP="0081246F">
      <w:pPr>
        <w:pStyle w:val="PL"/>
      </w:pPr>
    </w:p>
    <w:p w14:paraId="44907794" w14:textId="77777777" w:rsidR="0081246F" w:rsidRDefault="0081246F" w:rsidP="0081246F">
      <w:pPr>
        <w:pStyle w:val="PL"/>
      </w:pPr>
      <w:r>
        <w:t xml:space="preserve">  /{impu}/scscf-registration/scscf-restoration-info:</w:t>
      </w:r>
    </w:p>
    <w:p w14:paraId="754835CA" w14:textId="77777777" w:rsidR="0081246F" w:rsidRDefault="0081246F" w:rsidP="0081246F">
      <w:pPr>
        <w:pStyle w:val="PL"/>
      </w:pPr>
      <w:r>
        <w:t xml:space="preserve">    put:</w:t>
      </w:r>
    </w:p>
    <w:p w14:paraId="6E447C18" w14:textId="77777777" w:rsidR="0081246F" w:rsidRDefault="0081246F" w:rsidP="0081246F">
      <w:pPr>
        <w:pStyle w:val="PL"/>
      </w:pPr>
      <w:r>
        <w:t xml:space="preserve">      summary: Update the S-CSCF restoration information of the UE</w:t>
      </w:r>
    </w:p>
    <w:p w14:paraId="54598C58" w14:textId="77777777" w:rsidR="0081246F" w:rsidRDefault="0081246F" w:rsidP="0081246F">
      <w:pPr>
        <w:pStyle w:val="PL"/>
      </w:pPr>
      <w:r>
        <w:t xml:space="preserve">      operationId: UpdateScscfRestorationInfo</w:t>
      </w:r>
    </w:p>
    <w:p w14:paraId="0A69EDE7" w14:textId="77777777" w:rsidR="0081246F" w:rsidRDefault="0081246F" w:rsidP="0081246F">
      <w:pPr>
        <w:pStyle w:val="PL"/>
      </w:pPr>
      <w:r>
        <w:t xml:space="preserve">      tags:</w:t>
      </w:r>
    </w:p>
    <w:p w14:paraId="1CD879E8" w14:textId="77777777" w:rsidR="0081246F" w:rsidRDefault="0081246F" w:rsidP="0081246F">
      <w:pPr>
        <w:pStyle w:val="PL"/>
      </w:pPr>
      <w:r>
        <w:t xml:space="preserve">        - Update the S-CSCF restoration information of the UE</w:t>
      </w:r>
    </w:p>
    <w:p w14:paraId="37C97B98" w14:textId="77777777" w:rsidR="0081246F" w:rsidRDefault="0081246F" w:rsidP="0081246F">
      <w:pPr>
        <w:pStyle w:val="PL"/>
      </w:pPr>
      <w:r>
        <w:t xml:space="preserve">      security:</w:t>
      </w:r>
    </w:p>
    <w:p w14:paraId="4797468B" w14:textId="77777777" w:rsidR="0081246F" w:rsidRDefault="0081246F" w:rsidP="0081246F">
      <w:pPr>
        <w:pStyle w:val="PL"/>
      </w:pPr>
      <w:r>
        <w:t xml:space="preserve">        - {}</w:t>
      </w:r>
    </w:p>
    <w:p w14:paraId="117A118C" w14:textId="77777777" w:rsidR="0081246F" w:rsidRDefault="0081246F" w:rsidP="0081246F">
      <w:pPr>
        <w:pStyle w:val="PL"/>
      </w:pPr>
      <w:r>
        <w:t xml:space="preserve">        - oAuth2ClientCredentials:</w:t>
      </w:r>
    </w:p>
    <w:p w14:paraId="12FFF38A" w14:textId="77777777" w:rsidR="0081246F" w:rsidRDefault="0081246F" w:rsidP="0081246F">
      <w:pPr>
        <w:pStyle w:val="PL"/>
      </w:pPr>
      <w:r>
        <w:t xml:space="preserve">          - nhss-ims-uecm</w:t>
      </w:r>
    </w:p>
    <w:p w14:paraId="002EBA25" w14:textId="77777777" w:rsidR="0081246F" w:rsidRDefault="0081246F" w:rsidP="0081246F">
      <w:pPr>
        <w:pStyle w:val="PL"/>
      </w:pPr>
      <w:r>
        <w:t xml:space="preserve">        - oAuth2ClientCredentials:</w:t>
      </w:r>
    </w:p>
    <w:p w14:paraId="1BA7DC16" w14:textId="77777777" w:rsidR="0081246F" w:rsidRDefault="0081246F" w:rsidP="0081246F">
      <w:pPr>
        <w:pStyle w:val="PL"/>
      </w:pPr>
      <w:r>
        <w:t xml:space="preserve">          - nhss-ims-uecm</w:t>
      </w:r>
    </w:p>
    <w:p w14:paraId="11B2E5C7" w14:textId="77777777" w:rsidR="0081246F" w:rsidRDefault="0081246F" w:rsidP="0081246F">
      <w:pPr>
        <w:pStyle w:val="PL"/>
      </w:pPr>
      <w:r>
        <w:t xml:space="preserve">          - nhss-ims-uecm:restoration:modify</w:t>
      </w:r>
    </w:p>
    <w:p w14:paraId="1725C47C" w14:textId="77777777" w:rsidR="0081246F" w:rsidRDefault="0081246F" w:rsidP="0081246F">
      <w:pPr>
        <w:pStyle w:val="PL"/>
      </w:pPr>
      <w:r>
        <w:t xml:space="preserve">      parameters:</w:t>
      </w:r>
    </w:p>
    <w:p w14:paraId="1EEF7D93" w14:textId="77777777" w:rsidR="0081246F" w:rsidRDefault="0081246F" w:rsidP="0081246F">
      <w:pPr>
        <w:pStyle w:val="PL"/>
      </w:pPr>
      <w:r>
        <w:t xml:space="preserve">        - name: impu</w:t>
      </w:r>
    </w:p>
    <w:p w14:paraId="64B1308A" w14:textId="77777777" w:rsidR="0081246F" w:rsidRDefault="0081246F" w:rsidP="0081246F">
      <w:pPr>
        <w:pStyle w:val="PL"/>
      </w:pPr>
      <w:r>
        <w:t xml:space="preserve">          in: path</w:t>
      </w:r>
    </w:p>
    <w:p w14:paraId="7CA00A8D" w14:textId="77777777" w:rsidR="0081246F" w:rsidRDefault="0081246F" w:rsidP="0081246F">
      <w:pPr>
        <w:pStyle w:val="PL"/>
      </w:pPr>
      <w:r>
        <w:t xml:space="preserve">          description: Public identity of the user.</w:t>
      </w:r>
    </w:p>
    <w:p w14:paraId="22C1BD0F" w14:textId="77777777" w:rsidR="0081246F" w:rsidRDefault="0081246F" w:rsidP="0081246F">
      <w:pPr>
        <w:pStyle w:val="PL"/>
      </w:pPr>
      <w:r>
        <w:t xml:space="preserve">          required: true</w:t>
      </w:r>
    </w:p>
    <w:p w14:paraId="7D7EA969" w14:textId="77777777" w:rsidR="0081246F" w:rsidRDefault="0081246F" w:rsidP="0081246F">
      <w:pPr>
        <w:pStyle w:val="PL"/>
      </w:pPr>
      <w:r>
        <w:t xml:space="preserve">          schema:</w:t>
      </w:r>
    </w:p>
    <w:p w14:paraId="7F360D7D" w14:textId="77777777" w:rsidR="0081246F" w:rsidRDefault="0081246F" w:rsidP="0081246F">
      <w:pPr>
        <w:pStyle w:val="PL"/>
      </w:pPr>
      <w:r>
        <w:t xml:space="preserve">            $ref: '#/components/schemas/Impu'</w:t>
      </w:r>
    </w:p>
    <w:p w14:paraId="57B0676D" w14:textId="77777777" w:rsidR="0081246F" w:rsidRDefault="0081246F" w:rsidP="0081246F">
      <w:pPr>
        <w:pStyle w:val="PL"/>
      </w:pPr>
      <w:r>
        <w:t xml:space="preserve">      requestBody:</w:t>
      </w:r>
    </w:p>
    <w:p w14:paraId="257C938C" w14:textId="77777777" w:rsidR="0081246F" w:rsidRDefault="0081246F" w:rsidP="0081246F">
      <w:pPr>
        <w:pStyle w:val="PL"/>
      </w:pPr>
      <w:r>
        <w:t xml:space="preserve">        content:</w:t>
      </w:r>
    </w:p>
    <w:p w14:paraId="37351842" w14:textId="77777777" w:rsidR="0081246F" w:rsidRDefault="0081246F" w:rsidP="0081246F">
      <w:pPr>
        <w:pStyle w:val="PL"/>
      </w:pPr>
      <w:r>
        <w:t xml:space="preserve">          application/json:</w:t>
      </w:r>
    </w:p>
    <w:p w14:paraId="0AF070E0" w14:textId="77777777" w:rsidR="0081246F" w:rsidRDefault="0081246F" w:rsidP="0081246F">
      <w:pPr>
        <w:pStyle w:val="PL"/>
      </w:pPr>
      <w:r>
        <w:t xml:space="preserve">            schema:</w:t>
      </w:r>
    </w:p>
    <w:p w14:paraId="4526ED22" w14:textId="77777777" w:rsidR="0081246F" w:rsidRDefault="0081246F" w:rsidP="0081246F">
      <w:pPr>
        <w:pStyle w:val="PL"/>
      </w:pPr>
      <w:r>
        <w:t xml:space="preserve">              $ref: '#/components/schemas/ScscfRestorationInfoRequest'</w:t>
      </w:r>
    </w:p>
    <w:p w14:paraId="01640E31" w14:textId="77777777" w:rsidR="0081246F" w:rsidRDefault="0081246F" w:rsidP="0081246F">
      <w:pPr>
        <w:pStyle w:val="PL"/>
      </w:pPr>
      <w:r>
        <w:t xml:space="preserve">        required: true</w:t>
      </w:r>
    </w:p>
    <w:p w14:paraId="7681234C" w14:textId="77777777" w:rsidR="0081246F" w:rsidRDefault="0081246F" w:rsidP="0081246F">
      <w:pPr>
        <w:pStyle w:val="PL"/>
      </w:pPr>
      <w:r>
        <w:t xml:space="preserve">      responses:</w:t>
      </w:r>
    </w:p>
    <w:p w14:paraId="53340EF9" w14:textId="77777777" w:rsidR="0081246F" w:rsidRDefault="0081246F" w:rsidP="0081246F">
      <w:pPr>
        <w:pStyle w:val="PL"/>
      </w:pPr>
      <w:r>
        <w:t xml:space="preserve">        '201':</w:t>
      </w:r>
    </w:p>
    <w:p w14:paraId="0F2F4F49" w14:textId="77777777" w:rsidR="0081246F" w:rsidRDefault="0081246F" w:rsidP="0081246F">
      <w:pPr>
        <w:pStyle w:val="PL"/>
      </w:pPr>
      <w:r>
        <w:t xml:space="preserve">          description: Created</w:t>
      </w:r>
    </w:p>
    <w:p w14:paraId="25015B6B" w14:textId="77777777" w:rsidR="0081246F" w:rsidRDefault="0081246F" w:rsidP="0081246F">
      <w:pPr>
        <w:pStyle w:val="PL"/>
      </w:pPr>
      <w:r>
        <w:t xml:space="preserve">          content:</w:t>
      </w:r>
    </w:p>
    <w:p w14:paraId="401CDEAE" w14:textId="77777777" w:rsidR="0081246F" w:rsidRDefault="0081246F" w:rsidP="0081246F">
      <w:pPr>
        <w:pStyle w:val="PL"/>
      </w:pPr>
      <w:r>
        <w:t xml:space="preserve">            application/json:</w:t>
      </w:r>
    </w:p>
    <w:p w14:paraId="2E9785A4" w14:textId="77777777" w:rsidR="0081246F" w:rsidRDefault="0081246F" w:rsidP="0081246F">
      <w:pPr>
        <w:pStyle w:val="PL"/>
      </w:pPr>
      <w:r>
        <w:t xml:space="preserve">              schema:</w:t>
      </w:r>
    </w:p>
    <w:p w14:paraId="05EEA28C" w14:textId="77777777" w:rsidR="0081246F" w:rsidRDefault="0081246F" w:rsidP="0081246F">
      <w:pPr>
        <w:pStyle w:val="PL"/>
      </w:pPr>
      <w:r>
        <w:t xml:space="preserve">                $ref: '#/components/schemas/ScscfRestorationInfoResponse'</w:t>
      </w:r>
    </w:p>
    <w:p w14:paraId="2EDE90A7" w14:textId="77777777" w:rsidR="0081246F" w:rsidRDefault="0081246F" w:rsidP="0081246F">
      <w:pPr>
        <w:pStyle w:val="PL"/>
      </w:pPr>
      <w:r>
        <w:t xml:space="preserve">          headers:</w:t>
      </w:r>
    </w:p>
    <w:p w14:paraId="2B602E8F" w14:textId="77777777" w:rsidR="0081246F" w:rsidRDefault="0081246F" w:rsidP="0081246F">
      <w:pPr>
        <w:pStyle w:val="PL"/>
      </w:pPr>
      <w:r>
        <w:t xml:space="preserve">            Location:</w:t>
      </w:r>
    </w:p>
    <w:p w14:paraId="23E70043" w14:textId="77777777" w:rsidR="0081246F" w:rsidRDefault="0081246F" w:rsidP="0081246F">
      <w:pPr>
        <w:pStyle w:val="PL"/>
      </w:pPr>
      <w:r>
        <w:t xml:space="preserve">              description: 'Contains the URI of the newly created resource, according to the structure: {apiRoot}/nhss</w:t>
      </w:r>
      <w:r w:rsidRPr="00D67AB2">
        <w:t>_</w:t>
      </w:r>
      <w:r>
        <w:t>imsUECM/v1/{impu}/scscf-registration/scscf-restoration-info'</w:t>
      </w:r>
    </w:p>
    <w:p w14:paraId="7001DBC9" w14:textId="77777777" w:rsidR="0081246F" w:rsidRDefault="0081246F" w:rsidP="0081246F">
      <w:pPr>
        <w:pStyle w:val="PL"/>
      </w:pPr>
      <w:r>
        <w:t xml:space="preserve">              required: true</w:t>
      </w:r>
    </w:p>
    <w:p w14:paraId="125998DF" w14:textId="77777777" w:rsidR="0081246F" w:rsidRDefault="0081246F" w:rsidP="0081246F">
      <w:pPr>
        <w:pStyle w:val="PL"/>
      </w:pPr>
      <w:r>
        <w:t xml:space="preserve">              schema:</w:t>
      </w:r>
    </w:p>
    <w:p w14:paraId="124A5764" w14:textId="77777777" w:rsidR="0081246F" w:rsidRDefault="0081246F" w:rsidP="0081246F">
      <w:pPr>
        <w:pStyle w:val="PL"/>
      </w:pPr>
      <w:r>
        <w:t xml:space="preserve">                type: string</w:t>
      </w:r>
    </w:p>
    <w:p w14:paraId="49074988" w14:textId="77777777" w:rsidR="0081246F" w:rsidRDefault="0081246F" w:rsidP="0081246F">
      <w:pPr>
        <w:pStyle w:val="PL"/>
      </w:pPr>
      <w:r>
        <w:t xml:space="preserve">        '200':</w:t>
      </w:r>
    </w:p>
    <w:p w14:paraId="379CB4B5" w14:textId="77777777" w:rsidR="0081246F" w:rsidRDefault="0081246F" w:rsidP="0081246F">
      <w:pPr>
        <w:pStyle w:val="PL"/>
      </w:pPr>
      <w:r>
        <w:t xml:space="preserve">          description: OK</w:t>
      </w:r>
    </w:p>
    <w:p w14:paraId="11CD567A" w14:textId="77777777" w:rsidR="0081246F" w:rsidRDefault="0081246F" w:rsidP="0081246F">
      <w:pPr>
        <w:pStyle w:val="PL"/>
      </w:pPr>
      <w:r>
        <w:t xml:space="preserve">          content:</w:t>
      </w:r>
    </w:p>
    <w:p w14:paraId="0D7B4E2E" w14:textId="77777777" w:rsidR="0081246F" w:rsidRDefault="0081246F" w:rsidP="0081246F">
      <w:pPr>
        <w:pStyle w:val="PL"/>
      </w:pPr>
      <w:r>
        <w:t xml:space="preserve">            application/json:</w:t>
      </w:r>
    </w:p>
    <w:p w14:paraId="4E72F59B" w14:textId="77777777" w:rsidR="0081246F" w:rsidRDefault="0081246F" w:rsidP="0081246F">
      <w:pPr>
        <w:pStyle w:val="PL"/>
      </w:pPr>
      <w:r>
        <w:t xml:space="preserve">              schema:</w:t>
      </w:r>
    </w:p>
    <w:p w14:paraId="2B450C4F" w14:textId="77777777" w:rsidR="0081246F" w:rsidRDefault="0081246F" w:rsidP="0081246F">
      <w:pPr>
        <w:pStyle w:val="PL"/>
      </w:pPr>
      <w:r>
        <w:t xml:space="preserve">                $ref: '#/components/schemas/ScscfRestorationInfoResponse'</w:t>
      </w:r>
    </w:p>
    <w:p w14:paraId="12F5F3BD" w14:textId="77777777" w:rsidR="0081246F" w:rsidRDefault="0081246F" w:rsidP="0081246F">
      <w:pPr>
        <w:pStyle w:val="PL"/>
      </w:pPr>
      <w:r>
        <w:t xml:space="preserve">        '204':</w:t>
      </w:r>
    </w:p>
    <w:p w14:paraId="0094669E" w14:textId="77777777" w:rsidR="0081246F" w:rsidRDefault="0081246F" w:rsidP="0081246F">
      <w:pPr>
        <w:pStyle w:val="PL"/>
      </w:pPr>
      <w:r>
        <w:t xml:space="preserve">          description: No content</w:t>
      </w:r>
    </w:p>
    <w:p w14:paraId="694130DA" w14:textId="77777777" w:rsidR="004003D6" w:rsidRDefault="004003D6" w:rsidP="004003D6">
      <w:pPr>
        <w:pStyle w:val="PL"/>
        <w:rPr>
          <w:ins w:id="7973" w:author="Jesus de Gregorio" w:date="2021-05-06T19:58:00Z"/>
          <w:noProof w:val="0"/>
        </w:rPr>
      </w:pPr>
      <w:ins w:id="7974" w:author="Jesus de Gregorio" w:date="2021-05-06T19:58:00Z">
        <w:r>
          <w:rPr>
            <w:noProof w:val="0"/>
          </w:rPr>
          <w:t xml:space="preserve">        '307':</w:t>
        </w:r>
      </w:ins>
    </w:p>
    <w:p w14:paraId="04FC194E" w14:textId="77777777" w:rsidR="004003D6" w:rsidRDefault="004003D6" w:rsidP="004003D6">
      <w:pPr>
        <w:pStyle w:val="PL"/>
        <w:rPr>
          <w:ins w:id="7975" w:author="Jesus de Gregorio" w:date="2021-05-06T19:58:00Z"/>
          <w:noProof w:val="0"/>
        </w:rPr>
      </w:pPr>
      <w:ins w:id="7976" w:author="Jesus de Gregorio" w:date="2021-05-06T19:58:00Z">
        <w:r>
          <w:rPr>
            <w:noProof w:val="0"/>
          </w:rPr>
          <w:t xml:space="preserve">          </w:t>
        </w:r>
        <w:r w:rsidRPr="0071294D">
          <w:rPr>
            <w:noProof w:val="0"/>
          </w:rPr>
          <w:t>$ref: 'TS29571_CommonData.yaml#/components/responses/</w:t>
        </w:r>
        <w:r>
          <w:rPr>
            <w:noProof w:val="0"/>
          </w:rPr>
          <w:t>307</w:t>
        </w:r>
        <w:r w:rsidRPr="0071294D">
          <w:rPr>
            <w:noProof w:val="0"/>
          </w:rPr>
          <w:t>'</w:t>
        </w:r>
      </w:ins>
    </w:p>
    <w:p w14:paraId="56636D59" w14:textId="77777777" w:rsidR="004003D6" w:rsidRDefault="004003D6" w:rsidP="004003D6">
      <w:pPr>
        <w:pStyle w:val="PL"/>
        <w:rPr>
          <w:ins w:id="7977" w:author="Jesus de Gregorio" w:date="2021-05-06T19:58:00Z"/>
          <w:noProof w:val="0"/>
        </w:rPr>
      </w:pPr>
      <w:ins w:id="7978" w:author="Jesus de Gregorio" w:date="2021-05-06T19:58:00Z">
        <w:r>
          <w:rPr>
            <w:noProof w:val="0"/>
          </w:rPr>
          <w:t xml:space="preserve">        '308':</w:t>
        </w:r>
      </w:ins>
    </w:p>
    <w:p w14:paraId="3F66C906" w14:textId="77777777" w:rsidR="004003D6" w:rsidRDefault="004003D6" w:rsidP="004003D6">
      <w:pPr>
        <w:pStyle w:val="PL"/>
        <w:rPr>
          <w:ins w:id="7979" w:author="Jesus de Gregorio" w:date="2021-05-06T19:58:00Z"/>
          <w:noProof w:val="0"/>
        </w:rPr>
      </w:pPr>
      <w:ins w:id="7980" w:author="Jesus de Gregorio" w:date="2021-05-06T19:58:00Z">
        <w:r>
          <w:rPr>
            <w:noProof w:val="0"/>
          </w:rPr>
          <w:t xml:space="preserve">          </w:t>
        </w:r>
        <w:r w:rsidRPr="0071294D">
          <w:rPr>
            <w:noProof w:val="0"/>
          </w:rPr>
          <w:t>$ref: 'TS29571_CommonData.yaml#/components/responses/</w:t>
        </w:r>
        <w:r>
          <w:rPr>
            <w:noProof w:val="0"/>
          </w:rPr>
          <w:t>308</w:t>
        </w:r>
        <w:r w:rsidRPr="0071294D">
          <w:rPr>
            <w:noProof w:val="0"/>
          </w:rPr>
          <w:t>'</w:t>
        </w:r>
      </w:ins>
    </w:p>
    <w:p w14:paraId="58315D6A" w14:textId="77777777" w:rsidR="0081246F" w:rsidRDefault="0081246F" w:rsidP="0081246F">
      <w:pPr>
        <w:pStyle w:val="PL"/>
      </w:pPr>
      <w:r>
        <w:t xml:space="preserve">        '403':</w:t>
      </w:r>
    </w:p>
    <w:p w14:paraId="78D9972E" w14:textId="77777777" w:rsidR="0081246F" w:rsidRDefault="0081246F" w:rsidP="0081246F">
      <w:pPr>
        <w:pStyle w:val="PL"/>
      </w:pPr>
      <w:r>
        <w:t xml:space="preserve">          $ref: 'TS29571_CommonData.yaml#/components/responses/403'</w:t>
      </w:r>
    </w:p>
    <w:p w14:paraId="31A7335B" w14:textId="77777777" w:rsidR="00CA4C1B" w:rsidRDefault="00CA4C1B" w:rsidP="00CA4C1B">
      <w:pPr>
        <w:pStyle w:val="PL"/>
        <w:rPr>
          <w:ins w:id="7981" w:author="Jesus de Gregorio" w:date="2021-05-06T20:10:00Z"/>
        </w:rPr>
      </w:pPr>
      <w:ins w:id="7982" w:author="Jesus de Gregorio" w:date="2021-05-06T20:10:00Z">
        <w:r>
          <w:t xml:space="preserve">        default:</w:t>
        </w:r>
      </w:ins>
    </w:p>
    <w:p w14:paraId="7669ED7E" w14:textId="77777777" w:rsidR="00CA4C1B" w:rsidRDefault="00CA4C1B" w:rsidP="00CA4C1B">
      <w:pPr>
        <w:pStyle w:val="PL"/>
        <w:rPr>
          <w:ins w:id="7983" w:author="Jesus de Gregorio" w:date="2021-05-06T20:10:00Z"/>
        </w:rPr>
      </w:pPr>
      <w:ins w:id="7984" w:author="Jesus de Gregorio" w:date="2021-05-06T20:10:00Z">
        <w:r>
          <w:t xml:space="preserve">          $ref: 'TS29571_CommonData.yaml#/components/responses/default'</w:t>
        </w:r>
      </w:ins>
    </w:p>
    <w:p w14:paraId="4E89A5B0" w14:textId="77777777" w:rsidR="0081246F" w:rsidRDefault="0081246F" w:rsidP="0081246F">
      <w:pPr>
        <w:pStyle w:val="PL"/>
      </w:pPr>
    </w:p>
    <w:p w14:paraId="11A63306" w14:textId="77777777" w:rsidR="0081246F" w:rsidRDefault="0081246F" w:rsidP="0081246F">
      <w:pPr>
        <w:pStyle w:val="PL"/>
      </w:pPr>
      <w:r>
        <w:t xml:space="preserve">    get:</w:t>
      </w:r>
    </w:p>
    <w:p w14:paraId="300017BE" w14:textId="77777777" w:rsidR="0081246F" w:rsidRDefault="0081246F" w:rsidP="0081246F">
      <w:pPr>
        <w:pStyle w:val="PL"/>
      </w:pPr>
      <w:r>
        <w:t xml:space="preserve">      summary: Retrieve the S-CSCF restoration</w:t>
      </w:r>
    </w:p>
    <w:p w14:paraId="0E9B8E19" w14:textId="77777777" w:rsidR="0081246F" w:rsidRDefault="0081246F" w:rsidP="0081246F">
      <w:pPr>
        <w:pStyle w:val="PL"/>
      </w:pPr>
      <w:r>
        <w:t xml:space="preserve">      operationId: GetScscfRestorationInfo</w:t>
      </w:r>
    </w:p>
    <w:p w14:paraId="00A6FFCC" w14:textId="77777777" w:rsidR="0081246F" w:rsidRDefault="0081246F" w:rsidP="0081246F">
      <w:pPr>
        <w:pStyle w:val="PL"/>
      </w:pPr>
      <w:r>
        <w:t xml:space="preserve">      tags:</w:t>
      </w:r>
    </w:p>
    <w:p w14:paraId="21AFD6C1" w14:textId="77777777" w:rsidR="0081246F" w:rsidRDefault="0081246F" w:rsidP="0081246F">
      <w:pPr>
        <w:pStyle w:val="PL"/>
      </w:pPr>
      <w:r>
        <w:t xml:space="preserve">       - S-CSCF Restoration Info Retrieval</w:t>
      </w:r>
    </w:p>
    <w:p w14:paraId="71CE72F1" w14:textId="77777777" w:rsidR="0081246F" w:rsidRDefault="0081246F" w:rsidP="0081246F">
      <w:pPr>
        <w:pStyle w:val="PL"/>
      </w:pPr>
      <w:r>
        <w:t xml:space="preserve">      security:</w:t>
      </w:r>
    </w:p>
    <w:p w14:paraId="181C822C" w14:textId="77777777" w:rsidR="0081246F" w:rsidRDefault="0081246F" w:rsidP="0081246F">
      <w:pPr>
        <w:pStyle w:val="PL"/>
      </w:pPr>
      <w:r>
        <w:t xml:space="preserve">        - {}</w:t>
      </w:r>
    </w:p>
    <w:p w14:paraId="18BAA289" w14:textId="77777777" w:rsidR="0081246F" w:rsidRDefault="0081246F" w:rsidP="0081246F">
      <w:pPr>
        <w:pStyle w:val="PL"/>
      </w:pPr>
      <w:r>
        <w:t xml:space="preserve">        - oAuth2ClientCredentials:</w:t>
      </w:r>
    </w:p>
    <w:p w14:paraId="4AFA1F5C" w14:textId="77777777" w:rsidR="0081246F" w:rsidRDefault="0081246F" w:rsidP="0081246F">
      <w:pPr>
        <w:pStyle w:val="PL"/>
      </w:pPr>
      <w:r>
        <w:t xml:space="preserve">          - nhss-ims-uecm</w:t>
      </w:r>
    </w:p>
    <w:p w14:paraId="7891F219" w14:textId="77777777" w:rsidR="0081246F" w:rsidRDefault="0081246F" w:rsidP="0081246F">
      <w:pPr>
        <w:pStyle w:val="PL"/>
      </w:pPr>
      <w:r>
        <w:t xml:space="preserve">        - oAuth2ClientCredentials:</w:t>
      </w:r>
    </w:p>
    <w:p w14:paraId="12019595" w14:textId="77777777" w:rsidR="0081246F" w:rsidRDefault="0081246F" w:rsidP="0081246F">
      <w:pPr>
        <w:pStyle w:val="PL"/>
      </w:pPr>
      <w:r>
        <w:t xml:space="preserve">          - nhss-ims-uecm</w:t>
      </w:r>
    </w:p>
    <w:p w14:paraId="61D42934" w14:textId="77777777" w:rsidR="0081246F" w:rsidRDefault="0081246F" w:rsidP="0081246F">
      <w:pPr>
        <w:pStyle w:val="PL"/>
      </w:pPr>
      <w:r>
        <w:t xml:space="preserve">          - nhss-ims-uecm:restoration:read</w:t>
      </w:r>
    </w:p>
    <w:p w14:paraId="233D92F3" w14:textId="77777777" w:rsidR="0081246F" w:rsidRDefault="0081246F" w:rsidP="0081246F">
      <w:pPr>
        <w:pStyle w:val="PL"/>
      </w:pPr>
      <w:r>
        <w:t xml:space="preserve">      parameters:</w:t>
      </w:r>
    </w:p>
    <w:p w14:paraId="0C3B2CB4" w14:textId="77777777" w:rsidR="0081246F" w:rsidRDefault="0081246F" w:rsidP="0081246F">
      <w:pPr>
        <w:pStyle w:val="PL"/>
      </w:pPr>
      <w:r>
        <w:t xml:space="preserve">        - name: impu</w:t>
      </w:r>
    </w:p>
    <w:p w14:paraId="552EA040" w14:textId="77777777" w:rsidR="0081246F" w:rsidRDefault="0081246F" w:rsidP="0081246F">
      <w:pPr>
        <w:pStyle w:val="PL"/>
      </w:pPr>
      <w:r>
        <w:t xml:space="preserve">          in: path</w:t>
      </w:r>
    </w:p>
    <w:p w14:paraId="78C68D31" w14:textId="77777777" w:rsidR="0081246F" w:rsidRDefault="0081246F" w:rsidP="0081246F">
      <w:pPr>
        <w:pStyle w:val="PL"/>
      </w:pPr>
      <w:r>
        <w:t xml:space="preserve">          description: Public identity of the user.</w:t>
      </w:r>
    </w:p>
    <w:p w14:paraId="742377C0" w14:textId="77777777" w:rsidR="0081246F" w:rsidRDefault="0081246F" w:rsidP="0081246F">
      <w:pPr>
        <w:pStyle w:val="PL"/>
      </w:pPr>
      <w:r>
        <w:t xml:space="preserve">          required: true</w:t>
      </w:r>
    </w:p>
    <w:p w14:paraId="0FB5F0C5" w14:textId="77777777" w:rsidR="0081246F" w:rsidRDefault="0081246F" w:rsidP="0081246F">
      <w:pPr>
        <w:pStyle w:val="PL"/>
      </w:pPr>
      <w:r>
        <w:t xml:space="preserve">          schema:</w:t>
      </w:r>
    </w:p>
    <w:p w14:paraId="51E27E52" w14:textId="77777777" w:rsidR="0081246F" w:rsidRDefault="0081246F" w:rsidP="0081246F">
      <w:pPr>
        <w:pStyle w:val="PL"/>
      </w:pPr>
      <w:r>
        <w:t xml:space="preserve">            $ref: '#/components/schemas/Impu'</w:t>
      </w:r>
    </w:p>
    <w:p w14:paraId="7914F7F0" w14:textId="77777777" w:rsidR="0081246F" w:rsidRDefault="0081246F" w:rsidP="0081246F">
      <w:pPr>
        <w:pStyle w:val="PL"/>
      </w:pPr>
      <w:r>
        <w:t xml:space="preserve">      responses:</w:t>
      </w:r>
    </w:p>
    <w:p w14:paraId="34789E76" w14:textId="77777777" w:rsidR="0081246F" w:rsidRDefault="0081246F" w:rsidP="0081246F">
      <w:pPr>
        <w:pStyle w:val="PL"/>
      </w:pPr>
      <w:r>
        <w:t xml:space="preserve">        '200':</w:t>
      </w:r>
    </w:p>
    <w:p w14:paraId="1263DA7B" w14:textId="77777777" w:rsidR="0081246F" w:rsidRDefault="0081246F" w:rsidP="0081246F">
      <w:pPr>
        <w:pStyle w:val="PL"/>
      </w:pPr>
      <w:r>
        <w:t xml:space="preserve">          description: Expected response to a valid request</w:t>
      </w:r>
    </w:p>
    <w:p w14:paraId="1BC14A59" w14:textId="77777777" w:rsidR="0081246F" w:rsidRDefault="0081246F" w:rsidP="0081246F">
      <w:pPr>
        <w:pStyle w:val="PL"/>
      </w:pPr>
      <w:r>
        <w:t xml:space="preserve">          content:</w:t>
      </w:r>
    </w:p>
    <w:p w14:paraId="614DEB82" w14:textId="77777777" w:rsidR="0081246F" w:rsidRDefault="0081246F" w:rsidP="0081246F">
      <w:pPr>
        <w:pStyle w:val="PL"/>
      </w:pPr>
      <w:r>
        <w:t xml:space="preserve">            application/json:</w:t>
      </w:r>
    </w:p>
    <w:p w14:paraId="0550B664" w14:textId="77777777" w:rsidR="0081246F" w:rsidRDefault="0081246F" w:rsidP="0081246F">
      <w:pPr>
        <w:pStyle w:val="PL"/>
      </w:pPr>
      <w:r>
        <w:t xml:space="preserve">              schema:</w:t>
      </w:r>
    </w:p>
    <w:p w14:paraId="0471DDD8" w14:textId="77777777" w:rsidR="0081246F" w:rsidRDefault="0081246F" w:rsidP="0081246F">
      <w:pPr>
        <w:pStyle w:val="PL"/>
      </w:pPr>
      <w:r>
        <w:t xml:space="preserve">                $ref: '#/components/schemas/ScscfRestorationInfoResponse'</w:t>
      </w:r>
    </w:p>
    <w:p w14:paraId="3904E90E" w14:textId="77777777" w:rsidR="004003D6" w:rsidRDefault="004003D6" w:rsidP="004003D6">
      <w:pPr>
        <w:pStyle w:val="PL"/>
        <w:rPr>
          <w:ins w:id="7985" w:author="Jesus de Gregorio" w:date="2021-05-06T19:58:00Z"/>
          <w:noProof w:val="0"/>
        </w:rPr>
      </w:pPr>
      <w:ins w:id="7986" w:author="Jesus de Gregorio" w:date="2021-05-06T19:58:00Z">
        <w:r>
          <w:rPr>
            <w:noProof w:val="0"/>
          </w:rPr>
          <w:t xml:space="preserve">        '307':</w:t>
        </w:r>
      </w:ins>
    </w:p>
    <w:p w14:paraId="0C6D90E3" w14:textId="77777777" w:rsidR="004003D6" w:rsidRDefault="004003D6" w:rsidP="004003D6">
      <w:pPr>
        <w:pStyle w:val="PL"/>
        <w:rPr>
          <w:ins w:id="7987" w:author="Jesus de Gregorio" w:date="2021-05-06T19:58:00Z"/>
          <w:noProof w:val="0"/>
        </w:rPr>
      </w:pPr>
      <w:ins w:id="7988" w:author="Jesus de Gregorio" w:date="2021-05-06T19:58:00Z">
        <w:r>
          <w:rPr>
            <w:noProof w:val="0"/>
          </w:rPr>
          <w:t xml:space="preserve">          </w:t>
        </w:r>
        <w:r w:rsidRPr="0071294D">
          <w:rPr>
            <w:noProof w:val="0"/>
          </w:rPr>
          <w:t>$ref: 'TS29571_CommonData.yaml#/components/responses/</w:t>
        </w:r>
        <w:r>
          <w:rPr>
            <w:noProof w:val="0"/>
          </w:rPr>
          <w:t>307</w:t>
        </w:r>
        <w:r w:rsidRPr="0071294D">
          <w:rPr>
            <w:noProof w:val="0"/>
          </w:rPr>
          <w:t>'</w:t>
        </w:r>
      </w:ins>
    </w:p>
    <w:p w14:paraId="625BFCED" w14:textId="77777777" w:rsidR="004003D6" w:rsidRDefault="004003D6" w:rsidP="004003D6">
      <w:pPr>
        <w:pStyle w:val="PL"/>
        <w:rPr>
          <w:ins w:id="7989" w:author="Jesus de Gregorio" w:date="2021-05-06T19:58:00Z"/>
          <w:noProof w:val="0"/>
        </w:rPr>
      </w:pPr>
      <w:ins w:id="7990" w:author="Jesus de Gregorio" w:date="2021-05-06T19:58:00Z">
        <w:r>
          <w:rPr>
            <w:noProof w:val="0"/>
          </w:rPr>
          <w:t xml:space="preserve">        '308':</w:t>
        </w:r>
      </w:ins>
    </w:p>
    <w:p w14:paraId="7E02ED3B" w14:textId="77777777" w:rsidR="004003D6" w:rsidRDefault="004003D6" w:rsidP="004003D6">
      <w:pPr>
        <w:pStyle w:val="PL"/>
        <w:rPr>
          <w:ins w:id="7991" w:author="Jesus de Gregorio" w:date="2021-05-06T19:58:00Z"/>
          <w:noProof w:val="0"/>
        </w:rPr>
      </w:pPr>
      <w:ins w:id="7992" w:author="Jesus de Gregorio" w:date="2021-05-06T19:58:00Z">
        <w:r>
          <w:rPr>
            <w:noProof w:val="0"/>
          </w:rPr>
          <w:t xml:space="preserve">          </w:t>
        </w:r>
        <w:r w:rsidRPr="0071294D">
          <w:rPr>
            <w:noProof w:val="0"/>
          </w:rPr>
          <w:t>$ref: 'TS29571_CommonData.yaml#/components/responses/</w:t>
        </w:r>
        <w:r>
          <w:rPr>
            <w:noProof w:val="0"/>
          </w:rPr>
          <w:t>308</w:t>
        </w:r>
        <w:r w:rsidRPr="0071294D">
          <w:rPr>
            <w:noProof w:val="0"/>
          </w:rPr>
          <w:t>'</w:t>
        </w:r>
      </w:ins>
    </w:p>
    <w:p w14:paraId="1F584DD6" w14:textId="77777777" w:rsidR="0081246F" w:rsidRDefault="0081246F" w:rsidP="0081246F">
      <w:pPr>
        <w:pStyle w:val="PL"/>
      </w:pPr>
      <w:r>
        <w:t xml:space="preserve">        '404':</w:t>
      </w:r>
    </w:p>
    <w:p w14:paraId="19AEBE38" w14:textId="77777777" w:rsidR="0081246F" w:rsidRDefault="0081246F" w:rsidP="0081246F">
      <w:pPr>
        <w:pStyle w:val="PL"/>
      </w:pPr>
      <w:r>
        <w:t xml:space="preserve">          $ref: 'TS29571_CommonData.yaml#/components/responses/404'</w:t>
      </w:r>
    </w:p>
    <w:p w14:paraId="588EA41C" w14:textId="77777777" w:rsidR="00CA4C1B" w:rsidRDefault="00CA4C1B" w:rsidP="00CA4C1B">
      <w:pPr>
        <w:pStyle w:val="PL"/>
        <w:rPr>
          <w:ins w:id="7993" w:author="Jesus de Gregorio" w:date="2021-05-06T20:10:00Z"/>
        </w:rPr>
      </w:pPr>
      <w:ins w:id="7994" w:author="Jesus de Gregorio" w:date="2021-05-06T20:10:00Z">
        <w:r>
          <w:t xml:space="preserve">        default:</w:t>
        </w:r>
      </w:ins>
    </w:p>
    <w:p w14:paraId="733AB2E4" w14:textId="77777777" w:rsidR="00CA4C1B" w:rsidRDefault="00CA4C1B" w:rsidP="00CA4C1B">
      <w:pPr>
        <w:pStyle w:val="PL"/>
        <w:rPr>
          <w:ins w:id="7995" w:author="Jesus de Gregorio" w:date="2021-05-06T20:10:00Z"/>
        </w:rPr>
      </w:pPr>
      <w:ins w:id="7996" w:author="Jesus de Gregorio" w:date="2021-05-06T20:10:00Z">
        <w:r>
          <w:t xml:space="preserve">          $ref: 'TS29571_CommonData.yaml#/components/responses/default'</w:t>
        </w:r>
      </w:ins>
    </w:p>
    <w:p w14:paraId="5FC43C04" w14:textId="77777777" w:rsidR="0081246F" w:rsidRDefault="0081246F" w:rsidP="0081246F">
      <w:pPr>
        <w:pStyle w:val="PL"/>
      </w:pPr>
    </w:p>
    <w:p w14:paraId="063F3ED9" w14:textId="77777777" w:rsidR="0081246F" w:rsidRDefault="0081246F" w:rsidP="0081246F">
      <w:pPr>
        <w:pStyle w:val="PL"/>
      </w:pPr>
      <w:r>
        <w:t xml:space="preserve">    delete:</w:t>
      </w:r>
    </w:p>
    <w:p w14:paraId="435AB2B2" w14:textId="77777777" w:rsidR="0081246F" w:rsidRDefault="0081246F" w:rsidP="0081246F">
      <w:pPr>
        <w:pStyle w:val="PL"/>
      </w:pPr>
      <w:r>
        <w:t xml:space="preserve">      summary: Delete the S-CSCF restoration</w:t>
      </w:r>
    </w:p>
    <w:p w14:paraId="0986226C" w14:textId="77777777" w:rsidR="0081246F" w:rsidRDefault="0081246F" w:rsidP="0081246F">
      <w:pPr>
        <w:pStyle w:val="PL"/>
      </w:pPr>
      <w:r>
        <w:t xml:space="preserve">      operationId: DeleteScscfRestorationInfo</w:t>
      </w:r>
    </w:p>
    <w:p w14:paraId="79E32ED8" w14:textId="77777777" w:rsidR="0081246F" w:rsidRDefault="0081246F" w:rsidP="0081246F">
      <w:pPr>
        <w:pStyle w:val="PL"/>
      </w:pPr>
      <w:r>
        <w:t xml:space="preserve">      tags:</w:t>
      </w:r>
    </w:p>
    <w:p w14:paraId="1B891BB8" w14:textId="77777777" w:rsidR="0081246F" w:rsidRDefault="0081246F" w:rsidP="0081246F">
      <w:pPr>
        <w:pStyle w:val="PL"/>
      </w:pPr>
      <w:r>
        <w:t xml:space="preserve">       - S-CSCF Restoration Info Delete</w:t>
      </w:r>
    </w:p>
    <w:p w14:paraId="75F91012" w14:textId="77777777" w:rsidR="0081246F" w:rsidRDefault="0081246F" w:rsidP="0081246F">
      <w:pPr>
        <w:pStyle w:val="PL"/>
      </w:pPr>
      <w:r>
        <w:t xml:space="preserve">      security:</w:t>
      </w:r>
    </w:p>
    <w:p w14:paraId="6EEA8583" w14:textId="77777777" w:rsidR="0081246F" w:rsidRDefault="0081246F" w:rsidP="0081246F">
      <w:pPr>
        <w:pStyle w:val="PL"/>
      </w:pPr>
      <w:r>
        <w:t xml:space="preserve">        - {}</w:t>
      </w:r>
    </w:p>
    <w:p w14:paraId="3610DFE9" w14:textId="77777777" w:rsidR="0081246F" w:rsidRDefault="0081246F" w:rsidP="0081246F">
      <w:pPr>
        <w:pStyle w:val="PL"/>
      </w:pPr>
      <w:r>
        <w:t xml:space="preserve">        - oAuth2ClientCredentials:</w:t>
      </w:r>
    </w:p>
    <w:p w14:paraId="406AC815" w14:textId="77777777" w:rsidR="0081246F" w:rsidRDefault="0081246F" w:rsidP="0081246F">
      <w:pPr>
        <w:pStyle w:val="PL"/>
      </w:pPr>
      <w:r>
        <w:t xml:space="preserve">          - nhss-ims-uecm</w:t>
      </w:r>
    </w:p>
    <w:p w14:paraId="5B8AB0AF" w14:textId="77777777" w:rsidR="0081246F" w:rsidRDefault="0081246F" w:rsidP="0081246F">
      <w:pPr>
        <w:pStyle w:val="PL"/>
      </w:pPr>
      <w:r>
        <w:t xml:space="preserve">        - oAuth2ClientCredentials:</w:t>
      </w:r>
    </w:p>
    <w:p w14:paraId="72A9085B" w14:textId="77777777" w:rsidR="0081246F" w:rsidRDefault="0081246F" w:rsidP="0081246F">
      <w:pPr>
        <w:pStyle w:val="PL"/>
      </w:pPr>
      <w:r>
        <w:t xml:space="preserve">          - nhss-ims-uecm</w:t>
      </w:r>
    </w:p>
    <w:p w14:paraId="59B282A5" w14:textId="77777777" w:rsidR="0081246F" w:rsidRDefault="0081246F" w:rsidP="0081246F">
      <w:pPr>
        <w:pStyle w:val="PL"/>
      </w:pPr>
      <w:r>
        <w:t xml:space="preserve">          - nhss-ims-uecm:restoration:modify</w:t>
      </w:r>
    </w:p>
    <w:p w14:paraId="304AC9E3" w14:textId="77777777" w:rsidR="0081246F" w:rsidRDefault="0081246F" w:rsidP="0081246F">
      <w:pPr>
        <w:pStyle w:val="PL"/>
      </w:pPr>
      <w:r>
        <w:t xml:space="preserve">      parameters:</w:t>
      </w:r>
    </w:p>
    <w:p w14:paraId="402FCA0E" w14:textId="77777777" w:rsidR="0081246F" w:rsidRDefault="0081246F" w:rsidP="0081246F">
      <w:pPr>
        <w:pStyle w:val="PL"/>
      </w:pPr>
      <w:r>
        <w:t xml:space="preserve">        - name: impu</w:t>
      </w:r>
    </w:p>
    <w:p w14:paraId="04674498" w14:textId="77777777" w:rsidR="0081246F" w:rsidRDefault="0081246F" w:rsidP="0081246F">
      <w:pPr>
        <w:pStyle w:val="PL"/>
      </w:pPr>
      <w:r>
        <w:t xml:space="preserve">          in: path</w:t>
      </w:r>
    </w:p>
    <w:p w14:paraId="08BF35F7" w14:textId="77777777" w:rsidR="0081246F" w:rsidRDefault="0081246F" w:rsidP="0081246F">
      <w:pPr>
        <w:pStyle w:val="PL"/>
      </w:pPr>
      <w:r>
        <w:t xml:space="preserve">          description: Public identity of the user.</w:t>
      </w:r>
    </w:p>
    <w:p w14:paraId="2A8607CB" w14:textId="77777777" w:rsidR="0081246F" w:rsidRDefault="0081246F" w:rsidP="0081246F">
      <w:pPr>
        <w:pStyle w:val="PL"/>
      </w:pPr>
      <w:r>
        <w:t xml:space="preserve">          required: true</w:t>
      </w:r>
    </w:p>
    <w:p w14:paraId="72E5C006" w14:textId="77777777" w:rsidR="0081246F" w:rsidRDefault="0081246F" w:rsidP="0081246F">
      <w:pPr>
        <w:pStyle w:val="PL"/>
      </w:pPr>
      <w:r>
        <w:t xml:space="preserve">          schema:</w:t>
      </w:r>
    </w:p>
    <w:p w14:paraId="730498BE" w14:textId="77777777" w:rsidR="0081246F" w:rsidRDefault="0081246F" w:rsidP="0081246F">
      <w:pPr>
        <w:pStyle w:val="PL"/>
      </w:pPr>
      <w:r>
        <w:t xml:space="preserve">            $ref: '#/components/schemas/Impu'</w:t>
      </w:r>
    </w:p>
    <w:p w14:paraId="1264A6E4" w14:textId="77777777" w:rsidR="0081246F" w:rsidRDefault="0081246F" w:rsidP="0081246F">
      <w:pPr>
        <w:pStyle w:val="PL"/>
      </w:pPr>
      <w:r>
        <w:t xml:space="preserve">      responses:</w:t>
      </w:r>
    </w:p>
    <w:p w14:paraId="3A6321AA" w14:textId="77777777" w:rsidR="0081246F" w:rsidRDefault="0081246F" w:rsidP="0081246F">
      <w:pPr>
        <w:pStyle w:val="PL"/>
      </w:pPr>
      <w:r>
        <w:t xml:space="preserve">        '204':</w:t>
      </w:r>
    </w:p>
    <w:p w14:paraId="080F5060" w14:textId="77777777" w:rsidR="0081246F" w:rsidRDefault="0081246F" w:rsidP="0081246F">
      <w:pPr>
        <w:pStyle w:val="PL"/>
      </w:pPr>
      <w:r>
        <w:t xml:space="preserve">          description: No content</w:t>
      </w:r>
    </w:p>
    <w:p w14:paraId="34F2D5F4" w14:textId="77777777" w:rsidR="004003D6" w:rsidRDefault="004003D6" w:rsidP="004003D6">
      <w:pPr>
        <w:pStyle w:val="PL"/>
        <w:rPr>
          <w:ins w:id="7997" w:author="Jesus de Gregorio" w:date="2021-05-06T19:58:00Z"/>
          <w:noProof w:val="0"/>
        </w:rPr>
      </w:pPr>
      <w:ins w:id="7998" w:author="Jesus de Gregorio" w:date="2021-05-06T19:58:00Z">
        <w:r>
          <w:rPr>
            <w:noProof w:val="0"/>
          </w:rPr>
          <w:t xml:space="preserve">        '307':</w:t>
        </w:r>
      </w:ins>
    </w:p>
    <w:p w14:paraId="6306B3A7" w14:textId="77777777" w:rsidR="004003D6" w:rsidRDefault="004003D6" w:rsidP="004003D6">
      <w:pPr>
        <w:pStyle w:val="PL"/>
        <w:rPr>
          <w:ins w:id="7999" w:author="Jesus de Gregorio" w:date="2021-05-06T19:58:00Z"/>
          <w:noProof w:val="0"/>
        </w:rPr>
      </w:pPr>
      <w:ins w:id="8000" w:author="Jesus de Gregorio" w:date="2021-05-06T19:58:00Z">
        <w:r>
          <w:rPr>
            <w:noProof w:val="0"/>
          </w:rPr>
          <w:t xml:space="preserve">          </w:t>
        </w:r>
        <w:r w:rsidRPr="0071294D">
          <w:rPr>
            <w:noProof w:val="0"/>
          </w:rPr>
          <w:t>$ref: 'TS29571_CommonData.yaml#/components/responses/</w:t>
        </w:r>
        <w:r>
          <w:rPr>
            <w:noProof w:val="0"/>
          </w:rPr>
          <w:t>307</w:t>
        </w:r>
        <w:r w:rsidRPr="0071294D">
          <w:rPr>
            <w:noProof w:val="0"/>
          </w:rPr>
          <w:t>'</w:t>
        </w:r>
      </w:ins>
    </w:p>
    <w:p w14:paraId="1326E87C" w14:textId="77777777" w:rsidR="004003D6" w:rsidRDefault="004003D6" w:rsidP="004003D6">
      <w:pPr>
        <w:pStyle w:val="PL"/>
        <w:rPr>
          <w:ins w:id="8001" w:author="Jesus de Gregorio" w:date="2021-05-06T19:58:00Z"/>
          <w:noProof w:val="0"/>
        </w:rPr>
      </w:pPr>
      <w:ins w:id="8002" w:author="Jesus de Gregorio" w:date="2021-05-06T19:58:00Z">
        <w:r>
          <w:rPr>
            <w:noProof w:val="0"/>
          </w:rPr>
          <w:t xml:space="preserve">        '308':</w:t>
        </w:r>
      </w:ins>
    </w:p>
    <w:p w14:paraId="56B19637" w14:textId="77777777" w:rsidR="004003D6" w:rsidRDefault="004003D6" w:rsidP="004003D6">
      <w:pPr>
        <w:pStyle w:val="PL"/>
        <w:rPr>
          <w:ins w:id="8003" w:author="Jesus de Gregorio" w:date="2021-05-06T19:58:00Z"/>
          <w:noProof w:val="0"/>
        </w:rPr>
      </w:pPr>
      <w:ins w:id="8004" w:author="Jesus de Gregorio" w:date="2021-05-06T19:58:00Z">
        <w:r>
          <w:rPr>
            <w:noProof w:val="0"/>
          </w:rPr>
          <w:t xml:space="preserve">          </w:t>
        </w:r>
        <w:r w:rsidRPr="0071294D">
          <w:rPr>
            <w:noProof w:val="0"/>
          </w:rPr>
          <w:t>$ref: 'TS29571_CommonData.yaml#/components/responses/</w:t>
        </w:r>
        <w:r>
          <w:rPr>
            <w:noProof w:val="0"/>
          </w:rPr>
          <w:t>308</w:t>
        </w:r>
        <w:r w:rsidRPr="0071294D">
          <w:rPr>
            <w:noProof w:val="0"/>
          </w:rPr>
          <w:t>'</w:t>
        </w:r>
      </w:ins>
    </w:p>
    <w:p w14:paraId="4E8B2FA4" w14:textId="77777777" w:rsidR="0081246F" w:rsidRDefault="0081246F" w:rsidP="0081246F">
      <w:pPr>
        <w:pStyle w:val="PL"/>
      </w:pPr>
      <w:r>
        <w:t xml:space="preserve">        '403':</w:t>
      </w:r>
    </w:p>
    <w:p w14:paraId="4CAF8C55" w14:textId="77777777" w:rsidR="0081246F" w:rsidRDefault="0081246F" w:rsidP="0081246F">
      <w:pPr>
        <w:pStyle w:val="PL"/>
      </w:pPr>
      <w:r>
        <w:t xml:space="preserve">          $ref: 'TS29571_CommonData.yaml#/components/responses/403'</w:t>
      </w:r>
    </w:p>
    <w:p w14:paraId="05A765FC" w14:textId="77777777" w:rsidR="0081246F" w:rsidRDefault="0081246F" w:rsidP="0081246F">
      <w:pPr>
        <w:pStyle w:val="PL"/>
      </w:pPr>
      <w:r>
        <w:t xml:space="preserve">        '404':</w:t>
      </w:r>
    </w:p>
    <w:p w14:paraId="02002481" w14:textId="77777777" w:rsidR="0081246F" w:rsidRDefault="0081246F" w:rsidP="0081246F">
      <w:pPr>
        <w:pStyle w:val="PL"/>
      </w:pPr>
      <w:r>
        <w:t xml:space="preserve">          $ref: 'TS29571_CommonData.yaml#/components/responses/404'</w:t>
      </w:r>
    </w:p>
    <w:p w14:paraId="2DEDC42C" w14:textId="77777777" w:rsidR="00CA4C1B" w:rsidRDefault="00CA4C1B" w:rsidP="00CA4C1B">
      <w:pPr>
        <w:pStyle w:val="PL"/>
        <w:rPr>
          <w:ins w:id="8005" w:author="Jesus de Gregorio" w:date="2021-05-06T20:10:00Z"/>
        </w:rPr>
      </w:pPr>
      <w:ins w:id="8006" w:author="Jesus de Gregorio" w:date="2021-05-06T20:10:00Z">
        <w:r>
          <w:t xml:space="preserve">        default:</w:t>
        </w:r>
      </w:ins>
    </w:p>
    <w:p w14:paraId="158BA2D4" w14:textId="77777777" w:rsidR="00CA4C1B" w:rsidRDefault="00CA4C1B" w:rsidP="00CA4C1B">
      <w:pPr>
        <w:pStyle w:val="PL"/>
        <w:rPr>
          <w:ins w:id="8007" w:author="Jesus de Gregorio" w:date="2021-05-06T20:10:00Z"/>
        </w:rPr>
      </w:pPr>
      <w:ins w:id="8008" w:author="Jesus de Gregorio" w:date="2021-05-06T20:10:00Z">
        <w:r>
          <w:t xml:space="preserve">          $ref: 'TS29571_CommonData.yaml#/components/responses/default'</w:t>
        </w:r>
      </w:ins>
    </w:p>
    <w:p w14:paraId="5A8525EE" w14:textId="77777777" w:rsidR="0081246F" w:rsidRDefault="0081246F" w:rsidP="0081246F">
      <w:pPr>
        <w:pStyle w:val="PL"/>
      </w:pPr>
    </w:p>
    <w:p w14:paraId="65DA65C9" w14:textId="77777777" w:rsidR="0081246F" w:rsidRPr="00F601A2" w:rsidRDefault="0081246F" w:rsidP="0081246F">
      <w:pPr>
        <w:pStyle w:val="PL"/>
        <w:rPr>
          <w:rFonts w:ascii="Times New Roman" w:hAnsi="Times New Roman"/>
          <w:i/>
          <w:iCs/>
          <w:color w:val="0070C0"/>
          <w:sz w:val="20"/>
        </w:rPr>
      </w:pPr>
      <w:r w:rsidRPr="00F601A2">
        <w:rPr>
          <w:rFonts w:ascii="Times New Roman" w:hAnsi="Times New Roman"/>
          <w:i/>
          <w:iCs/>
          <w:color w:val="0070C0"/>
          <w:sz w:val="20"/>
        </w:rPr>
        <w:t>(... text not shown for clarity ...)</w:t>
      </w:r>
    </w:p>
    <w:p w14:paraId="07864351" w14:textId="76C06279" w:rsidR="0081246F" w:rsidRDefault="0081246F" w:rsidP="00430404"/>
    <w:p w14:paraId="7248439B" w14:textId="77777777" w:rsidR="0081246F" w:rsidRDefault="0081246F" w:rsidP="0081246F">
      <w:pPr>
        <w:pBdr>
          <w:top w:val="single" w:sz="4" w:space="1" w:color="auto"/>
          <w:left w:val="single" w:sz="4" w:space="4" w:color="auto"/>
          <w:bottom w:val="single" w:sz="4" w:space="1" w:color="auto"/>
          <w:right w:val="single" w:sz="4" w:space="4" w:color="auto"/>
        </w:pBdr>
        <w:jc w:val="center"/>
        <w:rPr>
          <w:noProof/>
        </w:rPr>
      </w:pPr>
      <w:bookmarkStart w:id="8009" w:name="_Toc24978901"/>
      <w:bookmarkStart w:id="8010" w:name="_Toc34346807"/>
      <w:bookmarkStart w:id="8011" w:name="_Toc34740884"/>
      <w:bookmarkStart w:id="8012" w:name="_Toc34748243"/>
      <w:bookmarkStart w:id="8013" w:name="_Toc34748619"/>
      <w:bookmarkStart w:id="8014" w:name="_Toc34749609"/>
      <w:bookmarkStart w:id="8015" w:name="_Toc49690153"/>
      <w:bookmarkStart w:id="8016" w:name="_Toc56337253"/>
      <w:bookmarkStart w:id="8017" w:name="_Toc67730953"/>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55096603" w14:textId="77777777" w:rsidR="0081246F" w:rsidRPr="00F91D2F" w:rsidRDefault="0081246F" w:rsidP="0081246F">
      <w:pPr>
        <w:pStyle w:val="Heading2"/>
      </w:pPr>
      <w:r w:rsidRPr="00F91D2F">
        <w:t>A.3</w:t>
      </w:r>
      <w:r w:rsidRPr="00F91D2F">
        <w:tab/>
      </w:r>
      <w:r>
        <w:t>Nhss</w:t>
      </w:r>
      <w:r w:rsidRPr="00D67AB2">
        <w:t>_</w:t>
      </w:r>
      <w:r>
        <w:t>ims</w:t>
      </w:r>
      <w:r w:rsidRPr="00D67AB2">
        <w:t>SDM</w:t>
      </w:r>
      <w:r w:rsidRPr="00F91D2F">
        <w:t xml:space="preserve"> API</w:t>
      </w:r>
      <w:bookmarkEnd w:id="8009"/>
      <w:bookmarkEnd w:id="8010"/>
      <w:bookmarkEnd w:id="8011"/>
      <w:bookmarkEnd w:id="8012"/>
      <w:bookmarkEnd w:id="8013"/>
      <w:bookmarkEnd w:id="8014"/>
      <w:bookmarkEnd w:id="8015"/>
      <w:bookmarkEnd w:id="8016"/>
      <w:bookmarkEnd w:id="8017"/>
    </w:p>
    <w:p w14:paraId="649B62F2" w14:textId="77777777" w:rsidR="0081246F" w:rsidRPr="00D67AB2" w:rsidRDefault="0081246F" w:rsidP="0081246F">
      <w:pPr>
        <w:pStyle w:val="PL"/>
      </w:pPr>
      <w:r w:rsidRPr="00D67AB2">
        <w:t>openapi: 3.0.0</w:t>
      </w:r>
    </w:p>
    <w:p w14:paraId="382FC04C" w14:textId="77777777" w:rsidR="0081246F" w:rsidRPr="00D67AB2" w:rsidRDefault="0081246F" w:rsidP="0081246F">
      <w:pPr>
        <w:pStyle w:val="PL"/>
      </w:pPr>
    </w:p>
    <w:p w14:paraId="1AF0EA0B" w14:textId="77777777" w:rsidR="0081246F" w:rsidRPr="00D67AB2" w:rsidRDefault="0081246F" w:rsidP="0081246F">
      <w:pPr>
        <w:pStyle w:val="PL"/>
      </w:pPr>
      <w:r w:rsidRPr="00D67AB2">
        <w:t>info:</w:t>
      </w:r>
    </w:p>
    <w:p w14:paraId="274F77F2" w14:textId="77777777" w:rsidR="0081246F" w:rsidRPr="00D67AB2" w:rsidRDefault="0081246F" w:rsidP="0081246F">
      <w:pPr>
        <w:pStyle w:val="PL"/>
      </w:pPr>
      <w:r w:rsidRPr="00D67AB2">
        <w:t xml:space="preserve">  version: '</w:t>
      </w:r>
      <w:r w:rsidRPr="001F467D">
        <w:t>1.0.</w:t>
      </w:r>
      <w:r>
        <w:t>2</w:t>
      </w:r>
      <w:r w:rsidRPr="00D67AB2">
        <w:t>'</w:t>
      </w:r>
    </w:p>
    <w:p w14:paraId="2EB9517D" w14:textId="77777777" w:rsidR="0081246F" w:rsidRPr="00D67AB2" w:rsidRDefault="0081246F" w:rsidP="0081246F">
      <w:pPr>
        <w:pStyle w:val="PL"/>
      </w:pPr>
      <w:r w:rsidRPr="00D67AB2">
        <w:t xml:space="preserve">  title: 'N</w:t>
      </w:r>
      <w:r>
        <w:t>hss</w:t>
      </w:r>
      <w:r w:rsidRPr="00D67AB2">
        <w:t>_</w:t>
      </w:r>
      <w:r>
        <w:t>ims</w:t>
      </w:r>
      <w:r w:rsidRPr="00D67AB2">
        <w:t>SDM'</w:t>
      </w:r>
    </w:p>
    <w:p w14:paraId="1677E255" w14:textId="77777777" w:rsidR="0081246F" w:rsidRPr="00D67AB2" w:rsidRDefault="0081246F" w:rsidP="0081246F">
      <w:pPr>
        <w:pStyle w:val="PL"/>
      </w:pPr>
      <w:r w:rsidRPr="00D67AB2">
        <w:t xml:space="preserve">  description: |</w:t>
      </w:r>
    </w:p>
    <w:p w14:paraId="10329A05" w14:textId="77777777" w:rsidR="0081246F" w:rsidRPr="00D67AB2" w:rsidRDefault="0081246F" w:rsidP="0081246F">
      <w:pPr>
        <w:pStyle w:val="PL"/>
      </w:pPr>
      <w:r w:rsidRPr="00D67AB2">
        <w:t xml:space="preserve">    N</w:t>
      </w:r>
      <w:r>
        <w:t>hss</w:t>
      </w:r>
      <w:r w:rsidRPr="00D67AB2">
        <w:t xml:space="preserve"> Subscriber Data Management Service</w:t>
      </w:r>
      <w:r>
        <w:t xml:space="preserve"> for IMS</w:t>
      </w:r>
      <w:r w:rsidRPr="00D67AB2">
        <w:t>.</w:t>
      </w:r>
    </w:p>
    <w:p w14:paraId="004B5BB5" w14:textId="77777777" w:rsidR="0081246F" w:rsidRPr="00D67AB2" w:rsidRDefault="0081246F" w:rsidP="0081246F">
      <w:pPr>
        <w:pStyle w:val="PL"/>
      </w:pPr>
      <w:r w:rsidRPr="00D67AB2">
        <w:t xml:space="preserve">    © 20</w:t>
      </w:r>
      <w:r>
        <w:t>20</w:t>
      </w:r>
      <w:r w:rsidRPr="00D67AB2">
        <w:t>, 3GPP Organizational Partners (ARIB, ATIS, CCSA, ETSI, TSDSI, TTA, TTC).</w:t>
      </w:r>
    </w:p>
    <w:p w14:paraId="6609D078" w14:textId="77777777" w:rsidR="0081246F" w:rsidRPr="00D67AB2" w:rsidRDefault="0081246F" w:rsidP="0081246F">
      <w:pPr>
        <w:pStyle w:val="PL"/>
      </w:pPr>
      <w:r w:rsidRPr="00D67AB2">
        <w:t xml:space="preserve">    All rights reserved.</w:t>
      </w:r>
    </w:p>
    <w:p w14:paraId="218F81C2" w14:textId="77777777" w:rsidR="0081246F" w:rsidRPr="00D67AB2" w:rsidRDefault="0081246F" w:rsidP="0081246F">
      <w:pPr>
        <w:pStyle w:val="PL"/>
        <w:rPr>
          <w:lang w:val="en-US"/>
        </w:rPr>
      </w:pPr>
    </w:p>
    <w:p w14:paraId="1971C280" w14:textId="77777777" w:rsidR="0081246F" w:rsidRPr="00D67AB2" w:rsidRDefault="0081246F" w:rsidP="0081246F">
      <w:pPr>
        <w:pStyle w:val="PL"/>
        <w:rPr>
          <w:lang w:val="en-US"/>
        </w:rPr>
      </w:pPr>
      <w:r w:rsidRPr="00D67AB2">
        <w:rPr>
          <w:lang w:val="en-US"/>
        </w:rPr>
        <w:t>externalDocs:</w:t>
      </w:r>
    </w:p>
    <w:p w14:paraId="3C3F65DE" w14:textId="77777777" w:rsidR="0081246F" w:rsidRPr="00D67AB2" w:rsidRDefault="0081246F" w:rsidP="0081246F">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BA146A">
        <w:rPr>
          <w:lang w:val="en-US"/>
        </w:rPr>
        <w:t>HSS Services for interworking with IMS</w:t>
      </w:r>
      <w:r w:rsidRPr="00D67AB2">
        <w:rPr>
          <w:lang w:val="en-US"/>
        </w:rPr>
        <w:t xml:space="preserve">, version </w:t>
      </w:r>
      <w:r>
        <w:rPr>
          <w:lang w:val="en-US"/>
        </w:rPr>
        <w:t>16</w:t>
      </w:r>
      <w:r w:rsidRPr="001F467D">
        <w:rPr>
          <w:lang w:val="en-US"/>
        </w:rPr>
        <w:t>.</w:t>
      </w:r>
      <w:r>
        <w:rPr>
          <w:lang w:val="en-US"/>
        </w:rPr>
        <w:t>3</w:t>
      </w:r>
      <w:r w:rsidRPr="001F467D">
        <w:rPr>
          <w:lang w:val="en-US"/>
        </w:rPr>
        <w:t>.0</w:t>
      </w:r>
    </w:p>
    <w:p w14:paraId="6733C66B" w14:textId="77777777" w:rsidR="0081246F" w:rsidRPr="00D67AB2" w:rsidRDefault="0081246F" w:rsidP="0081246F">
      <w:pPr>
        <w:pStyle w:val="PL"/>
        <w:rPr>
          <w:lang w:val="en-US"/>
        </w:rPr>
      </w:pPr>
      <w:r w:rsidRPr="00D67AB2">
        <w:rPr>
          <w:lang w:val="en-US"/>
        </w:rPr>
        <w:t xml:space="preserve">  url: 'http://www.3gpp.org/ftp/Specs/archive/29_series/29.5</w:t>
      </w:r>
      <w:r>
        <w:rPr>
          <w:lang w:val="en-US"/>
        </w:rPr>
        <w:t>62</w:t>
      </w:r>
      <w:r w:rsidRPr="00D67AB2">
        <w:rPr>
          <w:lang w:val="en-US"/>
        </w:rPr>
        <w:t>/'</w:t>
      </w:r>
    </w:p>
    <w:p w14:paraId="484FEFBB" w14:textId="77777777" w:rsidR="0081246F" w:rsidRPr="00D67AB2" w:rsidRDefault="0081246F" w:rsidP="0081246F">
      <w:pPr>
        <w:pStyle w:val="PL"/>
      </w:pPr>
    </w:p>
    <w:p w14:paraId="3DACB240" w14:textId="77777777" w:rsidR="0081246F" w:rsidRPr="00D67AB2" w:rsidRDefault="0081246F" w:rsidP="0081246F">
      <w:pPr>
        <w:pStyle w:val="PL"/>
      </w:pPr>
      <w:r w:rsidRPr="00D67AB2">
        <w:t>servers:</w:t>
      </w:r>
    </w:p>
    <w:p w14:paraId="253F0882" w14:textId="77777777" w:rsidR="0081246F" w:rsidRPr="00D67AB2" w:rsidRDefault="0081246F" w:rsidP="0081246F">
      <w:pPr>
        <w:pStyle w:val="PL"/>
      </w:pPr>
      <w:r w:rsidRPr="00D67AB2">
        <w:t xml:space="preserve">  - url: '{apiRoot}/n</w:t>
      </w:r>
      <w:r>
        <w:t>hss</w:t>
      </w:r>
      <w:r w:rsidRPr="00D67AB2">
        <w:t>-</w:t>
      </w:r>
      <w:r>
        <w:t>ims-</w:t>
      </w:r>
      <w:r w:rsidRPr="00D67AB2">
        <w:t>sdm/v</w:t>
      </w:r>
      <w:r>
        <w:t>1</w:t>
      </w:r>
      <w:r w:rsidRPr="00D67AB2">
        <w:t>'</w:t>
      </w:r>
    </w:p>
    <w:p w14:paraId="7E363319" w14:textId="77777777" w:rsidR="0081246F" w:rsidRPr="00D67AB2" w:rsidRDefault="0081246F" w:rsidP="0081246F">
      <w:pPr>
        <w:pStyle w:val="PL"/>
      </w:pPr>
      <w:r w:rsidRPr="00D67AB2">
        <w:t xml:space="preserve">    variables:</w:t>
      </w:r>
    </w:p>
    <w:p w14:paraId="0053380D" w14:textId="77777777" w:rsidR="0081246F" w:rsidRPr="00D67AB2" w:rsidRDefault="0081246F" w:rsidP="0081246F">
      <w:pPr>
        <w:pStyle w:val="PL"/>
      </w:pPr>
      <w:r w:rsidRPr="00D67AB2">
        <w:t xml:space="preserve">      apiRoot:</w:t>
      </w:r>
    </w:p>
    <w:p w14:paraId="139A08D7" w14:textId="77777777" w:rsidR="0081246F" w:rsidRPr="00D67AB2" w:rsidRDefault="0081246F" w:rsidP="0081246F">
      <w:pPr>
        <w:pStyle w:val="PL"/>
      </w:pPr>
      <w:r w:rsidRPr="00D67AB2">
        <w:t xml:space="preserve">        default: https://example.com</w:t>
      </w:r>
    </w:p>
    <w:p w14:paraId="1751E9D7" w14:textId="77777777" w:rsidR="0081246F" w:rsidRPr="00D67AB2" w:rsidRDefault="0081246F" w:rsidP="0081246F">
      <w:pPr>
        <w:pStyle w:val="PL"/>
      </w:pPr>
      <w:r w:rsidRPr="00D67AB2">
        <w:t xml:space="preserve">        description: apiRoot as defined in clause 4.4 of </w:t>
      </w:r>
      <w:r>
        <w:t>3GPP TS 2</w:t>
      </w:r>
      <w:r w:rsidRPr="00D67AB2">
        <w:t>9.501.</w:t>
      </w:r>
    </w:p>
    <w:p w14:paraId="3C8494C2" w14:textId="77777777" w:rsidR="0081246F" w:rsidRPr="00D67AB2" w:rsidRDefault="0081246F" w:rsidP="0081246F">
      <w:pPr>
        <w:pStyle w:val="PL"/>
      </w:pPr>
    </w:p>
    <w:p w14:paraId="454BB697" w14:textId="77777777" w:rsidR="0081246F" w:rsidRPr="00D67AB2" w:rsidRDefault="0081246F" w:rsidP="0081246F">
      <w:pPr>
        <w:pStyle w:val="PL"/>
        <w:rPr>
          <w:lang w:val="en-US"/>
        </w:rPr>
      </w:pPr>
      <w:r w:rsidRPr="00D67AB2">
        <w:rPr>
          <w:lang w:val="en-US"/>
        </w:rPr>
        <w:t>security:</w:t>
      </w:r>
    </w:p>
    <w:p w14:paraId="04A8A24A" w14:textId="77777777" w:rsidR="0081246F" w:rsidRDefault="0081246F" w:rsidP="0081246F">
      <w:pPr>
        <w:pStyle w:val="PL"/>
        <w:rPr>
          <w:lang w:val="en-US"/>
        </w:rPr>
      </w:pPr>
      <w:r w:rsidRPr="00D67AB2">
        <w:rPr>
          <w:lang w:val="en-US"/>
        </w:rPr>
        <w:t xml:space="preserve">  - {}</w:t>
      </w:r>
    </w:p>
    <w:p w14:paraId="5466A5C8" w14:textId="77777777" w:rsidR="0081246F" w:rsidRPr="00D67AB2" w:rsidRDefault="0081246F" w:rsidP="0081246F">
      <w:pPr>
        <w:pStyle w:val="PL"/>
        <w:rPr>
          <w:lang w:val="en-US"/>
        </w:rPr>
      </w:pPr>
      <w:r w:rsidRPr="00D67AB2">
        <w:rPr>
          <w:lang w:val="en-US"/>
        </w:rPr>
        <w:t xml:space="preserve">  - oAuth2ClientCredentials:</w:t>
      </w:r>
    </w:p>
    <w:p w14:paraId="00F2CCA4" w14:textId="77777777" w:rsidR="0081246F" w:rsidRPr="00D67AB2" w:rsidRDefault="0081246F" w:rsidP="0081246F">
      <w:pPr>
        <w:pStyle w:val="PL"/>
        <w:rPr>
          <w:lang w:val="en-US"/>
        </w:rPr>
      </w:pPr>
      <w:r w:rsidRPr="00D67AB2">
        <w:rPr>
          <w:lang w:val="en-US"/>
        </w:rPr>
        <w:t xml:space="preserve">    - </w:t>
      </w:r>
      <w:r>
        <w:rPr>
          <w:lang w:val="en-US"/>
        </w:rPr>
        <w:t>nhss-ims</w:t>
      </w:r>
      <w:r w:rsidRPr="00D67AB2">
        <w:rPr>
          <w:lang w:val="en-US"/>
        </w:rPr>
        <w:t>-sdm</w:t>
      </w:r>
    </w:p>
    <w:p w14:paraId="7DA16107" w14:textId="77777777" w:rsidR="0081246F" w:rsidRPr="00D67AB2" w:rsidRDefault="0081246F" w:rsidP="0081246F">
      <w:pPr>
        <w:pStyle w:val="PL"/>
        <w:rPr>
          <w:lang w:val="en-US"/>
        </w:rPr>
      </w:pPr>
    </w:p>
    <w:p w14:paraId="33144540" w14:textId="77777777" w:rsidR="0081246F" w:rsidRDefault="0081246F" w:rsidP="0081246F">
      <w:pPr>
        <w:pStyle w:val="PL"/>
      </w:pPr>
      <w:r w:rsidRPr="00802C87">
        <w:t>paths:</w:t>
      </w:r>
    </w:p>
    <w:p w14:paraId="2BB1896F" w14:textId="77777777" w:rsidR="0081246F" w:rsidRDefault="0081246F" w:rsidP="0081246F">
      <w:pPr>
        <w:pStyle w:val="PL"/>
      </w:pPr>
      <w:r>
        <w:t xml:space="preserve">  /{imsUeId}/ims-data/registration-status:</w:t>
      </w:r>
    </w:p>
    <w:p w14:paraId="54F2315A" w14:textId="77777777" w:rsidR="0081246F" w:rsidRDefault="0081246F" w:rsidP="0081246F">
      <w:pPr>
        <w:pStyle w:val="PL"/>
      </w:pPr>
      <w:r>
        <w:t xml:space="preserve">    get:</w:t>
      </w:r>
    </w:p>
    <w:p w14:paraId="6A5C3537" w14:textId="77777777" w:rsidR="0081246F" w:rsidRDefault="0081246F" w:rsidP="0081246F">
      <w:pPr>
        <w:pStyle w:val="PL"/>
      </w:pPr>
      <w:r>
        <w:t xml:space="preserve">      summary: Retrieve the registration status of a user</w:t>
      </w:r>
    </w:p>
    <w:p w14:paraId="6E7271EB" w14:textId="77777777" w:rsidR="0081246F" w:rsidRDefault="0081246F" w:rsidP="0081246F">
      <w:pPr>
        <w:pStyle w:val="PL"/>
      </w:pPr>
      <w:r>
        <w:t xml:space="preserve">      operationId: GetRegistrationStatus</w:t>
      </w:r>
    </w:p>
    <w:p w14:paraId="378936A3" w14:textId="77777777" w:rsidR="0081246F" w:rsidRDefault="0081246F" w:rsidP="0081246F">
      <w:pPr>
        <w:pStyle w:val="PL"/>
      </w:pPr>
      <w:r>
        <w:t xml:space="preserve">      tags:</w:t>
      </w:r>
    </w:p>
    <w:p w14:paraId="2601E535" w14:textId="77777777" w:rsidR="0081246F" w:rsidRDefault="0081246F" w:rsidP="0081246F">
      <w:pPr>
        <w:pStyle w:val="PL"/>
      </w:pPr>
      <w:r>
        <w:t xml:space="preserve">        - Registration Status retrieval</w:t>
      </w:r>
    </w:p>
    <w:p w14:paraId="31C2DB80" w14:textId="77777777" w:rsidR="0081246F" w:rsidRDefault="0081246F" w:rsidP="0081246F">
      <w:pPr>
        <w:pStyle w:val="PL"/>
      </w:pPr>
      <w:r>
        <w:t xml:space="preserve">      security:</w:t>
      </w:r>
    </w:p>
    <w:p w14:paraId="1B6B8EA6" w14:textId="77777777" w:rsidR="0081246F" w:rsidRDefault="0081246F" w:rsidP="0081246F">
      <w:pPr>
        <w:pStyle w:val="PL"/>
      </w:pPr>
      <w:r>
        <w:t xml:space="preserve">        - {}</w:t>
      </w:r>
    </w:p>
    <w:p w14:paraId="084C4548" w14:textId="77777777" w:rsidR="0081246F" w:rsidRDefault="0081246F" w:rsidP="0081246F">
      <w:pPr>
        <w:pStyle w:val="PL"/>
      </w:pPr>
      <w:r>
        <w:t xml:space="preserve">        - oAuth2ClientCredentials:</w:t>
      </w:r>
    </w:p>
    <w:p w14:paraId="710A9FDD" w14:textId="77777777" w:rsidR="0081246F" w:rsidRDefault="0081246F" w:rsidP="0081246F">
      <w:pPr>
        <w:pStyle w:val="PL"/>
      </w:pPr>
      <w:r>
        <w:t xml:space="preserve">          - nhss-ims-sdm</w:t>
      </w:r>
    </w:p>
    <w:p w14:paraId="3FA3D0C7" w14:textId="77777777" w:rsidR="0081246F" w:rsidRDefault="0081246F" w:rsidP="0081246F">
      <w:pPr>
        <w:pStyle w:val="PL"/>
      </w:pPr>
      <w:r>
        <w:t xml:space="preserve">        - oAuth2ClientCredentials:</w:t>
      </w:r>
    </w:p>
    <w:p w14:paraId="0A8D46ED" w14:textId="77777777" w:rsidR="0081246F" w:rsidRDefault="0081246F" w:rsidP="0081246F">
      <w:pPr>
        <w:pStyle w:val="PL"/>
      </w:pPr>
      <w:r>
        <w:t xml:space="preserve">          - nhss-ims-sdm</w:t>
      </w:r>
    </w:p>
    <w:p w14:paraId="68E6A366" w14:textId="77777777" w:rsidR="0081246F" w:rsidRDefault="0081246F" w:rsidP="0081246F">
      <w:pPr>
        <w:pStyle w:val="PL"/>
      </w:pPr>
      <w:r>
        <w:t xml:space="preserve">          - nhss-ims-sdm:registration-status:read</w:t>
      </w:r>
    </w:p>
    <w:p w14:paraId="73176DD2" w14:textId="77777777" w:rsidR="0081246F" w:rsidRDefault="0081246F" w:rsidP="0081246F">
      <w:pPr>
        <w:pStyle w:val="PL"/>
      </w:pPr>
      <w:r>
        <w:t xml:space="preserve">      parameters:</w:t>
      </w:r>
    </w:p>
    <w:p w14:paraId="64DD1576" w14:textId="77777777" w:rsidR="0081246F" w:rsidRDefault="0081246F" w:rsidP="0081246F">
      <w:pPr>
        <w:pStyle w:val="PL"/>
      </w:pPr>
      <w:r>
        <w:t xml:space="preserve">        - name: imsUeId</w:t>
      </w:r>
    </w:p>
    <w:p w14:paraId="108D3998" w14:textId="77777777" w:rsidR="0081246F" w:rsidRDefault="0081246F" w:rsidP="0081246F">
      <w:pPr>
        <w:pStyle w:val="PL"/>
      </w:pPr>
      <w:r>
        <w:t xml:space="preserve">          in: path</w:t>
      </w:r>
    </w:p>
    <w:p w14:paraId="14E73B03" w14:textId="77777777" w:rsidR="0081246F" w:rsidRDefault="0081246F" w:rsidP="0081246F">
      <w:pPr>
        <w:pStyle w:val="PL"/>
      </w:pPr>
      <w:r>
        <w:t xml:space="preserve">          description: IMS Identity</w:t>
      </w:r>
    </w:p>
    <w:p w14:paraId="05CF9DD0" w14:textId="77777777" w:rsidR="0081246F" w:rsidRDefault="0081246F" w:rsidP="0081246F">
      <w:pPr>
        <w:pStyle w:val="PL"/>
      </w:pPr>
      <w:r>
        <w:t xml:space="preserve">          required: true</w:t>
      </w:r>
    </w:p>
    <w:p w14:paraId="08E5DF20" w14:textId="77777777" w:rsidR="0081246F" w:rsidRDefault="0081246F" w:rsidP="0081246F">
      <w:pPr>
        <w:pStyle w:val="PL"/>
      </w:pPr>
      <w:r>
        <w:t xml:space="preserve">          schema:</w:t>
      </w:r>
    </w:p>
    <w:p w14:paraId="75AD88B1" w14:textId="77777777" w:rsidR="0081246F" w:rsidRDefault="0081246F" w:rsidP="0081246F">
      <w:pPr>
        <w:pStyle w:val="PL"/>
      </w:pPr>
      <w:r>
        <w:t xml:space="preserve">            $ref: '#/components/schemas/ImsUeId'</w:t>
      </w:r>
    </w:p>
    <w:p w14:paraId="1D61E5BD" w14:textId="77777777" w:rsidR="0081246F" w:rsidRPr="006A7EE2" w:rsidRDefault="0081246F" w:rsidP="0081246F">
      <w:pPr>
        <w:pStyle w:val="PL"/>
      </w:pPr>
      <w:r w:rsidRPr="006A7EE2">
        <w:t xml:space="preserve">        - name: supported-features</w:t>
      </w:r>
    </w:p>
    <w:p w14:paraId="4FB74BD1" w14:textId="77777777" w:rsidR="0081246F" w:rsidRPr="006A7EE2" w:rsidRDefault="0081246F" w:rsidP="0081246F">
      <w:pPr>
        <w:pStyle w:val="PL"/>
      </w:pPr>
      <w:r w:rsidRPr="006A7EE2">
        <w:t xml:space="preserve">          in: query</w:t>
      </w:r>
    </w:p>
    <w:p w14:paraId="45E467B1" w14:textId="77777777" w:rsidR="0081246F" w:rsidRPr="006A7EE2" w:rsidRDefault="0081246F" w:rsidP="0081246F">
      <w:pPr>
        <w:pStyle w:val="PL"/>
      </w:pPr>
      <w:r w:rsidRPr="006A7EE2">
        <w:t xml:space="preserve">          description: Supported Features</w:t>
      </w:r>
    </w:p>
    <w:p w14:paraId="666AD82D" w14:textId="77777777" w:rsidR="0081246F" w:rsidRPr="006A7EE2" w:rsidRDefault="0081246F" w:rsidP="0081246F">
      <w:pPr>
        <w:pStyle w:val="PL"/>
      </w:pPr>
      <w:r w:rsidRPr="006A7EE2">
        <w:t xml:space="preserve">          schema:</w:t>
      </w:r>
    </w:p>
    <w:p w14:paraId="2BF41F40" w14:textId="77777777" w:rsidR="0081246F" w:rsidRPr="006A7EE2" w:rsidRDefault="0081246F" w:rsidP="0081246F">
      <w:pPr>
        <w:pStyle w:val="PL"/>
      </w:pPr>
      <w:r w:rsidRPr="006A7EE2">
        <w:t xml:space="preserve">             $ref: 'TS29571_CommonData.yaml#/components/schemas/SupportedFeatures'</w:t>
      </w:r>
    </w:p>
    <w:p w14:paraId="4F5F991D" w14:textId="77777777" w:rsidR="0081246F" w:rsidRDefault="0081246F" w:rsidP="0081246F">
      <w:pPr>
        <w:pStyle w:val="PL"/>
      </w:pPr>
      <w:r>
        <w:t xml:space="preserve">      responses:</w:t>
      </w:r>
    </w:p>
    <w:p w14:paraId="2181D696" w14:textId="77777777" w:rsidR="0081246F" w:rsidRDefault="0081246F" w:rsidP="0081246F">
      <w:pPr>
        <w:pStyle w:val="PL"/>
      </w:pPr>
      <w:r>
        <w:t xml:space="preserve">        '200':</w:t>
      </w:r>
    </w:p>
    <w:p w14:paraId="0D12054C" w14:textId="77777777" w:rsidR="0081246F" w:rsidRDefault="0081246F" w:rsidP="0081246F">
      <w:pPr>
        <w:pStyle w:val="PL"/>
      </w:pPr>
      <w:r>
        <w:t xml:space="preserve">          description: Expected response to a valid request</w:t>
      </w:r>
    </w:p>
    <w:p w14:paraId="0761EF0F" w14:textId="77777777" w:rsidR="0081246F" w:rsidRDefault="0081246F" w:rsidP="0081246F">
      <w:pPr>
        <w:pStyle w:val="PL"/>
      </w:pPr>
      <w:r>
        <w:t xml:space="preserve">          content:</w:t>
      </w:r>
    </w:p>
    <w:p w14:paraId="531CB9A3" w14:textId="77777777" w:rsidR="0081246F" w:rsidRDefault="0081246F" w:rsidP="0081246F">
      <w:pPr>
        <w:pStyle w:val="PL"/>
      </w:pPr>
      <w:r>
        <w:t xml:space="preserve">            application/json:</w:t>
      </w:r>
    </w:p>
    <w:p w14:paraId="100A7BFB" w14:textId="77777777" w:rsidR="0081246F" w:rsidRDefault="0081246F" w:rsidP="0081246F">
      <w:pPr>
        <w:pStyle w:val="PL"/>
      </w:pPr>
      <w:r>
        <w:t xml:space="preserve">              schema:</w:t>
      </w:r>
    </w:p>
    <w:p w14:paraId="7D4316E2" w14:textId="77777777" w:rsidR="0081246F" w:rsidRDefault="0081246F" w:rsidP="0081246F">
      <w:pPr>
        <w:pStyle w:val="PL"/>
      </w:pPr>
      <w:r>
        <w:t xml:space="preserve">                $ref: '#/components/schemas/ImsRegistrationStatus'</w:t>
      </w:r>
    </w:p>
    <w:p w14:paraId="6EA096C4" w14:textId="77777777" w:rsidR="004003D6" w:rsidRDefault="004003D6" w:rsidP="004003D6">
      <w:pPr>
        <w:pStyle w:val="PL"/>
        <w:rPr>
          <w:ins w:id="8018" w:author="Jesus de Gregorio" w:date="2021-05-06T20:00:00Z"/>
          <w:noProof w:val="0"/>
        </w:rPr>
      </w:pPr>
      <w:ins w:id="8019" w:author="Jesus de Gregorio" w:date="2021-05-06T20:00:00Z">
        <w:r>
          <w:rPr>
            <w:noProof w:val="0"/>
          </w:rPr>
          <w:t xml:space="preserve">        '307':</w:t>
        </w:r>
      </w:ins>
    </w:p>
    <w:p w14:paraId="21C4CE6C" w14:textId="77777777" w:rsidR="004003D6" w:rsidRDefault="004003D6" w:rsidP="004003D6">
      <w:pPr>
        <w:pStyle w:val="PL"/>
        <w:rPr>
          <w:ins w:id="8020" w:author="Jesus de Gregorio" w:date="2021-05-06T20:00:00Z"/>
          <w:noProof w:val="0"/>
        </w:rPr>
      </w:pPr>
      <w:ins w:id="8021" w:author="Jesus de Gregorio" w:date="2021-05-06T20:00:00Z">
        <w:r>
          <w:rPr>
            <w:noProof w:val="0"/>
          </w:rPr>
          <w:t xml:space="preserve">          </w:t>
        </w:r>
        <w:r w:rsidRPr="0071294D">
          <w:rPr>
            <w:noProof w:val="0"/>
          </w:rPr>
          <w:t>$ref: 'TS29571_CommonData.yaml#/components/responses/</w:t>
        </w:r>
        <w:r>
          <w:rPr>
            <w:noProof w:val="0"/>
          </w:rPr>
          <w:t>307</w:t>
        </w:r>
        <w:r w:rsidRPr="0071294D">
          <w:rPr>
            <w:noProof w:val="0"/>
          </w:rPr>
          <w:t>'</w:t>
        </w:r>
      </w:ins>
    </w:p>
    <w:p w14:paraId="162FCA65" w14:textId="77777777" w:rsidR="004003D6" w:rsidRDefault="004003D6" w:rsidP="004003D6">
      <w:pPr>
        <w:pStyle w:val="PL"/>
        <w:rPr>
          <w:ins w:id="8022" w:author="Jesus de Gregorio" w:date="2021-05-06T20:00:00Z"/>
          <w:noProof w:val="0"/>
        </w:rPr>
      </w:pPr>
      <w:ins w:id="8023" w:author="Jesus de Gregorio" w:date="2021-05-06T20:00:00Z">
        <w:r>
          <w:rPr>
            <w:noProof w:val="0"/>
          </w:rPr>
          <w:t xml:space="preserve">        '308':</w:t>
        </w:r>
      </w:ins>
    </w:p>
    <w:p w14:paraId="42745145" w14:textId="77777777" w:rsidR="004003D6" w:rsidRDefault="004003D6" w:rsidP="004003D6">
      <w:pPr>
        <w:pStyle w:val="PL"/>
        <w:rPr>
          <w:ins w:id="8024" w:author="Jesus de Gregorio" w:date="2021-05-06T20:00:00Z"/>
          <w:noProof w:val="0"/>
        </w:rPr>
      </w:pPr>
      <w:ins w:id="8025" w:author="Jesus de Gregorio" w:date="2021-05-06T20:00:00Z">
        <w:r>
          <w:rPr>
            <w:noProof w:val="0"/>
          </w:rPr>
          <w:t xml:space="preserve">          </w:t>
        </w:r>
        <w:r w:rsidRPr="0071294D">
          <w:rPr>
            <w:noProof w:val="0"/>
          </w:rPr>
          <w:t>$ref: 'TS29571_CommonData.yaml#/components/responses/</w:t>
        </w:r>
        <w:r>
          <w:rPr>
            <w:noProof w:val="0"/>
          </w:rPr>
          <w:t>308</w:t>
        </w:r>
        <w:r w:rsidRPr="0071294D">
          <w:rPr>
            <w:noProof w:val="0"/>
          </w:rPr>
          <w:t>'</w:t>
        </w:r>
      </w:ins>
    </w:p>
    <w:p w14:paraId="11D1DFFA" w14:textId="77777777" w:rsidR="0081246F" w:rsidRDefault="0081246F" w:rsidP="0081246F">
      <w:pPr>
        <w:pStyle w:val="PL"/>
      </w:pPr>
      <w:r>
        <w:t xml:space="preserve">        '404':</w:t>
      </w:r>
    </w:p>
    <w:p w14:paraId="3B8A47AC" w14:textId="77777777" w:rsidR="0081246F" w:rsidRDefault="0081246F" w:rsidP="0081246F">
      <w:pPr>
        <w:pStyle w:val="PL"/>
      </w:pPr>
      <w:r>
        <w:t xml:space="preserve">          $ref: 'TS29571_CommonData.yaml#/components/responses/404'</w:t>
      </w:r>
    </w:p>
    <w:p w14:paraId="42EC60C2" w14:textId="77777777" w:rsidR="0081246F" w:rsidRDefault="0081246F" w:rsidP="0081246F">
      <w:pPr>
        <w:pStyle w:val="PL"/>
      </w:pPr>
      <w:r>
        <w:t xml:space="preserve">        '405':</w:t>
      </w:r>
    </w:p>
    <w:p w14:paraId="0148D310" w14:textId="77777777" w:rsidR="0081246F" w:rsidRDefault="0081246F" w:rsidP="0081246F">
      <w:pPr>
        <w:pStyle w:val="PL"/>
      </w:pPr>
      <w:r>
        <w:t xml:space="preserve">          $ref: 'TS29571_CommonData.yaml#/components/responses/405'</w:t>
      </w:r>
    </w:p>
    <w:p w14:paraId="61D5C575" w14:textId="77777777" w:rsidR="0081246F" w:rsidRDefault="0081246F" w:rsidP="0081246F">
      <w:pPr>
        <w:pStyle w:val="PL"/>
      </w:pPr>
      <w:r>
        <w:t xml:space="preserve">        '500':</w:t>
      </w:r>
    </w:p>
    <w:p w14:paraId="6104FFA1" w14:textId="77777777" w:rsidR="0081246F" w:rsidRDefault="0081246F" w:rsidP="0081246F">
      <w:pPr>
        <w:pStyle w:val="PL"/>
      </w:pPr>
      <w:r>
        <w:t xml:space="preserve">          $ref: 'TS29571_CommonData.yaml#/components/responses/500'</w:t>
      </w:r>
    </w:p>
    <w:p w14:paraId="17CFBEE6" w14:textId="77777777" w:rsidR="0081246F" w:rsidRDefault="0081246F" w:rsidP="0081246F">
      <w:pPr>
        <w:pStyle w:val="PL"/>
      </w:pPr>
      <w:r>
        <w:t xml:space="preserve">        '503':</w:t>
      </w:r>
    </w:p>
    <w:p w14:paraId="17DB3741" w14:textId="77777777" w:rsidR="0081246F" w:rsidRDefault="0081246F" w:rsidP="0081246F">
      <w:pPr>
        <w:pStyle w:val="PL"/>
      </w:pPr>
      <w:r>
        <w:t xml:space="preserve">          $ref: 'TS29571_CommonData.yaml#/components/responses/503'</w:t>
      </w:r>
    </w:p>
    <w:p w14:paraId="4FE366D8" w14:textId="77777777" w:rsidR="0081246F" w:rsidRDefault="0081246F" w:rsidP="0081246F">
      <w:pPr>
        <w:pStyle w:val="PL"/>
      </w:pPr>
      <w:r>
        <w:t xml:space="preserve">        '504':</w:t>
      </w:r>
    </w:p>
    <w:p w14:paraId="61ED4914" w14:textId="77777777" w:rsidR="0081246F" w:rsidRDefault="0081246F" w:rsidP="0081246F">
      <w:pPr>
        <w:pStyle w:val="PL"/>
      </w:pPr>
      <w:r>
        <w:t xml:space="preserve">          $ref: 'TS29571_CommonData.yaml#/components/responses/504'</w:t>
      </w:r>
    </w:p>
    <w:p w14:paraId="67197195" w14:textId="77777777" w:rsidR="0081246F" w:rsidRDefault="0081246F" w:rsidP="0081246F">
      <w:pPr>
        <w:pStyle w:val="PL"/>
      </w:pPr>
      <w:r>
        <w:t xml:space="preserve">        default:</w:t>
      </w:r>
    </w:p>
    <w:p w14:paraId="562761DB" w14:textId="77777777" w:rsidR="0081246F" w:rsidRDefault="0081246F" w:rsidP="0081246F">
      <w:pPr>
        <w:pStyle w:val="PL"/>
      </w:pPr>
      <w:r>
        <w:t xml:space="preserve">          $ref: 'TS29571_CommonData.yaml#/components/responses/default'</w:t>
      </w:r>
    </w:p>
    <w:p w14:paraId="3FE1EAA5" w14:textId="77777777" w:rsidR="0081246F" w:rsidRDefault="0081246F" w:rsidP="0081246F">
      <w:pPr>
        <w:pStyle w:val="PL"/>
      </w:pPr>
    </w:p>
    <w:p w14:paraId="58F39ED8" w14:textId="77777777" w:rsidR="0081246F" w:rsidRDefault="0081246F" w:rsidP="0081246F">
      <w:pPr>
        <w:pStyle w:val="PL"/>
      </w:pPr>
      <w:r>
        <w:t xml:space="preserve">  /{imsUeId}/ims-data/profile-data/profile-data:</w:t>
      </w:r>
    </w:p>
    <w:p w14:paraId="1521BBAF" w14:textId="77777777" w:rsidR="0081246F" w:rsidRDefault="0081246F" w:rsidP="0081246F">
      <w:pPr>
        <w:pStyle w:val="PL"/>
      </w:pPr>
      <w:r>
        <w:t xml:space="preserve">    get:</w:t>
      </w:r>
    </w:p>
    <w:p w14:paraId="4A29DBAD" w14:textId="77777777" w:rsidR="0081246F" w:rsidRDefault="0081246F" w:rsidP="0081246F">
      <w:pPr>
        <w:pStyle w:val="PL"/>
      </w:pPr>
      <w:r>
        <w:t xml:space="preserve">      summary: Retrieve the complete IMS profile for a given IMS public identity (and public identities in the same IRS)</w:t>
      </w:r>
    </w:p>
    <w:p w14:paraId="42DD510B" w14:textId="77777777" w:rsidR="0081246F" w:rsidRDefault="0081246F" w:rsidP="0081246F">
      <w:pPr>
        <w:pStyle w:val="PL"/>
      </w:pPr>
      <w:r>
        <w:t xml:space="preserve">      operationId: GetProfileData</w:t>
      </w:r>
    </w:p>
    <w:p w14:paraId="3F7ADAA1" w14:textId="77777777" w:rsidR="0081246F" w:rsidRDefault="0081246F" w:rsidP="0081246F">
      <w:pPr>
        <w:pStyle w:val="PL"/>
      </w:pPr>
      <w:r>
        <w:t xml:space="preserve">      tags:</w:t>
      </w:r>
    </w:p>
    <w:p w14:paraId="67221ED7" w14:textId="77777777" w:rsidR="0081246F" w:rsidRDefault="0081246F" w:rsidP="0081246F">
      <w:pPr>
        <w:pStyle w:val="PL"/>
      </w:pPr>
      <w:r>
        <w:t xml:space="preserve">        - IMS Profile Data Retrieval</w:t>
      </w:r>
    </w:p>
    <w:p w14:paraId="2305FB78" w14:textId="77777777" w:rsidR="0081246F" w:rsidRDefault="0081246F" w:rsidP="0081246F">
      <w:pPr>
        <w:pStyle w:val="PL"/>
      </w:pPr>
      <w:r>
        <w:t xml:space="preserve">      security:</w:t>
      </w:r>
    </w:p>
    <w:p w14:paraId="378CEA82" w14:textId="77777777" w:rsidR="0081246F" w:rsidRDefault="0081246F" w:rsidP="0081246F">
      <w:pPr>
        <w:pStyle w:val="PL"/>
      </w:pPr>
      <w:r>
        <w:t xml:space="preserve">        - {}</w:t>
      </w:r>
    </w:p>
    <w:p w14:paraId="340D54BE" w14:textId="77777777" w:rsidR="0081246F" w:rsidRDefault="0081246F" w:rsidP="0081246F">
      <w:pPr>
        <w:pStyle w:val="PL"/>
      </w:pPr>
      <w:r>
        <w:t xml:space="preserve">        - oAuth2ClientCredentials:</w:t>
      </w:r>
    </w:p>
    <w:p w14:paraId="7E78DCDA" w14:textId="77777777" w:rsidR="0081246F" w:rsidRDefault="0081246F" w:rsidP="0081246F">
      <w:pPr>
        <w:pStyle w:val="PL"/>
      </w:pPr>
      <w:r>
        <w:t xml:space="preserve">          - nhss-ims-sdm</w:t>
      </w:r>
    </w:p>
    <w:p w14:paraId="7DBDA39C" w14:textId="77777777" w:rsidR="0081246F" w:rsidRDefault="0081246F" w:rsidP="0081246F">
      <w:pPr>
        <w:pStyle w:val="PL"/>
      </w:pPr>
      <w:r>
        <w:t xml:space="preserve">        - oAuth2ClientCredentials:</w:t>
      </w:r>
    </w:p>
    <w:p w14:paraId="6F3A80CB" w14:textId="77777777" w:rsidR="0081246F" w:rsidRDefault="0081246F" w:rsidP="0081246F">
      <w:pPr>
        <w:pStyle w:val="PL"/>
      </w:pPr>
      <w:r>
        <w:t xml:space="preserve">          - nhss-ims-sdm</w:t>
      </w:r>
    </w:p>
    <w:p w14:paraId="326BE5F5" w14:textId="77777777" w:rsidR="0081246F" w:rsidRDefault="0081246F" w:rsidP="0081246F">
      <w:pPr>
        <w:pStyle w:val="PL"/>
      </w:pPr>
      <w:r>
        <w:t xml:space="preserve">          - nhss-ims-sdm:profile-data:read</w:t>
      </w:r>
    </w:p>
    <w:p w14:paraId="7061A55E" w14:textId="77777777" w:rsidR="0081246F" w:rsidRDefault="0081246F" w:rsidP="0081246F">
      <w:pPr>
        <w:pStyle w:val="PL"/>
      </w:pPr>
      <w:r>
        <w:t xml:space="preserve">      parameters:</w:t>
      </w:r>
    </w:p>
    <w:p w14:paraId="6D11FE48" w14:textId="77777777" w:rsidR="0081246F" w:rsidRDefault="0081246F" w:rsidP="0081246F">
      <w:pPr>
        <w:pStyle w:val="PL"/>
      </w:pPr>
      <w:r>
        <w:t xml:space="preserve">        - name: imsUeId</w:t>
      </w:r>
    </w:p>
    <w:p w14:paraId="6655092A" w14:textId="77777777" w:rsidR="0081246F" w:rsidRDefault="0081246F" w:rsidP="0081246F">
      <w:pPr>
        <w:pStyle w:val="PL"/>
      </w:pPr>
      <w:r>
        <w:t xml:space="preserve">          in: path</w:t>
      </w:r>
    </w:p>
    <w:p w14:paraId="674D7795" w14:textId="77777777" w:rsidR="0081246F" w:rsidRDefault="0081246F" w:rsidP="0081246F">
      <w:pPr>
        <w:pStyle w:val="PL"/>
      </w:pPr>
      <w:r>
        <w:t xml:space="preserve">          description: IMS Identity. In this case it shall be an IMS public identity</w:t>
      </w:r>
    </w:p>
    <w:p w14:paraId="21F17B7A" w14:textId="77777777" w:rsidR="0081246F" w:rsidRDefault="0081246F" w:rsidP="0081246F">
      <w:pPr>
        <w:pStyle w:val="PL"/>
      </w:pPr>
      <w:r>
        <w:t xml:space="preserve">          required: true</w:t>
      </w:r>
    </w:p>
    <w:p w14:paraId="481AC3D2" w14:textId="77777777" w:rsidR="0081246F" w:rsidRDefault="0081246F" w:rsidP="0081246F">
      <w:pPr>
        <w:pStyle w:val="PL"/>
      </w:pPr>
      <w:r>
        <w:t xml:space="preserve">          schema:</w:t>
      </w:r>
    </w:p>
    <w:p w14:paraId="45D73A96" w14:textId="77777777" w:rsidR="0081246F" w:rsidRDefault="0081246F" w:rsidP="0081246F">
      <w:pPr>
        <w:pStyle w:val="PL"/>
      </w:pPr>
      <w:r>
        <w:t xml:space="preserve">            $ref: '#/components/schemas/ImsUeId'</w:t>
      </w:r>
    </w:p>
    <w:p w14:paraId="6CEF6A86" w14:textId="77777777" w:rsidR="0081246F" w:rsidRDefault="0081246F" w:rsidP="0081246F">
      <w:pPr>
        <w:pStyle w:val="PL"/>
      </w:pPr>
      <w:r>
        <w:t xml:space="preserve">      responses:</w:t>
      </w:r>
    </w:p>
    <w:p w14:paraId="37D6954F" w14:textId="77777777" w:rsidR="0081246F" w:rsidRDefault="0081246F" w:rsidP="0081246F">
      <w:pPr>
        <w:pStyle w:val="PL"/>
      </w:pPr>
      <w:r>
        <w:t xml:space="preserve">        '200':</w:t>
      </w:r>
    </w:p>
    <w:p w14:paraId="3E2AD0A4" w14:textId="77777777" w:rsidR="0081246F" w:rsidRDefault="0081246F" w:rsidP="0081246F">
      <w:pPr>
        <w:pStyle w:val="PL"/>
      </w:pPr>
      <w:r>
        <w:t xml:space="preserve">          description: Expected response to a valid request</w:t>
      </w:r>
    </w:p>
    <w:p w14:paraId="0B92EE5C" w14:textId="77777777" w:rsidR="0081246F" w:rsidRDefault="0081246F" w:rsidP="0081246F">
      <w:pPr>
        <w:pStyle w:val="PL"/>
      </w:pPr>
      <w:r>
        <w:t xml:space="preserve">          content:</w:t>
      </w:r>
    </w:p>
    <w:p w14:paraId="1ECEFD8A" w14:textId="77777777" w:rsidR="0081246F" w:rsidRDefault="0081246F" w:rsidP="0081246F">
      <w:pPr>
        <w:pStyle w:val="PL"/>
      </w:pPr>
      <w:r>
        <w:t xml:space="preserve">            application/json:</w:t>
      </w:r>
    </w:p>
    <w:p w14:paraId="05E160DE" w14:textId="77777777" w:rsidR="0081246F" w:rsidRDefault="0081246F" w:rsidP="0081246F">
      <w:pPr>
        <w:pStyle w:val="PL"/>
      </w:pPr>
      <w:r>
        <w:t xml:space="preserve">              schema:</w:t>
      </w:r>
    </w:p>
    <w:p w14:paraId="324DCDEF" w14:textId="77777777" w:rsidR="0081246F" w:rsidRDefault="0081246F" w:rsidP="0081246F">
      <w:pPr>
        <w:pStyle w:val="PL"/>
      </w:pPr>
      <w:r>
        <w:t xml:space="preserve">                $ref: '#/components/schemas/ImsProfileData'</w:t>
      </w:r>
    </w:p>
    <w:p w14:paraId="035E8FF9" w14:textId="77777777" w:rsidR="004003D6" w:rsidRDefault="004003D6" w:rsidP="004003D6">
      <w:pPr>
        <w:pStyle w:val="PL"/>
        <w:rPr>
          <w:ins w:id="8026" w:author="Jesus de Gregorio" w:date="2021-05-06T20:00:00Z"/>
          <w:noProof w:val="0"/>
        </w:rPr>
      </w:pPr>
      <w:ins w:id="8027" w:author="Jesus de Gregorio" w:date="2021-05-06T20:00:00Z">
        <w:r>
          <w:rPr>
            <w:noProof w:val="0"/>
          </w:rPr>
          <w:t xml:space="preserve">        '307':</w:t>
        </w:r>
      </w:ins>
    </w:p>
    <w:p w14:paraId="5DC5F702" w14:textId="77777777" w:rsidR="004003D6" w:rsidRDefault="004003D6" w:rsidP="004003D6">
      <w:pPr>
        <w:pStyle w:val="PL"/>
        <w:rPr>
          <w:ins w:id="8028" w:author="Jesus de Gregorio" w:date="2021-05-06T20:00:00Z"/>
          <w:noProof w:val="0"/>
        </w:rPr>
      </w:pPr>
      <w:ins w:id="8029" w:author="Jesus de Gregorio" w:date="2021-05-06T20:00:00Z">
        <w:r>
          <w:rPr>
            <w:noProof w:val="0"/>
          </w:rPr>
          <w:t xml:space="preserve">          </w:t>
        </w:r>
        <w:r w:rsidRPr="0071294D">
          <w:rPr>
            <w:noProof w:val="0"/>
          </w:rPr>
          <w:t>$ref: 'TS29571_CommonData.yaml#/components/responses/</w:t>
        </w:r>
        <w:r>
          <w:rPr>
            <w:noProof w:val="0"/>
          </w:rPr>
          <w:t>307</w:t>
        </w:r>
        <w:r w:rsidRPr="0071294D">
          <w:rPr>
            <w:noProof w:val="0"/>
          </w:rPr>
          <w:t>'</w:t>
        </w:r>
      </w:ins>
    </w:p>
    <w:p w14:paraId="0EA1E05F" w14:textId="77777777" w:rsidR="004003D6" w:rsidRDefault="004003D6" w:rsidP="004003D6">
      <w:pPr>
        <w:pStyle w:val="PL"/>
        <w:rPr>
          <w:ins w:id="8030" w:author="Jesus de Gregorio" w:date="2021-05-06T20:00:00Z"/>
          <w:noProof w:val="0"/>
        </w:rPr>
      </w:pPr>
      <w:ins w:id="8031" w:author="Jesus de Gregorio" w:date="2021-05-06T20:00:00Z">
        <w:r>
          <w:rPr>
            <w:noProof w:val="0"/>
          </w:rPr>
          <w:t xml:space="preserve">        '308':</w:t>
        </w:r>
      </w:ins>
    </w:p>
    <w:p w14:paraId="73294B6A" w14:textId="77777777" w:rsidR="004003D6" w:rsidRDefault="004003D6" w:rsidP="004003D6">
      <w:pPr>
        <w:pStyle w:val="PL"/>
        <w:rPr>
          <w:ins w:id="8032" w:author="Jesus de Gregorio" w:date="2021-05-06T20:00:00Z"/>
          <w:noProof w:val="0"/>
        </w:rPr>
      </w:pPr>
      <w:ins w:id="8033" w:author="Jesus de Gregorio" w:date="2021-05-06T20:00:00Z">
        <w:r>
          <w:rPr>
            <w:noProof w:val="0"/>
          </w:rPr>
          <w:t xml:space="preserve">          </w:t>
        </w:r>
        <w:r w:rsidRPr="0071294D">
          <w:rPr>
            <w:noProof w:val="0"/>
          </w:rPr>
          <w:t>$ref: 'TS29571_CommonData.yaml#/components/responses/</w:t>
        </w:r>
        <w:r>
          <w:rPr>
            <w:noProof w:val="0"/>
          </w:rPr>
          <w:t>308</w:t>
        </w:r>
        <w:r w:rsidRPr="0071294D">
          <w:rPr>
            <w:noProof w:val="0"/>
          </w:rPr>
          <w:t>'</w:t>
        </w:r>
      </w:ins>
    </w:p>
    <w:p w14:paraId="6DE226E2" w14:textId="77777777" w:rsidR="0081246F" w:rsidRDefault="0081246F" w:rsidP="0081246F">
      <w:pPr>
        <w:pStyle w:val="PL"/>
      </w:pPr>
      <w:r>
        <w:t xml:space="preserve">        '404':</w:t>
      </w:r>
    </w:p>
    <w:p w14:paraId="17FA9CDF" w14:textId="77777777" w:rsidR="0081246F" w:rsidRDefault="0081246F" w:rsidP="0081246F">
      <w:pPr>
        <w:pStyle w:val="PL"/>
      </w:pPr>
      <w:r>
        <w:t xml:space="preserve">          $ref: 'TS29571_CommonData.yaml#/components/responses/404'</w:t>
      </w:r>
    </w:p>
    <w:p w14:paraId="0460D8BA" w14:textId="77777777" w:rsidR="0081246F" w:rsidRDefault="0081246F" w:rsidP="0081246F">
      <w:pPr>
        <w:pStyle w:val="PL"/>
      </w:pPr>
      <w:r>
        <w:t xml:space="preserve">        '405':</w:t>
      </w:r>
    </w:p>
    <w:p w14:paraId="12671683" w14:textId="77777777" w:rsidR="0081246F" w:rsidRDefault="0081246F" w:rsidP="0081246F">
      <w:pPr>
        <w:pStyle w:val="PL"/>
      </w:pPr>
      <w:r>
        <w:t xml:space="preserve">          $ref: 'TS29571_CommonData.yaml#/components/responses/405'</w:t>
      </w:r>
    </w:p>
    <w:p w14:paraId="17D7693F" w14:textId="77777777" w:rsidR="0081246F" w:rsidRDefault="0081246F" w:rsidP="0081246F">
      <w:pPr>
        <w:pStyle w:val="PL"/>
      </w:pPr>
      <w:r>
        <w:t xml:space="preserve">        '500':</w:t>
      </w:r>
    </w:p>
    <w:p w14:paraId="3DED5E91" w14:textId="77777777" w:rsidR="0081246F" w:rsidRDefault="0081246F" w:rsidP="0081246F">
      <w:pPr>
        <w:pStyle w:val="PL"/>
      </w:pPr>
      <w:r>
        <w:t xml:space="preserve">          $ref: 'TS29571_CommonData.yaml#/components/responses/500'</w:t>
      </w:r>
    </w:p>
    <w:p w14:paraId="5651C1DB" w14:textId="77777777" w:rsidR="0081246F" w:rsidRDefault="0081246F" w:rsidP="0081246F">
      <w:pPr>
        <w:pStyle w:val="PL"/>
      </w:pPr>
      <w:r>
        <w:t xml:space="preserve">        '503':</w:t>
      </w:r>
    </w:p>
    <w:p w14:paraId="1986DEF4" w14:textId="77777777" w:rsidR="0081246F" w:rsidRDefault="0081246F" w:rsidP="0081246F">
      <w:pPr>
        <w:pStyle w:val="PL"/>
      </w:pPr>
      <w:r>
        <w:t xml:space="preserve">          $ref: 'TS29571_CommonData.yaml#/components/responses/503'</w:t>
      </w:r>
    </w:p>
    <w:p w14:paraId="6623FBCC" w14:textId="77777777" w:rsidR="0081246F" w:rsidRDefault="0081246F" w:rsidP="0081246F">
      <w:pPr>
        <w:pStyle w:val="PL"/>
      </w:pPr>
      <w:r>
        <w:t xml:space="preserve">        '504':</w:t>
      </w:r>
    </w:p>
    <w:p w14:paraId="0D7FB40E" w14:textId="77777777" w:rsidR="0081246F" w:rsidRDefault="0081246F" w:rsidP="0081246F">
      <w:pPr>
        <w:pStyle w:val="PL"/>
      </w:pPr>
      <w:r>
        <w:t xml:space="preserve">          $ref: 'TS29571_CommonData.yaml#/components/responses/504'</w:t>
      </w:r>
    </w:p>
    <w:p w14:paraId="772B229F" w14:textId="77777777" w:rsidR="0081246F" w:rsidRDefault="0081246F" w:rsidP="0081246F">
      <w:pPr>
        <w:pStyle w:val="PL"/>
      </w:pPr>
      <w:r>
        <w:t xml:space="preserve">        default:</w:t>
      </w:r>
    </w:p>
    <w:p w14:paraId="4CDC2E0A" w14:textId="77777777" w:rsidR="0081246F" w:rsidRDefault="0081246F" w:rsidP="0081246F">
      <w:pPr>
        <w:pStyle w:val="PL"/>
      </w:pPr>
      <w:r>
        <w:t xml:space="preserve">          $ref: 'TS29571_CommonData.yaml#/components/responses/default'</w:t>
      </w:r>
    </w:p>
    <w:p w14:paraId="35DF0E46" w14:textId="77777777" w:rsidR="0081246F" w:rsidRDefault="0081246F" w:rsidP="0081246F">
      <w:pPr>
        <w:pStyle w:val="PL"/>
      </w:pPr>
    </w:p>
    <w:p w14:paraId="493368B3" w14:textId="77777777" w:rsidR="0081246F" w:rsidRDefault="0081246F" w:rsidP="0081246F">
      <w:pPr>
        <w:pStyle w:val="PL"/>
      </w:pPr>
      <w:r>
        <w:t xml:space="preserve">  /{imsUeId}/ims-data/profile-data/</w:t>
      </w:r>
      <w:r w:rsidRPr="00F91D2F">
        <w:t>priority-levels</w:t>
      </w:r>
      <w:r>
        <w:t>:</w:t>
      </w:r>
    </w:p>
    <w:p w14:paraId="544469A0" w14:textId="77777777" w:rsidR="0081246F" w:rsidRDefault="0081246F" w:rsidP="0081246F">
      <w:pPr>
        <w:pStyle w:val="PL"/>
      </w:pPr>
      <w:r>
        <w:t xml:space="preserve">    get:</w:t>
      </w:r>
    </w:p>
    <w:p w14:paraId="5F950DB8" w14:textId="77777777" w:rsidR="0081246F" w:rsidRDefault="0081246F" w:rsidP="0081246F">
      <w:pPr>
        <w:pStyle w:val="PL"/>
      </w:pPr>
      <w:r>
        <w:t xml:space="preserve">      summary: Retrieve the service priority levels associated to the user</w:t>
      </w:r>
    </w:p>
    <w:p w14:paraId="743C2994" w14:textId="77777777" w:rsidR="0081246F" w:rsidRDefault="0081246F" w:rsidP="0081246F">
      <w:pPr>
        <w:pStyle w:val="PL"/>
      </w:pPr>
      <w:r>
        <w:t xml:space="preserve">      operationId: GetPriorityInfo</w:t>
      </w:r>
    </w:p>
    <w:p w14:paraId="4313F585" w14:textId="77777777" w:rsidR="0081246F" w:rsidRDefault="0081246F" w:rsidP="0081246F">
      <w:pPr>
        <w:pStyle w:val="PL"/>
      </w:pPr>
      <w:r>
        <w:t xml:space="preserve">      tags:</w:t>
      </w:r>
    </w:p>
    <w:p w14:paraId="6FBED8BD" w14:textId="77777777" w:rsidR="0081246F" w:rsidRDefault="0081246F" w:rsidP="0081246F">
      <w:pPr>
        <w:pStyle w:val="PL"/>
      </w:pPr>
      <w:r>
        <w:t xml:space="preserve">        - Priority Info Retrieval</w:t>
      </w:r>
    </w:p>
    <w:p w14:paraId="078DBA4F" w14:textId="77777777" w:rsidR="0081246F" w:rsidRDefault="0081246F" w:rsidP="0081246F">
      <w:pPr>
        <w:pStyle w:val="PL"/>
      </w:pPr>
      <w:r>
        <w:t xml:space="preserve">      security:</w:t>
      </w:r>
    </w:p>
    <w:p w14:paraId="63310EB0" w14:textId="77777777" w:rsidR="0081246F" w:rsidRDefault="0081246F" w:rsidP="0081246F">
      <w:pPr>
        <w:pStyle w:val="PL"/>
      </w:pPr>
      <w:r>
        <w:t xml:space="preserve">        - {}</w:t>
      </w:r>
    </w:p>
    <w:p w14:paraId="6C0D534C" w14:textId="77777777" w:rsidR="0081246F" w:rsidRDefault="0081246F" w:rsidP="0081246F">
      <w:pPr>
        <w:pStyle w:val="PL"/>
      </w:pPr>
      <w:r>
        <w:t xml:space="preserve">        - oAuth2ClientCredentials:</w:t>
      </w:r>
    </w:p>
    <w:p w14:paraId="564170E3" w14:textId="77777777" w:rsidR="0081246F" w:rsidRDefault="0081246F" w:rsidP="0081246F">
      <w:pPr>
        <w:pStyle w:val="PL"/>
      </w:pPr>
      <w:r>
        <w:t xml:space="preserve">          - nhss-ims-sdm</w:t>
      </w:r>
    </w:p>
    <w:p w14:paraId="27948C0F" w14:textId="77777777" w:rsidR="0081246F" w:rsidRDefault="0081246F" w:rsidP="0081246F">
      <w:pPr>
        <w:pStyle w:val="PL"/>
      </w:pPr>
      <w:r>
        <w:t xml:space="preserve">        - oAuth2ClientCredentials:</w:t>
      </w:r>
    </w:p>
    <w:p w14:paraId="08CDDBE4" w14:textId="77777777" w:rsidR="0081246F" w:rsidRDefault="0081246F" w:rsidP="0081246F">
      <w:pPr>
        <w:pStyle w:val="PL"/>
      </w:pPr>
      <w:r>
        <w:t xml:space="preserve">          - nhss-ims-sdm</w:t>
      </w:r>
    </w:p>
    <w:p w14:paraId="5C797565" w14:textId="77777777" w:rsidR="0081246F" w:rsidRDefault="0081246F" w:rsidP="0081246F">
      <w:pPr>
        <w:pStyle w:val="PL"/>
      </w:pPr>
      <w:r>
        <w:t xml:space="preserve">          - nhss-ims-sdm:priority-levels:read</w:t>
      </w:r>
    </w:p>
    <w:p w14:paraId="3A998D0B" w14:textId="77777777" w:rsidR="0081246F" w:rsidRDefault="0081246F" w:rsidP="0081246F">
      <w:pPr>
        <w:pStyle w:val="PL"/>
      </w:pPr>
      <w:r>
        <w:t xml:space="preserve">      parameters:</w:t>
      </w:r>
    </w:p>
    <w:p w14:paraId="2FC4A14F" w14:textId="77777777" w:rsidR="0081246F" w:rsidRDefault="0081246F" w:rsidP="0081246F">
      <w:pPr>
        <w:pStyle w:val="PL"/>
      </w:pPr>
      <w:r>
        <w:t xml:space="preserve">        - name: imsUeId</w:t>
      </w:r>
    </w:p>
    <w:p w14:paraId="256D2406" w14:textId="77777777" w:rsidR="0081246F" w:rsidRDefault="0081246F" w:rsidP="0081246F">
      <w:pPr>
        <w:pStyle w:val="PL"/>
      </w:pPr>
      <w:r>
        <w:t xml:space="preserve">          in: path</w:t>
      </w:r>
    </w:p>
    <w:p w14:paraId="670BC93A" w14:textId="77777777" w:rsidR="0081246F" w:rsidRDefault="0081246F" w:rsidP="0081246F">
      <w:pPr>
        <w:pStyle w:val="PL"/>
      </w:pPr>
      <w:r>
        <w:t xml:space="preserve">          description: IMS Identity</w:t>
      </w:r>
    </w:p>
    <w:p w14:paraId="4A33A81C" w14:textId="77777777" w:rsidR="0081246F" w:rsidRDefault="0081246F" w:rsidP="0081246F">
      <w:pPr>
        <w:pStyle w:val="PL"/>
      </w:pPr>
      <w:r>
        <w:t xml:space="preserve">          required: true</w:t>
      </w:r>
    </w:p>
    <w:p w14:paraId="3AC5258B" w14:textId="77777777" w:rsidR="0081246F" w:rsidRDefault="0081246F" w:rsidP="0081246F">
      <w:pPr>
        <w:pStyle w:val="PL"/>
      </w:pPr>
      <w:r>
        <w:t xml:space="preserve">          schema:</w:t>
      </w:r>
    </w:p>
    <w:p w14:paraId="383E2A80" w14:textId="77777777" w:rsidR="0081246F" w:rsidRDefault="0081246F" w:rsidP="0081246F">
      <w:pPr>
        <w:pStyle w:val="PL"/>
      </w:pPr>
      <w:r>
        <w:t xml:space="preserve">            $ref: '#/components/schemas/ImsUeId'</w:t>
      </w:r>
    </w:p>
    <w:p w14:paraId="43F144A5" w14:textId="77777777" w:rsidR="0081246F" w:rsidRPr="006A7EE2" w:rsidRDefault="0081246F" w:rsidP="0081246F">
      <w:pPr>
        <w:pStyle w:val="PL"/>
      </w:pPr>
      <w:r w:rsidRPr="006A7EE2">
        <w:t xml:space="preserve">        - name: supported-features</w:t>
      </w:r>
    </w:p>
    <w:p w14:paraId="19E3471C" w14:textId="77777777" w:rsidR="0081246F" w:rsidRPr="006A7EE2" w:rsidRDefault="0081246F" w:rsidP="0081246F">
      <w:pPr>
        <w:pStyle w:val="PL"/>
      </w:pPr>
      <w:r w:rsidRPr="006A7EE2">
        <w:t xml:space="preserve">          in: query</w:t>
      </w:r>
    </w:p>
    <w:p w14:paraId="3F2BB67E" w14:textId="77777777" w:rsidR="0081246F" w:rsidRPr="006A7EE2" w:rsidRDefault="0081246F" w:rsidP="0081246F">
      <w:pPr>
        <w:pStyle w:val="PL"/>
      </w:pPr>
      <w:r w:rsidRPr="006A7EE2">
        <w:t xml:space="preserve">          description: Supported Features</w:t>
      </w:r>
    </w:p>
    <w:p w14:paraId="0B04D7E5" w14:textId="77777777" w:rsidR="0081246F" w:rsidRPr="006A7EE2" w:rsidRDefault="0081246F" w:rsidP="0081246F">
      <w:pPr>
        <w:pStyle w:val="PL"/>
      </w:pPr>
      <w:r w:rsidRPr="006A7EE2">
        <w:t xml:space="preserve">          schema:</w:t>
      </w:r>
    </w:p>
    <w:p w14:paraId="53DB10AE" w14:textId="77777777" w:rsidR="0081246F" w:rsidRPr="006A7EE2" w:rsidRDefault="0081246F" w:rsidP="0081246F">
      <w:pPr>
        <w:pStyle w:val="PL"/>
      </w:pPr>
      <w:r w:rsidRPr="006A7EE2">
        <w:t xml:space="preserve">             $ref: 'TS29571_CommonData.yaml#/components/schemas/SupportedFeatures'</w:t>
      </w:r>
    </w:p>
    <w:p w14:paraId="161BCEA9" w14:textId="77777777" w:rsidR="0081246F" w:rsidRDefault="0081246F" w:rsidP="0081246F">
      <w:pPr>
        <w:pStyle w:val="PL"/>
      </w:pPr>
      <w:r>
        <w:t xml:space="preserve">      responses:</w:t>
      </w:r>
    </w:p>
    <w:p w14:paraId="43D3EF01" w14:textId="77777777" w:rsidR="0081246F" w:rsidRDefault="0081246F" w:rsidP="0081246F">
      <w:pPr>
        <w:pStyle w:val="PL"/>
      </w:pPr>
      <w:r>
        <w:t xml:space="preserve">        '200':</w:t>
      </w:r>
    </w:p>
    <w:p w14:paraId="3484C963" w14:textId="77777777" w:rsidR="0081246F" w:rsidRDefault="0081246F" w:rsidP="0081246F">
      <w:pPr>
        <w:pStyle w:val="PL"/>
      </w:pPr>
      <w:r>
        <w:t xml:space="preserve">          description: Expected response to a valid request</w:t>
      </w:r>
    </w:p>
    <w:p w14:paraId="652EB481" w14:textId="77777777" w:rsidR="0081246F" w:rsidRDefault="0081246F" w:rsidP="0081246F">
      <w:pPr>
        <w:pStyle w:val="PL"/>
      </w:pPr>
      <w:r>
        <w:t xml:space="preserve">          content:</w:t>
      </w:r>
    </w:p>
    <w:p w14:paraId="4BCF9506" w14:textId="77777777" w:rsidR="0081246F" w:rsidRDefault="0081246F" w:rsidP="0081246F">
      <w:pPr>
        <w:pStyle w:val="PL"/>
      </w:pPr>
      <w:r>
        <w:t xml:space="preserve">            application/json:</w:t>
      </w:r>
    </w:p>
    <w:p w14:paraId="7594F10D" w14:textId="77777777" w:rsidR="0081246F" w:rsidRDefault="0081246F" w:rsidP="0081246F">
      <w:pPr>
        <w:pStyle w:val="PL"/>
      </w:pPr>
      <w:r>
        <w:t xml:space="preserve">              schema:</w:t>
      </w:r>
    </w:p>
    <w:p w14:paraId="6DF072CF" w14:textId="77777777" w:rsidR="0081246F" w:rsidRDefault="0081246F" w:rsidP="0081246F">
      <w:pPr>
        <w:pStyle w:val="PL"/>
      </w:pPr>
      <w:r>
        <w:t xml:space="preserve">                $ref: '#/components/schemas/PriorityLevels'</w:t>
      </w:r>
    </w:p>
    <w:p w14:paraId="123F1679" w14:textId="77777777" w:rsidR="004003D6" w:rsidRDefault="004003D6" w:rsidP="004003D6">
      <w:pPr>
        <w:pStyle w:val="PL"/>
        <w:rPr>
          <w:ins w:id="8034" w:author="Jesus de Gregorio" w:date="2021-05-06T20:00:00Z"/>
          <w:noProof w:val="0"/>
        </w:rPr>
      </w:pPr>
      <w:ins w:id="8035" w:author="Jesus de Gregorio" w:date="2021-05-06T20:00:00Z">
        <w:r>
          <w:rPr>
            <w:noProof w:val="0"/>
          </w:rPr>
          <w:t xml:space="preserve">        '307':</w:t>
        </w:r>
      </w:ins>
    </w:p>
    <w:p w14:paraId="194DE844" w14:textId="77777777" w:rsidR="004003D6" w:rsidRDefault="004003D6" w:rsidP="004003D6">
      <w:pPr>
        <w:pStyle w:val="PL"/>
        <w:rPr>
          <w:ins w:id="8036" w:author="Jesus de Gregorio" w:date="2021-05-06T20:00:00Z"/>
          <w:noProof w:val="0"/>
        </w:rPr>
      </w:pPr>
      <w:ins w:id="8037" w:author="Jesus de Gregorio" w:date="2021-05-06T20:00:00Z">
        <w:r>
          <w:rPr>
            <w:noProof w:val="0"/>
          </w:rPr>
          <w:t xml:space="preserve">          </w:t>
        </w:r>
        <w:r w:rsidRPr="0071294D">
          <w:rPr>
            <w:noProof w:val="0"/>
          </w:rPr>
          <w:t>$ref: 'TS29571_CommonData.yaml#/components/responses/</w:t>
        </w:r>
        <w:r>
          <w:rPr>
            <w:noProof w:val="0"/>
          </w:rPr>
          <w:t>307</w:t>
        </w:r>
        <w:r w:rsidRPr="0071294D">
          <w:rPr>
            <w:noProof w:val="0"/>
          </w:rPr>
          <w:t>'</w:t>
        </w:r>
      </w:ins>
    </w:p>
    <w:p w14:paraId="5CD4370B" w14:textId="77777777" w:rsidR="004003D6" w:rsidRDefault="004003D6" w:rsidP="004003D6">
      <w:pPr>
        <w:pStyle w:val="PL"/>
        <w:rPr>
          <w:ins w:id="8038" w:author="Jesus de Gregorio" w:date="2021-05-06T20:00:00Z"/>
          <w:noProof w:val="0"/>
        </w:rPr>
      </w:pPr>
      <w:ins w:id="8039" w:author="Jesus de Gregorio" w:date="2021-05-06T20:00:00Z">
        <w:r>
          <w:rPr>
            <w:noProof w:val="0"/>
          </w:rPr>
          <w:t xml:space="preserve">        '308':</w:t>
        </w:r>
      </w:ins>
    </w:p>
    <w:p w14:paraId="54507FA1" w14:textId="77777777" w:rsidR="004003D6" w:rsidRDefault="004003D6" w:rsidP="004003D6">
      <w:pPr>
        <w:pStyle w:val="PL"/>
        <w:rPr>
          <w:ins w:id="8040" w:author="Jesus de Gregorio" w:date="2021-05-06T20:00:00Z"/>
          <w:noProof w:val="0"/>
        </w:rPr>
      </w:pPr>
      <w:ins w:id="8041" w:author="Jesus de Gregorio" w:date="2021-05-06T20:00:00Z">
        <w:r>
          <w:rPr>
            <w:noProof w:val="0"/>
          </w:rPr>
          <w:t xml:space="preserve">          </w:t>
        </w:r>
        <w:r w:rsidRPr="0071294D">
          <w:rPr>
            <w:noProof w:val="0"/>
          </w:rPr>
          <w:t>$ref: 'TS29571_CommonData.yaml#/components/responses/</w:t>
        </w:r>
        <w:r>
          <w:rPr>
            <w:noProof w:val="0"/>
          </w:rPr>
          <w:t>308</w:t>
        </w:r>
        <w:r w:rsidRPr="0071294D">
          <w:rPr>
            <w:noProof w:val="0"/>
          </w:rPr>
          <w:t>'</w:t>
        </w:r>
      </w:ins>
    </w:p>
    <w:p w14:paraId="3C716F67" w14:textId="77777777" w:rsidR="0081246F" w:rsidRDefault="0081246F" w:rsidP="0081246F">
      <w:pPr>
        <w:pStyle w:val="PL"/>
      </w:pPr>
      <w:r>
        <w:t xml:space="preserve">        '404':</w:t>
      </w:r>
    </w:p>
    <w:p w14:paraId="66CB942A" w14:textId="77777777" w:rsidR="0081246F" w:rsidRDefault="0081246F" w:rsidP="0081246F">
      <w:pPr>
        <w:pStyle w:val="PL"/>
      </w:pPr>
      <w:r>
        <w:t xml:space="preserve">          $ref: 'TS29571_CommonData.yaml#/components/responses/404'</w:t>
      </w:r>
    </w:p>
    <w:p w14:paraId="2AFFEF9E" w14:textId="77777777" w:rsidR="0081246F" w:rsidRDefault="0081246F" w:rsidP="0081246F">
      <w:pPr>
        <w:pStyle w:val="PL"/>
      </w:pPr>
      <w:r>
        <w:t xml:space="preserve">        '405':</w:t>
      </w:r>
    </w:p>
    <w:p w14:paraId="37984A81" w14:textId="77777777" w:rsidR="0081246F" w:rsidRDefault="0081246F" w:rsidP="0081246F">
      <w:pPr>
        <w:pStyle w:val="PL"/>
      </w:pPr>
      <w:r>
        <w:t xml:space="preserve">          $ref: 'TS29571_CommonData.yaml#/components/responses/405'</w:t>
      </w:r>
    </w:p>
    <w:p w14:paraId="686F02FD" w14:textId="77777777" w:rsidR="0081246F" w:rsidRDefault="0081246F" w:rsidP="0081246F">
      <w:pPr>
        <w:pStyle w:val="PL"/>
      </w:pPr>
      <w:r>
        <w:t xml:space="preserve">        '500':</w:t>
      </w:r>
    </w:p>
    <w:p w14:paraId="05D292BC" w14:textId="77777777" w:rsidR="0081246F" w:rsidRDefault="0081246F" w:rsidP="0081246F">
      <w:pPr>
        <w:pStyle w:val="PL"/>
      </w:pPr>
      <w:r>
        <w:t xml:space="preserve">          $ref: 'TS29571_CommonData.yaml#/components/responses/500'</w:t>
      </w:r>
    </w:p>
    <w:p w14:paraId="7A53DC35" w14:textId="77777777" w:rsidR="0081246F" w:rsidRDefault="0081246F" w:rsidP="0081246F">
      <w:pPr>
        <w:pStyle w:val="PL"/>
      </w:pPr>
      <w:r>
        <w:t xml:space="preserve">        '503':</w:t>
      </w:r>
    </w:p>
    <w:p w14:paraId="7E33DA02" w14:textId="77777777" w:rsidR="0081246F" w:rsidRDefault="0081246F" w:rsidP="0081246F">
      <w:pPr>
        <w:pStyle w:val="PL"/>
      </w:pPr>
      <w:r>
        <w:t xml:space="preserve">          $ref: 'TS29571_CommonData.yaml#/components/responses/503'</w:t>
      </w:r>
    </w:p>
    <w:p w14:paraId="263F6934" w14:textId="77777777" w:rsidR="0081246F" w:rsidRDefault="0081246F" w:rsidP="0081246F">
      <w:pPr>
        <w:pStyle w:val="PL"/>
      </w:pPr>
      <w:r>
        <w:t xml:space="preserve">        '504':</w:t>
      </w:r>
    </w:p>
    <w:p w14:paraId="69B3A7B6" w14:textId="77777777" w:rsidR="0081246F" w:rsidRDefault="0081246F" w:rsidP="0081246F">
      <w:pPr>
        <w:pStyle w:val="PL"/>
      </w:pPr>
      <w:r>
        <w:t xml:space="preserve">          $ref: 'TS29571_CommonData.yaml#/components/responses/504'</w:t>
      </w:r>
    </w:p>
    <w:p w14:paraId="2C35D752" w14:textId="77777777" w:rsidR="0081246F" w:rsidRDefault="0081246F" w:rsidP="0081246F">
      <w:pPr>
        <w:pStyle w:val="PL"/>
      </w:pPr>
      <w:r>
        <w:t xml:space="preserve">        default:</w:t>
      </w:r>
    </w:p>
    <w:p w14:paraId="28923557" w14:textId="77777777" w:rsidR="0081246F" w:rsidRDefault="0081246F" w:rsidP="0081246F">
      <w:pPr>
        <w:pStyle w:val="PL"/>
      </w:pPr>
      <w:r>
        <w:t xml:space="preserve">          $ref: 'TS29571_CommonData.yaml#/components/responses/default'</w:t>
      </w:r>
    </w:p>
    <w:p w14:paraId="0C150833" w14:textId="77777777" w:rsidR="0081246F" w:rsidRDefault="0081246F" w:rsidP="0081246F">
      <w:pPr>
        <w:pStyle w:val="PL"/>
      </w:pPr>
    </w:p>
    <w:p w14:paraId="1DE84BD8" w14:textId="77777777" w:rsidR="0081246F" w:rsidRDefault="0081246F" w:rsidP="0081246F">
      <w:pPr>
        <w:pStyle w:val="PL"/>
      </w:pPr>
      <w:r>
        <w:t xml:space="preserve">  /{imsUeId}/ims-data/profile-data/ifcs:</w:t>
      </w:r>
    </w:p>
    <w:p w14:paraId="73B26399" w14:textId="77777777" w:rsidR="0081246F" w:rsidRDefault="0081246F" w:rsidP="0081246F">
      <w:pPr>
        <w:pStyle w:val="PL"/>
      </w:pPr>
      <w:r>
        <w:t xml:space="preserve">    get:</w:t>
      </w:r>
    </w:p>
    <w:p w14:paraId="1DA3E563" w14:textId="77777777" w:rsidR="0081246F" w:rsidRDefault="0081246F" w:rsidP="0081246F">
      <w:pPr>
        <w:pStyle w:val="PL"/>
      </w:pPr>
      <w:r>
        <w:t xml:space="preserve">      summary: Retrieve the Initial Filter Criteria for the associated IMS subscription</w:t>
      </w:r>
    </w:p>
    <w:p w14:paraId="33A3C3BC" w14:textId="77777777" w:rsidR="0081246F" w:rsidRDefault="0081246F" w:rsidP="0081246F">
      <w:pPr>
        <w:pStyle w:val="PL"/>
      </w:pPr>
      <w:r>
        <w:t xml:space="preserve">      operationId: GetIfcs</w:t>
      </w:r>
    </w:p>
    <w:p w14:paraId="2C98C2B0" w14:textId="77777777" w:rsidR="0081246F" w:rsidRDefault="0081246F" w:rsidP="0081246F">
      <w:pPr>
        <w:pStyle w:val="PL"/>
      </w:pPr>
      <w:r>
        <w:t xml:space="preserve">      tags:</w:t>
      </w:r>
    </w:p>
    <w:p w14:paraId="7B71A709" w14:textId="77777777" w:rsidR="0081246F" w:rsidRDefault="0081246F" w:rsidP="0081246F">
      <w:pPr>
        <w:pStyle w:val="PL"/>
      </w:pPr>
      <w:r>
        <w:t xml:space="preserve">        - IFCs Retrieval</w:t>
      </w:r>
    </w:p>
    <w:p w14:paraId="522200F3" w14:textId="77777777" w:rsidR="0081246F" w:rsidRDefault="0081246F" w:rsidP="0081246F">
      <w:pPr>
        <w:pStyle w:val="PL"/>
      </w:pPr>
      <w:r>
        <w:t xml:space="preserve">      security:</w:t>
      </w:r>
    </w:p>
    <w:p w14:paraId="7D8B4DB4" w14:textId="77777777" w:rsidR="0081246F" w:rsidRDefault="0081246F" w:rsidP="0081246F">
      <w:pPr>
        <w:pStyle w:val="PL"/>
      </w:pPr>
      <w:r>
        <w:t xml:space="preserve">        - {}</w:t>
      </w:r>
    </w:p>
    <w:p w14:paraId="6430F404" w14:textId="77777777" w:rsidR="0081246F" w:rsidRDefault="0081246F" w:rsidP="0081246F">
      <w:pPr>
        <w:pStyle w:val="PL"/>
      </w:pPr>
      <w:r>
        <w:t xml:space="preserve">        - oAuth2ClientCredentials:</w:t>
      </w:r>
    </w:p>
    <w:p w14:paraId="450E2095" w14:textId="77777777" w:rsidR="0081246F" w:rsidRDefault="0081246F" w:rsidP="0081246F">
      <w:pPr>
        <w:pStyle w:val="PL"/>
      </w:pPr>
      <w:r>
        <w:t xml:space="preserve">          - nhss-ims-sdm</w:t>
      </w:r>
    </w:p>
    <w:p w14:paraId="4A04D9E2" w14:textId="77777777" w:rsidR="0081246F" w:rsidRDefault="0081246F" w:rsidP="0081246F">
      <w:pPr>
        <w:pStyle w:val="PL"/>
      </w:pPr>
      <w:r>
        <w:t xml:space="preserve">        - oAuth2ClientCredentials:</w:t>
      </w:r>
    </w:p>
    <w:p w14:paraId="37278034" w14:textId="77777777" w:rsidR="0081246F" w:rsidRDefault="0081246F" w:rsidP="0081246F">
      <w:pPr>
        <w:pStyle w:val="PL"/>
      </w:pPr>
      <w:r>
        <w:t xml:space="preserve">          - nhss-ims-sdm</w:t>
      </w:r>
    </w:p>
    <w:p w14:paraId="016E2136" w14:textId="77777777" w:rsidR="0081246F" w:rsidRDefault="0081246F" w:rsidP="0081246F">
      <w:pPr>
        <w:pStyle w:val="PL"/>
      </w:pPr>
      <w:r>
        <w:t xml:space="preserve">          - nhss-ims-sdm:ifcs:read</w:t>
      </w:r>
    </w:p>
    <w:p w14:paraId="78FCD1AE" w14:textId="77777777" w:rsidR="0081246F" w:rsidRDefault="0081246F" w:rsidP="0081246F">
      <w:pPr>
        <w:pStyle w:val="PL"/>
      </w:pPr>
      <w:r>
        <w:t xml:space="preserve">      parameters:</w:t>
      </w:r>
    </w:p>
    <w:p w14:paraId="160501D7" w14:textId="77777777" w:rsidR="0081246F" w:rsidRDefault="0081246F" w:rsidP="0081246F">
      <w:pPr>
        <w:pStyle w:val="PL"/>
      </w:pPr>
      <w:r>
        <w:t xml:space="preserve">        - name: imsUeId</w:t>
      </w:r>
    </w:p>
    <w:p w14:paraId="59245D43" w14:textId="77777777" w:rsidR="0081246F" w:rsidRDefault="0081246F" w:rsidP="0081246F">
      <w:pPr>
        <w:pStyle w:val="PL"/>
      </w:pPr>
      <w:r>
        <w:t xml:space="preserve">          in: path</w:t>
      </w:r>
    </w:p>
    <w:p w14:paraId="631AAA1B" w14:textId="77777777" w:rsidR="0081246F" w:rsidRDefault="0081246F" w:rsidP="0081246F">
      <w:pPr>
        <w:pStyle w:val="PL"/>
      </w:pPr>
      <w:r>
        <w:t xml:space="preserve">          description: IMS Identity</w:t>
      </w:r>
    </w:p>
    <w:p w14:paraId="10FCB4B0" w14:textId="77777777" w:rsidR="0081246F" w:rsidRDefault="0081246F" w:rsidP="0081246F">
      <w:pPr>
        <w:pStyle w:val="PL"/>
      </w:pPr>
      <w:r>
        <w:t xml:space="preserve">          required: true</w:t>
      </w:r>
    </w:p>
    <w:p w14:paraId="49AC8679" w14:textId="77777777" w:rsidR="0081246F" w:rsidRDefault="0081246F" w:rsidP="0081246F">
      <w:pPr>
        <w:pStyle w:val="PL"/>
      </w:pPr>
      <w:r>
        <w:t xml:space="preserve">          schema:</w:t>
      </w:r>
    </w:p>
    <w:p w14:paraId="7AAFB52F" w14:textId="77777777" w:rsidR="0081246F" w:rsidRDefault="0081246F" w:rsidP="0081246F">
      <w:pPr>
        <w:pStyle w:val="PL"/>
      </w:pPr>
      <w:r>
        <w:t xml:space="preserve">            $ref: '#/components/schemas/ImsUeId'</w:t>
      </w:r>
    </w:p>
    <w:p w14:paraId="41C6B520" w14:textId="77777777" w:rsidR="0081246F" w:rsidRPr="006A7EE2" w:rsidRDefault="0081246F" w:rsidP="0081246F">
      <w:pPr>
        <w:pStyle w:val="PL"/>
      </w:pPr>
      <w:r w:rsidRPr="006A7EE2">
        <w:t xml:space="preserve">        - name: supported-features</w:t>
      </w:r>
    </w:p>
    <w:p w14:paraId="7F1F5993" w14:textId="77777777" w:rsidR="0081246F" w:rsidRPr="006A7EE2" w:rsidRDefault="0081246F" w:rsidP="0081246F">
      <w:pPr>
        <w:pStyle w:val="PL"/>
      </w:pPr>
      <w:r w:rsidRPr="006A7EE2">
        <w:t xml:space="preserve">          in: query</w:t>
      </w:r>
    </w:p>
    <w:p w14:paraId="70BC4B25" w14:textId="77777777" w:rsidR="0081246F" w:rsidRPr="006A7EE2" w:rsidRDefault="0081246F" w:rsidP="0081246F">
      <w:pPr>
        <w:pStyle w:val="PL"/>
      </w:pPr>
      <w:r w:rsidRPr="006A7EE2">
        <w:t xml:space="preserve">          description: Supported Features</w:t>
      </w:r>
    </w:p>
    <w:p w14:paraId="029BB644" w14:textId="77777777" w:rsidR="0081246F" w:rsidRPr="006A7EE2" w:rsidRDefault="0081246F" w:rsidP="0081246F">
      <w:pPr>
        <w:pStyle w:val="PL"/>
      </w:pPr>
      <w:r w:rsidRPr="006A7EE2">
        <w:t xml:space="preserve">          schema:</w:t>
      </w:r>
    </w:p>
    <w:p w14:paraId="2AAC10DE" w14:textId="77777777" w:rsidR="0081246F" w:rsidRPr="006A7EE2" w:rsidRDefault="0081246F" w:rsidP="0081246F">
      <w:pPr>
        <w:pStyle w:val="PL"/>
      </w:pPr>
      <w:r w:rsidRPr="006A7EE2">
        <w:t xml:space="preserve">             $ref: 'TS29571_CommonData.yaml#/components/schemas/SupportedFeatures'</w:t>
      </w:r>
    </w:p>
    <w:p w14:paraId="260FD70A" w14:textId="77777777" w:rsidR="0081246F" w:rsidRDefault="0081246F" w:rsidP="0081246F">
      <w:pPr>
        <w:pStyle w:val="PL"/>
      </w:pPr>
      <w:r>
        <w:t xml:space="preserve">      responses:</w:t>
      </w:r>
    </w:p>
    <w:p w14:paraId="48B96290" w14:textId="77777777" w:rsidR="0081246F" w:rsidRDefault="0081246F" w:rsidP="0081246F">
      <w:pPr>
        <w:pStyle w:val="PL"/>
      </w:pPr>
      <w:r>
        <w:t xml:space="preserve">        '200':</w:t>
      </w:r>
    </w:p>
    <w:p w14:paraId="0B07168B" w14:textId="77777777" w:rsidR="0081246F" w:rsidRDefault="0081246F" w:rsidP="0081246F">
      <w:pPr>
        <w:pStyle w:val="PL"/>
      </w:pPr>
      <w:r>
        <w:t xml:space="preserve">          description: Expected response to a valid request</w:t>
      </w:r>
    </w:p>
    <w:p w14:paraId="29F87903" w14:textId="77777777" w:rsidR="0081246F" w:rsidRDefault="0081246F" w:rsidP="0081246F">
      <w:pPr>
        <w:pStyle w:val="PL"/>
      </w:pPr>
      <w:r>
        <w:t xml:space="preserve">          content:</w:t>
      </w:r>
    </w:p>
    <w:p w14:paraId="3C472981" w14:textId="77777777" w:rsidR="0081246F" w:rsidRDefault="0081246F" w:rsidP="0081246F">
      <w:pPr>
        <w:pStyle w:val="PL"/>
      </w:pPr>
      <w:r>
        <w:t xml:space="preserve">            application/json:</w:t>
      </w:r>
    </w:p>
    <w:p w14:paraId="1110034C" w14:textId="77777777" w:rsidR="0081246F" w:rsidRDefault="0081246F" w:rsidP="0081246F">
      <w:pPr>
        <w:pStyle w:val="PL"/>
      </w:pPr>
      <w:r>
        <w:t xml:space="preserve">              schema:</w:t>
      </w:r>
    </w:p>
    <w:p w14:paraId="2E5B2E63" w14:textId="77777777" w:rsidR="0081246F" w:rsidRDefault="0081246F" w:rsidP="0081246F">
      <w:pPr>
        <w:pStyle w:val="PL"/>
      </w:pPr>
      <w:r>
        <w:t xml:space="preserve">                $ref: '#/components/schemas/Ifcs'</w:t>
      </w:r>
    </w:p>
    <w:p w14:paraId="2F3D2D23" w14:textId="77777777" w:rsidR="004003D6" w:rsidRDefault="004003D6" w:rsidP="004003D6">
      <w:pPr>
        <w:pStyle w:val="PL"/>
        <w:rPr>
          <w:ins w:id="8042" w:author="Jesus de Gregorio" w:date="2021-05-06T20:00:00Z"/>
          <w:noProof w:val="0"/>
        </w:rPr>
      </w:pPr>
      <w:ins w:id="8043" w:author="Jesus de Gregorio" w:date="2021-05-06T20:00:00Z">
        <w:r>
          <w:rPr>
            <w:noProof w:val="0"/>
          </w:rPr>
          <w:t xml:space="preserve">        '307':</w:t>
        </w:r>
      </w:ins>
    </w:p>
    <w:p w14:paraId="58F975E6" w14:textId="77777777" w:rsidR="004003D6" w:rsidRDefault="004003D6" w:rsidP="004003D6">
      <w:pPr>
        <w:pStyle w:val="PL"/>
        <w:rPr>
          <w:ins w:id="8044" w:author="Jesus de Gregorio" w:date="2021-05-06T20:00:00Z"/>
          <w:noProof w:val="0"/>
        </w:rPr>
      </w:pPr>
      <w:ins w:id="8045" w:author="Jesus de Gregorio" w:date="2021-05-06T20:00:00Z">
        <w:r>
          <w:rPr>
            <w:noProof w:val="0"/>
          </w:rPr>
          <w:t xml:space="preserve">          </w:t>
        </w:r>
        <w:r w:rsidRPr="0071294D">
          <w:rPr>
            <w:noProof w:val="0"/>
          </w:rPr>
          <w:t>$ref: 'TS29571_CommonData.yaml#/components/responses/</w:t>
        </w:r>
        <w:r>
          <w:rPr>
            <w:noProof w:val="0"/>
          </w:rPr>
          <w:t>307</w:t>
        </w:r>
        <w:r w:rsidRPr="0071294D">
          <w:rPr>
            <w:noProof w:val="0"/>
          </w:rPr>
          <w:t>'</w:t>
        </w:r>
      </w:ins>
    </w:p>
    <w:p w14:paraId="752CDEC1" w14:textId="77777777" w:rsidR="004003D6" w:rsidRDefault="004003D6" w:rsidP="004003D6">
      <w:pPr>
        <w:pStyle w:val="PL"/>
        <w:rPr>
          <w:ins w:id="8046" w:author="Jesus de Gregorio" w:date="2021-05-06T20:00:00Z"/>
          <w:noProof w:val="0"/>
        </w:rPr>
      </w:pPr>
      <w:ins w:id="8047" w:author="Jesus de Gregorio" w:date="2021-05-06T20:00:00Z">
        <w:r>
          <w:rPr>
            <w:noProof w:val="0"/>
          </w:rPr>
          <w:t xml:space="preserve">        '308':</w:t>
        </w:r>
      </w:ins>
    </w:p>
    <w:p w14:paraId="556A8906" w14:textId="77777777" w:rsidR="004003D6" w:rsidRDefault="004003D6" w:rsidP="004003D6">
      <w:pPr>
        <w:pStyle w:val="PL"/>
        <w:rPr>
          <w:ins w:id="8048" w:author="Jesus de Gregorio" w:date="2021-05-06T20:00:00Z"/>
          <w:noProof w:val="0"/>
        </w:rPr>
      </w:pPr>
      <w:ins w:id="8049" w:author="Jesus de Gregorio" w:date="2021-05-06T20:00:00Z">
        <w:r>
          <w:rPr>
            <w:noProof w:val="0"/>
          </w:rPr>
          <w:t xml:space="preserve">          </w:t>
        </w:r>
        <w:r w:rsidRPr="0071294D">
          <w:rPr>
            <w:noProof w:val="0"/>
          </w:rPr>
          <w:t>$ref: 'TS29571_CommonData.yaml#/components/responses/</w:t>
        </w:r>
        <w:r>
          <w:rPr>
            <w:noProof w:val="0"/>
          </w:rPr>
          <w:t>308</w:t>
        </w:r>
        <w:r w:rsidRPr="0071294D">
          <w:rPr>
            <w:noProof w:val="0"/>
          </w:rPr>
          <w:t>'</w:t>
        </w:r>
      </w:ins>
    </w:p>
    <w:p w14:paraId="7B0F5325" w14:textId="77777777" w:rsidR="0081246F" w:rsidRDefault="0081246F" w:rsidP="0081246F">
      <w:pPr>
        <w:pStyle w:val="PL"/>
      </w:pPr>
      <w:r>
        <w:t xml:space="preserve">        '404':</w:t>
      </w:r>
    </w:p>
    <w:p w14:paraId="15F5A1B6" w14:textId="77777777" w:rsidR="0081246F" w:rsidRDefault="0081246F" w:rsidP="0081246F">
      <w:pPr>
        <w:pStyle w:val="PL"/>
      </w:pPr>
      <w:r>
        <w:t xml:space="preserve">          $ref: 'TS29571_CommonData.yaml#/components/responses/404'</w:t>
      </w:r>
    </w:p>
    <w:p w14:paraId="0B4992EB" w14:textId="77777777" w:rsidR="0081246F" w:rsidRDefault="0081246F" w:rsidP="0081246F">
      <w:pPr>
        <w:pStyle w:val="PL"/>
      </w:pPr>
      <w:r>
        <w:t xml:space="preserve">        '405':</w:t>
      </w:r>
    </w:p>
    <w:p w14:paraId="20960602" w14:textId="77777777" w:rsidR="0081246F" w:rsidRDefault="0081246F" w:rsidP="0081246F">
      <w:pPr>
        <w:pStyle w:val="PL"/>
      </w:pPr>
      <w:r>
        <w:t xml:space="preserve">          $ref: 'TS29571_CommonData.yaml#/components/responses/405'</w:t>
      </w:r>
    </w:p>
    <w:p w14:paraId="36713CE4" w14:textId="77777777" w:rsidR="0081246F" w:rsidRDefault="0081246F" w:rsidP="0081246F">
      <w:pPr>
        <w:pStyle w:val="PL"/>
      </w:pPr>
      <w:r>
        <w:t xml:space="preserve">        '500':</w:t>
      </w:r>
    </w:p>
    <w:p w14:paraId="3139B937" w14:textId="77777777" w:rsidR="0081246F" w:rsidRDefault="0081246F" w:rsidP="0081246F">
      <w:pPr>
        <w:pStyle w:val="PL"/>
      </w:pPr>
      <w:r>
        <w:t xml:space="preserve">          $ref: 'TS29571_CommonData.yaml#/components/responses/500'</w:t>
      </w:r>
    </w:p>
    <w:p w14:paraId="0E834A46" w14:textId="77777777" w:rsidR="0081246F" w:rsidRDefault="0081246F" w:rsidP="0081246F">
      <w:pPr>
        <w:pStyle w:val="PL"/>
      </w:pPr>
      <w:r>
        <w:t xml:space="preserve">        '503':</w:t>
      </w:r>
    </w:p>
    <w:p w14:paraId="5DC52A5B" w14:textId="77777777" w:rsidR="0081246F" w:rsidRDefault="0081246F" w:rsidP="0081246F">
      <w:pPr>
        <w:pStyle w:val="PL"/>
      </w:pPr>
      <w:r>
        <w:t xml:space="preserve">          $ref: 'TS29571_CommonData.yaml#/components/responses/503'</w:t>
      </w:r>
    </w:p>
    <w:p w14:paraId="6FF6D779" w14:textId="77777777" w:rsidR="0081246F" w:rsidRDefault="0081246F" w:rsidP="0081246F">
      <w:pPr>
        <w:pStyle w:val="PL"/>
      </w:pPr>
      <w:r>
        <w:t xml:space="preserve">        '504':</w:t>
      </w:r>
    </w:p>
    <w:p w14:paraId="6BB524CE" w14:textId="77777777" w:rsidR="0081246F" w:rsidRDefault="0081246F" w:rsidP="0081246F">
      <w:pPr>
        <w:pStyle w:val="PL"/>
      </w:pPr>
      <w:r>
        <w:t xml:space="preserve">          $ref: 'TS29571_CommonData.yaml#/components/responses/504'</w:t>
      </w:r>
    </w:p>
    <w:p w14:paraId="1F51E9C0" w14:textId="77777777" w:rsidR="0081246F" w:rsidRDefault="0081246F" w:rsidP="0081246F">
      <w:pPr>
        <w:pStyle w:val="PL"/>
      </w:pPr>
      <w:r>
        <w:t xml:space="preserve">        default:</w:t>
      </w:r>
    </w:p>
    <w:p w14:paraId="2481286B" w14:textId="77777777" w:rsidR="0081246F" w:rsidRDefault="0081246F" w:rsidP="0081246F">
      <w:pPr>
        <w:pStyle w:val="PL"/>
      </w:pPr>
      <w:r>
        <w:t xml:space="preserve">          $ref: 'TS29571_CommonData.yaml#/components/responses/default'</w:t>
      </w:r>
    </w:p>
    <w:p w14:paraId="09F85728" w14:textId="77777777" w:rsidR="0081246F" w:rsidRDefault="0081246F" w:rsidP="0081246F">
      <w:pPr>
        <w:pStyle w:val="PL"/>
      </w:pPr>
    </w:p>
    <w:p w14:paraId="17345B8C" w14:textId="77777777" w:rsidR="0081246F" w:rsidRDefault="0081246F" w:rsidP="0081246F">
      <w:pPr>
        <w:pStyle w:val="PL"/>
      </w:pPr>
      <w:r>
        <w:t xml:space="preserve">  /{imsUeId}/ims-data/profile-data/service-level-trace-information:</w:t>
      </w:r>
    </w:p>
    <w:p w14:paraId="4EA8BE4F" w14:textId="77777777" w:rsidR="0081246F" w:rsidRDefault="0081246F" w:rsidP="0081246F">
      <w:pPr>
        <w:pStyle w:val="PL"/>
      </w:pPr>
      <w:r>
        <w:t xml:space="preserve">    get:</w:t>
      </w:r>
    </w:p>
    <w:p w14:paraId="3A99BC3C" w14:textId="77777777" w:rsidR="0081246F" w:rsidRDefault="0081246F" w:rsidP="0081246F">
      <w:pPr>
        <w:pStyle w:val="PL"/>
      </w:pPr>
      <w:r>
        <w:t xml:space="preserve">      summary: Retrieve the IMS service level trace information for the associated user</w:t>
      </w:r>
    </w:p>
    <w:p w14:paraId="36D713FA" w14:textId="77777777" w:rsidR="0081246F" w:rsidRDefault="0081246F" w:rsidP="0081246F">
      <w:pPr>
        <w:pStyle w:val="PL"/>
      </w:pPr>
      <w:r>
        <w:t xml:space="preserve">      operationId: GetServiceTraceInfo</w:t>
      </w:r>
    </w:p>
    <w:p w14:paraId="742630EA" w14:textId="77777777" w:rsidR="0081246F" w:rsidRDefault="0081246F" w:rsidP="0081246F">
      <w:pPr>
        <w:pStyle w:val="PL"/>
      </w:pPr>
      <w:r>
        <w:t xml:space="preserve">      tags:</w:t>
      </w:r>
    </w:p>
    <w:p w14:paraId="782F6BB4" w14:textId="77777777" w:rsidR="0081246F" w:rsidRDefault="0081246F" w:rsidP="0081246F">
      <w:pPr>
        <w:pStyle w:val="PL"/>
      </w:pPr>
      <w:r>
        <w:t xml:space="preserve">        - Service Trace Info Retrieval</w:t>
      </w:r>
    </w:p>
    <w:p w14:paraId="4E43CB68" w14:textId="77777777" w:rsidR="0081246F" w:rsidRDefault="0081246F" w:rsidP="0081246F">
      <w:pPr>
        <w:pStyle w:val="PL"/>
      </w:pPr>
      <w:r>
        <w:t xml:space="preserve">      security:</w:t>
      </w:r>
    </w:p>
    <w:p w14:paraId="19DF27BB" w14:textId="77777777" w:rsidR="0081246F" w:rsidRDefault="0081246F" w:rsidP="0081246F">
      <w:pPr>
        <w:pStyle w:val="PL"/>
      </w:pPr>
      <w:r>
        <w:t xml:space="preserve">        - {}</w:t>
      </w:r>
    </w:p>
    <w:p w14:paraId="2103E755" w14:textId="77777777" w:rsidR="0081246F" w:rsidRDefault="0081246F" w:rsidP="0081246F">
      <w:pPr>
        <w:pStyle w:val="PL"/>
      </w:pPr>
      <w:r>
        <w:t xml:space="preserve">        - oAuth2ClientCredentials:</w:t>
      </w:r>
    </w:p>
    <w:p w14:paraId="2DCE7CC6" w14:textId="77777777" w:rsidR="0081246F" w:rsidRDefault="0081246F" w:rsidP="0081246F">
      <w:pPr>
        <w:pStyle w:val="PL"/>
      </w:pPr>
      <w:r>
        <w:t xml:space="preserve">          - nhss-ims-sdm</w:t>
      </w:r>
    </w:p>
    <w:p w14:paraId="65958A0D" w14:textId="77777777" w:rsidR="0081246F" w:rsidRDefault="0081246F" w:rsidP="0081246F">
      <w:pPr>
        <w:pStyle w:val="PL"/>
      </w:pPr>
      <w:r>
        <w:t xml:space="preserve">        - oAuth2ClientCredentials:</w:t>
      </w:r>
    </w:p>
    <w:p w14:paraId="34DDF18F" w14:textId="77777777" w:rsidR="0081246F" w:rsidRDefault="0081246F" w:rsidP="0081246F">
      <w:pPr>
        <w:pStyle w:val="PL"/>
      </w:pPr>
      <w:r>
        <w:t xml:space="preserve">          - nhss-ims-sdm</w:t>
      </w:r>
    </w:p>
    <w:p w14:paraId="4188D6D0" w14:textId="77777777" w:rsidR="0081246F" w:rsidRDefault="0081246F" w:rsidP="0081246F">
      <w:pPr>
        <w:pStyle w:val="PL"/>
      </w:pPr>
      <w:r>
        <w:t xml:space="preserve">          - nhss-ims-sdm:service-level-trace-information:read</w:t>
      </w:r>
    </w:p>
    <w:p w14:paraId="39A5B790" w14:textId="77777777" w:rsidR="0081246F" w:rsidRDefault="0081246F" w:rsidP="0081246F">
      <w:pPr>
        <w:pStyle w:val="PL"/>
      </w:pPr>
      <w:r>
        <w:t xml:space="preserve">      parameters:</w:t>
      </w:r>
    </w:p>
    <w:p w14:paraId="257FEC86" w14:textId="77777777" w:rsidR="0081246F" w:rsidRDefault="0081246F" w:rsidP="0081246F">
      <w:pPr>
        <w:pStyle w:val="PL"/>
      </w:pPr>
      <w:r>
        <w:t xml:space="preserve">        - name: imsUeId</w:t>
      </w:r>
    </w:p>
    <w:p w14:paraId="37A1A905" w14:textId="77777777" w:rsidR="0081246F" w:rsidRDefault="0081246F" w:rsidP="0081246F">
      <w:pPr>
        <w:pStyle w:val="PL"/>
      </w:pPr>
      <w:r>
        <w:t xml:space="preserve">          in: path</w:t>
      </w:r>
    </w:p>
    <w:p w14:paraId="4FDE0493" w14:textId="77777777" w:rsidR="0081246F" w:rsidRDefault="0081246F" w:rsidP="0081246F">
      <w:pPr>
        <w:pStyle w:val="PL"/>
      </w:pPr>
      <w:r>
        <w:t xml:space="preserve">          description: IMS Identity</w:t>
      </w:r>
    </w:p>
    <w:p w14:paraId="13625A7D" w14:textId="77777777" w:rsidR="0081246F" w:rsidRDefault="0081246F" w:rsidP="0081246F">
      <w:pPr>
        <w:pStyle w:val="PL"/>
      </w:pPr>
      <w:r>
        <w:t xml:space="preserve">          required: true</w:t>
      </w:r>
    </w:p>
    <w:p w14:paraId="3F363425" w14:textId="77777777" w:rsidR="0081246F" w:rsidRDefault="0081246F" w:rsidP="0081246F">
      <w:pPr>
        <w:pStyle w:val="PL"/>
      </w:pPr>
      <w:r>
        <w:t xml:space="preserve">          schema:</w:t>
      </w:r>
    </w:p>
    <w:p w14:paraId="1D7B34E7" w14:textId="77777777" w:rsidR="0081246F" w:rsidRDefault="0081246F" w:rsidP="0081246F">
      <w:pPr>
        <w:pStyle w:val="PL"/>
      </w:pPr>
      <w:r>
        <w:t xml:space="preserve">            $ref: '#/components/schemas/ImsUeId'</w:t>
      </w:r>
    </w:p>
    <w:p w14:paraId="1AA94402" w14:textId="77777777" w:rsidR="0081246F" w:rsidRPr="006A7EE2" w:rsidRDefault="0081246F" w:rsidP="0081246F">
      <w:pPr>
        <w:pStyle w:val="PL"/>
      </w:pPr>
      <w:r w:rsidRPr="006A7EE2">
        <w:t xml:space="preserve">        - name: supported-features</w:t>
      </w:r>
    </w:p>
    <w:p w14:paraId="6AA2BC24" w14:textId="77777777" w:rsidR="0081246F" w:rsidRPr="006A7EE2" w:rsidRDefault="0081246F" w:rsidP="0081246F">
      <w:pPr>
        <w:pStyle w:val="PL"/>
      </w:pPr>
      <w:r w:rsidRPr="006A7EE2">
        <w:t xml:space="preserve">          in: query</w:t>
      </w:r>
    </w:p>
    <w:p w14:paraId="0018B2DC" w14:textId="77777777" w:rsidR="0081246F" w:rsidRPr="006A7EE2" w:rsidRDefault="0081246F" w:rsidP="0081246F">
      <w:pPr>
        <w:pStyle w:val="PL"/>
      </w:pPr>
      <w:r w:rsidRPr="006A7EE2">
        <w:t xml:space="preserve">          description: Supported Features</w:t>
      </w:r>
    </w:p>
    <w:p w14:paraId="4E92461D" w14:textId="77777777" w:rsidR="0081246F" w:rsidRPr="006A7EE2" w:rsidRDefault="0081246F" w:rsidP="0081246F">
      <w:pPr>
        <w:pStyle w:val="PL"/>
      </w:pPr>
      <w:r w:rsidRPr="006A7EE2">
        <w:t xml:space="preserve">          schema:</w:t>
      </w:r>
    </w:p>
    <w:p w14:paraId="5C98961C" w14:textId="77777777" w:rsidR="0081246F" w:rsidRPr="006A7EE2" w:rsidRDefault="0081246F" w:rsidP="0081246F">
      <w:pPr>
        <w:pStyle w:val="PL"/>
      </w:pPr>
      <w:r w:rsidRPr="006A7EE2">
        <w:t xml:space="preserve">             $ref: 'TS29571_CommonData.yaml#/components/schemas/SupportedFeatures'</w:t>
      </w:r>
    </w:p>
    <w:p w14:paraId="64C393E6" w14:textId="77777777" w:rsidR="0081246F" w:rsidRDefault="0081246F" w:rsidP="0081246F">
      <w:pPr>
        <w:pStyle w:val="PL"/>
      </w:pPr>
      <w:r>
        <w:t xml:space="preserve">      responses:</w:t>
      </w:r>
    </w:p>
    <w:p w14:paraId="3E0DD5B1" w14:textId="77777777" w:rsidR="0081246F" w:rsidRDefault="0081246F" w:rsidP="0081246F">
      <w:pPr>
        <w:pStyle w:val="PL"/>
      </w:pPr>
      <w:r>
        <w:t xml:space="preserve">        '200':</w:t>
      </w:r>
    </w:p>
    <w:p w14:paraId="33CBB9CC" w14:textId="77777777" w:rsidR="0081246F" w:rsidRDefault="0081246F" w:rsidP="0081246F">
      <w:pPr>
        <w:pStyle w:val="PL"/>
      </w:pPr>
      <w:r>
        <w:t xml:space="preserve">          description: Expected response to a valid request</w:t>
      </w:r>
    </w:p>
    <w:p w14:paraId="29A3A06D" w14:textId="77777777" w:rsidR="0081246F" w:rsidRDefault="0081246F" w:rsidP="0081246F">
      <w:pPr>
        <w:pStyle w:val="PL"/>
      </w:pPr>
      <w:r>
        <w:t xml:space="preserve">          content:</w:t>
      </w:r>
    </w:p>
    <w:p w14:paraId="054E3CDC" w14:textId="77777777" w:rsidR="0081246F" w:rsidRDefault="0081246F" w:rsidP="0081246F">
      <w:pPr>
        <w:pStyle w:val="PL"/>
      </w:pPr>
      <w:r>
        <w:t xml:space="preserve">            application/json:</w:t>
      </w:r>
    </w:p>
    <w:p w14:paraId="25816D6F" w14:textId="77777777" w:rsidR="0081246F" w:rsidRDefault="0081246F" w:rsidP="0081246F">
      <w:pPr>
        <w:pStyle w:val="PL"/>
      </w:pPr>
      <w:r>
        <w:t xml:space="preserve">              schema:</w:t>
      </w:r>
    </w:p>
    <w:p w14:paraId="715006ED" w14:textId="77777777" w:rsidR="0081246F" w:rsidRDefault="0081246F" w:rsidP="0081246F">
      <w:pPr>
        <w:pStyle w:val="PL"/>
      </w:pPr>
      <w:r>
        <w:t xml:space="preserve">                $ref: '#/components/schemas/</w:t>
      </w:r>
      <w:r w:rsidRPr="00F91D2F">
        <w:t>ServiceLevelTraceInformation</w:t>
      </w:r>
      <w:r>
        <w:t>'</w:t>
      </w:r>
    </w:p>
    <w:p w14:paraId="73178F35" w14:textId="77777777" w:rsidR="004003D6" w:rsidRDefault="004003D6" w:rsidP="004003D6">
      <w:pPr>
        <w:pStyle w:val="PL"/>
        <w:rPr>
          <w:ins w:id="8050" w:author="Jesus de Gregorio" w:date="2021-05-06T20:00:00Z"/>
          <w:noProof w:val="0"/>
        </w:rPr>
      </w:pPr>
      <w:ins w:id="8051" w:author="Jesus de Gregorio" w:date="2021-05-06T20:00:00Z">
        <w:r>
          <w:rPr>
            <w:noProof w:val="0"/>
          </w:rPr>
          <w:t xml:space="preserve">        '307':</w:t>
        </w:r>
      </w:ins>
    </w:p>
    <w:p w14:paraId="69DDD0E6" w14:textId="77777777" w:rsidR="004003D6" w:rsidRDefault="004003D6" w:rsidP="004003D6">
      <w:pPr>
        <w:pStyle w:val="PL"/>
        <w:rPr>
          <w:ins w:id="8052" w:author="Jesus de Gregorio" w:date="2021-05-06T20:00:00Z"/>
          <w:noProof w:val="0"/>
        </w:rPr>
      </w:pPr>
      <w:ins w:id="8053" w:author="Jesus de Gregorio" w:date="2021-05-06T20:00:00Z">
        <w:r>
          <w:rPr>
            <w:noProof w:val="0"/>
          </w:rPr>
          <w:t xml:space="preserve">          </w:t>
        </w:r>
        <w:r w:rsidRPr="0071294D">
          <w:rPr>
            <w:noProof w:val="0"/>
          </w:rPr>
          <w:t>$ref: 'TS29571_CommonData.yaml#/components/responses/</w:t>
        </w:r>
        <w:r>
          <w:rPr>
            <w:noProof w:val="0"/>
          </w:rPr>
          <w:t>307</w:t>
        </w:r>
        <w:r w:rsidRPr="0071294D">
          <w:rPr>
            <w:noProof w:val="0"/>
          </w:rPr>
          <w:t>'</w:t>
        </w:r>
      </w:ins>
    </w:p>
    <w:p w14:paraId="7DA3F014" w14:textId="77777777" w:rsidR="004003D6" w:rsidRDefault="004003D6" w:rsidP="004003D6">
      <w:pPr>
        <w:pStyle w:val="PL"/>
        <w:rPr>
          <w:ins w:id="8054" w:author="Jesus de Gregorio" w:date="2021-05-06T20:00:00Z"/>
          <w:noProof w:val="0"/>
        </w:rPr>
      </w:pPr>
      <w:ins w:id="8055" w:author="Jesus de Gregorio" w:date="2021-05-06T20:00:00Z">
        <w:r>
          <w:rPr>
            <w:noProof w:val="0"/>
          </w:rPr>
          <w:t xml:space="preserve">        '308':</w:t>
        </w:r>
      </w:ins>
    </w:p>
    <w:p w14:paraId="153E1805" w14:textId="77777777" w:rsidR="004003D6" w:rsidRDefault="004003D6" w:rsidP="004003D6">
      <w:pPr>
        <w:pStyle w:val="PL"/>
        <w:rPr>
          <w:ins w:id="8056" w:author="Jesus de Gregorio" w:date="2021-05-06T20:00:00Z"/>
          <w:noProof w:val="0"/>
        </w:rPr>
      </w:pPr>
      <w:ins w:id="8057" w:author="Jesus de Gregorio" w:date="2021-05-06T20:00:00Z">
        <w:r>
          <w:rPr>
            <w:noProof w:val="0"/>
          </w:rPr>
          <w:t xml:space="preserve">          </w:t>
        </w:r>
        <w:r w:rsidRPr="0071294D">
          <w:rPr>
            <w:noProof w:val="0"/>
          </w:rPr>
          <w:t>$ref: 'TS29571_CommonData.yaml#/components/responses/</w:t>
        </w:r>
        <w:r>
          <w:rPr>
            <w:noProof w:val="0"/>
          </w:rPr>
          <w:t>308</w:t>
        </w:r>
        <w:r w:rsidRPr="0071294D">
          <w:rPr>
            <w:noProof w:val="0"/>
          </w:rPr>
          <w:t>'</w:t>
        </w:r>
      </w:ins>
    </w:p>
    <w:p w14:paraId="26269681" w14:textId="77777777" w:rsidR="0081246F" w:rsidRDefault="0081246F" w:rsidP="0081246F">
      <w:pPr>
        <w:pStyle w:val="PL"/>
      </w:pPr>
      <w:r>
        <w:t xml:space="preserve">        '404':</w:t>
      </w:r>
    </w:p>
    <w:p w14:paraId="316895A0" w14:textId="77777777" w:rsidR="0081246F" w:rsidRDefault="0081246F" w:rsidP="0081246F">
      <w:pPr>
        <w:pStyle w:val="PL"/>
      </w:pPr>
      <w:r>
        <w:t xml:space="preserve">          $ref: 'TS29571_CommonData.yaml#/components/responses/404'</w:t>
      </w:r>
    </w:p>
    <w:p w14:paraId="1440EEE6" w14:textId="77777777" w:rsidR="0081246F" w:rsidRDefault="0081246F" w:rsidP="0081246F">
      <w:pPr>
        <w:pStyle w:val="PL"/>
      </w:pPr>
      <w:r>
        <w:t xml:space="preserve">        '405':</w:t>
      </w:r>
    </w:p>
    <w:p w14:paraId="1A19A3E1" w14:textId="77777777" w:rsidR="0081246F" w:rsidRDefault="0081246F" w:rsidP="0081246F">
      <w:pPr>
        <w:pStyle w:val="PL"/>
      </w:pPr>
      <w:r>
        <w:t xml:space="preserve">          $ref: 'TS29571_CommonData.yaml#/components/responses/405'</w:t>
      </w:r>
    </w:p>
    <w:p w14:paraId="64B0BCA9" w14:textId="77777777" w:rsidR="0081246F" w:rsidRDefault="0081246F" w:rsidP="0081246F">
      <w:pPr>
        <w:pStyle w:val="PL"/>
      </w:pPr>
      <w:r>
        <w:t xml:space="preserve">        '500':</w:t>
      </w:r>
    </w:p>
    <w:p w14:paraId="6B429BFF" w14:textId="77777777" w:rsidR="0081246F" w:rsidRDefault="0081246F" w:rsidP="0081246F">
      <w:pPr>
        <w:pStyle w:val="PL"/>
      </w:pPr>
      <w:r>
        <w:t xml:space="preserve">          $ref: 'TS29571_CommonData.yaml#/components/responses/500'</w:t>
      </w:r>
    </w:p>
    <w:p w14:paraId="75678875" w14:textId="77777777" w:rsidR="0081246F" w:rsidRDefault="0081246F" w:rsidP="0081246F">
      <w:pPr>
        <w:pStyle w:val="PL"/>
      </w:pPr>
      <w:r>
        <w:t xml:space="preserve">        '503':</w:t>
      </w:r>
    </w:p>
    <w:p w14:paraId="1FEAF667" w14:textId="77777777" w:rsidR="0081246F" w:rsidRDefault="0081246F" w:rsidP="0081246F">
      <w:pPr>
        <w:pStyle w:val="PL"/>
      </w:pPr>
      <w:r>
        <w:t xml:space="preserve">          $ref: 'TS29571_CommonData.yaml#/components/responses/503'</w:t>
      </w:r>
    </w:p>
    <w:p w14:paraId="13FB97AD" w14:textId="77777777" w:rsidR="0081246F" w:rsidRDefault="0081246F" w:rsidP="0081246F">
      <w:pPr>
        <w:pStyle w:val="PL"/>
      </w:pPr>
      <w:r>
        <w:t xml:space="preserve">        '504':</w:t>
      </w:r>
    </w:p>
    <w:p w14:paraId="35F67B8D" w14:textId="77777777" w:rsidR="0081246F" w:rsidRDefault="0081246F" w:rsidP="0081246F">
      <w:pPr>
        <w:pStyle w:val="PL"/>
      </w:pPr>
      <w:r>
        <w:t xml:space="preserve">          $ref: 'TS29571_CommonData.yaml#/components/responses/504'</w:t>
      </w:r>
    </w:p>
    <w:p w14:paraId="4BEE9070" w14:textId="77777777" w:rsidR="0081246F" w:rsidRDefault="0081246F" w:rsidP="0081246F">
      <w:pPr>
        <w:pStyle w:val="PL"/>
      </w:pPr>
      <w:r>
        <w:t xml:space="preserve">        default:</w:t>
      </w:r>
    </w:p>
    <w:p w14:paraId="1A27E5B7" w14:textId="77777777" w:rsidR="0081246F" w:rsidRDefault="0081246F" w:rsidP="0081246F">
      <w:pPr>
        <w:pStyle w:val="PL"/>
      </w:pPr>
      <w:r>
        <w:t xml:space="preserve">          $ref: 'TS29571_CommonData.yaml#/components/responses/default'</w:t>
      </w:r>
    </w:p>
    <w:p w14:paraId="07A46CD5" w14:textId="77777777" w:rsidR="0081246F" w:rsidRDefault="0081246F" w:rsidP="0081246F">
      <w:pPr>
        <w:pStyle w:val="PL"/>
      </w:pPr>
    </w:p>
    <w:p w14:paraId="49EFE891" w14:textId="77777777" w:rsidR="0081246F" w:rsidRDefault="0081246F" w:rsidP="0081246F">
      <w:pPr>
        <w:pStyle w:val="PL"/>
      </w:pPr>
      <w:r>
        <w:t xml:space="preserve">  /{imsUeId}/ims-data/location-data/server-name:</w:t>
      </w:r>
    </w:p>
    <w:p w14:paraId="13B9DD91" w14:textId="77777777" w:rsidR="0081246F" w:rsidRDefault="0081246F" w:rsidP="0081246F">
      <w:pPr>
        <w:pStyle w:val="PL"/>
      </w:pPr>
      <w:r>
        <w:t xml:space="preserve">    get:</w:t>
      </w:r>
    </w:p>
    <w:p w14:paraId="5C75C3D0" w14:textId="77777777" w:rsidR="0081246F" w:rsidRDefault="0081246F" w:rsidP="0081246F">
      <w:pPr>
        <w:pStyle w:val="PL"/>
      </w:pPr>
      <w:r>
        <w:t xml:space="preserve">      summary: Retrieve the server name for the associated user</w:t>
      </w:r>
    </w:p>
    <w:p w14:paraId="2CE5EEFC" w14:textId="77777777" w:rsidR="0081246F" w:rsidRDefault="0081246F" w:rsidP="0081246F">
      <w:pPr>
        <w:pStyle w:val="PL"/>
      </w:pPr>
      <w:r>
        <w:t xml:space="preserve">      operationId: GetServerName</w:t>
      </w:r>
    </w:p>
    <w:p w14:paraId="0C0E0D05" w14:textId="77777777" w:rsidR="0081246F" w:rsidRDefault="0081246F" w:rsidP="0081246F">
      <w:pPr>
        <w:pStyle w:val="PL"/>
      </w:pPr>
      <w:r>
        <w:t xml:space="preserve">      tags:</w:t>
      </w:r>
    </w:p>
    <w:p w14:paraId="121639A2" w14:textId="77777777" w:rsidR="0081246F" w:rsidRDefault="0081246F" w:rsidP="0081246F">
      <w:pPr>
        <w:pStyle w:val="PL"/>
      </w:pPr>
      <w:r>
        <w:t xml:space="preserve">        - Server Name retrieval</w:t>
      </w:r>
    </w:p>
    <w:p w14:paraId="79ADB3E5" w14:textId="77777777" w:rsidR="0081246F" w:rsidRDefault="0081246F" w:rsidP="0081246F">
      <w:pPr>
        <w:pStyle w:val="PL"/>
      </w:pPr>
      <w:r>
        <w:t xml:space="preserve">      security:</w:t>
      </w:r>
    </w:p>
    <w:p w14:paraId="17DB534D" w14:textId="77777777" w:rsidR="0081246F" w:rsidRDefault="0081246F" w:rsidP="0081246F">
      <w:pPr>
        <w:pStyle w:val="PL"/>
      </w:pPr>
      <w:r>
        <w:t xml:space="preserve">        - {}</w:t>
      </w:r>
    </w:p>
    <w:p w14:paraId="5417753B" w14:textId="77777777" w:rsidR="0081246F" w:rsidRDefault="0081246F" w:rsidP="0081246F">
      <w:pPr>
        <w:pStyle w:val="PL"/>
      </w:pPr>
      <w:r>
        <w:t xml:space="preserve">        - oAuth2ClientCredentials:</w:t>
      </w:r>
    </w:p>
    <w:p w14:paraId="22F9447B" w14:textId="77777777" w:rsidR="0081246F" w:rsidRDefault="0081246F" w:rsidP="0081246F">
      <w:pPr>
        <w:pStyle w:val="PL"/>
      </w:pPr>
      <w:r>
        <w:t xml:space="preserve">          - nhss-ims-sdm</w:t>
      </w:r>
    </w:p>
    <w:p w14:paraId="4FC4F9AD" w14:textId="77777777" w:rsidR="0081246F" w:rsidRDefault="0081246F" w:rsidP="0081246F">
      <w:pPr>
        <w:pStyle w:val="PL"/>
      </w:pPr>
      <w:r>
        <w:t xml:space="preserve">        - oAuth2ClientCredentials:</w:t>
      </w:r>
    </w:p>
    <w:p w14:paraId="52AB3744" w14:textId="77777777" w:rsidR="0081246F" w:rsidRDefault="0081246F" w:rsidP="0081246F">
      <w:pPr>
        <w:pStyle w:val="PL"/>
      </w:pPr>
      <w:r>
        <w:t xml:space="preserve">          - nhss-ims-sdm</w:t>
      </w:r>
    </w:p>
    <w:p w14:paraId="0D74083E" w14:textId="77777777" w:rsidR="0081246F" w:rsidRDefault="0081246F" w:rsidP="0081246F">
      <w:pPr>
        <w:pStyle w:val="PL"/>
      </w:pPr>
      <w:r>
        <w:t xml:space="preserve">          - nhss-ims-sdm:server-name:read</w:t>
      </w:r>
    </w:p>
    <w:p w14:paraId="376CF283" w14:textId="77777777" w:rsidR="0081246F" w:rsidRDefault="0081246F" w:rsidP="0081246F">
      <w:pPr>
        <w:pStyle w:val="PL"/>
      </w:pPr>
      <w:r>
        <w:t xml:space="preserve">      parameters:</w:t>
      </w:r>
    </w:p>
    <w:p w14:paraId="69A06A12" w14:textId="77777777" w:rsidR="0081246F" w:rsidRDefault="0081246F" w:rsidP="0081246F">
      <w:pPr>
        <w:pStyle w:val="PL"/>
      </w:pPr>
      <w:r>
        <w:t xml:space="preserve">        - name: imsUeId</w:t>
      </w:r>
    </w:p>
    <w:p w14:paraId="4A12369D" w14:textId="77777777" w:rsidR="0081246F" w:rsidRDefault="0081246F" w:rsidP="0081246F">
      <w:pPr>
        <w:pStyle w:val="PL"/>
      </w:pPr>
      <w:r>
        <w:t xml:space="preserve">          in: path</w:t>
      </w:r>
    </w:p>
    <w:p w14:paraId="37C60B77" w14:textId="77777777" w:rsidR="0081246F" w:rsidRDefault="0081246F" w:rsidP="0081246F">
      <w:pPr>
        <w:pStyle w:val="PL"/>
      </w:pPr>
      <w:r>
        <w:t xml:space="preserve">          description: IMS Identity</w:t>
      </w:r>
    </w:p>
    <w:p w14:paraId="43B29352" w14:textId="77777777" w:rsidR="0081246F" w:rsidRDefault="0081246F" w:rsidP="0081246F">
      <w:pPr>
        <w:pStyle w:val="PL"/>
      </w:pPr>
      <w:r>
        <w:t xml:space="preserve">          required: true</w:t>
      </w:r>
    </w:p>
    <w:p w14:paraId="34CA8862" w14:textId="77777777" w:rsidR="0081246F" w:rsidRDefault="0081246F" w:rsidP="0081246F">
      <w:pPr>
        <w:pStyle w:val="PL"/>
      </w:pPr>
      <w:r>
        <w:t xml:space="preserve">          schema:</w:t>
      </w:r>
    </w:p>
    <w:p w14:paraId="58DED80A" w14:textId="77777777" w:rsidR="0081246F" w:rsidRDefault="0081246F" w:rsidP="0081246F">
      <w:pPr>
        <w:pStyle w:val="PL"/>
      </w:pPr>
      <w:r>
        <w:t xml:space="preserve">            $ref: '#/components/schemas/ImsUeId'</w:t>
      </w:r>
    </w:p>
    <w:p w14:paraId="7812D990" w14:textId="77777777" w:rsidR="0081246F" w:rsidRPr="006A7EE2" w:rsidRDefault="0081246F" w:rsidP="0081246F">
      <w:pPr>
        <w:pStyle w:val="PL"/>
      </w:pPr>
      <w:r w:rsidRPr="006A7EE2">
        <w:t xml:space="preserve">        - name: supported-features</w:t>
      </w:r>
    </w:p>
    <w:p w14:paraId="063152AA" w14:textId="77777777" w:rsidR="0081246F" w:rsidRPr="006A7EE2" w:rsidRDefault="0081246F" w:rsidP="0081246F">
      <w:pPr>
        <w:pStyle w:val="PL"/>
      </w:pPr>
      <w:r w:rsidRPr="006A7EE2">
        <w:t xml:space="preserve">          in: query</w:t>
      </w:r>
    </w:p>
    <w:p w14:paraId="2D3D0638" w14:textId="77777777" w:rsidR="0081246F" w:rsidRPr="006A7EE2" w:rsidRDefault="0081246F" w:rsidP="0081246F">
      <w:pPr>
        <w:pStyle w:val="PL"/>
      </w:pPr>
      <w:r w:rsidRPr="006A7EE2">
        <w:t xml:space="preserve">          description: Supported Features</w:t>
      </w:r>
    </w:p>
    <w:p w14:paraId="1924709B" w14:textId="77777777" w:rsidR="0081246F" w:rsidRPr="006A7EE2" w:rsidRDefault="0081246F" w:rsidP="0081246F">
      <w:pPr>
        <w:pStyle w:val="PL"/>
      </w:pPr>
      <w:r w:rsidRPr="006A7EE2">
        <w:t xml:space="preserve">          schema:</w:t>
      </w:r>
    </w:p>
    <w:p w14:paraId="2600B11E" w14:textId="77777777" w:rsidR="0081246F" w:rsidRPr="006A7EE2" w:rsidRDefault="0081246F" w:rsidP="0081246F">
      <w:pPr>
        <w:pStyle w:val="PL"/>
      </w:pPr>
      <w:r w:rsidRPr="006A7EE2">
        <w:t xml:space="preserve">             $ref: 'TS29571_CommonData.yaml#/components/schemas/SupportedFeatures'</w:t>
      </w:r>
    </w:p>
    <w:p w14:paraId="03979854" w14:textId="77777777" w:rsidR="0081246F" w:rsidRDefault="0081246F" w:rsidP="0081246F">
      <w:pPr>
        <w:pStyle w:val="PL"/>
      </w:pPr>
      <w:r>
        <w:t xml:space="preserve">      responses:</w:t>
      </w:r>
    </w:p>
    <w:p w14:paraId="69BB8C7B" w14:textId="77777777" w:rsidR="0081246F" w:rsidRDefault="0081246F" w:rsidP="0081246F">
      <w:pPr>
        <w:pStyle w:val="PL"/>
      </w:pPr>
      <w:r>
        <w:t xml:space="preserve">        '200':</w:t>
      </w:r>
    </w:p>
    <w:p w14:paraId="5B092CD7" w14:textId="77777777" w:rsidR="0081246F" w:rsidRDefault="0081246F" w:rsidP="0081246F">
      <w:pPr>
        <w:pStyle w:val="PL"/>
      </w:pPr>
      <w:r>
        <w:t xml:space="preserve">          description: Expected response to a valid request</w:t>
      </w:r>
    </w:p>
    <w:p w14:paraId="0A0A0C00" w14:textId="77777777" w:rsidR="0081246F" w:rsidRDefault="0081246F" w:rsidP="0081246F">
      <w:pPr>
        <w:pStyle w:val="PL"/>
      </w:pPr>
      <w:r>
        <w:t xml:space="preserve">          content:</w:t>
      </w:r>
    </w:p>
    <w:p w14:paraId="3E7B11F3" w14:textId="77777777" w:rsidR="0081246F" w:rsidRDefault="0081246F" w:rsidP="0081246F">
      <w:pPr>
        <w:pStyle w:val="PL"/>
      </w:pPr>
      <w:r>
        <w:t xml:space="preserve">            application/json:</w:t>
      </w:r>
    </w:p>
    <w:p w14:paraId="126C68BA" w14:textId="77777777" w:rsidR="0081246F" w:rsidRDefault="0081246F" w:rsidP="0081246F">
      <w:pPr>
        <w:pStyle w:val="PL"/>
      </w:pPr>
      <w:r>
        <w:t xml:space="preserve">              schema:</w:t>
      </w:r>
    </w:p>
    <w:p w14:paraId="63FA6C0E" w14:textId="77777777" w:rsidR="0081246F" w:rsidRDefault="0081246F" w:rsidP="0081246F">
      <w:pPr>
        <w:pStyle w:val="PL"/>
      </w:pPr>
      <w:r>
        <w:t xml:space="preserve">                $ref: '#/components/schemas/ImsLocationData'</w:t>
      </w:r>
    </w:p>
    <w:p w14:paraId="0A2C28E6" w14:textId="77777777" w:rsidR="004003D6" w:rsidRDefault="004003D6" w:rsidP="004003D6">
      <w:pPr>
        <w:pStyle w:val="PL"/>
        <w:rPr>
          <w:ins w:id="8058" w:author="Jesus de Gregorio" w:date="2021-05-06T20:00:00Z"/>
          <w:noProof w:val="0"/>
        </w:rPr>
      </w:pPr>
      <w:ins w:id="8059" w:author="Jesus de Gregorio" w:date="2021-05-06T20:00:00Z">
        <w:r>
          <w:rPr>
            <w:noProof w:val="0"/>
          </w:rPr>
          <w:t xml:space="preserve">        '307':</w:t>
        </w:r>
      </w:ins>
    </w:p>
    <w:p w14:paraId="5B29B20E" w14:textId="77777777" w:rsidR="004003D6" w:rsidRDefault="004003D6" w:rsidP="004003D6">
      <w:pPr>
        <w:pStyle w:val="PL"/>
        <w:rPr>
          <w:ins w:id="8060" w:author="Jesus de Gregorio" w:date="2021-05-06T20:00:00Z"/>
          <w:noProof w:val="0"/>
        </w:rPr>
      </w:pPr>
      <w:ins w:id="8061" w:author="Jesus de Gregorio" w:date="2021-05-06T20:00:00Z">
        <w:r>
          <w:rPr>
            <w:noProof w:val="0"/>
          </w:rPr>
          <w:t xml:space="preserve">          </w:t>
        </w:r>
        <w:r w:rsidRPr="0071294D">
          <w:rPr>
            <w:noProof w:val="0"/>
          </w:rPr>
          <w:t>$ref: 'TS29571_CommonData.yaml#/components/responses/</w:t>
        </w:r>
        <w:r>
          <w:rPr>
            <w:noProof w:val="0"/>
          </w:rPr>
          <w:t>307</w:t>
        </w:r>
        <w:r w:rsidRPr="0071294D">
          <w:rPr>
            <w:noProof w:val="0"/>
          </w:rPr>
          <w:t>'</w:t>
        </w:r>
      </w:ins>
    </w:p>
    <w:p w14:paraId="69A0AD42" w14:textId="77777777" w:rsidR="004003D6" w:rsidRDefault="004003D6" w:rsidP="004003D6">
      <w:pPr>
        <w:pStyle w:val="PL"/>
        <w:rPr>
          <w:ins w:id="8062" w:author="Jesus de Gregorio" w:date="2021-05-06T20:00:00Z"/>
          <w:noProof w:val="0"/>
        </w:rPr>
      </w:pPr>
      <w:ins w:id="8063" w:author="Jesus de Gregorio" w:date="2021-05-06T20:00:00Z">
        <w:r>
          <w:rPr>
            <w:noProof w:val="0"/>
          </w:rPr>
          <w:t xml:space="preserve">        '308':</w:t>
        </w:r>
      </w:ins>
    </w:p>
    <w:p w14:paraId="5423A593" w14:textId="77777777" w:rsidR="004003D6" w:rsidRDefault="004003D6" w:rsidP="004003D6">
      <w:pPr>
        <w:pStyle w:val="PL"/>
        <w:rPr>
          <w:ins w:id="8064" w:author="Jesus de Gregorio" w:date="2021-05-06T20:00:00Z"/>
          <w:noProof w:val="0"/>
        </w:rPr>
      </w:pPr>
      <w:ins w:id="8065" w:author="Jesus de Gregorio" w:date="2021-05-06T20:00:00Z">
        <w:r>
          <w:rPr>
            <w:noProof w:val="0"/>
          </w:rPr>
          <w:t xml:space="preserve">          </w:t>
        </w:r>
        <w:r w:rsidRPr="0071294D">
          <w:rPr>
            <w:noProof w:val="0"/>
          </w:rPr>
          <w:t>$ref: 'TS29571_CommonData.yaml#/components/responses/</w:t>
        </w:r>
        <w:r>
          <w:rPr>
            <w:noProof w:val="0"/>
          </w:rPr>
          <w:t>308</w:t>
        </w:r>
        <w:r w:rsidRPr="0071294D">
          <w:rPr>
            <w:noProof w:val="0"/>
          </w:rPr>
          <w:t>'</w:t>
        </w:r>
      </w:ins>
    </w:p>
    <w:p w14:paraId="19102FAD" w14:textId="77777777" w:rsidR="0081246F" w:rsidRDefault="0081246F" w:rsidP="0081246F">
      <w:pPr>
        <w:pStyle w:val="PL"/>
      </w:pPr>
      <w:r>
        <w:t xml:space="preserve">        '404':</w:t>
      </w:r>
    </w:p>
    <w:p w14:paraId="1D01CA7B" w14:textId="77777777" w:rsidR="0081246F" w:rsidRDefault="0081246F" w:rsidP="0081246F">
      <w:pPr>
        <w:pStyle w:val="PL"/>
      </w:pPr>
      <w:r>
        <w:t xml:space="preserve">          $ref: 'TS29571_CommonData.yaml#/components/responses/404'</w:t>
      </w:r>
    </w:p>
    <w:p w14:paraId="68C180DC" w14:textId="77777777" w:rsidR="0081246F" w:rsidRDefault="0081246F" w:rsidP="0081246F">
      <w:pPr>
        <w:pStyle w:val="PL"/>
      </w:pPr>
      <w:r>
        <w:t xml:space="preserve">        '405':</w:t>
      </w:r>
    </w:p>
    <w:p w14:paraId="62797041" w14:textId="77777777" w:rsidR="0081246F" w:rsidRDefault="0081246F" w:rsidP="0081246F">
      <w:pPr>
        <w:pStyle w:val="PL"/>
      </w:pPr>
      <w:r>
        <w:t xml:space="preserve">          $ref: 'TS29571_CommonData.yaml#/components/responses/405'</w:t>
      </w:r>
    </w:p>
    <w:p w14:paraId="67D462E0" w14:textId="77777777" w:rsidR="0081246F" w:rsidRDefault="0081246F" w:rsidP="0081246F">
      <w:pPr>
        <w:pStyle w:val="PL"/>
      </w:pPr>
      <w:r>
        <w:t xml:space="preserve">        '500':</w:t>
      </w:r>
    </w:p>
    <w:p w14:paraId="59E20F7A" w14:textId="77777777" w:rsidR="0081246F" w:rsidRDefault="0081246F" w:rsidP="0081246F">
      <w:pPr>
        <w:pStyle w:val="PL"/>
      </w:pPr>
      <w:r>
        <w:t xml:space="preserve">          $ref: 'TS29571_CommonData.yaml#/components/responses/500'</w:t>
      </w:r>
    </w:p>
    <w:p w14:paraId="5078AEEF" w14:textId="77777777" w:rsidR="0081246F" w:rsidRDefault="0081246F" w:rsidP="0081246F">
      <w:pPr>
        <w:pStyle w:val="PL"/>
      </w:pPr>
      <w:r>
        <w:t xml:space="preserve">        '503':</w:t>
      </w:r>
    </w:p>
    <w:p w14:paraId="40DBEB14" w14:textId="77777777" w:rsidR="0081246F" w:rsidRDefault="0081246F" w:rsidP="0081246F">
      <w:pPr>
        <w:pStyle w:val="PL"/>
      </w:pPr>
      <w:r>
        <w:t xml:space="preserve">          $ref: 'TS29571_CommonData.yaml#/components/responses/503'</w:t>
      </w:r>
    </w:p>
    <w:p w14:paraId="4FD63974" w14:textId="77777777" w:rsidR="0081246F" w:rsidRDefault="0081246F" w:rsidP="0081246F">
      <w:pPr>
        <w:pStyle w:val="PL"/>
      </w:pPr>
      <w:r>
        <w:t xml:space="preserve">        '504':</w:t>
      </w:r>
    </w:p>
    <w:p w14:paraId="6866F327" w14:textId="77777777" w:rsidR="0081246F" w:rsidRDefault="0081246F" w:rsidP="0081246F">
      <w:pPr>
        <w:pStyle w:val="PL"/>
      </w:pPr>
      <w:r>
        <w:t xml:space="preserve">          $ref: 'TS29571_CommonData.yaml#/components/responses/504'</w:t>
      </w:r>
    </w:p>
    <w:p w14:paraId="508AFB1B" w14:textId="77777777" w:rsidR="0081246F" w:rsidRDefault="0081246F" w:rsidP="0081246F">
      <w:pPr>
        <w:pStyle w:val="PL"/>
      </w:pPr>
      <w:r>
        <w:t xml:space="preserve">        default:</w:t>
      </w:r>
    </w:p>
    <w:p w14:paraId="7ED00FC6" w14:textId="77777777" w:rsidR="0081246F" w:rsidRDefault="0081246F" w:rsidP="0081246F">
      <w:pPr>
        <w:pStyle w:val="PL"/>
      </w:pPr>
      <w:r>
        <w:t xml:space="preserve">          $ref: 'TS29571_CommonData.yaml#/components/responses/default'</w:t>
      </w:r>
    </w:p>
    <w:p w14:paraId="0EFA1E63" w14:textId="77777777" w:rsidR="0081246F" w:rsidRDefault="0081246F" w:rsidP="0081246F">
      <w:pPr>
        <w:pStyle w:val="PL"/>
      </w:pPr>
    </w:p>
    <w:p w14:paraId="2C6C6E65" w14:textId="77777777" w:rsidR="0081246F" w:rsidRDefault="0081246F" w:rsidP="0081246F">
      <w:pPr>
        <w:pStyle w:val="PL"/>
      </w:pPr>
      <w:r>
        <w:t xml:space="preserve">  /{imsUeId}/ims-data/location-data/scscf-capabilities:</w:t>
      </w:r>
    </w:p>
    <w:p w14:paraId="56D3D588" w14:textId="77777777" w:rsidR="0081246F" w:rsidRDefault="0081246F" w:rsidP="0081246F">
      <w:pPr>
        <w:pStyle w:val="PL"/>
      </w:pPr>
      <w:r>
        <w:t xml:space="preserve">    get:</w:t>
      </w:r>
    </w:p>
    <w:p w14:paraId="17B3AF21" w14:textId="77777777" w:rsidR="0081246F" w:rsidRDefault="0081246F" w:rsidP="0081246F">
      <w:pPr>
        <w:pStyle w:val="PL"/>
      </w:pPr>
      <w:r>
        <w:t xml:space="preserve">      summary: Retrieve the S-CSCF capabilities for the associated IMS subscription</w:t>
      </w:r>
    </w:p>
    <w:p w14:paraId="63524DF7" w14:textId="77777777" w:rsidR="0081246F" w:rsidRDefault="0081246F" w:rsidP="0081246F">
      <w:pPr>
        <w:pStyle w:val="PL"/>
      </w:pPr>
      <w:r>
        <w:t xml:space="preserve">      operationId: GetScscfCapabilities</w:t>
      </w:r>
    </w:p>
    <w:p w14:paraId="6785F9C9" w14:textId="77777777" w:rsidR="0081246F" w:rsidRDefault="0081246F" w:rsidP="0081246F">
      <w:pPr>
        <w:pStyle w:val="PL"/>
      </w:pPr>
      <w:r>
        <w:t xml:space="preserve">      tags:</w:t>
      </w:r>
    </w:p>
    <w:p w14:paraId="19CC73EE" w14:textId="77777777" w:rsidR="0081246F" w:rsidRDefault="0081246F" w:rsidP="0081246F">
      <w:pPr>
        <w:pStyle w:val="PL"/>
      </w:pPr>
      <w:r>
        <w:t xml:space="preserve">        - Retrieval of the S-CSCF capabilities for the IMS subscription</w:t>
      </w:r>
    </w:p>
    <w:p w14:paraId="5388381E" w14:textId="77777777" w:rsidR="0081246F" w:rsidRDefault="0081246F" w:rsidP="0081246F">
      <w:pPr>
        <w:pStyle w:val="PL"/>
      </w:pPr>
      <w:r>
        <w:t xml:space="preserve">      security:</w:t>
      </w:r>
    </w:p>
    <w:p w14:paraId="2BDDBBC1" w14:textId="77777777" w:rsidR="0081246F" w:rsidRDefault="0081246F" w:rsidP="0081246F">
      <w:pPr>
        <w:pStyle w:val="PL"/>
      </w:pPr>
      <w:r>
        <w:t xml:space="preserve">        - {}</w:t>
      </w:r>
    </w:p>
    <w:p w14:paraId="7478A151" w14:textId="77777777" w:rsidR="0081246F" w:rsidRDefault="0081246F" w:rsidP="0081246F">
      <w:pPr>
        <w:pStyle w:val="PL"/>
      </w:pPr>
      <w:r>
        <w:t xml:space="preserve">        - oAuth2ClientCredentials:</w:t>
      </w:r>
    </w:p>
    <w:p w14:paraId="52D1A832" w14:textId="77777777" w:rsidR="0081246F" w:rsidRDefault="0081246F" w:rsidP="0081246F">
      <w:pPr>
        <w:pStyle w:val="PL"/>
      </w:pPr>
      <w:r>
        <w:t xml:space="preserve">          - nhss-ims-sdm</w:t>
      </w:r>
    </w:p>
    <w:p w14:paraId="502E6519" w14:textId="77777777" w:rsidR="0081246F" w:rsidRDefault="0081246F" w:rsidP="0081246F">
      <w:pPr>
        <w:pStyle w:val="PL"/>
      </w:pPr>
      <w:r>
        <w:t xml:space="preserve">        - oAuth2ClientCredentials:</w:t>
      </w:r>
    </w:p>
    <w:p w14:paraId="1EE94F3E" w14:textId="77777777" w:rsidR="0081246F" w:rsidRDefault="0081246F" w:rsidP="0081246F">
      <w:pPr>
        <w:pStyle w:val="PL"/>
      </w:pPr>
      <w:r>
        <w:t xml:space="preserve">          - nhss-ims-sdm</w:t>
      </w:r>
    </w:p>
    <w:p w14:paraId="7791CB39" w14:textId="77777777" w:rsidR="0081246F" w:rsidRDefault="0081246F" w:rsidP="0081246F">
      <w:pPr>
        <w:pStyle w:val="PL"/>
      </w:pPr>
      <w:r>
        <w:t xml:space="preserve">          - nhss-ims-sdm:scscf-capabilities:read</w:t>
      </w:r>
    </w:p>
    <w:p w14:paraId="2F2E3169" w14:textId="77777777" w:rsidR="0081246F" w:rsidRDefault="0081246F" w:rsidP="0081246F">
      <w:pPr>
        <w:pStyle w:val="PL"/>
      </w:pPr>
      <w:r>
        <w:t xml:space="preserve">      parameters:</w:t>
      </w:r>
    </w:p>
    <w:p w14:paraId="1A2A4B9C" w14:textId="77777777" w:rsidR="0081246F" w:rsidRDefault="0081246F" w:rsidP="0081246F">
      <w:pPr>
        <w:pStyle w:val="PL"/>
      </w:pPr>
      <w:r>
        <w:t xml:space="preserve">        - name: imsUeId</w:t>
      </w:r>
    </w:p>
    <w:p w14:paraId="63A35791" w14:textId="77777777" w:rsidR="0081246F" w:rsidRDefault="0081246F" w:rsidP="0081246F">
      <w:pPr>
        <w:pStyle w:val="PL"/>
      </w:pPr>
      <w:r>
        <w:t xml:space="preserve">          in: path</w:t>
      </w:r>
    </w:p>
    <w:p w14:paraId="0C6342DA" w14:textId="77777777" w:rsidR="0081246F" w:rsidRDefault="0081246F" w:rsidP="0081246F">
      <w:pPr>
        <w:pStyle w:val="PL"/>
      </w:pPr>
      <w:r>
        <w:t xml:space="preserve">          description: IMS Identity</w:t>
      </w:r>
    </w:p>
    <w:p w14:paraId="57084B42" w14:textId="77777777" w:rsidR="0081246F" w:rsidRDefault="0081246F" w:rsidP="0081246F">
      <w:pPr>
        <w:pStyle w:val="PL"/>
      </w:pPr>
      <w:r>
        <w:t xml:space="preserve">          required: true</w:t>
      </w:r>
    </w:p>
    <w:p w14:paraId="743C074D" w14:textId="77777777" w:rsidR="0081246F" w:rsidRDefault="0081246F" w:rsidP="0081246F">
      <w:pPr>
        <w:pStyle w:val="PL"/>
      </w:pPr>
      <w:r>
        <w:t xml:space="preserve">          schema:</w:t>
      </w:r>
    </w:p>
    <w:p w14:paraId="3DF11D7E" w14:textId="77777777" w:rsidR="0081246F" w:rsidRDefault="0081246F" w:rsidP="0081246F">
      <w:pPr>
        <w:pStyle w:val="PL"/>
      </w:pPr>
      <w:r>
        <w:t xml:space="preserve">            $ref: '#/components/schemas/ImsUeId'</w:t>
      </w:r>
    </w:p>
    <w:p w14:paraId="660542D0" w14:textId="77777777" w:rsidR="0081246F" w:rsidRDefault="0081246F" w:rsidP="0081246F">
      <w:pPr>
        <w:pStyle w:val="PL"/>
      </w:pPr>
      <w:r>
        <w:t xml:space="preserve">      responses:</w:t>
      </w:r>
    </w:p>
    <w:p w14:paraId="72E10FCF" w14:textId="77777777" w:rsidR="0081246F" w:rsidRDefault="0081246F" w:rsidP="0081246F">
      <w:pPr>
        <w:pStyle w:val="PL"/>
      </w:pPr>
      <w:r>
        <w:t xml:space="preserve">        '200':</w:t>
      </w:r>
    </w:p>
    <w:p w14:paraId="3F2867C5" w14:textId="77777777" w:rsidR="0081246F" w:rsidRDefault="0081246F" w:rsidP="0081246F">
      <w:pPr>
        <w:pStyle w:val="PL"/>
      </w:pPr>
      <w:r>
        <w:t xml:space="preserve">          description: Expected response to a valid request</w:t>
      </w:r>
    </w:p>
    <w:p w14:paraId="0C21B5E1" w14:textId="77777777" w:rsidR="0081246F" w:rsidRDefault="0081246F" w:rsidP="0081246F">
      <w:pPr>
        <w:pStyle w:val="PL"/>
      </w:pPr>
      <w:r>
        <w:t xml:space="preserve">          content:</w:t>
      </w:r>
    </w:p>
    <w:p w14:paraId="044B2CE4" w14:textId="77777777" w:rsidR="0081246F" w:rsidRDefault="0081246F" w:rsidP="0081246F">
      <w:pPr>
        <w:pStyle w:val="PL"/>
      </w:pPr>
      <w:r>
        <w:t xml:space="preserve">            application/json:</w:t>
      </w:r>
    </w:p>
    <w:p w14:paraId="5305EA7D" w14:textId="77777777" w:rsidR="0081246F" w:rsidRDefault="0081246F" w:rsidP="0081246F">
      <w:pPr>
        <w:pStyle w:val="PL"/>
      </w:pPr>
      <w:r>
        <w:t xml:space="preserve">              schema:</w:t>
      </w:r>
    </w:p>
    <w:p w14:paraId="25019813" w14:textId="77777777" w:rsidR="0081246F" w:rsidRDefault="0081246F" w:rsidP="0081246F">
      <w:pPr>
        <w:pStyle w:val="PL"/>
      </w:pPr>
      <w:r>
        <w:t xml:space="preserve">                $ref: '#/components/schemas/ScscfCapabilityList'</w:t>
      </w:r>
    </w:p>
    <w:p w14:paraId="7693E81E" w14:textId="77777777" w:rsidR="004003D6" w:rsidRDefault="004003D6" w:rsidP="004003D6">
      <w:pPr>
        <w:pStyle w:val="PL"/>
        <w:rPr>
          <w:ins w:id="8066" w:author="Jesus de Gregorio" w:date="2021-05-06T20:00:00Z"/>
          <w:noProof w:val="0"/>
        </w:rPr>
      </w:pPr>
      <w:ins w:id="8067" w:author="Jesus de Gregorio" w:date="2021-05-06T20:00:00Z">
        <w:r>
          <w:rPr>
            <w:noProof w:val="0"/>
          </w:rPr>
          <w:t xml:space="preserve">        '307':</w:t>
        </w:r>
      </w:ins>
    </w:p>
    <w:p w14:paraId="233CC06F" w14:textId="77777777" w:rsidR="004003D6" w:rsidRDefault="004003D6" w:rsidP="004003D6">
      <w:pPr>
        <w:pStyle w:val="PL"/>
        <w:rPr>
          <w:ins w:id="8068" w:author="Jesus de Gregorio" w:date="2021-05-06T20:00:00Z"/>
          <w:noProof w:val="0"/>
        </w:rPr>
      </w:pPr>
      <w:ins w:id="8069" w:author="Jesus de Gregorio" w:date="2021-05-06T20:00:00Z">
        <w:r>
          <w:rPr>
            <w:noProof w:val="0"/>
          </w:rPr>
          <w:t xml:space="preserve">          </w:t>
        </w:r>
        <w:r w:rsidRPr="0071294D">
          <w:rPr>
            <w:noProof w:val="0"/>
          </w:rPr>
          <w:t>$ref: 'TS29571_CommonData.yaml#/components/responses/</w:t>
        </w:r>
        <w:r>
          <w:rPr>
            <w:noProof w:val="0"/>
          </w:rPr>
          <w:t>307</w:t>
        </w:r>
        <w:r w:rsidRPr="0071294D">
          <w:rPr>
            <w:noProof w:val="0"/>
          </w:rPr>
          <w:t>'</w:t>
        </w:r>
      </w:ins>
    </w:p>
    <w:p w14:paraId="6CAF2DC6" w14:textId="77777777" w:rsidR="004003D6" w:rsidRDefault="004003D6" w:rsidP="004003D6">
      <w:pPr>
        <w:pStyle w:val="PL"/>
        <w:rPr>
          <w:ins w:id="8070" w:author="Jesus de Gregorio" w:date="2021-05-06T20:00:00Z"/>
          <w:noProof w:val="0"/>
        </w:rPr>
      </w:pPr>
      <w:ins w:id="8071" w:author="Jesus de Gregorio" w:date="2021-05-06T20:00:00Z">
        <w:r>
          <w:rPr>
            <w:noProof w:val="0"/>
          </w:rPr>
          <w:t xml:space="preserve">        '308':</w:t>
        </w:r>
      </w:ins>
    </w:p>
    <w:p w14:paraId="177C01C3" w14:textId="77777777" w:rsidR="004003D6" w:rsidRDefault="004003D6" w:rsidP="004003D6">
      <w:pPr>
        <w:pStyle w:val="PL"/>
        <w:rPr>
          <w:ins w:id="8072" w:author="Jesus de Gregorio" w:date="2021-05-06T20:00:00Z"/>
          <w:noProof w:val="0"/>
        </w:rPr>
      </w:pPr>
      <w:ins w:id="8073" w:author="Jesus de Gregorio" w:date="2021-05-06T20:00:00Z">
        <w:r>
          <w:rPr>
            <w:noProof w:val="0"/>
          </w:rPr>
          <w:t xml:space="preserve">          </w:t>
        </w:r>
        <w:r w:rsidRPr="0071294D">
          <w:rPr>
            <w:noProof w:val="0"/>
          </w:rPr>
          <w:t>$ref: 'TS29571_CommonData.yaml#/components/responses/</w:t>
        </w:r>
        <w:r>
          <w:rPr>
            <w:noProof w:val="0"/>
          </w:rPr>
          <w:t>308</w:t>
        </w:r>
        <w:r w:rsidRPr="0071294D">
          <w:rPr>
            <w:noProof w:val="0"/>
          </w:rPr>
          <w:t>'</w:t>
        </w:r>
      </w:ins>
    </w:p>
    <w:p w14:paraId="4933E280" w14:textId="77777777" w:rsidR="0081246F" w:rsidRDefault="0081246F" w:rsidP="0081246F">
      <w:pPr>
        <w:pStyle w:val="PL"/>
      </w:pPr>
      <w:r>
        <w:t xml:space="preserve">        '404':</w:t>
      </w:r>
    </w:p>
    <w:p w14:paraId="66851AEB" w14:textId="77777777" w:rsidR="0081246F" w:rsidRDefault="0081246F" w:rsidP="0081246F">
      <w:pPr>
        <w:pStyle w:val="PL"/>
      </w:pPr>
      <w:r>
        <w:t xml:space="preserve">          $ref: 'TS29571_CommonData.yaml#/components/responses/404'</w:t>
      </w:r>
    </w:p>
    <w:p w14:paraId="1B66A215" w14:textId="77777777" w:rsidR="0081246F" w:rsidRDefault="0081246F" w:rsidP="0081246F">
      <w:pPr>
        <w:pStyle w:val="PL"/>
      </w:pPr>
      <w:r>
        <w:t xml:space="preserve">        '405':</w:t>
      </w:r>
    </w:p>
    <w:p w14:paraId="4B64CB02" w14:textId="77777777" w:rsidR="0081246F" w:rsidRDefault="0081246F" w:rsidP="0081246F">
      <w:pPr>
        <w:pStyle w:val="PL"/>
      </w:pPr>
      <w:r>
        <w:t xml:space="preserve">          $ref: 'TS29571_CommonData.yaml#/components/responses/405'</w:t>
      </w:r>
    </w:p>
    <w:p w14:paraId="74CCDB39" w14:textId="77777777" w:rsidR="0081246F" w:rsidRDefault="0081246F" w:rsidP="0081246F">
      <w:pPr>
        <w:pStyle w:val="PL"/>
      </w:pPr>
      <w:r>
        <w:t xml:space="preserve">        '500':</w:t>
      </w:r>
    </w:p>
    <w:p w14:paraId="72030F31" w14:textId="77777777" w:rsidR="0081246F" w:rsidRDefault="0081246F" w:rsidP="0081246F">
      <w:pPr>
        <w:pStyle w:val="PL"/>
      </w:pPr>
      <w:r>
        <w:t xml:space="preserve">          $ref: 'TS29571_CommonData.yaml#/components/responses/500'</w:t>
      </w:r>
    </w:p>
    <w:p w14:paraId="7A6AC3CF" w14:textId="77777777" w:rsidR="0081246F" w:rsidRDefault="0081246F" w:rsidP="0081246F">
      <w:pPr>
        <w:pStyle w:val="PL"/>
      </w:pPr>
      <w:r>
        <w:t xml:space="preserve">        '503':</w:t>
      </w:r>
    </w:p>
    <w:p w14:paraId="6CE6C386" w14:textId="77777777" w:rsidR="0081246F" w:rsidRDefault="0081246F" w:rsidP="0081246F">
      <w:pPr>
        <w:pStyle w:val="PL"/>
      </w:pPr>
      <w:r>
        <w:t xml:space="preserve">          $ref: 'TS29571_CommonData.yaml#/components/responses/503'</w:t>
      </w:r>
    </w:p>
    <w:p w14:paraId="6BE7D819" w14:textId="77777777" w:rsidR="0081246F" w:rsidRDefault="0081246F" w:rsidP="0081246F">
      <w:pPr>
        <w:pStyle w:val="PL"/>
      </w:pPr>
      <w:r>
        <w:t xml:space="preserve">        '504':</w:t>
      </w:r>
    </w:p>
    <w:p w14:paraId="385A30FE" w14:textId="77777777" w:rsidR="0081246F" w:rsidRDefault="0081246F" w:rsidP="0081246F">
      <w:pPr>
        <w:pStyle w:val="PL"/>
      </w:pPr>
      <w:r>
        <w:t xml:space="preserve">          $ref: 'TS29571_CommonData.yaml#/components/responses/504'</w:t>
      </w:r>
    </w:p>
    <w:p w14:paraId="77164820" w14:textId="77777777" w:rsidR="0081246F" w:rsidRDefault="0081246F" w:rsidP="0081246F">
      <w:pPr>
        <w:pStyle w:val="PL"/>
      </w:pPr>
      <w:r>
        <w:t xml:space="preserve">        default:</w:t>
      </w:r>
    </w:p>
    <w:p w14:paraId="2CD9FB3F" w14:textId="77777777" w:rsidR="0081246F" w:rsidRDefault="0081246F" w:rsidP="0081246F">
      <w:pPr>
        <w:pStyle w:val="PL"/>
      </w:pPr>
      <w:r>
        <w:t xml:space="preserve">          $ref: 'TS29571_CommonData.yaml#/components/responses/default'</w:t>
      </w:r>
    </w:p>
    <w:p w14:paraId="41887109" w14:textId="77777777" w:rsidR="0081246F" w:rsidRDefault="0081246F" w:rsidP="0081246F">
      <w:pPr>
        <w:pStyle w:val="PL"/>
      </w:pPr>
    </w:p>
    <w:p w14:paraId="2A65353F" w14:textId="77777777" w:rsidR="0081246F" w:rsidRDefault="0081246F" w:rsidP="0081246F">
      <w:pPr>
        <w:pStyle w:val="PL"/>
      </w:pPr>
      <w:r>
        <w:t xml:space="preserve">  /{imsUeId}/ims-data/location-data/scscf-selection-assistance-info:</w:t>
      </w:r>
    </w:p>
    <w:p w14:paraId="07B8769A" w14:textId="77777777" w:rsidR="0081246F" w:rsidRDefault="0081246F" w:rsidP="0081246F">
      <w:pPr>
        <w:pStyle w:val="PL"/>
      </w:pPr>
      <w:r>
        <w:t xml:space="preserve">    get:</w:t>
      </w:r>
    </w:p>
    <w:p w14:paraId="4AAA94B6" w14:textId="77777777" w:rsidR="0081246F" w:rsidRDefault="0081246F" w:rsidP="0081246F">
      <w:pPr>
        <w:pStyle w:val="PL"/>
      </w:pPr>
      <w:r>
        <w:t xml:space="preserve">      summary: Retrieve the S-CSCF selection assistance info</w:t>
      </w:r>
    </w:p>
    <w:p w14:paraId="0D17EEC0" w14:textId="77777777" w:rsidR="0081246F" w:rsidRDefault="0081246F" w:rsidP="0081246F">
      <w:pPr>
        <w:pStyle w:val="PL"/>
      </w:pPr>
      <w:r>
        <w:t xml:space="preserve">      operationId: GetScscfSelectionAssistanceInfo</w:t>
      </w:r>
    </w:p>
    <w:p w14:paraId="6A2EED0D" w14:textId="77777777" w:rsidR="0081246F" w:rsidRDefault="0081246F" w:rsidP="0081246F">
      <w:pPr>
        <w:pStyle w:val="PL"/>
      </w:pPr>
      <w:r>
        <w:t xml:space="preserve">      tags:</w:t>
      </w:r>
    </w:p>
    <w:p w14:paraId="2548F97F" w14:textId="77777777" w:rsidR="0081246F" w:rsidRDefault="0081246F" w:rsidP="0081246F">
      <w:pPr>
        <w:pStyle w:val="PL"/>
      </w:pPr>
      <w:r>
        <w:t xml:space="preserve">        - Retrieval of the S-CSCF selection assistance information for the IMS subscription</w:t>
      </w:r>
    </w:p>
    <w:p w14:paraId="7B983495" w14:textId="77777777" w:rsidR="0081246F" w:rsidRDefault="0081246F" w:rsidP="0081246F">
      <w:pPr>
        <w:pStyle w:val="PL"/>
      </w:pPr>
      <w:r>
        <w:t xml:space="preserve">      security:</w:t>
      </w:r>
    </w:p>
    <w:p w14:paraId="192621DB" w14:textId="77777777" w:rsidR="0081246F" w:rsidRDefault="0081246F" w:rsidP="0081246F">
      <w:pPr>
        <w:pStyle w:val="PL"/>
      </w:pPr>
      <w:r>
        <w:t xml:space="preserve">        - {}</w:t>
      </w:r>
    </w:p>
    <w:p w14:paraId="66ED8D6C" w14:textId="77777777" w:rsidR="0081246F" w:rsidRDefault="0081246F" w:rsidP="0081246F">
      <w:pPr>
        <w:pStyle w:val="PL"/>
      </w:pPr>
      <w:r>
        <w:t xml:space="preserve">        - oAuth2ClientCredentials:</w:t>
      </w:r>
    </w:p>
    <w:p w14:paraId="42575149" w14:textId="77777777" w:rsidR="0081246F" w:rsidRDefault="0081246F" w:rsidP="0081246F">
      <w:pPr>
        <w:pStyle w:val="PL"/>
      </w:pPr>
      <w:r>
        <w:t xml:space="preserve">          - nhss-ims-sdm</w:t>
      </w:r>
    </w:p>
    <w:p w14:paraId="2AD62A53" w14:textId="77777777" w:rsidR="0081246F" w:rsidRDefault="0081246F" w:rsidP="0081246F">
      <w:pPr>
        <w:pStyle w:val="PL"/>
      </w:pPr>
      <w:r>
        <w:t xml:space="preserve">        - oAuth2ClientCredentials:</w:t>
      </w:r>
    </w:p>
    <w:p w14:paraId="75226C98" w14:textId="77777777" w:rsidR="0081246F" w:rsidRDefault="0081246F" w:rsidP="0081246F">
      <w:pPr>
        <w:pStyle w:val="PL"/>
      </w:pPr>
      <w:r>
        <w:t xml:space="preserve">          - nhss-ims-sdm</w:t>
      </w:r>
    </w:p>
    <w:p w14:paraId="44ACF722" w14:textId="77777777" w:rsidR="0081246F" w:rsidRDefault="0081246F" w:rsidP="0081246F">
      <w:pPr>
        <w:pStyle w:val="PL"/>
      </w:pPr>
      <w:r>
        <w:t xml:space="preserve">          - nhss-ims-sdm:scscf-selection-assistance-info:read</w:t>
      </w:r>
    </w:p>
    <w:p w14:paraId="3A91AD31" w14:textId="77777777" w:rsidR="0081246F" w:rsidRDefault="0081246F" w:rsidP="0081246F">
      <w:pPr>
        <w:pStyle w:val="PL"/>
      </w:pPr>
      <w:r>
        <w:t xml:space="preserve">      parameters:</w:t>
      </w:r>
    </w:p>
    <w:p w14:paraId="01AE027A" w14:textId="77777777" w:rsidR="0081246F" w:rsidRDefault="0081246F" w:rsidP="0081246F">
      <w:pPr>
        <w:pStyle w:val="PL"/>
      </w:pPr>
      <w:r>
        <w:t xml:space="preserve">        - name: imsUeId</w:t>
      </w:r>
    </w:p>
    <w:p w14:paraId="0BA1B55A" w14:textId="77777777" w:rsidR="0081246F" w:rsidRDefault="0081246F" w:rsidP="0081246F">
      <w:pPr>
        <w:pStyle w:val="PL"/>
      </w:pPr>
      <w:r>
        <w:t xml:space="preserve">          in: path</w:t>
      </w:r>
    </w:p>
    <w:p w14:paraId="55B6E58F" w14:textId="77777777" w:rsidR="0081246F" w:rsidRDefault="0081246F" w:rsidP="0081246F">
      <w:pPr>
        <w:pStyle w:val="PL"/>
      </w:pPr>
      <w:r>
        <w:t xml:space="preserve">          description: IMS Identity</w:t>
      </w:r>
    </w:p>
    <w:p w14:paraId="649181B2" w14:textId="77777777" w:rsidR="0081246F" w:rsidRDefault="0081246F" w:rsidP="0081246F">
      <w:pPr>
        <w:pStyle w:val="PL"/>
      </w:pPr>
      <w:r>
        <w:t xml:space="preserve">          required: true</w:t>
      </w:r>
    </w:p>
    <w:p w14:paraId="3D2963A7" w14:textId="77777777" w:rsidR="0081246F" w:rsidRDefault="0081246F" w:rsidP="0081246F">
      <w:pPr>
        <w:pStyle w:val="PL"/>
      </w:pPr>
      <w:r>
        <w:t xml:space="preserve">          schema:</w:t>
      </w:r>
    </w:p>
    <w:p w14:paraId="77E0DD46" w14:textId="77777777" w:rsidR="0081246F" w:rsidRDefault="0081246F" w:rsidP="0081246F">
      <w:pPr>
        <w:pStyle w:val="PL"/>
      </w:pPr>
      <w:r>
        <w:t xml:space="preserve">            $ref: '#/components/schemas/ImsUeId'</w:t>
      </w:r>
    </w:p>
    <w:p w14:paraId="0895BDF2" w14:textId="77777777" w:rsidR="0081246F" w:rsidRDefault="0081246F" w:rsidP="0081246F">
      <w:pPr>
        <w:pStyle w:val="PL"/>
      </w:pPr>
      <w:r>
        <w:t xml:space="preserve">      responses:</w:t>
      </w:r>
    </w:p>
    <w:p w14:paraId="73A49599" w14:textId="77777777" w:rsidR="0081246F" w:rsidRDefault="0081246F" w:rsidP="0081246F">
      <w:pPr>
        <w:pStyle w:val="PL"/>
      </w:pPr>
      <w:r>
        <w:t xml:space="preserve">        '200':</w:t>
      </w:r>
    </w:p>
    <w:p w14:paraId="0C0C00A0" w14:textId="77777777" w:rsidR="0081246F" w:rsidRDefault="0081246F" w:rsidP="0081246F">
      <w:pPr>
        <w:pStyle w:val="PL"/>
      </w:pPr>
      <w:r>
        <w:t xml:space="preserve">          description: Expected response to a valid request</w:t>
      </w:r>
    </w:p>
    <w:p w14:paraId="4380BF49" w14:textId="77777777" w:rsidR="0081246F" w:rsidRDefault="0081246F" w:rsidP="0081246F">
      <w:pPr>
        <w:pStyle w:val="PL"/>
      </w:pPr>
      <w:r>
        <w:t xml:space="preserve">          content:</w:t>
      </w:r>
    </w:p>
    <w:p w14:paraId="3D372019" w14:textId="77777777" w:rsidR="0081246F" w:rsidRDefault="0081246F" w:rsidP="0081246F">
      <w:pPr>
        <w:pStyle w:val="PL"/>
      </w:pPr>
      <w:r>
        <w:t xml:space="preserve">            application/json:</w:t>
      </w:r>
    </w:p>
    <w:p w14:paraId="06D72AFD" w14:textId="77777777" w:rsidR="0081246F" w:rsidRDefault="0081246F" w:rsidP="0081246F">
      <w:pPr>
        <w:pStyle w:val="PL"/>
      </w:pPr>
      <w:r>
        <w:t xml:space="preserve">              schema:</w:t>
      </w:r>
    </w:p>
    <w:p w14:paraId="0798DF77" w14:textId="77777777" w:rsidR="0081246F" w:rsidRDefault="0081246F" w:rsidP="0081246F">
      <w:pPr>
        <w:pStyle w:val="PL"/>
      </w:pPr>
      <w:r>
        <w:t xml:space="preserve">                $ref: '#/components/schemas/ScscfSelectionAssistanceInformation'</w:t>
      </w:r>
    </w:p>
    <w:p w14:paraId="0B5C60FF" w14:textId="77777777" w:rsidR="004003D6" w:rsidRDefault="004003D6" w:rsidP="004003D6">
      <w:pPr>
        <w:pStyle w:val="PL"/>
        <w:rPr>
          <w:ins w:id="8074" w:author="Jesus de Gregorio" w:date="2021-05-06T20:01:00Z"/>
          <w:noProof w:val="0"/>
        </w:rPr>
      </w:pPr>
      <w:ins w:id="8075" w:author="Jesus de Gregorio" w:date="2021-05-06T20:01:00Z">
        <w:r>
          <w:rPr>
            <w:noProof w:val="0"/>
          </w:rPr>
          <w:t xml:space="preserve">        '307':</w:t>
        </w:r>
      </w:ins>
    </w:p>
    <w:p w14:paraId="7201D13A" w14:textId="77777777" w:rsidR="004003D6" w:rsidRDefault="004003D6" w:rsidP="004003D6">
      <w:pPr>
        <w:pStyle w:val="PL"/>
        <w:rPr>
          <w:ins w:id="8076" w:author="Jesus de Gregorio" w:date="2021-05-06T20:01:00Z"/>
          <w:noProof w:val="0"/>
        </w:rPr>
      </w:pPr>
      <w:ins w:id="8077" w:author="Jesus de Gregorio" w:date="2021-05-06T20:01:00Z">
        <w:r>
          <w:rPr>
            <w:noProof w:val="0"/>
          </w:rPr>
          <w:t xml:space="preserve">          </w:t>
        </w:r>
        <w:r w:rsidRPr="0071294D">
          <w:rPr>
            <w:noProof w:val="0"/>
          </w:rPr>
          <w:t>$ref: 'TS29571_CommonData.yaml#/components/responses/</w:t>
        </w:r>
        <w:r>
          <w:rPr>
            <w:noProof w:val="0"/>
          </w:rPr>
          <w:t>307</w:t>
        </w:r>
        <w:r w:rsidRPr="0071294D">
          <w:rPr>
            <w:noProof w:val="0"/>
          </w:rPr>
          <w:t>'</w:t>
        </w:r>
      </w:ins>
    </w:p>
    <w:p w14:paraId="4AC49FEC" w14:textId="77777777" w:rsidR="004003D6" w:rsidRDefault="004003D6" w:rsidP="004003D6">
      <w:pPr>
        <w:pStyle w:val="PL"/>
        <w:rPr>
          <w:ins w:id="8078" w:author="Jesus de Gregorio" w:date="2021-05-06T20:01:00Z"/>
          <w:noProof w:val="0"/>
        </w:rPr>
      </w:pPr>
      <w:ins w:id="8079" w:author="Jesus de Gregorio" w:date="2021-05-06T20:01:00Z">
        <w:r>
          <w:rPr>
            <w:noProof w:val="0"/>
          </w:rPr>
          <w:t xml:space="preserve">        '308':</w:t>
        </w:r>
      </w:ins>
    </w:p>
    <w:p w14:paraId="7437F254" w14:textId="77777777" w:rsidR="004003D6" w:rsidRDefault="004003D6" w:rsidP="004003D6">
      <w:pPr>
        <w:pStyle w:val="PL"/>
        <w:rPr>
          <w:ins w:id="8080" w:author="Jesus de Gregorio" w:date="2021-05-06T20:01:00Z"/>
          <w:noProof w:val="0"/>
        </w:rPr>
      </w:pPr>
      <w:ins w:id="8081" w:author="Jesus de Gregorio" w:date="2021-05-06T20:01:00Z">
        <w:r>
          <w:rPr>
            <w:noProof w:val="0"/>
          </w:rPr>
          <w:t xml:space="preserve">          </w:t>
        </w:r>
        <w:r w:rsidRPr="0071294D">
          <w:rPr>
            <w:noProof w:val="0"/>
          </w:rPr>
          <w:t>$ref: 'TS29571_CommonData.yaml#/components/responses/</w:t>
        </w:r>
        <w:r>
          <w:rPr>
            <w:noProof w:val="0"/>
          </w:rPr>
          <w:t>308</w:t>
        </w:r>
        <w:r w:rsidRPr="0071294D">
          <w:rPr>
            <w:noProof w:val="0"/>
          </w:rPr>
          <w:t>'</w:t>
        </w:r>
      </w:ins>
    </w:p>
    <w:p w14:paraId="0EC18A83" w14:textId="77777777" w:rsidR="0081246F" w:rsidRDefault="0081246F" w:rsidP="0081246F">
      <w:pPr>
        <w:pStyle w:val="PL"/>
      </w:pPr>
      <w:r>
        <w:t xml:space="preserve">        '404':</w:t>
      </w:r>
    </w:p>
    <w:p w14:paraId="31EB727F" w14:textId="77777777" w:rsidR="0081246F" w:rsidRDefault="0081246F" w:rsidP="0081246F">
      <w:pPr>
        <w:pStyle w:val="PL"/>
      </w:pPr>
      <w:r>
        <w:t xml:space="preserve">          $ref: 'TS29571_CommonData.yaml#/components/responses/404'</w:t>
      </w:r>
    </w:p>
    <w:p w14:paraId="309440BD" w14:textId="77777777" w:rsidR="0081246F" w:rsidRDefault="0081246F" w:rsidP="0081246F">
      <w:pPr>
        <w:pStyle w:val="PL"/>
      </w:pPr>
      <w:r>
        <w:t xml:space="preserve">        '405':</w:t>
      </w:r>
    </w:p>
    <w:p w14:paraId="42845AE4" w14:textId="77777777" w:rsidR="0081246F" w:rsidRDefault="0081246F" w:rsidP="0081246F">
      <w:pPr>
        <w:pStyle w:val="PL"/>
      </w:pPr>
      <w:r>
        <w:t xml:space="preserve">          $ref: 'TS29571_CommonData.yaml#/components/responses/405'</w:t>
      </w:r>
    </w:p>
    <w:p w14:paraId="6A9FBA90" w14:textId="77777777" w:rsidR="0081246F" w:rsidRDefault="0081246F" w:rsidP="0081246F">
      <w:pPr>
        <w:pStyle w:val="PL"/>
      </w:pPr>
      <w:r>
        <w:t xml:space="preserve">        '500':</w:t>
      </w:r>
    </w:p>
    <w:p w14:paraId="0CC50912" w14:textId="77777777" w:rsidR="0081246F" w:rsidRDefault="0081246F" w:rsidP="0081246F">
      <w:pPr>
        <w:pStyle w:val="PL"/>
      </w:pPr>
      <w:r>
        <w:t xml:space="preserve">          $ref: 'TS29571_CommonData.yaml#/components/responses/500'</w:t>
      </w:r>
    </w:p>
    <w:p w14:paraId="7DF9BA72" w14:textId="77777777" w:rsidR="0081246F" w:rsidRDefault="0081246F" w:rsidP="0081246F">
      <w:pPr>
        <w:pStyle w:val="PL"/>
      </w:pPr>
      <w:r>
        <w:t xml:space="preserve">        '503':</w:t>
      </w:r>
    </w:p>
    <w:p w14:paraId="7072AF7B" w14:textId="77777777" w:rsidR="0081246F" w:rsidRDefault="0081246F" w:rsidP="0081246F">
      <w:pPr>
        <w:pStyle w:val="PL"/>
      </w:pPr>
      <w:r>
        <w:t xml:space="preserve">          $ref: 'TS29571_CommonData.yaml#/components/responses/503'</w:t>
      </w:r>
    </w:p>
    <w:p w14:paraId="7AC2FC7D" w14:textId="77777777" w:rsidR="0081246F" w:rsidRDefault="0081246F" w:rsidP="0081246F">
      <w:pPr>
        <w:pStyle w:val="PL"/>
      </w:pPr>
      <w:r>
        <w:t xml:space="preserve">        '504':</w:t>
      </w:r>
    </w:p>
    <w:p w14:paraId="255D3C86" w14:textId="77777777" w:rsidR="0081246F" w:rsidRDefault="0081246F" w:rsidP="0081246F">
      <w:pPr>
        <w:pStyle w:val="PL"/>
      </w:pPr>
      <w:r>
        <w:t xml:space="preserve">          $ref: 'TS29571_CommonData.yaml#/components/responses/504'</w:t>
      </w:r>
    </w:p>
    <w:p w14:paraId="04E7B6ED" w14:textId="77777777" w:rsidR="0081246F" w:rsidRDefault="0081246F" w:rsidP="0081246F">
      <w:pPr>
        <w:pStyle w:val="PL"/>
      </w:pPr>
      <w:r>
        <w:t xml:space="preserve">        default:</w:t>
      </w:r>
    </w:p>
    <w:p w14:paraId="48615832" w14:textId="77777777" w:rsidR="0081246F" w:rsidRDefault="0081246F" w:rsidP="0081246F">
      <w:pPr>
        <w:pStyle w:val="PL"/>
      </w:pPr>
      <w:r>
        <w:t xml:space="preserve">          $ref: 'TS29571_CommonData.yaml#/components/responses/default'</w:t>
      </w:r>
    </w:p>
    <w:p w14:paraId="5981558C" w14:textId="77777777" w:rsidR="0081246F" w:rsidRDefault="0081246F" w:rsidP="0081246F">
      <w:pPr>
        <w:pStyle w:val="PL"/>
      </w:pPr>
    </w:p>
    <w:p w14:paraId="51BBBE77" w14:textId="77777777" w:rsidR="0081246F" w:rsidRDefault="0081246F" w:rsidP="0081246F">
      <w:pPr>
        <w:pStyle w:val="PL"/>
      </w:pPr>
      <w:r>
        <w:t xml:space="preserve">  /{imsUeId}/access-data/ps-domain/location-data:</w:t>
      </w:r>
    </w:p>
    <w:p w14:paraId="2A86B692" w14:textId="77777777" w:rsidR="0081246F" w:rsidRDefault="0081246F" w:rsidP="0081246F">
      <w:pPr>
        <w:pStyle w:val="PL"/>
      </w:pPr>
      <w:r>
        <w:t xml:space="preserve">    get:</w:t>
      </w:r>
    </w:p>
    <w:p w14:paraId="0D16C2A1" w14:textId="77777777" w:rsidR="0081246F" w:rsidRDefault="0081246F" w:rsidP="0081246F">
      <w:pPr>
        <w:pStyle w:val="PL"/>
      </w:pPr>
      <w:r>
        <w:t xml:space="preserve">      summary: Retrieve the location data in PS domain</w:t>
      </w:r>
    </w:p>
    <w:p w14:paraId="3D3547D2" w14:textId="77777777" w:rsidR="0081246F" w:rsidRDefault="0081246F" w:rsidP="0081246F">
      <w:pPr>
        <w:pStyle w:val="PL"/>
      </w:pPr>
      <w:r>
        <w:t xml:space="preserve">      operationId: GetLocPsDomain</w:t>
      </w:r>
    </w:p>
    <w:p w14:paraId="40111902" w14:textId="77777777" w:rsidR="0081246F" w:rsidRDefault="0081246F" w:rsidP="0081246F">
      <w:pPr>
        <w:pStyle w:val="PL"/>
      </w:pPr>
      <w:r>
        <w:t xml:space="preserve">      tags:</w:t>
      </w:r>
    </w:p>
    <w:p w14:paraId="6AF933C5" w14:textId="77777777" w:rsidR="0081246F" w:rsidRDefault="0081246F" w:rsidP="0081246F">
      <w:pPr>
        <w:pStyle w:val="PL"/>
      </w:pPr>
      <w:r>
        <w:t xml:space="preserve">        - PS location retrieval</w:t>
      </w:r>
    </w:p>
    <w:p w14:paraId="754408CB" w14:textId="77777777" w:rsidR="0081246F" w:rsidRDefault="0081246F" w:rsidP="0081246F">
      <w:pPr>
        <w:pStyle w:val="PL"/>
      </w:pPr>
      <w:r>
        <w:t xml:space="preserve">      security:</w:t>
      </w:r>
    </w:p>
    <w:p w14:paraId="4E125A3E" w14:textId="77777777" w:rsidR="0081246F" w:rsidRDefault="0081246F" w:rsidP="0081246F">
      <w:pPr>
        <w:pStyle w:val="PL"/>
      </w:pPr>
      <w:r>
        <w:t xml:space="preserve">        - {}</w:t>
      </w:r>
    </w:p>
    <w:p w14:paraId="311CD829" w14:textId="77777777" w:rsidR="0081246F" w:rsidRDefault="0081246F" w:rsidP="0081246F">
      <w:pPr>
        <w:pStyle w:val="PL"/>
      </w:pPr>
      <w:r>
        <w:t xml:space="preserve">        - oAuth2ClientCredentials:</w:t>
      </w:r>
    </w:p>
    <w:p w14:paraId="3A9D7C5B" w14:textId="77777777" w:rsidR="0081246F" w:rsidRDefault="0081246F" w:rsidP="0081246F">
      <w:pPr>
        <w:pStyle w:val="PL"/>
      </w:pPr>
      <w:r>
        <w:t xml:space="preserve">          - nhss-ims-sdm</w:t>
      </w:r>
    </w:p>
    <w:p w14:paraId="46B87245" w14:textId="77777777" w:rsidR="0081246F" w:rsidRDefault="0081246F" w:rsidP="0081246F">
      <w:pPr>
        <w:pStyle w:val="PL"/>
      </w:pPr>
      <w:r>
        <w:t xml:space="preserve">        - oAuth2ClientCredentials:</w:t>
      </w:r>
    </w:p>
    <w:p w14:paraId="2D049849" w14:textId="77777777" w:rsidR="0081246F" w:rsidRDefault="0081246F" w:rsidP="0081246F">
      <w:pPr>
        <w:pStyle w:val="PL"/>
      </w:pPr>
      <w:r>
        <w:t xml:space="preserve">          - nhss-ims-sdm</w:t>
      </w:r>
    </w:p>
    <w:p w14:paraId="2452EC7B" w14:textId="77777777" w:rsidR="0081246F" w:rsidRDefault="0081246F" w:rsidP="0081246F">
      <w:pPr>
        <w:pStyle w:val="PL"/>
      </w:pPr>
      <w:r>
        <w:t xml:space="preserve">          - nhss-ims-sdm:ps-domain:location-data:read</w:t>
      </w:r>
    </w:p>
    <w:p w14:paraId="1C46FADC" w14:textId="77777777" w:rsidR="0081246F" w:rsidRDefault="0081246F" w:rsidP="0081246F">
      <w:pPr>
        <w:pStyle w:val="PL"/>
      </w:pPr>
      <w:r>
        <w:t xml:space="preserve">      parameters:</w:t>
      </w:r>
    </w:p>
    <w:p w14:paraId="6A128B08" w14:textId="77777777" w:rsidR="0081246F" w:rsidRDefault="0081246F" w:rsidP="0081246F">
      <w:pPr>
        <w:pStyle w:val="PL"/>
      </w:pPr>
      <w:r>
        <w:t xml:space="preserve">        - name: imsUeId</w:t>
      </w:r>
    </w:p>
    <w:p w14:paraId="646CAC30" w14:textId="77777777" w:rsidR="0081246F" w:rsidRDefault="0081246F" w:rsidP="0081246F">
      <w:pPr>
        <w:pStyle w:val="PL"/>
      </w:pPr>
      <w:r>
        <w:t xml:space="preserve">          in: path</w:t>
      </w:r>
    </w:p>
    <w:p w14:paraId="38169810" w14:textId="77777777" w:rsidR="0081246F" w:rsidRDefault="0081246F" w:rsidP="0081246F">
      <w:pPr>
        <w:pStyle w:val="PL"/>
      </w:pPr>
      <w:r>
        <w:t xml:space="preserve">          description: IMS Public Identity</w:t>
      </w:r>
    </w:p>
    <w:p w14:paraId="55D4637F" w14:textId="77777777" w:rsidR="0081246F" w:rsidRDefault="0081246F" w:rsidP="0081246F">
      <w:pPr>
        <w:pStyle w:val="PL"/>
      </w:pPr>
      <w:r>
        <w:t xml:space="preserve">          required: true</w:t>
      </w:r>
    </w:p>
    <w:p w14:paraId="4FF9D621" w14:textId="77777777" w:rsidR="0081246F" w:rsidRDefault="0081246F" w:rsidP="0081246F">
      <w:pPr>
        <w:pStyle w:val="PL"/>
      </w:pPr>
      <w:r>
        <w:t xml:space="preserve">          schema:</w:t>
      </w:r>
    </w:p>
    <w:p w14:paraId="3E988568" w14:textId="77777777" w:rsidR="0081246F" w:rsidRDefault="0081246F" w:rsidP="0081246F">
      <w:pPr>
        <w:pStyle w:val="PL"/>
      </w:pPr>
      <w:r>
        <w:t xml:space="preserve">            $ref: '#/components/schemas/ImsUeId'</w:t>
      </w:r>
    </w:p>
    <w:p w14:paraId="7C42C350" w14:textId="77777777" w:rsidR="0081246F" w:rsidRDefault="0081246F" w:rsidP="0081246F">
      <w:pPr>
        <w:pStyle w:val="PL"/>
      </w:pPr>
      <w:r>
        <w:t xml:space="preserve">        - name: requested-nodes</w:t>
      </w:r>
    </w:p>
    <w:p w14:paraId="284BE0C8" w14:textId="77777777" w:rsidR="0081246F" w:rsidRDefault="0081246F" w:rsidP="0081246F">
      <w:pPr>
        <w:pStyle w:val="PL"/>
      </w:pPr>
      <w:r>
        <w:t xml:space="preserve">          in: query</w:t>
      </w:r>
    </w:p>
    <w:p w14:paraId="01FB10EE" w14:textId="77777777" w:rsidR="0081246F" w:rsidRDefault="0081246F" w:rsidP="0081246F">
      <w:pPr>
        <w:pStyle w:val="PL"/>
      </w:pPr>
      <w:r>
        <w:t xml:space="preserve">          description: Indicates the serving node(s) for which the request is applicable.</w:t>
      </w:r>
    </w:p>
    <w:p w14:paraId="17C53DC0" w14:textId="77777777" w:rsidR="0081246F" w:rsidRDefault="0081246F" w:rsidP="0081246F">
      <w:pPr>
        <w:pStyle w:val="PL"/>
      </w:pPr>
      <w:r>
        <w:t xml:space="preserve">          schema:</w:t>
      </w:r>
    </w:p>
    <w:p w14:paraId="04DEA694" w14:textId="77777777" w:rsidR="0081246F" w:rsidRDefault="0081246F" w:rsidP="0081246F">
      <w:pPr>
        <w:pStyle w:val="PL"/>
      </w:pPr>
      <w:r>
        <w:t xml:space="preserve">            type: boolean</w:t>
      </w:r>
    </w:p>
    <w:p w14:paraId="6CA92C3E" w14:textId="77777777" w:rsidR="0081246F" w:rsidRDefault="0081246F" w:rsidP="0081246F">
      <w:pPr>
        <w:pStyle w:val="PL"/>
      </w:pPr>
      <w:r>
        <w:t xml:space="preserve">        - name: serving-node</w:t>
      </w:r>
    </w:p>
    <w:p w14:paraId="3113345F" w14:textId="77777777" w:rsidR="0081246F" w:rsidRDefault="0081246F" w:rsidP="0081246F">
      <w:pPr>
        <w:pStyle w:val="PL"/>
      </w:pPr>
      <w:r>
        <w:t xml:space="preserve">          in: query</w:t>
      </w:r>
    </w:p>
    <w:p w14:paraId="48CCDF14" w14:textId="77777777" w:rsidR="0081246F" w:rsidRDefault="0081246F" w:rsidP="0081246F">
      <w:pPr>
        <w:pStyle w:val="PL"/>
      </w:pPr>
      <w:r>
        <w:t xml:space="preserve">          description: Indicates that only the stored NF id/address of the serving node(s) is required</w:t>
      </w:r>
    </w:p>
    <w:p w14:paraId="7696CF70" w14:textId="77777777" w:rsidR="0081246F" w:rsidRDefault="0081246F" w:rsidP="0081246F">
      <w:pPr>
        <w:pStyle w:val="PL"/>
      </w:pPr>
      <w:r>
        <w:t xml:space="preserve">          schema:</w:t>
      </w:r>
    </w:p>
    <w:p w14:paraId="12A0FF57" w14:textId="77777777" w:rsidR="0081246F" w:rsidRDefault="0081246F" w:rsidP="0081246F">
      <w:pPr>
        <w:pStyle w:val="PL"/>
      </w:pPr>
      <w:r>
        <w:t xml:space="preserve">            type: boolean</w:t>
      </w:r>
    </w:p>
    <w:p w14:paraId="457065A0" w14:textId="77777777" w:rsidR="0081246F" w:rsidRDefault="0081246F" w:rsidP="0081246F">
      <w:pPr>
        <w:pStyle w:val="PL"/>
      </w:pPr>
      <w:r>
        <w:t xml:space="preserve">        - name: local-time</w:t>
      </w:r>
    </w:p>
    <w:p w14:paraId="03F78DBC" w14:textId="77777777" w:rsidR="0081246F" w:rsidRDefault="0081246F" w:rsidP="0081246F">
      <w:pPr>
        <w:pStyle w:val="PL"/>
      </w:pPr>
      <w:r>
        <w:t xml:space="preserve">          in: query</w:t>
      </w:r>
    </w:p>
    <w:p w14:paraId="4B051A45" w14:textId="77777777" w:rsidR="0081246F" w:rsidRDefault="0081246F" w:rsidP="0081246F">
      <w:pPr>
        <w:pStyle w:val="PL"/>
      </w:pPr>
      <w:r>
        <w:t xml:space="preserve">          description: Indicates that only the Local Time Zone information of the location in the visited network where the UE is attached is requested</w:t>
      </w:r>
    </w:p>
    <w:p w14:paraId="1DCDB304" w14:textId="77777777" w:rsidR="0081246F" w:rsidRDefault="0081246F" w:rsidP="0081246F">
      <w:pPr>
        <w:pStyle w:val="PL"/>
      </w:pPr>
      <w:r>
        <w:t xml:space="preserve">          schema:</w:t>
      </w:r>
    </w:p>
    <w:p w14:paraId="77597425" w14:textId="77777777" w:rsidR="0081246F" w:rsidRDefault="0081246F" w:rsidP="0081246F">
      <w:pPr>
        <w:pStyle w:val="PL"/>
      </w:pPr>
      <w:r>
        <w:t xml:space="preserve">            type: boolean</w:t>
      </w:r>
    </w:p>
    <w:p w14:paraId="3DC9AB86" w14:textId="77777777" w:rsidR="0081246F" w:rsidRDefault="0081246F" w:rsidP="0081246F">
      <w:pPr>
        <w:pStyle w:val="PL"/>
      </w:pPr>
      <w:r>
        <w:t xml:space="preserve">        - name: current-location</w:t>
      </w:r>
    </w:p>
    <w:p w14:paraId="7CC605B9" w14:textId="77777777" w:rsidR="0081246F" w:rsidRDefault="0081246F" w:rsidP="0081246F">
      <w:pPr>
        <w:pStyle w:val="PL"/>
      </w:pPr>
      <w:r>
        <w:t xml:space="preserve">          in: query</w:t>
      </w:r>
    </w:p>
    <w:p w14:paraId="53D68670" w14:textId="77777777" w:rsidR="0081246F" w:rsidRDefault="0081246F" w:rsidP="0081246F">
      <w:pPr>
        <w:pStyle w:val="PL"/>
      </w:pPr>
      <w:r>
        <w:t xml:space="preserve">          description: Indicates whether an active location retrieval has to be initiated by the requested node</w:t>
      </w:r>
    </w:p>
    <w:p w14:paraId="67F056D2" w14:textId="77777777" w:rsidR="0081246F" w:rsidRDefault="0081246F" w:rsidP="0081246F">
      <w:pPr>
        <w:pStyle w:val="PL"/>
      </w:pPr>
      <w:r>
        <w:t xml:space="preserve">          schema:</w:t>
      </w:r>
    </w:p>
    <w:p w14:paraId="0A3F91DB" w14:textId="77777777" w:rsidR="0081246F" w:rsidRDefault="0081246F" w:rsidP="0081246F">
      <w:pPr>
        <w:pStyle w:val="PL"/>
      </w:pPr>
      <w:r>
        <w:t xml:space="preserve">            type: boolean</w:t>
      </w:r>
    </w:p>
    <w:p w14:paraId="43CB30B0" w14:textId="77777777" w:rsidR="0081246F" w:rsidRDefault="0081246F" w:rsidP="0081246F">
      <w:pPr>
        <w:pStyle w:val="PL"/>
      </w:pPr>
      <w:r>
        <w:t xml:space="preserve">        - name: rat-type</w:t>
      </w:r>
    </w:p>
    <w:p w14:paraId="65179744" w14:textId="77777777" w:rsidR="0081246F" w:rsidRDefault="0081246F" w:rsidP="0081246F">
      <w:pPr>
        <w:pStyle w:val="PL"/>
      </w:pPr>
      <w:r>
        <w:t xml:space="preserve">          in: query</w:t>
      </w:r>
    </w:p>
    <w:p w14:paraId="551308E8" w14:textId="77777777" w:rsidR="0081246F" w:rsidRDefault="0081246F" w:rsidP="0081246F">
      <w:pPr>
        <w:pStyle w:val="PL"/>
      </w:pPr>
      <w:r>
        <w:t xml:space="preserve">          description: Indicates whether RAT Type retrieval is requested</w:t>
      </w:r>
    </w:p>
    <w:p w14:paraId="56499A20" w14:textId="77777777" w:rsidR="0081246F" w:rsidRDefault="0081246F" w:rsidP="0081246F">
      <w:pPr>
        <w:pStyle w:val="PL"/>
      </w:pPr>
      <w:r>
        <w:t xml:space="preserve">          schema:</w:t>
      </w:r>
    </w:p>
    <w:p w14:paraId="60AAA267" w14:textId="77777777" w:rsidR="0081246F" w:rsidRDefault="0081246F" w:rsidP="0081246F">
      <w:pPr>
        <w:pStyle w:val="PL"/>
      </w:pPr>
      <w:r>
        <w:t xml:space="preserve">            type: boolean</w:t>
      </w:r>
    </w:p>
    <w:p w14:paraId="0D252F06" w14:textId="77777777" w:rsidR="0081246F" w:rsidRDefault="0081246F" w:rsidP="0081246F">
      <w:pPr>
        <w:pStyle w:val="PL"/>
      </w:pPr>
      <w:r>
        <w:t xml:space="preserve">        - name: supported-features</w:t>
      </w:r>
    </w:p>
    <w:p w14:paraId="6689B858" w14:textId="77777777" w:rsidR="0081246F" w:rsidRDefault="0081246F" w:rsidP="0081246F">
      <w:pPr>
        <w:pStyle w:val="PL"/>
      </w:pPr>
      <w:r>
        <w:t xml:space="preserve">          in: query</w:t>
      </w:r>
    </w:p>
    <w:p w14:paraId="4C71E687" w14:textId="77777777" w:rsidR="0081246F" w:rsidRDefault="0081246F" w:rsidP="0081246F">
      <w:pPr>
        <w:pStyle w:val="PL"/>
      </w:pPr>
      <w:r>
        <w:t xml:space="preserve">          description: Supported Features</w:t>
      </w:r>
    </w:p>
    <w:p w14:paraId="48A5ABB9" w14:textId="77777777" w:rsidR="0081246F" w:rsidRDefault="0081246F" w:rsidP="0081246F">
      <w:pPr>
        <w:pStyle w:val="PL"/>
      </w:pPr>
      <w:r>
        <w:t xml:space="preserve">          schema:</w:t>
      </w:r>
    </w:p>
    <w:p w14:paraId="16B9BA84" w14:textId="77777777" w:rsidR="0081246F" w:rsidRDefault="0081246F" w:rsidP="0081246F">
      <w:pPr>
        <w:pStyle w:val="PL"/>
      </w:pPr>
      <w:r>
        <w:t xml:space="preserve">             $ref: 'TS29571_CommonData.yaml#/components/schemas/SupportedFeatures'</w:t>
      </w:r>
    </w:p>
    <w:p w14:paraId="6E35196A" w14:textId="77777777" w:rsidR="0081246F" w:rsidRDefault="0081246F" w:rsidP="0081246F">
      <w:pPr>
        <w:pStyle w:val="PL"/>
      </w:pPr>
      <w:r>
        <w:t xml:space="preserve">      responses:</w:t>
      </w:r>
    </w:p>
    <w:p w14:paraId="061CF1F2" w14:textId="77777777" w:rsidR="0081246F" w:rsidRDefault="0081246F" w:rsidP="0081246F">
      <w:pPr>
        <w:pStyle w:val="PL"/>
      </w:pPr>
      <w:r>
        <w:t xml:space="preserve">        '200':</w:t>
      </w:r>
    </w:p>
    <w:p w14:paraId="1F7A7CE6" w14:textId="77777777" w:rsidR="0081246F" w:rsidRDefault="0081246F" w:rsidP="0081246F">
      <w:pPr>
        <w:pStyle w:val="PL"/>
      </w:pPr>
      <w:r>
        <w:t xml:space="preserve">          description: Expected response to a valid request</w:t>
      </w:r>
    </w:p>
    <w:p w14:paraId="39164EEF" w14:textId="77777777" w:rsidR="0081246F" w:rsidRDefault="0081246F" w:rsidP="0081246F">
      <w:pPr>
        <w:pStyle w:val="PL"/>
      </w:pPr>
      <w:r>
        <w:t xml:space="preserve">          content:</w:t>
      </w:r>
    </w:p>
    <w:p w14:paraId="27DEF653" w14:textId="77777777" w:rsidR="0081246F" w:rsidRDefault="0081246F" w:rsidP="0081246F">
      <w:pPr>
        <w:pStyle w:val="PL"/>
      </w:pPr>
      <w:r>
        <w:t xml:space="preserve">            application/json:</w:t>
      </w:r>
    </w:p>
    <w:p w14:paraId="2F9C9D47" w14:textId="77777777" w:rsidR="0081246F" w:rsidRDefault="0081246F" w:rsidP="0081246F">
      <w:pPr>
        <w:pStyle w:val="PL"/>
      </w:pPr>
      <w:r>
        <w:t xml:space="preserve">              schema:</w:t>
      </w:r>
    </w:p>
    <w:p w14:paraId="264A7F71" w14:textId="77777777" w:rsidR="0081246F" w:rsidRDefault="0081246F" w:rsidP="0081246F">
      <w:pPr>
        <w:pStyle w:val="PL"/>
      </w:pPr>
      <w:r>
        <w:t xml:space="preserve">                $ref: '#/components/schemas/PsLocation'</w:t>
      </w:r>
    </w:p>
    <w:p w14:paraId="2158794D" w14:textId="77777777" w:rsidR="004003D6" w:rsidRDefault="004003D6" w:rsidP="004003D6">
      <w:pPr>
        <w:pStyle w:val="PL"/>
        <w:rPr>
          <w:ins w:id="8082" w:author="Jesus de Gregorio" w:date="2021-05-06T20:01:00Z"/>
          <w:noProof w:val="0"/>
        </w:rPr>
      </w:pPr>
      <w:ins w:id="8083" w:author="Jesus de Gregorio" w:date="2021-05-06T20:01:00Z">
        <w:r>
          <w:rPr>
            <w:noProof w:val="0"/>
          </w:rPr>
          <w:t xml:space="preserve">        '307':</w:t>
        </w:r>
      </w:ins>
    </w:p>
    <w:p w14:paraId="5A325151" w14:textId="77777777" w:rsidR="004003D6" w:rsidRDefault="004003D6" w:rsidP="004003D6">
      <w:pPr>
        <w:pStyle w:val="PL"/>
        <w:rPr>
          <w:ins w:id="8084" w:author="Jesus de Gregorio" w:date="2021-05-06T20:01:00Z"/>
          <w:noProof w:val="0"/>
        </w:rPr>
      </w:pPr>
      <w:ins w:id="8085" w:author="Jesus de Gregorio" w:date="2021-05-06T20:01:00Z">
        <w:r>
          <w:rPr>
            <w:noProof w:val="0"/>
          </w:rPr>
          <w:t xml:space="preserve">          </w:t>
        </w:r>
        <w:r w:rsidRPr="0071294D">
          <w:rPr>
            <w:noProof w:val="0"/>
          </w:rPr>
          <w:t>$ref: 'TS29571_CommonData.yaml#/components/responses/</w:t>
        </w:r>
        <w:r>
          <w:rPr>
            <w:noProof w:val="0"/>
          </w:rPr>
          <w:t>307</w:t>
        </w:r>
        <w:r w:rsidRPr="0071294D">
          <w:rPr>
            <w:noProof w:val="0"/>
          </w:rPr>
          <w:t>'</w:t>
        </w:r>
      </w:ins>
    </w:p>
    <w:p w14:paraId="5766822A" w14:textId="77777777" w:rsidR="004003D6" w:rsidRDefault="004003D6" w:rsidP="004003D6">
      <w:pPr>
        <w:pStyle w:val="PL"/>
        <w:rPr>
          <w:ins w:id="8086" w:author="Jesus de Gregorio" w:date="2021-05-06T20:01:00Z"/>
          <w:noProof w:val="0"/>
        </w:rPr>
      </w:pPr>
      <w:ins w:id="8087" w:author="Jesus de Gregorio" w:date="2021-05-06T20:01:00Z">
        <w:r>
          <w:rPr>
            <w:noProof w:val="0"/>
          </w:rPr>
          <w:t xml:space="preserve">        '308':</w:t>
        </w:r>
      </w:ins>
    </w:p>
    <w:p w14:paraId="129C7B20" w14:textId="77777777" w:rsidR="004003D6" w:rsidRDefault="004003D6" w:rsidP="004003D6">
      <w:pPr>
        <w:pStyle w:val="PL"/>
        <w:rPr>
          <w:ins w:id="8088" w:author="Jesus de Gregorio" w:date="2021-05-06T20:01:00Z"/>
          <w:noProof w:val="0"/>
        </w:rPr>
      </w:pPr>
      <w:ins w:id="8089" w:author="Jesus de Gregorio" w:date="2021-05-06T20:01:00Z">
        <w:r>
          <w:rPr>
            <w:noProof w:val="0"/>
          </w:rPr>
          <w:t xml:space="preserve">          </w:t>
        </w:r>
        <w:r w:rsidRPr="0071294D">
          <w:rPr>
            <w:noProof w:val="0"/>
          </w:rPr>
          <w:t>$ref: 'TS29571_CommonData.yaml#/components/responses/</w:t>
        </w:r>
        <w:r>
          <w:rPr>
            <w:noProof w:val="0"/>
          </w:rPr>
          <w:t>308</w:t>
        </w:r>
        <w:r w:rsidRPr="0071294D">
          <w:rPr>
            <w:noProof w:val="0"/>
          </w:rPr>
          <w:t>'</w:t>
        </w:r>
      </w:ins>
    </w:p>
    <w:p w14:paraId="1307D2F1" w14:textId="77777777" w:rsidR="0081246F" w:rsidRDefault="0081246F" w:rsidP="0081246F">
      <w:pPr>
        <w:pStyle w:val="PL"/>
      </w:pPr>
      <w:r>
        <w:t xml:space="preserve">        '400':</w:t>
      </w:r>
    </w:p>
    <w:p w14:paraId="2E342691" w14:textId="77777777" w:rsidR="0081246F" w:rsidRDefault="0081246F" w:rsidP="0081246F">
      <w:pPr>
        <w:pStyle w:val="PL"/>
      </w:pPr>
      <w:r>
        <w:t xml:space="preserve">          $ref: 'TS29571_CommonData.yaml#/components/responses/400'</w:t>
      </w:r>
    </w:p>
    <w:p w14:paraId="21B8594D" w14:textId="77777777" w:rsidR="0081246F" w:rsidRDefault="0081246F" w:rsidP="0081246F">
      <w:pPr>
        <w:pStyle w:val="PL"/>
      </w:pPr>
      <w:r>
        <w:t xml:space="preserve">        '404':</w:t>
      </w:r>
    </w:p>
    <w:p w14:paraId="3846A388" w14:textId="77777777" w:rsidR="0081246F" w:rsidRDefault="0081246F" w:rsidP="0081246F">
      <w:pPr>
        <w:pStyle w:val="PL"/>
      </w:pPr>
      <w:r>
        <w:t xml:space="preserve">          $ref: 'TS29571_CommonData.yaml#/components/responses/404'</w:t>
      </w:r>
    </w:p>
    <w:p w14:paraId="08FC79F7" w14:textId="77777777" w:rsidR="0081246F" w:rsidRDefault="0081246F" w:rsidP="0081246F">
      <w:pPr>
        <w:pStyle w:val="PL"/>
      </w:pPr>
      <w:r>
        <w:t xml:space="preserve">        '405':</w:t>
      </w:r>
    </w:p>
    <w:p w14:paraId="58DFBF3D" w14:textId="77777777" w:rsidR="0081246F" w:rsidRDefault="0081246F" w:rsidP="0081246F">
      <w:pPr>
        <w:pStyle w:val="PL"/>
      </w:pPr>
      <w:r>
        <w:t xml:space="preserve">          $ref: 'TS29571_CommonData.yaml#/components/responses/405'</w:t>
      </w:r>
    </w:p>
    <w:p w14:paraId="1AB85E14" w14:textId="77777777" w:rsidR="0081246F" w:rsidRDefault="0081246F" w:rsidP="0081246F">
      <w:pPr>
        <w:pStyle w:val="PL"/>
      </w:pPr>
      <w:r>
        <w:t xml:space="preserve">        '500':</w:t>
      </w:r>
    </w:p>
    <w:p w14:paraId="2DFDF3B8" w14:textId="77777777" w:rsidR="0081246F" w:rsidRDefault="0081246F" w:rsidP="0081246F">
      <w:pPr>
        <w:pStyle w:val="PL"/>
      </w:pPr>
      <w:r>
        <w:t xml:space="preserve">          $ref: 'TS29571_CommonData.yaml#/components/responses/500'</w:t>
      </w:r>
    </w:p>
    <w:p w14:paraId="027B9424" w14:textId="77777777" w:rsidR="0081246F" w:rsidRDefault="0081246F" w:rsidP="0081246F">
      <w:pPr>
        <w:pStyle w:val="PL"/>
      </w:pPr>
      <w:r>
        <w:t xml:space="preserve">        '503':</w:t>
      </w:r>
    </w:p>
    <w:p w14:paraId="59EEE8B1" w14:textId="77777777" w:rsidR="0081246F" w:rsidRDefault="0081246F" w:rsidP="0081246F">
      <w:pPr>
        <w:pStyle w:val="PL"/>
      </w:pPr>
      <w:r>
        <w:t xml:space="preserve">          $ref: 'TS29571_CommonData.yaml#/components/responses/503'</w:t>
      </w:r>
    </w:p>
    <w:p w14:paraId="3D61B04F" w14:textId="77777777" w:rsidR="0081246F" w:rsidRDefault="0081246F" w:rsidP="0081246F">
      <w:pPr>
        <w:pStyle w:val="PL"/>
      </w:pPr>
      <w:r>
        <w:t xml:space="preserve">        default:</w:t>
      </w:r>
    </w:p>
    <w:p w14:paraId="67B5A7A8" w14:textId="77777777" w:rsidR="0081246F" w:rsidRDefault="0081246F" w:rsidP="0081246F">
      <w:pPr>
        <w:pStyle w:val="PL"/>
      </w:pPr>
      <w:r>
        <w:t xml:space="preserve">          $ref: 'TS29571_CommonData.yaml#/components/responses/default'</w:t>
      </w:r>
    </w:p>
    <w:p w14:paraId="3EEDB385" w14:textId="77777777" w:rsidR="0081246F" w:rsidRDefault="0081246F" w:rsidP="0081246F">
      <w:pPr>
        <w:pStyle w:val="PL"/>
      </w:pPr>
    </w:p>
    <w:p w14:paraId="400CC6D7" w14:textId="77777777" w:rsidR="0081246F" w:rsidRDefault="0081246F" w:rsidP="0081246F">
      <w:pPr>
        <w:pStyle w:val="PL"/>
      </w:pPr>
      <w:r>
        <w:t xml:space="preserve">  /{imsUeId}/access-data/cs-domain/location-data:</w:t>
      </w:r>
    </w:p>
    <w:p w14:paraId="4534F18F" w14:textId="77777777" w:rsidR="0081246F" w:rsidRDefault="0081246F" w:rsidP="0081246F">
      <w:pPr>
        <w:pStyle w:val="PL"/>
      </w:pPr>
      <w:r>
        <w:t xml:space="preserve">    get:</w:t>
      </w:r>
    </w:p>
    <w:p w14:paraId="1B23D16B" w14:textId="77777777" w:rsidR="0081246F" w:rsidRDefault="0081246F" w:rsidP="0081246F">
      <w:pPr>
        <w:pStyle w:val="PL"/>
      </w:pPr>
      <w:r>
        <w:t xml:space="preserve">      summary: Retrieve the location data in CS domain</w:t>
      </w:r>
    </w:p>
    <w:p w14:paraId="4825C0E0" w14:textId="77777777" w:rsidR="0081246F" w:rsidRDefault="0081246F" w:rsidP="0081246F">
      <w:pPr>
        <w:pStyle w:val="PL"/>
      </w:pPr>
      <w:r>
        <w:t xml:space="preserve">      operationId: GetLocCsDomain</w:t>
      </w:r>
    </w:p>
    <w:p w14:paraId="6B652465" w14:textId="77777777" w:rsidR="0081246F" w:rsidRDefault="0081246F" w:rsidP="0081246F">
      <w:pPr>
        <w:pStyle w:val="PL"/>
      </w:pPr>
      <w:r>
        <w:t xml:space="preserve">      tags:</w:t>
      </w:r>
    </w:p>
    <w:p w14:paraId="22321A6C" w14:textId="77777777" w:rsidR="0081246F" w:rsidRDefault="0081246F" w:rsidP="0081246F">
      <w:pPr>
        <w:pStyle w:val="PL"/>
      </w:pPr>
      <w:r>
        <w:t xml:space="preserve">        - CS location retrieval</w:t>
      </w:r>
    </w:p>
    <w:p w14:paraId="772C7214" w14:textId="77777777" w:rsidR="0081246F" w:rsidRDefault="0081246F" w:rsidP="0081246F">
      <w:pPr>
        <w:pStyle w:val="PL"/>
      </w:pPr>
      <w:r>
        <w:t xml:space="preserve">      security:</w:t>
      </w:r>
    </w:p>
    <w:p w14:paraId="7F216917" w14:textId="77777777" w:rsidR="0081246F" w:rsidRDefault="0081246F" w:rsidP="0081246F">
      <w:pPr>
        <w:pStyle w:val="PL"/>
      </w:pPr>
      <w:r>
        <w:t xml:space="preserve">        - {}</w:t>
      </w:r>
    </w:p>
    <w:p w14:paraId="3FC99310" w14:textId="77777777" w:rsidR="0081246F" w:rsidRDefault="0081246F" w:rsidP="0081246F">
      <w:pPr>
        <w:pStyle w:val="PL"/>
      </w:pPr>
      <w:r>
        <w:t xml:space="preserve">        - oAuth2ClientCredentials:</w:t>
      </w:r>
    </w:p>
    <w:p w14:paraId="331BA275" w14:textId="77777777" w:rsidR="0081246F" w:rsidRDefault="0081246F" w:rsidP="0081246F">
      <w:pPr>
        <w:pStyle w:val="PL"/>
      </w:pPr>
      <w:r>
        <w:t xml:space="preserve">          - nhss-ims-sdm</w:t>
      </w:r>
    </w:p>
    <w:p w14:paraId="46342D95" w14:textId="77777777" w:rsidR="0081246F" w:rsidRDefault="0081246F" w:rsidP="0081246F">
      <w:pPr>
        <w:pStyle w:val="PL"/>
      </w:pPr>
      <w:r>
        <w:t xml:space="preserve">        - oAuth2ClientCredentials:</w:t>
      </w:r>
    </w:p>
    <w:p w14:paraId="5AC5871E" w14:textId="77777777" w:rsidR="0081246F" w:rsidRDefault="0081246F" w:rsidP="0081246F">
      <w:pPr>
        <w:pStyle w:val="PL"/>
      </w:pPr>
      <w:r>
        <w:t xml:space="preserve">          - nhss-ims-sdm</w:t>
      </w:r>
    </w:p>
    <w:p w14:paraId="66DD6981" w14:textId="77777777" w:rsidR="0081246F" w:rsidRDefault="0081246F" w:rsidP="0081246F">
      <w:pPr>
        <w:pStyle w:val="PL"/>
      </w:pPr>
      <w:r>
        <w:t xml:space="preserve">          - nhss-ims-sdm:cs-domain:location-data:read</w:t>
      </w:r>
    </w:p>
    <w:p w14:paraId="5725715F" w14:textId="77777777" w:rsidR="0081246F" w:rsidRDefault="0081246F" w:rsidP="0081246F">
      <w:pPr>
        <w:pStyle w:val="PL"/>
      </w:pPr>
      <w:r>
        <w:t xml:space="preserve">      parameters:</w:t>
      </w:r>
    </w:p>
    <w:p w14:paraId="527B3ED9" w14:textId="77777777" w:rsidR="0081246F" w:rsidRDefault="0081246F" w:rsidP="0081246F">
      <w:pPr>
        <w:pStyle w:val="PL"/>
      </w:pPr>
      <w:r>
        <w:t xml:space="preserve">        - name: imsUeId</w:t>
      </w:r>
    </w:p>
    <w:p w14:paraId="5D26F5E7" w14:textId="77777777" w:rsidR="0081246F" w:rsidRDefault="0081246F" w:rsidP="0081246F">
      <w:pPr>
        <w:pStyle w:val="PL"/>
      </w:pPr>
      <w:r>
        <w:t xml:space="preserve">          in: path</w:t>
      </w:r>
    </w:p>
    <w:p w14:paraId="3AB48E69" w14:textId="77777777" w:rsidR="0081246F" w:rsidRDefault="0081246F" w:rsidP="0081246F">
      <w:pPr>
        <w:pStyle w:val="PL"/>
      </w:pPr>
      <w:r>
        <w:t xml:space="preserve">          description: IMS Public Identity</w:t>
      </w:r>
    </w:p>
    <w:p w14:paraId="3BC836C6" w14:textId="77777777" w:rsidR="0081246F" w:rsidRDefault="0081246F" w:rsidP="0081246F">
      <w:pPr>
        <w:pStyle w:val="PL"/>
      </w:pPr>
      <w:r>
        <w:t xml:space="preserve">          required: true</w:t>
      </w:r>
    </w:p>
    <w:p w14:paraId="0AEA2199" w14:textId="77777777" w:rsidR="0081246F" w:rsidRDefault="0081246F" w:rsidP="0081246F">
      <w:pPr>
        <w:pStyle w:val="PL"/>
      </w:pPr>
      <w:r>
        <w:t xml:space="preserve">          schema:</w:t>
      </w:r>
    </w:p>
    <w:p w14:paraId="5317B1FD" w14:textId="77777777" w:rsidR="0081246F" w:rsidRDefault="0081246F" w:rsidP="0081246F">
      <w:pPr>
        <w:pStyle w:val="PL"/>
      </w:pPr>
      <w:r>
        <w:t xml:space="preserve">            $ref: '#/components/schemas/ImsUeId'</w:t>
      </w:r>
    </w:p>
    <w:p w14:paraId="4F1414B8" w14:textId="77777777" w:rsidR="0081246F" w:rsidRDefault="0081246F" w:rsidP="0081246F">
      <w:pPr>
        <w:pStyle w:val="PL"/>
      </w:pPr>
      <w:r>
        <w:t xml:space="preserve">        - name: servingNode</w:t>
      </w:r>
    </w:p>
    <w:p w14:paraId="506BC091" w14:textId="77777777" w:rsidR="0081246F" w:rsidRDefault="0081246F" w:rsidP="0081246F">
      <w:pPr>
        <w:pStyle w:val="PL"/>
      </w:pPr>
      <w:r>
        <w:t xml:space="preserve">          in: query</w:t>
      </w:r>
    </w:p>
    <w:p w14:paraId="50C75FD4" w14:textId="77777777" w:rsidR="0081246F" w:rsidRDefault="0081246F" w:rsidP="0081246F">
      <w:pPr>
        <w:pStyle w:val="PL"/>
      </w:pPr>
      <w:r>
        <w:t xml:space="preserve">          description: Indicates that only the stored NF id/address of the serving node(s) is required</w:t>
      </w:r>
    </w:p>
    <w:p w14:paraId="0BB42A1A" w14:textId="77777777" w:rsidR="0081246F" w:rsidRDefault="0081246F" w:rsidP="0081246F">
      <w:pPr>
        <w:pStyle w:val="PL"/>
      </w:pPr>
      <w:r>
        <w:t xml:space="preserve">          schema:</w:t>
      </w:r>
    </w:p>
    <w:p w14:paraId="19BFD202" w14:textId="77777777" w:rsidR="0081246F" w:rsidRDefault="0081246F" w:rsidP="0081246F">
      <w:pPr>
        <w:pStyle w:val="PL"/>
      </w:pPr>
      <w:r>
        <w:t xml:space="preserve">            $ref: '#/components/schemas/ServingNode'</w:t>
      </w:r>
    </w:p>
    <w:p w14:paraId="6EE850CB" w14:textId="77777777" w:rsidR="0081246F" w:rsidRDefault="0081246F" w:rsidP="0081246F">
      <w:pPr>
        <w:pStyle w:val="PL"/>
      </w:pPr>
      <w:r>
        <w:t xml:space="preserve">        - name: localTime</w:t>
      </w:r>
    </w:p>
    <w:p w14:paraId="6170732E" w14:textId="77777777" w:rsidR="0081246F" w:rsidRDefault="0081246F" w:rsidP="0081246F">
      <w:pPr>
        <w:pStyle w:val="PL"/>
      </w:pPr>
      <w:r>
        <w:t xml:space="preserve">          in: query</w:t>
      </w:r>
    </w:p>
    <w:p w14:paraId="31FF9A3B" w14:textId="77777777" w:rsidR="0081246F" w:rsidRDefault="0081246F" w:rsidP="0081246F">
      <w:pPr>
        <w:pStyle w:val="PL"/>
      </w:pPr>
      <w:r>
        <w:t xml:space="preserve">          description: Indicates that only the Local Time Zone information of the location in the visited network where the UE is attached is requested</w:t>
      </w:r>
    </w:p>
    <w:p w14:paraId="35CCA034" w14:textId="77777777" w:rsidR="0081246F" w:rsidRDefault="0081246F" w:rsidP="0081246F">
      <w:pPr>
        <w:pStyle w:val="PL"/>
      </w:pPr>
      <w:r>
        <w:t xml:space="preserve">          schema:</w:t>
      </w:r>
    </w:p>
    <w:p w14:paraId="062AAB68" w14:textId="77777777" w:rsidR="0081246F" w:rsidRDefault="0081246F" w:rsidP="0081246F">
      <w:pPr>
        <w:pStyle w:val="PL"/>
      </w:pPr>
      <w:r>
        <w:t xml:space="preserve">            $ref: '#/components/schemas/LocalTime'</w:t>
      </w:r>
    </w:p>
    <w:p w14:paraId="2DFE7752" w14:textId="77777777" w:rsidR="0081246F" w:rsidRDefault="0081246F" w:rsidP="0081246F">
      <w:pPr>
        <w:pStyle w:val="PL"/>
      </w:pPr>
      <w:r>
        <w:t xml:space="preserve">        - name: currentLocation</w:t>
      </w:r>
    </w:p>
    <w:p w14:paraId="163443A8" w14:textId="77777777" w:rsidR="0081246F" w:rsidRDefault="0081246F" w:rsidP="0081246F">
      <w:pPr>
        <w:pStyle w:val="PL"/>
      </w:pPr>
      <w:r>
        <w:t xml:space="preserve">          in: query</w:t>
      </w:r>
    </w:p>
    <w:p w14:paraId="6E1446B7" w14:textId="77777777" w:rsidR="0081246F" w:rsidRDefault="0081246F" w:rsidP="0081246F">
      <w:pPr>
        <w:pStyle w:val="PL"/>
      </w:pPr>
      <w:r>
        <w:t xml:space="preserve">          description: Indicates whether an active location retrieval has to be initiated by the requested node</w:t>
      </w:r>
    </w:p>
    <w:p w14:paraId="1AE9CDA6" w14:textId="77777777" w:rsidR="0081246F" w:rsidRDefault="0081246F" w:rsidP="0081246F">
      <w:pPr>
        <w:pStyle w:val="PL"/>
      </w:pPr>
      <w:r>
        <w:t xml:space="preserve">          schema:</w:t>
      </w:r>
    </w:p>
    <w:p w14:paraId="168313D4" w14:textId="77777777" w:rsidR="0081246F" w:rsidRDefault="0081246F" w:rsidP="0081246F">
      <w:pPr>
        <w:pStyle w:val="PL"/>
      </w:pPr>
      <w:r>
        <w:t xml:space="preserve">            $ref: '#/components/schemas/CurrentLocation'</w:t>
      </w:r>
    </w:p>
    <w:p w14:paraId="3D9C5A2C" w14:textId="77777777" w:rsidR="0081246F" w:rsidRDefault="0081246F" w:rsidP="0081246F">
      <w:pPr>
        <w:pStyle w:val="PL"/>
      </w:pPr>
      <w:r>
        <w:t xml:space="preserve">        - name: supported-features</w:t>
      </w:r>
    </w:p>
    <w:p w14:paraId="323C1FA1" w14:textId="77777777" w:rsidR="0081246F" w:rsidRDefault="0081246F" w:rsidP="0081246F">
      <w:pPr>
        <w:pStyle w:val="PL"/>
      </w:pPr>
      <w:r>
        <w:t xml:space="preserve">          in: query</w:t>
      </w:r>
    </w:p>
    <w:p w14:paraId="47962E91" w14:textId="77777777" w:rsidR="0081246F" w:rsidRDefault="0081246F" w:rsidP="0081246F">
      <w:pPr>
        <w:pStyle w:val="PL"/>
      </w:pPr>
      <w:r>
        <w:t xml:space="preserve">          description: Supported Features</w:t>
      </w:r>
    </w:p>
    <w:p w14:paraId="67854AAA" w14:textId="77777777" w:rsidR="0081246F" w:rsidRDefault="0081246F" w:rsidP="0081246F">
      <w:pPr>
        <w:pStyle w:val="PL"/>
      </w:pPr>
      <w:r>
        <w:t xml:space="preserve">          schema:</w:t>
      </w:r>
    </w:p>
    <w:p w14:paraId="7F8E3B5D" w14:textId="77777777" w:rsidR="0081246F" w:rsidRDefault="0081246F" w:rsidP="0081246F">
      <w:pPr>
        <w:pStyle w:val="PL"/>
      </w:pPr>
      <w:r>
        <w:t xml:space="preserve">             $ref: 'TS29571_CommonData.yaml#/components/schemas/SupportedFeatures'</w:t>
      </w:r>
    </w:p>
    <w:p w14:paraId="0E88564D" w14:textId="77777777" w:rsidR="0081246F" w:rsidRDefault="0081246F" w:rsidP="0081246F">
      <w:pPr>
        <w:pStyle w:val="PL"/>
      </w:pPr>
      <w:r>
        <w:t xml:space="preserve">      responses:</w:t>
      </w:r>
    </w:p>
    <w:p w14:paraId="1F6370A9" w14:textId="77777777" w:rsidR="0081246F" w:rsidRDefault="0081246F" w:rsidP="0081246F">
      <w:pPr>
        <w:pStyle w:val="PL"/>
      </w:pPr>
      <w:r>
        <w:t xml:space="preserve">        '200':</w:t>
      </w:r>
    </w:p>
    <w:p w14:paraId="44E5CF12" w14:textId="77777777" w:rsidR="0081246F" w:rsidRDefault="0081246F" w:rsidP="0081246F">
      <w:pPr>
        <w:pStyle w:val="PL"/>
      </w:pPr>
      <w:r>
        <w:t xml:space="preserve">          description: Expected response to a valid request</w:t>
      </w:r>
    </w:p>
    <w:p w14:paraId="3F45D0E9" w14:textId="77777777" w:rsidR="0081246F" w:rsidRDefault="0081246F" w:rsidP="0081246F">
      <w:pPr>
        <w:pStyle w:val="PL"/>
      </w:pPr>
      <w:r>
        <w:t xml:space="preserve">          content:</w:t>
      </w:r>
    </w:p>
    <w:p w14:paraId="746C5FA5" w14:textId="77777777" w:rsidR="0081246F" w:rsidRDefault="0081246F" w:rsidP="0081246F">
      <w:pPr>
        <w:pStyle w:val="PL"/>
      </w:pPr>
      <w:r>
        <w:t xml:space="preserve">            application/json:</w:t>
      </w:r>
    </w:p>
    <w:p w14:paraId="7C9E3772" w14:textId="77777777" w:rsidR="0081246F" w:rsidRDefault="0081246F" w:rsidP="0081246F">
      <w:pPr>
        <w:pStyle w:val="PL"/>
      </w:pPr>
      <w:r>
        <w:t xml:space="preserve">              schema:</w:t>
      </w:r>
    </w:p>
    <w:p w14:paraId="5CC21004" w14:textId="77777777" w:rsidR="0081246F" w:rsidRDefault="0081246F" w:rsidP="0081246F">
      <w:pPr>
        <w:pStyle w:val="PL"/>
      </w:pPr>
      <w:r>
        <w:t xml:space="preserve">                $ref: '#/components/schemas/CsLocation'</w:t>
      </w:r>
    </w:p>
    <w:p w14:paraId="182C2364" w14:textId="77777777" w:rsidR="004003D6" w:rsidRDefault="004003D6" w:rsidP="004003D6">
      <w:pPr>
        <w:pStyle w:val="PL"/>
        <w:rPr>
          <w:ins w:id="8090" w:author="Jesus de Gregorio" w:date="2021-05-06T20:01:00Z"/>
          <w:noProof w:val="0"/>
        </w:rPr>
      </w:pPr>
      <w:ins w:id="8091" w:author="Jesus de Gregorio" w:date="2021-05-06T20:01:00Z">
        <w:r>
          <w:rPr>
            <w:noProof w:val="0"/>
          </w:rPr>
          <w:t xml:space="preserve">        '307':</w:t>
        </w:r>
      </w:ins>
    </w:p>
    <w:p w14:paraId="70565F9C" w14:textId="77777777" w:rsidR="004003D6" w:rsidRDefault="004003D6" w:rsidP="004003D6">
      <w:pPr>
        <w:pStyle w:val="PL"/>
        <w:rPr>
          <w:ins w:id="8092" w:author="Jesus de Gregorio" w:date="2021-05-06T20:01:00Z"/>
          <w:noProof w:val="0"/>
        </w:rPr>
      </w:pPr>
      <w:ins w:id="8093" w:author="Jesus de Gregorio" w:date="2021-05-06T20:01:00Z">
        <w:r>
          <w:rPr>
            <w:noProof w:val="0"/>
          </w:rPr>
          <w:t xml:space="preserve">          </w:t>
        </w:r>
        <w:r w:rsidRPr="0071294D">
          <w:rPr>
            <w:noProof w:val="0"/>
          </w:rPr>
          <w:t>$ref: 'TS29571_CommonData.yaml#/components/responses/</w:t>
        </w:r>
        <w:r>
          <w:rPr>
            <w:noProof w:val="0"/>
          </w:rPr>
          <w:t>307</w:t>
        </w:r>
        <w:r w:rsidRPr="0071294D">
          <w:rPr>
            <w:noProof w:val="0"/>
          </w:rPr>
          <w:t>'</w:t>
        </w:r>
      </w:ins>
    </w:p>
    <w:p w14:paraId="3C9ECAEC" w14:textId="77777777" w:rsidR="004003D6" w:rsidRDefault="004003D6" w:rsidP="004003D6">
      <w:pPr>
        <w:pStyle w:val="PL"/>
        <w:rPr>
          <w:ins w:id="8094" w:author="Jesus de Gregorio" w:date="2021-05-06T20:01:00Z"/>
          <w:noProof w:val="0"/>
        </w:rPr>
      </w:pPr>
      <w:ins w:id="8095" w:author="Jesus de Gregorio" w:date="2021-05-06T20:01:00Z">
        <w:r>
          <w:rPr>
            <w:noProof w:val="0"/>
          </w:rPr>
          <w:t xml:space="preserve">        '308':</w:t>
        </w:r>
      </w:ins>
    </w:p>
    <w:p w14:paraId="32DBA543" w14:textId="77777777" w:rsidR="004003D6" w:rsidRDefault="004003D6" w:rsidP="004003D6">
      <w:pPr>
        <w:pStyle w:val="PL"/>
        <w:rPr>
          <w:ins w:id="8096" w:author="Jesus de Gregorio" w:date="2021-05-06T20:01:00Z"/>
          <w:noProof w:val="0"/>
        </w:rPr>
      </w:pPr>
      <w:ins w:id="8097" w:author="Jesus de Gregorio" w:date="2021-05-06T20:01:00Z">
        <w:r>
          <w:rPr>
            <w:noProof w:val="0"/>
          </w:rPr>
          <w:t xml:space="preserve">          </w:t>
        </w:r>
        <w:r w:rsidRPr="0071294D">
          <w:rPr>
            <w:noProof w:val="0"/>
          </w:rPr>
          <w:t>$ref: 'TS29571_CommonData.yaml#/components/responses/</w:t>
        </w:r>
        <w:r>
          <w:rPr>
            <w:noProof w:val="0"/>
          </w:rPr>
          <w:t>308</w:t>
        </w:r>
        <w:r w:rsidRPr="0071294D">
          <w:rPr>
            <w:noProof w:val="0"/>
          </w:rPr>
          <w:t>'</w:t>
        </w:r>
      </w:ins>
    </w:p>
    <w:p w14:paraId="1BED502F" w14:textId="77777777" w:rsidR="0081246F" w:rsidRDefault="0081246F" w:rsidP="0081246F">
      <w:pPr>
        <w:pStyle w:val="PL"/>
      </w:pPr>
      <w:r>
        <w:t xml:space="preserve">        '400':</w:t>
      </w:r>
    </w:p>
    <w:p w14:paraId="7A29CFAC" w14:textId="77777777" w:rsidR="0081246F" w:rsidRDefault="0081246F" w:rsidP="0081246F">
      <w:pPr>
        <w:pStyle w:val="PL"/>
      </w:pPr>
      <w:r>
        <w:t xml:space="preserve">          $ref: 'TS29571_CommonData.yaml#/components/responses/400'</w:t>
      </w:r>
    </w:p>
    <w:p w14:paraId="3110E6F5" w14:textId="77777777" w:rsidR="0081246F" w:rsidRDefault="0081246F" w:rsidP="0081246F">
      <w:pPr>
        <w:pStyle w:val="PL"/>
      </w:pPr>
      <w:r>
        <w:t xml:space="preserve">        '404':</w:t>
      </w:r>
    </w:p>
    <w:p w14:paraId="70790703" w14:textId="77777777" w:rsidR="0081246F" w:rsidRDefault="0081246F" w:rsidP="0081246F">
      <w:pPr>
        <w:pStyle w:val="PL"/>
      </w:pPr>
      <w:r>
        <w:t xml:space="preserve">          $ref: 'TS29571_CommonData.yaml#/components/responses/404'</w:t>
      </w:r>
    </w:p>
    <w:p w14:paraId="6E0EFF44" w14:textId="77777777" w:rsidR="0081246F" w:rsidRDefault="0081246F" w:rsidP="0081246F">
      <w:pPr>
        <w:pStyle w:val="PL"/>
      </w:pPr>
      <w:r>
        <w:t xml:space="preserve">        '405':</w:t>
      </w:r>
    </w:p>
    <w:p w14:paraId="5063B33C" w14:textId="77777777" w:rsidR="0081246F" w:rsidRDefault="0081246F" w:rsidP="0081246F">
      <w:pPr>
        <w:pStyle w:val="PL"/>
      </w:pPr>
      <w:r>
        <w:t xml:space="preserve">          $ref: 'TS29571_CommonData.yaml#/components/responses/405'</w:t>
      </w:r>
    </w:p>
    <w:p w14:paraId="1BDFF56B" w14:textId="77777777" w:rsidR="0081246F" w:rsidRDefault="0081246F" w:rsidP="0081246F">
      <w:pPr>
        <w:pStyle w:val="PL"/>
      </w:pPr>
      <w:r>
        <w:t xml:space="preserve">        '500':</w:t>
      </w:r>
    </w:p>
    <w:p w14:paraId="79D6BD92" w14:textId="77777777" w:rsidR="0081246F" w:rsidRDefault="0081246F" w:rsidP="0081246F">
      <w:pPr>
        <w:pStyle w:val="PL"/>
      </w:pPr>
      <w:r>
        <w:t xml:space="preserve">          $ref: 'TS29571_CommonData.yaml#/components/responses/500'</w:t>
      </w:r>
    </w:p>
    <w:p w14:paraId="3E33709E" w14:textId="77777777" w:rsidR="0081246F" w:rsidRDefault="0081246F" w:rsidP="0081246F">
      <w:pPr>
        <w:pStyle w:val="PL"/>
      </w:pPr>
      <w:r>
        <w:t xml:space="preserve">        '503':</w:t>
      </w:r>
    </w:p>
    <w:p w14:paraId="56742A80" w14:textId="77777777" w:rsidR="0081246F" w:rsidRDefault="0081246F" w:rsidP="0081246F">
      <w:pPr>
        <w:pStyle w:val="PL"/>
      </w:pPr>
      <w:r>
        <w:t xml:space="preserve">          $ref: 'TS29571_CommonData.yaml#/components/responses/503'</w:t>
      </w:r>
    </w:p>
    <w:p w14:paraId="418F46D1" w14:textId="77777777" w:rsidR="0081246F" w:rsidRDefault="0081246F" w:rsidP="0081246F">
      <w:pPr>
        <w:pStyle w:val="PL"/>
      </w:pPr>
      <w:r>
        <w:t xml:space="preserve">        default:</w:t>
      </w:r>
    </w:p>
    <w:p w14:paraId="309CA35B" w14:textId="77777777" w:rsidR="0081246F" w:rsidRDefault="0081246F" w:rsidP="0081246F">
      <w:pPr>
        <w:pStyle w:val="PL"/>
      </w:pPr>
      <w:r>
        <w:t xml:space="preserve">          $ref: 'TS29571_CommonData.yaml#/components/responses/default'</w:t>
      </w:r>
    </w:p>
    <w:p w14:paraId="0433B553" w14:textId="77777777" w:rsidR="0081246F" w:rsidRPr="004D6BF2" w:rsidRDefault="0081246F" w:rsidP="0081246F">
      <w:pPr>
        <w:pStyle w:val="PL"/>
      </w:pPr>
      <w:r w:rsidRPr="004D6BF2">
        <w:t xml:space="preserve">  /{imsUeId}/repository-data/{serviceIndication}:</w:t>
      </w:r>
    </w:p>
    <w:p w14:paraId="4EBFEDC5" w14:textId="77777777" w:rsidR="0081246F" w:rsidRPr="006A7EE2" w:rsidRDefault="0081246F" w:rsidP="0081246F">
      <w:pPr>
        <w:pStyle w:val="PL"/>
      </w:pPr>
      <w:r w:rsidRPr="006A7EE2">
        <w:t xml:space="preserve">    put:</w:t>
      </w:r>
    </w:p>
    <w:p w14:paraId="34117662" w14:textId="77777777" w:rsidR="0081246F" w:rsidRPr="006A7EE2" w:rsidRDefault="0081246F" w:rsidP="0081246F">
      <w:pPr>
        <w:pStyle w:val="PL"/>
      </w:pPr>
      <w:r w:rsidRPr="006A7EE2">
        <w:t xml:space="preserve">      summary: </w:t>
      </w:r>
      <w:r>
        <w:t>Update</w:t>
      </w:r>
      <w:r w:rsidRPr="004D6BF2">
        <w:t xml:space="preserve"> the repository data associated to an IMPU and service indication</w:t>
      </w:r>
    </w:p>
    <w:p w14:paraId="1CF762F3" w14:textId="77777777" w:rsidR="0081246F" w:rsidRPr="006A7EE2" w:rsidRDefault="0081246F" w:rsidP="0081246F">
      <w:pPr>
        <w:pStyle w:val="PL"/>
      </w:pPr>
      <w:r w:rsidRPr="006A7EE2">
        <w:t xml:space="preserve">      operationId: </w:t>
      </w:r>
      <w:r>
        <w:t>Update</w:t>
      </w:r>
      <w:r w:rsidRPr="004D6BF2">
        <w:t>RepositoryDataServInd</w:t>
      </w:r>
    </w:p>
    <w:p w14:paraId="599BB37B" w14:textId="77777777" w:rsidR="0081246F" w:rsidRPr="006A7EE2" w:rsidRDefault="0081246F" w:rsidP="0081246F">
      <w:pPr>
        <w:pStyle w:val="PL"/>
      </w:pPr>
      <w:r w:rsidRPr="006A7EE2">
        <w:t xml:space="preserve">      tags:</w:t>
      </w:r>
    </w:p>
    <w:p w14:paraId="45416028" w14:textId="77777777" w:rsidR="0081246F" w:rsidRPr="006A7EE2" w:rsidRDefault="0081246F" w:rsidP="0081246F">
      <w:pPr>
        <w:pStyle w:val="PL"/>
      </w:pPr>
      <w:r w:rsidRPr="006A7EE2">
        <w:t xml:space="preserve">        - </w:t>
      </w:r>
      <w:r>
        <w:t>Update repository data</w:t>
      </w:r>
    </w:p>
    <w:p w14:paraId="7812BCA3" w14:textId="77777777" w:rsidR="0081246F" w:rsidRDefault="0081246F" w:rsidP="0081246F">
      <w:pPr>
        <w:pStyle w:val="PL"/>
      </w:pPr>
      <w:r>
        <w:t xml:space="preserve">      security:</w:t>
      </w:r>
    </w:p>
    <w:p w14:paraId="01DBBED1" w14:textId="77777777" w:rsidR="0081246F" w:rsidRDefault="0081246F" w:rsidP="0081246F">
      <w:pPr>
        <w:pStyle w:val="PL"/>
      </w:pPr>
      <w:r>
        <w:t xml:space="preserve">        - {}</w:t>
      </w:r>
    </w:p>
    <w:p w14:paraId="6634064E" w14:textId="77777777" w:rsidR="0081246F" w:rsidRDefault="0081246F" w:rsidP="0081246F">
      <w:pPr>
        <w:pStyle w:val="PL"/>
      </w:pPr>
      <w:r>
        <w:t xml:space="preserve">        - oAuth2ClientCredentials:</w:t>
      </w:r>
    </w:p>
    <w:p w14:paraId="74E2C8E2" w14:textId="77777777" w:rsidR="0081246F" w:rsidRDefault="0081246F" w:rsidP="0081246F">
      <w:pPr>
        <w:pStyle w:val="PL"/>
      </w:pPr>
      <w:r>
        <w:t xml:space="preserve">          - nhss-ims-sdm</w:t>
      </w:r>
    </w:p>
    <w:p w14:paraId="3B41822F" w14:textId="77777777" w:rsidR="0081246F" w:rsidRDefault="0081246F" w:rsidP="0081246F">
      <w:pPr>
        <w:pStyle w:val="PL"/>
      </w:pPr>
      <w:r>
        <w:t xml:space="preserve">        - oAuth2ClientCredentials:</w:t>
      </w:r>
    </w:p>
    <w:p w14:paraId="5B2C171F" w14:textId="77777777" w:rsidR="0081246F" w:rsidRDefault="0081246F" w:rsidP="0081246F">
      <w:pPr>
        <w:pStyle w:val="PL"/>
      </w:pPr>
      <w:r>
        <w:t xml:space="preserve">          - nhss-ims-sdm</w:t>
      </w:r>
    </w:p>
    <w:p w14:paraId="457FD621" w14:textId="77777777" w:rsidR="0081246F" w:rsidRDefault="0081246F" w:rsidP="0081246F">
      <w:pPr>
        <w:pStyle w:val="PL"/>
      </w:pPr>
      <w:r>
        <w:t xml:space="preserve">          - nhss-ims-sdm:repository-data:modify</w:t>
      </w:r>
    </w:p>
    <w:p w14:paraId="54468FF8" w14:textId="77777777" w:rsidR="0081246F" w:rsidRPr="006A7EE2" w:rsidRDefault="0081246F" w:rsidP="0081246F">
      <w:pPr>
        <w:pStyle w:val="PL"/>
      </w:pPr>
      <w:r w:rsidRPr="006A7EE2">
        <w:t xml:space="preserve">      parameters:</w:t>
      </w:r>
    </w:p>
    <w:p w14:paraId="320E1115" w14:textId="77777777" w:rsidR="0081246F" w:rsidRPr="006A7EE2" w:rsidRDefault="0081246F" w:rsidP="0081246F">
      <w:pPr>
        <w:pStyle w:val="PL"/>
      </w:pPr>
      <w:r w:rsidRPr="006A7EE2">
        <w:t xml:space="preserve">        - name: </w:t>
      </w:r>
      <w:r>
        <w:t>imsU</w:t>
      </w:r>
      <w:r w:rsidRPr="006A7EE2">
        <w:t>eId</w:t>
      </w:r>
    </w:p>
    <w:p w14:paraId="60B2335C" w14:textId="77777777" w:rsidR="0081246F" w:rsidRPr="006A7EE2" w:rsidRDefault="0081246F" w:rsidP="0081246F">
      <w:pPr>
        <w:pStyle w:val="PL"/>
      </w:pPr>
      <w:r w:rsidRPr="006A7EE2">
        <w:t xml:space="preserve">          in: path</w:t>
      </w:r>
    </w:p>
    <w:p w14:paraId="2F693D5E" w14:textId="77777777" w:rsidR="0081246F" w:rsidRPr="004D6BF2" w:rsidRDefault="0081246F" w:rsidP="0081246F">
      <w:pPr>
        <w:pStyle w:val="PL"/>
      </w:pPr>
      <w:r w:rsidRPr="004D6BF2">
        <w:t xml:space="preserve">          description: IMS Identity</w:t>
      </w:r>
    </w:p>
    <w:p w14:paraId="73641D08" w14:textId="77777777" w:rsidR="0081246F" w:rsidRPr="004D6BF2" w:rsidRDefault="0081246F" w:rsidP="0081246F">
      <w:pPr>
        <w:pStyle w:val="PL"/>
      </w:pPr>
      <w:r w:rsidRPr="004D6BF2">
        <w:t xml:space="preserve">          required: true</w:t>
      </w:r>
    </w:p>
    <w:p w14:paraId="62BAAC99" w14:textId="77777777" w:rsidR="0081246F" w:rsidRPr="004D6BF2" w:rsidRDefault="0081246F" w:rsidP="0081246F">
      <w:pPr>
        <w:pStyle w:val="PL"/>
      </w:pPr>
      <w:r w:rsidRPr="004D6BF2">
        <w:t xml:space="preserve">          schema:</w:t>
      </w:r>
    </w:p>
    <w:p w14:paraId="2E7C4A9E" w14:textId="77777777" w:rsidR="0081246F" w:rsidRPr="004D6BF2" w:rsidRDefault="0081246F" w:rsidP="0081246F">
      <w:pPr>
        <w:pStyle w:val="PL"/>
      </w:pPr>
      <w:r w:rsidRPr="004D6BF2">
        <w:t xml:space="preserve">            $ref: '#/components/schemas/ImsUeId'</w:t>
      </w:r>
    </w:p>
    <w:p w14:paraId="71474B7D" w14:textId="77777777" w:rsidR="0081246F" w:rsidRPr="004D6BF2" w:rsidRDefault="0081246F" w:rsidP="0081246F">
      <w:pPr>
        <w:pStyle w:val="PL"/>
      </w:pPr>
      <w:r w:rsidRPr="004D6BF2">
        <w:t xml:space="preserve">        - name: serviceIndication</w:t>
      </w:r>
    </w:p>
    <w:p w14:paraId="5727EE2C" w14:textId="77777777" w:rsidR="0081246F" w:rsidRPr="004D6BF2" w:rsidRDefault="0081246F" w:rsidP="0081246F">
      <w:pPr>
        <w:pStyle w:val="PL"/>
      </w:pPr>
      <w:r w:rsidRPr="004D6BF2">
        <w:t xml:space="preserve">          in: path</w:t>
      </w:r>
    </w:p>
    <w:p w14:paraId="31E90040" w14:textId="77777777" w:rsidR="0081246F" w:rsidRPr="004D6BF2" w:rsidRDefault="0081246F" w:rsidP="0081246F">
      <w:pPr>
        <w:pStyle w:val="PL"/>
      </w:pPr>
      <w:r w:rsidRPr="004D6BF2">
        <w:t xml:space="preserve">          description: Identifier of a service related data</w:t>
      </w:r>
    </w:p>
    <w:p w14:paraId="52BB712A" w14:textId="77777777" w:rsidR="0081246F" w:rsidRPr="004D6BF2" w:rsidRDefault="0081246F" w:rsidP="0081246F">
      <w:pPr>
        <w:pStyle w:val="PL"/>
      </w:pPr>
      <w:r w:rsidRPr="004D6BF2">
        <w:t xml:space="preserve">          required: true</w:t>
      </w:r>
    </w:p>
    <w:p w14:paraId="7BF130E5" w14:textId="77777777" w:rsidR="0081246F" w:rsidRPr="004D6BF2" w:rsidRDefault="0081246F" w:rsidP="0081246F">
      <w:pPr>
        <w:pStyle w:val="PL"/>
      </w:pPr>
      <w:r w:rsidRPr="004D6BF2">
        <w:t xml:space="preserve">          schema:</w:t>
      </w:r>
    </w:p>
    <w:p w14:paraId="6EEDBCD2" w14:textId="77777777" w:rsidR="0081246F" w:rsidRPr="004D6BF2" w:rsidRDefault="0081246F" w:rsidP="0081246F">
      <w:pPr>
        <w:pStyle w:val="PL"/>
      </w:pPr>
      <w:r w:rsidRPr="004D6BF2">
        <w:t xml:space="preserve">            $ref: '#/components/schemas/ServiceIndication'</w:t>
      </w:r>
    </w:p>
    <w:p w14:paraId="3171B967" w14:textId="77777777" w:rsidR="0081246F" w:rsidRPr="006A7EE2" w:rsidRDefault="0081246F" w:rsidP="0081246F">
      <w:pPr>
        <w:pStyle w:val="PL"/>
      </w:pPr>
      <w:r w:rsidRPr="006A7EE2">
        <w:t xml:space="preserve">      requestBody:</w:t>
      </w:r>
    </w:p>
    <w:p w14:paraId="72E27AA8" w14:textId="77777777" w:rsidR="0081246F" w:rsidRPr="006A7EE2" w:rsidRDefault="0081246F" w:rsidP="0081246F">
      <w:pPr>
        <w:pStyle w:val="PL"/>
      </w:pPr>
      <w:r w:rsidRPr="006A7EE2">
        <w:t xml:space="preserve">        content:</w:t>
      </w:r>
    </w:p>
    <w:p w14:paraId="758881DA" w14:textId="77777777" w:rsidR="0081246F" w:rsidRPr="006A7EE2" w:rsidRDefault="0081246F" w:rsidP="0081246F">
      <w:pPr>
        <w:pStyle w:val="PL"/>
      </w:pPr>
      <w:r w:rsidRPr="006A7EE2">
        <w:t xml:space="preserve">          application/json:</w:t>
      </w:r>
    </w:p>
    <w:p w14:paraId="10EA8E18" w14:textId="77777777" w:rsidR="0081246F" w:rsidRPr="006A7EE2" w:rsidRDefault="0081246F" w:rsidP="0081246F">
      <w:pPr>
        <w:pStyle w:val="PL"/>
      </w:pPr>
      <w:r w:rsidRPr="006A7EE2">
        <w:t xml:space="preserve">            schema:</w:t>
      </w:r>
    </w:p>
    <w:p w14:paraId="1159F8FA" w14:textId="77777777" w:rsidR="0081246F" w:rsidRPr="006A7EE2" w:rsidRDefault="0081246F" w:rsidP="0081246F">
      <w:pPr>
        <w:pStyle w:val="PL"/>
      </w:pPr>
      <w:r w:rsidRPr="006A7EE2">
        <w:t xml:space="preserve">              $ref: '#/components/schemas/</w:t>
      </w:r>
      <w:r>
        <w:t>RepositoryData'</w:t>
      </w:r>
    </w:p>
    <w:p w14:paraId="43B14285" w14:textId="77777777" w:rsidR="0081246F" w:rsidRPr="006A7EE2" w:rsidRDefault="0081246F" w:rsidP="0081246F">
      <w:pPr>
        <w:pStyle w:val="PL"/>
      </w:pPr>
      <w:r w:rsidRPr="006A7EE2">
        <w:t xml:space="preserve">        required: true</w:t>
      </w:r>
    </w:p>
    <w:p w14:paraId="0251CEE6" w14:textId="77777777" w:rsidR="0081246F" w:rsidRPr="006A7EE2" w:rsidRDefault="0081246F" w:rsidP="0081246F">
      <w:pPr>
        <w:pStyle w:val="PL"/>
      </w:pPr>
      <w:r w:rsidRPr="006A7EE2">
        <w:t xml:space="preserve">      responses:</w:t>
      </w:r>
    </w:p>
    <w:p w14:paraId="177AF438" w14:textId="77777777" w:rsidR="0081246F" w:rsidRPr="006A7EE2" w:rsidRDefault="0081246F" w:rsidP="0081246F">
      <w:pPr>
        <w:pStyle w:val="PL"/>
      </w:pPr>
      <w:r w:rsidRPr="006A7EE2">
        <w:t xml:space="preserve">        '201':</w:t>
      </w:r>
    </w:p>
    <w:p w14:paraId="62F7D7B1" w14:textId="77777777" w:rsidR="0081246F" w:rsidRPr="006A7EE2" w:rsidRDefault="0081246F" w:rsidP="0081246F">
      <w:pPr>
        <w:pStyle w:val="PL"/>
      </w:pPr>
      <w:r w:rsidRPr="006A7EE2">
        <w:t xml:space="preserve">          description: Created</w:t>
      </w:r>
    </w:p>
    <w:p w14:paraId="591A9FDA" w14:textId="77777777" w:rsidR="0081246F" w:rsidRPr="006A7EE2" w:rsidRDefault="0081246F" w:rsidP="0081246F">
      <w:pPr>
        <w:pStyle w:val="PL"/>
      </w:pPr>
      <w:r w:rsidRPr="006A7EE2">
        <w:t xml:space="preserve">          content:</w:t>
      </w:r>
    </w:p>
    <w:p w14:paraId="6D736661" w14:textId="77777777" w:rsidR="0081246F" w:rsidRPr="006A7EE2" w:rsidRDefault="0081246F" w:rsidP="0081246F">
      <w:pPr>
        <w:pStyle w:val="PL"/>
      </w:pPr>
      <w:r w:rsidRPr="006A7EE2">
        <w:t xml:space="preserve">            application/json:</w:t>
      </w:r>
    </w:p>
    <w:p w14:paraId="7F2B7E90" w14:textId="77777777" w:rsidR="0081246F" w:rsidRPr="006A7EE2" w:rsidRDefault="0081246F" w:rsidP="0081246F">
      <w:pPr>
        <w:pStyle w:val="PL"/>
      </w:pPr>
      <w:r w:rsidRPr="006A7EE2">
        <w:t xml:space="preserve">              schema:</w:t>
      </w:r>
    </w:p>
    <w:p w14:paraId="42A346BC" w14:textId="77777777" w:rsidR="0081246F" w:rsidRPr="006A7EE2" w:rsidRDefault="0081246F" w:rsidP="0081246F">
      <w:pPr>
        <w:pStyle w:val="PL"/>
      </w:pPr>
      <w:r w:rsidRPr="006A7EE2">
        <w:t xml:space="preserve">                $ref: '#/components/schemas/</w:t>
      </w:r>
      <w:r>
        <w:t>RepositoryData</w:t>
      </w:r>
      <w:r w:rsidRPr="006A7EE2">
        <w:t>'</w:t>
      </w:r>
    </w:p>
    <w:p w14:paraId="0CDD6DD8" w14:textId="77777777" w:rsidR="0081246F" w:rsidRPr="006A7EE2" w:rsidRDefault="0081246F" w:rsidP="0081246F">
      <w:pPr>
        <w:pStyle w:val="PL"/>
      </w:pPr>
      <w:r w:rsidRPr="006A7EE2">
        <w:t xml:space="preserve">          headers:</w:t>
      </w:r>
    </w:p>
    <w:p w14:paraId="25CBBF41" w14:textId="77777777" w:rsidR="0081246F" w:rsidRPr="006A7EE2" w:rsidRDefault="0081246F" w:rsidP="0081246F">
      <w:pPr>
        <w:pStyle w:val="PL"/>
      </w:pPr>
      <w:r w:rsidRPr="006A7EE2">
        <w:t xml:space="preserve">            Location:</w:t>
      </w:r>
    </w:p>
    <w:p w14:paraId="1474D48B" w14:textId="77777777" w:rsidR="0081246F" w:rsidRPr="006A7EE2" w:rsidRDefault="0081246F" w:rsidP="0081246F">
      <w:pPr>
        <w:pStyle w:val="PL"/>
      </w:pPr>
      <w:r w:rsidRPr="006A7EE2">
        <w:t xml:space="preserve">              description: 'Contains the URI of the newly created resource, according to the structure: {apiRoot}/n</w:t>
      </w:r>
      <w:r>
        <w:t>hss</w:t>
      </w:r>
      <w:r w:rsidRPr="006A7EE2">
        <w:t>-</w:t>
      </w:r>
      <w:r>
        <w:t>ims-sdm</w:t>
      </w:r>
      <w:r w:rsidRPr="006A7EE2">
        <w:t>/v1/{</w:t>
      </w:r>
      <w:r>
        <w:t>imsU</w:t>
      </w:r>
      <w:r w:rsidRPr="006A7EE2">
        <w:t>eId}/</w:t>
      </w:r>
      <w:r w:rsidRPr="004D6BF2">
        <w:t>repository-data/{serviceIndication}</w:t>
      </w:r>
      <w:r w:rsidRPr="006A7EE2">
        <w:t>'</w:t>
      </w:r>
    </w:p>
    <w:p w14:paraId="610A8740" w14:textId="77777777" w:rsidR="0081246F" w:rsidRPr="006A7EE2" w:rsidRDefault="0081246F" w:rsidP="0081246F">
      <w:pPr>
        <w:pStyle w:val="PL"/>
      </w:pPr>
      <w:r w:rsidRPr="006A7EE2">
        <w:t xml:space="preserve">              required: true</w:t>
      </w:r>
    </w:p>
    <w:p w14:paraId="6BF38946" w14:textId="77777777" w:rsidR="0081246F" w:rsidRPr="006A7EE2" w:rsidRDefault="0081246F" w:rsidP="0081246F">
      <w:pPr>
        <w:pStyle w:val="PL"/>
      </w:pPr>
      <w:r w:rsidRPr="006A7EE2">
        <w:t xml:space="preserve">              schema:</w:t>
      </w:r>
    </w:p>
    <w:p w14:paraId="78E63943" w14:textId="77777777" w:rsidR="0081246F" w:rsidRPr="006A7EE2" w:rsidRDefault="0081246F" w:rsidP="0081246F">
      <w:pPr>
        <w:pStyle w:val="PL"/>
      </w:pPr>
      <w:r w:rsidRPr="006A7EE2">
        <w:t xml:space="preserve">                type: string</w:t>
      </w:r>
    </w:p>
    <w:p w14:paraId="332FC2D7" w14:textId="77777777" w:rsidR="0081246F" w:rsidRPr="006A7EE2" w:rsidRDefault="0081246F" w:rsidP="0081246F">
      <w:pPr>
        <w:pStyle w:val="PL"/>
      </w:pPr>
      <w:r w:rsidRPr="006A7EE2">
        <w:t xml:space="preserve">        '200':</w:t>
      </w:r>
    </w:p>
    <w:p w14:paraId="4A52838D" w14:textId="77777777" w:rsidR="0081246F" w:rsidRPr="006A7EE2" w:rsidRDefault="0081246F" w:rsidP="0081246F">
      <w:pPr>
        <w:pStyle w:val="PL"/>
      </w:pPr>
      <w:r w:rsidRPr="006A7EE2">
        <w:t xml:space="preserve">          description: OK</w:t>
      </w:r>
    </w:p>
    <w:p w14:paraId="5A8DA312" w14:textId="77777777" w:rsidR="0081246F" w:rsidRPr="006A7EE2" w:rsidRDefault="0081246F" w:rsidP="0081246F">
      <w:pPr>
        <w:pStyle w:val="PL"/>
      </w:pPr>
      <w:r w:rsidRPr="006A7EE2">
        <w:t xml:space="preserve">          content:</w:t>
      </w:r>
    </w:p>
    <w:p w14:paraId="06B5C422" w14:textId="77777777" w:rsidR="0081246F" w:rsidRPr="006A7EE2" w:rsidRDefault="0081246F" w:rsidP="0081246F">
      <w:pPr>
        <w:pStyle w:val="PL"/>
      </w:pPr>
      <w:r w:rsidRPr="006A7EE2">
        <w:t xml:space="preserve">            application/json:</w:t>
      </w:r>
    </w:p>
    <w:p w14:paraId="0631F09F" w14:textId="77777777" w:rsidR="0081246F" w:rsidRPr="006A7EE2" w:rsidRDefault="0081246F" w:rsidP="0081246F">
      <w:pPr>
        <w:pStyle w:val="PL"/>
      </w:pPr>
      <w:r w:rsidRPr="006A7EE2">
        <w:t xml:space="preserve">              schema:</w:t>
      </w:r>
    </w:p>
    <w:p w14:paraId="44E8B3F1" w14:textId="77777777" w:rsidR="0081246F" w:rsidRPr="006A7EE2" w:rsidRDefault="0081246F" w:rsidP="0081246F">
      <w:pPr>
        <w:pStyle w:val="PL"/>
      </w:pPr>
      <w:r w:rsidRPr="006A7EE2">
        <w:t xml:space="preserve">                $ref: '#/components/schemas/</w:t>
      </w:r>
      <w:r>
        <w:t>RepositoryData</w:t>
      </w:r>
      <w:r w:rsidRPr="006A7EE2">
        <w:t>'</w:t>
      </w:r>
    </w:p>
    <w:p w14:paraId="2E4BF686" w14:textId="77777777" w:rsidR="0081246F" w:rsidRPr="006A7EE2" w:rsidRDefault="0081246F" w:rsidP="0081246F">
      <w:pPr>
        <w:pStyle w:val="PL"/>
      </w:pPr>
      <w:r w:rsidRPr="006A7EE2">
        <w:t xml:space="preserve">        '204':</w:t>
      </w:r>
    </w:p>
    <w:p w14:paraId="333D4195" w14:textId="77777777" w:rsidR="0081246F" w:rsidRPr="006A7EE2" w:rsidRDefault="0081246F" w:rsidP="0081246F">
      <w:pPr>
        <w:pStyle w:val="PL"/>
      </w:pPr>
      <w:r w:rsidRPr="006A7EE2">
        <w:t xml:space="preserve">          description: No content</w:t>
      </w:r>
    </w:p>
    <w:p w14:paraId="2F5FD9E7" w14:textId="77777777" w:rsidR="004003D6" w:rsidRDefault="004003D6" w:rsidP="004003D6">
      <w:pPr>
        <w:pStyle w:val="PL"/>
        <w:rPr>
          <w:ins w:id="8098" w:author="Jesus de Gregorio" w:date="2021-05-06T20:01:00Z"/>
          <w:noProof w:val="0"/>
        </w:rPr>
      </w:pPr>
      <w:ins w:id="8099" w:author="Jesus de Gregorio" w:date="2021-05-06T20:01:00Z">
        <w:r>
          <w:rPr>
            <w:noProof w:val="0"/>
          </w:rPr>
          <w:t xml:space="preserve">        '307':</w:t>
        </w:r>
      </w:ins>
    </w:p>
    <w:p w14:paraId="0B372F3D" w14:textId="77777777" w:rsidR="004003D6" w:rsidRDefault="004003D6" w:rsidP="004003D6">
      <w:pPr>
        <w:pStyle w:val="PL"/>
        <w:rPr>
          <w:ins w:id="8100" w:author="Jesus de Gregorio" w:date="2021-05-06T20:01:00Z"/>
          <w:noProof w:val="0"/>
        </w:rPr>
      </w:pPr>
      <w:ins w:id="8101" w:author="Jesus de Gregorio" w:date="2021-05-06T20:01:00Z">
        <w:r>
          <w:rPr>
            <w:noProof w:val="0"/>
          </w:rPr>
          <w:t xml:space="preserve">          </w:t>
        </w:r>
        <w:r w:rsidRPr="0071294D">
          <w:rPr>
            <w:noProof w:val="0"/>
          </w:rPr>
          <w:t>$ref: 'TS29571_CommonData.yaml#/components/responses/</w:t>
        </w:r>
        <w:r>
          <w:rPr>
            <w:noProof w:val="0"/>
          </w:rPr>
          <w:t>307</w:t>
        </w:r>
        <w:r w:rsidRPr="0071294D">
          <w:rPr>
            <w:noProof w:val="0"/>
          </w:rPr>
          <w:t>'</w:t>
        </w:r>
      </w:ins>
    </w:p>
    <w:p w14:paraId="5F1BF31A" w14:textId="77777777" w:rsidR="004003D6" w:rsidRDefault="004003D6" w:rsidP="004003D6">
      <w:pPr>
        <w:pStyle w:val="PL"/>
        <w:rPr>
          <w:ins w:id="8102" w:author="Jesus de Gregorio" w:date="2021-05-06T20:01:00Z"/>
          <w:noProof w:val="0"/>
        </w:rPr>
      </w:pPr>
      <w:ins w:id="8103" w:author="Jesus de Gregorio" w:date="2021-05-06T20:01:00Z">
        <w:r>
          <w:rPr>
            <w:noProof w:val="0"/>
          </w:rPr>
          <w:t xml:space="preserve">        '308':</w:t>
        </w:r>
      </w:ins>
    </w:p>
    <w:p w14:paraId="4E4A1246" w14:textId="77777777" w:rsidR="004003D6" w:rsidRDefault="004003D6" w:rsidP="004003D6">
      <w:pPr>
        <w:pStyle w:val="PL"/>
        <w:rPr>
          <w:ins w:id="8104" w:author="Jesus de Gregorio" w:date="2021-05-06T20:01:00Z"/>
          <w:noProof w:val="0"/>
        </w:rPr>
      </w:pPr>
      <w:ins w:id="8105" w:author="Jesus de Gregorio" w:date="2021-05-06T20:01:00Z">
        <w:r>
          <w:rPr>
            <w:noProof w:val="0"/>
          </w:rPr>
          <w:t xml:space="preserve">          </w:t>
        </w:r>
        <w:r w:rsidRPr="0071294D">
          <w:rPr>
            <w:noProof w:val="0"/>
          </w:rPr>
          <w:t>$ref: 'TS29571_CommonData.yaml#/components/responses/</w:t>
        </w:r>
        <w:r>
          <w:rPr>
            <w:noProof w:val="0"/>
          </w:rPr>
          <w:t>308</w:t>
        </w:r>
        <w:r w:rsidRPr="0071294D">
          <w:rPr>
            <w:noProof w:val="0"/>
          </w:rPr>
          <w:t>'</w:t>
        </w:r>
      </w:ins>
    </w:p>
    <w:p w14:paraId="5009AEDF" w14:textId="77777777" w:rsidR="0081246F" w:rsidRPr="006A7EE2" w:rsidRDefault="0081246F" w:rsidP="0081246F">
      <w:pPr>
        <w:pStyle w:val="PL"/>
        <w:rPr>
          <w:lang w:val="en-US"/>
        </w:rPr>
      </w:pPr>
      <w:r w:rsidRPr="006A7EE2">
        <w:rPr>
          <w:lang w:val="en-US"/>
        </w:rPr>
        <w:t xml:space="preserve">        </w:t>
      </w:r>
      <w:bookmarkStart w:id="8106" w:name="_Hlk520205304"/>
      <w:r w:rsidRPr="006A7EE2">
        <w:rPr>
          <w:lang w:val="en-US"/>
        </w:rPr>
        <w:t>'400':</w:t>
      </w:r>
    </w:p>
    <w:p w14:paraId="1E866E44" w14:textId="77777777" w:rsidR="0081246F" w:rsidRPr="006A7EE2" w:rsidRDefault="0081246F" w:rsidP="0081246F">
      <w:pPr>
        <w:pStyle w:val="PL"/>
        <w:rPr>
          <w:lang w:val="en-US"/>
        </w:rPr>
      </w:pPr>
      <w:r w:rsidRPr="006A7EE2">
        <w:rPr>
          <w:lang w:val="en-US"/>
        </w:rPr>
        <w:t xml:space="preserve">          $ref: 'TS29571_CommonData.yaml#/components/responses/400'</w:t>
      </w:r>
    </w:p>
    <w:p w14:paraId="2640E499" w14:textId="77777777" w:rsidR="0081246F" w:rsidRPr="006A7EE2" w:rsidRDefault="0081246F" w:rsidP="0081246F">
      <w:pPr>
        <w:pStyle w:val="PL"/>
        <w:rPr>
          <w:lang w:val="en-US"/>
        </w:rPr>
      </w:pPr>
      <w:r w:rsidRPr="006A7EE2">
        <w:rPr>
          <w:lang w:val="en-US"/>
        </w:rPr>
        <w:t xml:space="preserve">        '403':</w:t>
      </w:r>
    </w:p>
    <w:p w14:paraId="228E7669" w14:textId="77777777" w:rsidR="0081246F" w:rsidRPr="006A7EE2" w:rsidRDefault="0081246F" w:rsidP="0081246F">
      <w:pPr>
        <w:pStyle w:val="PL"/>
        <w:rPr>
          <w:lang w:val="en-US"/>
        </w:rPr>
      </w:pPr>
      <w:r w:rsidRPr="006A7EE2">
        <w:rPr>
          <w:lang w:val="en-US"/>
        </w:rPr>
        <w:t xml:space="preserve">          $ref: 'TS29571_CommonData.yaml#/components/responses/403'</w:t>
      </w:r>
    </w:p>
    <w:p w14:paraId="4E614FCB" w14:textId="77777777" w:rsidR="0081246F" w:rsidRPr="006A7EE2" w:rsidRDefault="0081246F" w:rsidP="0081246F">
      <w:pPr>
        <w:pStyle w:val="PL"/>
        <w:rPr>
          <w:lang w:val="en-US"/>
        </w:rPr>
      </w:pPr>
      <w:r w:rsidRPr="006A7EE2">
        <w:rPr>
          <w:lang w:val="en-US"/>
        </w:rPr>
        <w:t xml:space="preserve">        '404':</w:t>
      </w:r>
    </w:p>
    <w:p w14:paraId="063EFAB0" w14:textId="77777777" w:rsidR="0081246F" w:rsidRPr="006A7EE2" w:rsidRDefault="0081246F" w:rsidP="0081246F">
      <w:pPr>
        <w:pStyle w:val="PL"/>
        <w:rPr>
          <w:lang w:val="en-US"/>
        </w:rPr>
      </w:pPr>
      <w:r w:rsidRPr="006A7EE2">
        <w:rPr>
          <w:lang w:val="en-US"/>
        </w:rPr>
        <w:t xml:space="preserve">          $ref: 'TS29571_CommonData.yaml#/components/responses/404'</w:t>
      </w:r>
    </w:p>
    <w:p w14:paraId="3923E08B" w14:textId="77777777" w:rsidR="0081246F" w:rsidRPr="006A7EE2" w:rsidRDefault="0081246F" w:rsidP="0081246F">
      <w:pPr>
        <w:pStyle w:val="PL"/>
        <w:rPr>
          <w:lang w:val="en-US"/>
        </w:rPr>
      </w:pPr>
      <w:r w:rsidRPr="006A7EE2">
        <w:rPr>
          <w:lang w:val="en-US"/>
        </w:rPr>
        <w:t xml:space="preserve">        '40</w:t>
      </w:r>
      <w:r>
        <w:rPr>
          <w:lang w:val="en-US"/>
        </w:rPr>
        <w:t>9</w:t>
      </w:r>
      <w:r w:rsidRPr="006A7EE2">
        <w:rPr>
          <w:lang w:val="en-US"/>
        </w:rPr>
        <w:t>':</w:t>
      </w:r>
    </w:p>
    <w:p w14:paraId="306A0D96" w14:textId="77777777" w:rsidR="0081246F" w:rsidRDefault="0081246F" w:rsidP="0081246F">
      <w:pPr>
        <w:pStyle w:val="PL"/>
        <w:rPr>
          <w:lang w:val="en-US"/>
        </w:rPr>
      </w:pPr>
      <w:r w:rsidRPr="006A7EE2">
        <w:rPr>
          <w:lang w:val="en-US"/>
        </w:rPr>
        <w:t xml:space="preserve">          $ref: </w:t>
      </w:r>
      <w:bookmarkStart w:id="8107" w:name="_Hlk32421410"/>
      <w:r w:rsidRPr="006A7EE2">
        <w:rPr>
          <w:lang w:val="en-US"/>
        </w:rPr>
        <w:t>'TS29571_CommonData.yaml#/components/responses/40</w:t>
      </w:r>
      <w:r>
        <w:rPr>
          <w:lang w:val="en-US"/>
        </w:rPr>
        <w:t>9</w:t>
      </w:r>
      <w:r w:rsidRPr="006A7EE2">
        <w:rPr>
          <w:lang w:val="en-US"/>
        </w:rPr>
        <w:t>'</w:t>
      </w:r>
      <w:bookmarkEnd w:id="8107"/>
    </w:p>
    <w:p w14:paraId="6F980C34" w14:textId="77777777" w:rsidR="0081246F" w:rsidRPr="00376EFF" w:rsidRDefault="0081246F" w:rsidP="0081246F">
      <w:pPr>
        <w:pStyle w:val="PL"/>
        <w:rPr>
          <w:lang w:val="en-US"/>
        </w:rPr>
      </w:pPr>
      <w:r w:rsidRPr="00376EFF">
        <w:rPr>
          <w:lang w:val="en-US"/>
        </w:rPr>
        <w:t xml:space="preserve">       </w:t>
      </w:r>
      <w:r>
        <w:rPr>
          <w:lang w:val="en-US"/>
        </w:rPr>
        <w:t xml:space="preserve"> </w:t>
      </w:r>
      <w:r w:rsidRPr="00376EFF">
        <w:rPr>
          <w:lang w:val="en-US"/>
        </w:rPr>
        <w:t>'413':</w:t>
      </w:r>
    </w:p>
    <w:p w14:paraId="3719297E" w14:textId="77777777" w:rsidR="0081246F" w:rsidRPr="006A7EE2" w:rsidRDefault="0081246F" w:rsidP="0081246F">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5B599153" w14:textId="77777777" w:rsidR="0081246F" w:rsidRPr="006A7EE2" w:rsidRDefault="0081246F" w:rsidP="0081246F">
      <w:pPr>
        <w:pStyle w:val="PL"/>
        <w:rPr>
          <w:lang w:val="en-US"/>
        </w:rPr>
      </w:pPr>
      <w:r w:rsidRPr="006A7EE2">
        <w:rPr>
          <w:lang w:val="en-US"/>
        </w:rPr>
        <w:t xml:space="preserve">        '500':</w:t>
      </w:r>
    </w:p>
    <w:p w14:paraId="16291318" w14:textId="77777777" w:rsidR="0081246F" w:rsidRPr="006A7EE2" w:rsidRDefault="0081246F" w:rsidP="0081246F">
      <w:pPr>
        <w:pStyle w:val="PL"/>
      </w:pPr>
      <w:r w:rsidRPr="006A7EE2">
        <w:rPr>
          <w:lang w:val="en-US"/>
        </w:rPr>
        <w:t xml:space="preserve">          </w:t>
      </w:r>
      <w:r w:rsidRPr="006A7EE2">
        <w:t>$ref: 'TS29571_CommonData.yaml#/components/responses/500'</w:t>
      </w:r>
    </w:p>
    <w:p w14:paraId="40CE2F73" w14:textId="77777777" w:rsidR="0081246F" w:rsidRPr="006A7EE2" w:rsidRDefault="0081246F" w:rsidP="0081246F">
      <w:pPr>
        <w:pStyle w:val="PL"/>
        <w:rPr>
          <w:lang w:val="en-US"/>
        </w:rPr>
      </w:pPr>
      <w:r w:rsidRPr="006A7EE2">
        <w:rPr>
          <w:lang w:val="en-US"/>
        </w:rPr>
        <w:t xml:space="preserve">        '503':</w:t>
      </w:r>
    </w:p>
    <w:p w14:paraId="40FF1D4D" w14:textId="77777777" w:rsidR="0081246F" w:rsidRPr="006A7EE2" w:rsidRDefault="0081246F" w:rsidP="0081246F">
      <w:pPr>
        <w:pStyle w:val="PL"/>
        <w:rPr>
          <w:lang w:val="en-US"/>
        </w:rPr>
      </w:pPr>
      <w:r w:rsidRPr="006A7EE2">
        <w:t xml:space="preserve">          $ref: 'TS29571_CommonData.yaml#/components/responses/503'</w:t>
      </w:r>
    </w:p>
    <w:bookmarkEnd w:id="8106"/>
    <w:p w14:paraId="1613FA9A" w14:textId="77777777" w:rsidR="0081246F" w:rsidRPr="006A7EE2" w:rsidRDefault="0081246F" w:rsidP="0081246F">
      <w:pPr>
        <w:pStyle w:val="PL"/>
      </w:pPr>
      <w:r w:rsidRPr="006A7EE2">
        <w:t xml:space="preserve">        default:</w:t>
      </w:r>
    </w:p>
    <w:p w14:paraId="1781A171" w14:textId="77777777" w:rsidR="0081246F" w:rsidRPr="006A7EE2" w:rsidRDefault="0081246F" w:rsidP="0081246F">
      <w:pPr>
        <w:pStyle w:val="PL"/>
      </w:pPr>
      <w:r w:rsidRPr="006A7EE2">
        <w:t xml:space="preserve">          description: Unexpected error</w:t>
      </w:r>
    </w:p>
    <w:p w14:paraId="631B2811" w14:textId="77777777" w:rsidR="0081246F" w:rsidRPr="006A7EE2" w:rsidRDefault="0081246F" w:rsidP="0081246F">
      <w:pPr>
        <w:pStyle w:val="PL"/>
      </w:pPr>
      <w:r w:rsidRPr="006A7EE2">
        <w:t xml:space="preserve">    delete:</w:t>
      </w:r>
    </w:p>
    <w:p w14:paraId="23DD00F9" w14:textId="77777777" w:rsidR="0081246F" w:rsidRPr="006A7EE2" w:rsidRDefault="0081246F" w:rsidP="0081246F">
      <w:pPr>
        <w:pStyle w:val="PL"/>
      </w:pPr>
      <w:r w:rsidRPr="006A7EE2">
        <w:t xml:space="preserve">      summary: delete the </w:t>
      </w:r>
      <w:r>
        <w:t>Repository Data for a Service Indication</w:t>
      </w:r>
    </w:p>
    <w:p w14:paraId="707B2067" w14:textId="77777777" w:rsidR="0081246F" w:rsidRPr="006A7EE2" w:rsidRDefault="0081246F" w:rsidP="0081246F">
      <w:pPr>
        <w:pStyle w:val="PL"/>
      </w:pPr>
      <w:r w:rsidRPr="006A7EE2">
        <w:t xml:space="preserve">      operationId: </w:t>
      </w:r>
      <w:r>
        <w:t>Delete</w:t>
      </w:r>
      <w:r w:rsidRPr="004D6BF2">
        <w:t>RepositoryDataServInd</w:t>
      </w:r>
    </w:p>
    <w:p w14:paraId="3E97085A" w14:textId="77777777" w:rsidR="0081246F" w:rsidRPr="006A7EE2" w:rsidRDefault="0081246F" w:rsidP="0081246F">
      <w:pPr>
        <w:pStyle w:val="PL"/>
      </w:pPr>
      <w:r w:rsidRPr="006A7EE2">
        <w:t xml:space="preserve">      tags:</w:t>
      </w:r>
    </w:p>
    <w:p w14:paraId="43284521" w14:textId="77777777" w:rsidR="0081246F" w:rsidRPr="006A7EE2" w:rsidRDefault="0081246F" w:rsidP="0081246F">
      <w:pPr>
        <w:pStyle w:val="PL"/>
      </w:pPr>
      <w:r w:rsidRPr="006A7EE2">
        <w:t xml:space="preserve">        - </w:t>
      </w:r>
      <w:r>
        <w:t>Delete repository data</w:t>
      </w:r>
    </w:p>
    <w:p w14:paraId="7AF0D40F" w14:textId="77777777" w:rsidR="0081246F" w:rsidRDefault="0081246F" w:rsidP="0081246F">
      <w:pPr>
        <w:pStyle w:val="PL"/>
      </w:pPr>
      <w:r>
        <w:t xml:space="preserve">      security:</w:t>
      </w:r>
    </w:p>
    <w:p w14:paraId="040431D3" w14:textId="77777777" w:rsidR="0081246F" w:rsidRDefault="0081246F" w:rsidP="0081246F">
      <w:pPr>
        <w:pStyle w:val="PL"/>
      </w:pPr>
      <w:r>
        <w:t xml:space="preserve">        - {}</w:t>
      </w:r>
    </w:p>
    <w:p w14:paraId="2FF80E32" w14:textId="77777777" w:rsidR="0081246F" w:rsidRDefault="0081246F" w:rsidP="0081246F">
      <w:pPr>
        <w:pStyle w:val="PL"/>
      </w:pPr>
      <w:r>
        <w:t xml:space="preserve">        - oAuth2ClientCredentials:</w:t>
      </w:r>
    </w:p>
    <w:p w14:paraId="5A4563E3" w14:textId="77777777" w:rsidR="0081246F" w:rsidRDefault="0081246F" w:rsidP="0081246F">
      <w:pPr>
        <w:pStyle w:val="PL"/>
      </w:pPr>
      <w:r>
        <w:t xml:space="preserve">          - nhss-ims-sdm</w:t>
      </w:r>
    </w:p>
    <w:p w14:paraId="3315DF7F" w14:textId="77777777" w:rsidR="0081246F" w:rsidRDefault="0081246F" w:rsidP="0081246F">
      <w:pPr>
        <w:pStyle w:val="PL"/>
      </w:pPr>
      <w:r>
        <w:t xml:space="preserve">        - oAuth2ClientCredentials:</w:t>
      </w:r>
    </w:p>
    <w:p w14:paraId="692BD16B" w14:textId="77777777" w:rsidR="0081246F" w:rsidRDefault="0081246F" w:rsidP="0081246F">
      <w:pPr>
        <w:pStyle w:val="PL"/>
      </w:pPr>
      <w:r>
        <w:t xml:space="preserve">          - nhss-ims-sdm</w:t>
      </w:r>
    </w:p>
    <w:p w14:paraId="510DDE3F" w14:textId="77777777" w:rsidR="0081246F" w:rsidRDefault="0081246F" w:rsidP="0081246F">
      <w:pPr>
        <w:pStyle w:val="PL"/>
      </w:pPr>
      <w:r>
        <w:t xml:space="preserve">          - nhss-ims-sdm:repository-data:modify</w:t>
      </w:r>
    </w:p>
    <w:p w14:paraId="1C13F1B4" w14:textId="77777777" w:rsidR="0081246F" w:rsidRPr="006A7EE2" w:rsidRDefault="0081246F" w:rsidP="0081246F">
      <w:pPr>
        <w:pStyle w:val="PL"/>
      </w:pPr>
      <w:r w:rsidRPr="006A7EE2">
        <w:t xml:space="preserve">      parameters:</w:t>
      </w:r>
    </w:p>
    <w:p w14:paraId="442C3F90" w14:textId="77777777" w:rsidR="0081246F" w:rsidRPr="006A7EE2" w:rsidRDefault="0081246F" w:rsidP="0081246F">
      <w:pPr>
        <w:pStyle w:val="PL"/>
      </w:pPr>
      <w:r w:rsidRPr="006A7EE2">
        <w:t xml:space="preserve">        - name: </w:t>
      </w:r>
      <w:r>
        <w:t>imsU</w:t>
      </w:r>
      <w:r w:rsidRPr="006A7EE2">
        <w:t>eId</w:t>
      </w:r>
    </w:p>
    <w:p w14:paraId="708F417D" w14:textId="77777777" w:rsidR="0081246F" w:rsidRPr="006A7EE2" w:rsidRDefault="0081246F" w:rsidP="0081246F">
      <w:pPr>
        <w:pStyle w:val="PL"/>
      </w:pPr>
      <w:r w:rsidRPr="006A7EE2">
        <w:t xml:space="preserve">          in: path</w:t>
      </w:r>
    </w:p>
    <w:p w14:paraId="42D051DE" w14:textId="77777777" w:rsidR="0081246F" w:rsidRPr="006A7EE2" w:rsidRDefault="0081246F" w:rsidP="0081246F">
      <w:pPr>
        <w:pStyle w:val="PL"/>
      </w:pPr>
      <w:r w:rsidRPr="006A7EE2">
        <w:t xml:space="preserve">          description: Identifier of the UE</w:t>
      </w:r>
    </w:p>
    <w:p w14:paraId="4CE19C6C" w14:textId="77777777" w:rsidR="0081246F" w:rsidRPr="006A7EE2" w:rsidRDefault="0081246F" w:rsidP="0081246F">
      <w:pPr>
        <w:pStyle w:val="PL"/>
      </w:pPr>
      <w:r w:rsidRPr="006A7EE2">
        <w:t xml:space="preserve">          required: true</w:t>
      </w:r>
    </w:p>
    <w:p w14:paraId="063AAEDC" w14:textId="77777777" w:rsidR="0081246F" w:rsidRPr="006A7EE2" w:rsidRDefault="0081246F" w:rsidP="0081246F">
      <w:pPr>
        <w:pStyle w:val="PL"/>
      </w:pPr>
      <w:r w:rsidRPr="006A7EE2">
        <w:t xml:space="preserve">          schema:</w:t>
      </w:r>
    </w:p>
    <w:p w14:paraId="1452D650" w14:textId="77777777" w:rsidR="0081246F" w:rsidRPr="004D6BF2" w:rsidRDefault="0081246F" w:rsidP="0081246F">
      <w:pPr>
        <w:pStyle w:val="PL"/>
      </w:pPr>
      <w:r w:rsidRPr="004D6BF2">
        <w:t xml:space="preserve">            $ref: '#/components/schemas/ImsUeId'</w:t>
      </w:r>
    </w:p>
    <w:p w14:paraId="48F46ADE" w14:textId="77777777" w:rsidR="0081246F" w:rsidRPr="004D6BF2" w:rsidRDefault="0081246F" w:rsidP="0081246F">
      <w:pPr>
        <w:pStyle w:val="PL"/>
      </w:pPr>
      <w:r w:rsidRPr="004D6BF2">
        <w:t xml:space="preserve">        - name: serviceIndication</w:t>
      </w:r>
    </w:p>
    <w:p w14:paraId="63B49C24" w14:textId="77777777" w:rsidR="0081246F" w:rsidRPr="004D6BF2" w:rsidRDefault="0081246F" w:rsidP="0081246F">
      <w:pPr>
        <w:pStyle w:val="PL"/>
      </w:pPr>
      <w:r w:rsidRPr="004D6BF2">
        <w:t xml:space="preserve">          in: path</w:t>
      </w:r>
    </w:p>
    <w:p w14:paraId="22D6F496" w14:textId="77777777" w:rsidR="0081246F" w:rsidRPr="004D6BF2" w:rsidRDefault="0081246F" w:rsidP="0081246F">
      <w:pPr>
        <w:pStyle w:val="PL"/>
      </w:pPr>
      <w:r w:rsidRPr="004D6BF2">
        <w:t xml:space="preserve">          description: Identifier of a service related data</w:t>
      </w:r>
    </w:p>
    <w:p w14:paraId="2B71DA5D" w14:textId="77777777" w:rsidR="0081246F" w:rsidRPr="004D6BF2" w:rsidRDefault="0081246F" w:rsidP="0081246F">
      <w:pPr>
        <w:pStyle w:val="PL"/>
      </w:pPr>
      <w:r w:rsidRPr="004D6BF2">
        <w:t xml:space="preserve">          required: true</w:t>
      </w:r>
    </w:p>
    <w:p w14:paraId="49D2DA48" w14:textId="77777777" w:rsidR="0081246F" w:rsidRPr="004D6BF2" w:rsidRDefault="0081246F" w:rsidP="0081246F">
      <w:pPr>
        <w:pStyle w:val="PL"/>
      </w:pPr>
      <w:r w:rsidRPr="004D6BF2">
        <w:t xml:space="preserve">          schema:</w:t>
      </w:r>
    </w:p>
    <w:p w14:paraId="390CD459" w14:textId="77777777" w:rsidR="0081246F" w:rsidRPr="004D6BF2" w:rsidRDefault="0081246F" w:rsidP="0081246F">
      <w:pPr>
        <w:pStyle w:val="PL"/>
      </w:pPr>
      <w:r w:rsidRPr="004D6BF2">
        <w:t xml:space="preserve">            $ref: '#/components/schemas/ServiceIndication'</w:t>
      </w:r>
    </w:p>
    <w:p w14:paraId="3C3B2C27" w14:textId="77777777" w:rsidR="0081246F" w:rsidRPr="006A7EE2" w:rsidRDefault="0081246F" w:rsidP="0081246F">
      <w:pPr>
        <w:pStyle w:val="PL"/>
      </w:pPr>
      <w:r w:rsidRPr="006A7EE2">
        <w:t xml:space="preserve">      responses:</w:t>
      </w:r>
    </w:p>
    <w:p w14:paraId="4519BB7E" w14:textId="77777777" w:rsidR="0081246F" w:rsidRPr="006A7EE2" w:rsidRDefault="0081246F" w:rsidP="0081246F">
      <w:pPr>
        <w:pStyle w:val="PL"/>
      </w:pPr>
      <w:r w:rsidRPr="006A7EE2">
        <w:t xml:space="preserve">        '204':</w:t>
      </w:r>
    </w:p>
    <w:p w14:paraId="073ABD20" w14:textId="77777777" w:rsidR="0081246F" w:rsidRPr="006A7EE2" w:rsidRDefault="0081246F" w:rsidP="0081246F">
      <w:pPr>
        <w:pStyle w:val="PL"/>
      </w:pPr>
      <w:r w:rsidRPr="006A7EE2">
        <w:t xml:space="preserve">          description: Expected response to a valid request</w:t>
      </w:r>
    </w:p>
    <w:p w14:paraId="0AABDB81" w14:textId="77777777" w:rsidR="004003D6" w:rsidRDefault="004003D6" w:rsidP="004003D6">
      <w:pPr>
        <w:pStyle w:val="PL"/>
        <w:rPr>
          <w:ins w:id="8108" w:author="Jesus de Gregorio" w:date="2021-05-06T20:01:00Z"/>
          <w:noProof w:val="0"/>
        </w:rPr>
      </w:pPr>
      <w:ins w:id="8109" w:author="Jesus de Gregorio" w:date="2021-05-06T20:01:00Z">
        <w:r>
          <w:rPr>
            <w:noProof w:val="0"/>
          </w:rPr>
          <w:t xml:space="preserve">        '307':</w:t>
        </w:r>
      </w:ins>
    </w:p>
    <w:p w14:paraId="7E108FB1" w14:textId="77777777" w:rsidR="004003D6" w:rsidRDefault="004003D6" w:rsidP="004003D6">
      <w:pPr>
        <w:pStyle w:val="PL"/>
        <w:rPr>
          <w:ins w:id="8110" w:author="Jesus de Gregorio" w:date="2021-05-06T20:01:00Z"/>
          <w:noProof w:val="0"/>
        </w:rPr>
      </w:pPr>
      <w:ins w:id="8111" w:author="Jesus de Gregorio" w:date="2021-05-06T20:01:00Z">
        <w:r>
          <w:rPr>
            <w:noProof w:val="0"/>
          </w:rPr>
          <w:t xml:space="preserve">          </w:t>
        </w:r>
        <w:r w:rsidRPr="0071294D">
          <w:rPr>
            <w:noProof w:val="0"/>
          </w:rPr>
          <w:t>$ref: 'TS29571_CommonData.yaml#/components/responses/</w:t>
        </w:r>
        <w:r>
          <w:rPr>
            <w:noProof w:val="0"/>
          </w:rPr>
          <w:t>307</w:t>
        </w:r>
        <w:r w:rsidRPr="0071294D">
          <w:rPr>
            <w:noProof w:val="0"/>
          </w:rPr>
          <w:t>'</w:t>
        </w:r>
      </w:ins>
    </w:p>
    <w:p w14:paraId="5C658378" w14:textId="77777777" w:rsidR="004003D6" w:rsidRDefault="004003D6" w:rsidP="004003D6">
      <w:pPr>
        <w:pStyle w:val="PL"/>
        <w:rPr>
          <w:ins w:id="8112" w:author="Jesus de Gregorio" w:date="2021-05-06T20:01:00Z"/>
          <w:noProof w:val="0"/>
        </w:rPr>
      </w:pPr>
      <w:ins w:id="8113" w:author="Jesus de Gregorio" w:date="2021-05-06T20:01:00Z">
        <w:r>
          <w:rPr>
            <w:noProof w:val="0"/>
          </w:rPr>
          <w:t xml:space="preserve">        '308':</w:t>
        </w:r>
      </w:ins>
    </w:p>
    <w:p w14:paraId="3D716A56" w14:textId="77777777" w:rsidR="004003D6" w:rsidRDefault="004003D6" w:rsidP="004003D6">
      <w:pPr>
        <w:pStyle w:val="PL"/>
        <w:rPr>
          <w:ins w:id="8114" w:author="Jesus de Gregorio" w:date="2021-05-06T20:01:00Z"/>
          <w:noProof w:val="0"/>
        </w:rPr>
      </w:pPr>
      <w:ins w:id="8115" w:author="Jesus de Gregorio" w:date="2021-05-06T20:01:00Z">
        <w:r>
          <w:rPr>
            <w:noProof w:val="0"/>
          </w:rPr>
          <w:t xml:space="preserve">          </w:t>
        </w:r>
        <w:r w:rsidRPr="0071294D">
          <w:rPr>
            <w:noProof w:val="0"/>
          </w:rPr>
          <w:t>$ref: 'TS29571_CommonData.yaml#/components/responses/</w:t>
        </w:r>
        <w:r>
          <w:rPr>
            <w:noProof w:val="0"/>
          </w:rPr>
          <w:t>308</w:t>
        </w:r>
        <w:r w:rsidRPr="0071294D">
          <w:rPr>
            <w:noProof w:val="0"/>
          </w:rPr>
          <w:t>'</w:t>
        </w:r>
      </w:ins>
    </w:p>
    <w:p w14:paraId="73761AC3" w14:textId="77777777" w:rsidR="0081246F" w:rsidRPr="006A7EE2" w:rsidRDefault="0081246F" w:rsidP="0081246F">
      <w:pPr>
        <w:pStyle w:val="PL"/>
        <w:rPr>
          <w:lang w:val="en-US"/>
        </w:rPr>
      </w:pPr>
      <w:r w:rsidRPr="006A7EE2">
        <w:rPr>
          <w:lang w:val="en-US"/>
        </w:rPr>
        <w:t xml:space="preserve">        '400':</w:t>
      </w:r>
    </w:p>
    <w:p w14:paraId="14ED9624" w14:textId="77777777" w:rsidR="0081246F" w:rsidRPr="006A7EE2" w:rsidRDefault="0081246F" w:rsidP="0081246F">
      <w:pPr>
        <w:pStyle w:val="PL"/>
        <w:rPr>
          <w:lang w:val="en-US"/>
        </w:rPr>
      </w:pPr>
      <w:r w:rsidRPr="006A7EE2">
        <w:rPr>
          <w:lang w:val="en-US"/>
        </w:rPr>
        <w:t xml:space="preserve">          $ref: 'TS29571_CommonData.yaml#/components/responses/400'</w:t>
      </w:r>
    </w:p>
    <w:p w14:paraId="79A59ABF" w14:textId="77777777" w:rsidR="0081246F" w:rsidRPr="006A7EE2" w:rsidRDefault="0081246F" w:rsidP="0081246F">
      <w:pPr>
        <w:pStyle w:val="PL"/>
        <w:rPr>
          <w:lang w:val="en-US"/>
        </w:rPr>
      </w:pPr>
      <w:r w:rsidRPr="006A7EE2">
        <w:rPr>
          <w:lang w:val="en-US"/>
        </w:rPr>
        <w:t xml:space="preserve">        '403':</w:t>
      </w:r>
    </w:p>
    <w:p w14:paraId="612E9004" w14:textId="77777777" w:rsidR="0081246F" w:rsidRPr="006A7EE2" w:rsidRDefault="0081246F" w:rsidP="0081246F">
      <w:pPr>
        <w:pStyle w:val="PL"/>
        <w:rPr>
          <w:lang w:val="en-US"/>
        </w:rPr>
      </w:pPr>
      <w:r w:rsidRPr="006A7EE2">
        <w:rPr>
          <w:lang w:val="en-US"/>
        </w:rPr>
        <w:t xml:space="preserve">          $ref: 'TS29571_CommonData.yaml#/components/responses/403'</w:t>
      </w:r>
    </w:p>
    <w:p w14:paraId="5257C264" w14:textId="77777777" w:rsidR="0081246F" w:rsidRPr="006A7EE2" w:rsidRDefault="0081246F" w:rsidP="0081246F">
      <w:pPr>
        <w:pStyle w:val="PL"/>
        <w:rPr>
          <w:lang w:val="en-US"/>
        </w:rPr>
      </w:pPr>
      <w:r w:rsidRPr="006A7EE2">
        <w:rPr>
          <w:lang w:val="en-US"/>
        </w:rPr>
        <w:t xml:space="preserve">        '404':</w:t>
      </w:r>
    </w:p>
    <w:p w14:paraId="0BC96779" w14:textId="77777777" w:rsidR="0081246F" w:rsidRPr="006A7EE2" w:rsidRDefault="0081246F" w:rsidP="0081246F">
      <w:pPr>
        <w:pStyle w:val="PL"/>
        <w:rPr>
          <w:lang w:val="en-US"/>
        </w:rPr>
      </w:pPr>
      <w:r w:rsidRPr="006A7EE2">
        <w:rPr>
          <w:lang w:val="en-US"/>
        </w:rPr>
        <w:t xml:space="preserve">          $ref: 'TS29571_CommonData.yaml#/components/responses/404'</w:t>
      </w:r>
    </w:p>
    <w:p w14:paraId="48934B13" w14:textId="77777777" w:rsidR="0081246F" w:rsidRPr="006A7EE2" w:rsidRDefault="0081246F" w:rsidP="0081246F">
      <w:pPr>
        <w:pStyle w:val="PL"/>
        <w:rPr>
          <w:lang w:val="en-US"/>
        </w:rPr>
      </w:pPr>
      <w:r w:rsidRPr="006A7EE2">
        <w:rPr>
          <w:lang w:val="en-US"/>
        </w:rPr>
        <w:t xml:space="preserve">        '500':</w:t>
      </w:r>
    </w:p>
    <w:p w14:paraId="55B3E1A1" w14:textId="77777777" w:rsidR="0081246F" w:rsidRPr="006A7EE2" w:rsidRDefault="0081246F" w:rsidP="0081246F">
      <w:pPr>
        <w:pStyle w:val="PL"/>
      </w:pPr>
      <w:r w:rsidRPr="006A7EE2">
        <w:rPr>
          <w:lang w:val="en-US"/>
        </w:rPr>
        <w:t xml:space="preserve">          </w:t>
      </w:r>
      <w:r w:rsidRPr="006A7EE2">
        <w:t>$ref: 'TS29571_CommonData.yaml#/components/responses/500'</w:t>
      </w:r>
    </w:p>
    <w:p w14:paraId="70E3D37F" w14:textId="77777777" w:rsidR="0081246F" w:rsidRPr="006A7EE2" w:rsidRDefault="0081246F" w:rsidP="0081246F">
      <w:pPr>
        <w:pStyle w:val="PL"/>
        <w:rPr>
          <w:lang w:val="en-US"/>
        </w:rPr>
      </w:pPr>
      <w:r w:rsidRPr="006A7EE2">
        <w:rPr>
          <w:lang w:val="en-US"/>
        </w:rPr>
        <w:t xml:space="preserve">        '503':</w:t>
      </w:r>
    </w:p>
    <w:p w14:paraId="6F35B28F" w14:textId="77777777" w:rsidR="0081246F" w:rsidRPr="006A7EE2" w:rsidRDefault="0081246F" w:rsidP="0081246F">
      <w:pPr>
        <w:pStyle w:val="PL"/>
        <w:rPr>
          <w:lang w:val="en-US"/>
        </w:rPr>
      </w:pPr>
      <w:r w:rsidRPr="006A7EE2">
        <w:t xml:space="preserve">          $ref: 'TS29571_CommonData.yaml#/components/responses/503'</w:t>
      </w:r>
    </w:p>
    <w:p w14:paraId="7A1008DD" w14:textId="77777777" w:rsidR="0081246F" w:rsidRPr="006A7EE2" w:rsidRDefault="0081246F" w:rsidP="0081246F">
      <w:pPr>
        <w:pStyle w:val="PL"/>
      </w:pPr>
      <w:r w:rsidRPr="006A7EE2">
        <w:t xml:space="preserve">        default:</w:t>
      </w:r>
    </w:p>
    <w:p w14:paraId="5430FC4C" w14:textId="77777777" w:rsidR="0081246F" w:rsidRPr="006A7EE2" w:rsidRDefault="0081246F" w:rsidP="0081246F">
      <w:pPr>
        <w:pStyle w:val="PL"/>
      </w:pPr>
      <w:r w:rsidRPr="006A7EE2">
        <w:t xml:space="preserve">          description: Unexpected error</w:t>
      </w:r>
    </w:p>
    <w:p w14:paraId="764BCCBE" w14:textId="77777777" w:rsidR="0081246F" w:rsidRPr="004D6BF2" w:rsidRDefault="0081246F" w:rsidP="0081246F">
      <w:pPr>
        <w:pStyle w:val="PL"/>
      </w:pPr>
      <w:r w:rsidRPr="004D6BF2">
        <w:t xml:space="preserve">    get:</w:t>
      </w:r>
    </w:p>
    <w:p w14:paraId="54FA8CC2" w14:textId="77777777" w:rsidR="0081246F" w:rsidRPr="004D6BF2" w:rsidRDefault="0081246F" w:rsidP="0081246F">
      <w:pPr>
        <w:pStyle w:val="PL"/>
      </w:pPr>
      <w:r w:rsidRPr="004D6BF2">
        <w:t xml:space="preserve">      summary: Retrieve the repository data associated to an IMPU and service indication</w:t>
      </w:r>
    </w:p>
    <w:p w14:paraId="2AF6D282" w14:textId="77777777" w:rsidR="0081246F" w:rsidRPr="004D6BF2" w:rsidRDefault="0081246F" w:rsidP="0081246F">
      <w:pPr>
        <w:pStyle w:val="PL"/>
      </w:pPr>
      <w:r w:rsidRPr="004D6BF2">
        <w:t xml:space="preserve">      operationId: GetRepositoryDataServInd</w:t>
      </w:r>
    </w:p>
    <w:p w14:paraId="59F68B82" w14:textId="77777777" w:rsidR="0081246F" w:rsidRPr="004D6BF2" w:rsidRDefault="0081246F" w:rsidP="0081246F">
      <w:pPr>
        <w:pStyle w:val="PL"/>
      </w:pPr>
      <w:r w:rsidRPr="004D6BF2">
        <w:t xml:space="preserve">      tags:</w:t>
      </w:r>
    </w:p>
    <w:p w14:paraId="6252E29A" w14:textId="77777777" w:rsidR="0081246F" w:rsidRPr="004D6BF2" w:rsidRDefault="0081246F" w:rsidP="0081246F">
      <w:pPr>
        <w:pStyle w:val="PL"/>
      </w:pPr>
      <w:r w:rsidRPr="004D6BF2">
        <w:t xml:space="preserve">        - Repository data</w:t>
      </w:r>
    </w:p>
    <w:p w14:paraId="20CC08C3" w14:textId="77777777" w:rsidR="0081246F" w:rsidRDefault="0081246F" w:rsidP="0081246F">
      <w:pPr>
        <w:pStyle w:val="PL"/>
      </w:pPr>
      <w:r>
        <w:t xml:space="preserve">      security:</w:t>
      </w:r>
    </w:p>
    <w:p w14:paraId="4E78DA02" w14:textId="77777777" w:rsidR="0081246F" w:rsidRDefault="0081246F" w:rsidP="0081246F">
      <w:pPr>
        <w:pStyle w:val="PL"/>
      </w:pPr>
      <w:r>
        <w:t xml:space="preserve">        - {}</w:t>
      </w:r>
    </w:p>
    <w:p w14:paraId="0D506F46" w14:textId="77777777" w:rsidR="0081246F" w:rsidRDefault="0081246F" w:rsidP="0081246F">
      <w:pPr>
        <w:pStyle w:val="PL"/>
      </w:pPr>
      <w:r>
        <w:t xml:space="preserve">        - oAuth2ClientCredentials:</w:t>
      </w:r>
    </w:p>
    <w:p w14:paraId="61C97D29" w14:textId="77777777" w:rsidR="0081246F" w:rsidRDefault="0081246F" w:rsidP="0081246F">
      <w:pPr>
        <w:pStyle w:val="PL"/>
      </w:pPr>
      <w:r>
        <w:t xml:space="preserve">          - nhss-ims-sdm</w:t>
      </w:r>
    </w:p>
    <w:p w14:paraId="09D37899" w14:textId="77777777" w:rsidR="0081246F" w:rsidRDefault="0081246F" w:rsidP="0081246F">
      <w:pPr>
        <w:pStyle w:val="PL"/>
      </w:pPr>
      <w:r>
        <w:t xml:space="preserve">        - oAuth2ClientCredentials:</w:t>
      </w:r>
    </w:p>
    <w:p w14:paraId="10C62BE0" w14:textId="77777777" w:rsidR="0081246F" w:rsidRDefault="0081246F" w:rsidP="0081246F">
      <w:pPr>
        <w:pStyle w:val="PL"/>
      </w:pPr>
      <w:r>
        <w:t xml:space="preserve">          - nhss-ims-sdm</w:t>
      </w:r>
    </w:p>
    <w:p w14:paraId="1D8DDCE3" w14:textId="77777777" w:rsidR="0081246F" w:rsidRDefault="0081246F" w:rsidP="0081246F">
      <w:pPr>
        <w:pStyle w:val="PL"/>
      </w:pPr>
      <w:r>
        <w:t xml:space="preserve">          - nhss-ims-sdm:repository-data:read</w:t>
      </w:r>
    </w:p>
    <w:p w14:paraId="665F9FE4" w14:textId="77777777" w:rsidR="0081246F" w:rsidRPr="004D6BF2" w:rsidRDefault="0081246F" w:rsidP="0081246F">
      <w:pPr>
        <w:pStyle w:val="PL"/>
      </w:pPr>
      <w:r w:rsidRPr="004D6BF2">
        <w:t xml:space="preserve">      parameters:</w:t>
      </w:r>
    </w:p>
    <w:p w14:paraId="7D85ED34" w14:textId="77777777" w:rsidR="0081246F" w:rsidRPr="004D6BF2" w:rsidRDefault="0081246F" w:rsidP="0081246F">
      <w:pPr>
        <w:pStyle w:val="PL"/>
      </w:pPr>
      <w:r w:rsidRPr="004D6BF2">
        <w:t xml:space="preserve">        - name: imsUeId</w:t>
      </w:r>
    </w:p>
    <w:p w14:paraId="15E9DC01" w14:textId="77777777" w:rsidR="0081246F" w:rsidRPr="004D6BF2" w:rsidRDefault="0081246F" w:rsidP="0081246F">
      <w:pPr>
        <w:pStyle w:val="PL"/>
      </w:pPr>
      <w:r w:rsidRPr="004D6BF2">
        <w:t xml:space="preserve">          in: path</w:t>
      </w:r>
    </w:p>
    <w:p w14:paraId="47A9CC6F" w14:textId="77777777" w:rsidR="0081246F" w:rsidRPr="004D6BF2" w:rsidRDefault="0081246F" w:rsidP="0081246F">
      <w:pPr>
        <w:pStyle w:val="PL"/>
      </w:pPr>
      <w:r w:rsidRPr="004D6BF2">
        <w:t xml:space="preserve">          description: IMS Identity</w:t>
      </w:r>
    </w:p>
    <w:p w14:paraId="58148F65" w14:textId="77777777" w:rsidR="0081246F" w:rsidRPr="004D6BF2" w:rsidRDefault="0081246F" w:rsidP="0081246F">
      <w:pPr>
        <w:pStyle w:val="PL"/>
      </w:pPr>
      <w:r w:rsidRPr="004D6BF2">
        <w:t xml:space="preserve">          required: true</w:t>
      </w:r>
    </w:p>
    <w:p w14:paraId="27CE0410" w14:textId="77777777" w:rsidR="0081246F" w:rsidRPr="004D6BF2" w:rsidRDefault="0081246F" w:rsidP="0081246F">
      <w:pPr>
        <w:pStyle w:val="PL"/>
      </w:pPr>
      <w:r w:rsidRPr="004D6BF2">
        <w:t xml:space="preserve">          schema:</w:t>
      </w:r>
    </w:p>
    <w:p w14:paraId="257EA2A5" w14:textId="77777777" w:rsidR="0081246F" w:rsidRPr="004D6BF2" w:rsidRDefault="0081246F" w:rsidP="0081246F">
      <w:pPr>
        <w:pStyle w:val="PL"/>
      </w:pPr>
      <w:r w:rsidRPr="004D6BF2">
        <w:t xml:space="preserve">            $ref: '#/components/schemas/ImsUeId'</w:t>
      </w:r>
    </w:p>
    <w:p w14:paraId="06325CB3" w14:textId="77777777" w:rsidR="0081246F" w:rsidRPr="004D6BF2" w:rsidRDefault="0081246F" w:rsidP="0081246F">
      <w:pPr>
        <w:pStyle w:val="PL"/>
      </w:pPr>
      <w:r w:rsidRPr="004D6BF2">
        <w:t xml:space="preserve">        - name: serviceIndication</w:t>
      </w:r>
    </w:p>
    <w:p w14:paraId="551B00D0" w14:textId="77777777" w:rsidR="0081246F" w:rsidRPr="004D6BF2" w:rsidRDefault="0081246F" w:rsidP="0081246F">
      <w:pPr>
        <w:pStyle w:val="PL"/>
      </w:pPr>
      <w:r w:rsidRPr="004D6BF2">
        <w:t xml:space="preserve">          in: path</w:t>
      </w:r>
    </w:p>
    <w:p w14:paraId="07FB17D6" w14:textId="77777777" w:rsidR="0081246F" w:rsidRPr="004D6BF2" w:rsidRDefault="0081246F" w:rsidP="0081246F">
      <w:pPr>
        <w:pStyle w:val="PL"/>
      </w:pPr>
      <w:r w:rsidRPr="004D6BF2">
        <w:t xml:space="preserve">          description: Identifier of a service related data</w:t>
      </w:r>
    </w:p>
    <w:p w14:paraId="46CE3247" w14:textId="77777777" w:rsidR="0081246F" w:rsidRPr="004D6BF2" w:rsidRDefault="0081246F" w:rsidP="0081246F">
      <w:pPr>
        <w:pStyle w:val="PL"/>
      </w:pPr>
      <w:r w:rsidRPr="004D6BF2">
        <w:t xml:space="preserve">          required: true</w:t>
      </w:r>
    </w:p>
    <w:p w14:paraId="6F6B96D8" w14:textId="77777777" w:rsidR="0081246F" w:rsidRPr="004D6BF2" w:rsidRDefault="0081246F" w:rsidP="0081246F">
      <w:pPr>
        <w:pStyle w:val="PL"/>
      </w:pPr>
      <w:r w:rsidRPr="004D6BF2">
        <w:t xml:space="preserve">          schema:</w:t>
      </w:r>
    </w:p>
    <w:p w14:paraId="0D86E07F" w14:textId="77777777" w:rsidR="0081246F" w:rsidRPr="004D6BF2" w:rsidRDefault="0081246F" w:rsidP="0081246F">
      <w:pPr>
        <w:pStyle w:val="PL"/>
      </w:pPr>
      <w:r w:rsidRPr="004D6BF2">
        <w:t xml:space="preserve">            $ref: '#/components/schemas/ServiceIndication'</w:t>
      </w:r>
    </w:p>
    <w:p w14:paraId="0A5F1DB7" w14:textId="77777777" w:rsidR="0081246F" w:rsidRPr="004D6BF2" w:rsidRDefault="0081246F" w:rsidP="0081246F">
      <w:pPr>
        <w:pStyle w:val="PL"/>
      </w:pPr>
      <w:r w:rsidRPr="004D6BF2">
        <w:t xml:space="preserve">      responses:</w:t>
      </w:r>
    </w:p>
    <w:p w14:paraId="7E03A415" w14:textId="77777777" w:rsidR="0081246F" w:rsidRPr="004D6BF2" w:rsidRDefault="0081246F" w:rsidP="0081246F">
      <w:pPr>
        <w:pStyle w:val="PL"/>
      </w:pPr>
      <w:r w:rsidRPr="004D6BF2">
        <w:t xml:space="preserve">        '200':</w:t>
      </w:r>
    </w:p>
    <w:p w14:paraId="6CBAB914" w14:textId="77777777" w:rsidR="0081246F" w:rsidRPr="004D6BF2" w:rsidRDefault="0081246F" w:rsidP="0081246F">
      <w:pPr>
        <w:pStyle w:val="PL"/>
      </w:pPr>
      <w:r w:rsidRPr="004D6BF2">
        <w:t xml:space="preserve">          description: Expected response to a valid request</w:t>
      </w:r>
    </w:p>
    <w:p w14:paraId="525B336B" w14:textId="77777777" w:rsidR="0081246F" w:rsidRPr="004D6BF2" w:rsidRDefault="0081246F" w:rsidP="0081246F">
      <w:pPr>
        <w:pStyle w:val="PL"/>
      </w:pPr>
      <w:r w:rsidRPr="004D6BF2">
        <w:t xml:space="preserve">          content:</w:t>
      </w:r>
    </w:p>
    <w:p w14:paraId="0FD07328" w14:textId="77777777" w:rsidR="0081246F" w:rsidRPr="004D6BF2" w:rsidRDefault="0081246F" w:rsidP="0081246F">
      <w:pPr>
        <w:pStyle w:val="PL"/>
      </w:pPr>
      <w:r w:rsidRPr="004D6BF2">
        <w:t xml:space="preserve">            application/json:</w:t>
      </w:r>
    </w:p>
    <w:p w14:paraId="4ADE6C7E" w14:textId="77777777" w:rsidR="0081246F" w:rsidRPr="004D6BF2" w:rsidRDefault="0081246F" w:rsidP="0081246F">
      <w:pPr>
        <w:pStyle w:val="PL"/>
      </w:pPr>
      <w:r w:rsidRPr="004D6BF2">
        <w:t xml:space="preserve">              schema:</w:t>
      </w:r>
    </w:p>
    <w:p w14:paraId="51F508FF" w14:textId="77777777" w:rsidR="0081246F" w:rsidRPr="004D6BF2" w:rsidRDefault="0081246F" w:rsidP="0081246F">
      <w:pPr>
        <w:pStyle w:val="PL"/>
      </w:pPr>
      <w:r w:rsidRPr="004D6BF2">
        <w:t xml:space="preserve">                $ref: '#/components/schemas/RepositoryData'</w:t>
      </w:r>
    </w:p>
    <w:p w14:paraId="4309339E" w14:textId="77777777" w:rsidR="004003D6" w:rsidRDefault="004003D6" w:rsidP="004003D6">
      <w:pPr>
        <w:pStyle w:val="PL"/>
        <w:rPr>
          <w:ins w:id="8116" w:author="Jesus de Gregorio" w:date="2021-05-06T20:01:00Z"/>
          <w:noProof w:val="0"/>
        </w:rPr>
      </w:pPr>
      <w:ins w:id="8117" w:author="Jesus de Gregorio" w:date="2021-05-06T20:01:00Z">
        <w:r>
          <w:rPr>
            <w:noProof w:val="0"/>
          </w:rPr>
          <w:t xml:space="preserve">        '307':</w:t>
        </w:r>
      </w:ins>
    </w:p>
    <w:p w14:paraId="530E0E16" w14:textId="77777777" w:rsidR="004003D6" w:rsidRDefault="004003D6" w:rsidP="004003D6">
      <w:pPr>
        <w:pStyle w:val="PL"/>
        <w:rPr>
          <w:ins w:id="8118" w:author="Jesus de Gregorio" w:date="2021-05-06T20:01:00Z"/>
          <w:noProof w:val="0"/>
        </w:rPr>
      </w:pPr>
      <w:ins w:id="8119" w:author="Jesus de Gregorio" w:date="2021-05-06T20:01:00Z">
        <w:r>
          <w:rPr>
            <w:noProof w:val="0"/>
          </w:rPr>
          <w:t xml:space="preserve">          </w:t>
        </w:r>
        <w:r w:rsidRPr="0071294D">
          <w:rPr>
            <w:noProof w:val="0"/>
          </w:rPr>
          <w:t>$ref: 'TS29571_CommonData.yaml#/components/responses/</w:t>
        </w:r>
        <w:r>
          <w:rPr>
            <w:noProof w:val="0"/>
          </w:rPr>
          <w:t>307</w:t>
        </w:r>
        <w:r w:rsidRPr="0071294D">
          <w:rPr>
            <w:noProof w:val="0"/>
          </w:rPr>
          <w:t>'</w:t>
        </w:r>
      </w:ins>
    </w:p>
    <w:p w14:paraId="5D3F4C17" w14:textId="77777777" w:rsidR="004003D6" w:rsidRDefault="004003D6" w:rsidP="004003D6">
      <w:pPr>
        <w:pStyle w:val="PL"/>
        <w:rPr>
          <w:ins w:id="8120" w:author="Jesus de Gregorio" w:date="2021-05-06T20:01:00Z"/>
          <w:noProof w:val="0"/>
        </w:rPr>
      </w:pPr>
      <w:ins w:id="8121" w:author="Jesus de Gregorio" w:date="2021-05-06T20:01:00Z">
        <w:r>
          <w:rPr>
            <w:noProof w:val="0"/>
          </w:rPr>
          <w:t xml:space="preserve">        '308':</w:t>
        </w:r>
      </w:ins>
    </w:p>
    <w:p w14:paraId="6056EFFC" w14:textId="77777777" w:rsidR="004003D6" w:rsidRDefault="004003D6" w:rsidP="004003D6">
      <w:pPr>
        <w:pStyle w:val="PL"/>
        <w:rPr>
          <w:ins w:id="8122" w:author="Jesus de Gregorio" w:date="2021-05-06T20:01:00Z"/>
          <w:noProof w:val="0"/>
        </w:rPr>
      </w:pPr>
      <w:ins w:id="8123" w:author="Jesus de Gregorio" w:date="2021-05-06T20:01:00Z">
        <w:r>
          <w:rPr>
            <w:noProof w:val="0"/>
          </w:rPr>
          <w:t xml:space="preserve">          </w:t>
        </w:r>
        <w:r w:rsidRPr="0071294D">
          <w:rPr>
            <w:noProof w:val="0"/>
          </w:rPr>
          <w:t>$ref: 'TS29571_CommonData.yaml#/components/responses/</w:t>
        </w:r>
        <w:r>
          <w:rPr>
            <w:noProof w:val="0"/>
          </w:rPr>
          <w:t>308</w:t>
        </w:r>
        <w:r w:rsidRPr="0071294D">
          <w:rPr>
            <w:noProof w:val="0"/>
          </w:rPr>
          <w:t>'</w:t>
        </w:r>
      </w:ins>
    </w:p>
    <w:p w14:paraId="4066F5B4" w14:textId="77777777" w:rsidR="0081246F" w:rsidRPr="00767839" w:rsidRDefault="0081246F" w:rsidP="0081246F">
      <w:pPr>
        <w:pStyle w:val="PL"/>
      </w:pPr>
      <w:r w:rsidRPr="00767839">
        <w:t xml:space="preserve">        '400':</w:t>
      </w:r>
    </w:p>
    <w:p w14:paraId="48ECD6C7" w14:textId="77777777" w:rsidR="0081246F" w:rsidRPr="00767839" w:rsidRDefault="0081246F" w:rsidP="0081246F">
      <w:pPr>
        <w:pStyle w:val="PL"/>
      </w:pPr>
      <w:r w:rsidRPr="00767839">
        <w:t xml:space="preserve">          $ref: 'TS29571_CommonData.yaml#/components/responses/400'</w:t>
      </w:r>
    </w:p>
    <w:p w14:paraId="40F868B5" w14:textId="77777777" w:rsidR="0081246F" w:rsidRPr="00767839" w:rsidRDefault="0081246F" w:rsidP="0081246F">
      <w:pPr>
        <w:pStyle w:val="PL"/>
      </w:pPr>
      <w:r w:rsidRPr="00767839">
        <w:t xml:space="preserve">        '404':</w:t>
      </w:r>
    </w:p>
    <w:p w14:paraId="14D5CE7C" w14:textId="77777777" w:rsidR="0081246F" w:rsidRPr="00767839" w:rsidRDefault="0081246F" w:rsidP="0081246F">
      <w:pPr>
        <w:pStyle w:val="PL"/>
      </w:pPr>
      <w:r w:rsidRPr="00767839">
        <w:t xml:space="preserve">          $ref: 'TS29571_CommonData.yaml#/components/responses/404'</w:t>
      </w:r>
    </w:p>
    <w:p w14:paraId="695F1FA5" w14:textId="77777777" w:rsidR="0081246F" w:rsidRPr="00767839" w:rsidRDefault="0081246F" w:rsidP="0081246F">
      <w:pPr>
        <w:pStyle w:val="PL"/>
      </w:pPr>
      <w:r w:rsidRPr="00767839">
        <w:t xml:space="preserve">        '405':</w:t>
      </w:r>
    </w:p>
    <w:p w14:paraId="014DEA6A" w14:textId="77777777" w:rsidR="0081246F" w:rsidRPr="00767839" w:rsidRDefault="0081246F" w:rsidP="0081246F">
      <w:pPr>
        <w:pStyle w:val="PL"/>
      </w:pPr>
      <w:r w:rsidRPr="00767839">
        <w:t xml:space="preserve">          $ref: 'TS29571_CommonData.yaml#/components/responses/405'</w:t>
      </w:r>
    </w:p>
    <w:p w14:paraId="2526A672" w14:textId="77777777" w:rsidR="0081246F" w:rsidRPr="00767839" w:rsidRDefault="0081246F" w:rsidP="0081246F">
      <w:pPr>
        <w:pStyle w:val="PL"/>
      </w:pPr>
      <w:r w:rsidRPr="00767839">
        <w:t xml:space="preserve">        '500':</w:t>
      </w:r>
    </w:p>
    <w:p w14:paraId="56CC3742" w14:textId="77777777" w:rsidR="0081246F" w:rsidRPr="00767839" w:rsidRDefault="0081246F" w:rsidP="0081246F">
      <w:pPr>
        <w:pStyle w:val="PL"/>
      </w:pPr>
      <w:r w:rsidRPr="00767839">
        <w:t xml:space="preserve">          $ref: 'TS29571_CommonData.yaml#/components/responses/500'</w:t>
      </w:r>
    </w:p>
    <w:p w14:paraId="7370CE21" w14:textId="77777777" w:rsidR="0081246F" w:rsidRPr="00767839" w:rsidRDefault="0081246F" w:rsidP="0081246F">
      <w:pPr>
        <w:pStyle w:val="PL"/>
      </w:pPr>
      <w:r w:rsidRPr="00767839">
        <w:t xml:space="preserve">        '503':</w:t>
      </w:r>
    </w:p>
    <w:p w14:paraId="49A0C6C4" w14:textId="77777777" w:rsidR="0081246F" w:rsidRPr="00767839" w:rsidRDefault="0081246F" w:rsidP="0081246F">
      <w:pPr>
        <w:pStyle w:val="PL"/>
      </w:pPr>
      <w:r w:rsidRPr="00767839">
        <w:t xml:space="preserve">          $ref: 'TS29571_CommonData.yaml#/components/responses/503'</w:t>
      </w:r>
    </w:p>
    <w:p w14:paraId="37F633EE" w14:textId="77777777" w:rsidR="0081246F" w:rsidRPr="00767839" w:rsidRDefault="0081246F" w:rsidP="0081246F">
      <w:pPr>
        <w:pStyle w:val="PL"/>
      </w:pPr>
      <w:r w:rsidRPr="00767839">
        <w:t xml:space="preserve">        default:</w:t>
      </w:r>
    </w:p>
    <w:p w14:paraId="7B330C6C" w14:textId="77777777" w:rsidR="0081246F" w:rsidRPr="00767839" w:rsidRDefault="0081246F" w:rsidP="0081246F">
      <w:pPr>
        <w:pStyle w:val="PL"/>
      </w:pPr>
      <w:r w:rsidRPr="00767839">
        <w:t xml:space="preserve">          $ref: 'TS29571_CommonData.yaml#/components/responses/default'</w:t>
      </w:r>
    </w:p>
    <w:p w14:paraId="707078B4" w14:textId="77777777" w:rsidR="0081246F" w:rsidRDefault="0081246F" w:rsidP="0081246F">
      <w:pPr>
        <w:pStyle w:val="PL"/>
      </w:pPr>
    </w:p>
    <w:p w14:paraId="25D379C5" w14:textId="77777777" w:rsidR="0081246F" w:rsidRPr="003E5927" w:rsidRDefault="0081246F" w:rsidP="0081246F">
      <w:pPr>
        <w:pStyle w:val="PL"/>
      </w:pPr>
      <w:r w:rsidRPr="003E5927">
        <w:t xml:space="preserve">  /{imsUeId}/identities/msisdns:</w:t>
      </w:r>
    </w:p>
    <w:p w14:paraId="3CF32F17" w14:textId="77777777" w:rsidR="0081246F" w:rsidRPr="003E5927" w:rsidRDefault="0081246F" w:rsidP="0081246F">
      <w:pPr>
        <w:pStyle w:val="PL"/>
      </w:pPr>
      <w:r w:rsidRPr="003E5927">
        <w:t xml:space="preserve">    get:</w:t>
      </w:r>
    </w:p>
    <w:p w14:paraId="58626BDB" w14:textId="77777777" w:rsidR="0081246F" w:rsidRPr="003E5927" w:rsidRDefault="0081246F" w:rsidP="0081246F">
      <w:pPr>
        <w:pStyle w:val="PL"/>
      </w:pPr>
      <w:r w:rsidRPr="003E5927">
        <w:t xml:space="preserve">      summary: retrieve the Msisdns associated to requested identity</w:t>
      </w:r>
    </w:p>
    <w:p w14:paraId="52D09CFB" w14:textId="77777777" w:rsidR="0081246F" w:rsidRPr="003E5927" w:rsidRDefault="0081246F" w:rsidP="0081246F">
      <w:pPr>
        <w:pStyle w:val="PL"/>
      </w:pPr>
      <w:r w:rsidRPr="003E5927">
        <w:t xml:space="preserve">      operationId: GetMsisdns</w:t>
      </w:r>
    </w:p>
    <w:p w14:paraId="28231CA8" w14:textId="77777777" w:rsidR="0081246F" w:rsidRPr="003E5927" w:rsidRDefault="0081246F" w:rsidP="0081246F">
      <w:pPr>
        <w:pStyle w:val="PL"/>
      </w:pPr>
      <w:r w:rsidRPr="003E5927">
        <w:t xml:space="preserve">      tags:</w:t>
      </w:r>
    </w:p>
    <w:p w14:paraId="660F19D8" w14:textId="77777777" w:rsidR="0081246F" w:rsidRPr="003E5927" w:rsidRDefault="0081246F" w:rsidP="0081246F">
      <w:pPr>
        <w:pStyle w:val="PL"/>
      </w:pPr>
      <w:r w:rsidRPr="003E5927">
        <w:t xml:space="preserve">        - Retrieval of the associated Msisdns</w:t>
      </w:r>
    </w:p>
    <w:p w14:paraId="6C5F51E0" w14:textId="77777777" w:rsidR="0081246F" w:rsidRDefault="0081246F" w:rsidP="0081246F">
      <w:pPr>
        <w:pStyle w:val="PL"/>
      </w:pPr>
      <w:r>
        <w:t xml:space="preserve">      security:</w:t>
      </w:r>
    </w:p>
    <w:p w14:paraId="1FD4F97C" w14:textId="77777777" w:rsidR="0081246F" w:rsidRDefault="0081246F" w:rsidP="0081246F">
      <w:pPr>
        <w:pStyle w:val="PL"/>
      </w:pPr>
      <w:r>
        <w:t xml:space="preserve">        - {}</w:t>
      </w:r>
    </w:p>
    <w:p w14:paraId="4873CE4E" w14:textId="77777777" w:rsidR="0081246F" w:rsidRDefault="0081246F" w:rsidP="0081246F">
      <w:pPr>
        <w:pStyle w:val="PL"/>
      </w:pPr>
      <w:r>
        <w:t xml:space="preserve">        - oAuth2ClientCredentials:</w:t>
      </w:r>
    </w:p>
    <w:p w14:paraId="1DBE7263" w14:textId="77777777" w:rsidR="0081246F" w:rsidRDefault="0081246F" w:rsidP="0081246F">
      <w:pPr>
        <w:pStyle w:val="PL"/>
      </w:pPr>
      <w:r>
        <w:t xml:space="preserve">          - nhss-ims-sdm</w:t>
      </w:r>
    </w:p>
    <w:p w14:paraId="2E36F098" w14:textId="77777777" w:rsidR="0081246F" w:rsidRDefault="0081246F" w:rsidP="0081246F">
      <w:pPr>
        <w:pStyle w:val="PL"/>
      </w:pPr>
      <w:r>
        <w:t xml:space="preserve">        - oAuth2ClientCredentials:</w:t>
      </w:r>
    </w:p>
    <w:p w14:paraId="0CB8CCA4" w14:textId="77777777" w:rsidR="0081246F" w:rsidRDefault="0081246F" w:rsidP="0081246F">
      <w:pPr>
        <w:pStyle w:val="PL"/>
      </w:pPr>
      <w:r>
        <w:t xml:space="preserve">          - nhss-ims-sdm</w:t>
      </w:r>
    </w:p>
    <w:p w14:paraId="288F65C1" w14:textId="77777777" w:rsidR="0081246F" w:rsidRDefault="0081246F" w:rsidP="0081246F">
      <w:pPr>
        <w:pStyle w:val="PL"/>
      </w:pPr>
      <w:r>
        <w:t xml:space="preserve">          - nhss-ims-sdm:identities:read</w:t>
      </w:r>
    </w:p>
    <w:p w14:paraId="203F5D1B" w14:textId="77777777" w:rsidR="0081246F" w:rsidRPr="003E5927" w:rsidRDefault="0081246F" w:rsidP="0081246F">
      <w:pPr>
        <w:pStyle w:val="PL"/>
      </w:pPr>
      <w:r w:rsidRPr="003E5927">
        <w:t xml:space="preserve">      parameters:</w:t>
      </w:r>
    </w:p>
    <w:p w14:paraId="39E38CEE" w14:textId="77777777" w:rsidR="0081246F" w:rsidRPr="003E5927" w:rsidRDefault="0081246F" w:rsidP="0081246F">
      <w:pPr>
        <w:pStyle w:val="PL"/>
      </w:pPr>
      <w:r w:rsidRPr="003E5927">
        <w:t xml:space="preserve">        - name: imsUeId</w:t>
      </w:r>
    </w:p>
    <w:p w14:paraId="69A2622C" w14:textId="77777777" w:rsidR="0081246F" w:rsidRPr="003E5927" w:rsidRDefault="0081246F" w:rsidP="0081246F">
      <w:pPr>
        <w:pStyle w:val="PL"/>
      </w:pPr>
      <w:r w:rsidRPr="003E5927">
        <w:t xml:space="preserve">          in: path</w:t>
      </w:r>
    </w:p>
    <w:p w14:paraId="159D186A" w14:textId="77777777" w:rsidR="0081246F" w:rsidRPr="003E5927" w:rsidRDefault="0081246F" w:rsidP="0081246F">
      <w:pPr>
        <w:pStyle w:val="PL"/>
      </w:pPr>
      <w:r w:rsidRPr="003E5927">
        <w:t xml:space="preserve">          description: IMS Identity</w:t>
      </w:r>
    </w:p>
    <w:p w14:paraId="46BE5999" w14:textId="77777777" w:rsidR="0081246F" w:rsidRPr="003E5927" w:rsidRDefault="0081246F" w:rsidP="0081246F">
      <w:pPr>
        <w:pStyle w:val="PL"/>
      </w:pPr>
      <w:r w:rsidRPr="003E5927">
        <w:t xml:space="preserve">          required: true</w:t>
      </w:r>
    </w:p>
    <w:p w14:paraId="0F801A2D" w14:textId="77777777" w:rsidR="0081246F" w:rsidRPr="003E5927" w:rsidRDefault="0081246F" w:rsidP="0081246F">
      <w:pPr>
        <w:pStyle w:val="PL"/>
      </w:pPr>
      <w:r w:rsidRPr="003E5927">
        <w:t xml:space="preserve">          schema:</w:t>
      </w:r>
    </w:p>
    <w:p w14:paraId="4078F0C9" w14:textId="77777777" w:rsidR="0081246F" w:rsidRPr="003E5927" w:rsidRDefault="0081246F" w:rsidP="0081246F">
      <w:pPr>
        <w:pStyle w:val="PL"/>
      </w:pPr>
      <w:r w:rsidRPr="003E5927">
        <w:t xml:space="preserve">            $ref: '#/components/schemas/ImsUeId'</w:t>
      </w:r>
    </w:p>
    <w:p w14:paraId="7ABA30F3" w14:textId="77777777" w:rsidR="0081246F" w:rsidRPr="003E5927" w:rsidRDefault="0081246F" w:rsidP="0081246F">
      <w:pPr>
        <w:pStyle w:val="PL"/>
      </w:pPr>
      <w:r w:rsidRPr="003E5927">
        <w:t xml:space="preserve">        - name: privateId</w:t>
      </w:r>
    </w:p>
    <w:p w14:paraId="53F4C3A0" w14:textId="77777777" w:rsidR="0081246F" w:rsidRPr="003E5927" w:rsidRDefault="0081246F" w:rsidP="0081246F">
      <w:pPr>
        <w:pStyle w:val="PL"/>
      </w:pPr>
      <w:r w:rsidRPr="003E5927">
        <w:t xml:space="preserve">          in: query</w:t>
      </w:r>
    </w:p>
    <w:p w14:paraId="7001B9F2" w14:textId="77777777" w:rsidR="0081246F" w:rsidRPr="003E5927" w:rsidRDefault="0081246F" w:rsidP="0081246F">
      <w:pPr>
        <w:pStyle w:val="PL"/>
      </w:pPr>
      <w:r w:rsidRPr="003E5927">
        <w:t xml:space="preserve">          description: Private identity</w:t>
      </w:r>
    </w:p>
    <w:p w14:paraId="0D477D8A" w14:textId="77777777" w:rsidR="0081246F" w:rsidRPr="003E5927" w:rsidRDefault="0081246F" w:rsidP="0081246F">
      <w:pPr>
        <w:pStyle w:val="PL"/>
      </w:pPr>
      <w:r w:rsidRPr="003E5927">
        <w:t xml:space="preserve">          schema:</w:t>
      </w:r>
    </w:p>
    <w:p w14:paraId="0AA7DE18" w14:textId="77777777" w:rsidR="0081246F" w:rsidRPr="003E5927" w:rsidRDefault="0081246F" w:rsidP="0081246F">
      <w:pPr>
        <w:pStyle w:val="PL"/>
      </w:pPr>
      <w:r w:rsidRPr="003E5927">
        <w:t xml:space="preserve">            $ref: '#/components/schemas/PrivateId'</w:t>
      </w:r>
    </w:p>
    <w:p w14:paraId="64FFF2B8" w14:textId="77777777" w:rsidR="0081246F" w:rsidRPr="003E5927" w:rsidRDefault="0081246F" w:rsidP="0081246F">
      <w:pPr>
        <w:pStyle w:val="PL"/>
      </w:pPr>
      <w:r w:rsidRPr="003E5927">
        <w:t xml:space="preserve">      responses:</w:t>
      </w:r>
    </w:p>
    <w:p w14:paraId="4A0F58EE" w14:textId="77777777" w:rsidR="0081246F" w:rsidRPr="003E5927" w:rsidRDefault="0081246F" w:rsidP="0081246F">
      <w:pPr>
        <w:pStyle w:val="PL"/>
      </w:pPr>
      <w:r w:rsidRPr="003E5927">
        <w:t xml:space="preserve">        '200':</w:t>
      </w:r>
    </w:p>
    <w:p w14:paraId="49D3855E" w14:textId="77777777" w:rsidR="0081246F" w:rsidRPr="003E5927" w:rsidRDefault="0081246F" w:rsidP="0081246F">
      <w:pPr>
        <w:pStyle w:val="PL"/>
      </w:pPr>
      <w:r w:rsidRPr="003E5927">
        <w:t xml:space="preserve">          description: Expected response to a valid request</w:t>
      </w:r>
    </w:p>
    <w:p w14:paraId="52B037FF" w14:textId="77777777" w:rsidR="0081246F" w:rsidRPr="003E5927" w:rsidRDefault="0081246F" w:rsidP="0081246F">
      <w:pPr>
        <w:pStyle w:val="PL"/>
      </w:pPr>
      <w:r w:rsidRPr="003E5927">
        <w:t xml:space="preserve">          content:</w:t>
      </w:r>
    </w:p>
    <w:p w14:paraId="4D610B1A" w14:textId="77777777" w:rsidR="0081246F" w:rsidRPr="003E5927" w:rsidRDefault="0081246F" w:rsidP="0081246F">
      <w:pPr>
        <w:pStyle w:val="PL"/>
      </w:pPr>
      <w:r w:rsidRPr="003E5927">
        <w:t xml:space="preserve">            application/json:</w:t>
      </w:r>
    </w:p>
    <w:p w14:paraId="1EF3B9A4" w14:textId="77777777" w:rsidR="0081246F" w:rsidRPr="003E5927" w:rsidRDefault="0081246F" w:rsidP="0081246F">
      <w:pPr>
        <w:pStyle w:val="PL"/>
      </w:pPr>
      <w:r w:rsidRPr="003E5927">
        <w:t xml:space="preserve">              schema:</w:t>
      </w:r>
    </w:p>
    <w:p w14:paraId="07259037" w14:textId="77777777" w:rsidR="0081246F" w:rsidRPr="00767839" w:rsidRDefault="0081246F" w:rsidP="0081246F">
      <w:pPr>
        <w:pStyle w:val="PL"/>
      </w:pPr>
      <w:r w:rsidRPr="003E5927">
        <w:t xml:space="preserve">                $ref: '#/components/schemas/</w:t>
      </w:r>
      <w:r>
        <w:t>M</w:t>
      </w:r>
      <w:r w:rsidRPr="00767839">
        <w:t>sisdnList'</w:t>
      </w:r>
    </w:p>
    <w:p w14:paraId="02418A64" w14:textId="77777777" w:rsidR="004003D6" w:rsidRDefault="004003D6" w:rsidP="004003D6">
      <w:pPr>
        <w:pStyle w:val="PL"/>
        <w:rPr>
          <w:ins w:id="8124" w:author="Jesus de Gregorio" w:date="2021-05-06T20:01:00Z"/>
          <w:noProof w:val="0"/>
        </w:rPr>
      </w:pPr>
      <w:ins w:id="8125" w:author="Jesus de Gregorio" w:date="2021-05-06T20:01:00Z">
        <w:r>
          <w:rPr>
            <w:noProof w:val="0"/>
          </w:rPr>
          <w:t xml:space="preserve">        '307':</w:t>
        </w:r>
      </w:ins>
    </w:p>
    <w:p w14:paraId="2766CAC3" w14:textId="77777777" w:rsidR="004003D6" w:rsidRDefault="004003D6" w:rsidP="004003D6">
      <w:pPr>
        <w:pStyle w:val="PL"/>
        <w:rPr>
          <w:ins w:id="8126" w:author="Jesus de Gregorio" w:date="2021-05-06T20:01:00Z"/>
          <w:noProof w:val="0"/>
        </w:rPr>
      </w:pPr>
      <w:ins w:id="8127" w:author="Jesus de Gregorio" w:date="2021-05-06T20:01:00Z">
        <w:r>
          <w:rPr>
            <w:noProof w:val="0"/>
          </w:rPr>
          <w:t xml:space="preserve">          </w:t>
        </w:r>
        <w:r w:rsidRPr="0071294D">
          <w:rPr>
            <w:noProof w:val="0"/>
          </w:rPr>
          <w:t>$ref: 'TS29571_CommonData.yaml#/components/responses/</w:t>
        </w:r>
        <w:r>
          <w:rPr>
            <w:noProof w:val="0"/>
          </w:rPr>
          <w:t>307</w:t>
        </w:r>
        <w:r w:rsidRPr="0071294D">
          <w:rPr>
            <w:noProof w:val="0"/>
          </w:rPr>
          <w:t>'</w:t>
        </w:r>
      </w:ins>
    </w:p>
    <w:p w14:paraId="2D7D69AB" w14:textId="77777777" w:rsidR="004003D6" w:rsidRDefault="004003D6" w:rsidP="004003D6">
      <w:pPr>
        <w:pStyle w:val="PL"/>
        <w:rPr>
          <w:ins w:id="8128" w:author="Jesus de Gregorio" w:date="2021-05-06T20:01:00Z"/>
          <w:noProof w:val="0"/>
        </w:rPr>
      </w:pPr>
      <w:ins w:id="8129" w:author="Jesus de Gregorio" w:date="2021-05-06T20:01:00Z">
        <w:r>
          <w:rPr>
            <w:noProof w:val="0"/>
          </w:rPr>
          <w:t xml:space="preserve">        '308':</w:t>
        </w:r>
      </w:ins>
    </w:p>
    <w:p w14:paraId="3F4B92E6" w14:textId="77777777" w:rsidR="004003D6" w:rsidRDefault="004003D6" w:rsidP="004003D6">
      <w:pPr>
        <w:pStyle w:val="PL"/>
        <w:rPr>
          <w:ins w:id="8130" w:author="Jesus de Gregorio" w:date="2021-05-06T20:01:00Z"/>
          <w:noProof w:val="0"/>
        </w:rPr>
      </w:pPr>
      <w:ins w:id="8131" w:author="Jesus de Gregorio" w:date="2021-05-06T20:01:00Z">
        <w:r>
          <w:rPr>
            <w:noProof w:val="0"/>
          </w:rPr>
          <w:t xml:space="preserve">          </w:t>
        </w:r>
        <w:r w:rsidRPr="0071294D">
          <w:rPr>
            <w:noProof w:val="0"/>
          </w:rPr>
          <w:t>$ref: 'TS29571_CommonData.yaml#/components/responses/</w:t>
        </w:r>
        <w:r>
          <w:rPr>
            <w:noProof w:val="0"/>
          </w:rPr>
          <w:t>308</w:t>
        </w:r>
        <w:r w:rsidRPr="0071294D">
          <w:rPr>
            <w:noProof w:val="0"/>
          </w:rPr>
          <w:t>'</w:t>
        </w:r>
      </w:ins>
    </w:p>
    <w:p w14:paraId="471A33F8" w14:textId="77777777" w:rsidR="0081246F" w:rsidRPr="00767839" w:rsidRDefault="0081246F" w:rsidP="0081246F">
      <w:pPr>
        <w:pStyle w:val="PL"/>
      </w:pPr>
      <w:r w:rsidRPr="00767839">
        <w:t xml:space="preserve">        '400':</w:t>
      </w:r>
    </w:p>
    <w:p w14:paraId="53488E74" w14:textId="77777777" w:rsidR="0081246F" w:rsidRPr="00767839" w:rsidRDefault="0081246F" w:rsidP="0081246F">
      <w:pPr>
        <w:pStyle w:val="PL"/>
      </w:pPr>
      <w:r w:rsidRPr="00767839">
        <w:t xml:space="preserve">          $ref: 'TS29571_CommonData.yaml#/components/responses/400'</w:t>
      </w:r>
    </w:p>
    <w:p w14:paraId="218DDE6C" w14:textId="77777777" w:rsidR="0081246F" w:rsidRPr="00767839" w:rsidRDefault="0081246F" w:rsidP="0081246F">
      <w:pPr>
        <w:pStyle w:val="PL"/>
      </w:pPr>
      <w:r w:rsidRPr="00767839">
        <w:t xml:space="preserve">        '404':</w:t>
      </w:r>
    </w:p>
    <w:p w14:paraId="5A9A8663" w14:textId="77777777" w:rsidR="0081246F" w:rsidRPr="00767839" w:rsidRDefault="0081246F" w:rsidP="0081246F">
      <w:pPr>
        <w:pStyle w:val="PL"/>
      </w:pPr>
      <w:r w:rsidRPr="00767839">
        <w:t xml:space="preserve">          $ref: 'TS29571_CommonData.yaml#/components/responses/404'</w:t>
      </w:r>
    </w:p>
    <w:p w14:paraId="752263CC" w14:textId="77777777" w:rsidR="0081246F" w:rsidRPr="00767839" w:rsidRDefault="0081246F" w:rsidP="0081246F">
      <w:pPr>
        <w:pStyle w:val="PL"/>
      </w:pPr>
      <w:r w:rsidRPr="00767839">
        <w:t xml:space="preserve">        '405':</w:t>
      </w:r>
    </w:p>
    <w:p w14:paraId="435B6F29" w14:textId="77777777" w:rsidR="0081246F" w:rsidRPr="00767839" w:rsidRDefault="0081246F" w:rsidP="0081246F">
      <w:pPr>
        <w:pStyle w:val="PL"/>
      </w:pPr>
      <w:r w:rsidRPr="00767839">
        <w:t xml:space="preserve">          $ref: 'TS29571_CommonData.yaml#/components/responses/405'</w:t>
      </w:r>
    </w:p>
    <w:p w14:paraId="25C46105" w14:textId="77777777" w:rsidR="0081246F" w:rsidRPr="00767839" w:rsidRDefault="0081246F" w:rsidP="0081246F">
      <w:pPr>
        <w:pStyle w:val="PL"/>
      </w:pPr>
      <w:r w:rsidRPr="00767839">
        <w:t xml:space="preserve">        '500':</w:t>
      </w:r>
    </w:p>
    <w:p w14:paraId="79CAD095" w14:textId="77777777" w:rsidR="0081246F" w:rsidRPr="00767839" w:rsidRDefault="0081246F" w:rsidP="0081246F">
      <w:pPr>
        <w:pStyle w:val="PL"/>
      </w:pPr>
      <w:r w:rsidRPr="00767839">
        <w:t xml:space="preserve">          $ref: 'TS29571_CommonData.yaml#/components/responses/500'</w:t>
      </w:r>
    </w:p>
    <w:p w14:paraId="74B0E72D" w14:textId="77777777" w:rsidR="0081246F" w:rsidRPr="00767839" w:rsidRDefault="0081246F" w:rsidP="0081246F">
      <w:pPr>
        <w:pStyle w:val="PL"/>
      </w:pPr>
      <w:r w:rsidRPr="00767839">
        <w:t xml:space="preserve">        '503':</w:t>
      </w:r>
    </w:p>
    <w:p w14:paraId="41A19DB6" w14:textId="77777777" w:rsidR="0081246F" w:rsidRPr="00767839" w:rsidRDefault="0081246F" w:rsidP="0081246F">
      <w:pPr>
        <w:pStyle w:val="PL"/>
      </w:pPr>
      <w:r w:rsidRPr="00767839">
        <w:t xml:space="preserve">          $ref: 'TS29571_CommonData.yaml#/components/responses/503'</w:t>
      </w:r>
    </w:p>
    <w:p w14:paraId="702C2C66" w14:textId="77777777" w:rsidR="0081246F" w:rsidRPr="00767839" w:rsidRDefault="0081246F" w:rsidP="0081246F">
      <w:pPr>
        <w:pStyle w:val="PL"/>
      </w:pPr>
      <w:r w:rsidRPr="00767839">
        <w:t xml:space="preserve">        default:</w:t>
      </w:r>
    </w:p>
    <w:p w14:paraId="69B04AB9" w14:textId="77777777" w:rsidR="0081246F" w:rsidRPr="00767839" w:rsidRDefault="0081246F" w:rsidP="0081246F">
      <w:pPr>
        <w:pStyle w:val="PL"/>
      </w:pPr>
      <w:r w:rsidRPr="00767839">
        <w:t xml:space="preserve">          $ref: 'TS29571_CommonData.yaml#/components/responses/default'</w:t>
      </w:r>
    </w:p>
    <w:p w14:paraId="2B2F9D36" w14:textId="77777777" w:rsidR="0081246F" w:rsidRPr="00767839" w:rsidRDefault="0081246F" w:rsidP="0081246F">
      <w:pPr>
        <w:pStyle w:val="PL"/>
      </w:pPr>
    </w:p>
    <w:p w14:paraId="5CAED9B6" w14:textId="77777777" w:rsidR="0081246F" w:rsidRPr="00767839" w:rsidRDefault="0081246F" w:rsidP="0081246F">
      <w:pPr>
        <w:pStyle w:val="PL"/>
      </w:pPr>
      <w:r w:rsidRPr="00767839">
        <w:t xml:space="preserve">  /{imsUeId}/identities/ims-associated-identities:</w:t>
      </w:r>
    </w:p>
    <w:p w14:paraId="3AE304B1" w14:textId="77777777" w:rsidR="0081246F" w:rsidRPr="00767839" w:rsidRDefault="0081246F" w:rsidP="0081246F">
      <w:pPr>
        <w:pStyle w:val="PL"/>
      </w:pPr>
      <w:r w:rsidRPr="00767839">
        <w:t xml:space="preserve">    get:</w:t>
      </w:r>
    </w:p>
    <w:p w14:paraId="3237D185" w14:textId="77777777" w:rsidR="0081246F" w:rsidRPr="00767839" w:rsidRDefault="0081246F" w:rsidP="0081246F">
      <w:pPr>
        <w:pStyle w:val="PL"/>
      </w:pPr>
      <w:r w:rsidRPr="00767839">
        <w:t xml:space="preserve">      summary: Retrieve the associated identities to the IMS public identity included in the service request</w:t>
      </w:r>
    </w:p>
    <w:p w14:paraId="226D9F47" w14:textId="77777777" w:rsidR="0081246F" w:rsidRPr="00767839" w:rsidRDefault="0081246F" w:rsidP="0081246F">
      <w:pPr>
        <w:pStyle w:val="PL"/>
      </w:pPr>
      <w:r w:rsidRPr="00767839">
        <w:t xml:space="preserve">      operationId: GetImsAssocIds</w:t>
      </w:r>
    </w:p>
    <w:p w14:paraId="628436F7" w14:textId="77777777" w:rsidR="0081246F" w:rsidRPr="00767839" w:rsidRDefault="0081246F" w:rsidP="0081246F">
      <w:pPr>
        <w:pStyle w:val="PL"/>
      </w:pPr>
      <w:r w:rsidRPr="00767839">
        <w:t xml:space="preserve">      tags:</w:t>
      </w:r>
    </w:p>
    <w:p w14:paraId="053D8936" w14:textId="77777777" w:rsidR="0081246F" w:rsidRPr="00767839" w:rsidRDefault="0081246F" w:rsidP="0081246F">
      <w:pPr>
        <w:pStyle w:val="PL"/>
      </w:pPr>
      <w:r w:rsidRPr="00767839">
        <w:t xml:space="preserve">        - Retrieval of associated IMS public identities</w:t>
      </w:r>
    </w:p>
    <w:p w14:paraId="24C58A2D" w14:textId="77777777" w:rsidR="0081246F" w:rsidRDefault="0081246F" w:rsidP="0081246F">
      <w:pPr>
        <w:pStyle w:val="PL"/>
      </w:pPr>
      <w:r>
        <w:t xml:space="preserve">      security:</w:t>
      </w:r>
    </w:p>
    <w:p w14:paraId="4952A49B" w14:textId="77777777" w:rsidR="0081246F" w:rsidRDefault="0081246F" w:rsidP="0081246F">
      <w:pPr>
        <w:pStyle w:val="PL"/>
      </w:pPr>
      <w:r>
        <w:t xml:space="preserve">        - {}</w:t>
      </w:r>
    </w:p>
    <w:p w14:paraId="0281BA5C" w14:textId="77777777" w:rsidR="0081246F" w:rsidRDefault="0081246F" w:rsidP="0081246F">
      <w:pPr>
        <w:pStyle w:val="PL"/>
      </w:pPr>
      <w:r>
        <w:t xml:space="preserve">        - oAuth2ClientCredentials:</w:t>
      </w:r>
    </w:p>
    <w:p w14:paraId="45D70C0D" w14:textId="77777777" w:rsidR="0081246F" w:rsidRDefault="0081246F" w:rsidP="0081246F">
      <w:pPr>
        <w:pStyle w:val="PL"/>
      </w:pPr>
      <w:r>
        <w:t xml:space="preserve">          - nhss-ims-sdm</w:t>
      </w:r>
    </w:p>
    <w:p w14:paraId="65F62424" w14:textId="77777777" w:rsidR="0081246F" w:rsidRDefault="0081246F" w:rsidP="0081246F">
      <w:pPr>
        <w:pStyle w:val="PL"/>
      </w:pPr>
      <w:r>
        <w:t xml:space="preserve">        - oAuth2ClientCredentials:</w:t>
      </w:r>
    </w:p>
    <w:p w14:paraId="2ED56C9E" w14:textId="77777777" w:rsidR="0081246F" w:rsidRDefault="0081246F" w:rsidP="0081246F">
      <w:pPr>
        <w:pStyle w:val="PL"/>
      </w:pPr>
      <w:r>
        <w:t xml:space="preserve">          - nhss-ims-sdm</w:t>
      </w:r>
    </w:p>
    <w:p w14:paraId="4CB4C6AF" w14:textId="77777777" w:rsidR="0081246F" w:rsidRDefault="0081246F" w:rsidP="0081246F">
      <w:pPr>
        <w:pStyle w:val="PL"/>
      </w:pPr>
      <w:r>
        <w:t xml:space="preserve">          - nhss-ims-sdm:identities:read</w:t>
      </w:r>
    </w:p>
    <w:p w14:paraId="4E3706E2" w14:textId="77777777" w:rsidR="0081246F" w:rsidRPr="00767839" w:rsidRDefault="0081246F" w:rsidP="0081246F">
      <w:pPr>
        <w:pStyle w:val="PL"/>
      </w:pPr>
      <w:r w:rsidRPr="00767839">
        <w:t xml:space="preserve">      parameters:</w:t>
      </w:r>
    </w:p>
    <w:p w14:paraId="300FE7BD" w14:textId="77777777" w:rsidR="0081246F" w:rsidRPr="00767839" w:rsidRDefault="0081246F" w:rsidP="0081246F">
      <w:pPr>
        <w:pStyle w:val="PL"/>
      </w:pPr>
      <w:r w:rsidRPr="00767839">
        <w:t xml:space="preserve">        - name: imsUeId</w:t>
      </w:r>
    </w:p>
    <w:p w14:paraId="6D3A1D1E" w14:textId="77777777" w:rsidR="0081246F" w:rsidRPr="00767839" w:rsidRDefault="0081246F" w:rsidP="0081246F">
      <w:pPr>
        <w:pStyle w:val="PL"/>
      </w:pPr>
      <w:r w:rsidRPr="00767839">
        <w:t xml:space="preserve">          in: path</w:t>
      </w:r>
    </w:p>
    <w:p w14:paraId="697BF178" w14:textId="77777777" w:rsidR="0081246F" w:rsidRPr="00767839" w:rsidRDefault="0081246F" w:rsidP="0081246F">
      <w:pPr>
        <w:pStyle w:val="PL"/>
      </w:pPr>
      <w:r w:rsidRPr="00767839">
        <w:t xml:space="preserve">          description: IMS Public Identity</w:t>
      </w:r>
    </w:p>
    <w:p w14:paraId="52EB863F" w14:textId="77777777" w:rsidR="0081246F" w:rsidRPr="00767839" w:rsidRDefault="0081246F" w:rsidP="0081246F">
      <w:pPr>
        <w:pStyle w:val="PL"/>
      </w:pPr>
      <w:r w:rsidRPr="00767839">
        <w:t xml:space="preserve">          required: true</w:t>
      </w:r>
    </w:p>
    <w:p w14:paraId="308A102E" w14:textId="77777777" w:rsidR="0081246F" w:rsidRPr="00767839" w:rsidRDefault="0081246F" w:rsidP="0081246F">
      <w:pPr>
        <w:pStyle w:val="PL"/>
      </w:pPr>
      <w:r w:rsidRPr="00767839">
        <w:t xml:space="preserve">          schema:</w:t>
      </w:r>
    </w:p>
    <w:p w14:paraId="3B9B80C4" w14:textId="77777777" w:rsidR="0081246F" w:rsidRPr="00767839" w:rsidRDefault="0081246F" w:rsidP="0081246F">
      <w:pPr>
        <w:pStyle w:val="PL"/>
      </w:pPr>
      <w:r w:rsidRPr="00767839">
        <w:t xml:space="preserve">            $ref: '#/components/schemas/</w:t>
      </w:r>
      <w:r>
        <w:t>I</w:t>
      </w:r>
      <w:r w:rsidRPr="00767839">
        <w:t>msUeId'</w:t>
      </w:r>
    </w:p>
    <w:p w14:paraId="57A7A0B0" w14:textId="77777777" w:rsidR="0081246F" w:rsidRPr="00767839" w:rsidRDefault="0081246F" w:rsidP="0081246F">
      <w:pPr>
        <w:pStyle w:val="PL"/>
      </w:pPr>
      <w:r w:rsidRPr="00767839">
        <w:t xml:space="preserve">      responses:</w:t>
      </w:r>
    </w:p>
    <w:p w14:paraId="54CC76B3" w14:textId="77777777" w:rsidR="0081246F" w:rsidRPr="00767839" w:rsidRDefault="0081246F" w:rsidP="0081246F">
      <w:pPr>
        <w:pStyle w:val="PL"/>
      </w:pPr>
      <w:r w:rsidRPr="00767839">
        <w:t xml:space="preserve">        '200':</w:t>
      </w:r>
    </w:p>
    <w:p w14:paraId="42F2870C" w14:textId="77777777" w:rsidR="0081246F" w:rsidRPr="00767839" w:rsidRDefault="0081246F" w:rsidP="0081246F">
      <w:pPr>
        <w:pStyle w:val="PL"/>
      </w:pPr>
      <w:r w:rsidRPr="00767839">
        <w:t xml:space="preserve">          description: Expected response to a valid request</w:t>
      </w:r>
    </w:p>
    <w:p w14:paraId="6D339EEA" w14:textId="77777777" w:rsidR="0081246F" w:rsidRPr="00767839" w:rsidRDefault="0081246F" w:rsidP="0081246F">
      <w:pPr>
        <w:pStyle w:val="PL"/>
      </w:pPr>
      <w:r w:rsidRPr="00767839">
        <w:t xml:space="preserve">          content:</w:t>
      </w:r>
    </w:p>
    <w:p w14:paraId="706462C1" w14:textId="77777777" w:rsidR="0081246F" w:rsidRPr="00767839" w:rsidRDefault="0081246F" w:rsidP="0081246F">
      <w:pPr>
        <w:pStyle w:val="PL"/>
      </w:pPr>
      <w:r w:rsidRPr="00767839">
        <w:t xml:space="preserve">            application/json:</w:t>
      </w:r>
    </w:p>
    <w:p w14:paraId="562D67BE" w14:textId="77777777" w:rsidR="0081246F" w:rsidRPr="00767839" w:rsidRDefault="0081246F" w:rsidP="0081246F">
      <w:pPr>
        <w:pStyle w:val="PL"/>
      </w:pPr>
      <w:r w:rsidRPr="00767839">
        <w:t xml:space="preserve">              schema:</w:t>
      </w:r>
    </w:p>
    <w:p w14:paraId="26F1D7F0" w14:textId="77777777" w:rsidR="0081246F" w:rsidRPr="00767839" w:rsidRDefault="0081246F" w:rsidP="0081246F">
      <w:pPr>
        <w:pStyle w:val="PL"/>
      </w:pPr>
      <w:r w:rsidRPr="00767839">
        <w:t xml:space="preserve">                $ref: '#/components/schemas/</w:t>
      </w:r>
      <w:r>
        <w:t>ImsAssociatedIdentities</w:t>
      </w:r>
      <w:r w:rsidRPr="00767839">
        <w:t>'</w:t>
      </w:r>
    </w:p>
    <w:p w14:paraId="514F49DC" w14:textId="77777777" w:rsidR="004003D6" w:rsidRDefault="004003D6" w:rsidP="004003D6">
      <w:pPr>
        <w:pStyle w:val="PL"/>
        <w:rPr>
          <w:ins w:id="8132" w:author="Jesus de Gregorio" w:date="2021-05-06T20:02:00Z"/>
          <w:noProof w:val="0"/>
        </w:rPr>
      </w:pPr>
      <w:ins w:id="8133" w:author="Jesus de Gregorio" w:date="2021-05-06T20:02:00Z">
        <w:r>
          <w:rPr>
            <w:noProof w:val="0"/>
          </w:rPr>
          <w:t xml:space="preserve">        '307':</w:t>
        </w:r>
      </w:ins>
    </w:p>
    <w:p w14:paraId="69D161A0" w14:textId="77777777" w:rsidR="004003D6" w:rsidRDefault="004003D6" w:rsidP="004003D6">
      <w:pPr>
        <w:pStyle w:val="PL"/>
        <w:rPr>
          <w:ins w:id="8134" w:author="Jesus de Gregorio" w:date="2021-05-06T20:02:00Z"/>
          <w:noProof w:val="0"/>
        </w:rPr>
      </w:pPr>
      <w:ins w:id="8135" w:author="Jesus de Gregorio" w:date="2021-05-06T20:02:00Z">
        <w:r>
          <w:rPr>
            <w:noProof w:val="0"/>
          </w:rPr>
          <w:t xml:space="preserve">          </w:t>
        </w:r>
        <w:r w:rsidRPr="0071294D">
          <w:rPr>
            <w:noProof w:val="0"/>
          </w:rPr>
          <w:t>$ref: 'TS29571_CommonData.yaml#/components/responses/</w:t>
        </w:r>
        <w:r>
          <w:rPr>
            <w:noProof w:val="0"/>
          </w:rPr>
          <w:t>307</w:t>
        </w:r>
        <w:r w:rsidRPr="0071294D">
          <w:rPr>
            <w:noProof w:val="0"/>
          </w:rPr>
          <w:t>'</w:t>
        </w:r>
      </w:ins>
    </w:p>
    <w:p w14:paraId="209B15C3" w14:textId="77777777" w:rsidR="004003D6" w:rsidRDefault="004003D6" w:rsidP="004003D6">
      <w:pPr>
        <w:pStyle w:val="PL"/>
        <w:rPr>
          <w:ins w:id="8136" w:author="Jesus de Gregorio" w:date="2021-05-06T20:02:00Z"/>
          <w:noProof w:val="0"/>
        </w:rPr>
      </w:pPr>
      <w:ins w:id="8137" w:author="Jesus de Gregorio" w:date="2021-05-06T20:02:00Z">
        <w:r>
          <w:rPr>
            <w:noProof w:val="0"/>
          </w:rPr>
          <w:t xml:space="preserve">        '308':</w:t>
        </w:r>
      </w:ins>
    </w:p>
    <w:p w14:paraId="789E9D1F" w14:textId="77777777" w:rsidR="004003D6" w:rsidRDefault="004003D6" w:rsidP="004003D6">
      <w:pPr>
        <w:pStyle w:val="PL"/>
        <w:rPr>
          <w:ins w:id="8138" w:author="Jesus de Gregorio" w:date="2021-05-06T20:02:00Z"/>
          <w:noProof w:val="0"/>
        </w:rPr>
      </w:pPr>
      <w:ins w:id="8139" w:author="Jesus de Gregorio" w:date="2021-05-06T20:02:00Z">
        <w:r>
          <w:rPr>
            <w:noProof w:val="0"/>
          </w:rPr>
          <w:t xml:space="preserve">          </w:t>
        </w:r>
        <w:r w:rsidRPr="0071294D">
          <w:rPr>
            <w:noProof w:val="0"/>
          </w:rPr>
          <w:t>$ref: 'TS29571_CommonData.yaml#/components/responses/</w:t>
        </w:r>
        <w:r>
          <w:rPr>
            <w:noProof w:val="0"/>
          </w:rPr>
          <w:t>308</w:t>
        </w:r>
        <w:r w:rsidRPr="0071294D">
          <w:rPr>
            <w:noProof w:val="0"/>
          </w:rPr>
          <w:t>'</w:t>
        </w:r>
      </w:ins>
    </w:p>
    <w:p w14:paraId="26F5EBF4" w14:textId="77777777" w:rsidR="0081246F" w:rsidRPr="00767839" w:rsidRDefault="0081246F" w:rsidP="0081246F">
      <w:pPr>
        <w:pStyle w:val="PL"/>
      </w:pPr>
      <w:r w:rsidRPr="00767839">
        <w:t xml:space="preserve">        '400':</w:t>
      </w:r>
    </w:p>
    <w:p w14:paraId="4369BA58" w14:textId="77777777" w:rsidR="0081246F" w:rsidRPr="00767839" w:rsidRDefault="0081246F" w:rsidP="0081246F">
      <w:pPr>
        <w:pStyle w:val="PL"/>
      </w:pPr>
      <w:r w:rsidRPr="00767839">
        <w:t xml:space="preserve">          $ref: 'TS29571_CommonData.yaml#/components/responses/400'</w:t>
      </w:r>
    </w:p>
    <w:p w14:paraId="4A1E9F7B" w14:textId="77777777" w:rsidR="0081246F" w:rsidRPr="00767839" w:rsidRDefault="0081246F" w:rsidP="0081246F">
      <w:pPr>
        <w:pStyle w:val="PL"/>
      </w:pPr>
      <w:r w:rsidRPr="00767839">
        <w:t xml:space="preserve">        '404':</w:t>
      </w:r>
    </w:p>
    <w:p w14:paraId="13D8FF8A" w14:textId="77777777" w:rsidR="0081246F" w:rsidRPr="00767839" w:rsidRDefault="0081246F" w:rsidP="0081246F">
      <w:pPr>
        <w:pStyle w:val="PL"/>
      </w:pPr>
      <w:r w:rsidRPr="00767839">
        <w:t xml:space="preserve">          $ref: 'TS29571_CommonData.yaml#/components/responses/404'</w:t>
      </w:r>
    </w:p>
    <w:p w14:paraId="06CFFA0C" w14:textId="77777777" w:rsidR="0081246F" w:rsidRPr="00767839" w:rsidRDefault="0081246F" w:rsidP="0081246F">
      <w:pPr>
        <w:pStyle w:val="PL"/>
      </w:pPr>
      <w:r w:rsidRPr="00767839">
        <w:t xml:space="preserve">        '405':</w:t>
      </w:r>
    </w:p>
    <w:p w14:paraId="73B85893" w14:textId="77777777" w:rsidR="0081246F" w:rsidRPr="00767839" w:rsidRDefault="0081246F" w:rsidP="0081246F">
      <w:pPr>
        <w:pStyle w:val="PL"/>
      </w:pPr>
      <w:r w:rsidRPr="00767839">
        <w:t xml:space="preserve">          $ref: 'TS29571_CommonData.yaml#/components/responses/405'</w:t>
      </w:r>
    </w:p>
    <w:p w14:paraId="022B04C7" w14:textId="77777777" w:rsidR="0081246F" w:rsidRPr="00767839" w:rsidRDefault="0081246F" w:rsidP="0081246F">
      <w:pPr>
        <w:pStyle w:val="PL"/>
      </w:pPr>
      <w:r w:rsidRPr="00767839">
        <w:t xml:space="preserve">        '500':</w:t>
      </w:r>
    </w:p>
    <w:p w14:paraId="4763060F" w14:textId="77777777" w:rsidR="0081246F" w:rsidRPr="00767839" w:rsidRDefault="0081246F" w:rsidP="0081246F">
      <w:pPr>
        <w:pStyle w:val="PL"/>
      </w:pPr>
      <w:r w:rsidRPr="00767839">
        <w:t xml:space="preserve">          $ref: 'TS29571_CommonData.yaml#/components/responses/500'</w:t>
      </w:r>
    </w:p>
    <w:p w14:paraId="3CEC3708" w14:textId="77777777" w:rsidR="0081246F" w:rsidRPr="00767839" w:rsidRDefault="0081246F" w:rsidP="0081246F">
      <w:pPr>
        <w:pStyle w:val="PL"/>
      </w:pPr>
      <w:r w:rsidRPr="00767839">
        <w:t xml:space="preserve">        '503':</w:t>
      </w:r>
    </w:p>
    <w:p w14:paraId="4D08069F" w14:textId="77777777" w:rsidR="0081246F" w:rsidRPr="00767839" w:rsidRDefault="0081246F" w:rsidP="0081246F">
      <w:pPr>
        <w:pStyle w:val="PL"/>
      </w:pPr>
      <w:r w:rsidRPr="00767839">
        <w:t xml:space="preserve">          $ref: 'TS29571_CommonData.yaml#/components/responses/503'</w:t>
      </w:r>
    </w:p>
    <w:p w14:paraId="47F2DE00" w14:textId="77777777" w:rsidR="0081246F" w:rsidRPr="00767839" w:rsidRDefault="0081246F" w:rsidP="0081246F">
      <w:pPr>
        <w:pStyle w:val="PL"/>
      </w:pPr>
      <w:r w:rsidRPr="00767839">
        <w:t xml:space="preserve">        default:</w:t>
      </w:r>
    </w:p>
    <w:p w14:paraId="4B3B707A" w14:textId="77777777" w:rsidR="0081246F" w:rsidRPr="00767839" w:rsidRDefault="0081246F" w:rsidP="0081246F">
      <w:pPr>
        <w:pStyle w:val="PL"/>
      </w:pPr>
      <w:r w:rsidRPr="00767839">
        <w:t xml:space="preserve">          $ref: 'TS29571_CommonData.yaml#/components/responses/default'</w:t>
      </w:r>
    </w:p>
    <w:p w14:paraId="4256E74A" w14:textId="77777777" w:rsidR="0081246F" w:rsidRDefault="0081246F" w:rsidP="0081246F">
      <w:pPr>
        <w:pStyle w:val="PL"/>
      </w:pPr>
    </w:p>
    <w:p w14:paraId="1AF3DC19" w14:textId="77777777" w:rsidR="0081246F" w:rsidRPr="00767839" w:rsidRDefault="0081246F" w:rsidP="0081246F">
      <w:pPr>
        <w:pStyle w:val="PL"/>
      </w:pPr>
      <w:r w:rsidRPr="00767839">
        <w:t xml:space="preserve">  /{imsUeId}/identities/</w:t>
      </w:r>
      <w:r>
        <w:t>private</w:t>
      </w:r>
      <w:r w:rsidRPr="00767839">
        <w:t>-identities:</w:t>
      </w:r>
    </w:p>
    <w:p w14:paraId="184F793C" w14:textId="77777777" w:rsidR="0081246F" w:rsidRPr="00767839" w:rsidRDefault="0081246F" w:rsidP="0081246F">
      <w:pPr>
        <w:pStyle w:val="PL"/>
      </w:pPr>
      <w:r w:rsidRPr="00767839">
        <w:t xml:space="preserve">    get:</w:t>
      </w:r>
    </w:p>
    <w:p w14:paraId="3BEAB795" w14:textId="77777777" w:rsidR="0081246F" w:rsidRPr="00767839" w:rsidRDefault="0081246F" w:rsidP="0081246F">
      <w:pPr>
        <w:pStyle w:val="PL"/>
      </w:pPr>
      <w:r w:rsidRPr="00767839">
        <w:t xml:space="preserve">      summary: Retrieve the associated </w:t>
      </w:r>
      <w:r>
        <w:t xml:space="preserve">private </w:t>
      </w:r>
      <w:r w:rsidRPr="00767839">
        <w:t>identities to the IMS public identity included in the service request</w:t>
      </w:r>
    </w:p>
    <w:p w14:paraId="36919F3A" w14:textId="77777777" w:rsidR="0081246F" w:rsidRPr="00767839" w:rsidRDefault="0081246F" w:rsidP="0081246F">
      <w:pPr>
        <w:pStyle w:val="PL"/>
      </w:pPr>
      <w:r w:rsidRPr="00767839">
        <w:t xml:space="preserve">      operationId: GetIms</w:t>
      </w:r>
      <w:r>
        <w:t>Private</w:t>
      </w:r>
      <w:r w:rsidRPr="00767839">
        <w:t>Ids</w:t>
      </w:r>
    </w:p>
    <w:p w14:paraId="0B965495" w14:textId="77777777" w:rsidR="0081246F" w:rsidRPr="00767839" w:rsidRDefault="0081246F" w:rsidP="0081246F">
      <w:pPr>
        <w:pStyle w:val="PL"/>
      </w:pPr>
      <w:r w:rsidRPr="00767839">
        <w:t xml:space="preserve">      tags:</w:t>
      </w:r>
    </w:p>
    <w:p w14:paraId="213789CF" w14:textId="77777777" w:rsidR="0081246F" w:rsidRPr="00767839" w:rsidRDefault="0081246F" w:rsidP="0081246F">
      <w:pPr>
        <w:pStyle w:val="PL"/>
      </w:pPr>
      <w:r w:rsidRPr="00767839">
        <w:t xml:space="preserve">        - Retrieval of associated IMS </w:t>
      </w:r>
      <w:r>
        <w:t>private</w:t>
      </w:r>
      <w:r w:rsidRPr="00767839">
        <w:t xml:space="preserve"> identities</w:t>
      </w:r>
    </w:p>
    <w:p w14:paraId="6AAE8E15" w14:textId="77777777" w:rsidR="0081246F" w:rsidRDefault="0081246F" w:rsidP="0081246F">
      <w:pPr>
        <w:pStyle w:val="PL"/>
      </w:pPr>
      <w:r>
        <w:t xml:space="preserve">      security:</w:t>
      </w:r>
    </w:p>
    <w:p w14:paraId="458DAB32" w14:textId="77777777" w:rsidR="0081246F" w:rsidRDefault="0081246F" w:rsidP="0081246F">
      <w:pPr>
        <w:pStyle w:val="PL"/>
      </w:pPr>
      <w:r>
        <w:t xml:space="preserve">        - {}</w:t>
      </w:r>
    </w:p>
    <w:p w14:paraId="66ED88C2" w14:textId="77777777" w:rsidR="0081246F" w:rsidRDefault="0081246F" w:rsidP="0081246F">
      <w:pPr>
        <w:pStyle w:val="PL"/>
      </w:pPr>
      <w:r>
        <w:t xml:space="preserve">        - oAuth2ClientCredentials:</w:t>
      </w:r>
    </w:p>
    <w:p w14:paraId="41A47463" w14:textId="77777777" w:rsidR="0081246F" w:rsidRDefault="0081246F" w:rsidP="0081246F">
      <w:pPr>
        <w:pStyle w:val="PL"/>
      </w:pPr>
      <w:r>
        <w:t xml:space="preserve">          - nhss-ims-sdm</w:t>
      </w:r>
    </w:p>
    <w:p w14:paraId="5D11C1BF" w14:textId="77777777" w:rsidR="0081246F" w:rsidRDefault="0081246F" w:rsidP="0081246F">
      <w:pPr>
        <w:pStyle w:val="PL"/>
      </w:pPr>
      <w:r>
        <w:t xml:space="preserve">        - oAuth2ClientCredentials:</w:t>
      </w:r>
    </w:p>
    <w:p w14:paraId="0D4296AE" w14:textId="77777777" w:rsidR="0081246F" w:rsidRDefault="0081246F" w:rsidP="0081246F">
      <w:pPr>
        <w:pStyle w:val="PL"/>
      </w:pPr>
      <w:r>
        <w:t xml:space="preserve">          - nhss-ims-sdm</w:t>
      </w:r>
    </w:p>
    <w:p w14:paraId="4E9B3FF7" w14:textId="77777777" w:rsidR="0081246F" w:rsidRDefault="0081246F" w:rsidP="0081246F">
      <w:pPr>
        <w:pStyle w:val="PL"/>
      </w:pPr>
      <w:r>
        <w:t xml:space="preserve">          - nhss-ims-sdm:identities:read</w:t>
      </w:r>
    </w:p>
    <w:p w14:paraId="34F1CDC2" w14:textId="77777777" w:rsidR="0081246F" w:rsidRPr="00767839" w:rsidRDefault="0081246F" w:rsidP="0081246F">
      <w:pPr>
        <w:pStyle w:val="PL"/>
      </w:pPr>
      <w:r w:rsidRPr="00767839">
        <w:t xml:space="preserve">      parameters:</w:t>
      </w:r>
    </w:p>
    <w:p w14:paraId="3B6F5BF3" w14:textId="77777777" w:rsidR="0081246F" w:rsidRPr="00767839" w:rsidRDefault="0081246F" w:rsidP="0081246F">
      <w:pPr>
        <w:pStyle w:val="PL"/>
      </w:pPr>
      <w:r w:rsidRPr="00767839">
        <w:t xml:space="preserve">        - name: imsUeId</w:t>
      </w:r>
    </w:p>
    <w:p w14:paraId="3A275644" w14:textId="77777777" w:rsidR="0081246F" w:rsidRPr="00767839" w:rsidRDefault="0081246F" w:rsidP="0081246F">
      <w:pPr>
        <w:pStyle w:val="PL"/>
      </w:pPr>
      <w:r w:rsidRPr="00767839">
        <w:t xml:space="preserve">          in: path</w:t>
      </w:r>
    </w:p>
    <w:p w14:paraId="12253224" w14:textId="77777777" w:rsidR="0081246F" w:rsidRPr="00767839" w:rsidRDefault="0081246F" w:rsidP="0081246F">
      <w:pPr>
        <w:pStyle w:val="PL"/>
      </w:pPr>
      <w:r w:rsidRPr="00767839">
        <w:t xml:space="preserve">          description: IMS Public Identity</w:t>
      </w:r>
    </w:p>
    <w:p w14:paraId="380154D6" w14:textId="77777777" w:rsidR="0081246F" w:rsidRPr="00767839" w:rsidRDefault="0081246F" w:rsidP="0081246F">
      <w:pPr>
        <w:pStyle w:val="PL"/>
      </w:pPr>
      <w:r w:rsidRPr="00767839">
        <w:t xml:space="preserve">          required: true</w:t>
      </w:r>
    </w:p>
    <w:p w14:paraId="262073B4" w14:textId="77777777" w:rsidR="0081246F" w:rsidRPr="00767839" w:rsidRDefault="0081246F" w:rsidP="0081246F">
      <w:pPr>
        <w:pStyle w:val="PL"/>
      </w:pPr>
      <w:r w:rsidRPr="00767839">
        <w:t xml:space="preserve">          schema:</w:t>
      </w:r>
    </w:p>
    <w:p w14:paraId="460391B0" w14:textId="77777777" w:rsidR="0081246F" w:rsidRPr="00767839" w:rsidRDefault="0081246F" w:rsidP="0081246F">
      <w:pPr>
        <w:pStyle w:val="PL"/>
      </w:pPr>
      <w:r w:rsidRPr="00767839">
        <w:t xml:space="preserve">            $ref: '#/components/schemas/</w:t>
      </w:r>
      <w:r>
        <w:t>I</w:t>
      </w:r>
      <w:r w:rsidRPr="00767839">
        <w:t>msUeId'</w:t>
      </w:r>
    </w:p>
    <w:p w14:paraId="11F8E9DA" w14:textId="77777777" w:rsidR="0081246F" w:rsidRPr="00767839" w:rsidRDefault="0081246F" w:rsidP="0081246F">
      <w:pPr>
        <w:pStyle w:val="PL"/>
      </w:pPr>
      <w:r w:rsidRPr="00767839">
        <w:t xml:space="preserve">      responses:</w:t>
      </w:r>
    </w:p>
    <w:p w14:paraId="15300CAA" w14:textId="77777777" w:rsidR="0081246F" w:rsidRPr="00767839" w:rsidRDefault="0081246F" w:rsidP="0081246F">
      <w:pPr>
        <w:pStyle w:val="PL"/>
      </w:pPr>
      <w:r w:rsidRPr="00767839">
        <w:t xml:space="preserve">        '200':</w:t>
      </w:r>
    </w:p>
    <w:p w14:paraId="6F629FA2" w14:textId="77777777" w:rsidR="0081246F" w:rsidRPr="00767839" w:rsidRDefault="0081246F" w:rsidP="0081246F">
      <w:pPr>
        <w:pStyle w:val="PL"/>
      </w:pPr>
      <w:r w:rsidRPr="00767839">
        <w:t xml:space="preserve">          description: Expected response to a valid request</w:t>
      </w:r>
    </w:p>
    <w:p w14:paraId="35930DCD" w14:textId="77777777" w:rsidR="0081246F" w:rsidRPr="00767839" w:rsidRDefault="0081246F" w:rsidP="0081246F">
      <w:pPr>
        <w:pStyle w:val="PL"/>
      </w:pPr>
      <w:r w:rsidRPr="00767839">
        <w:t xml:space="preserve">          content:</w:t>
      </w:r>
    </w:p>
    <w:p w14:paraId="6585465D" w14:textId="77777777" w:rsidR="0081246F" w:rsidRPr="00767839" w:rsidRDefault="0081246F" w:rsidP="0081246F">
      <w:pPr>
        <w:pStyle w:val="PL"/>
      </w:pPr>
      <w:r w:rsidRPr="00767839">
        <w:t xml:space="preserve">            application/json:</w:t>
      </w:r>
    </w:p>
    <w:p w14:paraId="44E95645" w14:textId="77777777" w:rsidR="0081246F" w:rsidRPr="00767839" w:rsidRDefault="0081246F" w:rsidP="0081246F">
      <w:pPr>
        <w:pStyle w:val="PL"/>
      </w:pPr>
      <w:r w:rsidRPr="00767839">
        <w:t xml:space="preserve">              schema:</w:t>
      </w:r>
    </w:p>
    <w:p w14:paraId="469F71E7" w14:textId="77777777" w:rsidR="0081246F" w:rsidRPr="00767839" w:rsidRDefault="0081246F" w:rsidP="0081246F">
      <w:pPr>
        <w:pStyle w:val="PL"/>
      </w:pPr>
      <w:r w:rsidRPr="00767839">
        <w:t xml:space="preserve">                $ref: '#/components/schemas/</w:t>
      </w:r>
      <w:r>
        <w:t>PrivateIdentities</w:t>
      </w:r>
      <w:r w:rsidRPr="00767839">
        <w:t>'</w:t>
      </w:r>
    </w:p>
    <w:p w14:paraId="77FEB2CF" w14:textId="77777777" w:rsidR="004003D6" w:rsidRDefault="004003D6" w:rsidP="004003D6">
      <w:pPr>
        <w:pStyle w:val="PL"/>
        <w:rPr>
          <w:ins w:id="8140" w:author="Jesus de Gregorio" w:date="2021-05-06T20:02:00Z"/>
          <w:noProof w:val="0"/>
        </w:rPr>
      </w:pPr>
      <w:ins w:id="8141" w:author="Jesus de Gregorio" w:date="2021-05-06T20:02:00Z">
        <w:r>
          <w:rPr>
            <w:noProof w:val="0"/>
          </w:rPr>
          <w:t xml:space="preserve">        '307':</w:t>
        </w:r>
      </w:ins>
    </w:p>
    <w:p w14:paraId="011E957B" w14:textId="77777777" w:rsidR="004003D6" w:rsidRDefault="004003D6" w:rsidP="004003D6">
      <w:pPr>
        <w:pStyle w:val="PL"/>
        <w:rPr>
          <w:ins w:id="8142" w:author="Jesus de Gregorio" w:date="2021-05-06T20:02:00Z"/>
          <w:noProof w:val="0"/>
        </w:rPr>
      </w:pPr>
      <w:ins w:id="8143" w:author="Jesus de Gregorio" w:date="2021-05-06T20:02:00Z">
        <w:r>
          <w:rPr>
            <w:noProof w:val="0"/>
          </w:rPr>
          <w:t xml:space="preserve">          </w:t>
        </w:r>
        <w:r w:rsidRPr="0071294D">
          <w:rPr>
            <w:noProof w:val="0"/>
          </w:rPr>
          <w:t>$ref: 'TS29571_CommonData.yaml#/components/responses/</w:t>
        </w:r>
        <w:r>
          <w:rPr>
            <w:noProof w:val="0"/>
          </w:rPr>
          <w:t>307</w:t>
        </w:r>
        <w:r w:rsidRPr="0071294D">
          <w:rPr>
            <w:noProof w:val="0"/>
          </w:rPr>
          <w:t>'</w:t>
        </w:r>
      </w:ins>
    </w:p>
    <w:p w14:paraId="0D5940EA" w14:textId="77777777" w:rsidR="004003D6" w:rsidRDefault="004003D6" w:rsidP="004003D6">
      <w:pPr>
        <w:pStyle w:val="PL"/>
        <w:rPr>
          <w:ins w:id="8144" w:author="Jesus de Gregorio" w:date="2021-05-06T20:02:00Z"/>
          <w:noProof w:val="0"/>
        </w:rPr>
      </w:pPr>
      <w:ins w:id="8145" w:author="Jesus de Gregorio" w:date="2021-05-06T20:02:00Z">
        <w:r>
          <w:rPr>
            <w:noProof w:val="0"/>
          </w:rPr>
          <w:t xml:space="preserve">        '308':</w:t>
        </w:r>
      </w:ins>
    </w:p>
    <w:p w14:paraId="341C1173" w14:textId="77777777" w:rsidR="004003D6" w:rsidRDefault="004003D6" w:rsidP="004003D6">
      <w:pPr>
        <w:pStyle w:val="PL"/>
        <w:rPr>
          <w:ins w:id="8146" w:author="Jesus de Gregorio" w:date="2021-05-06T20:02:00Z"/>
          <w:noProof w:val="0"/>
        </w:rPr>
      </w:pPr>
      <w:ins w:id="8147" w:author="Jesus de Gregorio" w:date="2021-05-06T20:02:00Z">
        <w:r>
          <w:rPr>
            <w:noProof w:val="0"/>
          </w:rPr>
          <w:t xml:space="preserve">          </w:t>
        </w:r>
        <w:r w:rsidRPr="0071294D">
          <w:rPr>
            <w:noProof w:val="0"/>
          </w:rPr>
          <w:t>$ref: 'TS29571_CommonData.yaml#/components/responses/</w:t>
        </w:r>
        <w:r>
          <w:rPr>
            <w:noProof w:val="0"/>
          </w:rPr>
          <w:t>308</w:t>
        </w:r>
        <w:r w:rsidRPr="0071294D">
          <w:rPr>
            <w:noProof w:val="0"/>
          </w:rPr>
          <w:t>'</w:t>
        </w:r>
      </w:ins>
    </w:p>
    <w:p w14:paraId="6DE186C7" w14:textId="77777777" w:rsidR="0081246F" w:rsidRPr="006A7EE2" w:rsidRDefault="0081246F" w:rsidP="0081246F">
      <w:pPr>
        <w:pStyle w:val="PL"/>
        <w:rPr>
          <w:lang w:val="en-US"/>
        </w:rPr>
      </w:pPr>
      <w:r w:rsidRPr="006A7EE2">
        <w:rPr>
          <w:lang w:val="en-US"/>
        </w:rPr>
        <w:t xml:space="preserve">        '403':</w:t>
      </w:r>
    </w:p>
    <w:p w14:paraId="7FFC74A7" w14:textId="77777777" w:rsidR="0081246F" w:rsidRPr="006A7EE2" w:rsidRDefault="0081246F" w:rsidP="0081246F">
      <w:pPr>
        <w:pStyle w:val="PL"/>
        <w:rPr>
          <w:lang w:val="en-US"/>
        </w:rPr>
      </w:pPr>
      <w:r w:rsidRPr="006A7EE2">
        <w:rPr>
          <w:lang w:val="en-US"/>
        </w:rPr>
        <w:t xml:space="preserve">          $ref: 'TS29571_CommonData.yaml#/components/responses/403'</w:t>
      </w:r>
    </w:p>
    <w:p w14:paraId="13142E52" w14:textId="77777777" w:rsidR="0081246F" w:rsidRPr="00767839" w:rsidRDefault="0081246F" w:rsidP="0081246F">
      <w:pPr>
        <w:pStyle w:val="PL"/>
      </w:pPr>
      <w:r w:rsidRPr="00767839">
        <w:t xml:space="preserve">        '404':</w:t>
      </w:r>
    </w:p>
    <w:p w14:paraId="0841B8D0" w14:textId="77777777" w:rsidR="0081246F" w:rsidRDefault="0081246F" w:rsidP="0081246F">
      <w:pPr>
        <w:pStyle w:val="PL"/>
      </w:pPr>
      <w:r w:rsidRPr="00767839">
        <w:t xml:space="preserve">          $ref: 'TS29571_CommonData.yaml#/components/responses/404'</w:t>
      </w:r>
    </w:p>
    <w:p w14:paraId="5C5BBFCE" w14:textId="77777777" w:rsidR="0081246F" w:rsidRPr="00767839" w:rsidRDefault="0081246F" w:rsidP="0081246F">
      <w:pPr>
        <w:pStyle w:val="PL"/>
      </w:pPr>
      <w:r w:rsidRPr="00767839">
        <w:t xml:space="preserve">        default:</w:t>
      </w:r>
    </w:p>
    <w:p w14:paraId="46DA1D2C" w14:textId="77777777" w:rsidR="0081246F" w:rsidRPr="00767839" w:rsidRDefault="0081246F" w:rsidP="0081246F">
      <w:pPr>
        <w:pStyle w:val="PL"/>
      </w:pPr>
      <w:r w:rsidRPr="00767839">
        <w:t xml:space="preserve">          $ref: 'TS29571_CommonData.yaml#/components/responses/default'</w:t>
      </w:r>
    </w:p>
    <w:p w14:paraId="389E0AEF" w14:textId="77777777" w:rsidR="0081246F" w:rsidRDefault="0081246F" w:rsidP="0081246F">
      <w:pPr>
        <w:pStyle w:val="PL"/>
      </w:pPr>
    </w:p>
    <w:p w14:paraId="22164685" w14:textId="77777777" w:rsidR="0081246F" w:rsidRPr="00767839" w:rsidRDefault="0081246F" w:rsidP="0081246F">
      <w:pPr>
        <w:pStyle w:val="PL"/>
      </w:pPr>
      <w:r w:rsidRPr="00767839">
        <w:t xml:space="preserve">  /{imsUeId}/</w:t>
      </w:r>
      <w:r>
        <w:t>srvcc-data</w:t>
      </w:r>
      <w:r w:rsidRPr="00767839">
        <w:t>:</w:t>
      </w:r>
    </w:p>
    <w:p w14:paraId="4B9C3209" w14:textId="77777777" w:rsidR="0081246F" w:rsidRPr="00767839" w:rsidRDefault="0081246F" w:rsidP="0081246F">
      <w:pPr>
        <w:pStyle w:val="PL"/>
      </w:pPr>
      <w:r w:rsidRPr="00767839">
        <w:t xml:space="preserve">    get:</w:t>
      </w:r>
    </w:p>
    <w:p w14:paraId="42385551" w14:textId="77777777" w:rsidR="0081246F" w:rsidRPr="00767839" w:rsidRDefault="0081246F" w:rsidP="0081246F">
      <w:pPr>
        <w:pStyle w:val="PL"/>
      </w:pPr>
      <w:r w:rsidRPr="00767839">
        <w:t xml:space="preserve">      summary: Retrieve the </w:t>
      </w:r>
      <w:r>
        <w:t>srvcc data</w:t>
      </w:r>
    </w:p>
    <w:p w14:paraId="062DDA4C" w14:textId="77777777" w:rsidR="0081246F" w:rsidRPr="00767839" w:rsidRDefault="0081246F" w:rsidP="0081246F">
      <w:pPr>
        <w:pStyle w:val="PL"/>
      </w:pPr>
      <w:r w:rsidRPr="00767839">
        <w:t xml:space="preserve">      operationId: Get</w:t>
      </w:r>
      <w:r>
        <w:t>SrvccData</w:t>
      </w:r>
    </w:p>
    <w:p w14:paraId="281C4F3B" w14:textId="77777777" w:rsidR="0081246F" w:rsidRPr="00767839" w:rsidRDefault="0081246F" w:rsidP="0081246F">
      <w:pPr>
        <w:pStyle w:val="PL"/>
      </w:pPr>
      <w:r w:rsidRPr="00767839">
        <w:t xml:space="preserve">      tags:</w:t>
      </w:r>
    </w:p>
    <w:p w14:paraId="6118580F" w14:textId="77777777" w:rsidR="0081246F" w:rsidRPr="00767839" w:rsidRDefault="0081246F" w:rsidP="0081246F">
      <w:pPr>
        <w:pStyle w:val="PL"/>
      </w:pPr>
      <w:r w:rsidRPr="00767839">
        <w:t xml:space="preserve">        - Retrieval of </w:t>
      </w:r>
      <w:r>
        <w:t>UE SRVCC capability and STN-SR</w:t>
      </w:r>
    </w:p>
    <w:p w14:paraId="7DF7182E" w14:textId="77777777" w:rsidR="0081246F" w:rsidRDefault="0081246F" w:rsidP="0081246F">
      <w:pPr>
        <w:pStyle w:val="PL"/>
      </w:pPr>
      <w:r>
        <w:t xml:space="preserve">      security:</w:t>
      </w:r>
    </w:p>
    <w:p w14:paraId="0B6789A9" w14:textId="77777777" w:rsidR="0081246F" w:rsidRDefault="0081246F" w:rsidP="0081246F">
      <w:pPr>
        <w:pStyle w:val="PL"/>
      </w:pPr>
      <w:r>
        <w:t xml:space="preserve">        - {}</w:t>
      </w:r>
    </w:p>
    <w:p w14:paraId="1E18D012" w14:textId="77777777" w:rsidR="0081246F" w:rsidRDefault="0081246F" w:rsidP="0081246F">
      <w:pPr>
        <w:pStyle w:val="PL"/>
      </w:pPr>
      <w:r>
        <w:t xml:space="preserve">        - oAuth2ClientCredentials:</w:t>
      </w:r>
    </w:p>
    <w:p w14:paraId="38F2F471" w14:textId="77777777" w:rsidR="0081246F" w:rsidRDefault="0081246F" w:rsidP="0081246F">
      <w:pPr>
        <w:pStyle w:val="PL"/>
      </w:pPr>
      <w:r>
        <w:t xml:space="preserve">          - nhss-ims-sdm</w:t>
      </w:r>
    </w:p>
    <w:p w14:paraId="5B986BD7" w14:textId="77777777" w:rsidR="0081246F" w:rsidRDefault="0081246F" w:rsidP="0081246F">
      <w:pPr>
        <w:pStyle w:val="PL"/>
      </w:pPr>
      <w:r>
        <w:t xml:space="preserve">        - oAuth2ClientCredentials:</w:t>
      </w:r>
    </w:p>
    <w:p w14:paraId="016DFA51" w14:textId="77777777" w:rsidR="0081246F" w:rsidRDefault="0081246F" w:rsidP="0081246F">
      <w:pPr>
        <w:pStyle w:val="PL"/>
      </w:pPr>
      <w:r>
        <w:t xml:space="preserve">          - nhss-ims-sdm</w:t>
      </w:r>
    </w:p>
    <w:p w14:paraId="7328956B" w14:textId="77777777" w:rsidR="0081246F" w:rsidRDefault="0081246F" w:rsidP="0081246F">
      <w:pPr>
        <w:pStyle w:val="PL"/>
      </w:pPr>
      <w:r>
        <w:t xml:space="preserve">          - nhss-ims-sdm:srvcc:read</w:t>
      </w:r>
    </w:p>
    <w:p w14:paraId="76F91936" w14:textId="77777777" w:rsidR="0081246F" w:rsidRPr="00767839" w:rsidRDefault="0081246F" w:rsidP="0081246F">
      <w:pPr>
        <w:pStyle w:val="PL"/>
      </w:pPr>
      <w:r w:rsidRPr="00767839">
        <w:t xml:space="preserve">      parameters:</w:t>
      </w:r>
    </w:p>
    <w:p w14:paraId="4D493536" w14:textId="77777777" w:rsidR="0081246F" w:rsidRPr="00767839" w:rsidRDefault="0081246F" w:rsidP="0081246F">
      <w:pPr>
        <w:pStyle w:val="PL"/>
      </w:pPr>
      <w:r w:rsidRPr="00767839">
        <w:t xml:space="preserve">        - name: imsUeId</w:t>
      </w:r>
    </w:p>
    <w:p w14:paraId="0C8B378E" w14:textId="77777777" w:rsidR="0081246F" w:rsidRPr="00767839" w:rsidRDefault="0081246F" w:rsidP="0081246F">
      <w:pPr>
        <w:pStyle w:val="PL"/>
      </w:pPr>
      <w:r w:rsidRPr="00767839">
        <w:t xml:space="preserve">          in: path</w:t>
      </w:r>
    </w:p>
    <w:p w14:paraId="53DEFB61" w14:textId="77777777" w:rsidR="0081246F" w:rsidRPr="00767839" w:rsidRDefault="0081246F" w:rsidP="0081246F">
      <w:pPr>
        <w:pStyle w:val="PL"/>
      </w:pPr>
      <w:r w:rsidRPr="00767839">
        <w:t xml:space="preserve">          description: IMS Public Identity</w:t>
      </w:r>
      <w:r>
        <w:t xml:space="preserve"> or IMS Private Identity</w:t>
      </w:r>
    </w:p>
    <w:p w14:paraId="2C5EAC4E" w14:textId="77777777" w:rsidR="0081246F" w:rsidRPr="00767839" w:rsidRDefault="0081246F" w:rsidP="0081246F">
      <w:pPr>
        <w:pStyle w:val="PL"/>
      </w:pPr>
      <w:r w:rsidRPr="00767839">
        <w:t xml:space="preserve">          required: true</w:t>
      </w:r>
    </w:p>
    <w:p w14:paraId="4704EDAC" w14:textId="77777777" w:rsidR="0081246F" w:rsidRPr="00767839" w:rsidRDefault="0081246F" w:rsidP="0081246F">
      <w:pPr>
        <w:pStyle w:val="PL"/>
      </w:pPr>
      <w:r w:rsidRPr="00767839">
        <w:t xml:space="preserve">          schema:</w:t>
      </w:r>
    </w:p>
    <w:p w14:paraId="231EC850" w14:textId="77777777" w:rsidR="0081246F" w:rsidRDefault="0081246F" w:rsidP="0081246F">
      <w:pPr>
        <w:pStyle w:val="PL"/>
      </w:pPr>
      <w:r w:rsidRPr="00767839">
        <w:t xml:space="preserve">            $ref: '#/components/schemas/</w:t>
      </w:r>
      <w:r>
        <w:t>I</w:t>
      </w:r>
      <w:r w:rsidRPr="00767839">
        <w:t>msUeId'</w:t>
      </w:r>
    </w:p>
    <w:p w14:paraId="6EF75CF5" w14:textId="77777777" w:rsidR="0081246F" w:rsidRDefault="0081246F" w:rsidP="0081246F">
      <w:pPr>
        <w:pStyle w:val="PL"/>
      </w:pPr>
      <w:r>
        <w:t xml:space="preserve">        - name: supported-features</w:t>
      </w:r>
    </w:p>
    <w:p w14:paraId="22B6102D" w14:textId="77777777" w:rsidR="0081246F" w:rsidRDefault="0081246F" w:rsidP="0081246F">
      <w:pPr>
        <w:pStyle w:val="PL"/>
      </w:pPr>
      <w:r>
        <w:t xml:space="preserve">          in: query</w:t>
      </w:r>
    </w:p>
    <w:p w14:paraId="3D975ADA" w14:textId="77777777" w:rsidR="0081246F" w:rsidRDefault="0081246F" w:rsidP="0081246F">
      <w:pPr>
        <w:pStyle w:val="PL"/>
      </w:pPr>
      <w:r>
        <w:t xml:space="preserve">          description: Supported Features</w:t>
      </w:r>
    </w:p>
    <w:p w14:paraId="72852220" w14:textId="77777777" w:rsidR="0081246F" w:rsidRDefault="0081246F" w:rsidP="0081246F">
      <w:pPr>
        <w:pStyle w:val="PL"/>
      </w:pPr>
      <w:r>
        <w:t xml:space="preserve">          schema:</w:t>
      </w:r>
    </w:p>
    <w:p w14:paraId="787B2A05" w14:textId="77777777" w:rsidR="0081246F" w:rsidRPr="00767839" w:rsidRDefault="0081246F" w:rsidP="0081246F">
      <w:pPr>
        <w:pStyle w:val="PL"/>
      </w:pPr>
      <w:r>
        <w:t xml:space="preserve">             $ref: 'TS29571_CommonData.yaml#/components/schemas/SupportedFeatures'</w:t>
      </w:r>
    </w:p>
    <w:p w14:paraId="28080086" w14:textId="77777777" w:rsidR="0081246F" w:rsidRPr="00767839" w:rsidRDefault="0081246F" w:rsidP="0081246F">
      <w:pPr>
        <w:pStyle w:val="PL"/>
      </w:pPr>
      <w:r w:rsidRPr="00767839">
        <w:t xml:space="preserve">      responses:</w:t>
      </w:r>
    </w:p>
    <w:p w14:paraId="5608CE26" w14:textId="77777777" w:rsidR="0081246F" w:rsidRPr="00767839" w:rsidRDefault="0081246F" w:rsidP="0081246F">
      <w:pPr>
        <w:pStyle w:val="PL"/>
      </w:pPr>
      <w:r w:rsidRPr="00767839">
        <w:t xml:space="preserve">        '200':</w:t>
      </w:r>
    </w:p>
    <w:p w14:paraId="2AD96DDC" w14:textId="77777777" w:rsidR="0081246F" w:rsidRPr="00767839" w:rsidRDefault="0081246F" w:rsidP="0081246F">
      <w:pPr>
        <w:pStyle w:val="PL"/>
      </w:pPr>
      <w:r w:rsidRPr="00767839">
        <w:t xml:space="preserve">          description: Expected response to a valid request</w:t>
      </w:r>
    </w:p>
    <w:p w14:paraId="72585388" w14:textId="77777777" w:rsidR="0081246F" w:rsidRPr="00767839" w:rsidRDefault="0081246F" w:rsidP="0081246F">
      <w:pPr>
        <w:pStyle w:val="PL"/>
      </w:pPr>
      <w:r w:rsidRPr="00767839">
        <w:t xml:space="preserve">          content:</w:t>
      </w:r>
    </w:p>
    <w:p w14:paraId="4189749A" w14:textId="77777777" w:rsidR="0081246F" w:rsidRPr="00767839" w:rsidRDefault="0081246F" w:rsidP="0081246F">
      <w:pPr>
        <w:pStyle w:val="PL"/>
      </w:pPr>
      <w:r w:rsidRPr="00767839">
        <w:t xml:space="preserve">            application/json:</w:t>
      </w:r>
    </w:p>
    <w:p w14:paraId="514B1CDF" w14:textId="77777777" w:rsidR="0081246F" w:rsidRPr="00767839" w:rsidRDefault="0081246F" w:rsidP="0081246F">
      <w:pPr>
        <w:pStyle w:val="PL"/>
      </w:pPr>
      <w:r w:rsidRPr="00767839">
        <w:t xml:space="preserve">              schema:</w:t>
      </w:r>
    </w:p>
    <w:p w14:paraId="499F8A8D" w14:textId="77777777" w:rsidR="0081246F" w:rsidRPr="00767839" w:rsidRDefault="0081246F" w:rsidP="0081246F">
      <w:pPr>
        <w:pStyle w:val="PL"/>
      </w:pPr>
      <w:r w:rsidRPr="00767839">
        <w:t xml:space="preserve">                $ref: '#/components/schemas/</w:t>
      </w:r>
      <w:r>
        <w:t>SrvccData'</w:t>
      </w:r>
    </w:p>
    <w:p w14:paraId="33D62FD9" w14:textId="77777777" w:rsidR="004003D6" w:rsidRDefault="004003D6" w:rsidP="004003D6">
      <w:pPr>
        <w:pStyle w:val="PL"/>
        <w:rPr>
          <w:ins w:id="8148" w:author="Jesus de Gregorio" w:date="2021-05-06T20:02:00Z"/>
          <w:noProof w:val="0"/>
        </w:rPr>
      </w:pPr>
      <w:ins w:id="8149" w:author="Jesus de Gregorio" w:date="2021-05-06T20:02:00Z">
        <w:r>
          <w:rPr>
            <w:noProof w:val="0"/>
          </w:rPr>
          <w:t xml:space="preserve">        '307':</w:t>
        </w:r>
      </w:ins>
    </w:p>
    <w:p w14:paraId="3AF66978" w14:textId="77777777" w:rsidR="004003D6" w:rsidRDefault="004003D6" w:rsidP="004003D6">
      <w:pPr>
        <w:pStyle w:val="PL"/>
        <w:rPr>
          <w:ins w:id="8150" w:author="Jesus de Gregorio" w:date="2021-05-06T20:02:00Z"/>
          <w:noProof w:val="0"/>
        </w:rPr>
      </w:pPr>
      <w:ins w:id="8151" w:author="Jesus de Gregorio" w:date="2021-05-06T20:02:00Z">
        <w:r>
          <w:rPr>
            <w:noProof w:val="0"/>
          </w:rPr>
          <w:t xml:space="preserve">          </w:t>
        </w:r>
        <w:r w:rsidRPr="0071294D">
          <w:rPr>
            <w:noProof w:val="0"/>
          </w:rPr>
          <w:t>$ref: 'TS29571_CommonData.yaml#/components/responses/</w:t>
        </w:r>
        <w:r>
          <w:rPr>
            <w:noProof w:val="0"/>
          </w:rPr>
          <w:t>307</w:t>
        </w:r>
        <w:r w:rsidRPr="0071294D">
          <w:rPr>
            <w:noProof w:val="0"/>
          </w:rPr>
          <w:t>'</w:t>
        </w:r>
      </w:ins>
    </w:p>
    <w:p w14:paraId="1A38E352" w14:textId="77777777" w:rsidR="004003D6" w:rsidRDefault="004003D6" w:rsidP="004003D6">
      <w:pPr>
        <w:pStyle w:val="PL"/>
        <w:rPr>
          <w:ins w:id="8152" w:author="Jesus de Gregorio" w:date="2021-05-06T20:02:00Z"/>
          <w:noProof w:val="0"/>
        </w:rPr>
      </w:pPr>
      <w:ins w:id="8153" w:author="Jesus de Gregorio" w:date="2021-05-06T20:02:00Z">
        <w:r>
          <w:rPr>
            <w:noProof w:val="0"/>
          </w:rPr>
          <w:t xml:space="preserve">        '308':</w:t>
        </w:r>
      </w:ins>
    </w:p>
    <w:p w14:paraId="13757DEF" w14:textId="77777777" w:rsidR="004003D6" w:rsidRDefault="004003D6" w:rsidP="004003D6">
      <w:pPr>
        <w:pStyle w:val="PL"/>
        <w:rPr>
          <w:ins w:id="8154" w:author="Jesus de Gregorio" w:date="2021-05-06T20:02:00Z"/>
          <w:noProof w:val="0"/>
        </w:rPr>
      </w:pPr>
      <w:ins w:id="8155" w:author="Jesus de Gregorio" w:date="2021-05-06T20:02:00Z">
        <w:r>
          <w:rPr>
            <w:noProof w:val="0"/>
          </w:rPr>
          <w:t xml:space="preserve">          </w:t>
        </w:r>
        <w:r w:rsidRPr="0071294D">
          <w:rPr>
            <w:noProof w:val="0"/>
          </w:rPr>
          <w:t>$ref: 'TS29571_CommonData.yaml#/components/responses/</w:t>
        </w:r>
        <w:r>
          <w:rPr>
            <w:noProof w:val="0"/>
          </w:rPr>
          <w:t>308</w:t>
        </w:r>
        <w:r w:rsidRPr="0071294D">
          <w:rPr>
            <w:noProof w:val="0"/>
          </w:rPr>
          <w:t>'</w:t>
        </w:r>
      </w:ins>
    </w:p>
    <w:p w14:paraId="08932083" w14:textId="77777777" w:rsidR="0081246F" w:rsidRPr="00767839" w:rsidRDefault="0081246F" w:rsidP="0081246F">
      <w:pPr>
        <w:pStyle w:val="PL"/>
      </w:pPr>
      <w:r w:rsidRPr="00767839">
        <w:t xml:space="preserve">        '400':</w:t>
      </w:r>
    </w:p>
    <w:p w14:paraId="0F52FA8A" w14:textId="77777777" w:rsidR="0081246F" w:rsidRPr="00767839" w:rsidRDefault="0081246F" w:rsidP="0081246F">
      <w:pPr>
        <w:pStyle w:val="PL"/>
      </w:pPr>
      <w:r w:rsidRPr="00767839">
        <w:t xml:space="preserve">          $ref: 'TS29571_CommonData.yaml#/components/responses/400'</w:t>
      </w:r>
    </w:p>
    <w:p w14:paraId="7D623567" w14:textId="77777777" w:rsidR="0081246F" w:rsidRPr="00767839" w:rsidRDefault="0081246F" w:rsidP="0081246F">
      <w:pPr>
        <w:pStyle w:val="PL"/>
      </w:pPr>
      <w:r w:rsidRPr="00767839">
        <w:t xml:space="preserve">        '404':</w:t>
      </w:r>
    </w:p>
    <w:p w14:paraId="3BA7B63E" w14:textId="77777777" w:rsidR="0081246F" w:rsidRPr="00767839" w:rsidRDefault="0081246F" w:rsidP="0081246F">
      <w:pPr>
        <w:pStyle w:val="PL"/>
      </w:pPr>
      <w:r w:rsidRPr="00767839">
        <w:t xml:space="preserve">          $ref: 'TS29571_CommonData.yaml#/components/responses/404'</w:t>
      </w:r>
    </w:p>
    <w:p w14:paraId="2C072BE3" w14:textId="77777777" w:rsidR="0081246F" w:rsidRPr="00767839" w:rsidRDefault="0081246F" w:rsidP="0081246F">
      <w:pPr>
        <w:pStyle w:val="PL"/>
      </w:pPr>
      <w:r w:rsidRPr="00767839">
        <w:t xml:space="preserve">        '405':</w:t>
      </w:r>
    </w:p>
    <w:p w14:paraId="2A2B6242" w14:textId="77777777" w:rsidR="0081246F" w:rsidRPr="00767839" w:rsidRDefault="0081246F" w:rsidP="0081246F">
      <w:pPr>
        <w:pStyle w:val="PL"/>
      </w:pPr>
      <w:r w:rsidRPr="00767839">
        <w:t xml:space="preserve">          $ref: 'TS29571_CommonData.yaml#/components/responses/405'</w:t>
      </w:r>
    </w:p>
    <w:p w14:paraId="5D6539B1" w14:textId="77777777" w:rsidR="0081246F" w:rsidRPr="00767839" w:rsidRDefault="0081246F" w:rsidP="0081246F">
      <w:pPr>
        <w:pStyle w:val="PL"/>
      </w:pPr>
      <w:r w:rsidRPr="00767839">
        <w:t xml:space="preserve">        '500':</w:t>
      </w:r>
    </w:p>
    <w:p w14:paraId="0F633297" w14:textId="77777777" w:rsidR="0081246F" w:rsidRPr="00767839" w:rsidRDefault="0081246F" w:rsidP="0081246F">
      <w:pPr>
        <w:pStyle w:val="PL"/>
      </w:pPr>
      <w:r w:rsidRPr="00767839">
        <w:t xml:space="preserve">          $ref: 'TS29571_CommonData.yaml#/components/responses/500'</w:t>
      </w:r>
    </w:p>
    <w:p w14:paraId="6B9884EC" w14:textId="77777777" w:rsidR="0081246F" w:rsidRPr="00767839" w:rsidRDefault="0081246F" w:rsidP="0081246F">
      <w:pPr>
        <w:pStyle w:val="PL"/>
      </w:pPr>
      <w:r w:rsidRPr="00767839">
        <w:t xml:space="preserve">        '503':</w:t>
      </w:r>
    </w:p>
    <w:p w14:paraId="5530492B" w14:textId="77777777" w:rsidR="0081246F" w:rsidRPr="00767839" w:rsidRDefault="0081246F" w:rsidP="0081246F">
      <w:pPr>
        <w:pStyle w:val="PL"/>
      </w:pPr>
      <w:r w:rsidRPr="00767839">
        <w:t xml:space="preserve">          $ref: 'TS29571_CommonData.yaml#/components/responses/503'</w:t>
      </w:r>
    </w:p>
    <w:p w14:paraId="3873E524" w14:textId="77777777" w:rsidR="0081246F" w:rsidRPr="00767839" w:rsidRDefault="0081246F" w:rsidP="0081246F">
      <w:pPr>
        <w:pStyle w:val="PL"/>
      </w:pPr>
      <w:r w:rsidRPr="00767839">
        <w:t xml:space="preserve">        default:</w:t>
      </w:r>
    </w:p>
    <w:p w14:paraId="512A6CD8" w14:textId="77777777" w:rsidR="0081246F" w:rsidRPr="00767839" w:rsidRDefault="0081246F" w:rsidP="0081246F">
      <w:pPr>
        <w:pStyle w:val="PL"/>
      </w:pPr>
      <w:r w:rsidRPr="00767839">
        <w:t xml:space="preserve">          $ref: 'TS29571_CommonData.yaml#/components/responses/default'</w:t>
      </w:r>
    </w:p>
    <w:p w14:paraId="639E8158" w14:textId="77777777" w:rsidR="0081246F" w:rsidRDefault="0081246F" w:rsidP="0081246F">
      <w:pPr>
        <w:pStyle w:val="PL"/>
      </w:pPr>
    </w:p>
    <w:p w14:paraId="52D4F5DE" w14:textId="77777777" w:rsidR="0081246F" w:rsidRPr="00767839" w:rsidRDefault="0081246F" w:rsidP="0081246F">
      <w:pPr>
        <w:pStyle w:val="PL"/>
      </w:pPr>
      <w:r w:rsidRPr="00767839">
        <w:t xml:space="preserve">    </w:t>
      </w:r>
      <w:r>
        <w:t>patch</w:t>
      </w:r>
      <w:r w:rsidRPr="00767839">
        <w:t>:</w:t>
      </w:r>
    </w:p>
    <w:p w14:paraId="4EE92AE0" w14:textId="77777777" w:rsidR="0081246F" w:rsidRPr="006A7EE2" w:rsidRDefault="0081246F" w:rsidP="0081246F">
      <w:pPr>
        <w:pStyle w:val="PL"/>
        <w:rPr>
          <w:lang w:val="en-US"/>
        </w:rPr>
      </w:pPr>
      <w:r w:rsidRPr="006A7EE2">
        <w:rPr>
          <w:lang w:val="en-US"/>
        </w:rPr>
        <w:t xml:space="preserve">      summary: Patch</w:t>
      </w:r>
    </w:p>
    <w:p w14:paraId="621EBC6C" w14:textId="77777777" w:rsidR="0081246F" w:rsidRPr="006A7EE2" w:rsidRDefault="0081246F" w:rsidP="0081246F">
      <w:pPr>
        <w:pStyle w:val="PL"/>
        <w:rPr>
          <w:lang w:val="en-US"/>
        </w:rPr>
      </w:pPr>
      <w:r w:rsidRPr="006A7EE2">
        <w:rPr>
          <w:lang w:val="en-US"/>
        </w:rPr>
        <w:t xml:space="preserve">      operationId: </w:t>
      </w:r>
      <w:r>
        <w:rPr>
          <w:lang w:val="en-US"/>
        </w:rPr>
        <w:t>UpdateSrvccData</w:t>
      </w:r>
    </w:p>
    <w:p w14:paraId="502F6E66" w14:textId="77777777" w:rsidR="0081246F" w:rsidRPr="006A7EE2" w:rsidRDefault="0081246F" w:rsidP="0081246F">
      <w:pPr>
        <w:pStyle w:val="PL"/>
        <w:rPr>
          <w:lang w:val="en-US"/>
        </w:rPr>
      </w:pPr>
      <w:r w:rsidRPr="006A7EE2">
        <w:rPr>
          <w:lang w:val="en-US"/>
        </w:rPr>
        <w:t xml:space="preserve">      tags:</w:t>
      </w:r>
    </w:p>
    <w:p w14:paraId="46AB1FDD" w14:textId="77777777" w:rsidR="0081246F" w:rsidRPr="006A7EE2" w:rsidRDefault="0081246F" w:rsidP="0081246F">
      <w:pPr>
        <w:pStyle w:val="PL"/>
        <w:rPr>
          <w:lang w:val="en-US"/>
        </w:rPr>
      </w:pPr>
      <w:r w:rsidRPr="006A7EE2">
        <w:rPr>
          <w:lang w:val="en-US"/>
        </w:rPr>
        <w:t xml:space="preserve">        - Update </w:t>
      </w:r>
      <w:r>
        <w:rPr>
          <w:lang w:val="en-US"/>
        </w:rPr>
        <w:t>SRVCC data</w:t>
      </w:r>
    </w:p>
    <w:p w14:paraId="2DF22ED6" w14:textId="77777777" w:rsidR="0081246F" w:rsidRDefault="0081246F" w:rsidP="0081246F">
      <w:pPr>
        <w:pStyle w:val="PL"/>
      </w:pPr>
      <w:r>
        <w:t xml:space="preserve">      security:</w:t>
      </w:r>
    </w:p>
    <w:p w14:paraId="3EFBA182" w14:textId="77777777" w:rsidR="0081246F" w:rsidRDefault="0081246F" w:rsidP="0081246F">
      <w:pPr>
        <w:pStyle w:val="PL"/>
      </w:pPr>
      <w:r>
        <w:t xml:space="preserve">        - {}</w:t>
      </w:r>
    </w:p>
    <w:p w14:paraId="566FC2EE" w14:textId="77777777" w:rsidR="0081246F" w:rsidRDefault="0081246F" w:rsidP="0081246F">
      <w:pPr>
        <w:pStyle w:val="PL"/>
      </w:pPr>
      <w:r>
        <w:t xml:space="preserve">        - oAuth2ClientCredentials:</w:t>
      </w:r>
    </w:p>
    <w:p w14:paraId="189601F9" w14:textId="77777777" w:rsidR="0081246F" w:rsidRDefault="0081246F" w:rsidP="0081246F">
      <w:pPr>
        <w:pStyle w:val="PL"/>
      </w:pPr>
      <w:r>
        <w:t xml:space="preserve">          - nhss-ims-sdm</w:t>
      </w:r>
    </w:p>
    <w:p w14:paraId="4DD67B4F" w14:textId="77777777" w:rsidR="0081246F" w:rsidRDefault="0081246F" w:rsidP="0081246F">
      <w:pPr>
        <w:pStyle w:val="PL"/>
      </w:pPr>
      <w:r>
        <w:t xml:space="preserve">        - oAuth2ClientCredentials:</w:t>
      </w:r>
    </w:p>
    <w:p w14:paraId="384554F9" w14:textId="77777777" w:rsidR="0081246F" w:rsidRDefault="0081246F" w:rsidP="0081246F">
      <w:pPr>
        <w:pStyle w:val="PL"/>
      </w:pPr>
      <w:r>
        <w:t xml:space="preserve">          - nhss-ims-sdm</w:t>
      </w:r>
    </w:p>
    <w:p w14:paraId="56D9B50A" w14:textId="77777777" w:rsidR="0081246F" w:rsidRDefault="0081246F" w:rsidP="0081246F">
      <w:pPr>
        <w:pStyle w:val="PL"/>
      </w:pPr>
      <w:r>
        <w:t xml:space="preserve">          - nhss-ims-sdm:srvcc:modify</w:t>
      </w:r>
    </w:p>
    <w:p w14:paraId="79031FA4" w14:textId="77777777" w:rsidR="0081246F" w:rsidRPr="006A7EE2" w:rsidRDefault="0081246F" w:rsidP="0081246F">
      <w:pPr>
        <w:pStyle w:val="PL"/>
        <w:rPr>
          <w:lang w:val="en-US"/>
        </w:rPr>
      </w:pPr>
      <w:r w:rsidRPr="006A7EE2">
        <w:rPr>
          <w:lang w:val="en-US"/>
        </w:rPr>
        <w:t xml:space="preserve">      parameters:</w:t>
      </w:r>
    </w:p>
    <w:p w14:paraId="07E1BCB6" w14:textId="77777777" w:rsidR="0081246F" w:rsidRPr="006A7EE2" w:rsidRDefault="0081246F" w:rsidP="0081246F">
      <w:pPr>
        <w:pStyle w:val="PL"/>
        <w:rPr>
          <w:lang w:val="en-US"/>
        </w:rPr>
      </w:pPr>
      <w:r w:rsidRPr="006A7EE2">
        <w:rPr>
          <w:lang w:val="en-US"/>
        </w:rPr>
        <w:t xml:space="preserve">        - name: </w:t>
      </w:r>
      <w:r>
        <w:rPr>
          <w:lang w:val="en-US"/>
        </w:rPr>
        <w:t>imsU</w:t>
      </w:r>
      <w:r w:rsidRPr="006A7EE2">
        <w:rPr>
          <w:lang w:val="en-US"/>
        </w:rPr>
        <w:t>eId</w:t>
      </w:r>
    </w:p>
    <w:p w14:paraId="7A113568" w14:textId="77777777" w:rsidR="0081246F" w:rsidRPr="006A7EE2" w:rsidRDefault="0081246F" w:rsidP="0081246F">
      <w:pPr>
        <w:pStyle w:val="PL"/>
        <w:rPr>
          <w:lang w:val="en-US"/>
        </w:rPr>
      </w:pPr>
      <w:r w:rsidRPr="006A7EE2">
        <w:rPr>
          <w:lang w:val="en-US"/>
        </w:rPr>
        <w:t xml:space="preserve">          in: path</w:t>
      </w:r>
    </w:p>
    <w:p w14:paraId="013AC5D4" w14:textId="77777777" w:rsidR="0081246F" w:rsidRPr="00767839" w:rsidRDefault="0081246F" w:rsidP="0081246F">
      <w:pPr>
        <w:pStyle w:val="PL"/>
      </w:pPr>
      <w:r w:rsidRPr="00767839">
        <w:t xml:space="preserve">          description: IMS Public Identity</w:t>
      </w:r>
      <w:r>
        <w:t xml:space="preserve"> or IMS Private Identity</w:t>
      </w:r>
    </w:p>
    <w:p w14:paraId="46C410FC" w14:textId="77777777" w:rsidR="0081246F" w:rsidRPr="006A7EE2" w:rsidRDefault="0081246F" w:rsidP="0081246F">
      <w:pPr>
        <w:pStyle w:val="PL"/>
        <w:rPr>
          <w:lang w:val="en-US"/>
        </w:rPr>
      </w:pPr>
      <w:r w:rsidRPr="006A7EE2">
        <w:rPr>
          <w:lang w:val="en-US"/>
        </w:rPr>
        <w:t xml:space="preserve">          required: true</w:t>
      </w:r>
    </w:p>
    <w:p w14:paraId="6ACC6B83" w14:textId="77777777" w:rsidR="0081246F" w:rsidRPr="006A7EE2" w:rsidRDefault="0081246F" w:rsidP="0081246F">
      <w:pPr>
        <w:pStyle w:val="PL"/>
        <w:rPr>
          <w:lang w:val="en-US"/>
        </w:rPr>
      </w:pPr>
      <w:r w:rsidRPr="006A7EE2">
        <w:rPr>
          <w:lang w:val="en-US"/>
        </w:rPr>
        <w:t xml:space="preserve">          schema:</w:t>
      </w:r>
    </w:p>
    <w:p w14:paraId="3F456F56" w14:textId="77777777" w:rsidR="0081246F" w:rsidRDefault="0081246F" w:rsidP="0081246F">
      <w:pPr>
        <w:pStyle w:val="PL"/>
      </w:pPr>
      <w:r w:rsidRPr="00767839">
        <w:t xml:space="preserve">            $ref: '#/components/schemas/</w:t>
      </w:r>
      <w:r>
        <w:t>I</w:t>
      </w:r>
      <w:r w:rsidRPr="00767839">
        <w:t>msUeId'</w:t>
      </w:r>
    </w:p>
    <w:p w14:paraId="65CCFBB3" w14:textId="77777777" w:rsidR="0081246F" w:rsidRDefault="0081246F" w:rsidP="0081246F">
      <w:pPr>
        <w:pStyle w:val="PL"/>
      </w:pPr>
      <w:r>
        <w:t xml:space="preserve">        - name: supported-features</w:t>
      </w:r>
    </w:p>
    <w:p w14:paraId="03E0EA7B" w14:textId="77777777" w:rsidR="0081246F" w:rsidRDefault="0081246F" w:rsidP="0081246F">
      <w:pPr>
        <w:pStyle w:val="PL"/>
      </w:pPr>
      <w:r>
        <w:t xml:space="preserve">          in: query</w:t>
      </w:r>
    </w:p>
    <w:p w14:paraId="66902C1A" w14:textId="77777777" w:rsidR="0081246F" w:rsidRDefault="0081246F" w:rsidP="0081246F">
      <w:pPr>
        <w:pStyle w:val="PL"/>
      </w:pPr>
      <w:r>
        <w:t xml:space="preserve">          description: Supported Features</w:t>
      </w:r>
    </w:p>
    <w:p w14:paraId="43F8BCDC" w14:textId="77777777" w:rsidR="0081246F" w:rsidRDefault="0081246F" w:rsidP="0081246F">
      <w:pPr>
        <w:pStyle w:val="PL"/>
      </w:pPr>
      <w:r>
        <w:t xml:space="preserve">          schema:</w:t>
      </w:r>
    </w:p>
    <w:p w14:paraId="38720E7A" w14:textId="77777777" w:rsidR="0081246F" w:rsidRPr="00767839" w:rsidRDefault="0081246F" w:rsidP="0081246F">
      <w:pPr>
        <w:pStyle w:val="PL"/>
      </w:pPr>
      <w:r>
        <w:t xml:space="preserve">             $ref: 'TS29571_CommonData.yaml#/components/schemas/SupportedFeatures'</w:t>
      </w:r>
    </w:p>
    <w:p w14:paraId="0AA22DE6" w14:textId="77777777" w:rsidR="0081246F" w:rsidRPr="006A7EE2" w:rsidRDefault="0081246F" w:rsidP="0081246F">
      <w:pPr>
        <w:pStyle w:val="PL"/>
        <w:rPr>
          <w:lang w:val="en-US"/>
        </w:rPr>
      </w:pPr>
      <w:r w:rsidRPr="006A7EE2">
        <w:rPr>
          <w:lang w:val="en-US"/>
        </w:rPr>
        <w:t xml:space="preserve">      requestBody:</w:t>
      </w:r>
    </w:p>
    <w:p w14:paraId="0AC7804A" w14:textId="77777777" w:rsidR="0081246F" w:rsidRPr="006A7EE2" w:rsidRDefault="0081246F" w:rsidP="0081246F">
      <w:pPr>
        <w:pStyle w:val="PL"/>
        <w:rPr>
          <w:lang w:val="en-US"/>
        </w:rPr>
      </w:pPr>
      <w:r w:rsidRPr="006A7EE2">
        <w:rPr>
          <w:lang w:val="en-US"/>
        </w:rPr>
        <w:t xml:space="preserve">        content:</w:t>
      </w:r>
    </w:p>
    <w:p w14:paraId="22913F0C" w14:textId="77777777" w:rsidR="0081246F" w:rsidRPr="006A7EE2" w:rsidRDefault="0081246F" w:rsidP="0081246F">
      <w:pPr>
        <w:pStyle w:val="PL"/>
        <w:rPr>
          <w:lang w:val="en-US"/>
        </w:rPr>
      </w:pPr>
      <w:r w:rsidRPr="006A7EE2">
        <w:rPr>
          <w:lang w:val="en-US"/>
        </w:rPr>
        <w:t xml:space="preserve">          application/json-patch+json:</w:t>
      </w:r>
    </w:p>
    <w:p w14:paraId="392C709F" w14:textId="77777777" w:rsidR="0081246F" w:rsidRPr="006A7EE2" w:rsidRDefault="0081246F" w:rsidP="0081246F">
      <w:pPr>
        <w:pStyle w:val="PL"/>
        <w:rPr>
          <w:lang w:val="en-US"/>
        </w:rPr>
      </w:pPr>
      <w:r w:rsidRPr="006A7EE2">
        <w:rPr>
          <w:lang w:val="en-US"/>
        </w:rPr>
        <w:t xml:space="preserve">            schema:</w:t>
      </w:r>
    </w:p>
    <w:p w14:paraId="78E9659D" w14:textId="77777777" w:rsidR="0081246F" w:rsidRPr="006A7EE2" w:rsidRDefault="0081246F" w:rsidP="0081246F">
      <w:pPr>
        <w:pStyle w:val="PL"/>
        <w:rPr>
          <w:lang w:val="en-US"/>
        </w:rPr>
      </w:pPr>
      <w:r w:rsidRPr="006A7EE2">
        <w:rPr>
          <w:lang w:val="en-US"/>
        </w:rPr>
        <w:t xml:space="preserve">              type: array</w:t>
      </w:r>
    </w:p>
    <w:p w14:paraId="2CEC40C8" w14:textId="77777777" w:rsidR="0081246F" w:rsidRPr="006A7EE2" w:rsidRDefault="0081246F" w:rsidP="0081246F">
      <w:pPr>
        <w:pStyle w:val="PL"/>
        <w:rPr>
          <w:lang w:val="en-US"/>
        </w:rPr>
      </w:pPr>
      <w:r w:rsidRPr="006A7EE2">
        <w:rPr>
          <w:lang w:val="en-US"/>
        </w:rPr>
        <w:t xml:space="preserve">              items:</w:t>
      </w:r>
    </w:p>
    <w:p w14:paraId="7E7DFF29" w14:textId="77777777" w:rsidR="0081246F" w:rsidRPr="006A7EE2" w:rsidRDefault="0081246F" w:rsidP="0081246F">
      <w:pPr>
        <w:pStyle w:val="PL"/>
        <w:rPr>
          <w:lang w:val="en-US"/>
        </w:rPr>
      </w:pPr>
      <w:r w:rsidRPr="006A7EE2">
        <w:rPr>
          <w:lang w:val="en-US"/>
        </w:rPr>
        <w:t xml:space="preserve">                $ref: 'TS29571_CommonData.yaml#/components/schemas/PatchItem'</w:t>
      </w:r>
    </w:p>
    <w:p w14:paraId="42B2C52D" w14:textId="77777777" w:rsidR="0081246F" w:rsidRPr="006A7EE2" w:rsidRDefault="0081246F" w:rsidP="0081246F">
      <w:pPr>
        <w:pStyle w:val="PL"/>
        <w:rPr>
          <w:lang w:val="en-US"/>
        </w:rPr>
      </w:pPr>
      <w:r w:rsidRPr="006A7EE2">
        <w:rPr>
          <w:lang w:val="en-US"/>
        </w:rPr>
        <w:t xml:space="preserve">              minItems: 1</w:t>
      </w:r>
    </w:p>
    <w:p w14:paraId="5F431DCC" w14:textId="77777777" w:rsidR="0081246F" w:rsidRPr="006A7EE2" w:rsidRDefault="0081246F" w:rsidP="0081246F">
      <w:pPr>
        <w:pStyle w:val="PL"/>
        <w:rPr>
          <w:lang w:val="en-US"/>
        </w:rPr>
      </w:pPr>
      <w:r w:rsidRPr="006A7EE2">
        <w:rPr>
          <w:lang w:val="en-US"/>
        </w:rPr>
        <w:t xml:space="preserve">        required: true</w:t>
      </w:r>
    </w:p>
    <w:p w14:paraId="2CDAFBC5" w14:textId="77777777" w:rsidR="0081246F" w:rsidRPr="006A7EE2" w:rsidRDefault="0081246F" w:rsidP="0081246F">
      <w:pPr>
        <w:pStyle w:val="PL"/>
        <w:rPr>
          <w:lang w:val="en-US" w:eastAsia="zh-CN"/>
        </w:rPr>
      </w:pPr>
      <w:r w:rsidRPr="006A7EE2">
        <w:rPr>
          <w:lang w:val="en-US"/>
        </w:rPr>
        <w:t xml:space="preserve">      responses:</w:t>
      </w:r>
    </w:p>
    <w:p w14:paraId="67F9742E" w14:textId="77777777" w:rsidR="0081246F" w:rsidRPr="006A7EE2" w:rsidRDefault="0081246F" w:rsidP="0081246F">
      <w:pPr>
        <w:pStyle w:val="PL"/>
        <w:rPr>
          <w:lang w:eastAsia="zh-CN"/>
        </w:rPr>
      </w:pPr>
      <w:r w:rsidRPr="006A7EE2">
        <w:rPr>
          <w:rFonts w:hint="eastAsia"/>
          <w:lang w:eastAsia="zh-CN"/>
        </w:rPr>
        <w:t xml:space="preserve">        '200':</w:t>
      </w:r>
    </w:p>
    <w:p w14:paraId="67EAEAB7" w14:textId="77777777" w:rsidR="0081246F" w:rsidRPr="006A7EE2" w:rsidRDefault="0081246F" w:rsidP="0081246F">
      <w:pPr>
        <w:pStyle w:val="PL"/>
      </w:pPr>
      <w:r w:rsidRPr="006A7EE2">
        <w:t xml:space="preserve">          description: Expected response to a valid request</w:t>
      </w:r>
    </w:p>
    <w:p w14:paraId="3A3B5ECC" w14:textId="77777777" w:rsidR="0081246F" w:rsidRPr="006A7EE2" w:rsidRDefault="0081246F" w:rsidP="0081246F">
      <w:pPr>
        <w:pStyle w:val="PL"/>
      </w:pPr>
      <w:r w:rsidRPr="006A7EE2">
        <w:t xml:space="preserve">          content:</w:t>
      </w:r>
    </w:p>
    <w:p w14:paraId="12B09CAB" w14:textId="77777777" w:rsidR="0081246F" w:rsidRPr="006A7EE2" w:rsidRDefault="0081246F" w:rsidP="0081246F">
      <w:pPr>
        <w:pStyle w:val="PL"/>
      </w:pPr>
      <w:r w:rsidRPr="006A7EE2">
        <w:t xml:space="preserve">            application/json:</w:t>
      </w:r>
    </w:p>
    <w:p w14:paraId="1C76F675" w14:textId="77777777" w:rsidR="0081246F" w:rsidRPr="006A7EE2" w:rsidRDefault="0081246F" w:rsidP="0081246F">
      <w:pPr>
        <w:pStyle w:val="PL"/>
      </w:pPr>
      <w:r w:rsidRPr="006A7EE2">
        <w:t xml:space="preserve">              schema:</w:t>
      </w:r>
    </w:p>
    <w:p w14:paraId="1AD9B209" w14:textId="77777777" w:rsidR="0081246F" w:rsidRPr="006A7EE2" w:rsidRDefault="0081246F" w:rsidP="0081246F">
      <w:pPr>
        <w:pStyle w:val="PL"/>
        <w:rPr>
          <w:lang w:val="en-US"/>
        </w:rPr>
      </w:pPr>
      <w:r w:rsidRPr="006A7EE2">
        <w:t xml:space="preserve">                $ref: 'TS29571_CommonData.yaml#/components/schemas/</w:t>
      </w:r>
      <w:r w:rsidRPr="006A7EE2">
        <w:rPr>
          <w:rFonts w:hint="eastAsia"/>
          <w:lang w:eastAsia="zh-CN"/>
        </w:rPr>
        <w:t>PatchResult</w:t>
      </w:r>
      <w:r w:rsidRPr="006A7EE2">
        <w:t>'</w:t>
      </w:r>
    </w:p>
    <w:p w14:paraId="2C8FBA58" w14:textId="77777777" w:rsidR="0081246F" w:rsidRPr="006A7EE2" w:rsidRDefault="0081246F" w:rsidP="0081246F">
      <w:pPr>
        <w:pStyle w:val="PL"/>
        <w:rPr>
          <w:lang w:val="en-US"/>
        </w:rPr>
      </w:pPr>
      <w:r w:rsidRPr="006A7EE2">
        <w:rPr>
          <w:lang w:val="en-US"/>
        </w:rPr>
        <w:t xml:space="preserve">        '204':</w:t>
      </w:r>
    </w:p>
    <w:p w14:paraId="20EC88DA" w14:textId="77777777" w:rsidR="0081246F" w:rsidRPr="006A7EE2" w:rsidRDefault="0081246F" w:rsidP="0081246F">
      <w:pPr>
        <w:pStyle w:val="PL"/>
        <w:rPr>
          <w:lang w:val="en-US"/>
        </w:rPr>
      </w:pPr>
      <w:r w:rsidRPr="006A7EE2">
        <w:rPr>
          <w:lang w:val="en-US"/>
        </w:rPr>
        <w:t xml:space="preserve">          description: Successful response</w:t>
      </w:r>
    </w:p>
    <w:p w14:paraId="1D6CF5B2" w14:textId="77777777" w:rsidR="004003D6" w:rsidRDefault="004003D6" w:rsidP="004003D6">
      <w:pPr>
        <w:pStyle w:val="PL"/>
        <w:rPr>
          <w:ins w:id="8156" w:author="Jesus de Gregorio" w:date="2021-05-06T20:02:00Z"/>
          <w:noProof w:val="0"/>
        </w:rPr>
      </w:pPr>
      <w:ins w:id="8157" w:author="Jesus de Gregorio" w:date="2021-05-06T20:02:00Z">
        <w:r>
          <w:rPr>
            <w:noProof w:val="0"/>
          </w:rPr>
          <w:t xml:space="preserve">        '307':</w:t>
        </w:r>
      </w:ins>
    </w:p>
    <w:p w14:paraId="781A6628" w14:textId="77777777" w:rsidR="004003D6" w:rsidRDefault="004003D6" w:rsidP="004003D6">
      <w:pPr>
        <w:pStyle w:val="PL"/>
        <w:rPr>
          <w:ins w:id="8158" w:author="Jesus de Gregorio" w:date="2021-05-06T20:02:00Z"/>
          <w:noProof w:val="0"/>
        </w:rPr>
      </w:pPr>
      <w:ins w:id="8159" w:author="Jesus de Gregorio" w:date="2021-05-06T20:02:00Z">
        <w:r>
          <w:rPr>
            <w:noProof w:val="0"/>
          </w:rPr>
          <w:t xml:space="preserve">          </w:t>
        </w:r>
        <w:r w:rsidRPr="0071294D">
          <w:rPr>
            <w:noProof w:val="0"/>
          </w:rPr>
          <w:t>$ref: 'TS29571_CommonData.yaml#/components/responses/</w:t>
        </w:r>
        <w:r>
          <w:rPr>
            <w:noProof w:val="0"/>
          </w:rPr>
          <w:t>307</w:t>
        </w:r>
        <w:r w:rsidRPr="0071294D">
          <w:rPr>
            <w:noProof w:val="0"/>
          </w:rPr>
          <w:t>'</w:t>
        </w:r>
      </w:ins>
    </w:p>
    <w:p w14:paraId="27CE0B16" w14:textId="77777777" w:rsidR="004003D6" w:rsidRDefault="004003D6" w:rsidP="004003D6">
      <w:pPr>
        <w:pStyle w:val="PL"/>
        <w:rPr>
          <w:ins w:id="8160" w:author="Jesus de Gregorio" w:date="2021-05-06T20:02:00Z"/>
          <w:noProof w:val="0"/>
        </w:rPr>
      </w:pPr>
      <w:ins w:id="8161" w:author="Jesus de Gregorio" w:date="2021-05-06T20:02:00Z">
        <w:r>
          <w:rPr>
            <w:noProof w:val="0"/>
          </w:rPr>
          <w:t xml:space="preserve">        '308':</w:t>
        </w:r>
      </w:ins>
    </w:p>
    <w:p w14:paraId="268C1CE4" w14:textId="77777777" w:rsidR="004003D6" w:rsidRDefault="004003D6" w:rsidP="004003D6">
      <w:pPr>
        <w:pStyle w:val="PL"/>
        <w:rPr>
          <w:ins w:id="8162" w:author="Jesus de Gregorio" w:date="2021-05-06T20:02:00Z"/>
          <w:noProof w:val="0"/>
        </w:rPr>
      </w:pPr>
      <w:ins w:id="8163" w:author="Jesus de Gregorio" w:date="2021-05-06T20:02:00Z">
        <w:r>
          <w:rPr>
            <w:noProof w:val="0"/>
          </w:rPr>
          <w:t xml:space="preserve">          </w:t>
        </w:r>
        <w:r w:rsidRPr="0071294D">
          <w:rPr>
            <w:noProof w:val="0"/>
          </w:rPr>
          <w:t>$ref: 'TS29571_CommonData.yaml#/components/responses/</w:t>
        </w:r>
        <w:r>
          <w:rPr>
            <w:noProof w:val="0"/>
          </w:rPr>
          <w:t>308</w:t>
        </w:r>
        <w:r w:rsidRPr="0071294D">
          <w:rPr>
            <w:noProof w:val="0"/>
          </w:rPr>
          <w:t>'</w:t>
        </w:r>
      </w:ins>
    </w:p>
    <w:p w14:paraId="2D4AE698" w14:textId="77777777" w:rsidR="0081246F" w:rsidRPr="006A7EE2" w:rsidRDefault="0081246F" w:rsidP="0081246F">
      <w:pPr>
        <w:pStyle w:val="PL"/>
        <w:rPr>
          <w:lang w:val="en-US"/>
        </w:rPr>
      </w:pPr>
      <w:r w:rsidRPr="006A7EE2">
        <w:rPr>
          <w:lang w:val="en-US"/>
        </w:rPr>
        <w:t xml:space="preserve">        '403':</w:t>
      </w:r>
    </w:p>
    <w:p w14:paraId="2D7D0F11" w14:textId="77777777" w:rsidR="0081246F" w:rsidRPr="006A7EE2" w:rsidRDefault="0081246F" w:rsidP="0081246F">
      <w:pPr>
        <w:pStyle w:val="PL"/>
        <w:rPr>
          <w:lang w:val="en-US"/>
        </w:rPr>
      </w:pPr>
      <w:r w:rsidRPr="006A7EE2">
        <w:rPr>
          <w:lang w:val="en-US"/>
        </w:rPr>
        <w:t xml:space="preserve">          $ref: 'TS29571_CommonData.yaml#/components/responses/403'</w:t>
      </w:r>
    </w:p>
    <w:p w14:paraId="31B7BB58" w14:textId="77777777" w:rsidR="0081246F" w:rsidRPr="006A7EE2" w:rsidRDefault="0081246F" w:rsidP="0081246F">
      <w:pPr>
        <w:pStyle w:val="PL"/>
        <w:rPr>
          <w:lang w:val="en-US"/>
        </w:rPr>
      </w:pPr>
      <w:r w:rsidRPr="006A7EE2">
        <w:rPr>
          <w:lang w:val="en-US"/>
        </w:rPr>
        <w:t xml:space="preserve">        '404':</w:t>
      </w:r>
    </w:p>
    <w:p w14:paraId="709AF356" w14:textId="77777777" w:rsidR="0081246F" w:rsidRPr="006A7EE2" w:rsidRDefault="0081246F" w:rsidP="0081246F">
      <w:pPr>
        <w:pStyle w:val="PL"/>
        <w:rPr>
          <w:lang w:val="en-US"/>
        </w:rPr>
      </w:pPr>
      <w:r w:rsidRPr="006A7EE2">
        <w:rPr>
          <w:lang w:val="en-US"/>
        </w:rPr>
        <w:t xml:space="preserve">          $ref: 'TS29571_CommonData.yaml#/components/responses/404'</w:t>
      </w:r>
    </w:p>
    <w:p w14:paraId="03761851" w14:textId="77777777" w:rsidR="0081246F" w:rsidRPr="006A7EE2" w:rsidRDefault="0081246F" w:rsidP="0081246F">
      <w:pPr>
        <w:pStyle w:val="PL"/>
        <w:rPr>
          <w:lang w:val="en-US"/>
        </w:rPr>
      </w:pPr>
      <w:r w:rsidRPr="006A7EE2">
        <w:rPr>
          <w:lang w:val="en-US"/>
        </w:rPr>
        <w:t xml:space="preserve">        default:</w:t>
      </w:r>
    </w:p>
    <w:p w14:paraId="648F8875" w14:textId="77777777" w:rsidR="0081246F" w:rsidRPr="006A7EE2" w:rsidRDefault="0081246F" w:rsidP="0081246F">
      <w:pPr>
        <w:pStyle w:val="PL"/>
        <w:rPr>
          <w:lang w:val="en-US"/>
        </w:rPr>
      </w:pPr>
      <w:r w:rsidRPr="006A7EE2">
        <w:rPr>
          <w:lang w:val="en-US"/>
        </w:rPr>
        <w:t xml:space="preserve">          description: Unexpected error</w:t>
      </w:r>
    </w:p>
    <w:p w14:paraId="7172D0B6" w14:textId="77777777" w:rsidR="0081246F" w:rsidRDefault="0081246F" w:rsidP="0081246F">
      <w:pPr>
        <w:pStyle w:val="PL"/>
      </w:pPr>
    </w:p>
    <w:p w14:paraId="5CBDB8A5" w14:textId="77777777" w:rsidR="0081246F" w:rsidRPr="00767839" w:rsidRDefault="0081246F" w:rsidP="0081246F">
      <w:pPr>
        <w:pStyle w:val="PL"/>
      </w:pPr>
      <w:r w:rsidRPr="00767839">
        <w:t xml:space="preserve">  /{imsUeId}/</w:t>
      </w:r>
      <w:r>
        <w:t>service-data/psi-status</w:t>
      </w:r>
      <w:r w:rsidRPr="00767839">
        <w:t>:</w:t>
      </w:r>
    </w:p>
    <w:p w14:paraId="75618CBF" w14:textId="77777777" w:rsidR="0081246F" w:rsidRPr="00767839" w:rsidRDefault="0081246F" w:rsidP="0081246F">
      <w:pPr>
        <w:pStyle w:val="PL"/>
      </w:pPr>
      <w:r w:rsidRPr="00767839">
        <w:t xml:space="preserve">    get:</w:t>
      </w:r>
    </w:p>
    <w:p w14:paraId="3A61706D" w14:textId="77777777" w:rsidR="0081246F" w:rsidRPr="00767839" w:rsidRDefault="0081246F" w:rsidP="0081246F">
      <w:pPr>
        <w:pStyle w:val="PL"/>
      </w:pPr>
      <w:r w:rsidRPr="00767839">
        <w:t xml:space="preserve">      summary: Retrieve the </w:t>
      </w:r>
      <w:r>
        <w:t>PSI activation state data</w:t>
      </w:r>
    </w:p>
    <w:p w14:paraId="4722D4F2" w14:textId="77777777" w:rsidR="0081246F" w:rsidRPr="00767839" w:rsidRDefault="0081246F" w:rsidP="0081246F">
      <w:pPr>
        <w:pStyle w:val="PL"/>
      </w:pPr>
      <w:r w:rsidRPr="00767839">
        <w:t xml:space="preserve">      operationId: Get</w:t>
      </w:r>
      <w:r>
        <w:t>PsiState</w:t>
      </w:r>
    </w:p>
    <w:p w14:paraId="1E502F78" w14:textId="77777777" w:rsidR="0081246F" w:rsidRPr="00767839" w:rsidRDefault="0081246F" w:rsidP="0081246F">
      <w:pPr>
        <w:pStyle w:val="PL"/>
      </w:pPr>
      <w:r w:rsidRPr="00767839">
        <w:t xml:space="preserve">      tags:</w:t>
      </w:r>
    </w:p>
    <w:p w14:paraId="0539C31F" w14:textId="77777777" w:rsidR="0081246F" w:rsidRPr="00767839" w:rsidRDefault="0081246F" w:rsidP="0081246F">
      <w:pPr>
        <w:pStyle w:val="PL"/>
      </w:pPr>
      <w:r w:rsidRPr="00767839">
        <w:t xml:space="preserve">        - Retrieval of </w:t>
      </w:r>
      <w:r>
        <w:t>PSI activation state</w:t>
      </w:r>
    </w:p>
    <w:p w14:paraId="13FF3C67" w14:textId="77777777" w:rsidR="0081246F" w:rsidRDefault="0081246F" w:rsidP="0081246F">
      <w:pPr>
        <w:pStyle w:val="PL"/>
      </w:pPr>
      <w:r>
        <w:t xml:space="preserve">      security:</w:t>
      </w:r>
    </w:p>
    <w:p w14:paraId="41BD017A" w14:textId="77777777" w:rsidR="0081246F" w:rsidRDefault="0081246F" w:rsidP="0081246F">
      <w:pPr>
        <w:pStyle w:val="PL"/>
      </w:pPr>
      <w:r>
        <w:t xml:space="preserve">        - {}</w:t>
      </w:r>
    </w:p>
    <w:p w14:paraId="0AEE78CB" w14:textId="77777777" w:rsidR="0081246F" w:rsidRDefault="0081246F" w:rsidP="0081246F">
      <w:pPr>
        <w:pStyle w:val="PL"/>
      </w:pPr>
      <w:r>
        <w:t xml:space="preserve">        - oAuth2ClientCredentials:</w:t>
      </w:r>
    </w:p>
    <w:p w14:paraId="799CC48E" w14:textId="77777777" w:rsidR="0081246F" w:rsidRDefault="0081246F" w:rsidP="0081246F">
      <w:pPr>
        <w:pStyle w:val="PL"/>
      </w:pPr>
      <w:r>
        <w:t xml:space="preserve">          - nhss-ims-sdm</w:t>
      </w:r>
    </w:p>
    <w:p w14:paraId="0E2D805D" w14:textId="77777777" w:rsidR="0081246F" w:rsidRDefault="0081246F" w:rsidP="0081246F">
      <w:pPr>
        <w:pStyle w:val="PL"/>
      </w:pPr>
      <w:r>
        <w:t xml:space="preserve">        - oAuth2ClientCredentials:</w:t>
      </w:r>
    </w:p>
    <w:p w14:paraId="02A21E2B" w14:textId="77777777" w:rsidR="0081246F" w:rsidRDefault="0081246F" w:rsidP="0081246F">
      <w:pPr>
        <w:pStyle w:val="PL"/>
      </w:pPr>
      <w:r>
        <w:t xml:space="preserve">          - nhss-ims-sdm</w:t>
      </w:r>
    </w:p>
    <w:p w14:paraId="206C1BCF" w14:textId="77777777" w:rsidR="0081246F" w:rsidRDefault="0081246F" w:rsidP="0081246F">
      <w:pPr>
        <w:pStyle w:val="PL"/>
      </w:pPr>
      <w:r>
        <w:t xml:space="preserve">          - nhss-ims-sdm:psi-status:read</w:t>
      </w:r>
    </w:p>
    <w:p w14:paraId="6E7392EA" w14:textId="77777777" w:rsidR="0081246F" w:rsidRPr="00767839" w:rsidRDefault="0081246F" w:rsidP="0081246F">
      <w:pPr>
        <w:pStyle w:val="PL"/>
      </w:pPr>
      <w:r w:rsidRPr="00767839">
        <w:t xml:space="preserve">      parameters:</w:t>
      </w:r>
    </w:p>
    <w:p w14:paraId="62D80D1F" w14:textId="77777777" w:rsidR="0081246F" w:rsidRPr="00767839" w:rsidRDefault="0081246F" w:rsidP="0081246F">
      <w:pPr>
        <w:pStyle w:val="PL"/>
      </w:pPr>
      <w:r w:rsidRPr="00767839">
        <w:t xml:space="preserve">        - name: imsUeId</w:t>
      </w:r>
    </w:p>
    <w:p w14:paraId="157C50AE" w14:textId="77777777" w:rsidR="0081246F" w:rsidRPr="00767839" w:rsidRDefault="0081246F" w:rsidP="0081246F">
      <w:pPr>
        <w:pStyle w:val="PL"/>
      </w:pPr>
      <w:r w:rsidRPr="00767839">
        <w:t xml:space="preserve">          in: path</w:t>
      </w:r>
    </w:p>
    <w:p w14:paraId="5D2FE4B2" w14:textId="77777777" w:rsidR="0081246F" w:rsidRPr="00767839" w:rsidRDefault="0081246F" w:rsidP="0081246F">
      <w:pPr>
        <w:pStyle w:val="PL"/>
      </w:pPr>
      <w:r w:rsidRPr="00767839">
        <w:t xml:space="preserve">          description: </w:t>
      </w:r>
      <w:r>
        <w:t>IMS Private Identity</w:t>
      </w:r>
    </w:p>
    <w:p w14:paraId="1165776E" w14:textId="77777777" w:rsidR="0081246F" w:rsidRPr="00767839" w:rsidRDefault="0081246F" w:rsidP="0081246F">
      <w:pPr>
        <w:pStyle w:val="PL"/>
      </w:pPr>
      <w:r w:rsidRPr="00767839">
        <w:t xml:space="preserve">          required: true</w:t>
      </w:r>
    </w:p>
    <w:p w14:paraId="7CA3669D" w14:textId="77777777" w:rsidR="0081246F" w:rsidRPr="00767839" w:rsidRDefault="0081246F" w:rsidP="0081246F">
      <w:pPr>
        <w:pStyle w:val="PL"/>
      </w:pPr>
      <w:r w:rsidRPr="00767839">
        <w:t xml:space="preserve">          schema:</w:t>
      </w:r>
    </w:p>
    <w:p w14:paraId="23A482F5" w14:textId="77777777" w:rsidR="0081246F" w:rsidRDefault="0081246F" w:rsidP="0081246F">
      <w:pPr>
        <w:pStyle w:val="PL"/>
      </w:pPr>
      <w:r w:rsidRPr="00767839">
        <w:t xml:space="preserve">            $ref: '#/components/schemas/</w:t>
      </w:r>
      <w:r>
        <w:t>I</w:t>
      </w:r>
      <w:r w:rsidRPr="00767839">
        <w:t>msUeId'</w:t>
      </w:r>
    </w:p>
    <w:p w14:paraId="7940B676" w14:textId="77777777" w:rsidR="0081246F" w:rsidRDefault="0081246F" w:rsidP="0081246F">
      <w:pPr>
        <w:pStyle w:val="PL"/>
      </w:pPr>
      <w:r>
        <w:t xml:space="preserve">        - name: supported-features</w:t>
      </w:r>
    </w:p>
    <w:p w14:paraId="42A4B551" w14:textId="77777777" w:rsidR="0081246F" w:rsidRDefault="0081246F" w:rsidP="0081246F">
      <w:pPr>
        <w:pStyle w:val="PL"/>
      </w:pPr>
      <w:r>
        <w:t xml:space="preserve">          in: query</w:t>
      </w:r>
    </w:p>
    <w:p w14:paraId="43CCC65B" w14:textId="77777777" w:rsidR="0081246F" w:rsidRDefault="0081246F" w:rsidP="0081246F">
      <w:pPr>
        <w:pStyle w:val="PL"/>
      </w:pPr>
      <w:r>
        <w:t xml:space="preserve">          description: Supported Features</w:t>
      </w:r>
    </w:p>
    <w:p w14:paraId="21E27A69" w14:textId="77777777" w:rsidR="0081246F" w:rsidRDefault="0081246F" w:rsidP="0081246F">
      <w:pPr>
        <w:pStyle w:val="PL"/>
      </w:pPr>
      <w:r>
        <w:t xml:space="preserve">          schema:</w:t>
      </w:r>
    </w:p>
    <w:p w14:paraId="087ED076" w14:textId="77777777" w:rsidR="0081246F" w:rsidRPr="00767839" w:rsidRDefault="0081246F" w:rsidP="0081246F">
      <w:pPr>
        <w:pStyle w:val="PL"/>
      </w:pPr>
      <w:r>
        <w:t xml:space="preserve">             $ref: 'TS29571_CommonData.yaml#/components/schemas/SupportedFeatures'</w:t>
      </w:r>
    </w:p>
    <w:p w14:paraId="040FE8D5" w14:textId="77777777" w:rsidR="0081246F" w:rsidRPr="00767839" w:rsidRDefault="0081246F" w:rsidP="0081246F">
      <w:pPr>
        <w:pStyle w:val="PL"/>
      </w:pPr>
      <w:r w:rsidRPr="00767839">
        <w:t xml:space="preserve">      responses:</w:t>
      </w:r>
    </w:p>
    <w:p w14:paraId="7163DC10" w14:textId="77777777" w:rsidR="0081246F" w:rsidRPr="00767839" w:rsidRDefault="0081246F" w:rsidP="0081246F">
      <w:pPr>
        <w:pStyle w:val="PL"/>
      </w:pPr>
      <w:r w:rsidRPr="00767839">
        <w:t xml:space="preserve">        '200':</w:t>
      </w:r>
    </w:p>
    <w:p w14:paraId="1EFE43DB" w14:textId="77777777" w:rsidR="0081246F" w:rsidRPr="00767839" w:rsidRDefault="0081246F" w:rsidP="0081246F">
      <w:pPr>
        <w:pStyle w:val="PL"/>
      </w:pPr>
      <w:r w:rsidRPr="00767839">
        <w:t xml:space="preserve">          description: Expected response to a valid request</w:t>
      </w:r>
    </w:p>
    <w:p w14:paraId="1B7DEDB8" w14:textId="77777777" w:rsidR="0081246F" w:rsidRPr="00767839" w:rsidRDefault="0081246F" w:rsidP="0081246F">
      <w:pPr>
        <w:pStyle w:val="PL"/>
      </w:pPr>
      <w:r w:rsidRPr="00767839">
        <w:t xml:space="preserve">          content:</w:t>
      </w:r>
    </w:p>
    <w:p w14:paraId="4915786C" w14:textId="77777777" w:rsidR="0081246F" w:rsidRPr="00767839" w:rsidRDefault="0081246F" w:rsidP="0081246F">
      <w:pPr>
        <w:pStyle w:val="PL"/>
      </w:pPr>
      <w:r w:rsidRPr="00767839">
        <w:t xml:space="preserve">            application/json:</w:t>
      </w:r>
    </w:p>
    <w:p w14:paraId="57B99323" w14:textId="77777777" w:rsidR="0081246F" w:rsidRPr="00767839" w:rsidRDefault="0081246F" w:rsidP="0081246F">
      <w:pPr>
        <w:pStyle w:val="PL"/>
      </w:pPr>
      <w:r w:rsidRPr="00767839">
        <w:t xml:space="preserve">              schema:</w:t>
      </w:r>
    </w:p>
    <w:p w14:paraId="054E7FA2" w14:textId="77777777" w:rsidR="0081246F" w:rsidRPr="00767839" w:rsidRDefault="0081246F" w:rsidP="0081246F">
      <w:pPr>
        <w:pStyle w:val="PL"/>
      </w:pPr>
      <w:r w:rsidRPr="00767839">
        <w:t xml:space="preserve">                $ref: '#/components/schemas/</w:t>
      </w:r>
      <w:r>
        <w:t>PsiActivationState'</w:t>
      </w:r>
    </w:p>
    <w:p w14:paraId="683D1EC2" w14:textId="77777777" w:rsidR="004003D6" w:rsidRDefault="004003D6" w:rsidP="004003D6">
      <w:pPr>
        <w:pStyle w:val="PL"/>
        <w:rPr>
          <w:ins w:id="8164" w:author="Jesus de Gregorio" w:date="2021-05-06T20:02:00Z"/>
          <w:noProof w:val="0"/>
        </w:rPr>
      </w:pPr>
      <w:ins w:id="8165" w:author="Jesus de Gregorio" w:date="2021-05-06T20:02:00Z">
        <w:r>
          <w:rPr>
            <w:noProof w:val="0"/>
          </w:rPr>
          <w:t xml:space="preserve">        '307':</w:t>
        </w:r>
      </w:ins>
    </w:p>
    <w:p w14:paraId="0BD1E0B5" w14:textId="77777777" w:rsidR="004003D6" w:rsidRDefault="004003D6" w:rsidP="004003D6">
      <w:pPr>
        <w:pStyle w:val="PL"/>
        <w:rPr>
          <w:ins w:id="8166" w:author="Jesus de Gregorio" w:date="2021-05-06T20:02:00Z"/>
          <w:noProof w:val="0"/>
        </w:rPr>
      </w:pPr>
      <w:ins w:id="8167" w:author="Jesus de Gregorio" w:date="2021-05-06T20:02:00Z">
        <w:r>
          <w:rPr>
            <w:noProof w:val="0"/>
          </w:rPr>
          <w:t xml:space="preserve">          </w:t>
        </w:r>
        <w:r w:rsidRPr="0071294D">
          <w:rPr>
            <w:noProof w:val="0"/>
          </w:rPr>
          <w:t>$ref: 'TS29571_CommonData.yaml#/components/responses/</w:t>
        </w:r>
        <w:r>
          <w:rPr>
            <w:noProof w:val="0"/>
          </w:rPr>
          <w:t>307</w:t>
        </w:r>
        <w:r w:rsidRPr="0071294D">
          <w:rPr>
            <w:noProof w:val="0"/>
          </w:rPr>
          <w:t>'</w:t>
        </w:r>
      </w:ins>
    </w:p>
    <w:p w14:paraId="0DA62645" w14:textId="77777777" w:rsidR="004003D6" w:rsidRDefault="004003D6" w:rsidP="004003D6">
      <w:pPr>
        <w:pStyle w:val="PL"/>
        <w:rPr>
          <w:ins w:id="8168" w:author="Jesus de Gregorio" w:date="2021-05-06T20:02:00Z"/>
          <w:noProof w:val="0"/>
        </w:rPr>
      </w:pPr>
      <w:ins w:id="8169" w:author="Jesus de Gregorio" w:date="2021-05-06T20:02:00Z">
        <w:r>
          <w:rPr>
            <w:noProof w:val="0"/>
          </w:rPr>
          <w:t xml:space="preserve">        '308':</w:t>
        </w:r>
      </w:ins>
    </w:p>
    <w:p w14:paraId="3A16E67B" w14:textId="77777777" w:rsidR="004003D6" w:rsidRDefault="004003D6" w:rsidP="004003D6">
      <w:pPr>
        <w:pStyle w:val="PL"/>
        <w:rPr>
          <w:ins w:id="8170" w:author="Jesus de Gregorio" w:date="2021-05-06T20:02:00Z"/>
          <w:noProof w:val="0"/>
        </w:rPr>
      </w:pPr>
      <w:ins w:id="8171" w:author="Jesus de Gregorio" w:date="2021-05-06T20:02:00Z">
        <w:r>
          <w:rPr>
            <w:noProof w:val="0"/>
          </w:rPr>
          <w:t xml:space="preserve">          </w:t>
        </w:r>
        <w:r w:rsidRPr="0071294D">
          <w:rPr>
            <w:noProof w:val="0"/>
          </w:rPr>
          <w:t>$ref: 'TS29571_CommonData.yaml#/components/responses/</w:t>
        </w:r>
        <w:r>
          <w:rPr>
            <w:noProof w:val="0"/>
          </w:rPr>
          <w:t>308</w:t>
        </w:r>
        <w:r w:rsidRPr="0071294D">
          <w:rPr>
            <w:noProof w:val="0"/>
          </w:rPr>
          <w:t>'</w:t>
        </w:r>
      </w:ins>
    </w:p>
    <w:p w14:paraId="2F831C21" w14:textId="77777777" w:rsidR="0081246F" w:rsidRPr="00767839" w:rsidRDefault="0081246F" w:rsidP="0081246F">
      <w:pPr>
        <w:pStyle w:val="PL"/>
      </w:pPr>
      <w:r w:rsidRPr="00767839">
        <w:t xml:space="preserve">        '400':</w:t>
      </w:r>
    </w:p>
    <w:p w14:paraId="53DAF341" w14:textId="77777777" w:rsidR="0081246F" w:rsidRPr="00767839" w:rsidRDefault="0081246F" w:rsidP="0081246F">
      <w:pPr>
        <w:pStyle w:val="PL"/>
      </w:pPr>
      <w:r w:rsidRPr="00767839">
        <w:t xml:space="preserve">          $ref: 'TS29571_CommonData.yaml#/components/responses/400'</w:t>
      </w:r>
    </w:p>
    <w:p w14:paraId="11B2F994" w14:textId="77777777" w:rsidR="0081246F" w:rsidRPr="00767839" w:rsidRDefault="0081246F" w:rsidP="0081246F">
      <w:pPr>
        <w:pStyle w:val="PL"/>
      </w:pPr>
      <w:r w:rsidRPr="00767839">
        <w:t xml:space="preserve">        '404':</w:t>
      </w:r>
    </w:p>
    <w:p w14:paraId="1A1D6B00" w14:textId="77777777" w:rsidR="0081246F" w:rsidRPr="00767839" w:rsidRDefault="0081246F" w:rsidP="0081246F">
      <w:pPr>
        <w:pStyle w:val="PL"/>
      </w:pPr>
      <w:r w:rsidRPr="00767839">
        <w:t xml:space="preserve">          $ref: 'TS29571_CommonData.yaml#/components/responses/404'</w:t>
      </w:r>
    </w:p>
    <w:p w14:paraId="759E965E" w14:textId="77777777" w:rsidR="0081246F" w:rsidRPr="00767839" w:rsidRDefault="0081246F" w:rsidP="0081246F">
      <w:pPr>
        <w:pStyle w:val="PL"/>
      </w:pPr>
      <w:r w:rsidRPr="00767839">
        <w:t xml:space="preserve">        '405':</w:t>
      </w:r>
    </w:p>
    <w:p w14:paraId="5FFB9D44" w14:textId="77777777" w:rsidR="0081246F" w:rsidRPr="00767839" w:rsidRDefault="0081246F" w:rsidP="0081246F">
      <w:pPr>
        <w:pStyle w:val="PL"/>
      </w:pPr>
      <w:r w:rsidRPr="00767839">
        <w:t xml:space="preserve">          $ref: 'TS29571_CommonData.yaml#/components/responses/405'</w:t>
      </w:r>
    </w:p>
    <w:p w14:paraId="52CD2320" w14:textId="77777777" w:rsidR="0081246F" w:rsidRPr="00767839" w:rsidRDefault="0081246F" w:rsidP="0081246F">
      <w:pPr>
        <w:pStyle w:val="PL"/>
      </w:pPr>
      <w:r w:rsidRPr="00767839">
        <w:t xml:space="preserve">        '500':</w:t>
      </w:r>
    </w:p>
    <w:p w14:paraId="22C97245" w14:textId="77777777" w:rsidR="0081246F" w:rsidRPr="00767839" w:rsidRDefault="0081246F" w:rsidP="0081246F">
      <w:pPr>
        <w:pStyle w:val="PL"/>
      </w:pPr>
      <w:r w:rsidRPr="00767839">
        <w:t xml:space="preserve">          $ref: 'TS29571_CommonData.yaml#/components/responses/500'</w:t>
      </w:r>
    </w:p>
    <w:p w14:paraId="25318D45" w14:textId="77777777" w:rsidR="0081246F" w:rsidRPr="00767839" w:rsidRDefault="0081246F" w:rsidP="0081246F">
      <w:pPr>
        <w:pStyle w:val="PL"/>
      </w:pPr>
      <w:r w:rsidRPr="00767839">
        <w:t xml:space="preserve">        '503':</w:t>
      </w:r>
    </w:p>
    <w:p w14:paraId="79055F7D" w14:textId="77777777" w:rsidR="0081246F" w:rsidRPr="00767839" w:rsidRDefault="0081246F" w:rsidP="0081246F">
      <w:pPr>
        <w:pStyle w:val="PL"/>
      </w:pPr>
      <w:r w:rsidRPr="00767839">
        <w:t xml:space="preserve">          $ref: 'TS29571_CommonData.yaml#/components/responses/503'</w:t>
      </w:r>
    </w:p>
    <w:p w14:paraId="5E2D2CEE" w14:textId="77777777" w:rsidR="0081246F" w:rsidRPr="00767839" w:rsidRDefault="0081246F" w:rsidP="0081246F">
      <w:pPr>
        <w:pStyle w:val="PL"/>
      </w:pPr>
      <w:r w:rsidRPr="00767839">
        <w:t xml:space="preserve">        default:</w:t>
      </w:r>
    </w:p>
    <w:p w14:paraId="06217D4F" w14:textId="77777777" w:rsidR="0081246F" w:rsidRPr="00767839" w:rsidRDefault="0081246F" w:rsidP="0081246F">
      <w:pPr>
        <w:pStyle w:val="PL"/>
      </w:pPr>
      <w:r w:rsidRPr="00767839">
        <w:t xml:space="preserve">          $ref: 'TS29571_CommonData.yaml#/components/responses/default'</w:t>
      </w:r>
    </w:p>
    <w:p w14:paraId="4DD0E0D1" w14:textId="77777777" w:rsidR="0081246F" w:rsidRDefault="0081246F" w:rsidP="0081246F">
      <w:pPr>
        <w:pStyle w:val="PL"/>
      </w:pPr>
    </w:p>
    <w:p w14:paraId="614D96B4" w14:textId="77777777" w:rsidR="0081246F" w:rsidRPr="00767839" w:rsidRDefault="0081246F" w:rsidP="0081246F">
      <w:pPr>
        <w:pStyle w:val="PL"/>
      </w:pPr>
      <w:r w:rsidRPr="00767839">
        <w:t xml:space="preserve">    </w:t>
      </w:r>
      <w:r>
        <w:t>patch</w:t>
      </w:r>
      <w:r w:rsidRPr="00767839">
        <w:t>:</w:t>
      </w:r>
    </w:p>
    <w:p w14:paraId="789B5CFE" w14:textId="77777777" w:rsidR="0081246F" w:rsidRPr="006A7EE2" w:rsidRDefault="0081246F" w:rsidP="0081246F">
      <w:pPr>
        <w:pStyle w:val="PL"/>
        <w:rPr>
          <w:lang w:val="en-US"/>
        </w:rPr>
      </w:pPr>
      <w:r w:rsidRPr="006A7EE2">
        <w:rPr>
          <w:lang w:val="en-US"/>
        </w:rPr>
        <w:t xml:space="preserve">      summary: Patch</w:t>
      </w:r>
    </w:p>
    <w:p w14:paraId="7B4B61CC" w14:textId="77777777" w:rsidR="0081246F" w:rsidRPr="006A7EE2" w:rsidRDefault="0081246F" w:rsidP="0081246F">
      <w:pPr>
        <w:pStyle w:val="PL"/>
        <w:rPr>
          <w:lang w:val="en-US"/>
        </w:rPr>
      </w:pPr>
      <w:r w:rsidRPr="006A7EE2">
        <w:rPr>
          <w:lang w:val="en-US"/>
        </w:rPr>
        <w:t xml:space="preserve">      operationId: </w:t>
      </w:r>
      <w:r>
        <w:rPr>
          <w:lang w:val="en-US"/>
        </w:rPr>
        <w:t>UpdatePsiState</w:t>
      </w:r>
    </w:p>
    <w:p w14:paraId="15F3D41C" w14:textId="77777777" w:rsidR="0081246F" w:rsidRPr="006A7EE2" w:rsidRDefault="0081246F" w:rsidP="0081246F">
      <w:pPr>
        <w:pStyle w:val="PL"/>
        <w:rPr>
          <w:lang w:val="en-US"/>
        </w:rPr>
      </w:pPr>
      <w:r w:rsidRPr="006A7EE2">
        <w:rPr>
          <w:lang w:val="en-US"/>
        </w:rPr>
        <w:t xml:space="preserve">      tags:</w:t>
      </w:r>
    </w:p>
    <w:p w14:paraId="461CF988" w14:textId="77777777" w:rsidR="0081246F" w:rsidRPr="006A7EE2" w:rsidRDefault="0081246F" w:rsidP="0081246F">
      <w:pPr>
        <w:pStyle w:val="PL"/>
        <w:rPr>
          <w:lang w:val="en-US"/>
        </w:rPr>
      </w:pPr>
      <w:r w:rsidRPr="006A7EE2">
        <w:rPr>
          <w:lang w:val="en-US"/>
        </w:rPr>
        <w:t xml:space="preserve">        - Update </w:t>
      </w:r>
      <w:r>
        <w:rPr>
          <w:lang w:val="en-US"/>
        </w:rPr>
        <w:t>PSI state data</w:t>
      </w:r>
    </w:p>
    <w:p w14:paraId="609DBB8F" w14:textId="77777777" w:rsidR="0081246F" w:rsidRDefault="0081246F" w:rsidP="0081246F">
      <w:pPr>
        <w:pStyle w:val="PL"/>
      </w:pPr>
      <w:r>
        <w:t xml:space="preserve">      security:</w:t>
      </w:r>
    </w:p>
    <w:p w14:paraId="1E313F08" w14:textId="77777777" w:rsidR="0081246F" w:rsidRDefault="0081246F" w:rsidP="0081246F">
      <w:pPr>
        <w:pStyle w:val="PL"/>
      </w:pPr>
      <w:r>
        <w:t xml:space="preserve">        - {}</w:t>
      </w:r>
    </w:p>
    <w:p w14:paraId="624BE6D4" w14:textId="77777777" w:rsidR="0081246F" w:rsidRDefault="0081246F" w:rsidP="0081246F">
      <w:pPr>
        <w:pStyle w:val="PL"/>
      </w:pPr>
      <w:r>
        <w:t xml:space="preserve">        - oAuth2ClientCredentials:</w:t>
      </w:r>
    </w:p>
    <w:p w14:paraId="14E33374" w14:textId="77777777" w:rsidR="0081246F" w:rsidRDefault="0081246F" w:rsidP="0081246F">
      <w:pPr>
        <w:pStyle w:val="PL"/>
      </w:pPr>
      <w:r>
        <w:t xml:space="preserve">          - nhss-ims-sdm</w:t>
      </w:r>
    </w:p>
    <w:p w14:paraId="6B3993D9" w14:textId="77777777" w:rsidR="0081246F" w:rsidRDefault="0081246F" w:rsidP="0081246F">
      <w:pPr>
        <w:pStyle w:val="PL"/>
      </w:pPr>
      <w:r>
        <w:t xml:space="preserve">        - oAuth2ClientCredentials:</w:t>
      </w:r>
    </w:p>
    <w:p w14:paraId="1AE9DA34" w14:textId="77777777" w:rsidR="0081246F" w:rsidRDefault="0081246F" w:rsidP="0081246F">
      <w:pPr>
        <w:pStyle w:val="PL"/>
      </w:pPr>
      <w:r>
        <w:t xml:space="preserve">          - nhss-ims-sdm</w:t>
      </w:r>
    </w:p>
    <w:p w14:paraId="1864C5CC" w14:textId="77777777" w:rsidR="0081246F" w:rsidRDefault="0081246F" w:rsidP="0081246F">
      <w:pPr>
        <w:pStyle w:val="PL"/>
      </w:pPr>
      <w:r>
        <w:t xml:space="preserve">          - nhss-ims-sdm:psi-status:modify</w:t>
      </w:r>
    </w:p>
    <w:p w14:paraId="6D04F2D5" w14:textId="77777777" w:rsidR="0081246F" w:rsidRPr="006A7EE2" w:rsidRDefault="0081246F" w:rsidP="0081246F">
      <w:pPr>
        <w:pStyle w:val="PL"/>
        <w:rPr>
          <w:lang w:val="en-US"/>
        </w:rPr>
      </w:pPr>
      <w:r w:rsidRPr="006A7EE2">
        <w:rPr>
          <w:lang w:val="en-US"/>
        </w:rPr>
        <w:t xml:space="preserve">      parameters:</w:t>
      </w:r>
    </w:p>
    <w:p w14:paraId="71E4B968" w14:textId="77777777" w:rsidR="0081246F" w:rsidRPr="006A7EE2" w:rsidRDefault="0081246F" w:rsidP="0081246F">
      <w:pPr>
        <w:pStyle w:val="PL"/>
        <w:rPr>
          <w:lang w:val="en-US"/>
        </w:rPr>
      </w:pPr>
      <w:r w:rsidRPr="006A7EE2">
        <w:rPr>
          <w:lang w:val="en-US"/>
        </w:rPr>
        <w:t xml:space="preserve">        - name: </w:t>
      </w:r>
      <w:r>
        <w:rPr>
          <w:lang w:val="en-US"/>
        </w:rPr>
        <w:t>imsU</w:t>
      </w:r>
      <w:r w:rsidRPr="006A7EE2">
        <w:rPr>
          <w:lang w:val="en-US"/>
        </w:rPr>
        <w:t>eId</w:t>
      </w:r>
    </w:p>
    <w:p w14:paraId="6EA9B780" w14:textId="77777777" w:rsidR="0081246F" w:rsidRPr="006A7EE2" w:rsidRDefault="0081246F" w:rsidP="0081246F">
      <w:pPr>
        <w:pStyle w:val="PL"/>
        <w:rPr>
          <w:lang w:val="en-US"/>
        </w:rPr>
      </w:pPr>
      <w:r w:rsidRPr="006A7EE2">
        <w:rPr>
          <w:lang w:val="en-US"/>
        </w:rPr>
        <w:t xml:space="preserve">          in: path</w:t>
      </w:r>
    </w:p>
    <w:p w14:paraId="7FF198EA" w14:textId="77777777" w:rsidR="0081246F" w:rsidRPr="00767839" w:rsidRDefault="0081246F" w:rsidP="0081246F">
      <w:pPr>
        <w:pStyle w:val="PL"/>
      </w:pPr>
      <w:r w:rsidRPr="00767839">
        <w:t xml:space="preserve">          description: IMS Public </w:t>
      </w:r>
      <w:r>
        <w:t xml:space="preserve">Service </w:t>
      </w:r>
      <w:r w:rsidRPr="00767839">
        <w:t>Identity</w:t>
      </w:r>
    </w:p>
    <w:p w14:paraId="72844D1B" w14:textId="77777777" w:rsidR="0081246F" w:rsidRPr="006A7EE2" w:rsidRDefault="0081246F" w:rsidP="0081246F">
      <w:pPr>
        <w:pStyle w:val="PL"/>
        <w:rPr>
          <w:lang w:val="en-US"/>
        </w:rPr>
      </w:pPr>
      <w:r w:rsidRPr="006A7EE2">
        <w:rPr>
          <w:lang w:val="en-US"/>
        </w:rPr>
        <w:t xml:space="preserve">          required: true</w:t>
      </w:r>
    </w:p>
    <w:p w14:paraId="588EE7A3" w14:textId="77777777" w:rsidR="0081246F" w:rsidRPr="006A7EE2" w:rsidRDefault="0081246F" w:rsidP="0081246F">
      <w:pPr>
        <w:pStyle w:val="PL"/>
        <w:rPr>
          <w:lang w:val="en-US"/>
        </w:rPr>
      </w:pPr>
      <w:r w:rsidRPr="006A7EE2">
        <w:rPr>
          <w:lang w:val="en-US"/>
        </w:rPr>
        <w:t xml:space="preserve">          schema:</w:t>
      </w:r>
    </w:p>
    <w:p w14:paraId="7D594887" w14:textId="77777777" w:rsidR="0081246F" w:rsidRDefault="0081246F" w:rsidP="0081246F">
      <w:pPr>
        <w:pStyle w:val="PL"/>
      </w:pPr>
      <w:r w:rsidRPr="00767839">
        <w:t xml:space="preserve">            $ref: '#/components/schemas/</w:t>
      </w:r>
      <w:r>
        <w:t>I</w:t>
      </w:r>
      <w:r w:rsidRPr="00767839">
        <w:t>msUeId'</w:t>
      </w:r>
    </w:p>
    <w:p w14:paraId="65406DF5" w14:textId="77777777" w:rsidR="0081246F" w:rsidRDefault="0081246F" w:rsidP="0081246F">
      <w:pPr>
        <w:pStyle w:val="PL"/>
      </w:pPr>
      <w:r>
        <w:t xml:space="preserve">        - name: supported-features</w:t>
      </w:r>
    </w:p>
    <w:p w14:paraId="73C74736" w14:textId="77777777" w:rsidR="0081246F" w:rsidRDefault="0081246F" w:rsidP="0081246F">
      <w:pPr>
        <w:pStyle w:val="PL"/>
      </w:pPr>
      <w:r>
        <w:t xml:space="preserve">          in: query</w:t>
      </w:r>
    </w:p>
    <w:p w14:paraId="3F03E272" w14:textId="77777777" w:rsidR="0081246F" w:rsidRDefault="0081246F" w:rsidP="0081246F">
      <w:pPr>
        <w:pStyle w:val="PL"/>
      </w:pPr>
      <w:r>
        <w:t xml:space="preserve">          description: Supported Features</w:t>
      </w:r>
    </w:p>
    <w:p w14:paraId="131304C3" w14:textId="77777777" w:rsidR="0081246F" w:rsidRDefault="0081246F" w:rsidP="0081246F">
      <w:pPr>
        <w:pStyle w:val="PL"/>
      </w:pPr>
      <w:r>
        <w:t xml:space="preserve">          schema:</w:t>
      </w:r>
    </w:p>
    <w:p w14:paraId="5BAA5C0B" w14:textId="77777777" w:rsidR="0081246F" w:rsidRPr="00767839" w:rsidRDefault="0081246F" w:rsidP="0081246F">
      <w:pPr>
        <w:pStyle w:val="PL"/>
      </w:pPr>
      <w:r>
        <w:t xml:space="preserve">             $ref: 'TS29571_CommonData.yaml#/components/schemas/SupportedFeatures'</w:t>
      </w:r>
    </w:p>
    <w:p w14:paraId="3199FC78" w14:textId="77777777" w:rsidR="0081246F" w:rsidRPr="006A7EE2" w:rsidRDefault="0081246F" w:rsidP="0081246F">
      <w:pPr>
        <w:pStyle w:val="PL"/>
        <w:rPr>
          <w:lang w:val="en-US"/>
        </w:rPr>
      </w:pPr>
      <w:r w:rsidRPr="006A7EE2">
        <w:rPr>
          <w:lang w:val="en-US"/>
        </w:rPr>
        <w:t xml:space="preserve">      requestBody:</w:t>
      </w:r>
    </w:p>
    <w:p w14:paraId="7B7765B3" w14:textId="77777777" w:rsidR="0081246F" w:rsidRPr="006A7EE2" w:rsidRDefault="0081246F" w:rsidP="0081246F">
      <w:pPr>
        <w:pStyle w:val="PL"/>
        <w:rPr>
          <w:lang w:val="en-US"/>
        </w:rPr>
      </w:pPr>
      <w:r w:rsidRPr="006A7EE2">
        <w:rPr>
          <w:lang w:val="en-US"/>
        </w:rPr>
        <w:t xml:space="preserve">        content:</w:t>
      </w:r>
    </w:p>
    <w:p w14:paraId="2E8589A0" w14:textId="77777777" w:rsidR="0081246F" w:rsidRPr="006A7EE2" w:rsidRDefault="0081246F" w:rsidP="0081246F">
      <w:pPr>
        <w:pStyle w:val="PL"/>
        <w:rPr>
          <w:lang w:val="en-US"/>
        </w:rPr>
      </w:pPr>
      <w:r w:rsidRPr="006A7EE2">
        <w:rPr>
          <w:lang w:val="en-US"/>
        </w:rPr>
        <w:t xml:space="preserve">          application/json-patch+json:</w:t>
      </w:r>
    </w:p>
    <w:p w14:paraId="53FD93DE" w14:textId="77777777" w:rsidR="0081246F" w:rsidRPr="006A7EE2" w:rsidRDefault="0081246F" w:rsidP="0081246F">
      <w:pPr>
        <w:pStyle w:val="PL"/>
        <w:rPr>
          <w:lang w:val="en-US"/>
        </w:rPr>
      </w:pPr>
      <w:r w:rsidRPr="006A7EE2">
        <w:rPr>
          <w:lang w:val="en-US"/>
        </w:rPr>
        <w:t xml:space="preserve">            schema:</w:t>
      </w:r>
    </w:p>
    <w:p w14:paraId="421E9632" w14:textId="77777777" w:rsidR="0081246F" w:rsidRPr="006A7EE2" w:rsidRDefault="0081246F" w:rsidP="0081246F">
      <w:pPr>
        <w:pStyle w:val="PL"/>
        <w:rPr>
          <w:lang w:val="en-US"/>
        </w:rPr>
      </w:pPr>
      <w:r w:rsidRPr="006A7EE2">
        <w:rPr>
          <w:lang w:val="en-US"/>
        </w:rPr>
        <w:t xml:space="preserve">              type: array</w:t>
      </w:r>
    </w:p>
    <w:p w14:paraId="2A74E13E" w14:textId="77777777" w:rsidR="0081246F" w:rsidRPr="006A7EE2" w:rsidRDefault="0081246F" w:rsidP="0081246F">
      <w:pPr>
        <w:pStyle w:val="PL"/>
        <w:rPr>
          <w:lang w:val="en-US"/>
        </w:rPr>
      </w:pPr>
      <w:r w:rsidRPr="006A7EE2">
        <w:rPr>
          <w:lang w:val="en-US"/>
        </w:rPr>
        <w:t xml:space="preserve">              items:</w:t>
      </w:r>
    </w:p>
    <w:p w14:paraId="60F1E2A2" w14:textId="77777777" w:rsidR="0081246F" w:rsidRPr="006A7EE2" w:rsidRDefault="0081246F" w:rsidP="0081246F">
      <w:pPr>
        <w:pStyle w:val="PL"/>
        <w:rPr>
          <w:lang w:val="en-US"/>
        </w:rPr>
      </w:pPr>
      <w:r w:rsidRPr="006A7EE2">
        <w:rPr>
          <w:lang w:val="en-US"/>
        </w:rPr>
        <w:t xml:space="preserve">                $ref: 'TS29571_CommonData.yaml#/components/schemas/PatchItem'</w:t>
      </w:r>
    </w:p>
    <w:p w14:paraId="3A905C42" w14:textId="77777777" w:rsidR="0081246F" w:rsidRPr="006A7EE2" w:rsidRDefault="0081246F" w:rsidP="0081246F">
      <w:pPr>
        <w:pStyle w:val="PL"/>
        <w:rPr>
          <w:lang w:val="en-US"/>
        </w:rPr>
      </w:pPr>
      <w:r w:rsidRPr="006A7EE2">
        <w:rPr>
          <w:lang w:val="en-US"/>
        </w:rPr>
        <w:t xml:space="preserve">              minItems: 1</w:t>
      </w:r>
    </w:p>
    <w:p w14:paraId="4F303009" w14:textId="77777777" w:rsidR="0081246F" w:rsidRPr="006A7EE2" w:rsidRDefault="0081246F" w:rsidP="0081246F">
      <w:pPr>
        <w:pStyle w:val="PL"/>
        <w:rPr>
          <w:lang w:val="en-US"/>
        </w:rPr>
      </w:pPr>
      <w:r w:rsidRPr="006A7EE2">
        <w:rPr>
          <w:lang w:val="en-US"/>
        </w:rPr>
        <w:t xml:space="preserve">        required: true</w:t>
      </w:r>
    </w:p>
    <w:p w14:paraId="06AF9DDE" w14:textId="77777777" w:rsidR="0081246F" w:rsidRPr="006A7EE2" w:rsidRDefault="0081246F" w:rsidP="0081246F">
      <w:pPr>
        <w:pStyle w:val="PL"/>
        <w:rPr>
          <w:lang w:val="en-US" w:eastAsia="zh-CN"/>
        </w:rPr>
      </w:pPr>
      <w:r w:rsidRPr="006A7EE2">
        <w:rPr>
          <w:lang w:val="en-US"/>
        </w:rPr>
        <w:t xml:space="preserve">      responses:</w:t>
      </w:r>
    </w:p>
    <w:p w14:paraId="1A4803E6" w14:textId="77777777" w:rsidR="0081246F" w:rsidRPr="006A7EE2" w:rsidRDefault="0081246F" w:rsidP="0081246F">
      <w:pPr>
        <w:pStyle w:val="PL"/>
        <w:rPr>
          <w:lang w:eastAsia="zh-CN"/>
        </w:rPr>
      </w:pPr>
      <w:r w:rsidRPr="006A7EE2">
        <w:rPr>
          <w:rFonts w:hint="eastAsia"/>
          <w:lang w:eastAsia="zh-CN"/>
        </w:rPr>
        <w:t xml:space="preserve">        '200':</w:t>
      </w:r>
    </w:p>
    <w:p w14:paraId="57CA5583" w14:textId="77777777" w:rsidR="0081246F" w:rsidRPr="006A7EE2" w:rsidRDefault="0081246F" w:rsidP="0081246F">
      <w:pPr>
        <w:pStyle w:val="PL"/>
      </w:pPr>
      <w:r w:rsidRPr="006A7EE2">
        <w:t xml:space="preserve">          description: Expected response to a valid request</w:t>
      </w:r>
    </w:p>
    <w:p w14:paraId="083F5CF5" w14:textId="77777777" w:rsidR="0081246F" w:rsidRPr="006A7EE2" w:rsidRDefault="0081246F" w:rsidP="0081246F">
      <w:pPr>
        <w:pStyle w:val="PL"/>
      </w:pPr>
      <w:r w:rsidRPr="006A7EE2">
        <w:t xml:space="preserve">          content:</w:t>
      </w:r>
    </w:p>
    <w:p w14:paraId="01DDD8BB" w14:textId="77777777" w:rsidR="0081246F" w:rsidRPr="006A7EE2" w:rsidRDefault="0081246F" w:rsidP="0081246F">
      <w:pPr>
        <w:pStyle w:val="PL"/>
      </w:pPr>
      <w:r w:rsidRPr="006A7EE2">
        <w:t xml:space="preserve">            application/json:</w:t>
      </w:r>
    </w:p>
    <w:p w14:paraId="36D03A7A" w14:textId="77777777" w:rsidR="0081246F" w:rsidRPr="006A7EE2" w:rsidRDefault="0081246F" w:rsidP="0081246F">
      <w:pPr>
        <w:pStyle w:val="PL"/>
      </w:pPr>
      <w:r w:rsidRPr="006A7EE2">
        <w:t xml:space="preserve">              schema:</w:t>
      </w:r>
    </w:p>
    <w:p w14:paraId="6D602B2B" w14:textId="77777777" w:rsidR="0081246F" w:rsidRPr="006A7EE2" w:rsidRDefault="0081246F" w:rsidP="0081246F">
      <w:pPr>
        <w:pStyle w:val="PL"/>
        <w:rPr>
          <w:lang w:val="en-US"/>
        </w:rPr>
      </w:pPr>
      <w:r w:rsidRPr="006A7EE2">
        <w:t xml:space="preserve">                $ref: 'TS29571_CommonData.yaml#/components/schemas/</w:t>
      </w:r>
      <w:r w:rsidRPr="006A7EE2">
        <w:rPr>
          <w:rFonts w:hint="eastAsia"/>
          <w:lang w:eastAsia="zh-CN"/>
        </w:rPr>
        <w:t>PatchResult</w:t>
      </w:r>
      <w:r w:rsidRPr="006A7EE2">
        <w:t>'</w:t>
      </w:r>
    </w:p>
    <w:p w14:paraId="1D650117" w14:textId="77777777" w:rsidR="0081246F" w:rsidRPr="006A7EE2" w:rsidRDefault="0081246F" w:rsidP="0081246F">
      <w:pPr>
        <w:pStyle w:val="PL"/>
        <w:rPr>
          <w:lang w:val="en-US"/>
        </w:rPr>
      </w:pPr>
      <w:r w:rsidRPr="006A7EE2">
        <w:rPr>
          <w:lang w:val="en-US"/>
        </w:rPr>
        <w:t xml:space="preserve">        '204':</w:t>
      </w:r>
    </w:p>
    <w:p w14:paraId="46E79B8F" w14:textId="77777777" w:rsidR="0081246F" w:rsidRPr="006A7EE2" w:rsidRDefault="0081246F" w:rsidP="0081246F">
      <w:pPr>
        <w:pStyle w:val="PL"/>
        <w:rPr>
          <w:lang w:val="en-US"/>
        </w:rPr>
      </w:pPr>
      <w:r w:rsidRPr="006A7EE2">
        <w:rPr>
          <w:lang w:val="en-US"/>
        </w:rPr>
        <w:t xml:space="preserve">          description: Successful response</w:t>
      </w:r>
    </w:p>
    <w:p w14:paraId="1B94C61E" w14:textId="77777777" w:rsidR="004003D6" w:rsidRDefault="004003D6" w:rsidP="004003D6">
      <w:pPr>
        <w:pStyle w:val="PL"/>
        <w:rPr>
          <w:ins w:id="8172" w:author="Jesus de Gregorio" w:date="2021-05-06T20:02:00Z"/>
          <w:noProof w:val="0"/>
        </w:rPr>
      </w:pPr>
      <w:ins w:id="8173" w:author="Jesus de Gregorio" w:date="2021-05-06T20:02:00Z">
        <w:r>
          <w:rPr>
            <w:noProof w:val="0"/>
          </w:rPr>
          <w:t xml:space="preserve">        '307':</w:t>
        </w:r>
      </w:ins>
    </w:p>
    <w:p w14:paraId="358120AD" w14:textId="77777777" w:rsidR="004003D6" w:rsidRDefault="004003D6" w:rsidP="004003D6">
      <w:pPr>
        <w:pStyle w:val="PL"/>
        <w:rPr>
          <w:ins w:id="8174" w:author="Jesus de Gregorio" w:date="2021-05-06T20:02:00Z"/>
          <w:noProof w:val="0"/>
        </w:rPr>
      </w:pPr>
      <w:ins w:id="8175" w:author="Jesus de Gregorio" w:date="2021-05-06T20:02:00Z">
        <w:r>
          <w:rPr>
            <w:noProof w:val="0"/>
          </w:rPr>
          <w:t xml:space="preserve">          </w:t>
        </w:r>
        <w:r w:rsidRPr="0071294D">
          <w:rPr>
            <w:noProof w:val="0"/>
          </w:rPr>
          <w:t>$ref: 'TS29571_CommonData.yaml#/components/responses/</w:t>
        </w:r>
        <w:r>
          <w:rPr>
            <w:noProof w:val="0"/>
          </w:rPr>
          <w:t>307</w:t>
        </w:r>
        <w:r w:rsidRPr="0071294D">
          <w:rPr>
            <w:noProof w:val="0"/>
          </w:rPr>
          <w:t>'</w:t>
        </w:r>
      </w:ins>
    </w:p>
    <w:p w14:paraId="35CF5408" w14:textId="77777777" w:rsidR="004003D6" w:rsidRDefault="004003D6" w:rsidP="004003D6">
      <w:pPr>
        <w:pStyle w:val="PL"/>
        <w:rPr>
          <w:ins w:id="8176" w:author="Jesus de Gregorio" w:date="2021-05-06T20:02:00Z"/>
          <w:noProof w:val="0"/>
        </w:rPr>
      </w:pPr>
      <w:ins w:id="8177" w:author="Jesus de Gregorio" w:date="2021-05-06T20:02:00Z">
        <w:r>
          <w:rPr>
            <w:noProof w:val="0"/>
          </w:rPr>
          <w:t xml:space="preserve">        '308':</w:t>
        </w:r>
      </w:ins>
    </w:p>
    <w:p w14:paraId="6DD77FCF" w14:textId="77777777" w:rsidR="004003D6" w:rsidRDefault="004003D6" w:rsidP="004003D6">
      <w:pPr>
        <w:pStyle w:val="PL"/>
        <w:rPr>
          <w:ins w:id="8178" w:author="Jesus de Gregorio" w:date="2021-05-06T20:02:00Z"/>
          <w:noProof w:val="0"/>
        </w:rPr>
      </w:pPr>
      <w:ins w:id="8179" w:author="Jesus de Gregorio" w:date="2021-05-06T20:02:00Z">
        <w:r>
          <w:rPr>
            <w:noProof w:val="0"/>
          </w:rPr>
          <w:t xml:space="preserve">          </w:t>
        </w:r>
        <w:r w:rsidRPr="0071294D">
          <w:rPr>
            <w:noProof w:val="0"/>
          </w:rPr>
          <w:t>$ref: 'TS29571_CommonData.yaml#/components/responses/</w:t>
        </w:r>
        <w:r>
          <w:rPr>
            <w:noProof w:val="0"/>
          </w:rPr>
          <w:t>308</w:t>
        </w:r>
        <w:r w:rsidRPr="0071294D">
          <w:rPr>
            <w:noProof w:val="0"/>
          </w:rPr>
          <w:t>'</w:t>
        </w:r>
      </w:ins>
    </w:p>
    <w:p w14:paraId="3E478C60" w14:textId="77777777" w:rsidR="0081246F" w:rsidRPr="006A7EE2" w:rsidRDefault="0081246F" w:rsidP="0081246F">
      <w:pPr>
        <w:pStyle w:val="PL"/>
        <w:rPr>
          <w:lang w:val="en-US"/>
        </w:rPr>
      </w:pPr>
      <w:r w:rsidRPr="006A7EE2">
        <w:rPr>
          <w:lang w:val="en-US"/>
        </w:rPr>
        <w:t xml:space="preserve">        '403':</w:t>
      </w:r>
    </w:p>
    <w:p w14:paraId="59E10708" w14:textId="77777777" w:rsidR="0081246F" w:rsidRPr="006A7EE2" w:rsidRDefault="0081246F" w:rsidP="0081246F">
      <w:pPr>
        <w:pStyle w:val="PL"/>
        <w:rPr>
          <w:lang w:val="en-US"/>
        </w:rPr>
      </w:pPr>
      <w:r w:rsidRPr="006A7EE2">
        <w:rPr>
          <w:lang w:val="en-US"/>
        </w:rPr>
        <w:t xml:space="preserve">          $ref: 'TS29571_CommonData.yaml#/components/responses/403'</w:t>
      </w:r>
    </w:p>
    <w:p w14:paraId="28D794AD" w14:textId="77777777" w:rsidR="0081246F" w:rsidRPr="006A7EE2" w:rsidRDefault="0081246F" w:rsidP="0081246F">
      <w:pPr>
        <w:pStyle w:val="PL"/>
        <w:rPr>
          <w:lang w:val="en-US"/>
        </w:rPr>
      </w:pPr>
      <w:r w:rsidRPr="006A7EE2">
        <w:rPr>
          <w:lang w:val="en-US"/>
        </w:rPr>
        <w:t xml:space="preserve">        '404':</w:t>
      </w:r>
    </w:p>
    <w:p w14:paraId="716F715C" w14:textId="77777777" w:rsidR="0081246F" w:rsidRPr="006A7EE2" w:rsidRDefault="0081246F" w:rsidP="0081246F">
      <w:pPr>
        <w:pStyle w:val="PL"/>
        <w:rPr>
          <w:lang w:val="en-US"/>
        </w:rPr>
      </w:pPr>
      <w:r w:rsidRPr="006A7EE2">
        <w:rPr>
          <w:lang w:val="en-US"/>
        </w:rPr>
        <w:t xml:space="preserve">          $ref: 'TS29571_CommonData.yaml#/components/responses/404'</w:t>
      </w:r>
    </w:p>
    <w:p w14:paraId="5B5CBF52" w14:textId="77777777" w:rsidR="0081246F" w:rsidRPr="006A7EE2" w:rsidRDefault="0081246F" w:rsidP="0081246F">
      <w:pPr>
        <w:pStyle w:val="PL"/>
        <w:rPr>
          <w:lang w:val="en-US"/>
        </w:rPr>
      </w:pPr>
      <w:r w:rsidRPr="006A7EE2">
        <w:rPr>
          <w:lang w:val="en-US"/>
        </w:rPr>
        <w:t xml:space="preserve">        default:</w:t>
      </w:r>
    </w:p>
    <w:p w14:paraId="10249205" w14:textId="77777777" w:rsidR="0081246F" w:rsidRPr="006A7EE2" w:rsidRDefault="0081246F" w:rsidP="0081246F">
      <w:pPr>
        <w:pStyle w:val="PL"/>
        <w:rPr>
          <w:lang w:val="en-US"/>
        </w:rPr>
      </w:pPr>
      <w:r w:rsidRPr="006A7EE2">
        <w:rPr>
          <w:lang w:val="en-US"/>
        </w:rPr>
        <w:t xml:space="preserve">          description: Unexpected error</w:t>
      </w:r>
    </w:p>
    <w:p w14:paraId="66028C80" w14:textId="77777777" w:rsidR="0081246F" w:rsidRDefault="0081246F" w:rsidP="0081246F">
      <w:pPr>
        <w:pStyle w:val="PL"/>
      </w:pPr>
    </w:p>
    <w:p w14:paraId="0AD4FDAB" w14:textId="77777777" w:rsidR="0081246F" w:rsidRPr="004D6BF2" w:rsidRDefault="0081246F" w:rsidP="0081246F">
      <w:pPr>
        <w:pStyle w:val="PL"/>
      </w:pPr>
      <w:r w:rsidRPr="004D6BF2">
        <w:t xml:space="preserve">  /{imsUeId}/</w:t>
      </w:r>
      <w:r>
        <w:t>service</w:t>
      </w:r>
      <w:r w:rsidRPr="004D6BF2">
        <w:t>-data/</w:t>
      </w:r>
      <w:r>
        <w:t>dsai</w:t>
      </w:r>
      <w:r w:rsidRPr="004D6BF2">
        <w:t>:</w:t>
      </w:r>
    </w:p>
    <w:p w14:paraId="28144391" w14:textId="77777777" w:rsidR="0081246F" w:rsidRPr="004D6BF2" w:rsidRDefault="0081246F" w:rsidP="0081246F">
      <w:pPr>
        <w:pStyle w:val="PL"/>
      </w:pPr>
      <w:r w:rsidRPr="004D6BF2">
        <w:t xml:space="preserve">    get:</w:t>
      </w:r>
    </w:p>
    <w:p w14:paraId="2C70DF3A" w14:textId="77777777" w:rsidR="0081246F" w:rsidRPr="004D6BF2" w:rsidRDefault="0081246F" w:rsidP="0081246F">
      <w:pPr>
        <w:pStyle w:val="PL"/>
      </w:pPr>
      <w:r w:rsidRPr="004D6BF2">
        <w:t xml:space="preserve">      summary: Retrieve the </w:t>
      </w:r>
      <w:r>
        <w:t xml:space="preserve">DSAI information </w:t>
      </w:r>
      <w:r w:rsidRPr="004D6BF2">
        <w:t>associated to a</w:t>
      </w:r>
      <w:r>
        <w:t>n Application Server</w:t>
      </w:r>
    </w:p>
    <w:p w14:paraId="01308DD7" w14:textId="77777777" w:rsidR="0081246F" w:rsidRPr="004D6BF2" w:rsidRDefault="0081246F" w:rsidP="0081246F">
      <w:pPr>
        <w:pStyle w:val="PL"/>
      </w:pPr>
      <w:r w:rsidRPr="004D6BF2">
        <w:t xml:space="preserve">      operationId: Get</w:t>
      </w:r>
      <w:r>
        <w:t>DsaiInfo</w:t>
      </w:r>
    </w:p>
    <w:p w14:paraId="3EBE1572" w14:textId="77777777" w:rsidR="0081246F" w:rsidRPr="004D6BF2" w:rsidRDefault="0081246F" w:rsidP="0081246F">
      <w:pPr>
        <w:pStyle w:val="PL"/>
      </w:pPr>
      <w:r w:rsidRPr="004D6BF2">
        <w:t xml:space="preserve">      tags:</w:t>
      </w:r>
    </w:p>
    <w:p w14:paraId="1D4993EE" w14:textId="77777777" w:rsidR="0081246F" w:rsidRPr="004D6BF2" w:rsidRDefault="0081246F" w:rsidP="0081246F">
      <w:pPr>
        <w:pStyle w:val="PL"/>
      </w:pPr>
      <w:r w:rsidRPr="004D6BF2">
        <w:t xml:space="preserve">        - </w:t>
      </w:r>
      <w:r>
        <w:t>DSAI registration information</w:t>
      </w:r>
    </w:p>
    <w:p w14:paraId="2ABCC46A" w14:textId="77777777" w:rsidR="0081246F" w:rsidRDefault="0081246F" w:rsidP="0081246F">
      <w:pPr>
        <w:pStyle w:val="PL"/>
      </w:pPr>
      <w:r>
        <w:t xml:space="preserve">      security:</w:t>
      </w:r>
    </w:p>
    <w:p w14:paraId="26C7DDC4" w14:textId="77777777" w:rsidR="0081246F" w:rsidRDefault="0081246F" w:rsidP="0081246F">
      <w:pPr>
        <w:pStyle w:val="PL"/>
      </w:pPr>
      <w:r>
        <w:t xml:space="preserve">        - {}</w:t>
      </w:r>
    </w:p>
    <w:p w14:paraId="5C937813" w14:textId="77777777" w:rsidR="0081246F" w:rsidRDefault="0081246F" w:rsidP="0081246F">
      <w:pPr>
        <w:pStyle w:val="PL"/>
      </w:pPr>
      <w:r>
        <w:t xml:space="preserve">        - oAuth2ClientCredentials:</w:t>
      </w:r>
    </w:p>
    <w:p w14:paraId="207262DF" w14:textId="77777777" w:rsidR="0081246F" w:rsidRDefault="0081246F" w:rsidP="0081246F">
      <w:pPr>
        <w:pStyle w:val="PL"/>
      </w:pPr>
      <w:r>
        <w:t xml:space="preserve">          - nhss-ims-sdm</w:t>
      </w:r>
    </w:p>
    <w:p w14:paraId="5F47C30D" w14:textId="77777777" w:rsidR="0081246F" w:rsidRDefault="0081246F" w:rsidP="0081246F">
      <w:pPr>
        <w:pStyle w:val="PL"/>
      </w:pPr>
      <w:r>
        <w:t xml:space="preserve">        - oAuth2ClientCredentials:</w:t>
      </w:r>
    </w:p>
    <w:p w14:paraId="5F12B2D8" w14:textId="77777777" w:rsidR="0081246F" w:rsidRDefault="0081246F" w:rsidP="0081246F">
      <w:pPr>
        <w:pStyle w:val="PL"/>
      </w:pPr>
      <w:r>
        <w:t xml:space="preserve">          - nhss-ims-sdm</w:t>
      </w:r>
    </w:p>
    <w:p w14:paraId="6B640299" w14:textId="77777777" w:rsidR="0081246F" w:rsidRDefault="0081246F" w:rsidP="0081246F">
      <w:pPr>
        <w:pStyle w:val="PL"/>
      </w:pPr>
      <w:r>
        <w:t xml:space="preserve">          - nhss-ims-sdm:dsai:read</w:t>
      </w:r>
    </w:p>
    <w:p w14:paraId="76C4AAA1" w14:textId="77777777" w:rsidR="0081246F" w:rsidRPr="004D6BF2" w:rsidRDefault="0081246F" w:rsidP="0081246F">
      <w:pPr>
        <w:pStyle w:val="PL"/>
      </w:pPr>
      <w:r w:rsidRPr="004D6BF2">
        <w:t xml:space="preserve">      parameters:</w:t>
      </w:r>
    </w:p>
    <w:p w14:paraId="71D2D6D9" w14:textId="77777777" w:rsidR="0081246F" w:rsidRPr="004D6BF2" w:rsidRDefault="0081246F" w:rsidP="0081246F">
      <w:pPr>
        <w:pStyle w:val="PL"/>
      </w:pPr>
      <w:r w:rsidRPr="004D6BF2">
        <w:t xml:space="preserve">        - name: imsUeId</w:t>
      </w:r>
    </w:p>
    <w:p w14:paraId="4089467B" w14:textId="77777777" w:rsidR="0081246F" w:rsidRPr="004D6BF2" w:rsidRDefault="0081246F" w:rsidP="0081246F">
      <w:pPr>
        <w:pStyle w:val="PL"/>
      </w:pPr>
      <w:r w:rsidRPr="004D6BF2">
        <w:t xml:space="preserve">          in: path</w:t>
      </w:r>
    </w:p>
    <w:p w14:paraId="6D61BC11" w14:textId="77777777" w:rsidR="0081246F" w:rsidRPr="004D6BF2" w:rsidRDefault="0081246F" w:rsidP="0081246F">
      <w:pPr>
        <w:pStyle w:val="PL"/>
      </w:pPr>
      <w:r w:rsidRPr="004D6BF2">
        <w:t xml:space="preserve">          description: IMS Identity</w:t>
      </w:r>
    </w:p>
    <w:p w14:paraId="5978BAC8" w14:textId="77777777" w:rsidR="0081246F" w:rsidRPr="004D6BF2" w:rsidRDefault="0081246F" w:rsidP="0081246F">
      <w:pPr>
        <w:pStyle w:val="PL"/>
      </w:pPr>
      <w:r w:rsidRPr="004D6BF2">
        <w:t xml:space="preserve">          required: true</w:t>
      </w:r>
    </w:p>
    <w:p w14:paraId="07A265FF" w14:textId="77777777" w:rsidR="0081246F" w:rsidRPr="004D6BF2" w:rsidRDefault="0081246F" w:rsidP="0081246F">
      <w:pPr>
        <w:pStyle w:val="PL"/>
      </w:pPr>
      <w:r w:rsidRPr="004D6BF2">
        <w:t xml:space="preserve">          schema:</w:t>
      </w:r>
    </w:p>
    <w:p w14:paraId="7C2FAB38" w14:textId="77777777" w:rsidR="0081246F" w:rsidRPr="004D6BF2" w:rsidRDefault="0081246F" w:rsidP="0081246F">
      <w:pPr>
        <w:pStyle w:val="PL"/>
      </w:pPr>
      <w:r w:rsidRPr="004D6BF2">
        <w:t xml:space="preserve">            $ref: '#/components/schemas/ImsUeId'</w:t>
      </w:r>
    </w:p>
    <w:p w14:paraId="4BC87D67" w14:textId="77777777" w:rsidR="0081246F" w:rsidRPr="006A7EE2" w:rsidRDefault="0081246F" w:rsidP="0081246F">
      <w:pPr>
        <w:pStyle w:val="PL"/>
      </w:pPr>
      <w:r w:rsidRPr="006A7EE2">
        <w:t xml:space="preserve">        - name: </w:t>
      </w:r>
      <w:r>
        <w:t>application-server-name</w:t>
      </w:r>
    </w:p>
    <w:p w14:paraId="657FAE35" w14:textId="77777777" w:rsidR="0081246F" w:rsidRPr="006A7EE2" w:rsidRDefault="0081246F" w:rsidP="0081246F">
      <w:pPr>
        <w:pStyle w:val="PL"/>
      </w:pPr>
      <w:r w:rsidRPr="006A7EE2">
        <w:t xml:space="preserve">          in: query</w:t>
      </w:r>
    </w:p>
    <w:p w14:paraId="6E4B26A1" w14:textId="77777777" w:rsidR="0081246F" w:rsidRPr="006A7EE2" w:rsidRDefault="0081246F" w:rsidP="0081246F">
      <w:pPr>
        <w:pStyle w:val="PL"/>
      </w:pPr>
      <w:r w:rsidRPr="006A7EE2">
        <w:t xml:space="preserve">          description: </w:t>
      </w:r>
      <w:r>
        <w:t>SIP URI of the Application Server Name</w:t>
      </w:r>
    </w:p>
    <w:p w14:paraId="5415E699" w14:textId="77777777" w:rsidR="0081246F" w:rsidRPr="004D6BF2" w:rsidRDefault="0081246F" w:rsidP="0081246F">
      <w:pPr>
        <w:pStyle w:val="PL"/>
      </w:pPr>
      <w:r w:rsidRPr="004D6BF2">
        <w:t xml:space="preserve">          required: true</w:t>
      </w:r>
    </w:p>
    <w:p w14:paraId="673C5C03" w14:textId="77777777" w:rsidR="0081246F" w:rsidRPr="006A7EE2" w:rsidRDefault="0081246F" w:rsidP="0081246F">
      <w:pPr>
        <w:pStyle w:val="PL"/>
      </w:pPr>
      <w:r w:rsidRPr="006A7EE2">
        <w:t xml:space="preserve">          schema:</w:t>
      </w:r>
    </w:p>
    <w:p w14:paraId="11A2D687" w14:textId="77777777" w:rsidR="0081246F" w:rsidRPr="006A7EE2" w:rsidRDefault="0081246F" w:rsidP="0081246F">
      <w:pPr>
        <w:pStyle w:val="PL"/>
      </w:pPr>
      <w:r w:rsidRPr="006A7EE2">
        <w:t xml:space="preserve">             $ref: '#/components/schemas/</w:t>
      </w:r>
      <w:r>
        <w:t>SipServerName</w:t>
      </w:r>
      <w:r w:rsidRPr="006A7EE2">
        <w:t>'</w:t>
      </w:r>
    </w:p>
    <w:p w14:paraId="2F0CC10D" w14:textId="77777777" w:rsidR="0081246F" w:rsidRPr="006A7EE2" w:rsidRDefault="0081246F" w:rsidP="0081246F">
      <w:pPr>
        <w:pStyle w:val="PL"/>
      </w:pPr>
      <w:r w:rsidRPr="006A7EE2">
        <w:t xml:space="preserve">        - name: supported-features</w:t>
      </w:r>
    </w:p>
    <w:p w14:paraId="1756D88E" w14:textId="77777777" w:rsidR="0081246F" w:rsidRPr="006A7EE2" w:rsidRDefault="0081246F" w:rsidP="0081246F">
      <w:pPr>
        <w:pStyle w:val="PL"/>
      </w:pPr>
      <w:r w:rsidRPr="006A7EE2">
        <w:t xml:space="preserve">          in: query</w:t>
      </w:r>
    </w:p>
    <w:p w14:paraId="79BE8857" w14:textId="77777777" w:rsidR="0081246F" w:rsidRPr="006A7EE2" w:rsidRDefault="0081246F" w:rsidP="0081246F">
      <w:pPr>
        <w:pStyle w:val="PL"/>
      </w:pPr>
      <w:r w:rsidRPr="006A7EE2">
        <w:t xml:space="preserve">          description: Supported Features</w:t>
      </w:r>
    </w:p>
    <w:p w14:paraId="1D8159C2" w14:textId="77777777" w:rsidR="0081246F" w:rsidRPr="006A7EE2" w:rsidRDefault="0081246F" w:rsidP="0081246F">
      <w:pPr>
        <w:pStyle w:val="PL"/>
      </w:pPr>
      <w:r w:rsidRPr="006A7EE2">
        <w:t xml:space="preserve">          schema:</w:t>
      </w:r>
    </w:p>
    <w:p w14:paraId="065D2D8A" w14:textId="77777777" w:rsidR="0081246F" w:rsidRPr="006A7EE2" w:rsidRDefault="0081246F" w:rsidP="0081246F">
      <w:pPr>
        <w:pStyle w:val="PL"/>
      </w:pPr>
      <w:r w:rsidRPr="006A7EE2">
        <w:t xml:space="preserve">             $ref: 'TS29571_CommonData.yaml#/components/schemas/SupportedFeatures'</w:t>
      </w:r>
    </w:p>
    <w:p w14:paraId="3FA8B43D" w14:textId="77777777" w:rsidR="0081246F" w:rsidRPr="004D6BF2" w:rsidRDefault="0081246F" w:rsidP="0081246F">
      <w:pPr>
        <w:pStyle w:val="PL"/>
      </w:pPr>
      <w:r w:rsidRPr="004D6BF2">
        <w:t xml:space="preserve">      responses:</w:t>
      </w:r>
    </w:p>
    <w:p w14:paraId="46176F56" w14:textId="77777777" w:rsidR="0081246F" w:rsidRPr="004D6BF2" w:rsidRDefault="0081246F" w:rsidP="0081246F">
      <w:pPr>
        <w:pStyle w:val="PL"/>
      </w:pPr>
      <w:r w:rsidRPr="004D6BF2">
        <w:t xml:space="preserve">        '200':</w:t>
      </w:r>
    </w:p>
    <w:p w14:paraId="0C1714A8" w14:textId="77777777" w:rsidR="0081246F" w:rsidRPr="004D6BF2" w:rsidRDefault="0081246F" w:rsidP="0081246F">
      <w:pPr>
        <w:pStyle w:val="PL"/>
      </w:pPr>
      <w:r w:rsidRPr="004D6BF2">
        <w:t xml:space="preserve">          description: Expected response to a valid request</w:t>
      </w:r>
    </w:p>
    <w:p w14:paraId="6C801F69" w14:textId="77777777" w:rsidR="0081246F" w:rsidRPr="004D6BF2" w:rsidRDefault="0081246F" w:rsidP="0081246F">
      <w:pPr>
        <w:pStyle w:val="PL"/>
      </w:pPr>
      <w:r w:rsidRPr="004D6BF2">
        <w:t xml:space="preserve">          content:</w:t>
      </w:r>
    </w:p>
    <w:p w14:paraId="0A41E9B2" w14:textId="77777777" w:rsidR="0081246F" w:rsidRPr="004D6BF2" w:rsidRDefault="0081246F" w:rsidP="0081246F">
      <w:pPr>
        <w:pStyle w:val="PL"/>
      </w:pPr>
      <w:r w:rsidRPr="004D6BF2">
        <w:t xml:space="preserve">            application/json:</w:t>
      </w:r>
    </w:p>
    <w:p w14:paraId="1DAF1088" w14:textId="77777777" w:rsidR="0081246F" w:rsidRPr="004D6BF2" w:rsidRDefault="0081246F" w:rsidP="0081246F">
      <w:pPr>
        <w:pStyle w:val="PL"/>
      </w:pPr>
      <w:r w:rsidRPr="004D6BF2">
        <w:t xml:space="preserve">              schema:</w:t>
      </w:r>
    </w:p>
    <w:p w14:paraId="6019F417" w14:textId="77777777" w:rsidR="0081246F" w:rsidRPr="004D6BF2" w:rsidRDefault="0081246F" w:rsidP="0081246F">
      <w:pPr>
        <w:pStyle w:val="PL"/>
      </w:pPr>
      <w:r w:rsidRPr="004D6BF2">
        <w:t xml:space="preserve">                $ref: '#/components/schemas/</w:t>
      </w:r>
      <w:r>
        <w:t>DsaiTagInformation</w:t>
      </w:r>
      <w:r w:rsidRPr="004D6BF2">
        <w:t>'</w:t>
      </w:r>
    </w:p>
    <w:p w14:paraId="7F4F1E48" w14:textId="77777777" w:rsidR="004003D6" w:rsidRDefault="004003D6" w:rsidP="004003D6">
      <w:pPr>
        <w:pStyle w:val="PL"/>
        <w:rPr>
          <w:ins w:id="8180" w:author="Jesus de Gregorio" w:date="2021-05-06T20:02:00Z"/>
          <w:noProof w:val="0"/>
        </w:rPr>
      </w:pPr>
      <w:ins w:id="8181" w:author="Jesus de Gregorio" w:date="2021-05-06T20:02:00Z">
        <w:r>
          <w:rPr>
            <w:noProof w:val="0"/>
          </w:rPr>
          <w:t xml:space="preserve">        '307':</w:t>
        </w:r>
      </w:ins>
    </w:p>
    <w:p w14:paraId="1949BA8D" w14:textId="77777777" w:rsidR="004003D6" w:rsidRDefault="004003D6" w:rsidP="004003D6">
      <w:pPr>
        <w:pStyle w:val="PL"/>
        <w:rPr>
          <w:ins w:id="8182" w:author="Jesus de Gregorio" w:date="2021-05-06T20:02:00Z"/>
          <w:noProof w:val="0"/>
        </w:rPr>
      </w:pPr>
      <w:ins w:id="8183" w:author="Jesus de Gregorio" w:date="2021-05-06T20:02:00Z">
        <w:r>
          <w:rPr>
            <w:noProof w:val="0"/>
          </w:rPr>
          <w:t xml:space="preserve">          </w:t>
        </w:r>
        <w:r w:rsidRPr="0071294D">
          <w:rPr>
            <w:noProof w:val="0"/>
          </w:rPr>
          <w:t>$ref: 'TS29571_CommonData.yaml#/components/responses/</w:t>
        </w:r>
        <w:r>
          <w:rPr>
            <w:noProof w:val="0"/>
          </w:rPr>
          <w:t>307</w:t>
        </w:r>
        <w:r w:rsidRPr="0071294D">
          <w:rPr>
            <w:noProof w:val="0"/>
          </w:rPr>
          <w:t>'</w:t>
        </w:r>
      </w:ins>
    </w:p>
    <w:p w14:paraId="3C867995" w14:textId="77777777" w:rsidR="004003D6" w:rsidRDefault="004003D6" w:rsidP="004003D6">
      <w:pPr>
        <w:pStyle w:val="PL"/>
        <w:rPr>
          <w:ins w:id="8184" w:author="Jesus de Gregorio" w:date="2021-05-06T20:02:00Z"/>
          <w:noProof w:val="0"/>
        </w:rPr>
      </w:pPr>
      <w:ins w:id="8185" w:author="Jesus de Gregorio" w:date="2021-05-06T20:02:00Z">
        <w:r>
          <w:rPr>
            <w:noProof w:val="0"/>
          </w:rPr>
          <w:t xml:space="preserve">        '308':</w:t>
        </w:r>
      </w:ins>
    </w:p>
    <w:p w14:paraId="0DF3121D" w14:textId="77777777" w:rsidR="004003D6" w:rsidRDefault="004003D6" w:rsidP="004003D6">
      <w:pPr>
        <w:pStyle w:val="PL"/>
        <w:rPr>
          <w:ins w:id="8186" w:author="Jesus de Gregorio" w:date="2021-05-06T20:02:00Z"/>
          <w:noProof w:val="0"/>
        </w:rPr>
      </w:pPr>
      <w:ins w:id="8187" w:author="Jesus de Gregorio" w:date="2021-05-06T20:02:00Z">
        <w:r>
          <w:rPr>
            <w:noProof w:val="0"/>
          </w:rPr>
          <w:t xml:space="preserve">          </w:t>
        </w:r>
        <w:r w:rsidRPr="0071294D">
          <w:rPr>
            <w:noProof w:val="0"/>
          </w:rPr>
          <w:t>$ref: 'TS29571_CommonData.yaml#/components/responses/</w:t>
        </w:r>
        <w:r>
          <w:rPr>
            <w:noProof w:val="0"/>
          </w:rPr>
          <w:t>308</w:t>
        </w:r>
        <w:r w:rsidRPr="0071294D">
          <w:rPr>
            <w:noProof w:val="0"/>
          </w:rPr>
          <w:t>'</w:t>
        </w:r>
      </w:ins>
    </w:p>
    <w:p w14:paraId="5EB60985" w14:textId="77777777" w:rsidR="0081246F" w:rsidRPr="00767839" w:rsidRDefault="0081246F" w:rsidP="0081246F">
      <w:pPr>
        <w:pStyle w:val="PL"/>
      </w:pPr>
      <w:r w:rsidRPr="00767839">
        <w:t xml:space="preserve">        '400':</w:t>
      </w:r>
    </w:p>
    <w:p w14:paraId="08981421" w14:textId="77777777" w:rsidR="0081246F" w:rsidRPr="00767839" w:rsidRDefault="0081246F" w:rsidP="0081246F">
      <w:pPr>
        <w:pStyle w:val="PL"/>
      </w:pPr>
      <w:r w:rsidRPr="00767839">
        <w:t xml:space="preserve">          $ref: 'TS29571_CommonData.yaml#/components/responses/400'</w:t>
      </w:r>
    </w:p>
    <w:p w14:paraId="4D48DD2D" w14:textId="77777777" w:rsidR="0081246F" w:rsidRPr="00767839" w:rsidRDefault="0081246F" w:rsidP="0081246F">
      <w:pPr>
        <w:pStyle w:val="PL"/>
      </w:pPr>
      <w:r w:rsidRPr="00767839">
        <w:t xml:space="preserve">        '404':</w:t>
      </w:r>
    </w:p>
    <w:p w14:paraId="7F59E11C" w14:textId="77777777" w:rsidR="0081246F" w:rsidRPr="00767839" w:rsidRDefault="0081246F" w:rsidP="0081246F">
      <w:pPr>
        <w:pStyle w:val="PL"/>
      </w:pPr>
      <w:r w:rsidRPr="00767839">
        <w:t xml:space="preserve">          $ref: 'TS29571_CommonData.yaml#/components/responses/404'</w:t>
      </w:r>
    </w:p>
    <w:p w14:paraId="361DE03D" w14:textId="77777777" w:rsidR="0081246F" w:rsidRPr="00767839" w:rsidRDefault="0081246F" w:rsidP="0081246F">
      <w:pPr>
        <w:pStyle w:val="PL"/>
      </w:pPr>
      <w:r w:rsidRPr="00767839">
        <w:t xml:space="preserve">        '405':</w:t>
      </w:r>
    </w:p>
    <w:p w14:paraId="333061BF" w14:textId="77777777" w:rsidR="0081246F" w:rsidRPr="00767839" w:rsidRDefault="0081246F" w:rsidP="0081246F">
      <w:pPr>
        <w:pStyle w:val="PL"/>
      </w:pPr>
      <w:r w:rsidRPr="00767839">
        <w:t xml:space="preserve">          $ref: 'TS29571_CommonData.yaml#/components/responses/405'</w:t>
      </w:r>
    </w:p>
    <w:p w14:paraId="6222B134" w14:textId="77777777" w:rsidR="0081246F" w:rsidRPr="00767839" w:rsidRDefault="0081246F" w:rsidP="0081246F">
      <w:pPr>
        <w:pStyle w:val="PL"/>
      </w:pPr>
      <w:r w:rsidRPr="00767839">
        <w:t xml:space="preserve">        '500':</w:t>
      </w:r>
    </w:p>
    <w:p w14:paraId="67F50968" w14:textId="77777777" w:rsidR="0081246F" w:rsidRPr="00767839" w:rsidRDefault="0081246F" w:rsidP="0081246F">
      <w:pPr>
        <w:pStyle w:val="PL"/>
      </w:pPr>
      <w:r w:rsidRPr="00767839">
        <w:t xml:space="preserve">          $ref: 'TS29571_CommonData.yaml#/components/responses/500'</w:t>
      </w:r>
    </w:p>
    <w:p w14:paraId="3E76BBBD" w14:textId="77777777" w:rsidR="0081246F" w:rsidRPr="00767839" w:rsidRDefault="0081246F" w:rsidP="0081246F">
      <w:pPr>
        <w:pStyle w:val="PL"/>
      </w:pPr>
      <w:r w:rsidRPr="00767839">
        <w:t xml:space="preserve">        '503':</w:t>
      </w:r>
    </w:p>
    <w:p w14:paraId="6C0D1D25" w14:textId="77777777" w:rsidR="0081246F" w:rsidRPr="00767839" w:rsidRDefault="0081246F" w:rsidP="0081246F">
      <w:pPr>
        <w:pStyle w:val="PL"/>
      </w:pPr>
      <w:r w:rsidRPr="00767839">
        <w:t xml:space="preserve">          $ref: 'TS29571_CommonData.yaml#/components/responses/503'</w:t>
      </w:r>
    </w:p>
    <w:p w14:paraId="4E240C53" w14:textId="77777777" w:rsidR="0081246F" w:rsidRPr="00767839" w:rsidRDefault="0081246F" w:rsidP="0081246F">
      <w:pPr>
        <w:pStyle w:val="PL"/>
      </w:pPr>
      <w:r w:rsidRPr="00767839">
        <w:t xml:space="preserve">        default:</w:t>
      </w:r>
    </w:p>
    <w:p w14:paraId="57F9BDF8" w14:textId="77777777" w:rsidR="0081246F" w:rsidRPr="00767839" w:rsidRDefault="0081246F" w:rsidP="0081246F">
      <w:pPr>
        <w:pStyle w:val="PL"/>
      </w:pPr>
      <w:r w:rsidRPr="00767839">
        <w:t xml:space="preserve">          $ref: 'TS29571_CommonData.yaml#/components/responses/default'</w:t>
      </w:r>
    </w:p>
    <w:p w14:paraId="22F9A990" w14:textId="77777777" w:rsidR="0081246F" w:rsidRDefault="0081246F" w:rsidP="0081246F">
      <w:pPr>
        <w:pStyle w:val="PL"/>
      </w:pPr>
    </w:p>
    <w:p w14:paraId="5EEAC450" w14:textId="77777777" w:rsidR="0081246F" w:rsidRPr="004D6BF2" w:rsidRDefault="0081246F" w:rsidP="0081246F">
      <w:pPr>
        <w:pStyle w:val="PL"/>
      </w:pPr>
      <w:r w:rsidRPr="004D6BF2">
        <w:t xml:space="preserve">    </w:t>
      </w:r>
      <w:r>
        <w:t>patch</w:t>
      </w:r>
      <w:r w:rsidRPr="004D6BF2">
        <w:t>:</w:t>
      </w:r>
    </w:p>
    <w:p w14:paraId="6F7A2A72" w14:textId="77777777" w:rsidR="0081246F" w:rsidRPr="006A7EE2" w:rsidRDefault="0081246F" w:rsidP="0081246F">
      <w:pPr>
        <w:pStyle w:val="PL"/>
        <w:rPr>
          <w:lang w:val="en-US"/>
        </w:rPr>
      </w:pPr>
      <w:r w:rsidRPr="006A7EE2">
        <w:rPr>
          <w:lang w:val="en-US"/>
        </w:rPr>
        <w:t xml:space="preserve">      summary: Patch</w:t>
      </w:r>
    </w:p>
    <w:p w14:paraId="3CBB3B25" w14:textId="77777777" w:rsidR="0081246F" w:rsidRPr="006A7EE2" w:rsidRDefault="0081246F" w:rsidP="0081246F">
      <w:pPr>
        <w:pStyle w:val="PL"/>
        <w:rPr>
          <w:lang w:val="en-US"/>
        </w:rPr>
      </w:pPr>
      <w:r w:rsidRPr="006A7EE2">
        <w:rPr>
          <w:lang w:val="en-US"/>
        </w:rPr>
        <w:t xml:space="preserve">      operationId: </w:t>
      </w:r>
      <w:r>
        <w:rPr>
          <w:lang w:val="en-US"/>
        </w:rPr>
        <w:t>UpdateDsaiState</w:t>
      </w:r>
    </w:p>
    <w:p w14:paraId="75D8CB49" w14:textId="77777777" w:rsidR="0081246F" w:rsidRPr="006A7EE2" w:rsidRDefault="0081246F" w:rsidP="0081246F">
      <w:pPr>
        <w:pStyle w:val="PL"/>
        <w:rPr>
          <w:lang w:val="en-US"/>
        </w:rPr>
      </w:pPr>
      <w:r w:rsidRPr="006A7EE2">
        <w:rPr>
          <w:lang w:val="en-US"/>
        </w:rPr>
        <w:t xml:space="preserve">      tags:</w:t>
      </w:r>
    </w:p>
    <w:p w14:paraId="18FBAF5A" w14:textId="77777777" w:rsidR="0081246F" w:rsidRPr="006A7EE2" w:rsidRDefault="0081246F" w:rsidP="0081246F">
      <w:pPr>
        <w:pStyle w:val="PL"/>
        <w:rPr>
          <w:lang w:val="en-US"/>
        </w:rPr>
      </w:pPr>
      <w:r w:rsidRPr="006A7EE2">
        <w:rPr>
          <w:lang w:val="en-US"/>
        </w:rPr>
        <w:t xml:space="preserve">        - Update </w:t>
      </w:r>
      <w:r>
        <w:rPr>
          <w:lang w:val="en-US"/>
        </w:rPr>
        <w:t>Dsai State</w:t>
      </w:r>
    </w:p>
    <w:p w14:paraId="0A82BEAE" w14:textId="77777777" w:rsidR="0081246F" w:rsidRDefault="0081246F" w:rsidP="0081246F">
      <w:pPr>
        <w:pStyle w:val="PL"/>
      </w:pPr>
      <w:r>
        <w:t xml:space="preserve">      security:</w:t>
      </w:r>
    </w:p>
    <w:p w14:paraId="54D9C86A" w14:textId="77777777" w:rsidR="0081246F" w:rsidRDefault="0081246F" w:rsidP="0081246F">
      <w:pPr>
        <w:pStyle w:val="PL"/>
      </w:pPr>
      <w:r>
        <w:t xml:space="preserve">        - {}</w:t>
      </w:r>
    </w:p>
    <w:p w14:paraId="41EA74FB" w14:textId="77777777" w:rsidR="0081246F" w:rsidRDefault="0081246F" w:rsidP="0081246F">
      <w:pPr>
        <w:pStyle w:val="PL"/>
      </w:pPr>
      <w:r>
        <w:t xml:space="preserve">        - oAuth2ClientCredentials:</w:t>
      </w:r>
    </w:p>
    <w:p w14:paraId="5A969F4B" w14:textId="77777777" w:rsidR="0081246F" w:rsidRDefault="0081246F" w:rsidP="0081246F">
      <w:pPr>
        <w:pStyle w:val="PL"/>
      </w:pPr>
      <w:r>
        <w:t xml:space="preserve">          - nhss-ims-sdm</w:t>
      </w:r>
    </w:p>
    <w:p w14:paraId="5F69DF7A" w14:textId="77777777" w:rsidR="0081246F" w:rsidRDefault="0081246F" w:rsidP="0081246F">
      <w:pPr>
        <w:pStyle w:val="PL"/>
      </w:pPr>
      <w:r>
        <w:t xml:space="preserve">        - oAuth2ClientCredentials:</w:t>
      </w:r>
    </w:p>
    <w:p w14:paraId="7BAF4659" w14:textId="77777777" w:rsidR="0081246F" w:rsidRDefault="0081246F" w:rsidP="0081246F">
      <w:pPr>
        <w:pStyle w:val="PL"/>
      </w:pPr>
      <w:r>
        <w:t xml:space="preserve">          - nhss-ims-sdm</w:t>
      </w:r>
    </w:p>
    <w:p w14:paraId="0E2ACE47" w14:textId="77777777" w:rsidR="0081246F" w:rsidRDefault="0081246F" w:rsidP="0081246F">
      <w:pPr>
        <w:pStyle w:val="PL"/>
      </w:pPr>
      <w:r>
        <w:t xml:space="preserve">          - nhss-ims-sdm:dsai:modify</w:t>
      </w:r>
    </w:p>
    <w:p w14:paraId="1B383CB5" w14:textId="77777777" w:rsidR="0081246F" w:rsidRPr="006A7EE2" w:rsidRDefault="0081246F" w:rsidP="0081246F">
      <w:pPr>
        <w:pStyle w:val="PL"/>
        <w:rPr>
          <w:lang w:val="en-US"/>
        </w:rPr>
      </w:pPr>
      <w:r w:rsidRPr="006A7EE2">
        <w:rPr>
          <w:lang w:val="en-US"/>
        </w:rPr>
        <w:t xml:space="preserve">      parameters:</w:t>
      </w:r>
    </w:p>
    <w:p w14:paraId="577DA719" w14:textId="77777777" w:rsidR="0081246F" w:rsidRPr="006A7EE2" w:rsidRDefault="0081246F" w:rsidP="0081246F">
      <w:pPr>
        <w:pStyle w:val="PL"/>
        <w:rPr>
          <w:lang w:val="en-US"/>
        </w:rPr>
      </w:pPr>
      <w:r w:rsidRPr="006A7EE2">
        <w:rPr>
          <w:lang w:val="en-US"/>
        </w:rPr>
        <w:t xml:space="preserve">        - name: </w:t>
      </w:r>
      <w:r>
        <w:rPr>
          <w:lang w:val="en-US"/>
        </w:rPr>
        <w:t>imsU</w:t>
      </w:r>
      <w:r w:rsidRPr="006A7EE2">
        <w:rPr>
          <w:lang w:val="en-US"/>
        </w:rPr>
        <w:t>eId</w:t>
      </w:r>
    </w:p>
    <w:p w14:paraId="0A803E88" w14:textId="77777777" w:rsidR="0081246F" w:rsidRPr="006A7EE2" w:rsidRDefault="0081246F" w:rsidP="0081246F">
      <w:pPr>
        <w:pStyle w:val="PL"/>
        <w:rPr>
          <w:lang w:val="en-US"/>
        </w:rPr>
      </w:pPr>
      <w:r w:rsidRPr="006A7EE2">
        <w:rPr>
          <w:lang w:val="en-US"/>
        </w:rPr>
        <w:t xml:space="preserve">          in: path</w:t>
      </w:r>
    </w:p>
    <w:p w14:paraId="74EB8FB7" w14:textId="77777777" w:rsidR="0081246F" w:rsidRPr="00767839" w:rsidRDefault="0081246F" w:rsidP="0081246F">
      <w:pPr>
        <w:pStyle w:val="PL"/>
      </w:pPr>
      <w:r w:rsidRPr="00767839">
        <w:t xml:space="preserve">          description: IMS Public </w:t>
      </w:r>
      <w:r>
        <w:t xml:space="preserve">Service </w:t>
      </w:r>
      <w:r w:rsidRPr="00767839">
        <w:t>Identity</w:t>
      </w:r>
    </w:p>
    <w:p w14:paraId="0BF5550C" w14:textId="77777777" w:rsidR="0081246F" w:rsidRPr="006A7EE2" w:rsidRDefault="0081246F" w:rsidP="0081246F">
      <w:pPr>
        <w:pStyle w:val="PL"/>
        <w:rPr>
          <w:lang w:val="en-US"/>
        </w:rPr>
      </w:pPr>
      <w:r w:rsidRPr="006A7EE2">
        <w:rPr>
          <w:lang w:val="en-US"/>
        </w:rPr>
        <w:t xml:space="preserve">          required: true</w:t>
      </w:r>
    </w:p>
    <w:p w14:paraId="5DCC60AF" w14:textId="77777777" w:rsidR="0081246F" w:rsidRPr="006A7EE2" w:rsidRDefault="0081246F" w:rsidP="0081246F">
      <w:pPr>
        <w:pStyle w:val="PL"/>
        <w:rPr>
          <w:lang w:val="en-US"/>
        </w:rPr>
      </w:pPr>
      <w:r w:rsidRPr="006A7EE2">
        <w:rPr>
          <w:lang w:val="en-US"/>
        </w:rPr>
        <w:t xml:space="preserve">          schema:</w:t>
      </w:r>
    </w:p>
    <w:p w14:paraId="04A603AD" w14:textId="77777777" w:rsidR="0081246F" w:rsidRDefault="0081246F" w:rsidP="0081246F">
      <w:pPr>
        <w:pStyle w:val="PL"/>
      </w:pPr>
      <w:r w:rsidRPr="00767839">
        <w:t xml:space="preserve">            $ref: '#/components/schemas/</w:t>
      </w:r>
      <w:r>
        <w:t>I</w:t>
      </w:r>
      <w:r w:rsidRPr="00767839">
        <w:t>msUeId'</w:t>
      </w:r>
    </w:p>
    <w:p w14:paraId="6FE7BF1D" w14:textId="77777777" w:rsidR="0081246F" w:rsidRDefault="0081246F" w:rsidP="0081246F">
      <w:pPr>
        <w:pStyle w:val="PL"/>
      </w:pPr>
      <w:r>
        <w:t xml:space="preserve">        - name: supported-features</w:t>
      </w:r>
    </w:p>
    <w:p w14:paraId="289BAF60" w14:textId="77777777" w:rsidR="0081246F" w:rsidRDefault="0081246F" w:rsidP="0081246F">
      <w:pPr>
        <w:pStyle w:val="PL"/>
      </w:pPr>
      <w:r>
        <w:t xml:space="preserve">          in: query</w:t>
      </w:r>
    </w:p>
    <w:p w14:paraId="77A3C8D1" w14:textId="77777777" w:rsidR="0081246F" w:rsidRDefault="0081246F" w:rsidP="0081246F">
      <w:pPr>
        <w:pStyle w:val="PL"/>
      </w:pPr>
      <w:r>
        <w:t xml:space="preserve">          description: Supported Features</w:t>
      </w:r>
    </w:p>
    <w:p w14:paraId="615BFD0C" w14:textId="77777777" w:rsidR="0081246F" w:rsidRDefault="0081246F" w:rsidP="0081246F">
      <w:pPr>
        <w:pStyle w:val="PL"/>
      </w:pPr>
      <w:r>
        <w:t xml:space="preserve">          schema:</w:t>
      </w:r>
    </w:p>
    <w:p w14:paraId="2107B0C5" w14:textId="77777777" w:rsidR="0081246F" w:rsidRPr="00767839" w:rsidRDefault="0081246F" w:rsidP="0081246F">
      <w:pPr>
        <w:pStyle w:val="PL"/>
      </w:pPr>
      <w:r>
        <w:t xml:space="preserve">             $ref: 'TS29571_CommonData.yaml#/components/schemas/SupportedFeatures'</w:t>
      </w:r>
    </w:p>
    <w:p w14:paraId="3F152F43" w14:textId="77777777" w:rsidR="0081246F" w:rsidRPr="006A7EE2" w:rsidRDefault="0081246F" w:rsidP="0081246F">
      <w:pPr>
        <w:pStyle w:val="PL"/>
        <w:rPr>
          <w:lang w:val="en-US"/>
        </w:rPr>
      </w:pPr>
      <w:r w:rsidRPr="006A7EE2">
        <w:rPr>
          <w:lang w:val="en-US"/>
        </w:rPr>
        <w:t xml:space="preserve">      requestBody:</w:t>
      </w:r>
    </w:p>
    <w:p w14:paraId="2AC2F1EF" w14:textId="77777777" w:rsidR="0081246F" w:rsidRPr="006A7EE2" w:rsidRDefault="0081246F" w:rsidP="0081246F">
      <w:pPr>
        <w:pStyle w:val="PL"/>
        <w:rPr>
          <w:lang w:val="en-US"/>
        </w:rPr>
      </w:pPr>
      <w:r w:rsidRPr="006A7EE2">
        <w:rPr>
          <w:lang w:val="en-US"/>
        </w:rPr>
        <w:t xml:space="preserve">        content:</w:t>
      </w:r>
    </w:p>
    <w:p w14:paraId="13C83A70" w14:textId="77777777" w:rsidR="0081246F" w:rsidRPr="006A7EE2" w:rsidRDefault="0081246F" w:rsidP="0081246F">
      <w:pPr>
        <w:pStyle w:val="PL"/>
        <w:rPr>
          <w:lang w:val="en-US"/>
        </w:rPr>
      </w:pPr>
      <w:r w:rsidRPr="006A7EE2">
        <w:rPr>
          <w:lang w:val="en-US"/>
        </w:rPr>
        <w:t xml:space="preserve">          application/json-patch+json:</w:t>
      </w:r>
    </w:p>
    <w:p w14:paraId="0376A1A6" w14:textId="77777777" w:rsidR="0081246F" w:rsidRPr="006A7EE2" w:rsidRDefault="0081246F" w:rsidP="0081246F">
      <w:pPr>
        <w:pStyle w:val="PL"/>
        <w:rPr>
          <w:lang w:val="en-US"/>
        </w:rPr>
      </w:pPr>
      <w:r w:rsidRPr="006A7EE2">
        <w:rPr>
          <w:lang w:val="en-US"/>
        </w:rPr>
        <w:t xml:space="preserve">            schema:</w:t>
      </w:r>
    </w:p>
    <w:p w14:paraId="7924114D" w14:textId="77777777" w:rsidR="0081246F" w:rsidRPr="006A7EE2" w:rsidRDefault="0081246F" w:rsidP="0081246F">
      <w:pPr>
        <w:pStyle w:val="PL"/>
        <w:rPr>
          <w:lang w:val="en-US"/>
        </w:rPr>
      </w:pPr>
      <w:r w:rsidRPr="006A7EE2">
        <w:rPr>
          <w:lang w:val="en-US"/>
        </w:rPr>
        <w:t xml:space="preserve">              type: array</w:t>
      </w:r>
    </w:p>
    <w:p w14:paraId="77B8B96B" w14:textId="77777777" w:rsidR="0081246F" w:rsidRPr="006A7EE2" w:rsidRDefault="0081246F" w:rsidP="0081246F">
      <w:pPr>
        <w:pStyle w:val="PL"/>
        <w:rPr>
          <w:lang w:val="en-US"/>
        </w:rPr>
      </w:pPr>
      <w:r w:rsidRPr="006A7EE2">
        <w:rPr>
          <w:lang w:val="en-US"/>
        </w:rPr>
        <w:t xml:space="preserve">              items:</w:t>
      </w:r>
    </w:p>
    <w:p w14:paraId="04AE4738" w14:textId="77777777" w:rsidR="0081246F" w:rsidRPr="006A7EE2" w:rsidRDefault="0081246F" w:rsidP="0081246F">
      <w:pPr>
        <w:pStyle w:val="PL"/>
        <w:rPr>
          <w:lang w:val="en-US"/>
        </w:rPr>
      </w:pPr>
      <w:r w:rsidRPr="006A7EE2">
        <w:rPr>
          <w:lang w:val="en-US"/>
        </w:rPr>
        <w:t xml:space="preserve">                $ref: 'TS29571_CommonData.yaml#/components/schemas/PatchItem'</w:t>
      </w:r>
    </w:p>
    <w:p w14:paraId="2CEEE0DF" w14:textId="77777777" w:rsidR="0081246F" w:rsidRPr="006A7EE2" w:rsidRDefault="0081246F" w:rsidP="0081246F">
      <w:pPr>
        <w:pStyle w:val="PL"/>
        <w:rPr>
          <w:lang w:val="en-US"/>
        </w:rPr>
      </w:pPr>
      <w:r w:rsidRPr="006A7EE2">
        <w:rPr>
          <w:lang w:val="en-US"/>
        </w:rPr>
        <w:t xml:space="preserve">              minItems: 1</w:t>
      </w:r>
    </w:p>
    <w:p w14:paraId="6335A752" w14:textId="77777777" w:rsidR="0081246F" w:rsidRPr="006A7EE2" w:rsidRDefault="0081246F" w:rsidP="0081246F">
      <w:pPr>
        <w:pStyle w:val="PL"/>
        <w:rPr>
          <w:lang w:val="en-US"/>
        </w:rPr>
      </w:pPr>
      <w:r w:rsidRPr="006A7EE2">
        <w:rPr>
          <w:lang w:val="en-US"/>
        </w:rPr>
        <w:t xml:space="preserve">        required: true</w:t>
      </w:r>
    </w:p>
    <w:p w14:paraId="1C60EC9A" w14:textId="77777777" w:rsidR="0081246F" w:rsidRPr="006A7EE2" w:rsidRDefault="0081246F" w:rsidP="0081246F">
      <w:pPr>
        <w:pStyle w:val="PL"/>
        <w:rPr>
          <w:lang w:val="en-US" w:eastAsia="zh-CN"/>
        </w:rPr>
      </w:pPr>
      <w:r w:rsidRPr="006A7EE2">
        <w:rPr>
          <w:lang w:val="en-US"/>
        </w:rPr>
        <w:t xml:space="preserve">      responses:</w:t>
      </w:r>
    </w:p>
    <w:p w14:paraId="4D61946E" w14:textId="77777777" w:rsidR="0081246F" w:rsidRPr="006A7EE2" w:rsidRDefault="0081246F" w:rsidP="0081246F">
      <w:pPr>
        <w:pStyle w:val="PL"/>
        <w:rPr>
          <w:lang w:eastAsia="zh-CN"/>
        </w:rPr>
      </w:pPr>
      <w:r w:rsidRPr="006A7EE2">
        <w:rPr>
          <w:rFonts w:hint="eastAsia"/>
          <w:lang w:eastAsia="zh-CN"/>
        </w:rPr>
        <w:t xml:space="preserve">        '200':</w:t>
      </w:r>
    </w:p>
    <w:p w14:paraId="33881A8D" w14:textId="77777777" w:rsidR="0081246F" w:rsidRPr="006A7EE2" w:rsidRDefault="0081246F" w:rsidP="0081246F">
      <w:pPr>
        <w:pStyle w:val="PL"/>
      </w:pPr>
      <w:r w:rsidRPr="006A7EE2">
        <w:t xml:space="preserve">          description: Expected response to a valid request</w:t>
      </w:r>
    </w:p>
    <w:p w14:paraId="076F5DDB" w14:textId="77777777" w:rsidR="0081246F" w:rsidRPr="006A7EE2" w:rsidRDefault="0081246F" w:rsidP="0081246F">
      <w:pPr>
        <w:pStyle w:val="PL"/>
      </w:pPr>
      <w:r w:rsidRPr="006A7EE2">
        <w:t xml:space="preserve">          content:</w:t>
      </w:r>
    </w:p>
    <w:p w14:paraId="56704ABD" w14:textId="77777777" w:rsidR="0081246F" w:rsidRPr="006A7EE2" w:rsidRDefault="0081246F" w:rsidP="0081246F">
      <w:pPr>
        <w:pStyle w:val="PL"/>
      </w:pPr>
      <w:r w:rsidRPr="006A7EE2">
        <w:t xml:space="preserve">            application/json:</w:t>
      </w:r>
    </w:p>
    <w:p w14:paraId="2CF006A2" w14:textId="77777777" w:rsidR="0081246F" w:rsidRPr="006A7EE2" w:rsidRDefault="0081246F" w:rsidP="0081246F">
      <w:pPr>
        <w:pStyle w:val="PL"/>
      </w:pPr>
      <w:r w:rsidRPr="006A7EE2">
        <w:t xml:space="preserve">              schema:</w:t>
      </w:r>
    </w:p>
    <w:p w14:paraId="0F3B43C1" w14:textId="77777777" w:rsidR="0081246F" w:rsidRPr="006A7EE2" w:rsidRDefault="0081246F" w:rsidP="0081246F">
      <w:pPr>
        <w:pStyle w:val="PL"/>
        <w:rPr>
          <w:lang w:val="en-US"/>
        </w:rPr>
      </w:pPr>
      <w:r w:rsidRPr="006A7EE2">
        <w:t xml:space="preserve">                $ref: 'TS29571_CommonData.yaml#/components/schemas/</w:t>
      </w:r>
      <w:r w:rsidRPr="006A7EE2">
        <w:rPr>
          <w:rFonts w:hint="eastAsia"/>
          <w:lang w:eastAsia="zh-CN"/>
        </w:rPr>
        <w:t>PatchResult</w:t>
      </w:r>
      <w:r w:rsidRPr="006A7EE2">
        <w:t>'</w:t>
      </w:r>
    </w:p>
    <w:p w14:paraId="6FA300DA" w14:textId="77777777" w:rsidR="0081246F" w:rsidRPr="006A7EE2" w:rsidRDefault="0081246F" w:rsidP="0081246F">
      <w:pPr>
        <w:pStyle w:val="PL"/>
        <w:rPr>
          <w:lang w:val="en-US"/>
        </w:rPr>
      </w:pPr>
      <w:r w:rsidRPr="006A7EE2">
        <w:rPr>
          <w:lang w:val="en-US"/>
        </w:rPr>
        <w:t xml:space="preserve">        '204':</w:t>
      </w:r>
    </w:p>
    <w:p w14:paraId="5B649ECF" w14:textId="77777777" w:rsidR="0081246F" w:rsidRPr="006A7EE2" w:rsidRDefault="0081246F" w:rsidP="0081246F">
      <w:pPr>
        <w:pStyle w:val="PL"/>
        <w:rPr>
          <w:lang w:val="en-US"/>
        </w:rPr>
      </w:pPr>
      <w:r w:rsidRPr="006A7EE2">
        <w:rPr>
          <w:lang w:val="en-US"/>
        </w:rPr>
        <w:t xml:space="preserve">          description: Successful response</w:t>
      </w:r>
    </w:p>
    <w:p w14:paraId="410A92DD" w14:textId="77777777" w:rsidR="004003D6" w:rsidRDefault="004003D6" w:rsidP="004003D6">
      <w:pPr>
        <w:pStyle w:val="PL"/>
        <w:rPr>
          <w:ins w:id="8188" w:author="Jesus de Gregorio" w:date="2021-05-06T20:02:00Z"/>
          <w:noProof w:val="0"/>
        </w:rPr>
      </w:pPr>
      <w:ins w:id="8189" w:author="Jesus de Gregorio" w:date="2021-05-06T20:02:00Z">
        <w:r>
          <w:rPr>
            <w:noProof w:val="0"/>
          </w:rPr>
          <w:t xml:space="preserve">        '307':</w:t>
        </w:r>
      </w:ins>
    </w:p>
    <w:p w14:paraId="4DB10831" w14:textId="77777777" w:rsidR="004003D6" w:rsidRDefault="004003D6" w:rsidP="004003D6">
      <w:pPr>
        <w:pStyle w:val="PL"/>
        <w:rPr>
          <w:ins w:id="8190" w:author="Jesus de Gregorio" w:date="2021-05-06T20:02:00Z"/>
          <w:noProof w:val="0"/>
        </w:rPr>
      </w:pPr>
      <w:ins w:id="8191" w:author="Jesus de Gregorio" w:date="2021-05-06T20:02:00Z">
        <w:r>
          <w:rPr>
            <w:noProof w:val="0"/>
          </w:rPr>
          <w:t xml:space="preserve">          </w:t>
        </w:r>
        <w:r w:rsidRPr="0071294D">
          <w:rPr>
            <w:noProof w:val="0"/>
          </w:rPr>
          <w:t>$ref: 'TS29571_CommonData.yaml#/components/responses/</w:t>
        </w:r>
        <w:r>
          <w:rPr>
            <w:noProof w:val="0"/>
          </w:rPr>
          <w:t>307</w:t>
        </w:r>
        <w:r w:rsidRPr="0071294D">
          <w:rPr>
            <w:noProof w:val="0"/>
          </w:rPr>
          <w:t>'</w:t>
        </w:r>
      </w:ins>
    </w:p>
    <w:p w14:paraId="1B942CD3" w14:textId="77777777" w:rsidR="004003D6" w:rsidRDefault="004003D6" w:rsidP="004003D6">
      <w:pPr>
        <w:pStyle w:val="PL"/>
        <w:rPr>
          <w:ins w:id="8192" w:author="Jesus de Gregorio" w:date="2021-05-06T20:02:00Z"/>
          <w:noProof w:val="0"/>
        </w:rPr>
      </w:pPr>
      <w:ins w:id="8193" w:author="Jesus de Gregorio" w:date="2021-05-06T20:02:00Z">
        <w:r>
          <w:rPr>
            <w:noProof w:val="0"/>
          </w:rPr>
          <w:t xml:space="preserve">        '308':</w:t>
        </w:r>
      </w:ins>
    </w:p>
    <w:p w14:paraId="1E885925" w14:textId="77777777" w:rsidR="004003D6" w:rsidRDefault="004003D6" w:rsidP="004003D6">
      <w:pPr>
        <w:pStyle w:val="PL"/>
        <w:rPr>
          <w:ins w:id="8194" w:author="Jesus de Gregorio" w:date="2021-05-06T20:02:00Z"/>
          <w:noProof w:val="0"/>
        </w:rPr>
      </w:pPr>
      <w:ins w:id="8195" w:author="Jesus de Gregorio" w:date="2021-05-06T20:02:00Z">
        <w:r>
          <w:rPr>
            <w:noProof w:val="0"/>
          </w:rPr>
          <w:t xml:space="preserve">          </w:t>
        </w:r>
        <w:r w:rsidRPr="0071294D">
          <w:rPr>
            <w:noProof w:val="0"/>
          </w:rPr>
          <w:t>$ref: 'TS29571_CommonData.yaml#/components/responses/</w:t>
        </w:r>
        <w:r>
          <w:rPr>
            <w:noProof w:val="0"/>
          </w:rPr>
          <w:t>308</w:t>
        </w:r>
        <w:r w:rsidRPr="0071294D">
          <w:rPr>
            <w:noProof w:val="0"/>
          </w:rPr>
          <w:t>'</w:t>
        </w:r>
      </w:ins>
    </w:p>
    <w:p w14:paraId="3E2D4F87" w14:textId="77777777" w:rsidR="0081246F" w:rsidRPr="006A7EE2" w:rsidRDefault="0081246F" w:rsidP="0081246F">
      <w:pPr>
        <w:pStyle w:val="PL"/>
        <w:rPr>
          <w:lang w:val="en-US"/>
        </w:rPr>
      </w:pPr>
      <w:r w:rsidRPr="006A7EE2">
        <w:rPr>
          <w:lang w:val="en-US"/>
        </w:rPr>
        <w:t xml:space="preserve">        '403':</w:t>
      </w:r>
    </w:p>
    <w:p w14:paraId="6B50D032" w14:textId="77777777" w:rsidR="0081246F" w:rsidRPr="006A7EE2" w:rsidRDefault="0081246F" w:rsidP="0081246F">
      <w:pPr>
        <w:pStyle w:val="PL"/>
        <w:rPr>
          <w:lang w:val="en-US"/>
        </w:rPr>
      </w:pPr>
      <w:r w:rsidRPr="006A7EE2">
        <w:rPr>
          <w:lang w:val="en-US"/>
        </w:rPr>
        <w:t xml:space="preserve">          $ref: 'TS29571_CommonData.yaml#/components/responses/403'</w:t>
      </w:r>
    </w:p>
    <w:p w14:paraId="16500C6C" w14:textId="77777777" w:rsidR="0081246F" w:rsidRPr="006A7EE2" w:rsidRDefault="0081246F" w:rsidP="0081246F">
      <w:pPr>
        <w:pStyle w:val="PL"/>
        <w:rPr>
          <w:lang w:val="en-US"/>
        </w:rPr>
      </w:pPr>
      <w:r w:rsidRPr="006A7EE2">
        <w:rPr>
          <w:lang w:val="en-US"/>
        </w:rPr>
        <w:t xml:space="preserve">        '404':</w:t>
      </w:r>
    </w:p>
    <w:p w14:paraId="17F94143" w14:textId="77777777" w:rsidR="0081246F" w:rsidRPr="006A7EE2" w:rsidRDefault="0081246F" w:rsidP="0081246F">
      <w:pPr>
        <w:pStyle w:val="PL"/>
        <w:rPr>
          <w:lang w:val="en-US"/>
        </w:rPr>
      </w:pPr>
      <w:r w:rsidRPr="006A7EE2">
        <w:rPr>
          <w:lang w:val="en-US"/>
        </w:rPr>
        <w:t xml:space="preserve">          $ref: 'TS29571_CommonData.yaml#/components/responses/404'</w:t>
      </w:r>
    </w:p>
    <w:p w14:paraId="50495964" w14:textId="77777777" w:rsidR="0081246F" w:rsidRPr="006A7EE2" w:rsidRDefault="0081246F" w:rsidP="0081246F">
      <w:pPr>
        <w:pStyle w:val="PL"/>
        <w:rPr>
          <w:lang w:val="en-US"/>
        </w:rPr>
      </w:pPr>
      <w:r w:rsidRPr="006A7EE2">
        <w:rPr>
          <w:lang w:val="en-US"/>
        </w:rPr>
        <w:t xml:space="preserve">        default:</w:t>
      </w:r>
    </w:p>
    <w:p w14:paraId="28F7380E" w14:textId="77777777" w:rsidR="0081246F" w:rsidRPr="006A7EE2" w:rsidRDefault="0081246F" w:rsidP="0081246F">
      <w:pPr>
        <w:pStyle w:val="PL"/>
        <w:rPr>
          <w:lang w:val="en-US"/>
        </w:rPr>
      </w:pPr>
      <w:r w:rsidRPr="006A7EE2">
        <w:rPr>
          <w:lang w:val="en-US"/>
        </w:rPr>
        <w:t xml:space="preserve">          description: Unexpected error</w:t>
      </w:r>
    </w:p>
    <w:p w14:paraId="2F2E4C0D" w14:textId="77777777" w:rsidR="0081246F" w:rsidRDefault="0081246F" w:rsidP="0081246F">
      <w:pPr>
        <w:pStyle w:val="PL"/>
        <w:rPr>
          <w:lang w:val="en-US"/>
        </w:rPr>
      </w:pPr>
    </w:p>
    <w:p w14:paraId="1E2855D5" w14:textId="77777777" w:rsidR="0081246F" w:rsidRPr="004D6BF2" w:rsidRDefault="0081246F" w:rsidP="0081246F">
      <w:pPr>
        <w:pStyle w:val="PL"/>
      </w:pPr>
      <w:r w:rsidRPr="004D6BF2">
        <w:t xml:space="preserve">  /{imsUeId}/</w:t>
      </w:r>
      <w:r>
        <w:t>service</w:t>
      </w:r>
      <w:r w:rsidRPr="004D6BF2">
        <w:t>-data/</w:t>
      </w:r>
      <w:r>
        <w:t>sms-registration-info</w:t>
      </w:r>
      <w:r w:rsidRPr="004D6BF2">
        <w:t>:</w:t>
      </w:r>
    </w:p>
    <w:p w14:paraId="0C718E52" w14:textId="77777777" w:rsidR="0081246F" w:rsidRPr="006A7EE2" w:rsidRDefault="0081246F" w:rsidP="0081246F">
      <w:pPr>
        <w:pStyle w:val="PL"/>
      </w:pPr>
      <w:r w:rsidRPr="006A7EE2">
        <w:t xml:space="preserve">    put:</w:t>
      </w:r>
    </w:p>
    <w:p w14:paraId="7B6D8D44" w14:textId="77777777" w:rsidR="0081246F" w:rsidRPr="006A7EE2" w:rsidRDefault="0081246F" w:rsidP="0081246F">
      <w:pPr>
        <w:pStyle w:val="PL"/>
      </w:pPr>
      <w:r w:rsidRPr="006A7EE2">
        <w:t xml:space="preserve">      summary: </w:t>
      </w:r>
      <w:r>
        <w:t>Update</w:t>
      </w:r>
      <w:r w:rsidRPr="004D6BF2">
        <w:t xml:space="preserve"> the </w:t>
      </w:r>
      <w:r>
        <w:t>SMS registration information</w:t>
      </w:r>
      <w:r w:rsidRPr="004D6BF2">
        <w:t xml:space="preserve"> associated to a</w:t>
      </w:r>
      <w:r>
        <w:t xml:space="preserve"> user</w:t>
      </w:r>
    </w:p>
    <w:p w14:paraId="34D173B9" w14:textId="77777777" w:rsidR="0081246F" w:rsidRPr="006A7EE2" w:rsidRDefault="0081246F" w:rsidP="0081246F">
      <w:pPr>
        <w:pStyle w:val="PL"/>
      </w:pPr>
      <w:r w:rsidRPr="006A7EE2">
        <w:t xml:space="preserve">      operationId: </w:t>
      </w:r>
      <w:r>
        <w:t>UpdateSmsRegistrationInfo</w:t>
      </w:r>
    </w:p>
    <w:p w14:paraId="62514A29" w14:textId="77777777" w:rsidR="0081246F" w:rsidRPr="006A7EE2" w:rsidRDefault="0081246F" w:rsidP="0081246F">
      <w:pPr>
        <w:pStyle w:val="PL"/>
      </w:pPr>
      <w:r w:rsidRPr="006A7EE2">
        <w:t xml:space="preserve">      tags:</w:t>
      </w:r>
    </w:p>
    <w:p w14:paraId="6396EB72" w14:textId="77777777" w:rsidR="0081246F" w:rsidRPr="006A7EE2" w:rsidRDefault="0081246F" w:rsidP="0081246F">
      <w:pPr>
        <w:pStyle w:val="PL"/>
      </w:pPr>
      <w:r w:rsidRPr="006A7EE2">
        <w:t xml:space="preserve">        - </w:t>
      </w:r>
      <w:r>
        <w:t>Update SMS registration info</w:t>
      </w:r>
    </w:p>
    <w:p w14:paraId="2FD36B7A" w14:textId="77777777" w:rsidR="0081246F" w:rsidRDefault="0081246F" w:rsidP="0081246F">
      <w:pPr>
        <w:pStyle w:val="PL"/>
      </w:pPr>
      <w:r>
        <w:t xml:space="preserve">      security:</w:t>
      </w:r>
    </w:p>
    <w:p w14:paraId="5CCEF2D9" w14:textId="77777777" w:rsidR="0081246F" w:rsidRDefault="0081246F" w:rsidP="0081246F">
      <w:pPr>
        <w:pStyle w:val="PL"/>
      </w:pPr>
      <w:r>
        <w:t xml:space="preserve">        - {}</w:t>
      </w:r>
    </w:p>
    <w:p w14:paraId="0A474C45" w14:textId="77777777" w:rsidR="0081246F" w:rsidRDefault="0081246F" w:rsidP="0081246F">
      <w:pPr>
        <w:pStyle w:val="PL"/>
      </w:pPr>
      <w:r>
        <w:t xml:space="preserve">        - oAuth2ClientCredentials:</w:t>
      </w:r>
    </w:p>
    <w:p w14:paraId="6C45B9F2" w14:textId="77777777" w:rsidR="0081246F" w:rsidRDefault="0081246F" w:rsidP="0081246F">
      <w:pPr>
        <w:pStyle w:val="PL"/>
      </w:pPr>
      <w:r>
        <w:t xml:space="preserve">          - nhss-ims-sdm</w:t>
      </w:r>
    </w:p>
    <w:p w14:paraId="49FB72AC" w14:textId="77777777" w:rsidR="0081246F" w:rsidRDefault="0081246F" w:rsidP="0081246F">
      <w:pPr>
        <w:pStyle w:val="PL"/>
      </w:pPr>
      <w:r>
        <w:t xml:space="preserve">        - oAuth2ClientCredentials:</w:t>
      </w:r>
    </w:p>
    <w:p w14:paraId="4E6B10C4" w14:textId="77777777" w:rsidR="0081246F" w:rsidRDefault="0081246F" w:rsidP="0081246F">
      <w:pPr>
        <w:pStyle w:val="PL"/>
      </w:pPr>
      <w:r>
        <w:t xml:space="preserve">          - nhss-ims-sdm</w:t>
      </w:r>
    </w:p>
    <w:p w14:paraId="7C6F18B3" w14:textId="77777777" w:rsidR="0081246F" w:rsidRDefault="0081246F" w:rsidP="0081246F">
      <w:pPr>
        <w:pStyle w:val="PL"/>
      </w:pPr>
      <w:r>
        <w:t xml:space="preserve">          - nhss-ims-sdm:sms-registration-info:modify</w:t>
      </w:r>
    </w:p>
    <w:p w14:paraId="4D1381A3" w14:textId="77777777" w:rsidR="0081246F" w:rsidRPr="006A7EE2" w:rsidRDefault="0081246F" w:rsidP="0081246F">
      <w:pPr>
        <w:pStyle w:val="PL"/>
      </w:pPr>
      <w:r w:rsidRPr="006A7EE2">
        <w:t xml:space="preserve">      parameters:</w:t>
      </w:r>
    </w:p>
    <w:p w14:paraId="006138BD" w14:textId="77777777" w:rsidR="0081246F" w:rsidRPr="006A7EE2" w:rsidRDefault="0081246F" w:rsidP="0081246F">
      <w:pPr>
        <w:pStyle w:val="PL"/>
      </w:pPr>
      <w:r w:rsidRPr="006A7EE2">
        <w:t xml:space="preserve">        - name: </w:t>
      </w:r>
      <w:r>
        <w:t>imsU</w:t>
      </w:r>
      <w:r w:rsidRPr="006A7EE2">
        <w:t>eId</w:t>
      </w:r>
    </w:p>
    <w:p w14:paraId="2CCA5B11" w14:textId="77777777" w:rsidR="0081246F" w:rsidRPr="006A7EE2" w:rsidRDefault="0081246F" w:rsidP="0081246F">
      <w:pPr>
        <w:pStyle w:val="PL"/>
      </w:pPr>
      <w:r w:rsidRPr="006A7EE2">
        <w:t xml:space="preserve">          in: path</w:t>
      </w:r>
    </w:p>
    <w:p w14:paraId="6A145BB0" w14:textId="77777777" w:rsidR="0081246F" w:rsidRPr="004D6BF2" w:rsidRDefault="0081246F" w:rsidP="0081246F">
      <w:pPr>
        <w:pStyle w:val="PL"/>
      </w:pPr>
      <w:r w:rsidRPr="004D6BF2">
        <w:t xml:space="preserve">          description: IMS Identity</w:t>
      </w:r>
    </w:p>
    <w:p w14:paraId="2A0E663A" w14:textId="77777777" w:rsidR="0081246F" w:rsidRPr="004D6BF2" w:rsidRDefault="0081246F" w:rsidP="0081246F">
      <w:pPr>
        <w:pStyle w:val="PL"/>
      </w:pPr>
      <w:r w:rsidRPr="004D6BF2">
        <w:t xml:space="preserve">          required: true</w:t>
      </w:r>
    </w:p>
    <w:p w14:paraId="05747925" w14:textId="77777777" w:rsidR="0081246F" w:rsidRPr="004D6BF2" w:rsidRDefault="0081246F" w:rsidP="0081246F">
      <w:pPr>
        <w:pStyle w:val="PL"/>
      </w:pPr>
      <w:r w:rsidRPr="004D6BF2">
        <w:t xml:space="preserve">          schema:</w:t>
      </w:r>
    </w:p>
    <w:p w14:paraId="60582B26" w14:textId="77777777" w:rsidR="0081246F" w:rsidRPr="004D6BF2" w:rsidRDefault="0081246F" w:rsidP="0081246F">
      <w:pPr>
        <w:pStyle w:val="PL"/>
      </w:pPr>
      <w:r w:rsidRPr="004D6BF2">
        <w:t xml:space="preserve">            $ref: '#/components/schemas/ImsUeId'</w:t>
      </w:r>
    </w:p>
    <w:p w14:paraId="317C3F2D" w14:textId="77777777" w:rsidR="0081246F" w:rsidRPr="006A7EE2" w:rsidRDefault="0081246F" w:rsidP="0081246F">
      <w:pPr>
        <w:pStyle w:val="PL"/>
      </w:pPr>
      <w:r w:rsidRPr="006A7EE2">
        <w:t xml:space="preserve">      requestBody:</w:t>
      </w:r>
    </w:p>
    <w:p w14:paraId="06906A2F" w14:textId="77777777" w:rsidR="0081246F" w:rsidRPr="006A7EE2" w:rsidRDefault="0081246F" w:rsidP="0081246F">
      <w:pPr>
        <w:pStyle w:val="PL"/>
      </w:pPr>
      <w:r w:rsidRPr="006A7EE2">
        <w:t xml:space="preserve">        content:</w:t>
      </w:r>
    </w:p>
    <w:p w14:paraId="6D462F77" w14:textId="77777777" w:rsidR="0081246F" w:rsidRPr="006A7EE2" w:rsidRDefault="0081246F" w:rsidP="0081246F">
      <w:pPr>
        <w:pStyle w:val="PL"/>
      </w:pPr>
      <w:r w:rsidRPr="006A7EE2">
        <w:t xml:space="preserve">          application/json:</w:t>
      </w:r>
    </w:p>
    <w:p w14:paraId="3897D062" w14:textId="77777777" w:rsidR="0081246F" w:rsidRPr="006A7EE2" w:rsidRDefault="0081246F" w:rsidP="0081246F">
      <w:pPr>
        <w:pStyle w:val="PL"/>
      </w:pPr>
      <w:r w:rsidRPr="006A7EE2">
        <w:t xml:space="preserve">            schema:</w:t>
      </w:r>
    </w:p>
    <w:p w14:paraId="332205A9" w14:textId="77777777" w:rsidR="0081246F" w:rsidRPr="006A7EE2" w:rsidRDefault="0081246F" w:rsidP="0081246F">
      <w:pPr>
        <w:pStyle w:val="PL"/>
      </w:pPr>
      <w:r w:rsidRPr="006A7EE2">
        <w:t xml:space="preserve">              $ref: '#/components/schemas/</w:t>
      </w:r>
      <w:r>
        <w:t>IpSmGwAddress'</w:t>
      </w:r>
    </w:p>
    <w:p w14:paraId="3B3FF7DE" w14:textId="77777777" w:rsidR="0081246F" w:rsidRPr="006A7EE2" w:rsidRDefault="0081246F" w:rsidP="0081246F">
      <w:pPr>
        <w:pStyle w:val="PL"/>
      </w:pPr>
      <w:r w:rsidRPr="006A7EE2">
        <w:t xml:space="preserve">        required: true</w:t>
      </w:r>
    </w:p>
    <w:p w14:paraId="2014C077" w14:textId="77777777" w:rsidR="0081246F" w:rsidRPr="006A7EE2" w:rsidRDefault="0081246F" w:rsidP="0081246F">
      <w:pPr>
        <w:pStyle w:val="PL"/>
      </w:pPr>
      <w:r w:rsidRPr="006A7EE2">
        <w:t xml:space="preserve">      responses:</w:t>
      </w:r>
    </w:p>
    <w:p w14:paraId="57284D47" w14:textId="77777777" w:rsidR="0081246F" w:rsidRPr="006A7EE2" w:rsidRDefault="0081246F" w:rsidP="0081246F">
      <w:pPr>
        <w:pStyle w:val="PL"/>
      </w:pPr>
      <w:r w:rsidRPr="006A7EE2">
        <w:t xml:space="preserve">        '201':</w:t>
      </w:r>
    </w:p>
    <w:p w14:paraId="4029718A" w14:textId="77777777" w:rsidR="0081246F" w:rsidRPr="006A7EE2" w:rsidRDefault="0081246F" w:rsidP="0081246F">
      <w:pPr>
        <w:pStyle w:val="PL"/>
      </w:pPr>
      <w:r w:rsidRPr="006A7EE2">
        <w:t xml:space="preserve">          description: Created</w:t>
      </w:r>
    </w:p>
    <w:p w14:paraId="10F57F52" w14:textId="77777777" w:rsidR="0081246F" w:rsidRPr="006A7EE2" w:rsidRDefault="0081246F" w:rsidP="0081246F">
      <w:pPr>
        <w:pStyle w:val="PL"/>
      </w:pPr>
      <w:r w:rsidRPr="006A7EE2">
        <w:t xml:space="preserve">          content:</w:t>
      </w:r>
    </w:p>
    <w:p w14:paraId="35222B81" w14:textId="77777777" w:rsidR="0081246F" w:rsidRPr="006A7EE2" w:rsidRDefault="0081246F" w:rsidP="0081246F">
      <w:pPr>
        <w:pStyle w:val="PL"/>
      </w:pPr>
      <w:r w:rsidRPr="006A7EE2">
        <w:t xml:space="preserve">            application/json:</w:t>
      </w:r>
    </w:p>
    <w:p w14:paraId="7AEBCEF9" w14:textId="77777777" w:rsidR="0081246F" w:rsidRPr="006A7EE2" w:rsidRDefault="0081246F" w:rsidP="0081246F">
      <w:pPr>
        <w:pStyle w:val="PL"/>
      </w:pPr>
      <w:r w:rsidRPr="006A7EE2">
        <w:t xml:space="preserve">              schema:</w:t>
      </w:r>
    </w:p>
    <w:p w14:paraId="437021DD" w14:textId="77777777" w:rsidR="0081246F" w:rsidRPr="006A7EE2" w:rsidRDefault="0081246F" w:rsidP="0081246F">
      <w:pPr>
        <w:pStyle w:val="PL"/>
      </w:pPr>
      <w:r w:rsidRPr="006A7EE2">
        <w:t xml:space="preserve">                $ref: '#/components/schemas/</w:t>
      </w:r>
      <w:r>
        <w:t>SmsRegistrationInfo</w:t>
      </w:r>
      <w:r w:rsidRPr="006A7EE2">
        <w:t>'</w:t>
      </w:r>
    </w:p>
    <w:p w14:paraId="3FCFFB6B" w14:textId="77777777" w:rsidR="0081246F" w:rsidRPr="006A7EE2" w:rsidRDefault="0081246F" w:rsidP="0081246F">
      <w:pPr>
        <w:pStyle w:val="PL"/>
      </w:pPr>
      <w:r w:rsidRPr="006A7EE2">
        <w:t xml:space="preserve">          headers:</w:t>
      </w:r>
    </w:p>
    <w:p w14:paraId="28ED136F" w14:textId="77777777" w:rsidR="0081246F" w:rsidRPr="006A7EE2" w:rsidRDefault="0081246F" w:rsidP="0081246F">
      <w:pPr>
        <w:pStyle w:val="PL"/>
      </w:pPr>
      <w:r w:rsidRPr="006A7EE2">
        <w:t xml:space="preserve">            Location:</w:t>
      </w:r>
    </w:p>
    <w:p w14:paraId="2A0F61D1" w14:textId="77777777" w:rsidR="0081246F" w:rsidRPr="006A7EE2" w:rsidRDefault="0081246F" w:rsidP="0081246F">
      <w:pPr>
        <w:pStyle w:val="PL"/>
      </w:pPr>
      <w:r w:rsidRPr="006A7EE2">
        <w:t xml:space="preserve">              description: 'Contains the URI of the newly created resource, according to the structure: {apiRoot}/n</w:t>
      </w:r>
      <w:r>
        <w:t>hss</w:t>
      </w:r>
      <w:r w:rsidRPr="006A7EE2">
        <w:t>-</w:t>
      </w:r>
      <w:r>
        <w:t>ims-sdm</w:t>
      </w:r>
      <w:r w:rsidRPr="006A7EE2">
        <w:t>/v1/{</w:t>
      </w:r>
      <w:r>
        <w:t>imsU</w:t>
      </w:r>
      <w:r w:rsidRPr="006A7EE2">
        <w:t>eId}/</w:t>
      </w:r>
      <w:r>
        <w:t>service</w:t>
      </w:r>
      <w:r w:rsidRPr="004D6BF2">
        <w:t>-data/</w:t>
      </w:r>
      <w:r>
        <w:t>sms-registration-info</w:t>
      </w:r>
      <w:r w:rsidRPr="006A7EE2">
        <w:t>'</w:t>
      </w:r>
    </w:p>
    <w:p w14:paraId="2B285642" w14:textId="77777777" w:rsidR="0081246F" w:rsidRPr="006A7EE2" w:rsidRDefault="0081246F" w:rsidP="0081246F">
      <w:pPr>
        <w:pStyle w:val="PL"/>
      </w:pPr>
      <w:r w:rsidRPr="006A7EE2">
        <w:t xml:space="preserve">              required: true</w:t>
      </w:r>
    </w:p>
    <w:p w14:paraId="4581F8D2" w14:textId="77777777" w:rsidR="0081246F" w:rsidRPr="006A7EE2" w:rsidRDefault="0081246F" w:rsidP="0081246F">
      <w:pPr>
        <w:pStyle w:val="PL"/>
      </w:pPr>
      <w:r w:rsidRPr="006A7EE2">
        <w:t xml:space="preserve">              schema:</w:t>
      </w:r>
    </w:p>
    <w:p w14:paraId="263357C6" w14:textId="77777777" w:rsidR="0081246F" w:rsidRPr="006A7EE2" w:rsidRDefault="0081246F" w:rsidP="0081246F">
      <w:pPr>
        <w:pStyle w:val="PL"/>
      </w:pPr>
      <w:r w:rsidRPr="006A7EE2">
        <w:t xml:space="preserve">                type: string</w:t>
      </w:r>
    </w:p>
    <w:p w14:paraId="1ABB0559" w14:textId="77777777" w:rsidR="0081246F" w:rsidRPr="006A7EE2" w:rsidRDefault="0081246F" w:rsidP="0081246F">
      <w:pPr>
        <w:pStyle w:val="PL"/>
      </w:pPr>
      <w:r w:rsidRPr="006A7EE2">
        <w:t xml:space="preserve">        '200':</w:t>
      </w:r>
    </w:p>
    <w:p w14:paraId="13C8E693" w14:textId="77777777" w:rsidR="0081246F" w:rsidRPr="006A7EE2" w:rsidRDefault="0081246F" w:rsidP="0081246F">
      <w:pPr>
        <w:pStyle w:val="PL"/>
      </w:pPr>
      <w:r w:rsidRPr="006A7EE2">
        <w:t xml:space="preserve">          description: OK</w:t>
      </w:r>
    </w:p>
    <w:p w14:paraId="1D425492" w14:textId="77777777" w:rsidR="0081246F" w:rsidRPr="006A7EE2" w:rsidRDefault="0081246F" w:rsidP="0081246F">
      <w:pPr>
        <w:pStyle w:val="PL"/>
      </w:pPr>
      <w:r w:rsidRPr="006A7EE2">
        <w:t xml:space="preserve">          content:</w:t>
      </w:r>
    </w:p>
    <w:p w14:paraId="14B31D3D" w14:textId="77777777" w:rsidR="0081246F" w:rsidRPr="006A7EE2" w:rsidRDefault="0081246F" w:rsidP="0081246F">
      <w:pPr>
        <w:pStyle w:val="PL"/>
      </w:pPr>
      <w:r w:rsidRPr="006A7EE2">
        <w:t xml:space="preserve">            application/json:</w:t>
      </w:r>
    </w:p>
    <w:p w14:paraId="3675697A" w14:textId="77777777" w:rsidR="0081246F" w:rsidRPr="006A7EE2" w:rsidRDefault="0081246F" w:rsidP="0081246F">
      <w:pPr>
        <w:pStyle w:val="PL"/>
      </w:pPr>
      <w:r w:rsidRPr="006A7EE2">
        <w:t xml:space="preserve">              schema:</w:t>
      </w:r>
    </w:p>
    <w:p w14:paraId="515C4FA0" w14:textId="77777777" w:rsidR="0081246F" w:rsidRPr="006A7EE2" w:rsidRDefault="0081246F" w:rsidP="0081246F">
      <w:pPr>
        <w:pStyle w:val="PL"/>
      </w:pPr>
      <w:r w:rsidRPr="006A7EE2">
        <w:t xml:space="preserve">                $ref: '#/components/schemas/</w:t>
      </w:r>
      <w:r>
        <w:t>SmsRegistrationInfo</w:t>
      </w:r>
      <w:r w:rsidRPr="006A7EE2">
        <w:t>'</w:t>
      </w:r>
    </w:p>
    <w:p w14:paraId="5D6792F3" w14:textId="77777777" w:rsidR="0081246F" w:rsidRPr="006A7EE2" w:rsidRDefault="0081246F" w:rsidP="0081246F">
      <w:pPr>
        <w:pStyle w:val="PL"/>
      </w:pPr>
      <w:r w:rsidRPr="006A7EE2">
        <w:t xml:space="preserve">        '204':</w:t>
      </w:r>
    </w:p>
    <w:p w14:paraId="697D6EB5" w14:textId="77777777" w:rsidR="0081246F" w:rsidRPr="006A7EE2" w:rsidRDefault="0081246F" w:rsidP="0081246F">
      <w:pPr>
        <w:pStyle w:val="PL"/>
      </w:pPr>
      <w:r w:rsidRPr="006A7EE2">
        <w:t xml:space="preserve">          description: No content</w:t>
      </w:r>
    </w:p>
    <w:p w14:paraId="6FD0A6A6" w14:textId="77777777" w:rsidR="004003D6" w:rsidRDefault="004003D6" w:rsidP="004003D6">
      <w:pPr>
        <w:pStyle w:val="PL"/>
        <w:rPr>
          <w:ins w:id="8196" w:author="Jesus de Gregorio" w:date="2021-05-06T20:02:00Z"/>
          <w:noProof w:val="0"/>
        </w:rPr>
      </w:pPr>
      <w:ins w:id="8197" w:author="Jesus de Gregorio" w:date="2021-05-06T20:02:00Z">
        <w:r>
          <w:rPr>
            <w:noProof w:val="0"/>
          </w:rPr>
          <w:t xml:space="preserve">        '307':</w:t>
        </w:r>
      </w:ins>
    </w:p>
    <w:p w14:paraId="32960FB6" w14:textId="77777777" w:rsidR="004003D6" w:rsidRDefault="004003D6" w:rsidP="004003D6">
      <w:pPr>
        <w:pStyle w:val="PL"/>
        <w:rPr>
          <w:ins w:id="8198" w:author="Jesus de Gregorio" w:date="2021-05-06T20:02:00Z"/>
          <w:noProof w:val="0"/>
        </w:rPr>
      </w:pPr>
      <w:ins w:id="8199" w:author="Jesus de Gregorio" w:date="2021-05-06T20:02:00Z">
        <w:r>
          <w:rPr>
            <w:noProof w:val="0"/>
          </w:rPr>
          <w:t xml:space="preserve">          </w:t>
        </w:r>
        <w:r w:rsidRPr="0071294D">
          <w:rPr>
            <w:noProof w:val="0"/>
          </w:rPr>
          <w:t>$ref: 'TS29571_CommonData.yaml#/components/responses/</w:t>
        </w:r>
        <w:r>
          <w:rPr>
            <w:noProof w:val="0"/>
          </w:rPr>
          <w:t>307</w:t>
        </w:r>
        <w:r w:rsidRPr="0071294D">
          <w:rPr>
            <w:noProof w:val="0"/>
          </w:rPr>
          <w:t>'</w:t>
        </w:r>
      </w:ins>
    </w:p>
    <w:p w14:paraId="41E5980D" w14:textId="77777777" w:rsidR="004003D6" w:rsidRDefault="004003D6" w:rsidP="004003D6">
      <w:pPr>
        <w:pStyle w:val="PL"/>
        <w:rPr>
          <w:ins w:id="8200" w:author="Jesus de Gregorio" w:date="2021-05-06T20:02:00Z"/>
          <w:noProof w:val="0"/>
        </w:rPr>
      </w:pPr>
      <w:ins w:id="8201" w:author="Jesus de Gregorio" w:date="2021-05-06T20:02:00Z">
        <w:r>
          <w:rPr>
            <w:noProof w:val="0"/>
          </w:rPr>
          <w:t xml:space="preserve">        '308':</w:t>
        </w:r>
      </w:ins>
    </w:p>
    <w:p w14:paraId="200709E2" w14:textId="77777777" w:rsidR="004003D6" w:rsidRDefault="004003D6" w:rsidP="004003D6">
      <w:pPr>
        <w:pStyle w:val="PL"/>
        <w:rPr>
          <w:ins w:id="8202" w:author="Jesus de Gregorio" w:date="2021-05-06T20:02:00Z"/>
          <w:noProof w:val="0"/>
        </w:rPr>
      </w:pPr>
      <w:ins w:id="8203" w:author="Jesus de Gregorio" w:date="2021-05-06T20:02:00Z">
        <w:r>
          <w:rPr>
            <w:noProof w:val="0"/>
          </w:rPr>
          <w:t xml:space="preserve">          </w:t>
        </w:r>
        <w:r w:rsidRPr="0071294D">
          <w:rPr>
            <w:noProof w:val="0"/>
          </w:rPr>
          <w:t>$ref: 'TS29571_CommonData.yaml#/components/responses/</w:t>
        </w:r>
        <w:r>
          <w:rPr>
            <w:noProof w:val="0"/>
          </w:rPr>
          <w:t>308</w:t>
        </w:r>
        <w:r w:rsidRPr="0071294D">
          <w:rPr>
            <w:noProof w:val="0"/>
          </w:rPr>
          <w:t>'</w:t>
        </w:r>
      </w:ins>
    </w:p>
    <w:p w14:paraId="0C0D0E51" w14:textId="77777777" w:rsidR="0081246F" w:rsidRPr="006A7EE2" w:rsidRDefault="0081246F" w:rsidP="0081246F">
      <w:pPr>
        <w:pStyle w:val="PL"/>
        <w:rPr>
          <w:lang w:val="en-US"/>
        </w:rPr>
      </w:pPr>
      <w:r w:rsidRPr="006A7EE2">
        <w:rPr>
          <w:lang w:val="en-US"/>
        </w:rPr>
        <w:t xml:space="preserve">        '400':</w:t>
      </w:r>
    </w:p>
    <w:p w14:paraId="6BEAF6DD" w14:textId="77777777" w:rsidR="0081246F" w:rsidRPr="006A7EE2" w:rsidRDefault="0081246F" w:rsidP="0081246F">
      <w:pPr>
        <w:pStyle w:val="PL"/>
        <w:rPr>
          <w:lang w:val="en-US"/>
        </w:rPr>
      </w:pPr>
      <w:r w:rsidRPr="006A7EE2">
        <w:rPr>
          <w:lang w:val="en-US"/>
        </w:rPr>
        <w:t xml:space="preserve">          $ref: 'TS29571_CommonData.yaml#/components/responses/400'</w:t>
      </w:r>
    </w:p>
    <w:p w14:paraId="300D7A64" w14:textId="77777777" w:rsidR="0081246F" w:rsidRPr="006A7EE2" w:rsidRDefault="0081246F" w:rsidP="0081246F">
      <w:pPr>
        <w:pStyle w:val="PL"/>
        <w:rPr>
          <w:lang w:val="en-US"/>
        </w:rPr>
      </w:pPr>
      <w:r w:rsidRPr="006A7EE2">
        <w:rPr>
          <w:lang w:val="en-US"/>
        </w:rPr>
        <w:t xml:space="preserve">        '403':</w:t>
      </w:r>
    </w:p>
    <w:p w14:paraId="101D1CC8" w14:textId="77777777" w:rsidR="0081246F" w:rsidRPr="006A7EE2" w:rsidRDefault="0081246F" w:rsidP="0081246F">
      <w:pPr>
        <w:pStyle w:val="PL"/>
        <w:rPr>
          <w:lang w:val="en-US"/>
        </w:rPr>
      </w:pPr>
      <w:r w:rsidRPr="006A7EE2">
        <w:rPr>
          <w:lang w:val="en-US"/>
        </w:rPr>
        <w:t xml:space="preserve">          $ref: 'TS29571_CommonData.yaml#/components/responses/403'</w:t>
      </w:r>
    </w:p>
    <w:p w14:paraId="47E5DEF3" w14:textId="77777777" w:rsidR="0081246F" w:rsidRPr="006A7EE2" w:rsidRDefault="0081246F" w:rsidP="0081246F">
      <w:pPr>
        <w:pStyle w:val="PL"/>
        <w:rPr>
          <w:lang w:val="en-US"/>
        </w:rPr>
      </w:pPr>
      <w:r w:rsidRPr="006A7EE2">
        <w:rPr>
          <w:lang w:val="en-US"/>
        </w:rPr>
        <w:t xml:space="preserve">        '404':</w:t>
      </w:r>
    </w:p>
    <w:p w14:paraId="58A6F641" w14:textId="77777777" w:rsidR="0081246F" w:rsidRPr="006A7EE2" w:rsidRDefault="0081246F" w:rsidP="0081246F">
      <w:pPr>
        <w:pStyle w:val="PL"/>
        <w:rPr>
          <w:lang w:val="en-US"/>
        </w:rPr>
      </w:pPr>
      <w:r w:rsidRPr="006A7EE2">
        <w:rPr>
          <w:lang w:val="en-US"/>
        </w:rPr>
        <w:t xml:space="preserve">          $ref: 'TS29571_CommonData.yaml#/components/responses/404'</w:t>
      </w:r>
    </w:p>
    <w:p w14:paraId="1841FD9F" w14:textId="77777777" w:rsidR="0081246F" w:rsidRPr="006A7EE2" w:rsidRDefault="0081246F" w:rsidP="0081246F">
      <w:pPr>
        <w:pStyle w:val="PL"/>
        <w:rPr>
          <w:lang w:val="en-US"/>
        </w:rPr>
      </w:pPr>
      <w:r w:rsidRPr="006A7EE2">
        <w:rPr>
          <w:lang w:val="en-US"/>
        </w:rPr>
        <w:t xml:space="preserve">        '40</w:t>
      </w:r>
      <w:r>
        <w:rPr>
          <w:lang w:val="en-US"/>
        </w:rPr>
        <w:t>9</w:t>
      </w:r>
      <w:r w:rsidRPr="006A7EE2">
        <w:rPr>
          <w:lang w:val="en-US"/>
        </w:rPr>
        <w:t>':</w:t>
      </w:r>
    </w:p>
    <w:p w14:paraId="36AB86B8" w14:textId="77777777" w:rsidR="0081246F" w:rsidRDefault="0081246F" w:rsidP="0081246F">
      <w:pPr>
        <w:pStyle w:val="PL"/>
        <w:rPr>
          <w:lang w:val="en-US"/>
        </w:rPr>
      </w:pPr>
      <w:r w:rsidRPr="006A7EE2">
        <w:rPr>
          <w:lang w:val="en-US"/>
        </w:rPr>
        <w:t xml:space="preserve">          $ref: 'TS29571_CommonData.yaml#/components/responses/40</w:t>
      </w:r>
      <w:r>
        <w:rPr>
          <w:lang w:val="en-US"/>
        </w:rPr>
        <w:t>9</w:t>
      </w:r>
      <w:r w:rsidRPr="006A7EE2">
        <w:rPr>
          <w:lang w:val="en-US"/>
        </w:rPr>
        <w:t>'</w:t>
      </w:r>
    </w:p>
    <w:p w14:paraId="6D5BFF08" w14:textId="77777777" w:rsidR="0081246F" w:rsidRPr="00376EFF" w:rsidRDefault="0081246F" w:rsidP="0081246F">
      <w:pPr>
        <w:pStyle w:val="PL"/>
        <w:rPr>
          <w:lang w:val="en-US"/>
        </w:rPr>
      </w:pPr>
      <w:r w:rsidRPr="00376EFF">
        <w:rPr>
          <w:lang w:val="en-US"/>
        </w:rPr>
        <w:t xml:space="preserve">       </w:t>
      </w:r>
      <w:r>
        <w:rPr>
          <w:lang w:val="en-US"/>
        </w:rPr>
        <w:t xml:space="preserve"> </w:t>
      </w:r>
      <w:r w:rsidRPr="00376EFF">
        <w:rPr>
          <w:lang w:val="en-US"/>
        </w:rPr>
        <w:t>'413':</w:t>
      </w:r>
    </w:p>
    <w:p w14:paraId="7D53CCF7" w14:textId="77777777" w:rsidR="0081246F" w:rsidRPr="006A7EE2" w:rsidRDefault="0081246F" w:rsidP="0081246F">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12EB11B3" w14:textId="77777777" w:rsidR="0081246F" w:rsidRPr="006A7EE2" w:rsidRDefault="0081246F" w:rsidP="0081246F">
      <w:pPr>
        <w:pStyle w:val="PL"/>
        <w:rPr>
          <w:lang w:val="en-US"/>
        </w:rPr>
      </w:pPr>
      <w:r w:rsidRPr="006A7EE2">
        <w:rPr>
          <w:lang w:val="en-US"/>
        </w:rPr>
        <w:t xml:space="preserve">        '500':</w:t>
      </w:r>
    </w:p>
    <w:p w14:paraId="5F12BE24" w14:textId="77777777" w:rsidR="0081246F" w:rsidRPr="006A7EE2" w:rsidRDefault="0081246F" w:rsidP="0081246F">
      <w:pPr>
        <w:pStyle w:val="PL"/>
      </w:pPr>
      <w:r w:rsidRPr="006A7EE2">
        <w:rPr>
          <w:lang w:val="en-US"/>
        </w:rPr>
        <w:t xml:space="preserve">          </w:t>
      </w:r>
      <w:r w:rsidRPr="006A7EE2">
        <w:t>$ref: 'TS29571_CommonData.yaml#/components/responses/500'</w:t>
      </w:r>
    </w:p>
    <w:p w14:paraId="6D155B2B" w14:textId="77777777" w:rsidR="0081246F" w:rsidRPr="006A7EE2" w:rsidRDefault="0081246F" w:rsidP="0081246F">
      <w:pPr>
        <w:pStyle w:val="PL"/>
        <w:rPr>
          <w:lang w:val="en-US"/>
        </w:rPr>
      </w:pPr>
      <w:r w:rsidRPr="006A7EE2">
        <w:rPr>
          <w:lang w:val="en-US"/>
        </w:rPr>
        <w:t xml:space="preserve">        '503':</w:t>
      </w:r>
    </w:p>
    <w:p w14:paraId="675776A2" w14:textId="77777777" w:rsidR="0081246F" w:rsidRPr="006A7EE2" w:rsidRDefault="0081246F" w:rsidP="0081246F">
      <w:pPr>
        <w:pStyle w:val="PL"/>
        <w:rPr>
          <w:lang w:val="en-US"/>
        </w:rPr>
      </w:pPr>
      <w:r w:rsidRPr="006A7EE2">
        <w:t xml:space="preserve">          $ref: 'TS29571_CommonData.yaml#/components/responses/503'</w:t>
      </w:r>
    </w:p>
    <w:p w14:paraId="216F01FD" w14:textId="77777777" w:rsidR="0081246F" w:rsidRPr="006A7EE2" w:rsidRDefault="0081246F" w:rsidP="0081246F">
      <w:pPr>
        <w:pStyle w:val="PL"/>
      </w:pPr>
      <w:r w:rsidRPr="006A7EE2">
        <w:t xml:space="preserve">        default:</w:t>
      </w:r>
    </w:p>
    <w:p w14:paraId="3AAC1848" w14:textId="77777777" w:rsidR="0081246F" w:rsidRPr="006A7EE2" w:rsidRDefault="0081246F" w:rsidP="0081246F">
      <w:pPr>
        <w:pStyle w:val="PL"/>
      </w:pPr>
      <w:r w:rsidRPr="006A7EE2">
        <w:t xml:space="preserve">          description: Unexpected error</w:t>
      </w:r>
    </w:p>
    <w:p w14:paraId="772C6608" w14:textId="77777777" w:rsidR="0081246F" w:rsidRPr="006A7EE2" w:rsidRDefault="0081246F" w:rsidP="0081246F">
      <w:pPr>
        <w:pStyle w:val="PL"/>
      </w:pPr>
      <w:r w:rsidRPr="006A7EE2">
        <w:t xml:space="preserve">    delete:</w:t>
      </w:r>
    </w:p>
    <w:p w14:paraId="7D5345FA" w14:textId="77777777" w:rsidR="0081246F" w:rsidRPr="006A7EE2" w:rsidRDefault="0081246F" w:rsidP="0081246F">
      <w:pPr>
        <w:pStyle w:val="PL"/>
      </w:pPr>
      <w:r w:rsidRPr="006A7EE2">
        <w:t xml:space="preserve">      summary: delete the </w:t>
      </w:r>
      <w:r>
        <w:t>SMS registration information</w:t>
      </w:r>
    </w:p>
    <w:p w14:paraId="7EB0786F" w14:textId="77777777" w:rsidR="0081246F" w:rsidRPr="006A7EE2" w:rsidRDefault="0081246F" w:rsidP="0081246F">
      <w:pPr>
        <w:pStyle w:val="PL"/>
      </w:pPr>
      <w:r w:rsidRPr="006A7EE2">
        <w:t xml:space="preserve">      operationId: </w:t>
      </w:r>
      <w:r>
        <w:t>DeleteSmsRegistrationInfo</w:t>
      </w:r>
    </w:p>
    <w:p w14:paraId="53093AD3" w14:textId="77777777" w:rsidR="0081246F" w:rsidRPr="006A7EE2" w:rsidRDefault="0081246F" w:rsidP="0081246F">
      <w:pPr>
        <w:pStyle w:val="PL"/>
      </w:pPr>
      <w:r w:rsidRPr="006A7EE2">
        <w:t xml:space="preserve">      tags:</w:t>
      </w:r>
    </w:p>
    <w:p w14:paraId="24229E46" w14:textId="77777777" w:rsidR="0081246F" w:rsidRPr="006A7EE2" w:rsidRDefault="0081246F" w:rsidP="0081246F">
      <w:pPr>
        <w:pStyle w:val="PL"/>
      </w:pPr>
      <w:r w:rsidRPr="006A7EE2">
        <w:t xml:space="preserve">        - </w:t>
      </w:r>
      <w:r>
        <w:t>Delete SMS registration information</w:t>
      </w:r>
    </w:p>
    <w:p w14:paraId="5F1EB34D" w14:textId="77777777" w:rsidR="0081246F" w:rsidRDefault="0081246F" w:rsidP="0081246F">
      <w:pPr>
        <w:pStyle w:val="PL"/>
      </w:pPr>
      <w:r>
        <w:t xml:space="preserve">      security:</w:t>
      </w:r>
    </w:p>
    <w:p w14:paraId="37D182F0" w14:textId="77777777" w:rsidR="0081246F" w:rsidRDefault="0081246F" w:rsidP="0081246F">
      <w:pPr>
        <w:pStyle w:val="PL"/>
      </w:pPr>
      <w:r>
        <w:t xml:space="preserve">        - {}</w:t>
      </w:r>
    </w:p>
    <w:p w14:paraId="7B991597" w14:textId="77777777" w:rsidR="0081246F" w:rsidRDefault="0081246F" w:rsidP="0081246F">
      <w:pPr>
        <w:pStyle w:val="PL"/>
      </w:pPr>
      <w:r>
        <w:t xml:space="preserve">        - oAuth2ClientCredentials:</w:t>
      </w:r>
    </w:p>
    <w:p w14:paraId="3ADE2AFB" w14:textId="77777777" w:rsidR="0081246F" w:rsidRDefault="0081246F" w:rsidP="0081246F">
      <w:pPr>
        <w:pStyle w:val="PL"/>
      </w:pPr>
      <w:r>
        <w:t xml:space="preserve">          - nhss-ims-sdm</w:t>
      </w:r>
    </w:p>
    <w:p w14:paraId="7823B306" w14:textId="77777777" w:rsidR="0081246F" w:rsidRDefault="0081246F" w:rsidP="0081246F">
      <w:pPr>
        <w:pStyle w:val="PL"/>
      </w:pPr>
      <w:r>
        <w:t xml:space="preserve">        - oAuth2ClientCredentials:</w:t>
      </w:r>
    </w:p>
    <w:p w14:paraId="0C97F733" w14:textId="77777777" w:rsidR="0081246F" w:rsidRDefault="0081246F" w:rsidP="0081246F">
      <w:pPr>
        <w:pStyle w:val="PL"/>
      </w:pPr>
      <w:r>
        <w:t xml:space="preserve">          - nhss-ims-sdm</w:t>
      </w:r>
    </w:p>
    <w:p w14:paraId="3CF3297B" w14:textId="77777777" w:rsidR="0081246F" w:rsidRDefault="0081246F" w:rsidP="0081246F">
      <w:pPr>
        <w:pStyle w:val="PL"/>
      </w:pPr>
      <w:r>
        <w:t xml:space="preserve">          - nhss-ims-sdm:sms-registration-info:modify</w:t>
      </w:r>
    </w:p>
    <w:p w14:paraId="578B383C" w14:textId="77777777" w:rsidR="0081246F" w:rsidRPr="006A7EE2" w:rsidRDefault="0081246F" w:rsidP="0081246F">
      <w:pPr>
        <w:pStyle w:val="PL"/>
      </w:pPr>
      <w:r w:rsidRPr="006A7EE2">
        <w:t xml:space="preserve">      parameters:</w:t>
      </w:r>
    </w:p>
    <w:p w14:paraId="12F94CDC" w14:textId="77777777" w:rsidR="0081246F" w:rsidRPr="006A7EE2" w:rsidRDefault="0081246F" w:rsidP="0081246F">
      <w:pPr>
        <w:pStyle w:val="PL"/>
      </w:pPr>
      <w:r w:rsidRPr="006A7EE2">
        <w:t xml:space="preserve">        - name: </w:t>
      </w:r>
      <w:r>
        <w:t>imsU</w:t>
      </w:r>
      <w:r w:rsidRPr="006A7EE2">
        <w:t>eId</w:t>
      </w:r>
    </w:p>
    <w:p w14:paraId="01065F74" w14:textId="77777777" w:rsidR="0081246F" w:rsidRPr="006A7EE2" w:rsidRDefault="0081246F" w:rsidP="0081246F">
      <w:pPr>
        <w:pStyle w:val="PL"/>
      </w:pPr>
      <w:r w:rsidRPr="006A7EE2">
        <w:t xml:space="preserve">          in: path</w:t>
      </w:r>
    </w:p>
    <w:p w14:paraId="6C889C36" w14:textId="77777777" w:rsidR="0081246F" w:rsidRPr="006A7EE2" w:rsidRDefault="0081246F" w:rsidP="0081246F">
      <w:pPr>
        <w:pStyle w:val="PL"/>
      </w:pPr>
      <w:r w:rsidRPr="006A7EE2">
        <w:t xml:space="preserve">          description: Identifier of the UE</w:t>
      </w:r>
    </w:p>
    <w:p w14:paraId="4FDDB0DD" w14:textId="77777777" w:rsidR="0081246F" w:rsidRPr="006A7EE2" w:rsidRDefault="0081246F" w:rsidP="0081246F">
      <w:pPr>
        <w:pStyle w:val="PL"/>
      </w:pPr>
      <w:r w:rsidRPr="006A7EE2">
        <w:t xml:space="preserve">          required: true</w:t>
      </w:r>
    </w:p>
    <w:p w14:paraId="06D6ED39" w14:textId="77777777" w:rsidR="0081246F" w:rsidRPr="006A7EE2" w:rsidRDefault="0081246F" w:rsidP="0081246F">
      <w:pPr>
        <w:pStyle w:val="PL"/>
      </w:pPr>
      <w:r w:rsidRPr="006A7EE2">
        <w:t xml:space="preserve">          schema:</w:t>
      </w:r>
    </w:p>
    <w:p w14:paraId="7E575C80" w14:textId="77777777" w:rsidR="0081246F" w:rsidRPr="004D6BF2" w:rsidRDefault="0081246F" w:rsidP="0081246F">
      <w:pPr>
        <w:pStyle w:val="PL"/>
      </w:pPr>
      <w:r w:rsidRPr="004D6BF2">
        <w:t xml:space="preserve">            $ref: '#/components/schemas/ImsUeId'</w:t>
      </w:r>
    </w:p>
    <w:p w14:paraId="78848E90" w14:textId="77777777" w:rsidR="0081246F" w:rsidRPr="006A7EE2" w:rsidRDefault="0081246F" w:rsidP="0081246F">
      <w:pPr>
        <w:pStyle w:val="PL"/>
      </w:pPr>
      <w:r w:rsidRPr="006A7EE2">
        <w:t xml:space="preserve">      responses:</w:t>
      </w:r>
    </w:p>
    <w:p w14:paraId="105E1217" w14:textId="77777777" w:rsidR="0081246F" w:rsidRPr="006A7EE2" w:rsidRDefault="0081246F" w:rsidP="0081246F">
      <w:pPr>
        <w:pStyle w:val="PL"/>
      </w:pPr>
      <w:r w:rsidRPr="006A7EE2">
        <w:t xml:space="preserve">        '204':</w:t>
      </w:r>
    </w:p>
    <w:p w14:paraId="03E8C5DD" w14:textId="77777777" w:rsidR="0081246F" w:rsidRPr="006A7EE2" w:rsidRDefault="0081246F" w:rsidP="0081246F">
      <w:pPr>
        <w:pStyle w:val="PL"/>
      </w:pPr>
      <w:r w:rsidRPr="006A7EE2">
        <w:t xml:space="preserve">          description: Expected response to a valid request</w:t>
      </w:r>
    </w:p>
    <w:p w14:paraId="4912F0CD" w14:textId="77777777" w:rsidR="004003D6" w:rsidRDefault="004003D6" w:rsidP="004003D6">
      <w:pPr>
        <w:pStyle w:val="PL"/>
        <w:rPr>
          <w:ins w:id="8204" w:author="Jesus de Gregorio" w:date="2021-05-06T20:03:00Z"/>
          <w:noProof w:val="0"/>
        </w:rPr>
      </w:pPr>
      <w:ins w:id="8205" w:author="Jesus de Gregorio" w:date="2021-05-06T20:03:00Z">
        <w:r>
          <w:rPr>
            <w:noProof w:val="0"/>
          </w:rPr>
          <w:t xml:space="preserve">        '307':</w:t>
        </w:r>
      </w:ins>
    </w:p>
    <w:p w14:paraId="76ACD02C" w14:textId="77777777" w:rsidR="004003D6" w:rsidRDefault="004003D6" w:rsidP="004003D6">
      <w:pPr>
        <w:pStyle w:val="PL"/>
        <w:rPr>
          <w:ins w:id="8206" w:author="Jesus de Gregorio" w:date="2021-05-06T20:03:00Z"/>
          <w:noProof w:val="0"/>
        </w:rPr>
      </w:pPr>
      <w:ins w:id="8207" w:author="Jesus de Gregorio" w:date="2021-05-06T20:03:00Z">
        <w:r>
          <w:rPr>
            <w:noProof w:val="0"/>
          </w:rPr>
          <w:t xml:space="preserve">          </w:t>
        </w:r>
        <w:r w:rsidRPr="0071294D">
          <w:rPr>
            <w:noProof w:val="0"/>
          </w:rPr>
          <w:t>$ref: 'TS29571_CommonData.yaml#/components/responses/</w:t>
        </w:r>
        <w:r>
          <w:rPr>
            <w:noProof w:val="0"/>
          </w:rPr>
          <w:t>307</w:t>
        </w:r>
        <w:r w:rsidRPr="0071294D">
          <w:rPr>
            <w:noProof w:val="0"/>
          </w:rPr>
          <w:t>'</w:t>
        </w:r>
      </w:ins>
    </w:p>
    <w:p w14:paraId="5EBB10CF" w14:textId="77777777" w:rsidR="004003D6" w:rsidRDefault="004003D6" w:rsidP="004003D6">
      <w:pPr>
        <w:pStyle w:val="PL"/>
        <w:rPr>
          <w:ins w:id="8208" w:author="Jesus de Gregorio" w:date="2021-05-06T20:03:00Z"/>
          <w:noProof w:val="0"/>
        </w:rPr>
      </w:pPr>
      <w:ins w:id="8209" w:author="Jesus de Gregorio" w:date="2021-05-06T20:03:00Z">
        <w:r>
          <w:rPr>
            <w:noProof w:val="0"/>
          </w:rPr>
          <w:t xml:space="preserve">        '308':</w:t>
        </w:r>
      </w:ins>
    </w:p>
    <w:p w14:paraId="4980B389" w14:textId="77777777" w:rsidR="004003D6" w:rsidRDefault="004003D6" w:rsidP="004003D6">
      <w:pPr>
        <w:pStyle w:val="PL"/>
        <w:rPr>
          <w:ins w:id="8210" w:author="Jesus de Gregorio" w:date="2021-05-06T20:03:00Z"/>
          <w:noProof w:val="0"/>
        </w:rPr>
      </w:pPr>
      <w:ins w:id="8211" w:author="Jesus de Gregorio" w:date="2021-05-06T20:03:00Z">
        <w:r>
          <w:rPr>
            <w:noProof w:val="0"/>
          </w:rPr>
          <w:t xml:space="preserve">          </w:t>
        </w:r>
        <w:r w:rsidRPr="0071294D">
          <w:rPr>
            <w:noProof w:val="0"/>
          </w:rPr>
          <w:t>$ref: 'TS29571_CommonData.yaml#/components/responses/</w:t>
        </w:r>
        <w:r>
          <w:rPr>
            <w:noProof w:val="0"/>
          </w:rPr>
          <w:t>308</w:t>
        </w:r>
        <w:r w:rsidRPr="0071294D">
          <w:rPr>
            <w:noProof w:val="0"/>
          </w:rPr>
          <w:t>'</w:t>
        </w:r>
      </w:ins>
    </w:p>
    <w:p w14:paraId="13FB6A08" w14:textId="77777777" w:rsidR="0081246F" w:rsidRPr="006A7EE2" w:rsidRDefault="0081246F" w:rsidP="0081246F">
      <w:pPr>
        <w:pStyle w:val="PL"/>
        <w:rPr>
          <w:lang w:val="en-US"/>
        </w:rPr>
      </w:pPr>
      <w:r w:rsidRPr="006A7EE2">
        <w:rPr>
          <w:lang w:val="en-US"/>
        </w:rPr>
        <w:t xml:space="preserve">        '400':</w:t>
      </w:r>
    </w:p>
    <w:p w14:paraId="2F1F77F8" w14:textId="77777777" w:rsidR="0081246F" w:rsidRPr="006A7EE2" w:rsidRDefault="0081246F" w:rsidP="0081246F">
      <w:pPr>
        <w:pStyle w:val="PL"/>
        <w:rPr>
          <w:lang w:val="en-US"/>
        </w:rPr>
      </w:pPr>
      <w:r w:rsidRPr="006A7EE2">
        <w:rPr>
          <w:lang w:val="en-US"/>
        </w:rPr>
        <w:t xml:space="preserve">          $ref: 'TS29571_CommonData.yaml#/components/responses/400'</w:t>
      </w:r>
    </w:p>
    <w:p w14:paraId="654A2E5F" w14:textId="77777777" w:rsidR="0081246F" w:rsidRPr="006A7EE2" w:rsidRDefault="0081246F" w:rsidP="0081246F">
      <w:pPr>
        <w:pStyle w:val="PL"/>
        <w:rPr>
          <w:lang w:val="en-US"/>
        </w:rPr>
      </w:pPr>
      <w:r w:rsidRPr="006A7EE2">
        <w:rPr>
          <w:lang w:val="en-US"/>
        </w:rPr>
        <w:t xml:space="preserve">        '403':</w:t>
      </w:r>
    </w:p>
    <w:p w14:paraId="69E1E513" w14:textId="77777777" w:rsidR="0081246F" w:rsidRPr="006A7EE2" w:rsidRDefault="0081246F" w:rsidP="0081246F">
      <w:pPr>
        <w:pStyle w:val="PL"/>
        <w:rPr>
          <w:lang w:val="en-US"/>
        </w:rPr>
      </w:pPr>
      <w:r w:rsidRPr="006A7EE2">
        <w:rPr>
          <w:lang w:val="en-US"/>
        </w:rPr>
        <w:t xml:space="preserve">          $ref: 'TS29571_CommonData.yaml#/components/responses/403'</w:t>
      </w:r>
    </w:p>
    <w:p w14:paraId="1A1DFFB1" w14:textId="77777777" w:rsidR="0081246F" w:rsidRPr="006A7EE2" w:rsidRDefault="0081246F" w:rsidP="0081246F">
      <w:pPr>
        <w:pStyle w:val="PL"/>
        <w:rPr>
          <w:lang w:val="en-US"/>
        </w:rPr>
      </w:pPr>
      <w:r w:rsidRPr="006A7EE2">
        <w:rPr>
          <w:lang w:val="en-US"/>
        </w:rPr>
        <w:t xml:space="preserve">        '404':</w:t>
      </w:r>
    </w:p>
    <w:p w14:paraId="0BE6F176" w14:textId="77777777" w:rsidR="0081246F" w:rsidRPr="006A7EE2" w:rsidRDefault="0081246F" w:rsidP="0081246F">
      <w:pPr>
        <w:pStyle w:val="PL"/>
        <w:rPr>
          <w:lang w:val="en-US"/>
        </w:rPr>
      </w:pPr>
      <w:r w:rsidRPr="006A7EE2">
        <w:rPr>
          <w:lang w:val="en-US"/>
        </w:rPr>
        <w:t xml:space="preserve">          $ref: 'TS29571_CommonData.yaml#/components/responses/404'</w:t>
      </w:r>
    </w:p>
    <w:p w14:paraId="35C9EC46" w14:textId="77777777" w:rsidR="0081246F" w:rsidRPr="006A7EE2" w:rsidRDefault="0081246F" w:rsidP="0081246F">
      <w:pPr>
        <w:pStyle w:val="PL"/>
        <w:rPr>
          <w:lang w:val="en-US"/>
        </w:rPr>
      </w:pPr>
      <w:r w:rsidRPr="006A7EE2">
        <w:rPr>
          <w:lang w:val="en-US"/>
        </w:rPr>
        <w:t xml:space="preserve">        '500':</w:t>
      </w:r>
    </w:p>
    <w:p w14:paraId="1E79F9F2" w14:textId="77777777" w:rsidR="0081246F" w:rsidRPr="006A7EE2" w:rsidRDefault="0081246F" w:rsidP="0081246F">
      <w:pPr>
        <w:pStyle w:val="PL"/>
      </w:pPr>
      <w:r w:rsidRPr="006A7EE2">
        <w:rPr>
          <w:lang w:val="en-US"/>
        </w:rPr>
        <w:t xml:space="preserve">          </w:t>
      </w:r>
      <w:r w:rsidRPr="006A7EE2">
        <w:t>$ref: 'TS29571_CommonData.yaml#/components/responses/500'</w:t>
      </w:r>
    </w:p>
    <w:p w14:paraId="48767B73" w14:textId="77777777" w:rsidR="0081246F" w:rsidRPr="006A7EE2" w:rsidRDefault="0081246F" w:rsidP="0081246F">
      <w:pPr>
        <w:pStyle w:val="PL"/>
        <w:rPr>
          <w:lang w:val="en-US"/>
        </w:rPr>
      </w:pPr>
      <w:r w:rsidRPr="006A7EE2">
        <w:rPr>
          <w:lang w:val="en-US"/>
        </w:rPr>
        <w:t xml:space="preserve">        '503':</w:t>
      </w:r>
    </w:p>
    <w:p w14:paraId="046AD002" w14:textId="77777777" w:rsidR="0081246F" w:rsidRPr="006A7EE2" w:rsidRDefault="0081246F" w:rsidP="0081246F">
      <w:pPr>
        <w:pStyle w:val="PL"/>
        <w:rPr>
          <w:lang w:val="en-US"/>
        </w:rPr>
      </w:pPr>
      <w:r w:rsidRPr="006A7EE2">
        <w:t xml:space="preserve">          $ref: 'TS29571_CommonData.yaml#/components/responses/503'</w:t>
      </w:r>
    </w:p>
    <w:p w14:paraId="10BA9F6A" w14:textId="77777777" w:rsidR="0081246F" w:rsidRPr="006A7EE2" w:rsidRDefault="0081246F" w:rsidP="0081246F">
      <w:pPr>
        <w:pStyle w:val="PL"/>
      </w:pPr>
      <w:r w:rsidRPr="006A7EE2">
        <w:t xml:space="preserve">        default:</w:t>
      </w:r>
    </w:p>
    <w:p w14:paraId="6282724F" w14:textId="77777777" w:rsidR="0081246F" w:rsidRPr="006A7EE2" w:rsidRDefault="0081246F" w:rsidP="0081246F">
      <w:pPr>
        <w:pStyle w:val="PL"/>
      </w:pPr>
      <w:r w:rsidRPr="006A7EE2">
        <w:t xml:space="preserve">          description: Unexpected error</w:t>
      </w:r>
    </w:p>
    <w:p w14:paraId="41682182" w14:textId="77777777" w:rsidR="0081246F" w:rsidRPr="004D6BF2" w:rsidRDefault="0081246F" w:rsidP="0081246F">
      <w:pPr>
        <w:pStyle w:val="PL"/>
      </w:pPr>
      <w:r w:rsidRPr="004D6BF2">
        <w:t xml:space="preserve">    get:</w:t>
      </w:r>
    </w:p>
    <w:p w14:paraId="52DA45C7" w14:textId="77777777" w:rsidR="0081246F" w:rsidRPr="004D6BF2" w:rsidRDefault="0081246F" w:rsidP="0081246F">
      <w:pPr>
        <w:pStyle w:val="PL"/>
      </w:pPr>
      <w:r w:rsidRPr="004D6BF2">
        <w:t xml:space="preserve">      summary: Retrieve the </w:t>
      </w:r>
      <w:r>
        <w:t xml:space="preserve">SMS registration information </w:t>
      </w:r>
      <w:r w:rsidRPr="004D6BF2">
        <w:t>associated to a</w:t>
      </w:r>
      <w:r>
        <w:t xml:space="preserve"> user</w:t>
      </w:r>
    </w:p>
    <w:p w14:paraId="1AB3BD0F" w14:textId="77777777" w:rsidR="0081246F" w:rsidRPr="004D6BF2" w:rsidRDefault="0081246F" w:rsidP="0081246F">
      <w:pPr>
        <w:pStyle w:val="PL"/>
      </w:pPr>
      <w:r w:rsidRPr="004D6BF2">
        <w:t xml:space="preserve">      operationId: Get</w:t>
      </w:r>
      <w:r>
        <w:t>SmsRegistrationInfo</w:t>
      </w:r>
    </w:p>
    <w:p w14:paraId="7C68B326" w14:textId="77777777" w:rsidR="0081246F" w:rsidRPr="004D6BF2" w:rsidRDefault="0081246F" w:rsidP="0081246F">
      <w:pPr>
        <w:pStyle w:val="PL"/>
      </w:pPr>
      <w:r w:rsidRPr="004D6BF2">
        <w:t xml:space="preserve">      tags:</w:t>
      </w:r>
    </w:p>
    <w:p w14:paraId="57ADBCAD" w14:textId="77777777" w:rsidR="0081246F" w:rsidRPr="004D6BF2" w:rsidRDefault="0081246F" w:rsidP="0081246F">
      <w:pPr>
        <w:pStyle w:val="PL"/>
      </w:pPr>
      <w:r w:rsidRPr="004D6BF2">
        <w:t xml:space="preserve">        - </w:t>
      </w:r>
      <w:r>
        <w:t>SMS registration information</w:t>
      </w:r>
    </w:p>
    <w:p w14:paraId="3F2C2D10" w14:textId="77777777" w:rsidR="0081246F" w:rsidRDefault="0081246F" w:rsidP="0081246F">
      <w:pPr>
        <w:pStyle w:val="PL"/>
      </w:pPr>
      <w:r>
        <w:t xml:space="preserve">      security:</w:t>
      </w:r>
    </w:p>
    <w:p w14:paraId="1CC98E17" w14:textId="77777777" w:rsidR="0081246F" w:rsidRDefault="0081246F" w:rsidP="0081246F">
      <w:pPr>
        <w:pStyle w:val="PL"/>
      </w:pPr>
      <w:r>
        <w:t xml:space="preserve">        - {}</w:t>
      </w:r>
    </w:p>
    <w:p w14:paraId="7B5CC292" w14:textId="77777777" w:rsidR="0081246F" w:rsidRDefault="0081246F" w:rsidP="0081246F">
      <w:pPr>
        <w:pStyle w:val="PL"/>
      </w:pPr>
      <w:r>
        <w:t xml:space="preserve">        - oAuth2ClientCredentials:</w:t>
      </w:r>
    </w:p>
    <w:p w14:paraId="30A1606A" w14:textId="77777777" w:rsidR="0081246F" w:rsidRDefault="0081246F" w:rsidP="0081246F">
      <w:pPr>
        <w:pStyle w:val="PL"/>
      </w:pPr>
      <w:r>
        <w:t xml:space="preserve">          - nhss-ims-sdm</w:t>
      </w:r>
    </w:p>
    <w:p w14:paraId="39FC8246" w14:textId="77777777" w:rsidR="0081246F" w:rsidRDefault="0081246F" w:rsidP="0081246F">
      <w:pPr>
        <w:pStyle w:val="PL"/>
      </w:pPr>
      <w:r>
        <w:t xml:space="preserve">        - oAuth2ClientCredentials:</w:t>
      </w:r>
    </w:p>
    <w:p w14:paraId="271E8103" w14:textId="77777777" w:rsidR="0081246F" w:rsidRDefault="0081246F" w:rsidP="0081246F">
      <w:pPr>
        <w:pStyle w:val="PL"/>
      </w:pPr>
      <w:r>
        <w:t xml:space="preserve">          - nhss-ims-sdm</w:t>
      </w:r>
    </w:p>
    <w:p w14:paraId="584811CD" w14:textId="77777777" w:rsidR="0081246F" w:rsidRDefault="0081246F" w:rsidP="0081246F">
      <w:pPr>
        <w:pStyle w:val="PL"/>
      </w:pPr>
      <w:r>
        <w:t xml:space="preserve">          - nhss-ims-sdm:sms-registration-info:read</w:t>
      </w:r>
    </w:p>
    <w:p w14:paraId="5FDFCAC6" w14:textId="77777777" w:rsidR="0081246F" w:rsidRPr="004D6BF2" w:rsidRDefault="0081246F" w:rsidP="0081246F">
      <w:pPr>
        <w:pStyle w:val="PL"/>
      </w:pPr>
      <w:r w:rsidRPr="004D6BF2">
        <w:t xml:space="preserve">      parameters:</w:t>
      </w:r>
    </w:p>
    <w:p w14:paraId="2772FDF3" w14:textId="77777777" w:rsidR="0081246F" w:rsidRPr="004D6BF2" w:rsidRDefault="0081246F" w:rsidP="0081246F">
      <w:pPr>
        <w:pStyle w:val="PL"/>
      </w:pPr>
      <w:r w:rsidRPr="004D6BF2">
        <w:t xml:space="preserve">        - name: imsUeId</w:t>
      </w:r>
    </w:p>
    <w:p w14:paraId="01851BF6" w14:textId="77777777" w:rsidR="0081246F" w:rsidRPr="004D6BF2" w:rsidRDefault="0081246F" w:rsidP="0081246F">
      <w:pPr>
        <w:pStyle w:val="PL"/>
      </w:pPr>
      <w:r w:rsidRPr="004D6BF2">
        <w:t xml:space="preserve">          in: path</w:t>
      </w:r>
    </w:p>
    <w:p w14:paraId="6A8E672F" w14:textId="77777777" w:rsidR="0081246F" w:rsidRPr="004D6BF2" w:rsidRDefault="0081246F" w:rsidP="0081246F">
      <w:pPr>
        <w:pStyle w:val="PL"/>
      </w:pPr>
      <w:r w:rsidRPr="004D6BF2">
        <w:t xml:space="preserve">          description: IMS Identity</w:t>
      </w:r>
    </w:p>
    <w:p w14:paraId="74196677" w14:textId="77777777" w:rsidR="0081246F" w:rsidRPr="004D6BF2" w:rsidRDefault="0081246F" w:rsidP="0081246F">
      <w:pPr>
        <w:pStyle w:val="PL"/>
      </w:pPr>
      <w:r w:rsidRPr="004D6BF2">
        <w:t xml:space="preserve">          required: true</w:t>
      </w:r>
    </w:p>
    <w:p w14:paraId="0D7CDA38" w14:textId="77777777" w:rsidR="0081246F" w:rsidRPr="004D6BF2" w:rsidRDefault="0081246F" w:rsidP="0081246F">
      <w:pPr>
        <w:pStyle w:val="PL"/>
      </w:pPr>
      <w:r w:rsidRPr="004D6BF2">
        <w:t xml:space="preserve">          schema:</w:t>
      </w:r>
    </w:p>
    <w:p w14:paraId="09CC5AE8" w14:textId="77777777" w:rsidR="0081246F" w:rsidRPr="004D6BF2" w:rsidRDefault="0081246F" w:rsidP="0081246F">
      <w:pPr>
        <w:pStyle w:val="PL"/>
      </w:pPr>
      <w:r w:rsidRPr="004D6BF2">
        <w:t xml:space="preserve">            $ref: '#/components/schemas/ImsUeId'</w:t>
      </w:r>
    </w:p>
    <w:p w14:paraId="7FC83179" w14:textId="77777777" w:rsidR="0081246F" w:rsidRPr="004D6BF2" w:rsidRDefault="0081246F" w:rsidP="0081246F">
      <w:pPr>
        <w:pStyle w:val="PL"/>
      </w:pPr>
      <w:r w:rsidRPr="004D6BF2">
        <w:t xml:space="preserve">      responses:</w:t>
      </w:r>
    </w:p>
    <w:p w14:paraId="3E1EDBD4" w14:textId="77777777" w:rsidR="0081246F" w:rsidRPr="004D6BF2" w:rsidRDefault="0081246F" w:rsidP="0081246F">
      <w:pPr>
        <w:pStyle w:val="PL"/>
      </w:pPr>
      <w:r w:rsidRPr="004D6BF2">
        <w:t xml:space="preserve">        '200':</w:t>
      </w:r>
    </w:p>
    <w:p w14:paraId="40E42B02" w14:textId="77777777" w:rsidR="0081246F" w:rsidRPr="004D6BF2" w:rsidRDefault="0081246F" w:rsidP="0081246F">
      <w:pPr>
        <w:pStyle w:val="PL"/>
      </w:pPr>
      <w:r w:rsidRPr="004D6BF2">
        <w:t xml:space="preserve">          description: Expected response to a valid request</w:t>
      </w:r>
    </w:p>
    <w:p w14:paraId="0C52C126" w14:textId="77777777" w:rsidR="0081246F" w:rsidRPr="004D6BF2" w:rsidRDefault="0081246F" w:rsidP="0081246F">
      <w:pPr>
        <w:pStyle w:val="PL"/>
      </w:pPr>
      <w:r w:rsidRPr="004D6BF2">
        <w:t xml:space="preserve">          content:</w:t>
      </w:r>
    </w:p>
    <w:p w14:paraId="5DC884FA" w14:textId="77777777" w:rsidR="0081246F" w:rsidRPr="004D6BF2" w:rsidRDefault="0081246F" w:rsidP="0081246F">
      <w:pPr>
        <w:pStyle w:val="PL"/>
      </w:pPr>
      <w:r w:rsidRPr="004D6BF2">
        <w:t xml:space="preserve">            application/json:</w:t>
      </w:r>
    </w:p>
    <w:p w14:paraId="70A2512B" w14:textId="77777777" w:rsidR="0081246F" w:rsidRPr="004D6BF2" w:rsidRDefault="0081246F" w:rsidP="0081246F">
      <w:pPr>
        <w:pStyle w:val="PL"/>
      </w:pPr>
      <w:r w:rsidRPr="004D6BF2">
        <w:t xml:space="preserve">              schema:</w:t>
      </w:r>
    </w:p>
    <w:p w14:paraId="1E10E379" w14:textId="77777777" w:rsidR="0081246F" w:rsidRPr="004D6BF2" w:rsidRDefault="0081246F" w:rsidP="0081246F">
      <w:pPr>
        <w:pStyle w:val="PL"/>
      </w:pPr>
      <w:r w:rsidRPr="004D6BF2">
        <w:t xml:space="preserve">                $ref: '#/components/schemas/</w:t>
      </w:r>
      <w:r>
        <w:t>SmsRegistrationInfo</w:t>
      </w:r>
      <w:r w:rsidRPr="004D6BF2">
        <w:t>'</w:t>
      </w:r>
    </w:p>
    <w:p w14:paraId="69745C8B" w14:textId="77777777" w:rsidR="004003D6" w:rsidRDefault="004003D6" w:rsidP="004003D6">
      <w:pPr>
        <w:pStyle w:val="PL"/>
        <w:rPr>
          <w:ins w:id="8212" w:author="Jesus de Gregorio" w:date="2021-05-06T20:03:00Z"/>
          <w:noProof w:val="0"/>
        </w:rPr>
      </w:pPr>
      <w:ins w:id="8213" w:author="Jesus de Gregorio" w:date="2021-05-06T20:03:00Z">
        <w:r>
          <w:rPr>
            <w:noProof w:val="0"/>
          </w:rPr>
          <w:t xml:space="preserve">        '307':</w:t>
        </w:r>
      </w:ins>
    </w:p>
    <w:p w14:paraId="300F2F2B" w14:textId="77777777" w:rsidR="004003D6" w:rsidRDefault="004003D6" w:rsidP="004003D6">
      <w:pPr>
        <w:pStyle w:val="PL"/>
        <w:rPr>
          <w:ins w:id="8214" w:author="Jesus de Gregorio" w:date="2021-05-06T20:03:00Z"/>
          <w:noProof w:val="0"/>
        </w:rPr>
      </w:pPr>
      <w:ins w:id="8215" w:author="Jesus de Gregorio" w:date="2021-05-06T20:03:00Z">
        <w:r>
          <w:rPr>
            <w:noProof w:val="0"/>
          </w:rPr>
          <w:t xml:space="preserve">          </w:t>
        </w:r>
        <w:r w:rsidRPr="0071294D">
          <w:rPr>
            <w:noProof w:val="0"/>
          </w:rPr>
          <w:t>$ref: 'TS29571_CommonData.yaml#/components/responses/</w:t>
        </w:r>
        <w:r>
          <w:rPr>
            <w:noProof w:val="0"/>
          </w:rPr>
          <w:t>307</w:t>
        </w:r>
        <w:r w:rsidRPr="0071294D">
          <w:rPr>
            <w:noProof w:val="0"/>
          </w:rPr>
          <w:t>'</w:t>
        </w:r>
      </w:ins>
    </w:p>
    <w:p w14:paraId="519142F6" w14:textId="77777777" w:rsidR="004003D6" w:rsidRDefault="004003D6" w:rsidP="004003D6">
      <w:pPr>
        <w:pStyle w:val="PL"/>
        <w:rPr>
          <w:ins w:id="8216" w:author="Jesus de Gregorio" w:date="2021-05-06T20:03:00Z"/>
          <w:noProof w:val="0"/>
        </w:rPr>
      </w:pPr>
      <w:ins w:id="8217" w:author="Jesus de Gregorio" w:date="2021-05-06T20:03:00Z">
        <w:r>
          <w:rPr>
            <w:noProof w:val="0"/>
          </w:rPr>
          <w:t xml:space="preserve">        '308':</w:t>
        </w:r>
      </w:ins>
    </w:p>
    <w:p w14:paraId="4CC2B600" w14:textId="77777777" w:rsidR="004003D6" w:rsidRDefault="004003D6" w:rsidP="004003D6">
      <w:pPr>
        <w:pStyle w:val="PL"/>
        <w:rPr>
          <w:ins w:id="8218" w:author="Jesus de Gregorio" w:date="2021-05-06T20:03:00Z"/>
          <w:noProof w:val="0"/>
        </w:rPr>
      </w:pPr>
      <w:ins w:id="8219" w:author="Jesus de Gregorio" w:date="2021-05-06T20:03:00Z">
        <w:r>
          <w:rPr>
            <w:noProof w:val="0"/>
          </w:rPr>
          <w:t xml:space="preserve">          </w:t>
        </w:r>
        <w:r w:rsidRPr="0071294D">
          <w:rPr>
            <w:noProof w:val="0"/>
          </w:rPr>
          <w:t>$ref: 'TS29571_CommonData.yaml#/components/responses/</w:t>
        </w:r>
        <w:r>
          <w:rPr>
            <w:noProof w:val="0"/>
          </w:rPr>
          <w:t>308</w:t>
        </w:r>
        <w:r w:rsidRPr="0071294D">
          <w:rPr>
            <w:noProof w:val="0"/>
          </w:rPr>
          <w:t>'</w:t>
        </w:r>
      </w:ins>
    </w:p>
    <w:p w14:paraId="08F34E62" w14:textId="77777777" w:rsidR="0081246F" w:rsidRPr="00767839" w:rsidRDefault="0081246F" w:rsidP="0081246F">
      <w:pPr>
        <w:pStyle w:val="PL"/>
      </w:pPr>
      <w:r w:rsidRPr="00767839">
        <w:t xml:space="preserve">        '400':</w:t>
      </w:r>
    </w:p>
    <w:p w14:paraId="7912CCA1" w14:textId="77777777" w:rsidR="0081246F" w:rsidRPr="00767839" w:rsidRDefault="0081246F" w:rsidP="0081246F">
      <w:pPr>
        <w:pStyle w:val="PL"/>
      </w:pPr>
      <w:r w:rsidRPr="00767839">
        <w:t xml:space="preserve">          $ref: 'TS29571_CommonData.yaml#/components/responses/400'</w:t>
      </w:r>
    </w:p>
    <w:p w14:paraId="6141442F" w14:textId="77777777" w:rsidR="0081246F" w:rsidRPr="00767839" w:rsidRDefault="0081246F" w:rsidP="0081246F">
      <w:pPr>
        <w:pStyle w:val="PL"/>
      </w:pPr>
      <w:r w:rsidRPr="00767839">
        <w:t xml:space="preserve">        '404':</w:t>
      </w:r>
    </w:p>
    <w:p w14:paraId="1FE1971E" w14:textId="77777777" w:rsidR="0081246F" w:rsidRPr="00767839" w:rsidRDefault="0081246F" w:rsidP="0081246F">
      <w:pPr>
        <w:pStyle w:val="PL"/>
      </w:pPr>
      <w:r w:rsidRPr="00767839">
        <w:t xml:space="preserve">          $ref: 'TS29571_CommonData.yaml#/components/responses/404'</w:t>
      </w:r>
    </w:p>
    <w:p w14:paraId="2C6F1DC9" w14:textId="77777777" w:rsidR="0081246F" w:rsidRPr="00767839" w:rsidRDefault="0081246F" w:rsidP="0081246F">
      <w:pPr>
        <w:pStyle w:val="PL"/>
      </w:pPr>
      <w:r w:rsidRPr="00767839">
        <w:t xml:space="preserve">        '405':</w:t>
      </w:r>
    </w:p>
    <w:p w14:paraId="3DD6713A" w14:textId="77777777" w:rsidR="0081246F" w:rsidRPr="00767839" w:rsidRDefault="0081246F" w:rsidP="0081246F">
      <w:pPr>
        <w:pStyle w:val="PL"/>
      </w:pPr>
      <w:r w:rsidRPr="00767839">
        <w:t xml:space="preserve">          $ref: 'TS29571_CommonData.yaml#/components/responses/405'</w:t>
      </w:r>
    </w:p>
    <w:p w14:paraId="66C2834D" w14:textId="77777777" w:rsidR="0081246F" w:rsidRPr="00767839" w:rsidRDefault="0081246F" w:rsidP="0081246F">
      <w:pPr>
        <w:pStyle w:val="PL"/>
      </w:pPr>
      <w:r w:rsidRPr="00767839">
        <w:t xml:space="preserve">        '500':</w:t>
      </w:r>
    </w:p>
    <w:p w14:paraId="4F341AE1" w14:textId="77777777" w:rsidR="0081246F" w:rsidRPr="00767839" w:rsidRDefault="0081246F" w:rsidP="0081246F">
      <w:pPr>
        <w:pStyle w:val="PL"/>
      </w:pPr>
      <w:r w:rsidRPr="00767839">
        <w:t xml:space="preserve">          $ref: 'TS29571_CommonData.yaml#/components/responses/500'</w:t>
      </w:r>
    </w:p>
    <w:p w14:paraId="1CF817E3" w14:textId="77777777" w:rsidR="0081246F" w:rsidRPr="00767839" w:rsidRDefault="0081246F" w:rsidP="0081246F">
      <w:pPr>
        <w:pStyle w:val="PL"/>
      </w:pPr>
      <w:r w:rsidRPr="00767839">
        <w:t xml:space="preserve">        '503':</w:t>
      </w:r>
    </w:p>
    <w:p w14:paraId="74B91363" w14:textId="77777777" w:rsidR="0081246F" w:rsidRPr="00767839" w:rsidRDefault="0081246F" w:rsidP="0081246F">
      <w:pPr>
        <w:pStyle w:val="PL"/>
      </w:pPr>
      <w:r w:rsidRPr="00767839">
        <w:t xml:space="preserve">          $ref: 'TS29571_CommonData.yaml#/components/responses/503'</w:t>
      </w:r>
    </w:p>
    <w:p w14:paraId="7B29B872" w14:textId="77777777" w:rsidR="0081246F" w:rsidRPr="00767839" w:rsidRDefault="0081246F" w:rsidP="0081246F">
      <w:pPr>
        <w:pStyle w:val="PL"/>
      </w:pPr>
      <w:r w:rsidRPr="00767839">
        <w:t xml:space="preserve">        default:</w:t>
      </w:r>
    </w:p>
    <w:p w14:paraId="0A95D472" w14:textId="77777777" w:rsidR="0081246F" w:rsidRPr="00767839" w:rsidRDefault="0081246F" w:rsidP="0081246F">
      <w:pPr>
        <w:pStyle w:val="PL"/>
      </w:pPr>
      <w:r w:rsidRPr="00767839">
        <w:t xml:space="preserve">          $ref: 'TS29571_CommonData.yaml#/components/responses/default'</w:t>
      </w:r>
    </w:p>
    <w:p w14:paraId="3103C39A" w14:textId="77777777" w:rsidR="0081246F" w:rsidRDefault="0081246F" w:rsidP="0081246F">
      <w:pPr>
        <w:pStyle w:val="PL"/>
      </w:pPr>
    </w:p>
    <w:p w14:paraId="7873A889" w14:textId="77777777" w:rsidR="0081246F" w:rsidRDefault="0081246F" w:rsidP="0081246F">
      <w:pPr>
        <w:pStyle w:val="PL"/>
      </w:pPr>
      <w:r>
        <w:t xml:space="preserve">  /{imsUeId}/identities/imeisv:</w:t>
      </w:r>
    </w:p>
    <w:p w14:paraId="08157573" w14:textId="77777777" w:rsidR="0081246F" w:rsidRDefault="0081246F" w:rsidP="0081246F">
      <w:pPr>
        <w:pStyle w:val="PL"/>
      </w:pPr>
      <w:r>
        <w:t xml:space="preserve">    get:</w:t>
      </w:r>
    </w:p>
    <w:p w14:paraId="3A4782FC" w14:textId="77777777" w:rsidR="0081246F" w:rsidRDefault="0081246F" w:rsidP="0081246F">
      <w:pPr>
        <w:pStyle w:val="PL"/>
      </w:pPr>
      <w:r>
        <w:t xml:space="preserve">      summary: Retrieve the IMEISV information</w:t>
      </w:r>
    </w:p>
    <w:p w14:paraId="6478DEF4" w14:textId="77777777" w:rsidR="0081246F" w:rsidRDefault="0081246F" w:rsidP="0081246F">
      <w:pPr>
        <w:pStyle w:val="PL"/>
      </w:pPr>
      <w:r>
        <w:t xml:space="preserve">      operationId: GetIMEISVInfo</w:t>
      </w:r>
    </w:p>
    <w:p w14:paraId="0C0E1594" w14:textId="77777777" w:rsidR="0081246F" w:rsidRDefault="0081246F" w:rsidP="0081246F">
      <w:pPr>
        <w:pStyle w:val="PL"/>
      </w:pPr>
      <w:r>
        <w:t xml:space="preserve">      tags:</w:t>
      </w:r>
    </w:p>
    <w:p w14:paraId="135E8790" w14:textId="77777777" w:rsidR="0081246F" w:rsidRDefault="0081246F" w:rsidP="0081246F">
      <w:pPr>
        <w:pStyle w:val="PL"/>
      </w:pPr>
      <w:r>
        <w:t xml:space="preserve">        - IMEISV Retrieval</w:t>
      </w:r>
    </w:p>
    <w:p w14:paraId="2C836D04" w14:textId="77777777" w:rsidR="0081246F" w:rsidRDefault="0081246F" w:rsidP="0081246F">
      <w:pPr>
        <w:pStyle w:val="PL"/>
      </w:pPr>
      <w:r>
        <w:t xml:space="preserve">      security:</w:t>
      </w:r>
    </w:p>
    <w:p w14:paraId="48F9F3CA" w14:textId="77777777" w:rsidR="0081246F" w:rsidRDefault="0081246F" w:rsidP="0081246F">
      <w:pPr>
        <w:pStyle w:val="PL"/>
      </w:pPr>
      <w:r>
        <w:t xml:space="preserve">        - {}</w:t>
      </w:r>
    </w:p>
    <w:p w14:paraId="380A7535" w14:textId="77777777" w:rsidR="0081246F" w:rsidRDefault="0081246F" w:rsidP="0081246F">
      <w:pPr>
        <w:pStyle w:val="PL"/>
      </w:pPr>
      <w:r>
        <w:t xml:space="preserve">        - oAuth2ClientCredentials:</w:t>
      </w:r>
    </w:p>
    <w:p w14:paraId="043F5085" w14:textId="77777777" w:rsidR="0081246F" w:rsidRDefault="0081246F" w:rsidP="0081246F">
      <w:pPr>
        <w:pStyle w:val="PL"/>
      </w:pPr>
      <w:r>
        <w:t xml:space="preserve">          - nhss-ims-sdm</w:t>
      </w:r>
    </w:p>
    <w:p w14:paraId="0C009EC4" w14:textId="77777777" w:rsidR="0081246F" w:rsidRDefault="0081246F" w:rsidP="0081246F">
      <w:pPr>
        <w:pStyle w:val="PL"/>
      </w:pPr>
      <w:r>
        <w:t xml:space="preserve">        - oAuth2ClientCredentials:</w:t>
      </w:r>
    </w:p>
    <w:p w14:paraId="0ED76B45" w14:textId="77777777" w:rsidR="0081246F" w:rsidRDefault="0081246F" w:rsidP="0081246F">
      <w:pPr>
        <w:pStyle w:val="PL"/>
      </w:pPr>
      <w:r>
        <w:t xml:space="preserve">          - nhss-ims-sdm</w:t>
      </w:r>
    </w:p>
    <w:p w14:paraId="793AF407" w14:textId="77777777" w:rsidR="0081246F" w:rsidRDefault="0081246F" w:rsidP="0081246F">
      <w:pPr>
        <w:pStyle w:val="PL"/>
      </w:pPr>
      <w:r>
        <w:t xml:space="preserve">          - nhss-ims-sdm:identities:read</w:t>
      </w:r>
    </w:p>
    <w:p w14:paraId="65B0B90F" w14:textId="77777777" w:rsidR="0081246F" w:rsidRDefault="0081246F" w:rsidP="0081246F">
      <w:pPr>
        <w:pStyle w:val="PL"/>
      </w:pPr>
      <w:r>
        <w:t xml:space="preserve">      parameters:</w:t>
      </w:r>
    </w:p>
    <w:p w14:paraId="47B872DA" w14:textId="77777777" w:rsidR="0081246F" w:rsidRDefault="0081246F" w:rsidP="0081246F">
      <w:pPr>
        <w:pStyle w:val="PL"/>
      </w:pPr>
      <w:r>
        <w:t xml:space="preserve">        - name: imsUeId</w:t>
      </w:r>
    </w:p>
    <w:p w14:paraId="0A1AFF72" w14:textId="77777777" w:rsidR="0081246F" w:rsidRDefault="0081246F" w:rsidP="0081246F">
      <w:pPr>
        <w:pStyle w:val="PL"/>
      </w:pPr>
      <w:r>
        <w:t xml:space="preserve">          in: path</w:t>
      </w:r>
    </w:p>
    <w:p w14:paraId="48C6819E" w14:textId="77777777" w:rsidR="0081246F" w:rsidRDefault="0081246F" w:rsidP="0081246F">
      <w:pPr>
        <w:pStyle w:val="PL"/>
      </w:pPr>
      <w:r>
        <w:t xml:space="preserve">          description: IMS Identity</w:t>
      </w:r>
    </w:p>
    <w:p w14:paraId="02677600" w14:textId="77777777" w:rsidR="0081246F" w:rsidRDefault="0081246F" w:rsidP="0081246F">
      <w:pPr>
        <w:pStyle w:val="PL"/>
      </w:pPr>
      <w:r>
        <w:t xml:space="preserve">          required: true</w:t>
      </w:r>
    </w:p>
    <w:p w14:paraId="56268B2E" w14:textId="77777777" w:rsidR="0081246F" w:rsidRDefault="0081246F" w:rsidP="0081246F">
      <w:pPr>
        <w:pStyle w:val="PL"/>
      </w:pPr>
      <w:r>
        <w:t xml:space="preserve">          schema:</w:t>
      </w:r>
    </w:p>
    <w:p w14:paraId="1FB651DC" w14:textId="77777777" w:rsidR="0081246F" w:rsidRDefault="0081246F" w:rsidP="0081246F">
      <w:pPr>
        <w:pStyle w:val="PL"/>
      </w:pPr>
      <w:r>
        <w:t xml:space="preserve">            $ref: '#/components/schemas/ImsUeId'</w:t>
      </w:r>
    </w:p>
    <w:p w14:paraId="306F2FDA" w14:textId="77777777" w:rsidR="0081246F" w:rsidRDefault="0081246F" w:rsidP="0081246F">
      <w:pPr>
        <w:pStyle w:val="PL"/>
      </w:pPr>
      <w:r>
        <w:t xml:space="preserve">      responses:</w:t>
      </w:r>
    </w:p>
    <w:p w14:paraId="348B8A40" w14:textId="77777777" w:rsidR="0081246F" w:rsidRDefault="0081246F" w:rsidP="0081246F">
      <w:pPr>
        <w:pStyle w:val="PL"/>
      </w:pPr>
      <w:r>
        <w:t xml:space="preserve">        '200':</w:t>
      </w:r>
    </w:p>
    <w:p w14:paraId="68437ABC" w14:textId="77777777" w:rsidR="0081246F" w:rsidRDefault="0081246F" w:rsidP="0081246F">
      <w:pPr>
        <w:pStyle w:val="PL"/>
      </w:pPr>
      <w:r>
        <w:t xml:space="preserve">          description: Expected response to a valid request</w:t>
      </w:r>
    </w:p>
    <w:p w14:paraId="7FC8750E" w14:textId="77777777" w:rsidR="0081246F" w:rsidRDefault="0081246F" w:rsidP="0081246F">
      <w:pPr>
        <w:pStyle w:val="PL"/>
      </w:pPr>
      <w:r>
        <w:t xml:space="preserve">          content:</w:t>
      </w:r>
    </w:p>
    <w:p w14:paraId="483F9677" w14:textId="77777777" w:rsidR="0081246F" w:rsidRDefault="0081246F" w:rsidP="0081246F">
      <w:pPr>
        <w:pStyle w:val="PL"/>
      </w:pPr>
      <w:r>
        <w:t xml:space="preserve">            application/json:</w:t>
      </w:r>
    </w:p>
    <w:p w14:paraId="4A7C4126" w14:textId="77777777" w:rsidR="0081246F" w:rsidRDefault="0081246F" w:rsidP="0081246F">
      <w:pPr>
        <w:pStyle w:val="PL"/>
      </w:pPr>
      <w:r>
        <w:t xml:space="preserve">              schema:</w:t>
      </w:r>
    </w:p>
    <w:p w14:paraId="1BDC3A8E" w14:textId="77777777" w:rsidR="0081246F" w:rsidRDefault="0081246F" w:rsidP="0081246F">
      <w:pPr>
        <w:pStyle w:val="PL"/>
      </w:pPr>
      <w:r>
        <w:t xml:space="preserve">                $ref: '#/components/schemas/ImeiSvInformation'</w:t>
      </w:r>
    </w:p>
    <w:p w14:paraId="64CD07A6" w14:textId="77777777" w:rsidR="004003D6" w:rsidRDefault="004003D6" w:rsidP="004003D6">
      <w:pPr>
        <w:pStyle w:val="PL"/>
        <w:rPr>
          <w:ins w:id="8220" w:author="Jesus de Gregorio" w:date="2021-05-06T20:03:00Z"/>
          <w:noProof w:val="0"/>
        </w:rPr>
      </w:pPr>
      <w:ins w:id="8221" w:author="Jesus de Gregorio" w:date="2021-05-06T20:03:00Z">
        <w:r>
          <w:rPr>
            <w:noProof w:val="0"/>
          </w:rPr>
          <w:t xml:space="preserve">        '307':</w:t>
        </w:r>
      </w:ins>
    </w:p>
    <w:p w14:paraId="28AB497E" w14:textId="77777777" w:rsidR="004003D6" w:rsidRDefault="004003D6" w:rsidP="004003D6">
      <w:pPr>
        <w:pStyle w:val="PL"/>
        <w:rPr>
          <w:ins w:id="8222" w:author="Jesus de Gregorio" w:date="2021-05-06T20:03:00Z"/>
          <w:noProof w:val="0"/>
        </w:rPr>
      </w:pPr>
      <w:ins w:id="8223" w:author="Jesus de Gregorio" w:date="2021-05-06T20:03:00Z">
        <w:r>
          <w:rPr>
            <w:noProof w:val="0"/>
          </w:rPr>
          <w:t xml:space="preserve">          </w:t>
        </w:r>
        <w:r w:rsidRPr="0071294D">
          <w:rPr>
            <w:noProof w:val="0"/>
          </w:rPr>
          <w:t>$ref: 'TS29571_CommonData.yaml#/components/responses/</w:t>
        </w:r>
        <w:r>
          <w:rPr>
            <w:noProof w:val="0"/>
          </w:rPr>
          <w:t>307</w:t>
        </w:r>
        <w:r w:rsidRPr="0071294D">
          <w:rPr>
            <w:noProof w:val="0"/>
          </w:rPr>
          <w:t>'</w:t>
        </w:r>
      </w:ins>
    </w:p>
    <w:p w14:paraId="4E2F269D" w14:textId="77777777" w:rsidR="004003D6" w:rsidRDefault="004003D6" w:rsidP="004003D6">
      <w:pPr>
        <w:pStyle w:val="PL"/>
        <w:rPr>
          <w:ins w:id="8224" w:author="Jesus de Gregorio" w:date="2021-05-06T20:03:00Z"/>
          <w:noProof w:val="0"/>
        </w:rPr>
      </w:pPr>
      <w:ins w:id="8225" w:author="Jesus de Gregorio" w:date="2021-05-06T20:03:00Z">
        <w:r>
          <w:rPr>
            <w:noProof w:val="0"/>
          </w:rPr>
          <w:t xml:space="preserve">        '308':</w:t>
        </w:r>
      </w:ins>
    </w:p>
    <w:p w14:paraId="01E92596" w14:textId="77777777" w:rsidR="004003D6" w:rsidRDefault="004003D6" w:rsidP="004003D6">
      <w:pPr>
        <w:pStyle w:val="PL"/>
        <w:rPr>
          <w:ins w:id="8226" w:author="Jesus de Gregorio" w:date="2021-05-06T20:03:00Z"/>
          <w:noProof w:val="0"/>
        </w:rPr>
      </w:pPr>
      <w:ins w:id="8227" w:author="Jesus de Gregorio" w:date="2021-05-06T20:03:00Z">
        <w:r>
          <w:rPr>
            <w:noProof w:val="0"/>
          </w:rPr>
          <w:t xml:space="preserve">          </w:t>
        </w:r>
        <w:r w:rsidRPr="0071294D">
          <w:rPr>
            <w:noProof w:val="0"/>
          </w:rPr>
          <w:t>$ref: 'TS29571_CommonData.yaml#/components/responses/</w:t>
        </w:r>
        <w:r>
          <w:rPr>
            <w:noProof w:val="0"/>
          </w:rPr>
          <w:t>308</w:t>
        </w:r>
        <w:r w:rsidRPr="0071294D">
          <w:rPr>
            <w:noProof w:val="0"/>
          </w:rPr>
          <w:t>'</w:t>
        </w:r>
      </w:ins>
    </w:p>
    <w:p w14:paraId="6ABF14B4" w14:textId="77777777" w:rsidR="0081246F" w:rsidRDefault="0081246F" w:rsidP="0081246F">
      <w:pPr>
        <w:pStyle w:val="PL"/>
      </w:pPr>
      <w:r>
        <w:t xml:space="preserve">        '404':</w:t>
      </w:r>
    </w:p>
    <w:p w14:paraId="3F8A234B" w14:textId="77777777" w:rsidR="0081246F" w:rsidRDefault="0081246F" w:rsidP="0081246F">
      <w:pPr>
        <w:pStyle w:val="PL"/>
      </w:pPr>
      <w:r>
        <w:t xml:space="preserve">          $ref: 'TS29571_CommonData.yaml#/components/responses/404'</w:t>
      </w:r>
    </w:p>
    <w:p w14:paraId="3178CF49" w14:textId="77777777" w:rsidR="0081246F" w:rsidRDefault="0081246F" w:rsidP="0081246F">
      <w:pPr>
        <w:pStyle w:val="PL"/>
      </w:pPr>
      <w:r>
        <w:t xml:space="preserve">        '405':</w:t>
      </w:r>
    </w:p>
    <w:p w14:paraId="02B4F199" w14:textId="77777777" w:rsidR="0081246F" w:rsidRDefault="0081246F" w:rsidP="0081246F">
      <w:pPr>
        <w:pStyle w:val="PL"/>
      </w:pPr>
      <w:r>
        <w:t xml:space="preserve">          $ref: 'TS29571_CommonData.yaml#/components/responses/405'</w:t>
      </w:r>
    </w:p>
    <w:p w14:paraId="72A53865" w14:textId="77777777" w:rsidR="0081246F" w:rsidRDefault="0081246F" w:rsidP="0081246F">
      <w:pPr>
        <w:pStyle w:val="PL"/>
      </w:pPr>
      <w:r>
        <w:t xml:space="preserve">        '500':</w:t>
      </w:r>
    </w:p>
    <w:p w14:paraId="47717547" w14:textId="77777777" w:rsidR="0081246F" w:rsidRDefault="0081246F" w:rsidP="0081246F">
      <w:pPr>
        <w:pStyle w:val="PL"/>
      </w:pPr>
      <w:r>
        <w:t xml:space="preserve">          $ref: 'TS29571_CommonData.yaml#/components/responses/500'</w:t>
      </w:r>
    </w:p>
    <w:p w14:paraId="66ACF5A3" w14:textId="77777777" w:rsidR="0081246F" w:rsidRDefault="0081246F" w:rsidP="0081246F">
      <w:pPr>
        <w:pStyle w:val="PL"/>
      </w:pPr>
      <w:r>
        <w:t xml:space="preserve">        '503':</w:t>
      </w:r>
    </w:p>
    <w:p w14:paraId="14586E0C" w14:textId="77777777" w:rsidR="0081246F" w:rsidRDefault="0081246F" w:rsidP="0081246F">
      <w:pPr>
        <w:pStyle w:val="PL"/>
      </w:pPr>
      <w:r>
        <w:t xml:space="preserve">          $ref: 'TS29571_CommonData.yaml#/components/responses/503'</w:t>
      </w:r>
    </w:p>
    <w:p w14:paraId="1F827131" w14:textId="77777777" w:rsidR="0081246F" w:rsidRDefault="0081246F" w:rsidP="0081246F">
      <w:pPr>
        <w:pStyle w:val="PL"/>
      </w:pPr>
      <w:r>
        <w:t xml:space="preserve">        '504':</w:t>
      </w:r>
    </w:p>
    <w:p w14:paraId="6A3D2C6E" w14:textId="77777777" w:rsidR="0081246F" w:rsidRDefault="0081246F" w:rsidP="0081246F">
      <w:pPr>
        <w:pStyle w:val="PL"/>
      </w:pPr>
      <w:r>
        <w:t xml:space="preserve">          $ref: 'TS29571_CommonData.yaml#/components/responses/504'</w:t>
      </w:r>
    </w:p>
    <w:p w14:paraId="47DE6AAD" w14:textId="77777777" w:rsidR="0081246F" w:rsidRDefault="0081246F" w:rsidP="0081246F">
      <w:pPr>
        <w:pStyle w:val="PL"/>
      </w:pPr>
      <w:r>
        <w:t xml:space="preserve">        default:</w:t>
      </w:r>
    </w:p>
    <w:p w14:paraId="3AAF4C35" w14:textId="77777777" w:rsidR="0081246F" w:rsidRDefault="0081246F" w:rsidP="0081246F">
      <w:pPr>
        <w:pStyle w:val="PL"/>
      </w:pPr>
      <w:r>
        <w:t xml:space="preserve">          $ref: 'TS29571_CommonData.yaml#/components/responses/default'</w:t>
      </w:r>
    </w:p>
    <w:p w14:paraId="720B7387" w14:textId="77777777" w:rsidR="0081246F" w:rsidRPr="002234A2" w:rsidRDefault="0081246F" w:rsidP="0081246F">
      <w:pPr>
        <w:pStyle w:val="PL"/>
      </w:pPr>
    </w:p>
    <w:p w14:paraId="3C5BFFEC" w14:textId="77777777" w:rsidR="0081246F" w:rsidRDefault="0081246F" w:rsidP="0081246F">
      <w:pPr>
        <w:pStyle w:val="PL"/>
      </w:pPr>
      <w:r>
        <w:t xml:space="preserve">  /{imsUeId}/access-data/ps-domain/ip-address:</w:t>
      </w:r>
    </w:p>
    <w:p w14:paraId="3075E092" w14:textId="77777777" w:rsidR="0081246F" w:rsidRDefault="0081246F" w:rsidP="0081246F">
      <w:pPr>
        <w:pStyle w:val="PL"/>
      </w:pPr>
      <w:r>
        <w:t xml:space="preserve">    get:</w:t>
      </w:r>
    </w:p>
    <w:p w14:paraId="353500BB" w14:textId="77777777" w:rsidR="0081246F" w:rsidRDefault="0081246F" w:rsidP="0081246F">
      <w:pPr>
        <w:pStyle w:val="PL"/>
      </w:pPr>
      <w:r>
        <w:t xml:space="preserve">      summary: Retrieve the IP address information</w:t>
      </w:r>
    </w:p>
    <w:p w14:paraId="4D69C88B" w14:textId="77777777" w:rsidR="0081246F" w:rsidRDefault="0081246F" w:rsidP="0081246F">
      <w:pPr>
        <w:pStyle w:val="PL"/>
      </w:pPr>
      <w:r>
        <w:t xml:space="preserve">      operationId: GetIpAddressInfo</w:t>
      </w:r>
    </w:p>
    <w:p w14:paraId="6E3F68B1" w14:textId="77777777" w:rsidR="0081246F" w:rsidRDefault="0081246F" w:rsidP="0081246F">
      <w:pPr>
        <w:pStyle w:val="PL"/>
      </w:pPr>
      <w:r>
        <w:t xml:space="preserve">      tags:</w:t>
      </w:r>
    </w:p>
    <w:p w14:paraId="11A0333B" w14:textId="77777777" w:rsidR="0081246F" w:rsidRDefault="0081246F" w:rsidP="0081246F">
      <w:pPr>
        <w:pStyle w:val="PL"/>
      </w:pPr>
      <w:r>
        <w:t xml:space="preserve">        - IP address Info Retrieval</w:t>
      </w:r>
    </w:p>
    <w:p w14:paraId="49DA2BAF" w14:textId="77777777" w:rsidR="0081246F" w:rsidRDefault="0081246F" w:rsidP="0081246F">
      <w:pPr>
        <w:pStyle w:val="PL"/>
      </w:pPr>
      <w:r>
        <w:t xml:space="preserve">      security:</w:t>
      </w:r>
    </w:p>
    <w:p w14:paraId="51CABCD4" w14:textId="77777777" w:rsidR="0081246F" w:rsidRDefault="0081246F" w:rsidP="0081246F">
      <w:pPr>
        <w:pStyle w:val="PL"/>
      </w:pPr>
      <w:r>
        <w:t xml:space="preserve">        - {}</w:t>
      </w:r>
    </w:p>
    <w:p w14:paraId="69BAEC33" w14:textId="77777777" w:rsidR="0081246F" w:rsidRDefault="0081246F" w:rsidP="0081246F">
      <w:pPr>
        <w:pStyle w:val="PL"/>
      </w:pPr>
      <w:r>
        <w:t xml:space="preserve">        - oAuth2ClientCredentials:</w:t>
      </w:r>
    </w:p>
    <w:p w14:paraId="430462E7" w14:textId="77777777" w:rsidR="0081246F" w:rsidRDefault="0081246F" w:rsidP="0081246F">
      <w:pPr>
        <w:pStyle w:val="PL"/>
      </w:pPr>
      <w:r>
        <w:t xml:space="preserve">          - nhss-ims-sdm</w:t>
      </w:r>
    </w:p>
    <w:p w14:paraId="1A5313DC" w14:textId="77777777" w:rsidR="0081246F" w:rsidRDefault="0081246F" w:rsidP="0081246F">
      <w:pPr>
        <w:pStyle w:val="PL"/>
      </w:pPr>
      <w:r>
        <w:t xml:space="preserve">        - oAuth2ClientCredentials:</w:t>
      </w:r>
    </w:p>
    <w:p w14:paraId="002D8D88" w14:textId="77777777" w:rsidR="0081246F" w:rsidRDefault="0081246F" w:rsidP="0081246F">
      <w:pPr>
        <w:pStyle w:val="PL"/>
      </w:pPr>
      <w:r>
        <w:t xml:space="preserve">          - nhss-ims-sdm</w:t>
      </w:r>
    </w:p>
    <w:p w14:paraId="6E9B4D21" w14:textId="77777777" w:rsidR="0081246F" w:rsidRDefault="0081246F" w:rsidP="0081246F">
      <w:pPr>
        <w:pStyle w:val="PL"/>
      </w:pPr>
      <w:r>
        <w:t xml:space="preserve">          - nhss-ims-sdm:ps-domain:ip-address:read</w:t>
      </w:r>
    </w:p>
    <w:p w14:paraId="56EAEA11" w14:textId="77777777" w:rsidR="0081246F" w:rsidRDefault="0081246F" w:rsidP="0081246F">
      <w:pPr>
        <w:pStyle w:val="PL"/>
      </w:pPr>
      <w:r>
        <w:t xml:space="preserve">      parameters:</w:t>
      </w:r>
    </w:p>
    <w:p w14:paraId="0D2278CD" w14:textId="77777777" w:rsidR="0081246F" w:rsidRDefault="0081246F" w:rsidP="0081246F">
      <w:pPr>
        <w:pStyle w:val="PL"/>
      </w:pPr>
      <w:r>
        <w:t xml:space="preserve">        - name: imsUeId</w:t>
      </w:r>
    </w:p>
    <w:p w14:paraId="7E811627" w14:textId="77777777" w:rsidR="0081246F" w:rsidRDefault="0081246F" w:rsidP="0081246F">
      <w:pPr>
        <w:pStyle w:val="PL"/>
      </w:pPr>
      <w:r>
        <w:t xml:space="preserve">          in: path</w:t>
      </w:r>
    </w:p>
    <w:p w14:paraId="393BD386" w14:textId="77777777" w:rsidR="0081246F" w:rsidRDefault="0081246F" w:rsidP="0081246F">
      <w:pPr>
        <w:pStyle w:val="PL"/>
      </w:pPr>
      <w:r>
        <w:t xml:space="preserve">          description: IMS Identity</w:t>
      </w:r>
    </w:p>
    <w:p w14:paraId="472E912C" w14:textId="77777777" w:rsidR="0081246F" w:rsidRDefault="0081246F" w:rsidP="0081246F">
      <w:pPr>
        <w:pStyle w:val="PL"/>
      </w:pPr>
      <w:r>
        <w:t xml:space="preserve">          required: true</w:t>
      </w:r>
    </w:p>
    <w:p w14:paraId="6084287D" w14:textId="77777777" w:rsidR="0081246F" w:rsidRDefault="0081246F" w:rsidP="0081246F">
      <w:pPr>
        <w:pStyle w:val="PL"/>
      </w:pPr>
      <w:r>
        <w:t xml:space="preserve">          schema:</w:t>
      </w:r>
    </w:p>
    <w:p w14:paraId="491225A4" w14:textId="77777777" w:rsidR="0081246F" w:rsidRDefault="0081246F" w:rsidP="0081246F">
      <w:pPr>
        <w:pStyle w:val="PL"/>
      </w:pPr>
      <w:r>
        <w:t xml:space="preserve">            $ref: '#/components/schemas/ImsUeId'</w:t>
      </w:r>
    </w:p>
    <w:p w14:paraId="583AE370" w14:textId="77777777" w:rsidR="0081246F" w:rsidRDefault="0081246F" w:rsidP="0081246F">
      <w:pPr>
        <w:pStyle w:val="PL"/>
      </w:pPr>
      <w:r>
        <w:t xml:space="preserve">      responses:</w:t>
      </w:r>
    </w:p>
    <w:p w14:paraId="663417E0" w14:textId="77777777" w:rsidR="0081246F" w:rsidRDefault="0081246F" w:rsidP="0081246F">
      <w:pPr>
        <w:pStyle w:val="PL"/>
      </w:pPr>
      <w:r>
        <w:t xml:space="preserve">        '200':</w:t>
      </w:r>
    </w:p>
    <w:p w14:paraId="7784E48F" w14:textId="77777777" w:rsidR="0081246F" w:rsidRDefault="0081246F" w:rsidP="0081246F">
      <w:pPr>
        <w:pStyle w:val="PL"/>
      </w:pPr>
      <w:r>
        <w:t xml:space="preserve">          description: Expected response to a valid request</w:t>
      </w:r>
    </w:p>
    <w:p w14:paraId="40412947" w14:textId="77777777" w:rsidR="0081246F" w:rsidRDefault="0081246F" w:rsidP="0081246F">
      <w:pPr>
        <w:pStyle w:val="PL"/>
      </w:pPr>
      <w:r>
        <w:t xml:space="preserve">          content:</w:t>
      </w:r>
    </w:p>
    <w:p w14:paraId="1ED94EDA" w14:textId="77777777" w:rsidR="0081246F" w:rsidRDefault="0081246F" w:rsidP="0081246F">
      <w:pPr>
        <w:pStyle w:val="PL"/>
      </w:pPr>
      <w:r>
        <w:t xml:space="preserve">            application/json:</w:t>
      </w:r>
    </w:p>
    <w:p w14:paraId="11B2D4AB" w14:textId="77777777" w:rsidR="0081246F" w:rsidRDefault="0081246F" w:rsidP="0081246F">
      <w:pPr>
        <w:pStyle w:val="PL"/>
      </w:pPr>
      <w:r>
        <w:t xml:space="preserve">              schema:</w:t>
      </w:r>
    </w:p>
    <w:p w14:paraId="149564F0" w14:textId="77777777" w:rsidR="0081246F" w:rsidRDefault="0081246F" w:rsidP="0081246F">
      <w:pPr>
        <w:pStyle w:val="PL"/>
      </w:pPr>
      <w:r>
        <w:t xml:space="preserve">                $ref: '#/components/schemas/IpAddress'</w:t>
      </w:r>
    </w:p>
    <w:p w14:paraId="6853A915" w14:textId="77777777" w:rsidR="004003D6" w:rsidRDefault="004003D6" w:rsidP="004003D6">
      <w:pPr>
        <w:pStyle w:val="PL"/>
        <w:rPr>
          <w:ins w:id="8228" w:author="Jesus de Gregorio" w:date="2021-05-06T20:03:00Z"/>
          <w:noProof w:val="0"/>
        </w:rPr>
      </w:pPr>
      <w:ins w:id="8229" w:author="Jesus de Gregorio" w:date="2021-05-06T20:03:00Z">
        <w:r>
          <w:rPr>
            <w:noProof w:val="0"/>
          </w:rPr>
          <w:t xml:space="preserve">        '307':</w:t>
        </w:r>
      </w:ins>
    </w:p>
    <w:p w14:paraId="6C8A704E" w14:textId="77777777" w:rsidR="004003D6" w:rsidRDefault="004003D6" w:rsidP="004003D6">
      <w:pPr>
        <w:pStyle w:val="PL"/>
        <w:rPr>
          <w:ins w:id="8230" w:author="Jesus de Gregorio" w:date="2021-05-06T20:03:00Z"/>
          <w:noProof w:val="0"/>
        </w:rPr>
      </w:pPr>
      <w:ins w:id="8231" w:author="Jesus de Gregorio" w:date="2021-05-06T20:03:00Z">
        <w:r>
          <w:rPr>
            <w:noProof w:val="0"/>
          </w:rPr>
          <w:t xml:space="preserve">          </w:t>
        </w:r>
        <w:r w:rsidRPr="0071294D">
          <w:rPr>
            <w:noProof w:val="0"/>
          </w:rPr>
          <w:t>$ref: 'TS29571_CommonData.yaml#/components/responses/</w:t>
        </w:r>
        <w:r>
          <w:rPr>
            <w:noProof w:val="0"/>
          </w:rPr>
          <w:t>307</w:t>
        </w:r>
        <w:r w:rsidRPr="0071294D">
          <w:rPr>
            <w:noProof w:val="0"/>
          </w:rPr>
          <w:t>'</w:t>
        </w:r>
      </w:ins>
    </w:p>
    <w:p w14:paraId="160363D7" w14:textId="77777777" w:rsidR="004003D6" w:rsidRDefault="004003D6" w:rsidP="004003D6">
      <w:pPr>
        <w:pStyle w:val="PL"/>
        <w:rPr>
          <w:ins w:id="8232" w:author="Jesus de Gregorio" w:date="2021-05-06T20:03:00Z"/>
          <w:noProof w:val="0"/>
        </w:rPr>
      </w:pPr>
      <w:ins w:id="8233" w:author="Jesus de Gregorio" w:date="2021-05-06T20:03:00Z">
        <w:r>
          <w:rPr>
            <w:noProof w:val="0"/>
          </w:rPr>
          <w:t xml:space="preserve">        '308':</w:t>
        </w:r>
      </w:ins>
    </w:p>
    <w:p w14:paraId="1B19DA31" w14:textId="77777777" w:rsidR="004003D6" w:rsidRDefault="004003D6" w:rsidP="004003D6">
      <w:pPr>
        <w:pStyle w:val="PL"/>
        <w:rPr>
          <w:ins w:id="8234" w:author="Jesus de Gregorio" w:date="2021-05-06T20:03:00Z"/>
          <w:noProof w:val="0"/>
        </w:rPr>
      </w:pPr>
      <w:ins w:id="8235" w:author="Jesus de Gregorio" w:date="2021-05-06T20:03:00Z">
        <w:r>
          <w:rPr>
            <w:noProof w:val="0"/>
          </w:rPr>
          <w:t xml:space="preserve">          </w:t>
        </w:r>
        <w:r w:rsidRPr="0071294D">
          <w:rPr>
            <w:noProof w:val="0"/>
          </w:rPr>
          <w:t>$ref: 'TS29571_CommonData.yaml#/components/responses/</w:t>
        </w:r>
        <w:r>
          <w:rPr>
            <w:noProof w:val="0"/>
          </w:rPr>
          <w:t>308</w:t>
        </w:r>
        <w:r w:rsidRPr="0071294D">
          <w:rPr>
            <w:noProof w:val="0"/>
          </w:rPr>
          <w:t>'</w:t>
        </w:r>
      </w:ins>
    </w:p>
    <w:p w14:paraId="424E033C" w14:textId="77777777" w:rsidR="0081246F" w:rsidRDefault="0081246F" w:rsidP="0081246F">
      <w:pPr>
        <w:pStyle w:val="PL"/>
      </w:pPr>
      <w:r>
        <w:t xml:space="preserve">        '404':</w:t>
      </w:r>
    </w:p>
    <w:p w14:paraId="45DEE98A" w14:textId="77777777" w:rsidR="0081246F" w:rsidRDefault="0081246F" w:rsidP="0081246F">
      <w:pPr>
        <w:pStyle w:val="PL"/>
      </w:pPr>
      <w:r>
        <w:t xml:space="preserve">          $ref: 'TS29571_CommonData.yaml#/components/responses/404'</w:t>
      </w:r>
    </w:p>
    <w:p w14:paraId="13B23DAF" w14:textId="77777777" w:rsidR="0081246F" w:rsidRDefault="0081246F" w:rsidP="0081246F">
      <w:pPr>
        <w:pStyle w:val="PL"/>
      </w:pPr>
      <w:r>
        <w:t xml:space="preserve">        '405':</w:t>
      </w:r>
    </w:p>
    <w:p w14:paraId="37F5214A" w14:textId="77777777" w:rsidR="0081246F" w:rsidRDefault="0081246F" w:rsidP="0081246F">
      <w:pPr>
        <w:pStyle w:val="PL"/>
      </w:pPr>
      <w:r>
        <w:t xml:space="preserve">          $ref: 'TS29571_CommonData.yaml#/components/responses/405'</w:t>
      </w:r>
    </w:p>
    <w:p w14:paraId="520AEEFF" w14:textId="77777777" w:rsidR="0081246F" w:rsidRDefault="0081246F" w:rsidP="0081246F">
      <w:pPr>
        <w:pStyle w:val="PL"/>
      </w:pPr>
      <w:r>
        <w:t xml:space="preserve">        '500':</w:t>
      </w:r>
    </w:p>
    <w:p w14:paraId="087F81AF" w14:textId="77777777" w:rsidR="0081246F" w:rsidRDefault="0081246F" w:rsidP="0081246F">
      <w:pPr>
        <w:pStyle w:val="PL"/>
      </w:pPr>
      <w:r>
        <w:t xml:space="preserve">          $ref: 'TS29571_CommonData.yaml#/components/responses/500'</w:t>
      </w:r>
    </w:p>
    <w:p w14:paraId="1E9ED045" w14:textId="77777777" w:rsidR="0081246F" w:rsidRDefault="0081246F" w:rsidP="0081246F">
      <w:pPr>
        <w:pStyle w:val="PL"/>
      </w:pPr>
      <w:r>
        <w:t xml:space="preserve">        '503':</w:t>
      </w:r>
    </w:p>
    <w:p w14:paraId="4DA8BBA9" w14:textId="77777777" w:rsidR="0081246F" w:rsidRDefault="0081246F" w:rsidP="0081246F">
      <w:pPr>
        <w:pStyle w:val="PL"/>
      </w:pPr>
      <w:r>
        <w:t xml:space="preserve">          $ref: 'TS29571_CommonData.yaml#/components/responses/503'</w:t>
      </w:r>
    </w:p>
    <w:p w14:paraId="5D341F01" w14:textId="77777777" w:rsidR="0081246F" w:rsidRDefault="0081246F" w:rsidP="0081246F">
      <w:pPr>
        <w:pStyle w:val="PL"/>
      </w:pPr>
      <w:r>
        <w:t xml:space="preserve">        '504':</w:t>
      </w:r>
    </w:p>
    <w:p w14:paraId="339656AF" w14:textId="77777777" w:rsidR="0081246F" w:rsidRDefault="0081246F" w:rsidP="0081246F">
      <w:pPr>
        <w:pStyle w:val="PL"/>
      </w:pPr>
      <w:r>
        <w:t xml:space="preserve">          $ref: 'TS29571_CommonData.yaml#/components/responses/504'</w:t>
      </w:r>
    </w:p>
    <w:p w14:paraId="298851F0" w14:textId="77777777" w:rsidR="0081246F" w:rsidRDefault="0081246F" w:rsidP="0081246F">
      <w:pPr>
        <w:pStyle w:val="PL"/>
      </w:pPr>
      <w:r>
        <w:t xml:space="preserve">        default:</w:t>
      </w:r>
    </w:p>
    <w:p w14:paraId="6DBC4046" w14:textId="77777777" w:rsidR="0081246F" w:rsidRDefault="0081246F" w:rsidP="0081246F">
      <w:pPr>
        <w:pStyle w:val="PL"/>
      </w:pPr>
      <w:r>
        <w:t xml:space="preserve">          $ref: 'TS29571_CommonData.yaml#/components/responses/default'</w:t>
      </w:r>
    </w:p>
    <w:p w14:paraId="69FAA055" w14:textId="77777777" w:rsidR="0081246F" w:rsidRDefault="0081246F" w:rsidP="0081246F">
      <w:pPr>
        <w:pStyle w:val="PL"/>
      </w:pPr>
    </w:p>
    <w:p w14:paraId="4EE5D417" w14:textId="77777777" w:rsidR="0081246F" w:rsidRDefault="0081246F" w:rsidP="0081246F">
      <w:pPr>
        <w:pStyle w:val="PL"/>
      </w:pPr>
      <w:r>
        <w:t xml:space="preserve">  /{imsUeId}/access-data/ps-domain/tads-info:</w:t>
      </w:r>
    </w:p>
    <w:p w14:paraId="62064FD1" w14:textId="77777777" w:rsidR="0081246F" w:rsidRDefault="0081246F" w:rsidP="0081246F">
      <w:pPr>
        <w:pStyle w:val="PL"/>
      </w:pPr>
      <w:r>
        <w:t xml:space="preserve">    get:</w:t>
      </w:r>
    </w:p>
    <w:p w14:paraId="2731007C" w14:textId="77777777" w:rsidR="0081246F" w:rsidRDefault="0081246F" w:rsidP="0081246F">
      <w:pPr>
        <w:pStyle w:val="PL"/>
      </w:pPr>
      <w:r>
        <w:t xml:space="preserve">      summary: Retrieve the T-ADS information</w:t>
      </w:r>
    </w:p>
    <w:p w14:paraId="1DEC5CAE" w14:textId="77777777" w:rsidR="0081246F" w:rsidRDefault="0081246F" w:rsidP="0081246F">
      <w:pPr>
        <w:pStyle w:val="PL"/>
      </w:pPr>
      <w:r>
        <w:t xml:space="preserve">      operationId: GetTadsInfo</w:t>
      </w:r>
    </w:p>
    <w:p w14:paraId="0FAC4B91" w14:textId="77777777" w:rsidR="0081246F" w:rsidRDefault="0081246F" w:rsidP="0081246F">
      <w:pPr>
        <w:pStyle w:val="PL"/>
      </w:pPr>
      <w:r>
        <w:t xml:space="preserve">      tags:</w:t>
      </w:r>
    </w:p>
    <w:p w14:paraId="5FDBB0AC" w14:textId="77777777" w:rsidR="0081246F" w:rsidRDefault="0081246F" w:rsidP="0081246F">
      <w:pPr>
        <w:pStyle w:val="PL"/>
      </w:pPr>
      <w:r>
        <w:t xml:space="preserve">        - TADS Info Retrieval</w:t>
      </w:r>
    </w:p>
    <w:p w14:paraId="0A159CC4" w14:textId="77777777" w:rsidR="0081246F" w:rsidRDefault="0081246F" w:rsidP="0081246F">
      <w:pPr>
        <w:pStyle w:val="PL"/>
      </w:pPr>
      <w:r>
        <w:t xml:space="preserve">      security:</w:t>
      </w:r>
    </w:p>
    <w:p w14:paraId="7A2BBC5A" w14:textId="77777777" w:rsidR="0081246F" w:rsidRDefault="0081246F" w:rsidP="0081246F">
      <w:pPr>
        <w:pStyle w:val="PL"/>
      </w:pPr>
      <w:r>
        <w:t xml:space="preserve">        - {}</w:t>
      </w:r>
    </w:p>
    <w:p w14:paraId="7AE5CEE3" w14:textId="77777777" w:rsidR="0081246F" w:rsidRDefault="0081246F" w:rsidP="0081246F">
      <w:pPr>
        <w:pStyle w:val="PL"/>
      </w:pPr>
      <w:r>
        <w:t xml:space="preserve">        - oAuth2ClientCredentials:</w:t>
      </w:r>
    </w:p>
    <w:p w14:paraId="5D3EE6F4" w14:textId="77777777" w:rsidR="0081246F" w:rsidRDefault="0081246F" w:rsidP="0081246F">
      <w:pPr>
        <w:pStyle w:val="PL"/>
      </w:pPr>
      <w:r>
        <w:t xml:space="preserve">          - nhss-ims-sdm</w:t>
      </w:r>
    </w:p>
    <w:p w14:paraId="512F0EA8" w14:textId="77777777" w:rsidR="0081246F" w:rsidRDefault="0081246F" w:rsidP="0081246F">
      <w:pPr>
        <w:pStyle w:val="PL"/>
      </w:pPr>
      <w:r>
        <w:t xml:space="preserve">        - oAuth2ClientCredentials:</w:t>
      </w:r>
    </w:p>
    <w:p w14:paraId="15523214" w14:textId="77777777" w:rsidR="0081246F" w:rsidRDefault="0081246F" w:rsidP="0081246F">
      <w:pPr>
        <w:pStyle w:val="PL"/>
      </w:pPr>
      <w:r>
        <w:t xml:space="preserve">          - nhss-ims-sdm</w:t>
      </w:r>
    </w:p>
    <w:p w14:paraId="0D57E416" w14:textId="77777777" w:rsidR="0081246F" w:rsidRDefault="0081246F" w:rsidP="0081246F">
      <w:pPr>
        <w:pStyle w:val="PL"/>
      </w:pPr>
      <w:r>
        <w:t xml:space="preserve">          - nhss-ims-sdm:ps-domain:tads-info:read</w:t>
      </w:r>
    </w:p>
    <w:p w14:paraId="7FD5EA05" w14:textId="77777777" w:rsidR="0081246F" w:rsidRDefault="0081246F" w:rsidP="0081246F">
      <w:pPr>
        <w:pStyle w:val="PL"/>
      </w:pPr>
      <w:r>
        <w:t xml:space="preserve">      parameters:</w:t>
      </w:r>
    </w:p>
    <w:p w14:paraId="4C7FAD57" w14:textId="77777777" w:rsidR="0081246F" w:rsidRDefault="0081246F" w:rsidP="0081246F">
      <w:pPr>
        <w:pStyle w:val="PL"/>
      </w:pPr>
      <w:r>
        <w:t xml:space="preserve">        - name: imsUeId</w:t>
      </w:r>
    </w:p>
    <w:p w14:paraId="5929AF42" w14:textId="77777777" w:rsidR="0081246F" w:rsidRDefault="0081246F" w:rsidP="0081246F">
      <w:pPr>
        <w:pStyle w:val="PL"/>
      </w:pPr>
      <w:r>
        <w:t xml:space="preserve">          in: path</w:t>
      </w:r>
    </w:p>
    <w:p w14:paraId="2F3549D9" w14:textId="77777777" w:rsidR="0081246F" w:rsidRDefault="0081246F" w:rsidP="0081246F">
      <w:pPr>
        <w:pStyle w:val="PL"/>
      </w:pPr>
      <w:r>
        <w:t xml:space="preserve">          description: IMS Identity</w:t>
      </w:r>
    </w:p>
    <w:p w14:paraId="2A5EDFA0" w14:textId="77777777" w:rsidR="0081246F" w:rsidRDefault="0081246F" w:rsidP="0081246F">
      <w:pPr>
        <w:pStyle w:val="PL"/>
      </w:pPr>
      <w:r>
        <w:t xml:space="preserve">          required: true</w:t>
      </w:r>
    </w:p>
    <w:p w14:paraId="14B5D625" w14:textId="77777777" w:rsidR="0081246F" w:rsidRDefault="0081246F" w:rsidP="0081246F">
      <w:pPr>
        <w:pStyle w:val="PL"/>
      </w:pPr>
      <w:r>
        <w:t xml:space="preserve">          schema:</w:t>
      </w:r>
    </w:p>
    <w:p w14:paraId="1EE4F4D4" w14:textId="77777777" w:rsidR="0081246F" w:rsidRDefault="0081246F" w:rsidP="0081246F">
      <w:pPr>
        <w:pStyle w:val="PL"/>
      </w:pPr>
      <w:r>
        <w:t xml:space="preserve">            $ref: '#/components/schemas/ImsUeId'</w:t>
      </w:r>
    </w:p>
    <w:p w14:paraId="50912302" w14:textId="77777777" w:rsidR="0081246F" w:rsidRDefault="0081246F" w:rsidP="0081246F">
      <w:pPr>
        <w:pStyle w:val="PL"/>
      </w:pPr>
      <w:r>
        <w:t xml:space="preserve">      responses:</w:t>
      </w:r>
    </w:p>
    <w:p w14:paraId="6AF8F431" w14:textId="77777777" w:rsidR="0081246F" w:rsidRDefault="0081246F" w:rsidP="0081246F">
      <w:pPr>
        <w:pStyle w:val="PL"/>
      </w:pPr>
      <w:r>
        <w:t xml:space="preserve">        '200':</w:t>
      </w:r>
    </w:p>
    <w:p w14:paraId="6BBCEE4A" w14:textId="77777777" w:rsidR="0081246F" w:rsidRDefault="0081246F" w:rsidP="0081246F">
      <w:pPr>
        <w:pStyle w:val="PL"/>
      </w:pPr>
      <w:r>
        <w:t xml:space="preserve">          description: Expected response to a valid request</w:t>
      </w:r>
    </w:p>
    <w:p w14:paraId="4A0E7BB4" w14:textId="77777777" w:rsidR="0081246F" w:rsidRDefault="0081246F" w:rsidP="0081246F">
      <w:pPr>
        <w:pStyle w:val="PL"/>
      </w:pPr>
      <w:r>
        <w:t xml:space="preserve">          content:</w:t>
      </w:r>
    </w:p>
    <w:p w14:paraId="28AC74BF" w14:textId="77777777" w:rsidR="0081246F" w:rsidRDefault="0081246F" w:rsidP="0081246F">
      <w:pPr>
        <w:pStyle w:val="PL"/>
      </w:pPr>
      <w:r>
        <w:t xml:space="preserve">            application/json:</w:t>
      </w:r>
    </w:p>
    <w:p w14:paraId="7B077A61" w14:textId="77777777" w:rsidR="0081246F" w:rsidRDefault="0081246F" w:rsidP="0081246F">
      <w:pPr>
        <w:pStyle w:val="PL"/>
      </w:pPr>
      <w:r>
        <w:t xml:space="preserve">              schema:</w:t>
      </w:r>
    </w:p>
    <w:p w14:paraId="68EEE7E0" w14:textId="77777777" w:rsidR="0081246F" w:rsidRDefault="0081246F" w:rsidP="0081246F">
      <w:pPr>
        <w:pStyle w:val="PL"/>
      </w:pPr>
      <w:r>
        <w:t xml:space="preserve">                $ref: '#/components/schemas/TadsInformation'</w:t>
      </w:r>
    </w:p>
    <w:p w14:paraId="49D44E49" w14:textId="77777777" w:rsidR="004003D6" w:rsidRDefault="004003D6" w:rsidP="004003D6">
      <w:pPr>
        <w:pStyle w:val="PL"/>
        <w:rPr>
          <w:ins w:id="8236" w:author="Jesus de Gregorio" w:date="2021-05-06T20:03:00Z"/>
          <w:noProof w:val="0"/>
        </w:rPr>
      </w:pPr>
      <w:ins w:id="8237" w:author="Jesus de Gregorio" w:date="2021-05-06T20:03:00Z">
        <w:r>
          <w:rPr>
            <w:noProof w:val="0"/>
          </w:rPr>
          <w:t xml:space="preserve">        '307':</w:t>
        </w:r>
      </w:ins>
    </w:p>
    <w:p w14:paraId="70CC211B" w14:textId="77777777" w:rsidR="004003D6" w:rsidRDefault="004003D6" w:rsidP="004003D6">
      <w:pPr>
        <w:pStyle w:val="PL"/>
        <w:rPr>
          <w:ins w:id="8238" w:author="Jesus de Gregorio" w:date="2021-05-06T20:03:00Z"/>
          <w:noProof w:val="0"/>
        </w:rPr>
      </w:pPr>
      <w:ins w:id="8239" w:author="Jesus de Gregorio" w:date="2021-05-06T20:03:00Z">
        <w:r>
          <w:rPr>
            <w:noProof w:val="0"/>
          </w:rPr>
          <w:t xml:space="preserve">          </w:t>
        </w:r>
        <w:r w:rsidRPr="0071294D">
          <w:rPr>
            <w:noProof w:val="0"/>
          </w:rPr>
          <w:t>$ref: 'TS29571_CommonData.yaml#/components/responses/</w:t>
        </w:r>
        <w:r>
          <w:rPr>
            <w:noProof w:val="0"/>
          </w:rPr>
          <w:t>307</w:t>
        </w:r>
        <w:r w:rsidRPr="0071294D">
          <w:rPr>
            <w:noProof w:val="0"/>
          </w:rPr>
          <w:t>'</w:t>
        </w:r>
      </w:ins>
    </w:p>
    <w:p w14:paraId="621EF9CC" w14:textId="77777777" w:rsidR="004003D6" w:rsidRDefault="004003D6" w:rsidP="004003D6">
      <w:pPr>
        <w:pStyle w:val="PL"/>
        <w:rPr>
          <w:ins w:id="8240" w:author="Jesus de Gregorio" w:date="2021-05-06T20:03:00Z"/>
          <w:noProof w:val="0"/>
        </w:rPr>
      </w:pPr>
      <w:ins w:id="8241" w:author="Jesus de Gregorio" w:date="2021-05-06T20:03:00Z">
        <w:r>
          <w:rPr>
            <w:noProof w:val="0"/>
          </w:rPr>
          <w:t xml:space="preserve">        '308':</w:t>
        </w:r>
      </w:ins>
    </w:p>
    <w:p w14:paraId="59620403" w14:textId="77777777" w:rsidR="004003D6" w:rsidRDefault="004003D6" w:rsidP="004003D6">
      <w:pPr>
        <w:pStyle w:val="PL"/>
        <w:rPr>
          <w:ins w:id="8242" w:author="Jesus de Gregorio" w:date="2021-05-06T20:03:00Z"/>
          <w:noProof w:val="0"/>
        </w:rPr>
      </w:pPr>
      <w:ins w:id="8243" w:author="Jesus de Gregorio" w:date="2021-05-06T20:03:00Z">
        <w:r>
          <w:rPr>
            <w:noProof w:val="0"/>
          </w:rPr>
          <w:t xml:space="preserve">          </w:t>
        </w:r>
        <w:r w:rsidRPr="0071294D">
          <w:rPr>
            <w:noProof w:val="0"/>
          </w:rPr>
          <w:t>$ref: 'TS29571_CommonData.yaml#/components/responses/</w:t>
        </w:r>
        <w:r>
          <w:rPr>
            <w:noProof w:val="0"/>
          </w:rPr>
          <w:t>308</w:t>
        </w:r>
        <w:r w:rsidRPr="0071294D">
          <w:rPr>
            <w:noProof w:val="0"/>
          </w:rPr>
          <w:t>'</w:t>
        </w:r>
      </w:ins>
    </w:p>
    <w:p w14:paraId="30427A55" w14:textId="77777777" w:rsidR="0081246F" w:rsidRDefault="0081246F" w:rsidP="0081246F">
      <w:pPr>
        <w:pStyle w:val="PL"/>
      </w:pPr>
      <w:r>
        <w:t xml:space="preserve">        '404':</w:t>
      </w:r>
    </w:p>
    <w:p w14:paraId="015BCF52" w14:textId="77777777" w:rsidR="0081246F" w:rsidRDefault="0081246F" w:rsidP="0081246F">
      <w:pPr>
        <w:pStyle w:val="PL"/>
      </w:pPr>
      <w:r>
        <w:t xml:space="preserve">          $ref: 'TS29571_CommonData.yaml#/components/responses/404'</w:t>
      </w:r>
    </w:p>
    <w:p w14:paraId="3A2D385C" w14:textId="77777777" w:rsidR="0081246F" w:rsidRDefault="0081246F" w:rsidP="0081246F">
      <w:pPr>
        <w:pStyle w:val="PL"/>
      </w:pPr>
      <w:r>
        <w:t xml:space="preserve">        '405':</w:t>
      </w:r>
    </w:p>
    <w:p w14:paraId="73D7E468" w14:textId="77777777" w:rsidR="0081246F" w:rsidRDefault="0081246F" w:rsidP="0081246F">
      <w:pPr>
        <w:pStyle w:val="PL"/>
      </w:pPr>
      <w:r>
        <w:t xml:space="preserve">          $ref: 'TS29571_CommonData.yaml#/components/responses/405'</w:t>
      </w:r>
    </w:p>
    <w:p w14:paraId="3C625DEC" w14:textId="77777777" w:rsidR="0081246F" w:rsidRDefault="0081246F" w:rsidP="0081246F">
      <w:pPr>
        <w:pStyle w:val="PL"/>
      </w:pPr>
      <w:r>
        <w:t xml:space="preserve">        '500':</w:t>
      </w:r>
    </w:p>
    <w:p w14:paraId="24B9EF31" w14:textId="77777777" w:rsidR="0081246F" w:rsidRDefault="0081246F" w:rsidP="0081246F">
      <w:pPr>
        <w:pStyle w:val="PL"/>
      </w:pPr>
      <w:r>
        <w:t xml:space="preserve">          $ref: 'TS29571_CommonData.yaml#/components/responses/500'</w:t>
      </w:r>
    </w:p>
    <w:p w14:paraId="0C19F715" w14:textId="77777777" w:rsidR="0081246F" w:rsidRDefault="0081246F" w:rsidP="0081246F">
      <w:pPr>
        <w:pStyle w:val="PL"/>
      </w:pPr>
      <w:r>
        <w:t xml:space="preserve">        '503':</w:t>
      </w:r>
    </w:p>
    <w:p w14:paraId="5B2890A8" w14:textId="77777777" w:rsidR="0081246F" w:rsidRDefault="0081246F" w:rsidP="0081246F">
      <w:pPr>
        <w:pStyle w:val="PL"/>
      </w:pPr>
      <w:r>
        <w:t xml:space="preserve">          $ref: 'TS29571_CommonData.yaml#/components/responses/503'</w:t>
      </w:r>
    </w:p>
    <w:p w14:paraId="3E42676E" w14:textId="77777777" w:rsidR="0081246F" w:rsidRDefault="0081246F" w:rsidP="0081246F">
      <w:pPr>
        <w:pStyle w:val="PL"/>
      </w:pPr>
      <w:r>
        <w:t xml:space="preserve">        '504':</w:t>
      </w:r>
    </w:p>
    <w:p w14:paraId="1486BE1B" w14:textId="77777777" w:rsidR="0081246F" w:rsidRDefault="0081246F" w:rsidP="0081246F">
      <w:pPr>
        <w:pStyle w:val="PL"/>
      </w:pPr>
      <w:r>
        <w:t xml:space="preserve">          $ref: 'TS29571_CommonData.yaml#/components/responses/504'</w:t>
      </w:r>
    </w:p>
    <w:p w14:paraId="1037CECE" w14:textId="77777777" w:rsidR="0081246F" w:rsidRDefault="0081246F" w:rsidP="0081246F">
      <w:pPr>
        <w:pStyle w:val="PL"/>
      </w:pPr>
      <w:r>
        <w:t xml:space="preserve">        default:</w:t>
      </w:r>
    </w:p>
    <w:p w14:paraId="480562C4" w14:textId="77777777" w:rsidR="0081246F" w:rsidRDefault="0081246F" w:rsidP="0081246F">
      <w:pPr>
        <w:pStyle w:val="PL"/>
      </w:pPr>
      <w:r>
        <w:t xml:space="preserve">          $ref: 'TS29571_CommonData.yaml#/components/responses/default'</w:t>
      </w:r>
    </w:p>
    <w:p w14:paraId="11AAE04F" w14:textId="77777777" w:rsidR="0081246F" w:rsidRDefault="0081246F" w:rsidP="0081246F">
      <w:pPr>
        <w:pStyle w:val="PL"/>
      </w:pPr>
    </w:p>
    <w:p w14:paraId="636BE7C7" w14:textId="77777777" w:rsidR="0081246F" w:rsidRDefault="0081246F" w:rsidP="0081246F">
      <w:pPr>
        <w:pStyle w:val="PL"/>
      </w:pPr>
      <w:r>
        <w:t xml:space="preserve">  /{imsUeId}/access-data/ps-domain/ue-reach-subscriptions:</w:t>
      </w:r>
    </w:p>
    <w:p w14:paraId="3DA79629" w14:textId="77777777" w:rsidR="0081246F" w:rsidRPr="006A7EE2" w:rsidRDefault="0081246F" w:rsidP="0081246F">
      <w:pPr>
        <w:pStyle w:val="PL"/>
      </w:pPr>
      <w:r w:rsidRPr="006A7EE2">
        <w:t xml:space="preserve">    post:</w:t>
      </w:r>
    </w:p>
    <w:p w14:paraId="613866B4" w14:textId="77777777" w:rsidR="0081246F" w:rsidRPr="006A7EE2" w:rsidRDefault="0081246F" w:rsidP="0081246F">
      <w:pPr>
        <w:pStyle w:val="PL"/>
      </w:pPr>
      <w:r w:rsidRPr="006A7EE2">
        <w:t xml:space="preserve">      summary: subscribe to notifications</w:t>
      </w:r>
      <w:r>
        <w:t xml:space="preserve"> of UE reachability</w:t>
      </w:r>
    </w:p>
    <w:p w14:paraId="4BC8EFFD" w14:textId="77777777" w:rsidR="0081246F" w:rsidRPr="006A7EE2" w:rsidRDefault="0081246F" w:rsidP="0081246F">
      <w:pPr>
        <w:pStyle w:val="PL"/>
      </w:pPr>
      <w:r w:rsidRPr="006A7EE2">
        <w:t xml:space="preserve">      operationId: </w:t>
      </w:r>
      <w:r>
        <w:t>UeReachIp</w:t>
      </w:r>
      <w:r w:rsidRPr="006A7EE2">
        <w:t>Subscribe</w:t>
      </w:r>
    </w:p>
    <w:p w14:paraId="76ABACA0" w14:textId="77777777" w:rsidR="0081246F" w:rsidRPr="006A7EE2" w:rsidRDefault="0081246F" w:rsidP="0081246F">
      <w:pPr>
        <w:pStyle w:val="PL"/>
      </w:pPr>
      <w:r w:rsidRPr="006A7EE2">
        <w:t xml:space="preserve">      tags:</w:t>
      </w:r>
    </w:p>
    <w:p w14:paraId="330A6FA9" w14:textId="77777777" w:rsidR="0081246F" w:rsidRPr="006A7EE2" w:rsidRDefault="0081246F" w:rsidP="0081246F">
      <w:pPr>
        <w:pStyle w:val="PL"/>
      </w:pPr>
      <w:r w:rsidRPr="006A7EE2">
        <w:t xml:space="preserve">        - </w:t>
      </w:r>
      <w:r>
        <w:t xml:space="preserve">UE IP reachability </w:t>
      </w:r>
      <w:r w:rsidRPr="006A7EE2">
        <w:t>Subscription Creation</w:t>
      </w:r>
    </w:p>
    <w:p w14:paraId="326A71D9" w14:textId="77777777" w:rsidR="0081246F" w:rsidRDefault="0081246F" w:rsidP="0081246F">
      <w:pPr>
        <w:pStyle w:val="PL"/>
      </w:pPr>
      <w:r>
        <w:t xml:space="preserve">      security:</w:t>
      </w:r>
    </w:p>
    <w:p w14:paraId="389E684D" w14:textId="77777777" w:rsidR="0081246F" w:rsidRDefault="0081246F" w:rsidP="0081246F">
      <w:pPr>
        <w:pStyle w:val="PL"/>
      </w:pPr>
      <w:r>
        <w:t xml:space="preserve">        - {}</w:t>
      </w:r>
    </w:p>
    <w:p w14:paraId="30141CFA" w14:textId="77777777" w:rsidR="0081246F" w:rsidRDefault="0081246F" w:rsidP="0081246F">
      <w:pPr>
        <w:pStyle w:val="PL"/>
      </w:pPr>
      <w:r>
        <w:t xml:space="preserve">        - oAuth2ClientCredentials:</w:t>
      </w:r>
    </w:p>
    <w:p w14:paraId="0EA875D8" w14:textId="77777777" w:rsidR="0081246F" w:rsidRDefault="0081246F" w:rsidP="0081246F">
      <w:pPr>
        <w:pStyle w:val="PL"/>
      </w:pPr>
      <w:r>
        <w:t xml:space="preserve">          - nhss-ims-sdm</w:t>
      </w:r>
    </w:p>
    <w:p w14:paraId="6FBD9CD5" w14:textId="77777777" w:rsidR="0081246F" w:rsidRDefault="0081246F" w:rsidP="0081246F">
      <w:pPr>
        <w:pStyle w:val="PL"/>
      </w:pPr>
      <w:r>
        <w:t xml:space="preserve">        - oAuth2ClientCredentials:</w:t>
      </w:r>
    </w:p>
    <w:p w14:paraId="58368E84" w14:textId="77777777" w:rsidR="0081246F" w:rsidRDefault="0081246F" w:rsidP="0081246F">
      <w:pPr>
        <w:pStyle w:val="PL"/>
      </w:pPr>
      <w:r>
        <w:t xml:space="preserve">          - nhss-ims-sdm</w:t>
      </w:r>
    </w:p>
    <w:p w14:paraId="40063099" w14:textId="77777777" w:rsidR="0081246F" w:rsidRDefault="0081246F" w:rsidP="0081246F">
      <w:pPr>
        <w:pStyle w:val="PL"/>
      </w:pPr>
      <w:r>
        <w:t xml:space="preserve">          - nhss-ims-sdm:ps-domain:ue-reach-subscriptions:create</w:t>
      </w:r>
    </w:p>
    <w:p w14:paraId="488344D5" w14:textId="77777777" w:rsidR="0081246F" w:rsidRPr="006A7EE2" w:rsidRDefault="0081246F" w:rsidP="0081246F">
      <w:pPr>
        <w:pStyle w:val="PL"/>
      </w:pPr>
      <w:r w:rsidRPr="006A7EE2">
        <w:t xml:space="preserve">      parameters:</w:t>
      </w:r>
    </w:p>
    <w:p w14:paraId="6EF484C1" w14:textId="77777777" w:rsidR="0081246F" w:rsidRPr="00767839" w:rsidRDefault="0081246F" w:rsidP="0081246F">
      <w:pPr>
        <w:pStyle w:val="PL"/>
      </w:pPr>
      <w:r w:rsidRPr="00767839">
        <w:t xml:space="preserve">        - name: imsUeId</w:t>
      </w:r>
    </w:p>
    <w:p w14:paraId="3595D71A" w14:textId="77777777" w:rsidR="0081246F" w:rsidRPr="00767839" w:rsidRDefault="0081246F" w:rsidP="0081246F">
      <w:pPr>
        <w:pStyle w:val="PL"/>
      </w:pPr>
      <w:r w:rsidRPr="00767839">
        <w:t xml:space="preserve">          in: path</w:t>
      </w:r>
    </w:p>
    <w:p w14:paraId="5069C501" w14:textId="77777777" w:rsidR="0081246F" w:rsidRPr="00767839" w:rsidRDefault="0081246F" w:rsidP="0081246F">
      <w:pPr>
        <w:pStyle w:val="PL"/>
      </w:pPr>
      <w:r w:rsidRPr="00767839">
        <w:t xml:space="preserve">          description: IMS Identity</w:t>
      </w:r>
    </w:p>
    <w:p w14:paraId="04B798ED" w14:textId="77777777" w:rsidR="0081246F" w:rsidRPr="00767839" w:rsidRDefault="0081246F" w:rsidP="0081246F">
      <w:pPr>
        <w:pStyle w:val="PL"/>
      </w:pPr>
      <w:r w:rsidRPr="00767839">
        <w:t xml:space="preserve">          required: true</w:t>
      </w:r>
    </w:p>
    <w:p w14:paraId="12725C3F" w14:textId="77777777" w:rsidR="0081246F" w:rsidRPr="00767839" w:rsidRDefault="0081246F" w:rsidP="0081246F">
      <w:pPr>
        <w:pStyle w:val="PL"/>
      </w:pPr>
      <w:r w:rsidRPr="00767839">
        <w:t xml:space="preserve">          schema:</w:t>
      </w:r>
    </w:p>
    <w:p w14:paraId="48498D71" w14:textId="77777777" w:rsidR="0081246F" w:rsidRPr="00767839" w:rsidRDefault="0081246F" w:rsidP="0081246F">
      <w:pPr>
        <w:pStyle w:val="PL"/>
      </w:pPr>
      <w:r w:rsidRPr="00767839">
        <w:t xml:space="preserve">            $ref: '#/components/schemas/</w:t>
      </w:r>
      <w:r>
        <w:t>I</w:t>
      </w:r>
      <w:r w:rsidRPr="00767839">
        <w:t>msUeId'</w:t>
      </w:r>
    </w:p>
    <w:p w14:paraId="48C3F680" w14:textId="77777777" w:rsidR="0081246F" w:rsidRPr="006A7EE2" w:rsidRDefault="0081246F" w:rsidP="0081246F">
      <w:pPr>
        <w:pStyle w:val="PL"/>
      </w:pPr>
      <w:r w:rsidRPr="006A7EE2">
        <w:t xml:space="preserve">      requestBody:</w:t>
      </w:r>
    </w:p>
    <w:p w14:paraId="20D46D29" w14:textId="77777777" w:rsidR="0081246F" w:rsidRPr="006A7EE2" w:rsidRDefault="0081246F" w:rsidP="0081246F">
      <w:pPr>
        <w:pStyle w:val="PL"/>
      </w:pPr>
      <w:r w:rsidRPr="006A7EE2">
        <w:t xml:space="preserve">        content:</w:t>
      </w:r>
    </w:p>
    <w:p w14:paraId="106C7D83" w14:textId="77777777" w:rsidR="0081246F" w:rsidRPr="006A7EE2" w:rsidRDefault="0081246F" w:rsidP="0081246F">
      <w:pPr>
        <w:pStyle w:val="PL"/>
      </w:pPr>
      <w:r w:rsidRPr="006A7EE2">
        <w:t xml:space="preserve">          application/json:</w:t>
      </w:r>
    </w:p>
    <w:p w14:paraId="2D17C63C" w14:textId="77777777" w:rsidR="0081246F" w:rsidRPr="006A7EE2" w:rsidRDefault="0081246F" w:rsidP="0081246F">
      <w:pPr>
        <w:pStyle w:val="PL"/>
      </w:pPr>
      <w:r w:rsidRPr="006A7EE2">
        <w:t xml:space="preserve">            schema:</w:t>
      </w:r>
    </w:p>
    <w:p w14:paraId="041CB5C1" w14:textId="77777777" w:rsidR="0081246F" w:rsidRPr="006A7EE2" w:rsidRDefault="0081246F" w:rsidP="0081246F">
      <w:pPr>
        <w:pStyle w:val="PL"/>
      </w:pPr>
      <w:r w:rsidRPr="006A7EE2">
        <w:t xml:space="preserve">              $ref: '#/components/schemas/</w:t>
      </w:r>
      <w:r>
        <w:t>UeReachabilityS</w:t>
      </w:r>
      <w:r w:rsidRPr="006A7EE2">
        <w:t>ubscription'</w:t>
      </w:r>
    </w:p>
    <w:p w14:paraId="5C756B4D" w14:textId="77777777" w:rsidR="0081246F" w:rsidRPr="006A7EE2" w:rsidRDefault="0081246F" w:rsidP="0081246F">
      <w:pPr>
        <w:pStyle w:val="PL"/>
      </w:pPr>
      <w:r w:rsidRPr="006A7EE2">
        <w:t xml:space="preserve">        required: true</w:t>
      </w:r>
    </w:p>
    <w:p w14:paraId="1FA26009" w14:textId="77777777" w:rsidR="0081246F" w:rsidRPr="006A7EE2" w:rsidRDefault="0081246F" w:rsidP="0081246F">
      <w:pPr>
        <w:pStyle w:val="PL"/>
      </w:pPr>
      <w:r w:rsidRPr="006A7EE2">
        <w:t xml:space="preserve">      responses:</w:t>
      </w:r>
    </w:p>
    <w:p w14:paraId="334B04CC" w14:textId="77777777" w:rsidR="0081246F" w:rsidRPr="006A7EE2" w:rsidRDefault="0081246F" w:rsidP="0081246F">
      <w:pPr>
        <w:pStyle w:val="PL"/>
      </w:pPr>
      <w:r w:rsidRPr="006A7EE2">
        <w:t xml:space="preserve">        '201':</w:t>
      </w:r>
    </w:p>
    <w:p w14:paraId="6003E38B" w14:textId="77777777" w:rsidR="0081246F" w:rsidRPr="006A7EE2" w:rsidRDefault="0081246F" w:rsidP="0081246F">
      <w:pPr>
        <w:pStyle w:val="PL"/>
      </w:pPr>
      <w:r w:rsidRPr="006A7EE2">
        <w:t xml:space="preserve">          description: Expected response to a valid request</w:t>
      </w:r>
    </w:p>
    <w:p w14:paraId="103D38BF" w14:textId="77777777" w:rsidR="0081246F" w:rsidRPr="006A7EE2" w:rsidRDefault="0081246F" w:rsidP="0081246F">
      <w:pPr>
        <w:pStyle w:val="PL"/>
      </w:pPr>
      <w:r w:rsidRPr="006A7EE2">
        <w:t xml:space="preserve">          content:</w:t>
      </w:r>
    </w:p>
    <w:p w14:paraId="17B6A46C" w14:textId="77777777" w:rsidR="0081246F" w:rsidRPr="006A7EE2" w:rsidRDefault="0081246F" w:rsidP="0081246F">
      <w:pPr>
        <w:pStyle w:val="PL"/>
      </w:pPr>
      <w:r w:rsidRPr="006A7EE2">
        <w:t xml:space="preserve">            application/json:</w:t>
      </w:r>
    </w:p>
    <w:p w14:paraId="54CE7D14" w14:textId="77777777" w:rsidR="0081246F" w:rsidRPr="006A7EE2" w:rsidRDefault="0081246F" w:rsidP="0081246F">
      <w:pPr>
        <w:pStyle w:val="PL"/>
      </w:pPr>
      <w:r w:rsidRPr="006A7EE2">
        <w:t xml:space="preserve">              schema:</w:t>
      </w:r>
    </w:p>
    <w:p w14:paraId="10A14ACD" w14:textId="77777777" w:rsidR="0081246F" w:rsidRPr="006A7EE2" w:rsidRDefault="0081246F" w:rsidP="0081246F">
      <w:pPr>
        <w:pStyle w:val="PL"/>
      </w:pPr>
      <w:r w:rsidRPr="006A7EE2">
        <w:t xml:space="preserve">                $ref: '#/components/schemas/</w:t>
      </w:r>
      <w:r>
        <w:t>CreatedUeReachabilityS</w:t>
      </w:r>
      <w:r w:rsidRPr="006A7EE2">
        <w:t>ubscription'</w:t>
      </w:r>
    </w:p>
    <w:p w14:paraId="16BF487B" w14:textId="77777777" w:rsidR="0081246F" w:rsidRPr="006A7EE2" w:rsidRDefault="0081246F" w:rsidP="0081246F">
      <w:pPr>
        <w:pStyle w:val="PL"/>
      </w:pPr>
      <w:r w:rsidRPr="006A7EE2">
        <w:t xml:space="preserve">          headers:</w:t>
      </w:r>
    </w:p>
    <w:p w14:paraId="434C5E64" w14:textId="77777777" w:rsidR="0081246F" w:rsidRPr="006A7EE2" w:rsidRDefault="0081246F" w:rsidP="0081246F">
      <w:pPr>
        <w:pStyle w:val="PL"/>
      </w:pPr>
      <w:r w:rsidRPr="006A7EE2">
        <w:t xml:space="preserve">            Location:</w:t>
      </w:r>
    </w:p>
    <w:p w14:paraId="63CDF5A6" w14:textId="77777777" w:rsidR="0081246F" w:rsidRPr="006A7EE2" w:rsidRDefault="0081246F" w:rsidP="0081246F">
      <w:pPr>
        <w:pStyle w:val="PL"/>
      </w:pPr>
      <w:r w:rsidRPr="006A7EE2">
        <w:t xml:space="preserve">              description: 'Contains the URI of the newly created resource, according to the structure: {apiRoot}/n</w:t>
      </w:r>
      <w:r>
        <w:t>hss</w:t>
      </w:r>
      <w:r w:rsidRPr="006A7EE2">
        <w:t>-</w:t>
      </w:r>
      <w:r>
        <w:t>ims-</w:t>
      </w:r>
      <w:r w:rsidRPr="006A7EE2">
        <w:t>sdm/&lt;apiVersion&gt;/{</w:t>
      </w:r>
      <w:r>
        <w:t>imsUeId</w:t>
      </w:r>
      <w:r w:rsidRPr="006A7EE2">
        <w:t>}/</w:t>
      </w:r>
      <w:r>
        <w:t>access-data/ps-domain/ue-reach-</w:t>
      </w:r>
      <w:r w:rsidRPr="006A7EE2">
        <w:t>subscriptions/{subscriptionId}'</w:t>
      </w:r>
    </w:p>
    <w:p w14:paraId="6F55BA8B" w14:textId="77777777" w:rsidR="0081246F" w:rsidRPr="006A7EE2" w:rsidRDefault="0081246F" w:rsidP="0081246F">
      <w:pPr>
        <w:pStyle w:val="PL"/>
      </w:pPr>
      <w:r w:rsidRPr="006A7EE2">
        <w:t xml:space="preserve">              required: true</w:t>
      </w:r>
    </w:p>
    <w:p w14:paraId="46E24D26" w14:textId="77777777" w:rsidR="0081246F" w:rsidRPr="006A7EE2" w:rsidRDefault="0081246F" w:rsidP="0081246F">
      <w:pPr>
        <w:pStyle w:val="PL"/>
      </w:pPr>
      <w:r w:rsidRPr="006A7EE2">
        <w:t xml:space="preserve">              schema:</w:t>
      </w:r>
    </w:p>
    <w:p w14:paraId="72B67EF2" w14:textId="77777777" w:rsidR="0081246F" w:rsidRPr="006A7EE2" w:rsidRDefault="0081246F" w:rsidP="0081246F">
      <w:pPr>
        <w:pStyle w:val="PL"/>
      </w:pPr>
      <w:r w:rsidRPr="006A7EE2">
        <w:t xml:space="preserve">                type: string</w:t>
      </w:r>
    </w:p>
    <w:p w14:paraId="2040DF6D" w14:textId="77777777" w:rsidR="004003D6" w:rsidRDefault="004003D6" w:rsidP="004003D6">
      <w:pPr>
        <w:pStyle w:val="PL"/>
        <w:rPr>
          <w:ins w:id="8244" w:author="Jesus de Gregorio" w:date="2021-05-06T20:03:00Z"/>
          <w:noProof w:val="0"/>
        </w:rPr>
      </w:pPr>
      <w:ins w:id="8245" w:author="Jesus de Gregorio" w:date="2021-05-06T20:03:00Z">
        <w:r>
          <w:rPr>
            <w:noProof w:val="0"/>
          </w:rPr>
          <w:t xml:space="preserve">        '307':</w:t>
        </w:r>
      </w:ins>
    </w:p>
    <w:p w14:paraId="73C8277F" w14:textId="77777777" w:rsidR="004003D6" w:rsidRDefault="004003D6" w:rsidP="004003D6">
      <w:pPr>
        <w:pStyle w:val="PL"/>
        <w:rPr>
          <w:ins w:id="8246" w:author="Jesus de Gregorio" w:date="2021-05-06T20:03:00Z"/>
          <w:noProof w:val="0"/>
        </w:rPr>
      </w:pPr>
      <w:ins w:id="8247" w:author="Jesus de Gregorio" w:date="2021-05-06T20:03:00Z">
        <w:r>
          <w:rPr>
            <w:noProof w:val="0"/>
          </w:rPr>
          <w:t xml:space="preserve">          </w:t>
        </w:r>
        <w:r w:rsidRPr="0071294D">
          <w:rPr>
            <w:noProof w:val="0"/>
          </w:rPr>
          <w:t>$ref: 'TS29571_CommonData.yaml#/components/responses/</w:t>
        </w:r>
        <w:r>
          <w:rPr>
            <w:noProof w:val="0"/>
          </w:rPr>
          <w:t>307</w:t>
        </w:r>
        <w:r w:rsidRPr="0071294D">
          <w:rPr>
            <w:noProof w:val="0"/>
          </w:rPr>
          <w:t>'</w:t>
        </w:r>
      </w:ins>
    </w:p>
    <w:p w14:paraId="60A0173D" w14:textId="77777777" w:rsidR="004003D6" w:rsidRDefault="004003D6" w:rsidP="004003D6">
      <w:pPr>
        <w:pStyle w:val="PL"/>
        <w:rPr>
          <w:ins w:id="8248" w:author="Jesus de Gregorio" w:date="2021-05-06T20:03:00Z"/>
          <w:noProof w:val="0"/>
        </w:rPr>
      </w:pPr>
      <w:ins w:id="8249" w:author="Jesus de Gregorio" w:date="2021-05-06T20:03:00Z">
        <w:r>
          <w:rPr>
            <w:noProof w:val="0"/>
          </w:rPr>
          <w:t xml:space="preserve">        '308':</w:t>
        </w:r>
      </w:ins>
    </w:p>
    <w:p w14:paraId="78A872C5" w14:textId="77777777" w:rsidR="004003D6" w:rsidRDefault="004003D6" w:rsidP="004003D6">
      <w:pPr>
        <w:pStyle w:val="PL"/>
        <w:rPr>
          <w:ins w:id="8250" w:author="Jesus de Gregorio" w:date="2021-05-06T20:03:00Z"/>
          <w:noProof w:val="0"/>
        </w:rPr>
      </w:pPr>
      <w:ins w:id="8251" w:author="Jesus de Gregorio" w:date="2021-05-06T20:03:00Z">
        <w:r>
          <w:rPr>
            <w:noProof w:val="0"/>
          </w:rPr>
          <w:t xml:space="preserve">          </w:t>
        </w:r>
        <w:r w:rsidRPr="0071294D">
          <w:rPr>
            <w:noProof w:val="0"/>
          </w:rPr>
          <w:t>$ref: 'TS29571_CommonData.yaml#/components/responses/</w:t>
        </w:r>
        <w:r>
          <w:rPr>
            <w:noProof w:val="0"/>
          </w:rPr>
          <w:t>308</w:t>
        </w:r>
        <w:r w:rsidRPr="0071294D">
          <w:rPr>
            <w:noProof w:val="0"/>
          </w:rPr>
          <w:t>'</w:t>
        </w:r>
      </w:ins>
    </w:p>
    <w:p w14:paraId="5E310971" w14:textId="77777777" w:rsidR="0081246F" w:rsidRPr="006A7EE2" w:rsidRDefault="0081246F" w:rsidP="0081246F">
      <w:pPr>
        <w:pStyle w:val="PL"/>
        <w:rPr>
          <w:lang w:val="en-US"/>
        </w:rPr>
      </w:pPr>
      <w:r w:rsidRPr="006A7EE2">
        <w:rPr>
          <w:lang w:val="en-US"/>
        </w:rPr>
        <w:t xml:space="preserve">        '400':</w:t>
      </w:r>
    </w:p>
    <w:p w14:paraId="1A4413E3" w14:textId="77777777" w:rsidR="0081246F" w:rsidRPr="006A7EE2" w:rsidRDefault="0081246F" w:rsidP="0081246F">
      <w:pPr>
        <w:pStyle w:val="PL"/>
      </w:pPr>
      <w:r w:rsidRPr="006A7EE2">
        <w:rPr>
          <w:lang w:val="en-US"/>
        </w:rPr>
        <w:t xml:space="preserve">          </w:t>
      </w:r>
      <w:r w:rsidRPr="006A7EE2">
        <w:t>$ref: 'TS29571_CommonData.yaml#/components/responses/400'</w:t>
      </w:r>
    </w:p>
    <w:p w14:paraId="40BBAB27" w14:textId="77777777" w:rsidR="0081246F" w:rsidRPr="006A7EE2" w:rsidRDefault="0081246F" w:rsidP="0081246F">
      <w:pPr>
        <w:pStyle w:val="PL"/>
      </w:pPr>
      <w:r w:rsidRPr="006A7EE2">
        <w:t xml:space="preserve">        '404':</w:t>
      </w:r>
    </w:p>
    <w:p w14:paraId="7AA1E024" w14:textId="77777777" w:rsidR="0081246F" w:rsidRPr="006A7EE2" w:rsidRDefault="0081246F" w:rsidP="0081246F">
      <w:pPr>
        <w:pStyle w:val="PL"/>
        <w:rPr>
          <w:lang w:val="en-US"/>
        </w:rPr>
      </w:pPr>
      <w:r w:rsidRPr="006A7EE2">
        <w:rPr>
          <w:lang w:val="en-US"/>
        </w:rPr>
        <w:t xml:space="preserve">          $ref: 'TS29571_CommonData.yaml#/components/responses/404'</w:t>
      </w:r>
    </w:p>
    <w:p w14:paraId="2F20B147" w14:textId="77777777" w:rsidR="0081246F" w:rsidRPr="006A7EE2" w:rsidRDefault="0081246F" w:rsidP="0081246F">
      <w:pPr>
        <w:pStyle w:val="PL"/>
        <w:rPr>
          <w:lang w:val="en-US"/>
        </w:rPr>
      </w:pPr>
      <w:r w:rsidRPr="006A7EE2">
        <w:rPr>
          <w:lang w:val="en-US"/>
        </w:rPr>
        <w:t xml:space="preserve">        '500':</w:t>
      </w:r>
    </w:p>
    <w:p w14:paraId="143DAF5C" w14:textId="77777777" w:rsidR="0081246F" w:rsidRPr="006A7EE2" w:rsidRDefault="0081246F" w:rsidP="0081246F">
      <w:pPr>
        <w:pStyle w:val="PL"/>
      </w:pPr>
      <w:r w:rsidRPr="006A7EE2">
        <w:rPr>
          <w:lang w:val="en-US"/>
        </w:rPr>
        <w:t xml:space="preserve">          </w:t>
      </w:r>
      <w:r w:rsidRPr="006A7EE2">
        <w:t>$ref: 'TS29571_CommonData.yaml#/components/responses/500'</w:t>
      </w:r>
    </w:p>
    <w:p w14:paraId="1D7D299A" w14:textId="77777777" w:rsidR="0081246F" w:rsidRPr="006A7EE2" w:rsidRDefault="0081246F" w:rsidP="0081246F">
      <w:pPr>
        <w:pStyle w:val="PL"/>
        <w:rPr>
          <w:lang w:val="en-US"/>
        </w:rPr>
      </w:pPr>
      <w:r w:rsidRPr="006A7EE2">
        <w:rPr>
          <w:lang w:val="en-US"/>
        </w:rPr>
        <w:t xml:space="preserve">        '501':</w:t>
      </w:r>
    </w:p>
    <w:p w14:paraId="65B1AFDE" w14:textId="77777777" w:rsidR="0081246F" w:rsidRPr="006A7EE2" w:rsidRDefault="0081246F" w:rsidP="0081246F">
      <w:pPr>
        <w:pStyle w:val="PL"/>
      </w:pPr>
      <w:r w:rsidRPr="006A7EE2">
        <w:rPr>
          <w:lang w:val="en-US"/>
        </w:rPr>
        <w:t xml:space="preserve">          </w:t>
      </w:r>
      <w:r w:rsidRPr="006A7EE2">
        <w:t>$ref: 'TS29571_CommonData.yaml#/components/responses/501'</w:t>
      </w:r>
    </w:p>
    <w:p w14:paraId="6CB4B6F4" w14:textId="77777777" w:rsidR="0081246F" w:rsidRPr="006A7EE2" w:rsidRDefault="0081246F" w:rsidP="0081246F">
      <w:pPr>
        <w:pStyle w:val="PL"/>
        <w:rPr>
          <w:lang w:val="en-US"/>
        </w:rPr>
      </w:pPr>
      <w:r w:rsidRPr="006A7EE2">
        <w:rPr>
          <w:lang w:val="en-US"/>
        </w:rPr>
        <w:t xml:space="preserve">        '503':</w:t>
      </w:r>
    </w:p>
    <w:p w14:paraId="6BDBB0A4" w14:textId="77777777" w:rsidR="0081246F" w:rsidRPr="006A7EE2" w:rsidRDefault="0081246F" w:rsidP="0081246F">
      <w:pPr>
        <w:pStyle w:val="PL"/>
        <w:rPr>
          <w:lang w:val="en-US"/>
        </w:rPr>
      </w:pPr>
      <w:r w:rsidRPr="006A7EE2">
        <w:t xml:space="preserve">          $ref: 'TS29571_CommonData.yaml#/components/responses/503'</w:t>
      </w:r>
    </w:p>
    <w:p w14:paraId="6614631C" w14:textId="77777777" w:rsidR="0081246F" w:rsidRPr="006A7EE2" w:rsidRDefault="0081246F" w:rsidP="0081246F">
      <w:pPr>
        <w:pStyle w:val="PL"/>
      </w:pPr>
      <w:r w:rsidRPr="006A7EE2">
        <w:t xml:space="preserve">        default:</w:t>
      </w:r>
    </w:p>
    <w:p w14:paraId="372B19CA" w14:textId="77777777" w:rsidR="0081246F" w:rsidRPr="006A7EE2" w:rsidRDefault="0081246F" w:rsidP="0081246F">
      <w:pPr>
        <w:pStyle w:val="PL"/>
      </w:pPr>
      <w:r w:rsidRPr="006A7EE2">
        <w:t xml:space="preserve">          description: Unexpected error</w:t>
      </w:r>
    </w:p>
    <w:p w14:paraId="0B893473" w14:textId="77777777" w:rsidR="0081246F" w:rsidRPr="006A7EE2" w:rsidRDefault="0081246F" w:rsidP="0081246F">
      <w:pPr>
        <w:pStyle w:val="PL"/>
      </w:pPr>
      <w:r w:rsidRPr="006A7EE2">
        <w:t xml:space="preserve">      callbacks:</w:t>
      </w:r>
    </w:p>
    <w:p w14:paraId="29ADDFFE" w14:textId="77777777" w:rsidR="0081246F" w:rsidRPr="006A7EE2" w:rsidRDefault="0081246F" w:rsidP="0081246F">
      <w:pPr>
        <w:pStyle w:val="PL"/>
      </w:pPr>
      <w:r w:rsidRPr="006A7EE2">
        <w:t xml:space="preserve">        </w:t>
      </w:r>
      <w:r>
        <w:t>ueReachability</w:t>
      </w:r>
      <w:r w:rsidRPr="006A7EE2">
        <w:t>Notification:</w:t>
      </w:r>
    </w:p>
    <w:p w14:paraId="0E76E04E" w14:textId="77777777" w:rsidR="0081246F" w:rsidRPr="006A7EE2" w:rsidRDefault="0081246F" w:rsidP="0081246F">
      <w:pPr>
        <w:pStyle w:val="PL"/>
      </w:pPr>
      <w:r w:rsidRPr="006A7EE2">
        <w:t xml:space="preserve">          '{request.body#/callbackReference}':</w:t>
      </w:r>
    </w:p>
    <w:p w14:paraId="0187B953" w14:textId="77777777" w:rsidR="0081246F" w:rsidRPr="006A7EE2" w:rsidRDefault="0081246F" w:rsidP="0081246F">
      <w:pPr>
        <w:pStyle w:val="PL"/>
      </w:pPr>
      <w:r w:rsidRPr="006A7EE2">
        <w:t xml:space="preserve">            post:</w:t>
      </w:r>
    </w:p>
    <w:p w14:paraId="4EDD6657" w14:textId="77777777" w:rsidR="0081246F" w:rsidRPr="006A7EE2" w:rsidRDefault="0081246F" w:rsidP="0081246F">
      <w:pPr>
        <w:pStyle w:val="PL"/>
      </w:pPr>
      <w:r w:rsidRPr="006A7EE2">
        <w:t xml:space="preserve">              requestBody:</w:t>
      </w:r>
    </w:p>
    <w:p w14:paraId="1EABF27F" w14:textId="77777777" w:rsidR="0081246F" w:rsidRPr="006A7EE2" w:rsidRDefault="0081246F" w:rsidP="0081246F">
      <w:pPr>
        <w:pStyle w:val="PL"/>
      </w:pPr>
      <w:r w:rsidRPr="006A7EE2">
        <w:t xml:space="preserve">                required: true</w:t>
      </w:r>
    </w:p>
    <w:p w14:paraId="4582BDBD" w14:textId="77777777" w:rsidR="0081246F" w:rsidRPr="006A7EE2" w:rsidRDefault="0081246F" w:rsidP="0081246F">
      <w:pPr>
        <w:pStyle w:val="PL"/>
      </w:pPr>
      <w:r w:rsidRPr="006A7EE2">
        <w:t xml:space="preserve">                content:</w:t>
      </w:r>
    </w:p>
    <w:p w14:paraId="43B5E010" w14:textId="77777777" w:rsidR="0081246F" w:rsidRPr="006A7EE2" w:rsidRDefault="0081246F" w:rsidP="0081246F">
      <w:pPr>
        <w:pStyle w:val="PL"/>
      </w:pPr>
      <w:r w:rsidRPr="006A7EE2">
        <w:t xml:space="preserve">                  application/json:</w:t>
      </w:r>
    </w:p>
    <w:p w14:paraId="3361AEF0" w14:textId="77777777" w:rsidR="0081246F" w:rsidRPr="006A7EE2" w:rsidRDefault="0081246F" w:rsidP="0081246F">
      <w:pPr>
        <w:pStyle w:val="PL"/>
      </w:pPr>
      <w:r w:rsidRPr="006A7EE2">
        <w:t xml:space="preserve">                    schema:</w:t>
      </w:r>
    </w:p>
    <w:p w14:paraId="458100F5" w14:textId="77777777" w:rsidR="0081246F" w:rsidRPr="006A7EE2" w:rsidRDefault="0081246F" w:rsidP="0081246F">
      <w:pPr>
        <w:pStyle w:val="PL"/>
      </w:pPr>
      <w:r w:rsidRPr="006A7EE2">
        <w:t xml:space="preserve">                      $ref: </w:t>
      </w:r>
      <w:r w:rsidRPr="00767839">
        <w:t>'#/components/schemas/</w:t>
      </w:r>
      <w:r>
        <w:t>UeReachabilityNotification</w:t>
      </w:r>
      <w:r w:rsidRPr="006A7EE2">
        <w:t>'</w:t>
      </w:r>
    </w:p>
    <w:p w14:paraId="010E93B2" w14:textId="77777777" w:rsidR="0081246F" w:rsidRPr="006A7EE2" w:rsidRDefault="0081246F" w:rsidP="0081246F">
      <w:pPr>
        <w:pStyle w:val="PL"/>
      </w:pPr>
      <w:r w:rsidRPr="006A7EE2">
        <w:t xml:space="preserve">              responses:</w:t>
      </w:r>
    </w:p>
    <w:p w14:paraId="2744BB3A" w14:textId="77777777" w:rsidR="0081246F" w:rsidRPr="006A7EE2" w:rsidRDefault="0081246F" w:rsidP="0081246F">
      <w:pPr>
        <w:pStyle w:val="PL"/>
      </w:pPr>
      <w:r w:rsidRPr="006A7EE2">
        <w:t xml:space="preserve">                '204':</w:t>
      </w:r>
    </w:p>
    <w:p w14:paraId="12CF7651" w14:textId="77777777" w:rsidR="0081246F" w:rsidRPr="006A7EE2" w:rsidRDefault="0081246F" w:rsidP="0081246F">
      <w:pPr>
        <w:pStyle w:val="PL"/>
      </w:pPr>
      <w:r w:rsidRPr="006A7EE2">
        <w:t xml:space="preserve">                  description: Successful Notification response</w:t>
      </w:r>
    </w:p>
    <w:p w14:paraId="7147FA2E" w14:textId="02CA72A8" w:rsidR="004003D6" w:rsidRDefault="004003D6" w:rsidP="004003D6">
      <w:pPr>
        <w:pStyle w:val="PL"/>
        <w:rPr>
          <w:ins w:id="8252" w:author="Jesus de Gregorio" w:date="2021-05-06T20:03:00Z"/>
          <w:noProof w:val="0"/>
        </w:rPr>
      </w:pPr>
      <w:ins w:id="8253" w:author="Jesus de Gregorio" w:date="2021-05-06T20:03:00Z">
        <w:r>
          <w:rPr>
            <w:noProof w:val="0"/>
          </w:rPr>
          <w:t xml:space="preserve">                '307':</w:t>
        </w:r>
      </w:ins>
    </w:p>
    <w:p w14:paraId="7155B869" w14:textId="1C9231E5" w:rsidR="004003D6" w:rsidRDefault="004003D6" w:rsidP="004003D6">
      <w:pPr>
        <w:pStyle w:val="PL"/>
        <w:rPr>
          <w:ins w:id="8254" w:author="Jesus de Gregorio" w:date="2021-05-06T20:03:00Z"/>
          <w:noProof w:val="0"/>
        </w:rPr>
      </w:pPr>
      <w:ins w:id="8255" w:author="Jesus de Gregorio" w:date="2021-05-06T20:03:00Z">
        <w:r>
          <w:rPr>
            <w:noProof w:val="0"/>
          </w:rPr>
          <w:t xml:space="preserve">                  </w:t>
        </w:r>
        <w:r w:rsidRPr="0071294D">
          <w:rPr>
            <w:noProof w:val="0"/>
          </w:rPr>
          <w:t>$ref: 'TS29571_CommonData.yaml#/components/responses/</w:t>
        </w:r>
        <w:r>
          <w:rPr>
            <w:noProof w:val="0"/>
          </w:rPr>
          <w:t>307</w:t>
        </w:r>
        <w:r w:rsidRPr="0071294D">
          <w:rPr>
            <w:noProof w:val="0"/>
          </w:rPr>
          <w:t>'</w:t>
        </w:r>
      </w:ins>
    </w:p>
    <w:p w14:paraId="00907E2C" w14:textId="42784397" w:rsidR="004003D6" w:rsidRDefault="004003D6" w:rsidP="004003D6">
      <w:pPr>
        <w:pStyle w:val="PL"/>
        <w:rPr>
          <w:ins w:id="8256" w:author="Jesus de Gregorio" w:date="2021-05-06T20:03:00Z"/>
          <w:noProof w:val="0"/>
        </w:rPr>
      </w:pPr>
      <w:ins w:id="8257" w:author="Jesus de Gregorio" w:date="2021-05-06T20:03:00Z">
        <w:r>
          <w:rPr>
            <w:noProof w:val="0"/>
          </w:rPr>
          <w:t xml:space="preserve">                '308':</w:t>
        </w:r>
      </w:ins>
    </w:p>
    <w:p w14:paraId="4245125C" w14:textId="45146DC6" w:rsidR="004003D6" w:rsidRDefault="004003D6" w:rsidP="004003D6">
      <w:pPr>
        <w:pStyle w:val="PL"/>
        <w:rPr>
          <w:ins w:id="8258" w:author="Jesus de Gregorio" w:date="2021-05-06T20:03:00Z"/>
          <w:noProof w:val="0"/>
        </w:rPr>
      </w:pPr>
      <w:ins w:id="8259" w:author="Jesus de Gregorio" w:date="2021-05-06T20:03:00Z">
        <w:r>
          <w:rPr>
            <w:noProof w:val="0"/>
          </w:rPr>
          <w:t xml:space="preserve">                  </w:t>
        </w:r>
        <w:r w:rsidRPr="0071294D">
          <w:rPr>
            <w:noProof w:val="0"/>
          </w:rPr>
          <w:t>$ref: 'TS29571_CommonData.yaml#/components/responses/</w:t>
        </w:r>
        <w:r>
          <w:rPr>
            <w:noProof w:val="0"/>
          </w:rPr>
          <w:t>308</w:t>
        </w:r>
        <w:r w:rsidRPr="0071294D">
          <w:rPr>
            <w:noProof w:val="0"/>
          </w:rPr>
          <w:t>'</w:t>
        </w:r>
      </w:ins>
    </w:p>
    <w:p w14:paraId="3BFAC307" w14:textId="77777777" w:rsidR="0081246F" w:rsidRPr="006A7EE2" w:rsidRDefault="0081246F" w:rsidP="0081246F">
      <w:pPr>
        <w:pStyle w:val="PL"/>
        <w:rPr>
          <w:lang w:val="en-US"/>
        </w:rPr>
      </w:pPr>
      <w:r w:rsidRPr="006A7EE2">
        <w:rPr>
          <w:lang w:val="en-US"/>
        </w:rPr>
        <w:t xml:space="preserve">                '400':</w:t>
      </w:r>
    </w:p>
    <w:p w14:paraId="1E18AB37" w14:textId="77777777" w:rsidR="0081246F" w:rsidRPr="006A7EE2" w:rsidRDefault="0081246F" w:rsidP="0081246F">
      <w:pPr>
        <w:pStyle w:val="PL"/>
      </w:pPr>
      <w:r w:rsidRPr="006A7EE2">
        <w:rPr>
          <w:lang w:val="en-US"/>
        </w:rPr>
        <w:t xml:space="preserve">                  </w:t>
      </w:r>
      <w:r w:rsidRPr="006A7EE2">
        <w:t>$ref: 'TS29571_CommonData.yaml#/components/responses/400'</w:t>
      </w:r>
    </w:p>
    <w:p w14:paraId="336D19AC" w14:textId="77777777" w:rsidR="0081246F" w:rsidRPr="006A7EE2" w:rsidRDefault="0081246F" w:rsidP="0081246F">
      <w:pPr>
        <w:pStyle w:val="PL"/>
      </w:pPr>
      <w:r w:rsidRPr="006A7EE2">
        <w:t xml:space="preserve">                '404':</w:t>
      </w:r>
    </w:p>
    <w:p w14:paraId="7B7EBA44" w14:textId="77777777" w:rsidR="0081246F" w:rsidRPr="006A7EE2" w:rsidRDefault="0081246F" w:rsidP="0081246F">
      <w:pPr>
        <w:pStyle w:val="PL"/>
        <w:rPr>
          <w:lang w:val="en-US"/>
        </w:rPr>
      </w:pPr>
      <w:r w:rsidRPr="006A7EE2">
        <w:rPr>
          <w:lang w:val="en-US"/>
        </w:rPr>
        <w:t xml:space="preserve">                  $ref: 'TS29571_CommonData.yaml#/components/responses/404'</w:t>
      </w:r>
    </w:p>
    <w:p w14:paraId="47BCBA4A" w14:textId="77777777" w:rsidR="0081246F" w:rsidRPr="006A7EE2" w:rsidRDefault="0081246F" w:rsidP="0081246F">
      <w:pPr>
        <w:pStyle w:val="PL"/>
        <w:rPr>
          <w:lang w:val="en-US"/>
        </w:rPr>
      </w:pPr>
      <w:r w:rsidRPr="006A7EE2">
        <w:rPr>
          <w:lang w:val="en-US"/>
        </w:rPr>
        <w:t xml:space="preserve">                '500':</w:t>
      </w:r>
    </w:p>
    <w:p w14:paraId="2E437ED4" w14:textId="77777777" w:rsidR="0081246F" w:rsidRPr="006A7EE2" w:rsidRDefault="0081246F" w:rsidP="0081246F">
      <w:pPr>
        <w:pStyle w:val="PL"/>
      </w:pPr>
      <w:r w:rsidRPr="006A7EE2">
        <w:rPr>
          <w:lang w:val="en-US"/>
        </w:rPr>
        <w:t xml:space="preserve">                  </w:t>
      </w:r>
      <w:r w:rsidRPr="006A7EE2">
        <w:t>$ref: 'TS29571_CommonData.yaml#/components/responses/500'</w:t>
      </w:r>
    </w:p>
    <w:p w14:paraId="6E654B9A" w14:textId="77777777" w:rsidR="0081246F" w:rsidRPr="006A7EE2" w:rsidRDefault="0081246F" w:rsidP="0081246F">
      <w:pPr>
        <w:pStyle w:val="PL"/>
        <w:rPr>
          <w:lang w:val="en-US"/>
        </w:rPr>
      </w:pPr>
      <w:r w:rsidRPr="006A7EE2">
        <w:rPr>
          <w:lang w:val="en-US"/>
        </w:rPr>
        <w:t xml:space="preserve">                '503':</w:t>
      </w:r>
    </w:p>
    <w:p w14:paraId="3F1242D0" w14:textId="77777777" w:rsidR="0081246F" w:rsidRPr="006A7EE2" w:rsidRDefault="0081246F" w:rsidP="0081246F">
      <w:pPr>
        <w:pStyle w:val="PL"/>
        <w:rPr>
          <w:lang w:val="en-US"/>
        </w:rPr>
      </w:pPr>
      <w:r w:rsidRPr="006A7EE2">
        <w:t xml:space="preserve">                  $ref: 'TS29571_CommonData.yaml#/components/responses/503'</w:t>
      </w:r>
    </w:p>
    <w:p w14:paraId="3A9A06BF" w14:textId="77777777" w:rsidR="0081246F" w:rsidRPr="006A7EE2" w:rsidRDefault="0081246F" w:rsidP="0081246F">
      <w:pPr>
        <w:pStyle w:val="PL"/>
      </w:pPr>
      <w:r w:rsidRPr="006A7EE2">
        <w:t xml:space="preserve">                default:</w:t>
      </w:r>
    </w:p>
    <w:p w14:paraId="4201976B" w14:textId="77777777" w:rsidR="0081246F" w:rsidRDefault="0081246F" w:rsidP="0081246F">
      <w:pPr>
        <w:pStyle w:val="PL"/>
      </w:pPr>
      <w:r w:rsidRPr="006A7EE2">
        <w:t xml:space="preserve">                  description: Unexpected error</w:t>
      </w:r>
    </w:p>
    <w:p w14:paraId="521AA907" w14:textId="77777777" w:rsidR="0081246F" w:rsidRPr="006A7EE2" w:rsidRDefault="0081246F" w:rsidP="0081246F">
      <w:pPr>
        <w:pStyle w:val="PL"/>
      </w:pPr>
    </w:p>
    <w:p w14:paraId="63D3647B" w14:textId="77777777" w:rsidR="0081246F" w:rsidRPr="006A7EE2" w:rsidRDefault="0081246F" w:rsidP="0081246F">
      <w:pPr>
        <w:pStyle w:val="PL"/>
      </w:pPr>
      <w:r w:rsidRPr="006A7EE2">
        <w:t xml:space="preserve">  /{</w:t>
      </w:r>
      <w:r>
        <w:t>imsUeId</w:t>
      </w:r>
      <w:r w:rsidRPr="006A7EE2">
        <w:t>}/</w:t>
      </w:r>
      <w:r>
        <w:t>access-data/ps-domain/ue-reach-subscriptions/{subscriptionId}</w:t>
      </w:r>
      <w:r w:rsidRPr="006A7EE2">
        <w:t>:</w:t>
      </w:r>
    </w:p>
    <w:p w14:paraId="3FC2B4F3" w14:textId="77777777" w:rsidR="0081246F" w:rsidRPr="006A7EE2" w:rsidRDefault="0081246F" w:rsidP="0081246F">
      <w:pPr>
        <w:pStyle w:val="PL"/>
      </w:pPr>
      <w:r w:rsidRPr="006A7EE2">
        <w:t xml:space="preserve">    delete:</w:t>
      </w:r>
    </w:p>
    <w:p w14:paraId="2BA4A831" w14:textId="77777777" w:rsidR="0081246F" w:rsidRPr="006A7EE2" w:rsidRDefault="0081246F" w:rsidP="0081246F">
      <w:pPr>
        <w:pStyle w:val="PL"/>
      </w:pPr>
      <w:r w:rsidRPr="006A7EE2">
        <w:t xml:space="preserve">      summary: unsubscribe from notifications</w:t>
      </w:r>
      <w:r>
        <w:t xml:space="preserve"> to UE reachability</w:t>
      </w:r>
    </w:p>
    <w:p w14:paraId="66D53870" w14:textId="77777777" w:rsidR="0081246F" w:rsidRPr="006A7EE2" w:rsidRDefault="0081246F" w:rsidP="0081246F">
      <w:pPr>
        <w:pStyle w:val="PL"/>
      </w:pPr>
      <w:r w:rsidRPr="006A7EE2">
        <w:t xml:space="preserve">      operationId: </w:t>
      </w:r>
      <w:r>
        <w:t>UeReach</w:t>
      </w:r>
      <w:r w:rsidRPr="006A7EE2">
        <w:t>Unsubscribe</w:t>
      </w:r>
    </w:p>
    <w:p w14:paraId="1CE31C52" w14:textId="77777777" w:rsidR="0081246F" w:rsidRPr="006A7EE2" w:rsidRDefault="0081246F" w:rsidP="0081246F">
      <w:pPr>
        <w:pStyle w:val="PL"/>
      </w:pPr>
      <w:r w:rsidRPr="006A7EE2">
        <w:t xml:space="preserve">      tags:</w:t>
      </w:r>
    </w:p>
    <w:p w14:paraId="4FC24463" w14:textId="77777777" w:rsidR="0081246F" w:rsidRPr="006A7EE2" w:rsidRDefault="0081246F" w:rsidP="0081246F">
      <w:pPr>
        <w:pStyle w:val="PL"/>
      </w:pPr>
      <w:r w:rsidRPr="006A7EE2">
        <w:t xml:space="preserve">        - </w:t>
      </w:r>
      <w:r>
        <w:t xml:space="preserve">Reachability </w:t>
      </w:r>
      <w:r w:rsidRPr="006A7EE2">
        <w:t>Subscription Deletion</w:t>
      </w:r>
    </w:p>
    <w:p w14:paraId="6AC6788F" w14:textId="77777777" w:rsidR="0081246F" w:rsidRDefault="0081246F" w:rsidP="0081246F">
      <w:pPr>
        <w:pStyle w:val="PL"/>
      </w:pPr>
      <w:r>
        <w:t xml:space="preserve">      security:</w:t>
      </w:r>
    </w:p>
    <w:p w14:paraId="5B0BE3AF" w14:textId="77777777" w:rsidR="0081246F" w:rsidRDefault="0081246F" w:rsidP="0081246F">
      <w:pPr>
        <w:pStyle w:val="PL"/>
      </w:pPr>
      <w:r>
        <w:t xml:space="preserve">        - {}</w:t>
      </w:r>
    </w:p>
    <w:p w14:paraId="722A9367" w14:textId="77777777" w:rsidR="0081246F" w:rsidRDefault="0081246F" w:rsidP="0081246F">
      <w:pPr>
        <w:pStyle w:val="PL"/>
      </w:pPr>
      <w:r>
        <w:t xml:space="preserve">        - oAuth2ClientCredentials:</w:t>
      </w:r>
    </w:p>
    <w:p w14:paraId="6665C6A9" w14:textId="77777777" w:rsidR="0081246F" w:rsidRDefault="0081246F" w:rsidP="0081246F">
      <w:pPr>
        <w:pStyle w:val="PL"/>
      </w:pPr>
      <w:r>
        <w:t xml:space="preserve">          - nhss-ims-sdm</w:t>
      </w:r>
    </w:p>
    <w:p w14:paraId="69831F21" w14:textId="77777777" w:rsidR="0081246F" w:rsidRDefault="0081246F" w:rsidP="0081246F">
      <w:pPr>
        <w:pStyle w:val="PL"/>
      </w:pPr>
      <w:r>
        <w:t xml:space="preserve">        - oAuth2ClientCredentials:</w:t>
      </w:r>
    </w:p>
    <w:p w14:paraId="664E17BE" w14:textId="77777777" w:rsidR="0081246F" w:rsidRDefault="0081246F" w:rsidP="0081246F">
      <w:pPr>
        <w:pStyle w:val="PL"/>
      </w:pPr>
      <w:r>
        <w:t xml:space="preserve">          - nhss-ims-sdm</w:t>
      </w:r>
    </w:p>
    <w:p w14:paraId="5CF1BD4C" w14:textId="77777777" w:rsidR="0081246F" w:rsidRDefault="0081246F" w:rsidP="0081246F">
      <w:pPr>
        <w:pStyle w:val="PL"/>
      </w:pPr>
      <w:r>
        <w:t xml:space="preserve">          - nhss-ims-sdm:ps-domain:ue-reach-subscriptions:modify</w:t>
      </w:r>
    </w:p>
    <w:p w14:paraId="40F7EE51" w14:textId="77777777" w:rsidR="0081246F" w:rsidRPr="006A7EE2" w:rsidRDefault="0081246F" w:rsidP="0081246F">
      <w:pPr>
        <w:pStyle w:val="PL"/>
      </w:pPr>
      <w:r w:rsidRPr="006A7EE2">
        <w:t xml:space="preserve">      parameters:</w:t>
      </w:r>
    </w:p>
    <w:p w14:paraId="027E6DE0" w14:textId="77777777" w:rsidR="0081246F" w:rsidRPr="00767839" w:rsidRDefault="0081246F" w:rsidP="0081246F">
      <w:pPr>
        <w:pStyle w:val="PL"/>
      </w:pPr>
      <w:r w:rsidRPr="00767839">
        <w:t xml:space="preserve">        - name: imsUeId</w:t>
      </w:r>
    </w:p>
    <w:p w14:paraId="4749D2B0" w14:textId="77777777" w:rsidR="0081246F" w:rsidRPr="00767839" w:rsidRDefault="0081246F" w:rsidP="0081246F">
      <w:pPr>
        <w:pStyle w:val="PL"/>
      </w:pPr>
      <w:r w:rsidRPr="00767839">
        <w:t xml:space="preserve">          in: path</w:t>
      </w:r>
    </w:p>
    <w:p w14:paraId="76247923" w14:textId="77777777" w:rsidR="0081246F" w:rsidRPr="00767839" w:rsidRDefault="0081246F" w:rsidP="0081246F">
      <w:pPr>
        <w:pStyle w:val="PL"/>
      </w:pPr>
      <w:r w:rsidRPr="00767839">
        <w:t xml:space="preserve">          description: IMS Identity</w:t>
      </w:r>
    </w:p>
    <w:p w14:paraId="70482454" w14:textId="77777777" w:rsidR="0081246F" w:rsidRPr="00767839" w:rsidRDefault="0081246F" w:rsidP="0081246F">
      <w:pPr>
        <w:pStyle w:val="PL"/>
      </w:pPr>
      <w:r w:rsidRPr="00767839">
        <w:t xml:space="preserve">          required: true</w:t>
      </w:r>
    </w:p>
    <w:p w14:paraId="1AA6AB05" w14:textId="77777777" w:rsidR="0081246F" w:rsidRPr="00767839" w:rsidRDefault="0081246F" w:rsidP="0081246F">
      <w:pPr>
        <w:pStyle w:val="PL"/>
      </w:pPr>
      <w:r w:rsidRPr="00767839">
        <w:t xml:space="preserve">          schema:</w:t>
      </w:r>
    </w:p>
    <w:p w14:paraId="06FBA614" w14:textId="77777777" w:rsidR="0081246F" w:rsidRPr="00767839" w:rsidRDefault="0081246F" w:rsidP="0081246F">
      <w:pPr>
        <w:pStyle w:val="PL"/>
      </w:pPr>
      <w:r w:rsidRPr="00767839">
        <w:t xml:space="preserve">            $ref: '#/components/schemas/</w:t>
      </w:r>
      <w:r>
        <w:t>I</w:t>
      </w:r>
      <w:r w:rsidRPr="00767839">
        <w:t>msUeId'</w:t>
      </w:r>
    </w:p>
    <w:p w14:paraId="7F1EF6C6" w14:textId="77777777" w:rsidR="0081246F" w:rsidRPr="006A7EE2" w:rsidRDefault="0081246F" w:rsidP="0081246F">
      <w:pPr>
        <w:pStyle w:val="PL"/>
      </w:pPr>
      <w:r w:rsidRPr="006A7EE2">
        <w:t xml:space="preserve">        - name: subscriptionId</w:t>
      </w:r>
    </w:p>
    <w:p w14:paraId="61EDFBE5" w14:textId="77777777" w:rsidR="0081246F" w:rsidRPr="006A7EE2" w:rsidRDefault="0081246F" w:rsidP="0081246F">
      <w:pPr>
        <w:pStyle w:val="PL"/>
      </w:pPr>
      <w:r w:rsidRPr="006A7EE2">
        <w:t xml:space="preserve">          in: path</w:t>
      </w:r>
    </w:p>
    <w:p w14:paraId="01E564AD" w14:textId="77777777" w:rsidR="0081246F" w:rsidRPr="006A7EE2" w:rsidRDefault="0081246F" w:rsidP="0081246F">
      <w:pPr>
        <w:pStyle w:val="PL"/>
      </w:pPr>
      <w:r w:rsidRPr="006A7EE2">
        <w:t xml:space="preserve">          description: Id of the Subscription</w:t>
      </w:r>
    </w:p>
    <w:p w14:paraId="5853E436" w14:textId="77777777" w:rsidR="0081246F" w:rsidRPr="006A7EE2" w:rsidRDefault="0081246F" w:rsidP="0081246F">
      <w:pPr>
        <w:pStyle w:val="PL"/>
      </w:pPr>
      <w:r w:rsidRPr="006A7EE2">
        <w:t xml:space="preserve">          required: true</w:t>
      </w:r>
    </w:p>
    <w:p w14:paraId="2566E1A2" w14:textId="77777777" w:rsidR="0081246F" w:rsidRPr="006A7EE2" w:rsidRDefault="0081246F" w:rsidP="0081246F">
      <w:pPr>
        <w:pStyle w:val="PL"/>
      </w:pPr>
      <w:r w:rsidRPr="006A7EE2">
        <w:t xml:space="preserve">          schema:</w:t>
      </w:r>
    </w:p>
    <w:p w14:paraId="76EAD18D" w14:textId="77777777" w:rsidR="0081246F" w:rsidRPr="006A7EE2" w:rsidRDefault="0081246F" w:rsidP="0081246F">
      <w:pPr>
        <w:pStyle w:val="PL"/>
      </w:pPr>
      <w:r w:rsidRPr="006A7EE2">
        <w:t xml:space="preserve">            type: string</w:t>
      </w:r>
    </w:p>
    <w:p w14:paraId="2975F5ED" w14:textId="77777777" w:rsidR="0081246F" w:rsidRPr="006A7EE2" w:rsidRDefault="0081246F" w:rsidP="0081246F">
      <w:pPr>
        <w:pStyle w:val="PL"/>
      </w:pPr>
      <w:r w:rsidRPr="006A7EE2">
        <w:t xml:space="preserve">      responses:</w:t>
      </w:r>
    </w:p>
    <w:p w14:paraId="2D68478F" w14:textId="77777777" w:rsidR="0081246F" w:rsidRPr="006A7EE2" w:rsidRDefault="0081246F" w:rsidP="0081246F">
      <w:pPr>
        <w:pStyle w:val="PL"/>
      </w:pPr>
      <w:r w:rsidRPr="006A7EE2">
        <w:t xml:space="preserve">        '204':</w:t>
      </w:r>
    </w:p>
    <w:p w14:paraId="148E1736" w14:textId="77777777" w:rsidR="0081246F" w:rsidRPr="006A7EE2" w:rsidRDefault="0081246F" w:rsidP="0081246F">
      <w:pPr>
        <w:pStyle w:val="PL"/>
      </w:pPr>
      <w:r w:rsidRPr="006A7EE2">
        <w:t xml:space="preserve">          description: Successful response</w:t>
      </w:r>
    </w:p>
    <w:p w14:paraId="3BC42E0E" w14:textId="77777777" w:rsidR="004003D6" w:rsidRDefault="004003D6" w:rsidP="004003D6">
      <w:pPr>
        <w:pStyle w:val="PL"/>
        <w:rPr>
          <w:ins w:id="8260" w:author="Jesus de Gregorio" w:date="2021-05-06T20:04:00Z"/>
          <w:noProof w:val="0"/>
        </w:rPr>
      </w:pPr>
      <w:ins w:id="8261" w:author="Jesus de Gregorio" w:date="2021-05-06T20:04:00Z">
        <w:r>
          <w:rPr>
            <w:noProof w:val="0"/>
          </w:rPr>
          <w:t xml:space="preserve">        '307':</w:t>
        </w:r>
      </w:ins>
    </w:p>
    <w:p w14:paraId="7027A2DA" w14:textId="77777777" w:rsidR="004003D6" w:rsidRDefault="004003D6" w:rsidP="004003D6">
      <w:pPr>
        <w:pStyle w:val="PL"/>
        <w:rPr>
          <w:ins w:id="8262" w:author="Jesus de Gregorio" w:date="2021-05-06T20:04:00Z"/>
          <w:noProof w:val="0"/>
        </w:rPr>
      </w:pPr>
      <w:ins w:id="8263" w:author="Jesus de Gregorio" w:date="2021-05-06T20:04:00Z">
        <w:r>
          <w:rPr>
            <w:noProof w:val="0"/>
          </w:rPr>
          <w:t xml:space="preserve">          </w:t>
        </w:r>
        <w:r w:rsidRPr="0071294D">
          <w:rPr>
            <w:noProof w:val="0"/>
          </w:rPr>
          <w:t>$ref: 'TS29571_CommonData.yaml#/components/responses/</w:t>
        </w:r>
        <w:r>
          <w:rPr>
            <w:noProof w:val="0"/>
          </w:rPr>
          <w:t>307</w:t>
        </w:r>
        <w:r w:rsidRPr="0071294D">
          <w:rPr>
            <w:noProof w:val="0"/>
          </w:rPr>
          <w:t>'</w:t>
        </w:r>
      </w:ins>
    </w:p>
    <w:p w14:paraId="3B9F883F" w14:textId="77777777" w:rsidR="004003D6" w:rsidRDefault="004003D6" w:rsidP="004003D6">
      <w:pPr>
        <w:pStyle w:val="PL"/>
        <w:rPr>
          <w:ins w:id="8264" w:author="Jesus de Gregorio" w:date="2021-05-06T20:04:00Z"/>
          <w:noProof w:val="0"/>
        </w:rPr>
      </w:pPr>
      <w:ins w:id="8265" w:author="Jesus de Gregorio" w:date="2021-05-06T20:04:00Z">
        <w:r>
          <w:rPr>
            <w:noProof w:val="0"/>
          </w:rPr>
          <w:t xml:space="preserve">        '308':</w:t>
        </w:r>
      </w:ins>
    </w:p>
    <w:p w14:paraId="723AA6E2" w14:textId="77777777" w:rsidR="004003D6" w:rsidRDefault="004003D6" w:rsidP="004003D6">
      <w:pPr>
        <w:pStyle w:val="PL"/>
        <w:rPr>
          <w:ins w:id="8266" w:author="Jesus de Gregorio" w:date="2021-05-06T20:04:00Z"/>
          <w:noProof w:val="0"/>
        </w:rPr>
      </w:pPr>
      <w:ins w:id="8267" w:author="Jesus de Gregorio" w:date="2021-05-06T20:04:00Z">
        <w:r>
          <w:rPr>
            <w:noProof w:val="0"/>
          </w:rPr>
          <w:t xml:space="preserve">          </w:t>
        </w:r>
        <w:r w:rsidRPr="0071294D">
          <w:rPr>
            <w:noProof w:val="0"/>
          </w:rPr>
          <w:t>$ref: 'TS29571_CommonData.yaml#/components/responses/</w:t>
        </w:r>
        <w:r>
          <w:rPr>
            <w:noProof w:val="0"/>
          </w:rPr>
          <w:t>308</w:t>
        </w:r>
        <w:r w:rsidRPr="0071294D">
          <w:rPr>
            <w:noProof w:val="0"/>
          </w:rPr>
          <w:t>'</w:t>
        </w:r>
      </w:ins>
    </w:p>
    <w:p w14:paraId="2A1D396D" w14:textId="77777777" w:rsidR="0081246F" w:rsidRPr="006A7EE2" w:rsidRDefault="0081246F" w:rsidP="0081246F">
      <w:pPr>
        <w:pStyle w:val="PL"/>
        <w:rPr>
          <w:lang w:val="en-US"/>
        </w:rPr>
      </w:pPr>
      <w:r w:rsidRPr="006A7EE2">
        <w:rPr>
          <w:lang w:val="en-US"/>
        </w:rPr>
        <w:t xml:space="preserve">        '400':</w:t>
      </w:r>
    </w:p>
    <w:p w14:paraId="3E30D706" w14:textId="77777777" w:rsidR="0081246F" w:rsidRPr="006A7EE2" w:rsidRDefault="0081246F" w:rsidP="0081246F">
      <w:pPr>
        <w:pStyle w:val="PL"/>
      </w:pPr>
      <w:r w:rsidRPr="006A7EE2">
        <w:rPr>
          <w:lang w:val="en-US"/>
        </w:rPr>
        <w:t xml:space="preserve">          </w:t>
      </w:r>
      <w:r w:rsidRPr="006A7EE2">
        <w:t>$ref: 'TS29571_CommonData.yaml#/components/responses/400'</w:t>
      </w:r>
    </w:p>
    <w:p w14:paraId="72B5E582" w14:textId="77777777" w:rsidR="0081246F" w:rsidRPr="006A7EE2" w:rsidRDefault="0081246F" w:rsidP="0081246F">
      <w:pPr>
        <w:pStyle w:val="PL"/>
        <w:rPr>
          <w:lang w:val="en-US"/>
        </w:rPr>
      </w:pPr>
      <w:r w:rsidRPr="006A7EE2">
        <w:rPr>
          <w:lang w:val="en-US"/>
        </w:rPr>
        <w:t xml:space="preserve">        '404':</w:t>
      </w:r>
    </w:p>
    <w:p w14:paraId="47328E62" w14:textId="77777777" w:rsidR="0081246F" w:rsidRPr="006A7EE2" w:rsidRDefault="0081246F" w:rsidP="0081246F">
      <w:pPr>
        <w:pStyle w:val="PL"/>
      </w:pPr>
      <w:r w:rsidRPr="006A7EE2">
        <w:rPr>
          <w:lang w:val="en-US"/>
        </w:rPr>
        <w:t xml:space="preserve">          $ref: 'TS29571_CommonData.yaml#/components/responses/404'</w:t>
      </w:r>
    </w:p>
    <w:p w14:paraId="798D1DA4" w14:textId="77777777" w:rsidR="0081246F" w:rsidRPr="006A7EE2" w:rsidRDefault="0081246F" w:rsidP="0081246F">
      <w:pPr>
        <w:pStyle w:val="PL"/>
        <w:rPr>
          <w:lang w:val="en-US"/>
        </w:rPr>
      </w:pPr>
      <w:r w:rsidRPr="006A7EE2">
        <w:rPr>
          <w:lang w:val="en-US"/>
        </w:rPr>
        <w:t xml:space="preserve">        '500':</w:t>
      </w:r>
    </w:p>
    <w:p w14:paraId="35B706D4" w14:textId="77777777" w:rsidR="0081246F" w:rsidRPr="006A7EE2" w:rsidRDefault="0081246F" w:rsidP="0081246F">
      <w:pPr>
        <w:pStyle w:val="PL"/>
      </w:pPr>
      <w:r w:rsidRPr="006A7EE2">
        <w:rPr>
          <w:lang w:val="en-US"/>
        </w:rPr>
        <w:t xml:space="preserve">          </w:t>
      </w:r>
      <w:r w:rsidRPr="006A7EE2">
        <w:t>$ref: 'TS29571_CommonData.yaml#/components/responses/500'</w:t>
      </w:r>
    </w:p>
    <w:p w14:paraId="498DBC5F" w14:textId="77777777" w:rsidR="0081246F" w:rsidRPr="006A7EE2" w:rsidRDefault="0081246F" w:rsidP="0081246F">
      <w:pPr>
        <w:pStyle w:val="PL"/>
        <w:rPr>
          <w:lang w:val="en-US"/>
        </w:rPr>
      </w:pPr>
      <w:r w:rsidRPr="006A7EE2">
        <w:rPr>
          <w:lang w:val="en-US"/>
        </w:rPr>
        <w:t xml:space="preserve">        '503':</w:t>
      </w:r>
    </w:p>
    <w:p w14:paraId="5D805BAE" w14:textId="77777777" w:rsidR="0081246F" w:rsidRPr="006A7EE2" w:rsidRDefault="0081246F" w:rsidP="0081246F">
      <w:pPr>
        <w:pStyle w:val="PL"/>
        <w:rPr>
          <w:lang w:val="en-US"/>
        </w:rPr>
      </w:pPr>
      <w:r w:rsidRPr="006A7EE2">
        <w:t xml:space="preserve">          $ref: 'TS29571_CommonData.yaml#/components/responses/503'</w:t>
      </w:r>
    </w:p>
    <w:p w14:paraId="204A13E1" w14:textId="77777777" w:rsidR="0081246F" w:rsidRPr="006A7EE2" w:rsidRDefault="0081246F" w:rsidP="0081246F">
      <w:pPr>
        <w:pStyle w:val="PL"/>
      </w:pPr>
      <w:r w:rsidRPr="006A7EE2">
        <w:t xml:space="preserve">        default:</w:t>
      </w:r>
    </w:p>
    <w:p w14:paraId="54E96745" w14:textId="77777777" w:rsidR="0081246F" w:rsidRPr="006A7EE2" w:rsidRDefault="0081246F" w:rsidP="0081246F">
      <w:pPr>
        <w:pStyle w:val="PL"/>
      </w:pPr>
      <w:r w:rsidRPr="006A7EE2">
        <w:t xml:space="preserve">          description: Unexpected error</w:t>
      </w:r>
    </w:p>
    <w:p w14:paraId="192B9550" w14:textId="77777777" w:rsidR="0081246F" w:rsidRPr="006A7EE2" w:rsidRDefault="0081246F" w:rsidP="0081246F">
      <w:pPr>
        <w:pStyle w:val="PL"/>
      </w:pPr>
      <w:r w:rsidRPr="006A7EE2">
        <w:t xml:space="preserve">    patch:</w:t>
      </w:r>
    </w:p>
    <w:p w14:paraId="380BF056" w14:textId="77777777" w:rsidR="0081246F" w:rsidRPr="006A7EE2" w:rsidRDefault="0081246F" w:rsidP="0081246F">
      <w:pPr>
        <w:pStyle w:val="PL"/>
      </w:pPr>
      <w:r w:rsidRPr="006A7EE2">
        <w:t xml:space="preserve">      summary: modify the subscription</w:t>
      </w:r>
    </w:p>
    <w:p w14:paraId="3D0FD7A7" w14:textId="77777777" w:rsidR="0081246F" w:rsidRPr="006A7EE2" w:rsidRDefault="0081246F" w:rsidP="0081246F">
      <w:pPr>
        <w:pStyle w:val="PL"/>
      </w:pPr>
      <w:r w:rsidRPr="006A7EE2">
        <w:t xml:space="preserve">      operationId: </w:t>
      </w:r>
      <w:r>
        <w:t>UeReachSubs</w:t>
      </w:r>
      <w:r w:rsidRPr="006A7EE2">
        <w:t>Modify</w:t>
      </w:r>
    </w:p>
    <w:p w14:paraId="23D0F54A" w14:textId="77777777" w:rsidR="0081246F" w:rsidRPr="006A7EE2" w:rsidRDefault="0081246F" w:rsidP="0081246F">
      <w:pPr>
        <w:pStyle w:val="PL"/>
      </w:pPr>
      <w:r w:rsidRPr="006A7EE2">
        <w:t xml:space="preserve">      tags:</w:t>
      </w:r>
    </w:p>
    <w:p w14:paraId="225EE6A2" w14:textId="77777777" w:rsidR="0081246F" w:rsidRPr="006A7EE2" w:rsidRDefault="0081246F" w:rsidP="0081246F">
      <w:pPr>
        <w:pStyle w:val="PL"/>
      </w:pPr>
      <w:r w:rsidRPr="006A7EE2">
        <w:t xml:space="preserve">        - </w:t>
      </w:r>
      <w:r>
        <w:t xml:space="preserve">Reachability </w:t>
      </w:r>
      <w:r w:rsidRPr="006A7EE2">
        <w:t>Subscription Modification</w:t>
      </w:r>
    </w:p>
    <w:p w14:paraId="2DC2AB05" w14:textId="77777777" w:rsidR="0081246F" w:rsidRDefault="0081246F" w:rsidP="0081246F">
      <w:pPr>
        <w:pStyle w:val="PL"/>
      </w:pPr>
      <w:r>
        <w:t xml:space="preserve">      security:</w:t>
      </w:r>
    </w:p>
    <w:p w14:paraId="2027B450" w14:textId="77777777" w:rsidR="0081246F" w:rsidRDefault="0081246F" w:rsidP="0081246F">
      <w:pPr>
        <w:pStyle w:val="PL"/>
      </w:pPr>
      <w:r>
        <w:t xml:space="preserve">        - {}</w:t>
      </w:r>
    </w:p>
    <w:p w14:paraId="2E3D1E35" w14:textId="77777777" w:rsidR="0081246F" w:rsidRDefault="0081246F" w:rsidP="0081246F">
      <w:pPr>
        <w:pStyle w:val="PL"/>
      </w:pPr>
      <w:r>
        <w:t xml:space="preserve">        - oAuth2ClientCredentials:</w:t>
      </w:r>
    </w:p>
    <w:p w14:paraId="79BC931E" w14:textId="77777777" w:rsidR="0081246F" w:rsidRDefault="0081246F" w:rsidP="0081246F">
      <w:pPr>
        <w:pStyle w:val="PL"/>
      </w:pPr>
      <w:r>
        <w:t xml:space="preserve">          - nhss-ims-sdm</w:t>
      </w:r>
    </w:p>
    <w:p w14:paraId="5264EB1F" w14:textId="77777777" w:rsidR="0081246F" w:rsidRDefault="0081246F" w:rsidP="0081246F">
      <w:pPr>
        <w:pStyle w:val="PL"/>
      </w:pPr>
      <w:r>
        <w:t xml:space="preserve">        - oAuth2ClientCredentials:</w:t>
      </w:r>
    </w:p>
    <w:p w14:paraId="049CDC9B" w14:textId="77777777" w:rsidR="0081246F" w:rsidRDefault="0081246F" w:rsidP="0081246F">
      <w:pPr>
        <w:pStyle w:val="PL"/>
      </w:pPr>
      <w:r>
        <w:t xml:space="preserve">          - nhss-ims-sdm</w:t>
      </w:r>
    </w:p>
    <w:p w14:paraId="10C7DFB5" w14:textId="77777777" w:rsidR="0081246F" w:rsidRDefault="0081246F" w:rsidP="0081246F">
      <w:pPr>
        <w:pStyle w:val="PL"/>
      </w:pPr>
      <w:r>
        <w:t xml:space="preserve">          - nhss-ims-sdm:ps-domain:ue-reach-subscriptions:modify</w:t>
      </w:r>
    </w:p>
    <w:p w14:paraId="5EDDDB79" w14:textId="77777777" w:rsidR="0081246F" w:rsidRPr="006A7EE2" w:rsidRDefault="0081246F" w:rsidP="0081246F">
      <w:pPr>
        <w:pStyle w:val="PL"/>
      </w:pPr>
      <w:r w:rsidRPr="006A7EE2">
        <w:t xml:space="preserve">      parameters:</w:t>
      </w:r>
    </w:p>
    <w:p w14:paraId="00399E0F" w14:textId="77777777" w:rsidR="0081246F" w:rsidRPr="00767839" w:rsidRDefault="0081246F" w:rsidP="0081246F">
      <w:pPr>
        <w:pStyle w:val="PL"/>
      </w:pPr>
      <w:r w:rsidRPr="00767839">
        <w:t xml:space="preserve">        - name: imsUeId</w:t>
      </w:r>
    </w:p>
    <w:p w14:paraId="3D71448C" w14:textId="77777777" w:rsidR="0081246F" w:rsidRPr="00767839" w:rsidRDefault="0081246F" w:rsidP="0081246F">
      <w:pPr>
        <w:pStyle w:val="PL"/>
      </w:pPr>
      <w:r w:rsidRPr="00767839">
        <w:t xml:space="preserve">          in: path</w:t>
      </w:r>
    </w:p>
    <w:p w14:paraId="3D5F70F3" w14:textId="77777777" w:rsidR="0081246F" w:rsidRPr="00767839" w:rsidRDefault="0081246F" w:rsidP="0081246F">
      <w:pPr>
        <w:pStyle w:val="PL"/>
      </w:pPr>
      <w:r w:rsidRPr="00767839">
        <w:t xml:space="preserve">          description: IMS Identity</w:t>
      </w:r>
    </w:p>
    <w:p w14:paraId="117CE416" w14:textId="77777777" w:rsidR="0081246F" w:rsidRPr="00767839" w:rsidRDefault="0081246F" w:rsidP="0081246F">
      <w:pPr>
        <w:pStyle w:val="PL"/>
      </w:pPr>
      <w:r w:rsidRPr="00767839">
        <w:t xml:space="preserve">          required: true</w:t>
      </w:r>
    </w:p>
    <w:p w14:paraId="7F46D03E" w14:textId="77777777" w:rsidR="0081246F" w:rsidRPr="00767839" w:rsidRDefault="0081246F" w:rsidP="0081246F">
      <w:pPr>
        <w:pStyle w:val="PL"/>
      </w:pPr>
      <w:r w:rsidRPr="00767839">
        <w:t xml:space="preserve">          schema:</w:t>
      </w:r>
    </w:p>
    <w:p w14:paraId="5AAFD9D3" w14:textId="77777777" w:rsidR="0081246F" w:rsidRPr="00767839" w:rsidRDefault="0081246F" w:rsidP="0081246F">
      <w:pPr>
        <w:pStyle w:val="PL"/>
      </w:pPr>
      <w:r w:rsidRPr="00767839">
        <w:t xml:space="preserve">            $ref: '#/components/schemas/</w:t>
      </w:r>
      <w:r>
        <w:t>I</w:t>
      </w:r>
      <w:r w:rsidRPr="00767839">
        <w:t>msUeId'</w:t>
      </w:r>
    </w:p>
    <w:p w14:paraId="274464DF" w14:textId="77777777" w:rsidR="0081246F" w:rsidRPr="006A7EE2" w:rsidRDefault="0081246F" w:rsidP="0081246F">
      <w:pPr>
        <w:pStyle w:val="PL"/>
      </w:pPr>
      <w:r w:rsidRPr="006A7EE2">
        <w:t xml:space="preserve">        - name: subscriptionId</w:t>
      </w:r>
    </w:p>
    <w:p w14:paraId="05DE8419" w14:textId="77777777" w:rsidR="0081246F" w:rsidRPr="006A7EE2" w:rsidRDefault="0081246F" w:rsidP="0081246F">
      <w:pPr>
        <w:pStyle w:val="PL"/>
      </w:pPr>
      <w:r w:rsidRPr="006A7EE2">
        <w:t xml:space="preserve">          in: path</w:t>
      </w:r>
    </w:p>
    <w:p w14:paraId="447E78B1" w14:textId="77777777" w:rsidR="0081246F" w:rsidRPr="006A7EE2" w:rsidRDefault="0081246F" w:rsidP="0081246F">
      <w:pPr>
        <w:pStyle w:val="PL"/>
      </w:pPr>
      <w:r w:rsidRPr="006A7EE2">
        <w:t xml:space="preserve">          description: Id of the Subscription</w:t>
      </w:r>
    </w:p>
    <w:p w14:paraId="42E8EE53" w14:textId="77777777" w:rsidR="0081246F" w:rsidRPr="006A7EE2" w:rsidRDefault="0081246F" w:rsidP="0081246F">
      <w:pPr>
        <w:pStyle w:val="PL"/>
      </w:pPr>
      <w:r w:rsidRPr="006A7EE2">
        <w:t xml:space="preserve">          required: true</w:t>
      </w:r>
    </w:p>
    <w:p w14:paraId="7D0BBFB0" w14:textId="77777777" w:rsidR="0081246F" w:rsidRPr="006A7EE2" w:rsidRDefault="0081246F" w:rsidP="0081246F">
      <w:pPr>
        <w:pStyle w:val="PL"/>
      </w:pPr>
      <w:r w:rsidRPr="006A7EE2">
        <w:t xml:space="preserve">          schema:</w:t>
      </w:r>
    </w:p>
    <w:p w14:paraId="46C5C576" w14:textId="77777777" w:rsidR="0081246F" w:rsidRPr="006A7EE2" w:rsidRDefault="0081246F" w:rsidP="0081246F">
      <w:pPr>
        <w:pStyle w:val="PL"/>
      </w:pPr>
      <w:r w:rsidRPr="006A7EE2">
        <w:t xml:space="preserve">            type: string</w:t>
      </w:r>
    </w:p>
    <w:p w14:paraId="2C3529E4" w14:textId="77777777" w:rsidR="0081246F" w:rsidRPr="006A7EE2" w:rsidRDefault="0081246F" w:rsidP="0081246F">
      <w:pPr>
        <w:pStyle w:val="PL"/>
      </w:pPr>
      <w:r w:rsidRPr="006A7EE2">
        <w:t xml:space="preserve">      requestBody:</w:t>
      </w:r>
    </w:p>
    <w:p w14:paraId="0E94EA7F" w14:textId="77777777" w:rsidR="0081246F" w:rsidRPr="006A7EE2" w:rsidRDefault="0081246F" w:rsidP="0081246F">
      <w:pPr>
        <w:pStyle w:val="PL"/>
      </w:pPr>
      <w:r w:rsidRPr="006A7EE2">
        <w:t xml:space="preserve">        content:</w:t>
      </w:r>
    </w:p>
    <w:p w14:paraId="01F4B560" w14:textId="77777777" w:rsidR="0081246F" w:rsidRPr="006A7EE2" w:rsidRDefault="0081246F" w:rsidP="0081246F">
      <w:pPr>
        <w:pStyle w:val="PL"/>
      </w:pPr>
      <w:r w:rsidRPr="006A7EE2">
        <w:t xml:space="preserve">          application/</w:t>
      </w:r>
      <w:r>
        <w:rPr>
          <w:lang w:val="en-US"/>
        </w:rPr>
        <w:t>json</w:t>
      </w:r>
      <w:r w:rsidRPr="006A7EE2">
        <w:rPr>
          <w:lang w:val="en-US"/>
        </w:rPr>
        <w:t>-patch+</w:t>
      </w:r>
      <w:r w:rsidRPr="006A7EE2">
        <w:t>json:</w:t>
      </w:r>
    </w:p>
    <w:p w14:paraId="23DECFEF" w14:textId="77777777" w:rsidR="0081246F" w:rsidRPr="006A7EE2" w:rsidRDefault="0081246F" w:rsidP="0081246F">
      <w:pPr>
        <w:pStyle w:val="PL"/>
      </w:pPr>
      <w:r w:rsidRPr="006A7EE2">
        <w:t xml:space="preserve">            schema:</w:t>
      </w:r>
    </w:p>
    <w:p w14:paraId="35DBD62C" w14:textId="77777777" w:rsidR="0081246F" w:rsidRPr="00690A26" w:rsidRDefault="0081246F" w:rsidP="0081246F">
      <w:pPr>
        <w:pStyle w:val="PL"/>
      </w:pPr>
      <w:r w:rsidRPr="00690A26">
        <w:t xml:space="preserve">              type: array</w:t>
      </w:r>
    </w:p>
    <w:p w14:paraId="4DB4385D" w14:textId="77777777" w:rsidR="0081246F" w:rsidRPr="00690A26" w:rsidRDefault="0081246F" w:rsidP="0081246F">
      <w:pPr>
        <w:pStyle w:val="PL"/>
      </w:pPr>
      <w:r w:rsidRPr="00690A26">
        <w:t xml:space="preserve">              items:</w:t>
      </w:r>
    </w:p>
    <w:p w14:paraId="15E33495" w14:textId="77777777" w:rsidR="0081246F" w:rsidRPr="00690A26" w:rsidRDefault="0081246F" w:rsidP="0081246F">
      <w:pPr>
        <w:pStyle w:val="PL"/>
      </w:pPr>
      <w:r w:rsidRPr="00690A26">
        <w:t xml:space="preserve">                $ref: 'TS29571_CommonData.yaml#/components/schemas/PatchItem'</w:t>
      </w:r>
    </w:p>
    <w:p w14:paraId="48650814" w14:textId="77777777" w:rsidR="0081246F" w:rsidRPr="00690A26" w:rsidRDefault="0081246F" w:rsidP="0081246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F3B9D6" w14:textId="77777777" w:rsidR="0081246F" w:rsidRPr="006A7EE2" w:rsidRDefault="0081246F" w:rsidP="0081246F">
      <w:pPr>
        <w:pStyle w:val="PL"/>
      </w:pPr>
      <w:r w:rsidRPr="006A7EE2">
        <w:t xml:space="preserve">        required: true</w:t>
      </w:r>
    </w:p>
    <w:p w14:paraId="2F2D2707" w14:textId="77777777" w:rsidR="0081246F" w:rsidRPr="006A7EE2" w:rsidRDefault="0081246F" w:rsidP="0081246F">
      <w:pPr>
        <w:pStyle w:val="PL"/>
      </w:pPr>
      <w:r w:rsidRPr="006A7EE2">
        <w:t xml:space="preserve">      responses:</w:t>
      </w:r>
    </w:p>
    <w:p w14:paraId="723EFAAD" w14:textId="77777777" w:rsidR="0081246F" w:rsidRDefault="0081246F" w:rsidP="0081246F">
      <w:pPr>
        <w:pStyle w:val="PL"/>
      </w:pPr>
      <w:r>
        <w:t xml:space="preserve">        '200':</w:t>
      </w:r>
    </w:p>
    <w:p w14:paraId="7523B575" w14:textId="77777777" w:rsidR="0081246F" w:rsidRDefault="0081246F" w:rsidP="0081246F">
      <w:pPr>
        <w:pStyle w:val="PL"/>
      </w:pPr>
      <w:r>
        <w:t xml:space="preserve">          description: Expected response to a valid request</w:t>
      </w:r>
    </w:p>
    <w:p w14:paraId="75F53805" w14:textId="77777777" w:rsidR="0081246F" w:rsidRDefault="0081246F" w:rsidP="0081246F">
      <w:pPr>
        <w:pStyle w:val="PL"/>
      </w:pPr>
      <w:r>
        <w:t xml:space="preserve">          content:</w:t>
      </w:r>
    </w:p>
    <w:p w14:paraId="5B731505" w14:textId="77777777" w:rsidR="0081246F" w:rsidRDefault="0081246F" w:rsidP="0081246F">
      <w:pPr>
        <w:pStyle w:val="PL"/>
      </w:pPr>
      <w:r>
        <w:t xml:space="preserve">            application/json:</w:t>
      </w:r>
    </w:p>
    <w:p w14:paraId="68FA4EBC" w14:textId="77777777" w:rsidR="0081246F" w:rsidRDefault="0081246F" w:rsidP="0081246F">
      <w:pPr>
        <w:pStyle w:val="PL"/>
      </w:pPr>
      <w:r>
        <w:t xml:space="preserve">              schema:</w:t>
      </w:r>
    </w:p>
    <w:p w14:paraId="65AB6E0B" w14:textId="77777777" w:rsidR="0081246F" w:rsidRDefault="0081246F" w:rsidP="0081246F">
      <w:pPr>
        <w:pStyle w:val="PL"/>
      </w:pPr>
      <w:r>
        <w:t xml:space="preserve">                $ref: '#/components/schemas/UpdatedUeReachabilitySubscription'</w:t>
      </w:r>
    </w:p>
    <w:p w14:paraId="7CA97D79" w14:textId="77777777" w:rsidR="0081246F" w:rsidRPr="00690A26" w:rsidRDefault="0081246F" w:rsidP="0081246F">
      <w:pPr>
        <w:pStyle w:val="PL"/>
      </w:pPr>
      <w:r w:rsidRPr="00690A26">
        <w:t xml:space="preserve">        '204':</w:t>
      </w:r>
    </w:p>
    <w:p w14:paraId="0D3F973A" w14:textId="77777777" w:rsidR="0081246F" w:rsidRPr="00690A26" w:rsidRDefault="0081246F" w:rsidP="0081246F">
      <w:pPr>
        <w:pStyle w:val="PL"/>
      </w:pPr>
      <w:r w:rsidRPr="00690A26">
        <w:t xml:space="preserve">          description: </w:t>
      </w:r>
      <w:r>
        <w:t>Successful modification</w:t>
      </w:r>
    </w:p>
    <w:p w14:paraId="4F212FAD" w14:textId="77777777" w:rsidR="004003D6" w:rsidRDefault="004003D6" w:rsidP="004003D6">
      <w:pPr>
        <w:pStyle w:val="PL"/>
        <w:rPr>
          <w:ins w:id="8268" w:author="Jesus de Gregorio" w:date="2021-05-06T20:04:00Z"/>
          <w:noProof w:val="0"/>
        </w:rPr>
      </w:pPr>
      <w:ins w:id="8269" w:author="Jesus de Gregorio" w:date="2021-05-06T20:04:00Z">
        <w:r>
          <w:rPr>
            <w:noProof w:val="0"/>
          </w:rPr>
          <w:t xml:space="preserve">        '307':</w:t>
        </w:r>
      </w:ins>
    </w:p>
    <w:p w14:paraId="472ED830" w14:textId="77777777" w:rsidR="004003D6" w:rsidRDefault="004003D6" w:rsidP="004003D6">
      <w:pPr>
        <w:pStyle w:val="PL"/>
        <w:rPr>
          <w:ins w:id="8270" w:author="Jesus de Gregorio" w:date="2021-05-06T20:04:00Z"/>
          <w:noProof w:val="0"/>
        </w:rPr>
      </w:pPr>
      <w:ins w:id="8271" w:author="Jesus de Gregorio" w:date="2021-05-06T20:04:00Z">
        <w:r>
          <w:rPr>
            <w:noProof w:val="0"/>
          </w:rPr>
          <w:t xml:space="preserve">          </w:t>
        </w:r>
        <w:r w:rsidRPr="0071294D">
          <w:rPr>
            <w:noProof w:val="0"/>
          </w:rPr>
          <w:t>$ref: 'TS29571_CommonData.yaml#/components/responses/</w:t>
        </w:r>
        <w:r>
          <w:rPr>
            <w:noProof w:val="0"/>
          </w:rPr>
          <w:t>307</w:t>
        </w:r>
        <w:r w:rsidRPr="0071294D">
          <w:rPr>
            <w:noProof w:val="0"/>
          </w:rPr>
          <w:t>'</w:t>
        </w:r>
      </w:ins>
    </w:p>
    <w:p w14:paraId="6B288932" w14:textId="77777777" w:rsidR="004003D6" w:rsidRDefault="004003D6" w:rsidP="004003D6">
      <w:pPr>
        <w:pStyle w:val="PL"/>
        <w:rPr>
          <w:ins w:id="8272" w:author="Jesus de Gregorio" w:date="2021-05-06T20:04:00Z"/>
          <w:noProof w:val="0"/>
        </w:rPr>
      </w:pPr>
      <w:ins w:id="8273" w:author="Jesus de Gregorio" w:date="2021-05-06T20:04:00Z">
        <w:r>
          <w:rPr>
            <w:noProof w:val="0"/>
          </w:rPr>
          <w:t xml:space="preserve">        '308':</w:t>
        </w:r>
      </w:ins>
    </w:p>
    <w:p w14:paraId="0D242240" w14:textId="77777777" w:rsidR="004003D6" w:rsidRDefault="004003D6" w:rsidP="004003D6">
      <w:pPr>
        <w:pStyle w:val="PL"/>
        <w:rPr>
          <w:ins w:id="8274" w:author="Jesus de Gregorio" w:date="2021-05-06T20:04:00Z"/>
          <w:noProof w:val="0"/>
        </w:rPr>
      </w:pPr>
      <w:ins w:id="8275" w:author="Jesus de Gregorio" w:date="2021-05-06T20:04:00Z">
        <w:r>
          <w:rPr>
            <w:noProof w:val="0"/>
          </w:rPr>
          <w:t xml:space="preserve">          </w:t>
        </w:r>
        <w:r w:rsidRPr="0071294D">
          <w:rPr>
            <w:noProof w:val="0"/>
          </w:rPr>
          <w:t>$ref: 'TS29571_CommonData.yaml#/components/responses/</w:t>
        </w:r>
        <w:r>
          <w:rPr>
            <w:noProof w:val="0"/>
          </w:rPr>
          <w:t>308</w:t>
        </w:r>
        <w:r w:rsidRPr="0071294D">
          <w:rPr>
            <w:noProof w:val="0"/>
          </w:rPr>
          <w:t>'</w:t>
        </w:r>
      </w:ins>
    </w:p>
    <w:p w14:paraId="5B9940BE" w14:textId="77777777" w:rsidR="0081246F" w:rsidRPr="006A7EE2" w:rsidRDefault="0081246F" w:rsidP="0081246F">
      <w:pPr>
        <w:pStyle w:val="PL"/>
        <w:rPr>
          <w:lang w:val="en-US"/>
        </w:rPr>
      </w:pPr>
      <w:r w:rsidRPr="006A7EE2">
        <w:rPr>
          <w:lang w:val="en-US"/>
        </w:rPr>
        <w:t xml:space="preserve">        '400':</w:t>
      </w:r>
    </w:p>
    <w:p w14:paraId="2155AD77" w14:textId="77777777" w:rsidR="0081246F" w:rsidRPr="006A7EE2" w:rsidRDefault="0081246F" w:rsidP="0081246F">
      <w:pPr>
        <w:pStyle w:val="PL"/>
      </w:pPr>
      <w:r w:rsidRPr="006A7EE2">
        <w:rPr>
          <w:lang w:val="en-US"/>
        </w:rPr>
        <w:t xml:space="preserve">          </w:t>
      </w:r>
      <w:r w:rsidRPr="006A7EE2">
        <w:t>$ref: 'TS29571_CommonData.yaml#/components/responses/400'</w:t>
      </w:r>
    </w:p>
    <w:p w14:paraId="6EEC6C0B" w14:textId="77777777" w:rsidR="0081246F" w:rsidRPr="006A7EE2" w:rsidRDefault="0081246F" w:rsidP="0081246F">
      <w:pPr>
        <w:pStyle w:val="PL"/>
        <w:rPr>
          <w:lang w:val="en-US"/>
        </w:rPr>
      </w:pPr>
      <w:r w:rsidRPr="006A7EE2">
        <w:rPr>
          <w:lang w:val="en-US"/>
        </w:rPr>
        <w:t xml:space="preserve">        '403':</w:t>
      </w:r>
    </w:p>
    <w:p w14:paraId="7EF9DC93" w14:textId="77777777" w:rsidR="0081246F" w:rsidRPr="006A7EE2" w:rsidRDefault="0081246F" w:rsidP="0081246F">
      <w:pPr>
        <w:pStyle w:val="PL"/>
      </w:pPr>
      <w:r w:rsidRPr="006A7EE2">
        <w:rPr>
          <w:lang w:val="en-US"/>
        </w:rPr>
        <w:t xml:space="preserve">          $ref: 'TS29571_CommonData.yaml#/components/responses/403'</w:t>
      </w:r>
    </w:p>
    <w:p w14:paraId="528FF9E6" w14:textId="77777777" w:rsidR="0081246F" w:rsidRPr="006A7EE2" w:rsidRDefault="0081246F" w:rsidP="0081246F">
      <w:pPr>
        <w:pStyle w:val="PL"/>
        <w:rPr>
          <w:lang w:val="en-US"/>
        </w:rPr>
      </w:pPr>
      <w:r w:rsidRPr="006A7EE2">
        <w:rPr>
          <w:lang w:val="en-US"/>
        </w:rPr>
        <w:t xml:space="preserve">        '404':</w:t>
      </w:r>
    </w:p>
    <w:p w14:paraId="7872C830" w14:textId="77777777" w:rsidR="0081246F" w:rsidRPr="006A7EE2" w:rsidRDefault="0081246F" w:rsidP="0081246F">
      <w:pPr>
        <w:pStyle w:val="PL"/>
        <w:rPr>
          <w:lang w:val="en-US"/>
        </w:rPr>
      </w:pPr>
      <w:r w:rsidRPr="006A7EE2">
        <w:rPr>
          <w:lang w:val="en-US"/>
        </w:rPr>
        <w:t xml:space="preserve">          $ref: 'TS29571_CommonData.yaml#/components/responses/404'</w:t>
      </w:r>
    </w:p>
    <w:p w14:paraId="6676DF42" w14:textId="77777777" w:rsidR="0081246F" w:rsidRPr="006A7EE2" w:rsidRDefault="0081246F" w:rsidP="0081246F">
      <w:pPr>
        <w:pStyle w:val="PL"/>
        <w:rPr>
          <w:lang w:val="en-US"/>
        </w:rPr>
      </w:pPr>
      <w:r w:rsidRPr="006A7EE2">
        <w:rPr>
          <w:lang w:val="en-US"/>
        </w:rPr>
        <w:t xml:space="preserve">        '500':</w:t>
      </w:r>
    </w:p>
    <w:p w14:paraId="795FD0B2" w14:textId="77777777" w:rsidR="0081246F" w:rsidRPr="006A7EE2" w:rsidRDefault="0081246F" w:rsidP="0081246F">
      <w:pPr>
        <w:pStyle w:val="PL"/>
      </w:pPr>
      <w:r w:rsidRPr="006A7EE2">
        <w:rPr>
          <w:lang w:val="en-US"/>
        </w:rPr>
        <w:t xml:space="preserve">          </w:t>
      </w:r>
      <w:r w:rsidRPr="006A7EE2">
        <w:t>$ref: 'TS29571_CommonData.yaml#/components/responses/500'</w:t>
      </w:r>
    </w:p>
    <w:p w14:paraId="6BD6482E" w14:textId="77777777" w:rsidR="0081246F" w:rsidRPr="006A7EE2" w:rsidRDefault="0081246F" w:rsidP="0081246F">
      <w:pPr>
        <w:pStyle w:val="PL"/>
        <w:rPr>
          <w:lang w:val="en-US"/>
        </w:rPr>
      </w:pPr>
      <w:r w:rsidRPr="006A7EE2">
        <w:rPr>
          <w:lang w:val="en-US"/>
        </w:rPr>
        <w:t xml:space="preserve">        '503':</w:t>
      </w:r>
    </w:p>
    <w:p w14:paraId="169BEEF2" w14:textId="77777777" w:rsidR="0081246F" w:rsidRPr="006A7EE2" w:rsidRDefault="0081246F" w:rsidP="0081246F">
      <w:pPr>
        <w:pStyle w:val="PL"/>
        <w:rPr>
          <w:lang w:val="en-US"/>
        </w:rPr>
      </w:pPr>
      <w:r w:rsidRPr="006A7EE2">
        <w:t xml:space="preserve">          $ref: 'TS29571_CommonData.yaml#/components/responses/503'</w:t>
      </w:r>
    </w:p>
    <w:p w14:paraId="772A727B" w14:textId="77777777" w:rsidR="0081246F" w:rsidRPr="006A7EE2" w:rsidRDefault="0081246F" w:rsidP="0081246F">
      <w:pPr>
        <w:pStyle w:val="PL"/>
      </w:pPr>
      <w:r w:rsidRPr="006A7EE2">
        <w:t xml:space="preserve">        default:</w:t>
      </w:r>
    </w:p>
    <w:p w14:paraId="3276DE35" w14:textId="77777777" w:rsidR="0081246F" w:rsidRDefault="0081246F" w:rsidP="0081246F">
      <w:pPr>
        <w:pStyle w:val="PL"/>
      </w:pPr>
      <w:r w:rsidRPr="006A7EE2">
        <w:t xml:space="preserve">          description: Unexpected error</w:t>
      </w:r>
    </w:p>
    <w:p w14:paraId="1537651B" w14:textId="77777777" w:rsidR="0081246F" w:rsidRDefault="0081246F" w:rsidP="0081246F">
      <w:pPr>
        <w:pStyle w:val="PL"/>
      </w:pPr>
    </w:p>
    <w:p w14:paraId="092E8C16" w14:textId="77777777" w:rsidR="0081246F" w:rsidRDefault="0081246F" w:rsidP="0081246F">
      <w:pPr>
        <w:pStyle w:val="PL"/>
      </w:pPr>
      <w:r>
        <w:t xml:space="preserve">  /{imsUeId}/access-data/ps-domain/user-state:</w:t>
      </w:r>
    </w:p>
    <w:p w14:paraId="59C0E236" w14:textId="77777777" w:rsidR="0081246F" w:rsidRDefault="0081246F" w:rsidP="0081246F">
      <w:pPr>
        <w:pStyle w:val="PL"/>
      </w:pPr>
      <w:r>
        <w:t xml:space="preserve">    get:</w:t>
      </w:r>
    </w:p>
    <w:p w14:paraId="57B310A0" w14:textId="77777777" w:rsidR="0081246F" w:rsidRDefault="0081246F" w:rsidP="0081246F">
      <w:pPr>
        <w:pStyle w:val="PL"/>
      </w:pPr>
      <w:r>
        <w:t xml:space="preserve">      summary: Retrieve the user state information in PS domain</w:t>
      </w:r>
    </w:p>
    <w:p w14:paraId="0B91B041" w14:textId="77777777" w:rsidR="0081246F" w:rsidRDefault="0081246F" w:rsidP="0081246F">
      <w:pPr>
        <w:pStyle w:val="PL"/>
      </w:pPr>
      <w:r>
        <w:t xml:space="preserve">      operationId: GetPsUserStateInfo</w:t>
      </w:r>
    </w:p>
    <w:p w14:paraId="6F237731" w14:textId="77777777" w:rsidR="0081246F" w:rsidRDefault="0081246F" w:rsidP="0081246F">
      <w:pPr>
        <w:pStyle w:val="PL"/>
      </w:pPr>
      <w:r>
        <w:t xml:space="preserve">      tags:</w:t>
      </w:r>
    </w:p>
    <w:p w14:paraId="3EA07AE0" w14:textId="77777777" w:rsidR="0081246F" w:rsidRDefault="0081246F" w:rsidP="0081246F">
      <w:pPr>
        <w:pStyle w:val="PL"/>
      </w:pPr>
      <w:r>
        <w:t xml:space="preserve">        - PS User State Info Retrieval</w:t>
      </w:r>
    </w:p>
    <w:p w14:paraId="2D96C8C1" w14:textId="77777777" w:rsidR="0081246F" w:rsidRDefault="0081246F" w:rsidP="0081246F">
      <w:pPr>
        <w:pStyle w:val="PL"/>
      </w:pPr>
      <w:r>
        <w:t xml:space="preserve">      security:</w:t>
      </w:r>
    </w:p>
    <w:p w14:paraId="0CA064BD" w14:textId="77777777" w:rsidR="0081246F" w:rsidRDefault="0081246F" w:rsidP="0081246F">
      <w:pPr>
        <w:pStyle w:val="PL"/>
      </w:pPr>
      <w:r>
        <w:t xml:space="preserve">        - {}</w:t>
      </w:r>
    </w:p>
    <w:p w14:paraId="00456B39" w14:textId="77777777" w:rsidR="0081246F" w:rsidRDefault="0081246F" w:rsidP="0081246F">
      <w:pPr>
        <w:pStyle w:val="PL"/>
      </w:pPr>
      <w:r>
        <w:t xml:space="preserve">        - oAuth2ClientCredentials:</w:t>
      </w:r>
    </w:p>
    <w:p w14:paraId="022F24E8" w14:textId="77777777" w:rsidR="0081246F" w:rsidRDefault="0081246F" w:rsidP="0081246F">
      <w:pPr>
        <w:pStyle w:val="PL"/>
      </w:pPr>
      <w:r>
        <w:t xml:space="preserve">          - nhss-ims-sdm</w:t>
      </w:r>
    </w:p>
    <w:p w14:paraId="65A7786D" w14:textId="77777777" w:rsidR="0081246F" w:rsidRDefault="0081246F" w:rsidP="0081246F">
      <w:pPr>
        <w:pStyle w:val="PL"/>
      </w:pPr>
      <w:r>
        <w:t xml:space="preserve">        - oAuth2ClientCredentials:</w:t>
      </w:r>
    </w:p>
    <w:p w14:paraId="64C3D2E3" w14:textId="77777777" w:rsidR="0081246F" w:rsidRDefault="0081246F" w:rsidP="0081246F">
      <w:pPr>
        <w:pStyle w:val="PL"/>
      </w:pPr>
      <w:r>
        <w:t xml:space="preserve">          - nhss-ims-sdm</w:t>
      </w:r>
    </w:p>
    <w:p w14:paraId="477E3E8F" w14:textId="77777777" w:rsidR="0081246F" w:rsidRDefault="0081246F" w:rsidP="0081246F">
      <w:pPr>
        <w:pStyle w:val="PL"/>
      </w:pPr>
      <w:r>
        <w:t xml:space="preserve">          - nhss-ims-sdm:ps-domain:user-state:read</w:t>
      </w:r>
    </w:p>
    <w:p w14:paraId="5132C399" w14:textId="77777777" w:rsidR="0081246F" w:rsidRDefault="0081246F" w:rsidP="0081246F">
      <w:pPr>
        <w:pStyle w:val="PL"/>
      </w:pPr>
      <w:r>
        <w:t xml:space="preserve">      parameters:</w:t>
      </w:r>
    </w:p>
    <w:p w14:paraId="2386A1A5" w14:textId="77777777" w:rsidR="0081246F" w:rsidRDefault="0081246F" w:rsidP="0081246F">
      <w:pPr>
        <w:pStyle w:val="PL"/>
      </w:pPr>
      <w:r>
        <w:t xml:space="preserve">        - name: imsUeId</w:t>
      </w:r>
    </w:p>
    <w:p w14:paraId="7EF40157" w14:textId="77777777" w:rsidR="0081246F" w:rsidRDefault="0081246F" w:rsidP="0081246F">
      <w:pPr>
        <w:pStyle w:val="PL"/>
      </w:pPr>
      <w:r>
        <w:t xml:space="preserve">          in: path</w:t>
      </w:r>
    </w:p>
    <w:p w14:paraId="71E474F7" w14:textId="77777777" w:rsidR="0081246F" w:rsidRDefault="0081246F" w:rsidP="0081246F">
      <w:pPr>
        <w:pStyle w:val="PL"/>
      </w:pPr>
      <w:r>
        <w:t xml:space="preserve">          description: IMS Identity</w:t>
      </w:r>
    </w:p>
    <w:p w14:paraId="64682C6D" w14:textId="77777777" w:rsidR="0081246F" w:rsidRDefault="0081246F" w:rsidP="0081246F">
      <w:pPr>
        <w:pStyle w:val="PL"/>
      </w:pPr>
      <w:r>
        <w:t xml:space="preserve">          required: true</w:t>
      </w:r>
    </w:p>
    <w:p w14:paraId="0B7D45D1" w14:textId="77777777" w:rsidR="0081246F" w:rsidRDefault="0081246F" w:rsidP="0081246F">
      <w:pPr>
        <w:pStyle w:val="PL"/>
      </w:pPr>
      <w:r>
        <w:t xml:space="preserve">          schema:</w:t>
      </w:r>
    </w:p>
    <w:p w14:paraId="5FEC0BD6" w14:textId="77777777" w:rsidR="0081246F" w:rsidRDefault="0081246F" w:rsidP="0081246F">
      <w:pPr>
        <w:pStyle w:val="PL"/>
      </w:pPr>
      <w:r>
        <w:t xml:space="preserve">            $ref: '#/components/schemas/ImsUeId'</w:t>
      </w:r>
    </w:p>
    <w:p w14:paraId="7D8EF152" w14:textId="77777777" w:rsidR="0081246F" w:rsidRDefault="0081246F" w:rsidP="0081246F">
      <w:pPr>
        <w:pStyle w:val="PL"/>
      </w:pPr>
      <w:r>
        <w:t xml:space="preserve">        - name: requestedNodes</w:t>
      </w:r>
    </w:p>
    <w:p w14:paraId="6FCCDC29" w14:textId="77777777" w:rsidR="0081246F" w:rsidRDefault="0081246F" w:rsidP="0081246F">
      <w:pPr>
        <w:pStyle w:val="PL"/>
      </w:pPr>
      <w:r>
        <w:t xml:space="preserve">          in: query</w:t>
      </w:r>
    </w:p>
    <w:p w14:paraId="2126F706" w14:textId="77777777" w:rsidR="0081246F" w:rsidRDefault="0081246F" w:rsidP="0081246F">
      <w:pPr>
        <w:pStyle w:val="PL"/>
      </w:pPr>
      <w:r>
        <w:t xml:space="preserve">          description: Indicates the serving node(s) for which the request is applicable.</w:t>
      </w:r>
    </w:p>
    <w:p w14:paraId="6EDF6AD5" w14:textId="77777777" w:rsidR="0081246F" w:rsidRDefault="0081246F" w:rsidP="0081246F">
      <w:pPr>
        <w:pStyle w:val="PL"/>
      </w:pPr>
      <w:r>
        <w:t xml:space="preserve">          schema:</w:t>
      </w:r>
    </w:p>
    <w:p w14:paraId="0C125C6D" w14:textId="77777777" w:rsidR="0081246F" w:rsidRDefault="0081246F" w:rsidP="0081246F">
      <w:pPr>
        <w:pStyle w:val="PL"/>
      </w:pPr>
      <w:r>
        <w:t xml:space="preserve">            $ref: '#/components/schemas/RequestedNodes'</w:t>
      </w:r>
    </w:p>
    <w:p w14:paraId="37707C91" w14:textId="77777777" w:rsidR="0081246F" w:rsidRDefault="0081246F" w:rsidP="0081246F">
      <w:pPr>
        <w:pStyle w:val="PL"/>
      </w:pPr>
      <w:r>
        <w:t xml:space="preserve">      responses:</w:t>
      </w:r>
    </w:p>
    <w:p w14:paraId="71679EA4" w14:textId="77777777" w:rsidR="0081246F" w:rsidRDefault="0081246F" w:rsidP="0081246F">
      <w:pPr>
        <w:pStyle w:val="PL"/>
      </w:pPr>
      <w:r>
        <w:t xml:space="preserve">        '200':</w:t>
      </w:r>
    </w:p>
    <w:p w14:paraId="2F3DDCDC" w14:textId="77777777" w:rsidR="0081246F" w:rsidRDefault="0081246F" w:rsidP="0081246F">
      <w:pPr>
        <w:pStyle w:val="PL"/>
      </w:pPr>
      <w:r>
        <w:t xml:space="preserve">          description: Expected response to a valid request</w:t>
      </w:r>
    </w:p>
    <w:p w14:paraId="734EB152" w14:textId="77777777" w:rsidR="0081246F" w:rsidRDefault="0081246F" w:rsidP="0081246F">
      <w:pPr>
        <w:pStyle w:val="PL"/>
      </w:pPr>
      <w:r>
        <w:t xml:space="preserve">          content:</w:t>
      </w:r>
    </w:p>
    <w:p w14:paraId="2CF588FB" w14:textId="77777777" w:rsidR="0081246F" w:rsidRDefault="0081246F" w:rsidP="0081246F">
      <w:pPr>
        <w:pStyle w:val="PL"/>
      </w:pPr>
      <w:r>
        <w:t xml:space="preserve">            application/json:</w:t>
      </w:r>
    </w:p>
    <w:p w14:paraId="6294D821" w14:textId="77777777" w:rsidR="0081246F" w:rsidRDefault="0081246F" w:rsidP="0081246F">
      <w:pPr>
        <w:pStyle w:val="PL"/>
      </w:pPr>
      <w:r>
        <w:t xml:space="preserve">              schema:</w:t>
      </w:r>
    </w:p>
    <w:p w14:paraId="033446C1" w14:textId="77777777" w:rsidR="0081246F" w:rsidRDefault="0081246F" w:rsidP="0081246F">
      <w:pPr>
        <w:pStyle w:val="PL"/>
      </w:pPr>
      <w:r>
        <w:t xml:space="preserve">                $ref: '#/components/schemas/PsUserState'</w:t>
      </w:r>
    </w:p>
    <w:p w14:paraId="3E42B80F" w14:textId="77777777" w:rsidR="004003D6" w:rsidRDefault="004003D6" w:rsidP="004003D6">
      <w:pPr>
        <w:pStyle w:val="PL"/>
        <w:rPr>
          <w:ins w:id="8276" w:author="Jesus de Gregorio" w:date="2021-05-06T20:04:00Z"/>
          <w:noProof w:val="0"/>
        </w:rPr>
      </w:pPr>
      <w:ins w:id="8277" w:author="Jesus de Gregorio" w:date="2021-05-06T20:04:00Z">
        <w:r>
          <w:rPr>
            <w:noProof w:val="0"/>
          </w:rPr>
          <w:t xml:space="preserve">        '307':</w:t>
        </w:r>
      </w:ins>
    </w:p>
    <w:p w14:paraId="209BE3E1" w14:textId="77777777" w:rsidR="004003D6" w:rsidRDefault="004003D6" w:rsidP="004003D6">
      <w:pPr>
        <w:pStyle w:val="PL"/>
        <w:rPr>
          <w:ins w:id="8278" w:author="Jesus de Gregorio" w:date="2021-05-06T20:04:00Z"/>
          <w:noProof w:val="0"/>
        </w:rPr>
      </w:pPr>
      <w:ins w:id="8279" w:author="Jesus de Gregorio" w:date="2021-05-06T20:04:00Z">
        <w:r>
          <w:rPr>
            <w:noProof w:val="0"/>
          </w:rPr>
          <w:t xml:space="preserve">          </w:t>
        </w:r>
        <w:r w:rsidRPr="0071294D">
          <w:rPr>
            <w:noProof w:val="0"/>
          </w:rPr>
          <w:t>$ref: 'TS29571_CommonData.yaml#/components/responses/</w:t>
        </w:r>
        <w:r>
          <w:rPr>
            <w:noProof w:val="0"/>
          </w:rPr>
          <w:t>307</w:t>
        </w:r>
        <w:r w:rsidRPr="0071294D">
          <w:rPr>
            <w:noProof w:val="0"/>
          </w:rPr>
          <w:t>'</w:t>
        </w:r>
      </w:ins>
    </w:p>
    <w:p w14:paraId="1781ECB5" w14:textId="77777777" w:rsidR="004003D6" w:rsidRDefault="004003D6" w:rsidP="004003D6">
      <w:pPr>
        <w:pStyle w:val="PL"/>
        <w:rPr>
          <w:ins w:id="8280" w:author="Jesus de Gregorio" w:date="2021-05-06T20:04:00Z"/>
          <w:noProof w:val="0"/>
        </w:rPr>
      </w:pPr>
      <w:ins w:id="8281" w:author="Jesus de Gregorio" w:date="2021-05-06T20:04:00Z">
        <w:r>
          <w:rPr>
            <w:noProof w:val="0"/>
          </w:rPr>
          <w:t xml:space="preserve">        '308':</w:t>
        </w:r>
      </w:ins>
    </w:p>
    <w:p w14:paraId="6E62978B" w14:textId="77777777" w:rsidR="004003D6" w:rsidRDefault="004003D6" w:rsidP="004003D6">
      <w:pPr>
        <w:pStyle w:val="PL"/>
        <w:rPr>
          <w:ins w:id="8282" w:author="Jesus de Gregorio" w:date="2021-05-06T20:04:00Z"/>
          <w:noProof w:val="0"/>
        </w:rPr>
      </w:pPr>
      <w:ins w:id="8283" w:author="Jesus de Gregorio" w:date="2021-05-06T20:04:00Z">
        <w:r>
          <w:rPr>
            <w:noProof w:val="0"/>
          </w:rPr>
          <w:t xml:space="preserve">          </w:t>
        </w:r>
        <w:r w:rsidRPr="0071294D">
          <w:rPr>
            <w:noProof w:val="0"/>
          </w:rPr>
          <w:t>$ref: 'TS29571_CommonData.yaml#/components/responses/</w:t>
        </w:r>
        <w:r>
          <w:rPr>
            <w:noProof w:val="0"/>
          </w:rPr>
          <w:t>308</w:t>
        </w:r>
        <w:r w:rsidRPr="0071294D">
          <w:rPr>
            <w:noProof w:val="0"/>
          </w:rPr>
          <w:t>'</w:t>
        </w:r>
      </w:ins>
    </w:p>
    <w:p w14:paraId="078B08A6" w14:textId="77777777" w:rsidR="0081246F" w:rsidRDefault="0081246F" w:rsidP="0081246F">
      <w:pPr>
        <w:pStyle w:val="PL"/>
      </w:pPr>
      <w:r>
        <w:t xml:space="preserve">        '404':</w:t>
      </w:r>
    </w:p>
    <w:p w14:paraId="7BD77410" w14:textId="77777777" w:rsidR="0081246F" w:rsidRDefault="0081246F" w:rsidP="0081246F">
      <w:pPr>
        <w:pStyle w:val="PL"/>
      </w:pPr>
      <w:r>
        <w:t xml:space="preserve">          $ref: 'TS29571_CommonData.yaml#/components/responses/404'</w:t>
      </w:r>
    </w:p>
    <w:p w14:paraId="138C7DA5" w14:textId="77777777" w:rsidR="0081246F" w:rsidRDefault="0081246F" w:rsidP="0081246F">
      <w:pPr>
        <w:pStyle w:val="PL"/>
      </w:pPr>
      <w:r>
        <w:t xml:space="preserve">        '405':</w:t>
      </w:r>
    </w:p>
    <w:p w14:paraId="0FBCE69B" w14:textId="77777777" w:rsidR="0081246F" w:rsidRDefault="0081246F" w:rsidP="0081246F">
      <w:pPr>
        <w:pStyle w:val="PL"/>
      </w:pPr>
      <w:r>
        <w:t xml:space="preserve">          $ref: 'TS29571_CommonData.yaml#/components/responses/405'</w:t>
      </w:r>
    </w:p>
    <w:p w14:paraId="5CE77C9B" w14:textId="77777777" w:rsidR="0081246F" w:rsidRDefault="0081246F" w:rsidP="0081246F">
      <w:pPr>
        <w:pStyle w:val="PL"/>
      </w:pPr>
      <w:r>
        <w:t xml:space="preserve">        '500':</w:t>
      </w:r>
    </w:p>
    <w:p w14:paraId="37A43E45" w14:textId="77777777" w:rsidR="0081246F" w:rsidRDefault="0081246F" w:rsidP="0081246F">
      <w:pPr>
        <w:pStyle w:val="PL"/>
      </w:pPr>
      <w:r>
        <w:t xml:space="preserve">          $ref: 'TS29571_CommonData.yaml#/components/responses/500'</w:t>
      </w:r>
    </w:p>
    <w:p w14:paraId="32F5AF7D" w14:textId="77777777" w:rsidR="0081246F" w:rsidRDefault="0081246F" w:rsidP="0081246F">
      <w:pPr>
        <w:pStyle w:val="PL"/>
      </w:pPr>
      <w:r>
        <w:t xml:space="preserve">        '503':</w:t>
      </w:r>
    </w:p>
    <w:p w14:paraId="165A20C2" w14:textId="77777777" w:rsidR="0081246F" w:rsidRDefault="0081246F" w:rsidP="0081246F">
      <w:pPr>
        <w:pStyle w:val="PL"/>
      </w:pPr>
      <w:r>
        <w:t xml:space="preserve">          $ref: 'TS29571_CommonData.yaml#/components/responses/503'</w:t>
      </w:r>
    </w:p>
    <w:p w14:paraId="1AA77DDB" w14:textId="77777777" w:rsidR="0081246F" w:rsidRDefault="0081246F" w:rsidP="0081246F">
      <w:pPr>
        <w:pStyle w:val="PL"/>
      </w:pPr>
      <w:r>
        <w:t xml:space="preserve">        '504':</w:t>
      </w:r>
    </w:p>
    <w:p w14:paraId="26940A0F" w14:textId="77777777" w:rsidR="0081246F" w:rsidRDefault="0081246F" w:rsidP="0081246F">
      <w:pPr>
        <w:pStyle w:val="PL"/>
      </w:pPr>
      <w:r>
        <w:t xml:space="preserve">          $ref: 'TS29571_CommonData.yaml#/components/responses/504'</w:t>
      </w:r>
    </w:p>
    <w:p w14:paraId="1852B094" w14:textId="77777777" w:rsidR="0081246F" w:rsidRDefault="0081246F" w:rsidP="0081246F">
      <w:pPr>
        <w:pStyle w:val="PL"/>
      </w:pPr>
      <w:r>
        <w:t xml:space="preserve">        default:</w:t>
      </w:r>
    </w:p>
    <w:p w14:paraId="374CCA0D" w14:textId="77777777" w:rsidR="0081246F" w:rsidRDefault="0081246F" w:rsidP="0081246F">
      <w:pPr>
        <w:pStyle w:val="PL"/>
      </w:pPr>
      <w:r>
        <w:t xml:space="preserve">          $ref: 'TS29571_CommonData.yaml#/components/responses/default'</w:t>
      </w:r>
    </w:p>
    <w:p w14:paraId="17F0159D" w14:textId="77777777" w:rsidR="0081246F" w:rsidRDefault="0081246F" w:rsidP="0081246F">
      <w:pPr>
        <w:pStyle w:val="PL"/>
      </w:pPr>
    </w:p>
    <w:p w14:paraId="7079E70C" w14:textId="77777777" w:rsidR="0081246F" w:rsidRDefault="0081246F" w:rsidP="0081246F">
      <w:pPr>
        <w:pStyle w:val="PL"/>
      </w:pPr>
      <w:r>
        <w:t xml:space="preserve">  /{imsUeId}/access-data/cs-domain/user-state:</w:t>
      </w:r>
    </w:p>
    <w:p w14:paraId="0FA1AE59" w14:textId="77777777" w:rsidR="0081246F" w:rsidRDefault="0081246F" w:rsidP="0081246F">
      <w:pPr>
        <w:pStyle w:val="PL"/>
      </w:pPr>
      <w:r>
        <w:t xml:space="preserve">    get:</w:t>
      </w:r>
    </w:p>
    <w:p w14:paraId="48AA50E4" w14:textId="77777777" w:rsidR="0081246F" w:rsidRDefault="0081246F" w:rsidP="0081246F">
      <w:pPr>
        <w:pStyle w:val="PL"/>
      </w:pPr>
      <w:r>
        <w:t xml:space="preserve">      summary: Retrieve the user state information in CS domain</w:t>
      </w:r>
    </w:p>
    <w:p w14:paraId="48EE1C62" w14:textId="77777777" w:rsidR="0081246F" w:rsidRDefault="0081246F" w:rsidP="0081246F">
      <w:pPr>
        <w:pStyle w:val="PL"/>
      </w:pPr>
      <w:r>
        <w:t xml:space="preserve">      operationId: GetCsUserStateInfo</w:t>
      </w:r>
    </w:p>
    <w:p w14:paraId="71C3C878" w14:textId="77777777" w:rsidR="0081246F" w:rsidRDefault="0081246F" w:rsidP="0081246F">
      <w:pPr>
        <w:pStyle w:val="PL"/>
      </w:pPr>
      <w:r>
        <w:t xml:space="preserve">      tags:</w:t>
      </w:r>
    </w:p>
    <w:p w14:paraId="7EEEA0DF" w14:textId="77777777" w:rsidR="0081246F" w:rsidRDefault="0081246F" w:rsidP="0081246F">
      <w:pPr>
        <w:pStyle w:val="PL"/>
      </w:pPr>
      <w:r>
        <w:t xml:space="preserve">        - CS User State Info Retrieval</w:t>
      </w:r>
    </w:p>
    <w:p w14:paraId="239E7FD4" w14:textId="77777777" w:rsidR="0081246F" w:rsidRDefault="0081246F" w:rsidP="0081246F">
      <w:pPr>
        <w:pStyle w:val="PL"/>
      </w:pPr>
      <w:r>
        <w:t xml:space="preserve">      security:</w:t>
      </w:r>
    </w:p>
    <w:p w14:paraId="129AA263" w14:textId="77777777" w:rsidR="0081246F" w:rsidRDefault="0081246F" w:rsidP="0081246F">
      <w:pPr>
        <w:pStyle w:val="PL"/>
      </w:pPr>
      <w:r>
        <w:t xml:space="preserve">        - {}</w:t>
      </w:r>
    </w:p>
    <w:p w14:paraId="5154768C" w14:textId="77777777" w:rsidR="0081246F" w:rsidRDefault="0081246F" w:rsidP="0081246F">
      <w:pPr>
        <w:pStyle w:val="PL"/>
      </w:pPr>
      <w:r>
        <w:t xml:space="preserve">        - oAuth2ClientCredentials:</w:t>
      </w:r>
    </w:p>
    <w:p w14:paraId="3054B6BF" w14:textId="77777777" w:rsidR="0081246F" w:rsidRDefault="0081246F" w:rsidP="0081246F">
      <w:pPr>
        <w:pStyle w:val="PL"/>
      </w:pPr>
      <w:r>
        <w:t xml:space="preserve">          - nhss-ims-sdm</w:t>
      </w:r>
    </w:p>
    <w:p w14:paraId="3CF387B7" w14:textId="77777777" w:rsidR="0081246F" w:rsidRDefault="0081246F" w:rsidP="0081246F">
      <w:pPr>
        <w:pStyle w:val="PL"/>
      </w:pPr>
      <w:r>
        <w:t xml:space="preserve">        - oAuth2ClientCredentials:</w:t>
      </w:r>
    </w:p>
    <w:p w14:paraId="65AA5883" w14:textId="77777777" w:rsidR="0081246F" w:rsidRDefault="0081246F" w:rsidP="0081246F">
      <w:pPr>
        <w:pStyle w:val="PL"/>
      </w:pPr>
      <w:r>
        <w:t xml:space="preserve">          - nhss-ims-sdm</w:t>
      </w:r>
    </w:p>
    <w:p w14:paraId="53127C0B" w14:textId="77777777" w:rsidR="0081246F" w:rsidRDefault="0081246F" w:rsidP="0081246F">
      <w:pPr>
        <w:pStyle w:val="PL"/>
      </w:pPr>
      <w:r>
        <w:t xml:space="preserve">          - nhss-ims-sdm:cs-domain:user-state:read</w:t>
      </w:r>
    </w:p>
    <w:p w14:paraId="072DA5C4" w14:textId="77777777" w:rsidR="0081246F" w:rsidRDefault="0081246F" w:rsidP="0081246F">
      <w:pPr>
        <w:pStyle w:val="PL"/>
      </w:pPr>
      <w:r>
        <w:t xml:space="preserve">      parameters:</w:t>
      </w:r>
    </w:p>
    <w:p w14:paraId="7D3CF5AA" w14:textId="77777777" w:rsidR="0081246F" w:rsidRDefault="0081246F" w:rsidP="0081246F">
      <w:pPr>
        <w:pStyle w:val="PL"/>
      </w:pPr>
      <w:r>
        <w:t xml:space="preserve">        - name: imsUeId</w:t>
      </w:r>
    </w:p>
    <w:p w14:paraId="26A97412" w14:textId="77777777" w:rsidR="0081246F" w:rsidRDefault="0081246F" w:rsidP="0081246F">
      <w:pPr>
        <w:pStyle w:val="PL"/>
      </w:pPr>
      <w:r>
        <w:t xml:space="preserve">          in: path</w:t>
      </w:r>
    </w:p>
    <w:p w14:paraId="4DD68D03" w14:textId="77777777" w:rsidR="0081246F" w:rsidRDefault="0081246F" w:rsidP="0081246F">
      <w:pPr>
        <w:pStyle w:val="PL"/>
      </w:pPr>
      <w:r>
        <w:t xml:space="preserve">          description: IMS Identity</w:t>
      </w:r>
    </w:p>
    <w:p w14:paraId="3AEC87F4" w14:textId="77777777" w:rsidR="0081246F" w:rsidRDefault="0081246F" w:rsidP="0081246F">
      <w:pPr>
        <w:pStyle w:val="PL"/>
      </w:pPr>
      <w:r>
        <w:t xml:space="preserve">          required: true</w:t>
      </w:r>
    </w:p>
    <w:p w14:paraId="1F2869A5" w14:textId="77777777" w:rsidR="0081246F" w:rsidRDefault="0081246F" w:rsidP="0081246F">
      <w:pPr>
        <w:pStyle w:val="PL"/>
      </w:pPr>
      <w:r>
        <w:t xml:space="preserve">          schema:</w:t>
      </w:r>
    </w:p>
    <w:p w14:paraId="6C6995C9" w14:textId="77777777" w:rsidR="0081246F" w:rsidRDefault="0081246F" w:rsidP="0081246F">
      <w:pPr>
        <w:pStyle w:val="PL"/>
      </w:pPr>
      <w:r>
        <w:t xml:space="preserve">            $ref: '#/components/schemas/ImsUeId'</w:t>
      </w:r>
    </w:p>
    <w:p w14:paraId="29A43EBA" w14:textId="77777777" w:rsidR="0081246F" w:rsidRDefault="0081246F" w:rsidP="0081246F">
      <w:pPr>
        <w:pStyle w:val="PL"/>
      </w:pPr>
      <w:r>
        <w:t xml:space="preserve">      responses:</w:t>
      </w:r>
    </w:p>
    <w:p w14:paraId="1D071F0B" w14:textId="77777777" w:rsidR="0081246F" w:rsidRDefault="0081246F" w:rsidP="0081246F">
      <w:pPr>
        <w:pStyle w:val="PL"/>
      </w:pPr>
      <w:r>
        <w:t xml:space="preserve">        '200':</w:t>
      </w:r>
    </w:p>
    <w:p w14:paraId="353EA8B0" w14:textId="77777777" w:rsidR="0081246F" w:rsidRDefault="0081246F" w:rsidP="0081246F">
      <w:pPr>
        <w:pStyle w:val="PL"/>
      </w:pPr>
      <w:r>
        <w:t xml:space="preserve">          description: Expected response to a valid request</w:t>
      </w:r>
    </w:p>
    <w:p w14:paraId="3FDA2A8D" w14:textId="77777777" w:rsidR="0081246F" w:rsidRDefault="0081246F" w:rsidP="0081246F">
      <w:pPr>
        <w:pStyle w:val="PL"/>
      </w:pPr>
      <w:r>
        <w:t xml:space="preserve">          content:</w:t>
      </w:r>
    </w:p>
    <w:p w14:paraId="2F9F290F" w14:textId="77777777" w:rsidR="0081246F" w:rsidRDefault="0081246F" w:rsidP="0081246F">
      <w:pPr>
        <w:pStyle w:val="PL"/>
      </w:pPr>
      <w:r>
        <w:t xml:space="preserve">            application/json:</w:t>
      </w:r>
    </w:p>
    <w:p w14:paraId="07F6E305" w14:textId="77777777" w:rsidR="0081246F" w:rsidRDefault="0081246F" w:rsidP="0081246F">
      <w:pPr>
        <w:pStyle w:val="PL"/>
      </w:pPr>
      <w:r>
        <w:t xml:space="preserve">              schema:</w:t>
      </w:r>
    </w:p>
    <w:p w14:paraId="256FDDA2" w14:textId="77777777" w:rsidR="0081246F" w:rsidRDefault="0081246F" w:rsidP="0081246F">
      <w:pPr>
        <w:pStyle w:val="PL"/>
      </w:pPr>
      <w:r>
        <w:t xml:space="preserve">                $ref: '#/components/schemas/CsUserState'</w:t>
      </w:r>
    </w:p>
    <w:p w14:paraId="575CADC0" w14:textId="77777777" w:rsidR="004003D6" w:rsidRDefault="004003D6" w:rsidP="004003D6">
      <w:pPr>
        <w:pStyle w:val="PL"/>
        <w:rPr>
          <w:ins w:id="8284" w:author="Jesus de Gregorio" w:date="2021-05-06T20:04:00Z"/>
          <w:noProof w:val="0"/>
        </w:rPr>
      </w:pPr>
      <w:ins w:id="8285" w:author="Jesus de Gregorio" w:date="2021-05-06T20:04:00Z">
        <w:r>
          <w:rPr>
            <w:noProof w:val="0"/>
          </w:rPr>
          <w:t xml:space="preserve">        '307':</w:t>
        </w:r>
      </w:ins>
    </w:p>
    <w:p w14:paraId="19827B24" w14:textId="77777777" w:rsidR="004003D6" w:rsidRDefault="004003D6" w:rsidP="004003D6">
      <w:pPr>
        <w:pStyle w:val="PL"/>
        <w:rPr>
          <w:ins w:id="8286" w:author="Jesus de Gregorio" w:date="2021-05-06T20:04:00Z"/>
          <w:noProof w:val="0"/>
        </w:rPr>
      </w:pPr>
      <w:ins w:id="8287" w:author="Jesus de Gregorio" w:date="2021-05-06T20:04:00Z">
        <w:r>
          <w:rPr>
            <w:noProof w:val="0"/>
          </w:rPr>
          <w:t xml:space="preserve">          </w:t>
        </w:r>
        <w:r w:rsidRPr="0071294D">
          <w:rPr>
            <w:noProof w:val="0"/>
          </w:rPr>
          <w:t>$ref: 'TS29571_CommonData.yaml#/components/responses/</w:t>
        </w:r>
        <w:r>
          <w:rPr>
            <w:noProof w:val="0"/>
          </w:rPr>
          <w:t>307</w:t>
        </w:r>
        <w:r w:rsidRPr="0071294D">
          <w:rPr>
            <w:noProof w:val="0"/>
          </w:rPr>
          <w:t>'</w:t>
        </w:r>
      </w:ins>
    </w:p>
    <w:p w14:paraId="3DBAC621" w14:textId="77777777" w:rsidR="004003D6" w:rsidRDefault="004003D6" w:rsidP="004003D6">
      <w:pPr>
        <w:pStyle w:val="PL"/>
        <w:rPr>
          <w:ins w:id="8288" w:author="Jesus de Gregorio" w:date="2021-05-06T20:04:00Z"/>
          <w:noProof w:val="0"/>
        </w:rPr>
      </w:pPr>
      <w:ins w:id="8289" w:author="Jesus de Gregorio" w:date="2021-05-06T20:04:00Z">
        <w:r>
          <w:rPr>
            <w:noProof w:val="0"/>
          </w:rPr>
          <w:t xml:space="preserve">        '308':</w:t>
        </w:r>
      </w:ins>
    </w:p>
    <w:p w14:paraId="414FC6B7" w14:textId="77777777" w:rsidR="004003D6" w:rsidRDefault="004003D6" w:rsidP="004003D6">
      <w:pPr>
        <w:pStyle w:val="PL"/>
        <w:rPr>
          <w:ins w:id="8290" w:author="Jesus de Gregorio" w:date="2021-05-06T20:04:00Z"/>
          <w:noProof w:val="0"/>
        </w:rPr>
      </w:pPr>
      <w:ins w:id="8291" w:author="Jesus de Gregorio" w:date="2021-05-06T20:04:00Z">
        <w:r>
          <w:rPr>
            <w:noProof w:val="0"/>
          </w:rPr>
          <w:t xml:space="preserve">          </w:t>
        </w:r>
        <w:r w:rsidRPr="0071294D">
          <w:rPr>
            <w:noProof w:val="0"/>
          </w:rPr>
          <w:t>$ref: 'TS29571_CommonData.yaml#/components/responses/</w:t>
        </w:r>
        <w:r>
          <w:rPr>
            <w:noProof w:val="0"/>
          </w:rPr>
          <w:t>308</w:t>
        </w:r>
        <w:r w:rsidRPr="0071294D">
          <w:rPr>
            <w:noProof w:val="0"/>
          </w:rPr>
          <w:t>'</w:t>
        </w:r>
      </w:ins>
    </w:p>
    <w:p w14:paraId="4F9646C6" w14:textId="77777777" w:rsidR="0081246F" w:rsidRDefault="0081246F" w:rsidP="0081246F">
      <w:pPr>
        <w:pStyle w:val="PL"/>
      </w:pPr>
      <w:r>
        <w:t xml:space="preserve">        '404':</w:t>
      </w:r>
    </w:p>
    <w:p w14:paraId="5325F93D" w14:textId="77777777" w:rsidR="0081246F" w:rsidRDefault="0081246F" w:rsidP="0081246F">
      <w:pPr>
        <w:pStyle w:val="PL"/>
      </w:pPr>
      <w:r>
        <w:t xml:space="preserve">          $ref: 'TS29571_CommonData.yaml#/components/responses/404'</w:t>
      </w:r>
    </w:p>
    <w:p w14:paraId="72D774CB" w14:textId="77777777" w:rsidR="0081246F" w:rsidRDefault="0081246F" w:rsidP="0081246F">
      <w:pPr>
        <w:pStyle w:val="PL"/>
      </w:pPr>
      <w:r>
        <w:t xml:space="preserve">        '405':</w:t>
      </w:r>
    </w:p>
    <w:p w14:paraId="4EA89591" w14:textId="77777777" w:rsidR="0081246F" w:rsidRDefault="0081246F" w:rsidP="0081246F">
      <w:pPr>
        <w:pStyle w:val="PL"/>
      </w:pPr>
      <w:r>
        <w:t xml:space="preserve">          $ref: 'TS29571_CommonData.yaml#/components/responses/405'</w:t>
      </w:r>
    </w:p>
    <w:p w14:paraId="347EC567" w14:textId="77777777" w:rsidR="0081246F" w:rsidRDefault="0081246F" w:rsidP="0081246F">
      <w:pPr>
        <w:pStyle w:val="PL"/>
      </w:pPr>
      <w:r>
        <w:t xml:space="preserve">        '500':</w:t>
      </w:r>
    </w:p>
    <w:p w14:paraId="7E67BF34" w14:textId="77777777" w:rsidR="0081246F" w:rsidRDefault="0081246F" w:rsidP="0081246F">
      <w:pPr>
        <w:pStyle w:val="PL"/>
      </w:pPr>
      <w:r>
        <w:t xml:space="preserve">          $ref: 'TS29571_CommonData.yaml#/components/responses/500'</w:t>
      </w:r>
    </w:p>
    <w:p w14:paraId="6D1F3655" w14:textId="77777777" w:rsidR="0081246F" w:rsidRDefault="0081246F" w:rsidP="0081246F">
      <w:pPr>
        <w:pStyle w:val="PL"/>
      </w:pPr>
      <w:r>
        <w:t xml:space="preserve">        '503':</w:t>
      </w:r>
    </w:p>
    <w:p w14:paraId="6174523D" w14:textId="77777777" w:rsidR="0081246F" w:rsidRDefault="0081246F" w:rsidP="0081246F">
      <w:pPr>
        <w:pStyle w:val="PL"/>
      </w:pPr>
      <w:r>
        <w:t xml:space="preserve">          $ref: 'TS29571_CommonData.yaml#/components/responses/503'</w:t>
      </w:r>
    </w:p>
    <w:p w14:paraId="4683D5A3" w14:textId="77777777" w:rsidR="0081246F" w:rsidRDefault="0081246F" w:rsidP="0081246F">
      <w:pPr>
        <w:pStyle w:val="PL"/>
      </w:pPr>
      <w:r>
        <w:t xml:space="preserve">        '504':</w:t>
      </w:r>
    </w:p>
    <w:p w14:paraId="4AA7A222" w14:textId="77777777" w:rsidR="0081246F" w:rsidRDefault="0081246F" w:rsidP="0081246F">
      <w:pPr>
        <w:pStyle w:val="PL"/>
      </w:pPr>
      <w:r>
        <w:t xml:space="preserve">          $ref: 'TS29571_CommonData.yaml#/components/responses/504'</w:t>
      </w:r>
    </w:p>
    <w:p w14:paraId="1C03DCFA" w14:textId="77777777" w:rsidR="0081246F" w:rsidRDefault="0081246F" w:rsidP="0081246F">
      <w:pPr>
        <w:pStyle w:val="PL"/>
      </w:pPr>
      <w:r>
        <w:t xml:space="preserve">        default:</w:t>
      </w:r>
    </w:p>
    <w:p w14:paraId="5B412881" w14:textId="77777777" w:rsidR="0081246F" w:rsidRDefault="0081246F" w:rsidP="0081246F">
      <w:pPr>
        <w:pStyle w:val="PL"/>
      </w:pPr>
      <w:r>
        <w:t xml:space="preserve">          $ref: 'TS29571_CommonData.yaml#/components/responses/default'</w:t>
      </w:r>
    </w:p>
    <w:p w14:paraId="6DBBB3DA" w14:textId="77777777" w:rsidR="0081246F" w:rsidRDefault="0081246F" w:rsidP="0081246F">
      <w:pPr>
        <w:pStyle w:val="PL"/>
      </w:pPr>
    </w:p>
    <w:p w14:paraId="54EFADFA" w14:textId="77777777" w:rsidR="0081246F" w:rsidRDefault="0081246F" w:rsidP="0081246F">
      <w:pPr>
        <w:pStyle w:val="PL"/>
      </w:pPr>
      <w:r>
        <w:t xml:space="preserve">  /{imsUeId}/access-data/cs-domain/csrn:</w:t>
      </w:r>
    </w:p>
    <w:p w14:paraId="09F22C5C" w14:textId="77777777" w:rsidR="0081246F" w:rsidRDefault="0081246F" w:rsidP="0081246F">
      <w:pPr>
        <w:pStyle w:val="PL"/>
      </w:pPr>
      <w:r>
        <w:t xml:space="preserve">    get:</w:t>
      </w:r>
    </w:p>
    <w:p w14:paraId="2A9C856A" w14:textId="77777777" w:rsidR="0081246F" w:rsidRDefault="0081246F" w:rsidP="0081246F">
      <w:pPr>
        <w:pStyle w:val="PL"/>
      </w:pPr>
      <w:r>
        <w:t xml:space="preserve">      summary: Retrieve the routeing number in CS domain</w:t>
      </w:r>
    </w:p>
    <w:p w14:paraId="51B6EBA1" w14:textId="77777777" w:rsidR="0081246F" w:rsidRDefault="0081246F" w:rsidP="0081246F">
      <w:pPr>
        <w:pStyle w:val="PL"/>
      </w:pPr>
      <w:r>
        <w:t xml:space="preserve">      operationId: GetCsrn</w:t>
      </w:r>
    </w:p>
    <w:p w14:paraId="717A5B33" w14:textId="77777777" w:rsidR="0081246F" w:rsidRDefault="0081246F" w:rsidP="0081246F">
      <w:pPr>
        <w:pStyle w:val="PL"/>
      </w:pPr>
      <w:r>
        <w:t xml:space="preserve">      tags:</w:t>
      </w:r>
    </w:p>
    <w:p w14:paraId="7E0999F3" w14:textId="77777777" w:rsidR="0081246F" w:rsidRDefault="0081246F" w:rsidP="0081246F">
      <w:pPr>
        <w:pStyle w:val="PL"/>
      </w:pPr>
      <w:r>
        <w:t xml:space="preserve">        - CSRN retrieval</w:t>
      </w:r>
    </w:p>
    <w:p w14:paraId="51640B2B" w14:textId="77777777" w:rsidR="0081246F" w:rsidRDefault="0081246F" w:rsidP="0081246F">
      <w:pPr>
        <w:pStyle w:val="PL"/>
      </w:pPr>
      <w:r>
        <w:t xml:space="preserve">      security:</w:t>
      </w:r>
    </w:p>
    <w:p w14:paraId="060D4F42" w14:textId="77777777" w:rsidR="0081246F" w:rsidRDefault="0081246F" w:rsidP="0081246F">
      <w:pPr>
        <w:pStyle w:val="PL"/>
      </w:pPr>
      <w:r>
        <w:t xml:space="preserve">        - {}</w:t>
      </w:r>
    </w:p>
    <w:p w14:paraId="47A65A43" w14:textId="77777777" w:rsidR="0081246F" w:rsidRDefault="0081246F" w:rsidP="0081246F">
      <w:pPr>
        <w:pStyle w:val="PL"/>
      </w:pPr>
      <w:r>
        <w:t xml:space="preserve">        - oAuth2ClientCredentials:</w:t>
      </w:r>
    </w:p>
    <w:p w14:paraId="53E19A86" w14:textId="77777777" w:rsidR="0081246F" w:rsidRDefault="0081246F" w:rsidP="0081246F">
      <w:pPr>
        <w:pStyle w:val="PL"/>
      </w:pPr>
      <w:r>
        <w:t xml:space="preserve">          - nhss-ims-sdm</w:t>
      </w:r>
    </w:p>
    <w:p w14:paraId="10F1ECE3" w14:textId="77777777" w:rsidR="0081246F" w:rsidRDefault="0081246F" w:rsidP="0081246F">
      <w:pPr>
        <w:pStyle w:val="PL"/>
      </w:pPr>
      <w:r>
        <w:t xml:space="preserve">        - oAuth2ClientCredentials:</w:t>
      </w:r>
    </w:p>
    <w:p w14:paraId="2C196AA7" w14:textId="77777777" w:rsidR="0081246F" w:rsidRDefault="0081246F" w:rsidP="0081246F">
      <w:pPr>
        <w:pStyle w:val="PL"/>
      </w:pPr>
      <w:r>
        <w:t xml:space="preserve">          - nhss-ims-sdm</w:t>
      </w:r>
    </w:p>
    <w:p w14:paraId="661D4642" w14:textId="77777777" w:rsidR="0081246F" w:rsidRDefault="0081246F" w:rsidP="0081246F">
      <w:pPr>
        <w:pStyle w:val="PL"/>
      </w:pPr>
      <w:r>
        <w:t xml:space="preserve">          - nhss-ims-sdm:cs-domain:csrn:read</w:t>
      </w:r>
    </w:p>
    <w:p w14:paraId="0C1D37A8" w14:textId="77777777" w:rsidR="0081246F" w:rsidRDefault="0081246F" w:rsidP="0081246F">
      <w:pPr>
        <w:pStyle w:val="PL"/>
      </w:pPr>
      <w:r>
        <w:t xml:space="preserve">      parameters:</w:t>
      </w:r>
    </w:p>
    <w:p w14:paraId="57ECEE2A" w14:textId="77777777" w:rsidR="0081246F" w:rsidRDefault="0081246F" w:rsidP="0081246F">
      <w:pPr>
        <w:pStyle w:val="PL"/>
      </w:pPr>
      <w:r>
        <w:t xml:space="preserve">        - name: imsUeId</w:t>
      </w:r>
    </w:p>
    <w:p w14:paraId="37799BB2" w14:textId="77777777" w:rsidR="0081246F" w:rsidRDefault="0081246F" w:rsidP="0081246F">
      <w:pPr>
        <w:pStyle w:val="PL"/>
      </w:pPr>
      <w:r>
        <w:t xml:space="preserve">          in: path</w:t>
      </w:r>
    </w:p>
    <w:p w14:paraId="4F56DEB8" w14:textId="77777777" w:rsidR="0081246F" w:rsidRDefault="0081246F" w:rsidP="0081246F">
      <w:pPr>
        <w:pStyle w:val="PL"/>
      </w:pPr>
      <w:r>
        <w:t xml:space="preserve">          description: IMS Public Identity</w:t>
      </w:r>
    </w:p>
    <w:p w14:paraId="52AB17A1" w14:textId="77777777" w:rsidR="0081246F" w:rsidRDefault="0081246F" w:rsidP="0081246F">
      <w:pPr>
        <w:pStyle w:val="PL"/>
      </w:pPr>
      <w:r>
        <w:t xml:space="preserve">          required: true</w:t>
      </w:r>
    </w:p>
    <w:p w14:paraId="08B64CB7" w14:textId="77777777" w:rsidR="0081246F" w:rsidRDefault="0081246F" w:rsidP="0081246F">
      <w:pPr>
        <w:pStyle w:val="PL"/>
      </w:pPr>
      <w:r>
        <w:t xml:space="preserve">          schema:</w:t>
      </w:r>
    </w:p>
    <w:p w14:paraId="54A9B80F" w14:textId="77777777" w:rsidR="0081246F" w:rsidRDefault="0081246F" w:rsidP="0081246F">
      <w:pPr>
        <w:pStyle w:val="PL"/>
      </w:pPr>
      <w:r>
        <w:t xml:space="preserve">            $ref: '#/components/schemas/ImsUeId'</w:t>
      </w:r>
    </w:p>
    <w:p w14:paraId="0E06FE67" w14:textId="77777777" w:rsidR="0081246F" w:rsidRDefault="0081246F" w:rsidP="0081246F">
      <w:pPr>
        <w:pStyle w:val="PL"/>
      </w:pPr>
      <w:r>
        <w:t xml:space="preserve">        - name: pre-paging</w:t>
      </w:r>
    </w:p>
    <w:p w14:paraId="3D5A7EEC" w14:textId="77777777" w:rsidR="0081246F" w:rsidRDefault="0081246F" w:rsidP="0081246F">
      <w:pPr>
        <w:pStyle w:val="PL"/>
      </w:pPr>
      <w:r>
        <w:t xml:space="preserve">          in: query</w:t>
      </w:r>
    </w:p>
    <w:p w14:paraId="53C404D7" w14:textId="77777777" w:rsidR="0081246F" w:rsidRDefault="0081246F" w:rsidP="0081246F">
      <w:pPr>
        <w:pStyle w:val="PL"/>
      </w:pPr>
      <w:r>
        <w:t xml:space="preserve">          description: Indicates pre-paging support</w:t>
      </w:r>
    </w:p>
    <w:p w14:paraId="21FA9588" w14:textId="77777777" w:rsidR="0081246F" w:rsidRDefault="0081246F" w:rsidP="0081246F">
      <w:pPr>
        <w:pStyle w:val="PL"/>
      </w:pPr>
      <w:r>
        <w:t xml:space="preserve">          schema:</w:t>
      </w:r>
    </w:p>
    <w:p w14:paraId="25474BB0" w14:textId="77777777" w:rsidR="0081246F" w:rsidRDefault="0081246F" w:rsidP="0081246F">
      <w:pPr>
        <w:pStyle w:val="PL"/>
      </w:pPr>
      <w:r>
        <w:t xml:space="preserve">            $ref: '#/components/schemas/PrePaging'</w:t>
      </w:r>
    </w:p>
    <w:p w14:paraId="3B2F6B24" w14:textId="77777777" w:rsidR="0081246F" w:rsidRDefault="0081246F" w:rsidP="0081246F">
      <w:pPr>
        <w:pStyle w:val="PL"/>
      </w:pPr>
      <w:r>
        <w:t xml:space="preserve">        - name: supported-features</w:t>
      </w:r>
    </w:p>
    <w:p w14:paraId="252E1381" w14:textId="77777777" w:rsidR="0081246F" w:rsidRDefault="0081246F" w:rsidP="0081246F">
      <w:pPr>
        <w:pStyle w:val="PL"/>
      </w:pPr>
      <w:r>
        <w:t xml:space="preserve">          in: query</w:t>
      </w:r>
    </w:p>
    <w:p w14:paraId="73AF0404" w14:textId="77777777" w:rsidR="0081246F" w:rsidRDefault="0081246F" w:rsidP="0081246F">
      <w:pPr>
        <w:pStyle w:val="PL"/>
      </w:pPr>
      <w:r>
        <w:t xml:space="preserve">          description: Supported Features</w:t>
      </w:r>
    </w:p>
    <w:p w14:paraId="1C3A0A96" w14:textId="77777777" w:rsidR="0081246F" w:rsidRDefault="0081246F" w:rsidP="0081246F">
      <w:pPr>
        <w:pStyle w:val="PL"/>
      </w:pPr>
      <w:r>
        <w:t xml:space="preserve">          schema:</w:t>
      </w:r>
    </w:p>
    <w:p w14:paraId="79B4DD27" w14:textId="77777777" w:rsidR="0081246F" w:rsidRDefault="0081246F" w:rsidP="0081246F">
      <w:pPr>
        <w:pStyle w:val="PL"/>
      </w:pPr>
      <w:r>
        <w:t xml:space="preserve">             $ref: 'TS29571_CommonData.yaml#/components/schemas/SupportedFeatures'</w:t>
      </w:r>
    </w:p>
    <w:p w14:paraId="2A951802" w14:textId="77777777" w:rsidR="0081246F" w:rsidRDefault="0081246F" w:rsidP="0081246F">
      <w:pPr>
        <w:pStyle w:val="PL"/>
      </w:pPr>
      <w:r>
        <w:t xml:space="preserve">      responses:</w:t>
      </w:r>
    </w:p>
    <w:p w14:paraId="34C6BB80" w14:textId="77777777" w:rsidR="0081246F" w:rsidRDefault="0081246F" w:rsidP="0081246F">
      <w:pPr>
        <w:pStyle w:val="PL"/>
      </w:pPr>
      <w:r>
        <w:t xml:space="preserve">        '200':</w:t>
      </w:r>
    </w:p>
    <w:p w14:paraId="4713EEDF" w14:textId="77777777" w:rsidR="0081246F" w:rsidRDefault="0081246F" w:rsidP="0081246F">
      <w:pPr>
        <w:pStyle w:val="PL"/>
      </w:pPr>
      <w:r>
        <w:t xml:space="preserve">          description: Expected response to a valid request</w:t>
      </w:r>
    </w:p>
    <w:p w14:paraId="62BFC4E4" w14:textId="77777777" w:rsidR="0081246F" w:rsidRDefault="0081246F" w:rsidP="0081246F">
      <w:pPr>
        <w:pStyle w:val="PL"/>
      </w:pPr>
      <w:r>
        <w:t xml:space="preserve">          content:</w:t>
      </w:r>
    </w:p>
    <w:p w14:paraId="71F13D89" w14:textId="77777777" w:rsidR="0081246F" w:rsidRDefault="0081246F" w:rsidP="0081246F">
      <w:pPr>
        <w:pStyle w:val="PL"/>
      </w:pPr>
      <w:r>
        <w:t xml:space="preserve">            application/json:</w:t>
      </w:r>
    </w:p>
    <w:p w14:paraId="4ED2A163" w14:textId="77777777" w:rsidR="0081246F" w:rsidRDefault="0081246F" w:rsidP="0081246F">
      <w:pPr>
        <w:pStyle w:val="PL"/>
      </w:pPr>
      <w:r>
        <w:t xml:space="preserve">              schema:</w:t>
      </w:r>
    </w:p>
    <w:p w14:paraId="01862D1C" w14:textId="77777777" w:rsidR="0081246F" w:rsidRDefault="0081246F" w:rsidP="0081246F">
      <w:pPr>
        <w:pStyle w:val="PL"/>
      </w:pPr>
      <w:r>
        <w:t xml:space="preserve">                $ref: '#/components/schemas/Csrn'</w:t>
      </w:r>
    </w:p>
    <w:p w14:paraId="2C873572" w14:textId="77777777" w:rsidR="004003D6" w:rsidRDefault="004003D6" w:rsidP="004003D6">
      <w:pPr>
        <w:pStyle w:val="PL"/>
        <w:rPr>
          <w:ins w:id="8292" w:author="Jesus de Gregorio" w:date="2021-05-06T20:04:00Z"/>
          <w:noProof w:val="0"/>
        </w:rPr>
      </w:pPr>
      <w:ins w:id="8293" w:author="Jesus de Gregorio" w:date="2021-05-06T20:04:00Z">
        <w:r>
          <w:rPr>
            <w:noProof w:val="0"/>
          </w:rPr>
          <w:t xml:space="preserve">        '307':</w:t>
        </w:r>
      </w:ins>
    </w:p>
    <w:p w14:paraId="5A1A1D85" w14:textId="77777777" w:rsidR="004003D6" w:rsidRDefault="004003D6" w:rsidP="004003D6">
      <w:pPr>
        <w:pStyle w:val="PL"/>
        <w:rPr>
          <w:ins w:id="8294" w:author="Jesus de Gregorio" w:date="2021-05-06T20:04:00Z"/>
          <w:noProof w:val="0"/>
        </w:rPr>
      </w:pPr>
      <w:ins w:id="8295" w:author="Jesus de Gregorio" w:date="2021-05-06T20:04:00Z">
        <w:r>
          <w:rPr>
            <w:noProof w:val="0"/>
          </w:rPr>
          <w:t xml:space="preserve">          </w:t>
        </w:r>
        <w:r w:rsidRPr="0071294D">
          <w:rPr>
            <w:noProof w:val="0"/>
          </w:rPr>
          <w:t>$ref: 'TS29571_CommonData.yaml#/components/responses/</w:t>
        </w:r>
        <w:r>
          <w:rPr>
            <w:noProof w:val="0"/>
          </w:rPr>
          <w:t>307</w:t>
        </w:r>
        <w:r w:rsidRPr="0071294D">
          <w:rPr>
            <w:noProof w:val="0"/>
          </w:rPr>
          <w:t>'</w:t>
        </w:r>
      </w:ins>
    </w:p>
    <w:p w14:paraId="36EB5F9E" w14:textId="77777777" w:rsidR="004003D6" w:rsidRDefault="004003D6" w:rsidP="004003D6">
      <w:pPr>
        <w:pStyle w:val="PL"/>
        <w:rPr>
          <w:ins w:id="8296" w:author="Jesus de Gregorio" w:date="2021-05-06T20:04:00Z"/>
          <w:noProof w:val="0"/>
        </w:rPr>
      </w:pPr>
      <w:ins w:id="8297" w:author="Jesus de Gregorio" w:date="2021-05-06T20:04:00Z">
        <w:r>
          <w:rPr>
            <w:noProof w:val="0"/>
          </w:rPr>
          <w:t xml:space="preserve">        '308':</w:t>
        </w:r>
      </w:ins>
    </w:p>
    <w:p w14:paraId="7EC0043D" w14:textId="77777777" w:rsidR="004003D6" w:rsidRDefault="004003D6" w:rsidP="004003D6">
      <w:pPr>
        <w:pStyle w:val="PL"/>
        <w:rPr>
          <w:ins w:id="8298" w:author="Jesus de Gregorio" w:date="2021-05-06T20:04:00Z"/>
          <w:noProof w:val="0"/>
        </w:rPr>
      </w:pPr>
      <w:ins w:id="8299" w:author="Jesus de Gregorio" w:date="2021-05-06T20:04:00Z">
        <w:r>
          <w:rPr>
            <w:noProof w:val="0"/>
          </w:rPr>
          <w:t xml:space="preserve">          </w:t>
        </w:r>
        <w:r w:rsidRPr="0071294D">
          <w:rPr>
            <w:noProof w:val="0"/>
          </w:rPr>
          <w:t>$ref: 'TS29571_CommonData.yaml#/components/responses/</w:t>
        </w:r>
        <w:r>
          <w:rPr>
            <w:noProof w:val="0"/>
          </w:rPr>
          <w:t>308</w:t>
        </w:r>
        <w:r w:rsidRPr="0071294D">
          <w:rPr>
            <w:noProof w:val="0"/>
          </w:rPr>
          <w:t>'</w:t>
        </w:r>
      </w:ins>
    </w:p>
    <w:p w14:paraId="137D2BFE" w14:textId="77777777" w:rsidR="0081246F" w:rsidRDefault="0081246F" w:rsidP="0081246F">
      <w:pPr>
        <w:pStyle w:val="PL"/>
      </w:pPr>
      <w:r>
        <w:t xml:space="preserve">        '400':</w:t>
      </w:r>
    </w:p>
    <w:p w14:paraId="440D782E" w14:textId="77777777" w:rsidR="0081246F" w:rsidRDefault="0081246F" w:rsidP="0081246F">
      <w:pPr>
        <w:pStyle w:val="PL"/>
      </w:pPr>
      <w:r>
        <w:t xml:space="preserve">          $ref: 'TS29571_CommonData.yaml#/components/responses/400'</w:t>
      </w:r>
    </w:p>
    <w:p w14:paraId="53C857EF" w14:textId="77777777" w:rsidR="0081246F" w:rsidRDefault="0081246F" w:rsidP="0081246F">
      <w:pPr>
        <w:pStyle w:val="PL"/>
      </w:pPr>
      <w:r>
        <w:t xml:space="preserve">        '404':</w:t>
      </w:r>
    </w:p>
    <w:p w14:paraId="47E25E77" w14:textId="77777777" w:rsidR="0081246F" w:rsidRDefault="0081246F" w:rsidP="0081246F">
      <w:pPr>
        <w:pStyle w:val="PL"/>
      </w:pPr>
      <w:r>
        <w:t xml:space="preserve">          $ref: 'TS29571_CommonData.yaml#/components/responses/404'</w:t>
      </w:r>
    </w:p>
    <w:p w14:paraId="524ED19F" w14:textId="77777777" w:rsidR="0081246F" w:rsidRDefault="0081246F" w:rsidP="0081246F">
      <w:pPr>
        <w:pStyle w:val="PL"/>
      </w:pPr>
      <w:r>
        <w:t xml:space="preserve">        '405':</w:t>
      </w:r>
    </w:p>
    <w:p w14:paraId="34CCAB29" w14:textId="77777777" w:rsidR="0081246F" w:rsidRDefault="0081246F" w:rsidP="0081246F">
      <w:pPr>
        <w:pStyle w:val="PL"/>
      </w:pPr>
      <w:r>
        <w:t xml:space="preserve">          $ref: 'TS29571_CommonData.yaml#/components/responses/405'</w:t>
      </w:r>
    </w:p>
    <w:p w14:paraId="2ACF1B0A" w14:textId="77777777" w:rsidR="0081246F" w:rsidRDefault="0081246F" w:rsidP="0081246F">
      <w:pPr>
        <w:pStyle w:val="PL"/>
      </w:pPr>
      <w:r>
        <w:t xml:space="preserve">        '500':</w:t>
      </w:r>
    </w:p>
    <w:p w14:paraId="664D0B9F" w14:textId="77777777" w:rsidR="0081246F" w:rsidRDefault="0081246F" w:rsidP="0081246F">
      <w:pPr>
        <w:pStyle w:val="PL"/>
      </w:pPr>
      <w:r>
        <w:t xml:space="preserve">          $ref: 'TS29571_CommonData.yaml#/components/responses/500'</w:t>
      </w:r>
    </w:p>
    <w:p w14:paraId="34C3CD6C" w14:textId="77777777" w:rsidR="0081246F" w:rsidRDefault="0081246F" w:rsidP="0081246F">
      <w:pPr>
        <w:pStyle w:val="PL"/>
      </w:pPr>
      <w:r>
        <w:t xml:space="preserve">        '503':</w:t>
      </w:r>
    </w:p>
    <w:p w14:paraId="56AC68F9" w14:textId="77777777" w:rsidR="0081246F" w:rsidRDefault="0081246F" w:rsidP="0081246F">
      <w:pPr>
        <w:pStyle w:val="PL"/>
      </w:pPr>
      <w:r>
        <w:t xml:space="preserve">          $ref: 'TS29571_CommonData.yaml#/components/responses/503'</w:t>
      </w:r>
    </w:p>
    <w:p w14:paraId="2F43EFE6" w14:textId="77777777" w:rsidR="0081246F" w:rsidRDefault="0081246F" w:rsidP="0081246F">
      <w:pPr>
        <w:pStyle w:val="PL"/>
      </w:pPr>
      <w:r>
        <w:t xml:space="preserve">        default:</w:t>
      </w:r>
    </w:p>
    <w:p w14:paraId="5C57236B" w14:textId="77777777" w:rsidR="0081246F" w:rsidRDefault="0081246F" w:rsidP="0081246F">
      <w:pPr>
        <w:pStyle w:val="PL"/>
      </w:pPr>
      <w:r>
        <w:t xml:space="preserve">          $ref: 'TS29571_CommonData.yaml#/components/responses/default'</w:t>
      </w:r>
    </w:p>
    <w:p w14:paraId="15F6AA0C" w14:textId="77777777" w:rsidR="0081246F" w:rsidRDefault="0081246F" w:rsidP="0081246F">
      <w:pPr>
        <w:pStyle w:val="PL"/>
      </w:pPr>
    </w:p>
    <w:p w14:paraId="32E65099" w14:textId="77777777" w:rsidR="0081246F" w:rsidRDefault="0081246F" w:rsidP="0081246F">
      <w:pPr>
        <w:pStyle w:val="PL"/>
      </w:pPr>
      <w:r>
        <w:t xml:space="preserve">  /{imsUeId}/access-data/wireline-domain/reference-location:</w:t>
      </w:r>
    </w:p>
    <w:p w14:paraId="48AEC6F0" w14:textId="77777777" w:rsidR="0081246F" w:rsidRDefault="0081246F" w:rsidP="0081246F">
      <w:pPr>
        <w:pStyle w:val="PL"/>
      </w:pPr>
      <w:r>
        <w:t xml:space="preserve">    get:</w:t>
      </w:r>
    </w:p>
    <w:p w14:paraId="7412B85B" w14:textId="77777777" w:rsidR="0081246F" w:rsidRDefault="0081246F" w:rsidP="0081246F">
      <w:pPr>
        <w:pStyle w:val="PL"/>
      </w:pPr>
      <w:r>
        <w:t xml:space="preserve">      summary: Retrieve the reference location information</w:t>
      </w:r>
    </w:p>
    <w:p w14:paraId="0D376CBA" w14:textId="77777777" w:rsidR="0081246F" w:rsidRDefault="0081246F" w:rsidP="0081246F">
      <w:pPr>
        <w:pStyle w:val="PL"/>
      </w:pPr>
      <w:r>
        <w:t xml:space="preserve">      operationId: GetReferenceLocationInfo</w:t>
      </w:r>
    </w:p>
    <w:p w14:paraId="2252E42E" w14:textId="77777777" w:rsidR="0081246F" w:rsidRDefault="0081246F" w:rsidP="0081246F">
      <w:pPr>
        <w:pStyle w:val="PL"/>
      </w:pPr>
      <w:r>
        <w:t xml:space="preserve">      tags:</w:t>
      </w:r>
    </w:p>
    <w:p w14:paraId="61086C8F" w14:textId="77777777" w:rsidR="0081246F" w:rsidRDefault="0081246F" w:rsidP="0081246F">
      <w:pPr>
        <w:pStyle w:val="PL"/>
      </w:pPr>
      <w:r>
        <w:t xml:space="preserve">        - Reference Location Info Retrieval</w:t>
      </w:r>
    </w:p>
    <w:p w14:paraId="1B399E77" w14:textId="77777777" w:rsidR="0081246F" w:rsidRDefault="0081246F" w:rsidP="0081246F">
      <w:pPr>
        <w:pStyle w:val="PL"/>
      </w:pPr>
      <w:r>
        <w:t xml:space="preserve">      security:</w:t>
      </w:r>
    </w:p>
    <w:p w14:paraId="0C810005" w14:textId="77777777" w:rsidR="0081246F" w:rsidRDefault="0081246F" w:rsidP="0081246F">
      <w:pPr>
        <w:pStyle w:val="PL"/>
      </w:pPr>
      <w:r>
        <w:t xml:space="preserve">        - {}</w:t>
      </w:r>
    </w:p>
    <w:p w14:paraId="4BEA698D" w14:textId="77777777" w:rsidR="0081246F" w:rsidRDefault="0081246F" w:rsidP="0081246F">
      <w:pPr>
        <w:pStyle w:val="PL"/>
      </w:pPr>
      <w:r>
        <w:t xml:space="preserve">        - oAuth2ClientCredentials:</w:t>
      </w:r>
    </w:p>
    <w:p w14:paraId="7AE026BA" w14:textId="77777777" w:rsidR="0081246F" w:rsidRDefault="0081246F" w:rsidP="0081246F">
      <w:pPr>
        <w:pStyle w:val="PL"/>
      </w:pPr>
      <w:r>
        <w:t xml:space="preserve">          - nhss-ims-sdm</w:t>
      </w:r>
    </w:p>
    <w:p w14:paraId="043AABFA" w14:textId="77777777" w:rsidR="0081246F" w:rsidRDefault="0081246F" w:rsidP="0081246F">
      <w:pPr>
        <w:pStyle w:val="PL"/>
      </w:pPr>
      <w:r>
        <w:t xml:space="preserve">        - oAuth2ClientCredentials:</w:t>
      </w:r>
    </w:p>
    <w:p w14:paraId="59E459C7" w14:textId="77777777" w:rsidR="0081246F" w:rsidRDefault="0081246F" w:rsidP="0081246F">
      <w:pPr>
        <w:pStyle w:val="PL"/>
      </w:pPr>
      <w:r>
        <w:t xml:space="preserve">          - nhss-ims-sdm</w:t>
      </w:r>
    </w:p>
    <w:p w14:paraId="28551DD5" w14:textId="77777777" w:rsidR="0081246F" w:rsidRDefault="0081246F" w:rsidP="0081246F">
      <w:pPr>
        <w:pStyle w:val="PL"/>
      </w:pPr>
      <w:r>
        <w:t xml:space="preserve">          - nhss-ims-sdm:wireline-domain:reference-location:read</w:t>
      </w:r>
    </w:p>
    <w:p w14:paraId="6466357D" w14:textId="77777777" w:rsidR="0081246F" w:rsidRDefault="0081246F" w:rsidP="0081246F">
      <w:pPr>
        <w:pStyle w:val="PL"/>
      </w:pPr>
      <w:r>
        <w:t xml:space="preserve">      parameters:</w:t>
      </w:r>
    </w:p>
    <w:p w14:paraId="401EF6B2" w14:textId="77777777" w:rsidR="0081246F" w:rsidRDefault="0081246F" w:rsidP="0081246F">
      <w:pPr>
        <w:pStyle w:val="PL"/>
      </w:pPr>
      <w:r>
        <w:t xml:space="preserve">        - name: imsUeId</w:t>
      </w:r>
    </w:p>
    <w:p w14:paraId="7EEACEEC" w14:textId="77777777" w:rsidR="0081246F" w:rsidRDefault="0081246F" w:rsidP="0081246F">
      <w:pPr>
        <w:pStyle w:val="PL"/>
      </w:pPr>
      <w:r>
        <w:t xml:space="preserve">          in: path</w:t>
      </w:r>
    </w:p>
    <w:p w14:paraId="11111FC9" w14:textId="77777777" w:rsidR="0081246F" w:rsidRDefault="0081246F" w:rsidP="0081246F">
      <w:pPr>
        <w:pStyle w:val="PL"/>
      </w:pPr>
      <w:r>
        <w:t xml:space="preserve">          description: IMS Identity</w:t>
      </w:r>
    </w:p>
    <w:p w14:paraId="58FD12CC" w14:textId="77777777" w:rsidR="0081246F" w:rsidRDefault="0081246F" w:rsidP="0081246F">
      <w:pPr>
        <w:pStyle w:val="PL"/>
      </w:pPr>
      <w:r>
        <w:t xml:space="preserve">          required: true</w:t>
      </w:r>
    </w:p>
    <w:p w14:paraId="7FC6FF76" w14:textId="77777777" w:rsidR="0081246F" w:rsidRDefault="0081246F" w:rsidP="0081246F">
      <w:pPr>
        <w:pStyle w:val="PL"/>
      </w:pPr>
      <w:r>
        <w:t xml:space="preserve">          schema:</w:t>
      </w:r>
    </w:p>
    <w:p w14:paraId="10434C87" w14:textId="77777777" w:rsidR="0081246F" w:rsidRDefault="0081246F" w:rsidP="0081246F">
      <w:pPr>
        <w:pStyle w:val="PL"/>
      </w:pPr>
      <w:r>
        <w:t xml:space="preserve">            $ref: '#/components/schemas/ImsUeId'</w:t>
      </w:r>
    </w:p>
    <w:p w14:paraId="00DB97DC" w14:textId="77777777" w:rsidR="0081246F" w:rsidRDefault="0081246F" w:rsidP="0081246F">
      <w:pPr>
        <w:pStyle w:val="PL"/>
      </w:pPr>
      <w:r>
        <w:t xml:space="preserve">        - name: supported-features</w:t>
      </w:r>
    </w:p>
    <w:p w14:paraId="035D8AF9" w14:textId="77777777" w:rsidR="0081246F" w:rsidRDefault="0081246F" w:rsidP="0081246F">
      <w:pPr>
        <w:pStyle w:val="PL"/>
      </w:pPr>
      <w:r>
        <w:t xml:space="preserve">          in: query</w:t>
      </w:r>
    </w:p>
    <w:p w14:paraId="36A920D7" w14:textId="77777777" w:rsidR="0081246F" w:rsidRDefault="0081246F" w:rsidP="0081246F">
      <w:pPr>
        <w:pStyle w:val="PL"/>
      </w:pPr>
      <w:r>
        <w:t xml:space="preserve">          description: Supported Features</w:t>
      </w:r>
    </w:p>
    <w:p w14:paraId="115DA7CA" w14:textId="77777777" w:rsidR="0081246F" w:rsidRDefault="0081246F" w:rsidP="0081246F">
      <w:pPr>
        <w:pStyle w:val="PL"/>
      </w:pPr>
      <w:r>
        <w:t xml:space="preserve">          schema:</w:t>
      </w:r>
    </w:p>
    <w:p w14:paraId="50FAB624" w14:textId="77777777" w:rsidR="0081246F" w:rsidRPr="00767839" w:rsidRDefault="0081246F" w:rsidP="0081246F">
      <w:pPr>
        <w:pStyle w:val="PL"/>
      </w:pPr>
      <w:r>
        <w:t xml:space="preserve">             $ref: 'TS29571_CommonData.yaml#/components/schemas/SupportedFeatures'</w:t>
      </w:r>
    </w:p>
    <w:p w14:paraId="3D2A610A" w14:textId="77777777" w:rsidR="0081246F" w:rsidRDefault="0081246F" w:rsidP="0081246F">
      <w:pPr>
        <w:pStyle w:val="PL"/>
      </w:pPr>
      <w:r>
        <w:t xml:space="preserve">      responses:</w:t>
      </w:r>
    </w:p>
    <w:p w14:paraId="1DD98DEF" w14:textId="77777777" w:rsidR="0081246F" w:rsidRDefault="0081246F" w:rsidP="0081246F">
      <w:pPr>
        <w:pStyle w:val="PL"/>
      </w:pPr>
      <w:r>
        <w:t xml:space="preserve">        '200':</w:t>
      </w:r>
    </w:p>
    <w:p w14:paraId="3E26C05F" w14:textId="77777777" w:rsidR="0081246F" w:rsidRDefault="0081246F" w:rsidP="0081246F">
      <w:pPr>
        <w:pStyle w:val="PL"/>
      </w:pPr>
      <w:r>
        <w:t xml:space="preserve">          description: Expected response to a valid request</w:t>
      </w:r>
    </w:p>
    <w:p w14:paraId="6FAEDF57" w14:textId="77777777" w:rsidR="0081246F" w:rsidRDefault="0081246F" w:rsidP="0081246F">
      <w:pPr>
        <w:pStyle w:val="PL"/>
      </w:pPr>
      <w:r>
        <w:t xml:space="preserve">          content:</w:t>
      </w:r>
    </w:p>
    <w:p w14:paraId="22BAFCDA" w14:textId="77777777" w:rsidR="0081246F" w:rsidRDefault="0081246F" w:rsidP="0081246F">
      <w:pPr>
        <w:pStyle w:val="PL"/>
      </w:pPr>
      <w:r>
        <w:t xml:space="preserve">            application/json:</w:t>
      </w:r>
    </w:p>
    <w:p w14:paraId="7A82EE90" w14:textId="77777777" w:rsidR="0081246F" w:rsidRDefault="0081246F" w:rsidP="0081246F">
      <w:pPr>
        <w:pStyle w:val="PL"/>
      </w:pPr>
      <w:r>
        <w:t xml:space="preserve">              schema:</w:t>
      </w:r>
    </w:p>
    <w:p w14:paraId="0C07136F" w14:textId="77777777" w:rsidR="0081246F" w:rsidRDefault="0081246F" w:rsidP="0081246F">
      <w:pPr>
        <w:pStyle w:val="PL"/>
      </w:pPr>
      <w:r>
        <w:t xml:space="preserve">                $ref: '#/components/schemas/ReferenceLocationInformation'</w:t>
      </w:r>
    </w:p>
    <w:p w14:paraId="276FA22E" w14:textId="77777777" w:rsidR="004003D6" w:rsidRDefault="004003D6" w:rsidP="004003D6">
      <w:pPr>
        <w:pStyle w:val="PL"/>
        <w:rPr>
          <w:ins w:id="8300" w:author="Jesus de Gregorio" w:date="2021-05-06T20:04:00Z"/>
          <w:noProof w:val="0"/>
        </w:rPr>
      </w:pPr>
      <w:ins w:id="8301" w:author="Jesus de Gregorio" w:date="2021-05-06T20:04:00Z">
        <w:r>
          <w:rPr>
            <w:noProof w:val="0"/>
          </w:rPr>
          <w:t xml:space="preserve">        '307':</w:t>
        </w:r>
      </w:ins>
    </w:p>
    <w:p w14:paraId="00AD88AB" w14:textId="77777777" w:rsidR="004003D6" w:rsidRDefault="004003D6" w:rsidP="004003D6">
      <w:pPr>
        <w:pStyle w:val="PL"/>
        <w:rPr>
          <w:ins w:id="8302" w:author="Jesus de Gregorio" w:date="2021-05-06T20:04:00Z"/>
          <w:noProof w:val="0"/>
        </w:rPr>
      </w:pPr>
      <w:ins w:id="8303" w:author="Jesus de Gregorio" w:date="2021-05-06T20:04:00Z">
        <w:r>
          <w:rPr>
            <w:noProof w:val="0"/>
          </w:rPr>
          <w:t xml:space="preserve">          </w:t>
        </w:r>
        <w:r w:rsidRPr="0071294D">
          <w:rPr>
            <w:noProof w:val="0"/>
          </w:rPr>
          <w:t>$ref: 'TS29571_CommonData.yaml#/components/responses/</w:t>
        </w:r>
        <w:r>
          <w:rPr>
            <w:noProof w:val="0"/>
          </w:rPr>
          <w:t>307</w:t>
        </w:r>
        <w:r w:rsidRPr="0071294D">
          <w:rPr>
            <w:noProof w:val="0"/>
          </w:rPr>
          <w:t>'</w:t>
        </w:r>
      </w:ins>
    </w:p>
    <w:p w14:paraId="1C60C650" w14:textId="77777777" w:rsidR="004003D6" w:rsidRDefault="004003D6" w:rsidP="004003D6">
      <w:pPr>
        <w:pStyle w:val="PL"/>
        <w:rPr>
          <w:ins w:id="8304" w:author="Jesus de Gregorio" w:date="2021-05-06T20:04:00Z"/>
          <w:noProof w:val="0"/>
        </w:rPr>
      </w:pPr>
      <w:ins w:id="8305" w:author="Jesus de Gregorio" w:date="2021-05-06T20:04:00Z">
        <w:r>
          <w:rPr>
            <w:noProof w:val="0"/>
          </w:rPr>
          <w:t xml:space="preserve">        '308':</w:t>
        </w:r>
      </w:ins>
    </w:p>
    <w:p w14:paraId="47A4BBC3" w14:textId="77777777" w:rsidR="004003D6" w:rsidRDefault="004003D6" w:rsidP="004003D6">
      <w:pPr>
        <w:pStyle w:val="PL"/>
        <w:rPr>
          <w:ins w:id="8306" w:author="Jesus de Gregorio" w:date="2021-05-06T20:04:00Z"/>
          <w:noProof w:val="0"/>
        </w:rPr>
      </w:pPr>
      <w:ins w:id="8307" w:author="Jesus de Gregorio" w:date="2021-05-06T20:04:00Z">
        <w:r>
          <w:rPr>
            <w:noProof w:val="0"/>
          </w:rPr>
          <w:t xml:space="preserve">          </w:t>
        </w:r>
        <w:r w:rsidRPr="0071294D">
          <w:rPr>
            <w:noProof w:val="0"/>
          </w:rPr>
          <w:t>$ref: 'TS29571_CommonData.yaml#/components/responses/</w:t>
        </w:r>
        <w:r>
          <w:rPr>
            <w:noProof w:val="0"/>
          </w:rPr>
          <w:t>308</w:t>
        </w:r>
        <w:r w:rsidRPr="0071294D">
          <w:rPr>
            <w:noProof w:val="0"/>
          </w:rPr>
          <w:t>'</w:t>
        </w:r>
      </w:ins>
    </w:p>
    <w:p w14:paraId="06814C64" w14:textId="77777777" w:rsidR="0081246F" w:rsidRDefault="0081246F" w:rsidP="0081246F">
      <w:pPr>
        <w:pStyle w:val="PL"/>
      </w:pPr>
      <w:r>
        <w:t xml:space="preserve">        '404':</w:t>
      </w:r>
    </w:p>
    <w:p w14:paraId="295C3B3F" w14:textId="77777777" w:rsidR="0081246F" w:rsidRDefault="0081246F" w:rsidP="0081246F">
      <w:pPr>
        <w:pStyle w:val="PL"/>
      </w:pPr>
      <w:r>
        <w:t xml:space="preserve">          $ref: 'TS29571_CommonData.yaml#/components/responses/404'</w:t>
      </w:r>
    </w:p>
    <w:p w14:paraId="5259AC17" w14:textId="77777777" w:rsidR="0081246F" w:rsidRDefault="0081246F" w:rsidP="0081246F">
      <w:pPr>
        <w:pStyle w:val="PL"/>
      </w:pPr>
      <w:r>
        <w:t xml:space="preserve">        '405':</w:t>
      </w:r>
    </w:p>
    <w:p w14:paraId="552BBDC7" w14:textId="77777777" w:rsidR="0081246F" w:rsidRDefault="0081246F" w:rsidP="0081246F">
      <w:pPr>
        <w:pStyle w:val="PL"/>
      </w:pPr>
      <w:r>
        <w:t xml:space="preserve">          $ref: 'TS29571_CommonData.yaml#/components/responses/405'</w:t>
      </w:r>
    </w:p>
    <w:p w14:paraId="0A1C69D1" w14:textId="77777777" w:rsidR="0081246F" w:rsidRDefault="0081246F" w:rsidP="0081246F">
      <w:pPr>
        <w:pStyle w:val="PL"/>
      </w:pPr>
      <w:r>
        <w:t xml:space="preserve">        '500':</w:t>
      </w:r>
    </w:p>
    <w:p w14:paraId="7F142753" w14:textId="77777777" w:rsidR="0081246F" w:rsidRDefault="0081246F" w:rsidP="0081246F">
      <w:pPr>
        <w:pStyle w:val="PL"/>
      </w:pPr>
      <w:r>
        <w:t xml:space="preserve">          $ref: 'TS29571_CommonData.yaml#/components/responses/500'</w:t>
      </w:r>
    </w:p>
    <w:p w14:paraId="4335A864" w14:textId="77777777" w:rsidR="0081246F" w:rsidRDefault="0081246F" w:rsidP="0081246F">
      <w:pPr>
        <w:pStyle w:val="PL"/>
      </w:pPr>
      <w:r>
        <w:t xml:space="preserve">        '503':</w:t>
      </w:r>
    </w:p>
    <w:p w14:paraId="7C89ED4D" w14:textId="77777777" w:rsidR="0081246F" w:rsidRDefault="0081246F" w:rsidP="0081246F">
      <w:pPr>
        <w:pStyle w:val="PL"/>
      </w:pPr>
      <w:r>
        <w:t xml:space="preserve">          $ref: 'TS29571_CommonData.yaml#/components/responses/503'</w:t>
      </w:r>
    </w:p>
    <w:p w14:paraId="52618F2B" w14:textId="77777777" w:rsidR="0081246F" w:rsidRDefault="0081246F" w:rsidP="0081246F">
      <w:pPr>
        <w:pStyle w:val="PL"/>
      </w:pPr>
      <w:r>
        <w:t xml:space="preserve">        '504':</w:t>
      </w:r>
    </w:p>
    <w:p w14:paraId="03BE498E" w14:textId="77777777" w:rsidR="0081246F" w:rsidRDefault="0081246F" w:rsidP="0081246F">
      <w:pPr>
        <w:pStyle w:val="PL"/>
      </w:pPr>
      <w:r>
        <w:t xml:space="preserve">          $ref: 'TS29571_CommonData.yaml#/components/responses/504'</w:t>
      </w:r>
    </w:p>
    <w:p w14:paraId="36187366" w14:textId="77777777" w:rsidR="0081246F" w:rsidRDefault="0081246F" w:rsidP="0081246F">
      <w:pPr>
        <w:pStyle w:val="PL"/>
      </w:pPr>
      <w:r>
        <w:t xml:space="preserve">        default:</w:t>
      </w:r>
    </w:p>
    <w:p w14:paraId="630FED57" w14:textId="77777777" w:rsidR="0081246F" w:rsidRDefault="0081246F" w:rsidP="0081246F">
      <w:pPr>
        <w:pStyle w:val="PL"/>
      </w:pPr>
      <w:r>
        <w:t xml:space="preserve">          $ref: 'TS29571_CommonData.yaml#/components/responses/default'</w:t>
      </w:r>
    </w:p>
    <w:p w14:paraId="751101E9" w14:textId="77777777" w:rsidR="0081246F" w:rsidRDefault="0081246F" w:rsidP="0081246F">
      <w:pPr>
        <w:pStyle w:val="PL"/>
      </w:pPr>
    </w:p>
    <w:p w14:paraId="288349A6" w14:textId="77777777" w:rsidR="0081246F" w:rsidRDefault="0081246F" w:rsidP="0081246F">
      <w:pPr>
        <w:pStyle w:val="PL"/>
      </w:pPr>
      <w:r>
        <w:t xml:space="preserve">  /{imsUeId}/subscriptions:</w:t>
      </w:r>
    </w:p>
    <w:p w14:paraId="4FAD1E79" w14:textId="77777777" w:rsidR="0081246F" w:rsidRPr="006A7EE2" w:rsidRDefault="0081246F" w:rsidP="0081246F">
      <w:pPr>
        <w:pStyle w:val="PL"/>
      </w:pPr>
      <w:r w:rsidRPr="006A7EE2">
        <w:t xml:space="preserve">    post:</w:t>
      </w:r>
    </w:p>
    <w:p w14:paraId="3F76F880" w14:textId="77777777" w:rsidR="0081246F" w:rsidRPr="006A7EE2" w:rsidRDefault="0081246F" w:rsidP="0081246F">
      <w:pPr>
        <w:pStyle w:val="PL"/>
      </w:pPr>
      <w:r w:rsidRPr="006A7EE2">
        <w:t xml:space="preserve">      summary: subscribe to notifications</w:t>
      </w:r>
    </w:p>
    <w:p w14:paraId="52281998" w14:textId="77777777" w:rsidR="0081246F" w:rsidRPr="006A7EE2" w:rsidRDefault="0081246F" w:rsidP="0081246F">
      <w:pPr>
        <w:pStyle w:val="PL"/>
      </w:pPr>
      <w:r w:rsidRPr="006A7EE2">
        <w:t xml:space="preserve">      operationId: </w:t>
      </w:r>
      <w:r>
        <w:t>ImdSdm</w:t>
      </w:r>
      <w:r w:rsidRPr="006A7EE2">
        <w:t>Subscribe</w:t>
      </w:r>
    </w:p>
    <w:p w14:paraId="676AC6EA" w14:textId="77777777" w:rsidR="0081246F" w:rsidRPr="006A7EE2" w:rsidRDefault="0081246F" w:rsidP="0081246F">
      <w:pPr>
        <w:pStyle w:val="PL"/>
      </w:pPr>
      <w:r w:rsidRPr="006A7EE2">
        <w:t xml:space="preserve">      tags:</w:t>
      </w:r>
    </w:p>
    <w:p w14:paraId="065DF207" w14:textId="77777777" w:rsidR="0081246F" w:rsidRPr="006A7EE2" w:rsidRDefault="0081246F" w:rsidP="0081246F">
      <w:pPr>
        <w:pStyle w:val="PL"/>
      </w:pPr>
      <w:r w:rsidRPr="006A7EE2">
        <w:t xml:space="preserve">        - </w:t>
      </w:r>
      <w:r>
        <w:t xml:space="preserve">SDM </w:t>
      </w:r>
      <w:r w:rsidRPr="006A7EE2">
        <w:t>Subscription Creation</w:t>
      </w:r>
    </w:p>
    <w:p w14:paraId="5D1AA30D" w14:textId="77777777" w:rsidR="0081246F" w:rsidRDefault="0081246F" w:rsidP="0081246F">
      <w:pPr>
        <w:pStyle w:val="PL"/>
      </w:pPr>
      <w:r>
        <w:t xml:space="preserve">      security:</w:t>
      </w:r>
    </w:p>
    <w:p w14:paraId="61EDFF84" w14:textId="77777777" w:rsidR="0081246F" w:rsidRDefault="0081246F" w:rsidP="0081246F">
      <w:pPr>
        <w:pStyle w:val="PL"/>
      </w:pPr>
      <w:r>
        <w:t xml:space="preserve">        - {}</w:t>
      </w:r>
    </w:p>
    <w:p w14:paraId="027043F9" w14:textId="77777777" w:rsidR="0081246F" w:rsidRDefault="0081246F" w:rsidP="0081246F">
      <w:pPr>
        <w:pStyle w:val="PL"/>
      </w:pPr>
      <w:r>
        <w:t xml:space="preserve">        - oAuth2ClientCredentials:</w:t>
      </w:r>
    </w:p>
    <w:p w14:paraId="27EC52D8" w14:textId="77777777" w:rsidR="0081246F" w:rsidRDefault="0081246F" w:rsidP="0081246F">
      <w:pPr>
        <w:pStyle w:val="PL"/>
      </w:pPr>
      <w:r>
        <w:t xml:space="preserve">          - nhss-ims-sdm</w:t>
      </w:r>
    </w:p>
    <w:p w14:paraId="3032E278" w14:textId="77777777" w:rsidR="0081246F" w:rsidRDefault="0081246F" w:rsidP="0081246F">
      <w:pPr>
        <w:pStyle w:val="PL"/>
      </w:pPr>
      <w:r>
        <w:t xml:space="preserve">        - oAuth2ClientCredentials:</w:t>
      </w:r>
    </w:p>
    <w:p w14:paraId="2B26D057" w14:textId="77777777" w:rsidR="0081246F" w:rsidRDefault="0081246F" w:rsidP="0081246F">
      <w:pPr>
        <w:pStyle w:val="PL"/>
      </w:pPr>
      <w:r>
        <w:t xml:space="preserve">          - nhss-ims-sdm</w:t>
      </w:r>
    </w:p>
    <w:p w14:paraId="0B135CAB" w14:textId="77777777" w:rsidR="0081246F" w:rsidRDefault="0081246F" w:rsidP="0081246F">
      <w:pPr>
        <w:pStyle w:val="PL"/>
      </w:pPr>
      <w:r>
        <w:t xml:space="preserve">          - nhss-ims-sdm:subscriptions:create</w:t>
      </w:r>
    </w:p>
    <w:p w14:paraId="00D6D568" w14:textId="77777777" w:rsidR="0081246F" w:rsidRPr="006A7EE2" w:rsidRDefault="0081246F" w:rsidP="0081246F">
      <w:pPr>
        <w:pStyle w:val="PL"/>
      </w:pPr>
      <w:r w:rsidRPr="006A7EE2">
        <w:t xml:space="preserve">      parameters:</w:t>
      </w:r>
    </w:p>
    <w:p w14:paraId="4CC59C9F" w14:textId="77777777" w:rsidR="0081246F" w:rsidRPr="00767839" w:rsidRDefault="0081246F" w:rsidP="0081246F">
      <w:pPr>
        <w:pStyle w:val="PL"/>
      </w:pPr>
      <w:r w:rsidRPr="00767839">
        <w:t xml:space="preserve">        - name: imsUeId</w:t>
      </w:r>
    </w:p>
    <w:p w14:paraId="54164F30" w14:textId="77777777" w:rsidR="0081246F" w:rsidRPr="00767839" w:rsidRDefault="0081246F" w:rsidP="0081246F">
      <w:pPr>
        <w:pStyle w:val="PL"/>
      </w:pPr>
      <w:r w:rsidRPr="00767839">
        <w:t xml:space="preserve">          in: path</w:t>
      </w:r>
    </w:p>
    <w:p w14:paraId="76E8B80E" w14:textId="77777777" w:rsidR="0081246F" w:rsidRPr="00767839" w:rsidRDefault="0081246F" w:rsidP="0081246F">
      <w:pPr>
        <w:pStyle w:val="PL"/>
      </w:pPr>
      <w:r w:rsidRPr="00767839">
        <w:t xml:space="preserve">          description: IMS Public Identity</w:t>
      </w:r>
    </w:p>
    <w:p w14:paraId="58E9E633" w14:textId="77777777" w:rsidR="0081246F" w:rsidRPr="00767839" w:rsidRDefault="0081246F" w:rsidP="0081246F">
      <w:pPr>
        <w:pStyle w:val="PL"/>
      </w:pPr>
      <w:r w:rsidRPr="00767839">
        <w:t xml:space="preserve">          required: true</w:t>
      </w:r>
    </w:p>
    <w:p w14:paraId="203108C6" w14:textId="77777777" w:rsidR="0081246F" w:rsidRPr="00767839" w:rsidRDefault="0081246F" w:rsidP="0081246F">
      <w:pPr>
        <w:pStyle w:val="PL"/>
      </w:pPr>
      <w:r w:rsidRPr="00767839">
        <w:t xml:space="preserve">          schema:</w:t>
      </w:r>
    </w:p>
    <w:p w14:paraId="142A4A08" w14:textId="77777777" w:rsidR="0081246F" w:rsidRPr="00767839" w:rsidRDefault="0081246F" w:rsidP="0081246F">
      <w:pPr>
        <w:pStyle w:val="PL"/>
      </w:pPr>
      <w:r w:rsidRPr="00767839">
        <w:t xml:space="preserve">            $ref: '#/components/schemas/</w:t>
      </w:r>
      <w:r>
        <w:t>I</w:t>
      </w:r>
      <w:r w:rsidRPr="00767839">
        <w:t>msUeId'</w:t>
      </w:r>
    </w:p>
    <w:p w14:paraId="3566CDED" w14:textId="77777777" w:rsidR="0081246F" w:rsidRPr="006A7EE2" w:rsidRDefault="0081246F" w:rsidP="0081246F">
      <w:pPr>
        <w:pStyle w:val="PL"/>
      </w:pPr>
      <w:r w:rsidRPr="006A7EE2">
        <w:t xml:space="preserve">      requestBody:</w:t>
      </w:r>
    </w:p>
    <w:p w14:paraId="43F6DFB4" w14:textId="77777777" w:rsidR="0081246F" w:rsidRPr="006A7EE2" w:rsidRDefault="0081246F" w:rsidP="0081246F">
      <w:pPr>
        <w:pStyle w:val="PL"/>
      </w:pPr>
      <w:r w:rsidRPr="006A7EE2">
        <w:t xml:space="preserve">        content:</w:t>
      </w:r>
    </w:p>
    <w:p w14:paraId="70F0D7BA" w14:textId="77777777" w:rsidR="0081246F" w:rsidRPr="006A7EE2" w:rsidRDefault="0081246F" w:rsidP="0081246F">
      <w:pPr>
        <w:pStyle w:val="PL"/>
      </w:pPr>
      <w:r w:rsidRPr="006A7EE2">
        <w:t xml:space="preserve">          application/json:</w:t>
      </w:r>
    </w:p>
    <w:p w14:paraId="6290E484" w14:textId="77777777" w:rsidR="0081246F" w:rsidRPr="006A7EE2" w:rsidRDefault="0081246F" w:rsidP="0081246F">
      <w:pPr>
        <w:pStyle w:val="PL"/>
      </w:pPr>
      <w:r w:rsidRPr="006A7EE2">
        <w:t xml:space="preserve">            schema:</w:t>
      </w:r>
    </w:p>
    <w:p w14:paraId="6B9B9629" w14:textId="77777777" w:rsidR="0081246F" w:rsidRPr="006A7EE2" w:rsidRDefault="0081246F" w:rsidP="0081246F">
      <w:pPr>
        <w:pStyle w:val="PL"/>
      </w:pPr>
      <w:r w:rsidRPr="006A7EE2">
        <w:t xml:space="preserve">              $ref: '#/components/schemas/</w:t>
      </w:r>
      <w:r>
        <w:t>ImsSdmS</w:t>
      </w:r>
      <w:r w:rsidRPr="006A7EE2">
        <w:t>ubscription'</w:t>
      </w:r>
    </w:p>
    <w:p w14:paraId="4ADC868D" w14:textId="77777777" w:rsidR="0081246F" w:rsidRPr="006A7EE2" w:rsidRDefault="0081246F" w:rsidP="0081246F">
      <w:pPr>
        <w:pStyle w:val="PL"/>
      </w:pPr>
      <w:r w:rsidRPr="006A7EE2">
        <w:t xml:space="preserve">        required: true</w:t>
      </w:r>
    </w:p>
    <w:p w14:paraId="0922992E" w14:textId="77777777" w:rsidR="0081246F" w:rsidRPr="006A7EE2" w:rsidRDefault="0081246F" w:rsidP="0081246F">
      <w:pPr>
        <w:pStyle w:val="PL"/>
      </w:pPr>
      <w:r w:rsidRPr="006A7EE2">
        <w:t xml:space="preserve">      responses:</w:t>
      </w:r>
    </w:p>
    <w:p w14:paraId="0F5B37E8" w14:textId="77777777" w:rsidR="0081246F" w:rsidRPr="006A7EE2" w:rsidRDefault="0081246F" w:rsidP="0081246F">
      <w:pPr>
        <w:pStyle w:val="PL"/>
      </w:pPr>
      <w:r w:rsidRPr="006A7EE2">
        <w:t xml:space="preserve">        '201':</w:t>
      </w:r>
    </w:p>
    <w:p w14:paraId="397C699E" w14:textId="77777777" w:rsidR="0081246F" w:rsidRPr="006A7EE2" w:rsidRDefault="0081246F" w:rsidP="0081246F">
      <w:pPr>
        <w:pStyle w:val="PL"/>
      </w:pPr>
      <w:r w:rsidRPr="006A7EE2">
        <w:t xml:space="preserve">          description: Expected response to a valid request</w:t>
      </w:r>
    </w:p>
    <w:p w14:paraId="74EC9DEC" w14:textId="77777777" w:rsidR="0081246F" w:rsidRPr="006A7EE2" w:rsidRDefault="0081246F" w:rsidP="0081246F">
      <w:pPr>
        <w:pStyle w:val="PL"/>
      </w:pPr>
      <w:r w:rsidRPr="006A7EE2">
        <w:t xml:space="preserve">          content:</w:t>
      </w:r>
    </w:p>
    <w:p w14:paraId="34736A89" w14:textId="77777777" w:rsidR="0081246F" w:rsidRPr="006A7EE2" w:rsidRDefault="0081246F" w:rsidP="0081246F">
      <w:pPr>
        <w:pStyle w:val="PL"/>
      </w:pPr>
      <w:r w:rsidRPr="006A7EE2">
        <w:t xml:space="preserve">            application/json:</w:t>
      </w:r>
    </w:p>
    <w:p w14:paraId="4ACAD0BA" w14:textId="77777777" w:rsidR="0081246F" w:rsidRPr="006A7EE2" w:rsidRDefault="0081246F" w:rsidP="0081246F">
      <w:pPr>
        <w:pStyle w:val="PL"/>
      </w:pPr>
      <w:r w:rsidRPr="006A7EE2">
        <w:t xml:space="preserve">              schema:</w:t>
      </w:r>
    </w:p>
    <w:p w14:paraId="61B649EF" w14:textId="77777777" w:rsidR="0081246F" w:rsidRPr="006A7EE2" w:rsidRDefault="0081246F" w:rsidP="0081246F">
      <w:pPr>
        <w:pStyle w:val="PL"/>
      </w:pPr>
      <w:r w:rsidRPr="006A7EE2">
        <w:t xml:space="preserve">                $ref: '#/components/schemas/</w:t>
      </w:r>
      <w:r>
        <w:t>ImsSdm</w:t>
      </w:r>
      <w:r w:rsidRPr="006A7EE2">
        <w:t>Subscription'</w:t>
      </w:r>
    </w:p>
    <w:p w14:paraId="293F31EA" w14:textId="77777777" w:rsidR="0081246F" w:rsidRPr="006A7EE2" w:rsidRDefault="0081246F" w:rsidP="0081246F">
      <w:pPr>
        <w:pStyle w:val="PL"/>
      </w:pPr>
      <w:r w:rsidRPr="006A7EE2">
        <w:t xml:space="preserve">          headers:</w:t>
      </w:r>
    </w:p>
    <w:p w14:paraId="786A9A8C" w14:textId="77777777" w:rsidR="0081246F" w:rsidRPr="006A7EE2" w:rsidRDefault="0081246F" w:rsidP="0081246F">
      <w:pPr>
        <w:pStyle w:val="PL"/>
      </w:pPr>
      <w:r w:rsidRPr="006A7EE2">
        <w:t xml:space="preserve">            Location:</w:t>
      </w:r>
    </w:p>
    <w:p w14:paraId="2CB7E412" w14:textId="77777777" w:rsidR="0081246F" w:rsidRPr="006A7EE2" w:rsidRDefault="0081246F" w:rsidP="0081246F">
      <w:pPr>
        <w:pStyle w:val="PL"/>
      </w:pPr>
      <w:r w:rsidRPr="006A7EE2">
        <w:t xml:space="preserve">              description: 'Contains the URI of the newly created resource, according to the structure: {apiRoot}/n</w:t>
      </w:r>
      <w:r>
        <w:t>hss</w:t>
      </w:r>
      <w:r w:rsidRPr="006A7EE2">
        <w:t>-</w:t>
      </w:r>
      <w:r>
        <w:t>ims-</w:t>
      </w:r>
      <w:r w:rsidRPr="006A7EE2">
        <w:t>sdm/&lt;apiVersion&gt;/{</w:t>
      </w:r>
      <w:r>
        <w:t>imsUeId</w:t>
      </w:r>
      <w:r w:rsidRPr="006A7EE2">
        <w:t>}/subscriptions/{subscriptionId}'</w:t>
      </w:r>
    </w:p>
    <w:p w14:paraId="25B56015" w14:textId="77777777" w:rsidR="0081246F" w:rsidRPr="006A7EE2" w:rsidRDefault="0081246F" w:rsidP="0081246F">
      <w:pPr>
        <w:pStyle w:val="PL"/>
      </w:pPr>
      <w:r w:rsidRPr="006A7EE2">
        <w:t xml:space="preserve">              required: true</w:t>
      </w:r>
    </w:p>
    <w:p w14:paraId="3A33BB6E" w14:textId="77777777" w:rsidR="0081246F" w:rsidRPr="006A7EE2" w:rsidRDefault="0081246F" w:rsidP="0081246F">
      <w:pPr>
        <w:pStyle w:val="PL"/>
      </w:pPr>
      <w:r w:rsidRPr="006A7EE2">
        <w:t xml:space="preserve">              schema:</w:t>
      </w:r>
    </w:p>
    <w:p w14:paraId="6DAA2E78" w14:textId="77777777" w:rsidR="0081246F" w:rsidRPr="006A7EE2" w:rsidRDefault="0081246F" w:rsidP="0081246F">
      <w:pPr>
        <w:pStyle w:val="PL"/>
      </w:pPr>
      <w:r w:rsidRPr="006A7EE2">
        <w:t xml:space="preserve">                type: string</w:t>
      </w:r>
    </w:p>
    <w:p w14:paraId="15C3FEDF" w14:textId="77777777" w:rsidR="004003D6" w:rsidRDefault="004003D6" w:rsidP="004003D6">
      <w:pPr>
        <w:pStyle w:val="PL"/>
        <w:rPr>
          <w:ins w:id="8308" w:author="Jesus de Gregorio" w:date="2021-05-06T20:04:00Z"/>
          <w:noProof w:val="0"/>
        </w:rPr>
      </w:pPr>
      <w:ins w:id="8309" w:author="Jesus de Gregorio" w:date="2021-05-06T20:04:00Z">
        <w:r>
          <w:rPr>
            <w:noProof w:val="0"/>
          </w:rPr>
          <w:t xml:space="preserve">        '307':</w:t>
        </w:r>
      </w:ins>
    </w:p>
    <w:p w14:paraId="1B1576B3" w14:textId="77777777" w:rsidR="004003D6" w:rsidRDefault="004003D6" w:rsidP="004003D6">
      <w:pPr>
        <w:pStyle w:val="PL"/>
        <w:rPr>
          <w:ins w:id="8310" w:author="Jesus de Gregorio" w:date="2021-05-06T20:04:00Z"/>
          <w:noProof w:val="0"/>
        </w:rPr>
      </w:pPr>
      <w:ins w:id="8311" w:author="Jesus de Gregorio" w:date="2021-05-06T20:04:00Z">
        <w:r>
          <w:rPr>
            <w:noProof w:val="0"/>
          </w:rPr>
          <w:t xml:space="preserve">          </w:t>
        </w:r>
        <w:r w:rsidRPr="0071294D">
          <w:rPr>
            <w:noProof w:val="0"/>
          </w:rPr>
          <w:t>$ref: 'TS29571_CommonData.yaml#/components/responses/</w:t>
        </w:r>
        <w:r>
          <w:rPr>
            <w:noProof w:val="0"/>
          </w:rPr>
          <w:t>307</w:t>
        </w:r>
        <w:r w:rsidRPr="0071294D">
          <w:rPr>
            <w:noProof w:val="0"/>
          </w:rPr>
          <w:t>'</w:t>
        </w:r>
      </w:ins>
    </w:p>
    <w:p w14:paraId="217761A8" w14:textId="77777777" w:rsidR="004003D6" w:rsidRDefault="004003D6" w:rsidP="004003D6">
      <w:pPr>
        <w:pStyle w:val="PL"/>
        <w:rPr>
          <w:ins w:id="8312" w:author="Jesus de Gregorio" w:date="2021-05-06T20:04:00Z"/>
          <w:noProof w:val="0"/>
        </w:rPr>
      </w:pPr>
      <w:ins w:id="8313" w:author="Jesus de Gregorio" w:date="2021-05-06T20:04:00Z">
        <w:r>
          <w:rPr>
            <w:noProof w:val="0"/>
          </w:rPr>
          <w:t xml:space="preserve">        '308':</w:t>
        </w:r>
      </w:ins>
    </w:p>
    <w:p w14:paraId="7BEA3F72" w14:textId="77777777" w:rsidR="004003D6" w:rsidRDefault="004003D6" w:rsidP="004003D6">
      <w:pPr>
        <w:pStyle w:val="PL"/>
        <w:rPr>
          <w:ins w:id="8314" w:author="Jesus de Gregorio" w:date="2021-05-06T20:04:00Z"/>
          <w:noProof w:val="0"/>
        </w:rPr>
      </w:pPr>
      <w:ins w:id="8315" w:author="Jesus de Gregorio" w:date="2021-05-06T20:04:00Z">
        <w:r>
          <w:rPr>
            <w:noProof w:val="0"/>
          </w:rPr>
          <w:t xml:space="preserve">          </w:t>
        </w:r>
        <w:r w:rsidRPr="0071294D">
          <w:rPr>
            <w:noProof w:val="0"/>
          </w:rPr>
          <w:t>$ref: 'TS29571_CommonData.yaml#/components/responses/</w:t>
        </w:r>
        <w:r>
          <w:rPr>
            <w:noProof w:val="0"/>
          </w:rPr>
          <w:t>308</w:t>
        </w:r>
        <w:r w:rsidRPr="0071294D">
          <w:rPr>
            <w:noProof w:val="0"/>
          </w:rPr>
          <w:t>'</w:t>
        </w:r>
      </w:ins>
    </w:p>
    <w:p w14:paraId="34C5A4AF" w14:textId="77777777" w:rsidR="0081246F" w:rsidRPr="006A7EE2" w:rsidRDefault="0081246F" w:rsidP="0081246F">
      <w:pPr>
        <w:pStyle w:val="PL"/>
        <w:rPr>
          <w:lang w:val="en-US"/>
        </w:rPr>
      </w:pPr>
      <w:r w:rsidRPr="006A7EE2">
        <w:rPr>
          <w:lang w:val="en-US"/>
        </w:rPr>
        <w:t xml:space="preserve">        '400':</w:t>
      </w:r>
    </w:p>
    <w:p w14:paraId="1D4BA76A" w14:textId="77777777" w:rsidR="0081246F" w:rsidRPr="006A7EE2" w:rsidRDefault="0081246F" w:rsidP="0081246F">
      <w:pPr>
        <w:pStyle w:val="PL"/>
      </w:pPr>
      <w:r w:rsidRPr="006A7EE2">
        <w:rPr>
          <w:lang w:val="en-US"/>
        </w:rPr>
        <w:t xml:space="preserve">          </w:t>
      </w:r>
      <w:r w:rsidRPr="006A7EE2">
        <w:t>$ref: 'TS29571_CommonData.yaml#/components/responses/400'</w:t>
      </w:r>
    </w:p>
    <w:p w14:paraId="7A625F2D" w14:textId="77777777" w:rsidR="0081246F" w:rsidRPr="006A7EE2" w:rsidRDefault="0081246F" w:rsidP="0081246F">
      <w:pPr>
        <w:pStyle w:val="PL"/>
      </w:pPr>
      <w:r w:rsidRPr="006A7EE2">
        <w:t xml:space="preserve">        '404':</w:t>
      </w:r>
    </w:p>
    <w:p w14:paraId="2AEA411A" w14:textId="77777777" w:rsidR="0081246F" w:rsidRPr="006A7EE2" w:rsidRDefault="0081246F" w:rsidP="0081246F">
      <w:pPr>
        <w:pStyle w:val="PL"/>
        <w:rPr>
          <w:lang w:val="en-US"/>
        </w:rPr>
      </w:pPr>
      <w:r w:rsidRPr="006A7EE2">
        <w:rPr>
          <w:lang w:val="en-US"/>
        </w:rPr>
        <w:t xml:space="preserve">          $ref: 'TS29571_CommonData.yaml#/components/responses/404'</w:t>
      </w:r>
    </w:p>
    <w:p w14:paraId="77D050BE" w14:textId="77777777" w:rsidR="0081246F" w:rsidRPr="006A7EE2" w:rsidRDefault="0081246F" w:rsidP="0081246F">
      <w:pPr>
        <w:pStyle w:val="PL"/>
        <w:rPr>
          <w:lang w:val="en-US"/>
        </w:rPr>
      </w:pPr>
      <w:r w:rsidRPr="006A7EE2">
        <w:rPr>
          <w:lang w:val="en-US"/>
        </w:rPr>
        <w:t xml:space="preserve">        '500':</w:t>
      </w:r>
    </w:p>
    <w:p w14:paraId="0DB6821C" w14:textId="77777777" w:rsidR="0081246F" w:rsidRPr="006A7EE2" w:rsidRDefault="0081246F" w:rsidP="0081246F">
      <w:pPr>
        <w:pStyle w:val="PL"/>
      </w:pPr>
      <w:r w:rsidRPr="006A7EE2">
        <w:rPr>
          <w:lang w:val="en-US"/>
        </w:rPr>
        <w:t xml:space="preserve">          </w:t>
      </w:r>
      <w:r w:rsidRPr="006A7EE2">
        <w:t>$ref: 'TS29571_CommonData.yaml#/components/responses/500'</w:t>
      </w:r>
    </w:p>
    <w:p w14:paraId="2DAA3408" w14:textId="77777777" w:rsidR="0081246F" w:rsidRPr="006A7EE2" w:rsidRDefault="0081246F" w:rsidP="0081246F">
      <w:pPr>
        <w:pStyle w:val="PL"/>
        <w:rPr>
          <w:lang w:val="en-US"/>
        </w:rPr>
      </w:pPr>
      <w:r w:rsidRPr="006A7EE2">
        <w:rPr>
          <w:lang w:val="en-US"/>
        </w:rPr>
        <w:t xml:space="preserve">        '501':</w:t>
      </w:r>
    </w:p>
    <w:p w14:paraId="759AD1CC" w14:textId="77777777" w:rsidR="0081246F" w:rsidRPr="006A7EE2" w:rsidRDefault="0081246F" w:rsidP="0081246F">
      <w:pPr>
        <w:pStyle w:val="PL"/>
      </w:pPr>
      <w:r w:rsidRPr="006A7EE2">
        <w:rPr>
          <w:lang w:val="en-US"/>
        </w:rPr>
        <w:t xml:space="preserve">          </w:t>
      </w:r>
      <w:r w:rsidRPr="006A7EE2">
        <w:t>$ref: 'TS29571_CommonData.yaml#/components/responses/501'</w:t>
      </w:r>
    </w:p>
    <w:p w14:paraId="4F6F7678" w14:textId="77777777" w:rsidR="0081246F" w:rsidRPr="006A7EE2" w:rsidRDefault="0081246F" w:rsidP="0081246F">
      <w:pPr>
        <w:pStyle w:val="PL"/>
        <w:rPr>
          <w:lang w:val="en-US"/>
        </w:rPr>
      </w:pPr>
      <w:r w:rsidRPr="006A7EE2">
        <w:rPr>
          <w:lang w:val="en-US"/>
        </w:rPr>
        <w:t xml:space="preserve">        '503':</w:t>
      </w:r>
    </w:p>
    <w:p w14:paraId="0220C113" w14:textId="77777777" w:rsidR="0081246F" w:rsidRPr="006A7EE2" w:rsidRDefault="0081246F" w:rsidP="0081246F">
      <w:pPr>
        <w:pStyle w:val="PL"/>
        <w:rPr>
          <w:lang w:val="en-US"/>
        </w:rPr>
      </w:pPr>
      <w:r w:rsidRPr="006A7EE2">
        <w:t xml:space="preserve">          $ref: 'TS29571_CommonData.yaml#/components/responses/503'</w:t>
      </w:r>
    </w:p>
    <w:p w14:paraId="3D9BA376" w14:textId="77777777" w:rsidR="0081246F" w:rsidRPr="006A7EE2" w:rsidRDefault="0081246F" w:rsidP="0081246F">
      <w:pPr>
        <w:pStyle w:val="PL"/>
      </w:pPr>
      <w:r w:rsidRPr="006A7EE2">
        <w:t xml:space="preserve">        default:</w:t>
      </w:r>
    </w:p>
    <w:p w14:paraId="7652FAEA" w14:textId="77777777" w:rsidR="00CA4C1B" w:rsidRDefault="00CA4C1B" w:rsidP="00CA4C1B">
      <w:pPr>
        <w:pStyle w:val="PL"/>
        <w:rPr>
          <w:ins w:id="8316" w:author="Jesus de Gregorio" w:date="2021-05-06T20:11:00Z"/>
        </w:rPr>
      </w:pPr>
      <w:ins w:id="8317" w:author="Jesus de Gregorio" w:date="2021-05-06T20:11:00Z">
        <w:r>
          <w:t xml:space="preserve">          $ref: 'TS29571_CommonData.yaml#/components/responses/default'</w:t>
        </w:r>
      </w:ins>
    </w:p>
    <w:p w14:paraId="16DAAA22" w14:textId="49CCEE33" w:rsidR="0081246F" w:rsidRPr="006A7EE2" w:rsidDel="00CA4C1B" w:rsidRDefault="0081246F" w:rsidP="0081246F">
      <w:pPr>
        <w:pStyle w:val="PL"/>
        <w:rPr>
          <w:del w:id="8318" w:author="Jesus de Gregorio" w:date="2021-05-06T20:11:00Z"/>
        </w:rPr>
      </w:pPr>
      <w:del w:id="8319" w:author="Jesus de Gregorio" w:date="2021-05-06T20:11:00Z">
        <w:r w:rsidRPr="006A7EE2" w:rsidDel="00CA4C1B">
          <w:delText xml:space="preserve">          description: Unexpected error</w:delText>
        </w:r>
      </w:del>
    </w:p>
    <w:p w14:paraId="5DBD90AC" w14:textId="77777777" w:rsidR="0081246F" w:rsidRPr="006A7EE2" w:rsidRDefault="0081246F" w:rsidP="0081246F">
      <w:pPr>
        <w:pStyle w:val="PL"/>
      </w:pPr>
      <w:r w:rsidRPr="006A7EE2">
        <w:t xml:space="preserve">      callbacks:</w:t>
      </w:r>
    </w:p>
    <w:p w14:paraId="4C640AC6" w14:textId="77777777" w:rsidR="0081246F" w:rsidRPr="006A7EE2" w:rsidRDefault="0081246F" w:rsidP="0081246F">
      <w:pPr>
        <w:pStyle w:val="PL"/>
      </w:pPr>
      <w:r w:rsidRPr="006A7EE2">
        <w:t xml:space="preserve">        datachangeNotification:</w:t>
      </w:r>
    </w:p>
    <w:p w14:paraId="34FE242C" w14:textId="77777777" w:rsidR="0081246F" w:rsidRPr="006A7EE2" w:rsidRDefault="0081246F" w:rsidP="0081246F">
      <w:pPr>
        <w:pStyle w:val="PL"/>
      </w:pPr>
      <w:r w:rsidRPr="006A7EE2">
        <w:t xml:space="preserve">          '{request.body#/callbackReference}':</w:t>
      </w:r>
    </w:p>
    <w:p w14:paraId="14BE8873" w14:textId="77777777" w:rsidR="0081246F" w:rsidRPr="006A7EE2" w:rsidRDefault="0081246F" w:rsidP="0081246F">
      <w:pPr>
        <w:pStyle w:val="PL"/>
      </w:pPr>
      <w:r w:rsidRPr="006A7EE2">
        <w:t xml:space="preserve">            post:</w:t>
      </w:r>
    </w:p>
    <w:p w14:paraId="6C855CCC" w14:textId="77777777" w:rsidR="0081246F" w:rsidRPr="006A7EE2" w:rsidRDefault="0081246F" w:rsidP="0081246F">
      <w:pPr>
        <w:pStyle w:val="PL"/>
      </w:pPr>
      <w:r w:rsidRPr="006A7EE2">
        <w:t xml:space="preserve">              requestBody:</w:t>
      </w:r>
    </w:p>
    <w:p w14:paraId="5345E0B7" w14:textId="77777777" w:rsidR="0081246F" w:rsidRPr="006A7EE2" w:rsidRDefault="0081246F" w:rsidP="0081246F">
      <w:pPr>
        <w:pStyle w:val="PL"/>
      </w:pPr>
      <w:r w:rsidRPr="006A7EE2">
        <w:t xml:space="preserve">                required: true</w:t>
      </w:r>
    </w:p>
    <w:p w14:paraId="3ACAA7D2" w14:textId="77777777" w:rsidR="0081246F" w:rsidRPr="006A7EE2" w:rsidRDefault="0081246F" w:rsidP="0081246F">
      <w:pPr>
        <w:pStyle w:val="PL"/>
      </w:pPr>
      <w:r w:rsidRPr="006A7EE2">
        <w:t xml:space="preserve">                content:</w:t>
      </w:r>
    </w:p>
    <w:p w14:paraId="0B94E6E1" w14:textId="77777777" w:rsidR="0081246F" w:rsidRPr="006A7EE2" w:rsidRDefault="0081246F" w:rsidP="0081246F">
      <w:pPr>
        <w:pStyle w:val="PL"/>
      </w:pPr>
      <w:r w:rsidRPr="006A7EE2">
        <w:t xml:space="preserve">                  application/json:</w:t>
      </w:r>
    </w:p>
    <w:p w14:paraId="6A69F311" w14:textId="77777777" w:rsidR="0081246F" w:rsidRPr="006A7EE2" w:rsidRDefault="0081246F" w:rsidP="0081246F">
      <w:pPr>
        <w:pStyle w:val="PL"/>
      </w:pPr>
      <w:r w:rsidRPr="006A7EE2">
        <w:t xml:space="preserve">                    schema:</w:t>
      </w:r>
    </w:p>
    <w:p w14:paraId="7D9ECF41" w14:textId="77777777" w:rsidR="0081246F" w:rsidRPr="006A7EE2" w:rsidRDefault="0081246F" w:rsidP="0081246F">
      <w:pPr>
        <w:pStyle w:val="PL"/>
      </w:pPr>
      <w:r w:rsidRPr="006A7EE2">
        <w:t xml:space="preserve">                      $ref: '</w:t>
      </w:r>
      <w:r>
        <w:t>TS29503_Nudm_SDM.yaml</w:t>
      </w:r>
      <w:r w:rsidRPr="006A7EE2">
        <w:t>#/components/schemas/ModificationNotification'</w:t>
      </w:r>
    </w:p>
    <w:p w14:paraId="5081E906" w14:textId="77777777" w:rsidR="0081246F" w:rsidRPr="006A7EE2" w:rsidRDefault="0081246F" w:rsidP="0081246F">
      <w:pPr>
        <w:pStyle w:val="PL"/>
      </w:pPr>
      <w:r w:rsidRPr="006A7EE2">
        <w:t xml:space="preserve">              responses:</w:t>
      </w:r>
    </w:p>
    <w:p w14:paraId="22D56120" w14:textId="77777777" w:rsidR="0081246F" w:rsidRPr="006A7EE2" w:rsidRDefault="0081246F" w:rsidP="0081246F">
      <w:pPr>
        <w:pStyle w:val="PL"/>
      </w:pPr>
      <w:r w:rsidRPr="006A7EE2">
        <w:t xml:space="preserve">                '204':</w:t>
      </w:r>
    </w:p>
    <w:p w14:paraId="6EFBC936" w14:textId="77777777" w:rsidR="0081246F" w:rsidRPr="006A7EE2" w:rsidRDefault="0081246F" w:rsidP="0081246F">
      <w:pPr>
        <w:pStyle w:val="PL"/>
      </w:pPr>
      <w:r w:rsidRPr="006A7EE2">
        <w:t xml:space="preserve">                  description: Successful Notification response</w:t>
      </w:r>
    </w:p>
    <w:p w14:paraId="6490FB50" w14:textId="35231EB5" w:rsidR="004003D6" w:rsidRDefault="004003D6" w:rsidP="004003D6">
      <w:pPr>
        <w:pStyle w:val="PL"/>
        <w:rPr>
          <w:ins w:id="8320" w:author="Jesus de Gregorio" w:date="2021-05-06T20:05:00Z"/>
          <w:noProof w:val="0"/>
        </w:rPr>
      </w:pPr>
      <w:ins w:id="8321" w:author="Jesus de Gregorio" w:date="2021-05-06T20:05:00Z">
        <w:r>
          <w:rPr>
            <w:noProof w:val="0"/>
          </w:rPr>
          <w:t xml:space="preserve">                '307':</w:t>
        </w:r>
      </w:ins>
    </w:p>
    <w:p w14:paraId="2906127E" w14:textId="6830B3A5" w:rsidR="004003D6" w:rsidRDefault="004003D6" w:rsidP="004003D6">
      <w:pPr>
        <w:pStyle w:val="PL"/>
        <w:rPr>
          <w:ins w:id="8322" w:author="Jesus de Gregorio" w:date="2021-05-06T20:05:00Z"/>
          <w:noProof w:val="0"/>
        </w:rPr>
      </w:pPr>
      <w:ins w:id="8323" w:author="Jesus de Gregorio" w:date="2021-05-06T20:05:00Z">
        <w:r>
          <w:rPr>
            <w:noProof w:val="0"/>
          </w:rPr>
          <w:t xml:space="preserve">                  </w:t>
        </w:r>
        <w:r w:rsidRPr="0071294D">
          <w:rPr>
            <w:noProof w:val="0"/>
          </w:rPr>
          <w:t>$ref: 'TS29571_CommonData.yaml#/components/responses/</w:t>
        </w:r>
        <w:r>
          <w:rPr>
            <w:noProof w:val="0"/>
          </w:rPr>
          <w:t>307</w:t>
        </w:r>
        <w:r w:rsidRPr="0071294D">
          <w:rPr>
            <w:noProof w:val="0"/>
          </w:rPr>
          <w:t>'</w:t>
        </w:r>
      </w:ins>
    </w:p>
    <w:p w14:paraId="69002ADC" w14:textId="6FAC2D72" w:rsidR="004003D6" w:rsidRDefault="004003D6" w:rsidP="004003D6">
      <w:pPr>
        <w:pStyle w:val="PL"/>
        <w:rPr>
          <w:ins w:id="8324" w:author="Jesus de Gregorio" w:date="2021-05-06T20:05:00Z"/>
          <w:noProof w:val="0"/>
        </w:rPr>
      </w:pPr>
      <w:ins w:id="8325" w:author="Jesus de Gregorio" w:date="2021-05-06T20:05:00Z">
        <w:r>
          <w:rPr>
            <w:noProof w:val="0"/>
          </w:rPr>
          <w:t xml:space="preserve">                '308':</w:t>
        </w:r>
      </w:ins>
    </w:p>
    <w:p w14:paraId="467937E0" w14:textId="430D1B89" w:rsidR="004003D6" w:rsidRDefault="004003D6" w:rsidP="004003D6">
      <w:pPr>
        <w:pStyle w:val="PL"/>
        <w:rPr>
          <w:ins w:id="8326" w:author="Jesus de Gregorio" w:date="2021-05-06T20:05:00Z"/>
          <w:noProof w:val="0"/>
        </w:rPr>
      </w:pPr>
      <w:ins w:id="8327" w:author="Jesus de Gregorio" w:date="2021-05-06T20:05:00Z">
        <w:r>
          <w:rPr>
            <w:noProof w:val="0"/>
          </w:rPr>
          <w:t xml:space="preserve">                  </w:t>
        </w:r>
        <w:r w:rsidRPr="0071294D">
          <w:rPr>
            <w:noProof w:val="0"/>
          </w:rPr>
          <w:t>$ref: 'TS29571_CommonData.yaml#/components/responses/</w:t>
        </w:r>
        <w:r>
          <w:rPr>
            <w:noProof w:val="0"/>
          </w:rPr>
          <w:t>308</w:t>
        </w:r>
        <w:r w:rsidRPr="0071294D">
          <w:rPr>
            <w:noProof w:val="0"/>
          </w:rPr>
          <w:t>'</w:t>
        </w:r>
      </w:ins>
    </w:p>
    <w:p w14:paraId="4C630C7C" w14:textId="77777777" w:rsidR="0081246F" w:rsidRPr="006A7EE2" w:rsidRDefault="0081246F" w:rsidP="0081246F">
      <w:pPr>
        <w:pStyle w:val="PL"/>
        <w:rPr>
          <w:lang w:val="en-US"/>
        </w:rPr>
      </w:pPr>
      <w:r w:rsidRPr="006A7EE2">
        <w:rPr>
          <w:lang w:val="en-US"/>
        </w:rPr>
        <w:t xml:space="preserve">                '400':</w:t>
      </w:r>
    </w:p>
    <w:p w14:paraId="0EE2D23B" w14:textId="77777777" w:rsidR="0081246F" w:rsidRPr="006A7EE2" w:rsidRDefault="0081246F" w:rsidP="0081246F">
      <w:pPr>
        <w:pStyle w:val="PL"/>
      </w:pPr>
      <w:r w:rsidRPr="006A7EE2">
        <w:rPr>
          <w:lang w:val="en-US"/>
        </w:rPr>
        <w:t xml:space="preserve">                  </w:t>
      </w:r>
      <w:r w:rsidRPr="006A7EE2">
        <w:t>$ref: 'TS29571_CommonData.yaml#/components/responses/400'</w:t>
      </w:r>
    </w:p>
    <w:p w14:paraId="2EA7EB77" w14:textId="77777777" w:rsidR="0081246F" w:rsidRPr="006A7EE2" w:rsidRDefault="0081246F" w:rsidP="0081246F">
      <w:pPr>
        <w:pStyle w:val="PL"/>
      </w:pPr>
      <w:r w:rsidRPr="006A7EE2">
        <w:t xml:space="preserve">                '404':</w:t>
      </w:r>
    </w:p>
    <w:p w14:paraId="7B00F963" w14:textId="77777777" w:rsidR="0081246F" w:rsidRPr="006A7EE2" w:rsidRDefault="0081246F" w:rsidP="0081246F">
      <w:pPr>
        <w:pStyle w:val="PL"/>
        <w:rPr>
          <w:lang w:val="en-US"/>
        </w:rPr>
      </w:pPr>
      <w:r w:rsidRPr="006A7EE2">
        <w:rPr>
          <w:lang w:val="en-US"/>
        </w:rPr>
        <w:t xml:space="preserve">                  $ref: 'TS29571_CommonData.yaml#/components/responses/404'</w:t>
      </w:r>
    </w:p>
    <w:p w14:paraId="6F6C3DE7" w14:textId="77777777" w:rsidR="0081246F" w:rsidRPr="006A7EE2" w:rsidRDefault="0081246F" w:rsidP="0081246F">
      <w:pPr>
        <w:pStyle w:val="PL"/>
        <w:rPr>
          <w:lang w:val="en-US"/>
        </w:rPr>
      </w:pPr>
      <w:r w:rsidRPr="006A7EE2">
        <w:rPr>
          <w:lang w:val="en-US"/>
        </w:rPr>
        <w:t xml:space="preserve">                '500':</w:t>
      </w:r>
    </w:p>
    <w:p w14:paraId="268FB956" w14:textId="77777777" w:rsidR="0081246F" w:rsidRPr="006A7EE2" w:rsidRDefault="0081246F" w:rsidP="0081246F">
      <w:pPr>
        <w:pStyle w:val="PL"/>
      </w:pPr>
      <w:r w:rsidRPr="006A7EE2">
        <w:rPr>
          <w:lang w:val="en-US"/>
        </w:rPr>
        <w:t xml:space="preserve">                  </w:t>
      </w:r>
      <w:r w:rsidRPr="006A7EE2">
        <w:t>$ref: 'TS29571_CommonData.yaml#/components/responses/500'</w:t>
      </w:r>
    </w:p>
    <w:p w14:paraId="72C5D9CD" w14:textId="77777777" w:rsidR="0081246F" w:rsidRPr="006A7EE2" w:rsidRDefault="0081246F" w:rsidP="0081246F">
      <w:pPr>
        <w:pStyle w:val="PL"/>
        <w:rPr>
          <w:lang w:val="en-US"/>
        </w:rPr>
      </w:pPr>
      <w:r w:rsidRPr="006A7EE2">
        <w:rPr>
          <w:lang w:val="en-US"/>
        </w:rPr>
        <w:t xml:space="preserve">                '503':</w:t>
      </w:r>
    </w:p>
    <w:p w14:paraId="2B418B34" w14:textId="77777777" w:rsidR="0081246F" w:rsidRPr="006A7EE2" w:rsidRDefault="0081246F" w:rsidP="0081246F">
      <w:pPr>
        <w:pStyle w:val="PL"/>
        <w:rPr>
          <w:lang w:val="en-US"/>
        </w:rPr>
      </w:pPr>
      <w:r w:rsidRPr="006A7EE2">
        <w:t xml:space="preserve">                  $ref: 'TS29571_CommonData.yaml#/components/responses/503'</w:t>
      </w:r>
    </w:p>
    <w:p w14:paraId="0C861BF1" w14:textId="77777777" w:rsidR="0081246F" w:rsidRPr="006A7EE2" w:rsidRDefault="0081246F" w:rsidP="0081246F">
      <w:pPr>
        <w:pStyle w:val="PL"/>
      </w:pPr>
      <w:r w:rsidRPr="006A7EE2">
        <w:t xml:space="preserve">                default:</w:t>
      </w:r>
    </w:p>
    <w:p w14:paraId="55DAF916" w14:textId="6EC19A90" w:rsidR="00CA4C1B" w:rsidRDefault="00CA4C1B" w:rsidP="00CA4C1B">
      <w:pPr>
        <w:pStyle w:val="PL"/>
        <w:rPr>
          <w:ins w:id="8328" w:author="Jesus de Gregorio" w:date="2021-05-06T20:12:00Z"/>
        </w:rPr>
      </w:pPr>
      <w:ins w:id="8329" w:author="Jesus de Gregorio" w:date="2021-05-06T20:12:00Z">
        <w:r>
          <w:t xml:space="preserve">                  $ref: 'TS29571_CommonData.yaml#/components/responses/default'</w:t>
        </w:r>
      </w:ins>
    </w:p>
    <w:p w14:paraId="0FEA9C0F" w14:textId="62C6CE6C" w:rsidR="0081246F" w:rsidDel="00CA4C1B" w:rsidRDefault="0081246F" w:rsidP="0081246F">
      <w:pPr>
        <w:pStyle w:val="PL"/>
        <w:rPr>
          <w:del w:id="8330" w:author="Jesus de Gregorio" w:date="2021-05-06T20:12:00Z"/>
        </w:rPr>
      </w:pPr>
      <w:del w:id="8331" w:author="Jesus de Gregorio" w:date="2021-05-06T20:12:00Z">
        <w:r w:rsidRPr="006A7EE2" w:rsidDel="00CA4C1B">
          <w:delText xml:space="preserve">                  description: Unexpected error</w:delText>
        </w:r>
      </w:del>
    </w:p>
    <w:p w14:paraId="3671A512" w14:textId="77777777" w:rsidR="0081246F" w:rsidRPr="006A7EE2" w:rsidRDefault="0081246F" w:rsidP="0081246F">
      <w:pPr>
        <w:pStyle w:val="PL"/>
      </w:pPr>
    </w:p>
    <w:p w14:paraId="40D6712A" w14:textId="77777777" w:rsidR="0081246F" w:rsidRPr="006A7EE2" w:rsidRDefault="0081246F" w:rsidP="0081246F">
      <w:pPr>
        <w:pStyle w:val="PL"/>
      </w:pPr>
      <w:r w:rsidRPr="006A7EE2">
        <w:t xml:space="preserve">  /{</w:t>
      </w:r>
      <w:r>
        <w:t>imsUeId</w:t>
      </w:r>
      <w:r w:rsidRPr="006A7EE2">
        <w:t>}/subscriptions/{subscriptionId}:</w:t>
      </w:r>
    </w:p>
    <w:p w14:paraId="7DC038FD" w14:textId="77777777" w:rsidR="0081246F" w:rsidRPr="006A7EE2" w:rsidRDefault="0081246F" w:rsidP="0081246F">
      <w:pPr>
        <w:pStyle w:val="PL"/>
      </w:pPr>
      <w:r w:rsidRPr="006A7EE2">
        <w:t xml:space="preserve">    delete:</w:t>
      </w:r>
    </w:p>
    <w:p w14:paraId="52572EDB" w14:textId="77777777" w:rsidR="0081246F" w:rsidRPr="006A7EE2" w:rsidRDefault="0081246F" w:rsidP="0081246F">
      <w:pPr>
        <w:pStyle w:val="PL"/>
      </w:pPr>
      <w:r w:rsidRPr="006A7EE2">
        <w:t xml:space="preserve">      summary: unsubscribe from notifications</w:t>
      </w:r>
    </w:p>
    <w:p w14:paraId="75AD6597" w14:textId="77777777" w:rsidR="0081246F" w:rsidRPr="006A7EE2" w:rsidRDefault="0081246F" w:rsidP="0081246F">
      <w:pPr>
        <w:pStyle w:val="PL"/>
      </w:pPr>
      <w:r w:rsidRPr="006A7EE2">
        <w:t xml:space="preserve">      operationId: </w:t>
      </w:r>
      <w:r>
        <w:t>ImsSdm</w:t>
      </w:r>
      <w:r w:rsidRPr="006A7EE2">
        <w:t>Unsubscribe</w:t>
      </w:r>
    </w:p>
    <w:p w14:paraId="181F507D" w14:textId="77777777" w:rsidR="0081246F" w:rsidRPr="006A7EE2" w:rsidRDefault="0081246F" w:rsidP="0081246F">
      <w:pPr>
        <w:pStyle w:val="PL"/>
      </w:pPr>
      <w:r w:rsidRPr="006A7EE2">
        <w:t xml:space="preserve">      tags:</w:t>
      </w:r>
    </w:p>
    <w:p w14:paraId="045F7DFE" w14:textId="77777777" w:rsidR="0081246F" w:rsidRPr="006A7EE2" w:rsidRDefault="0081246F" w:rsidP="0081246F">
      <w:pPr>
        <w:pStyle w:val="PL"/>
      </w:pPr>
      <w:r w:rsidRPr="006A7EE2">
        <w:t xml:space="preserve">        - </w:t>
      </w:r>
      <w:r>
        <w:t xml:space="preserve">SDM </w:t>
      </w:r>
      <w:r w:rsidRPr="006A7EE2">
        <w:t>Subscription Deletion</w:t>
      </w:r>
    </w:p>
    <w:p w14:paraId="5E711DB0" w14:textId="77777777" w:rsidR="0081246F" w:rsidRDefault="0081246F" w:rsidP="0081246F">
      <w:pPr>
        <w:pStyle w:val="PL"/>
      </w:pPr>
      <w:r>
        <w:t xml:space="preserve">      security:</w:t>
      </w:r>
    </w:p>
    <w:p w14:paraId="348CCD6B" w14:textId="77777777" w:rsidR="0081246F" w:rsidRDefault="0081246F" w:rsidP="0081246F">
      <w:pPr>
        <w:pStyle w:val="PL"/>
      </w:pPr>
      <w:r>
        <w:t xml:space="preserve">        - {}</w:t>
      </w:r>
    </w:p>
    <w:p w14:paraId="18B14B9A" w14:textId="77777777" w:rsidR="0081246F" w:rsidRDefault="0081246F" w:rsidP="0081246F">
      <w:pPr>
        <w:pStyle w:val="PL"/>
      </w:pPr>
      <w:r>
        <w:t xml:space="preserve">        - oAuth2ClientCredentials:</w:t>
      </w:r>
    </w:p>
    <w:p w14:paraId="64AE2298" w14:textId="77777777" w:rsidR="0081246F" w:rsidRDefault="0081246F" w:rsidP="0081246F">
      <w:pPr>
        <w:pStyle w:val="PL"/>
      </w:pPr>
      <w:r>
        <w:t xml:space="preserve">          - nhss-ims-sdm</w:t>
      </w:r>
    </w:p>
    <w:p w14:paraId="0771FE49" w14:textId="77777777" w:rsidR="0081246F" w:rsidRDefault="0081246F" w:rsidP="0081246F">
      <w:pPr>
        <w:pStyle w:val="PL"/>
      </w:pPr>
      <w:r>
        <w:t xml:space="preserve">        - oAuth2ClientCredentials:</w:t>
      </w:r>
    </w:p>
    <w:p w14:paraId="3B34DA90" w14:textId="77777777" w:rsidR="0081246F" w:rsidRDefault="0081246F" w:rsidP="0081246F">
      <w:pPr>
        <w:pStyle w:val="PL"/>
      </w:pPr>
      <w:r>
        <w:t xml:space="preserve">          - nhss-ims-sdm</w:t>
      </w:r>
    </w:p>
    <w:p w14:paraId="75B187F2" w14:textId="77777777" w:rsidR="0081246F" w:rsidRDefault="0081246F" w:rsidP="0081246F">
      <w:pPr>
        <w:pStyle w:val="PL"/>
      </w:pPr>
      <w:r>
        <w:t xml:space="preserve">          - nhss-ims-sdm:subscription:modify</w:t>
      </w:r>
    </w:p>
    <w:p w14:paraId="36B9539D" w14:textId="77777777" w:rsidR="0081246F" w:rsidRPr="006A7EE2" w:rsidRDefault="0081246F" w:rsidP="0081246F">
      <w:pPr>
        <w:pStyle w:val="PL"/>
      </w:pPr>
      <w:r w:rsidRPr="006A7EE2">
        <w:t xml:space="preserve">      parameters:</w:t>
      </w:r>
    </w:p>
    <w:p w14:paraId="7EC97BE2" w14:textId="77777777" w:rsidR="0081246F" w:rsidRPr="00767839" w:rsidRDefault="0081246F" w:rsidP="0081246F">
      <w:pPr>
        <w:pStyle w:val="PL"/>
      </w:pPr>
      <w:r w:rsidRPr="00767839">
        <w:t xml:space="preserve">        - name: imsUeId</w:t>
      </w:r>
    </w:p>
    <w:p w14:paraId="12A282BE" w14:textId="77777777" w:rsidR="0081246F" w:rsidRPr="00767839" w:rsidRDefault="0081246F" w:rsidP="0081246F">
      <w:pPr>
        <w:pStyle w:val="PL"/>
      </w:pPr>
      <w:r w:rsidRPr="00767839">
        <w:t xml:space="preserve">          in: path</w:t>
      </w:r>
    </w:p>
    <w:p w14:paraId="7F7E6D64" w14:textId="77777777" w:rsidR="0081246F" w:rsidRPr="00767839" w:rsidRDefault="0081246F" w:rsidP="0081246F">
      <w:pPr>
        <w:pStyle w:val="PL"/>
      </w:pPr>
      <w:r w:rsidRPr="00767839">
        <w:t xml:space="preserve">          description: IMS Public Identity</w:t>
      </w:r>
    </w:p>
    <w:p w14:paraId="30378246" w14:textId="77777777" w:rsidR="0081246F" w:rsidRPr="00767839" w:rsidRDefault="0081246F" w:rsidP="0081246F">
      <w:pPr>
        <w:pStyle w:val="PL"/>
      </w:pPr>
      <w:r w:rsidRPr="00767839">
        <w:t xml:space="preserve">          required: true</w:t>
      </w:r>
    </w:p>
    <w:p w14:paraId="5C8D9577" w14:textId="77777777" w:rsidR="0081246F" w:rsidRPr="00767839" w:rsidRDefault="0081246F" w:rsidP="0081246F">
      <w:pPr>
        <w:pStyle w:val="PL"/>
      </w:pPr>
      <w:r w:rsidRPr="00767839">
        <w:t xml:space="preserve">          schema:</w:t>
      </w:r>
    </w:p>
    <w:p w14:paraId="3EABCE7F" w14:textId="77777777" w:rsidR="0081246F" w:rsidRPr="00767839" w:rsidRDefault="0081246F" w:rsidP="0081246F">
      <w:pPr>
        <w:pStyle w:val="PL"/>
      </w:pPr>
      <w:r w:rsidRPr="00767839">
        <w:t xml:space="preserve">            $ref: '#/components/schemas/</w:t>
      </w:r>
      <w:r>
        <w:t>I</w:t>
      </w:r>
      <w:r w:rsidRPr="00767839">
        <w:t>msUeId'</w:t>
      </w:r>
    </w:p>
    <w:p w14:paraId="601DB6ED" w14:textId="77777777" w:rsidR="0081246F" w:rsidRPr="006A7EE2" w:rsidRDefault="0081246F" w:rsidP="0081246F">
      <w:pPr>
        <w:pStyle w:val="PL"/>
      </w:pPr>
      <w:r w:rsidRPr="006A7EE2">
        <w:t xml:space="preserve">        - name: subscriptionId</w:t>
      </w:r>
    </w:p>
    <w:p w14:paraId="6EFF854D" w14:textId="77777777" w:rsidR="0081246F" w:rsidRPr="006A7EE2" w:rsidRDefault="0081246F" w:rsidP="0081246F">
      <w:pPr>
        <w:pStyle w:val="PL"/>
      </w:pPr>
      <w:r w:rsidRPr="006A7EE2">
        <w:t xml:space="preserve">          in: path</w:t>
      </w:r>
    </w:p>
    <w:p w14:paraId="5BA9C7B1" w14:textId="77777777" w:rsidR="0081246F" w:rsidRPr="006A7EE2" w:rsidRDefault="0081246F" w:rsidP="0081246F">
      <w:pPr>
        <w:pStyle w:val="PL"/>
      </w:pPr>
      <w:r w:rsidRPr="006A7EE2">
        <w:t xml:space="preserve">          description: Id of the Subscription</w:t>
      </w:r>
    </w:p>
    <w:p w14:paraId="1B5EC0B9" w14:textId="77777777" w:rsidR="0081246F" w:rsidRPr="006A7EE2" w:rsidRDefault="0081246F" w:rsidP="0081246F">
      <w:pPr>
        <w:pStyle w:val="PL"/>
      </w:pPr>
      <w:r w:rsidRPr="006A7EE2">
        <w:t xml:space="preserve">          required: true</w:t>
      </w:r>
    </w:p>
    <w:p w14:paraId="1D143082" w14:textId="77777777" w:rsidR="0081246F" w:rsidRPr="006A7EE2" w:rsidRDefault="0081246F" w:rsidP="0081246F">
      <w:pPr>
        <w:pStyle w:val="PL"/>
      </w:pPr>
      <w:r w:rsidRPr="006A7EE2">
        <w:t xml:space="preserve">          schema:</w:t>
      </w:r>
    </w:p>
    <w:p w14:paraId="2A95A0A7" w14:textId="77777777" w:rsidR="0081246F" w:rsidRPr="006A7EE2" w:rsidRDefault="0081246F" w:rsidP="0081246F">
      <w:pPr>
        <w:pStyle w:val="PL"/>
      </w:pPr>
      <w:r w:rsidRPr="006A7EE2">
        <w:t xml:space="preserve">            type: string</w:t>
      </w:r>
    </w:p>
    <w:p w14:paraId="4940EDB3" w14:textId="77777777" w:rsidR="0081246F" w:rsidRPr="006A7EE2" w:rsidRDefault="0081246F" w:rsidP="0081246F">
      <w:pPr>
        <w:pStyle w:val="PL"/>
      </w:pPr>
      <w:r w:rsidRPr="006A7EE2">
        <w:t xml:space="preserve">      responses:</w:t>
      </w:r>
    </w:p>
    <w:p w14:paraId="5AEBCD5C" w14:textId="77777777" w:rsidR="0081246F" w:rsidRPr="006A7EE2" w:rsidRDefault="0081246F" w:rsidP="0081246F">
      <w:pPr>
        <w:pStyle w:val="PL"/>
      </w:pPr>
      <w:r w:rsidRPr="006A7EE2">
        <w:t xml:space="preserve">        '204':</w:t>
      </w:r>
    </w:p>
    <w:p w14:paraId="23321A64" w14:textId="77777777" w:rsidR="0081246F" w:rsidRPr="006A7EE2" w:rsidRDefault="0081246F" w:rsidP="0081246F">
      <w:pPr>
        <w:pStyle w:val="PL"/>
      </w:pPr>
      <w:r w:rsidRPr="006A7EE2">
        <w:t xml:space="preserve">          description: Successful response</w:t>
      </w:r>
    </w:p>
    <w:p w14:paraId="68E62D3C" w14:textId="77777777" w:rsidR="004003D6" w:rsidRDefault="004003D6" w:rsidP="004003D6">
      <w:pPr>
        <w:pStyle w:val="PL"/>
        <w:rPr>
          <w:ins w:id="8332" w:author="Jesus de Gregorio" w:date="2021-05-06T20:05:00Z"/>
          <w:noProof w:val="0"/>
        </w:rPr>
      </w:pPr>
      <w:ins w:id="8333" w:author="Jesus de Gregorio" w:date="2021-05-06T20:05:00Z">
        <w:r>
          <w:rPr>
            <w:noProof w:val="0"/>
          </w:rPr>
          <w:t xml:space="preserve">        '307':</w:t>
        </w:r>
      </w:ins>
    </w:p>
    <w:p w14:paraId="61624829" w14:textId="77777777" w:rsidR="004003D6" w:rsidRDefault="004003D6" w:rsidP="004003D6">
      <w:pPr>
        <w:pStyle w:val="PL"/>
        <w:rPr>
          <w:ins w:id="8334" w:author="Jesus de Gregorio" w:date="2021-05-06T20:05:00Z"/>
          <w:noProof w:val="0"/>
        </w:rPr>
      </w:pPr>
      <w:ins w:id="8335" w:author="Jesus de Gregorio" w:date="2021-05-06T20:05:00Z">
        <w:r>
          <w:rPr>
            <w:noProof w:val="0"/>
          </w:rPr>
          <w:t xml:space="preserve">          </w:t>
        </w:r>
        <w:r w:rsidRPr="0071294D">
          <w:rPr>
            <w:noProof w:val="0"/>
          </w:rPr>
          <w:t>$ref: 'TS29571_CommonData.yaml#/components/responses/</w:t>
        </w:r>
        <w:r>
          <w:rPr>
            <w:noProof w:val="0"/>
          </w:rPr>
          <w:t>307</w:t>
        </w:r>
        <w:r w:rsidRPr="0071294D">
          <w:rPr>
            <w:noProof w:val="0"/>
          </w:rPr>
          <w:t>'</w:t>
        </w:r>
      </w:ins>
    </w:p>
    <w:p w14:paraId="12774648" w14:textId="77777777" w:rsidR="004003D6" w:rsidRDefault="004003D6" w:rsidP="004003D6">
      <w:pPr>
        <w:pStyle w:val="PL"/>
        <w:rPr>
          <w:ins w:id="8336" w:author="Jesus de Gregorio" w:date="2021-05-06T20:05:00Z"/>
          <w:noProof w:val="0"/>
        </w:rPr>
      </w:pPr>
      <w:ins w:id="8337" w:author="Jesus de Gregorio" w:date="2021-05-06T20:05:00Z">
        <w:r>
          <w:rPr>
            <w:noProof w:val="0"/>
          </w:rPr>
          <w:t xml:space="preserve">        '308':</w:t>
        </w:r>
      </w:ins>
    </w:p>
    <w:p w14:paraId="04CFF587" w14:textId="77777777" w:rsidR="004003D6" w:rsidRDefault="004003D6" w:rsidP="004003D6">
      <w:pPr>
        <w:pStyle w:val="PL"/>
        <w:rPr>
          <w:ins w:id="8338" w:author="Jesus de Gregorio" w:date="2021-05-06T20:05:00Z"/>
          <w:noProof w:val="0"/>
        </w:rPr>
      </w:pPr>
      <w:ins w:id="8339" w:author="Jesus de Gregorio" w:date="2021-05-06T20:05:00Z">
        <w:r>
          <w:rPr>
            <w:noProof w:val="0"/>
          </w:rPr>
          <w:t xml:space="preserve">          </w:t>
        </w:r>
        <w:r w:rsidRPr="0071294D">
          <w:rPr>
            <w:noProof w:val="0"/>
          </w:rPr>
          <w:t>$ref: 'TS29571_CommonData.yaml#/components/responses/</w:t>
        </w:r>
        <w:r>
          <w:rPr>
            <w:noProof w:val="0"/>
          </w:rPr>
          <w:t>308</w:t>
        </w:r>
        <w:r w:rsidRPr="0071294D">
          <w:rPr>
            <w:noProof w:val="0"/>
          </w:rPr>
          <w:t>'</w:t>
        </w:r>
      </w:ins>
    </w:p>
    <w:p w14:paraId="542B2B3E" w14:textId="77777777" w:rsidR="0081246F" w:rsidRPr="006A7EE2" w:rsidRDefault="0081246F" w:rsidP="0081246F">
      <w:pPr>
        <w:pStyle w:val="PL"/>
        <w:rPr>
          <w:lang w:val="en-US"/>
        </w:rPr>
      </w:pPr>
      <w:r w:rsidRPr="006A7EE2">
        <w:rPr>
          <w:lang w:val="en-US"/>
        </w:rPr>
        <w:t xml:space="preserve">        '400':</w:t>
      </w:r>
    </w:p>
    <w:p w14:paraId="1726DD37" w14:textId="77777777" w:rsidR="0081246F" w:rsidRPr="006A7EE2" w:rsidRDefault="0081246F" w:rsidP="0081246F">
      <w:pPr>
        <w:pStyle w:val="PL"/>
      </w:pPr>
      <w:r w:rsidRPr="006A7EE2">
        <w:rPr>
          <w:lang w:val="en-US"/>
        </w:rPr>
        <w:t xml:space="preserve">          </w:t>
      </w:r>
      <w:r w:rsidRPr="006A7EE2">
        <w:t>$ref: 'TS29571_CommonData.yaml#/components/responses/400'</w:t>
      </w:r>
    </w:p>
    <w:p w14:paraId="49014BD7" w14:textId="77777777" w:rsidR="0081246F" w:rsidRPr="006A7EE2" w:rsidRDefault="0081246F" w:rsidP="0081246F">
      <w:pPr>
        <w:pStyle w:val="PL"/>
        <w:rPr>
          <w:lang w:val="en-US"/>
        </w:rPr>
      </w:pPr>
      <w:r w:rsidRPr="006A7EE2">
        <w:rPr>
          <w:lang w:val="en-US"/>
        </w:rPr>
        <w:t xml:space="preserve">        '404':</w:t>
      </w:r>
    </w:p>
    <w:p w14:paraId="51C74E2C" w14:textId="77777777" w:rsidR="0081246F" w:rsidRPr="006A7EE2" w:rsidRDefault="0081246F" w:rsidP="0081246F">
      <w:pPr>
        <w:pStyle w:val="PL"/>
      </w:pPr>
      <w:r w:rsidRPr="006A7EE2">
        <w:rPr>
          <w:lang w:val="en-US"/>
        </w:rPr>
        <w:t xml:space="preserve">          $ref: 'TS29571_CommonData.yaml#/components/responses/404'</w:t>
      </w:r>
    </w:p>
    <w:p w14:paraId="660ECA5E" w14:textId="77777777" w:rsidR="0081246F" w:rsidRPr="006A7EE2" w:rsidRDefault="0081246F" w:rsidP="0081246F">
      <w:pPr>
        <w:pStyle w:val="PL"/>
        <w:rPr>
          <w:lang w:val="en-US"/>
        </w:rPr>
      </w:pPr>
      <w:r w:rsidRPr="006A7EE2">
        <w:rPr>
          <w:lang w:val="en-US"/>
        </w:rPr>
        <w:t xml:space="preserve">        '500':</w:t>
      </w:r>
    </w:p>
    <w:p w14:paraId="607676ED" w14:textId="77777777" w:rsidR="0081246F" w:rsidRPr="006A7EE2" w:rsidRDefault="0081246F" w:rsidP="0081246F">
      <w:pPr>
        <w:pStyle w:val="PL"/>
      </w:pPr>
      <w:r w:rsidRPr="006A7EE2">
        <w:rPr>
          <w:lang w:val="en-US"/>
        </w:rPr>
        <w:t xml:space="preserve">          </w:t>
      </w:r>
      <w:r w:rsidRPr="006A7EE2">
        <w:t>$ref: 'TS29571_CommonData.yaml#/components/responses/500'</w:t>
      </w:r>
    </w:p>
    <w:p w14:paraId="3BBD48D3" w14:textId="77777777" w:rsidR="0081246F" w:rsidRPr="006A7EE2" w:rsidRDefault="0081246F" w:rsidP="0081246F">
      <w:pPr>
        <w:pStyle w:val="PL"/>
        <w:rPr>
          <w:lang w:val="en-US"/>
        </w:rPr>
      </w:pPr>
      <w:r w:rsidRPr="006A7EE2">
        <w:rPr>
          <w:lang w:val="en-US"/>
        </w:rPr>
        <w:t xml:space="preserve">        '503':</w:t>
      </w:r>
    </w:p>
    <w:p w14:paraId="679FA19D" w14:textId="77777777" w:rsidR="0081246F" w:rsidRPr="006A7EE2" w:rsidRDefault="0081246F" w:rsidP="0081246F">
      <w:pPr>
        <w:pStyle w:val="PL"/>
        <w:rPr>
          <w:lang w:val="en-US"/>
        </w:rPr>
      </w:pPr>
      <w:r w:rsidRPr="006A7EE2">
        <w:t xml:space="preserve">          $ref: 'TS29571_CommonData.yaml#/components/responses/503'</w:t>
      </w:r>
    </w:p>
    <w:p w14:paraId="7207F181" w14:textId="77777777" w:rsidR="0081246F" w:rsidRPr="006A7EE2" w:rsidRDefault="0081246F" w:rsidP="0081246F">
      <w:pPr>
        <w:pStyle w:val="PL"/>
      </w:pPr>
      <w:r w:rsidRPr="006A7EE2">
        <w:t xml:space="preserve">        default:</w:t>
      </w:r>
    </w:p>
    <w:p w14:paraId="7FE9FC11" w14:textId="77777777" w:rsidR="00CA4C1B" w:rsidRDefault="00CA4C1B" w:rsidP="00CA4C1B">
      <w:pPr>
        <w:pStyle w:val="PL"/>
        <w:rPr>
          <w:ins w:id="8340" w:author="Jesus de Gregorio" w:date="2021-05-06T20:12:00Z"/>
        </w:rPr>
      </w:pPr>
      <w:ins w:id="8341" w:author="Jesus de Gregorio" w:date="2021-05-06T20:12:00Z">
        <w:r>
          <w:t xml:space="preserve">          $ref: 'TS29571_CommonData.yaml#/components/responses/default'</w:t>
        </w:r>
      </w:ins>
    </w:p>
    <w:p w14:paraId="35C8CA2A" w14:textId="70C4CD8D" w:rsidR="0081246F" w:rsidRPr="006A7EE2" w:rsidDel="00CA4C1B" w:rsidRDefault="0081246F" w:rsidP="0081246F">
      <w:pPr>
        <w:pStyle w:val="PL"/>
        <w:rPr>
          <w:del w:id="8342" w:author="Jesus de Gregorio" w:date="2021-05-06T20:12:00Z"/>
        </w:rPr>
      </w:pPr>
      <w:del w:id="8343" w:author="Jesus de Gregorio" w:date="2021-05-06T20:12:00Z">
        <w:r w:rsidRPr="006A7EE2" w:rsidDel="00CA4C1B">
          <w:delText xml:space="preserve">          description: Unexpected error</w:delText>
        </w:r>
      </w:del>
    </w:p>
    <w:p w14:paraId="7300811A" w14:textId="77777777" w:rsidR="0081246F" w:rsidRPr="006A7EE2" w:rsidRDefault="0081246F" w:rsidP="0081246F">
      <w:pPr>
        <w:pStyle w:val="PL"/>
      </w:pPr>
      <w:r w:rsidRPr="006A7EE2">
        <w:t xml:space="preserve">    patch:</w:t>
      </w:r>
    </w:p>
    <w:p w14:paraId="7565A619" w14:textId="77777777" w:rsidR="0081246F" w:rsidRPr="006A7EE2" w:rsidRDefault="0081246F" w:rsidP="0081246F">
      <w:pPr>
        <w:pStyle w:val="PL"/>
      </w:pPr>
      <w:r w:rsidRPr="006A7EE2">
        <w:t xml:space="preserve">      summary: modify the subscription</w:t>
      </w:r>
    </w:p>
    <w:p w14:paraId="57A1FD66" w14:textId="77777777" w:rsidR="0081246F" w:rsidRPr="006A7EE2" w:rsidRDefault="0081246F" w:rsidP="0081246F">
      <w:pPr>
        <w:pStyle w:val="PL"/>
      </w:pPr>
      <w:r w:rsidRPr="006A7EE2">
        <w:t xml:space="preserve">      operationId: </w:t>
      </w:r>
      <w:r>
        <w:t>ImsSdmSubs</w:t>
      </w:r>
      <w:r w:rsidRPr="006A7EE2">
        <w:t>Modify</w:t>
      </w:r>
    </w:p>
    <w:p w14:paraId="7C8316AE" w14:textId="77777777" w:rsidR="0081246F" w:rsidRPr="006A7EE2" w:rsidRDefault="0081246F" w:rsidP="0081246F">
      <w:pPr>
        <w:pStyle w:val="PL"/>
      </w:pPr>
      <w:r w:rsidRPr="006A7EE2">
        <w:t xml:space="preserve">      tags:</w:t>
      </w:r>
    </w:p>
    <w:p w14:paraId="4C0A0F3D" w14:textId="77777777" w:rsidR="0081246F" w:rsidRPr="006A7EE2" w:rsidRDefault="0081246F" w:rsidP="0081246F">
      <w:pPr>
        <w:pStyle w:val="PL"/>
      </w:pPr>
      <w:r w:rsidRPr="006A7EE2">
        <w:t xml:space="preserve">        - </w:t>
      </w:r>
      <w:r>
        <w:t xml:space="preserve">SDM </w:t>
      </w:r>
      <w:r w:rsidRPr="006A7EE2">
        <w:t>Subscription Modification</w:t>
      </w:r>
    </w:p>
    <w:p w14:paraId="38F78515" w14:textId="77777777" w:rsidR="0081246F" w:rsidRDefault="0081246F" w:rsidP="0081246F">
      <w:pPr>
        <w:pStyle w:val="PL"/>
      </w:pPr>
      <w:r>
        <w:t xml:space="preserve">      security:</w:t>
      </w:r>
    </w:p>
    <w:p w14:paraId="0AB93C04" w14:textId="77777777" w:rsidR="0081246F" w:rsidRDefault="0081246F" w:rsidP="0081246F">
      <w:pPr>
        <w:pStyle w:val="PL"/>
      </w:pPr>
      <w:r>
        <w:t xml:space="preserve">        - {}</w:t>
      </w:r>
    </w:p>
    <w:p w14:paraId="7F402091" w14:textId="77777777" w:rsidR="0081246F" w:rsidRDefault="0081246F" w:rsidP="0081246F">
      <w:pPr>
        <w:pStyle w:val="PL"/>
      </w:pPr>
      <w:r>
        <w:t xml:space="preserve">        - oAuth2ClientCredentials:</w:t>
      </w:r>
    </w:p>
    <w:p w14:paraId="5A2E66F1" w14:textId="77777777" w:rsidR="0081246F" w:rsidRDefault="0081246F" w:rsidP="0081246F">
      <w:pPr>
        <w:pStyle w:val="PL"/>
      </w:pPr>
      <w:r>
        <w:t xml:space="preserve">          - nhss-ims-sdm</w:t>
      </w:r>
    </w:p>
    <w:p w14:paraId="41300697" w14:textId="77777777" w:rsidR="0081246F" w:rsidRDefault="0081246F" w:rsidP="0081246F">
      <w:pPr>
        <w:pStyle w:val="PL"/>
      </w:pPr>
      <w:r>
        <w:t xml:space="preserve">        - oAuth2ClientCredentials:</w:t>
      </w:r>
    </w:p>
    <w:p w14:paraId="6A799CEE" w14:textId="77777777" w:rsidR="0081246F" w:rsidRDefault="0081246F" w:rsidP="0081246F">
      <w:pPr>
        <w:pStyle w:val="PL"/>
      </w:pPr>
      <w:r>
        <w:t xml:space="preserve">          - nhss-ims-sdm</w:t>
      </w:r>
    </w:p>
    <w:p w14:paraId="56863AA4" w14:textId="77777777" w:rsidR="0081246F" w:rsidRDefault="0081246F" w:rsidP="0081246F">
      <w:pPr>
        <w:pStyle w:val="PL"/>
      </w:pPr>
      <w:r>
        <w:t xml:space="preserve">          - nhss-ims-sdm:subscription:modify</w:t>
      </w:r>
    </w:p>
    <w:p w14:paraId="768479CB" w14:textId="77777777" w:rsidR="0081246F" w:rsidRPr="006A7EE2" w:rsidRDefault="0081246F" w:rsidP="0081246F">
      <w:pPr>
        <w:pStyle w:val="PL"/>
      </w:pPr>
      <w:r w:rsidRPr="006A7EE2">
        <w:t xml:space="preserve">      parameters:</w:t>
      </w:r>
    </w:p>
    <w:p w14:paraId="5341673E" w14:textId="77777777" w:rsidR="0081246F" w:rsidRPr="00767839" w:rsidRDefault="0081246F" w:rsidP="0081246F">
      <w:pPr>
        <w:pStyle w:val="PL"/>
      </w:pPr>
      <w:r w:rsidRPr="00767839">
        <w:t xml:space="preserve">        - name: imsUeId</w:t>
      </w:r>
    </w:p>
    <w:p w14:paraId="0F22912A" w14:textId="77777777" w:rsidR="0081246F" w:rsidRPr="00767839" w:rsidRDefault="0081246F" w:rsidP="0081246F">
      <w:pPr>
        <w:pStyle w:val="PL"/>
      </w:pPr>
      <w:r w:rsidRPr="00767839">
        <w:t xml:space="preserve">          in: path</w:t>
      </w:r>
    </w:p>
    <w:p w14:paraId="3C27B15B" w14:textId="77777777" w:rsidR="0081246F" w:rsidRPr="00767839" w:rsidRDefault="0081246F" w:rsidP="0081246F">
      <w:pPr>
        <w:pStyle w:val="PL"/>
      </w:pPr>
      <w:r w:rsidRPr="00767839">
        <w:t xml:space="preserve">          description: IMS Public Identity</w:t>
      </w:r>
    </w:p>
    <w:p w14:paraId="59CBB345" w14:textId="77777777" w:rsidR="0081246F" w:rsidRPr="00767839" w:rsidRDefault="0081246F" w:rsidP="0081246F">
      <w:pPr>
        <w:pStyle w:val="PL"/>
      </w:pPr>
      <w:r w:rsidRPr="00767839">
        <w:t xml:space="preserve">          required: true</w:t>
      </w:r>
    </w:p>
    <w:p w14:paraId="76A93548" w14:textId="77777777" w:rsidR="0081246F" w:rsidRPr="00767839" w:rsidRDefault="0081246F" w:rsidP="0081246F">
      <w:pPr>
        <w:pStyle w:val="PL"/>
      </w:pPr>
      <w:r w:rsidRPr="00767839">
        <w:t xml:space="preserve">          schema:</w:t>
      </w:r>
    </w:p>
    <w:p w14:paraId="546DF57B" w14:textId="77777777" w:rsidR="0081246F" w:rsidRPr="00767839" w:rsidRDefault="0081246F" w:rsidP="0081246F">
      <w:pPr>
        <w:pStyle w:val="PL"/>
      </w:pPr>
      <w:r w:rsidRPr="00767839">
        <w:t xml:space="preserve">            $ref: '#/components/schemas/</w:t>
      </w:r>
      <w:r>
        <w:t>I</w:t>
      </w:r>
      <w:r w:rsidRPr="00767839">
        <w:t>msUeId'</w:t>
      </w:r>
    </w:p>
    <w:p w14:paraId="196F3FEF" w14:textId="77777777" w:rsidR="0081246F" w:rsidRPr="006A7EE2" w:rsidRDefault="0081246F" w:rsidP="0081246F">
      <w:pPr>
        <w:pStyle w:val="PL"/>
      </w:pPr>
      <w:r w:rsidRPr="006A7EE2">
        <w:t xml:space="preserve">        - name: subscriptionId</w:t>
      </w:r>
    </w:p>
    <w:p w14:paraId="5BF47BE7" w14:textId="77777777" w:rsidR="0081246F" w:rsidRPr="006A7EE2" w:rsidRDefault="0081246F" w:rsidP="0081246F">
      <w:pPr>
        <w:pStyle w:val="PL"/>
      </w:pPr>
      <w:r w:rsidRPr="006A7EE2">
        <w:t xml:space="preserve">          in: path</w:t>
      </w:r>
    </w:p>
    <w:p w14:paraId="4D424314" w14:textId="77777777" w:rsidR="0081246F" w:rsidRPr="006A7EE2" w:rsidRDefault="0081246F" w:rsidP="0081246F">
      <w:pPr>
        <w:pStyle w:val="PL"/>
      </w:pPr>
      <w:r w:rsidRPr="006A7EE2">
        <w:t xml:space="preserve">          description: Id of the Subscription</w:t>
      </w:r>
    </w:p>
    <w:p w14:paraId="02144144" w14:textId="77777777" w:rsidR="0081246F" w:rsidRPr="006A7EE2" w:rsidRDefault="0081246F" w:rsidP="0081246F">
      <w:pPr>
        <w:pStyle w:val="PL"/>
      </w:pPr>
      <w:r w:rsidRPr="006A7EE2">
        <w:t xml:space="preserve">          required: true</w:t>
      </w:r>
    </w:p>
    <w:p w14:paraId="5E188FDD" w14:textId="77777777" w:rsidR="0081246F" w:rsidRPr="006A7EE2" w:rsidRDefault="0081246F" w:rsidP="0081246F">
      <w:pPr>
        <w:pStyle w:val="PL"/>
      </w:pPr>
      <w:r w:rsidRPr="006A7EE2">
        <w:t xml:space="preserve">          schema:</w:t>
      </w:r>
    </w:p>
    <w:p w14:paraId="6F53FA09" w14:textId="77777777" w:rsidR="0081246F" w:rsidRPr="006A7EE2" w:rsidRDefault="0081246F" w:rsidP="0081246F">
      <w:pPr>
        <w:pStyle w:val="PL"/>
      </w:pPr>
      <w:r w:rsidRPr="006A7EE2">
        <w:t xml:space="preserve">            type: string</w:t>
      </w:r>
    </w:p>
    <w:p w14:paraId="03AC1991" w14:textId="77777777" w:rsidR="0081246F" w:rsidRPr="006A7EE2" w:rsidRDefault="0081246F" w:rsidP="0081246F">
      <w:pPr>
        <w:pStyle w:val="PL"/>
      </w:pPr>
      <w:r w:rsidRPr="006A7EE2">
        <w:t xml:space="preserve">      requestBody:</w:t>
      </w:r>
    </w:p>
    <w:p w14:paraId="7C5D9189" w14:textId="77777777" w:rsidR="0081246F" w:rsidRPr="006A7EE2" w:rsidRDefault="0081246F" w:rsidP="0081246F">
      <w:pPr>
        <w:pStyle w:val="PL"/>
      </w:pPr>
      <w:r w:rsidRPr="006A7EE2">
        <w:t xml:space="preserve">        content:</w:t>
      </w:r>
    </w:p>
    <w:p w14:paraId="2CA52803" w14:textId="77777777" w:rsidR="0081246F" w:rsidRPr="006A7EE2" w:rsidRDefault="0081246F" w:rsidP="0081246F">
      <w:pPr>
        <w:pStyle w:val="PL"/>
      </w:pPr>
      <w:r w:rsidRPr="006A7EE2">
        <w:t xml:space="preserve">          application/</w:t>
      </w:r>
      <w:r>
        <w:rPr>
          <w:lang w:val="en-US"/>
        </w:rPr>
        <w:t>json</w:t>
      </w:r>
      <w:r w:rsidRPr="006A7EE2">
        <w:rPr>
          <w:lang w:val="en-US"/>
        </w:rPr>
        <w:t>-patch+</w:t>
      </w:r>
      <w:r w:rsidRPr="006A7EE2">
        <w:t>json:</w:t>
      </w:r>
    </w:p>
    <w:p w14:paraId="56FCBCA7" w14:textId="77777777" w:rsidR="0081246F" w:rsidRPr="006A7EE2" w:rsidRDefault="0081246F" w:rsidP="0081246F">
      <w:pPr>
        <w:pStyle w:val="PL"/>
      </w:pPr>
      <w:r w:rsidRPr="006A7EE2">
        <w:t xml:space="preserve">            schema:</w:t>
      </w:r>
    </w:p>
    <w:p w14:paraId="38DE2A09" w14:textId="77777777" w:rsidR="0081246F" w:rsidRPr="00690A26" w:rsidRDefault="0081246F" w:rsidP="0081246F">
      <w:pPr>
        <w:pStyle w:val="PL"/>
      </w:pPr>
      <w:r w:rsidRPr="00690A26">
        <w:t xml:space="preserve">              type: array</w:t>
      </w:r>
    </w:p>
    <w:p w14:paraId="3DFF6D2B" w14:textId="77777777" w:rsidR="0081246F" w:rsidRPr="00690A26" w:rsidRDefault="0081246F" w:rsidP="0081246F">
      <w:pPr>
        <w:pStyle w:val="PL"/>
      </w:pPr>
      <w:r w:rsidRPr="00690A26">
        <w:t xml:space="preserve">              items:</w:t>
      </w:r>
    </w:p>
    <w:p w14:paraId="0B0BD28E" w14:textId="77777777" w:rsidR="0081246F" w:rsidRPr="00690A26" w:rsidRDefault="0081246F" w:rsidP="0081246F">
      <w:pPr>
        <w:pStyle w:val="PL"/>
      </w:pPr>
      <w:r w:rsidRPr="00690A26">
        <w:t xml:space="preserve">                $ref: 'TS29571_CommonData.yaml#/components/schemas/PatchItem'</w:t>
      </w:r>
    </w:p>
    <w:p w14:paraId="5F995372" w14:textId="77777777" w:rsidR="0081246F" w:rsidRPr="00690A26" w:rsidRDefault="0081246F" w:rsidP="0081246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232FA8" w14:textId="77777777" w:rsidR="0081246F" w:rsidRPr="006A7EE2" w:rsidRDefault="0081246F" w:rsidP="0081246F">
      <w:pPr>
        <w:pStyle w:val="PL"/>
      </w:pPr>
      <w:r w:rsidRPr="006A7EE2">
        <w:t xml:space="preserve">        required: true</w:t>
      </w:r>
    </w:p>
    <w:p w14:paraId="18E80172" w14:textId="77777777" w:rsidR="0081246F" w:rsidRPr="006A7EE2" w:rsidRDefault="0081246F" w:rsidP="0081246F">
      <w:pPr>
        <w:pStyle w:val="PL"/>
      </w:pPr>
      <w:r w:rsidRPr="006A7EE2">
        <w:t xml:space="preserve">      responses:</w:t>
      </w:r>
    </w:p>
    <w:p w14:paraId="178C3BD9" w14:textId="77777777" w:rsidR="0081246F" w:rsidRDefault="0081246F" w:rsidP="0081246F">
      <w:pPr>
        <w:pStyle w:val="PL"/>
      </w:pPr>
      <w:r>
        <w:t xml:space="preserve">        '200':</w:t>
      </w:r>
    </w:p>
    <w:p w14:paraId="79E0A79B" w14:textId="77777777" w:rsidR="0081246F" w:rsidRDefault="0081246F" w:rsidP="0081246F">
      <w:pPr>
        <w:pStyle w:val="PL"/>
      </w:pPr>
      <w:r>
        <w:t xml:space="preserve">          description: Expected response to a valid request</w:t>
      </w:r>
    </w:p>
    <w:p w14:paraId="3A8AD2DB" w14:textId="77777777" w:rsidR="0081246F" w:rsidRDefault="0081246F" w:rsidP="0081246F">
      <w:pPr>
        <w:pStyle w:val="PL"/>
      </w:pPr>
      <w:r>
        <w:t xml:space="preserve">          content:</w:t>
      </w:r>
    </w:p>
    <w:p w14:paraId="7AC7E49C" w14:textId="77777777" w:rsidR="0081246F" w:rsidRDefault="0081246F" w:rsidP="0081246F">
      <w:pPr>
        <w:pStyle w:val="PL"/>
      </w:pPr>
      <w:r>
        <w:t xml:space="preserve">            application/json:</w:t>
      </w:r>
    </w:p>
    <w:p w14:paraId="619A38B2" w14:textId="77777777" w:rsidR="0081246F" w:rsidRDefault="0081246F" w:rsidP="0081246F">
      <w:pPr>
        <w:pStyle w:val="PL"/>
      </w:pPr>
      <w:r>
        <w:t xml:space="preserve">              schema:</w:t>
      </w:r>
    </w:p>
    <w:p w14:paraId="747DE099" w14:textId="77777777" w:rsidR="0081246F" w:rsidRDefault="0081246F" w:rsidP="0081246F">
      <w:pPr>
        <w:pStyle w:val="PL"/>
      </w:pPr>
      <w:r>
        <w:t xml:space="preserve">                $ref: '#/components/schemas/ImsSdmSubscription'</w:t>
      </w:r>
    </w:p>
    <w:p w14:paraId="1C1E48EB" w14:textId="77777777" w:rsidR="0081246F" w:rsidRPr="00690A26" w:rsidRDefault="0081246F" w:rsidP="0081246F">
      <w:pPr>
        <w:pStyle w:val="PL"/>
      </w:pPr>
      <w:r w:rsidRPr="00690A26">
        <w:t xml:space="preserve">        '204':</w:t>
      </w:r>
    </w:p>
    <w:p w14:paraId="50E0123F" w14:textId="77777777" w:rsidR="0081246F" w:rsidRPr="00690A26" w:rsidRDefault="0081246F" w:rsidP="0081246F">
      <w:pPr>
        <w:pStyle w:val="PL"/>
      </w:pPr>
      <w:r w:rsidRPr="00690A26">
        <w:t xml:space="preserve">          description: </w:t>
      </w:r>
      <w:r>
        <w:t>Successful modification</w:t>
      </w:r>
    </w:p>
    <w:p w14:paraId="390AE674" w14:textId="77777777" w:rsidR="004003D6" w:rsidRDefault="004003D6" w:rsidP="004003D6">
      <w:pPr>
        <w:pStyle w:val="PL"/>
        <w:rPr>
          <w:ins w:id="8344" w:author="Jesus de Gregorio" w:date="2021-05-06T20:05:00Z"/>
          <w:noProof w:val="0"/>
        </w:rPr>
      </w:pPr>
      <w:ins w:id="8345" w:author="Jesus de Gregorio" w:date="2021-05-06T20:05:00Z">
        <w:r>
          <w:rPr>
            <w:noProof w:val="0"/>
          </w:rPr>
          <w:t xml:space="preserve">        '307':</w:t>
        </w:r>
      </w:ins>
    </w:p>
    <w:p w14:paraId="7237C2A2" w14:textId="77777777" w:rsidR="004003D6" w:rsidRDefault="004003D6" w:rsidP="004003D6">
      <w:pPr>
        <w:pStyle w:val="PL"/>
        <w:rPr>
          <w:ins w:id="8346" w:author="Jesus de Gregorio" w:date="2021-05-06T20:05:00Z"/>
          <w:noProof w:val="0"/>
        </w:rPr>
      </w:pPr>
      <w:ins w:id="8347" w:author="Jesus de Gregorio" w:date="2021-05-06T20:05:00Z">
        <w:r>
          <w:rPr>
            <w:noProof w:val="0"/>
          </w:rPr>
          <w:t xml:space="preserve">          </w:t>
        </w:r>
        <w:r w:rsidRPr="0071294D">
          <w:rPr>
            <w:noProof w:val="0"/>
          </w:rPr>
          <w:t>$ref: 'TS29571_CommonData.yaml#/components/responses/</w:t>
        </w:r>
        <w:r>
          <w:rPr>
            <w:noProof w:val="0"/>
          </w:rPr>
          <w:t>307</w:t>
        </w:r>
        <w:r w:rsidRPr="0071294D">
          <w:rPr>
            <w:noProof w:val="0"/>
          </w:rPr>
          <w:t>'</w:t>
        </w:r>
      </w:ins>
    </w:p>
    <w:p w14:paraId="6032C087" w14:textId="77777777" w:rsidR="004003D6" w:rsidRDefault="004003D6" w:rsidP="004003D6">
      <w:pPr>
        <w:pStyle w:val="PL"/>
        <w:rPr>
          <w:ins w:id="8348" w:author="Jesus de Gregorio" w:date="2021-05-06T20:05:00Z"/>
          <w:noProof w:val="0"/>
        </w:rPr>
      </w:pPr>
      <w:ins w:id="8349" w:author="Jesus de Gregorio" w:date="2021-05-06T20:05:00Z">
        <w:r>
          <w:rPr>
            <w:noProof w:val="0"/>
          </w:rPr>
          <w:t xml:space="preserve">        '308':</w:t>
        </w:r>
      </w:ins>
    </w:p>
    <w:p w14:paraId="1610E8AA" w14:textId="77777777" w:rsidR="004003D6" w:rsidRDefault="004003D6" w:rsidP="004003D6">
      <w:pPr>
        <w:pStyle w:val="PL"/>
        <w:rPr>
          <w:ins w:id="8350" w:author="Jesus de Gregorio" w:date="2021-05-06T20:05:00Z"/>
          <w:noProof w:val="0"/>
        </w:rPr>
      </w:pPr>
      <w:ins w:id="8351" w:author="Jesus de Gregorio" w:date="2021-05-06T20:05:00Z">
        <w:r>
          <w:rPr>
            <w:noProof w:val="0"/>
          </w:rPr>
          <w:t xml:space="preserve">          </w:t>
        </w:r>
        <w:r w:rsidRPr="0071294D">
          <w:rPr>
            <w:noProof w:val="0"/>
          </w:rPr>
          <w:t>$ref: 'TS29571_CommonData.yaml#/components/responses/</w:t>
        </w:r>
        <w:r>
          <w:rPr>
            <w:noProof w:val="0"/>
          </w:rPr>
          <w:t>308</w:t>
        </w:r>
        <w:r w:rsidRPr="0071294D">
          <w:rPr>
            <w:noProof w:val="0"/>
          </w:rPr>
          <w:t>'</w:t>
        </w:r>
      </w:ins>
    </w:p>
    <w:p w14:paraId="3F28E18A" w14:textId="77777777" w:rsidR="0081246F" w:rsidRPr="006A7EE2" w:rsidRDefault="0081246F" w:rsidP="0081246F">
      <w:pPr>
        <w:pStyle w:val="PL"/>
        <w:rPr>
          <w:lang w:val="en-US"/>
        </w:rPr>
      </w:pPr>
      <w:r w:rsidRPr="006A7EE2">
        <w:rPr>
          <w:lang w:val="en-US"/>
        </w:rPr>
        <w:t xml:space="preserve">        '400':</w:t>
      </w:r>
    </w:p>
    <w:p w14:paraId="1E613F21" w14:textId="77777777" w:rsidR="0081246F" w:rsidRPr="006A7EE2" w:rsidRDefault="0081246F" w:rsidP="0081246F">
      <w:pPr>
        <w:pStyle w:val="PL"/>
      </w:pPr>
      <w:r w:rsidRPr="006A7EE2">
        <w:rPr>
          <w:lang w:val="en-US"/>
        </w:rPr>
        <w:t xml:space="preserve">          </w:t>
      </w:r>
      <w:r w:rsidRPr="006A7EE2">
        <w:t>$ref: 'TS29571_CommonData.yaml#/components/responses/400'</w:t>
      </w:r>
    </w:p>
    <w:p w14:paraId="13BFA038" w14:textId="77777777" w:rsidR="0081246F" w:rsidRPr="006A7EE2" w:rsidRDefault="0081246F" w:rsidP="0081246F">
      <w:pPr>
        <w:pStyle w:val="PL"/>
        <w:rPr>
          <w:lang w:val="en-US"/>
        </w:rPr>
      </w:pPr>
      <w:r w:rsidRPr="006A7EE2">
        <w:rPr>
          <w:lang w:val="en-US"/>
        </w:rPr>
        <w:t xml:space="preserve">        '403':</w:t>
      </w:r>
    </w:p>
    <w:p w14:paraId="397245E8" w14:textId="77777777" w:rsidR="0081246F" w:rsidRPr="006A7EE2" w:rsidRDefault="0081246F" w:rsidP="0081246F">
      <w:pPr>
        <w:pStyle w:val="PL"/>
      </w:pPr>
      <w:r w:rsidRPr="006A7EE2">
        <w:rPr>
          <w:lang w:val="en-US"/>
        </w:rPr>
        <w:t xml:space="preserve">          $ref: 'TS29571_CommonData.yaml#/components/responses/403'</w:t>
      </w:r>
    </w:p>
    <w:p w14:paraId="6FF0ACA5" w14:textId="77777777" w:rsidR="0081246F" w:rsidRPr="006A7EE2" w:rsidRDefault="0081246F" w:rsidP="0081246F">
      <w:pPr>
        <w:pStyle w:val="PL"/>
        <w:rPr>
          <w:lang w:val="en-US"/>
        </w:rPr>
      </w:pPr>
      <w:r w:rsidRPr="006A7EE2">
        <w:rPr>
          <w:lang w:val="en-US"/>
        </w:rPr>
        <w:t xml:space="preserve">        '404':</w:t>
      </w:r>
    </w:p>
    <w:p w14:paraId="7F1C2E33" w14:textId="77777777" w:rsidR="0081246F" w:rsidRPr="006A7EE2" w:rsidRDefault="0081246F" w:rsidP="0081246F">
      <w:pPr>
        <w:pStyle w:val="PL"/>
        <w:rPr>
          <w:lang w:val="en-US"/>
        </w:rPr>
      </w:pPr>
      <w:r w:rsidRPr="006A7EE2">
        <w:rPr>
          <w:lang w:val="en-US"/>
        </w:rPr>
        <w:t xml:space="preserve">          $ref: 'TS29571_CommonData.yaml#/components/responses/404'</w:t>
      </w:r>
    </w:p>
    <w:p w14:paraId="772548E5" w14:textId="77777777" w:rsidR="0081246F" w:rsidRPr="006A7EE2" w:rsidRDefault="0081246F" w:rsidP="0081246F">
      <w:pPr>
        <w:pStyle w:val="PL"/>
        <w:rPr>
          <w:lang w:val="en-US"/>
        </w:rPr>
      </w:pPr>
      <w:r w:rsidRPr="006A7EE2">
        <w:rPr>
          <w:lang w:val="en-US"/>
        </w:rPr>
        <w:t xml:space="preserve">        '500':</w:t>
      </w:r>
    </w:p>
    <w:p w14:paraId="6C6A6875" w14:textId="77777777" w:rsidR="0081246F" w:rsidRPr="006A7EE2" w:rsidRDefault="0081246F" w:rsidP="0081246F">
      <w:pPr>
        <w:pStyle w:val="PL"/>
      </w:pPr>
      <w:r w:rsidRPr="006A7EE2">
        <w:rPr>
          <w:lang w:val="en-US"/>
        </w:rPr>
        <w:t xml:space="preserve">          </w:t>
      </w:r>
      <w:r w:rsidRPr="006A7EE2">
        <w:t>$ref: 'TS29571_CommonData.yaml#/components/responses/500'</w:t>
      </w:r>
    </w:p>
    <w:p w14:paraId="493646AA" w14:textId="77777777" w:rsidR="0081246F" w:rsidRPr="006A7EE2" w:rsidRDefault="0081246F" w:rsidP="0081246F">
      <w:pPr>
        <w:pStyle w:val="PL"/>
        <w:rPr>
          <w:lang w:val="en-US"/>
        </w:rPr>
      </w:pPr>
      <w:r w:rsidRPr="006A7EE2">
        <w:rPr>
          <w:lang w:val="en-US"/>
        </w:rPr>
        <w:t xml:space="preserve">        '503':</w:t>
      </w:r>
    </w:p>
    <w:p w14:paraId="4241D2D5" w14:textId="77777777" w:rsidR="0081246F" w:rsidRPr="006A7EE2" w:rsidRDefault="0081246F" w:rsidP="0081246F">
      <w:pPr>
        <w:pStyle w:val="PL"/>
        <w:rPr>
          <w:lang w:val="en-US"/>
        </w:rPr>
      </w:pPr>
      <w:r w:rsidRPr="006A7EE2">
        <w:t xml:space="preserve">          $ref: 'TS29571_CommonData.yaml#/components/responses/503'</w:t>
      </w:r>
    </w:p>
    <w:p w14:paraId="7241FE82" w14:textId="77777777" w:rsidR="0081246F" w:rsidRPr="006A7EE2" w:rsidRDefault="0081246F" w:rsidP="0081246F">
      <w:pPr>
        <w:pStyle w:val="PL"/>
      </w:pPr>
      <w:r w:rsidRPr="006A7EE2">
        <w:t xml:space="preserve">        default:</w:t>
      </w:r>
    </w:p>
    <w:p w14:paraId="490E8D50" w14:textId="77777777" w:rsidR="00CA4C1B" w:rsidRDefault="00CA4C1B" w:rsidP="00CA4C1B">
      <w:pPr>
        <w:pStyle w:val="PL"/>
        <w:rPr>
          <w:ins w:id="8352" w:author="Jesus de Gregorio" w:date="2021-05-06T20:12:00Z"/>
        </w:rPr>
      </w:pPr>
      <w:ins w:id="8353" w:author="Jesus de Gregorio" w:date="2021-05-06T20:12:00Z">
        <w:r>
          <w:t xml:space="preserve">          $ref: 'TS29571_CommonData.yaml#/components/responses/default'</w:t>
        </w:r>
      </w:ins>
    </w:p>
    <w:p w14:paraId="68CDA5DA" w14:textId="4EC7943F" w:rsidR="0081246F" w:rsidDel="00CA4C1B" w:rsidRDefault="0081246F" w:rsidP="0081246F">
      <w:pPr>
        <w:pStyle w:val="PL"/>
        <w:rPr>
          <w:del w:id="8354" w:author="Jesus de Gregorio" w:date="2021-05-06T20:12:00Z"/>
        </w:rPr>
      </w:pPr>
      <w:del w:id="8355" w:author="Jesus de Gregorio" w:date="2021-05-06T20:12:00Z">
        <w:r w:rsidRPr="006A7EE2" w:rsidDel="00CA4C1B">
          <w:delText xml:space="preserve">          description: Unexpected error</w:delText>
        </w:r>
      </w:del>
    </w:p>
    <w:p w14:paraId="34609A4D" w14:textId="77777777" w:rsidR="0081246F" w:rsidRDefault="0081246F" w:rsidP="0081246F">
      <w:pPr>
        <w:pStyle w:val="PL"/>
      </w:pPr>
    </w:p>
    <w:p w14:paraId="790C4A58" w14:textId="77777777" w:rsidR="0081246F" w:rsidRDefault="0081246F" w:rsidP="0081246F">
      <w:pPr>
        <w:pStyle w:val="PL"/>
      </w:pPr>
      <w:r>
        <w:t xml:space="preserve">  /shared-data-subscriptions:</w:t>
      </w:r>
    </w:p>
    <w:p w14:paraId="678D1205" w14:textId="77777777" w:rsidR="0081246F" w:rsidRDefault="0081246F" w:rsidP="0081246F">
      <w:pPr>
        <w:pStyle w:val="PL"/>
      </w:pPr>
      <w:r>
        <w:t xml:space="preserve">    post:</w:t>
      </w:r>
    </w:p>
    <w:p w14:paraId="29F933FE" w14:textId="77777777" w:rsidR="0081246F" w:rsidRDefault="0081246F" w:rsidP="0081246F">
      <w:pPr>
        <w:pStyle w:val="PL"/>
      </w:pPr>
      <w:r>
        <w:t xml:space="preserve">      summary: subscribe to notifications for shared data</w:t>
      </w:r>
    </w:p>
    <w:p w14:paraId="584C5982" w14:textId="77777777" w:rsidR="0081246F" w:rsidRDefault="0081246F" w:rsidP="0081246F">
      <w:pPr>
        <w:pStyle w:val="PL"/>
      </w:pPr>
      <w:r>
        <w:t xml:space="preserve">      operationId: SubscribeToSharedData</w:t>
      </w:r>
    </w:p>
    <w:p w14:paraId="0412BFF3" w14:textId="77777777" w:rsidR="0081246F" w:rsidRDefault="0081246F" w:rsidP="0081246F">
      <w:pPr>
        <w:pStyle w:val="PL"/>
      </w:pPr>
      <w:r>
        <w:t xml:space="preserve">      tags:</w:t>
      </w:r>
    </w:p>
    <w:p w14:paraId="5E5A7A15" w14:textId="77777777" w:rsidR="0081246F" w:rsidRDefault="0081246F" w:rsidP="0081246F">
      <w:pPr>
        <w:pStyle w:val="PL"/>
      </w:pPr>
      <w:r>
        <w:t xml:space="preserve">        - Subscription Creation for shared data</w:t>
      </w:r>
    </w:p>
    <w:p w14:paraId="500A694B" w14:textId="77777777" w:rsidR="0081246F" w:rsidRDefault="0081246F" w:rsidP="0081246F">
      <w:pPr>
        <w:pStyle w:val="PL"/>
      </w:pPr>
      <w:r>
        <w:t xml:space="preserve">      security:</w:t>
      </w:r>
    </w:p>
    <w:p w14:paraId="3A765124" w14:textId="77777777" w:rsidR="0081246F" w:rsidRDefault="0081246F" w:rsidP="0081246F">
      <w:pPr>
        <w:pStyle w:val="PL"/>
      </w:pPr>
      <w:r>
        <w:t xml:space="preserve">        - {}</w:t>
      </w:r>
    </w:p>
    <w:p w14:paraId="6813A552" w14:textId="77777777" w:rsidR="0081246F" w:rsidRDefault="0081246F" w:rsidP="0081246F">
      <w:pPr>
        <w:pStyle w:val="PL"/>
      </w:pPr>
      <w:r>
        <w:t xml:space="preserve">        - oAuth2ClientCredentials:</w:t>
      </w:r>
    </w:p>
    <w:p w14:paraId="54BA336C" w14:textId="77777777" w:rsidR="0081246F" w:rsidRDefault="0081246F" w:rsidP="0081246F">
      <w:pPr>
        <w:pStyle w:val="PL"/>
      </w:pPr>
      <w:r>
        <w:t xml:space="preserve">          - nhss-ims-sdm</w:t>
      </w:r>
    </w:p>
    <w:p w14:paraId="0653A103" w14:textId="77777777" w:rsidR="0081246F" w:rsidRDefault="0081246F" w:rsidP="0081246F">
      <w:pPr>
        <w:pStyle w:val="PL"/>
      </w:pPr>
      <w:r>
        <w:t xml:space="preserve">        - oAuth2ClientCredentials:</w:t>
      </w:r>
    </w:p>
    <w:p w14:paraId="51549D59" w14:textId="77777777" w:rsidR="0081246F" w:rsidRDefault="0081246F" w:rsidP="0081246F">
      <w:pPr>
        <w:pStyle w:val="PL"/>
      </w:pPr>
      <w:r>
        <w:t xml:space="preserve">          - nhss-ims-sdm</w:t>
      </w:r>
    </w:p>
    <w:p w14:paraId="36252E15" w14:textId="77777777" w:rsidR="0081246F" w:rsidRDefault="0081246F" w:rsidP="0081246F">
      <w:pPr>
        <w:pStyle w:val="PL"/>
      </w:pPr>
      <w:r>
        <w:t xml:space="preserve">          - nhss-ims-sdm:shared-subscriptions:create</w:t>
      </w:r>
    </w:p>
    <w:p w14:paraId="4B65B1CC" w14:textId="77777777" w:rsidR="0081246F" w:rsidRDefault="0081246F" w:rsidP="0081246F">
      <w:pPr>
        <w:pStyle w:val="PL"/>
      </w:pPr>
      <w:r>
        <w:t xml:space="preserve">      requestBody:</w:t>
      </w:r>
    </w:p>
    <w:p w14:paraId="1762B49B" w14:textId="77777777" w:rsidR="0081246F" w:rsidRDefault="0081246F" w:rsidP="0081246F">
      <w:pPr>
        <w:pStyle w:val="PL"/>
      </w:pPr>
      <w:r>
        <w:t xml:space="preserve">        content:</w:t>
      </w:r>
    </w:p>
    <w:p w14:paraId="40B75B73" w14:textId="77777777" w:rsidR="0081246F" w:rsidRDefault="0081246F" w:rsidP="0081246F">
      <w:pPr>
        <w:pStyle w:val="PL"/>
      </w:pPr>
      <w:r>
        <w:t xml:space="preserve">          application/json:</w:t>
      </w:r>
    </w:p>
    <w:p w14:paraId="553C2D02" w14:textId="77777777" w:rsidR="0081246F" w:rsidRDefault="0081246F" w:rsidP="0081246F">
      <w:pPr>
        <w:pStyle w:val="PL"/>
      </w:pPr>
      <w:r>
        <w:t xml:space="preserve">            schema:</w:t>
      </w:r>
    </w:p>
    <w:p w14:paraId="00978497" w14:textId="77777777" w:rsidR="0081246F" w:rsidRDefault="0081246F" w:rsidP="0081246F">
      <w:pPr>
        <w:pStyle w:val="PL"/>
      </w:pPr>
      <w:r>
        <w:t xml:space="preserve">              $ref: '#/components/schemas/ImsSdmSubscription'</w:t>
      </w:r>
    </w:p>
    <w:p w14:paraId="4FC646AF" w14:textId="77777777" w:rsidR="0081246F" w:rsidRDefault="0081246F" w:rsidP="0081246F">
      <w:pPr>
        <w:pStyle w:val="PL"/>
      </w:pPr>
      <w:r>
        <w:t xml:space="preserve">        required: true</w:t>
      </w:r>
    </w:p>
    <w:p w14:paraId="04927967" w14:textId="77777777" w:rsidR="0081246F" w:rsidRDefault="0081246F" w:rsidP="0081246F">
      <w:pPr>
        <w:pStyle w:val="PL"/>
      </w:pPr>
      <w:r>
        <w:t xml:space="preserve">      responses:</w:t>
      </w:r>
    </w:p>
    <w:p w14:paraId="02480A7C" w14:textId="77777777" w:rsidR="0081246F" w:rsidRDefault="0081246F" w:rsidP="0081246F">
      <w:pPr>
        <w:pStyle w:val="PL"/>
      </w:pPr>
      <w:r>
        <w:t xml:space="preserve">        '201':</w:t>
      </w:r>
    </w:p>
    <w:p w14:paraId="20C6F504" w14:textId="77777777" w:rsidR="0081246F" w:rsidRDefault="0081246F" w:rsidP="0081246F">
      <w:pPr>
        <w:pStyle w:val="PL"/>
      </w:pPr>
      <w:r>
        <w:t xml:space="preserve">          description: Expected response to a valid request</w:t>
      </w:r>
    </w:p>
    <w:p w14:paraId="0BB25640" w14:textId="77777777" w:rsidR="0081246F" w:rsidRDefault="0081246F" w:rsidP="0081246F">
      <w:pPr>
        <w:pStyle w:val="PL"/>
      </w:pPr>
      <w:r>
        <w:t xml:space="preserve">          content:</w:t>
      </w:r>
    </w:p>
    <w:p w14:paraId="53A39DC8" w14:textId="77777777" w:rsidR="0081246F" w:rsidRDefault="0081246F" w:rsidP="0081246F">
      <w:pPr>
        <w:pStyle w:val="PL"/>
      </w:pPr>
      <w:r>
        <w:t xml:space="preserve">            application/json:</w:t>
      </w:r>
    </w:p>
    <w:p w14:paraId="46E8D4E7" w14:textId="77777777" w:rsidR="0081246F" w:rsidRDefault="0081246F" w:rsidP="0081246F">
      <w:pPr>
        <w:pStyle w:val="PL"/>
      </w:pPr>
      <w:r>
        <w:t xml:space="preserve">              schema:</w:t>
      </w:r>
    </w:p>
    <w:p w14:paraId="6D3C7430" w14:textId="77777777" w:rsidR="0081246F" w:rsidRDefault="0081246F" w:rsidP="0081246F">
      <w:pPr>
        <w:pStyle w:val="PL"/>
      </w:pPr>
      <w:r>
        <w:t xml:space="preserve">                $ref: '#/components/schemas/ImsSdmSubscription'</w:t>
      </w:r>
    </w:p>
    <w:p w14:paraId="43424036" w14:textId="77777777" w:rsidR="0081246F" w:rsidRDefault="0081246F" w:rsidP="0081246F">
      <w:pPr>
        <w:pStyle w:val="PL"/>
      </w:pPr>
      <w:r>
        <w:t xml:space="preserve">          headers:</w:t>
      </w:r>
    </w:p>
    <w:p w14:paraId="5FA62B4F" w14:textId="77777777" w:rsidR="0081246F" w:rsidRDefault="0081246F" w:rsidP="0081246F">
      <w:pPr>
        <w:pStyle w:val="PL"/>
      </w:pPr>
      <w:r>
        <w:t xml:space="preserve">            Location:</w:t>
      </w:r>
    </w:p>
    <w:p w14:paraId="04D871C9" w14:textId="77777777" w:rsidR="0081246F" w:rsidRDefault="0081246F" w:rsidP="0081246F">
      <w:pPr>
        <w:pStyle w:val="PL"/>
      </w:pPr>
      <w:r>
        <w:t xml:space="preserve">              description: 'Contains the URI of the newly created resource, according to the structure: {apiRoot}/nhss-ims-dm/&lt;apiVersion&gt;/shared-data-subscriptions/{subscriptionId}'</w:t>
      </w:r>
    </w:p>
    <w:p w14:paraId="7E91D7B3" w14:textId="77777777" w:rsidR="0081246F" w:rsidRDefault="0081246F" w:rsidP="0081246F">
      <w:pPr>
        <w:pStyle w:val="PL"/>
      </w:pPr>
      <w:r>
        <w:t xml:space="preserve">              required: true</w:t>
      </w:r>
    </w:p>
    <w:p w14:paraId="3C0CEA42" w14:textId="77777777" w:rsidR="0081246F" w:rsidRDefault="0081246F" w:rsidP="0081246F">
      <w:pPr>
        <w:pStyle w:val="PL"/>
      </w:pPr>
      <w:r>
        <w:t xml:space="preserve">              schema:</w:t>
      </w:r>
    </w:p>
    <w:p w14:paraId="5683C61C" w14:textId="77777777" w:rsidR="0081246F" w:rsidRDefault="0081246F" w:rsidP="0081246F">
      <w:pPr>
        <w:pStyle w:val="PL"/>
      </w:pPr>
      <w:r>
        <w:t xml:space="preserve">                type: string</w:t>
      </w:r>
    </w:p>
    <w:p w14:paraId="21BA91A2" w14:textId="77777777" w:rsidR="004003D6" w:rsidRDefault="004003D6" w:rsidP="004003D6">
      <w:pPr>
        <w:pStyle w:val="PL"/>
        <w:rPr>
          <w:ins w:id="8356" w:author="Jesus de Gregorio" w:date="2021-05-06T20:05:00Z"/>
          <w:noProof w:val="0"/>
        </w:rPr>
      </w:pPr>
      <w:ins w:id="8357" w:author="Jesus de Gregorio" w:date="2021-05-06T20:05:00Z">
        <w:r>
          <w:rPr>
            <w:noProof w:val="0"/>
          </w:rPr>
          <w:t xml:space="preserve">        '307':</w:t>
        </w:r>
      </w:ins>
    </w:p>
    <w:p w14:paraId="0D71BF75" w14:textId="77777777" w:rsidR="004003D6" w:rsidRDefault="004003D6" w:rsidP="004003D6">
      <w:pPr>
        <w:pStyle w:val="PL"/>
        <w:rPr>
          <w:ins w:id="8358" w:author="Jesus de Gregorio" w:date="2021-05-06T20:05:00Z"/>
          <w:noProof w:val="0"/>
        </w:rPr>
      </w:pPr>
      <w:ins w:id="8359" w:author="Jesus de Gregorio" w:date="2021-05-06T20:05:00Z">
        <w:r>
          <w:rPr>
            <w:noProof w:val="0"/>
          </w:rPr>
          <w:t xml:space="preserve">          </w:t>
        </w:r>
        <w:r w:rsidRPr="0071294D">
          <w:rPr>
            <w:noProof w:val="0"/>
          </w:rPr>
          <w:t>$ref: 'TS29571_CommonData.yaml#/components/responses/</w:t>
        </w:r>
        <w:r>
          <w:rPr>
            <w:noProof w:val="0"/>
          </w:rPr>
          <w:t>307</w:t>
        </w:r>
        <w:r w:rsidRPr="0071294D">
          <w:rPr>
            <w:noProof w:val="0"/>
          </w:rPr>
          <w:t>'</w:t>
        </w:r>
      </w:ins>
    </w:p>
    <w:p w14:paraId="5FCAA98B" w14:textId="77777777" w:rsidR="004003D6" w:rsidRDefault="004003D6" w:rsidP="004003D6">
      <w:pPr>
        <w:pStyle w:val="PL"/>
        <w:rPr>
          <w:ins w:id="8360" w:author="Jesus de Gregorio" w:date="2021-05-06T20:05:00Z"/>
          <w:noProof w:val="0"/>
        </w:rPr>
      </w:pPr>
      <w:ins w:id="8361" w:author="Jesus de Gregorio" w:date="2021-05-06T20:05:00Z">
        <w:r>
          <w:rPr>
            <w:noProof w:val="0"/>
          </w:rPr>
          <w:t xml:space="preserve">        '308':</w:t>
        </w:r>
      </w:ins>
    </w:p>
    <w:p w14:paraId="7CD7229E" w14:textId="77777777" w:rsidR="004003D6" w:rsidRDefault="004003D6" w:rsidP="004003D6">
      <w:pPr>
        <w:pStyle w:val="PL"/>
        <w:rPr>
          <w:ins w:id="8362" w:author="Jesus de Gregorio" w:date="2021-05-06T20:05:00Z"/>
          <w:noProof w:val="0"/>
        </w:rPr>
      </w:pPr>
      <w:ins w:id="8363" w:author="Jesus de Gregorio" w:date="2021-05-06T20:05:00Z">
        <w:r>
          <w:rPr>
            <w:noProof w:val="0"/>
          </w:rPr>
          <w:t xml:space="preserve">          </w:t>
        </w:r>
        <w:r w:rsidRPr="0071294D">
          <w:rPr>
            <w:noProof w:val="0"/>
          </w:rPr>
          <w:t>$ref: 'TS29571_CommonData.yaml#/components/responses/</w:t>
        </w:r>
        <w:r>
          <w:rPr>
            <w:noProof w:val="0"/>
          </w:rPr>
          <w:t>308</w:t>
        </w:r>
        <w:r w:rsidRPr="0071294D">
          <w:rPr>
            <w:noProof w:val="0"/>
          </w:rPr>
          <w:t>'</w:t>
        </w:r>
      </w:ins>
    </w:p>
    <w:p w14:paraId="1853FBBD" w14:textId="77777777" w:rsidR="0081246F" w:rsidRDefault="0081246F" w:rsidP="0081246F">
      <w:pPr>
        <w:pStyle w:val="PL"/>
      </w:pPr>
      <w:r>
        <w:t xml:space="preserve">        '400':</w:t>
      </w:r>
    </w:p>
    <w:p w14:paraId="68ED33C9" w14:textId="77777777" w:rsidR="0081246F" w:rsidRDefault="0081246F" w:rsidP="0081246F">
      <w:pPr>
        <w:pStyle w:val="PL"/>
      </w:pPr>
      <w:r>
        <w:t xml:space="preserve">          $ref: 'TS29571_CommonData.yaml#/components/responses/400'</w:t>
      </w:r>
    </w:p>
    <w:p w14:paraId="6EE893B6" w14:textId="77777777" w:rsidR="0081246F" w:rsidRDefault="0081246F" w:rsidP="0081246F">
      <w:pPr>
        <w:pStyle w:val="PL"/>
      </w:pPr>
      <w:r>
        <w:t xml:space="preserve">        '404':</w:t>
      </w:r>
    </w:p>
    <w:p w14:paraId="6B77AA52" w14:textId="77777777" w:rsidR="0081246F" w:rsidRDefault="0081246F" w:rsidP="0081246F">
      <w:pPr>
        <w:pStyle w:val="PL"/>
      </w:pPr>
      <w:r>
        <w:t xml:space="preserve">          $ref: 'TS29571_CommonData.yaml#/components/responses/404'</w:t>
      </w:r>
    </w:p>
    <w:p w14:paraId="68CDF9B5" w14:textId="77777777" w:rsidR="0081246F" w:rsidRDefault="0081246F" w:rsidP="0081246F">
      <w:pPr>
        <w:pStyle w:val="PL"/>
      </w:pPr>
      <w:r>
        <w:t xml:space="preserve">        default:</w:t>
      </w:r>
    </w:p>
    <w:p w14:paraId="598F0330" w14:textId="77777777" w:rsidR="00CA4C1B" w:rsidRDefault="00CA4C1B" w:rsidP="00CA4C1B">
      <w:pPr>
        <w:pStyle w:val="PL"/>
        <w:rPr>
          <w:ins w:id="8364" w:author="Jesus de Gregorio" w:date="2021-05-06T20:12:00Z"/>
        </w:rPr>
      </w:pPr>
      <w:ins w:id="8365" w:author="Jesus de Gregorio" w:date="2021-05-06T20:12:00Z">
        <w:r>
          <w:t xml:space="preserve">          $ref: 'TS29571_CommonData.yaml#/components/responses/default'</w:t>
        </w:r>
      </w:ins>
    </w:p>
    <w:p w14:paraId="40F18093" w14:textId="0D70BBC1" w:rsidR="0081246F" w:rsidDel="00CA4C1B" w:rsidRDefault="0081246F" w:rsidP="0081246F">
      <w:pPr>
        <w:pStyle w:val="PL"/>
        <w:rPr>
          <w:del w:id="8366" w:author="Jesus de Gregorio" w:date="2021-05-06T20:12:00Z"/>
        </w:rPr>
      </w:pPr>
      <w:del w:id="8367" w:author="Jesus de Gregorio" w:date="2021-05-06T20:12:00Z">
        <w:r w:rsidDel="00CA4C1B">
          <w:delText xml:space="preserve">          description: Unexpected error</w:delText>
        </w:r>
      </w:del>
    </w:p>
    <w:p w14:paraId="0BDE6FDB" w14:textId="77777777" w:rsidR="0081246F" w:rsidRDefault="0081246F" w:rsidP="0081246F">
      <w:pPr>
        <w:pStyle w:val="PL"/>
      </w:pPr>
      <w:r>
        <w:t xml:space="preserve">      callbacks:</w:t>
      </w:r>
    </w:p>
    <w:p w14:paraId="6F75DFF9" w14:textId="77777777" w:rsidR="0081246F" w:rsidRDefault="0081246F" w:rsidP="0081246F">
      <w:pPr>
        <w:pStyle w:val="PL"/>
      </w:pPr>
      <w:r>
        <w:t xml:space="preserve">        datachangeNotification:</w:t>
      </w:r>
    </w:p>
    <w:p w14:paraId="181E553C" w14:textId="77777777" w:rsidR="0081246F" w:rsidRDefault="0081246F" w:rsidP="0081246F">
      <w:pPr>
        <w:pStyle w:val="PL"/>
      </w:pPr>
      <w:r>
        <w:t xml:space="preserve">          '{request.body#/callbackReference}':</w:t>
      </w:r>
    </w:p>
    <w:p w14:paraId="5EB8A959" w14:textId="77777777" w:rsidR="0081246F" w:rsidRDefault="0081246F" w:rsidP="0081246F">
      <w:pPr>
        <w:pStyle w:val="PL"/>
      </w:pPr>
      <w:r>
        <w:t xml:space="preserve">            post:</w:t>
      </w:r>
    </w:p>
    <w:p w14:paraId="6D45B144" w14:textId="77777777" w:rsidR="0081246F" w:rsidRDefault="0081246F" w:rsidP="0081246F">
      <w:pPr>
        <w:pStyle w:val="PL"/>
      </w:pPr>
      <w:r>
        <w:t xml:space="preserve">              requestBody:</w:t>
      </w:r>
    </w:p>
    <w:p w14:paraId="25AE7A29" w14:textId="77777777" w:rsidR="0081246F" w:rsidRDefault="0081246F" w:rsidP="0081246F">
      <w:pPr>
        <w:pStyle w:val="PL"/>
      </w:pPr>
      <w:r>
        <w:t xml:space="preserve">                required: true</w:t>
      </w:r>
    </w:p>
    <w:p w14:paraId="3191457F" w14:textId="77777777" w:rsidR="0081246F" w:rsidRDefault="0081246F" w:rsidP="0081246F">
      <w:pPr>
        <w:pStyle w:val="PL"/>
      </w:pPr>
      <w:r>
        <w:t xml:space="preserve">                content:</w:t>
      </w:r>
    </w:p>
    <w:p w14:paraId="2D23E15E" w14:textId="77777777" w:rsidR="0081246F" w:rsidRDefault="0081246F" w:rsidP="0081246F">
      <w:pPr>
        <w:pStyle w:val="PL"/>
      </w:pPr>
      <w:r>
        <w:t xml:space="preserve">                  application/json:</w:t>
      </w:r>
    </w:p>
    <w:p w14:paraId="5489B0E2" w14:textId="77777777" w:rsidR="0081246F" w:rsidRDefault="0081246F" w:rsidP="0081246F">
      <w:pPr>
        <w:pStyle w:val="PL"/>
      </w:pPr>
      <w:r>
        <w:t xml:space="preserve">                    schema:</w:t>
      </w:r>
    </w:p>
    <w:p w14:paraId="4153B0DB" w14:textId="77777777" w:rsidR="0081246F" w:rsidRDefault="0081246F" w:rsidP="0081246F">
      <w:pPr>
        <w:pStyle w:val="PL"/>
      </w:pPr>
      <w:r>
        <w:t xml:space="preserve">                      $ref: 'TS29503_Nudm_SDM.yaml#/components/schemas/ModificationNotification'</w:t>
      </w:r>
    </w:p>
    <w:p w14:paraId="42B4AAD5" w14:textId="77777777" w:rsidR="0081246F" w:rsidRDefault="0081246F" w:rsidP="0081246F">
      <w:pPr>
        <w:pStyle w:val="PL"/>
      </w:pPr>
      <w:r>
        <w:t xml:space="preserve">              responses:</w:t>
      </w:r>
    </w:p>
    <w:p w14:paraId="280A8F16" w14:textId="77777777" w:rsidR="0081246F" w:rsidRDefault="0081246F" w:rsidP="0081246F">
      <w:pPr>
        <w:pStyle w:val="PL"/>
      </w:pPr>
      <w:r>
        <w:t xml:space="preserve">                '204':</w:t>
      </w:r>
    </w:p>
    <w:p w14:paraId="38201370" w14:textId="77777777" w:rsidR="0081246F" w:rsidRDefault="0081246F" w:rsidP="0081246F">
      <w:pPr>
        <w:pStyle w:val="PL"/>
      </w:pPr>
      <w:r>
        <w:t xml:space="preserve">                  description: Successful Notification response</w:t>
      </w:r>
    </w:p>
    <w:p w14:paraId="64580188" w14:textId="19AD51CC" w:rsidR="004003D6" w:rsidRDefault="004003D6" w:rsidP="004003D6">
      <w:pPr>
        <w:pStyle w:val="PL"/>
        <w:rPr>
          <w:ins w:id="8368" w:author="Jesus de Gregorio" w:date="2021-05-06T20:05:00Z"/>
          <w:noProof w:val="0"/>
        </w:rPr>
      </w:pPr>
      <w:ins w:id="8369" w:author="Jesus de Gregorio" w:date="2021-05-06T20:05:00Z">
        <w:r>
          <w:rPr>
            <w:noProof w:val="0"/>
          </w:rPr>
          <w:t xml:space="preserve">                '307':</w:t>
        </w:r>
      </w:ins>
    </w:p>
    <w:p w14:paraId="1F3F9B3F" w14:textId="4B6F97A8" w:rsidR="004003D6" w:rsidRDefault="004003D6" w:rsidP="004003D6">
      <w:pPr>
        <w:pStyle w:val="PL"/>
        <w:rPr>
          <w:ins w:id="8370" w:author="Jesus de Gregorio" w:date="2021-05-06T20:05:00Z"/>
          <w:noProof w:val="0"/>
        </w:rPr>
      </w:pPr>
      <w:ins w:id="8371" w:author="Jesus de Gregorio" w:date="2021-05-06T20:05:00Z">
        <w:r>
          <w:rPr>
            <w:noProof w:val="0"/>
          </w:rPr>
          <w:t xml:space="preserve">                  </w:t>
        </w:r>
        <w:r w:rsidRPr="0071294D">
          <w:rPr>
            <w:noProof w:val="0"/>
          </w:rPr>
          <w:t>$ref: 'TS29571_CommonData.yaml#/components/responses/</w:t>
        </w:r>
        <w:r>
          <w:rPr>
            <w:noProof w:val="0"/>
          </w:rPr>
          <w:t>307</w:t>
        </w:r>
        <w:r w:rsidRPr="0071294D">
          <w:rPr>
            <w:noProof w:val="0"/>
          </w:rPr>
          <w:t>'</w:t>
        </w:r>
      </w:ins>
    </w:p>
    <w:p w14:paraId="66337562" w14:textId="0314FD18" w:rsidR="004003D6" w:rsidRDefault="004003D6" w:rsidP="004003D6">
      <w:pPr>
        <w:pStyle w:val="PL"/>
        <w:rPr>
          <w:ins w:id="8372" w:author="Jesus de Gregorio" w:date="2021-05-06T20:05:00Z"/>
          <w:noProof w:val="0"/>
        </w:rPr>
      </w:pPr>
      <w:ins w:id="8373" w:author="Jesus de Gregorio" w:date="2021-05-06T20:05:00Z">
        <w:r>
          <w:rPr>
            <w:noProof w:val="0"/>
          </w:rPr>
          <w:t xml:space="preserve">                '308':</w:t>
        </w:r>
      </w:ins>
    </w:p>
    <w:p w14:paraId="5F2B24F7" w14:textId="75DB6109" w:rsidR="004003D6" w:rsidRDefault="004003D6" w:rsidP="004003D6">
      <w:pPr>
        <w:pStyle w:val="PL"/>
        <w:rPr>
          <w:ins w:id="8374" w:author="Jesus de Gregorio" w:date="2021-05-06T20:05:00Z"/>
          <w:noProof w:val="0"/>
        </w:rPr>
      </w:pPr>
      <w:ins w:id="8375" w:author="Jesus de Gregorio" w:date="2021-05-06T20:05:00Z">
        <w:r>
          <w:rPr>
            <w:noProof w:val="0"/>
          </w:rPr>
          <w:t xml:space="preserve">                  </w:t>
        </w:r>
        <w:r w:rsidRPr="0071294D">
          <w:rPr>
            <w:noProof w:val="0"/>
          </w:rPr>
          <w:t>$ref: 'TS29571_CommonData.yaml#/components/responses/</w:t>
        </w:r>
        <w:r>
          <w:rPr>
            <w:noProof w:val="0"/>
          </w:rPr>
          <w:t>308</w:t>
        </w:r>
        <w:r w:rsidRPr="0071294D">
          <w:rPr>
            <w:noProof w:val="0"/>
          </w:rPr>
          <w:t>'</w:t>
        </w:r>
      </w:ins>
    </w:p>
    <w:p w14:paraId="41967E5D" w14:textId="77777777" w:rsidR="0081246F" w:rsidRDefault="0081246F" w:rsidP="0081246F">
      <w:pPr>
        <w:pStyle w:val="PL"/>
      </w:pPr>
      <w:r>
        <w:t xml:space="preserve">                '400':</w:t>
      </w:r>
    </w:p>
    <w:p w14:paraId="457A84FC" w14:textId="77777777" w:rsidR="0081246F" w:rsidRDefault="0081246F" w:rsidP="0081246F">
      <w:pPr>
        <w:pStyle w:val="PL"/>
      </w:pPr>
      <w:r>
        <w:t xml:space="preserve">                  $ref: 'TS29571_CommonData.yaml#/components/responses/400'</w:t>
      </w:r>
    </w:p>
    <w:p w14:paraId="084C912A" w14:textId="77777777" w:rsidR="0081246F" w:rsidRDefault="0081246F" w:rsidP="0081246F">
      <w:pPr>
        <w:pStyle w:val="PL"/>
      </w:pPr>
      <w:r>
        <w:t xml:space="preserve">                '404':</w:t>
      </w:r>
    </w:p>
    <w:p w14:paraId="7C69B505" w14:textId="77777777" w:rsidR="0081246F" w:rsidRDefault="0081246F" w:rsidP="0081246F">
      <w:pPr>
        <w:pStyle w:val="PL"/>
      </w:pPr>
      <w:r>
        <w:t xml:space="preserve">                  $ref: 'TS29571_CommonData.yaml#/components/responses/404'</w:t>
      </w:r>
    </w:p>
    <w:p w14:paraId="7E528CEE" w14:textId="77777777" w:rsidR="0081246F" w:rsidRDefault="0081246F" w:rsidP="0081246F">
      <w:pPr>
        <w:pStyle w:val="PL"/>
      </w:pPr>
      <w:r>
        <w:t xml:space="preserve">                '500':</w:t>
      </w:r>
    </w:p>
    <w:p w14:paraId="3FF57A13" w14:textId="77777777" w:rsidR="0081246F" w:rsidRDefault="0081246F" w:rsidP="0081246F">
      <w:pPr>
        <w:pStyle w:val="PL"/>
      </w:pPr>
      <w:r>
        <w:t xml:space="preserve">                  $ref: 'TS29571_CommonData.yaml#/components/responses/500'</w:t>
      </w:r>
    </w:p>
    <w:p w14:paraId="47590F3B" w14:textId="77777777" w:rsidR="0081246F" w:rsidRDefault="0081246F" w:rsidP="0081246F">
      <w:pPr>
        <w:pStyle w:val="PL"/>
      </w:pPr>
      <w:r>
        <w:t xml:space="preserve">                '503':</w:t>
      </w:r>
    </w:p>
    <w:p w14:paraId="3EAA2C97" w14:textId="77777777" w:rsidR="0081246F" w:rsidRDefault="0081246F" w:rsidP="0081246F">
      <w:pPr>
        <w:pStyle w:val="PL"/>
      </w:pPr>
      <w:r>
        <w:t xml:space="preserve">                  $ref: 'TS29571_CommonData.yaml#/components/responses/503'</w:t>
      </w:r>
    </w:p>
    <w:p w14:paraId="217D74C0" w14:textId="77777777" w:rsidR="0081246F" w:rsidRDefault="0081246F" w:rsidP="0081246F">
      <w:pPr>
        <w:pStyle w:val="PL"/>
      </w:pPr>
      <w:r>
        <w:t xml:space="preserve">                default:</w:t>
      </w:r>
    </w:p>
    <w:p w14:paraId="38DF9602" w14:textId="20FD1786" w:rsidR="00CA4C1B" w:rsidRDefault="00CA4C1B" w:rsidP="00CA4C1B">
      <w:pPr>
        <w:pStyle w:val="PL"/>
        <w:rPr>
          <w:ins w:id="8376" w:author="Jesus de Gregorio" w:date="2021-05-06T20:12:00Z"/>
        </w:rPr>
      </w:pPr>
      <w:ins w:id="8377" w:author="Jesus de Gregorio" w:date="2021-05-06T20:12:00Z">
        <w:r>
          <w:t xml:space="preserve">                  $ref: 'TS29571_CommonData.yaml#/components/responses/default'</w:t>
        </w:r>
      </w:ins>
    </w:p>
    <w:p w14:paraId="64F49FB2" w14:textId="030F3388" w:rsidR="0081246F" w:rsidDel="00CA4C1B" w:rsidRDefault="0081246F" w:rsidP="0081246F">
      <w:pPr>
        <w:pStyle w:val="PL"/>
        <w:rPr>
          <w:del w:id="8378" w:author="Jesus de Gregorio" w:date="2021-05-06T20:12:00Z"/>
        </w:rPr>
      </w:pPr>
      <w:del w:id="8379" w:author="Jesus de Gregorio" w:date="2021-05-06T20:12:00Z">
        <w:r w:rsidDel="00CA4C1B">
          <w:delText xml:space="preserve">                  description: Unexpected error</w:delText>
        </w:r>
      </w:del>
    </w:p>
    <w:p w14:paraId="179F677A" w14:textId="77777777" w:rsidR="0081246F" w:rsidRDefault="0081246F" w:rsidP="0081246F">
      <w:pPr>
        <w:pStyle w:val="PL"/>
      </w:pPr>
    </w:p>
    <w:p w14:paraId="595177CE" w14:textId="77777777" w:rsidR="0081246F" w:rsidRDefault="0081246F" w:rsidP="0081246F">
      <w:pPr>
        <w:pStyle w:val="PL"/>
      </w:pPr>
      <w:r>
        <w:t xml:space="preserve">  /shared-data-subscriptions/{subscriptionId}:</w:t>
      </w:r>
    </w:p>
    <w:p w14:paraId="256DF46D" w14:textId="77777777" w:rsidR="0081246F" w:rsidRDefault="0081246F" w:rsidP="0081246F">
      <w:pPr>
        <w:pStyle w:val="PL"/>
      </w:pPr>
      <w:r>
        <w:t xml:space="preserve">    delete:</w:t>
      </w:r>
    </w:p>
    <w:p w14:paraId="0646C43B" w14:textId="77777777" w:rsidR="0081246F" w:rsidRDefault="0081246F" w:rsidP="0081246F">
      <w:pPr>
        <w:pStyle w:val="PL"/>
      </w:pPr>
      <w:r>
        <w:t xml:space="preserve">      summary: unsubscribe from notifications for shared data</w:t>
      </w:r>
    </w:p>
    <w:p w14:paraId="63E2BB9C" w14:textId="77777777" w:rsidR="0081246F" w:rsidRDefault="0081246F" w:rsidP="0081246F">
      <w:pPr>
        <w:pStyle w:val="PL"/>
      </w:pPr>
      <w:r>
        <w:t xml:space="preserve">      operationId: UnsubscribeForSharedData</w:t>
      </w:r>
    </w:p>
    <w:p w14:paraId="0C444803" w14:textId="77777777" w:rsidR="0081246F" w:rsidRDefault="0081246F" w:rsidP="0081246F">
      <w:pPr>
        <w:pStyle w:val="PL"/>
      </w:pPr>
      <w:r>
        <w:t xml:space="preserve">      tags:</w:t>
      </w:r>
    </w:p>
    <w:p w14:paraId="328B43A1" w14:textId="77777777" w:rsidR="0081246F" w:rsidRDefault="0081246F" w:rsidP="0081246F">
      <w:pPr>
        <w:pStyle w:val="PL"/>
      </w:pPr>
      <w:r>
        <w:t xml:space="preserve">        - Subscription Deletion for shared data</w:t>
      </w:r>
    </w:p>
    <w:p w14:paraId="23AE353B" w14:textId="77777777" w:rsidR="0081246F" w:rsidRDefault="0081246F" w:rsidP="0081246F">
      <w:pPr>
        <w:pStyle w:val="PL"/>
      </w:pPr>
      <w:r>
        <w:t xml:space="preserve">      security:</w:t>
      </w:r>
    </w:p>
    <w:p w14:paraId="6D3CE5AF" w14:textId="77777777" w:rsidR="0081246F" w:rsidRDefault="0081246F" w:rsidP="0081246F">
      <w:pPr>
        <w:pStyle w:val="PL"/>
      </w:pPr>
      <w:r>
        <w:t xml:space="preserve">        - {}</w:t>
      </w:r>
    </w:p>
    <w:p w14:paraId="54444ED4" w14:textId="77777777" w:rsidR="0081246F" w:rsidRDefault="0081246F" w:rsidP="0081246F">
      <w:pPr>
        <w:pStyle w:val="PL"/>
      </w:pPr>
      <w:r>
        <w:t xml:space="preserve">        - oAuth2ClientCredentials:</w:t>
      </w:r>
    </w:p>
    <w:p w14:paraId="5B90F65A" w14:textId="77777777" w:rsidR="0081246F" w:rsidRDefault="0081246F" w:rsidP="0081246F">
      <w:pPr>
        <w:pStyle w:val="PL"/>
      </w:pPr>
      <w:r>
        <w:t xml:space="preserve">          - nhss-ims-sdm</w:t>
      </w:r>
    </w:p>
    <w:p w14:paraId="6347C4A4" w14:textId="77777777" w:rsidR="0081246F" w:rsidRDefault="0081246F" w:rsidP="0081246F">
      <w:pPr>
        <w:pStyle w:val="PL"/>
      </w:pPr>
      <w:r>
        <w:t xml:space="preserve">        - oAuth2ClientCredentials:</w:t>
      </w:r>
    </w:p>
    <w:p w14:paraId="534FC1A3" w14:textId="77777777" w:rsidR="0081246F" w:rsidRDefault="0081246F" w:rsidP="0081246F">
      <w:pPr>
        <w:pStyle w:val="PL"/>
      </w:pPr>
      <w:r>
        <w:t xml:space="preserve">          - nhss-ims-sdm</w:t>
      </w:r>
    </w:p>
    <w:p w14:paraId="35C45FEF" w14:textId="77777777" w:rsidR="0081246F" w:rsidRDefault="0081246F" w:rsidP="0081246F">
      <w:pPr>
        <w:pStyle w:val="PL"/>
      </w:pPr>
      <w:r>
        <w:t xml:space="preserve">          - nhss-ims-sdm:shared-subscription:modify</w:t>
      </w:r>
    </w:p>
    <w:p w14:paraId="49A125DF" w14:textId="77777777" w:rsidR="0081246F" w:rsidRDefault="0081246F" w:rsidP="0081246F">
      <w:pPr>
        <w:pStyle w:val="PL"/>
      </w:pPr>
      <w:r>
        <w:t xml:space="preserve">      parameters:</w:t>
      </w:r>
    </w:p>
    <w:p w14:paraId="4636B1E1" w14:textId="77777777" w:rsidR="0081246F" w:rsidRDefault="0081246F" w:rsidP="0081246F">
      <w:pPr>
        <w:pStyle w:val="PL"/>
      </w:pPr>
      <w:r>
        <w:t xml:space="preserve">        - name: subscriptionId</w:t>
      </w:r>
    </w:p>
    <w:p w14:paraId="3B52E4B9" w14:textId="77777777" w:rsidR="0081246F" w:rsidRDefault="0081246F" w:rsidP="0081246F">
      <w:pPr>
        <w:pStyle w:val="PL"/>
      </w:pPr>
      <w:r>
        <w:t xml:space="preserve">          in: path</w:t>
      </w:r>
    </w:p>
    <w:p w14:paraId="761D5AD4" w14:textId="77777777" w:rsidR="0081246F" w:rsidRDefault="0081246F" w:rsidP="0081246F">
      <w:pPr>
        <w:pStyle w:val="PL"/>
      </w:pPr>
      <w:r>
        <w:t xml:space="preserve">          description: Id of the Shared data Subscription</w:t>
      </w:r>
    </w:p>
    <w:p w14:paraId="5F327E1C" w14:textId="77777777" w:rsidR="0081246F" w:rsidRDefault="0081246F" w:rsidP="0081246F">
      <w:pPr>
        <w:pStyle w:val="PL"/>
      </w:pPr>
      <w:r>
        <w:t xml:space="preserve">          required: true</w:t>
      </w:r>
    </w:p>
    <w:p w14:paraId="2F1CE532" w14:textId="77777777" w:rsidR="0081246F" w:rsidRDefault="0081246F" w:rsidP="0081246F">
      <w:pPr>
        <w:pStyle w:val="PL"/>
      </w:pPr>
      <w:r>
        <w:t xml:space="preserve">          schema:</w:t>
      </w:r>
    </w:p>
    <w:p w14:paraId="02916DA9" w14:textId="77777777" w:rsidR="0081246F" w:rsidRDefault="0081246F" w:rsidP="0081246F">
      <w:pPr>
        <w:pStyle w:val="PL"/>
      </w:pPr>
      <w:r>
        <w:t xml:space="preserve">            type: string</w:t>
      </w:r>
    </w:p>
    <w:p w14:paraId="20288C3E" w14:textId="77777777" w:rsidR="0081246F" w:rsidRDefault="0081246F" w:rsidP="0081246F">
      <w:pPr>
        <w:pStyle w:val="PL"/>
      </w:pPr>
      <w:r>
        <w:t xml:space="preserve">      responses:</w:t>
      </w:r>
    </w:p>
    <w:p w14:paraId="4E98E192" w14:textId="77777777" w:rsidR="0081246F" w:rsidRDefault="0081246F" w:rsidP="0081246F">
      <w:pPr>
        <w:pStyle w:val="PL"/>
      </w:pPr>
      <w:r>
        <w:t xml:space="preserve">        '204':</w:t>
      </w:r>
    </w:p>
    <w:p w14:paraId="5A126D9D" w14:textId="77777777" w:rsidR="0081246F" w:rsidRDefault="0081246F" w:rsidP="0081246F">
      <w:pPr>
        <w:pStyle w:val="PL"/>
      </w:pPr>
      <w:r>
        <w:t xml:space="preserve">          description: Successful response</w:t>
      </w:r>
    </w:p>
    <w:p w14:paraId="7C268ADB" w14:textId="77777777" w:rsidR="004003D6" w:rsidRDefault="004003D6" w:rsidP="004003D6">
      <w:pPr>
        <w:pStyle w:val="PL"/>
        <w:rPr>
          <w:ins w:id="8380" w:author="Jesus de Gregorio" w:date="2021-05-06T20:05:00Z"/>
          <w:noProof w:val="0"/>
        </w:rPr>
      </w:pPr>
      <w:ins w:id="8381" w:author="Jesus de Gregorio" w:date="2021-05-06T20:05:00Z">
        <w:r>
          <w:rPr>
            <w:noProof w:val="0"/>
          </w:rPr>
          <w:t xml:space="preserve">        '307':</w:t>
        </w:r>
      </w:ins>
    </w:p>
    <w:p w14:paraId="6DA9E5AC" w14:textId="77777777" w:rsidR="004003D6" w:rsidRDefault="004003D6" w:rsidP="004003D6">
      <w:pPr>
        <w:pStyle w:val="PL"/>
        <w:rPr>
          <w:ins w:id="8382" w:author="Jesus de Gregorio" w:date="2021-05-06T20:05:00Z"/>
          <w:noProof w:val="0"/>
        </w:rPr>
      </w:pPr>
      <w:ins w:id="8383" w:author="Jesus de Gregorio" w:date="2021-05-06T20:05:00Z">
        <w:r>
          <w:rPr>
            <w:noProof w:val="0"/>
          </w:rPr>
          <w:t xml:space="preserve">          </w:t>
        </w:r>
        <w:r w:rsidRPr="0071294D">
          <w:rPr>
            <w:noProof w:val="0"/>
          </w:rPr>
          <w:t>$ref: 'TS29571_CommonData.yaml#/components/responses/</w:t>
        </w:r>
        <w:r>
          <w:rPr>
            <w:noProof w:val="0"/>
          </w:rPr>
          <w:t>307</w:t>
        </w:r>
        <w:r w:rsidRPr="0071294D">
          <w:rPr>
            <w:noProof w:val="0"/>
          </w:rPr>
          <w:t>'</w:t>
        </w:r>
      </w:ins>
    </w:p>
    <w:p w14:paraId="29DCE9E7" w14:textId="77777777" w:rsidR="004003D6" w:rsidRDefault="004003D6" w:rsidP="004003D6">
      <w:pPr>
        <w:pStyle w:val="PL"/>
        <w:rPr>
          <w:ins w:id="8384" w:author="Jesus de Gregorio" w:date="2021-05-06T20:05:00Z"/>
          <w:noProof w:val="0"/>
        </w:rPr>
      </w:pPr>
      <w:ins w:id="8385" w:author="Jesus de Gregorio" w:date="2021-05-06T20:05:00Z">
        <w:r>
          <w:rPr>
            <w:noProof w:val="0"/>
          </w:rPr>
          <w:t xml:space="preserve">        '308':</w:t>
        </w:r>
      </w:ins>
    </w:p>
    <w:p w14:paraId="1B06047C" w14:textId="77777777" w:rsidR="004003D6" w:rsidRDefault="004003D6" w:rsidP="004003D6">
      <w:pPr>
        <w:pStyle w:val="PL"/>
        <w:rPr>
          <w:ins w:id="8386" w:author="Jesus de Gregorio" w:date="2021-05-06T20:05:00Z"/>
          <w:noProof w:val="0"/>
        </w:rPr>
      </w:pPr>
      <w:ins w:id="8387" w:author="Jesus de Gregorio" w:date="2021-05-06T20:05:00Z">
        <w:r>
          <w:rPr>
            <w:noProof w:val="0"/>
          </w:rPr>
          <w:t xml:space="preserve">          </w:t>
        </w:r>
        <w:r w:rsidRPr="0071294D">
          <w:rPr>
            <w:noProof w:val="0"/>
          </w:rPr>
          <w:t>$ref: 'TS29571_CommonData.yaml#/components/responses/</w:t>
        </w:r>
        <w:r>
          <w:rPr>
            <w:noProof w:val="0"/>
          </w:rPr>
          <w:t>308</w:t>
        </w:r>
        <w:r w:rsidRPr="0071294D">
          <w:rPr>
            <w:noProof w:val="0"/>
          </w:rPr>
          <w:t>'</w:t>
        </w:r>
      </w:ins>
    </w:p>
    <w:p w14:paraId="1003F622" w14:textId="77777777" w:rsidR="0081246F" w:rsidRDefault="0081246F" w:rsidP="0081246F">
      <w:pPr>
        <w:pStyle w:val="PL"/>
      </w:pPr>
      <w:r>
        <w:t xml:space="preserve">        '400':</w:t>
      </w:r>
    </w:p>
    <w:p w14:paraId="03061E84" w14:textId="77777777" w:rsidR="0081246F" w:rsidRDefault="0081246F" w:rsidP="0081246F">
      <w:pPr>
        <w:pStyle w:val="PL"/>
      </w:pPr>
      <w:r>
        <w:t xml:space="preserve">          $ref: 'TS29571_CommonData.yaml#/components/responses/400'</w:t>
      </w:r>
    </w:p>
    <w:p w14:paraId="1CCD6F38" w14:textId="77777777" w:rsidR="0081246F" w:rsidRDefault="0081246F" w:rsidP="0081246F">
      <w:pPr>
        <w:pStyle w:val="PL"/>
      </w:pPr>
      <w:r>
        <w:t xml:space="preserve">        '404':</w:t>
      </w:r>
    </w:p>
    <w:p w14:paraId="103072D8" w14:textId="77777777" w:rsidR="0081246F" w:rsidRDefault="0081246F" w:rsidP="0081246F">
      <w:pPr>
        <w:pStyle w:val="PL"/>
      </w:pPr>
      <w:r>
        <w:t xml:space="preserve">          $ref: 'TS29571_CommonData.yaml#/components/responses/404'</w:t>
      </w:r>
    </w:p>
    <w:p w14:paraId="2DB27521" w14:textId="77777777" w:rsidR="0081246F" w:rsidRDefault="0081246F" w:rsidP="0081246F">
      <w:pPr>
        <w:pStyle w:val="PL"/>
      </w:pPr>
      <w:r>
        <w:t xml:space="preserve">        '500':</w:t>
      </w:r>
    </w:p>
    <w:p w14:paraId="3244305B" w14:textId="77777777" w:rsidR="0081246F" w:rsidRDefault="0081246F" w:rsidP="0081246F">
      <w:pPr>
        <w:pStyle w:val="PL"/>
      </w:pPr>
      <w:r>
        <w:t xml:space="preserve">          $ref: 'TS29571_CommonData.yaml#/components/responses/500'</w:t>
      </w:r>
    </w:p>
    <w:p w14:paraId="7CFFE3D4" w14:textId="77777777" w:rsidR="0081246F" w:rsidRDefault="0081246F" w:rsidP="0081246F">
      <w:pPr>
        <w:pStyle w:val="PL"/>
      </w:pPr>
      <w:r>
        <w:t xml:space="preserve">        '503':</w:t>
      </w:r>
    </w:p>
    <w:p w14:paraId="7FD434DF" w14:textId="77777777" w:rsidR="0081246F" w:rsidRDefault="0081246F" w:rsidP="0081246F">
      <w:pPr>
        <w:pStyle w:val="PL"/>
      </w:pPr>
      <w:r>
        <w:t xml:space="preserve">          $ref: 'TS29571_CommonData.yaml#/components/responses/503'</w:t>
      </w:r>
    </w:p>
    <w:p w14:paraId="0AFD4EC5" w14:textId="77777777" w:rsidR="0081246F" w:rsidRDefault="0081246F" w:rsidP="0081246F">
      <w:pPr>
        <w:pStyle w:val="PL"/>
      </w:pPr>
      <w:r>
        <w:t xml:space="preserve">        default:</w:t>
      </w:r>
    </w:p>
    <w:p w14:paraId="579EB9D2" w14:textId="77777777" w:rsidR="00CA4C1B" w:rsidRDefault="00CA4C1B" w:rsidP="00CA4C1B">
      <w:pPr>
        <w:pStyle w:val="PL"/>
        <w:rPr>
          <w:ins w:id="8388" w:author="Jesus de Gregorio" w:date="2021-05-06T20:13:00Z"/>
        </w:rPr>
      </w:pPr>
      <w:ins w:id="8389" w:author="Jesus de Gregorio" w:date="2021-05-06T20:13:00Z">
        <w:r>
          <w:t xml:space="preserve">          $ref: 'TS29571_CommonData.yaml#/components/responses/default'</w:t>
        </w:r>
      </w:ins>
    </w:p>
    <w:p w14:paraId="32C38381" w14:textId="11B695B4" w:rsidR="0081246F" w:rsidDel="00CA4C1B" w:rsidRDefault="0081246F" w:rsidP="0081246F">
      <w:pPr>
        <w:pStyle w:val="PL"/>
        <w:rPr>
          <w:del w:id="8390" w:author="Jesus de Gregorio" w:date="2021-05-06T20:13:00Z"/>
        </w:rPr>
      </w:pPr>
      <w:del w:id="8391" w:author="Jesus de Gregorio" w:date="2021-05-06T20:13:00Z">
        <w:r w:rsidDel="00CA4C1B">
          <w:delText xml:space="preserve">          description: Unexpected error</w:delText>
        </w:r>
      </w:del>
    </w:p>
    <w:p w14:paraId="1198BE96" w14:textId="77777777" w:rsidR="0081246F" w:rsidRDefault="0081246F" w:rsidP="0081246F">
      <w:pPr>
        <w:pStyle w:val="PL"/>
      </w:pPr>
      <w:r>
        <w:t xml:space="preserve">    patch:</w:t>
      </w:r>
    </w:p>
    <w:p w14:paraId="2BD4485A" w14:textId="77777777" w:rsidR="0081246F" w:rsidRDefault="0081246F" w:rsidP="0081246F">
      <w:pPr>
        <w:pStyle w:val="PL"/>
      </w:pPr>
      <w:r>
        <w:t xml:space="preserve">      summary: modify the subscription</w:t>
      </w:r>
    </w:p>
    <w:p w14:paraId="09E85F98" w14:textId="77777777" w:rsidR="0081246F" w:rsidRDefault="0081246F" w:rsidP="0081246F">
      <w:pPr>
        <w:pStyle w:val="PL"/>
      </w:pPr>
      <w:r>
        <w:t xml:space="preserve">      operationId: ModifySharedDataSubs</w:t>
      </w:r>
    </w:p>
    <w:p w14:paraId="32A7F4DB" w14:textId="77777777" w:rsidR="0081246F" w:rsidRDefault="0081246F" w:rsidP="0081246F">
      <w:pPr>
        <w:pStyle w:val="PL"/>
      </w:pPr>
      <w:r>
        <w:t xml:space="preserve">      tags:</w:t>
      </w:r>
    </w:p>
    <w:p w14:paraId="70693698" w14:textId="77777777" w:rsidR="0081246F" w:rsidRDefault="0081246F" w:rsidP="0081246F">
      <w:pPr>
        <w:pStyle w:val="PL"/>
      </w:pPr>
      <w:r>
        <w:t xml:space="preserve">        - Subscription Modification</w:t>
      </w:r>
    </w:p>
    <w:p w14:paraId="0F605889" w14:textId="77777777" w:rsidR="0081246F" w:rsidRDefault="0081246F" w:rsidP="0081246F">
      <w:pPr>
        <w:pStyle w:val="PL"/>
      </w:pPr>
      <w:r>
        <w:t xml:space="preserve">      security:</w:t>
      </w:r>
    </w:p>
    <w:p w14:paraId="7E314839" w14:textId="77777777" w:rsidR="0081246F" w:rsidRDefault="0081246F" w:rsidP="0081246F">
      <w:pPr>
        <w:pStyle w:val="PL"/>
      </w:pPr>
      <w:r>
        <w:t xml:space="preserve">        - {}</w:t>
      </w:r>
    </w:p>
    <w:p w14:paraId="43ACA559" w14:textId="77777777" w:rsidR="0081246F" w:rsidRDefault="0081246F" w:rsidP="0081246F">
      <w:pPr>
        <w:pStyle w:val="PL"/>
      </w:pPr>
      <w:r>
        <w:t xml:space="preserve">        - oAuth2ClientCredentials:</w:t>
      </w:r>
    </w:p>
    <w:p w14:paraId="51501DE0" w14:textId="77777777" w:rsidR="0081246F" w:rsidRDefault="0081246F" w:rsidP="0081246F">
      <w:pPr>
        <w:pStyle w:val="PL"/>
      </w:pPr>
      <w:r>
        <w:t xml:space="preserve">          - nhss-ims-sdm</w:t>
      </w:r>
    </w:p>
    <w:p w14:paraId="0996EC5A" w14:textId="77777777" w:rsidR="0081246F" w:rsidRDefault="0081246F" w:rsidP="0081246F">
      <w:pPr>
        <w:pStyle w:val="PL"/>
      </w:pPr>
      <w:r>
        <w:t xml:space="preserve">        - oAuth2ClientCredentials:</w:t>
      </w:r>
    </w:p>
    <w:p w14:paraId="7DF5E13A" w14:textId="77777777" w:rsidR="0081246F" w:rsidRDefault="0081246F" w:rsidP="0081246F">
      <w:pPr>
        <w:pStyle w:val="PL"/>
      </w:pPr>
      <w:r>
        <w:t xml:space="preserve">          - nhss-ims-sdm</w:t>
      </w:r>
    </w:p>
    <w:p w14:paraId="5CCE7889" w14:textId="77777777" w:rsidR="0081246F" w:rsidRDefault="0081246F" w:rsidP="0081246F">
      <w:pPr>
        <w:pStyle w:val="PL"/>
      </w:pPr>
      <w:r>
        <w:t xml:space="preserve">          - nhss-ims-sdm:shared-subscription:modify</w:t>
      </w:r>
    </w:p>
    <w:p w14:paraId="77F31361" w14:textId="77777777" w:rsidR="0081246F" w:rsidRDefault="0081246F" w:rsidP="0081246F">
      <w:pPr>
        <w:pStyle w:val="PL"/>
      </w:pPr>
      <w:r>
        <w:t xml:space="preserve">      parameters:</w:t>
      </w:r>
    </w:p>
    <w:p w14:paraId="433B7ADB" w14:textId="77777777" w:rsidR="0081246F" w:rsidRDefault="0081246F" w:rsidP="0081246F">
      <w:pPr>
        <w:pStyle w:val="PL"/>
      </w:pPr>
      <w:r>
        <w:t xml:space="preserve">        - name: subscriptionId</w:t>
      </w:r>
    </w:p>
    <w:p w14:paraId="5BE4FEE5" w14:textId="77777777" w:rsidR="0081246F" w:rsidRDefault="0081246F" w:rsidP="0081246F">
      <w:pPr>
        <w:pStyle w:val="PL"/>
      </w:pPr>
      <w:r>
        <w:t xml:space="preserve">          in: path</w:t>
      </w:r>
    </w:p>
    <w:p w14:paraId="7B138123" w14:textId="77777777" w:rsidR="0081246F" w:rsidRDefault="0081246F" w:rsidP="0081246F">
      <w:pPr>
        <w:pStyle w:val="PL"/>
      </w:pPr>
      <w:r>
        <w:t xml:space="preserve">          description: Id of the SDM Subscription</w:t>
      </w:r>
    </w:p>
    <w:p w14:paraId="364E15C6" w14:textId="77777777" w:rsidR="0081246F" w:rsidRDefault="0081246F" w:rsidP="0081246F">
      <w:pPr>
        <w:pStyle w:val="PL"/>
      </w:pPr>
      <w:r>
        <w:t xml:space="preserve">          required: true</w:t>
      </w:r>
    </w:p>
    <w:p w14:paraId="6CA622B8" w14:textId="77777777" w:rsidR="0081246F" w:rsidRDefault="0081246F" w:rsidP="0081246F">
      <w:pPr>
        <w:pStyle w:val="PL"/>
      </w:pPr>
      <w:r>
        <w:t xml:space="preserve">          schema:</w:t>
      </w:r>
    </w:p>
    <w:p w14:paraId="3C8EEC39" w14:textId="77777777" w:rsidR="0081246F" w:rsidRDefault="0081246F" w:rsidP="0081246F">
      <w:pPr>
        <w:pStyle w:val="PL"/>
      </w:pPr>
      <w:r>
        <w:t xml:space="preserve">            type: string</w:t>
      </w:r>
    </w:p>
    <w:p w14:paraId="52091874" w14:textId="77777777" w:rsidR="0081246F" w:rsidRDefault="0081246F" w:rsidP="0081246F">
      <w:pPr>
        <w:pStyle w:val="PL"/>
      </w:pPr>
      <w:r>
        <w:t xml:space="preserve">      requestBody:</w:t>
      </w:r>
    </w:p>
    <w:p w14:paraId="41FBFA80" w14:textId="77777777" w:rsidR="0081246F" w:rsidRDefault="0081246F" w:rsidP="0081246F">
      <w:pPr>
        <w:pStyle w:val="PL"/>
      </w:pPr>
      <w:r>
        <w:t xml:space="preserve">        content:</w:t>
      </w:r>
    </w:p>
    <w:p w14:paraId="7AC5CA9A" w14:textId="77777777" w:rsidR="0081246F" w:rsidRPr="006A7EE2" w:rsidRDefault="0081246F" w:rsidP="0081246F">
      <w:pPr>
        <w:pStyle w:val="PL"/>
      </w:pPr>
      <w:r w:rsidRPr="006A7EE2">
        <w:t xml:space="preserve">          application/</w:t>
      </w:r>
      <w:r>
        <w:rPr>
          <w:lang w:val="en-US"/>
        </w:rPr>
        <w:t>json</w:t>
      </w:r>
      <w:r w:rsidRPr="006A7EE2">
        <w:rPr>
          <w:lang w:val="en-US"/>
        </w:rPr>
        <w:t>-patch+</w:t>
      </w:r>
      <w:r w:rsidRPr="006A7EE2">
        <w:t>json:</w:t>
      </w:r>
    </w:p>
    <w:p w14:paraId="10FA6870" w14:textId="77777777" w:rsidR="0081246F" w:rsidRPr="006A7EE2" w:rsidRDefault="0081246F" w:rsidP="0081246F">
      <w:pPr>
        <w:pStyle w:val="PL"/>
      </w:pPr>
      <w:r w:rsidRPr="006A7EE2">
        <w:t xml:space="preserve">            schema:</w:t>
      </w:r>
    </w:p>
    <w:p w14:paraId="71855924" w14:textId="77777777" w:rsidR="0081246F" w:rsidRPr="00690A26" w:rsidRDefault="0081246F" w:rsidP="0081246F">
      <w:pPr>
        <w:pStyle w:val="PL"/>
      </w:pPr>
      <w:r w:rsidRPr="00690A26">
        <w:t xml:space="preserve">              type: array</w:t>
      </w:r>
    </w:p>
    <w:p w14:paraId="23B9ACB8" w14:textId="77777777" w:rsidR="0081246F" w:rsidRPr="00690A26" w:rsidRDefault="0081246F" w:rsidP="0081246F">
      <w:pPr>
        <w:pStyle w:val="PL"/>
      </w:pPr>
      <w:r w:rsidRPr="00690A26">
        <w:t xml:space="preserve">              items:</w:t>
      </w:r>
    </w:p>
    <w:p w14:paraId="2523E563" w14:textId="77777777" w:rsidR="0081246F" w:rsidRPr="00690A26" w:rsidRDefault="0081246F" w:rsidP="0081246F">
      <w:pPr>
        <w:pStyle w:val="PL"/>
      </w:pPr>
      <w:r w:rsidRPr="00690A26">
        <w:t xml:space="preserve">                $ref: 'TS29571_CommonData.yaml#/components/schemas/PatchItem'</w:t>
      </w:r>
    </w:p>
    <w:p w14:paraId="6D23D8EF" w14:textId="77777777" w:rsidR="0081246F" w:rsidRPr="00690A26" w:rsidRDefault="0081246F" w:rsidP="0081246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3463E17" w14:textId="77777777" w:rsidR="0081246F" w:rsidRPr="006A7EE2" w:rsidRDefault="0081246F" w:rsidP="0081246F">
      <w:pPr>
        <w:pStyle w:val="PL"/>
      </w:pPr>
      <w:r w:rsidRPr="006A7EE2">
        <w:t xml:space="preserve">        required: true</w:t>
      </w:r>
    </w:p>
    <w:p w14:paraId="08C8B62D" w14:textId="77777777" w:rsidR="0081246F" w:rsidRDefault="0081246F" w:rsidP="0081246F">
      <w:pPr>
        <w:pStyle w:val="PL"/>
      </w:pPr>
      <w:r>
        <w:t xml:space="preserve">      responses:</w:t>
      </w:r>
    </w:p>
    <w:p w14:paraId="17018A35" w14:textId="77777777" w:rsidR="0081246F" w:rsidRDefault="0081246F" w:rsidP="0081246F">
      <w:pPr>
        <w:pStyle w:val="PL"/>
      </w:pPr>
      <w:r>
        <w:t xml:space="preserve">        '200':</w:t>
      </w:r>
    </w:p>
    <w:p w14:paraId="311FCD06" w14:textId="77777777" w:rsidR="0081246F" w:rsidRDefault="0081246F" w:rsidP="0081246F">
      <w:pPr>
        <w:pStyle w:val="PL"/>
      </w:pPr>
      <w:r>
        <w:t xml:space="preserve">          description: Expected response to a valid request</w:t>
      </w:r>
    </w:p>
    <w:p w14:paraId="2C093ABE" w14:textId="77777777" w:rsidR="0081246F" w:rsidRDefault="0081246F" w:rsidP="0081246F">
      <w:pPr>
        <w:pStyle w:val="PL"/>
      </w:pPr>
      <w:r>
        <w:t xml:space="preserve">          content:</w:t>
      </w:r>
    </w:p>
    <w:p w14:paraId="791F6383" w14:textId="77777777" w:rsidR="0081246F" w:rsidRDefault="0081246F" w:rsidP="0081246F">
      <w:pPr>
        <w:pStyle w:val="PL"/>
      </w:pPr>
      <w:r>
        <w:t xml:space="preserve">            application/json:</w:t>
      </w:r>
    </w:p>
    <w:p w14:paraId="44398649" w14:textId="77777777" w:rsidR="0081246F" w:rsidRDefault="0081246F" w:rsidP="0081246F">
      <w:pPr>
        <w:pStyle w:val="PL"/>
      </w:pPr>
      <w:r>
        <w:t xml:space="preserve">              schema:</w:t>
      </w:r>
    </w:p>
    <w:p w14:paraId="6DE1755C" w14:textId="77777777" w:rsidR="0081246F" w:rsidRDefault="0081246F" w:rsidP="0081246F">
      <w:pPr>
        <w:pStyle w:val="PL"/>
      </w:pPr>
      <w:r>
        <w:t xml:space="preserve">                $ref: '#/components/schemas/ImsSdmSubscription'</w:t>
      </w:r>
    </w:p>
    <w:p w14:paraId="50E6BA0D" w14:textId="77777777" w:rsidR="004003D6" w:rsidRDefault="004003D6" w:rsidP="004003D6">
      <w:pPr>
        <w:pStyle w:val="PL"/>
        <w:rPr>
          <w:ins w:id="8392" w:author="Jesus de Gregorio" w:date="2021-05-06T20:06:00Z"/>
          <w:noProof w:val="0"/>
        </w:rPr>
      </w:pPr>
      <w:ins w:id="8393" w:author="Jesus de Gregorio" w:date="2021-05-06T20:06:00Z">
        <w:r>
          <w:rPr>
            <w:noProof w:val="0"/>
          </w:rPr>
          <w:t xml:space="preserve">        '307':</w:t>
        </w:r>
      </w:ins>
    </w:p>
    <w:p w14:paraId="3E7C569F" w14:textId="77777777" w:rsidR="004003D6" w:rsidRDefault="004003D6" w:rsidP="004003D6">
      <w:pPr>
        <w:pStyle w:val="PL"/>
        <w:rPr>
          <w:ins w:id="8394" w:author="Jesus de Gregorio" w:date="2021-05-06T20:06:00Z"/>
          <w:noProof w:val="0"/>
        </w:rPr>
      </w:pPr>
      <w:ins w:id="8395" w:author="Jesus de Gregorio" w:date="2021-05-06T20:06:00Z">
        <w:r>
          <w:rPr>
            <w:noProof w:val="0"/>
          </w:rPr>
          <w:t xml:space="preserve">          </w:t>
        </w:r>
        <w:r w:rsidRPr="0071294D">
          <w:rPr>
            <w:noProof w:val="0"/>
          </w:rPr>
          <w:t>$ref: 'TS29571_CommonData.yaml#/components/responses/</w:t>
        </w:r>
        <w:r>
          <w:rPr>
            <w:noProof w:val="0"/>
          </w:rPr>
          <w:t>307</w:t>
        </w:r>
        <w:r w:rsidRPr="0071294D">
          <w:rPr>
            <w:noProof w:val="0"/>
          </w:rPr>
          <w:t>'</w:t>
        </w:r>
      </w:ins>
    </w:p>
    <w:p w14:paraId="4313D9B1" w14:textId="77777777" w:rsidR="004003D6" w:rsidRDefault="004003D6" w:rsidP="004003D6">
      <w:pPr>
        <w:pStyle w:val="PL"/>
        <w:rPr>
          <w:ins w:id="8396" w:author="Jesus de Gregorio" w:date="2021-05-06T20:06:00Z"/>
          <w:noProof w:val="0"/>
        </w:rPr>
      </w:pPr>
      <w:ins w:id="8397" w:author="Jesus de Gregorio" w:date="2021-05-06T20:06:00Z">
        <w:r>
          <w:rPr>
            <w:noProof w:val="0"/>
          </w:rPr>
          <w:t xml:space="preserve">        '308':</w:t>
        </w:r>
      </w:ins>
    </w:p>
    <w:p w14:paraId="6B934386" w14:textId="77777777" w:rsidR="004003D6" w:rsidRDefault="004003D6" w:rsidP="004003D6">
      <w:pPr>
        <w:pStyle w:val="PL"/>
        <w:rPr>
          <w:ins w:id="8398" w:author="Jesus de Gregorio" w:date="2021-05-06T20:06:00Z"/>
          <w:noProof w:val="0"/>
        </w:rPr>
      </w:pPr>
      <w:ins w:id="8399" w:author="Jesus de Gregorio" w:date="2021-05-06T20:06:00Z">
        <w:r>
          <w:rPr>
            <w:noProof w:val="0"/>
          </w:rPr>
          <w:t xml:space="preserve">          </w:t>
        </w:r>
        <w:r w:rsidRPr="0071294D">
          <w:rPr>
            <w:noProof w:val="0"/>
          </w:rPr>
          <w:t>$ref: 'TS29571_CommonData.yaml#/components/responses/</w:t>
        </w:r>
        <w:r>
          <w:rPr>
            <w:noProof w:val="0"/>
          </w:rPr>
          <w:t>308</w:t>
        </w:r>
        <w:r w:rsidRPr="0071294D">
          <w:rPr>
            <w:noProof w:val="0"/>
          </w:rPr>
          <w:t>'</w:t>
        </w:r>
      </w:ins>
    </w:p>
    <w:p w14:paraId="7D603843" w14:textId="77777777" w:rsidR="0081246F" w:rsidRDefault="0081246F" w:rsidP="0081246F">
      <w:pPr>
        <w:pStyle w:val="PL"/>
      </w:pPr>
      <w:r>
        <w:t xml:space="preserve">        '400':</w:t>
      </w:r>
    </w:p>
    <w:p w14:paraId="6F5B6DA1" w14:textId="77777777" w:rsidR="0081246F" w:rsidRDefault="0081246F" w:rsidP="0081246F">
      <w:pPr>
        <w:pStyle w:val="PL"/>
      </w:pPr>
      <w:r>
        <w:t xml:space="preserve">          $ref: 'TS29571_CommonData.yaml#/components/responses/400'</w:t>
      </w:r>
    </w:p>
    <w:p w14:paraId="2189AD1B" w14:textId="77777777" w:rsidR="0081246F" w:rsidRDefault="0081246F" w:rsidP="0081246F">
      <w:pPr>
        <w:pStyle w:val="PL"/>
      </w:pPr>
      <w:r>
        <w:t xml:space="preserve">        '403':</w:t>
      </w:r>
    </w:p>
    <w:p w14:paraId="39C2A2C6" w14:textId="77777777" w:rsidR="0081246F" w:rsidRDefault="0081246F" w:rsidP="0081246F">
      <w:pPr>
        <w:pStyle w:val="PL"/>
      </w:pPr>
      <w:r>
        <w:t xml:space="preserve">          $ref: 'TS29571_CommonData.yaml#/components/responses/403'</w:t>
      </w:r>
    </w:p>
    <w:p w14:paraId="7AEB6815" w14:textId="77777777" w:rsidR="0081246F" w:rsidRDefault="0081246F" w:rsidP="0081246F">
      <w:pPr>
        <w:pStyle w:val="PL"/>
      </w:pPr>
      <w:r>
        <w:t xml:space="preserve">        '404':</w:t>
      </w:r>
    </w:p>
    <w:p w14:paraId="3404EBE2" w14:textId="77777777" w:rsidR="0081246F" w:rsidRDefault="0081246F" w:rsidP="0081246F">
      <w:pPr>
        <w:pStyle w:val="PL"/>
      </w:pPr>
      <w:r>
        <w:t xml:space="preserve">          $ref: 'TS29571_CommonData.yaml#/components/responses/404'</w:t>
      </w:r>
    </w:p>
    <w:p w14:paraId="3BDA197D" w14:textId="77777777" w:rsidR="0081246F" w:rsidRDefault="0081246F" w:rsidP="0081246F">
      <w:pPr>
        <w:pStyle w:val="PL"/>
      </w:pPr>
      <w:r>
        <w:t xml:space="preserve">        '500':</w:t>
      </w:r>
    </w:p>
    <w:p w14:paraId="3910A8D4" w14:textId="77777777" w:rsidR="0081246F" w:rsidRDefault="0081246F" w:rsidP="0081246F">
      <w:pPr>
        <w:pStyle w:val="PL"/>
      </w:pPr>
      <w:r>
        <w:t xml:space="preserve">          $ref: 'TS29571_CommonData.yaml#/components/responses/500'</w:t>
      </w:r>
    </w:p>
    <w:p w14:paraId="4F298D61" w14:textId="77777777" w:rsidR="0081246F" w:rsidRDefault="0081246F" w:rsidP="0081246F">
      <w:pPr>
        <w:pStyle w:val="PL"/>
      </w:pPr>
      <w:r>
        <w:t xml:space="preserve">        '503':</w:t>
      </w:r>
    </w:p>
    <w:p w14:paraId="08219D34" w14:textId="77777777" w:rsidR="0081246F" w:rsidRDefault="0081246F" w:rsidP="0081246F">
      <w:pPr>
        <w:pStyle w:val="PL"/>
      </w:pPr>
      <w:r>
        <w:t xml:space="preserve">          $ref: 'TS29571_CommonData.yaml#/components/responses/503'</w:t>
      </w:r>
    </w:p>
    <w:p w14:paraId="0C989B00" w14:textId="77777777" w:rsidR="0081246F" w:rsidRDefault="0081246F" w:rsidP="0081246F">
      <w:pPr>
        <w:pStyle w:val="PL"/>
      </w:pPr>
      <w:r>
        <w:t xml:space="preserve">        default:</w:t>
      </w:r>
    </w:p>
    <w:p w14:paraId="2499D7C2" w14:textId="77777777" w:rsidR="00CA4C1B" w:rsidRDefault="00CA4C1B" w:rsidP="00CA4C1B">
      <w:pPr>
        <w:pStyle w:val="PL"/>
        <w:rPr>
          <w:ins w:id="8400" w:author="Jesus de Gregorio" w:date="2021-05-06T20:13:00Z"/>
        </w:rPr>
      </w:pPr>
      <w:ins w:id="8401" w:author="Jesus de Gregorio" w:date="2021-05-06T20:13:00Z">
        <w:r>
          <w:t xml:space="preserve">          $ref: 'TS29571_CommonData.yaml#/components/responses/default'</w:t>
        </w:r>
      </w:ins>
    </w:p>
    <w:p w14:paraId="557F10F0" w14:textId="6A84AFBE" w:rsidR="0081246F" w:rsidRPr="00D317EF" w:rsidDel="00CA4C1B" w:rsidRDefault="0081246F" w:rsidP="0081246F">
      <w:pPr>
        <w:pStyle w:val="PL"/>
        <w:rPr>
          <w:del w:id="8402" w:author="Jesus de Gregorio" w:date="2021-05-06T20:13:00Z"/>
        </w:rPr>
      </w:pPr>
      <w:del w:id="8403" w:author="Jesus de Gregorio" w:date="2021-05-06T20:13:00Z">
        <w:r w:rsidDel="00CA4C1B">
          <w:delText xml:space="preserve">          description: Unexpected error</w:delText>
        </w:r>
      </w:del>
    </w:p>
    <w:p w14:paraId="06B99B09" w14:textId="77777777" w:rsidR="0081246F" w:rsidRDefault="0081246F" w:rsidP="0081246F">
      <w:pPr>
        <w:pStyle w:val="PL"/>
      </w:pPr>
    </w:p>
    <w:p w14:paraId="197D6590" w14:textId="77777777" w:rsidR="0081246F" w:rsidRPr="006A7EE2" w:rsidRDefault="0081246F" w:rsidP="0081246F">
      <w:pPr>
        <w:pStyle w:val="PL"/>
      </w:pPr>
      <w:r w:rsidRPr="006A7EE2">
        <w:t xml:space="preserve">  /shared-data:</w:t>
      </w:r>
    </w:p>
    <w:p w14:paraId="7AAE0F1D" w14:textId="77777777" w:rsidR="0081246F" w:rsidRPr="006A7EE2" w:rsidRDefault="0081246F" w:rsidP="0081246F">
      <w:pPr>
        <w:pStyle w:val="PL"/>
      </w:pPr>
      <w:r w:rsidRPr="006A7EE2">
        <w:t xml:space="preserve">    get:</w:t>
      </w:r>
    </w:p>
    <w:p w14:paraId="0286C885" w14:textId="77777777" w:rsidR="0081246F" w:rsidRPr="006A7EE2" w:rsidRDefault="0081246F" w:rsidP="0081246F">
      <w:pPr>
        <w:pStyle w:val="PL"/>
      </w:pPr>
      <w:r w:rsidRPr="006A7EE2">
        <w:t xml:space="preserve">      summary: retrieve shared data</w:t>
      </w:r>
    </w:p>
    <w:p w14:paraId="07C748E6" w14:textId="77777777" w:rsidR="0081246F" w:rsidRPr="006A7EE2" w:rsidRDefault="0081246F" w:rsidP="0081246F">
      <w:pPr>
        <w:pStyle w:val="PL"/>
      </w:pPr>
      <w:r w:rsidRPr="006A7EE2">
        <w:t xml:space="preserve">      operationId: GetSharedData</w:t>
      </w:r>
    </w:p>
    <w:p w14:paraId="034443FA" w14:textId="77777777" w:rsidR="0081246F" w:rsidRPr="006A7EE2" w:rsidRDefault="0081246F" w:rsidP="0081246F">
      <w:pPr>
        <w:pStyle w:val="PL"/>
      </w:pPr>
      <w:r w:rsidRPr="006A7EE2">
        <w:t xml:space="preserve">      tags:</w:t>
      </w:r>
    </w:p>
    <w:p w14:paraId="6CF07C90" w14:textId="77777777" w:rsidR="0081246F" w:rsidRPr="006A7EE2" w:rsidRDefault="0081246F" w:rsidP="0081246F">
      <w:pPr>
        <w:pStyle w:val="PL"/>
      </w:pPr>
      <w:r w:rsidRPr="006A7EE2">
        <w:t xml:space="preserve">        - Retrieval of shared data</w:t>
      </w:r>
    </w:p>
    <w:p w14:paraId="60E79E72" w14:textId="77777777" w:rsidR="0081246F" w:rsidRDefault="0081246F" w:rsidP="0081246F">
      <w:pPr>
        <w:pStyle w:val="PL"/>
      </w:pPr>
      <w:r>
        <w:t xml:space="preserve">      security:</w:t>
      </w:r>
    </w:p>
    <w:p w14:paraId="30B66849" w14:textId="77777777" w:rsidR="0081246F" w:rsidRDefault="0081246F" w:rsidP="0081246F">
      <w:pPr>
        <w:pStyle w:val="PL"/>
      </w:pPr>
      <w:r>
        <w:t xml:space="preserve">        - {}</w:t>
      </w:r>
    </w:p>
    <w:p w14:paraId="60CB8F6F" w14:textId="77777777" w:rsidR="0081246F" w:rsidRDefault="0081246F" w:rsidP="0081246F">
      <w:pPr>
        <w:pStyle w:val="PL"/>
      </w:pPr>
      <w:r>
        <w:t xml:space="preserve">        - oAuth2ClientCredentials:</w:t>
      </w:r>
    </w:p>
    <w:p w14:paraId="7C4A8A22" w14:textId="77777777" w:rsidR="0081246F" w:rsidRDefault="0081246F" w:rsidP="0081246F">
      <w:pPr>
        <w:pStyle w:val="PL"/>
      </w:pPr>
      <w:r>
        <w:t xml:space="preserve">          - nhss-ims-sdm</w:t>
      </w:r>
    </w:p>
    <w:p w14:paraId="52A2415F" w14:textId="77777777" w:rsidR="0081246F" w:rsidRDefault="0081246F" w:rsidP="0081246F">
      <w:pPr>
        <w:pStyle w:val="PL"/>
      </w:pPr>
      <w:r>
        <w:t xml:space="preserve">        - oAuth2ClientCredentials:</w:t>
      </w:r>
    </w:p>
    <w:p w14:paraId="35B2BFA4" w14:textId="77777777" w:rsidR="0081246F" w:rsidRDefault="0081246F" w:rsidP="0081246F">
      <w:pPr>
        <w:pStyle w:val="PL"/>
      </w:pPr>
      <w:r>
        <w:t xml:space="preserve">          - nhss-ims-sdm</w:t>
      </w:r>
    </w:p>
    <w:p w14:paraId="256EC029" w14:textId="77777777" w:rsidR="0081246F" w:rsidRDefault="0081246F" w:rsidP="0081246F">
      <w:pPr>
        <w:pStyle w:val="PL"/>
      </w:pPr>
      <w:r>
        <w:t xml:space="preserve">          - nhss-ims-sdm:shared-data:read</w:t>
      </w:r>
    </w:p>
    <w:p w14:paraId="24CEA69C" w14:textId="77777777" w:rsidR="0081246F" w:rsidRPr="006A7EE2" w:rsidRDefault="0081246F" w:rsidP="0081246F">
      <w:pPr>
        <w:pStyle w:val="PL"/>
      </w:pPr>
      <w:r w:rsidRPr="006A7EE2">
        <w:t xml:space="preserve">      parameters:</w:t>
      </w:r>
    </w:p>
    <w:p w14:paraId="26DA6D9D" w14:textId="77777777" w:rsidR="0081246F" w:rsidRPr="006A7EE2" w:rsidRDefault="0081246F" w:rsidP="0081246F">
      <w:pPr>
        <w:pStyle w:val="PL"/>
      </w:pPr>
      <w:r w:rsidRPr="006A7EE2">
        <w:t xml:space="preserve">        - name: shared-data-ids</w:t>
      </w:r>
    </w:p>
    <w:p w14:paraId="24ABE9B1" w14:textId="77777777" w:rsidR="0081246F" w:rsidRPr="006A7EE2" w:rsidRDefault="0081246F" w:rsidP="0081246F">
      <w:pPr>
        <w:pStyle w:val="PL"/>
      </w:pPr>
      <w:r w:rsidRPr="006A7EE2">
        <w:t xml:space="preserve">          in: query</w:t>
      </w:r>
    </w:p>
    <w:p w14:paraId="7230F3FA" w14:textId="77777777" w:rsidR="0081246F" w:rsidRPr="006A7EE2" w:rsidRDefault="0081246F" w:rsidP="0081246F">
      <w:pPr>
        <w:pStyle w:val="PL"/>
      </w:pPr>
      <w:r w:rsidRPr="006A7EE2">
        <w:t xml:space="preserve">          description: List of shared data ids</w:t>
      </w:r>
    </w:p>
    <w:p w14:paraId="5B0CC55D" w14:textId="77777777" w:rsidR="0081246F" w:rsidRPr="006A7EE2" w:rsidRDefault="0081246F" w:rsidP="0081246F">
      <w:pPr>
        <w:pStyle w:val="PL"/>
      </w:pPr>
      <w:r w:rsidRPr="006A7EE2">
        <w:t xml:space="preserve">          required: true</w:t>
      </w:r>
    </w:p>
    <w:p w14:paraId="13FC7141" w14:textId="77777777" w:rsidR="0081246F" w:rsidRPr="006A7EE2" w:rsidRDefault="0081246F" w:rsidP="0081246F">
      <w:pPr>
        <w:pStyle w:val="PL"/>
      </w:pPr>
      <w:r w:rsidRPr="006A7EE2">
        <w:t xml:space="preserve">          style: form</w:t>
      </w:r>
    </w:p>
    <w:p w14:paraId="569196BD" w14:textId="77777777" w:rsidR="0081246F" w:rsidRPr="006A7EE2" w:rsidRDefault="0081246F" w:rsidP="0081246F">
      <w:pPr>
        <w:pStyle w:val="PL"/>
      </w:pPr>
      <w:r w:rsidRPr="006A7EE2">
        <w:t xml:space="preserve">          explode: false</w:t>
      </w:r>
    </w:p>
    <w:p w14:paraId="2A50BF7B" w14:textId="77777777" w:rsidR="0081246F" w:rsidRDefault="0081246F" w:rsidP="0081246F">
      <w:pPr>
        <w:pStyle w:val="PL"/>
      </w:pPr>
      <w:r w:rsidRPr="006A7EE2">
        <w:t xml:space="preserve">          schema:</w:t>
      </w:r>
    </w:p>
    <w:p w14:paraId="76CE9DF5" w14:textId="77777777" w:rsidR="0081246F" w:rsidRDefault="0081246F" w:rsidP="0081246F">
      <w:pPr>
        <w:pStyle w:val="PL"/>
      </w:pPr>
      <w:r>
        <w:t xml:space="preserve">            type: array</w:t>
      </w:r>
    </w:p>
    <w:p w14:paraId="6F8EBCC2" w14:textId="77777777" w:rsidR="0081246F" w:rsidRPr="006A7EE2" w:rsidRDefault="0081246F" w:rsidP="0081246F">
      <w:pPr>
        <w:pStyle w:val="PL"/>
      </w:pPr>
      <w:r>
        <w:t xml:space="preserve">            items:</w:t>
      </w:r>
    </w:p>
    <w:p w14:paraId="51EC48F3" w14:textId="77777777" w:rsidR="0081246F" w:rsidRPr="006A7EE2" w:rsidRDefault="0081246F" w:rsidP="0081246F">
      <w:pPr>
        <w:pStyle w:val="PL"/>
      </w:pPr>
      <w:r w:rsidRPr="006A7EE2">
        <w:t xml:space="preserve">             </w:t>
      </w:r>
      <w:r>
        <w:t xml:space="preserve">  </w:t>
      </w:r>
      <w:r w:rsidRPr="006A7EE2">
        <w:t>$ref: '#/components/schemas/SharedDataId'</w:t>
      </w:r>
    </w:p>
    <w:p w14:paraId="70B77076" w14:textId="77777777" w:rsidR="0081246F" w:rsidRPr="006A7EE2" w:rsidRDefault="0081246F" w:rsidP="0081246F">
      <w:pPr>
        <w:pStyle w:val="PL"/>
      </w:pPr>
      <w:r w:rsidRPr="006A7EE2">
        <w:t xml:space="preserve">      responses:</w:t>
      </w:r>
    </w:p>
    <w:p w14:paraId="48624512" w14:textId="77777777" w:rsidR="0081246F" w:rsidRPr="006A7EE2" w:rsidRDefault="0081246F" w:rsidP="0081246F">
      <w:pPr>
        <w:pStyle w:val="PL"/>
      </w:pPr>
      <w:r w:rsidRPr="006A7EE2">
        <w:t xml:space="preserve">        '200':</w:t>
      </w:r>
    </w:p>
    <w:p w14:paraId="7D009415" w14:textId="77777777" w:rsidR="0081246F" w:rsidRPr="006A7EE2" w:rsidRDefault="0081246F" w:rsidP="0081246F">
      <w:pPr>
        <w:pStyle w:val="PL"/>
      </w:pPr>
      <w:r w:rsidRPr="006A7EE2">
        <w:t xml:space="preserve">          description: Expected response to a valid request</w:t>
      </w:r>
    </w:p>
    <w:p w14:paraId="1A3DF3F3" w14:textId="77777777" w:rsidR="0081246F" w:rsidRPr="006A7EE2" w:rsidRDefault="0081246F" w:rsidP="0081246F">
      <w:pPr>
        <w:pStyle w:val="PL"/>
      </w:pPr>
      <w:r w:rsidRPr="006A7EE2">
        <w:t xml:space="preserve">          content:</w:t>
      </w:r>
    </w:p>
    <w:p w14:paraId="55C470BE" w14:textId="77777777" w:rsidR="0081246F" w:rsidRPr="006A7EE2" w:rsidRDefault="0081246F" w:rsidP="0081246F">
      <w:pPr>
        <w:pStyle w:val="PL"/>
      </w:pPr>
      <w:r w:rsidRPr="006A7EE2">
        <w:t xml:space="preserve">            application/json:</w:t>
      </w:r>
    </w:p>
    <w:p w14:paraId="6C25FD17" w14:textId="77777777" w:rsidR="0081246F" w:rsidRPr="006A7EE2" w:rsidRDefault="0081246F" w:rsidP="0081246F">
      <w:pPr>
        <w:pStyle w:val="PL"/>
      </w:pPr>
      <w:r w:rsidRPr="006A7EE2">
        <w:t xml:space="preserve">              schema:</w:t>
      </w:r>
    </w:p>
    <w:p w14:paraId="086B53EB" w14:textId="77777777" w:rsidR="0081246F" w:rsidRPr="006A7EE2" w:rsidRDefault="0081246F" w:rsidP="0081246F">
      <w:pPr>
        <w:pStyle w:val="PL"/>
      </w:pPr>
      <w:r w:rsidRPr="006A7EE2">
        <w:t xml:space="preserve">                type: array</w:t>
      </w:r>
    </w:p>
    <w:p w14:paraId="187F1BE4" w14:textId="77777777" w:rsidR="0081246F" w:rsidRPr="006A7EE2" w:rsidRDefault="0081246F" w:rsidP="0081246F">
      <w:pPr>
        <w:pStyle w:val="PL"/>
      </w:pPr>
      <w:r w:rsidRPr="006A7EE2">
        <w:t xml:space="preserve">                items:</w:t>
      </w:r>
    </w:p>
    <w:p w14:paraId="5F5DB22C" w14:textId="77777777" w:rsidR="0081246F" w:rsidRPr="006A7EE2" w:rsidRDefault="0081246F" w:rsidP="0081246F">
      <w:pPr>
        <w:pStyle w:val="PL"/>
      </w:pPr>
      <w:r w:rsidRPr="006A7EE2">
        <w:t xml:space="preserve">                  $ref: '#/components/schemas/SharedData'</w:t>
      </w:r>
    </w:p>
    <w:p w14:paraId="2889329A" w14:textId="77777777" w:rsidR="0081246F" w:rsidRPr="006A7EE2" w:rsidRDefault="0081246F" w:rsidP="0081246F">
      <w:pPr>
        <w:pStyle w:val="PL"/>
      </w:pPr>
      <w:r w:rsidRPr="006A7EE2">
        <w:t xml:space="preserve">                minItems: 1</w:t>
      </w:r>
    </w:p>
    <w:p w14:paraId="0B925EEC" w14:textId="77777777" w:rsidR="004003D6" w:rsidRDefault="004003D6" w:rsidP="004003D6">
      <w:pPr>
        <w:pStyle w:val="PL"/>
        <w:rPr>
          <w:ins w:id="8404" w:author="Jesus de Gregorio" w:date="2021-05-06T20:06:00Z"/>
          <w:noProof w:val="0"/>
        </w:rPr>
      </w:pPr>
      <w:ins w:id="8405" w:author="Jesus de Gregorio" w:date="2021-05-06T20:06:00Z">
        <w:r>
          <w:rPr>
            <w:noProof w:val="0"/>
          </w:rPr>
          <w:t xml:space="preserve">        '307':</w:t>
        </w:r>
      </w:ins>
    </w:p>
    <w:p w14:paraId="0950454D" w14:textId="77777777" w:rsidR="004003D6" w:rsidRDefault="004003D6" w:rsidP="004003D6">
      <w:pPr>
        <w:pStyle w:val="PL"/>
        <w:rPr>
          <w:ins w:id="8406" w:author="Jesus de Gregorio" w:date="2021-05-06T20:06:00Z"/>
          <w:noProof w:val="0"/>
        </w:rPr>
      </w:pPr>
      <w:ins w:id="8407" w:author="Jesus de Gregorio" w:date="2021-05-06T20:06:00Z">
        <w:r>
          <w:rPr>
            <w:noProof w:val="0"/>
          </w:rPr>
          <w:t xml:space="preserve">          </w:t>
        </w:r>
        <w:r w:rsidRPr="0071294D">
          <w:rPr>
            <w:noProof w:val="0"/>
          </w:rPr>
          <w:t>$ref: 'TS29571_CommonData.yaml#/components/responses/</w:t>
        </w:r>
        <w:r>
          <w:rPr>
            <w:noProof w:val="0"/>
          </w:rPr>
          <w:t>307</w:t>
        </w:r>
        <w:r w:rsidRPr="0071294D">
          <w:rPr>
            <w:noProof w:val="0"/>
          </w:rPr>
          <w:t>'</w:t>
        </w:r>
      </w:ins>
    </w:p>
    <w:p w14:paraId="677F4BF9" w14:textId="77777777" w:rsidR="004003D6" w:rsidRDefault="004003D6" w:rsidP="004003D6">
      <w:pPr>
        <w:pStyle w:val="PL"/>
        <w:rPr>
          <w:ins w:id="8408" w:author="Jesus de Gregorio" w:date="2021-05-06T20:06:00Z"/>
          <w:noProof w:val="0"/>
        </w:rPr>
      </w:pPr>
      <w:ins w:id="8409" w:author="Jesus de Gregorio" w:date="2021-05-06T20:06:00Z">
        <w:r>
          <w:rPr>
            <w:noProof w:val="0"/>
          </w:rPr>
          <w:t xml:space="preserve">        '308':</w:t>
        </w:r>
      </w:ins>
    </w:p>
    <w:p w14:paraId="199287B8" w14:textId="77777777" w:rsidR="004003D6" w:rsidRDefault="004003D6" w:rsidP="004003D6">
      <w:pPr>
        <w:pStyle w:val="PL"/>
        <w:rPr>
          <w:ins w:id="8410" w:author="Jesus de Gregorio" w:date="2021-05-06T20:06:00Z"/>
          <w:noProof w:val="0"/>
        </w:rPr>
      </w:pPr>
      <w:ins w:id="8411" w:author="Jesus de Gregorio" w:date="2021-05-06T20:06:00Z">
        <w:r>
          <w:rPr>
            <w:noProof w:val="0"/>
          </w:rPr>
          <w:t xml:space="preserve">          </w:t>
        </w:r>
        <w:r w:rsidRPr="0071294D">
          <w:rPr>
            <w:noProof w:val="0"/>
          </w:rPr>
          <w:t>$ref: 'TS29571_CommonData.yaml#/components/responses/</w:t>
        </w:r>
        <w:r>
          <w:rPr>
            <w:noProof w:val="0"/>
          </w:rPr>
          <w:t>308</w:t>
        </w:r>
        <w:r w:rsidRPr="0071294D">
          <w:rPr>
            <w:noProof w:val="0"/>
          </w:rPr>
          <w:t>'</w:t>
        </w:r>
      </w:ins>
    </w:p>
    <w:p w14:paraId="32671803" w14:textId="77777777" w:rsidR="0081246F" w:rsidRPr="006A7EE2" w:rsidRDefault="0081246F" w:rsidP="0081246F">
      <w:pPr>
        <w:pStyle w:val="PL"/>
        <w:rPr>
          <w:lang w:val="en-US"/>
        </w:rPr>
      </w:pPr>
      <w:r w:rsidRPr="006A7EE2">
        <w:rPr>
          <w:lang w:val="en-US"/>
        </w:rPr>
        <w:t xml:space="preserve">        '400':</w:t>
      </w:r>
    </w:p>
    <w:p w14:paraId="3810EB4E" w14:textId="77777777" w:rsidR="0081246F" w:rsidRPr="006A7EE2" w:rsidRDefault="0081246F" w:rsidP="0081246F">
      <w:pPr>
        <w:pStyle w:val="PL"/>
      </w:pPr>
      <w:r w:rsidRPr="006A7EE2">
        <w:rPr>
          <w:lang w:val="en-US"/>
        </w:rPr>
        <w:t xml:space="preserve">          </w:t>
      </w:r>
      <w:r w:rsidRPr="006A7EE2">
        <w:t>$ref: 'TS29571_CommonData.yaml#/components/responses/400'</w:t>
      </w:r>
    </w:p>
    <w:p w14:paraId="7C1FDC5C" w14:textId="77777777" w:rsidR="0081246F" w:rsidRPr="006A7EE2" w:rsidRDefault="0081246F" w:rsidP="0081246F">
      <w:pPr>
        <w:pStyle w:val="PL"/>
      </w:pPr>
      <w:r w:rsidRPr="006A7EE2">
        <w:t xml:space="preserve">        '404':</w:t>
      </w:r>
    </w:p>
    <w:p w14:paraId="6D55AB22" w14:textId="77777777" w:rsidR="0081246F" w:rsidRPr="006A7EE2" w:rsidRDefault="0081246F" w:rsidP="0081246F">
      <w:pPr>
        <w:pStyle w:val="PL"/>
        <w:rPr>
          <w:lang w:val="en-US"/>
        </w:rPr>
      </w:pPr>
      <w:r w:rsidRPr="006A7EE2">
        <w:rPr>
          <w:lang w:val="en-US"/>
        </w:rPr>
        <w:t xml:space="preserve">          $ref: 'TS29571_CommonData.yaml#/components/responses/404'</w:t>
      </w:r>
    </w:p>
    <w:p w14:paraId="0A931EFB" w14:textId="77777777" w:rsidR="0081246F" w:rsidRPr="006A7EE2" w:rsidRDefault="0081246F" w:rsidP="0081246F">
      <w:pPr>
        <w:pStyle w:val="PL"/>
        <w:rPr>
          <w:lang w:val="en-US"/>
        </w:rPr>
      </w:pPr>
      <w:r w:rsidRPr="006A7EE2">
        <w:rPr>
          <w:lang w:val="en-US"/>
        </w:rPr>
        <w:t xml:space="preserve">        '500':</w:t>
      </w:r>
    </w:p>
    <w:p w14:paraId="49183EC0" w14:textId="77777777" w:rsidR="0081246F" w:rsidRPr="006A7EE2" w:rsidRDefault="0081246F" w:rsidP="0081246F">
      <w:pPr>
        <w:pStyle w:val="PL"/>
      </w:pPr>
      <w:r w:rsidRPr="006A7EE2">
        <w:rPr>
          <w:lang w:val="en-US"/>
        </w:rPr>
        <w:t xml:space="preserve">          </w:t>
      </w:r>
      <w:r w:rsidRPr="006A7EE2">
        <w:t>$ref: 'TS29571_CommonData.yaml#/components/responses/500'</w:t>
      </w:r>
    </w:p>
    <w:p w14:paraId="422C3519" w14:textId="77777777" w:rsidR="0081246F" w:rsidRPr="006A7EE2" w:rsidRDefault="0081246F" w:rsidP="0081246F">
      <w:pPr>
        <w:pStyle w:val="PL"/>
        <w:rPr>
          <w:lang w:val="en-US"/>
        </w:rPr>
      </w:pPr>
      <w:r w:rsidRPr="006A7EE2">
        <w:rPr>
          <w:lang w:val="en-US"/>
        </w:rPr>
        <w:t xml:space="preserve">        '503':</w:t>
      </w:r>
    </w:p>
    <w:p w14:paraId="34FDE8C2" w14:textId="77777777" w:rsidR="0081246F" w:rsidRPr="006A7EE2" w:rsidRDefault="0081246F" w:rsidP="0081246F">
      <w:pPr>
        <w:pStyle w:val="PL"/>
        <w:rPr>
          <w:lang w:val="en-US"/>
        </w:rPr>
      </w:pPr>
      <w:r w:rsidRPr="006A7EE2">
        <w:t xml:space="preserve">          $ref: 'TS29571_CommonData.yaml#/components/responses/503'</w:t>
      </w:r>
    </w:p>
    <w:p w14:paraId="0BD72ACE" w14:textId="77777777" w:rsidR="0081246F" w:rsidRPr="006A7EE2" w:rsidRDefault="0081246F" w:rsidP="0081246F">
      <w:pPr>
        <w:pStyle w:val="PL"/>
      </w:pPr>
      <w:r w:rsidRPr="006A7EE2">
        <w:t xml:space="preserve">        default:</w:t>
      </w:r>
    </w:p>
    <w:p w14:paraId="7F570BB3" w14:textId="77777777" w:rsidR="00CA4C1B" w:rsidRDefault="00CA4C1B" w:rsidP="00CA4C1B">
      <w:pPr>
        <w:pStyle w:val="PL"/>
        <w:rPr>
          <w:ins w:id="8412" w:author="Jesus de Gregorio" w:date="2021-05-06T20:13:00Z"/>
        </w:rPr>
      </w:pPr>
      <w:ins w:id="8413" w:author="Jesus de Gregorio" w:date="2021-05-06T20:13:00Z">
        <w:r>
          <w:t xml:space="preserve">          $ref: 'TS29571_CommonData.yaml#/components/responses/default'</w:t>
        </w:r>
      </w:ins>
    </w:p>
    <w:p w14:paraId="5891C985" w14:textId="09287730" w:rsidR="0081246F" w:rsidRPr="006A7EE2" w:rsidDel="00CA4C1B" w:rsidRDefault="0081246F" w:rsidP="0081246F">
      <w:pPr>
        <w:pStyle w:val="PL"/>
        <w:rPr>
          <w:del w:id="8414" w:author="Jesus de Gregorio" w:date="2021-05-06T20:13:00Z"/>
        </w:rPr>
      </w:pPr>
      <w:del w:id="8415" w:author="Jesus de Gregorio" w:date="2021-05-06T20:13:00Z">
        <w:r w:rsidRPr="006A7EE2" w:rsidDel="00CA4C1B">
          <w:delText xml:space="preserve">          description: Unexpected error</w:delText>
        </w:r>
      </w:del>
    </w:p>
    <w:p w14:paraId="6BECE55B" w14:textId="77777777" w:rsidR="0081246F" w:rsidRPr="00D317EF" w:rsidRDefault="0081246F" w:rsidP="0081246F">
      <w:pPr>
        <w:pStyle w:val="PL"/>
      </w:pPr>
    </w:p>
    <w:p w14:paraId="0E22A2F9" w14:textId="77777777" w:rsidR="0081246F" w:rsidRPr="00F601A2" w:rsidRDefault="0081246F" w:rsidP="0081246F">
      <w:pPr>
        <w:pStyle w:val="PL"/>
        <w:rPr>
          <w:rFonts w:ascii="Times New Roman" w:hAnsi="Times New Roman"/>
          <w:i/>
          <w:iCs/>
          <w:color w:val="0070C0"/>
          <w:sz w:val="20"/>
        </w:rPr>
      </w:pPr>
      <w:r w:rsidRPr="00F601A2">
        <w:rPr>
          <w:rFonts w:ascii="Times New Roman" w:hAnsi="Times New Roman"/>
          <w:i/>
          <w:iCs/>
          <w:color w:val="0070C0"/>
          <w:sz w:val="20"/>
        </w:rPr>
        <w:t>(... text not shown for clarity ...)</w:t>
      </w:r>
    </w:p>
    <w:p w14:paraId="4D8EA096" w14:textId="4A4DB495" w:rsidR="0081246F" w:rsidRDefault="0081246F" w:rsidP="00430404"/>
    <w:p w14:paraId="3C21DFDF" w14:textId="77777777" w:rsidR="0081246F" w:rsidRDefault="0081246F" w:rsidP="0081246F">
      <w:pPr>
        <w:pBdr>
          <w:top w:val="single" w:sz="4" w:space="1" w:color="auto"/>
          <w:left w:val="single" w:sz="4" w:space="4" w:color="auto"/>
          <w:bottom w:val="single" w:sz="4" w:space="1" w:color="auto"/>
          <w:right w:val="single" w:sz="4" w:space="4" w:color="auto"/>
        </w:pBdr>
        <w:jc w:val="center"/>
        <w:rPr>
          <w:noProof/>
        </w:rPr>
      </w:pPr>
      <w:bookmarkStart w:id="8416" w:name="_Toc24978902"/>
      <w:bookmarkStart w:id="8417" w:name="_Toc34346808"/>
      <w:bookmarkStart w:id="8418" w:name="_Toc34740885"/>
      <w:bookmarkStart w:id="8419" w:name="_Toc34748244"/>
      <w:bookmarkStart w:id="8420" w:name="_Toc34748620"/>
      <w:bookmarkStart w:id="8421" w:name="_Toc34749610"/>
      <w:bookmarkStart w:id="8422" w:name="_Toc49690154"/>
      <w:bookmarkStart w:id="8423" w:name="_Toc56337254"/>
      <w:bookmarkStart w:id="8424" w:name="_Toc67730954"/>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31066356" w14:textId="77777777" w:rsidR="0081246F" w:rsidRDefault="0081246F" w:rsidP="0081246F">
      <w:pPr>
        <w:pStyle w:val="Heading2"/>
      </w:pPr>
      <w:r w:rsidRPr="00F91D2F">
        <w:t>A.</w:t>
      </w:r>
      <w:r>
        <w:t>4</w:t>
      </w:r>
      <w:r w:rsidRPr="00F91D2F">
        <w:tab/>
      </w:r>
      <w:r>
        <w:t>Nhss_imsUEAU</w:t>
      </w:r>
      <w:r w:rsidRPr="00F91D2F">
        <w:t xml:space="preserve"> API</w:t>
      </w:r>
      <w:bookmarkEnd w:id="8416"/>
      <w:bookmarkEnd w:id="8417"/>
      <w:bookmarkEnd w:id="8418"/>
      <w:bookmarkEnd w:id="8419"/>
      <w:bookmarkEnd w:id="8420"/>
      <w:bookmarkEnd w:id="8421"/>
      <w:bookmarkEnd w:id="8422"/>
      <w:bookmarkEnd w:id="8423"/>
      <w:bookmarkEnd w:id="8424"/>
    </w:p>
    <w:p w14:paraId="5D1DA000" w14:textId="77777777" w:rsidR="0081246F" w:rsidRDefault="0081246F" w:rsidP="0081246F">
      <w:pPr>
        <w:pStyle w:val="PL"/>
      </w:pPr>
    </w:p>
    <w:p w14:paraId="548FFDF6" w14:textId="77777777" w:rsidR="0081246F" w:rsidRPr="00D67AB2" w:rsidRDefault="0081246F" w:rsidP="0081246F">
      <w:pPr>
        <w:pStyle w:val="PL"/>
      </w:pPr>
      <w:r w:rsidRPr="00D67AB2">
        <w:t>openapi: 3.0.0</w:t>
      </w:r>
    </w:p>
    <w:p w14:paraId="330E97AA" w14:textId="77777777" w:rsidR="0081246F" w:rsidRPr="00D67AB2" w:rsidRDefault="0081246F" w:rsidP="0081246F">
      <w:pPr>
        <w:pStyle w:val="PL"/>
      </w:pPr>
    </w:p>
    <w:p w14:paraId="51DD31AB" w14:textId="77777777" w:rsidR="0081246F" w:rsidRPr="00D67AB2" w:rsidRDefault="0081246F" w:rsidP="0081246F">
      <w:pPr>
        <w:pStyle w:val="PL"/>
      </w:pPr>
      <w:r w:rsidRPr="00D67AB2">
        <w:t>info:</w:t>
      </w:r>
    </w:p>
    <w:p w14:paraId="2DC74FF4" w14:textId="77777777" w:rsidR="0081246F" w:rsidRPr="00D67AB2" w:rsidRDefault="0081246F" w:rsidP="0081246F">
      <w:pPr>
        <w:pStyle w:val="PL"/>
      </w:pPr>
      <w:r w:rsidRPr="00D67AB2">
        <w:t xml:space="preserve">  version: '</w:t>
      </w:r>
      <w:r w:rsidRPr="00827916">
        <w:t>1.0.</w:t>
      </w:r>
      <w:r>
        <w:t>1</w:t>
      </w:r>
      <w:r w:rsidRPr="00D67AB2">
        <w:t>'</w:t>
      </w:r>
    </w:p>
    <w:p w14:paraId="52530D85" w14:textId="77777777" w:rsidR="0081246F" w:rsidRPr="00D67AB2" w:rsidRDefault="0081246F" w:rsidP="0081246F">
      <w:pPr>
        <w:pStyle w:val="PL"/>
      </w:pPr>
      <w:r w:rsidRPr="00D67AB2">
        <w:t xml:space="preserve">  title: 'N</w:t>
      </w:r>
      <w:r>
        <w:t>hss</w:t>
      </w:r>
      <w:r w:rsidRPr="00D67AB2">
        <w:t>_</w:t>
      </w:r>
      <w:r>
        <w:t>imsUEAU</w:t>
      </w:r>
      <w:r w:rsidRPr="00D67AB2">
        <w:t>'</w:t>
      </w:r>
    </w:p>
    <w:p w14:paraId="573A84E7" w14:textId="77777777" w:rsidR="0081246F" w:rsidRPr="00D67AB2" w:rsidRDefault="0081246F" w:rsidP="0081246F">
      <w:pPr>
        <w:pStyle w:val="PL"/>
      </w:pPr>
      <w:r w:rsidRPr="00D67AB2">
        <w:t xml:space="preserve">  description: |</w:t>
      </w:r>
    </w:p>
    <w:p w14:paraId="7B0966BC" w14:textId="77777777" w:rsidR="0081246F" w:rsidRPr="00D67AB2" w:rsidRDefault="0081246F" w:rsidP="0081246F">
      <w:pPr>
        <w:pStyle w:val="PL"/>
      </w:pPr>
      <w:r w:rsidRPr="00D67AB2">
        <w:t xml:space="preserve">    </w:t>
      </w:r>
      <w:r>
        <w:t xml:space="preserve">Nhss </w:t>
      </w:r>
      <w:r w:rsidRPr="001D588D">
        <w:t>UE Authentication Service</w:t>
      </w:r>
      <w:r>
        <w:t xml:space="preserve"> for IMS</w:t>
      </w:r>
      <w:r w:rsidRPr="00D67AB2">
        <w:t>.</w:t>
      </w:r>
    </w:p>
    <w:p w14:paraId="32B72BD0" w14:textId="77777777" w:rsidR="0081246F" w:rsidRPr="00D67AB2" w:rsidRDefault="0081246F" w:rsidP="0081246F">
      <w:pPr>
        <w:pStyle w:val="PL"/>
      </w:pPr>
      <w:r w:rsidRPr="00D67AB2">
        <w:t xml:space="preserve">    © 20</w:t>
      </w:r>
      <w:r>
        <w:t>20</w:t>
      </w:r>
      <w:r w:rsidRPr="00D67AB2">
        <w:t>, 3GPP Organizational Partners (ARIB, ATIS, CCSA, ETSI, TSDSI, TTA, TTC).</w:t>
      </w:r>
    </w:p>
    <w:p w14:paraId="3818AB98" w14:textId="77777777" w:rsidR="0081246F" w:rsidRPr="00D67AB2" w:rsidRDefault="0081246F" w:rsidP="0081246F">
      <w:pPr>
        <w:pStyle w:val="PL"/>
      </w:pPr>
      <w:r w:rsidRPr="00D67AB2">
        <w:t xml:space="preserve">    All rights reserved.</w:t>
      </w:r>
    </w:p>
    <w:p w14:paraId="257BC8AD" w14:textId="77777777" w:rsidR="0081246F" w:rsidRPr="00D67AB2" w:rsidRDefault="0081246F" w:rsidP="0081246F">
      <w:pPr>
        <w:pStyle w:val="PL"/>
        <w:rPr>
          <w:lang w:val="en-US"/>
        </w:rPr>
      </w:pPr>
    </w:p>
    <w:p w14:paraId="18CE6240" w14:textId="77777777" w:rsidR="0081246F" w:rsidRPr="00D67AB2" w:rsidRDefault="0081246F" w:rsidP="0081246F">
      <w:pPr>
        <w:pStyle w:val="PL"/>
        <w:rPr>
          <w:lang w:val="en-US"/>
        </w:rPr>
      </w:pPr>
      <w:r w:rsidRPr="00D67AB2">
        <w:rPr>
          <w:lang w:val="en-US"/>
        </w:rPr>
        <w:t>externalDocs:</w:t>
      </w:r>
    </w:p>
    <w:p w14:paraId="409BFD14" w14:textId="77777777" w:rsidR="0081246F" w:rsidRPr="00D67AB2" w:rsidRDefault="0081246F" w:rsidP="0081246F">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221FF">
        <w:rPr>
          <w:lang w:val="en-US"/>
        </w:rPr>
        <w:t>HSS</w:t>
      </w:r>
      <w:r>
        <w:rPr>
          <w:lang w:val="en-US"/>
        </w:rPr>
        <w:t xml:space="preserve"> </w:t>
      </w:r>
      <w:r w:rsidRPr="004221FF">
        <w:rPr>
          <w:lang w:val="en-US"/>
        </w:rPr>
        <w:t>Services for Interworking with IMS</w:t>
      </w:r>
      <w:r w:rsidRPr="00D67AB2">
        <w:rPr>
          <w:lang w:val="en-US"/>
        </w:rPr>
        <w:t xml:space="preserve">, version </w:t>
      </w:r>
      <w:r>
        <w:rPr>
          <w:lang w:val="en-US"/>
        </w:rPr>
        <w:t>16</w:t>
      </w:r>
      <w:r w:rsidRPr="00827916">
        <w:rPr>
          <w:lang w:val="en-US"/>
        </w:rPr>
        <w:t>.</w:t>
      </w:r>
      <w:r>
        <w:rPr>
          <w:lang w:val="en-US"/>
        </w:rPr>
        <w:t>3</w:t>
      </w:r>
      <w:r w:rsidRPr="00827916">
        <w:rPr>
          <w:lang w:val="en-US"/>
        </w:rPr>
        <w:t>.0</w:t>
      </w:r>
    </w:p>
    <w:p w14:paraId="3B48BB36" w14:textId="77777777" w:rsidR="0081246F" w:rsidRPr="00D67AB2" w:rsidRDefault="0081246F" w:rsidP="0081246F">
      <w:pPr>
        <w:pStyle w:val="PL"/>
        <w:rPr>
          <w:lang w:val="en-US"/>
        </w:rPr>
      </w:pPr>
      <w:r w:rsidRPr="00D67AB2">
        <w:rPr>
          <w:lang w:val="en-US"/>
        </w:rPr>
        <w:t xml:space="preserve">  url: 'http://www.3gpp.org/ftp/Specs/archive/29_series/29.5</w:t>
      </w:r>
      <w:r>
        <w:rPr>
          <w:lang w:val="en-US"/>
        </w:rPr>
        <w:t>62</w:t>
      </w:r>
      <w:r w:rsidRPr="00D67AB2">
        <w:rPr>
          <w:lang w:val="en-US"/>
        </w:rPr>
        <w:t>/'</w:t>
      </w:r>
    </w:p>
    <w:p w14:paraId="7042E360" w14:textId="77777777" w:rsidR="0081246F" w:rsidRPr="00D67AB2" w:rsidRDefault="0081246F" w:rsidP="0081246F">
      <w:pPr>
        <w:pStyle w:val="PL"/>
      </w:pPr>
    </w:p>
    <w:p w14:paraId="5119D522" w14:textId="77777777" w:rsidR="0081246F" w:rsidRPr="00D67AB2" w:rsidRDefault="0081246F" w:rsidP="0081246F">
      <w:pPr>
        <w:pStyle w:val="PL"/>
      </w:pPr>
      <w:r w:rsidRPr="00D67AB2">
        <w:t>servers:</w:t>
      </w:r>
    </w:p>
    <w:p w14:paraId="67124B8C" w14:textId="77777777" w:rsidR="0081246F" w:rsidRPr="00D67AB2" w:rsidRDefault="0081246F" w:rsidP="0081246F">
      <w:pPr>
        <w:pStyle w:val="PL"/>
      </w:pPr>
      <w:r w:rsidRPr="00D67AB2">
        <w:t xml:space="preserve">  - url: '{apiRoot}/n</w:t>
      </w:r>
      <w:r>
        <w:t>hss</w:t>
      </w:r>
      <w:r w:rsidRPr="00D67AB2">
        <w:t>-</w:t>
      </w:r>
      <w:r>
        <w:t>ims-ueau</w:t>
      </w:r>
      <w:r w:rsidRPr="00D67AB2">
        <w:t>/v</w:t>
      </w:r>
      <w:r>
        <w:t>1</w:t>
      </w:r>
      <w:r w:rsidRPr="00D67AB2">
        <w:t>'</w:t>
      </w:r>
    </w:p>
    <w:p w14:paraId="43E91DAA" w14:textId="77777777" w:rsidR="0081246F" w:rsidRPr="00D67AB2" w:rsidRDefault="0081246F" w:rsidP="0081246F">
      <w:pPr>
        <w:pStyle w:val="PL"/>
      </w:pPr>
      <w:r w:rsidRPr="00D67AB2">
        <w:t xml:space="preserve">    variables:</w:t>
      </w:r>
    </w:p>
    <w:p w14:paraId="6123DA7F" w14:textId="77777777" w:rsidR="0081246F" w:rsidRPr="00D67AB2" w:rsidRDefault="0081246F" w:rsidP="0081246F">
      <w:pPr>
        <w:pStyle w:val="PL"/>
      </w:pPr>
      <w:r w:rsidRPr="00D67AB2">
        <w:t xml:space="preserve">      apiRoot:</w:t>
      </w:r>
    </w:p>
    <w:p w14:paraId="37822EE0" w14:textId="77777777" w:rsidR="0081246F" w:rsidRPr="00D67AB2" w:rsidRDefault="0081246F" w:rsidP="0081246F">
      <w:pPr>
        <w:pStyle w:val="PL"/>
      </w:pPr>
      <w:r w:rsidRPr="00D67AB2">
        <w:t xml:space="preserve">        default: https://example.com</w:t>
      </w:r>
    </w:p>
    <w:p w14:paraId="184D2111" w14:textId="77777777" w:rsidR="0081246F" w:rsidRPr="00D67AB2" w:rsidRDefault="0081246F" w:rsidP="0081246F">
      <w:pPr>
        <w:pStyle w:val="PL"/>
      </w:pPr>
      <w:r w:rsidRPr="00D67AB2">
        <w:t xml:space="preserve">        description: apiRoot as defined in clause 4.4 of </w:t>
      </w:r>
      <w:r>
        <w:t>3GPP TS 2</w:t>
      </w:r>
      <w:r w:rsidRPr="00D67AB2">
        <w:t>9.501.</w:t>
      </w:r>
    </w:p>
    <w:p w14:paraId="61FA4CE9" w14:textId="77777777" w:rsidR="0081246F" w:rsidRPr="00D67AB2" w:rsidRDefault="0081246F" w:rsidP="0081246F">
      <w:pPr>
        <w:pStyle w:val="PL"/>
      </w:pPr>
    </w:p>
    <w:p w14:paraId="5A656846" w14:textId="77777777" w:rsidR="0081246F" w:rsidRPr="00D67AB2" w:rsidRDefault="0081246F" w:rsidP="0081246F">
      <w:pPr>
        <w:pStyle w:val="PL"/>
        <w:rPr>
          <w:lang w:val="en-US"/>
        </w:rPr>
      </w:pPr>
      <w:r w:rsidRPr="00D67AB2">
        <w:rPr>
          <w:lang w:val="en-US"/>
        </w:rPr>
        <w:t>security:</w:t>
      </w:r>
    </w:p>
    <w:p w14:paraId="7F5E3944" w14:textId="77777777" w:rsidR="0081246F" w:rsidRPr="00D67AB2" w:rsidRDefault="0081246F" w:rsidP="0081246F">
      <w:pPr>
        <w:pStyle w:val="PL"/>
        <w:rPr>
          <w:lang w:val="en-US"/>
        </w:rPr>
      </w:pPr>
      <w:r w:rsidRPr="00D67AB2">
        <w:rPr>
          <w:lang w:val="en-US"/>
        </w:rPr>
        <w:t xml:space="preserve">  - {}</w:t>
      </w:r>
    </w:p>
    <w:p w14:paraId="5CC7DEDC" w14:textId="77777777" w:rsidR="0081246F" w:rsidRPr="00D67AB2" w:rsidRDefault="0081246F" w:rsidP="0081246F">
      <w:pPr>
        <w:pStyle w:val="PL"/>
        <w:rPr>
          <w:lang w:val="en-US"/>
        </w:rPr>
      </w:pPr>
      <w:r w:rsidRPr="00D67AB2">
        <w:rPr>
          <w:lang w:val="en-US"/>
        </w:rPr>
        <w:t xml:space="preserve">  - oAuth2ClientCredentials:</w:t>
      </w:r>
    </w:p>
    <w:p w14:paraId="7ABD932E" w14:textId="77777777" w:rsidR="0081246F" w:rsidRPr="00D67AB2" w:rsidRDefault="0081246F" w:rsidP="0081246F">
      <w:pPr>
        <w:pStyle w:val="PL"/>
        <w:rPr>
          <w:lang w:val="en-US"/>
        </w:rPr>
      </w:pPr>
      <w:r w:rsidRPr="00D67AB2">
        <w:rPr>
          <w:lang w:val="en-US"/>
        </w:rPr>
        <w:t xml:space="preserve">    - </w:t>
      </w:r>
      <w:r>
        <w:rPr>
          <w:lang w:val="en-US"/>
        </w:rPr>
        <w:t>nhss-ims</w:t>
      </w:r>
      <w:r w:rsidRPr="00D67AB2">
        <w:rPr>
          <w:lang w:val="en-US"/>
        </w:rPr>
        <w:t>-</w:t>
      </w:r>
      <w:r>
        <w:rPr>
          <w:lang w:val="en-US"/>
        </w:rPr>
        <w:t>ueau</w:t>
      </w:r>
    </w:p>
    <w:p w14:paraId="55C4562D" w14:textId="77777777" w:rsidR="0081246F" w:rsidRDefault="0081246F" w:rsidP="0081246F"/>
    <w:p w14:paraId="682AEFF6" w14:textId="77777777" w:rsidR="0081246F" w:rsidRDefault="0081246F" w:rsidP="0081246F">
      <w:pPr>
        <w:pStyle w:val="PL"/>
      </w:pPr>
      <w:r w:rsidRPr="00802C87">
        <w:t>paths:</w:t>
      </w:r>
    </w:p>
    <w:p w14:paraId="5244949F" w14:textId="77777777" w:rsidR="0081246F" w:rsidRDefault="0081246F" w:rsidP="0081246F">
      <w:pPr>
        <w:pStyle w:val="PL"/>
      </w:pPr>
    </w:p>
    <w:p w14:paraId="2C0672F3" w14:textId="77777777" w:rsidR="0081246F" w:rsidRPr="00827916" w:rsidRDefault="0081246F" w:rsidP="0081246F">
      <w:pPr>
        <w:pStyle w:val="PL"/>
      </w:pPr>
      <w:r w:rsidRPr="00827916">
        <w:t xml:space="preserve">  /{impi}/security-information/generate-sip-auth-data:</w:t>
      </w:r>
    </w:p>
    <w:p w14:paraId="0E74B04B" w14:textId="77777777" w:rsidR="0081246F" w:rsidRPr="00827916" w:rsidRDefault="0081246F" w:rsidP="0081246F">
      <w:pPr>
        <w:pStyle w:val="PL"/>
      </w:pPr>
      <w:r w:rsidRPr="00827916">
        <w:t xml:space="preserve">    post:</w:t>
      </w:r>
    </w:p>
    <w:p w14:paraId="2D9BE2D2" w14:textId="77777777" w:rsidR="0081246F" w:rsidRPr="00827916" w:rsidRDefault="0081246F" w:rsidP="0081246F">
      <w:pPr>
        <w:pStyle w:val="PL"/>
      </w:pPr>
      <w:r w:rsidRPr="00827916">
        <w:t xml:space="preserve">      summary: Generate authentication data for the UE based on the Auth-Scheme provided</w:t>
      </w:r>
    </w:p>
    <w:p w14:paraId="50596742" w14:textId="77777777" w:rsidR="0081246F" w:rsidRPr="00827916" w:rsidRDefault="0081246F" w:rsidP="0081246F">
      <w:pPr>
        <w:pStyle w:val="PL"/>
      </w:pPr>
      <w:r w:rsidRPr="00827916">
        <w:t xml:space="preserve">      operationId: GenerateSipAuthData</w:t>
      </w:r>
    </w:p>
    <w:p w14:paraId="10DB2812" w14:textId="77777777" w:rsidR="0081246F" w:rsidRPr="00827916" w:rsidRDefault="0081246F" w:rsidP="0081246F">
      <w:pPr>
        <w:pStyle w:val="PL"/>
      </w:pPr>
      <w:r w:rsidRPr="00827916">
        <w:t xml:space="preserve">      tags:</w:t>
      </w:r>
    </w:p>
    <w:p w14:paraId="429CECE4" w14:textId="77777777" w:rsidR="0081246F" w:rsidRPr="00827916" w:rsidRDefault="0081246F" w:rsidP="0081246F">
      <w:pPr>
        <w:pStyle w:val="PL"/>
      </w:pPr>
      <w:r w:rsidRPr="00827916">
        <w:t xml:space="preserve">        - Generate Auth Data</w:t>
      </w:r>
    </w:p>
    <w:p w14:paraId="1938C311" w14:textId="77777777" w:rsidR="0081246F" w:rsidRDefault="0081246F" w:rsidP="0081246F">
      <w:pPr>
        <w:pStyle w:val="PL"/>
      </w:pPr>
      <w:r>
        <w:t xml:space="preserve">      security:</w:t>
      </w:r>
    </w:p>
    <w:p w14:paraId="31A02DA8" w14:textId="77777777" w:rsidR="0081246F" w:rsidRDefault="0081246F" w:rsidP="0081246F">
      <w:pPr>
        <w:pStyle w:val="PL"/>
      </w:pPr>
      <w:r>
        <w:t xml:space="preserve">        - {}</w:t>
      </w:r>
    </w:p>
    <w:p w14:paraId="69044EA2" w14:textId="77777777" w:rsidR="0081246F" w:rsidRDefault="0081246F" w:rsidP="0081246F">
      <w:pPr>
        <w:pStyle w:val="PL"/>
      </w:pPr>
      <w:r>
        <w:t xml:space="preserve">        - oAuth2ClientCredentials:</w:t>
      </w:r>
    </w:p>
    <w:p w14:paraId="65499D6D" w14:textId="77777777" w:rsidR="0081246F" w:rsidRDefault="0081246F" w:rsidP="0081246F">
      <w:pPr>
        <w:pStyle w:val="PL"/>
      </w:pPr>
      <w:r>
        <w:t xml:space="preserve">          - nhss-ims-ueau</w:t>
      </w:r>
    </w:p>
    <w:p w14:paraId="5429531C" w14:textId="77777777" w:rsidR="0081246F" w:rsidRDefault="0081246F" w:rsidP="0081246F">
      <w:pPr>
        <w:pStyle w:val="PL"/>
      </w:pPr>
      <w:r>
        <w:t xml:space="preserve">        - oAuth2ClientCredentials:</w:t>
      </w:r>
    </w:p>
    <w:p w14:paraId="50664452" w14:textId="77777777" w:rsidR="0081246F" w:rsidRDefault="0081246F" w:rsidP="0081246F">
      <w:pPr>
        <w:pStyle w:val="PL"/>
      </w:pPr>
      <w:r>
        <w:t xml:space="preserve">          - nhss-ims-ueau</w:t>
      </w:r>
    </w:p>
    <w:p w14:paraId="7E57CDE2" w14:textId="77777777" w:rsidR="0081246F" w:rsidRPr="00827916" w:rsidRDefault="0081246F" w:rsidP="0081246F">
      <w:pPr>
        <w:pStyle w:val="PL"/>
      </w:pPr>
      <w:r>
        <w:t xml:space="preserve">          - nhss-ims-ueau:generate-sip-auth-data:invoke</w:t>
      </w:r>
    </w:p>
    <w:p w14:paraId="09825DFA" w14:textId="77777777" w:rsidR="0081246F" w:rsidRPr="00827916" w:rsidRDefault="0081246F" w:rsidP="0081246F">
      <w:pPr>
        <w:pStyle w:val="PL"/>
      </w:pPr>
      <w:r w:rsidRPr="00827916">
        <w:t xml:space="preserve">      parameters:</w:t>
      </w:r>
    </w:p>
    <w:p w14:paraId="695BF17F" w14:textId="77777777" w:rsidR="0081246F" w:rsidRPr="00827916" w:rsidRDefault="0081246F" w:rsidP="0081246F">
      <w:pPr>
        <w:pStyle w:val="PL"/>
      </w:pPr>
      <w:r w:rsidRPr="00827916">
        <w:t xml:space="preserve">        - name: impi</w:t>
      </w:r>
    </w:p>
    <w:p w14:paraId="074C7F64" w14:textId="77777777" w:rsidR="0081246F" w:rsidRPr="00827916" w:rsidRDefault="0081246F" w:rsidP="0081246F">
      <w:pPr>
        <w:pStyle w:val="PL"/>
      </w:pPr>
      <w:r w:rsidRPr="00827916">
        <w:t xml:space="preserve">          in: path</w:t>
      </w:r>
    </w:p>
    <w:p w14:paraId="1CBFC22C" w14:textId="77777777" w:rsidR="0081246F" w:rsidRPr="00827916" w:rsidRDefault="0081246F" w:rsidP="0081246F">
      <w:pPr>
        <w:pStyle w:val="PL"/>
      </w:pPr>
      <w:r w:rsidRPr="00827916">
        <w:t xml:space="preserve">          description: IMS Private Identity for the UE (IMPI)</w:t>
      </w:r>
    </w:p>
    <w:p w14:paraId="0388D739" w14:textId="77777777" w:rsidR="0081246F" w:rsidRPr="00827916" w:rsidRDefault="0081246F" w:rsidP="0081246F">
      <w:pPr>
        <w:pStyle w:val="PL"/>
      </w:pPr>
      <w:r w:rsidRPr="00827916">
        <w:t xml:space="preserve">          required: true</w:t>
      </w:r>
    </w:p>
    <w:p w14:paraId="33B552E4" w14:textId="77777777" w:rsidR="0081246F" w:rsidRPr="00827916" w:rsidRDefault="0081246F" w:rsidP="0081246F">
      <w:pPr>
        <w:pStyle w:val="PL"/>
      </w:pPr>
      <w:r w:rsidRPr="00827916">
        <w:t xml:space="preserve">          schema:</w:t>
      </w:r>
    </w:p>
    <w:p w14:paraId="4E39BC9C" w14:textId="77777777" w:rsidR="0081246F" w:rsidRPr="00827916" w:rsidRDefault="0081246F" w:rsidP="0081246F">
      <w:pPr>
        <w:pStyle w:val="PL"/>
      </w:pPr>
      <w:r w:rsidRPr="00827916">
        <w:t xml:space="preserve">            $ref: '#/components/schemas/Impi'</w:t>
      </w:r>
    </w:p>
    <w:p w14:paraId="180586F7" w14:textId="77777777" w:rsidR="0081246F" w:rsidRPr="00827916" w:rsidRDefault="0081246F" w:rsidP="0081246F">
      <w:pPr>
        <w:pStyle w:val="PL"/>
      </w:pPr>
      <w:r w:rsidRPr="00827916">
        <w:t xml:space="preserve">      requestBody:</w:t>
      </w:r>
    </w:p>
    <w:p w14:paraId="2717607D" w14:textId="77777777" w:rsidR="0081246F" w:rsidRPr="00827916" w:rsidRDefault="0081246F" w:rsidP="0081246F">
      <w:pPr>
        <w:pStyle w:val="PL"/>
      </w:pPr>
      <w:r w:rsidRPr="00827916">
        <w:t xml:space="preserve">        content:</w:t>
      </w:r>
    </w:p>
    <w:p w14:paraId="46DD5C13" w14:textId="77777777" w:rsidR="0081246F" w:rsidRPr="00827916" w:rsidRDefault="0081246F" w:rsidP="0081246F">
      <w:pPr>
        <w:pStyle w:val="PL"/>
      </w:pPr>
      <w:r w:rsidRPr="00827916">
        <w:t xml:space="preserve">          application/json:</w:t>
      </w:r>
    </w:p>
    <w:p w14:paraId="35221560" w14:textId="77777777" w:rsidR="0081246F" w:rsidRPr="00827916" w:rsidRDefault="0081246F" w:rsidP="0081246F">
      <w:pPr>
        <w:pStyle w:val="PL"/>
      </w:pPr>
      <w:r w:rsidRPr="00827916">
        <w:t xml:space="preserve">            schema:</w:t>
      </w:r>
    </w:p>
    <w:p w14:paraId="779AE0DC" w14:textId="77777777" w:rsidR="0081246F" w:rsidRPr="00827916" w:rsidRDefault="0081246F" w:rsidP="0081246F">
      <w:pPr>
        <w:pStyle w:val="PL"/>
      </w:pPr>
      <w:r w:rsidRPr="00827916">
        <w:t xml:space="preserve">              $ref: '#/components/schemas/SipAuthenticationInfoRequest'</w:t>
      </w:r>
    </w:p>
    <w:p w14:paraId="0BB141B9" w14:textId="77777777" w:rsidR="0081246F" w:rsidRPr="00827916" w:rsidRDefault="0081246F" w:rsidP="0081246F">
      <w:pPr>
        <w:pStyle w:val="PL"/>
      </w:pPr>
      <w:r w:rsidRPr="00827916">
        <w:t xml:space="preserve">        required: true</w:t>
      </w:r>
    </w:p>
    <w:p w14:paraId="2A331BF8" w14:textId="77777777" w:rsidR="0081246F" w:rsidRPr="00827916" w:rsidRDefault="0081246F" w:rsidP="0081246F">
      <w:pPr>
        <w:pStyle w:val="PL"/>
      </w:pPr>
      <w:r w:rsidRPr="00827916">
        <w:t xml:space="preserve">      responses:</w:t>
      </w:r>
    </w:p>
    <w:p w14:paraId="05C4B0B2" w14:textId="77777777" w:rsidR="0081246F" w:rsidRPr="00827916" w:rsidRDefault="0081246F" w:rsidP="0081246F">
      <w:pPr>
        <w:pStyle w:val="PL"/>
      </w:pPr>
      <w:r w:rsidRPr="00827916">
        <w:t xml:space="preserve">        '200':</w:t>
      </w:r>
    </w:p>
    <w:p w14:paraId="65BB4799" w14:textId="77777777" w:rsidR="0081246F" w:rsidRPr="00827916" w:rsidRDefault="0081246F" w:rsidP="0081246F">
      <w:pPr>
        <w:pStyle w:val="PL"/>
      </w:pPr>
      <w:r w:rsidRPr="00827916">
        <w:t xml:space="preserve">          description: Expected response to a valid request</w:t>
      </w:r>
    </w:p>
    <w:p w14:paraId="5CB6957E" w14:textId="77777777" w:rsidR="0081246F" w:rsidRPr="00827916" w:rsidRDefault="0081246F" w:rsidP="0081246F">
      <w:pPr>
        <w:pStyle w:val="PL"/>
      </w:pPr>
      <w:r w:rsidRPr="00827916">
        <w:t xml:space="preserve">          content:</w:t>
      </w:r>
    </w:p>
    <w:p w14:paraId="6391E59A" w14:textId="77777777" w:rsidR="0081246F" w:rsidRPr="00827916" w:rsidRDefault="0081246F" w:rsidP="0081246F">
      <w:pPr>
        <w:pStyle w:val="PL"/>
      </w:pPr>
      <w:r w:rsidRPr="00827916">
        <w:t xml:space="preserve">            application/json:</w:t>
      </w:r>
    </w:p>
    <w:p w14:paraId="6F22352F" w14:textId="77777777" w:rsidR="0081246F" w:rsidRPr="00827916" w:rsidRDefault="0081246F" w:rsidP="0081246F">
      <w:pPr>
        <w:pStyle w:val="PL"/>
      </w:pPr>
      <w:r w:rsidRPr="00827916">
        <w:t xml:space="preserve">              schema:</w:t>
      </w:r>
    </w:p>
    <w:p w14:paraId="0E5F5007" w14:textId="77777777" w:rsidR="0081246F" w:rsidRPr="00827916" w:rsidRDefault="0081246F" w:rsidP="0081246F">
      <w:pPr>
        <w:pStyle w:val="PL"/>
      </w:pPr>
      <w:r w:rsidRPr="00827916">
        <w:t xml:space="preserve">                $ref: '#/components/schemas/SipAuthenticationInfoResult'</w:t>
      </w:r>
    </w:p>
    <w:p w14:paraId="256D65C7" w14:textId="77777777" w:rsidR="004003D6" w:rsidRDefault="004003D6" w:rsidP="004003D6">
      <w:pPr>
        <w:pStyle w:val="PL"/>
        <w:rPr>
          <w:ins w:id="8425" w:author="Jesus de Gregorio" w:date="2021-05-06T20:06:00Z"/>
          <w:noProof w:val="0"/>
        </w:rPr>
      </w:pPr>
      <w:ins w:id="8426" w:author="Jesus de Gregorio" w:date="2021-05-06T20:06:00Z">
        <w:r>
          <w:rPr>
            <w:noProof w:val="0"/>
          </w:rPr>
          <w:t xml:space="preserve">        '307':</w:t>
        </w:r>
      </w:ins>
    </w:p>
    <w:p w14:paraId="70E64527" w14:textId="77777777" w:rsidR="004003D6" w:rsidRDefault="004003D6" w:rsidP="004003D6">
      <w:pPr>
        <w:pStyle w:val="PL"/>
        <w:rPr>
          <w:ins w:id="8427" w:author="Jesus de Gregorio" w:date="2021-05-06T20:06:00Z"/>
          <w:noProof w:val="0"/>
        </w:rPr>
      </w:pPr>
      <w:ins w:id="8428" w:author="Jesus de Gregorio" w:date="2021-05-06T20:06:00Z">
        <w:r>
          <w:rPr>
            <w:noProof w:val="0"/>
          </w:rPr>
          <w:t xml:space="preserve">          </w:t>
        </w:r>
        <w:r w:rsidRPr="0071294D">
          <w:rPr>
            <w:noProof w:val="0"/>
          </w:rPr>
          <w:t>$ref: 'TS29571_CommonData.yaml#/components/responses/</w:t>
        </w:r>
        <w:r>
          <w:rPr>
            <w:noProof w:val="0"/>
          </w:rPr>
          <w:t>307</w:t>
        </w:r>
        <w:r w:rsidRPr="0071294D">
          <w:rPr>
            <w:noProof w:val="0"/>
          </w:rPr>
          <w:t>'</w:t>
        </w:r>
      </w:ins>
    </w:p>
    <w:p w14:paraId="4CF7DC68" w14:textId="77777777" w:rsidR="004003D6" w:rsidRDefault="004003D6" w:rsidP="004003D6">
      <w:pPr>
        <w:pStyle w:val="PL"/>
        <w:rPr>
          <w:ins w:id="8429" w:author="Jesus de Gregorio" w:date="2021-05-06T20:06:00Z"/>
          <w:noProof w:val="0"/>
        </w:rPr>
      </w:pPr>
      <w:ins w:id="8430" w:author="Jesus de Gregorio" w:date="2021-05-06T20:06:00Z">
        <w:r>
          <w:rPr>
            <w:noProof w:val="0"/>
          </w:rPr>
          <w:t xml:space="preserve">        '308':</w:t>
        </w:r>
      </w:ins>
    </w:p>
    <w:p w14:paraId="5BCF69B5" w14:textId="77777777" w:rsidR="004003D6" w:rsidRDefault="004003D6" w:rsidP="004003D6">
      <w:pPr>
        <w:pStyle w:val="PL"/>
        <w:rPr>
          <w:ins w:id="8431" w:author="Jesus de Gregorio" w:date="2021-05-06T20:06:00Z"/>
          <w:noProof w:val="0"/>
        </w:rPr>
      </w:pPr>
      <w:ins w:id="8432" w:author="Jesus de Gregorio" w:date="2021-05-06T20:06:00Z">
        <w:r>
          <w:rPr>
            <w:noProof w:val="0"/>
          </w:rPr>
          <w:t xml:space="preserve">          </w:t>
        </w:r>
        <w:r w:rsidRPr="0071294D">
          <w:rPr>
            <w:noProof w:val="0"/>
          </w:rPr>
          <w:t>$ref: 'TS29571_CommonData.yaml#/components/responses/</w:t>
        </w:r>
        <w:r>
          <w:rPr>
            <w:noProof w:val="0"/>
          </w:rPr>
          <w:t>308</w:t>
        </w:r>
        <w:r w:rsidRPr="0071294D">
          <w:rPr>
            <w:noProof w:val="0"/>
          </w:rPr>
          <w:t>'</w:t>
        </w:r>
      </w:ins>
    </w:p>
    <w:p w14:paraId="798DCB12" w14:textId="77777777" w:rsidR="0081246F" w:rsidRPr="00827916" w:rsidRDefault="0081246F" w:rsidP="0081246F">
      <w:pPr>
        <w:pStyle w:val="PL"/>
      </w:pPr>
      <w:r w:rsidRPr="00827916">
        <w:t xml:space="preserve">        '400':</w:t>
      </w:r>
    </w:p>
    <w:p w14:paraId="0BF93DE2" w14:textId="10EBA377" w:rsidR="004003D6" w:rsidRDefault="004003D6" w:rsidP="004003D6">
      <w:pPr>
        <w:pStyle w:val="PL"/>
        <w:rPr>
          <w:ins w:id="8433" w:author="Jesus de Gregorio" w:date="2021-05-06T20:06:00Z"/>
          <w:noProof w:val="0"/>
        </w:rPr>
      </w:pPr>
      <w:ins w:id="8434" w:author="Jesus de Gregorio" w:date="2021-05-06T20:06:00Z">
        <w:r>
          <w:rPr>
            <w:noProof w:val="0"/>
          </w:rPr>
          <w:t xml:space="preserve">          </w:t>
        </w:r>
        <w:r w:rsidRPr="0071294D">
          <w:rPr>
            <w:noProof w:val="0"/>
          </w:rPr>
          <w:t>$ref: 'TS29571_CommonData.yaml#/components/responses/</w:t>
        </w:r>
        <w:r>
          <w:rPr>
            <w:noProof w:val="0"/>
          </w:rPr>
          <w:t>400</w:t>
        </w:r>
        <w:r w:rsidRPr="0071294D">
          <w:rPr>
            <w:noProof w:val="0"/>
          </w:rPr>
          <w:t>'</w:t>
        </w:r>
      </w:ins>
    </w:p>
    <w:p w14:paraId="4FB46A06" w14:textId="453BC011" w:rsidR="0081246F" w:rsidRPr="00827916" w:rsidDel="004003D6" w:rsidRDefault="0081246F" w:rsidP="0081246F">
      <w:pPr>
        <w:pStyle w:val="PL"/>
        <w:rPr>
          <w:del w:id="8435" w:author="Jesus de Gregorio" w:date="2021-05-06T20:06:00Z"/>
        </w:rPr>
      </w:pPr>
      <w:del w:id="8436" w:author="Jesus de Gregorio" w:date="2021-05-06T20:06:00Z">
        <w:r w:rsidRPr="00827916" w:rsidDel="004003D6">
          <w:delText xml:space="preserve">          description: Bad Request</w:delText>
        </w:r>
      </w:del>
    </w:p>
    <w:p w14:paraId="57544504" w14:textId="728A0C94" w:rsidR="0081246F" w:rsidRPr="00827916" w:rsidDel="004003D6" w:rsidRDefault="0081246F" w:rsidP="0081246F">
      <w:pPr>
        <w:pStyle w:val="PL"/>
        <w:rPr>
          <w:del w:id="8437" w:author="Jesus de Gregorio" w:date="2021-05-06T20:06:00Z"/>
        </w:rPr>
      </w:pPr>
      <w:del w:id="8438" w:author="Jesus de Gregorio" w:date="2021-05-06T20:06:00Z">
        <w:r w:rsidRPr="00827916" w:rsidDel="004003D6">
          <w:delText xml:space="preserve">          content:</w:delText>
        </w:r>
      </w:del>
    </w:p>
    <w:p w14:paraId="56E88650" w14:textId="7A6B7D7E" w:rsidR="0081246F" w:rsidRPr="00827916" w:rsidDel="004003D6" w:rsidRDefault="0081246F" w:rsidP="0081246F">
      <w:pPr>
        <w:pStyle w:val="PL"/>
        <w:rPr>
          <w:del w:id="8439" w:author="Jesus de Gregorio" w:date="2021-05-06T20:06:00Z"/>
        </w:rPr>
      </w:pPr>
      <w:del w:id="8440" w:author="Jesus de Gregorio" w:date="2021-05-06T20:06:00Z">
        <w:r w:rsidRPr="00827916" w:rsidDel="004003D6">
          <w:delText xml:space="preserve">            application/problem+json:</w:delText>
        </w:r>
      </w:del>
    </w:p>
    <w:p w14:paraId="31759F6D" w14:textId="6E624490" w:rsidR="0081246F" w:rsidRPr="00827916" w:rsidDel="004003D6" w:rsidRDefault="0081246F" w:rsidP="0081246F">
      <w:pPr>
        <w:pStyle w:val="PL"/>
        <w:rPr>
          <w:del w:id="8441" w:author="Jesus de Gregorio" w:date="2021-05-06T20:06:00Z"/>
        </w:rPr>
      </w:pPr>
      <w:del w:id="8442" w:author="Jesus de Gregorio" w:date="2021-05-06T20:06:00Z">
        <w:r w:rsidRPr="00827916" w:rsidDel="004003D6">
          <w:delText xml:space="preserve">              schema:</w:delText>
        </w:r>
      </w:del>
    </w:p>
    <w:p w14:paraId="0871F5D0" w14:textId="3EFC054A" w:rsidR="0081246F" w:rsidRPr="00827916" w:rsidDel="004003D6" w:rsidRDefault="0081246F" w:rsidP="0081246F">
      <w:pPr>
        <w:pStyle w:val="PL"/>
        <w:rPr>
          <w:del w:id="8443" w:author="Jesus de Gregorio" w:date="2021-05-06T20:06:00Z"/>
        </w:rPr>
      </w:pPr>
      <w:del w:id="8444" w:author="Jesus de Gregorio" w:date="2021-05-06T20:06:00Z">
        <w:r w:rsidRPr="00827916" w:rsidDel="004003D6">
          <w:delText xml:space="preserve">                $ref: 'TS29571_CommonData.yaml#/components/schemas/ProblemDetails'</w:delText>
        </w:r>
      </w:del>
    </w:p>
    <w:p w14:paraId="16EFDE8B" w14:textId="77777777" w:rsidR="0081246F" w:rsidRPr="00827916" w:rsidRDefault="0081246F" w:rsidP="0081246F">
      <w:pPr>
        <w:pStyle w:val="PL"/>
      </w:pPr>
      <w:r w:rsidRPr="00827916">
        <w:t xml:space="preserve">        '403':</w:t>
      </w:r>
    </w:p>
    <w:p w14:paraId="3AEAC301" w14:textId="77496CA6" w:rsidR="004003D6" w:rsidRDefault="004003D6" w:rsidP="004003D6">
      <w:pPr>
        <w:pStyle w:val="PL"/>
        <w:rPr>
          <w:ins w:id="8445" w:author="Jesus de Gregorio" w:date="2021-05-06T20:06:00Z"/>
          <w:noProof w:val="0"/>
        </w:rPr>
      </w:pPr>
      <w:ins w:id="8446" w:author="Jesus de Gregorio" w:date="2021-05-06T20:06:00Z">
        <w:r>
          <w:rPr>
            <w:noProof w:val="0"/>
          </w:rPr>
          <w:t xml:space="preserve">          </w:t>
        </w:r>
        <w:r w:rsidRPr="0071294D">
          <w:rPr>
            <w:noProof w:val="0"/>
          </w:rPr>
          <w:t>$ref: 'TS29571_CommonData.yaml#/components/responses/</w:t>
        </w:r>
        <w:r>
          <w:rPr>
            <w:noProof w:val="0"/>
          </w:rPr>
          <w:t>403</w:t>
        </w:r>
        <w:r w:rsidRPr="0071294D">
          <w:rPr>
            <w:noProof w:val="0"/>
          </w:rPr>
          <w:t>'</w:t>
        </w:r>
      </w:ins>
    </w:p>
    <w:p w14:paraId="0B3933E5" w14:textId="6CD2E62D" w:rsidR="0081246F" w:rsidRPr="00827916" w:rsidDel="004003D6" w:rsidRDefault="0081246F" w:rsidP="0081246F">
      <w:pPr>
        <w:pStyle w:val="PL"/>
        <w:rPr>
          <w:del w:id="8447" w:author="Jesus de Gregorio" w:date="2021-05-06T20:06:00Z"/>
        </w:rPr>
      </w:pPr>
      <w:del w:id="8448" w:author="Jesus de Gregorio" w:date="2021-05-06T20:06:00Z">
        <w:r w:rsidRPr="00827916" w:rsidDel="004003D6">
          <w:delText xml:space="preserve">          description: Forbidden</w:delText>
        </w:r>
      </w:del>
    </w:p>
    <w:p w14:paraId="2C8890EA" w14:textId="19E1A8B5" w:rsidR="0081246F" w:rsidRPr="00827916" w:rsidDel="004003D6" w:rsidRDefault="0081246F" w:rsidP="0081246F">
      <w:pPr>
        <w:pStyle w:val="PL"/>
        <w:rPr>
          <w:del w:id="8449" w:author="Jesus de Gregorio" w:date="2021-05-06T20:06:00Z"/>
        </w:rPr>
      </w:pPr>
      <w:del w:id="8450" w:author="Jesus de Gregorio" w:date="2021-05-06T20:06:00Z">
        <w:r w:rsidRPr="00827916" w:rsidDel="004003D6">
          <w:delText xml:space="preserve">          content:</w:delText>
        </w:r>
      </w:del>
    </w:p>
    <w:p w14:paraId="0E2C27BE" w14:textId="251FB797" w:rsidR="0081246F" w:rsidRPr="00827916" w:rsidDel="004003D6" w:rsidRDefault="0081246F" w:rsidP="0081246F">
      <w:pPr>
        <w:pStyle w:val="PL"/>
        <w:rPr>
          <w:del w:id="8451" w:author="Jesus de Gregorio" w:date="2021-05-06T20:06:00Z"/>
        </w:rPr>
      </w:pPr>
      <w:del w:id="8452" w:author="Jesus de Gregorio" w:date="2021-05-06T20:06:00Z">
        <w:r w:rsidRPr="00827916" w:rsidDel="004003D6">
          <w:delText xml:space="preserve">            application/problem+json:</w:delText>
        </w:r>
      </w:del>
    </w:p>
    <w:p w14:paraId="4EFD697B" w14:textId="519EE810" w:rsidR="0081246F" w:rsidRPr="00827916" w:rsidDel="004003D6" w:rsidRDefault="0081246F" w:rsidP="0081246F">
      <w:pPr>
        <w:pStyle w:val="PL"/>
        <w:rPr>
          <w:del w:id="8453" w:author="Jesus de Gregorio" w:date="2021-05-06T20:06:00Z"/>
        </w:rPr>
      </w:pPr>
      <w:del w:id="8454" w:author="Jesus de Gregorio" w:date="2021-05-06T20:06:00Z">
        <w:r w:rsidRPr="00827916" w:rsidDel="004003D6">
          <w:delText xml:space="preserve">              schema:</w:delText>
        </w:r>
      </w:del>
    </w:p>
    <w:p w14:paraId="6AC47C22" w14:textId="35CD5889" w:rsidR="0081246F" w:rsidRPr="00827916" w:rsidDel="004003D6" w:rsidRDefault="0081246F" w:rsidP="0081246F">
      <w:pPr>
        <w:pStyle w:val="PL"/>
        <w:rPr>
          <w:del w:id="8455" w:author="Jesus de Gregorio" w:date="2021-05-06T20:06:00Z"/>
        </w:rPr>
      </w:pPr>
      <w:del w:id="8456" w:author="Jesus de Gregorio" w:date="2021-05-06T20:06:00Z">
        <w:r w:rsidRPr="00827916" w:rsidDel="004003D6">
          <w:delText xml:space="preserve">                $ref: 'TS29571_CommonData.yaml#/components/schemas/ProblemDetails'</w:delText>
        </w:r>
      </w:del>
    </w:p>
    <w:p w14:paraId="0EDB0623" w14:textId="77777777" w:rsidR="0081246F" w:rsidRPr="00827916" w:rsidRDefault="0081246F" w:rsidP="0081246F">
      <w:pPr>
        <w:pStyle w:val="PL"/>
      </w:pPr>
      <w:r w:rsidRPr="00827916">
        <w:t xml:space="preserve">        '404':</w:t>
      </w:r>
    </w:p>
    <w:p w14:paraId="56DA26FF" w14:textId="4C716403" w:rsidR="004003D6" w:rsidRDefault="004003D6" w:rsidP="004003D6">
      <w:pPr>
        <w:pStyle w:val="PL"/>
        <w:rPr>
          <w:ins w:id="8457" w:author="Jesus de Gregorio" w:date="2021-05-06T20:06:00Z"/>
          <w:noProof w:val="0"/>
        </w:rPr>
      </w:pPr>
      <w:ins w:id="8458" w:author="Jesus de Gregorio" w:date="2021-05-06T20:06:00Z">
        <w:r>
          <w:rPr>
            <w:noProof w:val="0"/>
          </w:rPr>
          <w:t xml:space="preserve">          </w:t>
        </w:r>
        <w:r w:rsidRPr="0071294D">
          <w:rPr>
            <w:noProof w:val="0"/>
          </w:rPr>
          <w:t>$ref: 'TS29571_CommonData.yaml#/components/responses/</w:t>
        </w:r>
      </w:ins>
      <w:ins w:id="8459" w:author="Jesus de Gregorio" w:date="2021-05-06T20:07:00Z">
        <w:r>
          <w:rPr>
            <w:noProof w:val="0"/>
          </w:rPr>
          <w:t>404</w:t>
        </w:r>
      </w:ins>
      <w:ins w:id="8460" w:author="Jesus de Gregorio" w:date="2021-05-06T20:06:00Z">
        <w:r w:rsidRPr="0071294D">
          <w:rPr>
            <w:noProof w:val="0"/>
          </w:rPr>
          <w:t>'</w:t>
        </w:r>
      </w:ins>
    </w:p>
    <w:p w14:paraId="038721D8" w14:textId="2BA3B182" w:rsidR="0081246F" w:rsidRPr="00827916" w:rsidDel="004003D6" w:rsidRDefault="0081246F" w:rsidP="0081246F">
      <w:pPr>
        <w:pStyle w:val="PL"/>
        <w:rPr>
          <w:del w:id="8461" w:author="Jesus de Gregorio" w:date="2021-05-06T20:07:00Z"/>
        </w:rPr>
      </w:pPr>
      <w:del w:id="8462" w:author="Jesus de Gregorio" w:date="2021-05-06T20:07:00Z">
        <w:r w:rsidRPr="00827916" w:rsidDel="004003D6">
          <w:delText xml:space="preserve">          description: Not found</w:delText>
        </w:r>
      </w:del>
    </w:p>
    <w:p w14:paraId="722A06A0" w14:textId="6E5FFAB1" w:rsidR="0081246F" w:rsidRPr="00827916" w:rsidDel="004003D6" w:rsidRDefault="0081246F" w:rsidP="0081246F">
      <w:pPr>
        <w:pStyle w:val="PL"/>
        <w:rPr>
          <w:del w:id="8463" w:author="Jesus de Gregorio" w:date="2021-05-06T20:07:00Z"/>
        </w:rPr>
      </w:pPr>
      <w:del w:id="8464" w:author="Jesus de Gregorio" w:date="2021-05-06T20:07:00Z">
        <w:r w:rsidRPr="00827916" w:rsidDel="004003D6">
          <w:delText xml:space="preserve">          content:</w:delText>
        </w:r>
      </w:del>
    </w:p>
    <w:p w14:paraId="514D19F1" w14:textId="5D92C98B" w:rsidR="0081246F" w:rsidRPr="00827916" w:rsidDel="004003D6" w:rsidRDefault="0081246F" w:rsidP="0081246F">
      <w:pPr>
        <w:pStyle w:val="PL"/>
        <w:rPr>
          <w:del w:id="8465" w:author="Jesus de Gregorio" w:date="2021-05-06T20:07:00Z"/>
        </w:rPr>
      </w:pPr>
      <w:del w:id="8466" w:author="Jesus de Gregorio" w:date="2021-05-06T20:07:00Z">
        <w:r w:rsidRPr="00827916" w:rsidDel="004003D6">
          <w:delText xml:space="preserve">            application/problem+json:</w:delText>
        </w:r>
      </w:del>
    </w:p>
    <w:p w14:paraId="15E90919" w14:textId="4AC4E29A" w:rsidR="0081246F" w:rsidRPr="00827916" w:rsidDel="004003D6" w:rsidRDefault="0081246F" w:rsidP="0081246F">
      <w:pPr>
        <w:pStyle w:val="PL"/>
        <w:rPr>
          <w:del w:id="8467" w:author="Jesus de Gregorio" w:date="2021-05-06T20:07:00Z"/>
        </w:rPr>
      </w:pPr>
      <w:del w:id="8468" w:author="Jesus de Gregorio" w:date="2021-05-06T20:07:00Z">
        <w:r w:rsidRPr="00827916" w:rsidDel="004003D6">
          <w:delText xml:space="preserve">              schema:</w:delText>
        </w:r>
      </w:del>
    </w:p>
    <w:p w14:paraId="280EAFB1" w14:textId="792063D6" w:rsidR="0081246F" w:rsidRPr="00827916" w:rsidDel="004003D6" w:rsidRDefault="0081246F" w:rsidP="0081246F">
      <w:pPr>
        <w:pStyle w:val="PL"/>
        <w:rPr>
          <w:del w:id="8469" w:author="Jesus de Gregorio" w:date="2021-05-06T20:07:00Z"/>
        </w:rPr>
      </w:pPr>
      <w:del w:id="8470" w:author="Jesus de Gregorio" w:date="2021-05-06T20:07:00Z">
        <w:r w:rsidRPr="00827916" w:rsidDel="004003D6">
          <w:delText xml:space="preserve">                $ref: 'TS29571_CommonData.yaml#/components/schemas/ProblemDetails'</w:delText>
        </w:r>
      </w:del>
    </w:p>
    <w:p w14:paraId="5676E833" w14:textId="77777777" w:rsidR="0081246F" w:rsidRDefault="0081246F" w:rsidP="0081246F">
      <w:pPr>
        <w:pStyle w:val="PL"/>
      </w:pPr>
      <w:r>
        <w:t xml:space="preserve">        '405':</w:t>
      </w:r>
    </w:p>
    <w:p w14:paraId="2AB6D0A2" w14:textId="77777777" w:rsidR="0081246F" w:rsidRDefault="0081246F" w:rsidP="0081246F">
      <w:pPr>
        <w:pStyle w:val="PL"/>
      </w:pPr>
      <w:r>
        <w:t xml:space="preserve">          $ref: 'TS29571_CommonData.yaml#/components/responses/405'</w:t>
      </w:r>
    </w:p>
    <w:p w14:paraId="426EA41A" w14:textId="77777777" w:rsidR="0081246F" w:rsidRDefault="0081246F" w:rsidP="0081246F">
      <w:pPr>
        <w:pStyle w:val="PL"/>
      </w:pPr>
      <w:r>
        <w:t xml:space="preserve">        '500':</w:t>
      </w:r>
    </w:p>
    <w:p w14:paraId="299A5DB3" w14:textId="77777777" w:rsidR="0081246F" w:rsidRDefault="0081246F" w:rsidP="0081246F">
      <w:pPr>
        <w:pStyle w:val="PL"/>
      </w:pPr>
      <w:r>
        <w:t xml:space="preserve">          $ref: 'TS29571_CommonData.yaml#/components/responses/500'</w:t>
      </w:r>
    </w:p>
    <w:p w14:paraId="22097738" w14:textId="77777777" w:rsidR="0081246F" w:rsidRPr="004221FF" w:rsidRDefault="0081246F" w:rsidP="0081246F">
      <w:pPr>
        <w:pStyle w:val="PL"/>
      </w:pPr>
      <w:r w:rsidRPr="004221FF">
        <w:t xml:space="preserve">        '501':</w:t>
      </w:r>
    </w:p>
    <w:p w14:paraId="3516B7A2" w14:textId="63F69F22" w:rsidR="004003D6" w:rsidRDefault="004003D6" w:rsidP="004003D6">
      <w:pPr>
        <w:pStyle w:val="PL"/>
        <w:rPr>
          <w:ins w:id="8471" w:author="Jesus de Gregorio" w:date="2021-05-06T20:07:00Z"/>
          <w:noProof w:val="0"/>
        </w:rPr>
      </w:pPr>
      <w:ins w:id="8472" w:author="Jesus de Gregorio" w:date="2021-05-06T20:07:00Z">
        <w:r>
          <w:rPr>
            <w:noProof w:val="0"/>
          </w:rPr>
          <w:t xml:space="preserve">          </w:t>
        </w:r>
        <w:r w:rsidRPr="0071294D">
          <w:rPr>
            <w:noProof w:val="0"/>
          </w:rPr>
          <w:t>$ref: 'TS29571_CommonData.yaml#/components/responses/</w:t>
        </w:r>
        <w:r>
          <w:rPr>
            <w:noProof w:val="0"/>
          </w:rPr>
          <w:t>501</w:t>
        </w:r>
        <w:r w:rsidRPr="0071294D">
          <w:rPr>
            <w:noProof w:val="0"/>
          </w:rPr>
          <w:t>'</w:t>
        </w:r>
      </w:ins>
    </w:p>
    <w:p w14:paraId="602F54FE" w14:textId="7651F29C" w:rsidR="0081246F" w:rsidRPr="004221FF" w:rsidDel="004003D6" w:rsidRDefault="0081246F" w:rsidP="0081246F">
      <w:pPr>
        <w:pStyle w:val="PL"/>
        <w:rPr>
          <w:del w:id="8473" w:author="Jesus de Gregorio" w:date="2021-05-06T20:07:00Z"/>
        </w:rPr>
      </w:pPr>
      <w:del w:id="8474" w:author="Jesus de Gregorio" w:date="2021-05-06T20:07:00Z">
        <w:r w:rsidRPr="004221FF" w:rsidDel="004003D6">
          <w:delText xml:space="preserve">          description: Not implemented</w:delText>
        </w:r>
      </w:del>
    </w:p>
    <w:p w14:paraId="12DC7037" w14:textId="4FAC5BE2" w:rsidR="0081246F" w:rsidRPr="004221FF" w:rsidDel="004003D6" w:rsidRDefault="0081246F" w:rsidP="0081246F">
      <w:pPr>
        <w:pStyle w:val="PL"/>
        <w:rPr>
          <w:del w:id="8475" w:author="Jesus de Gregorio" w:date="2021-05-06T20:07:00Z"/>
        </w:rPr>
      </w:pPr>
      <w:del w:id="8476" w:author="Jesus de Gregorio" w:date="2021-05-06T20:07:00Z">
        <w:r w:rsidRPr="004221FF" w:rsidDel="004003D6">
          <w:delText xml:space="preserve">          content:</w:delText>
        </w:r>
      </w:del>
    </w:p>
    <w:p w14:paraId="2DC99C96" w14:textId="204ECED6" w:rsidR="0081246F" w:rsidRPr="004221FF" w:rsidDel="004003D6" w:rsidRDefault="0081246F" w:rsidP="0081246F">
      <w:pPr>
        <w:pStyle w:val="PL"/>
        <w:rPr>
          <w:del w:id="8477" w:author="Jesus de Gregorio" w:date="2021-05-06T20:07:00Z"/>
        </w:rPr>
      </w:pPr>
      <w:del w:id="8478" w:author="Jesus de Gregorio" w:date="2021-05-06T20:07:00Z">
        <w:r w:rsidRPr="004221FF" w:rsidDel="004003D6">
          <w:delText xml:space="preserve">            application/problem+json:</w:delText>
        </w:r>
      </w:del>
    </w:p>
    <w:p w14:paraId="2A88FF95" w14:textId="5DFF7FD7" w:rsidR="0081246F" w:rsidRPr="004221FF" w:rsidDel="004003D6" w:rsidRDefault="0081246F" w:rsidP="0081246F">
      <w:pPr>
        <w:pStyle w:val="PL"/>
        <w:rPr>
          <w:del w:id="8479" w:author="Jesus de Gregorio" w:date="2021-05-06T20:07:00Z"/>
        </w:rPr>
      </w:pPr>
      <w:del w:id="8480" w:author="Jesus de Gregorio" w:date="2021-05-06T20:07:00Z">
        <w:r w:rsidRPr="004221FF" w:rsidDel="004003D6">
          <w:delText xml:space="preserve">              schema:</w:delText>
        </w:r>
      </w:del>
    </w:p>
    <w:p w14:paraId="64C1CFD8" w14:textId="5E6D8BCE" w:rsidR="0081246F" w:rsidRPr="004221FF" w:rsidDel="004003D6" w:rsidRDefault="0081246F" w:rsidP="0081246F">
      <w:pPr>
        <w:pStyle w:val="PL"/>
        <w:rPr>
          <w:del w:id="8481" w:author="Jesus de Gregorio" w:date="2021-05-06T20:07:00Z"/>
        </w:rPr>
      </w:pPr>
      <w:del w:id="8482" w:author="Jesus de Gregorio" w:date="2021-05-06T20:07:00Z">
        <w:r w:rsidRPr="004221FF" w:rsidDel="004003D6">
          <w:delText xml:space="preserve">                $ref: 'TS29571_CommonData.yaml#/components/schemas/ProblemDetails'</w:delText>
        </w:r>
      </w:del>
    </w:p>
    <w:p w14:paraId="7A4F6DB4" w14:textId="77777777" w:rsidR="0081246F" w:rsidRDefault="0081246F" w:rsidP="0081246F">
      <w:pPr>
        <w:pStyle w:val="PL"/>
      </w:pPr>
      <w:r>
        <w:t xml:space="preserve">        '503':</w:t>
      </w:r>
    </w:p>
    <w:p w14:paraId="5430833B" w14:textId="77777777" w:rsidR="0081246F" w:rsidRDefault="0081246F" w:rsidP="0081246F">
      <w:pPr>
        <w:pStyle w:val="PL"/>
      </w:pPr>
      <w:r>
        <w:t xml:space="preserve">          $ref: 'TS29571_CommonData.yaml#/components/responses/503'</w:t>
      </w:r>
    </w:p>
    <w:p w14:paraId="64275D8D" w14:textId="77777777" w:rsidR="0081246F" w:rsidRPr="004221FF" w:rsidRDefault="0081246F" w:rsidP="0081246F">
      <w:pPr>
        <w:pStyle w:val="PL"/>
      </w:pPr>
      <w:r w:rsidRPr="004221FF">
        <w:t xml:space="preserve">        '504':</w:t>
      </w:r>
    </w:p>
    <w:p w14:paraId="0743CC46" w14:textId="008D79EE" w:rsidR="004003D6" w:rsidRDefault="004003D6" w:rsidP="004003D6">
      <w:pPr>
        <w:pStyle w:val="PL"/>
        <w:rPr>
          <w:ins w:id="8483" w:author="Jesus de Gregorio" w:date="2021-05-06T20:07:00Z"/>
          <w:noProof w:val="0"/>
        </w:rPr>
      </w:pPr>
      <w:ins w:id="8484" w:author="Jesus de Gregorio" w:date="2021-05-06T20:07:00Z">
        <w:r>
          <w:rPr>
            <w:noProof w:val="0"/>
          </w:rPr>
          <w:t xml:space="preserve">          </w:t>
        </w:r>
        <w:r w:rsidRPr="0071294D">
          <w:rPr>
            <w:noProof w:val="0"/>
          </w:rPr>
          <w:t>$ref: 'TS29571_CommonData.yaml#/components/responses/</w:t>
        </w:r>
        <w:r>
          <w:rPr>
            <w:noProof w:val="0"/>
          </w:rPr>
          <w:t>504</w:t>
        </w:r>
        <w:r w:rsidRPr="0071294D">
          <w:rPr>
            <w:noProof w:val="0"/>
          </w:rPr>
          <w:t>'</w:t>
        </w:r>
      </w:ins>
    </w:p>
    <w:p w14:paraId="553CD25F" w14:textId="580963AB" w:rsidR="0081246F" w:rsidRPr="004221FF" w:rsidDel="004003D6" w:rsidRDefault="0081246F" w:rsidP="0081246F">
      <w:pPr>
        <w:pStyle w:val="PL"/>
        <w:rPr>
          <w:del w:id="8485" w:author="Jesus de Gregorio" w:date="2021-05-06T20:07:00Z"/>
        </w:rPr>
      </w:pPr>
      <w:del w:id="8486" w:author="Jesus de Gregorio" w:date="2021-05-06T20:07:00Z">
        <w:r w:rsidRPr="004221FF" w:rsidDel="004003D6">
          <w:delText xml:space="preserve">          description: Gateway timeout</w:delText>
        </w:r>
      </w:del>
    </w:p>
    <w:p w14:paraId="195F72C9" w14:textId="1CA5105B" w:rsidR="0081246F" w:rsidRPr="004221FF" w:rsidDel="004003D6" w:rsidRDefault="0081246F" w:rsidP="0081246F">
      <w:pPr>
        <w:pStyle w:val="PL"/>
        <w:rPr>
          <w:del w:id="8487" w:author="Jesus de Gregorio" w:date="2021-05-06T20:07:00Z"/>
        </w:rPr>
      </w:pPr>
      <w:del w:id="8488" w:author="Jesus de Gregorio" w:date="2021-05-06T20:07:00Z">
        <w:r w:rsidRPr="004221FF" w:rsidDel="004003D6">
          <w:delText xml:space="preserve">          content:</w:delText>
        </w:r>
      </w:del>
    </w:p>
    <w:p w14:paraId="7DC34E8D" w14:textId="2816997A" w:rsidR="0081246F" w:rsidRPr="004221FF" w:rsidDel="004003D6" w:rsidRDefault="0081246F" w:rsidP="0081246F">
      <w:pPr>
        <w:pStyle w:val="PL"/>
        <w:rPr>
          <w:del w:id="8489" w:author="Jesus de Gregorio" w:date="2021-05-06T20:07:00Z"/>
        </w:rPr>
      </w:pPr>
      <w:del w:id="8490" w:author="Jesus de Gregorio" w:date="2021-05-06T20:07:00Z">
        <w:r w:rsidRPr="004221FF" w:rsidDel="004003D6">
          <w:delText xml:space="preserve">            application/problem+json:</w:delText>
        </w:r>
      </w:del>
    </w:p>
    <w:p w14:paraId="48A966A4" w14:textId="609ADA2C" w:rsidR="0081246F" w:rsidRPr="004221FF" w:rsidDel="004003D6" w:rsidRDefault="0081246F" w:rsidP="0081246F">
      <w:pPr>
        <w:pStyle w:val="PL"/>
        <w:rPr>
          <w:del w:id="8491" w:author="Jesus de Gregorio" w:date="2021-05-06T20:07:00Z"/>
        </w:rPr>
      </w:pPr>
      <w:del w:id="8492" w:author="Jesus de Gregorio" w:date="2021-05-06T20:07:00Z">
        <w:r w:rsidRPr="004221FF" w:rsidDel="004003D6">
          <w:delText xml:space="preserve">              schema:</w:delText>
        </w:r>
      </w:del>
    </w:p>
    <w:p w14:paraId="25D37F51" w14:textId="0F1D2C4F" w:rsidR="0081246F" w:rsidRPr="004221FF" w:rsidDel="004003D6" w:rsidRDefault="0081246F" w:rsidP="0081246F">
      <w:pPr>
        <w:pStyle w:val="PL"/>
        <w:rPr>
          <w:del w:id="8493" w:author="Jesus de Gregorio" w:date="2021-05-06T20:07:00Z"/>
        </w:rPr>
      </w:pPr>
      <w:del w:id="8494" w:author="Jesus de Gregorio" w:date="2021-05-06T20:07:00Z">
        <w:r w:rsidRPr="004221FF" w:rsidDel="004003D6">
          <w:delText xml:space="preserve">                $ref: 'TS29571_CommonData.yaml#/components/schemas/ProblemDetails'</w:delText>
        </w:r>
      </w:del>
    </w:p>
    <w:p w14:paraId="3DC802D2" w14:textId="77777777" w:rsidR="0081246F" w:rsidRDefault="0081246F" w:rsidP="0081246F">
      <w:pPr>
        <w:pStyle w:val="PL"/>
      </w:pPr>
      <w:r>
        <w:t xml:space="preserve">        default:</w:t>
      </w:r>
    </w:p>
    <w:p w14:paraId="3D20F533" w14:textId="77777777" w:rsidR="0081246F" w:rsidRDefault="0081246F" w:rsidP="0081246F">
      <w:pPr>
        <w:pStyle w:val="PL"/>
      </w:pPr>
      <w:r>
        <w:t xml:space="preserve">          $ref: 'TS29571_CommonData.yaml#/components/responses/default'</w:t>
      </w:r>
    </w:p>
    <w:p w14:paraId="346B873C" w14:textId="77777777" w:rsidR="0081246F" w:rsidRDefault="0081246F" w:rsidP="0081246F">
      <w:pPr>
        <w:pStyle w:val="PL"/>
      </w:pPr>
    </w:p>
    <w:p w14:paraId="5AEC9CAA" w14:textId="77777777" w:rsidR="0081246F" w:rsidRPr="00F601A2" w:rsidRDefault="0081246F" w:rsidP="0081246F">
      <w:pPr>
        <w:pStyle w:val="PL"/>
        <w:rPr>
          <w:rFonts w:ascii="Times New Roman" w:hAnsi="Times New Roman"/>
          <w:i/>
          <w:iCs/>
          <w:color w:val="0070C0"/>
          <w:sz w:val="20"/>
        </w:rPr>
      </w:pPr>
      <w:r w:rsidRPr="00F601A2">
        <w:rPr>
          <w:rFonts w:ascii="Times New Roman" w:hAnsi="Times New Roman"/>
          <w:i/>
          <w:iCs/>
          <w:color w:val="0070C0"/>
          <w:sz w:val="20"/>
        </w:rPr>
        <w:t>(... text not shown for clarity ...)</w:t>
      </w:r>
    </w:p>
    <w:p w14:paraId="13C3D5C5" w14:textId="77777777" w:rsidR="0081246F" w:rsidRPr="0081246F" w:rsidRDefault="0081246F" w:rsidP="00430404"/>
    <w:p w14:paraId="0A8E641A" w14:textId="1A4389D7" w:rsidR="00060732" w:rsidRDefault="00060732" w:rsidP="00060732">
      <w:pPr>
        <w:pBdr>
          <w:top w:val="single" w:sz="4" w:space="1" w:color="auto"/>
          <w:left w:val="single" w:sz="4" w:space="4" w:color="auto"/>
          <w:bottom w:val="single" w:sz="4" w:space="1" w:color="auto"/>
          <w:right w:val="single" w:sz="4" w:space="4" w:color="auto"/>
        </w:pBdr>
        <w:jc w:val="center"/>
        <w:rPr>
          <w:noProof/>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End of </w:t>
      </w:r>
      <w:r w:rsidRPr="006B5418">
        <w:rPr>
          <w:rFonts w:ascii="Arial" w:hAnsi="Arial" w:cs="Arial"/>
          <w:color w:val="0000FF"/>
          <w:sz w:val="28"/>
          <w:szCs w:val="28"/>
          <w:lang w:val="en-US"/>
        </w:rPr>
        <w:t>Chang</w:t>
      </w:r>
      <w:r>
        <w:rPr>
          <w:rFonts w:ascii="Arial" w:hAnsi="Arial" w:cs="Arial"/>
          <w:color w:val="0000FF"/>
          <w:sz w:val="28"/>
          <w:szCs w:val="28"/>
          <w:lang w:val="en-US"/>
        </w:rPr>
        <w:t xml:space="preserve">es </w:t>
      </w:r>
      <w:r w:rsidRPr="006B5418">
        <w:rPr>
          <w:rFonts w:ascii="Arial" w:hAnsi="Arial" w:cs="Arial"/>
          <w:color w:val="0000FF"/>
          <w:sz w:val="28"/>
          <w:szCs w:val="28"/>
          <w:lang w:val="en-US"/>
        </w:rPr>
        <w:t>* * * *</w:t>
      </w:r>
    </w:p>
    <w:sectPr w:rsidR="00060732" w:rsidSect="000B7FED">
      <w:headerReference w:type="even" r:id="rId216"/>
      <w:headerReference w:type="default" r:id="rId217"/>
      <w:headerReference w:type="first" r:id="rId218"/>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B2E8C88" w14:textId="77777777" w:rsidR="00366D47" w:rsidRDefault="00366D47">
      <w:r>
        <w:separator/>
      </w:r>
    </w:p>
  </w:endnote>
  <w:endnote w:type="continuationSeparator" w:id="0">
    <w:p w14:paraId="50620012" w14:textId="77777777" w:rsidR="00366D47" w:rsidRDefault="00366D4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2256472" w14:textId="77777777" w:rsidR="00366D47" w:rsidRDefault="00366D47">
      <w:r>
        <w:separator/>
      </w:r>
    </w:p>
  </w:footnote>
  <w:footnote w:type="continuationSeparator" w:id="0">
    <w:p w14:paraId="5A723F60" w14:textId="77777777" w:rsidR="00366D47" w:rsidRDefault="00366D4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450D00" w14:textId="77777777" w:rsidR="005806E4" w:rsidRDefault="005806E4">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B9BF6C0" w14:textId="77777777" w:rsidR="005806E4" w:rsidRDefault="005806E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591DD49" w14:textId="77777777" w:rsidR="005806E4" w:rsidRDefault="005806E4">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089AFB" w14:textId="77777777" w:rsidR="005806E4" w:rsidRDefault="005806E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E0E55B4"/>
    <w:multiLevelType w:val="hybridMultilevel"/>
    <w:tmpl w:val="852A077C"/>
    <w:lvl w:ilvl="0" w:tplc="08FE579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3" w15:restartNumberingAfterBreak="0">
    <w:nsid w:val="42A318BE"/>
    <w:multiLevelType w:val="hybridMultilevel"/>
    <w:tmpl w:val="DE5631D6"/>
    <w:lvl w:ilvl="0" w:tplc="22CEB5F4">
      <w:numFmt w:val="bullet"/>
      <w:lvlText w:val="-"/>
      <w:lvlJc w:val="left"/>
      <w:pPr>
        <w:ind w:left="1004" w:hanging="360"/>
      </w:pPr>
      <w:rPr>
        <w:rFonts w:ascii="Times New Roman" w:eastAsia="SimSun" w:hAnsi="Times New Roman" w:cs="Times New Roman" w:hint="default"/>
      </w:rPr>
    </w:lvl>
    <w:lvl w:ilvl="1" w:tplc="0C0A0003">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4" w15:restartNumberingAfterBreak="0">
    <w:nsid w:val="55C8332B"/>
    <w:multiLevelType w:val="hybridMultilevel"/>
    <w:tmpl w:val="E1143B46"/>
    <w:lvl w:ilvl="0" w:tplc="B8C6147A">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5"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6"/>
  </w:num>
  <w:num w:numId="5">
    <w:abstractNumId w:val="5"/>
  </w:num>
  <w:num w:numId="6">
    <w:abstractNumId w:val="4"/>
  </w:num>
  <w:num w:numId="7">
    <w:abstractNumId w:val="2"/>
  </w:num>
  <w:num w:numId="8">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Jesus de Gregorio">
    <w15:presenceInfo w15:providerId="None" w15:userId="Jesus de Gregori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7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175"/>
    <w:rsid w:val="000065A1"/>
    <w:rsid w:val="00022E4A"/>
    <w:rsid w:val="00032DBD"/>
    <w:rsid w:val="00047419"/>
    <w:rsid w:val="00060732"/>
    <w:rsid w:val="0006201E"/>
    <w:rsid w:val="000628F9"/>
    <w:rsid w:val="00071131"/>
    <w:rsid w:val="00084E42"/>
    <w:rsid w:val="000948BE"/>
    <w:rsid w:val="000A6394"/>
    <w:rsid w:val="000B2F89"/>
    <w:rsid w:val="000B7FED"/>
    <w:rsid w:val="000C038A"/>
    <w:rsid w:val="000C6598"/>
    <w:rsid w:val="000D173A"/>
    <w:rsid w:val="000D44B3"/>
    <w:rsid w:val="00145D43"/>
    <w:rsid w:val="00165831"/>
    <w:rsid w:val="00192C46"/>
    <w:rsid w:val="00195F7D"/>
    <w:rsid w:val="001A08B3"/>
    <w:rsid w:val="001A7B60"/>
    <w:rsid w:val="001B0ADB"/>
    <w:rsid w:val="001B52F0"/>
    <w:rsid w:val="001B7A65"/>
    <w:rsid w:val="001C0D42"/>
    <w:rsid w:val="001E41F3"/>
    <w:rsid w:val="0023249A"/>
    <w:rsid w:val="00245B5F"/>
    <w:rsid w:val="00246711"/>
    <w:rsid w:val="0026004D"/>
    <w:rsid w:val="002640DD"/>
    <w:rsid w:val="002666CC"/>
    <w:rsid w:val="00275D12"/>
    <w:rsid w:val="00284FEB"/>
    <w:rsid w:val="002860C4"/>
    <w:rsid w:val="002B1AE8"/>
    <w:rsid w:val="002B4511"/>
    <w:rsid w:val="002B5741"/>
    <w:rsid w:val="002C274A"/>
    <w:rsid w:val="002C2A09"/>
    <w:rsid w:val="002E472E"/>
    <w:rsid w:val="002E7066"/>
    <w:rsid w:val="002F6EB0"/>
    <w:rsid w:val="00305409"/>
    <w:rsid w:val="0033491B"/>
    <w:rsid w:val="003609EF"/>
    <w:rsid w:val="0036231A"/>
    <w:rsid w:val="00366D47"/>
    <w:rsid w:val="00374DD4"/>
    <w:rsid w:val="003947AA"/>
    <w:rsid w:val="00395C40"/>
    <w:rsid w:val="003C04E4"/>
    <w:rsid w:val="003C0F8A"/>
    <w:rsid w:val="003D454E"/>
    <w:rsid w:val="003E1A36"/>
    <w:rsid w:val="004003D6"/>
    <w:rsid w:val="00400BD7"/>
    <w:rsid w:val="004019C2"/>
    <w:rsid w:val="004025DD"/>
    <w:rsid w:val="00405634"/>
    <w:rsid w:val="00410371"/>
    <w:rsid w:val="004242F1"/>
    <w:rsid w:val="00430404"/>
    <w:rsid w:val="00436930"/>
    <w:rsid w:val="00473D8B"/>
    <w:rsid w:val="004766DF"/>
    <w:rsid w:val="00486411"/>
    <w:rsid w:val="004A5323"/>
    <w:rsid w:val="004B3C3E"/>
    <w:rsid w:val="004B75B7"/>
    <w:rsid w:val="004D43BB"/>
    <w:rsid w:val="004E3133"/>
    <w:rsid w:val="005001B6"/>
    <w:rsid w:val="00500776"/>
    <w:rsid w:val="00510EB7"/>
    <w:rsid w:val="0051392D"/>
    <w:rsid w:val="0051580D"/>
    <w:rsid w:val="00547111"/>
    <w:rsid w:val="00560606"/>
    <w:rsid w:val="005806E4"/>
    <w:rsid w:val="00592BB8"/>
    <w:rsid w:val="00592D74"/>
    <w:rsid w:val="005C7982"/>
    <w:rsid w:val="005E2C44"/>
    <w:rsid w:val="005E5A03"/>
    <w:rsid w:val="0060467B"/>
    <w:rsid w:val="006111EB"/>
    <w:rsid w:val="00621188"/>
    <w:rsid w:val="006221E9"/>
    <w:rsid w:val="006257ED"/>
    <w:rsid w:val="00665C47"/>
    <w:rsid w:val="00695808"/>
    <w:rsid w:val="006B46FB"/>
    <w:rsid w:val="006E21FB"/>
    <w:rsid w:val="007234EE"/>
    <w:rsid w:val="00760A1D"/>
    <w:rsid w:val="00787C61"/>
    <w:rsid w:val="00792342"/>
    <w:rsid w:val="007977A8"/>
    <w:rsid w:val="007A54C4"/>
    <w:rsid w:val="007A79EA"/>
    <w:rsid w:val="007B512A"/>
    <w:rsid w:val="007C2097"/>
    <w:rsid w:val="007C696D"/>
    <w:rsid w:val="007D4CE8"/>
    <w:rsid w:val="007D6A07"/>
    <w:rsid w:val="007F7259"/>
    <w:rsid w:val="008040A8"/>
    <w:rsid w:val="0081246F"/>
    <w:rsid w:val="00822916"/>
    <w:rsid w:val="00823231"/>
    <w:rsid w:val="00824865"/>
    <w:rsid w:val="008279FA"/>
    <w:rsid w:val="00845E99"/>
    <w:rsid w:val="008626E7"/>
    <w:rsid w:val="00870EE7"/>
    <w:rsid w:val="00872AE1"/>
    <w:rsid w:val="008863B9"/>
    <w:rsid w:val="008A45A6"/>
    <w:rsid w:val="008A5AB1"/>
    <w:rsid w:val="008A68F4"/>
    <w:rsid w:val="008F3789"/>
    <w:rsid w:val="008F686C"/>
    <w:rsid w:val="009148DE"/>
    <w:rsid w:val="00941E30"/>
    <w:rsid w:val="00973988"/>
    <w:rsid w:val="009777D9"/>
    <w:rsid w:val="00991B88"/>
    <w:rsid w:val="009A3FFF"/>
    <w:rsid w:val="009A5753"/>
    <w:rsid w:val="009A579D"/>
    <w:rsid w:val="009D6559"/>
    <w:rsid w:val="009E20F4"/>
    <w:rsid w:val="009E3297"/>
    <w:rsid w:val="009F734F"/>
    <w:rsid w:val="00A104E9"/>
    <w:rsid w:val="00A12689"/>
    <w:rsid w:val="00A246B6"/>
    <w:rsid w:val="00A47E70"/>
    <w:rsid w:val="00A50CF0"/>
    <w:rsid w:val="00A566B2"/>
    <w:rsid w:val="00A7408B"/>
    <w:rsid w:val="00A7671C"/>
    <w:rsid w:val="00A87C76"/>
    <w:rsid w:val="00AA2CBC"/>
    <w:rsid w:val="00AC5820"/>
    <w:rsid w:val="00AD1CD8"/>
    <w:rsid w:val="00AD3A2C"/>
    <w:rsid w:val="00AE6DEF"/>
    <w:rsid w:val="00B00971"/>
    <w:rsid w:val="00B070EF"/>
    <w:rsid w:val="00B1414F"/>
    <w:rsid w:val="00B258BB"/>
    <w:rsid w:val="00B52AAE"/>
    <w:rsid w:val="00B67B97"/>
    <w:rsid w:val="00B72CEB"/>
    <w:rsid w:val="00B93AFE"/>
    <w:rsid w:val="00B968C8"/>
    <w:rsid w:val="00BA3EC5"/>
    <w:rsid w:val="00BA51D9"/>
    <w:rsid w:val="00BB5DFC"/>
    <w:rsid w:val="00BD279D"/>
    <w:rsid w:val="00BD6BB8"/>
    <w:rsid w:val="00BE155C"/>
    <w:rsid w:val="00C12DBB"/>
    <w:rsid w:val="00C15B57"/>
    <w:rsid w:val="00C333C9"/>
    <w:rsid w:val="00C6600B"/>
    <w:rsid w:val="00C66BA2"/>
    <w:rsid w:val="00C9569F"/>
    <w:rsid w:val="00C95985"/>
    <w:rsid w:val="00CA4C1B"/>
    <w:rsid w:val="00CB5EC6"/>
    <w:rsid w:val="00CC5026"/>
    <w:rsid w:val="00CC68D0"/>
    <w:rsid w:val="00D03F9A"/>
    <w:rsid w:val="00D06D51"/>
    <w:rsid w:val="00D13BE2"/>
    <w:rsid w:val="00D24991"/>
    <w:rsid w:val="00D32093"/>
    <w:rsid w:val="00D414F9"/>
    <w:rsid w:val="00D4438C"/>
    <w:rsid w:val="00D50255"/>
    <w:rsid w:val="00D66520"/>
    <w:rsid w:val="00D76695"/>
    <w:rsid w:val="00D84AD8"/>
    <w:rsid w:val="00D86556"/>
    <w:rsid w:val="00DA190D"/>
    <w:rsid w:val="00DE34CF"/>
    <w:rsid w:val="00E11CA5"/>
    <w:rsid w:val="00E13F3D"/>
    <w:rsid w:val="00E34898"/>
    <w:rsid w:val="00E624B4"/>
    <w:rsid w:val="00EA7067"/>
    <w:rsid w:val="00EB09B7"/>
    <w:rsid w:val="00EC7582"/>
    <w:rsid w:val="00ED085A"/>
    <w:rsid w:val="00ED2508"/>
    <w:rsid w:val="00EE2318"/>
    <w:rsid w:val="00EE7D7C"/>
    <w:rsid w:val="00EF7D6D"/>
    <w:rsid w:val="00F25D98"/>
    <w:rsid w:val="00F276AD"/>
    <w:rsid w:val="00F300FB"/>
    <w:rsid w:val="00F82E84"/>
    <w:rsid w:val="00F83D21"/>
    <w:rsid w:val="00FB6386"/>
    <w:rsid w:val="00FC0B85"/>
    <w:rsid w:val="00FE28F8"/>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THChar">
    <w:name w:val="TH Char"/>
    <w:link w:val="TH"/>
    <w:qFormat/>
    <w:locked/>
    <w:rsid w:val="00060732"/>
    <w:rPr>
      <w:rFonts w:ascii="Arial" w:hAnsi="Arial"/>
      <w:b/>
      <w:lang w:val="en-GB" w:eastAsia="en-US"/>
    </w:rPr>
  </w:style>
  <w:style w:type="character" w:customStyle="1" w:styleId="B1Char">
    <w:name w:val="B1 Char"/>
    <w:link w:val="B1"/>
    <w:rsid w:val="00060732"/>
    <w:rPr>
      <w:rFonts w:ascii="Times New Roman" w:hAnsi="Times New Roman"/>
      <w:lang w:val="en-GB" w:eastAsia="en-US"/>
    </w:rPr>
  </w:style>
  <w:style w:type="character" w:customStyle="1" w:styleId="TFChar">
    <w:name w:val="TF Char"/>
    <w:link w:val="TF"/>
    <w:rsid w:val="00060732"/>
    <w:rPr>
      <w:rFonts w:ascii="Arial" w:hAnsi="Arial"/>
      <w:b/>
      <w:lang w:val="en-GB" w:eastAsia="en-US"/>
    </w:rPr>
  </w:style>
  <w:style w:type="character" w:customStyle="1" w:styleId="NOZchn">
    <w:name w:val="NO Zchn"/>
    <w:link w:val="NO"/>
    <w:rsid w:val="00060732"/>
    <w:rPr>
      <w:rFonts w:ascii="Times New Roman" w:hAnsi="Times New Roman"/>
      <w:lang w:val="en-GB" w:eastAsia="en-US"/>
    </w:rPr>
  </w:style>
  <w:style w:type="character" w:customStyle="1" w:styleId="B2Char">
    <w:name w:val="B2 Char"/>
    <w:link w:val="B2"/>
    <w:rsid w:val="00060732"/>
    <w:rPr>
      <w:rFonts w:ascii="Times New Roman" w:hAnsi="Times New Roman"/>
      <w:lang w:val="en-GB" w:eastAsia="en-US"/>
    </w:rPr>
  </w:style>
  <w:style w:type="character" w:customStyle="1" w:styleId="PLChar">
    <w:name w:val="PL Char"/>
    <w:link w:val="PL"/>
    <w:qFormat/>
    <w:locked/>
    <w:rsid w:val="00A566B2"/>
    <w:rPr>
      <w:rFonts w:ascii="Courier New" w:hAnsi="Courier New"/>
      <w:noProof/>
      <w:sz w:val="16"/>
      <w:lang w:val="en-GB" w:eastAsia="en-US"/>
    </w:rPr>
  </w:style>
  <w:style w:type="character" w:customStyle="1" w:styleId="TALChar">
    <w:name w:val="TAL Char"/>
    <w:link w:val="TAL"/>
    <w:qFormat/>
    <w:rsid w:val="00084E42"/>
    <w:rPr>
      <w:rFonts w:ascii="Arial" w:hAnsi="Arial"/>
      <w:sz w:val="18"/>
      <w:lang w:val="en-GB" w:eastAsia="en-US"/>
    </w:rPr>
  </w:style>
  <w:style w:type="character" w:customStyle="1" w:styleId="TACChar">
    <w:name w:val="TAC Char"/>
    <w:link w:val="TAC"/>
    <w:rsid w:val="00084E42"/>
    <w:rPr>
      <w:rFonts w:ascii="Arial" w:hAnsi="Arial"/>
      <w:sz w:val="18"/>
      <w:lang w:val="en-GB" w:eastAsia="en-US"/>
    </w:rPr>
  </w:style>
  <w:style w:type="character" w:customStyle="1" w:styleId="TAHChar">
    <w:name w:val="TAH Char"/>
    <w:link w:val="TAH"/>
    <w:qFormat/>
    <w:locked/>
    <w:rsid w:val="00084E42"/>
    <w:rPr>
      <w:rFonts w:ascii="Arial" w:hAnsi="Arial"/>
      <w:b/>
      <w:sz w:val="18"/>
      <w:lang w:val="en-GB" w:eastAsia="en-US"/>
    </w:rPr>
  </w:style>
  <w:style w:type="character" w:customStyle="1" w:styleId="TANChar">
    <w:name w:val="TAN Char"/>
    <w:link w:val="TAN"/>
    <w:locked/>
    <w:rsid w:val="002F6EB0"/>
    <w:rPr>
      <w:rFonts w:ascii="Arial" w:hAnsi="Arial"/>
      <w:sz w:val="18"/>
      <w:lang w:val="en-GB" w:eastAsia="en-US"/>
    </w:rPr>
  </w:style>
  <w:style w:type="character" w:customStyle="1" w:styleId="EXCar">
    <w:name w:val="EX Car"/>
    <w:link w:val="EX"/>
    <w:rsid w:val="0033491B"/>
    <w:rPr>
      <w:rFonts w:ascii="Times New Roman" w:hAnsi="Times New Roman"/>
      <w:lang w:val="en-GB" w:eastAsia="en-US"/>
    </w:rPr>
  </w:style>
  <w:style w:type="character" w:customStyle="1" w:styleId="Heading5Char">
    <w:name w:val="Heading 5 Char"/>
    <w:link w:val="Heading5"/>
    <w:rsid w:val="0033491B"/>
    <w:rPr>
      <w:rFonts w:ascii="Arial" w:hAnsi="Arial"/>
      <w:sz w:val="22"/>
      <w:lang w:val="en-GB" w:eastAsia="en-US"/>
    </w:rPr>
  </w:style>
  <w:style w:type="character" w:customStyle="1" w:styleId="Heading6Char">
    <w:name w:val="Heading 6 Char"/>
    <w:link w:val="Heading6"/>
    <w:rsid w:val="00B72CEB"/>
    <w:rPr>
      <w:rFonts w:ascii="Arial" w:hAnsi="Arial"/>
      <w:lang w:val="en-GB" w:eastAsia="en-US"/>
    </w:rPr>
  </w:style>
  <w:style w:type="character" w:customStyle="1" w:styleId="apple-converted-space">
    <w:name w:val="apple-converted-space"/>
    <w:rsid w:val="00C15B57"/>
  </w:style>
  <w:style w:type="paragraph" w:customStyle="1" w:styleId="TAJ">
    <w:name w:val="TAJ"/>
    <w:basedOn w:val="TH"/>
    <w:rsid w:val="0081246F"/>
  </w:style>
  <w:style w:type="paragraph" w:customStyle="1" w:styleId="Guidance">
    <w:name w:val="Guidance"/>
    <w:basedOn w:val="Normal"/>
    <w:rsid w:val="0081246F"/>
    <w:rPr>
      <w:i/>
      <w:color w:val="0000FF"/>
    </w:rPr>
  </w:style>
  <w:style w:type="character" w:customStyle="1" w:styleId="BalloonTextChar">
    <w:name w:val="Balloon Text Char"/>
    <w:link w:val="BalloonText"/>
    <w:rsid w:val="0081246F"/>
    <w:rPr>
      <w:rFonts w:ascii="Tahoma" w:hAnsi="Tahoma" w:cs="Tahoma"/>
      <w:sz w:val="16"/>
      <w:szCs w:val="16"/>
      <w:lang w:val="en-GB" w:eastAsia="en-US"/>
    </w:rPr>
  </w:style>
  <w:style w:type="table" w:styleId="TableGrid">
    <w:name w:val="Table Grid"/>
    <w:basedOn w:val="TableNormal"/>
    <w:uiPriority w:val="39"/>
    <w:rsid w:val="0081246F"/>
    <w:rPr>
      <w:rFonts w:ascii="Times New Roman" w:hAnsi="Times New Roman"/>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81246F"/>
    <w:rPr>
      <w:color w:val="605E5C"/>
      <w:shd w:val="clear" w:color="auto" w:fill="E1DFDD"/>
    </w:rPr>
  </w:style>
  <w:style w:type="paragraph" w:customStyle="1" w:styleId="TempNote">
    <w:name w:val="TempNote"/>
    <w:basedOn w:val="Normal"/>
    <w:qFormat/>
    <w:rsid w:val="0081246F"/>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81246F"/>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rsid w:val="0081246F"/>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81246F"/>
    <w:pPr>
      <w:spacing w:before="120" w:after="0"/>
    </w:pPr>
    <w:rPr>
      <w:rFonts w:ascii="Arial" w:hAnsi="Arial"/>
    </w:rPr>
  </w:style>
  <w:style w:type="character" w:customStyle="1" w:styleId="AltNormalChar">
    <w:name w:val="AltNormal Char"/>
    <w:link w:val="AltNormal"/>
    <w:rsid w:val="0081246F"/>
    <w:rPr>
      <w:rFonts w:ascii="Arial" w:hAnsi="Arial"/>
      <w:lang w:val="en-GB" w:eastAsia="en-US"/>
    </w:rPr>
  </w:style>
  <w:style w:type="paragraph" w:customStyle="1" w:styleId="TemplateH3">
    <w:name w:val="TemplateH3"/>
    <w:basedOn w:val="Normal"/>
    <w:qFormat/>
    <w:rsid w:val="0081246F"/>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81246F"/>
    <w:pPr>
      <w:overflowPunct w:val="0"/>
      <w:autoSpaceDE w:val="0"/>
      <w:autoSpaceDN w:val="0"/>
      <w:adjustRightInd w:val="0"/>
      <w:textAlignment w:val="baseline"/>
    </w:pPr>
    <w:rPr>
      <w:rFonts w:ascii="Arial" w:hAnsi="Arial" w:cs="Arial"/>
      <w:sz w:val="32"/>
      <w:szCs w:val="32"/>
    </w:rPr>
  </w:style>
  <w:style w:type="character" w:customStyle="1" w:styleId="Heading4Char">
    <w:name w:val="Heading 4 Char"/>
    <w:link w:val="Heading4"/>
    <w:rsid w:val="0081246F"/>
    <w:rPr>
      <w:rFonts w:ascii="Arial" w:hAnsi="Arial"/>
      <w:sz w:val="24"/>
      <w:lang w:val="en-GB" w:eastAsia="en-US"/>
    </w:rPr>
  </w:style>
  <w:style w:type="paragraph" w:styleId="Revision">
    <w:name w:val="Revision"/>
    <w:hidden/>
    <w:uiPriority w:val="99"/>
    <w:semiHidden/>
    <w:rsid w:val="0081246F"/>
    <w:rPr>
      <w:rFonts w:ascii="Times New Roman" w:hAnsi="Times New Roman"/>
      <w:lang w:val="en-GB" w:eastAsia="en-US"/>
    </w:rPr>
  </w:style>
  <w:style w:type="character" w:customStyle="1" w:styleId="CRCoverPageZchn">
    <w:name w:val="CR Cover Page Zchn"/>
    <w:link w:val="CRCoverPage"/>
    <w:rsid w:val="0081246F"/>
    <w:rPr>
      <w:rFonts w:ascii="Arial" w:hAnsi="Arial"/>
      <w:lang w:val="en-GB" w:eastAsia="en-US"/>
    </w:rPr>
  </w:style>
  <w:style w:type="character" w:customStyle="1" w:styleId="EditorsNoteChar">
    <w:name w:val="Editor's Note Char"/>
    <w:aliases w:val="EN Char"/>
    <w:link w:val="EditorsNote"/>
    <w:rsid w:val="0081246F"/>
    <w:rPr>
      <w:rFonts w:ascii="Times New Roman" w:hAnsi="Times New Roman"/>
      <w:color w:val="FF0000"/>
      <w:lang w:val="en-GB" w:eastAsia="en-US"/>
    </w:rPr>
  </w:style>
  <w:style w:type="character" w:customStyle="1" w:styleId="NOChar">
    <w:name w:val="NO Char"/>
    <w:rsid w:val="0081246F"/>
    <w:rPr>
      <w:rFonts w:ascii="Times New Roman" w:hAnsi="Times New Roman"/>
      <w:lang w:eastAsia="en-US"/>
    </w:rPr>
  </w:style>
  <w:style w:type="paragraph" w:styleId="HTMLPreformatted">
    <w:name w:val="HTML Preformatted"/>
    <w:basedOn w:val="Normal"/>
    <w:link w:val="HTMLPreformattedChar"/>
    <w:uiPriority w:val="99"/>
    <w:unhideWhenUsed/>
    <w:rsid w:val="008124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es-ES" w:eastAsia="es-ES"/>
    </w:rPr>
  </w:style>
  <w:style w:type="character" w:customStyle="1" w:styleId="HTMLPreformattedChar">
    <w:name w:val="HTML Preformatted Char"/>
    <w:basedOn w:val="DefaultParagraphFont"/>
    <w:link w:val="HTMLPreformatted"/>
    <w:uiPriority w:val="99"/>
    <w:rsid w:val="0081246F"/>
    <w:rPr>
      <w:rFonts w:ascii="Courier New" w:hAnsi="Courier New" w:cs="Courier New"/>
      <w:lang w:val="es-ES" w:eastAsia="es-ES"/>
    </w:rPr>
  </w:style>
  <w:style w:type="character" w:customStyle="1" w:styleId="B1Char1">
    <w:name w:val="B1 Char1"/>
    <w:rsid w:val="0081246F"/>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12596513">
      <w:bodyDiv w:val="1"/>
      <w:marLeft w:val="0"/>
      <w:marRight w:val="0"/>
      <w:marTop w:val="0"/>
      <w:marBottom w:val="0"/>
      <w:divBdr>
        <w:top w:val="none" w:sz="0" w:space="0" w:color="auto"/>
        <w:left w:val="none" w:sz="0" w:space="0" w:color="auto"/>
        <w:bottom w:val="none" w:sz="0" w:space="0" w:color="auto"/>
        <w:right w:val="none" w:sz="0" w:space="0" w:color="auto"/>
      </w:divBdr>
    </w:div>
    <w:div w:id="13464380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26.vsdx"/><Relationship Id="rId21" Type="http://schemas.openxmlformats.org/officeDocument/2006/relationships/oleObject" Target="embeddings/Microsoft_Visio_2003-2010_Drawing2.vsd"/><Relationship Id="rId42" Type="http://schemas.openxmlformats.org/officeDocument/2006/relationships/image" Target="media/image14.emf"/><Relationship Id="rId63" Type="http://schemas.openxmlformats.org/officeDocument/2006/relationships/oleObject" Target="embeddings/Microsoft_Visio_2003-2010_Drawing21.vsd"/><Relationship Id="rId84" Type="http://schemas.openxmlformats.org/officeDocument/2006/relationships/image" Target="media/image35.emf"/><Relationship Id="rId138" Type="http://schemas.openxmlformats.org/officeDocument/2006/relationships/image" Target="media/image62.emf"/><Relationship Id="rId159" Type="http://schemas.openxmlformats.org/officeDocument/2006/relationships/oleObject" Target="embeddings/Microsoft_Visio_2003-2010_Drawing35.vsd"/><Relationship Id="rId170" Type="http://schemas.openxmlformats.org/officeDocument/2006/relationships/image" Target="media/image78.emf"/><Relationship Id="rId191" Type="http://schemas.openxmlformats.org/officeDocument/2006/relationships/oleObject" Target="embeddings/Microsoft_Visio_2003-2010_Drawing51.vsd"/><Relationship Id="rId205" Type="http://schemas.openxmlformats.org/officeDocument/2006/relationships/oleObject" Target="embeddings/Microsoft_Visio_2003-2010_Drawing58.vsd"/><Relationship Id="rId107" Type="http://schemas.openxmlformats.org/officeDocument/2006/relationships/package" Target="embeddings/Microsoft_Visio_Drawing21.vsdx"/><Relationship Id="rId11" Type="http://schemas.openxmlformats.org/officeDocument/2006/relationships/endnotes" Target="endnotes.xml"/><Relationship Id="rId32" Type="http://schemas.openxmlformats.org/officeDocument/2006/relationships/image" Target="media/image9.emf"/><Relationship Id="rId53" Type="http://schemas.openxmlformats.org/officeDocument/2006/relationships/oleObject" Target="embeddings/Microsoft_Visio_2003-2010_Drawing18.vsd"/><Relationship Id="rId74" Type="http://schemas.openxmlformats.org/officeDocument/2006/relationships/image" Target="media/image30.emf"/><Relationship Id="rId128" Type="http://schemas.openxmlformats.org/officeDocument/2006/relationships/image" Target="media/image57.emf"/><Relationship Id="rId149" Type="http://schemas.openxmlformats.org/officeDocument/2006/relationships/package" Target="embeddings/Microsoft_Visio_Drawing34.vsdx"/><Relationship Id="rId5" Type="http://schemas.openxmlformats.org/officeDocument/2006/relationships/customXml" Target="../customXml/item4.xml"/><Relationship Id="rId90" Type="http://schemas.openxmlformats.org/officeDocument/2006/relationships/image" Target="media/image38.emf"/><Relationship Id="rId95" Type="http://schemas.openxmlformats.org/officeDocument/2006/relationships/package" Target="embeddings/Microsoft_Visio_Drawing15.vsdx"/><Relationship Id="rId160" Type="http://schemas.openxmlformats.org/officeDocument/2006/relationships/image" Target="media/image73.emf"/><Relationship Id="rId165" Type="http://schemas.openxmlformats.org/officeDocument/2006/relationships/oleObject" Target="embeddings/Microsoft_Visio_2003-2010_Drawing38.vsd"/><Relationship Id="rId181" Type="http://schemas.openxmlformats.org/officeDocument/2006/relationships/oleObject" Target="embeddings/Microsoft_Visio_2003-2010_Drawing46.vsd"/><Relationship Id="rId186" Type="http://schemas.openxmlformats.org/officeDocument/2006/relationships/image" Target="media/image86.emf"/><Relationship Id="rId216" Type="http://schemas.openxmlformats.org/officeDocument/2006/relationships/header" Target="header2.xml"/><Relationship Id="rId211" Type="http://schemas.openxmlformats.org/officeDocument/2006/relationships/oleObject" Target="embeddings/Microsoft_Visio_2003-2010_Drawing61.vsd"/><Relationship Id="rId22" Type="http://schemas.openxmlformats.org/officeDocument/2006/relationships/image" Target="media/image4.emf"/><Relationship Id="rId27" Type="http://schemas.openxmlformats.org/officeDocument/2006/relationships/oleObject" Target="embeddings/Microsoft_Visio_2003-2010_Drawing5.vsd"/><Relationship Id="rId43" Type="http://schemas.openxmlformats.org/officeDocument/2006/relationships/oleObject" Target="embeddings/Microsoft_Visio_2003-2010_Drawing13.vsd"/><Relationship Id="rId48" Type="http://schemas.openxmlformats.org/officeDocument/2006/relationships/image" Target="media/image17.emf"/><Relationship Id="rId64" Type="http://schemas.openxmlformats.org/officeDocument/2006/relationships/image" Target="media/image25.emf"/><Relationship Id="rId69" Type="http://schemas.openxmlformats.org/officeDocument/2006/relationships/package" Target="embeddings/Microsoft_Visio_Drawing4.vsdx"/><Relationship Id="rId113" Type="http://schemas.openxmlformats.org/officeDocument/2006/relationships/package" Target="embeddings/Microsoft_Visio_Drawing24.vsdx"/><Relationship Id="rId118" Type="http://schemas.openxmlformats.org/officeDocument/2006/relationships/image" Target="media/image52.emf"/><Relationship Id="rId134" Type="http://schemas.openxmlformats.org/officeDocument/2006/relationships/image" Target="media/image60.emf"/><Relationship Id="rId139" Type="http://schemas.openxmlformats.org/officeDocument/2006/relationships/oleObject" Target="embeddings/Microsoft_Visio_2003-2010_Drawing27.vsd"/><Relationship Id="rId80" Type="http://schemas.openxmlformats.org/officeDocument/2006/relationships/image" Target="media/image33.emf"/><Relationship Id="rId85" Type="http://schemas.openxmlformats.org/officeDocument/2006/relationships/package" Target="embeddings/Microsoft_Visio_Drawing10.vsdx"/><Relationship Id="rId150" Type="http://schemas.openxmlformats.org/officeDocument/2006/relationships/image" Target="media/image68.emf"/><Relationship Id="rId155" Type="http://schemas.openxmlformats.org/officeDocument/2006/relationships/oleObject" Target="embeddings/Microsoft_Visio_2003-2010_Drawing33.vsd"/><Relationship Id="rId171" Type="http://schemas.openxmlformats.org/officeDocument/2006/relationships/oleObject" Target="embeddings/Microsoft_Visio_2003-2010_Drawing41.vsd"/><Relationship Id="rId176" Type="http://schemas.openxmlformats.org/officeDocument/2006/relationships/image" Target="media/image81.emf"/><Relationship Id="rId192" Type="http://schemas.openxmlformats.org/officeDocument/2006/relationships/image" Target="media/image89.emf"/><Relationship Id="rId197" Type="http://schemas.openxmlformats.org/officeDocument/2006/relationships/oleObject" Target="embeddings/Microsoft_Visio_2003-2010_Drawing54.vsd"/><Relationship Id="rId206" Type="http://schemas.openxmlformats.org/officeDocument/2006/relationships/image" Target="media/image96.emf"/><Relationship Id="rId201" Type="http://schemas.openxmlformats.org/officeDocument/2006/relationships/oleObject" Target="embeddings/Microsoft_Visio_2003-2010_Drawing56.vsd"/><Relationship Id="rId12" Type="http://schemas.openxmlformats.org/officeDocument/2006/relationships/hyperlink" Target="http://www.3gpp.org/3G_Specs/CRs.htm" TargetMode="External"/><Relationship Id="rId17" Type="http://schemas.openxmlformats.org/officeDocument/2006/relationships/oleObject" Target="embeddings/Microsoft_Visio_2003-2010_Drawing.vsd"/><Relationship Id="rId33" Type="http://schemas.openxmlformats.org/officeDocument/2006/relationships/oleObject" Target="embeddings/Microsoft_Visio_2003-2010_Drawing8.vsd"/><Relationship Id="rId38" Type="http://schemas.openxmlformats.org/officeDocument/2006/relationships/image" Target="media/image12.emf"/><Relationship Id="rId59" Type="http://schemas.openxmlformats.org/officeDocument/2006/relationships/package" Target="embeddings/Microsoft_Visio_Drawing1.vsdx"/><Relationship Id="rId103" Type="http://schemas.openxmlformats.org/officeDocument/2006/relationships/package" Target="embeddings/Microsoft_Visio_Drawing19.vsdx"/><Relationship Id="rId108" Type="http://schemas.openxmlformats.org/officeDocument/2006/relationships/image" Target="media/image47.emf"/><Relationship Id="rId124" Type="http://schemas.openxmlformats.org/officeDocument/2006/relationships/image" Target="media/image55.emf"/><Relationship Id="rId129" Type="http://schemas.openxmlformats.org/officeDocument/2006/relationships/package" Target="embeddings/Microsoft_Visio_Drawing32.vsdx"/><Relationship Id="rId54" Type="http://schemas.openxmlformats.org/officeDocument/2006/relationships/image" Target="media/image20.emf"/><Relationship Id="rId70" Type="http://schemas.openxmlformats.org/officeDocument/2006/relationships/image" Target="media/image28.emf"/><Relationship Id="rId75" Type="http://schemas.openxmlformats.org/officeDocument/2006/relationships/oleObject" Target="embeddings/Microsoft_Visio_2003-2010_Drawing23.vsd"/><Relationship Id="rId91" Type="http://schemas.openxmlformats.org/officeDocument/2006/relationships/package" Target="embeddings/Microsoft_Visio_Drawing13.vsdx"/><Relationship Id="rId96" Type="http://schemas.openxmlformats.org/officeDocument/2006/relationships/image" Target="media/image41.emf"/><Relationship Id="rId140" Type="http://schemas.openxmlformats.org/officeDocument/2006/relationships/image" Target="media/image63.emf"/><Relationship Id="rId145" Type="http://schemas.openxmlformats.org/officeDocument/2006/relationships/oleObject" Target="embeddings/Microsoft_Visio_2003-2010_Drawing30.vsd"/><Relationship Id="rId161" Type="http://schemas.openxmlformats.org/officeDocument/2006/relationships/oleObject" Target="embeddings/Microsoft_Visio_2003-2010_Drawing36.vsd"/><Relationship Id="rId166" Type="http://schemas.openxmlformats.org/officeDocument/2006/relationships/image" Target="media/image76.emf"/><Relationship Id="rId182" Type="http://schemas.openxmlformats.org/officeDocument/2006/relationships/image" Target="media/image84.emf"/><Relationship Id="rId187" Type="http://schemas.openxmlformats.org/officeDocument/2006/relationships/oleObject" Target="embeddings/Microsoft_Visio_2003-2010_Drawing49.vsd"/><Relationship Id="rId217"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numbering" Target="numbering.xml"/><Relationship Id="rId212" Type="http://schemas.openxmlformats.org/officeDocument/2006/relationships/image" Target="media/image99.emf"/><Relationship Id="rId23" Type="http://schemas.openxmlformats.org/officeDocument/2006/relationships/oleObject" Target="embeddings/Microsoft_Visio_2003-2010_Drawing3.vsd"/><Relationship Id="rId28" Type="http://schemas.openxmlformats.org/officeDocument/2006/relationships/image" Target="media/image7.emf"/><Relationship Id="rId49" Type="http://schemas.openxmlformats.org/officeDocument/2006/relationships/oleObject" Target="embeddings/Microsoft_Visio_2003-2010_Drawing16.vsd"/><Relationship Id="rId114" Type="http://schemas.openxmlformats.org/officeDocument/2006/relationships/image" Target="media/image50.emf"/><Relationship Id="rId119" Type="http://schemas.openxmlformats.org/officeDocument/2006/relationships/package" Target="embeddings/Microsoft_Visio_Drawing27.vsdx"/><Relationship Id="rId44" Type="http://schemas.openxmlformats.org/officeDocument/2006/relationships/image" Target="media/image15.emf"/><Relationship Id="rId60" Type="http://schemas.openxmlformats.org/officeDocument/2006/relationships/image" Target="media/image23.emf"/><Relationship Id="rId65" Type="http://schemas.openxmlformats.org/officeDocument/2006/relationships/package" Target="embeddings/Microsoft_Visio_Drawing2.vsdx"/><Relationship Id="rId81" Type="http://schemas.openxmlformats.org/officeDocument/2006/relationships/package" Target="embeddings/Microsoft_Visio_Drawing8.vsdx"/><Relationship Id="rId86" Type="http://schemas.openxmlformats.org/officeDocument/2006/relationships/image" Target="media/image36.emf"/><Relationship Id="rId130" Type="http://schemas.openxmlformats.org/officeDocument/2006/relationships/image" Target="media/image58.emf"/><Relationship Id="rId135" Type="http://schemas.openxmlformats.org/officeDocument/2006/relationships/oleObject" Target="embeddings/Microsoft_Visio_2003-2010_Drawing25.vsd"/><Relationship Id="rId151" Type="http://schemas.openxmlformats.org/officeDocument/2006/relationships/package" Target="embeddings/Microsoft_Visio_Drawing35.vsdx"/><Relationship Id="rId156" Type="http://schemas.openxmlformats.org/officeDocument/2006/relationships/image" Target="media/image71.emf"/><Relationship Id="rId177" Type="http://schemas.openxmlformats.org/officeDocument/2006/relationships/oleObject" Target="embeddings/Microsoft_Visio_2003-2010_Drawing44.vsd"/><Relationship Id="rId198" Type="http://schemas.openxmlformats.org/officeDocument/2006/relationships/image" Target="media/image92.emf"/><Relationship Id="rId172" Type="http://schemas.openxmlformats.org/officeDocument/2006/relationships/image" Target="media/image79.emf"/><Relationship Id="rId193" Type="http://schemas.openxmlformats.org/officeDocument/2006/relationships/oleObject" Target="embeddings/Microsoft_Visio_2003-2010_Drawing52.vsd"/><Relationship Id="rId202" Type="http://schemas.openxmlformats.org/officeDocument/2006/relationships/image" Target="media/image94.emf"/><Relationship Id="rId207" Type="http://schemas.openxmlformats.org/officeDocument/2006/relationships/oleObject" Target="embeddings/Microsoft_Visio_2003-2010_Drawing59.vsd"/><Relationship Id="rId13" Type="http://schemas.openxmlformats.org/officeDocument/2006/relationships/hyperlink" Target="http://www.3gpp.org/Change-Requests" TargetMode="External"/><Relationship Id="rId18" Type="http://schemas.openxmlformats.org/officeDocument/2006/relationships/image" Target="media/image2.emf"/><Relationship Id="rId39" Type="http://schemas.openxmlformats.org/officeDocument/2006/relationships/oleObject" Target="embeddings/Microsoft_Visio_2003-2010_Drawing11.vsd"/><Relationship Id="rId109" Type="http://schemas.openxmlformats.org/officeDocument/2006/relationships/package" Target="embeddings/Microsoft_Visio_Drawing22.vsdx"/><Relationship Id="rId34" Type="http://schemas.openxmlformats.org/officeDocument/2006/relationships/image" Target="media/image10.emf"/><Relationship Id="rId50" Type="http://schemas.openxmlformats.org/officeDocument/2006/relationships/image" Target="media/image18.emf"/><Relationship Id="rId55" Type="http://schemas.openxmlformats.org/officeDocument/2006/relationships/oleObject" Target="embeddings/Microsoft_Visio_2003-2010_Drawing19.vsd"/><Relationship Id="rId76" Type="http://schemas.openxmlformats.org/officeDocument/2006/relationships/image" Target="media/image31.emf"/><Relationship Id="rId97" Type="http://schemas.openxmlformats.org/officeDocument/2006/relationships/package" Target="embeddings/Microsoft_Visio_Drawing16.vsdx"/><Relationship Id="rId104" Type="http://schemas.openxmlformats.org/officeDocument/2006/relationships/image" Target="media/image45.emf"/><Relationship Id="rId120" Type="http://schemas.openxmlformats.org/officeDocument/2006/relationships/image" Target="media/image53.emf"/><Relationship Id="rId125" Type="http://schemas.openxmlformats.org/officeDocument/2006/relationships/package" Target="embeddings/Microsoft_Visio_Drawing30.vsdx"/><Relationship Id="rId141" Type="http://schemas.openxmlformats.org/officeDocument/2006/relationships/oleObject" Target="embeddings/Microsoft_Visio_2003-2010_Drawing28.vsd"/><Relationship Id="rId146" Type="http://schemas.openxmlformats.org/officeDocument/2006/relationships/image" Target="media/image66.emf"/><Relationship Id="rId167" Type="http://schemas.openxmlformats.org/officeDocument/2006/relationships/oleObject" Target="embeddings/Microsoft_Visio_2003-2010_Drawing39.vsd"/><Relationship Id="rId188" Type="http://schemas.openxmlformats.org/officeDocument/2006/relationships/image" Target="media/image87.emf"/><Relationship Id="rId7" Type="http://schemas.openxmlformats.org/officeDocument/2006/relationships/styles" Target="styles.xml"/><Relationship Id="rId71" Type="http://schemas.openxmlformats.org/officeDocument/2006/relationships/package" Target="embeddings/Microsoft_Visio_Drawing5.vsdx"/><Relationship Id="rId92" Type="http://schemas.openxmlformats.org/officeDocument/2006/relationships/image" Target="media/image39.emf"/><Relationship Id="rId162" Type="http://schemas.openxmlformats.org/officeDocument/2006/relationships/image" Target="media/image74.emf"/><Relationship Id="rId183" Type="http://schemas.openxmlformats.org/officeDocument/2006/relationships/oleObject" Target="embeddings/Microsoft_Visio_2003-2010_Drawing47.vsd"/><Relationship Id="rId213" Type="http://schemas.openxmlformats.org/officeDocument/2006/relationships/oleObject" Target="embeddings/Microsoft_Visio_2003-2010_Drawing62.vsd"/><Relationship Id="rId218" Type="http://schemas.openxmlformats.org/officeDocument/2006/relationships/header" Target="header4.xml"/><Relationship Id="rId2" Type="http://schemas.openxmlformats.org/officeDocument/2006/relationships/customXml" Target="../customXml/item1.xml"/><Relationship Id="rId29" Type="http://schemas.openxmlformats.org/officeDocument/2006/relationships/oleObject" Target="embeddings/Microsoft_Visio_2003-2010_Drawing6.vsd"/><Relationship Id="rId24" Type="http://schemas.openxmlformats.org/officeDocument/2006/relationships/image" Target="media/image5.emf"/><Relationship Id="rId40" Type="http://schemas.openxmlformats.org/officeDocument/2006/relationships/image" Target="media/image13.emf"/><Relationship Id="rId45" Type="http://schemas.openxmlformats.org/officeDocument/2006/relationships/oleObject" Target="embeddings/Microsoft_Visio_2003-2010_Drawing14.vsd"/><Relationship Id="rId66" Type="http://schemas.openxmlformats.org/officeDocument/2006/relationships/image" Target="media/image26.emf"/><Relationship Id="rId87" Type="http://schemas.openxmlformats.org/officeDocument/2006/relationships/package" Target="embeddings/Microsoft_Visio_Drawing11.vsdx"/><Relationship Id="rId110" Type="http://schemas.openxmlformats.org/officeDocument/2006/relationships/image" Target="media/image48.emf"/><Relationship Id="rId115" Type="http://schemas.openxmlformats.org/officeDocument/2006/relationships/package" Target="embeddings/Microsoft_Visio_Drawing25.vsdx"/><Relationship Id="rId131" Type="http://schemas.openxmlformats.org/officeDocument/2006/relationships/package" Target="embeddings/Microsoft_Visio_Drawing33.vsdx"/><Relationship Id="rId136" Type="http://schemas.openxmlformats.org/officeDocument/2006/relationships/image" Target="media/image61.emf"/><Relationship Id="rId157" Type="http://schemas.openxmlformats.org/officeDocument/2006/relationships/oleObject" Target="embeddings/Microsoft_Visio_2003-2010_Drawing34.vsd"/><Relationship Id="rId178" Type="http://schemas.openxmlformats.org/officeDocument/2006/relationships/image" Target="media/image82.emf"/><Relationship Id="rId61" Type="http://schemas.openxmlformats.org/officeDocument/2006/relationships/oleObject" Target="embeddings/Microsoft_Visio_2003-2010_Drawing20.vsd"/><Relationship Id="rId82" Type="http://schemas.openxmlformats.org/officeDocument/2006/relationships/image" Target="media/image34.emf"/><Relationship Id="rId152" Type="http://schemas.openxmlformats.org/officeDocument/2006/relationships/image" Target="media/image69.emf"/><Relationship Id="rId173" Type="http://schemas.openxmlformats.org/officeDocument/2006/relationships/oleObject" Target="embeddings/Microsoft_Visio_2003-2010_Drawing42.vsd"/><Relationship Id="rId194" Type="http://schemas.openxmlformats.org/officeDocument/2006/relationships/image" Target="media/image90.emf"/><Relationship Id="rId199" Type="http://schemas.openxmlformats.org/officeDocument/2006/relationships/oleObject" Target="embeddings/Microsoft_Visio_2003-2010_Drawing55.vsd"/><Relationship Id="rId203" Type="http://schemas.openxmlformats.org/officeDocument/2006/relationships/oleObject" Target="embeddings/Microsoft_Visio_2003-2010_Drawing57.vsd"/><Relationship Id="rId208" Type="http://schemas.openxmlformats.org/officeDocument/2006/relationships/image" Target="media/image97.emf"/><Relationship Id="rId19" Type="http://schemas.openxmlformats.org/officeDocument/2006/relationships/oleObject" Target="embeddings/Microsoft_Visio_2003-2010_Drawing1.vsd"/><Relationship Id="rId14" Type="http://schemas.openxmlformats.org/officeDocument/2006/relationships/hyperlink" Target="http://www.3gpp.org/ftp/Specs/html-info/21900.htm" TargetMode="External"/><Relationship Id="rId30" Type="http://schemas.openxmlformats.org/officeDocument/2006/relationships/image" Target="media/image8.emf"/><Relationship Id="rId35" Type="http://schemas.openxmlformats.org/officeDocument/2006/relationships/oleObject" Target="embeddings/Microsoft_Visio_2003-2010_Drawing9.vsd"/><Relationship Id="rId56" Type="http://schemas.openxmlformats.org/officeDocument/2006/relationships/image" Target="media/image21.emf"/><Relationship Id="rId77" Type="http://schemas.openxmlformats.org/officeDocument/2006/relationships/package" Target="embeddings/Microsoft_Visio_Drawing6.vsdx"/><Relationship Id="rId100" Type="http://schemas.openxmlformats.org/officeDocument/2006/relationships/image" Target="media/image43.emf"/><Relationship Id="rId105" Type="http://schemas.openxmlformats.org/officeDocument/2006/relationships/package" Target="embeddings/Microsoft_Visio_Drawing20.vsdx"/><Relationship Id="rId126" Type="http://schemas.openxmlformats.org/officeDocument/2006/relationships/image" Target="media/image56.emf"/><Relationship Id="rId147" Type="http://schemas.openxmlformats.org/officeDocument/2006/relationships/oleObject" Target="embeddings/Microsoft_Visio_2003-2010_Drawing31.vsd"/><Relationship Id="rId168" Type="http://schemas.openxmlformats.org/officeDocument/2006/relationships/image" Target="media/image77.emf"/><Relationship Id="rId8" Type="http://schemas.openxmlformats.org/officeDocument/2006/relationships/settings" Target="settings.xml"/><Relationship Id="rId51" Type="http://schemas.openxmlformats.org/officeDocument/2006/relationships/oleObject" Target="embeddings/Microsoft_Visio_2003-2010_Drawing17.vsd"/><Relationship Id="rId72" Type="http://schemas.openxmlformats.org/officeDocument/2006/relationships/image" Target="media/image29.emf"/><Relationship Id="rId93" Type="http://schemas.openxmlformats.org/officeDocument/2006/relationships/package" Target="embeddings/Microsoft_Visio_Drawing14.vsdx"/><Relationship Id="rId98" Type="http://schemas.openxmlformats.org/officeDocument/2006/relationships/image" Target="media/image42.emf"/><Relationship Id="rId121" Type="http://schemas.openxmlformats.org/officeDocument/2006/relationships/package" Target="embeddings/Microsoft_Visio_Drawing28.vsdx"/><Relationship Id="rId142" Type="http://schemas.openxmlformats.org/officeDocument/2006/relationships/image" Target="media/image64.emf"/><Relationship Id="rId163" Type="http://schemas.openxmlformats.org/officeDocument/2006/relationships/oleObject" Target="embeddings/Microsoft_Visio_2003-2010_Drawing37.vsd"/><Relationship Id="rId184" Type="http://schemas.openxmlformats.org/officeDocument/2006/relationships/image" Target="media/image85.emf"/><Relationship Id="rId189" Type="http://schemas.openxmlformats.org/officeDocument/2006/relationships/oleObject" Target="embeddings/Microsoft_Visio_2003-2010_Drawing50.vsd"/><Relationship Id="rId219" Type="http://schemas.openxmlformats.org/officeDocument/2006/relationships/fontTable" Target="fontTable.xml"/><Relationship Id="rId3" Type="http://schemas.openxmlformats.org/officeDocument/2006/relationships/customXml" Target="../customXml/item2.xml"/><Relationship Id="rId214" Type="http://schemas.openxmlformats.org/officeDocument/2006/relationships/image" Target="media/image100.emf"/><Relationship Id="rId25" Type="http://schemas.openxmlformats.org/officeDocument/2006/relationships/oleObject" Target="embeddings/Microsoft_Visio_2003-2010_Drawing4.vsd"/><Relationship Id="rId46" Type="http://schemas.openxmlformats.org/officeDocument/2006/relationships/image" Target="media/image16.emf"/><Relationship Id="rId67" Type="http://schemas.openxmlformats.org/officeDocument/2006/relationships/package" Target="embeddings/Microsoft_Visio_Drawing3.vsdx"/><Relationship Id="rId116" Type="http://schemas.openxmlformats.org/officeDocument/2006/relationships/image" Target="media/image51.emf"/><Relationship Id="rId137" Type="http://schemas.openxmlformats.org/officeDocument/2006/relationships/oleObject" Target="embeddings/Microsoft_Visio_2003-2010_Drawing26.vsd"/><Relationship Id="rId158" Type="http://schemas.openxmlformats.org/officeDocument/2006/relationships/image" Target="media/image72.emf"/><Relationship Id="rId20" Type="http://schemas.openxmlformats.org/officeDocument/2006/relationships/image" Target="media/image3.emf"/><Relationship Id="rId41" Type="http://schemas.openxmlformats.org/officeDocument/2006/relationships/oleObject" Target="embeddings/Microsoft_Visio_2003-2010_Drawing12.vsd"/><Relationship Id="rId62" Type="http://schemas.openxmlformats.org/officeDocument/2006/relationships/image" Target="media/image24.emf"/><Relationship Id="rId83" Type="http://schemas.openxmlformats.org/officeDocument/2006/relationships/package" Target="embeddings/Microsoft_Visio_Drawing9.vsdx"/><Relationship Id="rId88" Type="http://schemas.openxmlformats.org/officeDocument/2006/relationships/image" Target="media/image37.emf"/><Relationship Id="rId111" Type="http://schemas.openxmlformats.org/officeDocument/2006/relationships/package" Target="embeddings/Microsoft_Visio_Drawing23.vsdx"/><Relationship Id="rId132" Type="http://schemas.openxmlformats.org/officeDocument/2006/relationships/image" Target="media/image59.emf"/><Relationship Id="rId153" Type="http://schemas.openxmlformats.org/officeDocument/2006/relationships/oleObject" Target="embeddings/Microsoft_Visio_2003-2010_Drawing32.vsd"/><Relationship Id="rId174" Type="http://schemas.openxmlformats.org/officeDocument/2006/relationships/image" Target="media/image80.emf"/><Relationship Id="rId179" Type="http://schemas.openxmlformats.org/officeDocument/2006/relationships/oleObject" Target="embeddings/Microsoft_Visio_2003-2010_Drawing45.vsd"/><Relationship Id="rId195" Type="http://schemas.openxmlformats.org/officeDocument/2006/relationships/oleObject" Target="embeddings/Microsoft_Visio_2003-2010_Drawing53.vsd"/><Relationship Id="rId209" Type="http://schemas.openxmlformats.org/officeDocument/2006/relationships/oleObject" Target="embeddings/Microsoft_Visio_2003-2010_Drawing60.vsd"/><Relationship Id="rId190" Type="http://schemas.openxmlformats.org/officeDocument/2006/relationships/image" Target="media/image88.emf"/><Relationship Id="rId204" Type="http://schemas.openxmlformats.org/officeDocument/2006/relationships/image" Target="media/image95.emf"/><Relationship Id="rId220" Type="http://schemas.microsoft.com/office/2011/relationships/people" Target="people.xml"/><Relationship Id="rId15" Type="http://schemas.openxmlformats.org/officeDocument/2006/relationships/header" Target="header1.xml"/><Relationship Id="rId36" Type="http://schemas.openxmlformats.org/officeDocument/2006/relationships/image" Target="media/image11.emf"/><Relationship Id="rId57" Type="http://schemas.openxmlformats.org/officeDocument/2006/relationships/package" Target="embeddings/Microsoft_Visio_Drawing.vsdx"/><Relationship Id="rId106" Type="http://schemas.openxmlformats.org/officeDocument/2006/relationships/image" Target="media/image46.emf"/><Relationship Id="rId127" Type="http://schemas.openxmlformats.org/officeDocument/2006/relationships/package" Target="embeddings/Microsoft_Visio_Drawing31.vsdx"/><Relationship Id="rId10" Type="http://schemas.openxmlformats.org/officeDocument/2006/relationships/footnotes" Target="footnotes.xml"/><Relationship Id="rId31" Type="http://schemas.openxmlformats.org/officeDocument/2006/relationships/oleObject" Target="embeddings/Microsoft_Visio_2003-2010_Drawing7.vsd"/><Relationship Id="rId52" Type="http://schemas.openxmlformats.org/officeDocument/2006/relationships/image" Target="media/image19.emf"/><Relationship Id="rId73" Type="http://schemas.openxmlformats.org/officeDocument/2006/relationships/oleObject" Target="embeddings/Microsoft_Visio_2003-2010_Drawing22.vsd"/><Relationship Id="rId78" Type="http://schemas.openxmlformats.org/officeDocument/2006/relationships/image" Target="media/image32.emf"/><Relationship Id="rId94" Type="http://schemas.openxmlformats.org/officeDocument/2006/relationships/image" Target="media/image40.emf"/><Relationship Id="rId99" Type="http://schemas.openxmlformats.org/officeDocument/2006/relationships/package" Target="embeddings/Microsoft_Visio_Drawing17.vsdx"/><Relationship Id="rId101" Type="http://schemas.openxmlformats.org/officeDocument/2006/relationships/package" Target="embeddings/Microsoft_Visio_Drawing18.vsdx"/><Relationship Id="rId122" Type="http://schemas.openxmlformats.org/officeDocument/2006/relationships/image" Target="media/image54.emf"/><Relationship Id="rId143" Type="http://schemas.openxmlformats.org/officeDocument/2006/relationships/oleObject" Target="embeddings/Microsoft_Visio_2003-2010_Drawing29.vsd"/><Relationship Id="rId148" Type="http://schemas.openxmlformats.org/officeDocument/2006/relationships/image" Target="media/image67.emf"/><Relationship Id="rId164" Type="http://schemas.openxmlformats.org/officeDocument/2006/relationships/image" Target="media/image75.emf"/><Relationship Id="rId169" Type="http://schemas.openxmlformats.org/officeDocument/2006/relationships/oleObject" Target="embeddings/Microsoft_Visio_2003-2010_Drawing40.vsd"/><Relationship Id="rId185" Type="http://schemas.openxmlformats.org/officeDocument/2006/relationships/oleObject" Target="embeddings/Microsoft_Visio_2003-2010_Drawing48.vsd"/><Relationship Id="rId4" Type="http://schemas.openxmlformats.org/officeDocument/2006/relationships/customXml" Target="../customXml/item3.xml"/><Relationship Id="rId9" Type="http://schemas.openxmlformats.org/officeDocument/2006/relationships/webSettings" Target="webSettings.xml"/><Relationship Id="rId180" Type="http://schemas.openxmlformats.org/officeDocument/2006/relationships/image" Target="media/image83.emf"/><Relationship Id="rId210" Type="http://schemas.openxmlformats.org/officeDocument/2006/relationships/image" Target="media/image98.emf"/><Relationship Id="rId215" Type="http://schemas.openxmlformats.org/officeDocument/2006/relationships/oleObject" Target="embeddings/Microsoft_Visio_2003-2010_Drawing63.vsd"/><Relationship Id="rId26" Type="http://schemas.openxmlformats.org/officeDocument/2006/relationships/image" Target="media/image6.emf"/><Relationship Id="rId47" Type="http://schemas.openxmlformats.org/officeDocument/2006/relationships/oleObject" Target="embeddings/Microsoft_Visio_2003-2010_Drawing15.vsd"/><Relationship Id="rId68" Type="http://schemas.openxmlformats.org/officeDocument/2006/relationships/image" Target="media/image27.emf"/><Relationship Id="rId89" Type="http://schemas.openxmlformats.org/officeDocument/2006/relationships/package" Target="embeddings/Microsoft_Visio_Drawing12.vsdx"/><Relationship Id="rId112" Type="http://schemas.openxmlformats.org/officeDocument/2006/relationships/image" Target="media/image49.emf"/><Relationship Id="rId133" Type="http://schemas.openxmlformats.org/officeDocument/2006/relationships/oleObject" Target="embeddings/Microsoft_Visio_2003-2010_Drawing24.vsd"/><Relationship Id="rId154" Type="http://schemas.openxmlformats.org/officeDocument/2006/relationships/image" Target="media/image70.emf"/><Relationship Id="rId175" Type="http://schemas.openxmlformats.org/officeDocument/2006/relationships/oleObject" Target="embeddings/Microsoft_Visio_2003-2010_Drawing43.vsd"/><Relationship Id="rId196" Type="http://schemas.openxmlformats.org/officeDocument/2006/relationships/image" Target="media/image91.emf"/><Relationship Id="rId200" Type="http://schemas.openxmlformats.org/officeDocument/2006/relationships/image" Target="media/image93.emf"/><Relationship Id="rId16" Type="http://schemas.openxmlformats.org/officeDocument/2006/relationships/image" Target="media/image1.emf"/><Relationship Id="rId221" Type="http://schemas.openxmlformats.org/officeDocument/2006/relationships/theme" Target="theme/theme1.xml"/><Relationship Id="rId37" Type="http://schemas.openxmlformats.org/officeDocument/2006/relationships/oleObject" Target="embeddings/Microsoft_Visio_2003-2010_Drawing10.vsd"/><Relationship Id="rId58" Type="http://schemas.openxmlformats.org/officeDocument/2006/relationships/image" Target="media/image22.emf"/><Relationship Id="rId79" Type="http://schemas.openxmlformats.org/officeDocument/2006/relationships/package" Target="embeddings/Microsoft_Visio_Drawing7.vsdx"/><Relationship Id="rId102" Type="http://schemas.openxmlformats.org/officeDocument/2006/relationships/image" Target="media/image44.emf"/><Relationship Id="rId123" Type="http://schemas.openxmlformats.org/officeDocument/2006/relationships/package" Target="embeddings/Microsoft_Visio_Drawing29.vsdx"/><Relationship Id="rId144" Type="http://schemas.openxmlformats.org/officeDocument/2006/relationships/image" Target="media/image6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AF11D0C11A555748B237D6D1CAD807C8" ma:contentTypeVersion="10" ma:contentTypeDescription="Create a new document." ma:contentTypeScope="" ma:versionID="e5fb5af37b4523f6570746262ff8d057">
  <xsd:schema xmlns:xsd="http://www.w3.org/2001/XMLSchema" xmlns:xs="http://www.w3.org/2001/XMLSchema" xmlns:p="http://schemas.microsoft.com/office/2006/metadata/properties" xmlns:ns3="2b403357-9b68-4019-adfb-ff5038571431" targetNamespace="http://schemas.microsoft.com/office/2006/metadata/properties" ma:root="true" ma:fieldsID="675eef76abdd0ca0fea0b5b1372035f9" ns3:_="">
    <xsd:import namespace="2b403357-9b68-4019-adfb-ff5038571431"/>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3:MediaServiceLocatio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b403357-9b68-4019-adfb-ff503857143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OCR" ma:index="12" nillable="true" ma:displayName="MediaServiceOCR" ma:internalName="MediaServiceOCR" ma:readOnly="true">
      <xsd:simpleType>
        <xsd:restriction base="dms:Note">
          <xsd:maxLength value="255"/>
        </xsd:restriction>
      </xsd:simpleType>
    </xsd:element>
    <xsd:element name="MediaServiceLocation" ma:index="13" nillable="true" ma:displayName="MediaServiceLocation"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215C7A-B8E1-49D2-AECC-3802EB383882}">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B4A3B74C-6ADB-4D3C-90C0-10AE98E291F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b403357-9b68-4019-adfb-ff503857143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034D596-DC4E-4399-90B0-17E0B15F2503}">
  <ds:schemaRefs>
    <ds:schemaRef ds:uri="http://schemas.microsoft.com/sharepoint/v3/contenttype/forms"/>
  </ds:schemaRefs>
</ds:datastoreItem>
</file>

<file path=customXml/itemProps4.xml><?xml version="1.0" encoding="utf-8"?>
<ds:datastoreItem xmlns:ds="http://schemas.openxmlformats.org/officeDocument/2006/customXml" ds:itemID="{CDE4037B-B041-4E0F-ACC7-662DB89894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257</TotalTime>
  <Pages>70</Pages>
  <Words>47173</Words>
  <Characters>268888</Characters>
  <Application>Microsoft Office Word</Application>
  <DocSecurity>0</DocSecurity>
  <Lines>2240</Lines>
  <Paragraphs>630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315431</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Jesus de Gregorio</cp:lastModifiedBy>
  <cp:revision>17</cp:revision>
  <cp:lastPrinted>1899-12-31T23:00:00Z</cp:lastPrinted>
  <dcterms:created xsi:type="dcterms:W3CDTF">2021-05-06T17:47:00Z</dcterms:created>
  <dcterms:modified xsi:type="dcterms:W3CDTF">2021-05-11T07:33:00Z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0x010100AF11D0C11A555748B237D6D1CAD807C8</vt:lpwstr>
  </property>
</Properties>
</file>