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FCFCA" w14:textId="2376042C" w:rsidR="00560AB9" w:rsidRDefault="00560AB9" w:rsidP="00560AB9">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B23913">
        <w:rPr>
          <w:b/>
          <w:noProof/>
          <w:sz w:val="24"/>
        </w:rPr>
        <w:t>271</w:t>
      </w:r>
    </w:p>
    <w:p w14:paraId="4D0336A6" w14:textId="01545132" w:rsidR="00560AB9" w:rsidRDefault="00560AB9" w:rsidP="00560AB9">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Pr>
          <w:b/>
          <w:noProof/>
          <w:sz w:val="24"/>
        </w:rPr>
        <w:tab/>
      </w:r>
      <w:r w:rsidRPr="00342695">
        <w:rPr>
          <w:b/>
          <w:noProof/>
        </w:rPr>
        <w:t>(</w:t>
      </w:r>
      <w:r>
        <w:rPr>
          <w:b/>
          <w:noProof/>
        </w:rPr>
        <w:t>revision of</w:t>
      </w:r>
      <w:r w:rsidRPr="00342695">
        <w:rPr>
          <w:b/>
          <w:noProof/>
        </w:rPr>
        <w:t xml:space="preserve"> C</w:t>
      </w:r>
      <w:r>
        <w:rPr>
          <w:b/>
          <w:noProof/>
        </w:rPr>
        <w:t>P</w:t>
      </w:r>
      <w:r w:rsidRPr="00342695">
        <w:rPr>
          <w:b/>
          <w:noProof/>
        </w:rPr>
        <w:t>-21</w:t>
      </w:r>
      <w:r>
        <w:rPr>
          <w:b/>
          <w:noProof/>
        </w:rPr>
        <w:t>0185</w:t>
      </w:r>
      <w:r w:rsidRPr="00342695">
        <w:rPr>
          <w:b/>
          <w:noProof/>
        </w:rPr>
        <w:t>)</w:t>
      </w:r>
    </w:p>
    <w:p w14:paraId="4CF926AA" w14:textId="77777777" w:rsidR="0024330E"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D4D19A8" w14:textId="23EFFB2D"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52067E">
        <w:rPr>
          <w:rFonts w:ascii="Arial" w:eastAsia="Batang" w:hAnsi="Arial"/>
          <w:b/>
          <w:lang w:val="en-US"/>
        </w:rPr>
        <w:t>Ericsson</w:t>
      </w:r>
    </w:p>
    <w:p w14:paraId="61DE09F6" w14:textId="276369FF"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52067E">
        <w:rPr>
          <w:rFonts w:ascii="Arial" w:eastAsia="Batang" w:hAnsi="Arial" w:cs="Arial"/>
          <w:b/>
        </w:rPr>
        <w:t>Revised</w:t>
      </w:r>
      <w:r>
        <w:rPr>
          <w:rFonts w:ascii="Arial" w:eastAsia="Batang" w:hAnsi="Arial" w:cs="Arial"/>
          <w:b/>
        </w:rPr>
        <w:t xml:space="preserve"> WID on CT aspects on Dynamic management of group-based event monitoring </w:t>
      </w:r>
    </w:p>
    <w:p w14:paraId="1E310A98" w14:textId="4262FC15"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560AB9">
        <w:rPr>
          <w:rFonts w:ascii="Arial" w:eastAsia="Batang" w:hAnsi="Arial"/>
          <w:b/>
        </w:rPr>
        <w:t>Endorsement</w:t>
      </w:r>
    </w:p>
    <w:p w14:paraId="5A703618" w14:textId="5CE90D39" w:rsidR="0024330E"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560AB9">
        <w:rPr>
          <w:rFonts w:ascii="Arial" w:eastAsia="Batang" w:hAnsi="Arial"/>
          <w:b/>
        </w:rPr>
        <w:t>5</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2BE6315B" w:rsidR="0024330E" w:rsidRDefault="00E2391C">
      <w:pPr>
        <w:pStyle w:val="Heading2"/>
        <w:tabs>
          <w:tab w:val="left" w:pos="2552"/>
        </w:tabs>
      </w:pPr>
      <w:r>
        <w:t>Acronym: TEI17_GEM</w:t>
      </w:r>
      <w:del w:id="0" w:author="Maria Liang" w:date="2021-05-10T15:46:00Z">
        <w:r w:rsidDel="0052067E">
          <w:delText>-CT</w:delText>
        </w:r>
      </w:del>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lastRenderedPageBreak/>
        <w:t>3</w:t>
      </w:r>
      <w:r>
        <w:tab/>
        <w:t>Justification</w:t>
      </w:r>
    </w:p>
    <w:p w14:paraId="52E8ABD2" w14:textId="77777777" w:rsidR="0024330E" w:rsidRDefault="00E2391C">
      <w:pPr>
        <w:rPr>
          <w:lang w:eastAsia="en-GB"/>
        </w:rPr>
      </w:pPr>
      <w:r>
        <w:rPr>
          <w:lang w:eastAsia="en-GB"/>
        </w:rPr>
        <w:t xml:space="preserve">Dynamic management of group-based event monitoring (TEI17_GEM) is a Rel-17 SA WGs work which impacts the CT WGs (see WID in </w:t>
      </w:r>
      <w:bookmarkStart w:id="1" w:name="_Hlk45275229"/>
      <w:r>
        <w:rPr>
          <w:lang w:eastAsia="en-GB"/>
        </w:rPr>
        <w:fldChar w:fldCharType="begin"/>
      </w:r>
      <w:r>
        <w:rPr>
          <w:lang w:eastAsia="en-GB"/>
        </w:rPr>
        <w:instrText>HYPERLINK "https://www.3gpp.org/ftp/tsg_sa/TSG_SA/TSGS_88E_Electronic/Docs/SP-200622.zip"</w:instrText>
      </w:r>
      <w:r>
        <w:rPr>
          <w:lang w:eastAsia="en-GB"/>
        </w:rPr>
        <w:fldChar w:fldCharType="separate"/>
      </w:r>
      <w:r>
        <w:rPr>
          <w:color w:val="0000FF"/>
          <w:u w:val="single"/>
          <w:lang w:eastAsia="en-GB"/>
        </w:rPr>
        <w:t>SP-200622</w:t>
      </w:r>
      <w:r>
        <w:rPr>
          <w:lang w:eastAsia="en-GB"/>
        </w:rPr>
        <w:fldChar w:fldCharType="end"/>
      </w:r>
      <w:bookmarkEnd w:id="1"/>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77777777"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77777777" w:rsidR="0024330E" w:rsidRDefault="00E2391C">
      <w:pPr>
        <w:rPr>
          <w:lang w:eastAsia="en-GB"/>
        </w:rPr>
      </w:pPr>
      <w:r>
        <w:rPr>
          <w:lang w:eastAsia="en-GB"/>
        </w:rPr>
        <w:t xml:space="preserve">This feature proposal in SA2 WG is for EPS currently, to clarify the handling of event cancellation for an individual member or a sub-set of members from a group, and to ensure that event cancellation of some member(s) does not affect other members in the group in TS 23.682. </w:t>
      </w:r>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77777777" w:rsidR="0024330E" w:rsidRDefault="00E2391C">
      <w:pPr>
        <w:pStyle w:val="B1"/>
      </w:pPr>
      <w:r>
        <w:t>-</w:t>
      </w:r>
      <w:r>
        <w:tab/>
        <w:t>Definition of the handling of event cancellation for an individual member or a sub-set of members from a group, and to ensure that event cancellation of some member(s) does not affect other members in the group.</w:t>
      </w:r>
    </w:p>
    <w:p w14:paraId="042FDE3E" w14:textId="77777777" w:rsidR="0024330E" w:rsidRDefault="00E2391C">
      <w:pPr>
        <w:pStyle w:val="B1"/>
      </w:pPr>
      <w:r>
        <w:t>-</w:t>
      </w:r>
      <w:r>
        <w:tab/>
        <w:t xml:space="preserve">Updates </w:t>
      </w:r>
      <w:bookmarkStart w:id="2" w:name="_Hlk48067011"/>
      <w:r>
        <w:t xml:space="preserve">group-based Monitoring Event configuration and report procedure and data structure </w:t>
      </w:r>
      <w:bookmarkEnd w:id="2"/>
      <w:r>
        <w:t>for MonitoringEvent API via T8 interface.</w:t>
      </w:r>
    </w:p>
    <w:p w14:paraId="3B6DAE7D" w14:textId="77777777" w:rsidR="0024330E" w:rsidRDefault="00E2391C">
      <w:pPr>
        <w:ind w:right="-99"/>
      </w:pPr>
      <w:r>
        <w:t>CT4:</w:t>
      </w:r>
    </w:p>
    <w:p w14:paraId="1B803992" w14:textId="77777777" w:rsidR="0024330E" w:rsidRDefault="00E2391C">
      <w:pPr>
        <w:pStyle w:val="B1"/>
      </w:pPr>
      <w:r>
        <w:t>-</w:t>
      </w:r>
      <w:r>
        <w:tab/>
        <w:t>Updates group-based Monitoring Event configuration and report procedure and AVPs interact between the SCEF and the HSS via S6t interface.</w:t>
      </w:r>
    </w:p>
    <w:p w14:paraId="212D4C11" w14:textId="77777777" w:rsidR="0024330E" w:rsidRDefault="0024330E">
      <w:pPr>
        <w:pStyle w:val="B1"/>
      </w:pPr>
    </w:p>
    <w:p w14:paraId="61CBDA3A" w14:textId="77777777" w:rsidR="0024330E" w:rsidRDefault="00E2391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77777777" w:rsidR="0024330E" w:rsidRDefault="00E2391C">
            <w:pPr>
              <w:spacing w:after="0"/>
              <w:rPr>
                <w:rFonts w:eastAsia="DengXian"/>
                <w:lang w:eastAsia="en-GB"/>
              </w:rPr>
            </w:pPr>
            <w:r>
              <w:rPr>
                <w:rFonts w:eastAsia="DengXian"/>
                <w:lang w:eastAsia="en-GB"/>
              </w:rPr>
              <w:t>Updates in procedures and data model of event cancellation for member(s) from a group-based event monitoring, and to ensure does not affect other members in the group for MonitoringEvent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77777777" w:rsidR="0024330E" w:rsidRDefault="00E2391C">
            <w:pPr>
              <w:spacing w:after="0"/>
              <w:rPr>
                <w:rFonts w:eastAsia="DengXian"/>
                <w:lang w:eastAsia="en-GB"/>
              </w:rPr>
            </w:pPr>
            <w:r>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 xml:space="preserve">Maria Tianmei, Liang, Ericsson. </w:t>
      </w:r>
      <w:proofErr w:type="gramStart"/>
      <w:r>
        <w:rPr>
          <w:lang w:val="es-ES"/>
        </w:rPr>
        <w:t>maría.liang@ericsson.com</w:t>
      </w:r>
      <w:proofErr w:type="gramEnd"/>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r>
              <w:rPr>
                <w:rFonts w:cs="Arial"/>
              </w:rPr>
              <w:t>Convida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57F9D" w14:textId="77777777" w:rsidR="00146A3B" w:rsidRDefault="00146A3B">
      <w:r>
        <w:separator/>
      </w:r>
    </w:p>
  </w:endnote>
  <w:endnote w:type="continuationSeparator" w:id="0">
    <w:p w14:paraId="0A2DC72F" w14:textId="77777777" w:rsidR="00146A3B" w:rsidRDefault="0014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31504" w14:textId="77777777" w:rsidR="00146A3B" w:rsidRDefault="00146A3B">
      <w:r>
        <w:separator/>
      </w:r>
    </w:p>
  </w:footnote>
  <w:footnote w:type="continuationSeparator" w:id="0">
    <w:p w14:paraId="6FB5E1DC" w14:textId="77777777" w:rsidR="00146A3B" w:rsidRDefault="00146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0E"/>
    <w:rsid w:val="00146A3B"/>
    <w:rsid w:val="0024330E"/>
    <w:rsid w:val="002A2FCB"/>
    <w:rsid w:val="0052067E"/>
    <w:rsid w:val="00560AB9"/>
    <w:rsid w:val="00AC37CC"/>
    <w:rsid w:val="00B23913"/>
    <w:rsid w:val="00E2391C"/>
    <w:rsid w:val="00F468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5</cp:revision>
  <cp:lastPrinted>2000-02-29T10:31:00Z</cp:lastPrinted>
  <dcterms:created xsi:type="dcterms:W3CDTF">2021-05-10T07:42:00Z</dcterms:created>
  <dcterms:modified xsi:type="dcterms:W3CDTF">2021-05-11T07:30:00Z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