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4F8FB870" w:rsidR="000628F9" w:rsidRDefault="000628F9" w:rsidP="00D06269">
      <w:pPr>
        <w:pStyle w:val="CRCoverPage"/>
        <w:tabs>
          <w:tab w:val="right" w:pos="9639"/>
        </w:tabs>
        <w:spacing w:after="0"/>
        <w:rPr>
          <w:b/>
          <w:i/>
          <w:noProof/>
          <w:sz w:val="28"/>
        </w:rPr>
      </w:pPr>
      <w:r>
        <w:rPr>
          <w:b/>
          <w:noProof/>
          <w:sz w:val="24"/>
        </w:rPr>
        <w:t>3GPP TSG-CT WG4 Meeting #10</w:t>
      </w:r>
      <w:r w:rsidR="003C54CF">
        <w:rPr>
          <w:b/>
          <w:noProof/>
          <w:sz w:val="24"/>
        </w:rPr>
        <w:t>4</w:t>
      </w:r>
      <w:r w:rsidR="00CB5EC6">
        <w:rPr>
          <w:b/>
          <w:noProof/>
          <w:sz w:val="24"/>
        </w:rPr>
        <w:t>-e</w:t>
      </w:r>
      <w:r>
        <w:rPr>
          <w:b/>
          <w:i/>
          <w:noProof/>
          <w:sz w:val="28"/>
        </w:rPr>
        <w:tab/>
      </w:r>
      <w:r>
        <w:rPr>
          <w:b/>
          <w:noProof/>
          <w:sz w:val="24"/>
        </w:rPr>
        <w:t>C4-2</w:t>
      </w:r>
      <w:r w:rsidR="00CB5EC6">
        <w:rPr>
          <w:b/>
          <w:noProof/>
          <w:sz w:val="24"/>
        </w:rPr>
        <w:t>1</w:t>
      </w:r>
      <w:r w:rsidR="0052589E">
        <w:rPr>
          <w:b/>
          <w:noProof/>
          <w:sz w:val="24"/>
        </w:rPr>
        <w:t>3</w:t>
      </w:r>
      <w:r w:rsidR="00B51CB9">
        <w:rPr>
          <w:b/>
          <w:noProof/>
          <w:sz w:val="24"/>
        </w:rPr>
        <w:t>265</w:t>
      </w:r>
    </w:p>
    <w:p w14:paraId="0E874A83" w14:textId="3259C95F" w:rsidR="000628F9" w:rsidRDefault="000628F9" w:rsidP="00D06269">
      <w:pPr>
        <w:pStyle w:val="CRCoverPage"/>
        <w:tabs>
          <w:tab w:val="right" w:pos="9639"/>
        </w:tabs>
        <w:outlineLvl w:val="0"/>
        <w:rPr>
          <w:b/>
          <w:noProof/>
          <w:sz w:val="24"/>
        </w:rPr>
      </w:pPr>
      <w:r>
        <w:rPr>
          <w:b/>
          <w:noProof/>
          <w:sz w:val="24"/>
        </w:rPr>
        <w:t xml:space="preserve">E-Meeting, </w:t>
      </w:r>
      <w:r w:rsidR="00E22AF6">
        <w:rPr>
          <w:b/>
          <w:noProof/>
          <w:sz w:val="24"/>
        </w:rPr>
        <w:t>1</w:t>
      </w:r>
      <w:r w:rsidR="003C54CF">
        <w:rPr>
          <w:b/>
          <w:noProof/>
          <w:sz w:val="24"/>
        </w:rPr>
        <w:t>9</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3C54CF">
        <w:rPr>
          <w:b/>
          <w:noProof/>
          <w:sz w:val="24"/>
        </w:rPr>
        <w:t>8</w:t>
      </w:r>
      <w:r w:rsidR="003C54CF">
        <w:rPr>
          <w:b/>
          <w:noProof/>
          <w:sz w:val="24"/>
          <w:vertAlign w:val="superscript"/>
        </w:rPr>
        <w:t>th</w:t>
      </w:r>
      <w:r>
        <w:rPr>
          <w:b/>
          <w:noProof/>
          <w:sz w:val="24"/>
        </w:rPr>
        <w:t xml:space="preserve"> </w:t>
      </w:r>
      <w:r w:rsidR="003C54CF">
        <w:rPr>
          <w:b/>
          <w:noProof/>
          <w:sz w:val="24"/>
        </w:rPr>
        <w:t>May</w:t>
      </w:r>
      <w:r>
        <w:rPr>
          <w:b/>
          <w:noProof/>
          <w:sz w:val="24"/>
        </w:rPr>
        <w:t xml:space="preserve"> 202</w:t>
      </w:r>
      <w:r w:rsidR="00CB5EC6">
        <w:rPr>
          <w:b/>
          <w:noProof/>
          <w:sz w:val="24"/>
        </w:rPr>
        <w:t>1</w:t>
      </w:r>
      <w:r w:rsidR="0052589E">
        <w:rPr>
          <w:b/>
          <w:noProof/>
          <w:sz w:val="24"/>
        </w:rPr>
        <w:tab/>
      </w:r>
      <w:r w:rsidR="0052589E" w:rsidRPr="0052589E">
        <w:rPr>
          <w:b/>
          <w:noProof/>
        </w:rPr>
        <w:t>(was C4-212534)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41C79A" w:rsidR="001E41F3" w:rsidRPr="00410371" w:rsidRDefault="00D06269" w:rsidP="00E13F3D">
            <w:pPr>
              <w:pStyle w:val="CRCoverPage"/>
              <w:spacing w:after="0"/>
              <w:jc w:val="right"/>
              <w:rPr>
                <w:b/>
                <w:noProof/>
                <w:sz w:val="28"/>
              </w:rPr>
            </w:pPr>
            <w:r>
              <w:rPr>
                <w:b/>
                <w:noProof/>
                <w:sz w:val="28"/>
              </w:rPr>
              <w:t>29.5</w:t>
            </w:r>
            <w:r w:rsidR="00E6027F">
              <w:rPr>
                <w:b/>
                <w:noProof/>
                <w:sz w:val="28"/>
              </w:rPr>
              <w:t>1</w:t>
            </w:r>
            <w:r w:rsidR="00943146">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20E9B5" w:rsidR="001E41F3" w:rsidRPr="00410371" w:rsidRDefault="00D06269" w:rsidP="00547111">
            <w:pPr>
              <w:pStyle w:val="CRCoverPage"/>
              <w:spacing w:after="0"/>
              <w:rPr>
                <w:noProof/>
              </w:rPr>
            </w:pPr>
            <w:r>
              <w:rPr>
                <w:b/>
                <w:noProof/>
                <w:sz w:val="28"/>
              </w:rPr>
              <w:t>0</w:t>
            </w:r>
            <w:r w:rsidR="000D61C3">
              <w:rPr>
                <w:b/>
                <w:noProof/>
                <w:sz w:val="28"/>
              </w:rPr>
              <w:t>515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08D83D" w:rsidR="001E41F3" w:rsidRPr="00410371" w:rsidRDefault="00F95B0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19DA51" w:rsidR="001E41F3" w:rsidRPr="00410371" w:rsidRDefault="00D06269">
            <w:pPr>
              <w:pStyle w:val="CRCoverPage"/>
              <w:spacing w:after="0"/>
              <w:jc w:val="center"/>
              <w:rPr>
                <w:noProof/>
                <w:sz w:val="28"/>
              </w:rPr>
            </w:pPr>
            <w:r>
              <w:rPr>
                <w:b/>
                <w:noProof/>
                <w:sz w:val="28"/>
              </w:rPr>
              <w:t>1</w:t>
            </w:r>
            <w:r w:rsidR="00623F18">
              <w:rPr>
                <w:b/>
                <w:noProof/>
                <w:sz w:val="28"/>
              </w:rPr>
              <w:t>7</w:t>
            </w:r>
            <w:r>
              <w:rPr>
                <w:b/>
                <w:noProof/>
                <w:sz w:val="28"/>
              </w:rPr>
              <w:t>.</w:t>
            </w:r>
            <w:r w:rsidR="00623F18">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795FBA" w:rsidR="001E41F3" w:rsidRDefault="00BB2B1F">
            <w:pPr>
              <w:pStyle w:val="CRCoverPage"/>
              <w:spacing w:after="0"/>
              <w:ind w:left="100"/>
              <w:rPr>
                <w:noProof/>
              </w:rPr>
            </w:pPr>
            <w:r>
              <w:t>Redirect</w:t>
            </w:r>
            <w:r w:rsidR="00C917EE">
              <w:t xml:space="preserve"> Responses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513559" w:rsidR="001E41F3" w:rsidRDefault="00D0626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E066B8" w:rsidR="001E41F3" w:rsidRDefault="00BB2B1F">
            <w:pPr>
              <w:pStyle w:val="CRCoverPage"/>
              <w:spacing w:after="0"/>
              <w:ind w:left="100"/>
              <w:rPr>
                <w:noProof/>
              </w:rPr>
            </w:pPr>
            <w:r>
              <w:t>5G_eSBA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3B637D" w:rsidR="001E41F3" w:rsidRDefault="00D06269">
            <w:pPr>
              <w:pStyle w:val="CRCoverPage"/>
              <w:spacing w:after="0"/>
              <w:ind w:left="100"/>
              <w:rPr>
                <w:noProof/>
              </w:rPr>
            </w:pPr>
            <w:r>
              <w:t>2021-0</w:t>
            </w:r>
            <w:r w:rsidR="00623F18">
              <w:t>4</w:t>
            </w:r>
            <w:r>
              <w:t>-</w:t>
            </w:r>
            <w:r w:rsidR="00623F18">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EDBDC7" w:rsidR="001E41F3" w:rsidRDefault="00623F18"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4AC4B4" w:rsidR="001E41F3" w:rsidRDefault="00D06269">
            <w:pPr>
              <w:pStyle w:val="CRCoverPage"/>
              <w:spacing w:after="0"/>
              <w:ind w:left="100"/>
              <w:rPr>
                <w:noProof/>
              </w:rPr>
            </w:pPr>
            <w:r>
              <w:rPr>
                <w:noProof/>
              </w:rPr>
              <w:t>Rel-1</w:t>
            </w:r>
            <w:r w:rsidR="00623F18">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C74001" w14:textId="2C39992D" w:rsidR="00D46CE1" w:rsidRDefault="00C917EE">
            <w:pPr>
              <w:pStyle w:val="CRCoverPage"/>
              <w:spacing w:after="0"/>
              <w:ind w:left="100"/>
              <w:rPr>
                <w:noProof/>
              </w:rPr>
            </w:pPr>
            <w:r>
              <w:rPr>
                <w:noProof/>
              </w:rPr>
              <w:t>HTTP status codes 307 / 308 (temporary / permanent redirect) are not error responses; according to RFC 7231, clause 6, error responses are only those under 4xx or 5xx series (client or server errors, respectively)</w:t>
            </w:r>
            <w:r w:rsidR="00BF6FE9">
              <w:rPr>
                <w:noProof/>
              </w:rPr>
              <w:t>.</w:t>
            </w:r>
          </w:p>
          <w:p w14:paraId="046F4047" w14:textId="3B018463" w:rsidR="00C917EE" w:rsidRDefault="00C917EE">
            <w:pPr>
              <w:pStyle w:val="CRCoverPage"/>
              <w:spacing w:after="0"/>
              <w:ind w:left="100"/>
              <w:rPr>
                <w:noProof/>
              </w:rPr>
            </w:pPr>
          </w:p>
          <w:p w14:paraId="4440A454" w14:textId="12467D6D" w:rsidR="00C917EE" w:rsidRDefault="00C917EE">
            <w:pPr>
              <w:pStyle w:val="CRCoverPage"/>
              <w:spacing w:after="0"/>
              <w:ind w:left="100"/>
              <w:rPr>
                <w:noProof/>
              </w:rPr>
            </w:pPr>
            <w:r>
              <w:rPr>
                <w:noProof/>
              </w:rPr>
              <w:t>Therefore, 307 and 308 should not be categorized as errors, and they should not use "application/problem+json" media type which, according to RFC 7807, is meant to be used with HTTP errors.</w:t>
            </w:r>
          </w:p>
          <w:p w14:paraId="708AA7DE" w14:textId="2CD251EA" w:rsidR="00044870" w:rsidRDefault="0004487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1E65B4" w14:textId="33A32CBA" w:rsidR="00044870" w:rsidRDefault="00C917EE">
            <w:pPr>
              <w:pStyle w:val="CRCoverPage"/>
              <w:spacing w:after="0"/>
              <w:ind w:left="100"/>
              <w:rPr>
                <w:noProof/>
              </w:rPr>
            </w:pPr>
            <w:r>
              <w:rPr>
                <w:noProof/>
              </w:rPr>
              <w:t>Replace "application/problem+json" media type and "ProblemDetails" data type with "application/json" and "RedirectResponse" data type.</w:t>
            </w:r>
          </w:p>
          <w:p w14:paraId="31C656EC" w14:textId="46F5DCA4" w:rsidR="00FF4684" w:rsidRDefault="00FF468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904C1D" w14:textId="77777777" w:rsidR="001A777F" w:rsidRDefault="004C5AC2">
            <w:pPr>
              <w:pStyle w:val="CRCoverPage"/>
              <w:spacing w:after="0"/>
              <w:ind w:left="100"/>
              <w:rPr>
                <w:noProof/>
              </w:rPr>
            </w:pPr>
            <w:r>
              <w:rPr>
                <w:noProof/>
              </w:rPr>
              <w:t>CT4 agreement, that the redirect responses should contain a response body with a media type "application/json", is not implemented.</w:t>
            </w:r>
          </w:p>
          <w:p w14:paraId="5C4BEB44" w14:textId="28EB5107" w:rsidR="004C5AC2" w:rsidRDefault="004C5AC2">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84ABE5" w:rsidR="001E41F3" w:rsidRDefault="00C917EE">
            <w:pPr>
              <w:pStyle w:val="CRCoverPage"/>
              <w:spacing w:after="0"/>
              <w:ind w:left="100"/>
              <w:rPr>
                <w:noProof/>
              </w:rPr>
            </w:pPr>
            <w:r w:rsidRPr="00690A26">
              <w:t>6.1.3.2.3.1</w:t>
            </w:r>
            <w:r>
              <w:t xml:space="preserve">, </w:t>
            </w:r>
            <w:r w:rsidR="00623F18" w:rsidRPr="00690A26">
              <w:t>6.1.3.2.3.2</w:t>
            </w:r>
            <w:r w:rsidR="00623F18">
              <w:t xml:space="preserve">, </w:t>
            </w:r>
            <w:r w:rsidRPr="00690A26">
              <w:t>6.1.3.3.3.1</w:t>
            </w:r>
            <w:r>
              <w:t xml:space="preserve">, </w:t>
            </w:r>
            <w:r w:rsidRPr="00690A26">
              <w:t>6.1.3.3.3.2</w:t>
            </w:r>
            <w:r>
              <w:t xml:space="preserve">, </w:t>
            </w:r>
            <w:r w:rsidRPr="00690A26">
              <w:t>6.1.3.3.3.3</w:t>
            </w:r>
            <w:r>
              <w:t xml:space="preserve">, </w:t>
            </w:r>
            <w:r w:rsidRPr="00690A26">
              <w:t>6.1.3.3.3.4</w:t>
            </w:r>
            <w:r>
              <w:t xml:space="preserve">, </w:t>
            </w:r>
            <w:r w:rsidRPr="00690A26">
              <w:t>6.1.3.4.3.1</w:t>
            </w:r>
            <w:r>
              <w:t xml:space="preserve">, </w:t>
            </w:r>
            <w:r w:rsidRPr="00690A26">
              <w:t>6.1.3.5.3.1</w:t>
            </w:r>
            <w:r>
              <w:t xml:space="preserve">, </w:t>
            </w:r>
            <w:r w:rsidRPr="00690A26">
              <w:t>6.1.3.5.3.2</w:t>
            </w:r>
            <w:r>
              <w:t xml:space="preserve">, </w:t>
            </w:r>
            <w:r w:rsidRPr="00690A26">
              <w:t>6.1.5.2.2</w:t>
            </w:r>
            <w:r>
              <w:t xml:space="preserve">, </w:t>
            </w:r>
            <w:r w:rsidR="006B1CAF" w:rsidRPr="00690A26">
              <w:t>6.1.6.1</w:t>
            </w:r>
            <w:r w:rsidR="006B1CAF">
              <w:t xml:space="preserve">, </w:t>
            </w:r>
            <w:r w:rsidRPr="00690A26">
              <w:t>6.2.3.2.3.1</w:t>
            </w:r>
            <w:r>
              <w:t xml:space="preserve">, </w:t>
            </w:r>
            <w:r w:rsidR="006B1CAF" w:rsidRPr="00690A26">
              <w:t>6.2.6.1</w:t>
            </w:r>
            <w:r w:rsidR="006B1CAF">
              <w:t xml:space="preserve">, </w:t>
            </w:r>
            <w:r w:rsidRPr="00690A26">
              <w:t>6.3.4.2.2</w:t>
            </w:r>
            <w:r>
              <w:t xml:space="preserve">, </w:t>
            </w:r>
            <w:r w:rsidR="006B1CAF" w:rsidRPr="00690A26">
              <w:t>6.3.5.1</w:t>
            </w:r>
            <w:r w:rsidR="006B1CAF">
              <w:t xml:space="preserve">, </w:t>
            </w:r>
            <w:r>
              <w:t>A.2, A.3, A.4, 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C21B3A" w14:textId="77777777" w:rsidR="001E41F3" w:rsidRDefault="00EC4858">
            <w:pPr>
              <w:pStyle w:val="CRCoverPage"/>
              <w:spacing w:after="0"/>
              <w:ind w:left="100"/>
              <w:rPr>
                <w:noProof/>
              </w:rPr>
            </w:pPr>
            <w:r>
              <w:rPr>
                <w:noProof/>
              </w:rPr>
              <w:t xml:space="preserve">This CR </w:t>
            </w:r>
            <w:r w:rsidR="00BB2B1F">
              <w:rPr>
                <w:noProof/>
              </w:rPr>
              <w:t>i</w:t>
            </w:r>
            <w:r>
              <w:rPr>
                <w:noProof/>
              </w:rPr>
              <w:t>ntroduce</w:t>
            </w:r>
            <w:r w:rsidR="00BB2B1F">
              <w:rPr>
                <w:noProof/>
              </w:rPr>
              <w:t>s</w:t>
            </w:r>
            <w:r w:rsidR="00E6027F">
              <w:rPr>
                <w:noProof/>
              </w:rPr>
              <w:t xml:space="preserve"> </w:t>
            </w:r>
            <w:r w:rsidR="00BB2B1F">
              <w:rPr>
                <w:noProof/>
              </w:rPr>
              <w:t xml:space="preserve">bakwards-compatible corrections </w:t>
            </w:r>
            <w:r w:rsidR="00E6027F">
              <w:rPr>
                <w:noProof/>
              </w:rPr>
              <w:t xml:space="preserve">on the </w:t>
            </w:r>
            <w:r w:rsidR="00BB2B1F">
              <w:rPr>
                <w:noProof/>
              </w:rPr>
              <w:t xml:space="preserve">following </w:t>
            </w:r>
            <w:r w:rsidR="00E6027F">
              <w:rPr>
                <w:noProof/>
              </w:rPr>
              <w:t>OpenAPI specifications</w:t>
            </w:r>
            <w:r w:rsidR="00BB2B1F">
              <w:rPr>
                <w:noProof/>
              </w:rPr>
              <w:t>:</w:t>
            </w:r>
          </w:p>
          <w:p w14:paraId="3099670F" w14:textId="77777777" w:rsidR="00BB2B1F" w:rsidRDefault="00BB2B1F">
            <w:pPr>
              <w:pStyle w:val="CRCoverPage"/>
              <w:spacing w:after="0"/>
              <w:ind w:left="100"/>
              <w:rPr>
                <w:noProof/>
              </w:rPr>
            </w:pPr>
            <w:r>
              <w:rPr>
                <w:noProof/>
              </w:rPr>
              <w:t>- TS29510_Nnrf_NFManagement.yaml</w:t>
            </w:r>
          </w:p>
          <w:p w14:paraId="78C94869" w14:textId="5E658407" w:rsidR="00BB2B1F" w:rsidRDefault="00BB2B1F">
            <w:pPr>
              <w:pStyle w:val="CRCoverPage"/>
              <w:spacing w:after="0"/>
              <w:ind w:left="100"/>
              <w:rPr>
                <w:noProof/>
              </w:rPr>
            </w:pPr>
            <w:r>
              <w:rPr>
                <w:noProof/>
              </w:rPr>
              <w:t>- TS29510_Nnrf_NFDiscovery.yaml</w:t>
            </w:r>
          </w:p>
          <w:p w14:paraId="5B9A499B" w14:textId="77777777" w:rsidR="00BB2B1F" w:rsidRDefault="00BB2B1F">
            <w:pPr>
              <w:pStyle w:val="CRCoverPage"/>
              <w:spacing w:after="0"/>
              <w:ind w:left="100"/>
              <w:rPr>
                <w:noProof/>
              </w:rPr>
            </w:pPr>
            <w:r>
              <w:rPr>
                <w:noProof/>
              </w:rPr>
              <w:t>- TS29510_Nnrf_AccessToken.yaml</w:t>
            </w:r>
          </w:p>
          <w:p w14:paraId="00D3B8F7" w14:textId="5E0351B7" w:rsidR="00F746F4" w:rsidRDefault="00F746F4">
            <w:pPr>
              <w:pStyle w:val="CRCoverPage"/>
              <w:spacing w:after="0"/>
              <w:ind w:left="100"/>
              <w:rPr>
                <w:noProof/>
              </w:rPr>
            </w:pPr>
            <w:r>
              <w:rPr>
                <w:noProof/>
              </w:rPr>
              <w:t>- TS29510_Nnrf_Bootstrapping.yaml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6AAFFE" w14:textId="029ECA52" w:rsidR="00D46CE1" w:rsidRPr="006B5418" w:rsidRDefault="00D46CE1" w:rsidP="00D46C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4937663"/>
      <w:bookmarkStart w:id="2" w:name="_Toc33962478"/>
      <w:bookmarkStart w:id="3" w:name="_Toc42883240"/>
      <w:bookmarkStart w:id="4" w:name="_Toc49733108"/>
      <w:bookmarkStart w:id="5" w:name="_Toc56690733"/>
      <w:bookmarkStart w:id="6" w:name="_Toc67730155"/>
      <w:r w:rsidRPr="006B5418">
        <w:rPr>
          <w:rFonts w:ascii="Arial" w:hAnsi="Arial" w:cs="Arial"/>
          <w:color w:val="0000FF"/>
          <w:sz w:val="28"/>
          <w:szCs w:val="28"/>
          <w:lang w:val="en-US"/>
        </w:rPr>
        <w:lastRenderedPageBreak/>
        <w:t xml:space="preserve">* * * </w:t>
      </w:r>
      <w:r w:rsidR="00BB2B1F">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67A5BF82" w14:textId="77777777" w:rsidR="00623F18" w:rsidRPr="00690A26" w:rsidRDefault="00623F18" w:rsidP="00623F18">
      <w:pPr>
        <w:pStyle w:val="Heading6"/>
      </w:pPr>
      <w:bookmarkStart w:id="7" w:name="_Toc24937621"/>
      <w:bookmarkStart w:id="8" w:name="_Toc33962436"/>
      <w:bookmarkStart w:id="9" w:name="_Toc42883198"/>
      <w:bookmarkStart w:id="10" w:name="_Toc49733066"/>
      <w:bookmarkStart w:id="11" w:name="_Toc56690691"/>
      <w:bookmarkStart w:id="12" w:name="_Toc67730113"/>
      <w:bookmarkEnd w:id="1"/>
      <w:bookmarkEnd w:id="2"/>
      <w:bookmarkEnd w:id="3"/>
      <w:bookmarkEnd w:id="4"/>
      <w:bookmarkEnd w:id="5"/>
      <w:bookmarkEnd w:id="6"/>
      <w:r w:rsidRPr="00690A26">
        <w:t>6.1.3.2.3.1</w:t>
      </w:r>
      <w:r w:rsidRPr="00690A26">
        <w:tab/>
        <w:t>GET</w:t>
      </w:r>
      <w:bookmarkEnd w:id="7"/>
      <w:bookmarkEnd w:id="8"/>
      <w:bookmarkEnd w:id="9"/>
      <w:bookmarkEnd w:id="10"/>
      <w:bookmarkEnd w:id="11"/>
      <w:bookmarkEnd w:id="12"/>
    </w:p>
    <w:p w14:paraId="5CB0C2C7" w14:textId="77777777" w:rsidR="00623F18" w:rsidRPr="00690A26" w:rsidRDefault="00623F18" w:rsidP="00623F18">
      <w:r w:rsidRPr="00690A26">
        <w:t>This method retrieves a list of all NF instances currently registered in the NRF. This method shall support the URI query parameters specified in table 6.1.3.2.3.1-1.</w:t>
      </w:r>
    </w:p>
    <w:p w14:paraId="042D435C" w14:textId="77777777" w:rsidR="00623F18" w:rsidRPr="00690A26" w:rsidRDefault="00623F18" w:rsidP="00623F18">
      <w:pPr>
        <w:pStyle w:val="TH"/>
        <w:rPr>
          <w:rFonts w:cs="Arial"/>
        </w:rPr>
      </w:pPr>
      <w:r w:rsidRPr="00690A26">
        <w:t>Table 6.1.3.2.3.1-1: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623F18" w:rsidRPr="00690A26" w14:paraId="2C7E1DCE" w14:textId="77777777" w:rsidTr="00623F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7DC596" w14:textId="77777777" w:rsidR="00623F18" w:rsidRPr="00690A26" w:rsidRDefault="00623F18" w:rsidP="00623F18">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11E8EE" w14:textId="77777777" w:rsidR="00623F18" w:rsidRPr="00690A26" w:rsidRDefault="00623F18" w:rsidP="00623F18">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3D21B958" w14:textId="77777777" w:rsidR="00623F18" w:rsidRPr="00690A26" w:rsidRDefault="00623F18" w:rsidP="00623F18">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51D0385D" w14:textId="77777777" w:rsidR="00623F18" w:rsidRPr="00690A26" w:rsidRDefault="00623F18" w:rsidP="00623F18">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3C0F27FE" w14:textId="77777777" w:rsidR="00623F18" w:rsidRPr="00690A26" w:rsidRDefault="00623F18" w:rsidP="00623F18">
            <w:pPr>
              <w:pStyle w:val="TAH"/>
            </w:pPr>
            <w:r w:rsidRPr="00690A26">
              <w:t>Description</w:t>
            </w:r>
          </w:p>
        </w:tc>
      </w:tr>
      <w:tr w:rsidR="00623F18" w:rsidRPr="00690A26" w14:paraId="520F0A32" w14:textId="77777777" w:rsidTr="00623F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4A3C34" w14:textId="77777777" w:rsidR="00623F18" w:rsidRPr="00690A26" w:rsidRDefault="00623F18" w:rsidP="00623F18">
            <w:pPr>
              <w:pStyle w:val="TAL"/>
            </w:pPr>
            <w:r w:rsidRPr="00690A26">
              <w:t>nf-type</w:t>
            </w:r>
          </w:p>
        </w:tc>
        <w:tc>
          <w:tcPr>
            <w:tcW w:w="732" w:type="pct"/>
            <w:tcBorders>
              <w:top w:val="single" w:sz="4" w:space="0" w:color="auto"/>
              <w:left w:val="single" w:sz="6" w:space="0" w:color="000000"/>
              <w:bottom w:val="single" w:sz="4" w:space="0" w:color="auto"/>
              <w:right w:val="single" w:sz="6" w:space="0" w:color="000000"/>
            </w:tcBorders>
          </w:tcPr>
          <w:p w14:paraId="23F484F6" w14:textId="77777777" w:rsidR="00623F18" w:rsidRPr="00690A26" w:rsidRDefault="00623F18" w:rsidP="00623F18">
            <w:pPr>
              <w:pStyle w:val="TAL"/>
            </w:pPr>
            <w:proofErr w:type="spellStart"/>
            <w:r w:rsidRPr="00690A26">
              <w:t>NFType</w:t>
            </w:r>
            <w:proofErr w:type="spellEnd"/>
          </w:p>
        </w:tc>
        <w:tc>
          <w:tcPr>
            <w:tcW w:w="597" w:type="pct"/>
            <w:tcBorders>
              <w:top w:val="single" w:sz="4" w:space="0" w:color="auto"/>
              <w:left w:val="single" w:sz="6" w:space="0" w:color="000000"/>
              <w:bottom w:val="single" w:sz="4" w:space="0" w:color="auto"/>
              <w:right w:val="single" w:sz="6" w:space="0" w:color="000000"/>
            </w:tcBorders>
          </w:tcPr>
          <w:p w14:paraId="769DA4C2" w14:textId="77777777" w:rsidR="00623F18" w:rsidRPr="00690A26" w:rsidRDefault="00623F18" w:rsidP="00623F18">
            <w:pPr>
              <w:pStyle w:val="TAC"/>
            </w:pPr>
            <w:r w:rsidRPr="00690A26">
              <w:t>O</w:t>
            </w:r>
          </w:p>
        </w:tc>
        <w:tc>
          <w:tcPr>
            <w:tcW w:w="873" w:type="pct"/>
            <w:tcBorders>
              <w:top w:val="single" w:sz="4" w:space="0" w:color="auto"/>
              <w:left w:val="single" w:sz="6" w:space="0" w:color="000000"/>
              <w:bottom w:val="single" w:sz="4" w:space="0" w:color="auto"/>
              <w:right w:val="single" w:sz="6" w:space="0" w:color="000000"/>
            </w:tcBorders>
          </w:tcPr>
          <w:p w14:paraId="18C6AD0D" w14:textId="77777777" w:rsidR="00623F18" w:rsidRPr="00690A26" w:rsidRDefault="00623F18" w:rsidP="00623F18">
            <w:pPr>
              <w:pStyle w:val="TAL"/>
            </w:pPr>
            <w:r w:rsidRPr="00690A26">
              <w:t>0..1</w:t>
            </w: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14:paraId="18E987E5" w14:textId="77777777" w:rsidR="00623F18" w:rsidRPr="00690A26" w:rsidRDefault="00623F18" w:rsidP="00623F18">
            <w:pPr>
              <w:pStyle w:val="TAL"/>
            </w:pPr>
            <w:r w:rsidRPr="00690A26">
              <w:t>The type of NF to restrict the list of returned NF Instances.</w:t>
            </w:r>
          </w:p>
        </w:tc>
      </w:tr>
      <w:tr w:rsidR="00623F18" w:rsidRPr="00690A26" w14:paraId="0F563C41" w14:textId="77777777" w:rsidTr="00623F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070E3C" w14:textId="77777777" w:rsidR="00623F18" w:rsidRPr="00690A26" w:rsidRDefault="00623F18" w:rsidP="00623F18">
            <w:pPr>
              <w:pStyle w:val="TAL"/>
            </w:pPr>
            <w:r w:rsidRPr="00690A26">
              <w:t>limit</w:t>
            </w:r>
          </w:p>
        </w:tc>
        <w:tc>
          <w:tcPr>
            <w:tcW w:w="732" w:type="pct"/>
            <w:tcBorders>
              <w:top w:val="single" w:sz="4" w:space="0" w:color="auto"/>
              <w:left w:val="single" w:sz="6" w:space="0" w:color="000000"/>
              <w:bottom w:val="single" w:sz="4" w:space="0" w:color="auto"/>
              <w:right w:val="single" w:sz="6" w:space="0" w:color="000000"/>
            </w:tcBorders>
          </w:tcPr>
          <w:p w14:paraId="77B9E71D" w14:textId="77777777" w:rsidR="00623F18" w:rsidRPr="00690A26" w:rsidRDefault="00623F18" w:rsidP="00623F18">
            <w:pPr>
              <w:pStyle w:val="TAL"/>
            </w:pPr>
            <w:r w:rsidRPr="00690A26">
              <w:t>integer</w:t>
            </w:r>
          </w:p>
        </w:tc>
        <w:tc>
          <w:tcPr>
            <w:tcW w:w="597" w:type="pct"/>
            <w:tcBorders>
              <w:top w:val="single" w:sz="4" w:space="0" w:color="auto"/>
              <w:left w:val="single" w:sz="6" w:space="0" w:color="000000"/>
              <w:bottom w:val="single" w:sz="4" w:space="0" w:color="auto"/>
              <w:right w:val="single" w:sz="6" w:space="0" w:color="000000"/>
            </w:tcBorders>
          </w:tcPr>
          <w:p w14:paraId="31E44324" w14:textId="77777777" w:rsidR="00623F18" w:rsidRPr="00690A26" w:rsidRDefault="00623F18" w:rsidP="00623F18">
            <w:pPr>
              <w:pStyle w:val="TAC"/>
            </w:pPr>
            <w:r>
              <w:t>C</w:t>
            </w:r>
          </w:p>
        </w:tc>
        <w:tc>
          <w:tcPr>
            <w:tcW w:w="873" w:type="pct"/>
            <w:tcBorders>
              <w:top w:val="single" w:sz="4" w:space="0" w:color="auto"/>
              <w:left w:val="single" w:sz="6" w:space="0" w:color="000000"/>
              <w:bottom w:val="single" w:sz="4" w:space="0" w:color="auto"/>
              <w:right w:val="single" w:sz="6" w:space="0" w:color="000000"/>
            </w:tcBorders>
          </w:tcPr>
          <w:p w14:paraId="1CF07C72" w14:textId="77777777" w:rsidR="00623F18" w:rsidRPr="00690A26" w:rsidRDefault="00623F18" w:rsidP="00623F18">
            <w:pPr>
              <w:pStyle w:val="TAL"/>
            </w:pPr>
            <w:r w:rsidRPr="00690A26">
              <w:t>0..1</w:t>
            </w: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14:paraId="50E2D603" w14:textId="77777777" w:rsidR="00623F18" w:rsidRDefault="00623F18" w:rsidP="00623F18">
            <w:pPr>
              <w:pStyle w:val="TAL"/>
            </w:pPr>
            <w:r w:rsidRPr="00690A26">
              <w:t>Maximum number of items to be returned in this query</w:t>
            </w:r>
            <w:r>
              <w:t>; this parameter should only be provided if the "nf-type" parameter is provided</w:t>
            </w:r>
            <w:r w:rsidRPr="00690A26">
              <w:t>.</w:t>
            </w:r>
          </w:p>
          <w:p w14:paraId="29391E90" w14:textId="77777777" w:rsidR="00623F18" w:rsidRPr="00690A26" w:rsidRDefault="00623F18" w:rsidP="00623F18">
            <w:pPr>
              <w:pStyle w:val="TAL"/>
            </w:pPr>
            <w:r>
              <w:t>If the "page-number" and "page-size" parameters are present, the "limit" parameter shall be absent.</w:t>
            </w:r>
          </w:p>
        </w:tc>
      </w:tr>
      <w:tr w:rsidR="00623F18" w:rsidRPr="00690A26" w14:paraId="1E2837D8" w14:textId="77777777" w:rsidTr="00623F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523717" w14:textId="77777777" w:rsidR="00623F18" w:rsidRPr="00690A26" w:rsidRDefault="00623F18" w:rsidP="00623F18">
            <w:pPr>
              <w:pStyle w:val="TAL"/>
            </w:pPr>
            <w:r>
              <w:t>page-number</w:t>
            </w:r>
          </w:p>
        </w:tc>
        <w:tc>
          <w:tcPr>
            <w:tcW w:w="732" w:type="pct"/>
            <w:tcBorders>
              <w:top w:val="single" w:sz="4" w:space="0" w:color="auto"/>
              <w:left w:val="single" w:sz="6" w:space="0" w:color="000000"/>
              <w:bottom w:val="single" w:sz="4" w:space="0" w:color="auto"/>
              <w:right w:val="single" w:sz="6" w:space="0" w:color="000000"/>
            </w:tcBorders>
          </w:tcPr>
          <w:p w14:paraId="3F187760" w14:textId="77777777" w:rsidR="00623F18" w:rsidRPr="00690A26" w:rsidRDefault="00623F18" w:rsidP="00623F18">
            <w:pPr>
              <w:pStyle w:val="TAL"/>
            </w:pPr>
            <w:r>
              <w:t>integer</w:t>
            </w:r>
          </w:p>
        </w:tc>
        <w:tc>
          <w:tcPr>
            <w:tcW w:w="597" w:type="pct"/>
            <w:tcBorders>
              <w:top w:val="single" w:sz="4" w:space="0" w:color="auto"/>
              <w:left w:val="single" w:sz="6" w:space="0" w:color="000000"/>
              <w:bottom w:val="single" w:sz="4" w:space="0" w:color="auto"/>
              <w:right w:val="single" w:sz="6" w:space="0" w:color="000000"/>
            </w:tcBorders>
          </w:tcPr>
          <w:p w14:paraId="28A867D5" w14:textId="77777777" w:rsidR="00623F18" w:rsidRPr="00690A26" w:rsidRDefault="00623F18" w:rsidP="00623F18">
            <w:pPr>
              <w:pStyle w:val="TAC"/>
            </w:pPr>
            <w:r>
              <w:t>C</w:t>
            </w:r>
          </w:p>
        </w:tc>
        <w:tc>
          <w:tcPr>
            <w:tcW w:w="873" w:type="pct"/>
            <w:tcBorders>
              <w:top w:val="single" w:sz="4" w:space="0" w:color="auto"/>
              <w:left w:val="single" w:sz="6" w:space="0" w:color="000000"/>
              <w:bottom w:val="single" w:sz="4" w:space="0" w:color="auto"/>
              <w:right w:val="single" w:sz="6" w:space="0" w:color="000000"/>
            </w:tcBorders>
          </w:tcPr>
          <w:p w14:paraId="5FA41491" w14:textId="77777777" w:rsidR="00623F18" w:rsidRPr="00690A26" w:rsidRDefault="00623F18" w:rsidP="00623F18">
            <w:pPr>
              <w:pStyle w:val="TAL"/>
            </w:pPr>
            <w:r>
              <w:t>0..1</w:t>
            </w: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14:paraId="34B5F5BD" w14:textId="77777777" w:rsidR="00623F18" w:rsidRDefault="00623F18" w:rsidP="00623F18">
            <w:pPr>
              <w:pStyle w:val="TAL"/>
            </w:pPr>
            <w:r>
              <w:t xml:space="preserve">This parameter shall be present if the NF Service Consumer requests the retrieval of NF Instance URIs based on </w:t>
            </w:r>
            <w:r w:rsidRPr="00CE7284">
              <w:rPr>
                <w:i/>
                <w:iCs/>
              </w:rPr>
              <w:t>pages</w:t>
            </w:r>
            <w:r>
              <w:t xml:space="preserve"> (i.e. a subset of the total number of items).</w:t>
            </w:r>
          </w:p>
          <w:p w14:paraId="43A11F30" w14:textId="77777777" w:rsidR="00623F18" w:rsidRDefault="00623F18" w:rsidP="00623F18">
            <w:pPr>
              <w:pStyle w:val="TAL"/>
            </w:pPr>
          </w:p>
          <w:p w14:paraId="173651E0" w14:textId="77777777" w:rsidR="00623F18" w:rsidRDefault="00623F18" w:rsidP="00623F18">
            <w:pPr>
              <w:pStyle w:val="TAL"/>
            </w:pPr>
            <w:r>
              <w:t>If present, it shall contain the page number to retrieve.</w:t>
            </w:r>
          </w:p>
          <w:p w14:paraId="19EFC543" w14:textId="77777777" w:rsidR="00623F18" w:rsidRDefault="00623F18" w:rsidP="00623F18">
            <w:pPr>
              <w:pStyle w:val="TAL"/>
            </w:pPr>
          </w:p>
          <w:p w14:paraId="1E6F4860" w14:textId="77777777" w:rsidR="00623F18" w:rsidRDefault="00623F18" w:rsidP="00623F18">
            <w:pPr>
              <w:pStyle w:val="TAL"/>
            </w:pPr>
            <w:r>
              <w:t>The total number of pages available, N, can be determined based on the "</w:t>
            </w:r>
            <w:proofErr w:type="spellStart"/>
            <w:r>
              <w:t>totalItemCount</w:t>
            </w:r>
            <w:proofErr w:type="spellEnd"/>
            <w:r>
              <w:t>" attribute of the response (see clause </w:t>
            </w:r>
            <w:r w:rsidRPr="003D6C5D">
              <w:t>6.1.6.2.25</w:t>
            </w:r>
            <w:r>
              <w:t>) as:</w:t>
            </w:r>
          </w:p>
          <w:p w14:paraId="2E3844B9" w14:textId="77777777" w:rsidR="00623F18" w:rsidRDefault="00623F18" w:rsidP="00623F18">
            <w:pPr>
              <w:pStyle w:val="TAL"/>
            </w:pPr>
          </w:p>
          <w:p w14:paraId="3FB12960" w14:textId="77777777" w:rsidR="00623F18" w:rsidRDefault="00623F18" w:rsidP="00623F18">
            <w:pPr>
              <w:pStyle w:val="TAL"/>
              <w:ind w:left="284"/>
            </w:pPr>
            <w:r>
              <w:t>N = ceiling(</w:t>
            </w:r>
            <w:proofErr w:type="spellStart"/>
            <w:r>
              <w:t>totalItemCount</w:t>
            </w:r>
            <w:proofErr w:type="spellEnd"/>
            <w:r>
              <w:t xml:space="preserve"> / page-size)</w:t>
            </w:r>
          </w:p>
          <w:p w14:paraId="0A8D1C3F" w14:textId="77777777" w:rsidR="00623F18" w:rsidRDefault="00623F18" w:rsidP="00623F18">
            <w:pPr>
              <w:pStyle w:val="TAL"/>
            </w:pPr>
          </w:p>
          <w:p w14:paraId="62816497" w14:textId="77777777" w:rsidR="00623F18" w:rsidRDefault="00623F18" w:rsidP="00623F18">
            <w:pPr>
              <w:pStyle w:val="TAL"/>
            </w:pPr>
            <w:r>
              <w:t>The first page shall be identified by "page-number" set to 1.</w:t>
            </w:r>
          </w:p>
          <w:p w14:paraId="18FCEE8B" w14:textId="77777777" w:rsidR="00623F18" w:rsidRDefault="00623F18" w:rsidP="00623F18">
            <w:pPr>
              <w:pStyle w:val="TAL"/>
            </w:pPr>
          </w:p>
          <w:p w14:paraId="3A57FD60" w14:textId="77777777" w:rsidR="00623F18" w:rsidRDefault="00623F18" w:rsidP="00623F18">
            <w:pPr>
              <w:pStyle w:val="TAL"/>
            </w:pPr>
            <w:r>
              <w:t>Minimum: 1</w:t>
            </w:r>
          </w:p>
          <w:p w14:paraId="5CA00C29" w14:textId="77777777" w:rsidR="00623F18" w:rsidRDefault="00623F18" w:rsidP="00623F18">
            <w:pPr>
              <w:pStyle w:val="TAL"/>
            </w:pPr>
          </w:p>
          <w:p w14:paraId="02FF7B42" w14:textId="77777777" w:rsidR="00623F18" w:rsidRPr="00690A26" w:rsidRDefault="00623F18" w:rsidP="00623F18">
            <w:pPr>
              <w:pStyle w:val="TAL"/>
            </w:pPr>
            <w:r>
              <w:t>(See NOTE 1, NOTE 2)</w:t>
            </w:r>
          </w:p>
        </w:tc>
      </w:tr>
      <w:tr w:rsidR="00623F18" w:rsidRPr="00690A26" w14:paraId="0179AD09" w14:textId="77777777" w:rsidTr="00623F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F31B09" w14:textId="77777777" w:rsidR="00623F18" w:rsidRPr="00690A26" w:rsidRDefault="00623F18" w:rsidP="00623F18">
            <w:pPr>
              <w:pStyle w:val="TAL"/>
            </w:pPr>
            <w:r>
              <w:t>page-size</w:t>
            </w:r>
          </w:p>
        </w:tc>
        <w:tc>
          <w:tcPr>
            <w:tcW w:w="732" w:type="pct"/>
            <w:tcBorders>
              <w:top w:val="single" w:sz="4" w:space="0" w:color="auto"/>
              <w:left w:val="single" w:sz="6" w:space="0" w:color="000000"/>
              <w:bottom w:val="single" w:sz="4" w:space="0" w:color="auto"/>
              <w:right w:val="single" w:sz="6" w:space="0" w:color="000000"/>
            </w:tcBorders>
          </w:tcPr>
          <w:p w14:paraId="1460F047" w14:textId="77777777" w:rsidR="00623F18" w:rsidRPr="00690A26" w:rsidRDefault="00623F18" w:rsidP="00623F18">
            <w:pPr>
              <w:pStyle w:val="TAL"/>
            </w:pPr>
            <w:r>
              <w:t>integer</w:t>
            </w:r>
          </w:p>
        </w:tc>
        <w:tc>
          <w:tcPr>
            <w:tcW w:w="597" w:type="pct"/>
            <w:tcBorders>
              <w:top w:val="single" w:sz="4" w:space="0" w:color="auto"/>
              <w:left w:val="single" w:sz="6" w:space="0" w:color="000000"/>
              <w:bottom w:val="single" w:sz="4" w:space="0" w:color="auto"/>
              <w:right w:val="single" w:sz="6" w:space="0" w:color="000000"/>
            </w:tcBorders>
          </w:tcPr>
          <w:p w14:paraId="65EE9C9F" w14:textId="77777777" w:rsidR="00623F18" w:rsidRPr="00690A26" w:rsidRDefault="00623F18" w:rsidP="00623F18">
            <w:pPr>
              <w:pStyle w:val="TAC"/>
            </w:pPr>
            <w:r>
              <w:t>C</w:t>
            </w:r>
          </w:p>
        </w:tc>
        <w:tc>
          <w:tcPr>
            <w:tcW w:w="873" w:type="pct"/>
            <w:tcBorders>
              <w:top w:val="single" w:sz="4" w:space="0" w:color="auto"/>
              <w:left w:val="single" w:sz="6" w:space="0" w:color="000000"/>
              <w:bottom w:val="single" w:sz="4" w:space="0" w:color="auto"/>
              <w:right w:val="single" w:sz="6" w:space="0" w:color="000000"/>
            </w:tcBorders>
          </w:tcPr>
          <w:p w14:paraId="0DFB6EE2" w14:textId="77777777" w:rsidR="00623F18" w:rsidRPr="00690A26" w:rsidRDefault="00623F18" w:rsidP="00623F18">
            <w:pPr>
              <w:pStyle w:val="TAL"/>
            </w:pPr>
            <w:r>
              <w:t>0..1</w:t>
            </w: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14:paraId="01D995E5" w14:textId="77777777" w:rsidR="00623F18" w:rsidRDefault="00623F18" w:rsidP="00623F18">
            <w:pPr>
              <w:pStyle w:val="TAL"/>
            </w:pPr>
            <w:r>
              <w:t xml:space="preserve">This parameter shall be present if the NF Service Consumer requests the retrieval of NF Instance URIs based on </w:t>
            </w:r>
            <w:r w:rsidRPr="00CE7284">
              <w:rPr>
                <w:i/>
                <w:iCs/>
              </w:rPr>
              <w:t>pages</w:t>
            </w:r>
            <w:r>
              <w:t>.</w:t>
            </w:r>
          </w:p>
          <w:p w14:paraId="135811BD" w14:textId="77777777" w:rsidR="00623F18" w:rsidRDefault="00623F18" w:rsidP="00623F18">
            <w:pPr>
              <w:pStyle w:val="TAL"/>
            </w:pPr>
          </w:p>
          <w:p w14:paraId="34AD4532" w14:textId="77777777" w:rsidR="00623F18" w:rsidRPr="00CE7284" w:rsidRDefault="00623F18" w:rsidP="00623F18">
            <w:pPr>
              <w:pStyle w:val="TAL"/>
              <w:rPr>
                <w:i/>
                <w:iCs/>
              </w:rPr>
            </w:pPr>
            <w:r>
              <w:t>If present, it shall contain the m</w:t>
            </w:r>
            <w:r w:rsidRPr="00CE7284">
              <w:t>aximum</w:t>
            </w:r>
            <w:r>
              <w:t xml:space="preserve"> number of items to be returned per page.</w:t>
            </w:r>
          </w:p>
          <w:p w14:paraId="76446F38" w14:textId="77777777" w:rsidR="00623F18" w:rsidRDefault="00623F18" w:rsidP="00623F18">
            <w:pPr>
              <w:pStyle w:val="TAL"/>
            </w:pPr>
          </w:p>
          <w:p w14:paraId="3A6BB24D" w14:textId="77777777" w:rsidR="00623F18" w:rsidRDefault="00623F18" w:rsidP="00623F18">
            <w:pPr>
              <w:pStyle w:val="TAL"/>
            </w:pPr>
            <w:r>
              <w:t>Minimum: 1</w:t>
            </w:r>
          </w:p>
          <w:p w14:paraId="50A410A9" w14:textId="77777777" w:rsidR="00623F18" w:rsidRDefault="00623F18" w:rsidP="00623F18">
            <w:pPr>
              <w:pStyle w:val="TAL"/>
            </w:pPr>
          </w:p>
          <w:p w14:paraId="411FF152" w14:textId="77777777" w:rsidR="00623F18" w:rsidRPr="00690A26" w:rsidRDefault="00623F18" w:rsidP="00623F18">
            <w:pPr>
              <w:pStyle w:val="TAL"/>
            </w:pPr>
            <w:r>
              <w:t>(See NOTE 1, NOTE 2)</w:t>
            </w:r>
          </w:p>
        </w:tc>
      </w:tr>
      <w:tr w:rsidR="00623F18" w:rsidRPr="00690A26" w14:paraId="71EF7883" w14:textId="77777777" w:rsidTr="00623F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3EFE85E" w14:textId="77777777" w:rsidR="00623F18" w:rsidRDefault="00623F18" w:rsidP="00623F18">
            <w:pPr>
              <w:pStyle w:val="TAN"/>
            </w:pPr>
            <w:r>
              <w:t>NOTE 1:</w:t>
            </w:r>
            <w:r>
              <w:tab/>
              <w:t>The parameters "page-number" and "page-size" shall be either both present, or both absent.</w:t>
            </w:r>
          </w:p>
          <w:p w14:paraId="15B23D89" w14:textId="77777777" w:rsidR="00623F18" w:rsidRPr="001F63BC" w:rsidRDefault="00623F18" w:rsidP="00623F18">
            <w:pPr>
              <w:pStyle w:val="TAN"/>
            </w:pPr>
            <w:r>
              <w:t>NOTE 2:</w:t>
            </w:r>
            <w:r>
              <w:tab/>
              <w:t xml:space="preserve">If the NRF supports the pagination query parameters, it shall ensure that the response to these requests always return the same set of items for the same query parameters, as long as the </w:t>
            </w:r>
            <w:proofErr w:type="spellStart"/>
            <w:r>
              <w:t>ETag</w:t>
            </w:r>
            <w:proofErr w:type="spellEnd"/>
            <w:r>
              <w:t xml:space="preserve"> of the collection resource is not changed.</w:t>
            </w:r>
          </w:p>
        </w:tc>
      </w:tr>
    </w:tbl>
    <w:p w14:paraId="0AEF2394" w14:textId="77777777" w:rsidR="00623F18" w:rsidRPr="00690A26" w:rsidRDefault="00623F18" w:rsidP="00623F18"/>
    <w:p w14:paraId="1334A8E1" w14:textId="77777777" w:rsidR="00623F18" w:rsidRDefault="00623F18" w:rsidP="00623F18">
      <w:pPr>
        <w:pStyle w:val="EX"/>
      </w:pPr>
      <w:r>
        <w:t>EXAMPLE:</w:t>
      </w:r>
      <w:r>
        <w:tab/>
        <w:t>The NF Service Consumer can retrieve the whole set of NF Instances URIs available in the NRF, using paginated requests, by issuing multiple GET requests, as:</w:t>
      </w:r>
    </w:p>
    <w:p w14:paraId="663F777C" w14:textId="77777777" w:rsidR="00623F18" w:rsidRDefault="00623F18" w:rsidP="00623F18">
      <w:pPr>
        <w:pStyle w:val="EX"/>
        <w:ind w:left="3120"/>
        <w:rPr>
          <w:rFonts w:ascii="Courier New" w:hAnsi="Courier New" w:cs="Courier New"/>
          <w:sz w:val="16"/>
          <w:szCs w:val="16"/>
        </w:rPr>
      </w:pPr>
      <w:r w:rsidRPr="00CE7284">
        <w:rPr>
          <w:rFonts w:ascii="Courier New" w:hAnsi="Courier New" w:cs="Courier New"/>
          <w:sz w:val="16"/>
          <w:szCs w:val="16"/>
        </w:rPr>
        <w:t>GET .../nnrf-nfm/v1/</w:t>
      </w:r>
      <w:proofErr w:type="spellStart"/>
      <w:r w:rsidRPr="00CE7284">
        <w:rPr>
          <w:rFonts w:ascii="Courier New" w:hAnsi="Courier New" w:cs="Courier New"/>
          <w:sz w:val="16"/>
          <w:szCs w:val="16"/>
        </w:rPr>
        <w:t>nf-instances?page-number</w:t>
      </w:r>
      <w:proofErr w:type="spellEnd"/>
      <w:r w:rsidRPr="00CE7284">
        <w:rPr>
          <w:rFonts w:ascii="Courier New" w:hAnsi="Courier New" w:cs="Courier New"/>
          <w:sz w:val="16"/>
          <w:szCs w:val="16"/>
        </w:rPr>
        <w:t>=1&amp;page-size=100</w:t>
      </w:r>
    </w:p>
    <w:p w14:paraId="2BD7AF48" w14:textId="77777777" w:rsidR="00623F18" w:rsidRPr="00CE7284" w:rsidRDefault="00623F18" w:rsidP="00623F18">
      <w:pPr>
        <w:pStyle w:val="EX"/>
        <w:ind w:left="3120" w:hanging="1132"/>
        <w:rPr>
          <w:rFonts w:ascii="Courier New" w:hAnsi="Courier New" w:cs="Courier New"/>
          <w:sz w:val="16"/>
          <w:szCs w:val="16"/>
        </w:rPr>
      </w:pPr>
      <w:r>
        <w:rPr>
          <w:rFonts w:ascii="Courier New" w:hAnsi="Courier New" w:cs="Courier New"/>
          <w:sz w:val="16"/>
          <w:szCs w:val="16"/>
        </w:rPr>
        <w:t>(returns items from 0 to 99)</w:t>
      </w:r>
    </w:p>
    <w:p w14:paraId="0C6C31D4" w14:textId="77777777" w:rsidR="00623F18" w:rsidRDefault="00623F18" w:rsidP="00623F18">
      <w:pPr>
        <w:pStyle w:val="EX"/>
        <w:ind w:left="3120"/>
        <w:rPr>
          <w:rFonts w:ascii="Courier New" w:hAnsi="Courier New" w:cs="Courier New"/>
          <w:sz w:val="16"/>
          <w:szCs w:val="16"/>
        </w:rPr>
      </w:pPr>
      <w:r w:rsidRPr="00CE7284">
        <w:rPr>
          <w:rFonts w:ascii="Courier New" w:hAnsi="Courier New" w:cs="Courier New"/>
          <w:sz w:val="16"/>
          <w:szCs w:val="16"/>
        </w:rPr>
        <w:t>GET .../nnrf-nfm/v1/</w:t>
      </w:r>
      <w:proofErr w:type="spellStart"/>
      <w:r w:rsidRPr="00CE7284">
        <w:rPr>
          <w:rFonts w:ascii="Courier New" w:hAnsi="Courier New" w:cs="Courier New"/>
          <w:sz w:val="16"/>
          <w:szCs w:val="16"/>
        </w:rPr>
        <w:t>nf-instances?page-number</w:t>
      </w:r>
      <w:proofErr w:type="spellEnd"/>
      <w:r w:rsidRPr="00CE7284">
        <w:rPr>
          <w:rFonts w:ascii="Courier New" w:hAnsi="Courier New" w:cs="Courier New"/>
          <w:sz w:val="16"/>
          <w:szCs w:val="16"/>
        </w:rPr>
        <w:t>=2&amp;page-size=100</w:t>
      </w:r>
    </w:p>
    <w:p w14:paraId="2DC04F3C" w14:textId="77777777" w:rsidR="00623F18" w:rsidRPr="00CE7284" w:rsidRDefault="00623F18" w:rsidP="00623F18">
      <w:pPr>
        <w:pStyle w:val="EX"/>
        <w:ind w:left="3120" w:hanging="1132"/>
        <w:rPr>
          <w:rFonts w:ascii="Courier New" w:hAnsi="Courier New" w:cs="Courier New"/>
          <w:sz w:val="16"/>
          <w:szCs w:val="16"/>
        </w:rPr>
      </w:pPr>
      <w:r>
        <w:rPr>
          <w:rFonts w:ascii="Courier New" w:hAnsi="Courier New" w:cs="Courier New"/>
          <w:sz w:val="16"/>
          <w:szCs w:val="16"/>
        </w:rPr>
        <w:t>(returns items from 100 to 199)</w:t>
      </w:r>
    </w:p>
    <w:p w14:paraId="45AC73A2" w14:textId="77777777" w:rsidR="00623F18" w:rsidRPr="00CE7284" w:rsidRDefault="00623F18" w:rsidP="00623F18">
      <w:pPr>
        <w:pStyle w:val="EX"/>
        <w:ind w:left="3120"/>
        <w:rPr>
          <w:rFonts w:ascii="Courier New" w:hAnsi="Courier New" w:cs="Courier New"/>
          <w:sz w:val="16"/>
          <w:szCs w:val="16"/>
        </w:rPr>
      </w:pPr>
      <w:r w:rsidRPr="00CE7284">
        <w:rPr>
          <w:rFonts w:ascii="Courier New" w:hAnsi="Courier New" w:cs="Courier New"/>
          <w:sz w:val="16"/>
          <w:szCs w:val="16"/>
        </w:rPr>
        <w:t>...</w:t>
      </w:r>
    </w:p>
    <w:p w14:paraId="03DCE898" w14:textId="77777777" w:rsidR="00623F18" w:rsidRDefault="00623F18" w:rsidP="00623F18">
      <w:pPr>
        <w:pStyle w:val="EX"/>
        <w:ind w:left="3120"/>
        <w:rPr>
          <w:rFonts w:ascii="Courier New" w:hAnsi="Courier New" w:cs="Courier New"/>
          <w:sz w:val="16"/>
          <w:szCs w:val="16"/>
        </w:rPr>
      </w:pPr>
      <w:r w:rsidRPr="00CE7284">
        <w:rPr>
          <w:rFonts w:ascii="Courier New" w:hAnsi="Courier New" w:cs="Courier New"/>
          <w:sz w:val="16"/>
          <w:szCs w:val="16"/>
        </w:rPr>
        <w:lastRenderedPageBreak/>
        <w:t>GET .../nnrf-nfm/v1/</w:t>
      </w:r>
      <w:proofErr w:type="spellStart"/>
      <w:r w:rsidRPr="00CE7284">
        <w:rPr>
          <w:rFonts w:ascii="Courier New" w:hAnsi="Courier New" w:cs="Courier New"/>
          <w:sz w:val="16"/>
          <w:szCs w:val="16"/>
        </w:rPr>
        <w:t>nf-instances?page-number</w:t>
      </w:r>
      <w:proofErr w:type="spellEnd"/>
      <w:r w:rsidRPr="00CE7284">
        <w:rPr>
          <w:rFonts w:ascii="Courier New" w:hAnsi="Courier New" w:cs="Courier New"/>
          <w:sz w:val="16"/>
          <w:szCs w:val="16"/>
        </w:rPr>
        <w:t>=</w:t>
      </w:r>
      <w:proofErr w:type="spellStart"/>
      <w:r w:rsidRPr="00CE7284">
        <w:rPr>
          <w:rFonts w:ascii="Courier New" w:hAnsi="Courier New" w:cs="Courier New"/>
          <w:sz w:val="16"/>
          <w:szCs w:val="16"/>
        </w:rPr>
        <w:t>N&amp;page-size</w:t>
      </w:r>
      <w:proofErr w:type="spellEnd"/>
      <w:r w:rsidRPr="00CE7284">
        <w:rPr>
          <w:rFonts w:ascii="Courier New" w:hAnsi="Courier New" w:cs="Courier New"/>
          <w:sz w:val="16"/>
          <w:szCs w:val="16"/>
        </w:rPr>
        <w:t>=100</w:t>
      </w:r>
    </w:p>
    <w:p w14:paraId="4CD3C16C" w14:textId="77777777" w:rsidR="00623F18" w:rsidRPr="007415F5" w:rsidRDefault="00623F18" w:rsidP="00623F18">
      <w:pPr>
        <w:pStyle w:val="EX"/>
        <w:ind w:left="3120" w:hanging="1132"/>
        <w:rPr>
          <w:rFonts w:ascii="Courier New" w:hAnsi="Courier New" w:cs="Courier New"/>
          <w:sz w:val="16"/>
          <w:szCs w:val="16"/>
        </w:rPr>
      </w:pPr>
      <w:r w:rsidRPr="007415F5">
        <w:rPr>
          <w:rFonts w:ascii="Courier New" w:hAnsi="Courier New" w:cs="Courier New"/>
          <w:sz w:val="16"/>
          <w:szCs w:val="16"/>
        </w:rPr>
        <w:t>(re</w:t>
      </w:r>
      <w:r>
        <w:rPr>
          <w:rFonts w:ascii="Courier New" w:hAnsi="Courier New" w:cs="Courier New"/>
          <w:sz w:val="16"/>
          <w:szCs w:val="16"/>
        </w:rPr>
        <w:t>turns items from (N-1)*100 up to totalItemCount-1)</w:t>
      </w:r>
    </w:p>
    <w:p w14:paraId="72B01A88" w14:textId="77777777" w:rsidR="00623F18" w:rsidRDefault="00623F18" w:rsidP="00623F18">
      <w:pPr>
        <w:pStyle w:val="EX"/>
        <w:ind w:firstLine="0"/>
      </w:pPr>
      <w:r>
        <w:t>where the first N-1 requests return 100 items each, and the last request (page-number=N) returns between 1 and 100 items.</w:t>
      </w:r>
    </w:p>
    <w:p w14:paraId="68F6CC7D" w14:textId="77777777" w:rsidR="00623F18" w:rsidRDefault="00623F18" w:rsidP="00623F18">
      <w:pPr>
        <w:pStyle w:val="EX"/>
        <w:ind w:firstLine="0"/>
      </w:pPr>
      <w:r>
        <w:t>The NF Service Consumer can also retrieve arbitrary page numbers and page sizes, independently from any prior request previously issued; e.g.</w:t>
      </w:r>
    </w:p>
    <w:p w14:paraId="5F0FC5A1" w14:textId="77777777" w:rsidR="00623F18" w:rsidRDefault="00623F18" w:rsidP="00623F18">
      <w:pPr>
        <w:pStyle w:val="EX"/>
        <w:ind w:left="3120"/>
        <w:rPr>
          <w:rFonts w:ascii="Courier New" w:hAnsi="Courier New" w:cs="Courier New"/>
          <w:sz w:val="16"/>
          <w:szCs w:val="16"/>
        </w:rPr>
      </w:pPr>
      <w:r w:rsidRPr="00CE7284">
        <w:rPr>
          <w:rFonts w:ascii="Courier New" w:hAnsi="Courier New" w:cs="Courier New"/>
          <w:sz w:val="16"/>
          <w:szCs w:val="16"/>
        </w:rPr>
        <w:t>GET .../nnrf-nfm/v1/</w:t>
      </w:r>
      <w:proofErr w:type="spellStart"/>
      <w:r w:rsidRPr="00CE7284">
        <w:rPr>
          <w:rFonts w:ascii="Courier New" w:hAnsi="Courier New" w:cs="Courier New"/>
          <w:sz w:val="16"/>
          <w:szCs w:val="16"/>
        </w:rPr>
        <w:t>nf-instances?page-number</w:t>
      </w:r>
      <w:proofErr w:type="spellEnd"/>
      <w:r w:rsidRPr="00CE7284">
        <w:rPr>
          <w:rFonts w:ascii="Courier New" w:hAnsi="Courier New" w:cs="Courier New"/>
          <w:sz w:val="16"/>
          <w:szCs w:val="16"/>
        </w:rPr>
        <w:t>=</w:t>
      </w:r>
      <w:r>
        <w:rPr>
          <w:rFonts w:ascii="Courier New" w:hAnsi="Courier New" w:cs="Courier New"/>
          <w:sz w:val="16"/>
          <w:szCs w:val="16"/>
        </w:rPr>
        <w:t>4</w:t>
      </w:r>
      <w:r w:rsidRPr="00CE7284">
        <w:rPr>
          <w:rFonts w:ascii="Courier New" w:hAnsi="Courier New" w:cs="Courier New"/>
          <w:sz w:val="16"/>
          <w:szCs w:val="16"/>
        </w:rPr>
        <w:t>&amp;page-size=</w:t>
      </w:r>
      <w:r>
        <w:rPr>
          <w:rFonts w:ascii="Courier New" w:hAnsi="Courier New" w:cs="Courier New"/>
          <w:sz w:val="16"/>
          <w:szCs w:val="16"/>
        </w:rPr>
        <w:t>5</w:t>
      </w:r>
      <w:r w:rsidRPr="00CE7284">
        <w:rPr>
          <w:rFonts w:ascii="Courier New" w:hAnsi="Courier New" w:cs="Courier New"/>
          <w:sz w:val="16"/>
          <w:szCs w:val="16"/>
        </w:rPr>
        <w:t>0</w:t>
      </w:r>
    </w:p>
    <w:p w14:paraId="7B1D92BE" w14:textId="77777777" w:rsidR="00623F18" w:rsidRDefault="00623F18" w:rsidP="00623F18">
      <w:pPr>
        <w:pStyle w:val="EX"/>
        <w:ind w:left="3120" w:hanging="1132"/>
      </w:pPr>
      <w:r>
        <w:rPr>
          <w:rFonts w:ascii="Courier New" w:hAnsi="Courier New" w:cs="Courier New"/>
          <w:sz w:val="16"/>
          <w:szCs w:val="16"/>
        </w:rPr>
        <w:t xml:space="preserve">(returns items from 150 to 199; assuming </w:t>
      </w:r>
      <w:proofErr w:type="spellStart"/>
      <w:r>
        <w:rPr>
          <w:rFonts w:ascii="Courier New" w:hAnsi="Courier New" w:cs="Courier New"/>
          <w:sz w:val="16"/>
          <w:szCs w:val="16"/>
        </w:rPr>
        <w:t>totalItemCount</w:t>
      </w:r>
      <w:proofErr w:type="spellEnd"/>
      <w:r>
        <w:rPr>
          <w:rFonts w:ascii="Courier New" w:hAnsi="Courier New" w:cs="Courier New"/>
          <w:sz w:val="16"/>
          <w:szCs w:val="16"/>
        </w:rPr>
        <w:t xml:space="preserve"> &gt;= 200)</w:t>
      </w:r>
    </w:p>
    <w:p w14:paraId="38937A63" w14:textId="77777777" w:rsidR="00623F18" w:rsidRPr="00690A26" w:rsidRDefault="00623F18" w:rsidP="00623F18">
      <w:pPr>
        <w:pStyle w:val="EX"/>
        <w:ind w:firstLine="0"/>
      </w:pPr>
    </w:p>
    <w:p w14:paraId="0CCAE915" w14:textId="77777777" w:rsidR="00623F18" w:rsidRPr="00690A26" w:rsidRDefault="00623F18" w:rsidP="00623F18">
      <w:r w:rsidRPr="00690A26">
        <w:t>This method shall support the request data structures specified in table 6.1.3.2.3.1-2 and the response data structures and response codes specified in table 6.1.3.2.3.1-3.</w:t>
      </w:r>
    </w:p>
    <w:p w14:paraId="5F5C782F" w14:textId="77777777" w:rsidR="00623F18" w:rsidRPr="00690A26" w:rsidRDefault="00623F18" w:rsidP="00623F18">
      <w:pPr>
        <w:pStyle w:val="TH"/>
      </w:pPr>
      <w:r w:rsidRPr="00690A26">
        <w:t>Table 6.1.3.2.3.1-2: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623F18" w:rsidRPr="00690A26" w14:paraId="28F0B62D" w14:textId="77777777" w:rsidTr="00623F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97B8DB2" w14:textId="77777777" w:rsidR="00623F18" w:rsidRPr="00690A26" w:rsidRDefault="00623F18" w:rsidP="00623F18">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13F7D1B7" w14:textId="77777777" w:rsidR="00623F18" w:rsidRPr="00690A26" w:rsidRDefault="00623F18" w:rsidP="00623F18">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5350A43" w14:textId="77777777" w:rsidR="00623F18" w:rsidRPr="00690A26" w:rsidRDefault="00623F18" w:rsidP="00623F18">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7ED76954" w14:textId="77777777" w:rsidR="00623F18" w:rsidRPr="00690A26" w:rsidRDefault="00623F18" w:rsidP="00623F18">
            <w:pPr>
              <w:pStyle w:val="TAH"/>
            </w:pPr>
            <w:r w:rsidRPr="00690A26">
              <w:t>Description</w:t>
            </w:r>
          </w:p>
        </w:tc>
      </w:tr>
      <w:tr w:rsidR="00623F18" w:rsidRPr="00690A26" w14:paraId="76393E82" w14:textId="77777777" w:rsidTr="00623F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5899D29" w14:textId="77777777" w:rsidR="00623F18" w:rsidRPr="00690A26" w:rsidRDefault="00623F18" w:rsidP="00623F18">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7B5F0C4D" w14:textId="77777777" w:rsidR="00623F18" w:rsidRPr="00690A26" w:rsidRDefault="00623F18" w:rsidP="00623F18">
            <w:pPr>
              <w:pStyle w:val="TAC"/>
            </w:pPr>
          </w:p>
        </w:tc>
        <w:tc>
          <w:tcPr>
            <w:tcW w:w="3331" w:type="dxa"/>
            <w:tcBorders>
              <w:top w:val="single" w:sz="4" w:space="0" w:color="auto"/>
              <w:left w:val="single" w:sz="6" w:space="0" w:color="000000"/>
              <w:bottom w:val="single" w:sz="6" w:space="0" w:color="000000"/>
              <w:right w:val="single" w:sz="6" w:space="0" w:color="000000"/>
            </w:tcBorders>
          </w:tcPr>
          <w:p w14:paraId="0867E115" w14:textId="77777777" w:rsidR="00623F18" w:rsidRPr="00690A26" w:rsidRDefault="00623F18" w:rsidP="00623F18">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1432A6E4" w14:textId="77777777" w:rsidR="00623F18" w:rsidRPr="00690A26" w:rsidRDefault="00623F18" w:rsidP="00623F18">
            <w:pPr>
              <w:pStyle w:val="TAL"/>
            </w:pPr>
          </w:p>
        </w:tc>
      </w:tr>
    </w:tbl>
    <w:p w14:paraId="0D1FFE96" w14:textId="77777777" w:rsidR="00623F18" w:rsidRPr="00690A26" w:rsidRDefault="00623F18" w:rsidP="00623F18"/>
    <w:p w14:paraId="1F766FA0" w14:textId="77777777" w:rsidR="00623F18" w:rsidRPr="00690A26" w:rsidRDefault="00623F18" w:rsidP="00623F18">
      <w:pPr>
        <w:pStyle w:val="TH"/>
      </w:pPr>
      <w:r w:rsidRPr="00690A26">
        <w:t>Table 6.1.3.2.3.1-3: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19"/>
        <w:gridCol w:w="1860"/>
        <w:gridCol w:w="3799"/>
      </w:tblGrid>
      <w:tr w:rsidR="00623F18" w:rsidRPr="00690A26" w14:paraId="1D2A751A" w14:textId="77777777" w:rsidTr="00623F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A50A45" w14:textId="77777777" w:rsidR="00623F18" w:rsidRPr="00690A26" w:rsidRDefault="00623F18" w:rsidP="00623F18">
            <w:pPr>
              <w:pStyle w:val="TAH"/>
            </w:pPr>
            <w:r w:rsidRPr="00690A2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F87B4EF" w14:textId="77777777" w:rsidR="00623F18" w:rsidRPr="00690A26" w:rsidRDefault="00623F18" w:rsidP="00623F18">
            <w:pPr>
              <w:pStyle w:val="TAH"/>
            </w:pPr>
            <w:r w:rsidRPr="00690A26">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43513AE" w14:textId="77777777" w:rsidR="00623F18" w:rsidRPr="00690A26" w:rsidRDefault="00623F18" w:rsidP="00623F18">
            <w:pPr>
              <w:pStyle w:val="TAH"/>
            </w:pPr>
            <w:r w:rsidRPr="00690A26">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340F8C4" w14:textId="77777777" w:rsidR="00623F18" w:rsidRPr="00690A26" w:rsidRDefault="00623F18" w:rsidP="00623F18">
            <w:pPr>
              <w:pStyle w:val="TAH"/>
            </w:pPr>
            <w:r w:rsidRPr="00690A26">
              <w:t>Response</w:t>
            </w:r>
          </w:p>
          <w:p w14:paraId="5E944919" w14:textId="77777777" w:rsidR="00623F18" w:rsidRPr="00690A26" w:rsidRDefault="00623F18" w:rsidP="00623F18">
            <w:pPr>
              <w:pStyle w:val="TAH"/>
            </w:pPr>
            <w:r w:rsidRPr="00690A26">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79C53260" w14:textId="77777777" w:rsidR="00623F18" w:rsidRPr="00690A26" w:rsidRDefault="00623F18" w:rsidP="00623F18">
            <w:pPr>
              <w:pStyle w:val="TAH"/>
            </w:pPr>
            <w:r w:rsidRPr="00690A26">
              <w:t>Description</w:t>
            </w:r>
          </w:p>
        </w:tc>
      </w:tr>
      <w:tr w:rsidR="00623F18" w:rsidRPr="00690A26" w14:paraId="7F1D31D0" w14:textId="77777777" w:rsidTr="00623F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DB3367" w14:textId="77777777" w:rsidR="00623F18" w:rsidRPr="00690A26" w:rsidRDefault="00623F18" w:rsidP="00623F18">
            <w:pPr>
              <w:pStyle w:val="TAL"/>
            </w:pPr>
            <w:proofErr w:type="spellStart"/>
            <w:r w:rsidRPr="00690A26">
              <w:t>UriList</w:t>
            </w:r>
            <w:proofErr w:type="spellEnd"/>
          </w:p>
        </w:tc>
        <w:tc>
          <w:tcPr>
            <w:tcW w:w="499" w:type="pct"/>
            <w:tcBorders>
              <w:top w:val="single" w:sz="4" w:space="0" w:color="auto"/>
              <w:left w:val="single" w:sz="6" w:space="0" w:color="000000"/>
              <w:bottom w:val="single" w:sz="4" w:space="0" w:color="auto"/>
              <w:right w:val="single" w:sz="6" w:space="0" w:color="000000"/>
            </w:tcBorders>
          </w:tcPr>
          <w:p w14:paraId="744F986F" w14:textId="77777777" w:rsidR="00623F18" w:rsidRPr="00690A26" w:rsidRDefault="00623F18" w:rsidP="00623F18">
            <w:pPr>
              <w:pStyle w:val="TAC"/>
            </w:pPr>
            <w:r w:rsidRPr="00690A26">
              <w:t>M</w:t>
            </w:r>
          </w:p>
        </w:tc>
        <w:tc>
          <w:tcPr>
            <w:tcW w:w="737" w:type="pct"/>
            <w:tcBorders>
              <w:top w:val="single" w:sz="4" w:space="0" w:color="auto"/>
              <w:left w:val="single" w:sz="6" w:space="0" w:color="000000"/>
              <w:bottom w:val="single" w:sz="4" w:space="0" w:color="auto"/>
              <w:right w:val="single" w:sz="6" w:space="0" w:color="000000"/>
            </w:tcBorders>
          </w:tcPr>
          <w:p w14:paraId="2C97C600" w14:textId="77777777" w:rsidR="00623F18" w:rsidRPr="00690A26" w:rsidRDefault="00623F18" w:rsidP="00623F18">
            <w:pPr>
              <w:pStyle w:val="TAL"/>
            </w:pPr>
            <w:r w:rsidRPr="00690A26">
              <w:t>1</w:t>
            </w:r>
          </w:p>
        </w:tc>
        <w:tc>
          <w:tcPr>
            <w:tcW w:w="966" w:type="pct"/>
            <w:tcBorders>
              <w:top w:val="single" w:sz="4" w:space="0" w:color="auto"/>
              <w:left w:val="single" w:sz="6" w:space="0" w:color="000000"/>
              <w:bottom w:val="single" w:sz="4" w:space="0" w:color="auto"/>
              <w:right w:val="single" w:sz="6" w:space="0" w:color="000000"/>
            </w:tcBorders>
          </w:tcPr>
          <w:p w14:paraId="5593ADC3" w14:textId="77777777" w:rsidR="00623F18" w:rsidRPr="00690A26" w:rsidRDefault="00623F18" w:rsidP="00623F18">
            <w:pPr>
              <w:pStyle w:val="TAL"/>
            </w:pPr>
            <w:r w:rsidRPr="00690A26">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D7E01C9" w14:textId="77777777" w:rsidR="00623F18" w:rsidRDefault="00623F18" w:rsidP="00623F18">
            <w:pPr>
              <w:pStyle w:val="TAL"/>
              <w:rPr>
                <w:rFonts w:cs="Arial"/>
                <w:szCs w:val="18"/>
                <w:lang w:val="en-US"/>
              </w:rPr>
            </w:pPr>
            <w:r w:rsidRPr="00690A26">
              <w:rPr>
                <w:rFonts w:cs="Arial"/>
                <w:szCs w:val="18"/>
                <w:lang w:val="en-US"/>
              </w:rPr>
              <w:t>The response body contains a "_links" object containing the URI of each registered NF in the NRF</w:t>
            </w:r>
            <w:r>
              <w:rPr>
                <w:rFonts w:cs="Arial"/>
                <w:szCs w:val="18"/>
                <w:lang w:val="en-US"/>
              </w:rPr>
              <w:t>.</w:t>
            </w:r>
          </w:p>
          <w:p w14:paraId="06173DBC" w14:textId="77777777" w:rsidR="00623F18" w:rsidRDefault="00623F18" w:rsidP="00623F18">
            <w:pPr>
              <w:pStyle w:val="TAL"/>
              <w:rPr>
                <w:rFonts w:cs="Arial"/>
                <w:szCs w:val="18"/>
                <w:lang w:val="en-US"/>
              </w:rPr>
            </w:pPr>
          </w:p>
          <w:p w14:paraId="44A8143D" w14:textId="77777777" w:rsidR="00623F18" w:rsidRPr="00690A26" w:rsidRDefault="00623F18" w:rsidP="00623F18">
            <w:pPr>
              <w:pStyle w:val="TAL"/>
            </w:pPr>
            <w:r>
              <w:rPr>
                <w:rFonts w:cs="Arial"/>
                <w:szCs w:val="18"/>
                <w:lang w:val="en-US"/>
              </w:rPr>
              <w:t>I</w:t>
            </w:r>
            <w:r w:rsidRPr="00690A26">
              <w:rPr>
                <w:rFonts w:cs="Arial"/>
                <w:szCs w:val="18"/>
                <w:lang w:val="en-US"/>
              </w:rPr>
              <w:t>f there are no NFs to return in the query result (e.g., because there are no registered NFs in the NRF, or because there are no matching NFs of the type specified in the "nf-type" query parameter, currently registered in the NRF)</w:t>
            </w:r>
            <w:r>
              <w:rPr>
                <w:rFonts w:cs="Arial"/>
                <w:szCs w:val="18"/>
                <w:lang w:val="en-US"/>
              </w:rPr>
              <w:t>, the "_links" attribute may be absent or, if present, it shall contain only the "self" attribute (i.e. the "item" attribute shall be absent)</w:t>
            </w:r>
            <w:r w:rsidRPr="00690A26">
              <w:rPr>
                <w:rFonts w:cs="Arial"/>
                <w:szCs w:val="18"/>
                <w:lang w:val="en-US"/>
              </w:rPr>
              <w:t>.</w:t>
            </w:r>
          </w:p>
        </w:tc>
      </w:tr>
      <w:tr w:rsidR="00623F18" w:rsidRPr="00690A26" w14:paraId="359ADB67" w14:textId="77777777" w:rsidTr="00623F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0CE79C" w14:textId="018AC2BB" w:rsidR="00623F18" w:rsidRPr="00690A26" w:rsidRDefault="00623F18" w:rsidP="00623F18">
            <w:pPr>
              <w:pStyle w:val="TAL"/>
            </w:pPr>
            <w:del w:id="13" w:author="Jesus de Gregorio - 2" w:date="2021-04-17T19:38:00Z">
              <w:r w:rsidDel="00623F18">
                <w:delText>ProblemDetails</w:delText>
              </w:r>
            </w:del>
            <w:proofErr w:type="spellStart"/>
            <w:ins w:id="14" w:author="Jesus de Gregorio - 2" w:date="2021-04-17T19:38:00Z">
              <w:r>
                <w:t>RedirectResponse</w:t>
              </w:r>
            </w:ins>
            <w:proofErr w:type="spellEnd"/>
          </w:p>
        </w:tc>
        <w:tc>
          <w:tcPr>
            <w:tcW w:w="499" w:type="pct"/>
            <w:tcBorders>
              <w:top w:val="single" w:sz="4" w:space="0" w:color="auto"/>
              <w:left w:val="single" w:sz="6" w:space="0" w:color="000000"/>
              <w:bottom w:val="single" w:sz="4" w:space="0" w:color="auto"/>
              <w:right w:val="single" w:sz="6" w:space="0" w:color="000000"/>
            </w:tcBorders>
          </w:tcPr>
          <w:p w14:paraId="701E06A3" w14:textId="77777777" w:rsidR="00623F18" w:rsidRPr="00690A26" w:rsidRDefault="00623F18" w:rsidP="00623F18">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4AF1998B" w14:textId="77777777" w:rsidR="00623F18" w:rsidRPr="00690A26" w:rsidRDefault="00623F18" w:rsidP="00623F18">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319C4CED" w14:textId="77777777" w:rsidR="00623F18" w:rsidRPr="00690A26" w:rsidRDefault="00623F18" w:rsidP="00623F18">
            <w:pPr>
              <w:pStyle w:val="TAL"/>
            </w:pPr>
            <w:r>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43FFB5C" w14:textId="77777777" w:rsidR="00623F18" w:rsidRPr="00690A26" w:rsidRDefault="00623F18" w:rsidP="00623F18">
            <w:pPr>
              <w:pStyle w:val="TAL"/>
              <w:rPr>
                <w:rFonts w:cs="Arial"/>
                <w:szCs w:val="18"/>
                <w:lang w:val="en-US"/>
              </w:rPr>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tc>
      </w:tr>
      <w:tr w:rsidR="00623F18" w:rsidRPr="00690A26" w14:paraId="5807676A" w14:textId="77777777" w:rsidTr="00623F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DFD63D" w14:textId="1CB8211D" w:rsidR="00623F18" w:rsidRPr="00690A26" w:rsidRDefault="00623F18" w:rsidP="00623F18">
            <w:pPr>
              <w:pStyle w:val="TAL"/>
            </w:pPr>
            <w:del w:id="15" w:author="Jesus de Gregorio - 2" w:date="2021-04-17T19:38:00Z">
              <w:r w:rsidDel="00623F18">
                <w:delText>ProblemDetails</w:delText>
              </w:r>
            </w:del>
            <w:proofErr w:type="spellStart"/>
            <w:ins w:id="16" w:author="Jesus de Gregorio - 2" w:date="2021-04-17T19:38:00Z">
              <w:r>
                <w:t>RedirectResponse</w:t>
              </w:r>
            </w:ins>
            <w:proofErr w:type="spellEnd"/>
          </w:p>
        </w:tc>
        <w:tc>
          <w:tcPr>
            <w:tcW w:w="499" w:type="pct"/>
            <w:tcBorders>
              <w:top w:val="single" w:sz="4" w:space="0" w:color="auto"/>
              <w:left w:val="single" w:sz="6" w:space="0" w:color="000000"/>
              <w:bottom w:val="single" w:sz="4" w:space="0" w:color="auto"/>
              <w:right w:val="single" w:sz="6" w:space="0" w:color="000000"/>
            </w:tcBorders>
          </w:tcPr>
          <w:p w14:paraId="762A9123" w14:textId="77777777" w:rsidR="00623F18" w:rsidRPr="00690A26" w:rsidRDefault="00623F18" w:rsidP="00623F18">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5A0EE7A5" w14:textId="77777777" w:rsidR="00623F18" w:rsidRPr="00690A26" w:rsidRDefault="00623F18" w:rsidP="00623F18">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08D98F91" w14:textId="77777777" w:rsidR="00623F18" w:rsidRPr="00690A26" w:rsidRDefault="00623F18" w:rsidP="00623F18">
            <w:pPr>
              <w:pStyle w:val="TAL"/>
            </w:pPr>
            <w:r>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D65735D" w14:textId="77777777" w:rsidR="00623F18" w:rsidRPr="00690A26" w:rsidRDefault="00623F18" w:rsidP="00623F18">
            <w:pPr>
              <w:pStyle w:val="TAL"/>
              <w:rPr>
                <w:rFonts w:cs="Arial"/>
                <w:szCs w:val="18"/>
                <w:lang w:val="en-US"/>
              </w:rPr>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tc>
      </w:tr>
      <w:tr w:rsidR="00623F18" w:rsidRPr="00690A26" w14:paraId="25A3BAA3" w14:textId="77777777" w:rsidTr="00623F1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F1722ED" w14:textId="77777777" w:rsidR="00623F18" w:rsidRPr="00690A26" w:rsidRDefault="00623F18" w:rsidP="00623F18">
            <w:pPr>
              <w:pStyle w:val="TAN"/>
              <w:rPr>
                <w:rFonts w:cs="Arial"/>
                <w:szCs w:val="18"/>
                <w:lang w:val="en-US"/>
              </w:rPr>
            </w:pPr>
            <w:r w:rsidRPr="00690A26">
              <w:t>NOTE:</w:t>
            </w:r>
            <w:r w:rsidRPr="00690A26">
              <w:tab/>
            </w:r>
            <w:r w:rsidRPr="00690A26">
              <w:rPr>
                <w:noProof/>
              </w:rPr>
              <w:t xml:space="preserve">The mandatory </w:t>
            </w:r>
            <w:r w:rsidRPr="00690A26">
              <w:t xml:space="preserve">HTTP error status codes for the GET method listed in Table 5.2.7.1-1 of 3GPP TS 29.500 [4] other than those specified in the table above also apply, with a </w:t>
            </w:r>
            <w:proofErr w:type="spellStart"/>
            <w:r w:rsidRPr="00690A26">
              <w:t>ProblemDetails</w:t>
            </w:r>
            <w:proofErr w:type="spellEnd"/>
            <w:r w:rsidRPr="00690A26">
              <w:t xml:space="preserve"> data type (see clause 5.2.7 of 3GPP TS 29.500 [4]).</w:t>
            </w:r>
          </w:p>
        </w:tc>
      </w:tr>
    </w:tbl>
    <w:p w14:paraId="153BBF35" w14:textId="77777777" w:rsidR="00623F18" w:rsidRDefault="00623F18" w:rsidP="00623F18"/>
    <w:p w14:paraId="30230C60" w14:textId="77777777" w:rsidR="00623F18" w:rsidRDefault="00623F18" w:rsidP="00623F18">
      <w:pPr>
        <w:pStyle w:val="TH"/>
      </w:pPr>
      <w:r>
        <w:t xml:space="preserve">Table </w:t>
      </w:r>
      <w:r w:rsidRPr="00690A26">
        <w:t>6.1.3.2.3.1</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23F18" w:rsidRPr="00D67AB2" w14:paraId="2CB44316" w14:textId="77777777" w:rsidTr="00623F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9E9A96" w14:textId="77777777" w:rsidR="00623F18" w:rsidRPr="00D67AB2" w:rsidRDefault="00623F18" w:rsidP="00623F1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9D52EC" w14:textId="77777777" w:rsidR="00623F18" w:rsidRPr="00D67AB2" w:rsidRDefault="00623F18" w:rsidP="00623F1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82E6D4" w14:textId="77777777" w:rsidR="00623F18" w:rsidRPr="00D67AB2" w:rsidRDefault="00623F18" w:rsidP="00623F1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DE043D" w14:textId="77777777" w:rsidR="00623F18" w:rsidRPr="00D67AB2" w:rsidRDefault="00623F18" w:rsidP="00623F1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C55A553" w14:textId="77777777" w:rsidR="00623F18" w:rsidRPr="00D67AB2" w:rsidRDefault="00623F18" w:rsidP="00623F18">
            <w:pPr>
              <w:pStyle w:val="TAH"/>
            </w:pPr>
            <w:r w:rsidRPr="00D67AB2">
              <w:t>Description</w:t>
            </w:r>
          </w:p>
        </w:tc>
      </w:tr>
      <w:tr w:rsidR="00623F18" w:rsidRPr="00D67AB2" w14:paraId="2ABEE888" w14:textId="77777777" w:rsidTr="00623F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7E660E" w14:textId="77777777" w:rsidR="00623F18" w:rsidRPr="00D67AB2" w:rsidRDefault="00623F18" w:rsidP="00623F18">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7E1DF05D" w14:textId="77777777" w:rsidR="00623F18" w:rsidRPr="00D67AB2" w:rsidRDefault="00623F18" w:rsidP="00623F1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D9B1259" w14:textId="77777777" w:rsidR="00623F18" w:rsidRPr="00D67AB2" w:rsidRDefault="00623F18" w:rsidP="00623F18">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211BD632" w14:textId="77777777" w:rsidR="00623F18" w:rsidRPr="00D67AB2" w:rsidRDefault="00623F18" w:rsidP="00623F18">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F50B4A" w14:textId="77777777" w:rsidR="00623F18" w:rsidRPr="00D67AB2" w:rsidRDefault="00623F18" w:rsidP="00623F18">
            <w:pPr>
              <w:pStyle w:val="TAL"/>
            </w:pPr>
            <w:r w:rsidRPr="00D70312">
              <w:t>A URI pointing to the endpoint of another N</w:t>
            </w:r>
            <w:r>
              <w:t>R</w:t>
            </w:r>
            <w:r w:rsidRPr="00D70312">
              <w:t xml:space="preserve">F service </w:t>
            </w:r>
            <w:r>
              <w:t>instance</w:t>
            </w:r>
            <w:r w:rsidRPr="00D70312">
              <w:t xml:space="preserve"> to which the </w:t>
            </w:r>
            <w:r>
              <w:t>request</w:t>
            </w:r>
            <w:r w:rsidRPr="00D70312">
              <w:t xml:space="preserve"> should be sent</w:t>
            </w:r>
          </w:p>
        </w:tc>
      </w:tr>
    </w:tbl>
    <w:p w14:paraId="78EB6A4A" w14:textId="77777777" w:rsidR="00623F18" w:rsidRDefault="00623F18" w:rsidP="00623F18">
      <w:pPr>
        <w:rPr>
          <w:noProof/>
        </w:rPr>
      </w:pPr>
    </w:p>
    <w:p w14:paraId="7A59A49F" w14:textId="77777777" w:rsidR="00623F18" w:rsidRDefault="00623F18" w:rsidP="00623F18">
      <w:pPr>
        <w:pStyle w:val="TH"/>
      </w:pPr>
      <w:r>
        <w:t xml:space="preserve">Table </w:t>
      </w:r>
      <w:r w:rsidRPr="00690A26">
        <w:t>6.1.3.2.3.1</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23F18" w:rsidRPr="00D67AB2" w14:paraId="54E58D74" w14:textId="77777777" w:rsidTr="00623F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0D5ED2" w14:textId="77777777" w:rsidR="00623F18" w:rsidRPr="00D67AB2" w:rsidRDefault="00623F18" w:rsidP="00623F1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FB9042" w14:textId="77777777" w:rsidR="00623F18" w:rsidRPr="00D67AB2" w:rsidRDefault="00623F18" w:rsidP="00623F1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D9F204" w14:textId="77777777" w:rsidR="00623F18" w:rsidRPr="00D67AB2" w:rsidRDefault="00623F18" w:rsidP="00623F1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266C94" w14:textId="77777777" w:rsidR="00623F18" w:rsidRPr="00D67AB2" w:rsidRDefault="00623F18" w:rsidP="00623F1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203D8A" w14:textId="77777777" w:rsidR="00623F18" w:rsidRPr="00D67AB2" w:rsidRDefault="00623F18" w:rsidP="00623F18">
            <w:pPr>
              <w:pStyle w:val="TAH"/>
            </w:pPr>
            <w:r w:rsidRPr="00D67AB2">
              <w:t>Description</w:t>
            </w:r>
          </w:p>
        </w:tc>
      </w:tr>
      <w:tr w:rsidR="00623F18" w:rsidRPr="00D67AB2" w14:paraId="0EFCD75A" w14:textId="77777777" w:rsidTr="00623F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708F6F" w14:textId="77777777" w:rsidR="00623F18" w:rsidRPr="00D67AB2" w:rsidRDefault="00623F18" w:rsidP="00623F18">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4A3B4534" w14:textId="77777777" w:rsidR="00623F18" w:rsidRPr="00D67AB2" w:rsidRDefault="00623F18" w:rsidP="00623F1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EDAB85A" w14:textId="77777777" w:rsidR="00623F18" w:rsidRPr="00D67AB2" w:rsidRDefault="00623F18" w:rsidP="00623F18">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07DF3415" w14:textId="77777777" w:rsidR="00623F18" w:rsidRPr="00D67AB2" w:rsidRDefault="00623F18" w:rsidP="00623F18">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DDC5E0" w14:textId="77777777" w:rsidR="00623F18" w:rsidRPr="00D67AB2" w:rsidRDefault="00623F18" w:rsidP="00623F18">
            <w:pPr>
              <w:pStyle w:val="TAL"/>
            </w:pPr>
            <w:r w:rsidRPr="00D70312">
              <w:t>A URI pointing to the endpoint of another N</w:t>
            </w:r>
            <w:r>
              <w:t>R</w:t>
            </w:r>
            <w:r w:rsidRPr="00D70312">
              <w:t xml:space="preserve">F service </w:t>
            </w:r>
            <w:r>
              <w:t xml:space="preserve">instance </w:t>
            </w:r>
            <w:r w:rsidRPr="00D70312">
              <w:t xml:space="preserve">to which the </w:t>
            </w:r>
            <w:r>
              <w:t>request</w:t>
            </w:r>
            <w:r w:rsidRPr="00D70312">
              <w:t xml:space="preserve"> should be sent</w:t>
            </w:r>
          </w:p>
        </w:tc>
      </w:tr>
    </w:tbl>
    <w:p w14:paraId="14DE5B49" w14:textId="77777777" w:rsidR="00623F18" w:rsidRPr="00690A26" w:rsidRDefault="00623F18" w:rsidP="00623F18"/>
    <w:p w14:paraId="3160ACDA" w14:textId="77777777" w:rsidR="00623F18" w:rsidRDefault="00623F18" w:rsidP="00623F18">
      <w:pPr>
        <w:pStyle w:val="TH"/>
      </w:pPr>
      <w:r>
        <w:lastRenderedPageBreak/>
        <w:t xml:space="preserve">Table </w:t>
      </w:r>
      <w:r w:rsidRPr="00690A26">
        <w:t>6.1.3.2.3.1</w:t>
      </w:r>
      <w:r w:rsidRPr="00D67AB2">
        <w:t>-</w:t>
      </w:r>
      <w:r>
        <w:t>6</w:t>
      </w:r>
      <w:r w:rsidRPr="00D67AB2">
        <w:t xml:space="preserve">: </w:t>
      </w:r>
      <w:r>
        <w:t>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23F18" w:rsidRPr="00D67AB2" w14:paraId="5589267C" w14:textId="77777777" w:rsidTr="00623F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D3FCE9" w14:textId="77777777" w:rsidR="00623F18" w:rsidRPr="00D67AB2" w:rsidRDefault="00623F18" w:rsidP="00623F1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9A6F0E" w14:textId="77777777" w:rsidR="00623F18" w:rsidRPr="00D67AB2" w:rsidRDefault="00623F18" w:rsidP="00623F1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A341F4" w14:textId="77777777" w:rsidR="00623F18" w:rsidRPr="00D67AB2" w:rsidRDefault="00623F18" w:rsidP="00623F1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260DA1" w14:textId="77777777" w:rsidR="00623F18" w:rsidRPr="00D67AB2" w:rsidRDefault="00623F18" w:rsidP="00623F1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E580C0" w14:textId="77777777" w:rsidR="00623F18" w:rsidRPr="00D67AB2" w:rsidRDefault="00623F18" w:rsidP="00623F18">
            <w:pPr>
              <w:pStyle w:val="TAH"/>
            </w:pPr>
            <w:r w:rsidRPr="00D67AB2">
              <w:t>Description</w:t>
            </w:r>
          </w:p>
        </w:tc>
      </w:tr>
      <w:tr w:rsidR="00623F18" w:rsidRPr="00D67AB2" w14:paraId="3D925107" w14:textId="77777777" w:rsidTr="00623F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963805" w14:textId="77777777" w:rsidR="00623F18" w:rsidRPr="00D67AB2" w:rsidRDefault="00623F18" w:rsidP="00623F18">
            <w:pPr>
              <w:pStyle w:val="TAL"/>
            </w:pPr>
            <w:proofErr w:type="spellStart"/>
            <w:r w:rsidRPr="007340C0">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62EFCA8B" w14:textId="77777777" w:rsidR="00623F18" w:rsidRPr="00D67AB2" w:rsidRDefault="00623F18" w:rsidP="00623F1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43A0F37" w14:textId="77777777" w:rsidR="00623F18" w:rsidRPr="00D67AB2" w:rsidRDefault="00623F18" w:rsidP="00623F18">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626666DA" w14:textId="77777777" w:rsidR="00623F18" w:rsidRPr="00D67AB2" w:rsidRDefault="00623F18" w:rsidP="00623F18">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84AA0A" w14:textId="77777777" w:rsidR="00623F18" w:rsidRDefault="00623F18" w:rsidP="00623F18">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r>
              <w:t>.</w:t>
            </w:r>
          </w:p>
          <w:p w14:paraId="357C0A3D" w14:textId="77777777" w:rsidR="00623F18" w:rsidRDefault="00623F18" w:rsidP="00623F18">
            <w:pPr>
              <w:pStyle w:val="TAL"/>
            </w:pPr>
            <w:r>
              <w:t>In this resource, this header shall contain a different value if the list of NF instances (regardless of the contents of each NF instance profile) stored in the NRF has changed; i.e. it shall change if there are new instances added to the NRF, or if existing instances are removed from the NRF.</w:t>
            </w:r>
          </w:p>
          <w:p w14:paraId="72A1A05F" w14:textId="77777777" w:rsidR="00623F18" w:rsidRPr="00D67AB2" w:rsidRDefault="00623F18" w:rsidP="00623F18">
            <w:pPr>
              <w:pStyle w:val="TAL"/>
            </w:pPr>
            <w:r>
              <w:t xml:space="preserve">If the NF Service Consumer, during the course of successive paginated requests, receives a different </w:t>
            </w:r>
            <w:proofErr w:type="spellStart"/>
            <w:r>
              <w:t>ETag</w:t>
            </w:r>
            <w:proofErr w:type="spellEnd"/>
            <w:r>
              <w:t xml:space="preserve"> value, it shall conclude that the list of NF Instances in the NRF has changed, so it may re-start the paginated </w:t>
            </w:r>
            <w:proofErr w:type="spellStart"/>
            <w:r>
              <w:t>NFListRetrieval</w:t>
            </w:r>
            <w:proofErr w:type="spellEnd"/>
            <w:r>
              <w:t xml:space="preserve"> service operation.</w:t>
            </w:r>
          </w:p>
        </w:tc>
      </w:tr>
    </w:tbl>
    <w:p w14:paraId="313B3E67" w14:textId="58F414BB" w:rsidR="00623F18" w:rsidRDefault="00623F18" w:rsidP="00623F18"/>
    <w:p w14:paraId="69517BBB" w14:textId="77777777" w:rsidR="00623F18" w:rsidRPr="006B5418" w:rsidRDefault="00623F18" w:rsidP="00623F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 w:name="_Toc24937622"/>
      <w:bookmarkStart w:id="18" w:name="_Toc33962437"/>
      <w:bookmarkStart w:id="19" w:name="_Toc42883199"/>
      <w:bookmarkStart w:id="20" w:name="_Toc49733067"/>
      <w:bookmarkStart w:id="21" w:name="_Toc56690692"/>
      <w:bookmarkStart w:id="22" w:name="_Toc6773011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4BB731" w14:textId="77777777" w:rsidR="00623F18" w:rsidRPr="00690A26" w:rsidRDefault="00623F18" w:rsidP="00623F18">
      <w:pPr>
        <w:pStyle w:val="Heading6"/>
      </w:pPr>
      <w:r w:rsidRPr="00690A26">
        <w:t>6.1.3.2.3.2</w:t>
      </w:r>
      <w:r w:rsidRPr="00690A26">
        <w:tab/>
        <w:t>OPTIONS</w:t>
      </w:r>
      <w:bookmarkEnd w:id="17"/>
      <w:bookmarkEnd w:id="18"/>
      <w:bookmarkEnd w:id="19"/>
      <w:bookmarkEnd w:id="20"/>
      <w:bookmarkEnd w:id="21"/>
      <w:bookmarkEnd w:id="22"/>
    </w:p>
    <w:p w14:paraId="73BF8B85" w14:textId="77777777" w:rsidR="00623F18" w:rsidRPr="00690A26" w:rsidRDefault="00623F18" w:rsidP="00623F18">
      <w:r w:rsidRPr="00690A26">
        <w:t>This method queries the communication options supported by the NRF (see clause 6.9 of 3GPP TS 29.500 [4]). This method shall support the URI query parameters specified in table 6.1.3.2.3.2-1.</w:t>
      </w:r>
    </w:p>
    <w:p w14:paraId="16585A6B" w14:textId="77777777" w:rsidR="00623F18" w:rsidRPr="00690A26" w:rsidRDefault="00623F18" w:rsidP="00623F18">
      <w:pPr>
        <w:pStyle w:val="TH"/>
        <w:rPr>
          <w:rFonts w:cs="Arial"/>
        </w:rPr>
      </w:pPr>
      <w:r w:rsidRPr="00690A26">
        <w:t>Table 6.1.3.2.3.2-1: URI query parameters supported by the OPTIONS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623F18" w:rsidRPr="00690A26" w14:paraId="489190E2" w14:textId="77777777" w:rsidTr="00623F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91685A" w14:textId="77777777" w:rsidR="00623F18" w:rsidRPr="00690A26" w:rsidRDefault="00623F18" w:rsidP="00623F18">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5D285A" w14:textId="77777777" w:rsidR="00623F18" w:rsidRPr="00690A26" w:rsidRDefault="00623F18" w:rsidP="00623F18">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47E1CE80" w14:textId="77777777" w:rsidR="00623F18" w:rsidRPr="00690A26" w:rsidRDefault="00623F18" w:rsidP="00623F18">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3CBBDB1E" w14:textId="77777777" w:rsidR="00623F18" w:rsidRPr="00690A26" w:rsidRDefault="00623F18" w:rsidP="00623F18">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0DD1E6D7" w14:textId="77777777" w:rsidR="00623F18" w:rsidRPr="00690A26" w:rsidRDefault="00623F18" w:rsidP="00623F18">
            <w:pPr>
              <w:pStyle w:val="TAH"/>
            </w:pPr>
            <w:r w:rsidRPr="00690A26">
              <w:t>Description</w:t>
            </w:r>
          </w:p>
        </w:tc>
      </w:tr>
      <w:tr w:rsidR="00623F18" w:rsidRPr="00690A26" w14:paraId="616F67D5" w14:textId="77777777" w:rsidTr="00623F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701295" w14:textId="77777777" w:rsidR="00623F18" w:rsidRPr="00690A26" w:rsidRDefault="00623F18" w:rsidP="00623F18">
            <w:pPr>
              <w:pStyle w:val="TAL"/>
            </w:pPr>
            <w:r w:rsidRPr="00690A26">
              <w:t>n/a</w:t>
            </w:r>
          </w:p>
        </w:tc>
        <w:tc>
          <w:tcPr>
            <w:tcW w:w="732" w:type="pct"/>
            <w:tcBorders>
              <w:top w:val="single" w:sz="4" w:space="0" w:color="auto"/>
              <w:left w:val="single" w:sz="6" w:space="0" w:color="000000"/>
              <w:bottom w:val="single" w:sz="4" w:space="0" w:color="auto"/>
              <w:right w:val="single" w:sz="6" w:space="0" w:color="000000"/>
            </w:tcBorders>
          </w:tcPr>
          <w:p w14:paraId="4D85A7DC" w14:textId="77777777" w:rsidR="00623F18" w:rsidRPr="00690A26" w:rsidRDefault="00623F18" w:rsidP="00623F18">
            <w:pPr>
              <w:pStyle w:val="TAL"/>
            </w:pPr>
          </w:p>
        </w:tc>
        <w:tc>
          <w:tcPr>
            <w:tcW w:w="597" w:type="pct"/>
            <w:tcBorders>
              <w:top w:val="single" w:sz="4" w:space="0" w:color="auto"/>
              <w:left w:val="single" w:sz="6" w:space="0" w:color="000000"/>
              <w:bottom w:val="single" w:sz="4" w:space="0" w:color="auto"/>
              <w:right w:val="single" w:sz="6" w:space="0" w:color="000000"/>
            </w:tcBorders>
          </w:tcPr>
          <w:p w14:paraId="1B857293" w14:textId="77777777" w:rsidR="00623F18" w:rsidRPr="00690A26" w:rsidRDefault="00623F18" w:rsidP="00623F18">
            <w:pPr>
              <w:pStyle w:val="TAC"/>
            </w:pPr>
          </w:p>
        </w:tc>
        <w:tc>
          <w:tcPr>
            <w:tcW w:w="873" w:type="pct"/>
            <w:tcBorders>
              <w:top w:val="single" w:sz="4" w:space="0" w:color="auto"/>
              <w:left w:val="single" w:sz="6" w:space="0" w:color="000000"/>
              <w:bottom w:val="single" w:sz="4" w:space="0" w:color="auto"/>
              <w:right w:val="single" w:sz="6" w:space="0" w:color="000000"/>
            </w:tcBorders>
          </w:tcPr>
          <w:p w14:paraId="69892819" w14:textId="77777777" w:rsidR="00623F18" w:rsidRPr="00690A26" w:rsidRDefault="00623F18" w:rsidP="00623F18">
            <w:pPr>
              <w:pStyle w:val="TAL"/>
            </w:pP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14:paraId="4DD437D9" w14:textId="77777777" w:rsidR="00623F18" w:rsidRPr="00690A26" w:rsidRDefault="00623F18" w:rsidP="00623F18">
            <w:pPr>
              <w:pStyle w:val="TAL"/>
            </w:pPr>
          </w:p>
        </w:tc>
      </w:tr>
    </w:tbl>
    <w:p w14:paraId="09EF34B8" w14:textId="77777777" w:rsidR="00623F18" w:rsidRPr="00690A26" w:rsidRDefault="00623F18" w:rsidP="00623F18"/>
    <w:p w14:paraId="38C61E42" w14:textId="77777777" w:rsidR="00623F18" w:rsidRPr="00690A26" w:rsidRDefault="00623F18" w:rsidP="00623F18">
      <w:r w:rsidRPr="00690A26">
        <w:t>This method shall support the request data structures specified in table 6.1.3.2.3.2-2 and the response data structures and response codes specified in table 6.1.3.2.3.2-3.</w:t>
      </w:r>
    </w:p>
    <w:p w14:paraId="23839249" w14:textId="77777777" w:rsidR="00623F18" w:rsidRPr="00690A26" w:rsidRDefault="00623F18" w:rsidP="00623F18">
      <w:pPr>
        <w:pStyle w:val="TH"/>
      </w:pPr>
      <w:r w:rsidRPr="00690A26">
        <w:t>Table 6.1.3.2.3.2-2: Data structures supported by the OPTIONS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623F18" w:rsidRPr="00690A26" w14:paraId="261CF163" w14:textId="77777777" w:rsidTr="00623F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8FB8DD" w14:textId="77777777" w:rsidR="00623F18" w:rsidRPr="00690A26" w:rsidRDefault="00623F18" w:rsidP="00623F18">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9B3AE8E" w14:textId="77777777" w:rsidR="00623F18" w:rsidRPr="00690A26" w:rsidRDefault="00623F18" w:rsidP="00623F18">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D3C673C" w14:textId="77777777" w:rsidR="00623F18" w:rsidRPr="00690A26" w:rsidRDefault="00623F18" w:rsidP="00623F18">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15146FC" w14:textId="77777777" w:rsidR="00623F18" w:rsidRPr="00690A26" w:rsidRDefault="00623F18" w:rsidP="00623F18">
            <w:pPr>
              <w:pStyle w:val="TAH"/>
            </w:pPr>
            <w:r w:rsidRPr="00690A26">
              <w:t>Description</w:t>
            </w:r>
          </w:p>
        </w:tc>
      </w:tr>
      <w:tr w:rsidR="00623F18" w:rsidRPr="00690A26" w14:paraId="3B68654D" w14:textId="77777777" w:rsidTr="00623F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F653384" w14:textId="77777777" w:rsidR="00623F18" w:rsidRPr="00690A26" w:rsidRDefault="00623F18" w:rsidP="00623F18">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2876180C" w14:textId="77777777" w:rsidR="00623F18" w:rsidRPr="00690A26" w:rsidRDefault="00623F18" w:rsidP="00623F18">
            <w:pPr>
              <w:pStyle w:val="TAC"/>
            </w:pPr>
          </w:p>
        </w:tc>
        <w:tc>
          <w:tcPr>
            <w:tcW w:w="3331" w:type="dxa"/>
            <w:tcBorders>
              <w:top w:val="single" w:sz="4" w:space="0" w:color="auto"/>
              <w:left w:val="single" w:sz="6" w:space="0" w:color="000000"/>
              <w:bottom w:val="single" w:sz="6" w:space="0" w:color="000000"/>
              <w:right w:val="single" w:sz="6" w:space="0" w:color="000000"/>
            </w:tcBorders>
          </w:tcPr>
          <w:p w14:paraId="55855249" w14:textId="77777777" w:rsidR="00623F18" w:rsidRPr="00690A26" w:rsidRDefault="00623F18" w:rsidP="00623F18">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76B290C2" w14:textId="77777777" w:rsidR="00623F18" w:rsidRPr="00690A26" w:rsidRDefault="00623F18" w:rsidP="00623F18">
            <w:pPr>
              <w:pStyle w:val="TAL"/>
            </w:pPr>
          </w:p>
        </w:tc>
      </w:tr>
    </w:tbl>
    <w:p w14:paraId="2F031A82" w14:textId="77777777" w:rsidR="00623F18" w:rsidRPr="00690A26" w:rsidRDefault="00623F18" w:rsidP="00623F18"/>
    <w:p w14:paraId="251CB768" w14:textId="77777777" w:rsidR="00623F18" w:rsidRPr="00690A26" w:rsidRDefault="00623F18" w:rsidP="00623F18">
      <w:pPr>
        <w:pStyle w:val="TH"/>
      </w:pPr>
      <w:r w:rsidRPr="00690A26">
        <w:t>Table 6.1.3.2.3.2-3: Data structures supported by the OPTIONS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19"/>
        <w:gridCol w:w="1860"/>
        <w:gridCol w:w="3799"/>
      </w:tblGrid>
      <w:tr w:rsidR="00623F18" w:rsidRPr="00690A26" w14:paraId="406E93DF" w14:textId="77777777" w:rsidTr="00623F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B4E3E0" w14:textId="77777777" w:rsidR="00623F18" w:rsidRPr="00690A26" w:rsidRDefault="00623F18" w:rsidP="00623F18">
            <w:pPr>
              <w:pStyle w:val="TAH"/>
            </w:pPr>
            <w:r w:rsidRPr="00690A2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B96F314" w14:textId="77777777" w:rsidR="00623F18" w:rsidRPr="00690A26" w:rsidRDefault="00623F18" w:rsidP="00623F18">
            <w:pPr>
              <w:pStyle w:val="TAH"/>
            </w:pPr>
            <w:r w:rsidRPr="00690A26">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38F7EC8E" w14:textId="77777777" w:rsidR="00623F18" w:rsidRPr="00690A26" w:rsidRDefault="00623F18" w:rsidP="00623F18">
            <w:pPr>
              <w:pStyle w:val="TAH"/>
            </w:pPr>
            <w:r w:rsidRPr="00690A26">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A3AD676" w14:textId="77777777" w:rsidR="00623F18" w:rsidRPr="00690A26" w:rsidRDefault="00623F18" w:rsidP="00623F18">
            <w:pPr>
              <w:pStyle w:val="TAH"/>
            </w:pPr>
            <w:r w:rsidRPr="00690A26">
              <w:t>Response</w:t>
            </w:r>
          </w:p>
          <w:p w14:paraId="5E421C4C" w14:textId="77777777" w:rsidR="00623F18" w:rsidRPr="00690A26" w:rsidRDefault="00623F18" w:rsidP="00623F18">
            <w:pPr>
              <w:pStyle w:val="TAH"/>
            </w:pPr>
            <w:r w:rsidRPr="00690A26">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294468A0" w14:textId="77777777" w:rsidR="00623F18" w:rsidRPr="00690A26" w:rsidRDefault="00623F18" w:rsidP="00623F18">
            <w:pPr>
              <w:pStyle w:val="TAH"/>
            </w:pPr>
            <w:r w:rsidRPr="00690A26">
              <w:t>Description</w:t>
            </w:r>
          </w:p>
        </w:tc>
      </w:tr>
      <w:tr w:rsidR="00623F18" w:rsidRPr="00690A26" w14:paraId="473732E3" w14:textId="77777777" w:rsidTr="00623F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2BB25E" w14:textId="77777777" w:rsidR="00623F18" w:rsidRPr="00690A26" w:rsidRDefault="00623F18" w:rsidP="00623F18">
            <w:pPr>
              <w:pStyle w:val="TAL"/>
            </w:pPr>
            <w:r w:rsidRPr="00690A26">
              <w:t>n/a</w:t>
            </w:r>
          </w:p>
        </w:tc>
        <w:tc>
          <w:tcPr>
            <w:tcW w:w="499" w:type="pct"/>
            <w:tcBorders>
              <w:top w:val="single" w:sz="4" w:space="0" w:color="auto"/>
              <w:left w:val="single" w:sz="6" w:space="0" w:color="000000"/>
              <w:bottom w:val="single" w:sz="4" w:space="0" w:color="auto"/>
              <w:right w:val="single" w:sz="6" w:space="0" w:color="000000"/>
            </w:tcBorders>
          </w:tcPr>
          <w:p w14:paraId="4066B09E" w14:textId="77777777" w:rsidR="00623F18" w:rsidRPr="00690A26" w:rsidRDefault="00623F18" w:rsidP="00623F18">
            <w:pPr>
              <w:pStyle w:val="TAC"/>
            </w:pPr>
          </w:p>
        </w:tc>
        <w:tc>
          <w:tcPr>
            <w:tcW w:w="737" w:type="pct"/>
            <w:tcBorders>
              <w:top w:val="single" w:sz="4" w:space="0" w:color="auto"/>
              <w:left w:val="single" w:sz="6" w:space="0" w:color="000000"/>
              <w:bottom w:val="single" w:sz="4" w:space="0" w:color="auto"/>
              <w:right w:val="single" w:sz="6" w:space="0" w:color="000000"/>
            </w:tcBorders>
          </w:tcPr>
          <w:p w14:paraId="3E92699A" w14:textId="77777777" w:rsidR="00623F18" w:rsidRPr="00690A26" w:rsidRDefault="00623F18" w:rsidP="00623F18">
            <w:pPr>
              <w:pStyle w:val="TAL"/>
            </w:pPr>
          </w:p>
        </w:tc>
        <w:tc>
          <w:tcPr>
            <w:tcW w:w="966" w:type="pct"/>
            <w:tcBorders>
              <w:top w:val="single" w:sz="4" w:space="0" w:color="auto"/>
              <w:left w:val="single" w:sz="6" w:space="0" w:color="000000"/>
              <w:bottom w:val="single" w:sz="4" w:space="0" w:color="auto"/>
              <w:right w:val="single" w:sz="6" w:space="0" w:color="000000"/>
            </w:tcBorders>
          </w:tcPr>
          <w:p w14:paraId="11EA085F" w14:textId="77777777" w:rsidR="00623F18" w:rsidRPr="00690A26" w:rsidRDefault="00623F18" w:rsidP="00623F18">
            <w:pPr>
              <w:pStyle w:val="TAL"/>
            </w:pPr>
            <w:r w:rsidRPr="00690A26">
              <w:t>20</w:t>
            </w:r>
            <w:r>
              <w:t>4</w:t>
            </w:r>
            <w:r w:rsidRPr="00690A26">
              <w:t xml:space="preserve"> </w:t>
            </w:r>
            <w:r>
              <w:t>No Content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A4FECAB" w14:textId="77777777" w:rsidR="00623F18" w:rsidRPr="00690A26" w:rsidRDefault="00623F18" w:rsidP="00623F18">
            <w:pPr>
              <w:pStyle w:val="TAL"/>
            </w:pPr>
          </w:p>
        </w:tc>
      </w:tr>
      <w:tr w:rsidR="00623F18" w:rsidRPr="00690A26" w14:paraId="568A66EF" w14:textId="77777777" w:rsidTr="00623F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A81558" w14:textId="77777777" w:rsidR="00623F18" w:rsidRPr="00690A26" w:rsidRDefault="00623F18" w:rsidP="00623F18">
            <w:pPr>
              <w:pStyle w:val="TAL"/>
            </w:pPr>
            <w:proofErr w:type="spellStart"/>
            <w:r>
              <w:t>OptionsResponse</w:t>
            </w:r>
            <w:proofErr w:type="spellEnd"/>
          </w:p>
        </w:tc>
        <w:tc>
          <w:tcPr>
            <w:tcW w:w="499" w:type="pct"/>
            <w:tcBorders>
              <w:top w:val="single" w:sz="4" w:space="0" w:color="auto"/>
              <w:left w:val="single" w:sz="6" w:space="0" w:color="000000"/>
              <w:bottom w:val="single" w:sz="4" w:space="0" w:color="auto"/>
              <w:right w:val="single" w:sz="6" w:space="0" w:color="000000"/>
            </w:tcBorders>
          </w:tcPr>
          <w:p w14:paraId="6A479381" w14:textId="77777777" w:rsidR="00623F18" w:rsidRPr="00690A26" w:rsidDel="0064124A" w:rsidRDefault="00623F18" w:rsidP="00623F18">
            <w:pPr>
              <w:pStyle w:val="TAC"/>
            </w:pPr>
            <w:r>
              <w:t>M</w:t>
            </w:r>
          </w:p>
        </w:tc>
        <w:tc>
          <w:tcPr>
            <w:tcW w:w="737" w:type="pct"/>
            <w:tcBorders>
              <w:top w:val="single" w:sz="4" w:space="0" w:color="auto"/>
              <w:left w:val="single" w:sz="6" w:space="0" w:color="000000"/>
              <w:bottom w:val="single" w:sz="4" w:space="0" w:color="auto"/>
              <w:right w:val="single" w:sz="6" w:space="0" w:color="000000"/>
            </w:tcBorders>
          </w:tcPr>
          <w:p w14:paraId="56F2A117" w14:textId="77777777" w:rsidR="00623F18" w:rsidRPr="00690A26" w:rsidDel="0064124A" w:rsidRDefault="00623F18" w:rsidP="00623F18">
            <w:pPr>
              <w:pStyle w:val="TAL"/>
            </w:pPr>
            <w:r>
              <w:t>1</w:t>
            </w:r>
          </w:p>
        </w:tc>
        <w:tc>
          <w:tcPr>
            <w:tcW w:w="966" w:type="pct"/>
            <w:tcBorders>
              <w:top w:val="single" w:sz="4" w:space="0" w:color="auto"/>
              <w:left w:val="single" w:sz="6" w:space="0" w:color="000000"/>
              <w:bottom w:val="single" w:sz="4" w:space="0" w:color="auto"/>
              <w:right w:val="single" w:sz="6" w:space="0" w:color="000000"/>
            </w:tcBorders>
          </w:tcPr>
          <w:p w14:paraId="351AD868" w14:textId="77777777" w:rsidR="00623F18" w:rsidRPr="00690A26" w:rsidRDefault="00623F18" w:rsidP="00623F18">
            <w:pPr>
              <w:pStyle w:val="TAL"/>
            </w:pPr>
            <w:r>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1ECDA95" w14:textId="77777777" w:rsidR="00623F18" w:rsidRPr="00690A26" w:rsidRDefault="00623F18" w:rsidP="00623F18">
            <w:pPr>
              <w:pStyle w:val="TAL"/>
            </w:pPr>
          </w:p>
        </w:tc>
      </w:tr>
      <w:tr w:rsidR="00623F18" w:rsidRPr="00690A26" w14:paraId="2DF81FB9" w14:textId="77777777" w:rsidTr="00623F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9BD2BE" w14:textId="6857899D" w:rsidR="00623F18" w:rsidRDefault="00623F18" w:rsidP="00623F18">
            <w:pPr>
              <w:pStyle w:val="TAL"/>
            </w:pPr>
            <w:del w:id="23" w:author="Jesus de Gregorio - 2" w:date="2021-04-17T19:44:00Z">
              <w:r w:rsidDel="00623F18">
                <w:delText>ProblemDetails</w:delText>
              </w:r>
            </w:del>
            <w:proofErr w:type="spellStart"/>
            <w:ins w:id="24" w:author="Jesus de Gregorio - 2" w:date="2021-04-17T19:44:00Z">
              <w:r>
                <w:t>RedirectResponse</w:t>
              </w:r>
            </w:ins>
            <w:proofErr w:type="spellEnd"/>
          </w:p>
        </w:tc>
        <w:tc>
          <w:tcPr>
            <w:tcW w:w="499" w:type="pct"/>
            <w:tcBorders>
              <w:top w:val="single" w:sz="4" w:space="0" w:color="auto"/>
              <w:left w:val="single" w:sz="6" w:space="0" w:color="000000"/>
              <w:bottom w:val="single" w:sz="4" w:space="0" w:color="auto"/>
              <w:right w:val="single" w:sz="6" w:space="0" w:color="000000"/>
            </w:tcBorders>
          </w:tcPr>
          <w:p w14:paraId="72F0766C" w14:textId="77777777" w:rsidR="00623F18" w:rsidRDefault="00623F18" w:rsidP="00623F18">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0DFBFE4E" w14:textId="77777777" w:rsidR="00623F18" w:rsidRDefault="00623F18" w:rsidP="00623F18">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1757AD90" w14:textId="77777777" w:rsidR="00623F18" w:rsidRDefault="00623F18" w:rsidP="00623F18">
            <w:pPr>
              <w:pStyle w:val="TAL"/>
            </w:pPr>
            <w:r>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9AA1BC5" w14:textId="77777777" w:rsidR="00623F18" w:rsidRPr="00690A26" w:rsidRDefault="00623F18" w:rsidP="00623F18">
            <w:pPr>
              <w:pStyle w:val="TAL"/>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tc>
      </w:tr>
      <w:tr w:rsidR="00623F18" w:rsidRPr="00690A26" w14:paraId="0EE8F222" w14:textId="77777777" w:rsidTr="00623F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E5B6CE" w14:textId="1B92385F" w:rsidR="00623F18" w:rsidRDefault="00623F18" w:rsidP="00623F18">
            <w:pPr>
              <w:pStyle w:val="TAL"/>
            </w:pPr>
            <w:del w:id="25" w:author="Jesus de Gregorio - 2" w:date="2021-04-17T19:44:00Z">
              <w:r w:rsidDel="00623F18">
                <w:delText>ProblemDetails</w:delText>
              </w:r>
            </w:del>
            <w:proofErr w:type="spellStart"/>
            <w:ins w:id="26" w:author="Jesus de Gregorio - 2" w:date="2021-04-17T19:44:00Z">
              <w:r>
                <w:t>RedirectResponse</w:t>
              </w:r>
            </w:ins>
            <w:proofErr w:type="spellEnd"/>
          </w:p>
        </w:tc>
        <w:tc>
          <w:tcPr>
            <w:tcW w:w="499" w:type="pct"/>
            <w:tcBorders>
              <w:top w:val="single" w:sz="4" w:space="0" w:color="auto"/>
              <w:left w:val="single" w:sz="6" w:space="0" w:color="000000"/>
              <w:bottom w:val="single" w:sz="4" w:space="0" w:color="auto"/>
              <w:right w:val="single" w:sz="6" w:space="0" w:color="000000"/>
            </w:tcBorders>
          </w:tcPr>
          <w:p w14:paraId="61A2B1F5" w14:textId="77777777" w:rsidR="00623F18" w:rsidRDefault="00623F18" w:rsidP="00623F18">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3991FBE4" w14:textId="77777777" w:rsidR="00623F18" w:rsidRDefault="00623F18" w:rsidP="00623F18">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30792548" w14:textId="77777777" w:rsidR="00623F18" w:rsidRDefault="00623F18" w:rsidP="00623F18">
            <w:pPr>
              <w:pStyle w:val="TAL"/>
            </w:pPr>
            <w:r>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29811A0" w14:textId="77777777" w:rsidR="00623F18" w:rsidRPr="00690A26" w:rsidRDefault="00623F18" w:rsidP="00623F18">
            <w:pPr>
              <w:pStyle w:val="TAL"/>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tc>
      </w:tr>
      <w:tr w:rsidR="00623F18" w:rsidRPr="00690A26" w14:paraId="13A611A8" w14:textId="77777777" w:rsidTr="00623F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9DAF03" w14:textId="77777777" w:rsidR="00623F18" w:rsidRPr="00690A26" w:rsidRDefault="00623F18" w:rsidP="00623F18">
            <w:pPr>
              <w:pStyle w:val="TAL"/>
            </w:pPr>
            <w:proofErr w:type="spellStart"/>
            <w:r w:rsidRPr="00690A26">
              <w:t>ProblemDetails</w:t>
            </w:r>
            <w:proofErr w:type="spellEnd"/>
          </w:p>
        </w:tc>
        <w:tc>
          <w:tcPr>
            <w:tcW w:w="499" w:type="pct"/>
            <w:tcBorders>
              <w:top w:val="single" w:sz="4" w:space="0" w:color="auto"/>
              <w:left w:val="single" w:sz="6" w:space="0" w:color="000000"/>
              <w:bottom w:val="single" w:sz="4" w:space="0" w:color="auto"/>
              <w:right w:val="single" w:sz="6" w:space="0" w:color="000000"/>
            </w:tcBorders>
          </w:tcPr>
          <w:p w14:paraId="514FC375" w14:textId="77777777" w:rsidR="00623F18" w:rsidRPr="00690A26" w:rsidRDefault="00623F18" w:rsidP="00623F18">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7C0A3046" w14:textId="77777777" w:rsidR="00623F18" w:rsidRPr="00690A26" w:rsidRDefault="00623F18" w:rsidP="00623F18">
            <w:pPr>
              <w:pStyle w:val="TAL"/>
            </w:pPr>
            <w:r>
              <w:t>0..</w:t>
            </w:r>
            <w:r w:rsidRPr="00690A26">
              <w:t>1</w:t>
            </w:r>
          </w:p>
        </w:tc>
        <w:tc>
          <w:tcPr>
            <w:tcW w:w="966" w:type="pct"/>
            <w:tcBorders>
              <w:top w:val="single" w:sz="4" w:space="0" w:color="auto"/>
              <w:left w:val="single" w:sz="6" w:space="0" w:color="000000"/>
              <w:bottom w:val="single" w:sz="4" w:space="0" w:color="auto"/>
              <w:right w:val="single" w:sz="6" w:space="0" w:color="000000"/>
            </w:tcBorders>
          </w:tcPr>
          <w:p w14:paraId="2DEAE64A" w14:textId="77777777" w:rsidR="00623F18" w:rsidRPr="00690A26" w:rsidRDefault="00623F18" w:rsidP="00623F18">
            <w:pPr>
              <w:pStyle w:val="TAL"/>
            </w:pPr>
            <w:r w:rsidRPr="00690A26">
              <w:t>405 Method Not Allowed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7917E46" w14:textId="77777777" w:rsidR="00623F18" w:rsidRPr="00690A26" w:rsidRDefault="00623F18" w:rsidP="00623F18">
            <w:pPr>
              <w:pStyle w:val="TAL"/>
            </w:pPr>
          </w:p>
        </w:tc>
      </w:tr>
      <w:tr w:rsidR="00623F18" w:rsidRPr="00690A26" w14:paraId="3A1C9C0B" w14:textId="77777777" w:rsidTr="00623F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0025C8" w14:textId="77777777" w:rsidR="00623F18" w:rsidRPr="00690A26" w:rsidRDefault="00623F18" w:rsidP="00623F18">
            <w:pPr>
              <w:pStyle w:val="TAL"/>
            </w:pPr>
            <w:proofErr w:type="spellStart"/>
            <w:r w:rsidRPr="00690A26">
              <w:t>ProblemDetails</w:t>
            </w:r>
            <w:proofErr w:type="spellEnd"/>
          </w:p>
        </w:tc>
        <w:tc>
          <w:tcPr>
            <w:tcW w:w="499" w:type="pct"/>
            <w:tcBorders>
              <w:top w:val="single" w:sz="4" w:space="0" w:color="auto"/>
              <w:left w:val="single" w:sz="6" w:space="0" w:color="000000"/>
              <w:bottom w:val="single" w:sz="4" w:space="0" w:color="auto"/>
              <w:right w:val="single" w:sz="6" w:space="0" w:color="000000"/>
            </w:tcBorders>
          </w:tcPr>
          <w:p w14:paraId="51B65BFF" w14:textId="77777777" w:rsidR="00623F18" w:rsidRPr="00690A26" w:rsidRDefault="00623F18" w:rsidP="00623F18">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5BF42685" w14:textId="77777777" w:rsidR="00623F18" w:rsidRPr="00690A26" w:rsidRDefault="00623F18" w:rsidP="00623F18">
            <w:pPr>
              <w:pStyle w:val="TAL"/>
            </w:pPr>
            <w:r>
              <w:t>0..</w:t>
            </w:r>
            <w:r w:rsidRPr="00690A26">
              <w:t>1</w:t>
            </w:r>
          </w:p>
        </w:tc>
        <w:tc>
          <w:tcPr>
            <w:tcW w:w="966" w:type="pct"/>
            <w:tcBorders>
              <w:top w:val="single" w:sz="4" w:space="0" w:color="auto"/>
              <w:left w:val="single" w:sz="6" w:space="0" w:color="000000"/>
              <w:bottom w:val="single" w:sz="4" w:space="0" w:color="auto"/>
              <w:right w:val="single" w:sz="6" w:space="0" w:color="000000"/>
            </w:tcBorders>
          </w:tcPr>
          <w:p w14:paraId="407690D6" w14:textId="77777777" w:rsidR="00623F18" w:rsidRPr="00690A26" w:rsidRDefault="00623F18" w:rsidP="00623F18">
            <w:pPr>
              <w:pStyle w:val="TAL"/>
            </w:pPr>
            <w:r w:rsidRPr="00690A26">
              <w:t>501 Not Implemented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F9F3763" w14:textId="77777777" w:rsidR="00623F18" w:rsidRPr="00690A26" w:rsidRDefault="00623F18" w:rsidP="00623F18">
            <w:pPr>
              <w:pStyle w:val="TAL"/>
            </w:pPr>
          </w:p>
        </w:tc>
      </w:tr>
      <w:tr w:rsidR="00623F18" w:rsidRPr="00690A26" w14:paraId="39F34228" w14:textId="77777777" w:rsidTr="00623F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69B2BFB" w14:textId="77777777" w:rsidR="00623F18" w:rsidRPr="00690A26" w:rsidRDefault="00623F18" w:rsidP="00623F18">
            <w:pPr>
              <w:pStyle w:val="TAN"/>
              <w:rPr>
                <w:rFonts w:cs="Arial"/>
                <w:szCs w:val="18"/>
                <w:lang w:val="en-US"/>
              </w:rPr>
            </w:pPr>
            <w:r w:rsidRPr="00690A26">
              <w:t>NOTE:</w:t>
            </w:r>
            <w:r w:rsidRPr="00690A26">
              <w:tab/>
            </w:r>
            <w:r w:rsidRPr="00690A26">
              <w:rPr>
                <w:noProof/>
              </w:rPr>
              <w:t xml:space="preserve">The mandatory </w:t>
            </w:r>
            <w:r w:rsidRPr="00690A26">
              <w:t xml:space="preserve">HTTP error status codes for the OPTIONS method listed in Table 5.2.7.1-1 of 3GPP TS 29.500 [4] other than those specified in the table above also apply, with a </w:t>
            </w:r>
            <w:proofErr w:type="spellStart"/>
            <w:r w:rsidRPr="00690A26">
              <w:t>ProblemDetails</w:t>
            </w:r>
            <w:proofErr w:type="spellEnd"/>
            <w:r w:rsidRPr="00690A26">
              <w:t xml:space="preserve"> data type (see clause 5.2.7 of 3GPP TS 29.500 [4]).</w:t>
            </w:r>
          </w:p>
        </w:tc>
      </w:tr>
    </w:tbl>
    <w:p w14:paraId="443DC9AE" w14:textId="77777777" w:rsidR="00623F18" w:rsidRPr="00690A26" w:rsidRDefault="00623F18" w:rsidP="00623F18">
      <w:pPr>
        <w:pStyle w:val="PL"/>
      </w:pPr>
    </w:p>
    <w:p w14:paraId="116EE730" w14:textId="77777777" w:rsidR="00623F18" w:rsidRDefault="00623F18" w:rsidP="00623F18">
      <w:pPr>
        <w:pStyle w:val="TH"/>
      </w:pPr>
      <w:r w:rsidRPr="00D67AB2">
        <w:t>Table 6.1.</w:t>
      </w:r>
      <w:r>
        <w:t>3</w:t>
      </w:r>
      <w:r w:rsidRPr="00D67AB2">
        <w:t>.</w:t>
      </w:r>
      <w:r>
        <w:t>2</w:t>
      </w:r>
      <w:r w:rsidRPr="00D67AB2">
        <w:t>.</w:t>
      </w:r>
      <w:r>
        <w:t>3</w:t>
      </w:r>
      <w:r w:rsidRPr="00D67AB2">
        <w:t>.</w:t>
      </w:r>
      <w:r>
        <w:t>2</w:t>
      </w:r>
      <w:r w:rsidRPr="00D67AB2">
        <w:t>-</w:t>
      </w:r>
      <w:r>
        <w:t>4</w:t>
      </w:r>
      <w:r w:rsidRPr="00D67AB2">
        <w:t xml:space="preserve">: </w:t>
      </w:r>
      <w:r>
        <w:t>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23F18" w:rsidRPr="00D67AB2" w14:paraId="6A53651E" w14:textId="77777777" w:rsidTr="00623F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A7E125" w14:textId="77777777" w:rsidR="00623F18" w:rsidRPr="00D67AB2" w:rsidRDefault="00623F18" w:rsidP="00623F1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7537EF" w14:textId="77777777" w:rsidR="00623F18" w:rsidRPr="00D67AB2" w:rsidRDefault="00623F18" w:rsidP="00623F1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8EFB075" w14:textId="77777777" w:rsidR="00623F18" w:rsidRPr="00D67AB2" w:rsidRDefault="00623F18" w:rsidP="00623F1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5129CF" w14:textId="77777777" w:rsidR="00623F18" w:rsidRPr="00D67AB2" w:rsidRDefault="00623F18" w:rsidP="00623F1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BDB19B" w14:textId="77777777" w:rsidR="00623F18" w:rsidRPr="00D67AB2" w:rsidRDefault="00623F18" w:rsidP="00623F18">
            <w:pPr>
              <w:pStyle w:val="TAH"/>
            </w:pPr>
            <w:r w:rsidRPr="00D67AB2">
              <w:t>Description</w:t>
            </w:r>
          </w:p>
        </w:tc>
      </w:tr>
      <w:tr w:rsidR="00623F18" w:rsidRPr="00D67AB2" w14:paraId="77369708" w14:textId="77777777" w:rsidTr="00623F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5B19A0" w14:textId="77777777" w:rsidR="00623F18" w:rsidRPr="00D67AB2" w:rsidRDefault="00623F18" w:rsidP="00623F18">
            <w:pPr>
              <w:pStyle w:val="TAL"/>
            </w:pPr>
            <w:r>
              <w:t>Accept-Encoding</w:t>
            </w:r>
          </w:p>
        </w:tc>
        <w:tc>
          <w:tcPr>
            <w:tcW w:w="732" w:type="pct"/>
            <w:tcBorders>
              <w:top w:val="single" w:sz="4" w:space="0" w:color="auto"/>
              <w:left w:val="single" w:sz="6" w:space="0" w:color="000000"/>
              <w:bottom w:val="single" w:sz="6" w:space="0" w:color="000000"/>
              <w:right w:val="single" w:sz="6" w:space="0" w:color="000000"/>
            </w:tcBorders>
          </w:tcPr>
          <w:p w14:paraId="6DF2CDEA" w14:textId="77777777" w:rsidR="00623F18" w:rsidRPr="00D67AB2" w:rsidRDefault="00623F18" w:rsidP="00623F1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6D26C17" w14:textId="77777777" w:rsidR="00623F18" w:rsidRPr="00D67AB2" w:rsidRDefault="00623F18" w:rsidP="00623F18">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1897F5B" w14:textId="77777777" w:rsidR="00623F18" w:rsidRPr="00D67AB2" w:rsidRDefault="00623F18" w:rsidP="00623F18">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2E78719" w14:textId="77777777" w:rsidR="00623F18" w:rsidRPr="00D67AB2" w:rsidRDefault="00623F18" w:rsidP="00623F18">
            <w:pPr>
              <w:pStyle w:val="TAL"/>
            </w:pPr>
            <w:r w:rsidRPr="00877FE7">
              <w:t>Accept-Encoding, described in IETF</w:t>
            </w:r>
            <w:r>
              <w:t> </w:t>
            </w:r>
            <w:r w:rsidRPr="00877FE7">
              <w:t>RFC</w:t>
            </w:r>
            <w:r>
              <w:t> </w:t>
            </w:r>
            <w:r w:rsidRPr="00877FE7">
              <w:t>7694</w:t>
            </w:r>
            <w:r>
              <w:t> [41]</w:t>
            </w:r>
          </w:p>
        </w:tc>
      </w:tr>
    </w:tbl>
    <w:p w14:paraId="044CFCA7" w14:textId="77777777" w:rsidR="00623F18" w:rsidRDefault="00623F18" w:rsidP="00623F18"/>
    <w:p w14:paraId="18855821" w14:textId="77777777" w:rsidR="00623F18" w:rsidRDefault="00623F18" w:rsidP="00623F18">
      <w:pPr>
        <w:pStyle w:val="TH"/>
      </w:pPr>
      <w:r>
        <w:lastRenderedPageBreak/>
        <w:t xml:space="preserve">Table </w:t>
      </w:r>
      <w:r w:rsidRPr="00690A26">
        <w:t>6.1.3.2.3.2</w:t>
      </w:r>
      <w:r w:rsidRPr="00D67AB2">
        <w:t>-</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23F18" w:rsidRPr="00D67AB2" w14:paraId="2A8216EE" w14:textId="77777777" w:rsidTr="00623F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92AC13" w14:textId="77777777" w:rsidR="00623F18" w:rsidRPr="00D67AB2" w:rsidRDefault="00623F18" w:rsidP="00623F1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E036AE" w14:textId="77777777" w:rsidR="00623F18" w:rsidRPr="00D67AB2" w:rsidRDefault="00623F18" w:rsidP="00623F1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9EB2FD" w14:textId="77777777" w:rsidR="00623F18" w:rsidRPr="00D67AB2" w:rsidRDefault="00623F18" w:rsidP="00623F1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455E77" w14:textId="77777777" w:rsidR="00623F18" w:rsidRPr="00D67AB2" w:rsidRDefault="00623F18" w:rsidP="00623F1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45CACD" w14:textId="77777777" w:rsidR="00623F18" w:rsidRPr="00D67AB2" w:rsidRDefault="00623F18" w:rsidP="00623F18">
            <w:pPr>
              <w:pStyle w:val="TAH"/>
            </w:pPr>
            <w:r w:rsidRPr="00D67AB2">
              <w:t>Description</w:t>
            </w:r>
          </w:p>
        </w:tc>
      </w:tr>
      <w:tr w:rsidR="00623F18" w:rsidRPr="00D67AB2" w14:paraId="397A23B7" w14:textId="77777777" w:rsidTr="00623F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B676FC" w14:textId="77777777" w:rsidR="00623F18" w:rsidRPr="00D67AB2" w:rsidRDefault="00623F18" w:rsidP="00623F18">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1FF892D" w14:textId="77777777" w:rsidR="00623F18" w:rsidRPr="00D67AB2" w:rsidRDefault="00623F18" w:rsidP="00623F1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33E3ED7" w14:textId="77777777" w:rsidR="00623F18" w:rsidRPr="00D67AB2" w:rsidRDefault="00623F18" w:rsidP="00623F18">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45FDA07D" w14:textId="77777777" w:rsidR="00623F18" w:rsidRPr="00D67AB2" w:rsidRDefault="00623F18" w:rsidP="00623F18">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E02B8D9" w14:textId="77777777" w:rsidR="00623F18" w:rsidRPr="00D67AB2" w:rsidRDefault="00623F18" w:rsidP="00623F18">
            <w:pPr>
              <w:pStyle w:val="TAL"/>
            </w:pPr>
            <w:r w:rsidRPr="00D70312">
              <w:t>A URI pointing to the endpoint of another N</w:t>
            </w:r>
            <w:r>
              <w:t>R</w:t>
            </w:r>
            <w:r w:rsidRPr="00D70312">
              <w:t xml:space="preserve">F service </w:t>
            </w:r>
            <w:r>
              <w:t xml:space="preserve">instance </w:t>
            </w:r>
            <w:r w:rsidRPr="00D70312">
              <w:t xml:space="preserve">to which the </w:t>
            </w:r>
            <w:r>
              <w:t>request</w:t>
            </w:r>
            <w:r w:rsidRPr="00D70312">
              <w:t xml:space="preserve"> should be sent</w:t>
            </w:r>
          </w:p>
        </w:tc>
      </w:tr>
    </w:tbl>
    <w:p w14:paraId="1DB8F6E1" w14:textId="77777777" w:rsidR="00623F18" w:rsidRDefault="00623F18" w:rsidP="00623F18">
      <w:pPr>
        <w:rPr>
          <w:noProof/>
        </w:rPr>
      </w:pPr>
    </w:p>
    <w:p w14:paraId="5BE3CF95" w14:textId="77777777" w:rsidR="00623F18" w:rsidRDefault="00623F18" w:rsidP="00623F18">
      <w:pPr>
        <w:pStyle w:val="TH"/>
      </w:pPr>
      <w:r w:rsidRPr="00D67AB2">
        <w:t>Table</w:t>
      </w:r>
      <w:r>
        <w:t xml:space="preserve"> </w:t>
      </w:r>
      <w:r w:rsidRPr="00690A26">
        <w:t>6.1.3.2.3.2</w:t>
      </w:r>
      <w:r w:rsidRPr="00D67AB2">
        <w:t>-</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23F18" w:rsidRPr="00D67AB2" w14:paraId="624B95A2" w14:textId="77777777" w:rsidTr="00623F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9F69A9" w14:textId="77777777" w:rsidR="00623F18" w:rsidRPr="00D67AB2" w:rsidRDefault="00623F18" w:rsidP="00623F1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A54CC3" w14:textId="77777777" w:rsidR="00623F18" w:rsidRPr="00D67AB2" w:rsidRDefault="00623F18" w:rsidP="00623F1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7EC2E9" w14:textId="77777777" w:rsidR="00623F18" w:rsidRPr="00D67AB2" w:rsidRDefault="00623F18" w:rsidP="00623F1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08380A" w14:textId="77777777" w:rsidR="00623F18" w:rsidRPr="00D67AB2" w:rsidRDefault="00623F18" w:rsidP="00623F1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B5AB7D6" w14:textId="77777777" w:rsidR="00623F18" w:rsidRPr="00D67AB2" w:rsidRDefault="00623F18" w:rsidP="00623F18">
            <w:pPr>
              <w:pStyle w:val="TAH"/>
            </w:pPr>
            <w:r w:rsidRPr="00D67AB2">
              <w:t>Description</w:t>
            </w:r>
          </w:p>
        </w:tc>
      </w:tr>
      <w:tr w:rsidR="00623F18" w:rsidRPr="00D67AB2" w14:paraId="473FC0B4" w14:textId="77777777" w:rsidTr="00623F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8B862AA" w14:textId="77777777" w:rsidR="00623F18" w:rsidRPr="00D67AB2" w:rsidRDefault="00623F18" w:rsidP="00623F18">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24ADBC12" w14:textId="77777777" w:rsidR="00623F18" w:rsidRPr="00D67AB2" w:rsidRDefault="00623F18" w:rsidP="00623F1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814CDBD" w14:textId="77777777" w:rsidR="00623F18" w:rsidRPr="00D67AB2" w:rsidRDefault="00623F18" w:rsidP="00623F18">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1125A547" w14:textId="77777777" w:rsidR="00623F18" w:rsidRPr="00D67AB2" w:rsidRDefault="00623F18" w:rsidP="00623F18">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C42518F" w14:textId="77777777" w:rsidR="00623F18" w:rsidRPr="00D67AB2" w:rsidRDefault="00623F18" w:rsidP="00623F18">
            <w:pPr>
              <w:pStyle w:val="TAL"/>
            </w:pPr>
            <w:r w:rsidRPr="00D70312">
              <w:t>A URI pointing to the endpoint of another N</w:t>
            </w:r>
            <w:r>
              <w:t>R</w:t>
            </w:r>
            <w:r w:rsidRPr="00D70312">
              <w:t xml:space="preserve">F service </w:t>
            </w:r>
            <w:r>
              <w:t xml:space="preserve">instance </w:t>
            </w:r>
            <w:r w:rsidRPr="00D70312">
              <w:t xml:space="preserve">to which the </w:t>
            </w:r>
            <w:r>
              <w:t>request</w:t>
            </w:r>
            <w:r w:rsidRPr="00D70312">
              <w:t xml:space="preserve"> should be sent</w:t>
            </w:r>
          </w:p>
        </w:tc>
      </w:tr>
    </w:tbl>
    <w:p w14:paraId="73D086A4" w14:textId="77777777" w:rsidR="00623F18" w:rsidRPr="007D3EE9" w:rsidRDefault="00623F18" w:rsidP="00623F18"/>
    <w:p w14:paraId="20E9E3DD" w14:textId="77777777" w:rsidR="00756364" w:rsidRPr="006B5418" w:rsidRDefault="00756364" w:rsidP="007563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B73F0E" w14:textId="77777777" w:rsidR="00BB2B1F" w:rsidRPr="00690A26" w:rsidRDefault="00BB2B1F" w:rsidP="00BB2B1F">
      <w:pPr>
        <w:pStyle w:val="Heading6"/>
      </w:pPr>
      <w:bookmarkStart w:id="27" w:name="_Toc24937628"/>
      <w:bookmarkStart w:id="28" w:name="_Toc33962443"/>
      <w:bookmarkStart w:id="29" w:name="_Toc42883205"/>
      <w:bookmarkStart w:id="30" w:name="_Toc49733073"/>
      <w:bookmarkStart w:id="31" w:name="_Toc56684930"/>
      <w:bookmarkStart w:id="32" w:name="_Toc67729759"/>
      <w:r w:rsidRPr="00690A26">
        <w:t>6.1.3.3.3.1</w:t>
      </w:r>
      <w:r w:rsidRPr="00690A26">
        <w:tab/>
        <w:t>GET</w:t>
      </w:r>
      <w:bookmarkEnd w:id="27"/>
      <w:bookmarkEnd w:id="28"/>
      <w:bookmarkEnd w:id="29"/>
      <w:bookmarkEnd w:id="30"/>
      <w:bookmarkEnd w:id="31"/>
      <w:bookmarkEnd w:id="32"/>
    </w:p>
    <w:p w14:paraId="26FAA3A6" w14:textId="77777777" w:rsidR="00BB2B1F" w:rsidRPr="00690A26" w:rsidRDefault="00BB2B1F" w:rsidP="00BB2B1F">
      <w:r w:rsidRPr="00690A26">
        <w:t>This method retrieves the NF Profile of a given NF instance.</w:t>
      </w:r>
    </w:p>
    <w:p w14:paraId="7864ED8B" w14:textId="77777777" w:rsidR="00BB2B1F" w:rsidRPr="00690A26" w:rsidRDefault="00BB2B1F" w:rsidP="00BB2B1F">
      <w:r w:rsidRPr="00690A26">
        <w:t>This method shall support the URI query parameters specified in table 6.1.3.3.3.1-1.</w:t>
      </w:r>
    </w:p>
    <w:p w14:paraId="52F9F052" w14:textId="77777777" w:rsidR="00BB2B1F" w:rsidRPr="00690A26" w:rsidRDefault="00BB2B1F" w:rsidP="00BB2B1F">
      <w:pPr>
        <w:pStyle w:val="TH"/>
        <w:rPr>
          <w:rFonts w:cs="Arial"/>
        </w:rPr>
      </w:pPr>
      <w:r w:rsidRPr="00690A26">
        <w:t>Table 6.1.3.3.3.1-1: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BB2B1F" w:rsidRPr="00690A26" w14:paraId="4C44E3D6"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855952" w14:textId="77777777" w:rsidR="00BB2B1F" w:rsidRPr="00690A26" w:rsidRDefault="00BB2B1F" w:rsidP="00BB2B1F">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C08F54" w14:textId="77777777" w:rsidR="00BB2B1F" w:rsidRPr="00690A26" w:rsidRDefault="00BB2B1F" w:rsidP="00BB2B1F">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554782F9" w14:textId="77777777" w:rsidR="00BB2B1F" w:rsidRPr="00690A26" w:rsidRDefault="00BB2B1F" w:rsidP="00BB2B1F">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3378753B" w14:textId="77777777" w:rsidR="00BB2B1F" w:rsidRPr="00690A26" w:rsidRDefault="00BB2B1F" w:rsidP="00BB2B1F">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2F362C0E" w14:textId="77777777" w:rsidR="00BB2B1F" w:rsidRPr="00690A26" w:rsidRDefault="00BB2B1F" w:rsidP="00BB2B1F">
            <w:pPr>
              <w:pStyle w:val="TAH"/>
            </w:pPr>
            <w:r w:rsidRPr="00690A26">
              <w:t>Description</w:t>
            </w:r>
          </w:p>
        </w:tc>
      </w:tr>
      <w:tr w:rsidR="00BB2B1F" w:rsidRPr="00690A26" w14:paraId="3CAD2566"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E55EEA" w14:textId="77777777" w:rsidR="00BB2B1F" w:rsidRPr="00690A26" w:rsidRDefault="00BB2B1F" w:rsidP="00BB2B1F">
            <w:pPr>
              <w:pStyle w:val="TAL"/>
            </w:pPr>
            <w:r>
              <w:t>requester-features</w:t>
            </w:r>
          </w:p>
        </w:tc>
        <w:tc>
          <w:tcPr>
            <w:tcW w:w="732" w:type="pct"/>
            <w:tcBorders>
              <w:top w:val="single" w:sz="4" w:space="0" w:color="auto"/>
              <w:left w:val="single" w:sz="6" w:space="0" w:color="000000"/>
              <w:bottom w:val="single" w:sz="6" w:space="0" w:color="000000"/>
              <w:right w:val="single" w:sz="6" w:space="0" w:color="000000"/>
            </w:tcBorders>
          </w:tcPr>
          <w:p w14:paraId="3F76E623" w14:textId="77777777" w:rsidR="00BB2B1F" w:rsidRPr="00690A26" w:rsidRDefault="00BB2B1F" w:rsidP="00BB2B1F">
            <w:pPr>
              <w:pStyle w:val="TAL"/>
            </w:pPr>
            <w:proofErr w:type="spellStart"/>
            <w:r>
              <w:t>SupportedFeatures</w:t>
            </w:r>
            <w:proofErr w:type="spellEnd"/>
          </w:p>
        </w:tc>
        <w:tc>
          <w:tcPr>
            <w:tcW w:w="597" w:type="pct"/>
            <w:tcBorders>
              <w:top w:val="single" w:sz="4" w:space="0" w:color="auto"/>
              <w:left w:val="single" w:sz="6" w:space="0" w:color="000000"/>
              <w:bottom w:val="single" w:sz="6" w:space="0" w:color="000000"/>
              <w:right w:val="single" w:sz="6" w:space="0" w:color="000000"/>
            </w:tcBorders>
          </w:tcPr>
          <w:p w14:paraId="4F67B038" w14:textId="77777777" w:rsidR="00BB2B1F" w:rsidRPr="00690A26" w:rsidRDefault="00BB2B1F" w:rsidP="00BB2B1F">
            <w:pPr>
              <w:pStyle w:val="TAC"/>
            </w:pPr>
            <w:r>
              <w:t>C</w:t>
            </w:r>
          </w:p>
        </w:tc>
        <w:tc>
          <w:tcPr>
            <w:tcW w:w="873" w:type="pct"/>
            <w:tcBorders>
              <w:top w:val="single" w:sz="4" w:space="0" w:color="auto"/>
              <w:left w:val="single" w:sz="6" w:space="0" w:color="000000"/>
              <w:bottom w:val="single" w:sz="6" w:space="0" w:color="000000"/>
              <w:right w:val="single" w:sz="6" w:space="0" w:color="000000"/>
            </w:tcBorders>
          </w:tcPr>
          <w:p w14:paraId="57E03693" w14:textId="77777777" w:rsidR="00BB2B1F" w:rsidRPr="00690A26" w:rsidRDefault="00BB2B1F" w:rsidP="00BB2B1F">
            <w:pPr>
              <w:pStyle w:val="TAL"/>
            </w:pPr>
            <w:r>
              <w:t>0..1</w:t>
            </w: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4F9A8443" w14:textId="77777777" w:rsidR="00BB2B1F" w:rsidRDefault="00BB2B1F" w:rsidP="00BB2B1F">
            <w:pPr>
              <w:pStyle w:val="TAL"/>
              <w:rPr>
                <w:color w:val="000000"/>
              </w:rPr>
            </w:pPr>
            <w:r>
              <w:rPr>
                <w:color w:val="000000"/>
              </w:rPr>
              <w:t>Nnrf_NFManagement features supported by the NF Service Consumer that is invoking the Nnrf_NFManagement service. See clause 6.1.9.</w:t>
            </w:r>
          </w:p>
          <w:p w14:paraId="75D0D687" w14:textId="77777777" w:rsidR="00BB2B1F" w:rsidRDefault="00BB2B1F" w:rsidP="00BB2B1F">
            <w:pPr>
              <w:pStyle w:val="TAL"/>
              <w:rPr>
                <w:color w:val="000000"/>
              </w:rPr>
            </w:pPr>
          </w:p>
          <w:p w14:paraId="67C2F13A" w14:textId="77777777" w:rsidR="00BB2B1F" w:rsidRPr="00690A26" w:rsidRDefault="00BB2B1F" w:rsidP="00BB2B1F">
            <w:pPr>
              <w:pStyle w:val="TAL"/>
            </w:pPr>
            <w:r>
              <w:rPr>
                <w:color w:val="000000"/>
              </w:rPr>
              <w:t>This IE shall be included if at least one feature is supported by the NF Service Consumer.</w:t>
            </w:r>
          </w:p>
        </w:tc>
      </w:tr>
    </w:tbl>
    <w:p w14:paraId="59808009" w14:textId="77777777" w:rsidR="00BB2B1F" w:rsidRPr="00690A26" w:rsidRDefault="00BB2B1F" w:rsidP="00BB2B1F"/>
    <w:p w14:paraId="31BCCC23" w14:textId="77777777" w:rsidR="00BB2B1F" w:rsidRPr="00690A26" w:rsidRDefault="00BB2B1F" w:rsidP="00BB2B1F">
      <w:r w:rsidRPr="00690A26">
        <w:t>This method shall support the request data structures specified in table 6.1.3.3.3.1-2 and the response data structures and response codes specified in table 6.1.3.3.3.1-3.</w:t>
      </w:r>
    </w:p>
    <w:p w14:paraId="32F01FA6" w14:textId="77777777" w:rsidR="00BB2B1F" w:rsidRPr="00690A26" w:rsidRDefault="00BB2B1F" w:rsidP="00BB2B1F">
      <w:pPr>
        <w:pStyle w:val="TH"/>
      </w:pPr>
      <w:r w:rsidRPr="00690A26">
        <w:t>Table 6.1.3.3.3.1-2: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BB2B1F" w:rsidRPr="00690A26" w14:paraId="4B68D970" w14:textId="77777777" w:rsidTr="00BB2B1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0FB0157" w14:textId="77777777" w:rsidR="00BB2B1F" w:rsidRPr="00690A26" w:rsidRDefault="00BB2B1F" w:rsidP="00BB2B1F">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786F3EDE" w14:textId="77777777" w:rsidR="00BB2B1F" w:rsidRPr="00690A26" w:rsidRDefault="00BB2B1F" w:rsidP="00BB2B1F">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5ECBC9CD" w14:textId="77777777" w:rsidR="00BB2B1F" w:rsidRPr="00690A26" w:rsidRDefault="00BB2B1F" w:rsidP="00BB2B1F">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B09A0C1" w14:textId="77777777" w:rsidR="00BB2B1F" w:rsidRPr="00690A26" w:rsidRDefault="00BB2B1F" w:rsidP="00BB2B1F">
            <w:pPr>
              <w:pStyle w:val="TAH"/>
            </w:pPr>
            <w:r w:rsidRPr="00690A26">
              <w:t>Description</w:t>
            </w:r>
          </w:p>
        </w:tc>
      </w:tr>
      <w:tr w:rsidR="00BB2B1F" w:rsidRPr="00690A26" w14:paraId="3B7A6285" w14:textId="77777777" w:rsidTr="00BB2B1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06A88EA" w14:textId="77777777" w:rsidR="00BB2B1F" w:rsidRPr="00690A26" w:rsidRDefault="00BB2B1F" w:rsidP="00BB2B1F">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621329B6" w14:textId="77777777" w:rsidR="00BB2B1F" w:rsidRPr="00690A26" w:rsidRDefault="00BB2B1F" w:rsidP="00BB2B1F">
            <w:pPr>
              <w:pStyle w:val="TAC"/>
            </w:pPr>
          </w:p>
        </w:tc>
        <w:tc>
          <w:tcPr>
            <w:tcW w:w="3331" w:type="dxa"/>
            <w:tcBorders>
              <w:top w:val="single" w:sz="4" w:space="0" w:color="auto"/>
              <w:left w:val="single" w:sz="6" w:space="0" w:color="000000"/>
              <w:bottom w:val="single" w:sz="6" w:space="0" w:color="000000"/>
              <w:right w:val="single" w:sz="6" w:space="0" w:color="000000"/>
            </w:tcBorders>
          </w:tcPr>
          <w:p w14:paraId="14340782" w14:textId="77777777" w:rsidR="00BB2B1F" w:rsidRPr="00690A26" w:rsidRDefault="00BB2B1F" w:rsidP="00BB2B1F">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B10B848" w14:textId="77777777" w:rsidR="00BB2B1F" w:rsidRPr="00690A26" w:rsidRDefault="00BB2B1F" w:rsidP="00BB2B1F">
            <w:pPr>
              <w:pStyle w:val="TAL"/>
            </w:pPr>
          </w:p>
        </w:tc>
      </w:tr>
    </w:tbl>
    <w:p w14:paraId="61226347" w14:textId="77777777" w:rsidR="00BB2B1F" w:rsidRPr="00690A26" w:rsidRDefault="00BB2B1F" w:rsidP="00BB2B1F"/>
    <w:p w14:paraId="7F478842" w14:textId="77777777" w:rsidR="00BB2B1F" w:rsidRPr="00690A26" w:rsidRDefault="00BB2B1F" w:rsidP="00BB2B1F">
      <w:pPr>
        <w:pStyle w:val="TH"/>
      </w:pPr>
      <w:r w:rsidRPr="00690A26">
        <w:t>Table 6.1.3.3.3.1-3: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19"/>
        <w:gridCol w:w="1860"/>
        <w:gridCol w:w="3799"/>
      </w:tblGrid>
      <w:tr w:rsidR="00BB2B1F" w:rsidRPr="00690A26" w14:paraId="73768DEA"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435AA3" w14:textId="77777777" w:rsidR="00BB2B1F" w:rsidRPr="00690A26" w:rsidRDefault="00BB2B1F" w:rsidP="00BB2B1F">
            <w:pPr>
              <w:pStyle w:val="TAH"/>
            </w:pPr>
            <w:r w:rsidRPr="00690A2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0F9196D" w14:textId="77777777" w:rsidR="00BB2B1F" w:rsidRPr="00690A26" w:rsidRDefault="00BB2B1F" w:rsidP="00BB2B1F">
            <w:pPr>
              <w:pStyle w:val="TAH"/>
            </w:pPr>
            <w:r w:rsidRPr="00690A26">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3F5127F7" w14:textId="77777777" w:rsidR="00BB2B1F" w:rsidRPr="00690A26" w:rsidRDefault="00BB2B1F" w:rsidP="00BB2B1F">
            <w:pPr>
              <w:pStyle w:val="TAH"/>
            </w:pPr>
            <w:r w:rsidRPr="00690A26">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776FF81" w14:textId="77777777" w:rsidR="00BB2B1F" w:rsidRPr="00690A26" w:rsidRDefault="00BB2B1F" w:rsidP="00BB2B1F">
            <w:pPr>
              <w:pStyle w:val="TAH"/>
            </w:pPr>
            <w:r w:rsidRPr="00690A26">
              <w:t>Response</w:t>
            </w:r>
          </w:p>
          <w:p w14:paraId="1B34CA5D" w14:textId="77777777" w:rsidR="00BB2B1F" w:rsidRPr="00690A26" w:rsidRDefault="00BB2B1F" w:rsidP="00BB2B1F">
            <w:pPr>
              <w:pStyle w:val="TAH"/>
            </w:pPr>
            <w:r w:rsidRPr="00690A26">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534404BC" w14:textId="77777777" w:rsidR="00BB2B1F" w:rsidRPr="00690A26" w:rsidRDefault="00BB2B1F" w:rsidP="00BB2B1F">
            <w:pPr>
              <w:pStyle w:val="TAH"/>
            </w:pPr>
            <w:r w:rsidRPr="00690A26">
              <w:t>Description</w:t>
            </w:r>
          </w:p>
        </w:tc>
      </w:tr>
      <w:tr w:rsidR="00BB2B1F" w:rsidRPr="00690A26" w14:paraId="650510F5"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2F403F" w14:textId="77777777" w:rsidR="00BB2B1F" w:rsidRPr="00690A26" w:rsidRDefault="00BB2B1F" w:rsidP="00BB2B1F">
            <w:pPr>
              <w:pStyle w:val="TAL"/>
            </w:pPr>
            <w:r w:rsidRPr="00690A26">
              <w:t>NFProfile</w:t>
            </w:r>
          </w:p>
        </w:tc>
        <w:tc>
          <w:tcPr>
            <w:tcW w:w="499" w:type="pct"/>
            <w:tcBorders>
              <w:top w:val="single" w:sz="4" w:space="0" w:color="auto"/>
              <w:left w:val="single" w:sz="6" w:space="0" w:color="000000"/>
              <w:bottom w:val="single" w:sz="4" w:space="0" w:color="auto"/>
              <w:right w:val="single" w:sz="6" w:space="0" w:color="000000"/>
            </w:tcBorders>
          </w:tcPr>
          <w:p w14:paraId="7DC07CA3" w14:textId="77777777" w:rsidR="00BB2B1F" w:rsidRPr="00690A26" w:rsidRDefault="00BB2B1F" w:rsidP="00BB2B1F">
            <w:pPr>
              <w:pStyle w:val="TAC"/>
            </w:pPr>
            <w:r w:rsidRPr="00690A26">
              <w:t>M</w:t>
            </w:r>
          </w:p>
        </w:tc>
        <w:tc>
          <w:tcPr>
            <w:tcW w:w="737" w:type="pct"/>
            <w:tcBorders>
              <w:top w:val="single" w:sz="4" w:space="0" w:color="auto"/>
              <w:left w:val="single" w:sz="6" w:space="0" w:color="000000"/>
              <w:bottom w:val="single" w:sz="4" w:space="0" w:color="auto"/>
              <w:right w:val="single" w:sz="6" w:space="0" w:color="000000"/>
            </w:tcBorders>
          </w:tcPr>
          <w:p w14:paraId="5C7A6B8E" w14:textId="77777777" w:rsidR="00BB2B1F" w:rsidRPr="00690A26" w:rsidRDefault="00BB2B1F" w:rsidP="00BB2B1F">
            <w:pPr>
              <w:pStyle w:val="TAL"/>
            </w:pPr>
            <w:r w:rsidRPr="00690A26">
              <w:t>1</w:t>
            </w:r>
          </w:p>
        </w:tc>
        <w:tc>
          <w:tcPr>
            <w:tcW w:w="966" w:type="pct"/>
            <w:tcBorders>
              <w:top w:val="single" w:sz="4" w:space="0" w:color="auto"/>
              <w:left w:val="single" w:sz="6" w:space="0" w:color="000000"/>
              <w:bottom w:val="single" w:sz="4" w:space="0" w:color="auto"/>
              <w:right w:val="single" w:sz="6" w:space="0" w:color="000000"/>
            </w:tcBorders>
          </w:tcPr>
          <w:p w14:paraId="5F7D079E" w14:textId="77777777" w:rsidR="00BB2B1F" w:rsidRPr="00690A26" w:rsidRDefault="00BB2B1F" w:rsidP="00BB2B1F">
            <w:pPr>
              <w:pStyle w:val="TAL"/>
            </w:pPr>
            <w:r w:rsidRPr="00690A26">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A9A1ADA" w14:textId="77777777" w:rsidR="00BB2B1F" w:rsidRPr="00690A26" w:rsidRDefault="00BB2B1F" w:rsidP="00BB2B1F">
            <w:pPr>
              <w:pStyle w:val="TAL"/>
            </w:pPr>
            <w:r w:rsidRPr="00690A26">
              <w:rPr>
                <w:lang w:val="en-US"/>
              </w:rPr>
              <w:t>The response body contains the profile of a given NF Instance</w:t>
            </w:r>
            <w:r w:rsidRPr="00690A26">
              <w:t>.</w:t>
            </w:r>
          </w:p>
        </w:tc>
      </w:tr>
      <w:tr w:rsidR="00BB2B1F" w:rsidRPr="00690A26" w14:paraId="6FBF2D90"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687933" w14:textId="3FBE45B4" w:rsidR="00BB2B1F" w:rsidRPr="00690A26" w:rsidRDefault="00BB2B1F" w:rsidP="00BB2B1F">
            <w:pPr>
              <w:pStyle w:val="TAL"/>
            </w:pPr>
            <w:del w:id="33" w:author="Jesus de Gregorio" w:date="2021-04-06T11:03:00Z">
              <w:r w:rsidDel="00F746F4">
                <w:delText>ProblemDetails</w:delText>
              </w:r>
            </w:del>
            <w:proofErr w:type="spellStart"/>
            <w:ins w:id="34" w:author="Jesus de Gregorio" w:date="2021-04-06T11:03:00Z">
              <w:r w:rsidR="00F746F4">
                <w:t>RedirectResponse</w:t>
              </w:r>
            </w:ins>
            <w:proofErr w:type="spellEnd"/>
          </w:p>
        </w:tc>
        <w:tc>
          <w:tcPr>
            <w:tcW w:w="499" w:type="pct"/>
            <w:tcBorders>
              <w:top w:val="single" w:sz="4" w:space="0" w:color="auto"/>
              <w:left w:val="single" w:sz="6" w:space="0" w:color="000000"/>
              <w:bottom w:val="single" w:sz="4" w:space="0" w:color="auto"/>
              <w:right w:val="single" w:sz="6" w:space="0" w:color="000000"/>
            </w:tcBorders>
          </w:tcPr>
          <w:p w14:paraId="58FE461C" w14:textId="77777777" w:rsidR="00BB2B1F" w:rsidRPr="00690A26" w:rsidRDefault="00BB2B1F" w:rsidP="00BB2B1F">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2DD47CEF" w14:textId="77777777" w:rsidR="00BB2B1F" w:rsidRPr="00690A26" w:rsidRDefault="00BB2B1F" w:rsidP="00BB2B1F">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4BC9B1B8" w14:textId="77777777" w:rsidR="00BB2B1F" w:rsidRPr="00690A26" w:rsidRDefault="00BB2B1F" w:rsidP="00BB2B1F">
            <w:pPr>
              <w:pStyle w:val="TAL"/>
            </w:pPr>
            <w:r>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3B3B1F8" w14:textId="77777777" w:rsidR="00BB2B1F" w:rsidRPr="00690A26" w:rsidRDefault="00BB2B1F" w:rsidP="00BB2B1F">
            <w:pPr>
              <w:pStyle w:val="TAL"/>
              <w:rPr>
                <w:lang w:val="en-US"/>
              </w:rPr>
            </w:pPr>
            <w:r w:rsidRPr="007D4BE9">
              <w:rPr>
                <w:lang w:val="en-US"/>
              </w:rPr>
              <w:t>The NRF shall generate a Location header field containing a URI pointing to the endpoint of another NRF service instance to which the request should be sent</w:t>
            </w:r>
            <w:r>
              <w:rPr>
                <w:lang w:val="en-US"/>
              </w:rPr>
              <w:t>.</w:t>
            </w:r>
          </w:p>
        </w:tc>
      </w:tr>
      <w:tr w:rsidR="00BB2B1F" w:rsidRPr="00690A26" w14:paraId="266E856C"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43EF8A" w14:textId="193FCE07" w:rsidR="00BB2B1F" w:rsidRPr="00690A26" w:rsidRDefault="00BB2B1F" w:rsidP="00BB2B1F">
            <w:pPr>
              <w:pStyle w:val="TAL"/>
            </w:pPr>
            <w:del w:id="35" w:author="Jesus de Gregorio" w:date="2021-04-06T11:03:00Z">
              <w:r w:rsidDel="00F746F4">
                <w:delText>ProblemDetails</w:delText>
              </w:r>
            </w:del>
            <w:proofErr w:type="spellStart"/>
            <w:ins w:id="36" w:author="Jesus de Gregorio" w:date="2021-04-06T11:03:00Z">
              <w:r w:rsidR="00F746F4">
                <w:t>RedirectResponse</w:t>
              </w:r>
            </w:ins>
            <w:proofErr w:type="spellEnd"/>
          </w:p>
        </w:tc>
        <w:tc>
          <w:tcPr>
            <w:tcW w:w="499" w:type="pct"/>
            <w:tcBorders>
              <w:top w:val="single" w:sz="4" w:space="0" w:color="auto"/>
              <w:left w:val="single" w:sz="6" w:space="0" w:color="000000"/>
              <w:bottom w:val="single" w:sz="4" w:space="0" w:color="auto"/>
              <w:right w:val="single" w:sz="6" w:space="0" w:color="000000"/>
            </w:tcBorders>
          </w:tcPr>
          <w:p w14:paraId="0D494F49" w14:textId="77777777" w:rsidR="00BB2B1F" w:rsidRPr="00690A26" w:rsidRDefault="00BB2B1F" w:rsidP="00BB2B1F">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5073684E" w14:textId="77777777" w:rsidR="00BB2B1F" w:rsidRPr="00690A26" w:rsidRDefault="00BB2B1F" w:rsidP="00BB2B1F">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7675486E" w14:textId="77777777" w:rsidR="00BB2B1F" w:rsidRPr="00690A26" w:rsidRDefault="00BB2B1F" w:rsidP="00BB2B1F">
            <w:pPr>
              <w:pStyle w:val="TAL"/>
            </w:pPr>
            <w:r>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0C68AAD6" w14:textId="77777777" w:rsidR="00BB2B1F" w:rsidRPr="00690A26" w:rsidRDefault="00BB2B1F" w:rsidP="00BB2B1F">
            <w:pPr>
              <w:pStyle w:val="TAL"/>
              <w:rPr>
                <w:lang w:val="en-US"/>
              </w:rPr>
            </w:pPr>
            <w:r w:rsidRPr="007D4BE9">
              <w:rPr>
                <w:lang w:val="en-US"/>
              </w:rPr>
              <w:t>The NRF shall generate a Location header field containing a URI pointing to the endpoint of another NRF service instance to which the request should be sent</w:t>
            </w:r>
            <w:r>
              <w:rPr>
                <w:lang w:val="en-US"/>
              </w:rPr>
              <w:t>.</w:t>
            </w:r>
          </w:p>
        </w:tc>
      </w:tr>
      <w:tr w:rsidR="00BB2B1F" w:rsidRPr="00690A26" w14:paraId="409F2278" w14:textId="77777777" w:rsidTr="00BB2B1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901441E" w14:textId="77777777" w:rsidR="00BB2B1F" w:rsidRPr="00690A26" w:rsidRDefault="00BB2B1F" w:rsidP="00BB2B1F">
            <w:pPr>
              <w:pStyle w:val="TAN"/>
              <w:rPr>
                <w:rFonts w:cs="Arial"/>
                <w:szCs w:val="18"/>
                <w:lang w:val="en-US"/>
              </w:rPr>
            </w:pPr>
            <w:r w:rsidRPr="00690A26">
              <w:t>NOTE:</w:t>
            </w:r>
            <w:r w:rsidRPr="00690A26">
              <w:tab/>
            </w:r>
            <w:r w:rsidRPr="00690A26">
              <w:rPr>
                <w:noProof/>
              </w:rPr>
              <w:t xml:space="preserve">The mandatory </w:t>
            </w:r>
            <w:r w:rsidRPr="00690A26">
              <w:t xml:space="preserve">HTTP error status codes for the GET method listed in Table 5.2.7.1-1 of 3GPP TS 29.500 [4] other than those specified in the table above also apply, with a </w:t>
            </w:r>
            <w:proofErr w:type="spellStart"/>
            <w:r w:rsidRPr="00690A26">
              <w:t>ProblemDetails</w:t>
            </w:r>
            <w:proofErr w:type="spellEnd"/>
            <w:r w:rsidRPr="00690A26">
              <w:t xml:space="preserve"> data type (see clause 5.2.7 of 3GPP TS 29.500 [4]).</w:t>
            </w:r>
          </w:p>
        </w:tc>
      </w:tr>
    </w:tbl>
    <w:p w14:paraId="33FA1AE7" w14:textId="77777777" w:rsidR="00BB2B1F" w:rsidRDefault="00BB2B1F" w:rsidP="00BB2B1F"/>
    <w:p w14:paraId="1CE6EA6F" w14:textId="77777777" w:rsidR="00BB2B1F" w:rsidRDefault="00BB2B1F" w:rsidP="00BB2B1F">
      <w:pPr>
        <w:pStyle w:val="TH"/>
      </w:pPr>
      <w:r>
        <w:lastRenderedPageBreak/>
        <w:t xml:space="preserve">Table </w:t>
      </w:r>
      <w:r w:rsidRPr="00690A26">
        <w:t>6.1.3.3.3.1</w:t>
      </w:r>
      <w:r w:rsidRPr="00D67AB2">
        <w:t>-</w:t>
      </w:r>
      <w:r>
        <w:t>4</w:t>
      </w:r>
      <w:r w:rsidRPr="00D67AB2">
        <w:t xml:space="preserve">: </w:t>
      </w:r>
      <w:r>
        <w:t xml:space="preserve">Headers supported by the 307 Response Code on this </w:t>
      </w:r>
      <w:r w:rsidRPr="00690A26">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D67AB2" w14:paraId="79D23D94"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BC67FC" w14:textId="77777777" w:rsidR="00BB2B1F" w:rsidRPr="00D67AB2" w:rsidRDefault="00BB2B1F" w:rsidP="00BB2B1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EE0937" w14:textId="77777777" w:rsidR="00BB2B1F" w:rsidRPr="00D67AB2" w:rsidRDefault="00BB2B1F" w:rsidP="00BB2B1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E42E37" w14:textId="77777777" w:rsidR="00BB2B1F" w:rsidRPr="00D67AB2" w:rsidRDefault="00BB2B1F" w:rsidP="00BB2B1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CDC667" w14:textId="77777777" w:rsidR="00BB2B1F" w:rsidRPr="00D67AB2" w:rsidRDefault="00BB2B1F" w:rsidP="00BB2B1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412FC3" w14:textId="77777777" w:rsidR="00BB2B1F" w:rsidRPr="00D67AB2" w:rsidRDefault="00BB2B1F" w:rsidP="00BB2B1F">
            <w:pPr>
              <w:pStyle w:val="TAH"/>
            </w:pPr>
            <w:r w:rsidRPr="00D67AB2">
              <w:t>Description</w:t>
            </w:r>
          </w:p>
        </w:tc>
      </w:tr>
      <w:tr w:rsidR="00BB2B1F" w:rsidRPr="00D67AB2" w14:paraId="70D85EE0"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914CA2" w14:textId="77777777" w:rsidR="00BB2B1F" w:rsidRPr="00D67AB2" w:rsidRDefault="00BB2B1F" w:rsidP="00BB2B1F">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E358BB1" w14:textId="77777777" w:rsidR="00BB2B1F" w:rsidRPr="00D67AB2" w:rsidRDefault="00BB2B1F" w:rsidP="00BB2B1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3CB88D" w14:textId="77777777" w:rsidR="00BB2B1F" w:rsidRPr="00D67AB2" w:rsidRDefault="00BB2B1F" w:rsidP="00BB2B1F">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2F80DC5B" w14:textId="77777777" w:rsidR="00BB2B1F" w:rsidRPr="00D67AB2" w:rsidRDefault="00BB2B1F" w:rsidP="00BB2B1F">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D924E72" w14:textId="77777777" w:rsidR="00BB2B1F" w:rsidRPr="00D67AB2" w:rsidRDefault="00BB2B1F" w:rsidP="00BB2B1F">
            <w:pPr>
              <w:pStyle w:val="TAL"/>
            </w:pPr>
            <w:r w:rsidRPr="00D70312">
              <w:t>A URI pointing to the endpoint of another N</w:t>
            </w:r>
            <w:r>
              <w:t>R</w:t>
            </w:r>
            <w:r w:rsidRPr="00D70312">
              <w:t xml:space="preserve">F service </w:t>
            </w:r>
            <w:r>
              <w:t xml:space="preserve">instance </w:t>
            </w:r>
            <w:r w:rsidRPr="00D70312">
              <w:t xml:space="preserve">to which the </w:t>
            </w:r>
            <w:r>
              <w:t>request</w:t>
            </w:r>
            <w:r w:rsidRPr="00D70312">
              <w:t xml:space="preserve"> should be sent</w:t>
            </w:r>
          </w:p>
        </w:tc>
      </w:tr>
    </w:tbl>
    <w:p w14:paraId="37BCB422" w14:textId="77777777" w:rsidR="00BB2B1F" w:rsidRDefault="00BB2B1F" w:rsidP="00BB2B1F">
      <w:pPr>
        <w:rPr>
          <w:noProof/>
        </w:rPr>
      </w:pPr>
    </w:p>
    <w:p w14:paraId="5D574076" w14:textId="77777777" w:rsidR="00BB2B1F" w:rsidRDefault="00BB2B1F" w:rsidP="00BB2B1F">
      <w:pPr>
        <w:pStyle w:val="TH"/>
      </w:pPr>
      <w:r>
        <w:t xml:space="preserve">Table </w:t>
      </w:r>
      <w:r w:rsidRPr="00690A26">
        <w:t>6.1.3.3.3.1</w:t>
      </w:r>
      <w:r w:rsidRPr="00D67AB2">
        <w:t>-</w:t>
      </w:r>
      <w:r>
        <w:t>5</w:t>
      </w:r>
      <w:r w:rsidRPr="00D67AB2">
        <w:t xml:space="preserve">: </w:t>
      </w:r>
      <w:r>
        <w:t xml:space="preserve">Headers supported by the 308 Response Code on this </w:t>
      </w:r>
      <w:r w:rsidRPr="00690A26">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D67AB2" w14:paraId="16EB3048"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50CCF9" w14:textId="77777777" w:rsidR="00BB2B1F" w:rsidRPr="00D67AB2" w:rsidRDefault="00BB2B1F" w:rsidP="00BB2B1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D4720D" w14:textId="77777777" w:rsidR="00BB2B1F" w:rsidRPr="00D67AB2" w:rsidRDefault="00BB2B1F" w:rsidP="00BB2B1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2857D4" w14:textId="77777777" w:rsidR="00BB2B1F" w:rsidRPr="00D67AB2" w:rsidRDefault="00BB2B1F" w:rsidP="00BB2B1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BE4AA3" w14:textId="77777777" w:rsidR="00BB2B1F" w:rsidRPr="00D67AB2" w:rsidRDefault="00BB2B1F" w:rsidP="00BB2B1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423B56" w14:textId="77777777" w:rsidR="00BB2B1F" w:rsidRPr="00D67AB2" w:rsidRDefault="00BB2B1F" w:rsidP="00BB2B1F">
            <w:pPr>
              <w:pStyle w:val="TAH"/>
            </w:pPr>
            <w:r w:rsidRPr="00D67AB2">
              <w:t>Description</w:t>
            </w:r>
          </w:p>
        </w:tc>
      </w:tr>
      <w:tr w:rsidR="00BB2B1F" w:rsidRPr="00D67AB2" w14:paraId="0C0E6F19"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A7EC0F" w14:textId="77777777" w:rsidR="00BB2B1F" w:rsidRPr="00D67AB2" w:rsidRDefault="00BB2B1F" w:rsidP="00BB2B1F">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6017D43D" w14:textId="77777777" w:rsidR="00BB2B1F" w:rsidRPr="00D67AB2" w:rsidRDefault="00BB2B1F" w:rsidP="00BB2B1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D360B5E" w14:textId="77777777" w:rsidR="00BB2B1F" w:rsidRPr="00D67AB2" w:rsidRDefault="00BB2B1F" w:rsidP="00BB2B1F">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6D5EDB81" w14:textId="77777777" w:rsidR="00BB2B1F" w:rsidRPr="00D67AB2" w:rsidRDefault="00BB2B1F" w:rsidP="00BB2B1F">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B17D334" w14:textId="77777777" w:rsidR="00BB2B1F" w:rsidRPr="00D67AB2" w:rsidRDefault="00BB2B1F" w:rsidP="00BB2B1F">
            <w:pPr>
              <w:pStyle w:val="TAL"/>
            </w:pPr>
            <w:r w:rsidRPr="00D70312">
              <w:t>A URI pointing to the endpoint of another N</w:t>
            </w:r>
            <w:r>
              <w:t>R</w:t>
            </w:r>
            <w:r w:rsidRPr="00D70312">
              <w:t xml:space="preserve">F service </w:t>
            </w:r>
            <w:r>
              <w:t xml:space="preserve">instance </w:t>
            </w:r>
            <w:r w:rsidRPr="00D70312">
              <w:t xml:space="preserve">to which the </w:t>
            </w:r>
            <w:r>
              <w:t>request</w:t>
            </w:r>
            <w:r w:rsidRPr="00D70312">
              <w:t xml:space="preserve"> should be sent</w:t>
            </w:r>
          </w:p>
        </w:tc>
      </w:tr>
    </w:tbl>
    <w:p w14:paraId="20C8D9A4" w14:textId="77777777" w:rsidR="00BB2B1F" w:rsidRPr="00690A26" w:rsidRDefault="00BB2B1F" w:rsidP="00BB2B1F"/>
    <w:p w14:paraId="54522DF6" w14:textId="77777777" w:rsidR="00BB2B1F" w:rsidRDefault="00BB2B1F" w:rsidP="00BB2B1F">
      <w:pPr>
        <w:pStyle w:val="TH"/>
      </w:pPr>
      <w:r w:rsidRPr="00D67AB2">
        <w:t>Table 6.</w:t>
      </w:r>
      <w:r>
        <w:t>1</w:t>
      </w:r>
      <w:r w:rsidRPr="00D67AB2">
        <w:t>.</w:t>
      </w:r>
      <w:r>
        <w:t>3</w:t>
      </w:r>
      <w:r w:rsidRPr="00D67AB2">
        <w:t>.</w:t>
      </w:r>
      <w:r>
        <w:t>3.3.1-6</w:t>
      </w:r>
      <w:r w:rsidRPr="00D67AB2">
        <w:t xml:space="preserve">: </w:t>
      </w:r>
      <w:r>
        <w:t>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D67AB2" w14:paraId="424E4A45"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BA17D9" w14:textId="77777777" w:rsidR="00BB2B1F" w:rsidRPr="00D67AB2" w:rsidRDefault="00BB2B1F" w:rsidP="00BB2B1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31C5BC" w14:textId="77777777" w:rsidR="00BB2B1F" w:rsidRPr="00D67AB2" w:rsidRDefault="00BB2B1F" w:rsidP="00BB2B1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D7B9855" w14:textId="77777777" w:rsidR="00BB2B1F" w:rsidRPr="00D67AB2" w:rsidRDefault="00BB2B1F" w:rsidP="00BB2B1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98FE952" w14:textId="77777777" w:rsidR="00BB2B1F" w:rsidRPr="00D67AB2" w:rsidRDefault="00BB2B1F" w:rsidP="00BB2B1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F6ACC1" w14:textId="77777777" w:rsidR="00BB2B1F" w:rsidRPr="00D67AB2" w:rsidRDefault="00BB2B1F" w:rsidP="00BB2B1F">
            <w:pPr>
              <w:pStyle w:val="TAH"/>
            </w:pPr>
            <w:r w:rsidRPr="00D67AB2">
              <w:t>Description</w:t>
            </w:r>
          </w:p>
        </w:tc>
      </w:tr>
      <w:tr w:rsidR="00BB2B1F" w:rsidRPr="00D67AB2" w14:paraId="4BE3F9EC"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84111B" w14:textId="77777777" w:rsidR="00BB2B1F" w:rsidRDefault="00BB2B1F" w:rsidP="00BB2B1F">
            <w:pPr>
              <w:pStyle w:val="TAL"/>
            </w:pPr>
            <w:proofErr w:type="spellStart"/>
            <w:r w:rsidRPr="007340C0">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7591230E" w14:textId="77777777" w:rsidR="00BB2B1F" w:rsidRDefault="00BB2B1F" w:rsidP="00BB2B1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BFABFA7" w14:textId="77777777" w:rsidR="00BB2B1F" w:rsidRDefault="00BB2B1F" w:rsidP="00BB2B1F">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3D975557" w14:textId="77777777" w:rsidR="00BB2B1F" w:rsidRPr="00D67AB2" w:rsidRDefault="00BB2B1F" w:rsidP="00BB2B1F">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1B1C51E" w14:textId="77777777" w:rsidR="00BB2B1F" w:rsidRDefault="00BB2B1F" w:rsidP="00BB2B1F">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2442448F" w14:textId="1D4CE7C9" w:rsidR="00BB2B1F" w:rsidRDefault="00BB2B1F" w:rsidP="00BB2B1F"/>
    <w:p w14:paraId="5DAE990B" w14:textId="77777777" w:rsidR="00BB2B1F" w:rsidRPr="006B5418" w:rsidRDefault="00BB2B1F" w:rsidP="00BB2B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7" w:name="_Toc24937629"/>
      <w:bookmarkStart w:id="38" w:name="_Toc33962444"/>
      <w:bookmarkStart w:id="39" w:name="_Toc42883206"/>
      <w:bookmarkStart w:id="40" w:name="_Toc49733074"/>
      <w:bookmarkStart w:id="41" w:name="_Toc56684931"/>
      <w:bookmarkStart w:id="42" w:name="_Toc6772976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6FEFAA" w14:textId="77777777" w:rsidR="00BB2B1F" w:rsidRPr="00690A26" w:rsidRDefault="00BB2B1F" w:rsidP="00BB2B1F">
      <w:pPr>
        <w:pStyle w:val="Heading6"/>
      </w:pPr>
      <w:r w:rsidRPr="00690A26">
        <w:t>6.1.3.3.3.2</w:t>
      </w:r>
      <w:r w:rsidRPr="00690A26">
        <w:tab/>
        <w:t>PUT</w:t>
      </w:r>
      <w:bookmarkEnd w:id="37"/>
      <w:bookmarkEnd w:id="38"/>
      <w:bookmarkEnd w:id="39"/>
      <w:bookmarkEnd w:id="40"/>
      <w:bookmarkEnd w:id="41"/>
      <w:bookmarkEnd w:id="42"/>
    </w:p>
    <w:p w14:paraId="1C4A5069" w14:textId="77777777" w:rsidR="00BB2B1F" w:rsidRPr="00690A26" w:rsidRDefault="00BB2B1F" w:rsidP="00BB2B1F">
      <w:r w:rsidRPr="00690A26">
        <w:t>This method registers a new NF instance in the NRF, or replaces completely an existing NF instance.</w:t>
      </w:r>
    </w:p>
    <w:p w14:paraId="69FB852A" w14:textId="77777777" w:rsidR="00BB2B1F" w:rsidRPr="00690A26" w:rsidRDefault="00BB2B1F" w:rsidP="00BB2B1F">
      <w:r w:rsidRPr="00690A26">
        <w:t>This method shall support the URI query parameters specified in table 6.1.3.3.3.2-1.</w:t>
      </w:r>
    </w:p>
    <w:p w14:paraId="71307EDC" w14:textId="77777777" w:rsidR="00BB2B1F" w:rsidRPr="00690A26" w:rsidRDefault="00BB2B1F" w:rsidP="00BB2B1F">
      <w:pPr>
        <w:pStyle w:val="TH"/>
        <w:rPr>
          <w:rFonts w:cs="Arial"/>
        </w:rPr>
      </w:pPr>
      <w:r w:rsidRPr="00690A26">
        <w:t>Table 6.1.3.3.3.2-1: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BB2B1F" w:rsidRPr="00690A26" w14:paraId="19322418"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7FBF9F" w14:textId="77777777" w:rsidR="00BB2B1F" w:rsidRPr="00690A26" w:rsidRDefault="00BB2B1F" w:rsidP="00BB2B1F">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E720C8" w14:textId="77777777" w:rsidR="00BB2B1F" w:rsidRPr="00690A26" w:rsidRDefault="00BB2B1F" w:rsidP="00BB2B1F">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6CE199C1" w14:textId="77777777" w:rsidR="00BB2B1F" w:rsidRPr="00690A26" w:rsidRDefault="00BB2B1F" w:rsidP="00BB2B1F">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25D4801E" w14:textId="77777777" w:rsidR="00BB2B1F" w:rsidRPr="00690A26" w:rsidRDefault="00BB2B1F" w:rsidP="00BB2B1F">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6443D43D" w14:textId="77777777" w:rsidR="00BB2B1F" w:rsidRPr="00690A26" w:rsidRDefault="00BB2B1F" w:rsidP="00BB2B1F">
            <w:pPr>
              <w:pStyle w:val="TAH"/>
            </w:pPr>
            <w:r w:rsidRPr="00690A26">
              <w:t>Description</w:t>
            </w:r>
          </w:p>
        </w:tc>
      </w:tr>
      <w:tr w:rsidR="00BB2B1F" w:rsidRPr="00690A26" w14:paraId="0F36C087"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9F70D4" w14:textId="77777777" w:rsidR="00BB2B1F" w:rsidRPr="00690A26" w:rsidRDefault="00BB2B1F" w:rsidP="00BB2B1F">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06B85321" w14:textId="77777777" w:rsidR="00BB2B1F" w:rsidRPr="00690A26" w:rsidRDefault="00BB2B1F" w:rsidP="00BB2B1F">
            <w:pPr>
              <w:pStyle w:val="TAL"/>
            </w:pPr>
          </w:p>
        </w:tc>
        <w:tc>
          <w:tcPr>
            <w:tcW w:w="597" w:type="pct"/>
            <w:tcBorders>
              <w:top w:val="single" w:sz="4" w:space="0" w:color="auto"/>
              <w:left w:val="single" w:sz="6" w:space="0" w:color="000000"/>
              <w:bottom w:val="single" w:sz="6" w:space="0" w:color="000000"/>
              <w:right w:val="single" w:sz="6" w:space="0" w:color="000000"/>
            </w:tcBorders>
          </w:tcPr>
          <w:p w14:paraId="6859D1DB" w14:textId="77777777" w:rsidR="00BB2B1F" w:rsidRPr="00690A26" w:rsidRDefault="00BB2B1F" w:rsidP="00BB2B1F">
            <w:pPr>
              <w:pStyle w:val="TAC"/>
            </w:pPr>
          </w:p>
        </w:tc>
        <w:tc>
          <w:tcPr>
            <w:tcW w:w="873" w:type="pct"/>
            <w:tcBorders>
              <w:top w:val="single" w:sz="4" w:space="0" w:color="auto"/>
              <w:left w:val="single" w:sz="6" w:space="0" w:color="000000"/>
              <w:bottom w:val="single" w:sz="6" w:space="0" w:color="000000"/>
              <w:right w:val="single" w:sz="6" w:space="0" w:color="000000"/>
            </w:tcBorders>
          </w:tcPr>
          <w:p w14:paraId="58D4B997" w14:textId="77777777" w:rsidR="00BB2B1F" w:rsidRPr="00690A26" w:rsidRDefault="00BB2B1F" w:rsidP="00BB2B1F">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73E0B96F" w14:textId="77777777" w:rsidR="00BB2B1F" w:rsidRPr="00690A26" w:rsidRDefault="00BB2B1F" w:rsidP="00BB2B1F">
            <w:pPr>
              <w:pStyle w:val="TAL"/>
            </w:pPr>
          </w:p>
        </w:tc>
      </w:tr>
    </w:tbl>
    <w:p w14:paraId="4284AF6B" w14:textId="77777777" w:rsidR="00BB2B1F" w:rsidRPr="00690A26" w:rsidRDefault="00BB2B1F" w:rsidP="00BB2B1F"/>
    <w:p w14:paraId="774A746F" w14:textId="77777777" w:rsidR="00BB2B1F" w:rsidRPr="00690A26" w:rsidRDefault="00BB2B1F" w:rsidP="00BB2B1F">
      <w:r w:rsidRPr="00690A26">
        <w:t>This method shall support the request data structures specified in table 6.1.3.3.3.2-2 and the response data structures and response codes specified in table 6.1.3.3.3.2-3.</w:t>
      </w:r>
    </w:p>
    <w:p w14:paraId="7E61BAFC" w14:textId="77777777" w:rsidR="00BB2B1F" w:rsidRPr="00690A26" w:rsidRDefault="00BB2B1F" w:rsidP="00BB2B1F">
      <w:pPr>
        <w:pStyle w:val="TH"/>
      </w:pPr>
      <w:r w:rsidRPr="00690A26">
        <w:t>Table 6.1.3.3.3.2-2: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BB2B1F" w:rsidRPr="00690A26" w14:paraId="5ED6CBF7" w14:textId="77777777" w:rsidTr="00BB2B1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64F4EB6" w14:textId="77777777" w:rsidR="00BB2B1F" w:rsidRPr="00690A26" w:rsidRDefault="00BB2B1F" w:rsidP="00BB2B1F">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2B8B44A8" w14:textId="77777777" w:rsidR="00BB2B1F" w:rsidRPr="00690A26" w:rsidRDefault="00BB2B1F" w:rsidP="00BB2B1F">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18D59EC6" w14:textId="77777777" w:rsidR="00BB2B1F" w:rsidRPr="00690A26" w:rsidRDefault="00BB2B1F" w:rsidP="00BB2B1F">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638DF2E" w14:textId="77777777" w:rsidR="00BB2B1F" w:rsidRPr="00690A26" w:rsidRDefault="00BB2B1F" w:rsidP="00BB2B1F">
            <w:pPr>
              <w:pStyle w:val="TAH"/>
            </w:pPr>
            <w:r w:rsidRPr="00690A26">
              <w:t>Description</w:t>
            </w:r>
          </w:p>
        </w:tc>
      </w:tr>
      <w:tr w:rsidR="00BB2B1F" w:rsidRPr="00690A26" w14:paraId="0AAD048A" w14:textId="77777777" w:rsidTr="00BB2B1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15B9DEA" w14:textId="77777777" w:rsidR="00BB2B1F" w:rsidRPr="00690A26" w:rsidRDefault="00BB2B1F" w:rsidP="00BB2B1F">
            <w:pPr>
              <w:pStyle w:val="TAL"/>
            </w:pPr>
            <w:r w:rsidRPr="00690A26">
              <w:t>NFProfile</w:t>
            </w:r>
          </w:p>
        </w:tc>
        <w:tc>
          <w:tcPr>
            <w:tcW w:w="960" w:type="dxa"/>
            <w:tcBorders>
              <w:top w:val="single" w:sz="4" w:space="0" w:color="auto"/>
              <w:left w:val="single" w:sz="6" w:space="0" w:color="000000"/>
              <w:bottom w:val="single" w:sz="6" w:space="0" w:color="000000"/>
              <w:right w:val="single" w:sz="6" w:space="0" w:color="000000"/>
            </w:tcBorders>
          </w:tcPr>
          <w:p w14:paraId="62C61C62" w14:textId="77777777" w:rsidR="00BB2B1F" w:rsidRPr="00690A26" w:rsidRDefault="00BB2B1F" w:rsidP="00BB2B1F">
            <w:pPr>
              <w:pStyle w:val="TAC"/>
            </w:pPr>
            <w:r w:rsidRPr="00690A26">
              <w:t>M</w:t>
            </w:r>
          </w:p>
        </w:tc>
        <w:tc>
          <w:tcPr>
            <w:tcW w:w="3331" w:type="dxa"/>
            <w:tcBorders>
              <w:top w:val="single" w:sz="4" w:space="0" w:color="auto"/>
              <w:left w:val="single" w:sz="6" w:space="0" w:color="000000"/>
              <w:bottom w:val="single" w:sz="6" w:space="0" w:color="000000"/>
              <w:right w:val="single" w:sz="6" w:space="0" w:color="000000"/>
            </w:tcBorders>
          </w:tcPr>
          <w:p w14:paraId="653BB789" w14:textId="77777777" w:rsidR="00BB2B1F" w:rsidRPr="00690A26" w:rsidRDefault="00BB2B1F" w:rsidP="00BB2B1F">
            <w:pPr>
              <w:pStyle w:val="TAL"/>
            </w:pPr>
            <w:r w:rsidRPr="00690A26">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EFCFE1A" w14:textId="77777777" w:rsidR="00BB2B1F" w:rsidRPr="00690A26" w:rsidRDefault="00BB2B1F" w:rsidP="00BB2B1F">
            <w:pPr>
              <w:pStyle w:val="TAL"/>
            </w:pPr>
            <w:r w:rsidRPr="00690A26">
              <w:t>Profile of the NF Instance to be registered, or completely replaced, in NRF.</w:t>
            </w:r>
          </w:p>
        </w:tc>
      </w:tr>
    </w:tbl>
    <w:p w14:paraId="2A93D47C" w14:textId="77777777" w:rsidR="00BB2B1F" w:rsidRPr="00690A26" w:rsidRDefault="00BB2B1F" w:rsidP="00BB2B1F"/>
    <w:p w14:paraId="044B754A" w14:textId="77777777" w:rsidR="00BB2B1F" w:rsidRPr="00690A26" w:rsidRDefault="00BB2B1F" w:rsidP="00BB2B1F">
      <w:pPr>
        <w:pStyle w:val="TH"/>
      </w:pPr>
      <w:r w:rsidRPr="00690A26">
        <w:lastRenderedPageBreak/>
        <w:t>Table 6.1.3.3.3.2-3: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19"/>
        <w:gridCol w:w="1860"/>
        <w:gridCol w:w="3799"/>
      </w:tblGrid>
      <w:tr w:rsidR="00BB2B1F" w:rsidRPr="00690A26" w14:paraId="2B0A4491"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DF3BFF" w14:textId="77777777" w:rsidR="00BB2B1F" w:rsidRPr="00690A26" w:rsidRDefault="00BB2B1F" w:rsidP="00BB2B1F">
            <w:pPr>
              <w:pStyle w:val="TAH"/>
            </w:pPr>
            <w:r w:rsidRPr="00690A2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80D949B" w14:textId="77777777" w:rsidR="00BB2B1F" w:rsidRPr="00690A26" w:rsidRDefault="00BB2B1F" w:rsidP="00BB2B1F">
            <w:pPr>
              <w:pStyle w:val="TAH"/>
            </w:pPr>
            <w:r w:rsidRPr="00690A26">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1C0AD886" w14:textId="77777777" w:rsidR="00BB2B1F" w:rsidRPr="00690A26" w:rsidRDefault="00BB2B1F" w:rsidP="00BB2B1F">
            <w:pPr>
              <w:pStyle w:val="TAH"/>
            </w:pPr>
            <w:r w:rsidRPr="00690A26">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7215AD4" w14:textId="77777777" w:rsidR="00BB2B1F" w:rsidRPr="00690A26" w:rsidRDefault="00BB2B1F" w:rsidP="00BB2B1F">
            <w:pPr>
              <w:pStyle w:val="TAH"/>
            </w:pPr>
            <w:r w:rsidRPr="00690A26">
              <w:t>Response</w:t>
            </w:r>
          </w:p>
          <w:p w14:paraId="05A6622B" w14:textId="77777777" w:rsidR="00BB2B1F" w:rsidRPr="00690A26" w:rsidRDefault="00BB2B1F" w:rsidP="00BB2B1F">
            <w:pPr>
              <w:pStyle w:val="TAH"/>
            </w:pPr>
            <w:r w:rsidRPr="00690A26">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5B10B55B" w14:textId="77777777" w:rsidR="00BB2B1F" w:rsidRPr="00690A26" w:rsidRDefault="00BB2B1F" w:rsidP="00BB2B1F">
            <w:pPr>
              <w:pStyle w:val="TAH"/>
            </w:pPr>
            <w:r w:rsidRPr="00690A26">
              <w:t>Description</w:t>
            </w:r>
          </w:p>
        </w:tc>
      </w:tr>
      <w:tr w:rsidR="00BB2B1F" w:rsidRPr="00690A26" w14:paraId="693E101E"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F546B7" w14:textId="77777777" w:rsidR="00BB2B1F" w:rsidRPr="00690A26" w:rsidRDefault="00BB2B1F" w:rsidP="00BB2B1F">
            <w:pPr>
              <w:pStyle w:val="TAL"/>
            </w:pPr>
            <w:r w:rsidRPr="00690A26">
              <w:t>NFProfile</w:t>
            </w:r>
          </w:p>
        </w:tc>
        <w:tc>
          <w:tcPr>
            <w:tcW w:w="499" w:type="pct"/>
            <w:tcBorders>
              <w:top w:val="single" w:sz="4" w:space="0" w:color="auto"/>
              <w:left w:val="single" w:sz="6" w:space="0" w:color="000000"/>
              <w:bottom w:val="single" w:sz="6" w:space="0" w:color="000000"/>
              <w:right w:val="single" w:sz="6" w:space="0" w:color="000000"/>
            </w:tcBorders>
          </w:tcPr>
          <w:p w14:paraId="33A6C4BB" w14:textId="77777777" w:rsidR="00BB2B1F" w:rsidRPr="00690A26" w:rsidRDefault="00BB2B1F" w:rsidP="00BB2B1F">
            <w:pPr>
              <w:pStyle w:val="TAC"/>
            </w:pPr>
            <w:r w:rsidRPr="00690A26">
              <w:t>M</w:t>
            </w:r>
          </w:p>
        </w:tc>
        <w:tc>
          <w:tcPr>
            <w:tcW w:w="737" w:type="pct"/>
            <w:tcBorders>
              <w:top w:val="single" w:sz="4" w:space="0" w:color="auto"/>
              <w:left w:val="single" w:sz="6" w:space="0" w:color="000000"/>
              <w:bottom w:val="single" w:sz="6" w:space="0" w:color="000000"/>
              <w:right w:val="single" w:sz="6" w:space="0" w:color="000000"/>
            </w:tcBorders>
          </w:tcPr>
          <w:p w14:paraId="1FD60324" w14:textId="77777777" w:rsidR="00BB2B1F" w:rsidRPr="00690A26" w:rsidRDefault="00BB2B1F" w:rsidP="00BB2B1F">
            <w:pPr>
              <w:pStyle w:val="TAL"/>
            </w:pPr>
            <w:r w:rsidRPr="00690A26">
              <w:t>1</w:t>
            </w:r>
          </w:p>
        </w:tc>
        <w:tc>
          <w:tcPr>
            <w:tcW w:w="966" w:type="pct"/>
            <w:tcBorders>
              <w:top w:val="single" w:sz="4" w:space="0" w:color="auto"/>
              <w:left w:val="single" w:sz="6" w:space="0" w:color="000000"/>
              <w:bottom w:val="single" w:sz="6" w:space="0" w:color="000000"/>
              <w:right w:val="single" w:sz="6" w:space="0" w:color="000000"/>
            </w:tcBorders>
          </w:tcPr>
          <w:p w14:paraId="7043414F" w14:textId="77777777" w:rsidR="00BB2B1F" w:rsidRPr="00690A26" w:rsidRDefault="00BB2B1F" w:rsidP="00BB2B1F">
            <w:pPr>
              <w:pStyle w:val="TAL"/>
            </w:pPr>
            <w:r w:rsidRPr="00690A26">
              <w:t>200 OK</w:t>
            </w:r>
          </w:p>
        </w:tc>
        <w:tc>
          <w:tcPr>
            <w:tcW w:w="1973" w:type="pct"/>
            <w:tcBorders>
              <w:top w:val="single" w:sz="4" w:space="0" w:color="auto"/>
              <w:left w:val="single" w:sz="6" w:space="0" w:color="000000"/>
              <w:bottom w:val="single" w:sz="6" w:space="0" w:color="000000"/>
              <w:right w:val="single" w:sz="6" w:space="0" w:color="000000"/>
            </w:tcBorders>
            <w:shd w:val="clear" w:color="auto" w:fill="auto"/>
          </w:tcPr>
          <w:p w14:paraId="5F2D6D9B" w14:textId="77777777" w:rsidR="00BB2B1F" w:rsidRPr="00690A26" w:rsidRDefault="00BB2B1F" w:rsidP="00BB2B1F">
            <w:pPr>
              <w:pStyle w:val="TAL"/>
            </w:pPr>
            <w:r w:rsidRPr="00690A26">
              <w:t>This case represents the successful replacement of an existing NF Instance profile.</w:t>
            </w:r>
          </w:p>
          <w:p w14:paraId="6CD2C187" w14:textId="77777777" w:rsidR="00BB2B1F" w:rsidRPr="00690A26" w:rsidRDefault="00BB2B1F" w:rsidP="00BB2B1F">
            <w:pPr>
              <w:pStyle w:val="TAL"/>
            </w:pPr>
          </w:p>
          <w:p w14:paraId="6C57394C" w14:textId="77777777" w:rsidR="00BB2B1F" w:rsidRPr="00690A26" w:rsidRDefault="00BB2B1F" w:rsidP="00BB2B1F">
            <w:pPr>
              <w:pStyle w:val="TAL"/>
            </w:pPr>
            <w:r w:rsidRPr="00690A26">
              <w:t>Upon success, a response body is returned containing the replaced profile of the NF Instance.</w:t>
            </w:r>
          </w:p>
        </w:tc>
      </w:tr>
      <w:tr w:rsidR="00BB2B1F" w:rsidRPr="00690A26" w14:paraId="1AF04322"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FD4451" w14:textId="77777777" w:rsidR="00BB2B1F" w:rsidRPr="00690A26" w:rsidRDefault="00BB2B1F" w:rsidP="00BB2B1F">
            <w:pPr>
              <w:pStyle w:val="TAL"/>
            </w:pPr>
            <w:r w:rsidRPr="00690A26">
              <w:t>NFProfile</w:t>
            </w:r>
          </w:p>
        </w:tc>
        <w:tc>
          <w:tcPr>
            <w:tcW w:w="499" w:type="pct"/>
            <w:tcBorders>
              <w:top w:val="single" w:sz="4" w:space="0" w:color="auto"/>
              <w:left w:val="single" w:sz="6" w:space="0" w:color="000000"/>
              <w:bottom w:val="single" w:sz="4" w:space="0" w:color="auto"/>
              <w:right w:val="single" w:sz="6" w:space="0" w:color="000000"/>
            </w:tcBorders>
          </w:tcPr>
          <w:p w14:paraId="6B327CBD" w14:textId="77777777" w:rsidR="00BB2B1F" w:rsidRPr="00690A26" w:rsidRDefault="00BB2B1F" w:rsidP="00BB2B1F">
            <w:pPr>
              <w:pStyle w:val="TAC"/>
            </w:pPr>
            <w:r w:rsidRPr="00690A26">
              <w:t>M</w:t>
            </w:r>
          </w:p>
        </w:tc>
        <w:tc>
          <w:tcPr>
            <w:tcW w:w="737" w:type="pct"/>
            <w:tcBorders>
              <w:top w:val="single" w:sz="4" w:space="0" w:color="auto"/>
              <w:left w:val="single" w:sz="6" w:space="0" w:color="000000"/>
              <w:bottom w:val="single" w:sz="4" w:space="0" w:color="auto"/>
              <w:right w:val="single" w:sz="6" w:space="0" w:color="000000"/>
            </w:tcBorders>
          </w:tcPr>
          <w:p w14:paraId="0AE84A09" w14:textId="77777777" w:rsidR="00BB2B1F" w:rsidRPr="00690A26" w:rsidRDefault="00BB2B1F" w:rsidP="00BB2B1F">
            <w:pPr>
              <w:pStyle w:val="TAL"/>
            </w:pPr>
            <w:r w:rsidRPr="00690A26">
              <w:t>1</w:t>
            </w:r>
          </w:p>
        </w:tc>
        <w:tc>
          <w:tcPr>
            <w:tcW w:w="966" w:type="pct"/>
            <w:tcBorders>
              <w:top w:val="single" w:sz="4" w:space="0" w:color="auto"/>
              <w:left w:val="single" w:sz="6" w:space="0" w:color="000000"/>
              <w:bottom w:val="single" w:sz="4" w:space="0" w:color="auto"/>
              <w:right w:val="single" w:sz="6" w:space="0" w:color="000000"/>
            </w:tcBorders>
          </w:tcPr>
          <w:p w14:paraId="0C6CF9FD" w14:textId="77777777" w:rsidR="00BB2B1F" w:rsidRPr="00690A26" w:rsidRDefault="00BB2B1F" w:rsidP="00BB2B1F">
            <w:pPr>
              <w:pStyle w:val="TAL"/>
            </w:pPr>
            <w:r w:rsidRPr="00690A26">
              <w:t>201 Created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BBF13A9" w14:textId="77777777" w:rsidR="00BB2B1F" w:rsidRPr="00690A26" w:rsidRDefault="00BB2B1F" w:rsidP="00BB2B1F">
            <w:pPr>
              <w:pStyle w:val="TAL"/>
            </w:pPr>
            <w:r w:rsidRPr="00690A26">
              <w:t>This case represents the successful registration of a new NF Instance.</w:t>
            </w:r>
          </w:p>
          <w:p w14:paraId="7C620F6F" w14:textId="77777777" w:rsidR="00BB2B1F" w:rsidRPr="00690A26" w:rsidRDefault="00BB2B1F" w:rsidP="00BB2B1F">
            <w:pPr>
              <w:pStyle w:val="TAL"/>
            </w:pPr>
          </w:p>
          <w:p w14:paraId="58F71BBF" w14:textId="77777777" w:rsidR="00BB2B1F" w:rsidRPr="00690A26" w:rsidRDefault="00BB2B1F" w:rsidP="00BB2B1F">
            <w:pPr>
              <w:pStyle w:val="TAL"/>
            </w:pPr>
            <w:r w:rsidRPr="00690A26">
              <w:t>Upon success, a response body is returned containing the newly created NF Instance profile; also, the HTTP response shall include a "Location" HTTP header that contains the resource URI of the created NF Instance.</w:t>
            </w:r>
          </w:p>
        </w:tc>
      </w:tr>
      <w:tr w:rsidR="00BB2B1F" w:rsidRPr="00690A26" w14:paraId="149B0B48"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4C338A" w14:textId="02442C39" w:rsidR="00BB2B1F" w:rsidRPr="00690A26" w:rsidRDefault="00BB2B1F" w:rsidP="00BB2B1F">
            <w:pPr>
              <w:pStyle w:val="TAL"/>
            </w:pPr>
            <w:del w:id="43" w:author="Jesus de Gregorio" w:date="2021-04-06T11:03:00Z">
              <w:r w:rsidDel="00F746F4">
                <w:delText>ProblemDetails</w:delText>
              </w:r>
            </w:del>
            <w:proofErr w:type="spellStart"/>
            <w:ins w:id="44" w:author="Jesus de Gregorio" w:date="2021-04-06T11:03:00Z">
              <w:r w:rsidR="00F746F4">
                <w:t>RedirectResponse</w:t>
              </w:r>
            </w:ins>
            <w:proofErr w:type="spellEnd"/>
          </w:p>
        </w:tc>
        <w:tc>
          <w:tcPr>
            <w:tcW w:w="499" w:type="pct"/>
            <w:tcBorders>
              <w:top w:val="single" w:sz="4" w:space="0" w:color="auto"/>
              <w:left w:val="single" w:sz="6" w:space="0" w:color="000000"/>
              <w:bottom w:val="single" w:sz="4" w:space="0" w:color="auto"/>
              <w:right w:val="single" w:sz="6" w:space="0" w:color="000000"/>
            </w:tcBorders>
          </w:tcPr>
          <w:p w14:paraId="1C61F3DA" w14:textId="77777777" w:rsidR="00BB2B1F" w:rsidRPr="00690A26" w:rsidRDefault="00BB2B1F" w:rsidP="00BB2B1F">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74D4A6F1" w14:textId="77777777" w:rsidR="00BB2B1F" w:rsidRPr="00690A26" w:rsidRDefault="00BB2B1F" w:rsidP="00BB2B1F">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1D1566F6" w14:textId="77777777" w:rsidR="00BB2B1F" w:rsidRPr="00690A26" w:rsidRDefault="00BB2B1F" w:rsidP="00BB2B1F">
            <w:pPr>
              <w:pStyle w:val="TAL"/>
            </w:pPr>
            <w:r>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91BA523" w14:textId="77777777" w:rsidR="00BB2B1F" w:rsidRPr="00690A26" w:rsidRDefault="00BB2B1F" w:rsidP="00BB2B1F">
            <w:pPr>
              <w:pStyle w:val="TAL"/>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tc>
      </w:tr>
      <w:tr w:rsidR="00BB2B1F" w:rsidRPr="00690A26" w14:paraId="545D9AAA"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0C7B49" w14:textId="4A7A9F6C" w:rsidR="00BB2B1F" w:rsidRPr="00690A26" w:rsidRDefault="00BB2B1F" w:rsidP="00BB2B1F">
            <w:pPr>
              <w:pStyle w:val="TAL"/>
            </w:pPr>
            <w:del w:id="45" w:author="Jesus de Gregorio" w:date="2021-04-06T11:03:00Z">
              <w:r w:rsidDel="00F746F4">
                <w:delText>ProblemDetails</w:delText>
              </w:r>
            </w:del>
            <w:proofErr w:type="spellStart"/>
            <w:ins w:id="46" w:author="Jesus de Gregorio" w:date="2021-04-06T11:03:00Z">
              <w:r w:rsidR="00F746F4">
                <w:t>RedirectResponse</w:t>
              </w:r>
            </w:ins>
            <w:proofErr w:type="spellEnd"/>
          </w:p>
        </w:tc>
        <w:tc>
          <w:tcPr>
            <w:tcW w:w="499" w:type="pct"/>
            <w:tcBorders>
              <w:top w:val="single" w:sz="4" w:space="0" w:color="auto"/>
              <w:left w:val="single" w:sz="6" w:space="0" w:color="000000"/>
              <w:bottom w:val="single" w:sz="4" w:space="0" w:color="auto"/>
              <w:right w:val="single" w:sz="6" w:space="0" w:color="000000"/>
            </w:tcBorders>
          </w:tcPr>
          <w:p w14:paraId="48E266DA" w14:textId="77777777" w:rsidR="00BB2B1F" w:rsidRPr="00690A26" w:rsidRDefault="00BB2B1F" w:rsidP="00BB2B1F">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3090900A" w14:textId="77777777" w:rsidR="00BB2B1F" w:rsidRPr="00690A26" w:rsidRDefault="00BB2B1F" w:rsidP="00BB2B1F">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34F2971E" w14:textId="77777777" w:rsidR="00BB2B1F" w:rsidRPr="00690A26" w:rsidRDefault="00BB2B1F" w:rsidP="00BB2B1F">
            <w:pPr>
              <w:pStyle w:val="TAL"/>
            </w:pPr>
            <w:r>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99C1850" w14:textId="77777777" w:rsidR="00BB2B1F" w:rsidRPr="00690A26" w:rsidRDefault="00BB2B1F" w:rsidP="00BB2B1F">
            <w:pPr>
              <w:pStyle w:val="TAL"/>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tc>
      </w:tr>
      <w:tr w:rsidR="00BB2B1F" w:rsidRPr="00690A26" w14:paraId="68523C14" w14:textId="77777777" w:rsidTr="00BB2B1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603514A" w14:textId="77777777" w:rsidR="00BB2B1F" w:rsidRPr="00690A26" w:rsidRDefault="00BB2B1F" w:rsidP="00BB2B1F">
            <w:pPr>
              <w:pStyle w:val="TAN"/>
            </w:pPr>
            <w:r w:rsidRPr="00690A26">
              <w:t>NOTE:</w:t>
            </w:r>
            <w:r w:rsidRPr="00690A26">
              <w:tab/>
            </w:r>
            <w:r w:rsidRPr="00690A26">
              <w:rPr>
                <w:noProof/>
              </w:rPr>
              <w:t xml:space="preserve">The mandatory </w:t>
            </w:r>
            <w:r w:rsidRPr="00690A26">
              <w:t xml:space="preserve">HTTP error status codes for the PUT method listed in Table 5.2.7.1-1 of 3GPP TS 29.500 [4] other than those specified in the table above also apply, with a </w:t>
            </w:r>
            <w:proofErr w:type="spellStart"/>
            <w:r w:rsidRPr="00690A26">
              <w:t>ProblemDetails</w:t>
            </w:r>
            <w:proofErr w:type="spellEnd"/>
            <w:r w:rsidRPr="00690A26">
              <w:t xml:space="preserve"> data type (see clause 5.2.7 of 3GPP TS 29.500 [4]).</w:t>
            </w:r>
          </w:p>
        </w:tc>
      </w:tr>
    </w:tbl>
    <w:p w14:paraId="35D7ADF2" w14:textId="77777777" w:rsidR="00BB2B1F" w:rsidRPr="00690A26" w:rsidRDefault="00BB2B1F" w:rsidP="00BB2B1F"/>
    <w:p w14:paraId="2E38FF39" w14:textId="77777777" w:rsidR="00BB2B1F" w:rsidRDefault="00BB2B1F" w:rsidP="00BB2B1F">
      <w:pPr>
        <w:pStyle w:val="TH"/>
      </w:pPr>
      <w:r w:rsidRPr="00D67AB2">
        <w:t>Table 6.1.</w:t>
      </w:r>
      <w:r>
        <w:t>3</w:t>
      </w:r>
      <w:r w:rsidRPr="00D67AB2">
        <w:t>.</w:t>
      </w:r>
      <w:r>
        <w:t>3</w:t>
      </w:r>
      <w:r w:rsidRPr="00D67AB2">
        <w:t>.</w:t>
      </w:r>
      <w:r>
        <w:t>3</w:t>
      </w:r>
      <w:r w:rsidRPr="00D67AB2">
        <w:t>.</w:t>
      </w:r>
      <w:r>
        <w:t>2</w:t>
      </w:r>
      <w:r w:rsidRPr="00D67AB2">
        <w:t>-</w:t>
      </w:r>
      <w:r>
        <w:t>4</w:t>
      </w:r>
      <w:r w:rsidRPr="00D67AB2">
        <w:t xml:space="preserve">: </w:t>
      </w:r>
      <w:r>
        <w:t>Headers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D67AB2" w14:paraId="4A4DC28C"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A3ED2C" w14:textId="77777777" w:rsidR="00BB2B1F" w:rsidRPr="00D67AB2" w:rsidRDefault="00BB2B1F" w:rsidP="00BB2B1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CE850E" w14:textId="77777777" w:rsidR="00BB2B1F" w:rsidRPr="00D67AB2" w:rsidRDefault="00BB2B1F" w:rsidP="00BB2B1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D33C49" w14:textId="77777777" w:rsidR="00BB2B1F" w:rsidRPr="00D67AB2" w:rsidRDefault="00BB2B1F" w:rsidP="00BB2B1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BC79F7" w14:textId="77777777" w:rsidR="00BB2B1F" w:rsidRPr="00D67AB2" w:rsidRDefault="00BB2B1F" w:rsidP="00BB2B1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9FAA1C" w14:textId="77777777" w:rsidR="00BB2B1F" w:rsidRPr="00D67AB2" w:rsidRDefault="00BB2B1F" w:rsidP="00BB2B1F">
            <w:pPr>
              <w:pStyle w:val="TAH"/>
            </w:pPr>
            <w:r w:rsidRPr="00D67AB2">
              <w:t>Description</w:t>
            </w:r>
          </w:p>
        </w:tc>
      </w:tr>
      <w:tr w:rsidR="00BB2B1F" w:rsidRPr="00D67AB2" w14:paraId="6F3D28CB"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2D4E8D" w14:textId="77777777" w:rsidR="00BB2B1F" w:rsidRPr="00D67AB2" w:rsidRDefault="00BB2B1F" w:rsidP="00BB2B1F">
            <w:pPr>
              <w:pStyle w:val="TAL"/>
            </w:pPr>
            <w:r>
              <w:t>Content-Encoding</w:t>
            </w:r>
          </w:p>
        </w:tc>
        <w:tc>
          <w:tcPr>
            <w:tcW w:w="732" w:type="pct"/>
            <w:tcBorders>
              <w:top w:val="single" w:sz="4" w:space="0" w:color="auto"/>
              <w:left w:val="single" w:sz="6" w:space="0" w:color="000000"/>
              <w:bottom w:val="single" w:sz="6" w:space="0" w:color="000000"/>
              <w:right w:val="single" w:sz="6" w:space="0" w:color="000000"/>
            </w:tcBorders>
          </w:tcPr>
          <w:p w14:paraId="792B3AF4" w14:textId="77777777" w:rsidR="00BB2B1F" w:rsidRPr="00D67AB2" w:rsidRDefault="00BB2B1F" w:rsidP="00BB2B1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A81AAA4" w14:textId="77777777" w:rsidR="00BB2B1F" w:rsidRPr="00D67AB2" w:rsidRDefault="00BB2B1F" w:rsidP="00BB2B1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B7BFCC4" w14:textId="77777777" w:rsidR="00BB2B1F" w:rsidRPr="00D67AB2" w:rsidRDefault="00BB2B1F" w:rsidP="00BB2B1F">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9CC4F7" w14:textId="77777777" w:rsidR="00BB2B1F" w:rsidRPr="00D67AB2" w:rsidRDefault="00BB2B1F" w:rsidP="00BB2B1F">
            <w:pPr>
              <w:pStyle w:val="TAL"/>
            </w:pPr>
            <w:r w:rsidRPr="00877FE7">
              <w:t>Content-Encoding, described in IETF</w:t>
            </w:r>
            <w:r>
              <w:t> </w:t>
            </w:r>
            <w:r w:rsidRPr="00877FE7">
              <w:t>RFC</w:t>
            </w:r>
            <w:r>
              <w:t> </w:t>
            </w:r>
            <w:r w:rsidRPr="00877FE7">
              <w:t>7231</w:t>
            </w:r>
            <w:r>
              <w:t> [40]</w:t>
            </w:r>
          </w:p>
        </w:tc>
      </w:tr>
    </w:tbl>
    <w:p w14:paraId="1852F79F" w14:textId="77777777" w:rsidR="00BB2B1F" w:rsidRDefault="00BB2B1F" w:rsidP="00BB2B1F"/>
    <w:p w14:paraId="41F25C9D" w14:textId="77777777" w:rsidR="00BB2B1F" w:rsidRDefault="00BB2B1F" w:rsidP="00BB2B1F">
      <w:pPr>
        <w:pStyle w:val="TH"/>
      </w:pPr>
      <w:r w:rsidRPr="00D67AB2">
        <w:t>Table 6.1.</w:t>
      </w:r>
      <w:r>
        <w:t>3</w:t>
      </w:r>
      <w:r w:rsidRPr="00D67AB2">
        <w:t>.</w:t>
      </w:r>
      <w:r>
        <w:t>3</w:t>
      </w:r>
      <w:r w:rsidRPr="00D67AB2">
        <w:t>.</w:t>
      </w:r>
      <w:r>
        <w:t>3</w:t>
      </w:r>
      <w:r w:rsidRPr="00D67AB2">
        <w:t>.</w:t>
      </w:r>
      <w:r>
        <w:t>2</w:t>
      </w:r>
      <w:r w:rsidRPr="00D67AB2">
        <w:t>-</w:t>
      </w:r>
      <w:r>
        <w:t>5</w:t>
      </w:r>
      <w:r w:rsidRPr="00D67AB2">
        <w:t xml:space="preserve">: </w:t>
      </w:r>
      <w:r>
        <w:t>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D67AB2" w14:paraId="34864693"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D7C250" w14:textId="77777777" w:rsidR="00BB2B1F" w:rsidRPr="00D67AB2" w:rsidRDefault="00BB2B1F" w:rsidP="00BB2B1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463148" w14:textId="77777777" w:rsidR="00BB2B1F" w:rsidRPr="00D67AB2" w:rsidRDefault="00BB2B1F" w:rsidP="00BB2B1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0DD762A" w14:textId="77777777" w:rsidR="00BB2B1F" w:rsidRPr="00D67AB2" w:rsidRDefault="00BB2B1F" w:rsidP="00BB2B1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0B0F63" w14:textId="77777777" w:rsidR="00BB2B1F" w:rsidRPr="00D67AB2" w:rsidRDefault="00BB2B1F" w:rsidP="00BB2B1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5A128B" w14:textId="77777777" w:rsidR="00BB2B1F" w:rsidRPr="00D67AB2" w:rsidRDefault="00BB2B1F" w:rsidP="00BB2B1F">
            <w:pPr>
              <w:pStyle w:val="TAH"/>
            </w:pPr>
            <w:r w:rsidRPr="00D67AB2">
              <w:t>Description</w:t>
            </w:r>
          </w:p>
        </w:tc>
      </w:tr>
      <w:tr w:rsidR="00BB2B1F" w:rsidRPr="00D67AB2" w14:paraId="00C905FF"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4E3458" w14:textId="77777777" w:rsidR="00BB2B1F" w:rsidRPr="00D67AB2" w:rsidRDefault="00BB2B1F" w:rsidP="00BB2B1F">
            <w:pPr>
              <w:pStyle w:val="TAL"/>
            </w:pPr>
            <w:r>
              <w:t>Accept-Encoding</w:t>
            </w:r>
          </w:p>
        </w:tc>
        <w:tc>
          <w:tcPr>
            <w:tcW w:w="732" w:type="pct"/>
            <w:tcBorders>
              <w:top w:val="single" w:sz="4" w:space="0" w:color="auto"/>
              <w:left w:val="single" w:sz="6" w:space="0" w:color="000000"/>
              <w:bottom w:val="single" w:sz="4" w:space="0" w:color="auto"/>
              <w:right w:val="single" w:sz="6" w:space="0" w:color="000000"/>
            </w:tcBorders>
          </w:tcPr>
          <w:p w14:paraId="393ADDA0" w14:textId="77777777" w:rsidR="00BB2B1F" w:rsidRPr="00D67AB2" w:rsidRDefault="00BB2B1F" w:rsidP="00BB2B1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2550BCF" w14:textId="77777777" w:rsidR="00BB2B1F" w:rsidRPr="00D67AB2" w:rsidRDefault="00BB2B1F" w:rsidP="00BB2B1F">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33B2BF05" w14:textId="77777777" w:rsidR="00BB2B1F" w:rsidRPr="00D67AB2" w:rsidRDefault="00BB2B1F" w:rsidP="00BB2B1F">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56ECD8" w14:textId="77777777" w:rsidR="00BB2B1F" w:rsidRPr="00D67AB2" w:rsidRDefault="00BB2B1F" w:rsidP="00BB2B1F">
            <w:pPr>
              <w:pStyle w:val="TAL"/>
            </w:pPr>
            <w:r w:rsidRPr="00877FE7">
              <w:t>Accept-Encoding, described in IETF</w:t>
            </w:r>
            <w:r>
              <w:t> </w:t>
            </w:r>
            <w:r w:rsidRPr="00877FE7">
              <w:t>RFC</w:t>
            </w:r>
            <w:r>
              <w:t> </w:t>
            </w:r>
            <w:r w:rsidRPr="00877FE7">
              <w:t>7694</w:t>
            </w:r>
            <w:r>
              <w:t> [41]</w:t>
            </w:r>
          </w:p>
        </w:tc>
      </w:tr>
      <w:tr w:rsidR="00BB2B1F" w:rsidRPr="00D67AB2" w14:paraId="1F216A58"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F7ADED" w14:textId="77777777" w:rsidR="00BB2B1F" w:rsidRDefault="00BB2B1F" w:rsidP="00BB2B1F">
            <w:pPr>
              <w:pStyle w:val="TAL"/>
            </w:pPr>
            <w:proofErr w:type="spellStart"/>
            <w:r w:rsidRPr="007340C0">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4AD82FF8" w14:textId="77777777" w:rsidR="00BB2B1F" w:rsidRDefault="00BB2B1F" w:rsidP="00BB2B1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2B51E59" w14:textId="77777777" w:rsidR="00BB2B1F" w:rsidRDefault="00BB2B1F" w:rsidP="00BB2B1F">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595A33B1" w14:textId="77777777" w:rsidR="00BB2B1F" w:rsidRDefault="00BB2B1F" w:rsidP="00BB2B1F">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7DF4B3" w14:textId="77777777" w:rsidR="00BB2B1F" w:rsidRPr="00877FE7" w:rsidRDefault="00BB2B1F" w:rsidP="00BB2B1F">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5FF97A6C" w14:textId="77777777" w:rsidR="00BB2B1F" w:rsidRDefault="00BB2B1F" w:rsidP="00BB2B1F"/>
    <w:p w14:paraId="00DA73E1" w14:textId="77777777" w:rsidR="00BB2B1F" w:rsidRDefault="00BB2B1F" w:rsidP="00BB2B1F">
      <w:pPr>
        <w:pStyle w:val="TH"/>
      </w:pPr>
      <w:r w:rsidRPr="00D67AB2">
        <w:t>Table 6.1.</w:t>
      </w:r>
      <w:r>
        <w:t>3</w:t>
      </w:r>
      <w:r w:rsidRPr="00D67AB2">
        <w:t>.</w:t>
      </w:r>
      <w:r>
        <w:t>3</w:t>
      </w:r>
      <w:r w:rsidRPr="00D67AB2">
        <w:t>.</w:t>
      </w:r>
      <w:r>
        <w:t>3</w:t>
      </w:r>
      <w:r w:rsidRPr="00D67AB2">
        <w:t>.</w:t>
      </w:r>
      <w:r>
        <w:t>2</w:t>
      </w:r>
      <w:r w:rsidRPr="00D67AB2">
        <w:t>-</w:t>
      </w:r>
      <w:r>
        <w:t>6</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D67AB2" w14:paraId="3C74BF66"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9C2EC4" w14:textId="77777777" w:rsidR="00BB2B1F" w:rsidRPr="00D67AB2" w:rsidRDefault="00BB2B1F" w:rsidP="00BB2B1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BAFF9B" w14:textId="77777777" w:rsidR="00BB2B1F" w:rsidRPr="00D67AB2" w:rsidRDefault="00BB2B1F" w:rsidP="00BB2B1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EC998D" w14:textId="77777777" w:rsidR="00BB2B1F" w:rsidRPr="00D67AB2" w:rsidRDefault="00BB2B1F" w:rsidP="00BB2B1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CB918F" w14:textId="77777777" w:rsidR="00BB2B1F" w:rsidRPr="00D67AB2" w:rsidRDefault="00BB2B1F" w:rsidP="00BB2B1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09C04E6" w14:textId="77777777" w:rsidR="00BB2B1F" w:rsidRPr="00D67AB2" w:rsidRDefault="00BB2B1F" w:rsidP="00BB2B1F">
            <w:pPr>
              <w:pStyle w:val="TAH"/>
            </w:pPr>
            <w:r w:rsidRPr="00D67AB2">
              <w:t>Description</w:t>
            </w:r>
          </w:p>
        </w:tc>
      </w:tr>
      <w:tr w:rsidR="00BB2B1F" w:rsidRPr="00D67AB2" w14:paraId="069952C2"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DF8FB5" w14:textId="77777777" w:rsidR="00BB2B1F" w:rsidRDefault="00BB2B1F" w:rsidP="00BB2B1F">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4C9902EC" w14:textId="77777777" w:rsidR="00BB2B1F" w:rsidRDefault="00BB2B1F" w:rsidP="00BB2B1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511EE5A" w14:textId="77777777" w:rsidR="00BB2B1F" w:rsidRDefault="00BB2B1F" w:rsidP="00BB2B1F">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3BF1CBA3" w14:textId="77777777" w:rsidR="00BB2B1F" w:rsidRDefault="00BB2B1F" w:rsidP="00BB2B1F">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1DF6FE" w14:textId="77777777" w:rsidR="00BB2B1F" w:rsidRPr="00877FE7" w:rsidRDefault="00BB2B1F" w:rsidP="00BB2B1F">
            <w:pPr>
              <w:pStyle w:val="TAL"/>
            </w:pPr>
            <w:r w:rsidRPr="00877FE7">
              <w:t>Contains the URI of the newly created resource, according to the structure: {apiRoot}/nnrf-nfm/v1/nf-instances/{</w:t>
            </w:r>
            <w:proofErr w:type="spellStart"/>
            <w:r w:rsidRPr="00877FE7">
              <w:t>nfInstanceId</w:t>
            </w:r>
            <w:proofErr w:type="spellEnd"/>
            <w:r w:rsidRPr="00877FE7">
              <w:t>}</w:t>
            </w:r>
          </w:p>
        </w:tc>
      </w:tr>
      <w:tr w:rsidR="00BB2B1F" w:rsidRPr="00D67AB2" w14:paraId="33F63903"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087FD8" w14:textId="77777777" w:rsidR="00BB2B1F" w:rsidRPr="00D67AB2" w:rsidRDefault="00BB2B1F" w:rsidP="00BB2B1F">
            <w:pPr>
              <w:pStyle w:val="TAL"/>
            </w:pPr>
            <w:r>
              <w:t>Accept-Encoding</w:t>
            </w:r>
          </w:p>
        </w:tc>
        <w:tc>
          <w:tcPr>
            <w:tcW w:w="732" w:type="pct"/>
            <w:tcBorders>
              <w:top w:val="single" w:sz="4" w:space="0" w:color="auto"/>
              <w:left w:val="single" w:sz="6" w:space="0" w:color="000000"/>
              <w:bottom w:val="single" w:sz="4" w:space="0" w:color="auto"/>
              <w:right w:val="single" w:sz="6" w:space="0" w:color="000000"/>
            </w:tcBorders>
          </w:tcPr>
          <w:p w14:paraId="381D511E" w14:textId="77777777" w:rsidR="00BB2B1F" w:rsidRPr="00D67AB2" w:rsidRDefault="00BB2B1F" w:rsidP="00BB2B1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BDC8F5" w14:textId="77777777" w:rsidR="00BB2B1F" w:rsidRPr="00D67AB2" w:rsidRDefault="00BB2B1F" w:rsidP="00BB2B1F">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26D34FC6" w14:textId="77777777" w:rsidR="00BB2B1F" w:rsidRPr="00D67AB2" w:rsidRDefault="00BB2B1F" w:rsidP="00BB2B1F">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3A82092" w14:textId="77777777" w:rsidR="00BB2B1F" w:rsidRPr="00D67AB2" w:rsidRDefault="00BB2B1F" w:rsidP="00BB2B1F">
            <w:pPr>
              <w:pStyle w:val="TAL"/>
            </w:pPr>
            <w:r w:rsidRPr="00877FE7">
              <w:t>Accept-Encoding, described in IETF</w:t>
            </w:r>
            <w:r>
              <w:t> </w:t>
            </w:r>
            <w:r w:rsidRPr="00877FE7">
              <w:t>RFC</w:t>
            </w:r>
            <w:r>
              <w:t> </w:t>
            </w:r>
            <w:r w:rsidRPr="00877FE7">
              <w:t>7694</w:t>
            </w:r>
            <w:r>
              <w:t> [41]</w:t>
            </w:r>
          </w:p>
        </w:tc>
      </w:tr>
      <w:tr w:rsidR="00BB2B1F" w:rsidRPr="00D67AB2" w14:paraId="1E6CEAB4"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F5F5DF" w14:textId="77777777" w:rsidR="00BB2B1F" w:rsidRDefault="00BB2B1F" w:rsidP="00BB2B1F">
            <w:pPr>
              <w:pStyle w:val="TAL"/>
            </w:pPr>
            <w:proofErr w:type="spellStart"/>
            <w:r w:rsidRPr="007340C0">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01E60DF5" w14:textId="77777777" w:rsidR="00BB2B1F" w:rsidRDefault="00BB2B1F" w:rsidP="00BB2B1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1B22E57" w14:textId="77777777" w:rsidR="00BB2B1F" w:rsidRDefault="00BB2B1F" w:rsidP="00BB2B1F">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5BA8C49B" w14:textId="77777777" w:rsidR="00BB2B1F" w:rsidRDefault="00BB2B1F" w:rsidP="00BB2B1F">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8B4898" w14:textId="77777777" w:rsidR="00BB2B1F" w:rsidRPr="00877FE7" w:rsidRDefault="00BB2B1F" w:rsidP="00BB2B1F">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5374BC0E" w14:textId="77777777" w:rsidR="00BB2B1F" w:rsidRDefault="00BB2B1F" w:rsidP="00BB2B1F"/>
    <w:p w14:paraId="405F358F" w14:textId="77777777" w:rsidR="00BB2B1F" w:rsidRDefault="00BB2B1F" w:rsidP="00BB2B1F">
      <w:pPr>
        <w:pStyle w:val="TH"/>
      </w:pPr>
      <w:r>
        <w:t xml:space="preserve">Table </w:t>
      </w:r>
      <w:r w:rsidRPr="00690A26">
        <w:t>6.1.3.3.3.2</w:t>
      </w:r>
      <w:r w:rsidRPr="00D67AB2">
        <w:t>-</w:t>
      </w:r>
      <w:r>
        <w:t>7</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D67AB2" w14:paraId="3A8653F9"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968BF0" w14:textId="77777777" w:rsidR="00BB2B1F" w:rsidRPr="00D67AB2" w:rsidRDefault="00BB2B1F" w:rsidP="00BB2B1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D83399F" w14:textId="77777777" w:rsidR="00BB2B1F" w:rsidRPr="00D67AB2" w:rsidRDefault="00BB2B1F" w:rsidP="00BB2B1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4674E2" w14:textId="77777777" w:rsidR="00BB2B1F" w:rsidRPr="00D67AB2" w:rsidRDefault="00BB2B1F" w:rsidP="00BB2B1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FEE023" w14:textId="77777777" w:rsidR="00BB2B1F" w:rsidRPr="00D67AB2" w:rsidRDefault="00BB2B1F" w:rsidP="00BB2B1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E976FA" w14:textId="77777777" w:rsidR="00BB2B1F" w:rsidRPr="00D67AB2" w:rsidRDefault="00BB2B1F" w:rsidP="00BB2B1F">
            <w:pPr>
              <w:pStyle w:val="TAH"/>
            </w:pPr>
            <w:r w:rsidRPr="00D67AB2">
              <w:t>Description</w:t>
            </w:r>
          </w:p>
        </w:tc>
      </w:tr>
      <w:tr w:rsidR="00BB2B1F" w:rsidRPr="00D67AB2" w14:paraId="77AE6077"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05ABD" w14:textId="77777777" w:rsidR="00BB2B1F" w:rsidRPr="00D67AB2" w:rsidRDefault="00BB2B1F" w:rsidP="00BB2B1F">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7BB5D1FC" w14:textId="77777777" w:rsidR="00BB2B1F" w:rsidRPr="00D67AB2" w:rsidRDefault="00BB2B1F" w:rsidP="00BB2B1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9459BC6" w14:textId="77777777" w:rsidR="00BB2B1F" w:rsidRPr="00D67AB2" w:rsidRDefault="00BB2B1F" w:rsidP="00BB2B1F">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4E75ABB5" w14:textId="77777777" w:rsidR="00BB2B1F" w:rsidRPr="00D67AB2" w:rsidRDefault="00BB2B1F" w:rsidP="00BB2B1F">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49221D" w14:textId="77777777" w:rsidR="00BB2B1F" w:rsidRPr="00D67AB2" w:rsidRDefault="00BB2B1F" w:rsidP="00BB2B1F">
            <w:pPr>
              <w:pStyle w:val="TAL"/>
            </w:pPr>
            <w:r w:rsidRPr="00D70312">
              <w:t>A URI pointing to the endpoint of another N</w:t>
            </w:r>
            <w:r>
              <w:t>R</w:t>
            </w:r>
            <w:r w:rsidRPr="00D70312">
              <w:t xml:space="preserve">F service </w:t>
            </w:r>
            <w:r>
              <w:t xml:space="preserve">instance </w:t>
            </w:r>
            <w:r w:rsidRPr="00D70312">
              <w:t xml:space="preserve">to which the </w:t>
            </w:r>
            <w:r>
              <w:t>request</w:t>
            </w:r>
            <w:r w:rsidRPr="00D70312">
              <w:t xml:space="preserve"> should be sent</w:t>
            </w:r>
          </w:p>
        </w:tc>
      </w:tr>
    </w:tbl>
    <w:p w14:paraId="77B79C54" w14:textId="77777777" w:rsidR="00BB2B1F" w:rsidRDefault="00BB2B1F" w:rsidP="00BB2B1F">
      <w:pPr>
        <w:rPr>
          <w:noProof/>
        </w:rPr>
      </w:pPr>
    </w:p>
    <w:p w14:paraId="59F54052" w14:textId="77777777" w:rsidR="00BB2B1F" w:rsidRDefault="00BB2B1F" w:rsidP="00BB2B1F">
      <w:pPr>
        <w:pStyle w:val="TH"/>
      </w:pPr>
      <w:r>
        <w:lastRenderedPageBreak/>
        <w:t xml:space="preserve">Table </w:t>
      </w:r>
      <w:r w:rsidRPr="00690A26">
        <w:t>6.1.3.3.3.2</w:t>
      </w:r>
      <w:r w:rsidRPr="00D67AB2">
        <w:t>-</w:t>
      </w:r>
      <w:r>
        <w:t>8</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D67AB2" w14:paraId="6A624A2D"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B162BB" w14:textId="77777777" w:rsidR="00BB2B1F" w:rsidRPr="00D67AB2" w:rsidRDefault="00BB2B1F" w:rsidP="00BB2B1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256AB7" w14:textId="77777777" w:rsidR="00BB2B1F" w:rsidRPr="00D67AB2" w:rsidRDefault="00BB2B1F" w:rsidP="00BB2B1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7BAC98" w14:textId="77777777" w:rsidR="00BB2B1F" w:rsidRPr="00D67AB2" w:rsidRDefault="00BB2B1F" w:rsidP="00BB2B1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99334F" w14:textId="77777777" w:rsidR="00BB2B1F" w:rsidRPr="00D67AB2" w:rsidRDefault="00BB2B1F" w:rsidP="00BB2B1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5253B6" w14:textId="77777777" w:rsidR="00BB2B1F" w:rsidRPr="00D67AB2" w:rsidRDefault="00BB2B1F" w:rsidP="00BB2B1F">
            <w:pPr>
              <w:pStyle w:val="TAH"/>
            </w:pPr>
            <w:r w:rsidRPr="00D67AB2">
              <w:t>Description</w:t>
            </w:r>
          </w:p>
        </w:tc>
      </w:tr>
      <w:tr w:rsidR="00BB2B1F" w:rsidRPr="00D67AB2" w14:paraId="2ED84CE4"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C4911D" w14:textId="77777777" w:rsidR="00BB2B1F" w:rsidRPr="00D67AB2" w:rsidRDefault="00BB2B1F" w:rsidP="00BB2B1F">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2AFFED8A" w14:textId="77777777" w:rsidR="00BB2B1F" w:rsidRPr="00D67AB2" w:rsidRDefault="00BB2B1F" w:rsidP="00BB2B1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487F1B" w14:textId="77777777" w:rsidR="00BB2B1F" w:rsidRPr="00D67AB2" w:rsidRDefault="00BB2B1F" w:rsidP="00BB2B1F">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7340FC95" w14:textId="77777777" w:rsidR="00BB2B1F" w:rsidRPr="00D67AB2" w:rsidRDefault="00BB2B1F" w:rsidP="00BB2B1F">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F26CECD" w14:textId="77777777" w:rsidR="00BB2B1F" w:rsidRPr="00D67AB2" w:rsidRDefault="00BB2B1F" w:rsidP="00BB2B1F">
            <w:pPr>
              <w:pStyle w:val="TAL"/>
            </w:pPr>
            <w:r w:rsidRPr="00D70312">
              <w:t>A URI pointing to the endpoint of another N</w:t>
            </w:r>
            <w:r>
              <w:t>R</w:t>
            </w:r>
            <w:r w:rsidRPr="00D70312">
              <w:t xml:space="preserve">F service </w:t>
            </w:r>
            <w:r>
              <w:t xml:space="preserve">instance </w:t>
            </w:r>
            <w:r w:rsidRPr="00D70312">
              <w:t xml:space="preserve">to which the </w:t>
            </w:r>
            <w:r>
              <w:t>request</w:t>
            </w:r>
            <w:r w:rsidRPr="00D70312">
              <w:t xml:space="preserve"> should be sent</w:t>
            </w:r>
          </w:p>
        </w:tc>
      </w:tr>
    </w:tbl>
    <w:p w14:paraId="3B0A8611" w14:textId="77777777" w:rsidR="00BB2B1F" w:rsidRPr="002857AD" w:rsidRDefault="00BB2B1F" w:rsidP="00BB2B1F"/>
    <w:p w14:paraId="0101D3E5" w14:textId="77777777" w:rsidR="00BB2B1F" w:rsidRPr="006B5418" w:rsidRDefault="00BB2B1F" w:rsidP="00BB2B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7" w:name="_Toc42883207"/>
      <w:bookmarkStart w:id="48" w:name="_Toc49733075"/>
      <w:bookmarkStart w:id="49" w:name="_Toc56684932"/>
      <w:bookmarkStart w:id="50" w:name="_Toc6772976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B4E898" w14:textId="77777777" w:rsidR="00BB2B1F" w:rsidRPr="00690A26" w:rsidRDefault="00BB2B1F" w:rsidP="00BB2B1F">
      <w:pPr>
        <w:pStyle w:val="Heading6"/>
      </w:pPr>
      <w:r w:rsidRPr="00690A26">
        <w:t>6.1.3.3.3.3</w:t>
      </w:r>
      <w:r w:rsidRPr="00690A26">
        <w:tab/>
        <w:t>PATCH</w:t>
      </w:r>
      <w:bookmarkEnd w:id="47"/>
      <w:bookmarkEnd w:id="48"/>
      <w:bookmarkEnd w:id="49"/>
      <w:bookmarkEnd w:id="50"/>
    </w:p>
    <w:p w14:paraId="384BF7E5" w14:textId="77777777" w:rsidR="00BB2B1F" w:rsidRPr="00690A26" w:rsidRDefault="00BB2B1F" w:rsidP="00BB2B1F">
      <w:r w:rsidRPr="00690A26">
        <w:t>This method updates partially the profile of a given NF instance.</w:t>
      </w:r>
    </w:p>
    <w:p w14:paraId="5571DC97" w14:textId="77777777" w:rsidR="00BB2B1F" w:rsidRPr="00690A26" w:rsidRDefault="00BB2B1F" w:rsidP="00BB2B1F">
      <w:r w:rsidRPr="00690A26">
        <w:t>This method shall support the URI query parameters specified in table 6.1.3.3.3.3-1.</w:t>
      </w:r>
    </w:p>
    <w:p w14:paraId="0C2862E0" w14:textId="77777777" w:rsidR="00BB2B1F" w:rsidRPr="00690A26" w:rsidRDefault="00BB2B1F" w:rsidP="00BB2B1F">
      <w:pPr>
        <w:pStyle w:val="TH"/>
        <w:rPr>
          <w:rFonts w:cs="Arial"/>
        </w:rPr>
      </w:pPr>
      <w:r w:rsidRPr="00690A26">
        <w:t>Table 6.1.3.3.3.3-1: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BB2B1F" w:rsidRPr="00690A26" w14:paraId="5C8D67C0"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65F2EF" w14:textId="77777777" w:rsidR="00BB2B1F" w:rsidRPr="00690A26" w:rsidRDefault="00BB2B1F" w:rsidP="00BB2B1F">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258035" w14:textId="77777777" w:rsidR="00BB2B1F" w:rsidRPr="00690A26" w:rsidRDefault="00BB2B1F" w:rsidP="00BB2B1F">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77B452BC" w14:textId="77777777" w:rsidR="00BB2B1F" w:rsidRPr="00690A26" w:rsidRDefault="00BB2B1F" w:rsidP="00BB2B1F">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5BD6DC33" w14:textId="77777777" w:rsidR="00BB2B1F" w:rsidRPr="00690A26" w:rsidRDefault="00BB2B1F" w:rsidP="00BB2B1F">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5CCA6B90" w14:textId="77777777" w:rsidR="00BB2B1F" w:rsidRPr="00690A26" w:rsidRDefault="00BB2B1F" w:rsidP="00BB2B1F">
            <w:pPr>
              <w:pStyle w:val="TAH"/>
            </w:pPr>
            <w:r w:rsidRPr="00690A26">
              <w:t>Description</w:t>
            </w:r>
          </w:p>
        </w:tc>
      </w:tr>
      <w:tr w:rsidR="00BB2B1F" w:rsidRPr="00690A26" w14:paraId="5B58B7E3"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D214EE" w14:textId="77777777" w:rsidR="00BB2B1F" w:rsidRPr="00690A26" w:rsidRDefault="00BB2B1F" w:rsidP="00BB2B1F">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1179C2AF" w14:textId="77777777" w:rsidR="00BB2B1F" w:rsidRPr="00690A26" w:rsidRDefault="00BB2B1F" w:rsidP="00BB2B1F">
            <w:pPr>
              <w:pStyle w:val="TAL"/>
            </w:pPr>
          </w:p>
        </w:tc>
        <w:tc>
          <w:tcPr>
            <w:tcW w:w="597" w:type="pct"/>
            <w:tcBorders>
              <w:top w:val="single" w:sz="4" w:space="0" w:color="auto"/>
              <w:left w:val="single" w:sz="6" w:space="0" w:color="000000"/>
              <w:bottom w:val="single" w:sz="6" w:space="0" w:color="000000"/>
              <w:right w:val="single" w:sz="6" w:space="0" w:color="000000"/>
            </w:tcBorders>
          </w:tcPr>
          <w:p w14:paraId="072E6D59" w14:textId="77777777" w:rsidR="00BB2B1F" w:rsidRPr="00690A26" w:rsidRDefault="00BB2B1F" w:rsidP="00BB2B1F">
            <w:pPr>
              <w:pStyle w:val="TAC"/>
            </w:pPr>
          </w:p>
        </w:tc>
        <w:tc>
          <w:tcPr>
            <w:tcW w:w="873" w:type="pct"/>
            <w:tcBorders>
              <w:top w:val="single" w:sz="4" w:space="0" w:color="auto"/>
              <w:left w:val="single" w:sz="6" w:space="0" w:color="000000"/>
              <w:bottom w:val="single" w:sz="6" w:space="0" w:color="000000"/>
              <w:right w:val="single" w:sz="6" w:space="0" w:color="000000"/>
            </w:tcBorders>
          </w:tcPr>
          <w:p w14:paraId="1B25A489" w14:textId="77777777" w:rsidR="00BB2B1F" w:rsidRPr="00690A26" w:rsidRDefault="00BB2B1F" w:rsidP="00BB2B1F">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0E25CDE6" w14:textId="77777777" w:rsidR="00BB2B1F" w:rsidRPr="00690A26" w:rsidRDefault="00BB2B1F" w:rsidP="00BB2B1F">
            <w:pPr>
              <w:pStyle w:val="TAL"/>
            </w:pPr>
          </w:p>
        </w:tc>
      </w:tr>
    </w:tbl>
    <w:p w14:paraId="7593564E" w14:textId="77777777" w:rsidR="00BB2B1F" w:rsidRPr="00690A26" w:rsidRDefault="00BB2B1F" w:rsidP="00BB2B1F"/>
    <w:p w14:paraId="3062DC2F" w14:textId="77777777" w:rsidR="00BB2B1F" w:rsidRPr="00690A26" w:rsidRDefault="00BB2B1F" w:rsidP="00BB2B1F">
      <w:r w:rsidRPr="00690A26">
        <w:t>This method shall support the request data structures specified in table 6.1.3.3.3.3-2 and the response data structures and response codes specified in table 6.1.3.3.3.3-3.</w:t>
      </w:r>
    </w:p>
    <w:p w14:paraId="5BA5B5A3" w14:textId="77777777" w:rsidR="00BB2B1F" w:rsidRPr="00690A26" w:rsidRDefault="00BB2B1F" w:rsidP="00BB2B1F">
      <w:pPr>
        <w:pStyle w:val="TH"/>
      </w:pPr>
      <w:r w:rsidRPr="00690A26">
        <w:t>Table 6.1.3.3.3.3-2: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BB2B1F" w:rsidRPr="00690A26" w14:paraId="61357D95" w14:textId="77777777" w:rsidTr="00BB2B1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3621C0" w14:textId="77777777" w:rsidR="00BB2B1F" w:rsidRPr="00690A26" w:rsidRDefault="00BB2B1F" w:rsidP="00BB2B1F">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AB9C666" w14:textId="77777777" w:rsidR="00BB2B1F" w:rsidRPr="00690A26" w:rsidRDefault="00BB2B1F" w:rsidP="00BB2B1F">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3FD1671" w14:textId="77777777" w:rsidR="00BB2B1F" w:rsidRPr="00690A26" w:rsidRDefault="00BB2B1F" w:rsidP="00BB2B1F">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F52A94B" w14:textId="77777777" w:rsidR="00BB2B1F" w:rsidRPr="00690A26" w:rsidRDefault="00BB2B1F" w:rsidP="00BB2B1F">
            <w:pPr>
              <w:pStyle w:val="TAH"/>
            </w:pPr>
            <w:r w:rsidRPr="00690A26">
              <w:t>Description</w:t>
            </w:r>
          </w:p>
        </w:tc>
      </w:tr>
      <w:tr w:rsidR="00BB2B1F" w:rsidRPr="00690A26" w14:paraId="3BEB097C" w14:textId="77777777" w:rsidTr="00BB2B1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C1FA713" w14:textId="77777777" w:rsidR="00BB2B1F" w:rsidRPr="00690A26" w:rsidRDefault="00BB2B1F" w:rsidP="00BB2B1F">
            <w:pPr>
              <w:pStyle w:val="TAL"/>
            </w:pPr>
            <w:r>
              <w:t>array(</w:t>
            </w:r>
            <w:proofErr w:type="spellStart"/>
            <w:r>
              <w:t>PatchItem</w:t>
            </w:r>
            <w:proofErr w:type="spellEnd"/>
            <w:r>
              <w:t>)</w:t>
            </w:r>
          </w:p>
          <w:p w14:paraId="45597DF6" w14:textId="77777777" w:rsidR="00BB2B1F" w:rsidRPr="00690A26" w:rsidRDefault="00BB2B1F" w:rsidP="00BB2B1F">
            <w:pPr>
              <w:pStyle w:val="TAL"/>
            </w:pPr>
          </w:p>
        </w:tc>
        <w:tc>
          <w:tcPr>
            <w:tcW w:w="960" w:type="dxa"/>
            <w:tcBorders>
              <w:top w:val="single" w:sz="4" w:space="0" w:color="auto"/>
              <w:left w:val="single" w:sz="6" w:space="0" w:color="000000"/>
              <w:bottom w:val="single" w:sz="6" w:space="0" w:color="000000"/>
              <w:right w:val="single" w:sz="6" w:space="0" w:color="000000"/>
            </w:tcBorders>
          </w:tcPr>
          <w:p w14:paraId="15421C17" w14:textId="77777777" w:rsidR="00BB2B1F" w:rsidRPr="00690A26" w:rsidRDefault="00BB2B1F" w:rsidP="00BB2B1F">
            <w:pPr>
              <w:pStyle w:val="TAC"/>
            </w:pPr>
            <w:r w:rsidRPr="00690A26">
              <w:t>M</w:t>
            </w:r>
          </w:p>
        </w:tc>
        <w:tc>
          <w:tcPr>
            <w:tcW w:w="3331" w:type="dxa"/>
            <w:tcBorders>
              <w:top w:val="single" w:sz="4" w:space="0" w:color="auto"/>
              <w:left w:val="single" w:sz="6" w:space="0" w:color="000000"/>
              <w:bottom w:val="single" w:sz="6" w:space="0" w:color="000000"/>
              <w:right w:val="single" w:sz="6" w:space="0" w:color="000000"/>
            </w:tcBorders>
          </w:tcPr>
          <w:p w14:paraId="243C4A0A" w14:textId="77777777" w:rsidR="00BB2B1F" w:rsidRPr="00690A26" w:rsidRDefault="00BB2B1F" w:rsidP="00BB2B1F">
            <w:pPr>
              <w:pStyle w:val="TAL"/>
            </w:pPr>
            <w:r w:rsidRPr="00690A26">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7F13780" w14:textId="77777777" w:rsidR="00BB2B1F" w:rsidRPr="00690A26" w:rsidRDefault="00BB2B1F" w:rsidP="00BB2B1F">
            <w:pPr>
              <w:pStyle w:val="TAL"/>
            </w:pPr>
            <w:r w:rsidRPr="00690A26">
              <w:t>It contains the list of changes to be made to the profile of the NF Instance, according to the JSON PATCH format specified in IETF RFC 6902 [13].</w:t>
            </w:r>
          </w:p>
        </w:tc>
      </w:tr>
    </w:tbl>
    <w:p w14:paraId="42D7A7AC" w14:textId="77777777" w:rsidR="00BB2B1F" w:rsidRPr="00690A26" w:rsidRDefault="00BB2B1F" w:rsidP="00BB2B1F"/>
    <w:p w14:paraId="66485237" w14:textId="77777777" w:rsidR="00BB2B1F" w:rsidRPr="00690A26" w:rsidRDefault="00BB2B1F" w:rsidP="00BB2B1F">
      <w:pPr>
        <w:pStyle w:val="TH"/>
      </w:pPr>
      <w:r w:rsidRPr="00690A26">
        <w:t>Table 6.1.3.3.3.3-3: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19"/>
        <w:gridCol w:w="1860"/>
        <w:gridCol w:w="3799"/>
      </w:tblGrid>
      <w:tr w:rsidR="00BB2B1F" w:rsidRPr="00690A26" w14:paraId="73758E78"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86F4EC" w14:textId="77777777" w:rsidR="00BB2B1F" w:rsidRPr="00690A26" w:rsidRDefault="00BB2B1F" w:rsidP="00BB2B1F">
            <w:pPr>
              <w:pStyle w:val="TAH"/>
            </w:pPr>
            <w:r w:rsidRPr="00690A2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76F05FB" w14:textId="77777777" w:rsidR="00BB2B1F" w:rsidRPr="00690A26" w:rsidRDefault="00BB2B1F" w:rsidP="00BB2B1F">
            <w:pPr>
              <w:pStyle w:val="TAH"/>
            </w:pPr>
            <w:r w:rsidRPr="00690A26">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9455EF3" w14:textId="77777777" w:rsidR="00BB2B1F" w:rsidRPr="00690A26" w:rsidRDefault="00BB2B1F" w:rsidP="00BB2B1F">
            <w:pPr>
              <w:pStyle w:val="TAH"/>
            </w:pPr>
            <w:r w:rsidRPr="00690A26">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7558785A" w14:textId="77777777" w:rsidR="00BB2B1F" w:rsidRPr="00690A26" w:rsidRDefault="00BB2B1F" w:rsidP="00BB2B1F">
            <w:pPr>
              <w:pStyle w:val="TAH"/>
            </w:pPr>
            <w:r w:rsidRPr="00690A26">
              <w:t>Response</w:t>
            </w:r>
          </w:p>
          <w:p w14:paraId="5E0DFA12" w14:textId="77777777" w:rsidR="00BB2B1F" w:rsidRPr="00690A26" w:rsidRDefault="00BB2B1F" w:rsidP="00BB2B1F">
            <w:pPr>
              <w:pStyle w:val="TAH"/>
            </w:pPr>
            <w:r w:rsidRPr="00690A26">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593F7B99" w14:textId="77777777" w:rsidR="00BB2B1F" w:rsidRPr="00690A26" w:rsidRDefault="00BB2B1F" w:rsidP="00BB2B1F">
            <w:pPr>
              <w:pStyle w:val="TAH"/>
            </w:pPr>
            <w:r w:rsidRPr="00690A26">
              <w:t>Description</w:t>
            </w:r>
          </w:p>
        </w:tc>
      </w:tr>
      <w:tr w:rsidR="00BB2B1F" w:rsidRPr="00690A26" w14:paraId="45D7DBD6"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E79564" w14:textId="77777777" w:rsidR="00BB2B1F" w:rsidRPr="00690A26" w:rsidRDefault="00BB2B1F" w:rsidP="00BB2B1F">
            <w:pPr>
              <w:pStyle w:val="TAL"/>
            </w:pPr>
            <w:r w:rsidRPr="00690A26">
              <w:t>NFProfile</w:t>
            </w:r>
          </w:p>
        </w:tc>
        <w:tc>
          <w:tcPr>
            <w:tcW w:w="499" w:type="pct"/>
            <w:tcBorders>
              <w:top w:val="single" w:sz="4" w:space="0" w:color="auto"/>
              <w:left w:val="single" w:sz="6" w:space="0" w:color="000000"/>
              <w:bottom w:val="single" w:sz="4" w:space="0" w:color="auto"/>
              <w:right w:val="single" w:sz="6" w:space="0" w:color="000000"/>
            </w:tcBorders>
          </w:tcPr>
          <w:p w14:paraId="725B0AA5" w14:textId="77777777" w:rsidR="00BB2B1F" w:rsidRPr="00690A26" w:rsidRDefault="00BB2B1F" w:rsidP="00BB2B1F">
            <w:pPr>
              <w:pStyle w:val="TAC"/>
            </w:pPr>
            <w:r w:rsidRPr="00690A26">
              <w:t>M</w:t>
            </w:r>
          </w:p>
        </w:tc>
        <w:tc>
          <w:tcPr>
            <w:tcW w:w="737" w:type="pct"/>
            <w:tcBorders>
              <w:top w:val="single" w:sz="4" w:space="0" w:color="auto"/>
              <w:left w:val="single" w:sz="6" w:space="0" w:color="000000"/>
              <w:bottom w:val="single" w:sz="4" w:space="0" w:color="auto"/>
              <w:right w:val="single" w:sz="6" w:space="0" w:color="000000"/>
            </w:tcBorders>
          </w:tcPr>
          <w:p w14:paraId="29B45CBF" w14:textId="77777777" w:rsidR="00BB2B1F" w:rsidRPr="00690A26" w:rsidRDefault="00BB2B1F" w:rsidP="00BB2B1F">
            <w:pPr>
              <w:pStyle w:val="TAL"/>
            </w:pPr>
            <w:r w:rsidRPr="00690A26">
              <w:t>1</w:t>
            </w:r>
          </w:p>
        </w:tc>
        <w:tc>
          <w:tcPr>
            <w:tcW w:w="966" w:type="pct"/>
            <w:tcBorders>
              <w:top w:val="single" w:sz="4" w:space="0" w:color="auto"/>
              <w:left w:val="single" w:sz="6" w:space="0" w:color="000000"/>
              <w:bottom w:val="single" w:sz="4" w:space="0" w:color="auto"/>
              <w:right w:val="single" w:sz="6" w:space="0" w:color="000000"/>
            </w:tcBorders>
          </w:tcPr>
          <w:p w14:paraId="0756C828" w14:textId="77777777" w:rsidR="00BB2B1F" w:rsidRPr="00690A26" w:rsidRDefault="00BB2B1F" w:rsidP="00BB2B1F">
            <w:pPr>
              <w:pStyle w:val="TAL"/>
            </w:pPr>
            <w:r w:rsidRPr="00690A26">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74965EC" w14:textId="77777777" w:rsidR="00BB2B1F" w:rsidRPr="00690A26" w:rsidRDefault="00BB2B1F" w:rsidP="00BB2B1F">
            <w:pPr>
              <w:pStyle w:val="TAL"/>
            </w:pPr>
            <w:r w:rsidRPr="00690A26">
              <w:t>Upon success, a response body is returned containing the updated profile of the NF Instance.</w:t>
            </w:r>
          </w:p>
        </w:tc>
      </w:tr>
      <w:tr w:rsidR="00BB2B1F" w:rsidRPr="00690A26" w14:paraId="27779458"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197710" w14:textId="77777777" w:rsidR="00BB2B1F" w:rsidRPr="00690A26" w:rsidRDefault="00BB2B1F" w:rsidP="00BB2B1F">
            <w:pPr>
              <w:pStyle w:val="TAL"/>
            </w:pPr>
            <w:r w:rsidRPr="00690A26">
              <w:t>n/a</w:t>
            </w:r>
          </w:p>
        </w:tc>
        <w:tc>
          <w:tcPr>
            <w:tcW w:w="499" w:type="pct"/>
            <w:tcBorders>
              <w:top w:val="single" w:sz="4" w:space="0" w:color="auto"/>
              <w:left w:val="single" w:sz="6" w:space="0" w:color="000000"/>
              <w:bottom w:val="single" w:sz="4" w:space="0" w:color="auto"/>
              <w:right w:val="single" w:sz="6" w:space="0" w:color="000000"/>
            </w:tcBorders>
          </w:tcPr>
          <w:p w14:paraId="3CF95DE1" w14:textId="77777777" w:rsidR="00BB2B1F" w:rsidRPr="00690A26" w:rsidRDefault="00BB2B1F" w:rsidP="00BB2B1F">
            <w:pPr>
              <w:pStyle w:val="TAC"/>
            </w:pPr>
          </w:p>
        </w:tc>
        <w:tc>
          <w:tcPr>
            <w:tcW w:w="737" w:type="pct"/>
            <w:tcBorders>
              <w:top w:val="single" w:sz="4" w:space="0" w:color="auto"/>
              <w:left w:val="single" w:sz="6" w:space="0" w:color="000000"/>
              <w:bottom w:val="single" w:sz="4" w:space="0" w:color="auto"/>
              <w:right w:val="single" w:sz="6" w:space="0" w:color="000000"/>
            </w:tcBorders>
          </w:tcPr>
          <w:p w14:paraId="45935C00" w14:textId="77777777" w:rsidR="00BB2B1F" w:rsidRPr="00690A26" w:rsidRDefault="00BB2B1F" w:rsidP="00BB2B1F">
            <w:pPr>
              <w:pStyle w:val="TAL"/>
            </w:pPr>
          </w:p>
        </w:tc>
        <w:tc>
          <w:tcPr>
            <w:tcW w:w="966" w:type="pct"/>
            <w:tcBorders>
              <w:top w:val="single" w:sz="4" w:space="0" w:color="auto"/>
              <w:left w:val="single" w:sz="6" w:space="0" w:color="000000"/>
              <w:bottom w:val="single" w:sz="4" w:space="0" w:color="auto"/>
              <w:right w:val="single" w:sz="6" w:space="0" w:color="000000"/>
            </w:tcBorders>
          </w:tcPr>
          <w:p w14:paraId="413D4EFB" w14:textId="77777777" w:rsidR="00BB2B1F" w:rsidRPr="00690A26" w:rsidRDefault="00BB2B1F" w:rsidP="00BB2B1F">
            <w:pPr>
              <w:pStyle w:val="TAL"/>
            </w:pPr>
            <w:r w:rsidRPr="00690A26">
              <w:t>204 No Content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80BCAFF" w14:textId="77777777" w:rsidR="00BB2B1F" w:rsidRPr="00690A26" w:rsidRDefault="00BB2B1F" w:rsidP="00BB2B1F">
            <w:pPr>
              <w:pStyle w:val="TAL"/>
            </w:pPr>
            <w:r w:rsidRPr="00690A26">
              <w:t>Successful response sent when there is no need to provide a full updated profile of the NF Instance (e.g., in the Heart-Beat operation response described in clause 5.2.2.3.2).</w:t>
            </w:r>
          </w:p>
        </w:tc>
      </w:tr>
      <w:tr w:rsidR="00BB2B1F" w:rsidRPr="00690A26" w14:paraId="173D6831"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82C98A" w14:textId="2ED87735" w:rsidR="00BB2B1F" w:rsidRPr="00690A26" w:rsidRDefault="00BB2B1F" w:rsidP="00BB2B1F">
            <w:pPr>
              <w:pStyle w:val="TAL"/>
            </w:pPr>
            <w:del w:id="51" w:author="Jesus de Gregorio" w:date="2021-04-06T11:03:00Z">
              <w:r w:rsidDel="00F746F4">
                <w:delText>ProblemDetails</w:delText>
              </w:r>
            </w:del>
            <w:proofErr w:type="spellStart"/>
            <w:ins w:id="52" w:author="Jesus de Gregorio" w:date="2021-04-06T11:03:00Z">
              <w:r w:rsidR="00F746F4">
                <w:t>RedirectResponse</w:t>
              </w:r>
            </w:ins>
            <w:proofErr w:type="spellEnd"/>
          </w:p>
        </w:tc>
        <w:tc>
          <w:tcPr>
            <w:tcW w:w="499" w:type="pct"/>
            <w:tcBorders>
              <w:top w:val="single" w:sz="4" w:space="0" w:color="auto"/>
              <w:left w:val="single" w:sz="6" w:space="0" w:color="000000"/>
              <w:bottom w:val="single" w:sz="4" w:space="0" w:color="auto"/>
              <w:right w:val="single" w:sz="6" w:space="0" w:color="000000"/>
            </w:tcBorders>
          </w:tcPr>
          <w:p w14:paraId="017A773F" w14:textId="77777777" w:rsidR="00BB2B1F" w:rsidRPr="00690A26" w:rsidRDefault="00BB2B1F" w:rsidP="00BB2B1F">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523D63A2" w14:textId="77777777" w:rsidR="00BB2B1F" w:rsidRPr="00690A26" w:rsidRDefault="00BB2B1F" w:rsidP="00BB2B1F">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18241D17" w14:textId="77777777" w:rsidR="00BB2B1F" w:rsidRPr="00690A26" w:rsidRDefault="00BB2B1F" w:rsidP="00BB2B1F">
            <w:pPr>
              <w:pStyle w:val="TAL"/>
            </w:pPr>
            <w:r>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C7CB520" w14:textId="77777777" w:rsidR="00BB2B1F" w:rsidRPr="00690A26" w:rsidRDefault="00BB2B1F" w:rsidP="00BB2B1F">
            <w:pPr>
              <w:pStyle w:val="TAL"/>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tc>
      </w:tr>
      <w:tr w:rsidR="00BB2B1F" w:rsidRPr="00690A26" w14:paraId="72C2FD6B"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D2D1EE" w14:textId="37112141" w:rsidR="00BB2B1F" w:rsidRPr="00690A26" w:rsidRDefault="00BB2B1F" w:rsidP="00BB2B1F">
            <w:pPr>
              <w:pStyle w:val="TAL"/>
            </w:pPr>
            <w:del w:id="53" w:author="Jesus de Gregorio" w:date="2021-04-06T11:03:00Z">
              <w:r w:rsidDel="00F746F4">
                <w:delText>ProblemDetails</w:delText>
              </w:r>
            </w:del>
            <w:proofErr w:type="spellStart"/>
            <w:ins w:id="54" w:author="Jesus de Gregorio" w:date="2021-04-06T11:03:00Z">
              <w:r w:rsidR="00F746F4">
                <w:t>RedirectRespo</w:t>
              </w:r>
            </w:ins>
            <w:ins w:id="55" w:author="Jesus de Gregorio" w:date="2021-04-06T11:04:00Z">
              <w:r w:rsidR="00F746F4">
                <w:t>nse</w:t>
              </w:r>
            </w:ins>
            <w:proofErr w:type="spellEnd"/>
          </w:p>
        </w:tc>
        <w:tc>
          <w:tcPr>
            <w:tcW w:w="499" w:type="pct"/>
            <w:tcBorders>
              <w:top w:val="single" w:sz="4" w:space="0" w:color="auto"/>
              <w:left w:val="single" w:sz="6" w:space="0" w:color="000000"/>
              <w:bottom w:val="single" w:sz="4" w:space="0" w:color="auto"/>
              <w:right w:val="single" w:sz="6" w:space="0" w:color="000000"/>
            </w:tcBorders>
          </w:tcPr>
          <w:p w14:paraId="17CC5ECC" w14:textId="77777777" w:rsidR="00BB2B1F" w:rsidRPr="00690A26" w:rsidRDefault="00BB2B1F" w:rsidP="00BB2B1F">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165D6897" w14:textId="77777777" w:rsidR="00BB2B1F" w:rsidRPr="00690A26" w:rsidRDefault="00BB2B1F" w:rsidP="00BB2B1F">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18823057" w14:textId="77777777" w:rsidR="00BB2B1F" w:rsidRPr="00690A26" w:rsidRDefault="00BB2B1F" w:rsidP="00BB2B1F">
            <w:pPr>
              <w:pStyle w:val="TAL"/>
            </w:pPr>
            <w:r>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5853805" w14:textId="77777777" w:rsidR="00BB2B1F" w:rsidRPr="00690A26" w:rsidRDefault="00BB2B1F" w:rsidP="00BB2B1F">
            <w:pPr>
              <w:pStyle w:val="TAL"/>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tc>
      </w:tr>
      <w:tr w:rsidR="00BB2B1F" w:rsidRPr="00690A26" w14:paraId="67CA91E9"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80D766" w14:textId="77777777" w:rsidR="00BB2B1F" w:rsidRDefault="00BB2B1F" w:rsidP="00BB2B1F">
            <w:pPr>
              <w:pStyle w:val="TAL"/>
            </w:pPr>
            <w:proofErr w:type="spellStart"/>
            <w:r>
              <w:t>ProblemDetails</w:t>
            </w:r>
            <w:proofErr w:type="spellEnd"/>
          </w:p>
        </w:tc>
        <w:tc>
          <w:tcPr>
            <w:tcW w:w="499" w:type="pct"/>
            <w:tcBorders>
              <w:top w:val="single" w:sz="4" w:space="0" w:color="auto"/>
              <w:left w:val="single" w:sz="6" w:space="0" w:color="000000"/>
              <w:bottom w:val="single" w:sz="4" w:space="0" w:color="auto"/>
              <w:right w:val="single" w:sz="6" w:space="0" w:color="000000"/>
            </w:tcBorders>
          </w:tcPr>
          <w:p w14:paraId="12D442B1" w14:textId="77777777" w:rsidR="00BB2B1F" w:rsidRDefault="00BB2B1F" w:rsidP="00BB2B1F">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740F4395" w14:textId="77777777" w:rsidR="00BB2B1F" w:rsidRDefault="00BB2B1F" w:rsidP="00BB2B1F">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08A0AFAE" w14:textId="77777777" w:rsidR="00BB2B1F" w:rsidRDefault="00BB2B1F" w:rsidP="00BB2B1F">
            <w:pPr>
              <w:pStyle w:val="TAL"/>
            </w:pPr>
            <w:r w:rsidRPr="000B63FD">
              <w:t>409 Conflict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7806621" w14:textId="77777777" w:rsidR="00BB2B1F" w:rsidRDefault="00BB2B1F" w:rsidP="00BB2B1F">
            <w:pPr>
              <w:pStyle w:val="TAL"/>
              <w:rPr>
                <w:rFonts w:cs="Arial"/>
                <w:szCs w:val="18"/>
                <w:lang w:val="en-US"/>
              </w:rPr>
            </w:pPr>
            <w:r>
              <w:rPr>
                <w:rFonts w:cs="Arial"/>
                <w:szCs w:val="18"/>
                <w:lang w:val="en-US"/>
              </w:rPr>
              <w:t>The modification has failed due to conflict (e.g. to change a value of a non-existing IE).</w:t>
            </w:r>
          </w:p>
          <w:p w14:paraId="33DAB124" w14:textId="77777777" w:rsidR="00BB2B1F" w:rsidRPr="007D4BE9" w:rsidRDefault="00BB2B1F" w:rsidP="00BB2B1F">
            <w:pPr>
              <w:pStyle w:val="TAL"/>
              <w:rPr>
                <w:rFonts w:cs="Arial"/>
                <w:szCs w:val="18"/>
                <w:lang w:val="en-US"/>
              </w:rPr>
            </w:pPr>
          </w:p>
        </w:tc>
      </w:tr>
      <w:tr w:rsidR="00BB2B1F" w:rsidRPr="00690A26" w14:paraId="5A67A06C"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4C7DB2" w14:textId="77777777" w:rsidR="00BB2B1F" w:rsidRDefault="00BB2B1F" w:rsidP="00BB2B1F">
            <w:pPr>
              <w:pStyle w:val="TAL"/>
            </w:pPr>
            <w:proofErr w:type="spellStart"/>
            <w:r>
              <w:t>ProblemDetails</w:t>
            </w:r>
            <w:proofErr w:type="spellEnd"/>
          </w:p>
        </w:tc>
        <w:tc>
          <w:tcPr>
            <w:tcW w:w="499" w:type="pct"/>
            <w:tcBorders>
              <w:top w:val="single" w:sz="4" w:space="0" w:color="auto"/>
              <w:left w:val="single" w:sz="6" w:space="0" w:color="000000"/>
              <w:bottom w:val="single" w:sz="4" w:space="0" w:color="auto"/>
              <w:right w:val="single" w:sz="6" w:space="0" w:color="000000"/>
            </w:tcBorders>
          </w:tcPr>
          <w:p w14:paraId="4E7EFEA3" w14:textId="77777777" w:rsidR="00BB2B1F" w:rsidRDefault="00BB2B1F" w:rsidP="00BB2B1F">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78FB9F68" w14:textId="77777777" w:rsidR="00BB2B1F" w:rsidRDefault="00BB2B1F" w:rsidP="00BB2B1F">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681F6412" w14:textId="77777777" w:rsidR="00BB2B1F" w:rsidRDefault="00BB2B1F" w:rsidP="00BB2B1F">
            <w:pPr>
              <w:pStyle w:val="TAL"/>
            </w:pPr>
            <w:r>
              <w:t>412 Precondition Failed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74EFA28" w14:textId="77777777" w:rsidR="00BB2B1F" w:rsidRDefault="00BB2B1F" w:rsidP="00BB2B1F">
            <w:pPr>
              <w:pStyle w:val="TAL"/>
              <w:rPr>
                <w:rFonts w:cs="Arial"/>
                <w:szCs w:val="18"/>
                <w:lang w:val="en-US"/>
              </w:rPr>
            </w:pPr>
            <w:r>
              <w:rPr>
                <w:rFonts w:cs="Arial"/>
                <w:szCs w:val="18"/>
                <w:lang w:val="en-US"/>
              </w:rPr>
              <w:t>The modification has failed due to the precondition in the request is not fulfilled.</w:t>
            </w:r>
          </w:p>
          <w:p w14:paraId="4BDF8E6C" w14:textId="77777777" w:rsidR="00BB2B1F" w:rsidRPr="007D4BE9" w:rsidRDefault="00BB2B1F" w:rsidP="00BB2B1F">
            <w:pPr>
              <w:pStyle w:val="TAL"/>
              <w:rPr>
                <w:rFonts w:cs="Arial"/>
                <w:szCs w:val="18"/>
                <w:lang w:val="en-US"/>
              </w:rPr>
            </w:pPr>
          </w:p>
        </w:tc>
      </w:tr>
      <w:tr w:rsidR="00BB2B1F" w:rsidRPr="00690A26" w14:paraId="20C1EBD3" w14:textId="77777777" w:rsidTr="00BB2B1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4822B3F" w14:textId="77777777" w:rsidR="00BB2B1F" w:rsidRPr="00690A26" w:rsidRDefault="00BB2B1F" w:rsidP="00BB2B1F">
            <w:pPr>
              <w:pStyle w:val="TAN"/>
            </w:pPr>
            <w:r w:rsidRPr="00690A26">
              <w:t>NOTE:</w:t>
            </w:r>
            <w:r w:rsidRPr="00690A26">
              <w:tab/>
            </w:r>
            <w:r w:rsidRPr="00690A26">
              <w:rPr>
                <w:noProof/>
              </w:rPr>
              <w:t xml:space="preserve">The mandatory </w:t>
            </w:r>
            <w:r w:rsidRPr="00690A26">
              <w:t xml:space="preserve">HTTP error status codes for the PATCH method listed in Table 5.2.7.1-1 of 3GPP TS 29.500 [4] other than those specified in the table above also apply, with a </w:t>
            </w:r>
            <w:proofErr w:type="spellStart"/>
            <w:r w:rsidRPr="00690A26">
              <w:t>ProblemDetails</w:t>
            </w:r>
            <w:proofErr w:type="spellEnd"/>
            <w:r w:rsidRPr="00690A26">
              <w:t xml:space="preserve"> data type (see clause 5.2.7 of 3GPP TS 29.500 [4]).</w:t>
            </w:r>
          </w:p>
        </w:tc>
      </w:tr>
    </w:tbl>
    <w:p w14:paraId="4A80D29F" w14:textId="77777777" w:rsidR="00BB2B1F" w:rsidRDefault="00BB2B1F" w:rsidP="00BB2B1F"/>
    <w:p w14:paraId="4B1CF6DA" w14:textId="77777777" w:rsidR="00BB2B1F" w:rsidRDefault="00BB2B1F" w:rsidP="00BB2B1F">
      <w:pPr>
        <w:pStyle w:val="TH"/>
      </w:pPr>
      <w:r>
        <w:lastRenderedPageBreak/>
        <w:t xml:space="preserve">Table </w:t>
      </w:r>
      <w:r w:rsidRPr="00690A26">
        <w:t>6.1.3.3.3.3</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D67AB2" w14:paraId="1706D4BE"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36E1E9" w14:textId="77777777" w:rsidR="00BB2B1F" w:rsidRPr="00D67AB2" w:rsidRDefault="00BB2B1F" w:rsidP="00BB2B1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8583E2" w14:textId="77777777" w:rsidR="00BB2B1F" w:rsidRPr="00D67AB2" w:rsidRDefault="00BB2B1F" w:rsidP="00BB2B1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213F95" w14:textId="77777777" w:rsidR="00BB2B1F" w:rsidRPr="00D67AB2" w:rsidRDefault="00BB2B1F" w:rsidP="00BB2B1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90FFBD" w14:textId="77777777" w:rsidR="00BB2B1F" w:rsidRPr="00D67AB2" w:rsidRDefault="00BB2B1F" w:rsidP="00BB2B1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AFA983" w14:textId="77777777" w:rsidR="00BB2B1F" w:rsidRPr="00D67AB2" w:rsidRDefault="00BB2B1F" w:rsidP="00BB2B1F">
            <w:pPr>
              <w:pStyle w:val="TAH"/>
            </w:pPr>
            <w:r w:rsidRPr="00D67AB2">
              <w:t>Description</w:t>
            </w:r>
          </w:p>
        </w:tc>
      </w:tr>
      <w:tr w:rsidR="00BB2B1F" w:rsidRPr="00D67AB2" w14:paraId="45A58B18"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1C41CE" w14:textId="77777777" w:rsidR="00BB2B1F" w:rsidRPr="00D67AB2" w:rsidRDefault="00BB2B1F" w:rsidP="00BB2B1F">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6315724C" w14:textId="77777777" w:rsidR="00BB2B1F" w:rsidRPr="00D67AB2" w:rsidRDefault="00BB2B1F" w:rsidP="00BB2B1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CEAE31" w14:textId="77777777" w:rsidR="00BB2B1F" w:rsidRPr="00D67AB2" w:rsidRDefault="00BB2B1F" w:rsidP="00BB2B1F">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3BFD6CCF" w14:textId="77777777" w:rsidR="00BB2B1F" w:rsidRPr="00D67AB2" w:rsidRDefault="00BB2B1F" w:rsidP="00BB2B1F">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4442755" w14:textId="77777777" w:rsidR="00BB2B1F" w:rsidRPr="00D67AB2" w:rsidRDefault="00BB2B1F" w:rsidP="00BB2B1F">
            <w:pPr>
              <w:pStyle w:val="TAL"/>
            </w:pPr>
            <w:r w:rsidRPr="00D70312">
              <w:t>A URI pointing to the endpoint of another N</w:t>
            </w:r>
            <w:r>
              <w:t>R</w:t>
            </w:r>
            <w:r w:rsidRPr="00D70312">
              <w:t xml:space="preserve">F service </w:t>
            </w:r>
            <w:r>
              <w:t xml:space="preserve">instance </w:t>
            </w:r>
            <w:r w:rsidRPr="00D70312">
              <w:t xml:space="preserve">to which the </w:t>
            </w:r>
            <w:r>
              <w:t>request</w:t>
            </w:r>
            <w:r w:rsidRPr="00D70312">
              <w:t xml:space="preserve"> should be sent</w:t>
            </w:r>
          </w:p>
        </w:tc>
      </w:tr>
    </w:tbl>
    <w:p w14:paraId="7AD5FFCA" w14:textId="77777777" w:rsidR="00BB2B1F" w:rsidRDefault="00BB2B1F" w:rsidP="00BB2B1F">
      <w:pPr>
        <w:rPr>
          <w:noProof/>
        </w:rPr>
      </w:pPr>
    </w:p>
    <w:p w14:paraId="7EC2F40C" w14:textId="77777777" w:rsidR="00BB2B1F" w:rsidRDefault="00BB2B1F" w:rsidP="00BB2B1F">
      <w:pPr>
        <w:pStyle w:val="TH"/>
      </w:pPr>
      <w:r>
        <w:t xml:space="preserve">Table </w:t>
      </w:r>
      <w:r w:rsidRPr="00690A26">
        <w:t>6.1.3.3.3.3</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D67AB2" w14:paraId="5DCB4DE5"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196061" w14:textId="77777777" w:rsidR="00BB2B1F" w:rsidRPr="00D67AB2" w:rsidRDefault="00BB2B1F" w:rsidP="00BB2B1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9331FF" w14:textId="77777777" w:rsidR="00BB2B1F" w:rsidRPr="00D67AB2" w:rsidRDefault="00BB2B1F" w:rsidP="00BB2B1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F1C56C" w14:textId="77777777" w:rsidR="00BB2B1F" w:rsidRPr="00D67AB2" w:rsidRDefault="00BB2B1F" w:rsidP="00BB2B1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2FAC81" w14:textId="77777777" w:rsidR="00BB2B1F" w:rsidRPr="00D67AB2" w:rsidRDefault="00BB2B1F" w:rsidP="00BB2B1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F9BCC2" w14:textId="77777777" w:rsidR="00BB2B1F" w:rsidRPr="00D67AB2" w:rsidRDefault="00BB2B1F" w:rsidP="00BB2B1F">
            <w:pPr>
              <w:pStyle w:val="TAH"/>
            </w:pPr>
            <w:r w:rsidRPr="00D67AB2">
              <w:t>Description</w:t>
            </w:r>
          </w:p>
        </w:tc>
      </w:tr>
      <w:tr w:rsidR="00BB2B1F" w:rsidRPr="00D67AB2" w14:paraId="37DA84A4"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7827DA" w14:textId="77777777" w:rsidR="00BB2B1F" w:rsidRPr="00D67AB2" w:rsidRDefault="00BB2B1F" w:rsidP="00BB2B1F">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2B9DB1FC" w14:textId="77777777" w:rsidR="00BB2B1F" w:rsidRPr="00D67AB2" w:rsidRDefault="00BB2B1F" w:rsidP="00BB2B1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BC1D794" w14:textId="77777777" w:rsidR="00BB2B1F" w:rsidRPr="00D67AB2" w:rsidRDefault="00BB2B1F" w:rsidP="00BB2B1F">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36782A19" w14:textId="77777777" w:rsidR="00BB2B1F" w:rsidRPr="00D67AB2" w:rsidRDefault="00BB2B1F" w:rsidP="00BB2B1F">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F3D90C" w14:textId="77777777" w:rsidR="00BB2B1F" w:rsidRPr="00D67AB2" w:rsidRDefault="00BB2B1F" w:rsidP="00BB2B1F">
            <w:pPr>
              <w:pStyle w:val="TAL"/>
            </w:pPr>
            <w:r w:rsidRPr="00D70312">
              <w:t>A URI pointing to the endpoint of another N</w:t>
            </w:r>
            <w:r>
              <w:t>R</w:t>
            </w:r>
            <w:r w:rsidRPr="00D70312">
              <w:t xml:space="preserve">F service </w:t>
            </w:r>
            <w:r>
              <w:t xml:space="preserve">instance </w:t>
            </w:r>
            <w:r w:rsidRPr="00D70312">
              <w:t xml:space="preserve">to which the </w:t>
            </w:r>
            <w:r>
              <w:t>request</w:t>
            </w:r>
            <w:r w:rsidRPr="00D70312">
              <w:t xml:space="preserve"> should be sent</w:t>
            </w:r>
          </w:p>
        </w:tc>
      </w:tr>
    </w:tbl>
    <w:p w14:paraId="551F54E7" w14:textId="77777777" w:rsidR="00BB2B1F" w:rsidRPr="00690A26" w:rsidRDefault="00BB2B1F" w:rsidP="00BB2B1F"/>
    <w:p w14:paraId="2E090D24" w14:textId="77777777" w:rsidR="00BB2B1F" w:rsidRDefault="00BB2B1F" w:rsidP="00BB2B1F">
      <w:pPr>
        <w:pStyle w:val="TH"/>
      </w:pPr>
      <w:r w:rsidRPr="00D67AB2">
        <w:t>Table 6.</w:t>
      </w:r>
      <w:r>
        <w:t>1</w:t>
      </w:r>
      <w:r w:rsidRPr="00D67AB2">
        <w:t>.</w:t>
      </w:r>
      <w:r>
        <w:t>3</w:t>
      </w:r>
      <w:r w:rsidRPr="00D67AB2">
        <w:t>.</w:t>
      </w:r>
      <w:r>
        <w:t>3.3.3</w:t>
      </w:r>
      <w:r w:rsidRPr="00D67AB2">
        <w:t>-</w:t>
      </w:r>
      <w:r>
        <w:t>6</w:t>
      </w:r>
      <w:r w:rsidRPr="00D67AB2">
        <w:t xml:space="preserve">: </w:t>
      </w:r>
      <w:r>
        <w:t>Headers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D67AB2" w14:paraId="65D96206"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49F525" w14:textId="77777777" w:rsidR="00BB2B1F" w:rsidRPr="00D67AB2" w:rsidRDefault="00BB2B1F" w:rsidP="00BB2B1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C4E68D4" w14:textId="77777777" w:rsidR="00BB2B1F" w:rsidRPr="00D67AB2" w:rsidRDefault="00BB2B1F" w:rsidP="00BB2B1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18656E" w14:textId="77777777" w:rsidR="00BB2B1F" w:rsidRPr="00D67AB2" w:rsidRDefault="00BB2B1F" w:rsidP="00BB2B1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F813B0" w14:textId="77777777" w:rsidR="00BB2B1F" w:rsidRPr="00D67AB2" w:rsidRDefault="00BB2B1F" w:rsidP="00BB2B1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11821E7" w14:textId="77777777" w:rsidR="00BB2B1F" w:rsidRPr="00D67AB2" w:rsidRDefault="00BB2B1F" w:rsidP="00BB2B1F">
            <w:pPr>
              <w:pStyle w:val="TAH"/>
            </w:pPr>
            <w:r w:rsidRPr="00D67AB2">
              <w:t>Description</w:t>
            </w:r>
          </w:p>
        </w:tc>
      </w:tr>
      <w:tr w:rsidR="00BB2B1F" w:rsidRPr="00D67AB2" w14:paraId="5B736893"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92687A" w14:textId="77777777" w:rsidR="00BB2B1F" w:rsidRPr="00D67AB2" w:rsidRDefault="00BB2B1F" w:rsidP="00BB2B1F">
            <w:pPr>
              <w:pStyle w:val="TAL"/>
            </w:pPr>
            <w:r w:rsidRPr="007340C0">
              <w:t>If-Match</w:t>
            </w:r>
          </w:p>
        </w:tc>
        <w:tc>
          <w:tcPr>
            <w:tcW w:w="732" w:type="pct"/>
            <w:tcBorders>
              <w:top w:val="single" w:sz="4" w:space="0" w:color="auto"/>
              <w:left w:val="single" w:sz="6" w:space="0" w:color="000000"/>
              <w:bottom w:val="single" w:sz="4" w:space="0" w:color="auto"/>
              <w:right w:val="single" w:sz="6" w:space="0" w:color="000000"/>
            </w:tcBorders>
          </w:tcPr>
          <w:p w14:paraId="0EBF0A88" w14:textId="77777777" w:rsidR="00BB2B1F" w:rsidRPr="00D67AB2" w:rsidRDefault="00BB2B1F" w:rsidP="00BB2B1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03C0B2" w14:textId="77777777" w:rsidR="00BB2B1F" w:rsidRPr="00D67AB2" w:rsidRDefault="00BB2B1F" w:rsidP="00BB2B1F">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75045CD4" w14:textId="77777777" w:rsidR="00BB2B1F" w:rsidRPr="00D67AB2" w:rsidRDefault="00BB2B1F" w:rsidP="00BB2B1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36A2DFF" w14:textId="77777777" w:rsidR="00BB2B1F" w:rsidRPr="00D67AB2" w:rsidRDefault="00BB2B1F" w:rsidP="00BB2B1F">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r>
              <w:t>.</w:t>
            </w:r>
          </w:p>
        </w:tc>
      </w:tr>
    </w:tbl>
    <w:p w14:paraId="757FC08B" w14:textId="77777777" w:rsidR="00BB2B1F" w:rsidRDefault="00BB2B1F" w:rsidP="00BB2B1F"/>
    <w:p w14:paraId="410A78FA" w14:textId="77777777" w:rsidR="00BB2B1F" w:rsidRDefault="00BB2B1F" w:rsidP="00BB2B1F">
      <w:pPr>
        <w:pStyle w:val="TH"/>
      </w:pPr>
      <w:r w:rsidRPr="00D67AB2">
        <w:t>Table 6.</w:t>
      </w:r>
      <w:r>
        <w:t>1</w:t>
      </w:r>
      <w:r w:rsidRPr="00D67AB2">
        <w:t>.</w:t>
      </w:r>
      <w:r>
        <w:t>3</w:t>
      </w:r>
      <w:r w:rsidRPr="00D67AB2">
        <w:t>.</w:t>
      </w:r>
      <w:r>
        <w:t>3.3.3-7</w:t>
      </w:r>
      <w:r w:rsidRPr="00D67AB2">
        <w:t xml:space="preserve">: </w:t>
      </w:r>
      <w:r>
        <w:t>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D67AB2" w14:paraId="681A4739"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CFD8A0" w14:textId="77777777" w:rsidR="00BB2B1F" w:rsidRPr="00D67AB2" w:rsidRDefault="00BB2B1F" w:rsidP="00BB2B1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B648BE" w14:textId="77777777" w:rsidR="00BB2B1F" w:rsidRPr="00D67AB2" w:rsidRDefault="00BB2B1F" w:rsidP="00BB2B1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D1179F6" w14:textId="77777777" w:rsidR="00BB2B1F" w:rsidRPr="00D67AB2" w:rsidRDefault="00BB2B1F" w:rsidP="00BB2B1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80C383" w14:textId="77777777" w:rsidR="00BB2B1F" w:rsidRPr="00D67AB2" w:rsidRDefault="00BB2B1F" w:rsidP="00BB2B1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0D936DB" w14:textId="77777777" w:rsidR="00BB2B1F" w:rsidRPr="00D67AB2" w:rsidRDefault="00BB2B1F" w:rsidP="00BB2B1F">
            <w:pPr>
              <w:pStyle w:val="TAH"/>
            </w:pPr>
            <w:r w:rsidRPr="00D67AB2">
              <w:t>Description</w:t>
            </w:r>
          </w:p>
        </w:tc>
      </w:tr>
      <w:tr w:rsidR="00BB2B1F" w:rsidRPr="00D67AB2" w14:paraId="2AAB4EBB"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2B437A" w14:textId="77777777" w:rsidR="00BB2B1F" w:rsidRDefault="00BB2B1F" w:rsidP="00BB2B1F">
            <w:pPr>
              <w:pStyle w:val="TAL"/>
            </w:pPr>
            <w:proofErr w:type="spellStart"/>
            <w:r w:rsidRPr="007340C0">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3DC87D22" w14:textId="77777777" w:rsidR="00BB2B1F" w:rsidRDefault="00BB2B1F" w:rsidP="00BB2B1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F7544B6" w14:textId="77777777" w:rsidR="00BB2B1F" w:rsidRDefault="00BB2B1F" w:rsidP="00BB2B1F">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60D9DF45" w14:textId="77777777" w:rsidR="00BB2B1F" w:rsidRPr="00D67AB2" w:rsidRDefault="00BB2B1F" w:rsidP="00BB2B1F">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573C26" w14:textId="77777777" w:rsidR="00BB2B1F" w:rsidRDefault="00BB2B1F" w:rsidP="00BB2B1F">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r>
              <w:t>.</w:t>
            </w:r>
          </w:p>
        </w:tc>
      </w:tr>
    </w:tbl>
    <w:p w14:paraId="08F81602" w14:textId="419CB269" w:rsidR="00BB2B1F" w:rsidRDefault="00BB2B1F" w:rsidP="00BB2B1F"/>
    <w:p w14:paraId="34F93F27" w14:textId="77777777" w:rsidR="00BB2B1F" w:rsidRPr="006B5418" w:rsidRDefault="00BB2B1F" w:rsidP="00BB2B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628A4C" w14:textId="77777777" w:rsidR="00BB2B1F" w:rsidRPr="00690A26" w:rsidRDefault="00BB2B1F" w:rsidP="00BB2B1F">
      <w:pPr>
        <w:pStyle w:val="Heading6"/>
      </w:pPr>
      <w:bookmarkStart w:id="56" w:name="_Toc24937631"/>
      <w:bookmarkStart w:id="57" w:name="_Toc33962446"/>
      <w:bookmarkStart w:id="58" w:name="_Toc42883208"/>
      <w:bookmarkStart w:id="59" w:name="_Toc49733076"/>
      <w:bookmarkStart w:id="60" w:name="_Toc56684933"/>
      <w:bookmarkStart w:id="61" w:name="_Toc67729762"/>
      <w:r w:rsidRPr="00690A26">
        <w:t>6.1.3.3.3.4</w:t>
      </w:r>
      <w:r w:rsidRPr="00690A26">
        <w:tab/>
        <w:t>DELETE</w:t>
      </w:r>
      <w:bookmarkEnd w:id="56"/>
      <w:bookmarkEnd w:id="57"/>
      <w:bookmarkEnd w:id="58"/>
      <w:bookmarkEnd w:id="59"/>
      <w:bookmarkEnd w:id="60"/>
      <w:bookmarkEnd w:id="61"/>
    </w:p>
    <w:p w14:paraId="6960321D" w14:textId="77777777" w:rsidR="00BB2B1F" w:rsidRPr="00690A26" w:rsidRDefault="00BB2B1F" w:rsidP="00BB2B1F">
      <w:r w:rsidRPr="00690A26">
        <w:t>This method deregisters an existing NF instance from the NRF.</w:t>
      </w:r>
    </w:p>
    <w:p w14:paraId="2A6F7EB1" w14:textId="77777777" w:rsidR="00BB2B1F" w:rsidRPr="00690A26" w:rsidRDefault="00BB2B1F" w:rsidP="00BB2B1F">
      <w:r w:rsidRPr="00690A26">
        <w:t>This method shall support the URI query parameters specified in table 6.1.3.3.3.4-1.</w:t>
      </w:r>
    </w:p>
    <w:p w14:paraId="125C2552" w14:textId="77777777" w:rsidR="00BB2B1F" w:rsidRPr="00690A26" w:rsidRDefault="00BB2B1F" w:rsidP="00BB2B1F">
      <w:pPr>
        <w:pStyle w:val="TH"/>
        <w:rPr>
          <w:rFonts w:cs="Arial"/>
        </w:rPr>
      </w:pPr>
      <w:r w:rsidRPr="00690A26">
        <w:t>Table 6.1.3.3.3.4-1: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BB2B1F" w:rsidRPr="00690A26" w14:paraId="13386079"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10662B" w14:textId="77777777" w:rsidR="00BB2B1F" w:rsidRPr="00690A26" w:rsidRDefault="00BB2B1F" w:rsidP="00BB2B1F">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2C8658" w14:textId="77777777" w:rsidR="00BB2B1F" w:rsidRPr="00690A26" w:rsidRDefault="00BB2B1F" w:rsidP="00BB2B1F">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2B2AA839" w14:textId="77777777" w:rsidR="00BB2B1F" w:rsidRPr="00690A26" w:rsidRDefault="00BB2B1F" w:rsidP="00BB2B1F">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1E846CC6" w14:textId="77777777" w:rsidR="00BB2B1F" w:rsidRPr="00690A26" w:rsidRDefault="00BB2B1F" w:rsidP="00BB2B1F">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594DA824" w14:textId="77777777" w:rsidR="00BB2B1F" w:rsidRPr="00690A26" w:rsidRDefault="00BB2B1F" w:rsidP="00BB2B1F">
            <w:pPr>
              <w:pStyle w:val="TAH"/>
            </w:pPr>
            <w:r w:rsidRPr="00690A26">
              <w:t>Description</w:t>
            </w:r>
          </w:p>
        </w:tc>
      </w:tr>
      <w:tr w:rsidR="00BB2B1F" w:rsidRPr="00690A26" w14:paraId="5B447A45"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4D9AAF1" w14:textId="77777777" w:rsidR="00BB2B1F" w:rsidRPr="00690A26" w:rsidRDefault="00BB2B1F" w:rsidP="00BB2B1F">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5D7FC71A" w14:textId="77777777" w:rsidR="00BB2B1F" w:rsidRPr="00690A26" w:rsidRDefault="00BB2B1F" w:rsidP="00BB2B1F">
            <w:pPr>
              <w:pStyle w:val="TAL"/>
            </w:pPr>
          </w:p>
        </w:tc>
        <w:tc>
          <w:tcPr>
            <w:tcW w:w="597" w:type="pct"/>
            <w:tcBorders>
              <w:top w:val="single" w:sz="4" w:space="0" w:color="auto"/>
              <w:left w:val="single" w:sz="6" w:space="0" w:color="000000"/>
              <w:bottom w:val="single" w:sz="6" w:space="0" w:color="000000"/>
              <w:right w:val="single" w:sz="6" w:space="0" w:color="000000"/>
            </w:tcBorders>
          </w:tcPr>
          <w:p w14:paraId="0A060B7D" w14:textId="77777777" w:rsidR="00BB2B1F" w:rsidRPr="00690A26" w:rsidRDefault="00BB2B1F" w:rsidP="00BB2B1F">
            <w:pPr>
              <w:pStyle w:val="TAC"/>
            </w:pPr>
          </w:p>
        </w:tc>
        <w:tc>
          <w:tcPr>
            <w:tcW w:w="873" w:type="pct"/>
            <w:tcBorders>
              <w:top w:val="single" w:sz="4" w:space="0" w:color="auto"/>
              <w:left w:val="single" w:sz="6" w:space="0" w:color="000000"/>
              <w:bottom w:val="single" w:sz="6" w:space="0" w:color="000000"/>
              <w:right w:val="single" w:sz="6" w:space="0" w:color="000000"/>
            </w:tcBorders>
          </w:tcPr>
          <w:p w14:paraId="24F36220" w14:textId="77777777" w:rsidR="00BB2B1F" w:rsidRPr="00690A26" w:rsidRDefault="00BB2B1F" w:rsidP="00BB2B1F">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28082371" w14:textId="77777777" w:rsidR="00BB2B1F" w:rsidRPr="00690A26" w:rsidRDefault="00BB2B1F" w:rsidP="00BB2B1F">
            <w:pPr>
              <w:pStyle w:val="TAL"/>
            </w:pPr>
          </w:p>
        </w:tc>
      </w:tr>
    </w:tbl>
    <w:p w14:paraId="6D138932" w14:textId="77777777" w:rsidR="00BB2B1F" w:rsidRPr="00690A26" w:rsidRDefault="00BB2B1F" w:rsidP="00BB2B1F"/>
    <w:p w14:paraId="21834518" w14:textId="77777777" w:rsidR="00BB2B1F" w:rsidRPr="00690A26" w:rsidRDefault="00BB2B1F" w:rsidP="00BB2B1F">
      <w:r w:rsidRPr="00690A26">
        <w:t>This method shall support the request data structures specified in table 6.1.3.3.3.4-2 and the response data structures and response codes specified in table 6.1.3.3.3.4-3.</w:t>
      </w:r>
    </w:p>
    <w:p w14:paraId="43FE5BFF" w14:textId="77777777" w:rsidR="00BB2B1F" w:rsidRPr="00690A26" w:rsidRDefault="00BB2B1F" w:rsidP="00BB2B1F">
      <w:pPr>
        <w:pStyle w:val="TH"/>
      </w:pPr>
      <w:r w:rsidRPr="00690A26">
        <w:t>Table 6.1.3.3.3.4-2: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BB2B1F" w:rsidRPr="00690A26" w14:paraId="1FE0C5CB" w14:textId="77777777" w:rsidTr="00BB2B1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01C1AE9" w14:textId="77777777" w:rsidR="00BB2B1F" w:rsidRPr="00690A26" w:rsidRDefault="00BB2B1F" w:rsidP="00BB2B1F">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214104E2" w14:textId="77777777" w:rsidR="00BB2B1F" w:rsidRPr="00690A26" w:rsidRDefault="00BB2B1F" w:rsidP="00BB2B1F">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56651A55" w14:textId="77777777" w:rsidR="00BB2B1F" w:rsidRPr="00690A26" w:rsidRDefault="00BB2B1F" w:rsidP="00BB2B1F">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7FB00C9C" w14:textId="77777777" w:rsidR="00BB2B1F" w:rsidRPr="00690A26" w:rsidRDefault="00BB2B1F" w:rsidP="00BB2B1F">
            <w:pPr>
              <w:pStyle w:val="TAH"/>
            </w:pPr>
            <w:r w:rsidRPr="00690A26">
              <w:t>Description</w:t>
            </w:r>
          </w:p>
        </w:tc>
      </w:tr>
      <w:tr w:rsidR="00BB2B1F" w:rsidRPr="00690A26" w14:paraId="602A18FC" w14:textId="77777777" w:rsidTr="00BB2B1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D10BFCF" w14:textId="77777777" w:rsidR="00BB2B1F" w:rsidRPr="00690A26" w:rsidRDefault="00BB2B1F" w:rsidP="00BB2B1F">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569B317A" w14:textId="77777777" w:rsidR="00BB2B1F" w:rsidRPr="00690A26" w:rsidRDefault="00BB2B1F" w:rsidP="00BB2B1F">
            <w:pPr>
              <w:pStyle w:val="TAC"/>
            </w:pPr>
          </w:p>
        </w:tc>
        <w:tc>
          <w:tcPr>
            <w:tcW w:w="3331" w:type="dxa"/>
            <w:tcBorders>
              <w:top w:val="single" w:sz="4" w:space="0" w:color="auto"/>
              <w:left w:val="single" w:sz="6" w:space="0" w:color="000000"/>
              <w:bottom w:val="single" w:sz="6" w:space="0" w:color="000000"/>
              <w:right w:val="single" w:sz="6" w:space="0" w:color="000000"/>
            </w:tcBorders>
          </w:tcPr>
          <w:p w14:paraId="1AC607E3" w14:textId="77777777" w:rsidR="00BB2B1F" w:rsidRPr="00690A26" w:rsidRDefault="00BB2B1F" w:rsidP="00BB2B1F">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A295EE4" w14:textId="77777777" w:rsidR="00BB2B1F" w:rsidRPr="00690A26" w:rsidRDefault="00BB2B1F" w:rsidP="00BB2B1F">
            <w:pPr>
              <w:pStyle w:val="TAL"/>
            </w:pPr>
          </w:p>
        </w:tc>
      </w:tr>
    </w:tbl>
    <w:p w14:paraId="4A0D5250" w14:textId="77777777" w:rsidR="00BB2B1F" w:rsidRPr="00690A26" w:rsidRDefault="00BB2B1F" w:rsidP="00BB2B1F"/>
    <w:p w14:paraId="7C1BADF0" w14:textId="77777777" w:rsidR="00BB2B1F" w:rsidRPr="00690A26" w:rsidRDefault="00BB2B1F" w:rsidP="00BB2B1F">
      <w:pPr>
        <w:pStyle w:val="TH"/>
      </w:pPr>
      <w:r w:rsidRPr="00690A26">
        <w:lastRenderedPageBreak/>
        <w:t>Table 6.1.3.3.3.4-3: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19"/>
        <w:gridCol w:w="1860"/>
        <w:gridCol w:w="3799"/>
      </w:tblGrid>
      <w:tr w:rsidR="00BB2B1F" w:rsidRPr="00690A26" w14:paraId="060331FB"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ECB916" w14:textId="77777777" w:rsidR="00BB2B1F" w:rsidRPr="00690A26" w:rsidRDefault="00BB2B1F" w:rsidP="00BB2B1F">
            <w:pPr>
              <w:pStyle w:val="TAH"/>
            </w:pPr>
            <w:r w:rsidRPr="00690A2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0856639" w14:textId="77777777" w:rsidR="00BB2B1F" w:rsidRPr="00690A26" w:rsidRDefault="00BB2B1F" w:rsidP="00BB2B1F">
            <w:pPr>
              <w:pStyle w:val="TAH"/>
            </w:pPr>
            <w:r w:rsidRPr="00690A26">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08AF5B66" w14:textId="77777777" w:rsidR="00BB2B1F" w:rsidRPr="00690A26" w:rsidRDefault="00BB2B1F" w:rsidP="00BB2B1F">
            <w:pPr>
              <w:pStyle w:val="TAH"/>
            </w:pPr>
            <w:r w:rsidRPr="00690A26">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4A51FE7E" w14:textId="77777777" w:rsidR="00BB2B1F" w:rsidRPr="00690A26" w:rsidRDefault="00BB2B1F" w:rsidP="00BB2B1F">
            <w:pPr>
              <w:pStyle w:val="TAH"/>
            </w:pPr>
            <w:r w:rsidRPr="00690A26">
              <w:t>Response</w:t>
            </w:r>
          </w:p>
          <w:p w14:paraId="469D0895" w14:textId="77777777" w:rsidR="00BB2B1F" w:rsidRPr="00690A26" w:rsidRDefault="00BB2B1F" w:rsidP="00BB2B1F">
            <w:pPr>
              <w:pStyle w:val="TAH"/>
            </w:pPr>
            <w:r w:rsidRPr="00690A26">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115F09AF" w14:textId="77777777" w:rsidR="00BB2B1F" w:rsidRPr="00690A26" w:rsidRDefault="00BB2B1F" w:rsidP="00BB2B1F">
            <w:pPr>
              <w:pStyle w:val="TAH"/>
            </w:pPr>
            <w:r w:rsidRPr="00690A26">
              <w:t>Description</w:t>
            </w:r>
          </w:p>
        </w:tc>
      </w:tr>
      <w:tr w:rsidR="00BB2B1F" w:rsidRPr="00690A26" w14:paraId="3C79BB5C"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A10E86" w14:textId="77777777" w:rsidR="00BB2B1F" w:rsidRPr="00690A26" w:rsidRDefault="00BB2B1F" w:rsidP="00BB2B1F">
            <w:pPr>
              <w:pStyle w:val="TAL"/>
            </w:pPr>
            <w:r w:rsidRPr="00690A26">
              <w:t>n/a</w:t>
            </w:r>
          </w:p>
        </w:tc>
        <w:tc>
          <w:tcPr>
            <w:tcW w:w="499" w:type="pct"/>
            <w:tcBorders>
              <w:top w:val="single" w:sz="4" w:space="0" w:color="auto"/>
              <w:left w:val="single" w:sz="6" w:space="0" w:color="000000"/>
              <w:bottom w:val="single" w:sz="4" w:space="0" w:color="auto"/>
              <w:right w:val="single" w:sz="6" w:space="0" w:color="000000"/>
            </w:tcBorders>
          </w:tcPr>
          <w:p w14:paraId="14B70831" w14:textId="77777777" w:rsidR="00BB2B1F" w:rsidRPr="00690A26" w:rsidRDefault="00BB2B1F" w:rsidP="00BB2B1F">
            <w:pPr>
              <w:pStyle w:val="TAC"/>
            </w:pPr>
          </w:p>
        </w:tc>
        <w:tc>
          <w:tcPr>
            <w:tcW w:w="737" w:type="pct"/>
            <w:tcBorders>
              <w:top w:val="single" w:sz="4" w:space="0" w:color="auto"/>
              <w:left w:val="single" w:sz="6" w:space="0" w:color="000000"/>
              <w:bottom w:val="single" w:sz="4" w:space="0" w:color="auto"/>
              <w:right w:val="single" w:sz="6" w:space="0" w:color="000000"/>
            </w:tcBorders>
          </w:tcPr>
          <w:p w14:paraId="4CC20DA7" w14:textId="77777777" w:rsidR="00BB2B1F" w:rsidRPr="00690A26" w:rsidRDefault="00BB2B1F" w:rsidP="00BB2B1F">
            <w:pPr>
              <w:pStyle w:val="TAL"/>
            </w:pPr>
          </w:p>
        </w:tc>
        <w:tc>
          <w:tcPr>
            <w:tcW w:w="966" w:type="pct"/>
            <w:tcBorders>
              <w:top w:val="single" w:sz="4" w:space="0" w:color="auto"/>
              <w:left w:val="single" w:sz="6" w:space="0" w:color="000000"/>
              <w:bottom w:val="single" w:sz="4" w:space="0" w:color="auto"/>
              <w:right w:val="single" w:sz="6" w:space="0" w:color="000000"/>
            </w:tcBorders>
          </w:tcPr>
          <w:p w14:paraId="4B928EF1" w14:textId="77777777" w:rsidR="00BB2B1F" w:rsidRPr="00690A26" w:rsidRDefault="00BB2B1F" w:rsidP="00BB2B1F">
            <w:pPr>
              <w:pStyle w:val="TAL"/>
            </w:pPr>
            <w:r w:rsidRPr="00690A26">
              <w:t>204 No Content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0829422" w14:textId="77777777" w:rsidR="00BB2B1F" w:rsidRPr="00690A26" w:rsidRDefault="00BB2B1F" w:rsidP="00BB2B1F">
            <w:pPr>
              <w:pStyle w:val="TAL"/>
            </w:pPr>
          </w:p>
        </w:tc>
      </w:tr>
      <w:tr w:rsidR="00BB2B1F" w:rsidRPr="00690A26" w14:paraId="57CA6DB0"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159E8D" w14:textId="45825BCE" w:rsidR="00BB2B1F" w:rsidRPr="00690A26" w:rsidRDefault="00BB2B1F" w:rsidP="00BB2B1F">
            <w:pPr>
              <w:pStyle w:val="TAL"/>
            </w:pPr>
            <w:del w:id="62" w:author="Jesus de Gregorio" w:date="2021-04-06T11:04:00Z">
              <w:r w:rsidDel="00F746F4">
                <w:delText>ProblemDetails</w:delText>
              </w:r>
            </w:del>
            <w:proofErr w:type="spellStart"/>
            <w:ins w:id="63" w:author="Jesus de Gregorio" w:date="2021-04-06T11:04:00Z">
              <w:r w:rsidR="00F746F4">
                <w:t>RedirectResponse</w:t>
              </w:r>
            </w:ins>
            <w:proofErr w:type="spellEnd"/>
          </w:p>
        </w:tc>
        <w:tc>
          <w:tcPr>
            <w:tcW w:w="499" w:type="pct"/>
            <w:tcBorders>
              <w:top w:val="single" w:sz="4" w:space="0" w:color="auto"/>
              <w:left w:val="single" w:sz="6" w:space="0" w:color="000000"/>
              <w:bottom w:val="single" w:sz="4" w:space="0" w:color="auto"/>
              <w:right w:val="single" w:sz="6" w:space="0" w:color="000000"/>
            </w:tcBorders>
          </w:tcPr>
          <w:p w14:paraId="497050CD" w14:textId="77777777" w:rsidR="00BB2B1F" w:rsidRPr="00690A26" w:rsidRDefault="00BB2B1F" w:rsidP="00BB2B1F">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74D8B08C" w14:textId="77777777" w:rsidR="00BB2B1F" w:rsidRPr="00690A26" w:rsidRDefault="00BB2B1F" w:rsidP="00BB2B1F">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37F9D02A" w14:textId="77777777" w:rsidR="00BB2B1F" w:rsidRPr="00690A26" w:rsidRDefault="00BB2B1F" w:rsidP="00BB2B1F">
            <w:pPr>
              <w:pStyle w:val="TAL"/>
            </w:pPr>
            <w:r>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05B3A4EB" w14:textId="77777777" w:rsidR="00BB2B1F" w:rsidRPr="00690A26" w:rsidRDefault="00BB2B1F" w:rsidP="00BB2B1F">
            <w:pPr>
              <w:pStyle w:val="TAL"/>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tc>
      </w:tr>
      <w:tr w:rsidR="00BB2B1F" w:rsidRPr="00690A26" w14:paraId="6D1D421B"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DEDA1F" w14:textId="5891A956" w:rsidR="00BB2B1F" w:rsidRPr="00690A26" w:rsidRDefault="00BB2B1F" w:rsidP="00BB2B1F">
            <w:pPr>
              <w:pStyle w:val="TAL"/>
            </w:pPr>
            <w:del w:id="64" w:author="Jesus de Gregorio" w:date="2021-04-06T11:04:00Z">
              <w:r w:rsidDel="00F746F4">
                <w:delText>ProblemDetails</w:delText>
              </w:r>
            </w:del>
            <w:proofErr w:type="spellStart"/>
            <w:ins w:id="65" w:author="Jesus de Gregorio" w:date="2021-04-06T11:04:00Z">
              <w:r w:rsidR="00F746F4">
                <w:t>RedirectResponse</w:t>
              </w:r>
            </w:ins>
            <w:proofErr w:type="spellEnd"/>
          </w:p>
        </w:tc>
        <w:tc>
          <w:tcPr>
            <w:tcW w:w="499" w:type="pct"/>
            <w:tcBorders>
              <w:top w:val="single" w:sz="4" w:space="0" w:color="auto"/>
              <w:left w:val="single" w:sz="6" w:space="0" w:color="000000"/>
              <w:bottom w:val="single" w:sz="4" w:space="0" w:color="auto"/>
              <w:right w:val="single" w:sz="6" w:space="0" w:color="000000"/>
            </w:tcBorders>
          </w:tcPr>
          <w:p w14:paraId="7F62A14A" w14:textId="77777777" w:rsidR="00BB2B1F" w:rsidRPr="00690A26" w:rsidRDefault="00BB2B1F" w:rsidP="00BB2B1F">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05D27F69" w14:textId="77777777" w:rsidR="00BB2B1F" w:rsidRPr="00690A26" w:rsidRDefault="00BB2B1F" w:rsidP="00BB2B1F">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776E856E" w14:textId="77777777" w:rsidR="00BB2B1F" w:rsidRPr="00690A26" w:rsidRDefault="00BB2B1F" w:rsidP="00BB2B1F">
            <w:pPr>
              <w:pStyle w:val="TAL"/>
            </w:pPr>
            <w:r>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601C631" w14:textId="77777777" w:rsidR="00BB2B1F" w:rsidRPr="00690A26" w:rsidRDefault="00BB2B1F" w:rsidP="00BB2B1F">
            <w:pPr>
              <w:pStyle w:val="TAL"/>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tc>
      </w:tr>
      <w:tr w:rsidR="00BB2B1F" w:rsidRPr="00690A26" w14:paraId="77F0BE7E" w14:textId="77777777" w:rsidTr="00BB2B1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67DECC3" w14:textId="77777777" w:rsidR="00BB2B1F" w:rsidRPr="00690A26" w:rsidRDefault="00BB2B1F" w:rsidP="00BB2B1F">
            <w:pPr>
              <w:pStyle w:val="TAN"/>
            </w:pPr>
            <w:r w:rsidRPr="00690A26">
              <w:t>NOTE:</w:t>
            </w:r>
            <w:r w:rsidRPr="00690A26">
              <w:tab/>
            </w:r>
            <w:r w:rsidRPr="00690A26">
              <w:rPr>
                <w:noProof/>
              </w:rPr>
              <w:t xml:space="preserve">The mandatory </w:t>
            </w:r>
            <w:r w:rsidRPr="00690A26">
              <w:t xml:space="preserve">HTTP error status codes for the </w:t>
            </w:r>
            <w:r w:rsidRPr="00690A26">
              <w:rPr>
                <w:rFonts w:hint="eastAsia"/>
                <w:lang w:eastAsia="zh-CN"/>
              </w:rPr>
              <w:t>DELETE</w:t>
            </w:r>
            <w:r w:rsidRPr="00690A26">
              <w:t xml:space="preserve"> method listed in Table 5.2.7.1-1 of 3GPP TS 29.500 [4] other than those specified in the table above also apply, with a </w:t>
            </w:r>
            <w:proofErr w:type="spellStart"/>
            <w:r w:rsidRPr="00690A26">
              <w:t>ProblemDetails</w:t>
            </w:r>
            <w:proofErr w:type="spellEnd"/>
            <w:r w:rsidRPr="00690A26">
              <w:t xml:space="preserve"> data type (see clause 5.2.7 of 3GPP TS 29.500 [4]).</w:t>
            </w:r>
          </w:p>
        </w:tc>
      </w:tr>
    </w:tbl>
    <w:p w14:paraId="69C8D6D1" w14:textId="77777777" w:rsidR="00BB2B1F" w:rsidRDefault="00BB2B1F" w:rsidP="00BB2B1F"/>
    <w:p w14:paraId="58E5F142" w14:textId="77777777" w:rsidR="00BB2B1F" w:rsidRDefault="00BB2B1F" w:rsidP="00BB2B1F">
      <w:pPr>
        <w:pStyle w:val="TH"/>
      </w:pPr>
      <w:r>
        <w:t xml:space="preserve">Table </w:t>
      </w:r>
      <w:r w:rsidRPr="00690A26">
        <w:t>6.1.3.3.3.4</w:t>
      </w:r>
      <w:r w:rsidRPr="00D67AB2">
        <w:t>-</w:t>
      </w:r>
      <w:r>
        <w:t>4</w:t>
      </w:r>
      <w:r w:rsidRPr="00D67AB2">
        <w:t xml:space="preserve">: </w:t>
      </w:r>
      <w:r>
        <w:t xml:space="preserve">Headers supported by the 307 Response Code on this </w:t>
      </w:r>
      <w:r w:rsidRPr="00690A26">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D67AB2" w14:paraId="5F252BD5"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6548F2" w14:textId="77777777" w:rsidR="00BB2B1F" w:rsidRPr="00D67AB2" w:rsidRDefault="00BB2B1F" w:rsidP="00BB2B1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AC28D5" w14:textId="77777777" w:rsidR="00BB2B1F" w:rsidRPr="00D67AB2" w:rsidRDefault="00BB2B1F" w:rsidP="00BB2B1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A740B4" w14:textId="77777777" w:rsidR="00BB2B1F" w:rsidRPr="00D67AB2" w:rsidRDefault="00BB2B1F" w:rsidP="00BB2B1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6A249D" w14:textId="77777777" w:rsidR="00BB2B1F" w:rsidRPr="00D67AB2" w:rsidRDefault="00BB2B1F" w:rsidP="00BB2B1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0B7219" w14:textId="77777777" w:rsidR="00BB2B1F" w:rsidRPr="00D67AB2" w:rsidRDefault="00BB2B1F" w:rsidP="00BB2B1F">
            <w:pPr>
              <w:pStyle w:val="TAH"/>
            </w:pPr>
            <w:r w:rsidRPr="00D67AB2">
              <w:t>Description</w:t>
            </w:r>
          </w:p>
        </w:tc>
      </w:tr>
      <w:tr w:rsidR="00BB2B1F" w:rsidRPr="00D67AB2" w14:paraId="68142888"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0F62DF" w14:textId="77777777" w:rsidR="00BB2B1F" w:rsidRPr="00D67AB2" w:rsidRDefault="00BB2B1F" w:rsidP="00BB2B1F">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5950CC58" w14:textId="77777777" w:rsidR="00BB2B1F" w:rsidRPr="00D67AB2" w:rsidRDefault="00BB2B1F" w:rsidP="00BB2B1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BBC22D0" w14:textId="77777777" w:rsidR="00BB2B1F" w:rsidRPr="00D67AB2" w:rsidRDefault="00BB2B1F" w:rsidP="00BB2B1F">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4B904D0B" w14:textId="77777777" w:rsidR="00BB2B1F" w:rsidRPr="00D67AB2" w:rsidRDefault="00BB2B1F" w:rsidP="00BB2B1F">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9E883C5" w14:textId="77777777" w:rsidR="00BB2B1F" w:rsidRPr="00D67AB2" w:rsidRDefault="00BB2B1F" w:rsidP="00BB2B1F">
            <w:pPr>
              <w:pStyle w:val="TAL"/>
            </w:pPr>
            <w:r w:rsidRPr="00D70312">
              <w:t>A URI pointing to the endpoint of another N</w:t>
            </w:r>
            <w:r>
              <w:t>R</w:t>
            </w:r>
            <w:r w:rsidRPr="00D70312">
              <w:t xml:space="preserve">F service </w:t>
            </w:r>
            <w:r>
              <w:t xml:space="preserve">instance </w:t>
            </w:r>
            <w:r w:rsidRPr="00D70312">
              <w:t xml:space="preserve">to which the </w:t>
            </w:r>
            <w:r>
              <w:t>request</w:t>
            </w:r>
            <w:r w:rsidRPr="00D70312">
              <w:t xml:space="preserve"> should be sent</w:t>
            </w:r>
          </w:p>
        </w:tc>
      </w:tr>
    </w:tbl>
    <w:p w14:paraId="6863CEEF" w14:textId="77777777" w:rsidR="00BB2B1F" w:rsidRDefault="00BB2B1F" w:rsidP="00BB2B1F">
      <w:pPr>
        <w:rPr>
          <w:noProof/>
        </w:rPr>
      </w:pPr>
    </w:p>
    <w:p w14:paraId="58068562" w14:textId="77777777" w:rsidR="00BB2B1F" w:rsidRDefault="00BB2B1F" w:rsidP="00BB2B1F">
      <w:pPr>
        <w:pStyle w:val="TH"/>
      </w:pPr>
      <w:r>
        <w:t xml:space="preserve">Table </w:t>
      </w:r>
      <w:r w:rsidRPr="00690A26">
        <w:t>6.1.3.3.3.4</w:t>
      </w:r>
      <w:r w:rsidRPr="00D67AB2">
        <w:t>-</w:t>
      </w:r>
      <w:r>
        <w:t>5</w:t>
      </w:r>
      <w:r w:rsidRPr="00D67AB2">
        <w:t xml:space="preserve">: </w:t>
      </w:r>
      <w:r>
        <w:t xml:space="preserve">Headers supported by the 308 Response Code on this </w:t>
      </w:r>
      <w:r w:rsidRPr="00690A26">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D67AB2" w14:paraId="2772C252"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37E349" w14:textId="77777777" w:rsidR="00BB2B1F" w:rsidRPr="00D67AB2" w:rsidRDefault="00BB2B1F" w:rsidP="00BB2B1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172377" w14:textId="77777777" w:rsidR="00BB2B1F" w:rsidRPr="00D67AB2" w:rsidRDefault="00BB2B1F" w:rsidP="00BB2B1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B84BB1" w14:textId="77777777" w:rsidR="00BB2B1F" w:rsidRPr="00D67AB2" w:rsidRDefault="00BB2B1F" w:rsidP="00BB2B1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3CBFBD" w14:textId="77777777" w:rsidR="00BB2B1F" w:rsidRPr="00D67AB2" w:rsidRDefault="00BB2B1F" w:rsidP="00BB2B1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09461A5" w14:textId="77777777" w:rsidR="00BB2B1F" w:rsidRPr="00D67AB2" w:rsidRDefault="00BB2B1F" w:rsidP="00BB2B1F">
            <w:pPr>
              <w:pStyle w:val="TAH"/>
            </w:pPr>
            <w:r w:rsidRPr="00D67AB2">
              <w:t>Description</w:t>
            </w:r>
          </w:p>
        </w:tc>
      </w:tr>
      <w:tr w:rsidR="00BB2B1F" w:rsidRPr="00D67AB2" w14:paraId="5CEF0DF7"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959349" w14:textId="77777777" w:rsidR="00BB2B1F" w:rsidRPr="00D67AB2" w:rsidRDefault="00BB2B1F" w:rsidP="00BB2B1F">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1D404D02" w14:textId="77777777" w:rsidR="00BB2B1F" w:rsidRPr="00D67AB2" w:rsidRDefault="00BB2B1F" w:rsidP="00BB2B1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6D7185F" w14:textId="77777777" w:rsidR="00BB2B1F" w:rsidRPr="00D67AB2" w:rsidRDefault="00BB2B1F" w:rsidP="00BB2B1F">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44CEDBC3" w14:textId="77777777" w:rsidR="00BB2B1F" w:rsidRPr="00D67AB2" w:rsidRDefault="00BB2B1F" w:rsidP="00BB2B1F">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D1AD38" w14:textId="77777777" w:rsidR="00BB2B1F" w:rsidRPr="00D67AB2" w:rsidRDefault="00BB2B1F" w:rsidP="00BB2B1F">
            <w:pPr>
              <w:pStyle w:val="TAL"/>
            </w:pPr>
            <w:r w:rsidRPr="00D70312">
              <w:t>A URI pointing to the endpoint of another N</w:t>
            </w:r>
            <w:r>
              <w:t>R</w:t>
            </w:r>
            <w:r w:rsidRPr="00D70312">
              <w:t xml:space="preserve">F service </w:t>
            </w:r>
            <w:r>
              <w:t xml:space="preserve">instance </w:t>
            </w:r>
            <w:r w:rsidRPr="00D70312">
              <w:t xml:space="preserve">to which the </w:t>
            </w:r>
            <w:r>
              <w:t>request</w:t>
            </w:r>
            <w:r w:rsidRPr="00D70312">
              <w:t xml:space="preserve"> should be sent</w:t>
            </w:r>
          </w:p>
        </w:tc>
      </w:tr>
    </w:tbl>
    <w:p w14:paraId="33753B6A" w14:textId="29C48AD8" w:rsidR="00BB2B1F" w:rsidRDefault="00BB2B1F" w:rsidP="00BB2B1F"/>
    <w:p w14:paraId="2B8BB334" w14:textId="77777777" w:rsidR="00BB2B1F" w:rsidRPr="006B5418" w:rsidRDefault="00BB2B1F" w:rsidP="00BB2B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6" w:name="_Toc24937636"/>
      <w:bookmarkStart w:id="67" w:name="_Toc33962451"/>
      <w:bookmarkStart w:id="68" w:name="_Toc42883213"/>
      <w:bookmarkStart w:id="69" w:name="_Toc49733081"/>
      <w:bookmarkStart w:id="70" w:name="_Toc56684938"/>
      <w:bookmarkStart w:id="71" w:name="_Toc6772976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F234F6" w14:textId="77777777" w:rsidR="00BB2B1F" w:rsidRPr="00690A26" w:rsidRDefault="00BB2B1F" w:rsidP="00BB2B1F">
      <w:pPr>
        <w:pStyle w:val="Heading6"/>
      </w:pPr>
      <w:r w:rsidRPr="00690A26">
        <w:t>6.1.3.4.3.1</w:t>
      </w:r>
      <w:r w:rsidRPr="00690A26">
        <w:tab/>
        <w:t>POST</w:t>
      </w:r>
      <w:bookmarkEnd w:id="66"/>
      <w:bookmarkEnd w:id="67"/>
      <w:bookmarkEnd w:id="68"/>
      <w:bookmarkEnd w:id="69"/>
      <w:bookmarkEnd w:id="70"/>
      <w:bookmarkEnd w:id="71"/>
    </w:p>
    <w:p w14:paraId="14E66782" w14:textId="77777777" w:rsidR="00BB2B1F" w:rsidRPr="00690A26" w:rsidRDefault="00BB2B1F" w:rsidP="00BB2B1F">
      <w:r w:rsidRPr="00690A26">
        <w:t>This method creates a new subscription. This method shall support the URI query parameters specified in table 6.1.3.4.3.1-1.</w:t>
      </w:r>
    </w:p>
    <w:p w14:paraId="661DAB29" w14:textId="77777777" w:rsidR="00BB2B1F" w:rsidRPr="00690A26" w:rsidRDefault="00BB2B1F" w:rsidP="00BB2B1F">
      <w:pPr>
        <w:pStyle w:val="TH"/>
        <w:rPr>
          <w:rFonts w:cs="Arial"/>
        </w:rPr>
      </w:pPr>
      <w:r w:rsidRPr="00690A26">
        <w:t>Table 6.1.3.4.3.1-1: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BB2B1F" w:rsidRPr="00690A26" w14:paraId="704698B3"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3C21EF" w14:textId="77777777" w:rsidR="00BB2B1F" w:rsidRPr="00690A26" w:rsidRDefault="00BB2B1F" w:rsidP="00BB2B1F">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EE7FB9" w14:textId="77777777" w:rsidR="00BB2B1F" w:rsidRPr="00690A26" w:rsidRDefault="00BB2B1F" w:rsidP="00BB2B1F">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14A6DB5D" w14:textId="77777777" w:rsidR="00BB2B1F" w:rsidRPr="00690A26" w:rsidRDefault="00BB2B1F" w:rsidP="00BB2B1F">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603A3BB3" w14:textId="77777777" w:rsidR="00BB2B1F" w:rsidRPr="00690A26" w:rsidRDefault="00BB2B1F" w:rsidP="00BB2B1F">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351135B8" w14:textId="77777777" w:rsidR="00BB2B1F" w:rsidRPr="00690A26" w:rsidRDefault="00BB2B1F" w:rsidP="00BB2B1F">
            <w:pPr>
              <w:pStyle w:val="TAH"/>
            </w:pPr>
            <w:r w:rsidRPr="00690A26">
              <w:t>Description</w:t>
            </w:r>
          </w:p>
        </w:tc>
      </w:tr>
      <w:tr w:rsidR="00BB2B1F" w:rsidRPr="00690A26" w14:paraId="2E5591B3"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5D0875" w14:textId="77777777" w:rsidR="00BB2B1F" w:rsidRPr="00690A26" w:rsidRDefault="00BB2B1F" w:rsidP="00BB2B1F">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0F1A4D0B" w14:textId="77777777" w:rsidR="00BB2B1F" w:rsidRPr="00690A26" w:rsidRDefault="00BB2B1F" w:rsidP="00BB2B1F">
            <w:pPr>
              <w:pStyle w:val="TAL"/>
            </w:pPr>
          </w:p>
        </w:tc>
        <w:tc>
          <w:tcPr>
            <w:tcW w:w="597" w:type="pct"/>
            <w:tcBorders>
              <w:top w:val="single" w:sz="4" w:space="0" w:color="auto"/>
              <w:left w:val="single" w:sz="6" w:space="0" w:color="000000"/>
              <w:bottom w:val="single" w:sz="6" w:space="0" w:color="000000"/>
              <w:right w:val="single" w:sz="6" w:space="0" w:color="000000"/>
            </w:tcBorders>
          </w:tcPr>
          <w:p w14:paraId="7F0A5EFB" w14:textId="77777777" w:rsidR="00BB2B1F" w:rsidRPr="00690A26" w:rsidRDefault="00BB2B1F" w:rsidP="00BB2B1F">
            <w:pPr>
              <w:pStyle w:val="TAC"/>
            </w:pPr>
          </w:p>
        </w:tc>
        <w:tc>
          <w:tcPr>
            <w:tcW w:w="873" w:type="pct"/>
            <w:tcBorders>
              <w:top w:val="single" w:sz="4" w:space="0" w:color="auto"/>
              <w:left w:val="single" w:sz="6" w:space="0" w:color="000000"/>
              <w:bottom w:val="single" w:sz="6" w:space="0" w:color="000000"/>
              <w:right w:val="single" w:sz="6" w:space="0" w:color="000000"/>
            </w:tcBorders>
          </w:tcPr>
          <w:p w14:paraId="4BEAC808" w14:textId="77777777" w:rsidR="00BB2B1F" w:rsidRPr="00690A26" w:rsidRDefault="00BB2B1F" w:rsidP="00BB2B1F">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0908B6B2" w14:textId="77777777" w:rsidR="00BB2B1F" w:rsidRPr="00690A26" w:rsidRDefault="00BB2B1F" w:rsidP="00BB2B1F">
            <w:pPr>
              <w:pStyle w:val="TAL"/>
            </w:pPr>
          </w:p>
        </w:tc>
      </w:tr>
    </w:tbl>
    <w:p w14:paraId="23C33AFF" w14:textId="77777777" w:rsidR="00BB2B1F" w:rsidRPr="00690A26" w:rsidRDefault="00BB2B1F" w:rsidP="00BB2B1F"/>
    <w:p w14:paraId="13BB209B" w14:textId="77777777" w:rsidR="00BB2B1F" w:rsidRPr="00690A26" w:rsidRDefault="00BB2B1F" w:rsidP="00BB2B1F">
      <w:r w:rsidRPr="00690A26">
        <w:t>This method shall support the request data structures specified in table 6.1.3.4.3.1-2 and the response data structures and response codes specified in table 6.1.3.4.3.1-3.</w:t>
      </w:r>
    </w:p>
    <w:p w14:paraId="0CDE973B" w14:textId="77777777" w:rsidR="00BB2B1F" w:rsidRPr="00690A26" w:rsidRDefault="00BB2B1F" w:rsidP="00BB2B1F">
      <w:pPr>
        <w:pStyle w:val="TH"/>
      </w:pPr>
      <w:r w:rsidRPr="00690A26">
        <w:t>Table 6.1.3.4.3.1-2: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BB2B1F" w:rsidRPr="00690A26" w14:paraId="4177C24C" w14:textId="77777777" w:rsidTr="00BB2B1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25C5965" w14:textId="77777777" w:rsidR="00BB2B1F" w:rsidRPr="00690A26" w:rsidRDefault="00BB2B1F" w:rsidP="00BB2B1F">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BDE62EA" w14:textId="77777777" w:rsidR="00BB2B1F" w:rsidRPr="00690A26" w:rsidRDefault="00BB2B1F" w:rsidP="00BB2B1F">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5D858213" w14:textId="77777777" w:rsidR="00BB2B1F" w:rsidRPr="00690A26" w:rsidRDefault="00BB2B1F" w:rsidP="00BB2B1F">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5DBEF49" w14:textId="77777777" w:rsidR="00BB2B1F" w:rsidRPr="00690A26" w:rsidRDefault="00BB2B1F" w:rsidP="00BB2B1F">
            <w:pPr>
              <w:pStyle w:val="TAH"/>
            </w:pPr>
            <w:r w:rsidRPr="00690A26">
              <w:t>Description</w:t>
            </w:r>
          </w:p>
        </w:tc>
      </w:tr>
      <w:tr w:rsidR="00BB2B1F" w:rsidRPr="00690A26" w14:paraId="007DE12F" w14:textId="77777777" w:rsidTr="00BB2B1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A65C456" w14:textId="77777777" w:rsidR="00BB2B1F" w:rsidRPr="00690A26" w:rsidRDefault="00BB2B1F" w:rsidP="00BB2B1F">
            <w:pPr>
              <w:pStyle w:val="TAL"/>
            </w:pPr>
            <w:proofErr w:type="spellStart"/>
            <w:r w:rsidRPr="00690A26">
              <w:t>SubscriptionData</w:t>
            </w:r>
            <w:proofErr w:type="spellEnd"/>
          </w:p>
          <w:p w14:paraId="1D29F235" w14:textId="77777777" w:rsidR="00BB2B1F" w:rsidRPr="00690A26" w:rsidRDefault="00BB2B1F" w:rsidP="00BB2B1F">
            <w:pPr>
              <w:pStyle w:val="TAL"/>
            </w:pPr>
          </w:p>
        </w:tc>
        <w:tc>
          <w:tcPr>
            <w:tcW w:w="960" w:type="dxa"/>
            <w:tcBorders>
              <w:top w:val="single" w:sz="4" w:space="0" w:color="auto"/>
              <w:left w:val="single" w:sz="6" w:space="0" w:color="000000"/>
              <w:bottom w:val="single" w:sz="6" w:space="0" w:color="000000"/>
              <w:right w:val="single" w:sz="6" w:space="0" w:color="000000"/>
            </w:tcBorders>
          </w:tcPr>
          <w:p w14:paraId="6D3DA25C" w14:textId="77777777" w:rsidR="00BB2B1F" w:rsidRPr="00690A26" w:rsidRDefault="00BB2B1F" w:rsidP="00BB2B1F">
            <w:pPr>
              <w:pStyle w:val="TAC"/>
            </w:pPr>
            <w:r w:rsidRPr="00690A26">
              <w:t>M</w:t>
            </w:r>
          </w:p>
        </w:tc>
        <w:tc>
          <w:tcPr>
            <w:tcW w:w="3331" w:type="dxa"/>
            <w:tcBorders>
              <w:top w:val="single" w:sz="4" w:space="0" w:color="auto"/>
              <w:left w:val="single" w:sz="6" w:space="0" w:color="000000"/>
              <w:bottom w:val="single" w:sz="6" w:space="0" w:color="000000"/>
              <w:right w:val="single" w:sz="6" w:space="0" w:color="000000"/>
            </w:tcBorders>
          </w:tcPr>
          <w:p w14:paraId="708A8BB8" w14:textId="77777777" w:rsidR="00BB2B1F" w:rsidRPr="00690A26" w:rsidRDefault="00BB2B1F" w:rsidP="00BB2B1F">
            <w:pPr>
              <w:pStyle w:val="TAL"/>
            </w:pPr>
            <w:r w:rsidRPr="00690A26">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E1F0C0E" w14:textId="77777777" w:rsidR="00BB2B1F" w:rsidRPr="00690A26" w:rsidRDefault="00BB2B1F" w:rsidP="00BB2B1F">
            <w:pPr>
              <w:pStyle w:val="TAL"/>
              <w:rPr>
                <w:rFonts w:cs="Arial"/>
                <w:szCs w:val="18"/>
                <w:lang w:val="en-US"/>
              </w:rPr>
            </w:pPr>
            <w:r w:rsidRPr="00690A26">
              <w:rPr>
                <w:rFonts w:cs="Arial"/>
                <w:szCs w:val="18"/>
                <w:lang w:val="en-US"/>
              </w:rPr>
              <w:t>The request body contains the input parameters for the subscription. These parameters include, e.g.:</w:t>
            </w:r>
          </w:p>
          <w:p w14:paraId="581E3273" w14:textId="77777777" w:rsidR="00BB2B1F" w:rsidRPr="00690A26" w:rsidRDefault="00BB2B1F" w:rsidP="00BB2B1F">
            <w:pPr>
              <w:pStyle w:val="TAL"/>
              <w:rPr>
                <w:rFonts w:cs="Arial"/>
                <w:szCs w:val="18"/>
                <w:lang w:val="en-US"/>
              </w:rPr>
            </w:pPr>
            <w:r w:rsidRPr="00690A26">
              <w:rPr>
                <w:rFonts w:cs="Arial"/>
                <w:szCs w:val="18"/>
                <w:lang w:val="en-US"/>
              </w:rPr>
              <w:t>- Target NF type</w:t>
            </w:r>
          </w:p>
          <w:p w14:paraId="19825CEA" w14:textId="77777777" w:rsidR="00BB2B1F" w:rsidRPr="00690A26" w:rsidRDefault="00BB2B1F" w:rsidP="00BB2B1F">
            <w:pPr>
              <w:pStyle w:val="TAL"/>
              <w:rPr>
                <w:rFonts w:cs="Arial"/>
                <w:szCs w:val="18"/>
                <w:lang w:val="en-US"/>
              </w:rPr>
            </w:pPr>
            <w:r w:rsidRPr="00690A26">
              <w:rPr>
                <w:rFonts w:cs="Arial"/>
                <w:szCs w:val="18"/>
                <w:lang w:val="en-US"/>
              </w:rPr>
              <w:t>- Target Service Name</w:t>
            </w:r>
          </w:p>
          <w:p w14:paraId="39334F81" w14:textId="77777777" w:rsidR="00BB2B1F" w:rsidRPr="00690A26" w:rsidRDefault="00BB2B1F" w:rsidP="00BB2B1F">
            <w:pPr>
              <w:pStyle w:val="TAL"/>
            </w:pPr>
            <w:r w:rsidRPr="00690A26">
              <w:rPr>
                <w:rFonts w:cs="Arial"/>
                <w:szCs w:val="18"/>
                <w:lang w:val="en-US"/>
              </w:rPr>
              <w:t>- Callback URI of the Requester NF</w:t>
            </w:r>
          </w:p>
        </w:tc>
      </w:tr>
    </w:tbl>
    <w:p w14:paraId="783468F7" w14:textId="77777777" w:rsidR="00BB2B1F" w:rsidRPr="00690A26" w:rsidRDefault="00BB2B1F" w:rsidP="00BB2B1F"/>
    <w:p w14:paraId="0DABC1F9" w14:textId="77777777" w:rsidR="00BB2B1F" w:rsidRPr="00690A26" w:rsidRDefault="00BB2B1F" w:rsidP="00BB2B1F">
      <w:pPr>
        <w:pStyle w:val="TH"/>
      </w:pPr>
      <w:r w:rsidRPr="00690A26">
        <w:lastRenderedPageBreak/>
        <w:t>Table 6.1.3.4.3.1-3: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19"/>
        <w:gridCol w:w="1860"/>
        <w:gridCol w:w="3799"/>
      </w:tblGrid>
      <w:tr w:rsidR="00BB2B1F" w:rsidRPr="00690A26" w14:paraId="4A19BA3A"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3D1E3D" w14:textId="77777777" w:rsidR="00BB2B1F" w:rsidRPr="00690A26" w:rsidRDefault="00BB2B1F" w:rsidP="00BB2B1F">
            <w:pPr>
              <w:pStyle w:val="TAH"/>
            </w:pPr>
            <w:r w:rsidRPr="00690A2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0BDC726" w14:textId="77777777" w:rsidR="00BB2B1F" w:rsidRPr="00690A26" w:rsidRDefault="00BB2B1F" w:rsidP="00BB2B1F">
            <w:pPr>
              <w:pStyle w:val="TAH"/>
            </w:pPr>
            <w:r w:rsidRPr="00690A26">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3B8DF777" w14:textId="77777777" w:rsidR="00BB2B1F" w:rsidRPr="00690A26" w:rsidRDefault="00BB2B1F" w:rsidP="00BB2B1F">
            <w:pPr>
              <w:pStyle w:val="TAH"/>
            </w:pPr>
            <w:r w:rsidRPr="00690A26">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05B510B" w14:textId="77777777" w:rsidR="00BB2B1F" w:rsidRPr="00690A26" w:rsidRDefault="00BB2B1F" w:rsidP="00BB2B1F">
            <w:pPr>
              <w:pStyle w:val="TAH"/>
            </w:pPr>
            <w:r w:rsidRPr="00690A26">
              <w:t>Response</w:t>
            </w:r>
          </w:p>
          <w:p w14:paraId="5A40F168" w14:textId="77777777" w:rsidR="00BB2B1F" w:rsidRPr="00690A26" w:rsidRDefault="00BB2B1F" w:rsidP="00BB2B1F">
            <w:pPr>
              <w:pStyle w:val="TAH"/>
            </w:pPr>
            <w:r w:rsidRPr="00690A26">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0879F787" w14:textId="77777777" w:rsidR="00BB2B1F" w:rsidRPr="00690A26" w:rsidRDefault="00BB2B1F" w:rsidP="00BB2B1F">
            <w:pPr>
              <w:pStyle w:val="TAH"/>
            </w:pPr>
            <w:r w:rsidRPr="00690A26">
              <w:t>Description</w:t>
            </w:r>
          </w:p>
        </w:tc>
      </w:tr>
      <w:tr w:rsidR="00BB2B1F" w:rsidRPr="00690A26" w14:paraId="5F3B30A2"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0A2826" w14:textId="77777777" w:rsidR="00BB2B1F" w:rsidRPr="00690A26" w:rsidRDefault="00BB2B1F" w:rsidP="00BB2B1F">
            <w:pPr>
              <w:pStyle w:val="TAL"/>
            </w:pPr>
            <w:proofErr w:type="spellStart"/>
            <w:r w:rsidRPr="00690A26">
              <w:t>SubscriptionData</w:t>
            </w:r>
            <w:proofErr w:type="spellEnd"/>
          </w:p>
          <w:p w14:paraId="18B314EC" w14:textId="77777777" w:rsidR="00BB2B1F" w:rsidRPr="00690A26" w:rsidRDefault="00BB2B1F" w:rsidP="00BB2B1F">
            <w:pPr>
              <w:pStyle w:val="TAL"/>
            </w:pPr>
          </w:p>
        </w:tc>
        <w:tc>
          <w:tcPr>
            <w:tcW w:w="499" w:type="pct"/>
            <w:tcBorders>
              <w:top w:val="single" w:sz="4" w:space="0" w:color="auto"/>
              <w:left w:val="single" w:sz="6" w:space="0" w:color="000000"/>
              <w:bottom w:val="single" w:sz="4" w:space="0" w:color="auto"/>
              <w:right w:val="single" w:sz="6" w:space="0" w:color="000000"/>
            </w:tcBorders>
          </w:tcPr>
          <w:p w14:paraId="2936506B" w14:textId="77777777" w:rsidR="00BB2B1F" w:rsidRPr="00690A26" w:rsidRDefault="00BB2B1F" w:rsidP="00BB2B1F">
            <w:pPr>
              <w:pStyle w:val="TAC"/>
            </w:pPr>
            <w:r w:rsidRPr="00690A26">
              <w:t>M</w:t>
            </w:r>
          </w:p>
        </w:tc>
        <w:tc>
          <w:tcPr>
            <w:tcW w:w="737" w:type="pct"/>
            <w:tcBorders>
              <w:top w:val="single" w:sz="4" w:space="0" w:color="auto"/>
              <w:left w:val="single" w:sz="6" w:space="0" w:color="000000"/>
              <w:bottom w:val="single" w:sz="4" w:space="0" w:color="auto"/>
              <w:right w:val="single" w:sz="6" w:space="0" w:color="000000"/>
            </w:tcBorders>
          </w:tcPr>
          <w:p w14:paraId="23B7D291" w14:textId="77777777" w:rsidR="00BB2B1F" w:rsidRPr="00690A26" w:rsidRDefault="00BB2B1F" w:rsidP="00BB2B1F">
            <w:pPr>
              <w:pStyle w:val="TAL"/>
            </w:pPr>
            <w:r w:rsidRPr="00690A26">
              <w:t>1</w:t>
            </w:r>
          </w:p>
        </w:tc>
        <w:tc>
          <w:tcPr>
            <w:tcW w:w="966" w:type="pct"/>
            <w:tcBorders>
              <w:top w:val="single" w:sz="4" w:space="0" w:color="auto"/>
              <w:left w:val="single" w:sz="6" w:space="0" w:color="000000"/>
              <w:bottom w:val="single" w:sz="4" w:space="0" w:color="auto"/>
              <w:right w:val="single" w:sz="6" w:space="0" w:color="000000"/>
            </w:tcBorders>
          </w:tcPr>
          <w:p w14:paraId="5E15D945" w14:textId="77777777" w:rsidR="00BB2B1F" w:rsidRPr="00690A26" w:rsidRDefault="00BB2B1F" w:rsidP="00BB2B1F">
            <w:pPr>
              <w:pStyle w:val="TAL"/>
            </w:pPr>
            <w:r w:rsidRPr="00690A26">
              <w:t>201 Created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073D08AE" w14:textId="77777777" w:rsidR="00BB2B1F" w:rsidRPr="00690A26" w:rsidRDefault="00BB2B1F" w:rsidP="00BB2B1F">
            <w:pPr>
              <w:pStyle w:val="TAL"/>
            </w:pPr>
            <w:r w:rsidRPr="00690A26">
              <w:t>This case represents the successful creation of a subscription.</w:t>
            </w:r>
          </w:p>
          <w:p w14:paraId="4B82C22B" w14:textId="77777777" w:rsidR="00BB2B1F" w:rsidRPr="00690A26" w:rsidRDefault="00BB2B1F" w:rsidP="00BB2B1F">
            <w:pPr>
              <w:pStyle w:val="TAL"/>
            </w:pPr>
          </w:p>
          <w:p w14:paraId="725FC5FB" w14:textId="77777777" w:rsidR="00BB2B1F" w:rsidRPr="00690A26" w:rsidRDefault="00BB2B1F" w:rsidP="00BB2B1F">
            <w:pPr>
              <w:pStyle w:val="TAL"/>
            </w:pPr>
            <w:r w:rsidRPr="00690A26">
              <w:t>Upon success, the HTTP response shall include a "Location" HTTP header that contains the resource URI of the created resource.</w:t>
            </w:r>
          </w:p>
        </w:tc>
      </w:tr>
      <w:tr w:rsidR="00BB2B1F" w:rsidRPr="00690A26" w14:paraId="408EC774"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C599D4" w14:textId="0F3C1DD0" w:rsidR="00BB2B1F" w:rsidRPr="00690A26" w:rsidRDefault="00BB2B1F" w:rsidP="00BB2B1F">
            <w:pPr>
              <w:pStyle w:val="TAL"/>
            </w:pPr>
            <w:del w:id="72" w:author="Jesus de Gregorio" w:date="2021-04-06T11:04:00Z">
              <w:r w:rsidDel="00F746F4">
                <w:delText>ProblemDetails</w:delText>
              </w:r>
            </w:del>
            <w:proofErr w:type="spellStart"/>
            <w:ins w:id="73" w:author="Jesus de Gregorio" w:date="2021-04-06T11:04:00Z">
              <w:r w:rsidR="00F746F4">
                <w:t>RedirectResponse</w:t>
              </w:r>
            </w:ins>
            <w:proofErr w:type="spellEnd"/>
          </w:p>
        </w:tc>
        <w:tc>
          <w:tcPr>
            <w:tcW w:w="499" w:type="pct"/>
            <w:tcBorders>
              <w:top w:val="single" w:sz="4" w:space="0" w:color="auto"/>
              <w:left w:val="single" w:sz="6" w:space="0" w:color="000000"/>
              <w:bottom w:val="single" w:sz="4" w:space="0" w:color="auto"/>
              <w:right w:val="single" w:sz="6" w:space="0" w:color="000000"/>
            </w:tcBorders>
          </w:tcPr>
          <w:p w14:paraId="43AB5832" w14:textId="77777777" w:rsidR="00BB2B1F" w:rsidRPr="00690A26" w:rsidRDefault="00BB2B1F" w:rsidP="00BB2B1F">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1F634B82" w14:textId="77777777" w:rsidR="00BB2B1F" w:rsidRPr="00690A26" w:rsidRDefault="00BB2B1F" w:rsidP="00BB2B1F">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3F548FCC" w14:textId="77777777" w:rsidR="00BB2B1F" w:rsidRPr="00690A26" w:rsidRDefault="00BB2B1F" w:rsidP="00BB2B1F">
            <w:pPr>
              <w:pStyle w:val="TAL"/>
            </w:pPr>
            <w:r>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A1D4939" w14:textId="77777777" w:rsidR="00BB2B1F" w:rsidRPr="00690A26" w:rsidRDefault="00BB2B1F" w:rsidP="00BB2B1F">
            <w:pPr>
              <w:pStyle w:val="TAL"/>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tc>
      </w:tr>
      <w:tr w:rsidR="00BB2B1F" w:rsidRPr="00690A26" w14:paraId="3B6410A4"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868C60" w14:textId="502A2C98" w:rsidR="00BB2B1F" w:rsidRPr="00690A26" w:rsidRDefault="00BB2B1F" w:rsidP="00BB2B1F">
            <w:pPr>
              <w:pStyle w:val="TAL"/>
            </w:pPr>
            <w:del w:id="74" w:author="Jesus de Gregorio" w:date="2021-04-06T11:04:00Z">
              <w:r w:rsidDel="00F746F4">
                <w:delText>ProblemDetails</w:delText>
              </w:r>
            </w:del>
            <w:proofErr w:type="spellStart"/>
            <w:ins w:id="75" w:author="Jesus de Gregorio" w:date="2021-04-06T11:04:00Z">
              <w:r w:rsidR="00F746F4">
                <w:t>RedirectResponse</w:t>
              </w:r>
            </w:ins>
            <w:proofErr w:type="spellEnd"/>
          </w:p>
        </w:tc>
        <w:tc>
          <w:tcPr>
            <w:tcW w:w="499" w:type="pct"/>
            <w:tcBorders>
              <w:top w:val="single" w:sz="4" w:space="0" w:color="auto"/>
              <w:left w:val="single" w:sz="6" w:space="0" w:color="000000"/>
              <w:bottom w:val="single" w:sz="4" w:space="0" w:color="auto"/>
              <w:right w:val="single" w:sz="6" w:space="0" w:color="000000"/>
            </w:tcBorders>
          </w:tcPr>
          <w:p w14:paraId="04C4138C" w14:textId="77777777" w:rsidR="00BB2B1F" w:rsidRPr="00690A26" w:rsidRDefault="00BB2B1F" w:rsidP="00BB2B1F">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712E9F13" w14:textId="77777777" w:rsidR="00BB2B1F" w:rsidRPr="00690A26" w:rsidRDefault="00BB2B1F" w:rsidP="00BB2B1F">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2499851B" w14:textId="77777777" w:rsidR="00BB2B1F" w:rsidRPr="00690A26" w:rsidRDefault="00BB2B1F" w:rsidP="00BB2B1F">
            <w:pPr>
              <w:pStyle w:val="TAL"/>
            </w:pPr>
            <w:r>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094112F" w14:textId="77777777" w:rsidR="00BB2B1F" w:rsidRPr="00690A26" w:rsidRDefault="00BB2B1F" w:rsidP="00BB2B1F">
            <w:pPr>
              <w:pStyle w:val="TAL"/>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tc>
      </w:tr>
      <w:tr w:rsidR="00BB2B1F" w:rsidRPr="00690A26" w14:paraId="75895775" w14:textId="77777777" w:rsidTr="00BB2B1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8DF31E2" w14:textId="77777777" w:rsidR="00BB2B1F" w:rsidRPr="00690A26" w:rsidRDefault="00BB2B1F" w:rsidP="00BB2B1F">
            <w:pPr>
              <w:pStyle w:val="TAN"/>
            </w:pPr>
            <w:r w:rsidRPr="00690A26">
              <w:t>NOTE:</w:t>
            </w:r>
            <w:r w:rsidRPr="00690A26">
              <w:tab/>
            </w:r>
            <w:r w:rsidRPr="00690A26">
              <w:rPr>
                <w:noProof/>
              </w:rPr>
              <w:t xml:space="preserve">The mandatory </w:t>
            </w:r>
            <w:r w:rsidRPr="00690A26">
              <w:t xml:space="preserve">HTTP error status codes for the PUT method listed in Table 5.2.7.1-1 of 3GPP TS 29.500 [4] other than those specified in the table above also apply, with a </w:t>
            </w:r>
            <w:proofErr w:type="spellStart"/>
            <w:r w:rsidRPr="00690A26">
              <w:t>ProblemDetails</w:t>
            </w:r>
            <w:proofErr w:type="spellEnd"/>
            <w:r w:rsidRPr="00690A26">
              <w:t xml:space="preserve"> data type (see clause 5.2.7 of 3GPP TS 29.500 [4]).</w:t>
            </w:r>
          </w:p>
        </w:tc>
      </w:tr>
    </w:tbl>
    <w:p w14:paraId="30ED11BA" w14:textId="77777777" w:rsidR="00BB2B1F" w:rsidRPr="00690A26" w:rsidRDefault="00BB2B1F" w:rsidP="00BB2B1F"/>
    <w:p w14:paraId="11CDC78B" w14:textId="77777777" w:rsidR="00BB2B1F" w:rsidRDefault="00BB2B1F" w:rsidP="00BB2B1F">
      <w:pPr>
        <w:pStyle w:val="TH"/>
      </w:pPr>
      <w:r w:rsidRPr="00D67AB2">
        <w:t>Table 6.1.</w:t>
      </w:r>
      <w:r>
        <w:t>3</w:t>
      </w:r>
      <w:r w:rsidRPr="00D67AB2">
        <w:t>.</w:t>
      </w:r>
      <w:r>
        <w:t>4</w:t>
      </w:r>
      <w:r w:rsidRPr="00D67AB2">
        <w:t>.</w:t>
      </w:r>
      <w:r>
        <w:t>3</w:t>
      </w:r>
      <w:r w:rsidRPr="00D67AB2">
        <w:t>.</w:t>
      </w:r>
      <w:r>
        <w:t>1</w:t>
      </w:r>
      <w:r w:rsidRPr="00D67AB2">
        <w:t>-</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D67AB2" w14:paraId="7F4B98DC"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6CD11A" w14:textId="77777777" w:rsidR="00BB2B1F" w:rsidRPr="00D67AB2" w:rsidRDefault="00BB2B1F" w:rsidP="00BB2B1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F9E8F5D" w14:textId="77777777" w:rsidR="00BB2B1F" w:rsidRPr="00D67AB2" w:rsidRDefault="00BB2B1F" w:rsidP="00BB2B1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EEB01D" w14:textId="77777777" w:rsidR="00BB2B1F" w:rsidRPr="00D67AB2" w:rsidRDefault="00BB2B1F" w:rsidP="00BB2B1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E70D65" w14:textId="77777777" w:rsidR="00BB2B1F" w:rsidRPr="00D67AB2" w:rsidRDefault="00BB2B1F" w:rsidP="00BB2B1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F9B2C2" w14:textId="77777777" w:rsidR="00BB2B1F" w:rsidRPr="00D67AB2" w:rsidRDefault="00BB2B1F" w:rsidP="00BB2B1F">
            <w:pPr>
              <w:pStyle w:val="TAH"/>
            </w:pPr>
            <w:r w:rsidRPr="00D67AB2">
              <w:t>Description</w:t>
            </w:r>
          </w:p>
        </w:tc>
      </w:tr>
      <w:tr w:rsidR="00BB2B1F" w:rsidRPr="00D67AB2" w14:paraId="5DB9EAA7"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342EB4" w14:textId="77777777" w:rsidR="00BB2B1F" w:rsidRDefault="00BB2B1F" w:rsidP="00BB2B1F">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76F06FC0" w14:textId="77777777" w:rsidR="00BB2B1F" w:rsidRDefault="00BB2B1F" w:rsidP="00BB2B1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0FC1A15" w14:textId="77777777" w:rsidR="00BB2B1F" w:rsidRDefault="00BB2B1F" w:rsidP="00BB2B1F">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62813885" w14:textId="77777777" w:rsidR="00BB2B1F" w:rsidRDefault="00BB2B1F" w:rsidP="00BB2B1F">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2623C8F" w14:textId="77777777" w:rsidR="00BB2B1F" w:rsidRPr="00877FE7" w:rsidRDefault="00BB2B1F" w:rsidP="00BB2B1F">
            <w:pPr>
              <w:pStyle w:val="TAL"/>
            </w:pPr>
            <w:r w:rsidRPr="00235927">
              <w:t>Contains the URI of the newly created resource, according to the structure: {apiRoot}/nnrf-nfm/v1/subscriptions/{</w:t>
            </w:r>
            <w:proofErr w:type="spellStart"/>
            <w:r w:rsidRPr="00235927">
              <w:t>subscriptionId</w:t>
            </w:r>
            <w:proofErr w:type="spellEnd"/>
            <w:r w:rsidRPr="00235927">
              <w:t>}</w:t>
            </w:r>
          </w:p>
        </w:tc>
      </w:tr>
    </w:tbl>
    <w:p w14:paraId="406BE50E" w14:textId="77777777" w:rsidR="00BB2B1F" w:rsidRDefault="00BB2B1F" w:rsidP="00BB2B1F"/>
    <w:p w14:paraId="063F2281" w14:textId="77777777" w:rsidR="00BB2B1F" w:rsidRDefault="00BB2B1F" w:rsidP="00BB2B1F">
      <w:pPr>
        <w:pStyle w:val="TH"/>
      </w:pPr>
      <w:r>
        <w:t xml:space="preserve">Table </w:t>
      </w:r>
      <w:r w:rsidRPr="00D67AB2">
        <w:t>6.1.</w:t>
      </w:r>
      <w:r>
        <w:t>3</w:t>
      </w:r>
      <w:r w:rsidRPr="00D67AB2">
        <w:t>.</w:t>
      </w:r>
      <w:r>
        <w:t>4</w:t>
      </w:r>
      <w:r w:rsidRPr="00D67AB2">
        <w:t>.</w:t>
      </w:r>
      <w:r>
        <w:t>3</w:t>
      </w:r>
      <w:r w:rsidRPr="00D67AB2">
        <w:t>.</w:t>
      </w:r>
      <w:r>
        <w:t>1</w:t>
      </w:r>
      <w:r w:rsidRPr="00D67AB2">
        <w:t>-</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D67AB2" w14:paraId="78C4D774"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1B6F3A" w14:textId="77777777" w:rsidR="00BB2B1F" w:rsidRPr="00D67AB2" w:rsidRDefault="00BB2B1F" w:rsidP="00BB2B1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86DF09" w14:textId="77777777" w:rsidR="00BB2B1F" w:rsidRPr="00D67AB2" w:rsidRDefault="00BB2B1F" w:rsidP="00BB2B1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3272360" w14:textId="77777777" w:rsidR="00BB2B1F" w:rsidRPr="00D67AB2" w:rsidRDefault="00BB2B1F" w:rsidP="00BB2B1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85022D" w14:textId="77777777" w:rsidR="00BB2B1F" w:rsidRPr="00D67AB2" w:rsidRDefault="00BB2B1F" w:rsidP="00BB2B1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B14C31" w14:textId="77777777" w:rsidR="00BB2B1F" w:rsidRPr="00D67AB2" w:rsidRDefault="00BB2B1F" w:rsidP="00BB2B1F">
            <w:pPr>
              <w:pStyle w:val="TAH"/>
            </w:pPr>
            <w:r w:rsidRPr="00D67AB2">
              <w:t>Description</w:t>
            </w:r>
          </w:p>
        </w:tc>
      </w:tr>
      <w:tr w:rsidR="00BB2B1F" w:rsidRPr="00D67AB2" w14:paraId="669388DD"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8A6D4F" w14:textId="77777777" w:rsidR="00BB2B1F" w:rsidRPr="00D67AB2" w:rsidRDefault="00BB2B1F" w:rsidP="00BB2B1F">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3904665" w14:textId="77777777" w:rsidR="00BB2B1F" w:rsidRPr="00D67AB2" w:rsidRDefault="00BB2B1F" w:rsidP="00BB2B1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0E94A3C" w14:textId="77777777" w:rsidR="00BB2B1F" w:rsidRPr="00D67AB2" w:rsidRDefault="00BB2B1F" w:rsidP="00BB2B1F">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20D1CCD2" w14:textId="77777777" w:rsidR="00BB2B1F" w:rsidRPr="00D67AB2" w:rsidRDefault="00BB2B1F" w:rsidP="00BB2B1F">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AB52C8" w14:textId="77777777" w:rsidR="00BB2B1F" w:rsidRPr="00D67AB2" w:rsidRDefault="00BB2B1F" w:rsidP="00BB2B1F">
            <w:pPr>
              <w:pStyle w:val="TAL"/>
            </w:pPr>
            <w:r w:rsidRPr="00D70312">
              <w:t>A URI pointing to the endpoint of another N</w:t>
            </w:r>
            <w:r>
              <w:t>R</w:t>
            </w:r>
            <w:r w:rsidRPr="00D70312">
              <w:t xml:space="preserve">F service </w:t>
            </w:r>
            <w:r>
              <w:t xml:space="preserve">instance </w:t>
            </w:r>
            <w:r w:rsidRPr="00D70312">
              <w:t xml:space="preserve">to which the </w:t>
            </w:r>
            <w:r>
              <w:t>request</w:t>
            </w:r>
            <w:r w:rsidRPr="00D70312">
              <w:t xml:space="preserve"> should be sent</w:t>
            </w:r>
          </w:p>
        </w:tc>
      </w:tr>
    </w:tbl>
    <w:p w14:paraId="44F667B1" w14:textId="77777777" w:rsidR="00BB2B1F" w:rsidRDefault="00BB2B1F" w:rsidP="00BB2B1F">
      <w:pPr>
        <w:rPr>
          <w:noProof/>
        </w:rPr>
      </w:pPr>
    </w:p>
    <w:p w14:paraId="3BF4D03C" w14:textId="77777777" w:rsidR="00BB2B1F" w:rsidRDefault="00BB2B1F" w:rsidP="00BB2B1F">
      <w:pPr>
        <w:pStyle w:val="TH"/>
      </w:pPr>
      <w:r>
        <w:t xml:space="preserve">Table </w:t>
      </w:r>
      <w:r w:rsidRPr="00D67AB2">
        <w:t>6.1.</w:t>
      </w:r>
      <w:r>
        <w:t>3</w:t>
      </w:r>
      <w:r w:rsidRPr="00D67AB2">
        <w:t>.</w:t>
      </w:r>
      <w:r>
        <w:t>4</w:t>
      </w:r>
      <w:r w:rsidRPr="00D67AB2">
        <w:t>.</w:t>
      </w:r>
      <w:r>
        <w:t>3</w:t>
      </w:r>
      <w:r w:rsidRPr="00D67AB2">
        <w:t>.</w:t>
      </w:r>
      <w:r>
        <w:t>1</w:t>
      </w:r>
      <w:r w:rsidRPr="00D67AB2">
        <w:t>-</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D67AB2" w14:paraId="56FF2943"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E56CF5" w14:textId="77777777" w:rsidR="00BB2B1F" w:rsidRPr="00D67AB2" w:rsidRDefault="00BB2B1F" w:rsidP="00BB2B1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91C0B5" w14:textId="77777777" w:rsidR="00BB2B1F" w:rsidRPr="00D67AB2" w:rsidRDefault="00BB2B1F" w:rsidP="00BB2B1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9AA117" w14:textId="77777777" w:rsidR="00BB2B1F" w:rsidRPr="00D67AB2" w:rsidRDefault="00BB2B1F" w:rsidP="00BB2B1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22D82F" w14:textId="77777777" w:rsidR="00BB2B1F" w:rsidRPr="00D67AB2" w:rsidRDefault="00BB2B1F" w:rsidP="00BB2B1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CC3AF9" w14:textId="77777777" w:rsidR="00BB2B1F" w:rsidRPr="00D67AB2" w:rsidRDefault="00BB2B1F" w:rsidP="00BB2B1F">
            <w:pPr>
              <w:pStyle w:val="TAH"/>
            </w:pPr>
            <w:r w:rsidRPr="00D67AB2">
              <w:t>Description</w:t>
            </w:r>
          </w:p>
        </w:tc>
      </w:tr>
      <w:tr w:rsidR="00BB2B1F" w:rsidRPr="00D67AB2" w14:paraId="50A5E44E"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DEE222" w14:textId="77777777" w:rsidR="00BB2B1F" w:rsidRPr="00D67AB2" w:rsidRDefault="00BB2B1F" w:rsidP="00BB2B1F">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2295F052" w14:textId="77777777" w:rsidR="00BB2B1F" w:rsidRPr="00D67AB2" w:rsidRDefault="00BB2B1F" w:rsidP="00BB2B1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D313594" w14:textId="77777777" w:rsidR="00BB2B1F" w:rsidRPr="00D67AB2" w:rsidRDefault="00BB2B1F" w:rsidP="00BB2B1F">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13E16D06" w14:textId="77777777" w:rsidR="00BB2B1F" w:rsidRPr="00D67AB2" w:rsidRDefault="00BB2B1F" w:rsidP="00BB2B1F">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203534" w14:textId="77777777" w:rsidR="00BB2B1F" w:rsidRPr="00D67AB2" w:rsidRDefault="00BB2B1F" w:rsidP="00BB2B1F">
            <w:pPr>
              <w:pStyle w:val="TAL"/>
            </w:pPr>
            <w:r w:rsidRPr="00D70312">
              <w:t>A URI pointing to the endpoint of another N</w:t>
            </w:r>
            <w:r>
              <w:t>R</w:t>
            </w:r>
            <w:r w:rsidRPr="00D70312">
              <w:t xml:space="preserve">F service </w:t>
            </w:r>
            <w:r>
              <w:t xml:space="preserve">instance </w:t>
            </w:r>
            <w:r w:rsidRPr="00D70312">
              <w:t xml:space="preserve">to which the </w:t>
            </w:r>
            <w:r>
              <w:t>request</w:t>
            </w:r>
            <w:r w:rsidRPr="00D70312">
              <w:t xml:space="preserve"> should be sent</w:t>
            </w:r>
          </w:p>
        </w:tc>
      </w:tr>
    </w:tbl>
    <w:p w14:paraId="740F385D" w14:textId="77777777" w:rsidR="00BB2B1F" w:rsidRPr="00690A26" w:rsidRDefault="00BB2B1F" w:rsidP="00BB2B1F"/>
    <w:p w14:paraId="6DD9AC70" w14:textId="77777777" w:rsidR="00BB2B1F" w:rsidRPr="006B5418" w:rsidRDefault="00BB2B1F" w:rsidP="00BB2B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6" w:name="_Toc24937641"/>
      <w:bookmarkStart w:id="77" w:name="_Toc33962456"/>
      <w:bookmarkStart w:id="78" w:name="_Toc42883218"/>
      <w:bookmarkStart w:id="79" w:name="_Toc49733086"/>
      <w:bookmarkStart w:id="80" w:name="_Toc56684943"/>
      <w:bookmarkStart w:id="81" w:name="_Toc6772977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724B50" w14:textId="77777777" w:rsidR="00BB2B1F" w:rsidRPr="00690A26" w:rsidRDefault="00BB2B1F" w:rsidP="00BB2B1F">
      <w:pPr>
        <w:pStyle w:val="Heading6"/>
      </w:pPr>
      <w:r w:rsidRPr="00690A26">
        <w:t>6.1.3.5.3.1</w:t>
      </w:r>
      <w:r w:rsidRPr="00690A26">
        <w:tab/>
        <w:t>DELETE</w:t>
      </w:r>
      <w:bookmarkEnd w:id="76"/>
      <w:bookmarkEnd w:id="77"/>
      <w:bookmarkEnd w:id="78"/>
      <w:bookmarkEnd w:id="79"/>
      <w:bookmarkEnd w:id="80"/>
      <w:bookmarkEnd w:id="81"/>
    </w:p>
    <w:p w14:paraId="7AC02389" w14:textId="77777777" w:rsidR="00BB2B1F" w:rsidRPr="00690A26" w:rsidRDefault="00BB2B1F" w:rsidP="00BB2B1F">
      <w:r w:rsidRPr="00690A26">
        <w:t>This method terminates an existing subscription. This method shall support the URI query parameters specified in table 6.1.3.5.3.1-1.</w:t>
      </w:r>
    </w:p>
    <w:p w14:paraId="3820390E" w14:textId="77777777" w:rsidR="00BB2B1F" w:rsidRPr="00690A26" w:rsidRDefault="00BB2B1F" w:rsidP="00BB2B1F">
      <w:pPr>
        <w:pStyle w:val="TH"/>
        <w:rPr>
          <w:rFonts w:cs="Arial"/>
        </w:rPr>
      </w:pPr>
      <w:r w:rsidRPr="00690A26">
        <w:t>Table 6.1.3.5.3.1-1: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BB2B1F" w:rsidRPr="00690A26" w14:paraId="0219325D"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399258" w14:textId="77777777" w:rsidR="00BB2B1F" w:rsidRPr="00690A26" w:rsidRDefault="00BB2B1F" w:rsidP="00BB2B1F">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B02605" w14:textId="77777777" w:rsidR="00BB2B1F" w:rsidRPr="00690A26" w:rsidRDefault="00BB2B1F" w:rsidP="00BB2B1F">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2EAF3E72" w14:textId="77777777" w:rsidR="00BB2B1F" w:rsidRPr="00690A26" w:rsidRDefault="00BB2B1F" w:rsidP="00BB2B1F">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13FB70D6" w14:textId="77777777" w:rsidR="00BB2B1F" w:rsidRPr="00690A26" w:rsidRDefault="00BB2B1F" w:rsidP="00BB2B1F">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302477EB" w14:textId="77777777" w:rsidR="00BB2B1F" w:rsidRPr="00690A26" w:rsidRDefault="00BB2B1F" w:rsidP="00BB2B1F">
            <w:pPr>
              <w:pStyle w:val="TAH"/>
            </w:pPr>
            <w:r w:rsidRPr="00690A26">
              <w:t>Description</w:t>
            </w:r>
          </w:p>
        </w:tc>
      </w:tr>
      <w:tr w:rsidR="00BB2B1F" w:rsidRPr="00690A26" w14:paraId="005F6644"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ADD1E9" w14:textId="77777777" w:rsidR="00BB2B1F" w:rsidRPr="00690A26" w:rsidRDefault="00BB2B1F" w:rsidP="00BB2B1F">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765A8CFE" w14:textId="77777777" w:rsidR="00BB2B1F" w:rsidRPr="00690A26" w:rsidRDefault="00BB2B1F" w:rsidP="00BB2B1F">
            <w:pPr>
              <w:pStyle w:val="TAL"/>
            </w:pPr>
          </w:p>
        </w:tc>
        <w:tc>
          <w:tcPr>
            <w:tcW w:w="597" w:type="pct"/>
            <w:tcBorders>
              <w:top w:val="single" w:sz="4" w:space="0" w:color="auto"/>
              <w:left w:val="single" w:sz="6" w:space="0" w:color="000000"/>
              <w:bottom w:val="single" w:sz="6" w:space="0" w:color="000000"/>
              <w:right w:val="single" w:sz="6" w:space="0" w:color="000000"/>
            </w:tcBorders>
          </w:tcPr>
          <w:p w14:paraId="0ADFE9B5" w14:textId="77777777" w:rsidR="00BB2B1F" w:rsidRPr="00690A26" w:rsidRDefault="00BB2B1F" w:rsidP="00BB2B1F">
            <w:pPr>
              <w:pStyle w:val="TAC"/>
            </w:pPr>
          </w:p>
        </w:tc>
        <w:tc>
          <w:tcPr>
            <w:tcW w:w="873" w:type="pct"/>
            <w:tcBorders>
              <w:top w:val="single" w:sz="4" w:space="0" w:color="auto"/>
              <w:left w:val="single" w:sz="6" w:space="0" w:color="000000"/>
              <w:bottom w:val="single" w:sz="6" w:space="0" w:color="000000"/>
              <w:right w:val="single" w:sz="6" w:space="0" w:color="000000"/>
            </w:tcBorders>
          </w:tcPr>
          <w:p w14:paraId="4B157AED" w14:textId="77777777" w:rsidR="00BB2B1F" w:rsidRPr="00690A26" w:rsidRDefault="00BB2B1F" w:rsidP="00BB2B1F">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1219BC74" w14:textId="77777777" w:rsidR="00BB2B1F" w:rsidRPr="00690A26" w:rsidRDefault="00BB2B1F" w:rsidP="00BB2B1F">
            <w:pPr>
              <w:pStyle w:val="TAL"/>
            </w:pPr>
          </w:p>
        </w:tc>
      </w:tr>
    </w:tbl>
    <w:p w14:paraId="66E2F40D" w14:textId="77777777" w:rsidR="00BB2B1F" w:rsidRPr="00690A26" w:rsidRDefault="00BB2B1F" w:rsidP="00BB2B1F"/>
    <w:p w14:paraId="2BB97D27" w14:textId="77777777" w:rsidR="00BB2B1F" w:rsidRPr="00690A26" w:rsidRDefault="00BB2B1F" w:rsidP="00BB2B1F">
      <w:r w:rsidRPr="00690A26">
        <w:t>This method shall support the request data structures specified in table 6.1.3.5.3.1-2 and the response data structures and response codes specified in table 6.1.3.5.3.1-3.</w:t>
      </w:r>
    </w:p>
    <w:p w14:paraId="06030EA6" w14:textId="77777777" w:rsidR="00BB2B1F" w:rsidRPr="00690A26" w:rsidRDefault="00BB2B1F" w:rsidP="00BB2B1F">
      <w:pPr>
        <w:pStyle w:val="TH"/>
      </w:pPr>
      <w:r w:rsidRPr="00690A26">
        <w:t>Table 6.1.3.5.3.1-2: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BB2B1F" w:rsidRPr="00690A26" w14:paraId="69872E29" w14:textId="77777777" w:rsidTr="00BB2B1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E55A2BD" w14:textId="77777777" w:rsidR="00BB2B1F" w:rsidRPr="00690A26" w:rsidRDefault="00BB2B1F" w:rsidP="00BB2B1F">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7650FB7B" w14:textId="77777777" w:rsidR="00BB2B1F" w:rsidRPr="00690A26" w:rsidRDefault="00BB2B1F" w:rsidP="00BB2B1F">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1BCCA12F" w14:textId="77777777" w:rsidR="00BB2B1F" w:rsidRPr="00690A26" w:rsidRDefault="00BB2B1F" w:rsidP="00BB2B1F">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14505986" w14:textId="77777777" w:rsidR="00BB2B1F" w:rsidRPr="00690A26" w:rsidRDefault="00BB2B1F" w:rsidP="00BB2B1F">
            <w:pPr>
              <w:pStyle w:val="TAH"/>
            </w:pPr>
            <w:r w:rsidRPr="00690A26">
              <w:t>Description</w:t>
            </w:r>
          </w:p>
        </w:tc>
      </w:tr>
      <w:tr w:rsidR="00BB2B1F" w:rsidRPr="00690A26" w14:paraId="782B1F17" w14:textId="77777777" w:rsidTr="00BB2B1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202DBDA" w14:textId="77777777" w:rsidR="00BB2B1F" w:rsidRPr="00690A26" w:rsidRDefault="00BB2B1F" w:rsidP="00BB2B1F">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42B8DE76" w14:textId="77777777" w:rsidR="00BB2B1F" w:rsidRPr="00690A26" w:rsidRDefault="00BB2B1F" w:rsidP="00BB2B1F">
            <w:pPr>
              <w:pStyle w:val="TAC"/>
            </w:pPr>
          </w:p>
        </w:tc>
        <w:tc>
          <w:tcPr>
            <w:tcW w:w="3331" w:type="dxa"/>
            <w:tcBorders>
              <w:top w:val="single" w:sz="4" w:space="0" w:color="auto"/>
              <w:left w:val="single" w:sz="6" w:space="0" w:color="000000"/>
              <w:bottom w:val="single" w:sz="6" w:space="0" w:color="000000"/>
              <w:right w:val="single" w:sz="6" w:space="0" w:color="000000"/>
            </w:tcBorders>
          </w:tcPr>
          <w:p w14:paraId="493B2B69" w14:textId="77777777" w:rsidR="00BB2B1F" w:rsidRPr="00690A26" w:rsidRDefault="00BB2B1F" w:rsidP="00BB2B1F">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7DFD441E" w14:textId="77777777" w:rsidR="00BB2B1F" w:rsidRPr="00690A26" w:rsidRDefault="00BB2B1F" w:rsidP="00BB2B1F">
            <w:pPr>
              <w:pStyle w:val="TAL"/>
            </w:pPr>
          </w:p>
        </w:tc>
      </w:tr>
    </w:tbl>
    <w:p w14:paraId="2954C0A6" w14:textId="77777777" w:rsidR="00BB2B1F" w:rsidRPr="00690A26" w:rsidRDefault="00BB2B1F" w:rsidP="00BB2B1F"/>
    <w:p w14:paraId="336F6D8F" w14:textId="77777777" w:rsidR="00BB2B1F" w:rsidRPr="00690A26" w:rsidRDefault="00BB2B1F" w:rsidP="00BB2B1F">
      <w:pPr>
        <w:pStyle w:val="TH"/>
      </w:pPr>
      <w:r w:rsidRPr="00690A26">
        <w:lastRenderedPageBreak/>
        <w:t>Table 6.1.3.5.3.1-3: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19"/>
        <w:gridCol w:w="1860"/>
        <w:gridCol w:w="3799"/>
      </w:tblGrid>
      <w:tr w:rsidR="00BB2B1F" w:rsidRPr="00690A26" w14:paraId="7470FEA9"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CAC4D7" w14:textId="77777777" w:rsidR="00BB2B1F" w:rsidRPr="00690A26" w:rsidRDefault="00BB2B1F" w:rsidP="00BB2B1F">
            <w:pPr>
              <w:pStyle w:val="TAH"/>
            </w:pPr>
            <w:r w:rsidRPr="00690A2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1EE474C" w14:textId="77777777" w:rsidR="00BB2B1F" w:rsidRPr="00690A26" w:rsidRDefault="00BB2B1F" w:rsidP="00BB2B1F">
            <w:pPr>
              <w:pStyle w:val="TAH"/>
            </w:pPr>
            <w:r w:rsidRPr="00690A26">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2D31E442" w14:textId="77777777" w:rsidR="00BB2B1F" w:rsidRPr="00690A26" w:rsidRDefault="00BB2B1F" w:rsidP="00BB2B1F">
            <w:pPr>
              <w:pStyle w:val="TAH"/>
            </w:pPr>
            <w:r w:rsidRPr="00690A26">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E0E93EA" w14:textId="77777777" w:rsidR="00BB2B1F" w:rsidRPr="00690A26" w:rsidRDefault="00BB2B1F" w:rsidP="00BB2B1F">
            <w:pPr>
              <w:pStyle w:val="TAH"/>
            </w:pPr>
            <w:r w:rsidRPr="00690A26">
              <w:t>Response</w:t>
            </w:r>
          </w:p>
          <w:p w14:paraId="404D63FB" w14:textId="77777777" w:rsidR="00BB2B1F" w:rsidRPr="00690A26" w:rsidRDefault="00BB2B1F" w:rsidP="00BB2B1F">
            <w:pPr>
              <w:pStyle w:val="TAH"/>
            </w:pPr>
            <w:r w:rsidRPr="00690A26">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74016447" w14:textId="77777777" w:rsidR="00BB2B1F" w:rsidRPr="00690A26" w:rsidRDefault="00BB2B1F" w:rsidP="00BB2B1F">
            <w:pPr>
              <w:pStyle w:val="TAH"/>
            </w:pPr>
            <w:r w:rsidRPr="00690A26">
              <w:t>Description</w:t>
            </w:r>
          </w:p>
        </w:tc>
      </w:tr>
      <w:tr w:rsidR="00BB2B1F" w:rsidRPr="00690A26" w14:paraId="341F8D90"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E697CD" w14:textId="77777777" w:rsidR="00BB2B1F" w:rsidRPr="00690A26" w:rsidRDefault="00BB2B1F" w:rsidP="00BB2B1F">
            <w:pPr>
              <w:pStyle w:val="TAL"/>
            </w:pPr>
            <w:r w:rsidRPr="00690A26">
              <w:t>n/a</w:t>
            </w:r>
          </w:p>
        </w:tc>
        <w:tc>
          <w:tcPr>
            <w:tcW w:w="499" w:type="pct"/>
            <w:tcBorders>
              <w:top w:val="single" w:sz="4" w:space="0" w:color="auto"/>
              <w:left w:val="single" w:sz="6" w:space="0" w:color="000000"/>
              <w:bottom w:val="single" w:sz="4" w:space="0" w:color="auto"/>
              <w:right w:val="single" w:sz="6" w:space="0" w:color="000000"/>
            </w:tcBorders>
          </w:tcPr>
          <w:p w14:paraId="025A5770" w14:textId="77777777" w:rsidR="00BB2B1F" w:rsidRPr="00690A26" w:rsidRDefault="00BB2B1F" w:rsidP="00BB2B1F">
            <w:pPr>
              <w:pStyle w:val="TAC"/>
            </w:pPr>
          </w:p>
        </w:tc>
        <w:tc>
          <w:tcPr>
            <w:tcW w:w="737" w:type="pct"/>
            <w:tcBorders>
              <w:top w:val="single" w:sz="4" w:space="0" w:color="auto"/>
              <w:left w:val="single" w:sz="6" w:space="0" w:color="000000"/>
              <w:bottom w:val="single" w:sz="4" w:space="0" w:color="auto"/>
              <w:right w:val="single" w:sz="6" w:space="0" w:color="000000"/>
            </w:tcBorders>
          </w:tcPr>
          <w:p w14:paraId="5ED90D7F" w14:textId="77777777" w:rsidR="00BB2B1F" w:rsidRPr="00690A26" w:rsidRDefault="00BB2B1F" w:rsidP="00BB2B1F">
            <w:pPr>
              <w:pStyle w:val="TAL"/>
            </w:pPr>
          </w:p>
        </w:tc>
        <w:tc>
          <w:tcPr>
            <w:tcW w:w="966" w:type="pct"/>
            <w:tcBorders>
              <w:top w:val="single" w:sz="4" w:space="0" w:color="auto"/>
              <w:left w:val="single" w:sz="6" w:space="0" w:color="000000"/>
              <w:bottom w:val="single" w:sz="4" w:space="0" w:color="auto"/>
              <w:right w:val="single" w:sz="6" w:space="0" w:color="000000"/>
            </w:tcBorders>
          </w:tcPr>
          <w:p w14:paraId="47E7A89D" w14:textId="77777777" w:rsidR="00BB2B1F" w:rsidRPr="00690A26" w:rsidRDefault="00BB2B1F" w:rsidP="00BB2B1F">
            <w:pPr>
              <w:pStyle w:val="TAL"/>
            </w:pPr>
            <w:r w:rsidRPr="00690A26">
              <w:t>204 No Content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D3C79F6" w14:textId="77777777" w:rsidR="00BB2B1F" w:rsidRPr="00690A26" w:rsidRDefault="00BB2B1F" w:rsidP="00BB2B1F">
            <w:pPr>
              <w:pStyle w:val="TAL"/>
            </w:pPr>
          </w:p>
        </w:tc>
      </w:tr>
      <w:tr w:rsidR="00BB2B1F" w:rsidRPr="00690A26" w14:paraId="7C7E5449"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8693D2" w14:textId="48FE4DED" w:rsidR="00BB2B1F" w:rsidRPr="00690A26" w:rsidRDefault="00BB2B1F" w:rsidP="00BB2B1F">
            <w:pPr>
              <w:pStyle w:val="TAL"/>
            </w:pPr>
            <w:del w:id="82" w:author="Jesus de Gregorio" w:date="2021-04-06T11:04:00Z">
              <w:r w:rsidDel="00F746F4">
                <w:delText>ProblemDetails</w:delText>
              </w:r>
            </w:del>
            <w:proofErr w:type="spellStart"/>
            <w:ins w:id="83" w:author="Jesus de Gregorio" w:date="2021-04-06T11:04:00Z">
              <w:r w:rsidR="00F746F4">
                <w:t>RedirectResponse</w:t>
              </w:r>
            </w:ins>
            <w:proofErr w:type="spellEnd"/>
          </w:p>
        </w:tc>
        <w:tc>
          <w:tcPr>
            <w:tcW w:w="499" w:type="pct"/>
            <w:tcBorders>
              <w:top w:val="single" w:sz="4" w:space="0" w:color="auto"/>
              <w:left w:val="single" w:sz="6" w:space="0" w:color="000000"/>
              <w:bottom w:val="single" w:sz="4" w:space="0" w:color="auto"/>
              <w:right w:val="single" w:sz="6" w:space="0" w:color="000000"/>
            </w:tcBorders>
          </w:tcPr>
          <w:p w14:paraId="7AE1B634" w14:textId="77777777" w:rsidR="00BB2B1F" w:rsidRPr="00690A26" w:rsidRDefault="00BB2B1F" w:rsidP="00BB2B1F">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4017DDB4" w14:textId="77777777" w:rsidR="00BB2B1F" w:rsidRPr="00690A26" w:rsidRDefault="00BB2B1F" w:rsidP="00BB2B1F">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6EA1231F" w14:textId="77777777" w:rsidR="00BB2B1F" w:rsidRPr="00690A26" w:rsidRDefault="00BB2B1F" w:rsidP="00BB2B1F">
            <w:pPr>
              <w:pStyle w:val="TAL"/>
            </w:pPr>
            <w:r>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6CD4935" w14:textId="77777777" w:rsidR="00BB2B1F" w:rsidRPr="00690A26" w:rsidRDefault="00BB2B1F" w:rsidP="00BB2B1F">
            <w:pPr>
              <w:pStyle w:val="TAL"/>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tc>
      </w:tr>
      <w:tr w:rsidR="00BB2B1F" w:rsidRPr="00690A26" w14:paraId="2B8011FA"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747327" w14:textId="06C618F0" w:rsidR="00BB2B1F" w:rsidRPr="00690A26" w:rsidRDefault="00BB2B1F" w:rsidP="00BB2B1F">
            <w:pPr>
              <w:pStyle w:val="TAL"/>
            </w:pPr>
            <w:del w:id="84" w:author="Jesus de Gregorio" w:date="2021-04-06T11:05:00Z">
              <w:r w:rsidDel="00F746F4">
                <w:delText>ProblemDetails</w:delText>
              </w:r>
            </w:del>
            <w:proofErr w:type="spellStart"/>
            <w:ins w:id="85" w:author="Jesus de Gregorio" w:date="2021-04-06T11:05:00Z">
              <w:r w:rsidR="00F746F4">
                <w:t>RedirectResponse</w:t>
              </w:r>
            </w:ins>
            <w:proofErr w:type="spellEnd"/>
          </w:p>
        </w:tc>
        <w:tc>
          <w:tcPr>
            <w:tcW w:w="499" w:type="pct"/>
            <w:tcBorders>
              <w:top w:val="single" w:sz="4" w:space="0" w:color="auto"/>
              <w:left w:val="single" w:sz="6" w:space="0" w:color="000000"/>
              <w:bottom w:val="single" w:sz="4" w:space="0" w:color="auto"/>
              <w:right w:val="single" w:sz="6" w:space="0" w:color="000000"/>
            </w:tcBorders>
          </w:tcPr>
          <w:p w14:paraId="2F7251BF" w14:textId="77777777" w:rsidR="00BB2B1F" w:rsidRPr="00690A26" w:rsidRDefault="00BB2B1F" w:rsidP="00BB2B1F">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4FB6D72A" w14:textId="77777777" w:rsidR="00BB2B1F" w:rsidRPr="00690A26" w:rsidRDefault="00BB2B1F" w:rsidP="00BB2B1F">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34694ABD" w14:textId="77777777" w:rsidR="00BB2B1F" w:rsidRPr="00690A26" w:rsidRDefault="00BB2B1F" w:rsidP="00BB2B1F">
            <w:pPr>
              <w:pStyle w:val="TAL"/>
            </w:pPr>
            <w:r>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664FE64" w14:textId="77777777" w:rsidR="00BB2B1F" w:rsidRPr="00690A26" w:rsidRDefault="00BB2B1F" w:rsidP="00BB2B1F">
            <w:pPr>
              <w:pStyle w:val="TAL"/>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tc>
      </w:tr>
      <w:tr w:rsidR="00BB2B1F" w:rsidRPr="00690A26" w14:paraId="57E32881" w14:textId="77777777" w:rsidTr="00BB2B1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B3E80E1" w14:textId="77777777" w:rsidR="00BB2B1F" w:rsidRPr="00690A26" w:rsidRDefault="00BB2B1F" w:rsidP="00BB2B1F">
            <w:pPr>
              <w:pStyle w:val="TAN"/>
            </w:pPr>
            <w:r w:rsidRPr="00690A26">
              <w:t>NOTE:</w:t>
            </w:r>
            <w:r w:rsidRPr="00690A26">
              <w:tab/>
            </w:r>
            <w:r w:rsidRPr="00690A26">
              <w:rPr>
                <w:noProof/>
              </w:rPr>
              <w:t xml:space="preserve">The mandatory </w:t>
            </w:r>
            <w:r w:rsidRPr="00690A26">
              <w:t xml:space="preserve">HTTP error status codes for the PUT method listed in Table 5.2.7.1-1 of 3GPP TS 29.500 [4] other than those specified in the table above also apply, with a </w:t>
            </w:r>
            <w:proofErr w:type="spellStart"/>
            <w:r w:rsidRPr="00690A26">
              <w:t>ProblemDetails</w:t>
            </w:r>
            <w:proofErr w:type="spellEnd"/>
            <w:r w:rsidRPr="00690A26">
              <w:t xml:space="preserve"> data type (see clause 5.2.7 of 3GPP TS 29.500 [4]).</w:t>
            </w:r>
          </w:p>
        </w:tc>
      </w:tr>
    </w:tbl>
    <w:p w14:paraId="4095C4F0" w14:textId="77777777" w:rsidR="00BB2B1F" w:rsidRDefault="00BB2B1F" w:rsidP="00BB2B1F"/>
    <w:p w14:paraId="4CB1107D" w14:textId="77777777" w:rsidR="00BB2B1F" w:rsidRDefault="00BB2B1F" w:rsidP="00BB2B1F">
      <w:pPr>
        <w:pStyle w:val="TH"/>
      </w:pPr>
      <w:r>
        <w:t xml:space="preserve">Table </w:t>
      </w:r>
      <w:r w:rsidRPr="00690A26">
        <w:t>6.1.3.5.3.1</w:t>
      </w:r>
      <w:r w:rsidRPr="00D67AB2">
        <w:t>-</w:t>
      </w:r>
      <w:r>
        <w:t>4</w:t>
      </w:r>
      <w:r w:rsidRPr="00D67AB2">
        <w:t xml:space="preserve">: </w:t>
      </w:r>
      <w:r>
        <w:t xml:space="preserve">Headers supported by the 307 Response Code on this </w:t>
      </w:r>
      <w:r w:rsidRPr="00690A26">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D67AB2" w14:paraId="3D3C0D90"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D27B6E" w14:textId="77777777" w:rsidR="00BB2B1F" w:rsidRPr="00D67AB2" w:rsidRDefault="00BB2B1F" w:rsidP="00BB2B1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D5F3A5" w14:textId="77777777" w:rsidR="00BB2B1F" w:rsidRPr="00D67AB2" w:rsidRDefault="00BB2B1F" w:rsidP="00BB2B1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F0BBC3" w14:textId="77777777" w:rsidR="00BB2B1F" w:rsidRPr="00D67AB2" w:rsidRDefault="00BB2B1F" w:rsidP="00BB2B1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85FF1DF" w14:textId="77777777" w:rsidR="00BB2B1F" w:rsidRPr="00D67AB2" w:rsidRDefault="00BB2B1F" w:rsidP="00BB2B1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3CEBD2B" w14:textId="77777777" w:rsidR="00BB2B1F" w:rsidRPr="00D67AB2" w:rsidRDefault="00BB2B1F" w:rsidP="00BB2B1F">
            <w:pPr>
              <w:pStyle w:val="TAH"/>
            </w:pPr>
            <w:r w:rsidRPr="00D67AB2">
              <w:t>Description</w:t>
            </w:r>
          </w:p>
        </w:tc>
      </w:tr>
      <w:tr w:rsidR="00BB2B1F" w:rsidRPr="00D67AB2" w14:paraId="76C33B82"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E11937" w14:textId="77777777" w:rsidR="00BB2B1F" w:rsidRPr="00D67AB2" w:rsidRDefault="00BB2B1F" w:rsidP="00BB2B1F">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2D912CE5" w14:textId="77777777" w:rsidR="00BB2B1F" w:rsidRPr="00D67AB2" w:rsidRDefault="00BB2B1F" w:rsidP="00BB2B1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57425D5" w14:textId="77777777" w:rsidR="00BB2B1F" w:rsidRPr="00D67AB2" w:rsidRDefault="00BB2B1F" w:rsidP="00BB2B1F">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43DC31A6" w14:textId="77777777" w:rsidR="00BB2B1F" w:rsidRPr="00D67AB2" w:rsidRDefault="00BB2B1F" w:rsidP="00BB2B1F">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1697BE7" w14:textId="77777777" w:rsidR="00BB2B1F" w:rsidRPr="00D67AB2" w:rsidRDefault="00BB2B1F" w:rsidP="00BB2B1F">
            <w:pPr>
              <w:pStyle w:val="TAL"/>
            </w:pPr>
            <w:r w:rsidRPr="00D70312">
              <w:t>A URI pointing to the endpoint of another N</w:t>
            </w:r>
            <w:r>
              <w:t>R</w:t>
            </w:r>
            <w:r w:rsidRPr="00D70312">
              <w:t xml:space="preserve">F service </w:t>
            </w:r>
            <w:r>
              <w:t xml:space="preserve">instance </w:t>
            </w:r>
            <w:r w:rsidRPr="00D70312">
              <w:t xml:space="preserve">to which the </w:t>
            </w:r>
            <w:r>
              <w:t>request</w:t>
            </w:r>
            <w:r w:rsidRPr="00D70312">
              <w:t xml:space="preserve"> should be sent</w:t>
            </w:r>
          </w:p>
        </w:tc>
      </w:tr>
    </w:tbl>
    <w:p w14:paraId="3ACEEE53" w14:textId="77777777" w:rsidR="00BB2B1F" w:rsidRDefault="00BB2B1F" w:rsidP="00BB2B1F">
      <w:pPr>
        <w:rPr>
          <w:noProof/>
        </w:rPr>
      </w:pPr>
    </w:p>
    <w:p w14:paraId="2F99C8FC" w14:textId="77777777" w:rsidR="00BB2B1F" w:rsidRDefault="00BB2B1F" w:rsidP="00BB2B1F">
      <w:pPr>
        <w:pStyle w:val="TH"/>
      </w:pPr>
      <w:r>
        <w:t xml:space="preserve">Table </w:t>
      </w:r>
      <w:r w:rsidRPr="00690A26">
        <w:t>6.1.3.5.3.1</w:t>
      </w:r>
      <w:r w:rsidRPr="00D67AB2">
        <w:t>-</w:t>
      </w:r>
      <w:r>
        <w:t>5</w:t>
      </w:r>
      <w:r w:rsidRPr="00D67AB2">
        <w:t xml:space="preserve">: </w:t>
      </w:r>
      <w:r>
        <w:t xml:space="preserve">Headers supported by the 308 Response Code on this </w:t>
      </w:r>
      <w:r w:rsidRPr="00690A26">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D67AB2" w14:paraId="16853A97"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C0356D" w14:textId="77777777" w:rsidR="00BB2B1F" w:rsidRPr="00D67AB2" w:rsidRDefault="00BB2B1F" w:rsidP="00BB2B1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CE742F" w14:textId="77777777" w:rsidR="00BB2B1F" w:rsidRPr="00D67AB2" w:rsidRDefault="00BB2B1F" w:rsidP="00BB2B1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4C03E5" w14:textId="77777777" w:rsidR="00BB2B1F" w:rsidRPr="00D67AB2" w:rsidRDefault="00BB2B1F" w:rsidP="00BB2B1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33E3358" w14:textId="77777777" w:rsidR="00BB2B1F" w:rsidRPr="00D67AB2" w:rsidRDefault="00BB2B1F" w:rsidP="00BB2B1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4497ED" w14:textId="77777777" w:rsidR="00BB2B1F" w:rsidRPr="00D67AB2" w:rsidRDefault="00BB2B1F" w:rsidP="00BB2B1F">
            <w:pPr>
              <w:pStyle w:val="TAH"/>
            </w:pPr>
            <w:r w:rsidRPr="00D67AB2">
              <w:t>Description</w:t>
            </w:r>
          </w:p>
        </w:tc>
      </w:tr>
      <w:tr w:rsidR="00BB2B1F" w:rsidRPr="00D67AB2" w14:paraId="05911B16"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255E04" w14:textId="77777777" w:rsidR="00BB2B1F" w:rsidRPr="00D67AB2" w:rsidRDefault="00BB2B1F" w:rsidP="00BB2B1F">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4948AE9" w14:textId="77777777" w:rsidR="00BB2B1F" w:rsidRPr="00D67AB2" w:rsidRDefault="00BB2B1F" w:rsidP="00BB2B1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1A1BCBF" w14:textId="77777777" w:rsidR="00BB2B1F" w:rsidRPr="00D67AB2" w:rsidRDefault="00BB2B1F" w:rsidP="00BB2B1F">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44D2DCC1" w14:textId="77777777" w:rsidR="00BB2B1F" w:rsidRPr="00D67AB2" w:rsidRDefault="00BB2B1F" w:rsidP="00BB2B1F">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6BAB22" w14:textId="77777777" w:rsidR="00BB2B1F" w:rsidRPr="00D67AB2" w:rsidRDefault="00BB2B1F" w:rsidP="00BB2B1F">
            <w:pPr>
              <w:pStyle w:val="TAL"/>
            </w:pPr>
            <w:r w:rsidRPr="00D70312">
              <w:t>A URI pointing to the endpoint of another N</w:t>
            </w:r>
            <w:r>
              <w:t>R</w:t>
            </w:r>
            <w:r w:rsidRPr="00D70312">
              <w:t xml:space="preserve">F service </w:t>
            </w:r>
            <w:r>
              <w:t xml:space="preserve">instance </w:t>
            </w:r>
            <w:r w:rsidRPr="00D70312">
              <w:t xml:space="preserve">to which the </w:t>
            </w:r>
            <w:r>
              <w:t>request</w:t>
            </w:r>
            <w:r w:rsidRPr="00D70312">
              <w:t xml:space="preserve"> should be sent</w:t>
            </w:r>
          </w:p>
        </w:tc>
      </w:tr>
    </w:tbl>
    <w:p w14:paraId="2AC8C567" w14:textId="77777777" w:rsidR="00BB2B1F" w:rsidRPr="00690A26" w:rsidRDefault="00BB2B1F" w:rsidP="00BB2B1F"/>
    <w:p w14:paraId="19E675DB" w14:textId="77777777" w:rsidR="00BB2B1F" w:rsidRPr="006B5418" w:rsidRDefault="00BB2B1F" w:rsidP="00BB2B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6" w:name="_Toc24937642"/>
      <w:bookmarkStart w:id="87" w:name="_Toc33962457"/>
      <w:bookmarkStart w:id="88" w:name="_Toc42883219"/>
      <w:bookmarkStart w:id="89" w:name="_Toc49733087"/>
      <w:bookmarkStart w:id="90" w:name="_Toc56684944"/>
      <w:bookmarkStart w:id="91" w:name="_Toc6772977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49D2E9" w14:textId="77777777" w:rsidR="00BB2B1F" w:rsidRPr="00690A26" w:rsidRDefault="00BB2B1F" w:rsidP="00BB2B1F">
      <w:pPr>
        <w:pStyle w:val="Heading6"/>
      </w:pPr>
      <w:r w:rsidRPr="00690A26">
        <w:t>6.1.3.5.3.2</w:t>
      </w:r>
      <w:r w:rsidRPr="00690A26">
        <w:tab/>
        <w:t>PATCH</w:t>
      </w:r>
      <w:bookmarkEnd w:id="86"/>
      <w:bookmarkEnd w:id="87"/>
      <w:bookmarkEnd w:id="88"/>
      <w:bookmarkEnd w:id="89"/>
      <w:bookmarkEnd w:id="90"/>
      <w:bookmarkEnd w:id="91"/>
    </w:p>
    <w:p w14:paraId="722D3452" w14:textId="77777777" w:rsidR="00BB2B1F" w:rsidRPr="00690A26" w:rsidRDefault="00BB2B1F" w:rsidP="00BB2B1F">
      <w:r w:rsidRPr="00690A26">
        <w:t>This method updates an existing subscription. This method shall support the URI query parameters specified in table 6.1.3.5.3.2-1.</w:t>
      </w:r>
    </w:p>
    <w:p w14:paraId="4B3D1B69" w14:textId="77777777" w:rsidR="00BB2B1F" w:rsidRPr="00690A26" w:rsidRDefault="00BB2B1F" w:rsidP="00BB2B1F">
      <w:pPr>
        <w:pStyle w:val="TH"/>
        <w:rPr>
          <w:rFonts w:cs="Arial"/>
        </w:rPr>
      </w:pPr>
      <w:r w:rsidRPr="00690A26">
        <w:t>Table 6.1.3.5.3.2-1: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BB2B1F" w:rsidRPr="00690A26" w14:paraId="44158DDF"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515B19" w14:textId="77777777" w:rsidR="00BB2B1F" w:rsidRPr="00690A26" w:rsidRDefault="00BB2B1F" w:rsidP="00BB2B1F">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207A4B" w14:textId="77777777" w:rsidR="00BB2B1F" w:rsidRPr="00690A26" w:rsidRDefault="00BB2B1F" w:rsidP="00BB2B1F">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2700492B" w14:textId="77777777" w:rsidR="00BB2B1F" w:rsidRPr="00690A26" w:rsidRDefault="00BB2B1F" w:rsidP="00BB2B1F">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5103D0C0" w14:textId="77777777" w:rsidR="00BB2B1F" w:rsidRPr="00690A26" w:rsidRDefault="00BB2B1F" w:rsidP="00BB2B1F">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1A6C340D" w14:textId="77777777" w:rsidR="00BB2B1F" w:rsidRPr="00690A26" w:rsidRDefault="00BB2B1F" w:rsidP="00BB2B1F">
            <w:pPr>
              <w:pStyle w:val="TAH"/>
            </w:pPr>
            <w:r w:rsidRPr="00690A26">
              <w:t>Description</w:t>
            </w:r>
          </w:p>
        </w:tc>
      </w:tr>
      <w:tr w:rsidR="00BB2B1F" w:rsidRPr="00690A26" w14:paraId="51AEBECB"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F071DE" w14:textId="77777777" w:rsidR="00BB2B1F" w:rsidRPr="00690A26" w:rsidRDefault="00BB2B1F" w:rsidP="00BB2B1F">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684CFA8F" w14:textId="77777777" w:rsidR="00BB2B1F" w:rsidRPr="00690A26" w:rsidRDefault="00BB2B1F" w:rsidP="00BB2B1F">
            <w:pPr>
              <w:pStyle w:val="TAL"/>
            </w:pPr>
          </w:p>
        </w:tc>
        <w:tc>
          <w:tcPr>
            <w:tcW w:w="597" w:type="pct"/>
            <w:tcBorders>
              <w:top w:val="single" w:sz="4" w:space="0" w:color="auto"/>
              <w:left w:val="single" w:sz="6" w:space="0" w:color="000000"/>
              <w:bottom w:val="single" w:sz="6" w:space="0" w:color="000000"/>
              <w:right w:val="single" w:sz="6" w:space="0" w:color="000000"/>
            </w:tcBorders>
          </w:tcPr>
          <w:p w14:paraId="6C352088" w14:textId="77777777" w:rsidR="00BB2B1F" w:rsidRPr="00690A26" w:rsidRDefault="00BB2B1F" w:rsidP="00BB2B1F">
            <w:pPr>
              <w:pStyle w:val="TAC"/>
            </w:pPr>
          </w:p>
        </w:tc>
        <w:tc>
          <w:tcPr>
            <w:tcW w:w="873" w:type="pct"/>
            <w:tcBorders>
              <w:top w:val="single" w:sz="4" w:space="0" w:color="auto"/>
              <w:left w:val="single" w:sz="6" w:space="0" w:color="000000"/>
              <w:bottom w:val="single" w:sz="6" w:space="0" w:color="000000"/>
              <w:right w:val="single" w:sz="6" w:space="0" w:color="000000"/>
            </w:tcBorders>
          </w:tcPr>
          <w:p w14:paraId="4D2DE06A" w14:textId="77777777" w:rsidR="00BB2B1F" w:rsidRPr="00690A26" w:rsidRDefault="00BB2B1F" w:rsidP="00BB2B1F">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740728A2" w14:textId="77777777" w:rsidR="00BB2B1F" w:rsidRPr="00690A26" w:rsidRDefault="00BB2B1F" w:rsidP="00BB2B1F">
            <w:pPr>
              <w:pStyle w:val="TAL"/>
            </w:pPr>
          </w:p>
        </w:tc>
      </w:tr>
    </w:tbl>
    <w:p w14:paraId="37DA59F9" w14:textId="77777777" w:rsidR="00BB2B1F" w:rsidRPr="00690A26" w:rsidRDefault="00BB2B1F" w:rsidP="00BB2B1F"/>
    <w:p w14:paraId="4EBA7255" w14:textId="77777777" w:rsidR="00BB2B1F" w:rsidRPr="00690A26" w:rsidRDefault="00BB2B1F" w:rsidP="00BB2B1F">
      <w:r w:rsidRPr="00690A26">
        <w:t>This method shall support the request data structures specified in table 6.1.3.5.3.2-2 and the response data structures and response codes specified in table 6.1.3.5.3.2-3.</w:t>
      </w:r>
    </w:p>
    <w:p w14:paraId="61C10EA7" w14:textId="77777777" w:rsidR="00BB2B1F" w:rsidRPr="00690A26" w:rsidRDefault="00BB2B1F" w:rsidP="00BB2B1F">
      <w:pPr>
        <w:pStyle w:val="TH"/>
      </w:pPr>
      <w:r w:rsidRPr="00690A26">
        <w:t>Table 6.1.3.5.3.2-2: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BB2B1F" w:rsidRPr="00690A26" w14:paraId="68ED5BF2" w14:textId="77777777" w:rsidTr="00BB2B1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65C0C76" w14:textId="77777777" w:rsidR="00BB2B1F" w:rsidRPr="00690A26" w:rsidRDefault="00BB2B1F" w:rsidP="00BB2B1F">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456E501" w14:textId="77777777" w:rsidR="00BB2B1F" w:rsidRPr="00690A26" w:rsidRDefault="00BB2B1F" w:rsidP="00BB2B1F">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49C44E9" w14:textId="77777777" w:rsidR="00BB2B1F" w:rsidRPr="00690A26" w:rsidRDefault="00BB2B1F" w:rsidP="00BB2B1F">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1A0C678D" w14:textId="77777777" w:rsidR="00BB2B1F" w:rsidRPr="00690A26" w:rsidRDefault="00BB2B1F" w:rsidP="00BB2B1F">
            <w:pPr>
              <w:pStyle w:val="TAH"/>
            </w:pPr>
            <w:r w:rsidRPr="00690A26">
              <w:t>Description</w:t>
            </w:r>
          </w:p>
        </w:tc>
      </w:tr>
      <w:tr w:rsidR="00BB2B1F" w:rsidRPr="00690A26" w14:paraId="7596BD60" w14:textId="77777777" w:rsidTr="00BB2B1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4ED36F1" w14:textId="77777777" w:rsidR="00BB2B1F" w:rsidRPr="00690A26" w:rsidRDefault="00BB2B1F" w:rsidP="00BB2B1F">
            <w:pPr>
              <w:pStyle w:val="TAL"/>
            </w:pPr>
            <w:r w:rsidRPr="00690A26">
              <w:t>array(</w:t>
            </w:r>
            <w:proofErr w:type="spellStart"/>
            <w:r w:rsidRPr="00690A26">
              <w:t>PatchItem</w:t>
            </w:r>
            <w:proofErr w:type="spellEnd"/>
            <w:r w:rsidRPr="00690A26">
              <w:t>)</w:t>
            </w:r>
          </w:p>
        </w:tc>
        <w:tc>
          <w:tcPr>
            <w:tcW w:w="960" w:type="dxa"/>
            <w:tcBorders>
              <w:top w:val="single" w:sz="4" w:space="0" w:color="auto"/>
              <w:left w:val="single" w:sz="6" w:space="0" w:color="000000"/>
              <w:bottom w:val="single" w:sz="6" w:space="0" w:color="000000"/>
              <w:right w:val="single" w:sz="6" w:space="0" w:color="000000"/>
            </w:tcBorders>
          </w:tcPr>
          <w:p w14:paraId="4B61A832" w14:textId="77777777" w:rsidR="00BB2B1F" w:rsidRPr="00690A26" w:rsidRDefault="00BB2B1F" w:rsidP="00BB2B1F">
            <w:pPr>
              <w:pStyle w:val="TAC"/>
            </w:pPr>
            <w:r w:rsidRPr="00690A26">
              <w:t>M</w:t>
            </w:r>
          </w:p>
        </w:tc>
        <w:tc>
          <w:tcPr>
            <w:tcW w:w="3331" w:type="dxa"/>
            <w:tcBorders>
              <w:top w:val="single" w:sz="4" w:space="0" w:color="auto"/>
              <w:left w:val="single" w:sz="6" w:space="0" w:color="000000"/>
              <w:bottom w:val="single" w:sz="6" w:space="0" w:color="000000"/>
              <w:right w:val="single" w:sz="6" w:space="0" w:color="000000"/>
            </w:tcBorders>
          </w:tcPr>
          <w:p w14:paraId="7C7E6EB0" w14:textId="77777777" w:rsidR="00BB2B1F" w:rsidRPr="00690A26" w:rsidRDefault="00BB2B1F" w:rsidP="00BB2B1F">
            <w:pPr>
              <w:pStyle w:val="TAL"/>
            </w:pPr>
            <w:r w:rsidRPr="00690A26">
              <w:t>1..N</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19693EB1" w14:textId="77777777" w:rsidR="00BB2B1F" w:rsidRPr="00690A26" w:rsidRDefault="00BB2B1F" w:rsidP="00BB2B1F">
            <w:pPr>
              <w:pStyle w:val="TAL"/>
            </w:pPr>
            <w:r w:rsidRPr="00690A26">
              <w:t>It contains the list of changes to be made to the profile of the NF Instance, according to the JSON PATCH format specified in IETF RFC 6902 [13].</w:t>
            </w:r>
          </w:p>
        </w:tc>
      </w:tr>
    </w:tbl>
    <w:p w14:paraId="32EC0B1B" w14:textId="77777777" w:rsidR="00BB2B1F" w:rsidRPr="00690A26" w:rsidRDefault="00BB2B1F" w:rsidP="00BB2B1F"/>
    <w:p w14:paraId="2472CEC5" w14:textId="77777777" w:rsidR="00BB2B1F" w:rsidRPr="00690A26" w:rsidRDefault="00BB2B1F" w:rsidP="00BB2B1F">
      <w:pPr>
        <w:pStyle w:val="TH"/>
      </w:pPr>
      <w:r w:rsidRPr="00690A26">
        <w:lastRenderedPageBreak/>
        <w:t>Table 6.1.3.5.3.2-3: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19"/>
        <w:gridCol w:w="1860"/>
        <w:gridCol w:w="3799"/>
      </w:tblGrid>
      <w:tr w:rsidR="00BB2B1F" w:rsidRPr="00690A26" w14:paraId="170AEB8E"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732BBD" w14:textId="77777777" w:rsidR="00BB2B1F" w:rsidRPr="00690A26" w:rsidRDefault="00BB2B1F" w:rsidP="00BB2B1F">
            <w:pPr>
              <w:pStyle w:val="TAH"/>
            </w:pPr>
            <w:r w:rsidRPr="00690A2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461D923" w14:textId="77777777" w:rsidR="00BB2B1F" w:rsidRPr="00690A26" w:rsidRDefault="00BB2B1F" w:rsidP="00BB2B1F">
            <w:pPr>
              <w:pStyle w:val="TAH"/>
            </w:pPr>
            <w:r w:rsidRPr="00690A26">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8D3E7A2" w14:textId="77777777" w:rsidR="00BB2B1F" w:rsidRPr="00690A26" w:rsidRDefault="00BB2B1F" w:rsidP="00BB2B1F">
            <w:pPr>
              <w:pStyle w:val="TAH"/>
            </w:pPr>
            <w:r w:rsidRPr="00690A26">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46A1C7A" w14:textId="77777777" w:rsidR="00BB2B1F" w:rsidRPr="00690A26" w:rsidRDefault="00BB2B1F" w:rsidP="00BB2B1F">
            <w:pPr>
              <w:pStyle w:val="TAH"/>
            </w:pPr>
            <w:r w:rsidRPr="00690A26">
              <w:t>Response</w:t>
            </w:r>
          </w:p>
          <w:p w14:paraId="75D33A00" w14:textId="77777777" w:rsidR="00BB2B1F" w:rsidRPr="00690A26" w:rsidRDefault="00BB2B1F" w:rsidP="00BB2B1F">
            <w:pPr>
              <w:pStyle w:val="TAH"/>
            </w:pPr>
            <w:r w:rsidRPr="00690A26">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43650F5B" w14:textId="77777777" w:rsidR="00BB2B1F" w:rsidRPr="00690A26" w:rsidRDefault="00BB2B1F" w:rsidP="00BB2B1F">
            <w:pPr>
              <w:pStyle w:val="TAH"/>
            </w:pPr>
            <w:r w:rsidRPr="00690A26">
              <w:t>Description</w:t>
            </w:r>
          </w:p>
        </w:tc>
      </w:tr>
      <w:tr w:rsidR="00BB2B1F" w:rsidRPr="00690A26" w14:paraId="3326A088"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FB63BB" w14:textId="77777777" w:rsidR="00BB2B1F" w:rsidRPr="00690A26" w:rsidRDefault="00BB2B1F" w:rsidP="00BB2B1F">
            <w:pPr>
              <w:pStyle w:val="TAL"/>
            </w:pPr>
            <w:proofErr w:type="spellStart"/>
            <w:r w:rsidRPr="00690A26">
              <w:t>SubscriptionData</w:t>
            </w:r>
            <w:proofErr w:type="spellEnd"/>
          </w:p>
        </w:tc>
        <w:tc>
          <w:tcPr>
            <w:tcW w:w="499" w:type="pct"/>
            <w:tcBorders>
              <w:top w:val="single" w:sz="4" w:space="0" w:color="auto"/>
              <w:left w:val="single" w:sz="6" w:space="0" w:color="000000"/>
              <w:bottom w:val="single" w:sz="4" w:space="0" w:color="auto"/>
              <w:right w:val="single" w:sz="6" w:space="0" w:color="000000"/>
            </w:tcBorders>
          </w:tcPr>
          <w:p w14:paraId="7F2DB8CC" w14:textId="77777777" w:rsidR="00BB2B1F" w:rsidRPr="00690A26" w:rsidRDefault="00BB2B1F" w:rsidP="00BB2B1F">
            <w:pPr>
              <w:pStyle w:val="TAC"/>
            </w:pPr>
            <w:r w:rsidRPr="00690A26">
              <w:t>M</w:t>
            </w:r>
          </w:p>
        </w:tc>
        <w:tc>
          <w:tcPr>
            <w:tcW w:w="737" w:type="pct"/>
            <w:tcBorders>
              <w:top w:val="single" w:sz="4" w:space="0" w:color="auto"/>
              <w:left w:val="single" w:sz="6" w:space="0" w:color="000000"/>
              <w:bottom w:val="single" w:sz="4" w:space="0" w:color="auto"/>
              <w:right w:val="single" w:sz="6" w:space="0" w:color="000000"/>
            </w:tcBorders>
          </w:tcPr>
          <w:p w14:paraId="18176F56" w14:textId="77777777" w:rsidR="00BB2B1F" w:rsidRPr="00690A26" w:rsidRDefault="00BB2B1F" w:rsidP="00BB2B1F">
            <w:pPr>
              <w:pStyle w:val="TAL"/>
            </w:pPr>
            <w:r w:rsidRPr="00690A26">
              <w:t>1</w:t>
            </w:r>
          </w:p>
        </w:tc>
        <w:tc>
          <w:tcPr>
            <w:tcW w:w="966" w:type="pct"/>
            <w:tcBorders>
              <w:top w:val="single" w:sz="4" w:space="0" w:color="auto"/>
              <w:left w:val="single" w:sz="6" w:space="0" w:color="000000"/>
              <w:bottom w:val="single" w:sz="4" w:space="0" w:color="auto"/>
              <w:right w:val="single" w:sz="6" w:space="0" w:color="000000"/>
            </w:tcBorders>
          </w:tcPr>
          <w:p w14:paraId="5616E838" w14:textId="77777777" w:rsidR="00BB2B1F" w:rsidRPr="00690A26" w:rsidRDefault="00BB2B1F" w:rsidP="00BB2B1F">
            <w:pPr>
              <w:pStyle w:val="TAL"/>
            </w:pPr>
            <w:r w:rsidRPr="00690A26">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7D78C1A" w14:textId="77777777" w:rsidR="00BB2B1F" w:rsidRPr="00690A26" w:rsidRDefault="00BB2B1F" w:rsidP="00BB2B1F">
            <w:pPr>
              <w:pStyle w:val="TAL"/>
            </w:pPr>
          </w:p>
        </w:tc>
      </w:tr>
      <w:tr w:rsidR="00BB2B1F" w:rsidRPr="00690A26" w14:paraId="7AEFC747"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E94823" w14:textId="77777777" w:rsidR="00BB2B1F" w:rsidRPr="00690A26" w:rsidRDefault="00BB2B1F" w:rsidP="00BB2B1F">
            <w:pPr>
              <w:pStyle w:val="TAL"/>
            </w:pPr>
            <w:r w:rsidRPr="00690A26">
              <w:t>n/a</w:t>
            </w:r>
          </w:p>
        </w:tc>
        <w:tc>
          <w:tcPr>
            <w:tcW w:w="499" w:type="pct"/>
            <w:tcBorders>
              <w:top w:val="single" w:sz="4" w:space="0" w:color="auto"/>
              <w:left w:val="single" w:sz="6" w:space="0" w:color="000000"/>
              <w:bottom w:val="single" w:sz="4" w:space="0" w:color="auto"/>
              <w:right w:val="single" w:sz="6" w:space="0" w:color="000000"/>
            </w:tcBorders>
          </w:tcPr>
          <w:p w14:paraId="6F815289" w14:textId="77777777" w:rsidR="00BB2B1F" w:rsidRPr="00690A26" w:rsidRDefault="00BB2B1F" w:rsidP="00BB2B1F">
            <w:pPr>
              <w:pStyle w:val="TAC"/>
            </w:pPr>
          </w:p>
        </w:tc>
        <w:tc>
          <w:tcPr>
            <w:tcW w:w="737" w:type="pct"/>
            <w:tcBorders>
              <w:top w:val="single" w:sz="4" w:space="0" w:color="auto"/>
              <w:left w:val="single" w:sz="6" w:space="0" w:color="000000"/>
              <w:bottom w:val="single" w:sz="4" w:space="0" w:color="auto"/>
              <w:right w:val="single" w:sz="6" w:space="0" w:color="000000"/>
            </w:tcBorders>
          </w:tcPr>
          <w:p w14:paraId="4F483A4B" w14:textId="77777777" w:rsidR="00BB2B1F" w:rsidRPr="00690A26" w:rsidRDefault="00BB2B1F" w:rsidP="00BB2B1F">
            <w:pPr>
              <w:pStyle w:val="TAL"/>
            </w:pPr>
          </w:p>
        </w:tc>
        <w:tc>
          <w:tcPr>
            <w:tcW w:w="966" w:type="pct"/>
            <w:tcBorders>
              <w:top w:val="single" w:sz="4" w:space="0" w:color="auto"/>
              <w:left w:val="single" w:sz="6" w:space="0" w:color="000000"/>
              <w:bottom w:val="single" w:sz="4" w:space="0" w:color="auto"/>
              <w:right w:val="single" w:sz="6" w:space="0" w:color="000000"/>
            </w:tcBorders>
          </w:tcPr>
          <w:p w14:paraId="20F13813" w14:textId="77777777" w:rsidR="00BB2B1F" w:rsidRPr="00690A26" w:rsidRDefault="00BB2B1F" w:rsidP="00BB2B1F">
            <w:pPr>
              <w:pStyle w:val="TAL"/>
            </w:pPr>
            <w:r w:rsidRPr="00690A26">
              <w:t>204 No Content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100E8CC" w14:textId="77777777" w:rsidR="00BB2B1F" w:rsidRPr="00690A26" w:rsidRDefault="00BB2B1F" w:rsidP="00BB2B1F">
            <w:pPr>
              <w:pStyle w:val="TAL"/>
            </w:pPr>
          </w:p>
        </w:tc>
      </w:tr>
      <w:tr w:rsidR="00BB2B1F" w:rsidRPr="00690A26" w14:paraId="7826869B"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BCE195" w14:textId="2E0BE889" w:rsidR="00BB2B1F" w:rsidRPr="00690A26" w:rsidRDefault="00BB2B1F" w:rsidP="00BB2B1F">
            <w:pPr>
              <w:pStyle w:val="TAL"/>
            </w:pPr>
            <w:del w:id="92" w:author="Jesus de Gregorio" w:date="2021-04-06T11:05:00Z">
              <w:r w:rsidDel="00F746F4">
                <w:delText>ProblemDetails</w:delText>
              </w:r>
            </w:del>
            <w:proofErr w:type="spellStart"/>
            <w:ins w:id="93" w:author="Jesus de Gregorio" w:date="2021-04-06T11:05:00Z">
              <w:r w:rsidR="00F746F4">
                <w:t>RedirectResponse</w:t>
              </w:r>
            </w:ins>
            <w:proofErr w:type="spellEnd"/>
          </w:p>
        </w:tc>
        <w:tc>
          <w:tcPr>
            <w:tcW w:w="499" w:type="pct"/>
            <w:tcBorders>
              <w:top w:val="single" w:sz="4" w:space="0" w:color="auto"/>
              <w:left w:val="single" w:sz="6" w:space="0" w:color="000000"/>
              <w:bottom w:val="single" w:sz="4" w:space="0" w:color="auto"/>
              <w:right w:val="single" w:sz="6" w:space="0" w:color="000000"/>
            </w:tcBorders>
          </w:tcPr>
          <w:p w14:paraId="7826F574" w14:textId="77777777" w:rsidR="00BB2B1F" w:rsidRPr="00690A26" w:rsidRDefault="00BB2B1F" w:rsidP="00BB2B1F">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09A36BAA" w14:textId="77777777" w:rsidR="00BB2B1F" w:rsidRPr="00690A26" w:rsidRDefault="00BB2B1F" w:rsidP="00BB2B1F">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5D660A6F" w14:textId="77777777" w:rsidR="00BB2B1F" w:rsidRPr="00690A26" w:rsidRDefault="00BB2B1F" w:rsidP="00BB2B1F">
            <w:pPr>
              <w:pStyle w:val="TAL"/>
            </w:pPr>
            <w:r>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EAB2E93" w14:textId="77777777" w:rsidR="00BB2B1F" w:rsidRPr="00690A26" w:rsidRDefault="00BB2B1F" w:rsidP="00BB2B1F">
            <w:pPr>
              <w:pStyle w:val="TAL"/>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tc>
      </w:tr>
      <w:tr w:rsidR="00BB2B1F" w:rsidRPr="00690A26" w14:paraId="04FDDB38"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06D3E7" w14:textId="4E76E469" w:rsidR="00BB2B1F" w:rsidRPr="00690A26" w:rsidRDefault="00BB2B1F" w:rsidP="00BB2B1F">
            <w:pPr>
              <w:pStyle w:val="TAL"/>
            </w:pPr>
            <w:del w:id="94" w:author="Jesus de Gregorio" w:date="2021-04-06T11:05:00Z">
              <w:r w:rsidDel="00F746F4">
                <w:delText>ProblemDetails</w:delText>
              </w:r>
            </w:del>
            <w:proofErr w:type="spellStart"/>
            <w:ins w:id="95" w:author="Jesus de Gregorio" w:date="2021-04-06T11:05:00Z">
              <w:r w:rsidR="00F746F4">
                <w:t>RedirectResponse</w:t>
              </w:r>
            </w:ins>
            <w:proofErr w:type="spellEnd"/>
          </w:p>
        </w:tc>
        <w:tc>
          <w:tcPr>
            <w:tcW w:w="499" w:type="pct"/>
            <w:tcBorders>
              <w:top w:val="single" w:sz="4" w:space="0" w:color="auto"/>
              <w:left w:val="single" w:sz="6" w:space="0" w:color="000000"/>
              <w:bottom w:val="single" w:sz="6" w:space="0" w:color="000000"/>
              <w:right w:val="single" w:sz="6" w:space="0" w:color="000000"/>
            </w:tcBorders>
          </w:tcPr>
          <w:p w14:paraId="15FC3ED4" w14:textId="77777777" w:rsidR="00BB2B1F" w:rsidRPr="00690A26" w:rsidRDefault="00BB2B1F" w:rsidP="00BB2B1F">
            <w:pPr>
              <w:pStyle w:val="TAC"/>
            </w:pPr>
            <w:r>
              <w:t>O</w:t>
            </w:r>
          </w:p>
        </w:tc>
        <w:tc>
          <w:tcPr>
            <w:tcW w:w="737" w:type="pct"/>
            <w:tcBorders>
              <w:top w:val="single" w:sz="4" w:space="0" w:color="auto"/>
              <w:left w:val="single" w:sz="6" w:space="0" w:color="000000"/>
              <w:bottom w:val="single" w:sz="6" w:space="0" w:color="000000"/>
              <w:right w:val="single" w:sz="6" w:space="0" w:color="000000"/>
            </w:tcBorders>
          </w:tcPr>
          <w:p w14:paraId="090312E0" w14:textId="77777777" w:rsidR="00BB2B1F" w:rsidRPr="00690A26" w:rsidRDefault="00BB2B1F" w:rsidP="00BB2B1F">
            <w:pPr>
              <w:pStyle w:val="TAL"/>
            </w:pPr>
            <w:r>
              <w:t>0..</w:t>
            </w:r>
            <w:r w:rsidRPr="00690A26">
              <w:rPr>
                <w:rFonts w:hint="eastAsia"/>
              </w:rPr>
              <w:t>1</w:t>
            </w:r>
          </w:p>
        </w:tc>
        <w:tc>
          <w:tcPr>
            <w:tcW w:w="966" w:type="pct"/>
            <w:tcBorders>
              <w:top w:val="single" w:sz="4" w:space="0" w:color="auto"/>
              <w:left w:val="single" w:sz="6" w:space="0" w:color="000000"/>
              <w:bottom w:val="single" w:sz="6" w:space="0" w:color="000000"/>
              <w:right w:val="single" w:sz="6" w:space="0" w:color="000000"/>
            </w:tcBorders>
          </w:tcPr>
          <w:p w14:paraId="55F7D645" w14:textId="77777777" w:rsidR="00BB2B1F" w:rsidRPr="00690A26" w:rsidRDefault="00BB2B1F" w:rsidP="00BB2B1F">
            <w:pPr>
              <w:pStyle w:val="TAL"/>
            </w:pPr>
            <w:r>
              <w:t>308 Permanent Redirect</w:t>
            </w:r>
          </w:p>
        </w:tc>
        <w:tc>
          <w:tcPr>
            <w:tcW w:w="1973" w:type="pct"/>
            <w:tcBorders>
              <w:top w:val="single" w:sz="4" w:space="0" w:color="auto"/>
              <w:left w:val="single" w:sz="6" w:space="0" w:color="000000"/>
              <w:bottom w:val="single" w:sz="6" w:space="0" w:color="000000"/>
              <w:right w:val="single" w:sz="6" w:space="0" w:color="000000"/>
            </w:tcBorders>
            <w:shd w:val="clear" w:color="auto" w:fill="auto"/>
          </w:tcPr>
          <w:p w14:paraId="1FE3E611" w14:textId="77777777" w:rsidR="00BB2B1F" w:rsidRPr="00690A26" w:rsidRDefault="00BB2B1F" w:rsidP="00BB2B1F">
            <w:pPr>
              <w:pStyle w:val="TAL"/>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tc>
      </w:tr>
    </w:tbl>
    <w:p w14:paraId="19CF99EF" w14:textId="77777777" w:rsidR="00BB2B1F" w:rsidRDefault="00BB2B1F" w:rsidP="00BB2B1F"/>
    <w:p w14:paraId="4C512E34" w14:textId="77777777" w:rsidR="00BB2B1F" w:rsidRDefault="00BB2B1F" w:rsidP="00BB2B1F">
      <w:pPr>
        <w:pStyle w:val="TH"/>
      </w:pPr>
      <w:r>
        <w:t xml:space="preserve">Table </w:t>
      </w:r>
      <w:r w:rsidRPr="00690A26">
        <w:t>6.1.3.5.3.2</w:t>
      </w:r>
      <w:r w:rsidRPr="00D67AB2">
        <w:t>-</w:t>
      </w:r>
      <w:r>
        <w:t>4</w:t>
      </w:r>
      <w:r w:rsidRPr="00D67AB2">
        <w:t xml:space="preserve">: </w:t>
      </w:r>
      <w:r>
        <w:t xml:space="preserve">Headers supported by the 307 Response Code on this </w:t>
      </w:r>
      <w:r w:rsidRPr="00690A26">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D67AB2" w14:paraId="28EB7BDC"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666C90" w14:textId="77777777" w:rsidR="00BB2B1F" w:rsidRPr="00D67AB2" w:rsidRDefault="00BB2B1F" w:rsidP="00BB2B1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5FAAD4" w14:textId="77777777" w:rsidR="00BB2B1F" w:rsidRPr="00D67AB2" w:rsidRDefault="00BB2B1F" w:rsidP="00BB2B1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294AAD" w14:textId="77777777" w:rsidR="00BB2B1F" w:rsidRPr="00D67AB2" w:rsidRDefault="00BB2B1F" w:rsidP="00BB2B1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22A983" w14:textId="77777777" w:rsidR="00BB2B1F" w:rsidRPr="00D67AB2" w:rsidRDefault="00BB2B1F" w:rsidP="00BB2B1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CDD830" w14:textId="77777777" w:rsidR="00BB2B1F" w:rsidRPr="00D67AB2" w:rsidRDefault="00BB2B1F" w:rsidP="00BB2B1F">
            <w:pPr>
              <w:pStyle w:val="TAH"/>
            </w:pPr>
            <w:r w:rsidRPr="00D67AB2">
              <w:t>Description</w:t>
            </w:r>
          </w:p>
        </w:tc>
      </w:tr>
      <w:tr w:rsidR="00BB2B1F" w:rsidRPr="00D67AB2" w14:paraId="3AF1DB5E"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FB7944" w14:textId="77777777" w:rsidR="00BB2B1F" w:rsidRPr="00D67AB2" w:rsidRDefault="00BB2B1F" w:rsidP="00BB2B1F">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6681773" w14:textId="77777777" w:rsidR="00BB2B1F" w:rsidRPr="00D67AB2" w:rsidRDefault="00BB2B1F" w:rsidP="00BB2B1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2584010" w14:textId="77777777" w:rsidR="00BB2B1F" w:rsidRPr="00D67AB2" w:rsidRDefault="00BB2B1F" w:rsidP="00BB2B1F">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6E9E82DF" w14:textId="77777777" w:rsidR="00BB2B1F" w:rsidRPr="00D67AB2" w:rsidRDefault="00BB2B1F" w:rsidP="00BB2B1F">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0F95C7" w14:textId="77777777" w:rsidR="00BB2B1F" w:rsidRPr="00D67AB2" w:rsidRDefault="00BB2B1F" w:rsidP="00BB2B1F">
            <w:pPr>
              <w:pStyle w:val="TAL"/>
            </w:pPr>
            <w:r w:rsidRPr="00D70312">
              <w:t>A URI pointing to the endpoint of another N</w:t>
            </w:r>
            <w:r>
              <w:t>R</w:t>
            </w:r>
            <w:r w:rsidRPr="00D70312">
              <w:t xml:space="preserve">F service </w:t>
            </w:r>
            <w:r>
              <w:t xml:space="preserve">instance </w:t>
            </w:r>
            <w:r w:rsidRPr="00D70312">
              <w:t xml:space="preserve">to which the </w:t>
            </w:r>
            <w:r>
              <w:t>request</w:t>
            </w:r>
            <w:r w:rsidRPr="00D70312">
              <w:t xml:space="preserve"> should be sent</w:t>
            </w:r>
          </w:p>
        </w:tc>
      </w:tr>
    </w:tbl>
    <w:p w14:paraId="6B798A73" w14:textId="77777777" w:rsidR="00BB2B1F" w:rsidRDefault="00BB2B1F" w:rsidP="00BB2B1F">
      <w:pPr>
        <w:rPr>
          <w:noProof/>
        </w:rPr>
      </w:pPr>
    </w:p>
    <w:p w14:paraId="30C14DCC" w14:textId="77777777" w:rsidR="00BB2B1F" w:rsidRDefault="00BB2B1F" w:rsidP="00BB2B1F">
      <w:pPr>
        <w:pStyle w:val="TH"/>
      </w:pPr>
      <w:r>
        <w:t xml:space="preserve">Table </w:t>
      </w:r>
      <w:r w:rsidRPr="00690A26">
        <w:t>6.1.3.5.3.2</w:t>
      </w:r>
      <w:r w:rsidRPr="00D67AB2">
        <w:t>-</w:t>
      </w:r>
      <w:r>
        <w:t>5</w:t>
      </w:r>
      <w:r w:rsidRPr="00D67AB2">
        <w:t xml:space="preserve">: </w:t>
      </w:r>
      <w:r>
        <w:t xml:space="preserve">Headers supported by the 308 Response Code on this </w:t>
      </w:r>
      <w:r w:rsidRPr="00690A26">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D67AB2" w14:paraId="0FCD43E3"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D253DE" w14:textId="77777777" w:rsidR="00BB2B1F" w:rsidRPr="00D67AB2" w:rsidRDefault="00BB2B1F" w:rsidP="00BB2B1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E82D6F" w14:textId="77777777" w:rsidR="00BB2B1F" w:rsidRPr="00D67AB2" w:rsidRDefault="00BB2B1F" w:rsidP="00BB2B1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23E799" w14:textId="77777777" w:rsidR="00BB2B1F" w:rsidRPr="00D67AB2" w:rsidRDefault="00BB2B1F" w:rsidP="00BB2B1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78B51E" w14:textId="77777777" w:rsidR="00BB2B1F" w:rsidRPr="00D67AB2" w:rsidRDefault="00BB2B1F" w:rsidP="00BB2B1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0C92641" w14:textId="77777777" w:rsidR="00BB2B1F" w:rsidRPr="00D67AB2" w:rsidRDefault="00BB2B1F" w:rsidP="00BB2B1F">
            <w:pPr>
              <w:pStyle w:val="TAH"/>
            </w:pPr>
            <w:r w:rsidRPr="00D67AB2">
              <w:t>Description</w:t>
            </w:r>
          </w:p>
        </w:tc>
      </w:tr>
      <w:tr w:rsidR="00BB2B1F" w:rsidRPr="00D67AB2" w14:paraId="5A43EB60"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B21EC0" w14:textId="77777777" w:rsidR="00BB2B1F" w:rsidRPr="00D67AB2" w:rsidRDefault="00BB2B1F" w:rsidP="00BB2B1F">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5C5289EF" w14:textId="77777777" w:rsidR="00BB2B1F" w:rsidRPr="00D67AB2" w:rsidRDefault="00BB2B1F" w:rsidP="00BB2B1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5827C06" w14:textId="77777777" w:rsidR="00BB2B1F" w:rsidRPr="00D67AB2" w:rsidRDefault="00BB2B1F" w:rsidP="00BB2B1F">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59DCE917" w14:textId="77777777" w:rsidR="00BB2B1F" w:rsidRPr="00D67AB2" w:rsidRDefault="00BB2B1F" w:rsidP="00BB2B1F">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AE6FB50" w14:textId="77777777" w:rsidR="00BB2B1F" w:rsidRPr="00D67AB2" w:rsidRDefault="00BB2B1F" w:rsidP="00BB2B1F">
            <w:pPr>
              <w:pStyle w:val="TAL"/>
            </w:pPr>
            <w:r w:rsidRPr="00D70312">
              <w:t>A URI pointing to the endpoint of another N</w:t>
            </w:r>
            <w:r>
              <w:t>R</w:t>
            </w:r>
            <w:r w:rsidRPr="00D70312">
              <w:t xml:space="preserve">F service </w:t>
            </w:r>
            <w:r>
              <w:t xml:space="preserve">instance </w:t>
            </w:r>
            <w:r w:rsidRPr="00D70312">
              <w:t xml:space="preserve">to which the </w:t>
            </w:r>
            <w:r>
              <w:t>request</w:t>
            </w:r>
            <w:r w:rsidRPr="00D70312">
              <w:t xml:space="preserve"> should be sent</w:t>
            </w:r>
          </w:p>
        </w:tc>
      </w:tr>
    </w:tbl>
    <w:p w14:paraId="7AA9AE5E" w14:textId="77777777" w:rsidR="00BB2B1F" w:rsidRPr="00690A26" w:rsidRDefault="00BB2B1F" w:rsidP="00BB2B1F"/>
    <w:p w14:paraId="6BE51657" w14:textId="77777777" w:rsidR="00BB2B1F" w:rsidRPr="006B5418" w:rsidRDefault="00BB2B1F" w:rsidP="00BB2B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6" w:name="_Toc24937648"/>
      <w:bookmarkStart w:id="97" w:name="_Toc33962463"/>
      <w:bookmarkStart w:id="98" w:name="_Toc42883225"/>
      <w:bookmarkStart w:id="99" w:name="_Toc49733093"/>
      <w:bookmarkStart w:id="100" w:name="_Toc56684950"/>
      <w:bookmarkStart w:id="101" w:name="_Toc6772977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A1CABE" w14:textId="77777777" w:rsidR="00BB2B1F" w:rsidRPr="00690A26" w:rsidRDefault="00BB2B1F" w:rsidP="00BB2B1F">
      <w:pPr>
        <w:pStyle w:val="Heading5"/>
      </w:pPr>
      <w:r w:rsidRPr="00690A26">
        <w:t>6.1.5.2.2</w:t>
      </w:r>
      <w:r w:rsidRPr="00690A26">
        <w:tab/>
        <w:t>Notification Definition</w:t>
      </w:r>
      <w:bookmarkEnd w:id="96"/>
      <w:bookmarkEnd w:id="97"/>
      <w:bookmarkEnd w:id="98"/>
      <w:bookmarkEnd w:id="99"/>
      <w:bookmarkEnd w:id="100"/>
      <w:bookmarkEnd w:id="101"/>
    </w:p>
    <w:p w14:paraId="17EBAEA5" w14:textId="77777777" w:rsidR="00BB2B1F" w:rsidRPr="00690A26" w:rsidRDefault="00BB2B1F" w:rsidP="00BB2B1F">
      <w:r w:rsidRPr="00690A26">
        <w:t>The POST method shall be used for NF Instance Status notification and the URI shall be the callback reference provided by the NF Service Consumer during the subscription to this notification.</w:t>
      </w:r>
    </w:p>
    <w:p w14:paraId="4797BEB1" w14:textId="77777777" w:rsidR="00BB2B1F" w:rsidRPr="00690A26" w:rsidRDefault="00BB2B1F" w:rsidP="00BB2B1F">
      <w:r w:rsidRPr="00690A26">
        <w:t xml:space="preserve">Resource URI: </w:t>
      </w:r>
      <w:r w:rsidRPr="00690A26">
        <w:rPr>
          <w:b/>
        </w:rPr>
        <w:t>{</w:t>
      </w:r>
      <w:proofErr w:type="spellStart"/>
      <w:r w:rsidRPr="00690A26">
        <w:rPr>
          <w:b/>
        </w:rPr>
        <w:t>nfStatusNotificationUri</w:t>
      </w:r>
      <w:proofErr w:type="spellEnd"/>
      <w:r w:rsidRPr="00690A26">
        <w:rPr>
          <w:b/>
        </w:rPr>
        <w:t>}</w:t>
      </w:r>
    </w:p>
    <w:p w14:paraId="237B6278" w14:textId="77777777" w:rsidR="00BB2B1F" w:rsidRPr="00690A26" w:rsidRDefault="00BB2B1F" w:rsidP="00BB2B1F">
      <w:r w:rsidRPr="00690A26">
        <w:t>Support of URI query parameters is specified in table 6.1.5.2.2-1.</w:t>
      </w:r>
    </w:p>
    <w:p w14:paraId="4F7D6B16" w14:textId="77777777" w:rsidR="00BB2B1F" w:rsidRPr="00690A26" w:rsidRDefault="00BB2B1F" w:rsidP="00BB2B1F">
      <w:pPr>
        <w:pStyle w:val="TH"/>
        <w:rPr>
          <w:rFonts w:cs="Arial"/>
        </w:rPr>
      </w:pPr>
      <w:r w:rsidRPr="00690A26">
        <w:t>Table 6.1.5.2.2-1: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690A26" w14:paraId="4F949120"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820E80" w14:textId="77777777" w:rsidR="00BB2B1F" w:rsidRPr="00690A26" w:rsidRDefault="00BB2B1F" w:rsidP="00BB2B1F">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73005F" w14:textId="77777777" w:rsidR="00BB2B1F" w:rsidRPr="00690A26" w:rsidRDefault="00BB2B1F" w:rsidP="00BB2B1F">
            <w:pPr>
              <w:pStyle w:val="TAH"/>
            </w:pPr>
            <w:r w:rsidRPr="00690A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E1F502" w14:textId="77777777" w:rsidR="00BB2B1F" w:rsidRPr="00690A26" w:rsidRDefault="00BB2B1F" w:rsidP="00BB2B1F">
            <w:pPr>
              <w:pStyle w:val="TAH"/>
            </w:pPr>
            <w:r w:rsidRPr="00690A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8125EC" w14:textId="77777777" w:rsidR="00BB2B1F" w:rsidRPr="00690A26" w:rsidRDefault="00BB2B1F" w:rsidP="00BB2B1F">
            <w:pPr>
              <w:pStyle w:val="TAH"/>
            </w:pPr>
            <w:r w:rsidRPr="00690A2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7987A32" w14:textId="77777777" w:rsidR="00BB2B1F" w:rsidRPr="00690A26" w:rsidRDefault="00BB2B1F" w:rsidP="00BB2B1F">
            <w:pPr>
              <w:pStyle w:val="TAH"/>
            </w:pPr>
            <w:r w:rsidRPr="00690A26">
              <w:t>Description</w:t>
            </w:r>
          </w:p>
        </w:tc>
      </w:tr>
      <w:tr w:rsidR="00BB2B1F" w:rsidRPr="00690A26" w14:paraId="3B171EEF"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9064F9" w14:textId="77777777" w:rsidR="00BB2B1F" w:rsidRPr="00690A26" w:rsidRDefault="00BB2B1F" w:rsidP="00BB2B1F">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6B7E70F5" w14:textId="77777777" w:rsidR="00BB2B1F" w:rsidRPr="00690A26" w:rsidRDefault="00BB2B1F" w:rsidP="00BB2B1F">
            <w:pPr>
              <w:pStyle w:val="TAL"/>
            </w:pPr>
          </w:p>
        </w:tc>
        <w:tc>
          <w:tcPr>
            <w:tcW w:w="217" w:type="pct"/>
            <w:tcBorders>
              <w:top w:val="single" w:sz="4" w:space="0" w:color="auto"/>
              <w:left w:val="single" w:sz="6" w:space="0" w:color="000000"/>
              <w:bottom w:val="single" w:sz="6" w:space="0" w:color="000000"/>
              <w:right w:val="single" w:sz="6" w:space="0" w:color="000000"/>
            </w:tcBorders>
          </w:tcPr>
          <w:p w14:paraId="6CC0524C" w14:textId="77777777" w:rsidR="00BB2B1F" w:rsidRPr="00690A26" w:rsidRDefault="00BB2B1F" w:rsidP="00BB2B1F">
            <w:pPr>
              <w:pStyle w:val="TAC"/>
            </w:pPr>
          </w:p>
        </w:tc>
        <w:tc>
          <w:tcPr>
            <w:tcW w:w="581" w:type="pct"/>
            <w:tcBorders>
              <w:top w:val="single" w:sz="4" w:space="0" w:color="auto"/>
              <w:left w:val="single" w:sz="6" w:space="0" w:color="000000"/>
              <w:bottom w:val="single" w:sz="6" w:space="0" w:color="000000"/>
              <w:right w:val="single" w:sz="6" w:space="0" w:color="000000"/>
            </w:tcBorders>
          </w:tcPr>
          <w:p w14:paraId="29223202" w14:textId="77777777" w:rsidR="00BB2B1F" w:rsidRPr="00690A26" w:rsidRDefault="00BB2B1F" w:rsidP="00BB2B1F">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1FE54F12" w14:textId="77777777" w:rsidR="00BB2B1F" w:rsidRPr="00690A26" w:rsidRDefault="00BB2B1F" w:rsidP="00BB2B1F">
            <w:pPr>
              <w:pStyle w:val="TAL"/>
            </w:pPr>
          </w:p>
        </w:tc>
      </w:tr>
    </w:tbl>
    <w:p w14:paraId="010A95EA" w14:textId="77777777" w:rsidR="00BB2B1F" w:rsidRPr="00690A26" w:rsidRDefault="00BB2B1F" w:rsidP="00BB2B1F"/>
    <w:p w14:paraId="0E25D261" w14:textId="77777777" w:rsidR="00BB2B1F" w:rsidRPr="00690A26" w:rsidRDefault="00BB2B1F" w:rsidP="00BB2B1F">
      <w:r w:rsidRPr="00690A26">
        <w:t>Support of request data structures is specified in table 6.1.5.2.2-2, and support of response data structures and response codes is specified in table 6.1.5.2-3.</w:t>
      </w:r>
    </w:p>
    <w:p w14:paraId="5C0498B2" w14:textId="77777777" w:rsidR="00BB2B1F" w:rsidRPr="00690A26" w:rsidRDefault="00BB2B1F" w:rsidP="00BB2B1F">
      <w:pPr>
        <w:pStyle w:val="TH"/>
      </w:pPr>
      <w:r w:rsidRPr="00690A26">
        <w:t>Table 6.1.5.2.2-2: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BB2B1F" w:rsidRPr="00690A26" w14:paraId="7F86C527" w14:textId="77777777" w:rsidTr="00BB2B1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762D89E" w14:textId="77777777" w:rsidR="00BB2B1F" w:rsidRPr="00690A26" w:rsidRDefault="00BB2B1F" w:rsidP="00BB2B1F">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61CEF6D" w14:textId="77777777" w:rsidR="00BB2B1F" w:rsidRPr="00690A26" w:rsidRDefault="00BB2B1F" w:rsidP="00BB2B1F">
            <w:pPr>
              <w:pStyle w:val="TAH"/>
            </w:pPr>
            <w:r w:rsidRPr="00690A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F1A141E" w14:textId="77777777" w:rsidR="00BB2B1F" w:rsidRPr="00690A26" w:rsidRDefault="00BB2B1F" w:rsidP="00BB2B1F">
            <w:pPr>
              <w:pStyle w:val="TAH"/>
            </w:pPr>
            <w:r w:rsidRPr="00690A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82B5D7" w14:textId="77777777" w:rsidR="00BB2B1F" w:rsidRPr="00690A26" w:rsidRDefault="00BB2B1F" w:rsidP="00BB2B1F">
            <w:pPr>
              <w:pStyle w:val="TAH"/>
            </w:pPr>
            <w:r w:rsidRPr="00690A26">
              <w:t>Description</w:t>
            </w:r>
          </w:p>
        </w:tc>
      </w:tr>
      <w:tr w:rsidR="00BB2B1F" w:rsidRPr="00690A26" w14:paraId="2DF1EAB5" w14:textId="77777777" w:rsidTr="00BB2B1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0467761" w14:textId="77777777" w:rsidR="00BB2B1F" w:rsidRPr="00690A26" w:rsidRDefault="00BB2B1F" w:rsidP="00BB2B1F">
            <w:pPr>
              <w:pStyle w:val="TAL"/>
            </w:pPr>
            <w:proofErr w:type="spellStart"/>
            <w:r w:rsidRPr="00690A26">
              <w:t>NotificationData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A5EBB26" w14:textId="77777777" w:rsidR="00BB2B1F" w:rsidRPr="00690A26" w:rsidRDefault="00BB2B1F" w:rsidP="00BB2B1F">
            <w:pPr>
              <w:pStyle w:val="TAC"/>
            </w:pPr>
            <w:r w:rsidRPr="00690A26">
              <w:t>M</w:t>
            </w:r>
          </w:p>
        </w:tc>
        <w:tc>
          <w:tcPr>
            <w:tcW w:w="1276" w:type="dxa"/>
            <w:tcBorders>
              <w:top w:val="single" w:sz="4" w:space="0" w:color="auto"/>
              <w:left w:val="single" w:sz="6" w:space="0" w:color="000000"/>
              <w:bottom w:val="single" w:sz="6" w:space="0" w:color="000000"/>
              <w:right w:val="single" w:sz="6" w:space="0" w:color="000000"/>
            </w:tcBorders>
          </w:tcPr>
          <w:p w14:paraId="7F3E84D5" w14:textId="77777777" w:rsidR="00BB2B1F" w:rsidRPr="00690A26" w:rsidRDefault="00BB2B1F" w:rsidP="00BB2B1F">
            <w:pPr>
              <w:pStyle w:val="TAL"/>
            </w:pPr>
            <w:r w:rsidRPr="00690A26">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C7ACC07" w14:textId="77777777" w:rsidR="00BB2B1F" w:rsidRPr="00690A26" w:rsidRDefault="00BB2B1F" w:rsidP="00BB2B1F">
            <w:pPr>
              <w:pStyle w:val="TAL"/>
            </w:pPr>
            <w:r w:rsidRPr="00690A26">
              <w:t>Representation of the NF Instance status notification.</w:t>
            </w:r>
          </w:p>
        </w:tc>
      </w:tr>
    </w:tbl>
    <w:p w14:paraId="34C5E424" w14:textId="77777777" w:rsidR="00BB2B1F" w:rsidRPr="00690A26" w:rsidRDefault="00BB2B1F" w:rsidP="00BB2B1F"/>
    <w:p w14:paraId="26CE105F" w14:textId="77777777" w:rsidR="00BB2B1F" w:rsidRPr="00690A26" w:rsidRDefault="00BB2B1F" w:rsidP="00BB2B1F">
      <w:pPr>
        <w:pStyle w:val="TH"/>
      </w:pPr>
      <w:r w:rsidRPr="00690A26">
        <w:lastRenderedPageBreak/>
        <w:t>Table 6.1.5.2.2-3: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BB2B1F" w:rsidRPr="00690A26" w14:paraId="292E9192"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56D771" w14:textId="77777777" w:rsidR="00BB2B1F" w:rsidRPr="00690A26" w:rsidRDefault="00BB2B1F" w:rsidP="00BB2B1F">
            <w:pPr>
              <w:pStyle w:val="TAH"/>
            </w:pPr>
            <w:r w:rsidRPr="00690A2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093D61B" w14:textId="77777777" w:rsidR="00BB2B1F" w:rsidRPr="00690A26" w:rsidRDefault="00BB2B1F" w:rsidP="00BB2B1F">
            <w:pPr>
              <w:pStyle w:val="TAH"/>
            </w:pPr>
            <w:r w:rsidRPr="00690A2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2898B4C" w14:textId="77777777" w:rsidR="00BB2B1F" w:rsidRPr="00690A26" w:rsidRDefault="00BB2B1F" w:rsidP="00BB2B1F">
            <w:pPr>
              <w:pStyle w:val="TAH"/>
            </w:pPr>
            <w:r w:rsidRPr="00690A2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1B1B303" w14:textId="77777777" w:rsidR="00BB2B1F" w:rsidRPr="00690A26" w:rsidRDefault="00BB2B1F" w:rsidP="00BB2B1F">
            <w:pPr>
              <w:pStyle w:val="TAH"/>
            </w:pPr>
            <w:r w:rsidRPr="00690A26">
              <w:t>Response</w:t>
            </w:r>
          </w:p>
          <w:p w14:paraId="092D3536" w14:textId="77777777" w:rsidR="00BB2B1F" w:rsidRPr="00690A26" w:rsidRDefault="00BB2B1F" w:rsidP="00BB2B1F">
            <w:pPr>
              <w:pStyle w:val="TAH"/>
            </w:pPr>
            <w:r w:rsidRPr="00690A2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65F1829" w14:textId="77777777" w:rsidR="00BB2B1F" w:rsidRPr="00690A26" w:rsidRDefault="00BB2B1F" w:rsidP="00BB2B1F">
            <w:pPr>
              <w:pStyle w:val="TAH"/>
            </w:pPr>
            <w:r w:rsidRPr="00690A26">
              <w:t>Description</w:t>
            </w:r>
          </w:p>
        </w:tc>
      </w:tr>
      <w:tr w:rsidR="00BB2B1F" w:rsidRPr="00690A26" w14:paraId="74121C7E"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935C1C" w14:textId="77777777" w:rsidR="00BB2B1F" w:rsidRPr="00690A26" w:rsidRDefault="00BB2B1F" w:rsidP="00BB2B1F">
            <w:pPr>
              <w:pStyle w:val="TAL"/>
            </w:pPr>
            <w:r w:rsidRPr="00690A26">
              <w:t>N/A</w:t>
            </w:r>
          </w:p>
        </w:tc>
        <w:tc>
          <w:tcPr>
            <w:tcW w:w="225" w:type="pct"/>
            <w:tcBorders>
              <w:top w:val="single" w:sz="4" w:space="0" w:color="auto"/>
              <w:left w:val="single" w:sz="6" w:space="0" w:color="000000"/>
              <w:bottom w:val="single" w:sz="4" w:space="0" w:color="auto"/>
              <w:right w:val="single" w:sz="6" w:space="0" w:color="000000"/>
            </w:tcBorders>
          </w:tcPr>
          <w:p w14:paraId="0241A8B8" w14:textId="77777777" w:rsidR="00BB2B1F" w:rsidRPr="00690A26" w:rsidRDefault="00BB2B1F" w:rsidP="00BB2B1F">
            <w:pPr>
              <w:pStyle w:val="TAC"/>
            </w:pPr>
          </w:p>
        </w:tc>
        <w:tc>
          <w:tcPr>
            <w:tcW w:w="649" w:type="pct"/>
            <w:tcBorders>
              <w:top w:val="single" w:sz="4" w:space="0" w:color="auto"/>
              <w:left w:val="single" w:sz="6" w:space="0" w:color="000000"/>
              <w:bottom w:val="single" w:sz="4" w:space="0" w:color="auto"/>
              <w:right w:val="single" w:sz="6" w:space="0" w:color="000000"/>
            </w:tcBorders>
          </w:tcPr>
          <w:p w14:paraId="2BF248C7" w14:textId="77777777" w:rsidR="00BB2B1F" w:rsidRPr="00690A26" w:rsidRDefault="00BB2B1F" w:rsidP="00BB2B1F">
            <w:pPr>
              <w:pStyle w:val="TAL"/>
            </w:pPr>
          </w:p>
        </w:tc>
        <w:tc>
          <w:tcPr>
            <w:tcW w:w="583" w:type="pct"/>
            <w:tcBorders>
              <w:top w:val="single" w:sz="4" w:space="0" w:color="auto"/>
              <w:left w:val="single" w:sz="6" w:space="0" w:color="000000"/>
              <w:bottom w:val="single" w:sz="4" w:space="0" w:color="auto"/>
              <w:right w:val="single" w:sz="6" w:space="0" w:color="000000"/>
            </w:tcBorders>
          </w:tcPr>
          <w:p w14:paraId="08DEBB09" w14:textId="77777777" w:rsidR="00BB2B1F" w:rsidRPr="00690A26" w:rsidRDefault="00BB2B1F" w:rsidP="00BB2B1F">
            <w:pPr>
              <w:pStyle w:val="TAL"/>
            </w:pPr>
            <w:r w:rsidRPr="00690A26">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3BA1059" w14:textId="77777777" w:rsidR="00BB2B1F" w:rsidRPr="00690A26" w:rsidRDefault="00BB2B1F" w:rsidP="00BB2B1F">
            <w:pPr>
              <w:pStyle w:val="TAL"/>
            </w:pPr>
            <w:r w:rsidRPr="00690A26">
              <w:t>This case represents a successful notification of the NF Instance status event.</w:t>
            </w:r>
          </w:p>
        </w:tc>
      </w:tr>
      <w:tr w:rsidR="00BB2B1F" w:rsidRPr="00690A26" w14:paraId="0884D722"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DBF8C5" w14:textId="338A55C0" w:rsidR="00BB2B1F" w:rsidRPr="00690A26" w:rsidRDefault="00BB2B1F" w:rsidP="00BB2B1F">
            <w:pPr>
              <w:pStyle w:val="TAL"/>
            </w:pPr>
            <w:del w:id="102" w:author="Jesus de Gregorio" w:date="2021-04-06T11:05:00Z">
              <w:r w:rsidDel="00F746F4">
                <w:delText>ProblemDetails</w:delText>
              </w:r>
            </w:del>
            <w:proofErr w:type="spellStart"/>
            <w:ins w:id="103" w:author="Jesus de Gregorio" w:date="2021-04-06T11:05:00Z">
              <w:r w:rsidR="00F746F4">
                <w:t>RedirectResponse</w:t>
              </w:r>
            </w:ins>
            <w:proofErr w:type="spellEnd"/>
          </w:p>
        </w:tc>
        <w:tc>
          <w:tcPr>
            <w:tcW w:w="225" w:type="pct"/>
            <w:tcBorders>
              <w:top w:val="single" w:sz="4" w:space="0" w:color="auto"/>
              <w:left w:val="single" w:sz="6" w:space="0" w:color="000000"/>
              <w:bottom w:val="single" w:sz="4" w:space="0" w:color="auto"/>
              <w:right w:val="single" w:sz="6" w:space="0" w:color="000000"/>
            </w:tcBorders>
          </w:tcPr>
          <w:p w14:paraId="12E38618" w14:textId="77777777" w:rsidR="00BB2B1F" w:rsidRPr="00690A26" w:rsidRDefault="00BB2B1F" w:rsidP="00BB2B1F">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3D9C092E" w14:textId="77777777" w:rsidR="00BB2B1F" w:rsidRPr="00690A26" w:rsidRDefault="00BB2B1F" w:rsidP="00BB2B1F">
            <w:pPr>
              <w:pStyle w:val="TAL"/>
            </w:pPr>
            <w:r>
              <w:t>0..</w:t>
            </w:r>
            <w:r w:rsidRPr="00690A26">
              <w:rPr>
                <w:rFonts w:hint="eastAsia"/>
              </w:rPr>
              <w:t>1</w:t>
            </w:r>
          </w:p>
        </w:tc>
        <w:tc>
          <w:tcPr>
            <w:tcW w:w="583" w:type="pct"/>
            <w:tcBorders>
              <w:top w:val="single" w:sz="4" w:space="0" w:color="auto"/>
              <w:left w:val="single" w:sz="6" w:space="0" w:color="000000"/>
              <w:bottom w:val="single" w:sz="4" w:space="0" w:color="auto"/>
              <w:right w:val="single" w:sz="6" w:space="0" w:color="000000"/>
            </w:tcBorders>
          </w:tcPr>
          <w:p w14:paraId="261907F9" w14:textId="77777777" w:rsidR="00BB2B1F" w:rsidRPr="00690A26" w:rsidRDefault="00BB2B1F" w:rsidP="00BB2B1F">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953A244" w14:textId="77777777" w:rsidR="00BB2B1F" w:rsidRPr="00690A26" w:rsidRDefault="00BB2B1F" w:rsidP="00BB2B1F">
            <w:pPr>
              <w:pStyle w:val="TAL"/>
            </w:pPr>
            <w:r w:rsidRPr="00960D51">
              <w:rPr>
                <w:rFonts w:cs="Arial"/>
                <w:szCs w:val="18"/>
                <w:lang w:val="en-US"/>
              </w:rPr>
              <w:t>The NRF shall generate a Location header field containing a URI pointing to the endpoint of another NF Service Consumer instance to w</w:t>
            </w:r>
            <w:r>
              <w:rPr>
                <w:rFonts w:cs="Arial"/>
                <w:szCs w:val="18"/>
                <w:lang w:val="en-US"/>
              </w:rPr>
              <w:t>hich the request should be sent.</w:t>
            </w:r>
          </w:p>
        </w:tc>
      </w:tr>
      <w:tr w:rsidR="00BB2B1F" w:rsidRPr="00690A26" w14:paraId="71CB8E93"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3DF151" w14:textId="287986B4" w:rsidR="00BB2B1F" w:rsidRPr="00690A26" w:rsidRDefault="00BB2B1F" w:rsidP="00BB2B1F">
            <w:pPr>
              <w:pStyle w:val="TAL"/>
            </w:pPr>
            <w:del w:id="104" w:author="Jesus de Gregorio" w:date="2021-04-06T11:05:00Z">
              <w:r w:rsidDel="00F746F4">
                <w:delText>ProblemDetails</w:delText>
              </w:r>
            </w:del>
            <w:proofErr w:type="spellStart"/>
            <w:ins w:id="105" w:author="Jesus de Gregorio" w:date="2021-04-06T11:05:00Z">
              <w:r w:rsidR="00F746F4">
                <w:t>RedirectResponse</w:t>
              </w:r>
            </w:ins>
            <w:proofErr w:type="spellEnd"/>
          </w:p>
        </w:tc>
        <w:tc>
          <w:tcPr>
            <w:tcW w:w="225" w:type="pct"/>
            <w:tcBorders>
              <w:top w:val="single" w:sz="4" w:space="0" w:color="auto"/>
              <w:left w:val="single" w:sz="6" w:space="0" w:color="000000"/>
              <w:bottom w:val="single" w:sz="4" w:space="0" w:color="auto"/>
              <w:right w:val="single" w:sz="6" w:space="0" w:color="000000"/>
            </w:tcBorders>
          </w:tcPr>
          <w:p w14:paraId="425F9295" w14:textId="77777777" w:rsidR="00BB2B1F" w:rsidRPr="00690A26" w:rsidRDefault="00BB2B1F" w:rsidP="00BB2B1F">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6787362B" w14:textId="77777777" w:rsidR="00BB2B1F" w:rsidRPr="00690A26" w:rsidRDefault="00BB2B1F" w:rsidP="00BB2B1F">
            <w:pPr>
              <w:pStyle w:val="TAL"/>
            </w:pPr>
            <w:r>
              <w:t>0..</w:t>
            </w:r>
            <w:r w:rsidRPr="00690A26">
              <w:rPr>
                <w:rFonts w:hint="eastAsia"/>
              </w:rPr>
              <w:t>1</w:t>
            </w:r>
          </w:p>
        </w:tc>
        <w:tc>
          <w:tcPr>
            <w:tcW w:w="583" w:type="pct"/>
            <w:tcBorders>
              <w:top w:val="single" w:sz="4" w:space="0" w:color="auto"/>
              <w:left w:val="single" w:sz="6" w:space="0" w:color="000000"/>
              <w:bottom w:val="single" w:sz="4" w:space="0" w:color="auto"/>
              <w:right w:val="single" w:sz="6" w:space="0" w:color="000000"/>
            </w:tcBorders>
          </w:tcPr>
          <w:p w14:paraId="4935F9DF" w14:textId="77777777" w:rsidR="00BB2B1F" w:rsidRPr="00690A26" w:rsidRDefault="00BB2B1F" w:rsidP="00BB2B1F">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6BFA938" w14:textId="77777777" w:rsidR="00BB2B1F" w:rsidRPr="00690A26" w:rsidRDefault="00BB2B1F" w:rsidP="00BB2B1F">
            <w:pPr>
              <w:pStyle w:val="TAL"/>
            </w:pPr>
            <w:r w:rsidRPr="00960D51">
              <w:rPr>
                <w:rFonts w:cs="Arial"/>
                <w:szCs w:val="18"/>
                <w:lang w:val="en-US"/>
              </w:rPr>
              <w:t>The NRF shall generate a Location header field containing a URI pointing to the endpoint of another NF Service Consumer instance to w</w:t>
            </w:r>
            <w:r>
              <w:rPr>
                <w:rFonts w:cs="Arial"/>
                <w:szCs w:val="18"/>
                <w:lang w:val="en-US"/>
              </w:rPr>
              <w:t>hich the request should be sent.</w:t>
            </w:r>
          </w:p>
        </w:tc>
      </w:tr>
      <w:tr w:rsidR="00BB2B1F" w:rsidRPr="00690A26" w14:paraId="3B9E9FEB" w14:textId="77777777" w:rsidTr="00BB2B1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9299750" w14:textId="77777777" w:rsidR="00BB2B1F" w:rsidRPr="00690A26" w:rsidRDefault="00BB2B1F" w:rsidP="00BB2B1F">
            <w:pPr>
              <w:pStyle w:val="TAN"/>
            </w:pPr>
            <w:r w:rsidRPr="00690A26">
              <w:t>NOTE:</w:t>
            </w:r>
            <w:r w:rsidRPr="00690A26">
              <w:tab/>
            </w:r>
            <w:r w:rsidRPr="00690A26">
              <w:rPr>
                <w:noProof/>
              </w:rPr>
              <w:t xml:space="preserve">The mandatory </w:t>
            </w:r>
            <w:r w:rsidRPr="00690A26">
              <w:t xml:space="preserve">HTTP error status codes for the PUT method listed in Table 5.2.7.1-1 of 3GPP TS 29.500 [4] other than those specified in the table above also apply, with a </w:t>
            </w:r>
            <w:proofErr w:type="spellStart"/>
            <w:r w:rsidRPr="00690A26">
              <w:t>ProblemDetails</w:t>
            </w:r>
            <w:proofErr w:type="spellEnd"/>
            <w:r w:rsidRPr="00690A26">
              <w:t xml:space="preserve"> data type (see clause 5.2.7 of 3GPP TS 29.500 [4]).</w:t>
            </w:r>
          </w:p>
        </w:tc>
      </w:tr>
    </w:tbl>
    <w:p w14:paraId="4F69DBA1" w14:textId="77777777" w:rsidR="00BB2B1F" w:rsidRDefault="00BB2B1F" w:rsidP="00BB2B1F"/>
    <w:p w14:paraId="2B1B807D" w14:textId="77777777" w:rsidR="00BB2B1F" w:rsidRDefault="00BB2B1F" w:rsidP="00BB2B1F">
      <w:pPr>
        <w:pStyle w:val="TH"/>
      </w:pPr>
      <w:r>
        <w:t xml:space="preserve">Table </w:t>
      </w:r>
      <w:r w:rsidRPr="00690A26">
        <w:t>6.1.5.2.2</w:t>
      </w:r>
      <w:r w:rsidRPr="00D67AB2">
        <w:t>-</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D67AB2" w14:paraId="4E2B1F39"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1CFC72" w14:textId="77777777" w:rsidR="00BB2B1F" w:rsidRPr="00D67AB2" w:rsidRDefault="00BB2B1F" w:rsidP="00BB2B1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0D94BB" w14:textId="77777777" w:rsidR="00BB2B1F" w:rsidRPr="00D67AB2" w:rsidRDefault="00BB2B1F" w:rsidP="00BB2B1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0F9250" w14:textId="77777777" w:rsidR="00BB2B1F" w:rsidRPr="00D67AB2" w:rsidRDefault="00BB2B1F" w:rsidP="00BB2B1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6CF2BD" w14:textId="77777777" w:rsidR="00BB2B1F" w:rsidRPr="00D67AB2" w:rsidRDefault="00BB2B1F" w:rsidP="00BB2B1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A8F0CF" w14:textId="77777777" w:rsidR="00BB2B1F" w:rsidRPr="00D67AB2" w:rsidRDefault="00BB2B1F" w:rsidP="00BB2B1F">
            <w:pPr>
              <w:pStyle w:val="TAH"/>
            </w:pPr>
            <w:r w:rsidRPr="00D67AB2">
              <w:t>Description</w:t>
            </w:r>
          </w:p>
        </w:tc>
      </w:tr>
      <w:tr w:rsidR="00BB2B1F" w:rsidRPr="00D67AB2" w14:paraId="6BF3C195"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59A85E" w14:textId="77777777" w:rsidR="00BB2B1F" w:rsidRPr="00D67AB2" w:rsidRDefault="00BB2B1F" w:rsidP="00BB2B1F">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759D161B" w14:textId="77777777" w:rsidR="00BB2B1F" w:rsidRPr="00D67AB2" w:rsidRDefault="00BB2B1F" w:rsidP="00BB2B1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6660298" w14:textId="77777777" w:rsidR="00BB2B1F" w:rsidRPr="00D67AB2" w:rsidRDefault="00BB2B1F" w:rsidP="00BB2B1F">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327E5391" w14:textId="77777777" w:rsidR="00BB2B1F" w:rsidRPr="00D67AB2" w:rsidRDefault="00BB2B1F" w:rsidP="00BB2B1F">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58AD0E" w14:textId="77777777" w:rsidR="00BB2B1F" w:rsidRPr="00D67AB2" w:rsidRDefault="00BB2B1F" w:rsidP="00BB2B1F">
            <w:pPr>
              <w:pStyle w:val="TAL"/>
            </w:pPr>
            <w:r w:rsidRPr="00D70312">
              <w:t>A URI pointing to the</w:t>
            </w:r>
            <w:r>
              <w:t xml:space="preserve"> endpoint of another NF service consumer instance</w:t>
            </w:r>
            <w:r w:rsidRPr="00D70312">
              <w:t xml:space="preserve"> to which the </w:t>
            </w:r>
            <w:r>
              <w:t>request</w:t>
            </w:r>
            <w:r w:rsidRPr="00D70312">
              <w:t xml:space="preserve"> should be sent</w:t>
            </w:r>
          </w:p>
        </w:tc>
      </w:tr>
    </w:tbl>
    <w:p w14:paraId="0156669F" w14:textId="77777777" w:rsidR="00BB2B1F" w:rsidRDefault="00BB2B1F" w:rsidP="00BB2B1F">
      <w:pPr>
        <w:rPr>
          <w:noProof/>
        </w:rPr>
      </w:pPr>
    </w:p>
    <w:p w14:paraId="6AAB8E0B" w14:textId="77777777" w:rsidR="00BB2B1F" w:rsidRDefault="00BB2B1F" w:rsidP="00BB2B1F">
      <w:pPr>
        <w:pStyle w:val="TH"/>
      </w:pPr>
      <w:r>
        <w:t xml:space="preserve">Table </w:t>
      </w:r>
      <w:r w:rsidRPr="00690A26">
        <w:t>6.1.5.2.2</w:t>
      </w:r>
      <w:r w:rsidRPr="00D67AB2">
        <w:t>-</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D67AB2" w14:paraId="61263DB8"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75233F" w14:textId="77777777" w:rsidR="00BB2B1F" w:rsidRPr="00D67AB2" w:rsidRDefault="00BB2B1F" w:rsidP="00BB2B1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D618BA" w14:textId="77777777" w:rsidR="00BB2B1F" w:rsidRPr="00D67AB2" w:rsidRDefault="00BB2B1F" w:rsidP="00BB2B1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7F868B" w14:textId="77777777" w:rsidR="00BB2B1F" w:rsidRPr="00D67AB2" w:rsidRDefault="00BB2B1F" w:rsidP="00BB2B1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59366C" w14:textId="77777777" w:rsidR="00BB2B1F" w:rsidRPr="00D67AB2" w:rsidRDefault="00BB2B1F" w:rsidP="00BB2B1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89A25A" w14:textId="77777777" w:rsidR="00BB2B1F" w:rsidRPr="00D67AB2" w:rsidRDefault="00BB2B1F" w:rsidP="00BB2B1F">
            <w:pPr>
              <w:pStyle w:val="TAH"/>
            </w:pPr>
            <w:r w:rsidRPr="00D67AB2">
              <w:t>Description</w:t>
            </w:r>
          </w:p>
        </w:tc>
      </w:tr>
      <w:tr w:rsidR="00BB2B1F" w:rsidRPr="00D67AB2" w14:paraId="34E0A91B"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1AB2AF" w14:textId="77777777" w:rsidR="00BB2B1F" w:rsidRPr="00D67AB2" w:rsidRDefault="00BB2B1F" w:rsidP="00BB2B1F">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2459A33" w14:textId="77777777" w:rsidR="00BB2B1F" w:rsidRPr="00D67AB2" w:rsidRDefault="00BB2B1F" w:rsidP="00BB2B1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33959F7" w14:textId="77777777" w:rsidR="00BB2B1F" w:rsidRPr="00D67AB2" w:rsidRDefault="00BB2B1F" w:rsidP="00BB2B1F">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0A3D1E7F" w14:textId="77777777" w:rsidR="00BB2B1F" w:rsidRPr="00D67AB2" w:rsidRDefault="00BB2B1F" w:rsidP="00BB2B1F">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C7965F" w14:textId="77777777" w:rsidR="00BB2B1F" w:rsidRPr="00D67AB2" w:rsidRDefault="00BB2B1F" w:rsidP="00BB2B1F">
            <w:pPr>
              <w:pStyle w:val="TAL"/>
            </w:pPr>
            <w:r w:rsidRPr="00D70312">
              <w:t xml:space="preserve">A URI pointing to the endpoint of another NF service </w:t>
            </w:r>
            <w:r>
              <w:t>consumer instance</w:t>
            </w:r>
            <w:r w:rsidRPr="00D70312">
              <w:t xml:space="preserve"> to which the </w:t>
            </w:r>
            <w:r>
              <w:t>request</w:t>
            </w:r>
            <w:r w:rsidRPr="00D70312">
              <w:t xml:space="preserve"> should be sent</w:t>
            </w:r>
          </w:p>
        </w:tc>
      </w:tr>
    </w:tbl>
    <w:p w14:paraId="61B17E26" w14:textId="4ABC35FB" w:rsidR="006B1CAF" w:rsidRDefault="006B1CAF" w:rsidP="00BB2B1F"/>
    <w:p w14:paraId="38168DE3" w14:textId="77777777" w:rsidR="006B1CAF" w:rsidRPr="006B5418" w:rsidRDefault="006B1CAF" w:rsidP="006B1C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6" w:name="_Toc24937650"/>
      <w:bookmarkStart w:id="107" w:name="_Toc33962465"/>
      <w:bookmarkStart w:id="108" w:name="_Toc42883227"/>
      <w:bookmarkStart w:id="109" w:name="_Toc49733095"/>
      <w:bookmarkStart w:id="110" w:name="_Toc56690720"/>
      <w:bookmarkStart w:id="111" w:name="_Toc6773014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D786F6" w14:textId="77777777" w:rsidR="006B1CAF" w:rsidRPr="00690A26" w:rsidRDefault="006B1CAF" w:rsidP="006B1CAF">
      <w:pPr>
        <w:pStyle w:val="Heading4"/>
      </w:pPr>
      <w:r w:rsidRPr="00690A26">
        <w:t>6.1.6.1</w:t>
      </w:r>
      <w:r w:rsidRPr="00690A26">
        <w:tab/>
        <w:t>General</w:t>
      </w:r>
      <w:bookmarkEnd w:id="106"/>
      <w:bookmarkEnd w:id="107"/>
      <w:bookmarkEnd w:id="108"/>
      <w:bookmarkEnd w:id="109"/>
      <w:bookmarkEnd w:id="110"/>
      <w:bookmarkEnd w:id="111"/>
    </w:p>
    <w:p w14:paraId="6D616B7F" w14:textId="77777777" w:rsidR="006B1CAF" w:rsidRPr="00690A26" w:rsidRDefault="006B1CAF" w:rsidP="006B1CAF">
      <w:r w:rsidRPr="00690A26">
        <w:t>This clause specifies the application data model supported by the API.</w:t>
      </w:r>
    </w:p>
    <w:p w14:paraId="4D65E910" w14:textId="77777777" w:rsidR="006B1CAF" w:rsidRPr="00690A26" w:rsidRDefault="006B1CAF" w:rsidP="006B1CAF">
      <w:r w:rsidRPr="00690A26">
        <w:t>Table 6.1.6.1-1 specifies the data types defined for the Nnrf</w:t>
      </w:r>
      <w:r>
        <w:t>_NFManagement</w:t>
      </w:r>
      <w:r w:rsidRPr="00690A26">
        <w:t xml:space="preserve"> service</w:t>
      </w:r>
      <w:r>
        <w:t>-</w:t>
      </w:r>
      <w:r w:rsidRPr="00690A26">
        <w:t>based interface protocol.</w:t>
      </w:r>
    </w:p>
    <w:p w14:paraId="59AAE374" w14:textId="77777777" w:rsidR="006B1CAF" w:rsidRPr="00690A26" w:rsidRDefault="006B1CAF" w:rsidP="006B1CAF">
      <w:pPr>
        <w:pStyle w:val="TH"/>
      </w:pPr>
      <w:r w:rsidRPr="00690A26">
        <w:lastRenderedPageBreak/>
        <w:t>Table 6.1.6.1-1: Nnrf_NFManagement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6B1CAF" w:rsidRPr="00690A26" w14:paraId="3D2AB622" w14:textId="77777777" w:rsidTr="00351BD5">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0BE4AE6A" w14:textId="77777777" w:rsidR="006B1CAF" w:rsidRPr="00690A26" w:rsidRDefault="006B1CAF" w:rsidP="00351BD5">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5F03C0BE" w14:textId="77777777" w:rsidR="006B1CAF" w:rsidRPr="00690A26" w:rsidRDefault="006B1CAF" w:rsidP="00351BD5">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2E06279E" w14:textId="77777777" w:rsidR="006B1CAF" w:rsidRPr="00690A26" w:rsidRDefault="006B1CAF" w:rsidP="00351BD5">
            <w:pPr>
              <w:pStyle w:val="TAH"/>
            </w:pPr>
            <w:r w:rsidRPr="00690A26">
              <w:t>Description</w:t>
            </w:r>
          </w:p>
        </w:tc>
      </w:tr>
      <w:tr w:rsidR="006B1CAF" w:rsidRPr="00690A26" w14:paraId="34B21CB0" w14:textId="77777777" w:rsidTr="00351BD5">
        <w:trPr>
          <w:jc w:val="center"/>
        </w:trPr>
        <w:tc>
          <w:tcPr>
            <w:tcW w:w="2678" w:type="dxa"/>
            <w:tcBorders>
              <w:top w:val="single" w:sz="4" w:space="0" w:color="auto"/>
              <w:left w:val="single" w:sz="4" w:space="0" w:color="auto"/>
              <w:bottom w:val="single" w:sz="4" w:space="0" w:color="auto"/>
              <w:right w:val="single" w:sz="4" w:space="0" w:color="auto"/>
            </w:tcBorders>
          </w:tcPr>
          <w:p w14:paraId="2A9A191C" w14:textId="77777777" w:rsidR="006B1CAF" w:rsidRPr="00690A26" w:rsidRDefault="006B1CAF" w:rsidP="00351BD5">
            <w:pPr>
              <w:pStyle w:val="TAL"/>
            </w:pPr>
            <w:r w:rsidRPr="00690A26">
              <w:t>NFProfile</w:t>
            </w:r>
          </w:p>
        </w:tc>
        <w:tc>
          <w:tcPr>
            <w:tcW w:w="1604" w:type="dxa"/>
            <w:tcBorders>
              <w:top w:val="single" w:sz="4" w:space="0" w:color="auto"/>
              <w:left w:val="single" w:sz="4" w:space="0" w:color="auto"/>
              <w:bottom w:val="single" w:sz="4" w:space="0" w:color="auto"/>
              <w:right w:val="single" w:sz="4" w:space="0" w:color="auto"/>
            </w:tcBorders>
          </w:tcPr>
          <w:p w14:paraId="74C20A14" w14:textId="77777777" w:rsidR="006B1CAF" w:rsidRPr="00690A26" w:rsidRDefault="006B1CAF" w:rsidP="00351BD5">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5309A956" w14:textId="77777777" w:rsidR="006B1CAF" w:rsidRPr="00690A26" w:rsidRDefault="006B1CAF" w:rsidP="00351BD5">
            <w:pPr>
              <w:pStyle w:val="TAL"/>
              <w:rPr>
                <w:rFonts w:cs="Arial"/>
                <w:szCs w:val="18"/>
              </w:rPr>
            </w:pPr>
            <w:r>
              <w:rPr>
                <w:rFonts w:cs="Arial"/>
                <w:szCs w:val="18"/>
              </w:rPr>
              <w:t>Information of an NF Instance registered in the NRF.</w:t>
            </w:r>
          </w:p>
        </w:tc>
      </w:tr>
      <w:tr w:rsidR="006B1CAF" w:rsidRPr="00690A26" w14:paraId="395C0247" w14:textId="77777777" w:rsidTr="00351BD5">
        <w:trPr>
          <w:jc w:val="center"/>
        </w:trPr>
        <w:tc>
          <w:tcPr>
            <w:tcW w:w="2678" w:type="dxa"/>
            <w:tcBorders>
              <w:top w:val="single" w:sz="4" w:space="0" w:color="auto"/>
              <w:left w:val="single" w:sz="4" w:space="0" w:color="auto"/>
              <w:bottom w:val="single" w:sz="4" w:space="0" w:color="auto"/>
              <w:right w:val="single" w:sz="4" w:space="0" w:color="auto"/>
            </w:tcBorders>
          </w:tcPr>
          <w:p w14:paraId="30035A9D" w14:textId="77777777" w:rsidR="006B1CAF" w:rsidRPr="00690A26" w:rsidRDefault="006B1CAF" w:rsidP="00351BD5">
            <w:pPr>
              <w:pStyle w:val="TAL"/>
            </w:pPr>
            <w:r w:rsidRPr="00690A26">
              <w:t>NFService</w:t>
            </w:r>
          </w:p>
        </w:tc>
        <w:tc>
          <w:tcPr>
            <w:tcW w:w="1604" w:type="dxa"/>
            <w:tcBorders>
              <w:top w:val="single" w:sz="4" w:space="0" w:color="auto"/>
              <w:left w:val="single" w:sz="4" w:space="0" w:color="auto"/>
              <w:bottom w:val="single" w:sz="4" w:space="0" w:color="auto"/>
              <w:right w:val="single" w:sz="4" w:space="0" w:color="auto"/>
            </w:tcBorders>
          </w:tcPr>
          <w:p w14:paraId="0BB8083D" w14:textId="77777777" w:rsidR="006B1CAF" w:rsidRPr="00690A26" w:rsidRDefault="006B1CAF" w:rsidP="00351BD5">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2E20BF6A" w14:textId="77777777" w:rsidR="006B1CAF" w:rsidRPr="00690A26" w:rsidRDefault="006B1CAF" w:rsidP="00351BD5">
            <w:pPr>
              <w:pStyle w:val="TAL"/>
              <w:rPr>
                <w:rFonts w:cs="Arial"/>
                <w:szCs w:val="18"/>
              </w:rPr>
            </w:pPr>
            <w:r>
              <w:rPr>
                <w:rFonts w:cs="Arial"/>
                <w:szCs w:val="18"/>
              </w:rPr>
              <w:t>Information of a given NF Service Instance; it is part of the NFProfile of an NF Instance.</w:t>
            </w:r>
          </w:p>
        </w:tc>
      </w:tr>
      <w:tr w:rsidR="006B1CAF" w:rsidRPr="00690A26" w14:paraId="69004A2F" w14:textId="77777777" w:rsidTr="00351BD5">
        <w:trPr>
          <w:jc w:val="center"/>
        </w:trPr>
        <w:tc>
          <w:tcPr>
            <w:tcW w:w="2678" w:type="dxa"/>
            <w:tcBorders>
              <w:top w:val="single" w:sz="4" w:space="0" w:color="auto"/>
              <w:left w:val="single" w:sz="4" w:space="0" w:color="auto"/>
              <w:bottom w:val="single" w:sz="4" w:space="0" w:color="auto"/>
              <w:right w:val="single" w:sz="4" w:space="0" w:color="auto"/>
            </w:tcBorders>
          </w:tcPr>
          <w:p w14:paraId="19D01D2F" w14:textId="77777777" w:rsidR="006B1CAF" w:rsidRPr="00690A26" w:rsidRDefault="006B1CAF" w:rsidP="00351BD5">
            <w:pPr>
              <w:pStyle w:val="TAL"/>
            </w:pPr>
            <w:proofErr w:type="spellStart"/>
            <w:r w:rsidRPr="00690A26">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5FFC612C" w14:textId="77777777" w:rsidR="006B1CAF" w:rsidRPr="00690A26" w:rsidRDefault="006B1CAF" w:rsidP="00351BD5">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7028D1AA" w14:textId="77777777" w:rsidR="006B1CAF" w:rsidRPr="00690A26" w:rsidRDefault="006B1CAF" w:rsidP="00351BD5">
            <w:pPr>
              <w:pStyle w:val="TAL"/>
              <w:rPr>
                <w:rFonts w:cs="Arial"/>
                <w:szCs w:val="18"/>
              </w:rPr>
            </w:pPr>
            <w:r w:rsidRPr="00690A26">
              <w:rPr>
                <w:rFonts w:cs="Arial"/>
                <w:szCs w:val="18"/>
              </w:rPr>
              <w:t xml:space="preserve">Data structure for specifying the notifications the NF service </w:t>
            </w:r>
            <w:proofErr w:type="spellStart"/>
            <w:r w:rsidRPr="00690A26">
              <w:rPr>
                <w:rFonts w:cs="Arial"/>
                <w:szCs w:val="18"/>
              </w:rPr>
              <w:t>subscribes</w:t>
            </w:r>
            <w:proofErr w:type="spellEnd"/>
            <w:r w:rsidRPr="00690A26">
              <w:rPr>
                <w:rFonts w:cs="Arial"/>
                <w:szCs w:val="18"/>
              </w:rPr>
              <w:t xml:space="preserve"> by default along with callback URI.</w:t>
            </w:r>
          </w:p>
        </w:tc>
      </w:tr>
      <w:tr w:rsidR="006B1CAF" w:rsidRPr="00690A26" w14:paraId="7EDE9A0A" w14:textId="77777777" w:rsidTr="00351BD5">
        <w:trPr>
          <w:jc w:val="center"/>
        </w:trPr>
        <w:tc>
          <w:tcPr>
            <w:tcW w:w="2678" w:type="dxa"/>
            <w:tcBorders>
              <w:top w:val="single" w:sz="4" w:space="0" w:color="auto"/>
              <w:left w:val="single" w:sz="4" w:space="0" w:color="auto"/>
              <w:bottom w:val="single" w:sz="4" w:space="0" w:color="auto"/>
              <w:right w:val="single" w:sz="4" w:space="0" w:color="auto"/>
            </w:tcBorders>
          </w:tcPr>
          <w:p w14:paraId="4B2AEEC6" w14:textId="77777777" w:rsidR="006B1CAF" w:rsidRPr="00690A26" w:rsidRDefault="006B1CAF" w:rsidP="00351BD5">
            <w:pPr>
              <w:pStyle w:val="TAL"/>
            </w:pPr>
            <w:proofErr w:type="spellStart"/>
            <w:r w:rsidRPr="00690A26">
              <w:t>IpEndPoint</w:t>
            </w:r>
            <w:proofErr w:type="spellEnd"/>
          </w:p>
        </w:tc>
        <w:tc>
          <w:tcPr>
            <w:tcW w:w="1604" w:type="dxa"/>
            <w:tcBorders>
              <w:top w:val="single" w:sz="4" w:space="0" w:color="auto"/>
              <w:left w:val="single" w:sz="4" w:space="0" w:color="auto"/>
              <w:bottom w:val="single" w:sz="4" w:space="0" w:color="auto"/>
              <w:right w:val="single" w:sz="4" w:space="0" w:color="auto"/>
            </w:tcBorders>
          </w:tcPr>
          <w:p w14:paraId="49170BE1" w14:textId="77777777" w:rsidR="006B1CAF" w:rsidRPr="00690A26" w:rsidRDefault="006B1CAF" w:rsidP="00351BD5">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142F8A70" w14:textId="77777777" w:rsidR="006B1CAF" w:rsidRPr="00690A26" w:rsidRDefault="006B1CAF" w:rsidP="00351BD5">
            <w:pPr>
              <w:pStyle w:val="TAL"/>
              <w:rPr>
                <w:rFonts w:cs="Arial"/>
                <w:szCs w:val="18"/>
              </w:rPr>
            </w:pPr>
            <w:r>
              <w:rPr>
                <w:rFonts w:cs="Arial"/>
                <w:szCs w:val="18"/>
              </w:rPr>
              <w:t>IP addressing information of a given NFService; it consists on, e.g. IP address, TCP port, transport protocol...</w:t>
            </w:r>
          </w:p>
        </w:tc>
      </w:tr>
      <w:tr w:rsidR="006B1CAF" w:rsidRPr="00690A26" w14:paraId="11AE79BC" w14:textId="77777777" w:rsidTr="00351BD5">
        <w:trPr>
          <w:jc w:val="center"/>
        </w:trPr>
        <w:tc>
          <w:tcPr>
            <w:tcW w:w="2678" w:type="dxa"/>
            <w:tcBorders>
              <w:top w:val="single" w:sz="4" w:space="0" w:color="auto"/>
              <w:left w:val="single" w:sz="4" w:space="0" w:color="auto"/>
              <w:bottom w:val="single" w:sz="4" w:space="0" w:color="auto"/>
              <w:right w:val="single" w:sz="4" w:space="0" w:color="auto"/>
            </w:tcBorders>
          </w:tcPr>
          <w:p w14:paraId="3CC86A0B" w14:textId="77777777" w:rsidR="006B1CAF" w:rsidRPr="00690A26" w:rsidRDefault="006B1CAF" w:rsidP="00351BD5">
            <w:pPr>
              <w:pStyle w:val="TAL"/>
            </w:pPr>
            <w:proofErr w:type="spellStart"/>
            <w:r w:rsidRPr="00690A26">
              <w:t>UdrInfo</w:t>
            </w:r>
            <w:proofErr w:type="spellEnd"/>
          </w:p>
        </w:tc>
        <w:tc>
          <w:tcPr>
            <w:tcW w:w="1604" w:type="dxa"/>
            <w:tcBorders>
              <w:top w:val="single" w:sz="4" w:space="0" w:color="auto"/>
              <w:left w:val="single" w:sz="4" w:space="0" w:color="auto"/>
              <w:bottom w:val="single" w:sz="4" w:space="0" w:color="auto"/>
              <w:right w:val="single" w:sz="4" w:space="0" w:color="auto"/>
            </w:tcBorders>
          </w:tcPr>
          <w:p w14:paraId="6F98FDF0" w14:textId="77777777" w:rsidR="006B1CAF" w:rsidRPr="00690A26" w:rsidRDefault="006B1CAF" w:rsidP="00351BD5">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5B52C723" w14:textId="77777777" w:rsidR="006B1CAF" w:rsidRPr="00690A26" w:rsidRDefault="006B1CAF" w:rsidP="00351BD5">
            <w:pPr>
              <w:pStyle w:val="TAL"/>
              <w:rPr>
                <w:rFonts w:cs="Arial"/>
                <w:szCs w:val="18"/>
              </w:rPr>
            </w:pPr>
            <w:r>
              <w:rPr>
                <w:rFonts w:cs="Arial"/>
                <w:szCs w:val="18"/>
              </w:rPr>
              <w:t>Information of an UDR NF Instance.</w:t>
            </w:r>
          </w:p>
        </w:tc>
      </w:tr>
      <w:tr w:rsidR="006B1CAF" w:rsidRPr="00690A26" w14:paraId="6C7D9CB8" w14:textId="77777777" w:rsidTr="00351BD5">
        <w:trPr>
          <w:jc w:val="center"/>
        </w:trPr>
        <w:tc>
          <w:tcPr>
            <w:tcW w:w="2678" w:type="dxa"/>
            <w:tcBorders>
              <w:top w:val="single" w:sz="4" w:space="0" w:color="auto"/>
              <w:left w:val="single" w:sz="4" w:space="0" w:color="auto"/>
              <w:bottom w:val="single" w:sz="4" w:space="0" w:color="auto"/>
              <w:right w:val="single" w:sz="4" w:space="0" w:color="auto"/>
            </w:tcBorders>
          </w:tcPr>
          <w:p w14:paraId="6D80E9FA" w14:textId="77777777" w:rsidR="006B1CAF" w:rsidRPr="00690A26" w:rsidRDefault="006B1CAF" w:rsidP="00351BD5">
            <w:pPr>
              <w:pStyle w:val="TAL"/>
            </w:pPr>
            <w:proofErr w:type="spellStart"/>
            <w:r w:rsidRPr="00690A26">
              <w:t>UdmInfo</w:t>
            </w:r>
            <w:proofErr w:type="spellEnd"/>
          </w:p>
        </w:tc>
        <w:tc>
          <w:tcPr>
            <w:tcW w:w="1604" w:type="dxa"/>
            <w:tcBorders>
              <w:top w:val="single" w:sz="4" w:space="0" w:color="auto"/>
              <w:left w:val="single" w:sz="4" w:space="0" w:color="auto"/>
              <w:bottom w:val="single" w:sz="4" w:space="0" w:color="auto"/>
              <w:right w:val="single" w:sz="4" w:space="0" w:color="auto"/>
            </w:tcBorders>
          </w:tcPr>
          <w:p w14:paraId="059CFD02" w14:textId="77777777" w:rsidR="006B1CAF" w:rsidRPr="00690A26" w:rsidRDefault="006B1CAF" w:rsidP="00351BD5">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72A2D977" w14:textId="77777777" w:rsidR="006B1CAF" w:rsidRPr="00690A26" w:rsidRDefault="006B1CAF" w:rsidP="00351BD5">
            <w:pPr>
              <w:pStyle w:val="TAL"/>
              <w:rPr>
                <w:rFonts w:cs="Arial"/>
                <w:szCs w:val="18"/>
              </w:rPr>
            </w:pPr>
            <w:r>
              <w:rPr>
                <w:rFonts w:cs="Arial"/>
                <w:szCs w:val="18"/>
              </w:rPr>
              <w:t>Information of an UDM NF Instance.</w:t>
            </w:r>
          </w:p>
        </w:tc>
      </w:tr>
      <w:tr w:rsidR="006B1CAF" w:rsidRPr="00690A26" w14:paraId="612B91AF" w14:textId="77777777" w:rsidTr="00351BD5">
        <w:trPr>
          <w:jc w:val="center"/>
        </w:trPr>
        <w:tc>
          <w:tcPr>
            <w:tcW w:w="2678" w:type="dxa"/>
            <w:tcBorders>
              <w:top w:val="single" w:sz="4" w:space="0" w:color="auto"/>
              <w:left w:val="single" w:sz="4" w:space="0" w:color="auto"/>
              <w:bottom w:val="single" w:sz="4" w:space="0" w:color="auto"/>
              <w:right w:val="single" w:sz="4" w:space="0" w:color="auto"/>
            </w:tcBorders>
          </w:tcPr>
          <w:p w14:paraId="29F22DAA" w14:textId="77777777" w:rsidR="006B1CAF" w:rsidRPr="00690A26" w:rsidRDefault="006B1CAF" w:rsidP="00351BD5">
            <w:pPr>
              <w:pStyle w:val="TAL"/>
            </w:pPr>
            <w:proofErr w:type="spellStart"/>
            <w:r w:rsidRPr="00690A26">
              <w:t>AusfInfo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ACE9F1C" w14:textId="77777777" w:rsidR="006B1CAF" w:rsidRPr="00690A26" w:rsidRDefault="006B1CAF" w:rsidP="00351BD5">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73BAD288" w14:textId="77777777" w:rsidR="006B1CAF" w:rsidRPr="00690A26" w:rsidRDefault="006B1CAF" w:rsidP="00351BD5">
            <w:pPr>
              <w:pStyle w:val="TAL"/>
              <w:rPr>
                <w:rFonts w:cs="Arial"/>
                <w:szCs w:val="18"/>
              </w:rPr>
            </w:pPr>
            <w:r>
              <w:rPr>
                <w:rFonts w:cs="Arial"/>
                <w:szCs w:val="18"/>
              </w:rPr>
              <w:t>Information of an AUSF NF Instance.</w:t>
            </w:r>
          </w:p>
        </w:tc>
      </w:tr>
      <w:tr w:rsidR="006B1CAF" w:rsidRPr="00690A26" w14:paraId="76706796" w14:textId="77777777" w:rsidTr="00351BD5">
        <w:trPr>
          <w:jc w:val="center"/>
        </w:trPr>
        <w:tc>
          <w:tcPr>
            <w:tcW w:w="2678" w:type="dxa"/>
            <w:tcBorders>
              <w:top w:val="single" w:sz="4" w:space="0" w:color="auto"/>
              <w:left w:val="single" w:sz="4" w:space="0" w:color="auto"/>
              <w:bottom w:val="single" w:sz="4" w:space="0" w:color="auto"/>
              <w:right w:val="single" w:sz="4" w:space="0" w:color="auto"/>
            </w:tcBorders>
          </w:tcPr>
          <w:p w14:paraId="5F80BE2A" w14:textId="77777777" w:rsidR="006B1CAF" w:rsidRPr="00690A26" w:rsidRDefault="006B1CAF" w:rsidP="00351BD5">
            <w:pPr>
              <w:pStyle w:val="TAL"/>
            </w:pPr>
            <w:proofErr w:type="spellStart"/>
            <w:r w:rsidRPr="00690A26">
              <w:t>SupiRange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90C380F" w14:textId="77777777" w:rsidR="006B1CAF" w:rsidRPr="00690A26" w:rsidRDefault="006B1CAF" w:rsidP="00351BD5">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14CF7962" w14:textId="77777777" w:rsidR="006B1CAF" w:rsidRPr="00690A26" w:rsidRDefault="006B1CAF" w:rsidP="00351BD5">
            <w:pPr>
              <w:pStyle w:val="TAL"/>
              <w:rPr>
                <w:rFonts w:cs="Arial"/>
                <w:szCs w:val="18"/>
              </w:rPr>
            </w:pPr>
            <w:r>
              <w:rPr>
                <w:rFonts w:cs="Arial"/>
                <w:szCs w:val="18"/>
              </w:rPr>
              <w:t>A range of SUPIs (subscriber identities), either based on a numeric range, or based on regular-expression matching.</w:t>
            </w:r>
          </w:p>
        </w:tc>
      </w:tr>
      <w:tr w:rsidR="006B1CAF" w:rsidRPr="00690A26" w14:paraId="3C50D24D" w14:textId="77777777" w:rsidTr="00351BD5">
        <w:trPr>
          <w:jc w:val="center"/>
        </w:trPr>
        <w:tc>
          <w:tcPr>
            <w:tcW w:w="2678" w:type="dxa"/>
            <w:tcBorders>
              <w:top w:val="single" w:sz="4" w:space="0" w:color="auto"/>
              <w:left w:val="single" w:sz="4" w:space="0" w:color="auto"/>
              <w:bottom w:val="single" w:sz="4" w:space="0" w:color="auto"/>
              <w:right w:val="single" w:sz="4" w:space="0" w:color="auto"/>
            </w:tcBorders>
          </w:tcPr>
          <w:p w14:paraId="5142CE2B" w14:textId="77777777" w:rsidR="006B1CAF" w:rsidRPr="00690A26" w:rsidRDefault="006B1CAF" w:rsidP="00351BD5">
            <w:pPr>
              <w:pStyle w:val="TAL"/>
            </w:pPr>
            <w:proofErr w:type="spellStart"/>
            <w:r w:rsidRPr="00690A26">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14:paraId="0AEC1806" w14:textId="77777777" w:rsidR="006B1CAF" w:rsidRPr="00690A26" w:rsidRDefault="006B1CAF" w:rsidP="00351BD5">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1E624DD6" w14:textId="77777777" w:rsidR="006B1CAF" w:rsidRPr="00690A26" w:rsidRDefault="006B1CAF" w:rsidP="00351BD5">
            <w:pPr>
              <w:pStyle w:val="TAL"/>
              <w:rPr>
                <w:rFonts w:cs="Arial"/>
                <w:szCs w:val="18"/>
              </w:rPr>
            </w:pPr>
            <w:r>
              <w:rPr>
                <w:rFonts w:cs="Arial"/>
                <w:szCs w:val="18"/>
              </w:rPr>
              <w:t>A range of subscriber identities, either based on a numeric range, or based on regular-expression matching.</w:t>
            </w:r>
          </w:p>
        </w:tc>
      </w:tr>
      <w:tr w:rsidR="006B1CAF" w:rsidRPr="00690A26" w14:paraId="6E29994E" w14:textId="77777777" w:rsidTr="00351BD5">
        <w:trPr>
          <w:jc w:val="center"/>
        </w:trPr>
        <w:tc>
          <w:tcPr>
            <w:tcW w:w="2678" w:type="dxa"/>
            <w:tcBorders>
              <w:top w:val="single" w:sz="4" w:space="0" w:color="auto"/>
              <w:left w:val="single" w:sz="4" w:space="0" w:color="auto"/>
              <w:bottom w:val="single" w:sz="4" w:space="0" w:color="auto"/>
              <w:right w:val="single" w:sz="4" w:space="0" w:color="auto"/>
            </w:tcBorders>
          </w:tcPr>
          <w:p w14:paraId="03A0995C" w14:textId="77777777" w:rsidR="006B1CAF" w:rsidRPr="00690A26" w:rsidRDefault="006B1CAF" w:rsidP="00351BD5">
            <w:pPr>
              <w:pStyle w:val="TAL"/>
            </w:pPr>
            <w:proofErr w:type="spellStart"/>
            <w:r w:rsidRPr="00690A26">
              <w:t>AmfInfo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328198A" w14:textId="77777777" w:rsidR="006B1CAF" w:rsidRPr="00690A26" w:rsidRDefault="006B1CAF" w:rsidP="00351BD5">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7468A908" w14:textId="77777777" w:rsidR="006B1CAF" w:rsidRPr="00690A26" w:rsidRDefault="006B1CAF" w:rsidP="00351BD5">
            <w:pPr>
              <w:pStyle w:val="TAL"/>
              <w:rPr>
                <w:rFonts w:cs="Arial"/>
                <w:szCs w:val="18"/>
              </w:rPr>
            </w:pPr>
            <w:r>
              <w:rPr>
                <w:rFonts w:cs="Arial"/>
                <w:szCs w:val="18"/>
              </w:rPr>
              <w:t>Information of an AMF NF Instance.</w:t>
            </w:r>
          </w:p>
        </w:tc>
      </w:tr>
      <w:tr w:rsidR="006B1CAF" w:rsidRPr="00690A26" w14:paraId="599CF1B4" w14:textId="77777777" w:rsidTr="00351BD5">
        <w:trPr>
          <w:jc w:val="center"/>
        </w:trPr>
        <w:tc>
          <w:tcPr>
            <w:tcW w:w="2678" w:type="dxa"/>
            <w:tcBorders>
              <w:top w:val="single" w:sz="4" w:space="0" w:color="auto"/>
              <w:left w:val="single" w:sz="4" w:space="0" w:color="auto"/>
              <w:bottom w:val="single" w:sz="4" w:space="0" w:color="auto"/>
              <w:right w:val="single" w:sz="4" w:space="0" w:color="auto"/>
            </w:tcBorders>
          </w:tcPr>
          <w:p w14:paraId="4CEB39D9" w14:textId="77777777" w:rsidR="006B1CAF" w:rsidRPr="00690A26" w:rsidRDefault="006B1CAF" w:rsidP="00351BD5">
            <w:pPr>
              <w:pStyle w:val="TAL"/>
            </w:pPr>
            <w:proofErr w:type="spellStart"/>
            <w:r w:rsidRPr="00690A26">
              <w:t>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717250D" w14:textId="77777777" w:rsidR="006B1CAF" w:rsidRPr="00690A26" w:rsidRDefault="006B1CAF" w:rsidP="00351BD5">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4DF56127" w14:textId="77777777" w:rsidR="006B1CAF" w:rsidRPr="00690A26" w:rsidRDefault="006B1CAF" w:rsidP="00351BD5">
            <w:pPr>
              <w:pStyle w:val="TAL"/>
              <w:rPr>
                <w:rFonts w:cs="Arial"/>
                <w:szCs w:val="18"/>
              </w:rPr>
            </w:pPr>
            <w:r>
              <w:rPr>
                <w:rFonts w:cs="Arial"/>
                <w:szCs w:val="18"/>
              </w:rPr>
              <w:t>Information of an SMF NF Instance.</w:t>
            </w:r>
          </w:p>
        </w:tc>
      </w:tr>
      <w:tr w:rsidR="006B1CAF" w:rsidRPr="00690A26" w14:paraId="6D7E668F" w14:textId="77777777" w:rsidTr="00351BD5">
        <w:trPr>
          <w:jc w:val="center"/>
        </w:trPr>
        <w:tc>
          <w:tcPr>
            <w:tcW w:w="2678" w:type="dxa"/>
            <w:tcBorders>
              <w:top w:val="single" w:sz="4" w:space="0" w:color="auto"/>
              <w:left w:val="single" w:sz="4" w:space="0" w:color="auto"/>
              <w:bottom w:val="single" w:sz="4" w:space="0" w:color="auto"/>
              <w:right w:val="single" w:sz="4" w:space="0" w:color="auto"/>
            </w:tcBorders>
          </w:tcPr>
          <w:p w14:paraId="74F16CBD" w14:textId="77777777" w:rsidR="006B1CAF" w:rsidRPr="00690A26" w:rsidRDefault="006B1CAF" w:rsidP="00351BD5">
            <w:pPr>
              <w:pStyle w:val="TAL"/>
            </w:pPr>
            <w:proofErr w:type="spellStart"/>
            <w:r w:rsidRPr="00690A26">
              <w:t>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CE59381" w14:textId="77777777" w:rsidR="006B1CAF" w:rsidRPr="00690A26" w:rsidRDefault="006B1CAF" w:rsidP="00351BD5">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3E58BE04" w14:textId="77777777" w:rsidR="006B1CAF" w:rsidRPr="00690A26" w:rsidRDefault="006B1CAF" w:rsidP="00351BD5">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6B1CAF" w:rsidRPr="00690A26" w14:paraId="45302FD4" w14:textId="77777777" w:rsidTr="00351BD5">
        <w:trPr>
          <w:jc w:val="center"/>
        </w:trPr>
        <w:tc>
          <w:tcPr>
            <w:tcW w:w="2678" w:type="dxa"/>
            <w:tcBorders>
              <w:top w:val="single" w:sz="4" w:space="0" w:color="auto"/>
              <w:left w:val="single" w:sz="4" w:space="0" w:color="auto"/>
              <w:bottom w:val="single" w:sz="4" w:space="0" w:color="auto"/>
              <w:right w:val="single" w:sz="4" w:space="0" w:color="auto"/>
            </w:tcBorders>
          </w:tcPr>
          <w:p w14:paraId="25316440" w14:textId="77777777" w:rsidR="006B1CAF" w:rsidRPr="00690A26" w:rsidRDefault="006B1CAF" w:rsidP="00351BD5">
            <w:pPr>
              <w:pStyle w:val="TAL"/>
            </w:pPr>
            <w:proofErr w:type="spellStart"/>
            <w:r w:rsidRPr="00690A26">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72DFBF18" w14:textId="77777777" w:rsidR="006B1CAF" w:rsidRPr="00690A26" w:rsidRDefault="006B1CAF" w:rsidP="00351BD5">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0CB2DF60" w14:textId="77777777" w:rsidR="006B1CAF" w:rsidRPr="00690A26" w:rsidRDefault="006B1CAF" w:rsidP="00351BD5">
            <w:pPr>
              <w:pStyle w:val="TAL"/>
              <w:rPr>
                <w:rFonts w:cs="Arial"/>
                <w:szCs w:val="18"/>
              </w:rPr>
            </w:pPr>
            <w:r>
              <w:rPr>
                <w:rFonts w:cs="Arial"/>
                <w:szCs w:val="18"/>
              </w:rPr>
              <w:t>Set of parameters supported by UPF for a given S-NSSAI.</w:t>
            </w:r>
          </w:p>
        </w:tc>
      </w:tr>
      <w:tr w:rsidR="006B1CAF" w:rsidRPr="00690A26" w14:paraId="038899E1" w14:textId="77777777" w:rsidTr="00351BD5">
        <w:trPr>
          <w:jc w:val="center"/>
        </w:trPr>
        <w:tc>
          <w:tcPr>
            <w:tcW w:w="2678" w:type="dxa"/>
            <w:tcBorders>
              <w:top w:val="single" w:sz="4" w:space="0" w:color="auto"/>
              <w:left w:val="single" w:sz="4" w:space="0" w:color="auto"/>
              <w:bottom w:val="single" w:sz="4" w:space="0" w:color="auto"/>
              <w:right w:val="single" w:sz="4" w:space="0" w:color="auto"/>
            </w:tcBorders>
          </w:tcPr>
          <w:p w14:paraId="64A7BC91" w14:textId="77777777" w:rsidR="006B1CAF" w:rsidRPr="00690A26" w:rsidRDefault="006B1CAF" w:rsidP="00351BD5">
            <w:pPr>
              <w:pStyle w:val="TAL"/>
            </w:pPr>
            <w:proofErr w:type="spellStart"/>
            <w:r w:rsidRPr="00690A26">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1F9FDBD" w14:textId="77777777" w:rsidR="006B1CAF" w:rsidRPr="00690A26" w:rsidRDefault="006B1CAF" w:rsidP="00351BD5">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3E880730" w14:textId="77777777" w:rsidR="006B1CAF" w:rsidRPr="00690A26" w:rsidRDefault="006B1CAF" w:rsidP="00351BD5">
            <w:pPr>
              <w:pStyle w:val="TAL"/>
              <w:rPr>
                <w:rFonts w:cs="Arial"/>
                <w:szCs w:val="18"/>
              </w:rPr>
            </w:pPr>
            <w:r>
              <w:rPr>
                <w:rFonts w:cs="Arial"/>
                <w:szCs w:val="18"/>
              </w:rPr>
              <w:t>Set of parameters supported by UPF for a given DNN.</w:t>
            </w:r>
          </w:p>
        </w:tc>
      </w:tr>
      <w:tr w:rsidR="006B1CAF" w:rsidRPr="00690A26" w14:paraId="49D5F160" w14:textId="77777777" w:rsidTr="00351BD5">
        <w:trPr>
          <w:jc w:val="center"/>
        </w:trPr>
        <w:tc>
          <w:tcPr>
            <w:tcW w:w="2678" w:type="dxa"/>
            <w:tcBorders>
              <w:top w:val="single" w:sz="4" w:space="0" w:color="auto"/>
              <w:left w:val="single" w:sz="4" w:space="0" w:color="auto"/>
              <w:bottom w:val="single" w:sz="4" w:space="0" w:color="auto"/>
              <w:right w:val="single" w:sz="4" w:space="0" w:color="auto"/>
            </w:tcBorders>
          </w:tcPr>
          <w:p w14:paraId="2A83ED42" w14:textId="77777777" w:rsidR="006B1CAF" w:rsidRPr="00690A26" w:rsidRDefault="006B1CAF" w:rsidP="00351BD5">
            <w:pPr>
              <w:pStyle w:val="TAL"/>
            </w:pPr>
            <w:proofErr w:type="spellStart"/>
            <w:r w:rsidRPr="00690A26">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2231D060" w14:textId="77777777" w:rsidR="006B1CAF" w:rsidRPr="00690A26" w:rsidRDefault="006B1CAF" w:rsidP="00351BD5">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6C13ACB8" w14:textId="77777777" w:rsidR="006B1CAF" w:rsidRPr="00690A26" w:rsidRDefault="006B1CAF" w:rsidP="00351BD5">
            <w:pPr>
              <w:pStyle w:val="TAL"/>
              <w:rPr>
                <w:rFonts w:cs="Arial"/>
                <w:szCs w:val="18"/>
              </w:rPr>
            </w:pPr>
            <w:r>
              <w:rPr>
                <w:rFonts w:cs="Arial"/>
                <w:szCs w:val="18"/>
              </w:rPr>
              <w:t>Information of a subscription to notifications to NRF events, included in subscription requests and responses.</w:t>
            </w:r>
          </w:p>
        </w:tc>
      </w:tr>
      <w:tr w:rsidR="006B1CAF" w:rsidRPr="00690A26" w14:paraId="52239593" w14:textId="77777777" w:rsidTr="00351BD5">
        <w:trPr>
          <w:jc w:val="center"/>
        </w:trPr>
        <w:tc>
          <w:tcPr>
            <w:tcW w:w="2678" w:type="dxa"/>
            <w:tcBorders>
              <w:top w:val="single" w:sz="4" w:space="0" w:color="auto"/>
              <w:left w:val="single" w:sz="4" w:space="0" w:color="auto"/>
              <w:bottom w:val="single" w:sz="4" w:space="0" w:color="auto"/>
              <w:right w:val="single" w:sz="4" w:space="0" w:color="auto"/>
            </w:tcBorders>
          </w:tcPr>
          <w:p w14:paraId="2F99C452" w14:textId="77777777" w:rsidR="006B1CAF" w:rsidRPr="00690A26" w:rsidRDefault="006B1CAF" w:rsidP="00351BD5">
            <w:pPr>
              <w:pStyle w:val="TAL"/>
            </w:pPr>
            <w:proofErr w:type="spellStart"/>
            <w:r w:rsidRPr="00690A26">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390D4C77" w14:textId="77777777" w:rsidR="006B1CAF" w:rsidRPr="00690A26" w:rsidRDefault="006B1CAF" w:rsidP="00351BD5">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4E3B406E" w14:textId="77777777" w:rsidR="006B1CAF" w:rsidRPr="00690A26" w:rsidRDefault="006B1CAF" w:rsidP="00351BD5">
            <w:pPr>
              <w:pStyle w:val="TAL"/>
              <w:rPr>
                <w:rFonts w:cs="Arial"/>
                <w:szCs w:val="18"/>
              </w:rPr>
            </w:pPr>
            <w:r>
              <w:rPr>
                <w:rFonts w:cs="Arial"/>
                <w:szCs w:val="18"/>
              </w:rPr>
              <w:t>Data sent in notifications from NRF to subscribed NF Instances.</w:t>
            </w:r>
          </w:p>
        </w:tc>
      </w:tr>
      <w:tr w:rsidR="006B1CAF" w:rsidRPr="00690A26" w14:paraId="44E48FF4" w14:textId="77777777" w:rsidTr="00351BD5">
        <w:trPr>
          <w:jc w:val="center"/>
        </w:trPr>
        <w:tc>
          <w:tcPr>
            <w:tcW w:w="2678" w:type="dxa"/>
            <w:tcBorders>
              <w:top w:val="single" w:sz="4" w:space="0" w:color="auto"/>
              <w:left w:val="single" w:sz="4" w:space="0" w:color="auto"/>
              <w:bottom w:val="single" w:sz="4" w:space="0" w:color="auto"/>
              <w:right w:val="single" w:sz="4" w:space="0" w:color="auto"/>
            </w:tcBorders>
          </w:tcPr>
          <w:p w14:paraId="3A2E0B88" w14:textId="77777777" w:rsidR="006B1CAF" w:rsidRPr="00690A26" w:rsidRDefault="006B1CAF" w:rsidP="00351BD5">
            <w:pPr>
              <w:pStyle w:val="TAL"/>
            </w:pPr>
            <w:proofErr w:type="spellStart"/>
            <w:r w:rsidRPr="00690A26">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14:paraId="137D4629" w14:textId="77777777" w:rsidR="006B1CAF" w:rsidRPr="00690A26" w:rsidRDefault="006B1CAF" w:rsidP="00351BD5">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47F95FFF" w14:textId="77777777" w:rsidR="006B1CAF" w:rsidRPr="00690A26" w:rsidRDefault="006B1CAF" w:rsidP="00351BD5">
            <w:pPr>
              <w:pStyle w:val="TAL"/>
              <w:rPr>
                <w:rFonts w:cs="Arial"/>
                <w:szCs w:val="18"/>
              </w:rPr>
            </w:pPr>
            <w:r w:rsidRPr="00690A26">
              <w:rPr>
                <w:rFonts w:cs="Arial" w:hint="eastAsia"/>
                <w:szCs w:val="18"/>
              </w:rPr>
              <w:t>Contains the version details of an NF service.</w:t>
            </w:r>
          </w:p>
        </w:tc>
      </w:tr>
      <w:tr w:rsidR="006B1CAF" w:rsidRPr="00690A26" w14:paraId="3AFF40F5" w14:textId="77777777" w:rsidTr="00351BD5">
        <w:trPr>
          <w:jc w:val="center"/>
        </w:trPr>
        <w:tc>
          <w:tcPr>
            <w:tcW w:w="2678" w:type="dxa"/>
            <w:tcBorders>
              <w:top w:val="single" w:sz="4" w:space="0" w:color="auto"/>
              <w:left w:val="single" w:sz="4" w:space="0" w:color="auto"/>
              <w:bottom w:val="single" w:sz="4" w:space="0" w:color="auto"/>
              <w:right w:val="single" w:sz="4" w:space="0" w:color="auto"/>
            </w:tcBorders>
          </w:tcPr>
          <w:p w14:paraId="0F736713" w14:textId="77777777" w:rsidR="006B1CAF" w:rsidRPr="00690A26" w:rsidRDefault="006B1CAF" w:rsidP="00351BD5">
            <w:pPr>
              <w:pStyle w:val="TAL"/>
            </w:pPr>
            <w:proofErr w:type="spellStart"/>
            <w:r w:rsidRPr="00690A26">
              <w:t>PcfInfo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945F8CD" w14:textId="77777777" w:rsidR="006B1CAF" w:rsidRPr="00690A26" w:rsidRDefault="006B1CAF" w:rsidP="00351BD5">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6C66B373" w14:textId="77777777" w:rsidR="006B1CAF" w:rsidRPr="00690A26" w:rsidRDefault="006B1CAF" w:rsidP="00351BD5">
            <w:pPr>
              <w:pStyle w:val="TAL"/>
              <w:rPr>
                <w:rFonts w:cs="Arial"/>
                <w:szCs w:val="18"/>
              </w:rPr>
            </w:pPr>
            <w:r>
              <w:rPr>
                <w:rFonts w:cs="Arial"/>
                <w:szCs w:val="18"/>
              </w:rPr>
              <w:t>Information of a PCF NF Instance.</w:t>
            </w:r>
          </w:p>
        </w:tc>
      </w:tr>
      <w:tr w:rsidR="006B1CAF" w:rsidRPr="00690A26" w14:paraId="309C0365" w14:textId="77777777" w:rsidTr="00351BD5">
        <w:trPr>
          <w:jc w:val="center"/>
        </w:trPr>
        <w:tc>
          <w:tcPr>
            <w:tcW w:w="2678" w:type="dxa"/>
            <w:tcBorders>
              <w:top w:val="single" w:sz="4" w:space="0" w:color="auto"/>
              <w:left w:val="single" w:sz="4" w:space="0" w:color="auto"/>
              <w:bottom w:val="single" w:sz="4" w:space="0" w:color="auto"/>
              <w:right w:val="single" w:sz="4" w:space="0" w:color="auto"/>
            </w:tcBorders>
          </w:tcPr>
          <w:p w14:paraId="6D6BCC58" w14:textId="77777777" w:rsidR="006B1CAF" w:rsidRPr="00690A26" w:rsidRDefault="006B1CAF" w:rsidP="00351BD5">
            <w:pPr>
              <w:pStyle w:val="TAL"/>
            </w:pPr>
            <w:proofErr w:type="spellStart"/>
            <w:r w:rsidRPr="00690A26">
              <w:t>BsfInfo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B8B47E6" w14:textId="77777777" w:rsidR="006B1CAF" w:rsidRPr="00690A26" w:rsidRDefault="006B1CAF" w:rsidP="00351BD5">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09522D2E" w14:textId="77777777" w:rsidR="006B1CAF" w:rsidRPr="00690A26" w:rsidRDefault="006B1CAF" w:rsidP="00351BD5">
            <w:pPr>
              <w:pStyle w:val="TAL"/>
              <w:rPr>
                <w:rFonts w:cs="Arial"/>
                <w:szCs w:val="18"/>
              </w:rPr>
            </w:pPr>
            <w:r>
              <w:rPr>
                <w:rFonts w:cs="Arial"/>
                <w:szCs w:val="18"/>
              </w:rPr>
              <w:t>Information of a BSF NF Instance.</w:t>
            </w:r>
          </w:p>
        </w:tc>
      </w:tr>
      <w:tr w:rsidR="006B1CAF" w:rsidRPr="00690A26" w14:paraId="165AF58E" w14:textId="77777777" w:rsidTr="00351BD5">
        <w:trPr>
          <w:jc w:val="center"/>
        </w:trPr>
        <w:tc>
          <w:tcPr>
            <w:tcW w:w="2678" w:type="dxa"/>
            <w:tcBorders>
              <w:top w:val="single" w:sz="4" w:space="0" w:color="auto"/>
              <w:left w:val="single" w:sz="4" w:space="0" w:color="auto"/>
              <w:bottom w:val="single" w:sz="4" w:space="0" w:color="auto"/>
              <w:right w:val="single" w:sz="4" w:space="0" w:color="auto"/>
            </w:tcBorders>
          </w:tcPr>
          <w:p w14:paraId="6C3B10AE" w14:textId="77777777" w:rsidR="006B1CAF" w:rsidRPr="00690A26" w:rsidRDefault="006B1CAF" w:rsidP="00351BD5">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30FBDEFE" w14:textId="77777777" w:rsidR="006B1CAF" w:rsidRPr="00690A26" w:rsidRDefault="006B1CAF" w:rsidP="00351BD5">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49A692CF" w14:textId="77777777" w:rsidR="006B1CAF" w:rsidRPr="00690A26" w:rsidRDefault="006B1CAF" w:rsidP="00351BD5">
            <w:pPr>
              <w:pStyle w:val="TAL"/>
              <w:rPr>
                <w:rFonts w:cs="Arial"/>
                <w:szCs w:val="18"/>
              </w:rPr>
            </w:pPr>
            <w:r>
              <w:rPr>
                <w:rFonts w:cs="Arial"/>
                <w:szCs w:val="18"/>
              </w:rPr>
              <w:t>Range of IPv4 addresses.</w:t>
            </w:r>
          </w:p>
        </w:tc>
      </w:tr>
      <w:tr w:rsidR="006B1CAF" w:rsidRPr="00690A26" w14:paraId="5D7C147C" w14:textId="77777777" w:rsidTr="00351BD5">
        <w:trPr>
          <w:jc w:val="center"/>
        </w:trPr>
        <w:tc>
          <w:tcPr>
            <w:tcW w:w="2678" w:type="dxa"/>
            <w:tcBorders>
              <w:top w:val="single" w:sz="4" w:space="0" w:color="auto"/>
              <w:left w:val="single" w:sz="4" w:space="0" w:color="auto"/>
              <w:bottom w:val="single" w:sz="4" w:space="0" w:color="auto"/>
              <w:right w:val="single" w:sz="4" w:space="0" w:color="auto"/>
            </w:tcBorders>
          </w:tcPr>
          <w:p w14:paraId="3A8B00B5" w14:textId="77777777" w:rsidR="006B1CAF" w:rsidRPr="00690A26" w:rsidRDefault="006B1CAF" w:rsidP="00351BD5">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01A6FB78" w14:textId="77777777" w:rsidR="006B1CAF" w:rsidRPr="00690A26" w:rsidRDefault="006B1CAF" w:rsidP="00351BD5">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7E09EAA7" w14:textId="77777777" w:rsidR="006B1CAF" w:rsidRPr="00690A26" w:rsidRDefault="006B1CAF" w:rsidP="00351BD5">
            <w:pPr>
              <w:pStyle w:val="TAL"/>
              <w:rPr>
                <w:rFonts w:cs="Arial"/>
                <w:szCs w:val="18"/>
              </w:rPr>
            </w:pPr>
            <w:r>
              <w:rPr>
                <w:rFonts w:cs="Arial"/>
                <w:szCs w:val="18"/>
              </w:rPr>
              <w:t>Range of IPv6 prefixes.</w:t>
            </w:r>
          </w:p>
        </w:tc>
      </w:tr>
      <w:tr w:rsidR="006B1CAF" w:rsidRPr="00690A26" w14:paraId="4CD9AAEB" w14:textId="77777777" w:rsidTr="00351BD5">
        <w:trPr>
          <w:jc w:val="center"/>
        </w:trPr>
        <w:tc>
          <w:tcPr>
            <w:tcW w:w="2678" w:type="dxa"/>
            <w:tcBorders>
              <w:top w:val="single" w:sz="4" w:space="0" w:color="auto"/>
              <w:left w:val="single" w:sz="4" w:space="0" w:color="auto"/>
              <w:bottom w:val="single" w:sz="4" w:space="0" w:color="auto"/>
              <w:right w:val="single" w:sz="4" w:space="0" w:color="auto"/>
            </w:tcBorders>
          </w:tcPr>
          <w:p w14:paraId="7C2ABC2C" w14:textId="77777777" w:rsidR="006B1CAF" w:rsidRPr="00690A26" w:rsidRDefault="006B1CAF" w:rsidP="00351BD5">
            <w:pPr>
              <w:pStyle w:val="TAL"/>
            </w:pPr>
            <w:proofErr w:type="spellStart"/>
            <w:r w:rsidRPr="00690A26">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0E81F01B" w14:textId="77777777" w:rsidR="006B1CAF" w:rsidRPr="00690A26" w:rsidRDefault="006B1CAF" w:rsidP="00351BD5">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29E4E2B3" w14:textId="77777777" w:rsidR="006B1CAF" w:rsidRPr="00690A26" w:rsidRDefault="006B1CAF" w:rsidP="00351BD5">
            <w:pPr>
              <w:pStyle w:val="TAL"/>
              <w:rPr>
                <w:rFonts w:cs="Arial"/>
                <w:szCs w:val="18"/>
              </w:rPr>
            </w:pPr>
            <w:r>
              <w:rPr>
                <w:rFonts w:cs="Arial"/>
                <w:szCs w:val="18"/>
              </w:rPr>
              <w:t>Information of a given IP interface of an UPF.</w:t>
            </w:r>
          </w:p>
        </w:tc>
      </w:tr>
      <w:tr w:rsidR="006B1CAF" w:rsidRPr="00690A26" w14:paraId="6F892F61" w14:textId="77777777" w:rsidTr="00351BD5">
        <w:trPr>
          <w:jc w:val="center"/>
        </w:trPr>
        <w:tc>
          <w:tcPr>
            <w:tcW w:w="2678" w:type="dxa"/>
            <w:tcBorders>
              <w:top w:val="single" w:sz="4" w:space="0" w:color="auto"/>
              <w:left w:val="single" w:sz="4" w:space="0" w:color="auto"/>
              <w:bottom w:val="single" w:sz="4" w:space="0" w:color="auto"/>
              <w:right w:val="single" w:sz="4" w:space="0" w:color="auto"/>
            </w:tcBorders>
          </w:tcPr>
          <w:p w14:paraId="557ED48F" w14:textId="77777777" w:rsidR="006B1CAF" w:rsidRPr="00690A26" w:rsidRDefault="006B1CAF" w:rsidP="00351BD5">
            <w:pPr>
              <w:pStyle w:val="TAL"/>
            </w:pPr>
            <w:proofErr w:type="spellStart"/>
            <w:r w:rsidRPr="00690A26">
              <w:t>UriList</w:t>
            </w:r>
            <w:proofErr w:type="spellEnd"/>
          </w:p>
        </w:tc>
        <w:tc>
          <w:tcPr>
            <w:tcW w:w="1604" w:type="dxa"/>
            <w:tcBorders>
              <w:top w:val="single" w:sz="4" w:space="0" w:color="auto"/>
              <w:left w:val="single" w:sz="4" w:space="0" w:color="auto"/>
              <w:bottom w:val="single" w:sz="4" w:space="0" w:color="auto"/>
              <w:right w:val="single" w:sz="4" w:space="0" w:color="auto"/>
            </w:tcBorders>
          </w:tcPr>
          <w:p w14:paraId="7DAD4DF5" w14:textId="77777777" w:rsidR="006B1CAF" w:rsidRPr="00690A26" w:rsidRDefault="006B1CAF" w:rsidP="00351BD5">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7C94B24D" w14:textId="77777777" w:rsidR="006B1CAF" w:rsidRPr="00690A26" w:rsidRDefault="006B1CAF" w:rsidP="00351BD5">
            <w:pPr>
              <w:pStyle w:val="TAL"/>
              <w:rPr>
                <w:rFonts w:cs="Arial"/>
                <w:szCs w:val="18"/>
              </w:rPr>
            </w:pPr>
            <w:r>
              <w:rPr>
                <w:rFonts w:cs="Arial"/>
                <w:szCs w:val="18"/>
              </w:rPr>
              <w:t>Set of URIs following 3GPP hypermedia format (containing a "_links" attribute).</w:t>
            </w:r>
          </w:p>
        </w:tc>
      </w:tr>
      <w:tr w:rsidR="006B1CAF" w:rsidRPr="00690A26" w14:paraId="00D5C4DD" w14:textId="77777777" w:rsidTr="00351BD5">
        <w:trPr>
          <w:jc w:val="center"/>
        </w:trPr>
        <w:tc>
          <w:tcPr>
            <w:tcW w:w="2678" w:type="dxa"/>
            <w:tcBorders>
              <w:top w:val="single" w:sz="4" w:space="0" w:color="auto"/>
              <w:left w:val="single" w:sz="4" w:space="0" w:color="auto"/>
              <w:bottom w:val="single" w:sz="4" w:space="0" w:color="auto"/>
              <w:right w:val="single" w:sz="4" w:space="0" w:color="auto"/>
            </w:tcBorders>
          </w:tcPr>
          <w:p w14:paraId="7CEB7C5E" w14:textId="77777777" w:rsidR="006B1CAF" w:rsidRPr="00690A26" w:rsidRDefault="006B1CAF" w:rsidP="00351BD5">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710F2425" w14:textId="77777777" w:rsidR="006B1CAF" w:rsidRPr="00690A26" w:rsidRDefault="006B1CAF" w:rsidP="00351BD5">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6CEAA556" w14:textId="77777777" w:rsidR="006B1CAF" w:rsidRPr="00690A26" w:rsidRDefault="006B1CAF" w:rsidP="00351BD5">
            <w:pPr>
              <w:pStyle w:val="TAL"/>
              <w:rPr>
                <w:rFonts w:cs="Arial"/>
                <w:szCs w:val="18"/>
              </w:rPr>
            </w:pPr>
            <w:r w:rsidRPr="00690A26">
              <w:rPr>
                <w:rFonts w:cs="Arial"/>
                <w:szCs w:val="18"/>
              </w:rPr>
              <w:t>AMF N2 interface information</w:t>
            </w:r>
          </w:p>
        </w:tc>
      </w:tr>
      <w:tr w:rsidR="006B1CAF" w:rsidRPr="00690A26" w14:paraId="70F72D7A" w14:textId="77777777" w:rsidTr="00351BD5">
        <w:trPr>
          <w:jc w:val="center"/>
        </w:trPr>
        <w:tc>
          <w:tcPr>
            <w:tcW w:w="2678" w:type="dxa"/>
            <w:tcBorders>
              <w:top w:val="single" w:sz="4" w:space="0" w:color="auto"/>
              <w:left w:val="single" w:sz="4" w:space="0" w:color="auto"/>
              <w:bottom w:val="single" w:sz="4" w:space="0" w:color="auto"/>
              <w:right w:val="single" w:sz="4" w:space="0" w:color="auto"/>
            </w:tcBorders>
          </w:tcPr>
          <w:p w14:paraId="23EE0610" w14:textId="77777777" w:rsidR="006B1CAF" w:rsidRPr="00690A26" w:rsidRDefault="006B1CAF" w:rsidP="00351BD5">
            <w:pPr>
              <w:pStyle w:val="TAL"/>
            </w:pPr>
            <w:proofErr w:type="spellStart"/>
            <w:r w:rsidRPr="00690A26">
              <w:t>TaiRange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D6B5AFE" w14:textId="77777777" w:rsidR="006B1CAF" w:rsidRPr="00690A26" w:rsidRDefault="006B1CAF" w:rsidP="00351BD5">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1A8EBD0C" w14:textId="77777777" w:rsidR="006B1CAF" w:rsidRPr="00690A26" w:rsidRDefault="006B1CAF" w:rsidP="00351BD5">
            <w:pPr>
              <w:pStyle w:val="TAL"/>
              <w:rPr>
                <w:rFonts w:cs="Arial"/>
                <w:szCs w:val="18"/>
              </w:rPr>
            </w:pPr>
            <w:r>
              <w:rPr>
                <w:rFonts w:cs="Arial"/>
                <w:szCs w:val="18"/>
              </w:rPr>
              <w:t>Range of TAIs (Tracking Area Identities).</w:t>
            </w:r>
          </w:p>
        </w:tc>
      </w:tr>
      <w:tr w:rsidR="006B1CAF" w:rsidRPr="00690A26" w14:paraId="7C3EE848" w14:textId="77777777" w:rsidTr="00351BD5">
        <w:trPr>
          <w:jc w:val="center"/>
        </w:trPr>
        <w:tc>
          <w:tcPr>
            <w:tcW w:w="2678" w:type="dxa"/>
            <w:tcBorders>
              <w:top w:val="single" w:sz="4" w:space="0" w:color="auto"/>
              <w:left w:val="single" w:sz="4" w:space="0" w:color="auto"/>
              <w:bottom w:val="single" w:sz="4" w:space="0" w:color="auto"/>
              <w:right w:val="single" w:sz="4" w:space="0" w:color="auto"/>
            </w:tcBorders>
          </w:tcPr>
          <w:p w14:paraId="5598A365" w14:textId="77777777" w:rsidR="006B1CAF" w:rsidRPr="00690A26" w:rsidRDefault="006B1CAF" w:rsidP="00351BD5">
            <w:pPr>
              <w:pStyle w:val="TAL"/>
            </w:pPr>
            <w:proofErr w:type="spellStart"/>
            <w:r w:rsidRPr="00690A26">
              <w:t>TacRange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BC1401E" w14:textId="77777777" w:rsidR="006B1CAF" w:rsidRPr="00690A26" w:rsidRDefault="006B1CAF" w:rsidP="00351BD5">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1FC5A45B" w14:textId="77777777" w:rsidR="006B1CAF" w:rsidRPr="00690A26" w:rsidRDefault="006B1CAF" w:rsidP="00351BD5">
            <w:pPr>
              <w:pStyle w:val="TAL"/>
              <w:rPr>
                <w:rFonts w:cs="Arial"/>
                <w:szCs w:val="18"/>
              </w:rPr>
            </w:pPr>
            <w:r>
              <w:rPr>
                <w:rFonts w:cs="Arial"/>
                <w:szCs w:val="18"/>
              </w:rPr>
              <w:t>Range of TACs (Tracking Area Codes).</w:t>
            </w:r>
          </w:p>
        </w:tc>
      </w:tr>
      <w:tr w:rsidR="006B1CAF" w:rsidRPr="00690A26" w14:paraId="06D5AA7B" w14:textId="77777777" w:rsidTr="00351BD5">
        <w:trPr>
          <w:jc w:val="center"/>
        </w:trPr>
        <w:tc>
          <w:tcPr>
            <w:tcW w:w="2678" w:type="dxa"/>
            <w:tcBorders>
              <w:top w:val="single" w:sz="4" w:space="0" w:color="auto"/>
              <w:left w:val="single" w:sz="4" w:space="0" w:color="auto"/>
              <w:bottom w:val="single" w:sz="4" w:space="0" w:color="auto"/>
              <w:right w:val="single" w:sz="4" w:space="0" w:color="auto"/>
            </w:tcBorders>
          </w:tcPr>
          <w:p w14:paraId="14621F53" w14:textId="77777777" w:rsidR="006B1CAF" w:rsidRPr="00690A26" w:rsidRDefault="006B1CAF" w:rsidP="00351BD5">
            <w:pPr>
              <w:pStyle w:val="TAL"/>
            </w:pPr>
            <w:proofErr w:type="spellStart"/>
            <w:r w:rsidRPr="00690A26">
              <w:t>SnssaiSmfInfoItem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3586EB9" w14:textId="77777777" w:rsidR="006B1CAF" w:rsidRPr="00690A26" w:rsidRDefault="006B1CAF" w:rsidP="00351BD5">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429C7231" w14:textId="77777777" w:rsidR="006B1CAF" w:rsidRPr="00690A26" w:rsidRDefault="006B1CAF" w:rsidP="00351BD5">
            <w:pPr>
              <w:pStyle w:val="TAL"/>
              <w:rPr>
                <w:rFonts w:cs="Arial"/>
                <w:szCs w:val="18"/>
              </w:rPr>
            </w:pPr>
            <w:r>
              <w:rPr>
                <w:rFonts w:cs="Arial"/>
                <w:szCs w:val="18"/>
              </w:rPr>
              <w:t>Set of parameters supported by SMF for a given S-NSSAI.</w:t>
            </w:r>
          </w:p>
        </w:tc>
      </w:tr>
      <w:tr w:rsidR="006B1CAF" w:rsidRPr="00690A26" w14:paraId="6D3DEEA6" w14:textId="77777777" w:rsidTr="00351BD5">
        <w:trPr>
          <w:jc w:val="center"/>
        </w:trPr>
        <w:tc>
          <w:tcPr>
            <w:tcW w:w="2678" w:type="dxa"/>
            <w:tcBorders>
              <w:top w:val="single" w:sz="4" w:space="0" w:color="auto"/>
              <w:left w:val="single" w:sz="4" w:space="0" w:color="auto"/>
              <w:bottom w:val="single" w:sz="4" w:space="0" w:color="auto"/>
              <w:right w:val="single" w:sz="4" w:space="0" w:color="auto"/>
            </w:tcBorders>
          </w:tcPr>
          <w:p w14:paraId="4DF9DAA5" w14:textId="77777777" w:rsidR="006B1CAF" w:rsidRPr="00690A26" w:rsidRDefault="006B1CAF" w:rsidP="00351BD5">
            <w:pPr>
              <w:pStyle w:val="TAL"/>
            </w:pPr>
            <w:proofErr w:type="spellStart"/>
            <w:r w:rsidRPr="00690A26">
              <w:t>DnnSmfInfoItem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0545BAFF" w14:textId="77777777" w:rsidR="006B1CAF" w:rsidRPr="00690A26" w:rsidRDefault="006B1CAF" w:rsidP="00351BD5">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5F236DF3" w14:textId="77777777" w:rsidR="006B1CAF" w:rsidRPr="00690A26" w:rsidRDefault="006B1CAF" w:rsidP="00351BD5">
            <w:pPr>
              <w:pStyle w:val="TAL"/>
              <w:rPr>
                <w:rFonts w:cs="Arial"/>
                <w:szCs w:val="18"/>
              </w:rPr>
            </w:pPr>
            <w:r>
              <w:rPr>
                <w:rFonts w:cs="Arial"/>
                <w:szCs w:val="18"/>
              </w:rPr>
              <w:t>Set of parameters supported by SMF for a given DNN.</w:t>
            </w:r>
          </w:p>
        </w:tc>
      </w:tr>
      <w:tr w:rsidR="006B1CAF" w:rsidRPr="00690A26" w14:paraId="4594A268" w14:textId="77777777" w:rsidTr="00351BD5">
        <w:trPr>
          <w:jc w:val="center"/>
        </w:trPr>
        <w:tc>
          <w:tcPr>
            <w:tcW w:w="2678" w:type="dxa"/>
            <w:tcBorders>
              <w:top w:val="single" w:sz="4" w:space="0" w:color="auto"/>
              <w:left w:val="single" w:sz="4" w:space="0" w:color="auto"/>
              <w:bottom w:val="single" w:sz="4" w:space="0" w:color="auto"/>
              <w:right w:val="single" w:sz="4" w:space="0" w:color="auto"/>
            </w:tcBorders>
          </w:tcPr>
          <w:p w14:paraId="7BF93B4E" w14:textId="77777777" w:rsidR="006B1CAF" w:rsidRPr="00690A26" w:rsidRDefault="006B1CAF" w:rsidP="00351BD5">
            <w:pPr>
              <w:pStyle w:val="TAL"/>
            </w:pPr>
            <w:proofErr w:type="spellStart"/>
            <w:r w:rsidRPr="00690A26">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36519D9" w14:textId="77777777" w:rsidR="006B1CAF" w:rsidRPr="00690A26" w:rsidRDefault="006B1CAF" w:rsidP="00351BD5">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789D4CB5" w14:textId="77777777" w:rsidR="006B1CAF" w:rsidRPr="00690A26" w:rsidRDefault="006B1CAF" w:rsidP="00351BD5">
            <w:pPr>
              <w:pStyle w:val="TAL"/>
              <w:rPr>
                <w:rFonts w:cs="Arial"/>
                <w:szCs w:val="18"/>
              </w:rPr>
            </w:pPr>
            <w:r>
              <w:rPr>
                <w:rFonts w:cs="Arial"/>
                <w:szCs w:val="18"/>
              </w:rPr>
              <w:t>Information of an NRF NF Instance, used in hierarchical NRF deployments.</w:t>
            </w:r>
          </w:p>
        </w:tc>
      </w:tr>
      <w:tr w:rsidR="006B1CAF" w:rsidRPr="00690A26" w14:paraId="69E0D409" w14:textId="77777777" w:rsidTr="00351BD5">
        <w:trPr>
          <w:jc w:val="center"/>
        </w:trPr>
        <w:tc>
          <w:tcPr>
            <w:tcW w:w="2678" w:type="dxa"/>
            <w:tcBorders>
              <w:top w:val="single" w:sz="4" w:space="0" w:color="auto"/>
              <w:left w:val="single" w:sz="4" w:space="0" w:color="auto"/>
              <w:bottom w:val="single" w:sz="4" w:space="0" w:color="auto"/>
              <w:right w:val="single" w:sz="4" w:space="0" w:color="auto"/>
            </w:tcBorders>
          </w:tcPr>
          <w:p w14:paraId="722743EC" w14:textId="77777777" w:rsidR="006B1CAF" w:rsidRPr="00690A26" w:rsidRDefault="006B1CAF" w:rsidP="00351BD5">
            <w:pPr>
              <w:pStyle w:val="TAL"/>
            </w:pPr>
            <w:proofErr w:type="spellStart"/>
            <w:r w:rsidRPr="00690A26">
              <w:t>ChfInfo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765B443" w14:textId="77777777" w:rsidR="006B1CAF" w:rsidRPr="00690A26" w:rsidRDefault="006B1CAF" w:rsidP="00351BD5">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43C14E2C" w14:textId="77777777" w:rsidR="006B1CAF" w:rsidRPr="00690A26" w:rsidRDefault="006B1CAF" w:rsidP="00351BD5">
            <w:pPr>
              <w:pStyle w:val="TAL"/>
              <w:rPr>
                <w:rFonts w:cs="Arial"/>
                <w:szCs w:val="18"/>
              </w:rPr>
            </w:pPr>
            <w:r>
              <w:rPr>
                <w:rFonts w:cs="Arial"/>
                <w:szCs w:val="18"/>
              </w:rPr>
              <w:t>Information of a CHF NF Instance.</w:t>
            </w:r>
          </w:p>
        </w:tc>
      </w:tr>
      <w:tr w:rsidR="006B1CAF" w:rsidRPr="00690A26" w14:paraId="6586781B" w14:textId="77777777" w:rsidTr="00351BD5">
        <w:trPr>
          <w:jc w:val="center"/>
        </w:trPr>
        <w:tc>
          <w:tcPr>
            <w:tcW w:w="2678" w:type="dxa"/>
            <w:tcBorders>
              <w:top w:val="single" w:sz="4" w:space="0" w:color="auto"/>
              <w:left w:val="single" w:sz="4" w:space="0" w:color="auto"/>
              <w:bottom w:val="single" w:sz="4" w:space="0" w:color="auto"/>
              <w:right w:val="single" w:sz="4" w:space="0" w:color="auto"/>
            </w:tcBorders>
          </w:tcPr>
          <w:p w14:paraId="7133463E" w14:textId="77777777" w:rsidR="006B1CAF" w:rsidRPr="00690A26" w:rsidRDefault="006B1CAF" w:rsidP="00351BD5">
            <w:pPr>
              <w:pStyle w:val="TAL"/>
            </w:pPr>
            <w:proofErr w:type="spellStart"/>
            <w:r w:rsidRPr="00690A26">
              <w:t>PlmnRange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71AA4B8" w14:textId="77777777" w:rsidR="006B1CAF" w:rsidRPr="00690A26" w:rsidRDefault="006B1CAF" w:rsidP="00351BD5">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342E0BC6" w14:textId="77777777" w:rsidR="006B1CAF" w:rsidRPr="00690A26" w:rsidRDefault="006B1CAF" w:rsidP="00351BD5">
            <w:pPr>
              <w:pStyle w:val="TAL"/>
              <w:rPr>
                <w:rFonts w:cs="Arial"/>
                <w:szCs w:val="18"/>
              </w:rPr>
            </w:pPr>
            <w:r>
              <w:rPr>
                <w:rFonts w:cs="Arial"/>
                <w:szCs w:val="18"/>
              </w:rPr>
              <w:t>Range of PLMN IDs.</w:t>
            </w:r>
          </w:p>
        </w:tc>
      </w:tr>
      <w:tr w:rsidR="006B1CAF" w:rsidRPr="00690A26" w14:paraId="3583C93F" w14:textId="77777777" w:rsidTr="00351BD5">
        <w:trPr>
          <w:jc w:val="center"/>
        </w:trPr>
        <w:tc>
          <w:tcPr>
            <w:tcW w:w="2678" w:type="dxa"/>
            <w:tcBorders>
              <w:top w:val="single" w:sz="4" w:space="0" w:color="auto"/>
              <w:left w:val="single" w:sz="4" w:space="0" w:color="auto"/>
              <w:bottom w:val="single" w:sz="4" w:space="0" w:color="auto"/>
              <w:right w:val="single" w:sz="4" w:space="0" w:color="auto"/>
            </w:tcBorders>
          </w:tcPr>
          <w:p w14:paraId="72BA8117" w14:textId="77777777" w:rsidR="006B1CAF" w:rsidRPr="00690A26" w:rsidRDefault="006B1CAF" w:rsidP="00351BD5">
            <w:pPr>
              <w:pStyle w:val="TAL"/>
            </w:pPr>
            <w:proofErr w:type="spellStart"/>
            <w:r w:rsidRPr="00690A2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14:paraId="77F75506" w14:textId="77777777" w:rsidR="006B1CAF" w:rsidRPr="00690A26" w:rsidRDefault="006B1CAF" w:rsidP="00351BD5">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6685C92E" w14:textId="77777777" w:rsidR="006B1CAF" w:rsidRPr="00690A26" w:rsidRDefault="006B1CAF" w:rsidP="00351BD5">
            <w:pPr>
              <w:pStyle w:val="TAL"/>
              <w:rPr>
                <w:rFonts w:cs="Arial"/>
                <w:szCs w:val="18"/>
              </w:rPr>
            </w:pPr>
            <w:r>
              <w:rPr>
                <w:rFonts w:cs="Arial"/>
                <w:szCs w:val="18"/>
              </w:rPr>
              <w:t>Condition to determine the set of NFs to monitor under a certain subscription in NRF.</w:t>
            </w:r>
          </w:p>
        </w:tc>
      </w:tr>
      <w:tr w:rsidR="006B1CAF" w:rsidRPr="00690A26" w14:paraId="3C749FDB" w14:textId="77777777" w:rsidTr="00351BD5">
        <w:trPr>
          <w:jc w:val="center"/>
        </w:trPr>
        <w:tc>
          <w:tcPr>
            <w:tcW w:w="2678" w:type="dxa"/>
            <w:tcBorders>
              <w:top w:val="single" w:sz="4" w:space="0" w:color="auto"/>
              <w:left w:val="single" w:sz="4" w:space="0" w:color="auto"/>
              <w:bottom w:val="single" w:sz="4" w:space="0" w:color="auto"/>
              <w:right w:val="single" w:sz="4" w:space="0" w:color="auto"/>
            </w:tcBorders>
          </w:tcPr>
          <w:p w14:paraId="1BCC4011" w14:textId="77777777" w:rsidR="006B1CAF" w:rsidRPr="00690A26" w:rsidRDefault="006B1CAF" w:rsidP="00351BD5">
            <w:pPr>
              <w:pStyle w:val="TAL"/>
            </w:pPr>
            <w:proofErr w:type="spellStart"/>
            <w:r w:rsidRPr="00690A2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14:paraId="05C29F46" w14:textId="77777777" w:rsidR="006B1CAF" w:rsidRPr="00690A26" w:rsidRDefault="006B1CAF" w:rsidP="00351BD5">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166504C4" w14:textId="77777777" w:rsidR="006B1CAF" w:rsidRPr="00690A26" w:rsidRDefault="006B1CAF" w:rsidP="00351BD5">
            <w:pPr>
              <w:pStyle w:val="TAL"/>
              <w:rPr>
                <w:rFonts w:cs="Arial"/>
                <w:szCs w:val="18"/>
              </w:rPr>
            </w:pPr>
            <w:r>
              <w:rPr>
                <w:rFonts w:cs="Arial"/>
                <w:szCs w:val="18"/>
              </w:rPr>
              <w:t>Subscription to a given NF Instance Id.</w:t>
            </w:r>
          </w:p>
        </w:tc>
      </w:tr>
      <w:tr w:rsidR="006B1CAF" w:rsidRPr="00690A26" w14:paraId="0D80F0BD" w14:textId="77777777" w:rsidTr="00351BD5">
        <w:trPr>
          <w:jc w:val="center"/>
        </w:trPr>
        <w:tc>
          <w:tcPr>
            <w:tcW w:w="2678" w:type="dxa"/>
            <w:tcBorders>
              <w:top w:val="single" w:sz="4" w:space="0" w:color="auto"/>
              <w:left w:val="single" w:sz="4" w:space="0" w:color="auto"/>
              <w:bottom w:val="single" w:sz="4" w:space="0" w:color="auto"/>
              <w:right w:val="single" w:sz="4" w:space="0" w:color="auto"/>
            </w:tcBorders>
          </w:tcPr>
          <w:p w14:paraId="6125676D" w14:textId="77777777" w:rsidR="006B1CAF" w:rsidRPr="00690A26" w:rsidRDefault="006B1CAF" w:rsidP="00351BD5">
            <w:pPr>
              <w:pStyle w:val="TAL"/>
            </w:pPr>
            <w:proofErr w:type="spellStart"/>
            <w:r w:rsidRPr="00690A2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14:paraId="72FDBCC0" w14:textId="77777777" w:rsidR="006B1CAF" w:rsidRPr="00690A26" w:rsidRDefault="006B1CAF" w:rsidP="00351BD5">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0B3F1122" w14:textId="77777777" w:rsidR="006B1CAF" w:rsidRPr="00690A26" w:rsidRDefault="006B1CAF" w:rsidP="00351BD5">
            <w:pPr>
              <w:pStyle w:val="TAL"/>
              <w:rPr>
                <w:rFonts w:cs="Arial"/>
                <w:szCs w:val="18"/>
              </w:rPr>
            </w:pPr>
            <w:r>
              <w:rPr>
                <w:rFonts w:cs="Arial"/>
                <w:szCs w:val="18"/>
              </w:rPr>
              <w:t>Subscription to a set of NFs based on their NF Type.</w:t>
            </w:r>
          </w:p>
        </w:tc>
      </w:tr>
      <w:tr w:rsidR="006B1CAF" w:rsidRPr="00690A26" w14:paraId="2361E3ED" w14:textId="77777777" w:rsidTr="00351BD5">
        <w:trPr>
          <w:jc w:val="center"/>
        </w:trPr>
        <w:tc>
          <w:tcPr>
            <w:tcW w:w="2678" w:type="dxa"/>
            <w:tcBorders>
              <w:top w:val="single" w:sz="4" w:space="0" w:color="auto"/>
              <w:left w:val="single" w:sz="4" w:space="0" w:color="auto"/>
              <w:bottom w:val="single" w:sz="4" w:space="0" w:color="auto"/>
              <w:right w:val="single" w:sz="4" w:space="0" w:color="auto"/>
            </w:tcBorders>
          </w:tcPr>
          <w:p w14:paraId="26A03CA8" w14:textId="77777777" w:rsidR="006B1CAF" w:rsidRPr="00690A26" w:rsidRDefault="006B1CAF" w:rsidP="00351BD5">
            <w:pPr>
              <w:pStyle w:val="TAL"/>
            </w:pPr>
            <w:proofErr w:type="spellStart"/>
            <w:r w:rsidRPr="00690A2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14:paraId="6C43C322" w14:textId="77777777" w:rsidR="006B1CAF" w:rsidRPr="00690A26" w:rsidRDefault="006B1CAF" w:rsidP="00351BD5">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7EA1E1D7" w14:textId="77777777" w:rsidR="006B1CAF" w:rsidRPr="00690A26" w:rsidRDefault="006B1CAF" w:rsidP="00351BD5">
            <w:pPr>
              <w:pStyle w:val="TAL"/>
              <w:rPr>
                <w:rFonts w:cs="Arial"/>
                <w:szCs w:val="18"/>
              </w:rPr>
            </w:pPr>
            <w:r>
              <w:rPr>
                <w:rFonts w:cs="Arial"/>
                <w:szCs w:val="18"/>
              </w:rPr>
              <w:t>Subscription to a set of NFs based on their support for a given Service Name.</w:t>
            </w:r>
          </w:p>
        </w:tc>
      </w:tr>
      <w:tr w:rsidR="006B1CAF" w:rsidRPr="00690A26" w14:paraId="27EF3F88" w14:textId="77777777" w:rsidTr="00351BD5">
        <w:trPr>
          <w:jc w:val="center"/>
        </w:trPr>
        <w:tc>
          <w:tcPr>
            <w:tcW w:w="2678" w:type="dxa"/>
            <w:tcBorders>
              <w:top w:val="single" w:sz="4" w:space="0" w:color="auto"/>
              <w:left w:val="single" w:sz="4" w:space="0" w:color="auto"/>
              <w:bottom w:val="single" w:sz="4" w:space="0" w:color="auto"/>
              <w:right w:val="single" w:sz="4" w:space="0" w:color="auto"/>
            </w:tcBorders>
          </w:tcPr>
          <w:p w14:paraId="7D71C772" w14:textId="77777777" w:rsidR="006B1CAF" w:rsidRPr="00690A26" w:rsidRDefault="006B1CAF" w:rsidP="00351BD5">
            <w:pPr>
              <w:pStyle w:val="TAL"/>
            </w:pPr>
            <w:proofErr w:type="spellStart"/>
            <w:r w:rsidRPr="00690A26">
              <w:t>AmfCond</w:t>
            </w:r>
            <w:proofErr w:type="spellEnd"/>
          </w:p>
        </w:tc>
        <w:tc>
          <w:tcPr>
            <w:tcW w:w="1604" w:type="dxa"/>
            <w:tcBorders>
              <w:top w:val="single" w:sz="4" w:space="0" w:color="auto"/>
              <w:left w:val="single" w:sz="4" w:space="0" w:color="auto"/>
              <w:bottom w:val="single" w:sz="4" w:space="0" w:color="auto"/>
              <w:right w:val="single" w:sz="4" w:space="0" w:color="auto"/>
            </w:tcBorders>
          </w:tcPr>
          <w:p w14:paraId="10FD6424" w14:textId="77777777" w:rsidR="006B1CAF" w:rsidRPr="00690A26" w:rsidRDefault="006B1CAF" w:rsidP="00351BD5">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63F77924" w14:textId="77777777" w:rsidR="006B1CAF" w:rsidRPr="00690A26" w:rsidRDefault="006B1CAF" w:rsidP="00351BD5">
            <w:pPr>
              <w:pStyle w:val="TAL"/>
              <w:rPr>
                <w:rFonts w:cs="Arial"/>
                <w:szCs w:val="18"/>
              </w:rPr>
            </w:pPr>
            <w:r>
              <w:rPr>
                <w:rFonts w:cs="Arial"/>
                <w:szCs w:val="18"/>
              </w:rPr>
              <w:t>Subscription to a set of AMFs, based on AMF Set Id and/or AMF Region Id.</w:t>
            </w:r>
          </w:p>
        </w:tc>
      </w:tr>
      <w:tr w:rsidR="006B1CAF" w:rsidRPr="00690A26" w14:paraId="76C3A4BF" w14:textId="77777777" w:rsidTr="00351BD5">
        <w:trPr>
          <w:jc w:val="center"/>
        </w:trPr>
        <w:tc>
          <w:tcPr>
            <w:tcW w:w="2678" w:type="dxa"/>
            <w:tcBorders>
              <w:top w:val="single" w:sz="4" w:space="0" w:color="auto"/>
              <w:left w:val="single" w:sz="4" w:space="0" w:color="auto"/>
              <w:bottom w:val="single" w:sz="4" w:space="0" w:color="auto"/>
              <w:right w:val="single" w:sz="4" w:space="0" w:color="auto"/>
            </w:tcBorders>
          </w:tcPr>
          <w:p w14:paraId="20651C00" w14:textId="77777777" w:rsidR="006B1CAF" w:rsidRPr="00690A26" w:rsidRDefault="006B1CAF" w:rsidP="00351BD5">
            <w:pPr>
              <w:pStyle w:val="TAL"/>
            </w:pPr>
            <w:proofErr w:type="spellStart"/>
            <w:r w:rsidRPr="00690A2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14:paraId="61EFEC70" w14:textId="77777777" w:rsidR="006B1CAF" w:rsidRPr="00690A26" w:rsidRDefault="006B1CAF" w:rsidP="00351BD5">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4C4E669E" w14:textId="77777777" w:rsidR="006B1CAF" w:rsidRPr="00690A26" w:rsidRDefault="006B1CAF" w:rsidP="00351BD5">
            <w:pPr>
              <w:pStyle w:val="TAL"/>
              <w:rPr>
                <w:rFonts w:cs="Arial"/>
                <w:szCs w:val="18"/>
              </w:rPr>
            </w:pPr>
            <w:r>
              <w:rPr>
                <w:rFonts w:cs="Arial"/>
                <w:szCs w:val="18"/>
              </w:rPr>
              <w:t>Subscription to a set of AMFs, based on their GUAMIs.</w:t>
            </w:r>
          </w:p>
        </w:tc>
      </w:tr>
      <w:tr w:rsidR="006B1CAF" w:rsidRPr="00690A26" w14:paraId="0F813FC6" w14:textId="77777777" w:rsidTr="00351BD5">
        <w:trPr>
          <w:jc w:val="center"/>
        </w:trPr>
        <w:tc>
          <w:tcPr>
            <w:tcW w:w="2678" w:type="dxa"/>
            <w:tcBorders>
              <w:top w:val="single" w:sz="4" w:space="0" w:color="auto"/>
              <w:left w:val="single" w:sz="4" w:space="0" w:color="auto"/>
              <w:bottom w:val="single" w:sz="4" w:space="0" w:color="auto"/>
              <w:right w:val="single" w:sz="4" w:space="0" w:color="auto"/>
            </w:tcBorders>
          </w:tcPr>
          <w:p w14:paraId="4A941C10" w14:textId="77777777" w:rsidR="006B1CAF" w:rsidRPr="00690A26" w:rsidRDefault="006B1CAF" w:rsidP="00351BD5">
            <w:pPr>
              <w:pStyle w:val="TAL"/>
            </w:pPr>
            <w:proofErr w:type="spellStart"/>
            <w:r w:rsidRPr="00690A2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14:paraId="2F056236" w14:textId="77777777" w:rsidR="006B1CAF" w:rsidRPr="00690A26" w:rsidRDefault="006B1CAF" w:rsidP="00351BD5">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7C9587A2" w14:textId="77777777" w:rsidR="006B1CAF" w:rsidRPr="00690A26" w:rsidRDefault="006B1CAF" w:rsidP="00351BD5">
            <w:pPr>
              <w:pStyle w:val="TAL"/>
              <w:rPr>
                <w:rFonts w:cs="Arial"/>
                <w:szCs w:val="18"/>
              </w:rPr>
            </w:pPr>
            <w:r>
              <w:rPr>
                <w:rFonts w:cs="Arial"/>
                <w:szCs w:val="18"/>
              </w:rPr>
              <w:t>Subscription to a set of NFs, based on the slices (S-NSSAI and NSI) they support .</w:t>
            </w:r>
          </w:p>
        </w:tc>
      </w:tr>
      <w:tr w:rsidR="006B1CAF" w:rsidRPr="00690A26" w14:paraId="1BB0B80A" w14:textId="77777777" w:rsidTr="00351BD5">
        <w:trPr>
          <w:jc w:val="center"/>
        </w:trPr>
        <w:tc>
          <w:tcPr>
            <w:tcW w:w="2678" w:type="dxa"/>
            <w:tcBorders>
              <w:top w:val="single" w:sz="4" w:space="0" w:color="auto"/>
              <w:left w:val="single" w:sz="4" w:space="0" w:color="auto"/>
              <w:bottom w:val="single" w:sz="4" w:space="0" w:color="auto"/>
              <w:right w:val="single" w:sz="4" w:space="0" w:color="auto"/>
            </w:tcBorders>
          </w:tcPr>
          <w:p w14:paraId="6C785463" w14:textId="77777777" w:rsidR="006B1CAF" w:rsidRPr="00690A26" w:rsidRDefault="006B1CAF" w:rsidP="00351BD5">
            <w:pPr>
              <w:pStyle w:val="TAL"/>
            </w:pPr>
            <w:proofErr w:type="spellStart"/>
            <w:r w:rsidRPr="00690A26">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14:paraId="5F4A426A" w14:textId="77777777" w:rsidR="006B1CAF" w:rsidRPr="00690A26" w:rsidRDefault="006B1CAF" w:rsidP="00351BD5">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3EE2BE71" w14:textId="77777777" w:rsidR="006B1CAF" w:rsidRPr="00690A26" w:rsidRDefault="006B1CAF" w:rsidP="00351BD5">
            <w:pPr>
              <w:pStyle w:val="TAL"/>
              <w:rPr>
                <w:rFonts w:cs="Arial"/>
                <w:szCs w:val="18"/>
              </w:rPr>
            </w:pPr>
            <w:r>
              <w:rPr>
                <w:rFonts w:cs="Arial"/>
                <w:szCs w:val="18"/>
              </w:rPr>
              <w:t>Subscription to a set of NFs based on their Group Id.</w:t>
            </w:r>
          </w:p>
        </w:tc>
      </w:tr>
      <w:tr w:rsidR="006B1CAF" w:rsidRPr="00690A26" w14:paraId="27CA5B4C" w14:textId="77777777" w:rsidTr="00351BD5">
        <w:trPr>
          <w:jc w:val="center"/>
        </w:trPr>
        <w:tc>
          <w:tcPr>
            <w:tcW w:w="2678" w:type="dxa"/>
            <w:tcBorders>
              <w:top w:val="single" w:sz="4" w:space="0" w:color="auto"/>
              <w:left w:val="single" w:sz="4" w:space="0" w:color="auto"/>
              <w:bottom w:val="single" w:sz="4" w:space="0" w:color="auto"/>
              <w:right w:val="single" w:sz="4" w:space="0" w:color="auto"/>
            </w:tcBorders>
          </w:tcPr>
          <w:p w14:paraId="659119F1" w14:textId="77777777" w:rsidR="006B1CAF" w:rsidRPr="00690A26" w:rsidRDefault="006B1CAF" w:rsidP="00351BD5">
            <w:pPr>
              <w:pStyle w:val="TAL"/>
            </w:pPr>
            <w:proofErr w:type="spellStart"/>
            <w:r w:rsidRPr="00690A26">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14:paraId="0A9D293E" w14:textId="77777777" w:rsidR="006B1CAF" w:rsidRPr="00690A26" w:rsidRDefault="006B1CAF" w:rsidP="00351BD5">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4A43D836" w14:textId="77777777" w:rsidR="006B1CAF" w:rsidRPr="00690A26" w:rsidRDefault="006B1CAF" w:rsidP="00351BD5">
            <w:pPr>
              <w:pStyle w:val="TAL"/>
              <w:rPr>
                <w:rFonts w:cs="Arial"/>
                <w:szCs w:val="18"/>
              </w:rPr>
            </w:pPr>
            <w:r>
              <w:rPr>
                <w:rFonts w:cs="Arial"/>
                <w:szCs w:val="18"/>
              </w:rPr>
              <w:t>Condition (list of attributes in the NF Profile) to determine whether a notification must be sent by NRF.</w:t>
            </w:r>
          </w:p>
        </w:tc>
      </w:tr>
      <w:tr w:rsidR="006B1CAF" w:rsidRPr="00690A26" w14:paraId="0963797B" w14:textId="77777777" w:rsidTr="00351BD5">
        <w:trPr>
          <w:jc w:val="center"/>
        </w:trPr>
        <w:tc>
          <w:tcPr>
            <w:tcW w:w="2678" w:type="dxa"/>
            <w:tcBorders>
              <w:top w:val="single" w:sz="4" w:space="0" w:color="auto"/>
              <w:left w:val="single" w:sz="4" w:space="0" w:color="auto"/>
              <w:bottom w:val="single" w:sz="4" w:space="0" w:color="auto"/>
              <w:right w:val="single" w:sz="4" w:space="0" w:color="auto"/>
            </w:tcBorders>
          </w:tcPr>
          <w:p w14:paraId="191D379F" w14:textId="77777777" w:rsidR="006B1CAF" w:rsidRPr="00690A26" w:rsidRDefault="006B1CAF" w:rsidP="00351BD5">
            <w:pPr>
              <w:pStyle w:val="TAL"/>
            </w:pPr>
            <w:proofErr w:type="spellStart"/>
            <w:r w:rsidRPr="00690A26">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14:paraId="10EB8D68" w14:textId="77777777" w:rsidR="006B1CAF" w:rsidRPr="00690A26" w:rsidRDefault="006B1CAF" w:rsidP="00351BD5">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379C7C90" w14:textId="77777777" w:rsidR="006B1CAF" w:rsidRPr="00690A26" w:rsidRDefault="006B1CAF" w:rsidP="00351BD5">
            <w:pPr>
              <w:pStyle w:val="TAL"/>
              <w:rPr>
                <w:rFonts w:cs="Arial"/>
                <w:szCs w:val="18"/>
              </w:rPr>
            </w:pPr>
            <w:r>
              <w:rPr>
                <w:rFonts w:cs="Arial"/>
                <w:szCs w:val="18"/>
              </w:rPr>
              <w:t>List of network slices (S-NSSAIs) for a given PLMN ID.</w:t>
            </w:r>
          </w:p>
        </w:tc>
      </w:tr>
      <w:tr w:rsidR="006B1CAF" w:rsidRPr="00690A26" w14:paraId="15692738" w14:textId="77777777" w:rsidTr="00351BD5">
        <w:trPr>
          <w:jc w:val="center"/>
        </w:trPr>
        <w:tc>
          <w:tcPr>
            <w:tcW w:w="2678" w:type="dxa"/>
            <w:tcBorders>
              <w:top w:val="single" w:sz="4" w:space="0" w:color="auto"/>
              <w:left w:val="single" w:sz="4" w:space="0" w:color="auto"/>
              <w:bottom w:val="single" w:sz="4" w:space="0" w:color="auto"/>
              <w:right w:val="single" w:sz="4" w:space="0" w:color="auto"/>
            </w:tcBorders>
          </w:tcPr>
          <w:p w14:paraId="48381D01" w14:textId="77777777" w:rsidR="006B1CAF" w:rsidRPr="00690A26" w:rsidRDefault="006B1CAF" w:rsidP="00351BD5">
            <w:pPr>
              <w:pStyle w:val="TAL"/>
            </w:pPr>
            <w:proofErr w:type="spellStart"/>
            <w:r w:rsidRPr="00690A26">
              <w:t>NwdafInfo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BBD877B" w14:textId="77777777" w:rsidR="006B1CAF" w:rsidRPr="00690A26" w:rsidRDefault="006B1CAF" w:rsidP="00351BD5">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2103448A" w14:textId="77777777" w:rsidR="006B1CAF" w:rsidRPr="00690A26" w:rsidRDefault="006B1CAF" w:rsidP="00351BD5">
            <w:pPr>
              <w:pStyle w:val="TAL"/>
              <w:rPr>
                <w:rFonts w:cs="Arial"/>
                <w:szCs w:val="18"/>
              </w:rPr>
            </w:pPr>
            <w:r>
              <w:rPr>
                <w:rFonts w:cs="Arial"/>
                <w:szCs w:val="18"/>
              </w:rPr>
              <w:t>Information of a NWDAF NF Instance.</w:t>
            </w:r>
          </w:p>
        </w:tc>
      </w:tr>
      <w:tr w:rsidR="006B1CAF" w:rsidRPr="00690A26" w14:paraId="19F66AC6" w14:textId="77777777" w:rsidTr="00351BD5">
        <w:trPr>
          <w:jc w:val="center"/>
        </w:trPr>
        <w:tc>
          <w:tcPr>
            <w:tcW w:w="2678" w:type="dxa"/>
            <w:tcBorders>
              <w:top w:val="single" w:sz="4" w:space="0" w:color="auto"/>
              <w:left w:val="single" w:sz="4" w:space="0" w:color="auto"/>
              <w:bottom w:val="single" w:sz="4" w:space="0" w:color="auto"/>
              <w:right w:val="single" w:sz="4" w:space="0" w:color="auto"/>
            </w:tcBorders>
          </w:tcPr>
          <w:p w14:paraId="7E1254F3" w14:textId="77777777" w:rsidR="006B1CAF" w:rsidRPr="00690A26" w:rsidRDefault="006B1CAF" w:rsidP="00351BD5">
            <w:pPr>
              <w:pStyle w:val="TAL"/>
            </w:pPr>
            <w:proofErr w:type="spellStart"/>
            <w:r w:rsidRPr="00690A26">
              <w:t>LmfInfo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051E4AB" w14:textId="77777777" w:rsidR="006B1CAF" w:rsidRPr="00690A26" w:rsidRDefault="006B1CAF" w:rsidP="00351BD5">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00BE274D" w14:textId="77777777" w:rsidR="006B1CAF" w:rsidRPr="00690A26" w:rsidRDefault="006B1CAF" w:rsidP="00351BD5">
            <w:pPr>
              <w:pStyle w:val="TAL"/>
              <w:rPr>
                <w:rFonts w:cs="Arial"/>
                <w:szCs w:val="18"/>
              </w:rPr>
            </w:pPr>
            <w:r>
              <w:rPr>
                <w:rFonts w:cs="Arial"/>
                <w:szCs w:val="18"/>
              </w:rPr>
              <w:t>Information of an LMF NF Instance.</w:t>
            </w:r>
          </w:p>
        </w:tc>
      </w:tr>
      <w:tr w:rsidR="006B1CAF" w:rsidRPr="00690A26" w14:paraId="73186C3D" w14:textId="77777777" w:rsidTr="00351BD5">
        <w:trPr>
          <w:jc w:val="center"/>
        </w:trPr>
        <w:tc>
          <w:tcPr>
            <w:tcW w:w="2678" w:type="dxa"/>
            <w:tcBorders>
              <w:top w:val="single" w:sz="4" w:space="0" w:color="auto"/>
              <w:left w:val="single" w:sz="4" w:space="0" w:color="auto"/>
              <w:bottom w:val="single" w:sz="4" w:space="0" w:color="auto"/>
              <w:right w:val="single" w:sz="4" w:space="0" w:color="auto"/>
            </w:tcBorders>
          </w:tcPr>
          <w:p w14:paraId="1D6AF172" w14:textId="77777777" w:rsidR="006B1CAF" w:rsidRPr="00690A26" w:rsidRDefault="006B1CAF" w:rsidP="00351BD5">
            <w:pPr>
              <w:pStyle w:val="TAL"/>
            </w:pPr>
            <w:proofErr w:type="spellStart"/>
            <w:r w:rsidRPr="00690A26">
              <w:t>GmlcInfo</w:t>
            </w:r>
            <w:proofErr w:type="spellEnd"/>
          </w:p>
        </w:tc>
        <w:tc>
          <w:tcPr>
            <w:tcW w:w="1604" w:type="dxa"/>
            <w:tcBorders>
              <w:top w:val="single" w:sz="4" w:space="0" w:color="auto"/>
              <w:left w:val="single" w:sz="4" w:space="0" w:color="auto"/>
              <w:bottom w:val="single" w:sz="4" w:space="0" w:color="auto"/>
              <w:right w:val="single" w:sz="4" w:space="0" w:color="auto"/>
            </w:tcBorders>
          </w:tcPr>
          <w:p w14:paraId="2ABD5448" w14:textId="77777777" w:rsidR="006B1CAF" w:rsidRPr="00690A26" w:rsidRDefault="006B1CAF" w:rsidP="00351BD5">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3C571048" w14:textId="77777777" w:rsidR="006B1CAF" w:rsidRPr="00690A26" w:rsidRDefault="006B1CAF" w:rsidP="00351BD5">
            <w:pPr>
              <w:pStyle w:val="TAL"/>
              <w:rPr>
                <w:rFonts w:cs="Arial"/>
                <w:szCs w:val="18"/>
              </w:rPr>
            </w:pPr>
            <w:r>
              <w:rPr>
                <w:rFonts w:cs="Arial"/>
                <w:szCs w:val="18"/>
              </w:rPr>
              <w:t>Information of a GMLC NF Instance.</w:t>
            </w:r>
          </w:p>
        </w:tc>
      </w:tr>
      <w:tr w:rsidR="006B1CAF" w:rsidRPr="00690A26" w14:paraId="65A96016" w14:textId="77777777" w:rsidTr="00351BD5">
        <w:trPr>
          <w:jc w:val="center"/>
        </w:trPr>
        <w:tc>
          <w:tcPr>
            <w:tcW w:w="2678" w:type="dxa"/>
            <w:tcBorders>
              <w:top w:val="single" w:sz="4" w:space="0" w:color="auto"/>
              <w:left w:val="single" w:sz="4" w:space="0" w:color="auto"/>
              <w:bottom w:val="single" w:sz="4" w:space="0" w:color="auto"/>
              <w:right w:val="single" w:sz="4" w:space="0" w:color="auto"/>
            </w:tcBorders>
          </w:tcPr>
          <w:p w14:paraId="0AFD4CA9" w14:textId="77777777" w:rsidR="006B1CAF" w:rsidRPr="00690A26" w:rsidRDefault="006B1CAF" w:rsidP="00351BD5">
            <w:pPr>
              <w:pStyle w:val="TAL"/>
            </w:pPr>
            <w:proofErr w:type="spellStart"/>
            <w:r w:rsidRPr="00690A26">
              <w:t>NefInfo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272A379" w14:textId="77777777" w:rsidR="006B1CAF" w:rsidRPr="00690A26" w:rsidRDefault="006B1CAF" w:rsidP="00351BD5">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72F615A5" w14:textId="77777777" w:rsidR="006B1CAF" w:rsidRPr="00690A26" w:rsidRDefault="006B1CAF" w:rsidP="00351BD5">
            <w:pPr>
              <w:pStyle w:val="TAL"/>
              <w:rPr>
                <w:rFonts w:cs="Arial"/>
                <w:szCs w:val="18"/>
              </w:rPr>
            </w:pPr>
            <w:r>
              <w:rPr>
                <w:rFonts w:cs="Arial"/>
                <w:szCs w:val="18"/>
              </w:rPr>
              <w:t>Information of an NEF NF Instance.</w:t>
            </w:r>
          </w:p>
        </w:tc>
      </w:tr>
      <w:tr w:rsidR="006B1CAF" w:rsidRPr="00690A26" w14:paraId="6B277176" w14:textId="77777777" w:rsidTr="00351BD5">
        <w:trPr>
          <w:jc w:val="center"/>
        </w:trPr>
        <w:tc>
          <w:tcPr>
            <w:tcW w:w="2678" w:type="dxa"/>
            <w:tcBorders>
              <w:top w:val="single" w:sz="4" w:space="0" w:color="auto"/>
              <w:left w:val="single" w:sz="4" w:space="0" w:color="auto"/>
              <w:bottom w:val="single" w:sz="4" w:space="0" w:color="auto"/>
              <w:right w:val="single" w:sz="4" w:space="0" w:color="auto"/>
            </w:tcBorders>
          </w:tcPr>
          <w:p w14:paraId="2DD823A7" w14:textId="77777777" w:rsidR="006B1CAF" w:rsidRPr="00690A26" w:rsidRDefault="006B1CAF" w:rsidP="00351BD5">
            <w:pPr>
              <w:pStyle w:val="TAL"/>
            </w:pPr>
            <w:proofErr w:type="spellStart"/>
            <w:r w:rsidRPr="00690A26">
              <w:t>PfdData</w:t>
            </w:r>
            <w:proofErr w:type="spellEnd"/>
          </w:p>
        </w:tc>
        <w:tc>
          <w:tcPr>
            <w:tcW w:w="1604" w:type="dxa"/>
            <w:tcBorders>
              <w:top w:val="single" w:sz="4" w:space="0" w:color="auto"/>
              <w:left w:val="single" w:sz="4" w:space="0" w:color="auto"/>
              <w:bottom w:val="single" w:sz="4" w:space="0" w:color="auto"/>
              <w:right w:val="single" w:sz="4" w:space="0" w:color="auto"/>
            </w:tcBorders>
          </w:tcPr>
          <w:p w14:paraId="57DC9A94" w14:textId="77777777" w:rsidR="006B1CAF" w:rsidRPr="00690A26" w:rsidRDefault="006B1CAF" w:rsidP="00351BD5">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45230299" w14:textId="77777777" w:rsidR="006B1CAF" w:rsidRPr="00690A26" w:rsidRDefault="006B1CAF" w:rsidP="00351BD5">
            <w:pPr>
              <w:pStyle w:val="TAL"/>
              <w:rPr>
                <w:rFonts w:cs="Arial"/>
                <w:szCs w:val="18"/>
              </w:rPr>
            </w:pPr>
            <w:r>
              <w:rPr>
                <w:rFonts w:cs="Arial"/>
                <w:szCs w:val="18"/>
              </w:rPr>
              <w:t>List of Application IDs and/or AF IDs managed by a given NEF Instance.</w:t>
            </w:r>
          </w:p>
        </w:tc>
      </w:tr>
      <w:tr w:rsidR="006B1CAF" w:rsidRPr="00690A26" w14:paraId="6E9AA429" w14:textId="77777777" w:rsidTr="00351BD5">
        <w:trPr>
          <w:jc w:val="center"/>
        </w:trPr>
        <w:tc>
          <w:tcPr>
            <w:tcW w:w="2678" w:type="dxa"/>
            <w:tcBorders>
              <w:top w:val="single" w:sz="4" w:space="0" w:color="auto"/>
              <w:left w:val="single" w:sz="4" w:space="0" w:color="auto"/>
              <w:bottom w:val="single" w:sz="4" w:space="0" w:color="auto"/>
              <w:right w:val="single" w:sz="4" w:space="0" w:color="auto"/>
            </w:tcBorders>
          </w:tcPr>
          <w:p w14:paraId="63389973" w14:textId="77777777" w:rsidR="006B1CAF" w:rsidRPr="00690A26" w:rsidRDefault="006B1CAF" w:rsidP="00351BD5">
            <w:pPr>
              <w:pStyle w:val="TAL"/>
            </w:pPr>
            <w:proofErr w:type="spellStart"/>
            <w:r w:rsidRPr="00690A26">
              <w:t>AfEventExposureData</w:t>
            </w:r>
            <w:proofErr w:type="spellEnd"/>
          </w:p>
        </w:tc>
        <w:tc>
          <w:tcPr>
            <w:tcW w:w="1604" w:type="dxa"/>
            <w:tcBorders>
              <w:top w:val="single" w:sz="4" w:space="0" w:color="auto"/>
              <w:left w:val="single" w:sz="4" w:space="0" w:color="auto"/>
              <w:bottom w:val="single" w:sz="4" w:space="0" w:color="auto"/>
              <w:right w:val="single" w:sz="4" w:space="0" w:color="auto"/>
            </w:tcBorders>
          </w:tcPr>
          <w:p w14:paraId="0D63CC0A" w14:textId="77777777" w:rsidR="006B1CAF" w:rsidRPr="00690A26" w:rsidRDefault="006B1CAF" w:rsidP="00351BD5">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48974764" w14:textId="77777777" w:rsidR="006B1CAF" w:rsidRPr="00690A26" w:rsidRDefault="006B1CAF" w:rsidP="00351BD5">
            <w:pPr>
              <w:pStyle w:val="TAL"/>
              <w:rPr>
                <w:rFonts w:cs="Arial"/>
                <w:szCs w:val="18"/>
              </w:rPr>
            </w:pPr>
            <w:r>
              <w:rPr>
                <w:rFonts w:cs="Arial"/>
                <w:szCs w:val="18"/>
              </w:rPr>
              <w:t>AF Event Exposure data managed by a given NEF Instance.</w:t>
            </w:r>
          </w:p>
        </w:tc>
      </w:tr>
      <w:tr w:rsidR="006B1CAF" w:rsidRPr="00690A26" w14:paraId="4BF8AA58" w14:textId="77777777" w:rsidTr="00351BD5">
        <w:trPr>
          <w:jc w:val="center"/>
        </w:trPr>
        <w:tc>
          <w:tcPr>
            <w:tcW w:w="2678" w:type="dxa"/>
            <w:tcBorders>
              <w:top w:val="single" w:sz="4" w:space="0" w:color="auto"/>
              <w:left w:val="single" w:sz="4" w:space="0" w:color="auto"/>
              <w:bottom w:val="single" w:sz="4" w:space="0" w:color="auto"/>
              <w:right w:val="single" w:sz="4" w:space="0" w:color="auto"/>
            </w:tcBorders>
          </w:tcPr>
          <w:p w14:paraId="3D98BB1F" w14:textId="77777777" w:rsidR="006B1CAF" w:rsidRPr="00690A26" w:rsidRDefault="006B1CAF" w:rsidP="00351BD5">
            <w:pPr>
              <w:pStyle w:val="TAL"/>
            </w:pPr>
            <w:proofErr w:type="spellStart"/>
            <w:r w:rsidRPr="00690A26">
              <w:rPr>
                <w:lang w:eastAsia="zh-CN"/>
              </w:rPr>
              <w:t>WAgfInfo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74F626A" w14:textId="77777777" w:rsidR="006B1CAF" w:rsidRPr="00690A26" w:rsidRDefault="006B1CAF" w:rsidP="00351BD5">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2B7F414B" w14:textId="77777777" w:rsidR="006B1CAF" w:rsidRPr="00690A26" w:rsidRDefault="006B1CAF" w:rsidP="00351BD5">
            <w:pPr>
              <w:pStyle w:val="TAL"/>
              <w:rPr>
                <w:rFonts w:cs="Arial"/>
                <w:szCs w:val="18"/>
              </w:rPr>
            </w:pPr>
            <w:r>
              <w:rPr>
                <w:rFonts w:cs="Arial"/>
                <w:szCs w:val="18"/>
              </w:rPr>
              <w:t>Information of the W-AGF endpoints.</w:t>
            </w:r>
          </w:p>
        </w:tc>
      </w:tr>
      <w:tr w:rsidR="006B1CAF" w:rsidRPr="00690A26" w14:paraId="76E6D0B0" w14:textId="77777777" w:rsidTr="00351BD5">
        <w:trPr>
          <w:jc w:val="center"/>
        </w:trPr>
        <w:tc>
          <w:tcPr>
            <w:tcW w:w="2678" w:type="dxa"/>
            <w:tcBorders>
              <w:top w:val="single" w:sz="4" w:space="0" w:color="auto"/>
              <w:left w:val="single" w:sz="4" w:space="0" w:color="auto"/>
              <w:bottom w:val="single" w:sz="4" w:space="0" w:color="auto"/>
              <w:right w:val="single" w:sz="4" w:space="0" w:color="auto"/>
            </w:tcBorders>
          </w:tcPr>
          <w:p w14:paraId="1DABD27B" w14:textId="77777777" w:rsidR="006B1CAF" w:rsidRPr="00690A26" w:rsidRDefault="006B1CAF" w:rsidP="00351BD5">
            <w:pPr>
              <w:pStyle w:val="TAL"/>
            </w:pPr>
            <w:proofErr w:type="spellStart"/>
            <w:r w:rsidRPr="00690A26">
              <w:rPr>
                <w:rFonts w:hint="eastAsia"/>
                <w:lang w:eastAsia="zh-CN"/>
              </w:rPr>
              <w:t>T</w:t>
            </w:r>
            <w:r w:rsidRPr="00690A26">
              <w:rPr>
                <w:lang w:eastAsia="zh-CN"/>
              </w:rPr>
              <w:t>ngfInfo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3B66A5C" w14:textId="77777777" w:rsidR="006B1CAF" w:rsidRPr="00690A26" w:rsidRDefault="006B1CAF" w:rsidP="00351BD5">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681B35AB" w14:textId="77777777" w:rsidR="006B1CAF" w:rsidRPr="00690A26" w:rsidRDefault="006B1CAF" w:rsidP="00351BD5">
            <w:pPr>
              <w:pStyle w:val="TAL"/>
              <w:rPr>
                <w:rFonts w:cs="Arial"/>
                <w:szCs w:val="18"/>
              </w:rPr>
            </w:pPr>
            <w:r>
              <w:rPr>
                <w:rFonts w:cs="Arial"/>
                <w:szCs w:val="18"/>
              </w:rPr>
              <w:t>Information of the TNGF endpoints.</w:t>
            </w:r>
          </w:p>
        </w:tc>
      </w:tr>
      <w:tr w:rsidR="006B1CAF" w:rsidRPr="00690A26" w14:paraId="73DFE48A" w14:textId="77777777" w:rsidTr="00351BD5">
        <w:trPr>
          <w:jc w:val="center"/>
        </w:trPr>
        <w:tc>
          <w:tcPr>
            <w:tcW w:w="2678" w:type="dxa"/>
            <w:tcBorders>
              <w:top w:val="single" w:sz="4" w:space="0" w:color="auto"/>
              <w:left w:val="single" w:sz="4" w:space="0" w:color="auto"/>
              <w:bottom w:val="single" w:sz="4" w:space="0" w:color="auto"/>
              <w:right w:val="single" w:sz="4" w:space="0" w:color="auto"/>
            </w:tcBorders>
          </w:tcPr>
          <w:p w14:paraId="0FE0DB8A" w14:textId="77777777" w:rsidR="006B1CAF" w:rsidRPr="00690A26" w:rsidRDefault="006B1CAF" w:rsidP="00351BD5">
            <w:pPr>
              <w:pStyle w:val="TAL"/>
              <w:rPr>
                <w:lang w:eastAsia="zh-CN"/>
              </w:rPr>
            </w:pPr>
            <w:proofErr w:type="spellStart"/>
            <w:r w:rsidRPr="00690A26">
              <w:lastRenderedPageBreak/>
              <w:t>PcscfInfo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052EA51" w14:textId="77777777" w:rsidR="006B1CAF" w:rsidRPr="00690A26" w:rsidRDefault="006B1CAF" w:rsidP="00351BD5">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47F3ED35" w14:textId="77777777" w:rsidR="006B1CAF" w:rsidRPr="00690A26" w:rsidRDefault="006B1CAF" w:rsidP="00351BD5">
            <w:pPr>
              <w:pStyle w:val="TAL"/>
              <w:rPr>
                <w:rFonts w:cs="Arial"/>
                <w:szCs w:val="18"/>
              </w:rPr>
            </w:pPr>
            <w:r>
              <w:rPr>
                <w:rFonts w:cs="Arial"/>
                <w:szCs w:val="18"/>
              </w:rPr>
              <w:t>Information of a P-CSCF NF Instance.</w:t>
            </w:r>
          </w:p>
        </w:tc>
      </w:tr>
      <w:tr w:rsidR="006B1CAF" w:rsidRPr="00690A26" w14:paraId="45AB1A60" w14:textId="77777777" w:rsidTr="00351BD5">
        <w:trPr>
          <w:jc w:val="center"/>
        </w:trPr>
        <w:tc>
          <w:tcPr>
            <w:tcW w:w="2678" w:type="dxa"/>
            <w:tcBorders>
              <w:top w:val="single" w:sz="4" w:space="0" w:color="auto"/>
              <w:left w:val="single" w:sz="4" w:space="0" w:color="auto"/>
              <w:bottom w:val="single" w:sz="4" w:space="0" w:color="auto"/>
              <w:right w:val="single" w:sz="4" w:space="0" w:color="auto"/>
            </w:tcBorders>
          </w:tcPr>
          <w:p w14:paraId="6F4F7D9D" w14:textId="77777777" w:rsidR="006B1CAF" w:rsidRPr="00690A26" w:rsidRDefault="006B1CAF" w:rsidP="00351BD5">
            <w:pPr>
              <w:pStyle w:val="TAL"/>
            </w:pPr>
            <w:proofErr w:type="spellStart"/>
            <w:r w:rsidRPr="00690A26">
              <w:t>NfSetCond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5792D70F" w14:textId="77777777" w:rsidR="006B1CAF" w:rsidRPr="00690A26" w:rsidRDefault="006B1CAF" w:rsidP="00351BD5">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3751515C" w14:textId="77777777" w:rsidR="006B1CAF" w:rsidRPr="00690A26" w:rsidRDefault="006B1CAF" w:rsidP="00351BD5">
            <w:pPr>
              <w:pStyle w:val="TAL"/>
              <w:rPr>
                <w:rFonts w:cs="Arial"/>
                <w:szCs w:val="18"/>
              </w:rPr>
            </w:pPr>
            <w:r>
              <w:rPr>
                <w:rFonts w:cs="Arial"/>
                <w:szCs w:val="18"/>
              </w:rPr>
              <w:t>Subscription to a set of NFs based on their Set Id.</w:t>
            </w:r>
          </w:p>
        </w:tc>
      </w:tr>
      <w:tr w:rsidR="006B1CAF" w:rsidRPr="00690A26" w14:paraId="45391D49" w14:textId="77777777" w:rsidTr="00351BD5">
        <w:trPr>
          <w:jc w:val="center"/>
        </w:trPr>
        <w:tc>
          <w:tcPr>
            <w:tcW w:w="2678" w:type="dxa"/>
            <w:tcBorders>
              <w:top w:val="single" w:sz="4" w:space="0" w:color="auto"/>
              <w:left w:val="single" w:sz="4" w:space="0" w:color="auto"/>
              <w:bottom w:val="single" w:sz="4" w:space="0" w:color="auto"/>
              <w:right w:val="single" w:sz="4" w:space="0" w:color="auto"/>
            </w:tcBorders>
          </w:tcPr>
          <w:p w14:paraId="501FBA8D" w14:textId="77777777" w:rsidR="006B1CAF" w:rsidRPr="00690A26" w:rsidRDefault="006B1CAF" w:rsidP="00351BD5">
            <w:pPr>
              <w:pStyle w:val="TAL"/>
            </w:pPr>
            <w:proofErr w:type="spellStart"/>
            <w:r w:rsidRPr="00690A26">
              <w:t>NfServiceSetCond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6C449FB7" w14:textId="77777777" w:rsidR="006B1CAF" w:rsidRPr="00690A26" w:rsidRDefault="006B1CAF" w:rsidP="00351BD5">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1FB03049" w14:textId="77777777" w:rsidR="006B1CAF" w:rsidRPr="00690A26" w:rsidRDefault="006B1CAF" w:rsidP="00351BD5">
            <w:pPr>
              <w:pStyle w:val="TAL"/>
              <w:rPr>
                <w:rFonts w:cs="Arial"/>
                <w:szCs w:val="18"/>
              </w:rPr>
            </w:pPr>
            <w:r>
              <w:rPr>
                <w:rFonts w:cs="Arial"/>
                <w:szCs w:val="18"/>
              </w:rPr>
              <w:t>Subscription to a set of NFs based on their Service Set Id.</w:t>
            </w:r>
          </w:p>
        </w:tc>
      </w:tr>
      <w:tr w:rsidR="006B1CAF" w:rsidRPr="00690A26" w14:paraId="38418CA3" w14:textId="77777777" w:rsidTr="00351BD5">
        <w:trPr>
          <w:jc w:val="center"/>
        </w:trPr>
        <w:tc>
          <w:tcPr>
            <w:tcW w:w="2678" w:type="dxa"/>
            <w:tcBorders>
              <w:top w:val="single" w:sz="4" w:space="0" w:color="auto"/>
              <w:left w:val="single" w:sz="4" w:space="0" w:color="auto"/>
              <w:bottom w:val="single" w:sz="4" w:space="0" w:color="auto"/>
              <w:right w:val="single" w:sz="4" w:space="0" w:color="auto"/>
            </w:tcBorders>
          </w:tcPr>
          <w:p w14:paraId="3B255F46" w14:textId="77777777" w:rsidR="006B1CAF" w:rsidRPr="00690A26" w:rsidRDefault="006B1CAF" w:rsidP="00351BD5">
            <w:pPr>
              <w:pStyle w:val="TAL"/>
            </w:pPr>
            <w:proofErr w:type="spellStart"/>
            <w:r w:rsidRPr="00690A26">
              <w:t>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3C4CD88" w14:textId="77777777" w:rsidR="006B1CAF" w:rsidRPr="00690A26" w:rsidRDefault="006B1CAF" w:rsidP="00351BD5">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500DB0B9" w14:textId="77777777" w:rsidR="006B1CAF" w:rsidRPr="00690A26" w:rsidRDefault="006B1CAF" w:rsidP="00351BD5">
            <w:pPr>
              <w:pStyle w:val="TAL"/>
              <w:rPr>
                <w:rFonts w:cs="Arial"/>
                <w:szCs w:val="18"/>
              </w:rPr>
            </w:pPr>
            <w:r>
              <w:rPr>
                <w:rFonts w:cs="Arial"/>
                <w:szCs w:val="18"/>
              </w:rPr>
              <w:t>Information of a generic NF Instance.</w:t>
            </w:r>
          </w:p>
        </w:tc>
      </w:tr>
      <w:tr w:rsidR="006B1CAF" w:rsidRPr="00690A26" w14:paraId="4175CEBA" w14:textId="77777777" w:rsidTr="00351BD5">
        <w:trPr>
          <w:jc w:val="center"/>
        </w:trPr>
        <w:tc>
          <w:tcPr>
            <w:tcW w:w="2678" w:type="dxa"/>
            <w:tcBorders>
              <w:top w:val="single" w:sz="4" w:space="0" w:color="auto"/>
              <w:left w:val="single" w:sz="4" w:space="0" w:color="auto"/>
              <w:bottom w:val="single" w:sz="4" w:space="0" w:color="auto"/>
              <w:right w:val="single" w:sz="4" w:space="0" w:color="auto"/>
            </w:tcBorders>
          </w:tcPr>
          <w:p w14:paraId="45BD247A" w14:textId="77777777" w:rsidR="006B1CAF" w:rsidRPr="00690A26" w:rsidRDefault="006B1CAF" w:rsidP="00351BD5">
            <w:pPr>
              <w:pStyle w:val="TAL"/>
            </w:pPr>
            <w:proofErr w:type="spellStart"/>
            <w:r w:rsidRPr="00690A26">
              <w:t>HssInfo</w:t>
            </w:r>
            <w:proofErr w:type="spellEnd"/>
          </w:p>
        </w:tc>
        <w:tc>
          <w:tcPr>
            <w:tcW w:w="1604" w:type="dxa"/>
            <w:tcBorders>
              <w:top w:val="single" w:sz="4" w:space="0" w:color="auto"/>
              <w:left w:val="single" w:sz="4" w:space="0" w:color="auto"/>
              <w:bottom w:val="single" w:sz="4" w:space="0" w:color="auto"/>
              <w:right w:val="single" w:sz="4" w:space="0" w:color="auto"/>
            </w:tcBorders>
          </w:tcPr>
          <w:p w14:paraId="042D3F4E" w14:textId="77777777" w:rsidR="006B1CAF" w:rsidRPr="00690A26" w:rsidRDefault="006B1CAF" w:rsidP="00351BD5">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56E244CA" w14:textId="77777777" w:rsidR="006B1CAF" w:rsidRPr="00690A26" w:rsidRDefault="006B1CAF" w:rsidP="00351BD5">
            <w:pPr>
              <w:pStyle w:val="TAL"/>
              <w:rPr>
                <w:rFonts w:cs="Arial"/>
                <w:szCs w:val="18"/>
              </w:rPr>
            </w:pPr>
            <w:r>
              <w:rPr>
                <w:rFonts w:cs="Arial"/>
                <w:szCs w:val="18"/>
              </w:rPr>
              <w:t>Information of an HSS NF Instance.</w:t>
            </w:r>
          </w:p>
        </w:tc>
      </w:tr>
      <w:tr w:rsidR="006B1CAF" w:rsidRPr="00690A26" w14:paraId="476F3518" w14:textId="77777777" w:rsidTr="00351BD5">
        <w:trPr>
          <w:jc w:val="center"/>
        </w:trPr>
        <w:tc>
          <w:tcPr>
            <w:tcW w:w="2678" w:type="dxa"/>
            <w:tcBorders>
              <w:top w:val="single" w:sz="4" w:space="0" w:color="auto"/>
              <w:left w:val="single" w:sz="4" w:space="0" w:color="auto"/>
              <w:bottom w:val="single" w:sz="4" w:space="0" w:color="auto"/>
              <w:right w:val="single" w:sz="4" w:space="0" w:color="auto"/>
            </w:tcBorders>
          </w:tcPr>
          <w:p w14:paraId="5F888B23" w14:textId="77777777" w:rsidR="006B1CAF" w:rsidRPr="00690A26" w:rsidRDefault="006B1CAF" w:rsidP="00351BD5">
            <w:pPr>
              <w:pStyle w:val="TAL"/>
            </w:pPr>
            <w:proofErr w:type="spellStart"/>
            <w:r w:rsidRPr="00690A26">
              <w:t>ImsiRange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44EA831" w14:textId="77777777" w:rsidR="006B1CAF" w:rsidRPr="00690A26" w:rsidRDefault="006B1CAF" w:rsidP="00351BD5">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2897178D" w14:textId="77777777" w:rsidR="006B1CAF" w:rsidRPr="00690A26" w:rsidRDefault="006B1CAF" w:rsidP="00351BD5">
            <w:pPr>
              <w:pStyle w:val="TAL"/>
              <w:rPr>
                <w:rFonts w:cs="Arial"/>
                <w:szCs w:val="18"/>
              </w:rPr>
            </w:pPr>
            <w:r>
              <w:rPr>
                <w:rFonts w:cs="Arial"/>
                <w:szCs w:val="18"/>
              </w:rPr>
              <w:t>A range of IMSIs (subscriber identities), either based on a numeric range, or based on regular-expression matching.</w:t>
            </w:r>
          </w:p>
        </w:tc>
      </w:tr>
      <w:tr w:rsidR="006B1CAF" w:rsidRPr="00690A26" w14:paraId="2367D767" w14:textId="77777777" w:rsidTr="00351BD5">
        <w:trPr>
          <w:jc w:val="center"/>
        </w:trPr>
        <w:tc>
          <w:tcPr>
            <w:tcW w:w="2678" w:type="dxa"/>
            <w:tcBorders>
              <w:top w:val="single" w:sz="4" w:space="0" w:color="auto"/>
              <w:left w:val="single" w:sz="4" w:space="0" w:color="auto"/>
              <w:bottom w:val="single" w:sz="4" w:space="0" w:color="auto"/>
              <w:right w:val="single" w:sz="4" w:space="0" w:color="auto"/>
            </w:tcBorders>
          </w:tcPr>
          <w:p w14:paraId="1054AE64" w14:textId="77777777" w:rsidR="006B1CAF" w:rsidRPr="00690A26" w:rsidRDefault="006B1CAF" w:rsidP="00351BD5">
            <w:pPr>
              <w:pStyle w:val="TAL"/>
            </w:pPr>
            <w:proofErr w:type="spellStart"/>
            <w:r w:rsidRPr="00690A26">
              <w:t>InternalGroupIdRange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BB2EF8C" w14:textId="77777777" w:rsidR="006B1CAF" w:rsidRPr="00690A26" w:rsidRDefault="006B1CAF" w:rsidP="00351BD5">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3A9C90B2" w14:textId="77777777" w:rsidR="006B1CAF" w:rsidRPr="00690A26" w:rsidRDefault="006B1CAF" w:rsidP="00351BD5">
            <w:pPr>
              <w:pStyle w:val="TAL"/>
              <w:rPr>
                <w:rFonts w:cs="Arial"/>
                <w:szCs w:val="18"/>
              </w:rPr>
            </w:pPr>
            <w:r>
              <w:rPr>
                <w:rFonts w:cs="Arial"/>
                <w:szCs w:val="18"/>
              </w:rPr>
              <w:t>A range of Group IDs (internal group identities), either based on a numeric range, or based on regular-expression matching.</w:t>
            </w:r>
          </w:p>
        </w:tc>
      </w:tr>
      <w:tr w:rsidR="006B1CAF" w:rsidRPr="00690A26" w14:paraId="47926D71" w14:textId="77777777" w:rsidTr="00351BD5">
        <w:trPr>
          <w:jc w:val="center"/>
        </w:trPr>
        <w:tc>
          <w:tcPr>
            <w:tcW w:w="2678" w:type="dxa"/>
            <w:tcBorders>
              <w:top w:val="single" w:sz="4" w:space="0" w:color="auto"/>
              <w:left w:val="single" w:sz="4" w:space="0" w:color="auto"/>
              <w:bottom w:val="single" w:sz="4" w:space="0" w:color="auto"/>
              <w:right w:val="single" w:sz="4" w:space="0" w:color="auto"/>
            </w:tcBorders>
          </w:tcPr>
          <w:p w14:paraId="61BF62FB" w14:textId="77777777" w:rsidR="006B1CAF" w:rsidRPr="00690A26" w:rsidRDefault="006B1CAF" w:rsidP="00351BD5">
            <w:pPr>
              <w:pStyle w:val="TAL"/>
            </w:pPr>
            <w:proofErr w:type="spellStart"/>
            <w:r>
              <w:t>UpfCond</w:t>
            </w:r>
            <w:proofErr w:type="spellEnd"/>
          </w:p>
        </w:tc>
        <w:tc>
          <w:tcPr>
            <w:tcW w:w="1604" w:type="dxa"/>
            <w:tcBorders>
              <w:top w:val="single" w:sz="4" w:space="0" w:color="auto"/>
              <w:left w:val="single" w:sz="4" w:space="0" w:color="auto"/>
              <w:bottom w:val="single" w:sz="4" w:space="0" w:color="auto"/>
              <w:right w:val="single" w:sz="4" w:space="0" w:color="auto"/>
            </w:tcBorders>
          </w:tcPr>
          <w:p w14:paraId="06452BDA" w14:textId="77777777" w:rsidR="006B1CAF" w:rsidRPr="00690A26" w:rsidRDefault="006B1CAF" w:rsidP="00351BD5">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26AFF68E" w14:textId="77777777" w:rsidR="006B1CAF" w:rsidRPr="00690A26" w:rsidRDefault="006B1CAF" w:rsidP="00351BD5">
            <w:pPr>
              <w:pStyle w:val="TAL"/>
              <w:rPr>
                <w:rFonts w:cs="Arial"/>
                <w:szCs w:val="18"/>
              </w:rPr>
            </w:pPr>
            <w:r w:rsidRPr="00871AF5">
              <w:rPr>
                <w:rFonts w:cs="Arial"/>
                <w:szCs w:val="18"/>
              </w:rPr>
              <w:t>Subscription to a set of NF Instances (UPFs), able to serve a certain service area (i.e. SMF serving area or TAI list).</w:t>
            </w:r>
          </w:p>
        </w:tc>
      </w:tr>
      <w:tr w:rsidR="006B1CAF" w:rsidRPr="00690A26" w14:paraId="25894921" w14:textId="77777777" w:rsidTr="00351BD5">
        <w:trPr>
          <w:jc w:val="center"/>
        </w:trPr>
        <w:tc>
          <w:tcPr>
            <w:tcW w:w="2678" w:type="dxa"/>
            <w:tcBorders>
              <w:top w:val="single" w:sz="4" w:space="0" w:color="auto"/>
              <w:left w:val="single" w:sz="4" w:space="0" w:color="auto"/>
              <w:bottom w:val="single" w:sz="4" w:space="0" w:color="auto"/>
              <w:right w:val="single" w:sz="4" w:space="0" w:color="auto"/>
            </w:tcBorders>
          </w:tcPr>
          <w:p w14:paraId="577D694E" w14:textId="77777777" w:rsidR="006B1CAF" w:rsidRDefault="006B1CAF" w:rsidP="00351BD5">
            <w:pPr>
              <w:pStyle w:val="TAL"/>
            </w:pPr>
            <w:proofErr w:type="spellStart"/>
            <w:r w:rsidRPr="00690A26">
              <w:rPr>
                <w:rFonts w:hint="eastAsia"/>
                <w:lang w:eastAsia="zh-CN"/>
              </w:rPr>
              <w:t>T</w:t>
            </w:r>
            <w:r>
              <w:rPr>
                <w:lang w:eastAsia="zh-CN"/>
              </w:rPr>
              <w:t>wi</w:t>
            </w:r>
            <w:r w:rsidRPr="00690A26">
              <w:rPr>
                <w:lang w:eastAsia="zh-CN"/>
              </w:rPr>
              <w:t>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13DCCB3" w14:textId="77777777" w:rsidR="006B1CAF" w:rsidRDefault="006B1CAF" w:rsidP="00351BD5">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3AE2B011" w14:textId="77777777" w:rsidR="006B1CAF" w:rsidRPr="00690A26" w:rsidRDefault="006B1CAF" w:rsidP="00351BD5">
            <w:pPr>
              <w:pStyle w:val="TAL"/>
              <w:rPr>
                <w:rFonts w:cs="Arial"/>
                <w:szCs w:val="18"/>
              </w:rPr>
            </w:pPr>
            <w:r>
              <w:rPr>
                <w:rFonts w:cs="Arial"/>
                <w:szCs w:val="18"/>
              </w:rPr>
              <w:t>Addressing information (IP addresses, FQDN) of the TWIF.</w:t>
            </w:r>
          </w:p>
        </w:tc>
      </w:tr>
      <w:tr w:rsidR="006B1CAF" w:rsidRPr="00690A26" w14:paraId="2E1A5F85" w14:textId="77777777" w:rsidTr="00351BD5">
        <w:trPr>
          <w:jc w:val="center"/>
        </w:trPr>
        <w:tc>
          <w:tcPr>
            <w:tcW w:w="2678" w:type="dxa"/>
            <w:tcBorders>
              <w:top w:val="single" w:sz="4" w:space="0" w:color="auto"/>
              <w:left w:val="single" w:sz="4" w:space="0" w:color="auto"/>
              <w:bottom w:val="single" w:sz="4" w:space="0" w:color="auto"/>
              <w:right w:val="single" w:sz="4" w:space="0" w:color="auto"/>
            </w:tcBorders>
          </w:tcPr>
          <w:p w14:paraId="1EC74AD6" w14:textId="77777777" w:rsidR="006B1CAF" w:rsidRPr="00690A26" w:rsidRDefault="006B1CAF" w:rsidP="00351BD5">
            <w:pPr>
              <w:pStyle w:val="TAL"/>
              <w:rPr>
                <w:lang w:eastAsia="zh-CN"/>
              </w:rPr>
            </w:pPr>
            <w:proofErr w:type="spellStart"/>
            <w:r>
              <w:t>VendorSpecificFeature</w:t>
            </w:r>
            <w:proofErr w:type="spellEnd"/>
          </w:p>
        </w:tc>
        <w:tc>
          <w:tcPr>
            <w:tcW w:w="1604" w:type="dxa"/>
            <w:tcBorders>
              <w:top w:val="single" w:sz="4" w:space="0" w:color="auto"/>
              <w:left w:val="single" w:sz="4" w:space="0" w:color="auto"/>
              <w:bottom w:val="single" w:sz="4" w:space="0" w:color="auto"/>
              <w:right w:val="single" w:sz="4" w:space="0" w:color="auto"/>
            </w:tcBorders>
          </w:tcPr>
          <w:p w14:paraId="5E8EB108" w14:textId="77777777" w:rsidR="006B1CAF" w:rsidRPr="00690A26" w:rsidRDefault="006B1CAF" w:rsidP="00351BD5">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232A7013" w14:textId="77777777" w:rsidR="006B1CAF" w:rsidRPr="00690A26" w:rsidRDefault="006B1CAF" w:rsidP="00351BD5">
            <w:pPr>
              <w:pStyle w:val="TAL"/>
              <w:rPr>
                <w:rFonts w:cs="Arial"/>
                <w:szCs w:val="18"/>
              </w:rPr>
            </w:pPr>
            <w:r>
              <w:rPr>
                <w:rFonts w:cs="Arial"/>
                <w:szCs w:val="18"/>
              </w:rPr>
              <w:t>Information about a vendor-specific feature</w:t>
            </w:r>
          </w:p>
        </w:tc>
      </w:tr>
      <w:tr w:rsidR="006B1CAF" w:rsidRPr="00690A26" w14:paraId="4B5530F3" w14:textId="77777777" w:rsidTr="00351BD5">
        <w:trPr>
          <w:jc w:val="center"/>
        </w:trPr>
        <w:tc>
          <w:tcPr>
            <w:tcW w:w="2678" w:type="dxa"/>
            <w:tcBorders>
              <w:top w:val="single" w:sz="4" w:space="0" w:color="auto"/>
              <w:left w:val="single" w:sz="4" w:space="0" w:color="auto"/>
              <w:bottom w:val="single" w:sz="4" w:space="0" w:color="auto"/>
              <w:right w:val="single" w:sz="4" w:space="0" w:color="auto"/>
            </w:tcBorders>
          </w:tcPr>
          <w:p w14:paraId="44CF4A42" w14:textId="77777777" w:rsidR="006B1CAF" w:rsidRDefault="006B1CAF" w:rsidP="00351BD5">
            <w:pPr>
              <w:pStyle w:val="TAL"/>
            </w:pPr>
            <w:proofErr w:type="spellStart"/>
            <w:r>
              <w:t>UdsfInfo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F6090C1" w14:textId="77777777" w:rsidR="006B1CAF" w:rsidRDefault="006B1CAF" w:rsidP="00351BD5">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169E2098" w14:textId="77777777" w:rsidR="006B1CAF" w:rsidRDefault="006B1CAF" w:rsidP="00351BD5">
            <w:pPr>
              <w:pStyle w:val="TAL"/>
              <w:rPr>
                <w:rFonts w:cs="Arial"/>
                <w:szCs w:val="18"/>
              </w:rPr>
            </w:pPr>
            <w:r>
              <w:rPr>
                <w:rFonts w:cs="Arial"/>
                <w:szCs w:val="18"/>
              </w:rPr>
              <w:t>Information related to UDSF</w:t>
            </w:r>
          </w:p>
        </w:tc>
      </w:tr>
      <w:tr w:rsidR="006B1CAF" w:rsidRPr="00690A26" w14:paraId="6E66949B" w14:textId="77777777" w:rsidTr="00351BD5">
        <w:trPr>
          <w:jc w:val="center"/>
        </w:trPr>
        <w:tc>
          <w:tcPr>
            <w:tcW w:w="2678" w:type="dxa"/>
            <w:tcBorders>
              <w:top w:val="single" w:sz="4" w:space="0" w:color="auto"/>
              <w:left w:val="single" w:sz="4" w:space="0" w:color="auto"/>
              <w:bottom w:val="single" w:sz="4" w:space="0" w:color="auto"/>
              <w:right w:val="single" w:sz="4" w:space="0" w:color="auto"/>
            </w:tcBorders>
          </w:tcPr>
          <w:p w14:paraId="1E43A9EE" w14:textId="77777777" w:rsidR="006B1CAF" w:rsidRDefault="006B1CAF" w:rsidP="00351BD5">
            <w:pPr>
              <w:pStyle w:val="TAL"/>
            </w:pPr>
            <w:proofErr w:type="spellStart"/>
            <w:r>
              <w:t>Scp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24DAC629" w14:textId="77777777" w:rsidR="006B1CAF" w:rsidRDefault="006B1CAF" w:rsidP="00351BD5">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77F0DD4C" w14:textId="77777777" w:rsidR="006B1CAF" w:rsidRDefault="006B1CAF" w:rsidP="00351BD5">
            <w:pPr>
              <w:pStyle w:val="TAL"/>
              <w:rPr>
                <w:rFonts w:cs="Arial"/>
                <w:szCs w:val="18"/>
              </w:rPr>
            </w:pPr>
            <w:r>
              <w:rPr>
                <w:rFonts w:cs="Arial"/>
                <w:szCs w:val="18"/>
              </w:rPr>
              <w:t>Information of an SCP Instance</w:t>
            </w:r>
          </w:p>
        </w:tc>
      </w:tr>
      <w:tr w:rsidR="006B1CAF" w:rsidRPr="00690A26" w14:paraId="2508A217" w14:textId="77777777" w:rsidTr="00351BD5">
        <w:trPr>
          <w:jc w:val="center"/>
        </w:trPr>
        <w:tc>
          <w:tcPr>
            <w:tcW w:w="2678" w:type="dxa"/>
            <w:tcBorders>
              <w:top w:val="single" w:sz="4" w:space="0" w:color="auto"/>
              <w:left w:val="single" w:sz="4" w:space="0" w:color="auto"/>
              <w:bottom w:val="single" w:sz="4" w:space="0" w:color="auto"/>
              <w:right w:val="single" w:sz="4" w:space="0" w:color="auto"/>
            </w:tcBorders>
          </w:tcPr>
          <w:p w14:paraId="70600301" w14:textId="77777777" w:rsidR="006B1CAF" w:rsidRDefault="006B1CAF" w:rsidP="00351BD5">
            <w:pPr>
              <w:pStyle w:val="TAL"/>
            </w:pPr>
            <w:proofErr w:type="spellStart"/>
            <w:r>
              <w:t>ScpDomainInfo</w:t>
            </w:r>
            <w:proofErr w:type="spellEnd"/>
          </w:p>
        </w:tc>
        <w:tc>
          <w:tcPr>
            <w:tcW w:w="1604" w:type="dxa"/>
            <w:tcBorders>
              <w:top w:val="single" w:sz="4" w:space="0" w:color="auto"/>
              <w:left w:val="single" w:sz="4" w:space="0" w:color="auto"/>
              <w:bottom w:val="single" w:sz="4" w:space="0" w:color="auto"/>
              <w:right w:val="single" w:sz="4" w:space="0" w:color="auto"/>
            </w:tcBorders>
          </w:tcPr>
          <w:p w14:paraId="2E603194" w14:textId="77777777" w:rsidR="006B1CAF" w:rsidRDefault="006B1CAF" w:rsidP="00351BD5">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3B5ACA1E" w14:textId="77777777" w:rsidR="006B1CAF" w:rsidRDefault="006B1CAF" w:rsidP="00351BD5">
            <w:pPr>
              <w:pStyle w:val="TAL"/>
              <w:rPr>
                <w:rFonts w:cs="Arial"/>
                <w:szCs w:val="18"/>
              </w:rPr>
            </w:pPr>
            <w:r>
              <w:rPr>
                <w:rFonts w:cs="Arial"/>
                <w:szCs w:val="18"/>
              </w:rPr>
              <w:t>SCP domain information</w:t>
            </w:r>
          </w:p>
        </w:tc>
      </w:tr>
      <w:tr w:rsidR="006B1CAF" w:rsidRPr="00690A26" w14:paraId="49020599" w14:textId="77777777" w:rsidTr="00351BD5">
        <w:trPr>
          <w:jc w:val="center"/>
        </w:trPr>
        <w:tc>
          <w:tcPr>
            <w:tcW w:w="2678" w:type="dxa"/>
            <w:tcBorders>
              <w:top w:val="single" w:sz="4" w:space="0" w:color="auto"/>
              <w:left w:val="single" w:sz="4" w:space="0" w:color="auto"/>
              <w:bottom w:val="single" w:sz="4" w:space="0" w:color="auto"/>
              <w:right w:val="single" w:sz="4" w:space="0" w:color="auto"/>
            </w:tcBorders>
          </w:tcPr>
          <w:p w14:paraId="573F00E1" w14:textId="77777777" w:rsidR="006B1CAF" w:rsidRDefault="006B1CAF" w:rsidP="00351BD5">
            <w:pPr>
              <w:pStyle w:val="TAL"/>
            </w:pPr>
            <w:proofErr w:type="spellStart"/>
            <w:r>
              <w:t>ScpDomainCond</w:t>
            </w:r>
            <w:proofErr w:type="spellEnd"/>
          </w:p>
        </w:tc>
        <w:tc>
          <w:tcPr>
            <w:tcW w:w="1604" w:type="dxa"/>
            <w:tcBorders>
              <w:top w:val="single" w:sz="4" w:space="0" w:color="auto"/>
              <w:left w:val="single" w:sz="4" w:space="0" w:color="auto"/>
              <w:bottom w:val="single" w:sz="4" w:space="0" w:color="auto"/>
              <w:right w:val="single" w:sz="4" w:space="0" w:color="auto"/>
            </w:tcBorders>
          </w:tcPr>
          <w:p w14:paraId="27119E3E" w14:textId="77777777" w:rsidR="006B1CAF" w:rsidRDefault="006B1CAF" w:rsidP="00351BD5">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69F07694" w14:textId="77777777" w:rsidR="006B1CAF" w:rsidRDefault="006B1CAF" w:rsidP="00351BD5">
            <w:pPr>
              <w:pStyle w:val="TAL"/>
              <w:rPr>
                <w:rFonts w:cs="Arial"/>
                <w:szCs w:val="18"/>
              </w:rPr>
            </w:pPr>
            <w:r>
              <w:rPr>
                <w:rFonts w:cs="Arial"/>
                <w:szCs w:val="18"/>
              </w:rPr>
              <w:t xml:space="preserve">Subscription to an SCP domain </w:t>
            </w:r>
          </w:p>
        </w:tc>
      </w:tr>
      <w:tr w:rsidR="006B1CAF" w:rsidRPr="00690A26" w14:paraId="156959CE" w14:textId="77777777" w:rsidTr="00351BD5">
        <w:trPr>
          <w:jc w:val="center"/>
        </w:trPr>
        <w:tc>
          <w:tcPr>
            <w:tcW w:w="2678" w:type="dxa"/>
            <w:tcBorders>
              <w:top w:val="single" w:sz="4" w:space="0" w:color="auto"/>
              <w:left w:val="single" w:sz="4" w:space="0" w:color="auto"/>
              <w:bottom w:val="single" w:sz="4" w:space="0" w:color="auto"/>
              <w:right w:val="single" w:sz="4" w:space="0" w:color="auto"/>
            </w:tcBorders>
          </w:tcPr>
          <w:p w14:paraId="6D9DA5C1" w14:textId="77777777" w:rsidR="006B1CAF" w:rsidRDefault="006B1CAF" w:rsidP="00351BD5">
            <w:pPr>
              <w:pStyle w:val="TAL"/>
            </w:pPr>
            <w:proofErr w:type="spellStart"/>
            <w:r>
              <w:t>OptionsResponse</w:t>
            </w:r>
            <w:proofErr w:type="spellEnd"/>
          </w:p>
        </w:tc>
        <w:tc>
          <w:tcPr>
            <w:tcW w:w="1604" w:type="dxa"/>
            <w:tcBorders>
              <w:top w:val="single" w:sz="4" w:space="0" w:color="auto"/>
              <w:left w:val="single" w:sz="4" w:space="0" w:color="auto"/>
              <w:bottom w:val="single" w:sz="4" w:space="0" w:color="auto"/>
              <w:right w:val="single" w:sz="4" w:space="0" w:color="auto"/>
            </w:tcBorders>
          </w:tcPr>
          <w:p w14:paraId="53ECE1E3" w14:textId="77777777" w:rsidR="006B1CAF" w:rsidRPr="00690A26" w:rsidRDefault="006B1CAF" w:rsidP="00351BD5">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41A29635" w14:textId="77777777" w:rsidR="006B1CAF" w:rsidRDefault="006B1CAF" w:rsidP="00351BD5">
            <w:pPr>
              <w:pStyle w:val="TAL"/>
              <w:rPr>
                <w:rFonts w:cs="Arial"/>
                <w:szCs w:val="18"/>
              </w:rPr>
            </w:pPr>
            <w:r>
              <w:rPr>
                <w:rFonts w:cs="Arial"/>
                <w:szCs w:val="18"/>
              </w:rPr>
              <w:t>Communication options of the NRF</w:t>
            </w:r>
          </w:p>
        </w:tc>
      </w:tr>
      <w:tr w:rsidR="006B1CAF" w:rsidRPr="00690A26" w14:paraId="2CCD3EA7" w14:textId="77777777" w:rsidTr="00351BD5">
        <w:trPr>
          <w:jc w:val="center"/>
        </w:trPr>
        <w:tc>
          <w:tcPr>
            <w:tcW w:w="2678" w:type="dxa"/>
            <w:tcBorders>
              <w:top w:val="single" w:sz="4" w:space="0" w:color="auto"/>
              <w:left w:val="single" w:sz="4" w:space="0" w:color="auto"/>
              <w:bottom w:val="single" w:sz="4" w:space="0" w:color="auto"/>
              <w:right w:val="single" w:sz="4" w:space="0" w:color="auto"/>
            </w:tcBorders>
          </w:tcPr>
          <w:p w14:paraId="05A6F28E" w14:textId="77777777" w:rsidR="006B1CAF" w:rsidRDefault="006B1CAF" w:rsidP="00351BD5">
            <w:pPr>
              <w:pStyle w:val="TAL"/>
            </w:pPr>
            <w:proofErr w:type="spellStart"/>
            <w:r>
              <w:t>NwdafCond</w:t>
            </w:r>
            <w:proofErr w:type="spellEnd"/>
          </w:p>
        </w:tc>
        <w:tc>
          <w:tcPr>
            <w:tcW w:w="1604" w:type="dxa"/>
            <w:tcBorders>
              <w:top w:val="single" w:sz="4" w:space="0" w:color="auto"/>
              <w:left w:val="single" w:sz="4" w:space="0" w:color="auto"/>
              <w:bottom w:val="single" w:sz="4" w:space="0" w:color="auto"/>
              <w:right w:val="single" w:sz="4" w:space="0" w:color="auto"/>
            </w:tcBorders>
          </w:tcPr>
          <w:p w14:paraId="70B3E655" w14:textId="77777777" w:rsidR="006B1CAF" w:rsidRDefault="006B1CAF" w:rsidP="00351BD5">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40984649" w14:textId="77777777" w:rsidR="006B1CAF" w:rsidRDefault="006B1CAF" w:rsidP="00351BD5">
            <w:pPr>
              <w:pStyle w:val="TAL"/>
              <w:rPr>
                <w:rFonts w:cs="Arial"/>
                <w:szCs w:val="18"/>
              </w:rPr>
            </w:pPr>
            <w:r w:rsidRPr="004B0D7A">
              <w:rPr>
                <w:rFonts w:cs="Arial"/>
                <w:szCs w:val="18"/>
              </w:rPr>
              <w:t>Subscription to a set of NF Instances (NWDAFs),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i.e. list of TAIs for which the NWDAF can provide analytics</w:t>
            </w:r>
            <w:r>
              <w:rPr>
                <w:rFonts w:cs="Arial" w:hint="eastAsia"/>
                <w:szCs w:val="18"/>
                <w:lang w:eastAsia="zh-CN"/>
              </w:rPr>
              <w:t>.</w:t>
            </w:r>
          </w:p>
        </w:tc>
      </w:tr>
      <w:tr w:rsidR="006B1CAF" w:rsidRPr="00690A26" w14:paraId="4BD300CD" w14:textId="77777777" w:rsidTr="00351BD5">
        <w:trPr>
          <w:jc w:val="center"/>
        </w:trPr>
        <w:tc>
          <w:tcPr>
            <w:tcW w:w="2678" w:type="dxa"/>
            <w:tcBorders>
              <w:top w:val="single" w:sz="4" w:space="0" w:color="auto"/>
              <w:left w:val="single" w:sz="4" w:space="0" w:color="auto"/>
              <w:bottom w:val="single" w:sz="4" w:space="0" w:color="auto"/>
              <w:right w:val="single" w:sz="4" w:space="0" w:color="auto"/>
            </w:tcBorders>
          </w:tcPr>
          <w:p w14:paraId="58E9683B" w14:textId="77777777" w:rsidR="006B1CAF" w:rsidRDefault="006B1CAF" w:rsidP="00351BD5">
            <w:pPr>
              <w:pStyle w:val="TAL"/>
            </w:pPr>
            <w:proofErr w:type="spellStart"/>
            <w:r>
              <w:t>NefCond</w:t>
            </w:r>
            <w:proofErr w:type="spellEnd"/>
          </w:p>
        </w:tc>
        <w:tc>
          <w:tcPr>
            <w:tcW w:w="1604" w:type="dxa"/>
            <w:tcBorders>
              <w:top w:val="single" w:sz="4" w:space="0" w:color="auto"/>
              <w:left w:val="single" w:sz="4" w:space="0" w:color="auto"/>
              <w:bottom w:val="single" w:sz="4" w:space="0" w:color="auto"/>
              <w:right w:val="single" w:sz="4" w:space="0" w:color="auto"/>
            </w:tcBorders>
          </w:tcPr>
          <w:p w14:paraId="0D5077ED" w14:textId="77777777" w:rsidR="006B1CAF" w:rsidRDefault="006B1CAF" w:rsidP="00351BD5">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6315866D" w14:textId="77777777" w:rsidR="006B1CAF" w:rsidRDefault="006B1CAF" w:rsidP="00351BD5">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6B1CAF" w:rsidRPr="00690A26" w14:paraId="7D231D2B" w14:textId="77777777" w:rsidTr="00351BD5">
        <w:trPr>
          <w:jc w:val="center"/>
        </w:trPr>
        <w:tc>
          <w:tcPr>
            <w:tcW w:w="2678" w:type="dxa"/>
            <w:tcBorders>
              <w:top w:val="single" w:sz="4" w:space="0" w:color="auto"/>
              <w:left w:val="single" w:sz="4" w:space="0" w:color="auto"/>
              <w:bottom w:val="single" w:sz="4" w:space="0" w:color="auto"/>
              <w:right w:val="single" w:sz="4" w:space="0" w:color="auto"/>
            </w:tcBorders>
          </w:tcPr>
          <w:p w14:paraId="78D2A650" w14:textId="77777777" w:rsidR="006B1CAF" w:rsidRDefault="006B1CAF" w:rsidP="00351BD5">
            <w:pPr>
              <w:pStyle w:val="TAL"/>
            </w:pPr>
            <w:proofErr w:type="spellStart"/>
            <w:r>
              <w:rPr>
                <w:rFonts w:hint="eastAsia"/>
                <w:lang w:eastAsia="zh-CN"/>
              </w:rPr>
              <w:t>SuciInfo</w:t>
            </w:r>
            <w:proofErr w:type="spellEnd"/>
          </w:p>
        </w:tc>
        <w:tc>
          <w:tcPr>
            <w:tcW w:w="1604" w:type="dxa"/>
            <w:tcBorders>
              <w:top w:val="single" w:sz="4" w:space="0" w:color="auto"/>
              <w:left w:val="single" w:sz="4" w:space="0" w:color="auto"/>
              <w:bottom w:val="single" w:sz="4" w:space="0" w:color="auto"/>
              <w:right w:val="single" w:sz="4" w:space="0" w:color="auto"/>
            </w:tcBorders>
          </w:tcPr>
          <w:p w14:paraId="44435634" w14:textId="77777777" w:rsidR="006B1CAF" w:rsidRDefault="006B1CAF" w:rsidP="00351BD5">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664EEE91" w14:textId="77777777" w:rsidR="006B1CAF" w:rsidRPr="004B0D7A" w:rsidRDefault="006B1CAF" w:rsidP="00351BD5">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6B1CAF" w:rsidRPr="00690A26" w14:paraId="3662E53C" w14:textId="77777777" w:rsidTr="00351BD5">
        <w:trPr>
          <w:jc w:val="center"/>
        </w:trPr>
        <w:tc>
          <w:tcPr>
            <w:tcW w:w="2678" w:type="dxa"/>
            <w:tcBorders>
              <w:top w:val="single" w:sz="4" w:space="0" w:color="auto"/>
              <w:left w:val="single" w:sz="4" w:space="0" w:color="auto"/>
              <w:bottom w:val="single" w:sz="4" w:space="0" w:color="auto"/>
              <w:right w:val="single" w:sz="4" w:space="0" w:color="auto"/>
            </w:tcBorders>
          </w:tcPr>
          <w:p w14:paraId="4722FB6C" w14:textId="77777777" w:rsidR="006B1CAF" w:rsidRDefault="006B1CAF" w:rsidP="00351BD5">
            <w:pPr>
              <w:pStyle w:val="TAL"/>
              <w:rPr>
                <w:lang w:eastAsia="zh-CN"/>
              </w:rPr>
            </w:pPr>
            <w:proofErr w:type="spellStart"/>
            <w:r>
              <w:t>Sepp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2414415E" w14:textId="77777777" w:rsidR="006B1CAF" w:rsidRDefault="006B1CAF" w:rsidP="00351BD5">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381C728A" w14:textId="77777777" w:rsidR="006B1CAF" w:rsidRDefault="006B1CAF" w:rsidP="00351BD5">
            <w:pPr>
              <w:pStyle w:val="TAL"/>
              <w:rPr>
                <w:rFonts w:cs="Arial"/>
                <w:szCs w:val="18"/>
                <w:lang w:eastAsia="zh-CN"/>
              </w:rPr>
            </w:pPr>
            <w:r>
              <w:rPr>
                <w:rFonts w:cs="Arial"/>
                <w:szCs w:val="18"/>
              </w:rPr>
              <w:t>Information of a SEPP Instance</w:t>
            </w:r>
          </w:p>
        </w:tc>
      </w:tr>
      <w:tr w:rsidR="006B1CAF" w:rsidRPr="00690A26" w14:paraId="03480542" w14:textId="77777777" w:rsidTr="00351BD5">
        <w:trPr>
          <w:jc w:val="center"/>
        </w:trPr>
        <w:tc>
          <w:tcPr>
            <w:tcW w:w="2678" w:type="dxa"/>
            <w:tcBorders>
              <w:top w:val="single" w:sz="4" w:space="0" w:color="auto"/>
              <w:left w:val="single" w:sz="4" w:space="0" w:color="auto"/>
              <w:bottom w:val="single" w:sz="4" w:space="0" w:color="auto"/>
              <w:right w:val="single" w:sz="4" w:space="0" w:color="auto"/>
            </w:tcBorders>
          </w:tcPr>
          <w:p w14:paraId="0B01051E" w14:textId="77777777" w:rsidR="006B1CAF" w:rsidRDefault="006B1CAF" w:rsidP="00351BD5">
            <w:pPr>
              <w:pStyle w:val="TAL"/>
            </w:pPr>
            <w:proofErr w:type="spellStart"/>
            <w:r>
              <w:rPr>
                <w:rFonts w:hint="eastAsia"/>
                <w:lang w:eastAsia="zh-CN"/>
              </w:rPr>
              <w:t>A</w:t>
            </w:r>
            <w:r>
              <w:rPr>
                <w:lang w:eastAsia="zh-CN"/>
              </w:rPr>
              <w:t>anfInfo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12E0CF7" w14:textId="77777777" w:rsidR="006B1CAF" w:rsidRPr="00690A26" w:rsidRDefault="006B1CAF" w:rsidP="00351BD5">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1EB43AFF" w14:textId="77777777" w:rsidR="006B1CAF" w:rsidRDefault="006B1CAF" w:rsidP="00351BD5">
            <w:pPr>
              <w:pStyle w:val="TAL"/>
              <w:rPr>
                <w:rFonts w:cs="Arial"/>
                <w:szCs w:val="18"/>
              </w:rPr>
            </w:pPr>
            <w:r>
              <w:rPr>
                <w:rFonts w:cs="Arial"/>
                <w:szCs w:val="18"/>
              </w:rPr>
              <w:t xml:space="preserve">Information of an </w:t>
            </w:r>
            <w:proofErr w:type="spellStart"/>
            <w:r>
              <w:rPr>
                <w:rFonts w:cs="Arial"/>
                <w:szCs w:val="18"/>
              </w:rPr>
              <w:t>AAnF</w:t>
            </w:r>
            <w:proofErr w:type="spellEnd"/>
            <w:r>
              <w:rPr>
                <w:rFonts w:cs="Arial"/>
                <w:szCs w:val="18"/>
              </w:rPr>
              <w:t xml:space="preserve"> NF Instance.</w:t>
            </w:r>
          </w:p>
        </w:tc>
      </w:tr>
      <w:tr w:rsidR="006B1CAF" w:rsidRPr="00690A26" w14:paraId="3AC1E8B0" w14:textId="77777777" w:rsidTr="00351BD5">
        <w:trPr>
          <w:jc w:val="center"/>
        </w:trPr>
        <w:tc>
          <w:tcPr>
            <w:tcW w:w="2678" w:type="dxa"/>
            <w:tcBorders>
              <w:top w:val="single" w:sz="4" w:space="0" w:color="auto"/>
              <w:left w:val="single" w:sz="4" w:space="0" w:color="auto"/>
              <w:bottom w:val="single" w:sz="4" w:space="0" w:color="auto"/>
              <w:right w:val="single" w:sz="4" w:space="0" w:color="auto"/>
            </w:tcBorders>
          </w:tcPr>
          <w:p w14:paraId="7CFE666D" w14:textId="77777777" w:rsidR="006B1CAF" w:rsidRPr="00690A26" w:rsidRDefault="006B1CAF" w:rsidP="00351BD5">
            <w:pPr>
              <w:pStyle w:val="TAL"/>
            </w:pPr>
            <w:r w:rsidRPr="00690A26">
              <w:t>Fqdn</w:t>
            </w:r>
          </w:p>
        </w:tc>
        <w:tc>
          <w:tcPr>
            <w:tcW w:w="1604" w:type="dxa"/>
            <w:tcBorders>
              <w:top w:val="single" w:sz="4" w:space="0" w:color="auto"/>
              <w:left w:val="single" w:sz="4" w:space="0" w:color="auto"/>
              <w:bottom w:val="single" w:sz="4" w:space="0" w:color="auto"/>
              <w:right w:val="single" w:sz="4" w:space="0" w:color="auto"/>
            </w:tcBorders>
          </w:tcPr>
          <w:p w14:paraId="46AC5F4E" w14:textId="77777777" w:rsidR="006B1CAF" w:rsidRPr="00690A26" w:rsidRDefault="006B1CAF" w:rsidP="00351BD5">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5DD11FE8" w14:textId="77777777" w:rsidR="006B1CAF" w:rsidRPr="00690A26" w:rsidRDefault="006B1CAF" w:rsidP="00351BD5">
            <w:pPr>
              <w:pStyle w:val="TAL"/>
              <w:rPr>
                <w:rFonts w:cs="Arial"/>
                <w:szCs w:val="18"/>
              </w:rPr>
            </w:pPr>
            <w:r>
              <w:rPr>
                <w:rFonts w:cs="Arial"/>
                <w:szCs w:val="18"/>
              </w:rPr>
              <w:t>Fully Qualified Domain Name.</w:t>
            </w:r>
          </w:p>
        </w:tc>
      </w:tr>
      <w:tr w:rsidR="006B1CAF" w:rsidRPr="00690A26" w14:paraId="53058A46" w14:textId="77777777" w:rsidTr="00351BD5">
        <w:trPr>
          <w:jc w:val="center"/>
        </w:trPr>
        <w:tc>
          <w:tcPr>
            <w:tcW w:w="2678" w:type="dxa"/>
            <w:tcBorders>
              <w:top w:val="single" w:sz="4" w:space="0" w:color="auto"/>
              <w:left w:val="single" w:sz="4" w:space="0" w:color="auto"/>
              <w:bottom w:val="single" w:sz="4" w:space="0" w:color="auto"/>
              <w:right w:val="single" w:sz="4" w:space="0" w:color="auto"/>
            </w:tcBorders>
          </w:tcPr>
          <w:p w14:paraId="3C0886DF" w14:textId="77777777" w:rsidR="006B1CAF" w:rsidRPr="00690A26" w:rsidRDefault="006B1CAF" w:rsidP="00351BD5">
            <w:pPr>
              <w:pStyle w:val="TAL"/>
            </w:pPr>
            <w:proofErr w:type="spellStart"/>
            <w:r w:rsidRPr="00690A26">
              <w:t>NefId</w:t>
            </w:r>
            <w:proofErr w:type="spellEnd"/>
          </w:p>
        </w:tc>
        <w:tc>
          <w:tcPr>
            <w:tcW w:w="1604" w:type="dxa"/>
            <w:tcBorders>
              <w:top w:val="single" w:sz="4" w:space="0" w:color="auto"/>
              <w:left w:val="single" w:sz="4" w:space="0" w:color="auto"/>
              <w:bottom w:val="single" w:sz="4" w:space="0" w:color="auto"/>
              <w:right w:val="single" w:sz="4" w:space="0" w:color="auto"/>
            </w:tcBorders>
          </w:tcPr>
          <w:p w14:paraId="2E2AF82C" w14:textId="77777777" w:rsidR="006B1CAF" w:rsidRPr="00690A26" w:rsidRDefault="006B1CAF" w:rsidP="00351BD5">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417F7DAF" w14:textId="77777777" w:rsidR="006B1CAF" w:rsidRPr="00690A26" w:rsidRDefault="006B1CAF" w:rsidP="00351BD5">
            <w:pPr>
              <w:pStyle w:val="TAL"/>
              <w:rPr>
                <w:rFonts w:cs="Arial"/>
                <w:szCs w:val="18"/>
              </w:rPr>
            </w:pPr>
            <w:r>
              <w:rPr>
                <w:rFonts w:cs="Arial"/>
                <w:szCs w:val="18"/>
              </w:rPr>
              <w:t>Identity of the NEF.</w:t>
            </w:r>
          </w:p>
        </w:tc>
      </w:tr>
      <w:tr w:rsidR="006B1CAF" w:rsidRPr="00690A26" w14:paraId="19592A81" w14:textId="77777777" w:rsidTr="00351BD5">
        <w:trPr>
          <w:jc w:val="center"/>
        </w:trPr>
        <w:tc>
          <w:tcPr>
            <w:tcW w:w="2678" w:type="dxa"/>
            <w:tcBorders>
              <w:top w:val="single" w:sz="4" w:space="0" w:color="auto"/>
              <w:left w:val="single" w:sz="4" w:space="0" w:color="auto"/>
              <w:bottom w:val="single" w:sz="4" w:space="0" w:color="auto"/>
              <w:right w:val="single" w:sz="4" w:space="0" w:color="auto"/>
            </w:tcBorders>
          </w:tcPr>
          <w:p w14:paraId="16968842" w14:textId="77777777" w:rsidR="006B1CAF" w:rsidRPr="00690A26" w:rsidRDefault="006B1CAF" w:rsidP="00351BD5">
            <w:pPr>
              <w:pStyle w:val="TAL"/>
            </w:pPr>
            <w:proofErr w:type="spellStart"/>
            <w:r>
              <w:t>VendorId</w:t>
            </w:r>
            <w:proofErr w:type="spellEnd"/>
          </w:p>
        </w:tc>
        <w:tc>
          <w:tcPr>
            <w:tcW w:w="1604" w:type="dxa"/>
            <w:tcBorders>
              <w:top w:val="single" w:sz="4" w:space="0" w:color="auto"/>
              <w:left w:val="single" w:sz="4" w:space="0" w:color="auto"/>
              <w:bottom w:val="single" w:sz="4" w:space="0" w:color="auto"/>
              <w:right w:val="single" w:sz="4" w:space="0" w:color="auto"/>
            </w:tcBorders>
          </w:tcPr>
          <w:p w14:paraId="27F603E0" w14:textId="77777777" w:rsidR="006B1CAF" w:rsidRPr="00690A26" w:rsidRDefault="006B1CAF" w:rsidP="00351BD5">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23FF6F2F" w14:textId="77777777" w:rsidR="006B1CAF" w:rsidRDefault="006B1CAF" w:rsidP="00351BD5">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6B1CAF" w:rsidRPr="00690A26" w14:paraId="777383AF" w14:textId="77777777" w:rsidTr="00351BD5">
        <w:trPr>
          <w:jc w:val="center"/>
        </w:trPr>
        <w:tc>
          <w:tcPr>
            <w:tcW w:w="2678" w:type="dxa"/>
            <w:tcBorders>
              <w:top w:val="single" w:sz="4" w:space="0" w:color="auto"/>
              <w:left w:val="single" w:sz="4" w:space="0" w:color="auto"/>
              <w:bottom w:val="single" w:sz="4" w:space="0" w:color="auto"/>
              <w:right w:val="single" w:sz="4" w:space="0" w:color="auto"/>
            </w:tcBorders>
          </w:tcPr>
          <w:p w14:paraId="0CC054D5" w14:textId="77777777" w:rsidR="006B1CAF" w:rsidRPr="00690A26" w:rsidRDefault="006B1CAF" w:rsidP="00351BD5">
            <w:pPr>
              <w:pStyle w:val="TAL"/>
            </w:pPr>
            <w:proofErr w:type="spellStart"/>
            <w:r w:rsidRPr="00690A26">
              <w:t>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49832B2C" w14:textId="77777777" w:rsidR="006B1CAF" w:rsidRPr="00690A26" w:rsidRDefault="006B1CAF" w:rsidP="00351BD5">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481C0EE0" w14:textId="77777777" w:rsidR="006B1CAF" w:rsidRPr="00690A26" w:rsidRDefault="006B1CAF" w:rsidP="00351BD5">
            <w:pPr>
              <w:pStyle w:val="TAL"/>
              <w:rPr>
                <w:rFonts w:cs="Arial"/>
                <w:szCs w:val="18"/>
              </w:rPr>
            </w:pPr>
            <w:r>
              <w:rPr>
                <w:rFonts w:cs="Arial"/>
                <w:szCs w:val="18"/>
              </w:rPr>
              <w:t>NF types known to NRF.</w:t>
            </w:r>
          </w:p>
        </w:tc>
      </w:tr>
      <w:tr w:rsidR="006B1CAF" w:rsidRPr="00690A26" w14:paraId="52001AAB" w14:textId="77777777" w:rsidTr="00351BD5">
        <w:trPr>
          <w:jc w:val="center"/>
        </w:trPr>
        <w:tc>
          <w:tcPr>
            <w:tcW w:w="2678" w:type="dxa"/>
            <w:tcBorders>
              <w:top w:val="single" w:sz="4" w:space="0" w:color="auto"/>
              <w:left w:val="single" w:sz="4" w:space="0" w:color="auto"/>
              <w:bottom w:val="single" w:sz="4" w:space="0" w:color="auto"/>
              <w:right w:val="single" w:sz="4" w:space="0" w:color="auto"/>
            </w:tcBorders>
          </w:tcPr>
          <w:p w14:paraId="258FC863" w14:textId="77777777" w:rsidR="006B1CAF" w:rsidRPr="00690A26" w:rsidRDefault="006B1CAF" w:rsidP="00351BD5">
            <w:pPr>
              <w:pStyle w:val="TAL"/>
            </w:pPr>
            <w:proofErr w:type="spellStart"/>
            <w:r w:rsidRPr="00690A26">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14:paraId="18074287" w14:textId="77777777" w:rsidR="006B1CAF" w:rsidRPr="00690A26" w:rsidRDefault="006B1CAF" w:rsidP="00351BD5">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698FF03C" w14:textId="77777777" w:rsidR="006B1CAF" w:rsidRPr="00690A26" w:rsidRDefault="006B1CAF" w:rsidP="00351BD5">
            <w:pPr>
              <w:pStyle w:val="TAL"/>
              <w:rPr>
                <w:rFonts w:cs="Arial"/>
                <w:szCs w:val="18"/>
              </w:rPr>
            </w:pPr>
            <w:r>
              <w:rPr>
                <w:rFonts w:cs="Arial"/>
                <w:szCs w:val="18"/>
              </w:rPr>
              <w:t>Types of notifications used in Default Notification URIs in the NF Profile of an NF Instance.</w:t>
            </w:r>
          </w:p>
        </w:tc>
      </w:tr>
      <w:tr w:rsidR="006B1CAF" w:rsidRPr="00690A26" w14:paraId="36E2CF7F" w14:textId="77777777" w:rsidTr="00351BD5">
        <w:trPr>
          <w:jc w:val="center"/>
        </w:trPr>
        <w:tc>
          <w:tcPr>
            <w:tcW w:w="2678" w:type="dxa"/>
            <w:tcBorders>
              <w:top w:val="single" w:sz="4" w:space="0" w:color="auto"/>
              <w:left w:val="single" w:sz="4" w:space="0" w:color="auto"/>
              <w:bottom w:val="single" w:sz="4" w:space="0" w:color="auto"/>
              <w:right w:val="single" w:sz="4" w:space="0" w:color="auto"/>
            </w:tcBorders>
          </w:tcPr>
          <w:p w14:paraId="690BE909" w14:textId="77777777" w:rsidR="006B1CAF" w:rsidRPr="00690A26" w:rsidRDefault="006B1CAF" w:rsidP="00351BD5">
            <w:pPr>
              <w:pStyle w:val="TAL"/>
            </w:pPr>
            <w:proofErr w:type="spellStart"/>
            <w:r w:rsidRPr="00690A26">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08F7F316" w14:textId="77777777" w:rsidR="006B1CAF" w:rsidRPr="00690A26" w:rsidRDefault="006B1CAF" w:rsidP="00351BD5">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2B354D4A" w14:textId="77777777" w:rsidR="006B1CAF" w:rsidRPr="00690A26" w:rsidRDefault="006B1CAF" w:rsidP="00351BD5">
            <w:pPr>
              <w:pStyle w:val="TAL"/>
              <w:rPr>
                <w:rFonts w:cs="Arial"/>
                <w:szCs w:val="18"/>
              </w:rPr>
            </w:pPr>
            <w:r>
              <w:rPr>
                <w:rFonts w:cs="Arial"/>
                <w:szCs w:val="18"/>
              </w:rPr>
              <w:t>Types of transport protocol used in a given IP endpoint of an NF Service Instance.</w:t>
            </w:r>
          </w:p>
        </w:tc>
      </w:tr>
      <w:tr w:rsidR="006B1CAF" w:rsidRPr="00690A26" w14:paraId="17581A96" w14:textId="77777777" w:rsidTr="00351BD5">
        <w:trPr>
          <w:jc w:val="center"/>
        </w:trPr>
        <w:tc>
          <w:tcPr>
            <w:tcW w:w="2678" w:type="dxa"/>
            <w:tcBorders>
              <w:top w:val="single" w:sz="4" w:space="0" w:color="auto"/>
              <w:left w:val="single" w:sz="4" w:space="0" w:color="auto"/>
              <w:bottom w:val="single" w:sz="4" w:space="0" w:color="auto"/>
              <w:right w:val="single" w:sz="4" w:space="0" w:color="auto"/>
            </w:tcBorders>
          </w:tcPr>
          <w:p w14:paraId="363F1D25" w14:textId="77777777" w:rsidR="006B1CAF" w:rsidRPr="00690A26" w:rsidRDefault="006B1CAF" w:rsidP="00351BD5">
            <w:pPr>
              <w:pStyle w:val="TAL"/>
            </w:pPr>
            <w:proofErr w:type="spellStart"/>
            <w:r w:rsidRPr="00690A26">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2E4DDE66" w14:textId="77777777" w:rsidR="006B1CAF" w:rsidRPr="00690A26" w:rsidRDefault="006B1CAF" w:rsidP="00351BD5">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7C59AD3E" w14:textId="77777777" w:rsidR="006B1CAF" w:rsidRPr="00690A26" w:rsidRDefault="006B1CAF" w:rsidP="00351BD5">
            <w:pPr>
              <w:pStyle w:val="TAL"/>
              <w:rPr>
                <w:rFonts w:cs="Arial"/>
                <w:szCs w:val="18"/>
              </w:rPr>
            </w:pPr>
            <w:r>
              <w:rPr>
                <w:rFonts w:cs="Arial"/>
                <w:szCs w:val="18"/>
              </w:rPr>
              <w:t>Types of events sent in notifications from NRF to subscribed NF Instances.</w:t>
            </w:r>
          </w:p>
        </w:tc>
      </w:tr>
      <w:tr w:rsidR="006B1CAF" w:rsidRPr="00690A26" w14:paraId="448EFCCF" w14:textId="77777777" w:rsidTr="00351BD5">
        <w:trPr>
          <w:jc w:val="center"/>
        </w:trPr>
        <w:tc>
          <w:tcPr>
            <w:tcW w:w="2678" w:type="dxa"/>
            <w:tcBorders>
              <w:top w:val="single" w:sz="4" w:space="0" w:color="auto"/>
              <w:left w:val="single" w:sz="4" w:space="0" w:color="auto"/>
              <w:bottom w:val="single" w:sz="4" w:space="0" w:color="auto"/>
              <w:right w:val="single" w:sz="4" w:space="0" w:color="auto"/>
            </w:tcBorders>
          </w:tcPr>
          <w:p w14:paraId="2A00B819" w14:textId="77777777" w:rsidR="006B1CAF" w:rsidRPr="00690A26" w:rsidRDefault="006B1CAF" w:rsidP="00351BD5">
            <w:pPr>
              <w:pStyle w:val="TAL"/>
            </w:pPr>
            <w:r w:rsidRPr="00690A26">
              <w:t>NFStatus</w:t>
            </w:r>
          </w:p>
        </w:tc>
        <w:tc>
          <w:tcPr>
            <w:tcW w:w="1604" w:type="dxa"/>
            <w:tcBorders>
              <w:top w:val="single" w:sz="4" w:space="0" w:color="auto"/>
              <w:left w:val="single" w:sz="4" w:space="0" w:color="auto"/>
              <w:bottom w:val="single" w:sz="4" w:space="0" w:color="auto"/>
              <w:right w:val="single" w:sz="4" w:space="0" w:color="auto"/>
            </w:tcBorders>
          </w:tcPr>
          <w:p w14:paraId="78A3551F" w14:textId="77777777" w:rsidR="006B1CAF" w:rsidRPr="00690A26" w:rsidRDefault="006B1CAF" w:rsidP="00351BD5">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2D056F63" w14:textId="77777777" w:rsidR="006B1CAF" w:rsidRPr="00690A26" w:rsidRDefault="006B1CAF" w:rsidP="00351BD5">
            <w:pPr>
              <w:pStyle w:val="TAL"/>
              <w:rPr>
                <w:rFonts w:cs="Arial"/>
                <w:szCs w:val="18"/>
              </w:rPr>
            </w:pPr>
            <w:r>
              <w:rPr>
                <w:rFonts w:cs="Arial"/>
                <w:szCs w:val="18"/>
              </w:rPr>
              <w:t>Status of a given NF Instance stored in NRF.</w:t>
            </w:r>
          </w:p>
        </w:tc>
      </w:tr>
      <w:tr w:rsidR="006B1CAF" w:rsidRPr="00690A26" w14:paraId="21B32D5C" w14:textId="77777777" w:rsidTr="00351BD5">
        <w:trPr>
          <w:jc w:val="center"/>
        </w:trPr>
        <w:tc>
          <w:tcPr>
            <w:tcW w:w="2678" w:type="dxa"/>
            <w:tcBorders>
              <w:top w:val="single" w:sz="4" w:space="0" w:color="auto"/>
              <w:left w:val="single" w:sz="4" w:space="0" w:color="auto"/>
              <w:bottom w:val="single" w:sz="4" w:space="0" w:color="auto"/>
              <w:right w:val="single" w:sz="4" w:space="0" w:color="auto"/>
            </w:tcBorders>
          </w:tcPr>
          <w:p w14:paraId="3C8574DB" w14:textId="77777777" w:rsidR="006B1CAF" w:rsidRPr="00690A26" w:rsidRDefault="006B1CAF" w:rsidP="00351BD5">
            <w:pPr>
              <w:pStyle w:val="TAL"/>
            </w:pPr>
            <w:proofErr w:type="spellStart"/>
            <w:r w:rsidRPr="00690A26">
              <w:t>DataSetId</w:t>
            </w:r>
            <w:proofErr w:type="spellEnd"/>
          </w:p>
        </w:tc>
        <w:tc>
          <w:tcPr>
            <w:tcW w:w="1604" w:type="dxa"/>
            <w:tcBorders>
              <w:top w:val="single" w:sz="4" w:space="0" w:color="auto"/>
              <w:left w:val="single" w:sz="4" w:space="0" w:color="auto"/>
              <w:bottom w:val="single" w:sz="4" w:space="0" w:color="auto"/>
              <w:right w:val="single" w:sz="4" w:space="0" w:color="auto"/>
            </w:tcBorders>
          </w:tcPr>
          <w:p w14:paraId="66E0BF5C" w14:textId="77777777" w:rsidR="006B1CAF" w:rsidRPr="00690A26" w:rsidRDefault="006B1CAF" w:rsidP="00351BD5">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571A2967" w14:textId="77777777" w:rsidR="006B1CAF" w:rsidRPr="00690A26" w:rsidRDefault="006B1CAF" w:rsidP="00351BD5">
            <w:pPr>
              <w:pStyle w:val="TAL"/>
              <w:rPr>
                <w:rFonts w:cs="Arial"/>
                <w:szCs w:val="18"/>
              </w:rPr>
            </w:pPr>
            <w:r>
              <w:rPr>
                <w:rFonts w:cs="Arial"/>
                <w:szCs w:val="18"/>
              </w:rPr>
              <w:t>Types of data sets stored in UDR.</w:t>
            </w:r>
          </w:p>
        </w:tc>
      </w:tr>
      <w:tr w:rsidR="006B1CAF" w:rsidRPr="00690A26" w14:paraId="04F26807" w14:textId="77777777" w:rsidTr="00351BD5">
        <w:trPr>
          <w:jc w:val="center"/>
        </w:trPr>
        <w:tc>
          <w:tcPr>
            <w:tcW w:w="2678" w:type="dxa"/>
            <w:tcBorders>
              <w:top w:val="single" w:sz="4" w:space="0" w:color="auto"/>
              <w:left w:val="single" w:sz="4" w:space="0" w:color="auto"/>
              <w:bottom w:val="single" w:sz="4" w:space="0" w:color="auto"/>
              <w:right w:val="single" w:sz="4" w:space="0" w:color="auto"/>
            </w:tcBorders>
          </w:tcPr>
          <w:p w14:paraId="71DFED33" w14:textId="77777777" w:rsidR="006B1CAF" w:rsidRPr="00690A26" w:rsidRDefault="006B1CAF" w:rsidP="00351BD5">
            <w:pPr>
              <w:pStyle w:val="TAL"/>
            </w:pPr>
            <w:proofErr w:type="spellStart"/>
            <w:r w:rsidRPr="00690A26">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14:paraId="369BA202" w14:textId="77777777" w:rsidR="006B1CAF" w:rsidRPr="00690A26" w:rsidRDefault="006B1CAF" w:rsidP="00351BD5">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0BA2F089" w14:textId="77777777" w:rsidR="006B1CAF" w:rsidRPr="00690A26" w:rsidRDefault="006B1CAF" w:rsidP="00351BD5">
            <w:pPr>
              <w:pStyle w:val="TAL"/>
              <w:rPr>
                <w:rFonts w:cs="Arial"/>
                <w:szCs w:val="18"/>
              </w:rPr>
            </w:pPr>
            <w:r>
              <w:rPr>
                <w:rFonts w:cs="Arial"/>
                <w:szCs w:val="18"/>
              </w:rPr>
              <w:t>Types of User-Plane interfaces of the UPF.</w:t>
            </w:r>
          </w:p>
        </w:tc>
      </w:tr>
      <w:tr w:rsidR="006B1CAF" w:rsidRPr="00690A26" w14:paraId="05C00945" w14:textId="77777777" w:rsidTr="00351BD5">
        <w:trPr>
          <w:jc w:val="center"/>
        </w:trPr>
        <w:tc>
          <w:tcPr>
            <w:tcW w:w="2678" w:type="dxa"/>
            <w:tcBorders>
              <w:top w:val="single" w:sz="4" w:space="0" w:color="auto"/>
              <w:left w:val="single" w:sz="4" w:space="0" w:color="auto"/>
              <w:bottom w:val="single" w:sz="4" w:space="0" w:color="auto"/>
              <w:right w:val="single" w:sz="4" w:space="0" w:color="auto"/>
            </w:tcBorders>
          </w:tcPr>
          <w:p w14:paraId="628D871E" w14:textId="77777777" w:rsidR="006B1CAF" w:rsidRPr="00690A26" w:rsidRDefault="006B1CAF" w:rsidP="00351BD5">
            <w:pPr>
              <w:pStyle w:val="TAL"/>
            </w:pPr>
            <w:proofErr w:type="spellStart"/>
            <w:r w:rsidRPr="00690A26">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14:paraId="6A857B0A" w14:textId="77777777" w:rsidR="006B1CAF" w:rsidRPr="00690A26" w:rsidRDefault="006B1CAF" w:rsidP="00351BD5">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1DCE131D" w14:textId="77777777" w:rsidR="006B1CAF" w:rsidRPr="00690A26" w:rsidRDefault="006B1CAF" w:rsidP="00351BD5">
            <w:pPr>
              <w:pStyle w:val="TAL"/>
              <w:rPr>
                <w:rFonts w:cs="Arial"/>
                <w:szCs w:val="18"/>
              </w:rPr>
            </w:pPr>
            <w:r>
              <w:rPr>
                <w:rFonts w:cs="Arial"/>
                <w:szCs w:val="18"/>
              </w:rPr>
              <w:t>Service names known to NRF.</w:t>
            </w:r>
          </w:p>
        </w:tc>
      </w:tr>
      <w:tr w:rsidR="006B1CAF" w:rsidRPr="00690A26" w14:paraId="6749C5BD" w14:textId="77777777" w:rsidTr="00351BD5">
        <w:trPr>
          <w:jc w:val="center"/>
        </w:trPr>
        <w:tc>
          <w:tcPr>
            <w:tcW w:w="2678" w:type="dxa"/>
            <w:tcBorders>
              <w:top w:val="single" w:sz="4" w:space="0" w:color="auto"/>
              <w:left w:val="single" w:sz="4" w:space="0" w:color="auto"/>
              <w:bottom w:val="single" w:sz="4" w:space="0" w:color="auto"/>
              <w:right w:val="single" w:sz="4" w:space="0" w:color="auto"/>
            </w:tcBorders>
          </w:tcPr>
          <w:p w14:paraId="3330455A" w14:textId="77777777" w:rsidR="006B1CAF" w:rsidRPr="00690A26" w:rsidRDefault="006B1CAF" w:rsidP="00351BD5">
            <w:pPr>
              <w:pStyle w:val="TAL"/>
            </w:pPr>
            <w:proofErr w:type="spellStart"/>
            <w:r w:rsidRPr="00690A26">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5DE16AC1" w14:textId="77777777" w:rsidR="006B1CAF" w:rsidRPr="00690A26" w:rsidRDefault="006B1CAF" w:rsidP="00351BD5">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2BC95EE2" w14:textId="77777777" w:rsidR="006B1CAF" w:rsidRPr="00690A26" w:rsidRDefault="006B1CAF" w:rsidP="00351BD5">
            <w:pPr>
              <w:pStyle w:val="TAL"/>
              <w:rPr>
                <w:rFonts w:cs="Arial"/>
                <w:szCs w:val="18"/>
              </w:rPr>
            </w:pPr>
            <w:r>
              <w:rPr>
                <w:rFonts w:cs="Arial"/>
                <w:szCs w:val="18"/>
              </w:rPr>
              <w:t>Status of a given NF Service Instance of an NF Instance stored in NRF.</w:t>
            </w:r>
          </w:p>
        </w:tc>
      </w:tr>
      <w:tr w:rsidR="006B1CAF" w:rsidRPr="00690A26" w14:paraId="1D9EBB45" w14:textId="77777777" w:rsidTr="00351BD5">
        <w:trPr>
          <w:jc w:val="center"/>
        </w:trPr>
        <w:tc>
          <w:tcPr>
            <w:tcW w:w="2678" w:type="dxa"/>
            <w:tcBorders>
              <w:top w:val="single" w:sz="4" w:space="0" w:color="auto"/>
              <w:left w:val="single" w:sz="4" w:space="0" w:color="auto"/>
              <w:bottom w:val="single" w:sz="4" w:space="0" w:color="auto"/>
              <w:right w:val="single" w:sz="4" w:space="0" w:color="auto"/>
            </w:tcBorders>
          </w:tcPr>
          <w:p w14:paraId="1433C1FF" w14:textId="77777777" w:rsidR="006B1CAF" w:rsidRPr="00690A26" w:rsidRDefault="006B1CAF" w:rsidP="00351BD5">
            <w:pPr>
              <w:pStyle w:val="TAL"/>
            </w:pPr>
            <w:proofErr w:type="spellStart"/>
            <w:r>
              <w:t>AnNodeType</w:t>
            </w:r>
            <w:proofErr w:type="spellEnd"/>
          </w:p>
        </w:tc>
        <w:tc>
          <w:tcPr>
            <w:tcW w:w="1604" w:type="dxa"/>
            <w:tcBorders>
              <w:top w:val="single" w:sz="4" w:space="0" w:color="auto"/>
              <w:left w:val="single" w:sz="4" w:space="0" w:color="auto"/>
              <w:bottom w:val="single" w:sz="4" w:space="0" w:color="auto"/>
              <w:right w:val="single" w:sz="4" w:space="0" w:color="auto"/>
            </w:tcBorders>
          </w:tcPr>
          <w:p w14:paraId="20A6216A" w14:textId="77777777" w:rsidR="006B1CAF" w:rsidRPr="00690A26" w:rsidRDefault="006B1CAF" w:rsidP="00351BD5">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205CA7D1" w14:textId="77777777" w:rsidR="006B1CAF" w:rsidRDefault="006B1CAF" w:rsidP="00351BD5">
            <w:pPr>
              <w:pStyle w:val="TAL"/>
              <w:rPr>
                <w:rFonts w:cs="Arial"/>
                <w:szCs w:val="18"/>
              </w:rPr>
            </w:pPr>
            <w:r>
              <w:rPr>
                <w:rFonts w:cs="Arial"/>
                <w:szCs w:val="18"/>
              </w:rPr>
              <w:t>Access Network Node Type (</w:t>
            </w:r>
            <w:proofErr w:type="spellStart"/>
            <w:r>
              <w:rPr>
                <w:rFonts w:cs="Arial"/>
                <w:szCs w:val="18"/>
              </w:rPr>
              <w:t>gNB</w:t>
            </w:r>
            <w:proofErr w:type="spellEnd"/>
            <w:r>
              <w:rPr>
                <w:rFonts w:cs="Arial"/>
                <w:szCs w:val="18"/>
              </w:rPr>
              <w:t>, ng-</w:t>
            </w:r>
            <w:proofErr w:type="spellStart"/>
            <w:r>
              <w:rPr>
                <w:rFonts w:cs="Arial"/>
                <w:szCs w:val="18"/>
              </w:rPr>
              <w:t>eNB</w:t>
            </w:r>
            <w:proofErr w:type="spellEnd"/>
            <w:r>
              <w:rPr>
                <w:rFonts w:cs="Arial"/>
                <w:szCs w:val="18"/>
              </w:rPr>
              <w:t>...).</w:t>
            </w:r>
          </w:p>
        </w:tc>
      </w:tr>
      <w:tr w:rsidR="006B1CAF" w:rsidRPr="00690A26" w14:paraId="515B8008" w14:textId="77777777" w:rsidTr="00351BD5">
        <w:trPr>
          <w:jc w:val="center"/>
        </w:trPr>
        <w:tc>
          <w:tcPr>
            <w:tcW w:w="2678" w:type="dxa"/>
            <w:tcBorders>
              <w:top w:val="single" w:sz="4" w:space="0" w:color="auto"/>
              <w:left w:val="single" w:sz="4" w:space="0" w:color="auto"/>
              <w:bottom w:val="single" w:sz="4" w:space="0" w:color="auto"/>
              <w:right w:val="single" w:sz="4" w:space="0" w:color="auto"/>
            </w:tcBorders>
          </w:tcPr>
          <w:p w14:paraId="6D82FE56" w14:textId="77777777" w:rsidR="006B1CAF" w:rsidRDefault="006B1CAF" w:rsidP="00351BD5">
            <w:pPr>
              <w:pStyle w:val="TAL"/>
            </w:pPr>
            <w:proofErr w:type="spellStart"/>
            <w:r>
              <w:t>IpReachability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556412E4" w14:textId="77777777" w:rsidR="006B1CAF" w:rsidRDefault="006B1CAF" w:rsidP="00351BD5">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7B359329" w14:textId="77777777" w:rsidR="006B1CAF" w:rsidRDefault="006B1CAF" w:rsidP="00351BD5">
            <w:pPr>
              <w:pStyle w:val="TAL"/>
              <w:rPr>
                <w:rFonts w:cs="Arial"/>
                <w:szCs w:val="18"/>
              </w:rPr>
            </w:pPr>
            <w:r w:rsidRPr="00BE59F7">
              <w:rPr>
                <w:rFonts w:cs="Arial"/>
                <w:szCs w:val="18"/>
              </w:rPr>
              <w:t>Indicates the type(s) of IP addresses reachable via an SCP</w:t>
            </w:r>
            <w:r>
              <w:rPr>
                <w:rFonts w:cs="Arial"/>
                <w:szCs w:val="18"/>
              </w:rPr>
              <w:t>.</w:t>
            </w:r>
          </w:p>
        </w:tc>
      </w:tr>
    </w:tbl>
    <w:p w14:paraId="3E4BA1BA" w14:textId="77777777" w:rsidR="006B1CAF" w:rsidRDefault="006B1CAF" w:rsidP="006B1CAF"/>
    <w:p w14:paraId="768828D8" w14:textId="77777777" w:rsidR="006B1CAF" w:rsidRDefault="006B1CAF" w:rsidP="006B1CAF">
      <w:pPr>
        <w:pStyle w:val="EditorsNote"/>
      </w:pPr>
      <w:r>
        <w:t>Editor's Note:</w:t>
      </w:r>
      <w:r>
        <w:tab/>
        <w:t>A general solution of NRF handling towards absent attributes (not registered by the NF or not supported by NF with early version) is FFS.</w:t>
      </w:r>
    </w:p>
    <w:p w14:paraId="6093E339" w14:textId="77777777" w:rsidR="006B1CAF" w:rsidRPr="00690A26" w:rsidRDefault="006B1CAF" w:rsidP="006B1CAF"/>
    <w:p w14:paraId="2480EC2F" w14:textId="77777777" w:rsidR="006B1CAF" w:rsidRPr="00690A26" w:rsidRDefault="006B1CAF" w:rsidP="006B1CAF">
      <w:r w:rsidRPr="00690A26">
        <w:t>Table 6.1.6.1-2 specifies data types re-used by the Nnrf</w:t>
      </w:r>
      <w:r>
        <w:t>_NFManagement</w:t>
      </w:r>
      <w:r w:rsidRPr="00690A26">
        <w:t xml:space="preserve"> service</w:t>
      </w:r>
      <w:r>
        <w:t>-</w:t>
      </w:r>
      <w:r w:rsidRPr="00690A26">
        <w:t>based interface protocol from other specifications, including a reference to their respective specifications and when needed, a short description of their use within the Nnrf</w:t>
      </w:r>
      <w:r>
        <w:t>_NFManagement</w:t>
      </w:r>
      <w:r w:rsidRPr="00690A26">
        <w:t xml:space="preserve"> service</w:t>
      </w:r>
      <w:r>
        <w:t>-</w:t>
      </w:r>
      <w:r w:rsidRPr="00690A26">
        <w:t>based interface.</w:t>
      </w:r>
    </w:p>
    <w:p w14:paraId="00F17ED3" w14:textId="77777777" w:rsidR="006B1CAF" w:rsidRPr="00690A26" w:rsidRDefault="006B1CAF" w:rsidP="006B1CAF">
      <w:pPr>
        <w:pStyle w:val="TH"/>
      </w:pPr>
      <w:r w:rsidRPr="00690A26">
        <w:lastRenderedPageBreak/>
        <w:t>Table 6.1.6.1-2: Nnrf_NFManagement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3"/>
        <w:gridCol w:w="1957"/>
        <w:gridCol w:w="5294"/>
      </w:tblGrid>
      <w:tr w:rsidR="006B1CAF" w:rsidRPr="00690A26" w14:paraId="596FD70E" w14:textId="77777777" w:rsidTr="00351BD5">
        <w:trPr>
          <w:jc w:val="center"/>
        </w:trPr>
        <w:tc>
          <w:tcPr>
            <w:tcW w:w="1923" w:type="dxa"/>
            <w:tcBorders>
              <w:top w:val="single" w:sz="4" w:space="0" w:color="auto"/>
              <w:left w:val="single" w:sz="4" w:space="0" w:color="auto"/>
              <w:bottom w:val="single" w:sz="4" w:space="0" w:color="auto"/>
              <w:right w:val="single" w:sz="4" w:space="0" w:color="auto"/>
            </w:tcBorders>
            <w:shd w:val="clear" w:color="auto" w:fill="C0C0C0"/>
            <w:hideMark/>
          </w:tcPr>
          <w:p w14:paraId="4B9B1D86" w14:textId="77777777" w:rsidR="006B1CAF" w:rsidRPr="00690A26" w:rsidRDefault="006B1CAF" w:rsidP="00351BD5">
            <w:pPr>
              <w:pStyle w:val="TAH"/>
            </w:pPr>
            <w:r w:rsidRPr="00690A26">
              <w:t>Data type</w:t>
            </w:r>
          </w:p>
        </w:tc>
        <w:tc>
          <w:tcPr>
            <w:tcW w:w="1957" w:type="dxa"/>
            <w:tcBorders>
              <w:top w:val="single" w:sz="4" w:space="0" w:color="auto"/>
              <w:left w:val="single" w:sz="4" w:space="0" w:color="auto"/>
              <w:bottom w:val="single" w:sz="4" w:space="0" w:color="auto"/>
              <w:right w:val="single" w:sz="4" w:space="0" w:color="auto"/>
            </w:tcBorders>
            <w:shd w:val="clear" w:color="auto" w:fill="C0C0C0"/>
          </w:tcPr>
          <w:p w14:paraId="18C8725A" w14:textId="77777777" w:rsidR="006B1CAF" w:rsidRPr="00690A26" w:rsidRDefault="006B1CAF" w:rsidP="00351BD5">
            <w:pPr>
              <w:pStyle w:val="TAH"/>
            </w:pPr>
            <w:r w:rsidRPr="00690A26">
              <w:t>Reference</w:t>
            </w:r>
          </w:p>
        </w:tc>
        <w:tc>
          <w:tcPr>
            <w:tcW w:w="5294" w:type="dxa"/>
            <w:tcBorders>
              <w:top w:val="single" w:sz="4" w:space="0" w:color="auto"/>
              <w:left w:val="single" w:sz="4" w:space="0" w:color="auto"/>
              <w:bottom w:val="single" w:sz="4" w:space="0" w:color="auto"/>
              <w:right w:val="single" w:sz="4" w:space="0" w:color="auto"/>
            </w:tcBorders>
            <w:shd w:val="clear" w:color="auto" w:fill="C0C0C0"/>
            <w:hideMark/>
          </w:tcPr>
          <w:p w14:paraId="5CD7AF60" w14:textId="77777777" w:rsidR="006B1CAF" w:rsidRPr="00690A26" w:rsidRDefault="006B1CAF" w:rsidP="00351BD5">
            <w:pPr>
              <w:pStyle w:val="TAH"/>
            </w:pPr>
            <w:r w:rsidRPr="00690A26">
              <w:t>Comments</w:t>
            </w:r>
          </w:p>
        </w:tc>
      </w:tr>
      <w:tr w:rsidR="006B1CAF" w:rsidRPr="00690A26" w14:paraId="2521F644" w14:textId="77777777" w:rsidTr="00351BD5">
        <w:trPr>
          <w:jc w:val="center"/>
        </w:trPr>
        <w:tc>
          <w:tcPr>
            <w:tcW w:w="1923" w:type="dxa"/>
            <w:tcBorders>
              <w:top w:val="single" w:sz="4" w:space="0" w:color="auto"/>
              <w:left w:val="single" w:sz="4" w:space="0" w:color="auto"/>
              <w:bottom w:val="single" w:sz="4" w:space="0" w:color="auto"/>
              <w:right w:val="single" w:sz="4" w:space="0" w:color="auto"/>
            </w:tcBorders>
          </w:tcPr>
          <w:p w14:paraId="329A247B" w14:textId="77777777" w:rsidR="006B1CAF" w:rsidRPr="00690A26" w:rsidRDefault="006B1CAF" w:rsidP="00351BD5">
            <w:pPr>
              <w:pStyle w:val="TAL"/>
            </w:pPr>
            <w:r w:rsidRPr="00690A26">
              <w:t>N1MessageClass</w:t>
            </w:r>
          </w:p>
        </w:tc>
        <w:tc>
          <w:tcPr>
            <w:tcW w:w="1957" w:type="dxa"/>
            <w:tcBorders>
              <w:top w:val="single" w:sz="4" w:space="0" w:color="auto"/>
              <w:left w:val="single" w:sz="4" w:space="0" w:color="auto"/>
              <w:bottom w:val="single" w:sz="4" w:space="0" w:color="auto"/>
              <w:right w:val="single" w:sz="4" w:space="0" w:color="auto"/>
            </w:tcBorders>
          </w:tcPr>
          <w:p w14:paraId="5E7647D7" w14:textId="77777777" w:rsidR="006B1CAF" w:rsidRPr="00690A26" w:rsidRDefault="006B1CAF" w:rsidP="00351BD5">
            <w:pPr>
              <w:pStyle w:val="TAL"/>
            </w:pPr>
            <w:r w:rsidRPr="00690A26">
              <w:rPr>
                <w:rFonts w:cs="Arial"/>
                <w:szCs w:val="18"/>
              </w:rPr>
              <w:t>3GPP </w:t>
            </w:r>
            <w:r>
              <w:rPr>
                <w:rFonts w:cs="Arial"/>
                <w:szCs w:val="18"/>
              </w:rPr>
              <w:t>TS </w:t>
            </w:r>
            <w:r w:rsidRPr="00690A26">
              <w:rPr>
                <w:rFonts w:cs="Arial"/>
                <w:szCs w:val="18"/>
              </w:rPr>
              <w:t>29.518 [6]</w:t>
            </w:r>
          </w:p>
        </w:tc>
        <w:tc>
          <w:tcPr>
            <w:tcW w:w="5294" w:type="dxa"/>
            <w:tcBorders>
              <w:top w:val="single" w:sz="4" w:space="0" w:color="auto"/>
              <w:left w:val="single" w:sz="4" w:space="0" w:color="auto"/>
              <w:bottom w:val="single" w:sz="4" w:space="0" w:color="auto"/>
              <w:right w:val="single" w:sz="4" w:space="0" w:color="auto"/>
            </w:tcBorders>
          </w:tcPr>
          <w:p w14:paraId="7AAEF60B" w14:textId="77777777" w:rsidR="006B1CAF" w:rsidRPr="00690A26" w:rsidRDefault="006B1CAF" w:rsidP="00351BD5">
            <w:pPr>
              <w:pStyle w:val="TAL"/>
              <w:rPr>
                <w:rFonts w:cs="Arial"/>
                <w:szCs w:val="18"/>
              </w:rPr>
            </w:pPr>
            <w:r w:rsidRPr="00690A26">
              <w:rPr>
                <w:rFonts w:cs="Arial"/>
                <w:szCs w:val="18"/>
              </w:rPr>
              <w:t>The N1 message type</w:t>
            </w:r>
          </w:p>
        </w:tc>
      </w:tr>
      <w:tr w:rsidR="006B1CAF" w:rsidRPr="00690A26" w14:paraId="3B1A16E8" w14:textId="77777777" w:rsidTr="00351BD5">
        <w:trPr>
          <w:jc w:val="center"/>
        </w:trPr>
        <w:tc>
          <w:tcPr>
            <w:tcW w:w="1923" w:type="dxa"/>
            <w:tcBorders>
              <w:top w:val="single" w:sz="4" w:space="0" w:color="auto"/>
              <w:left w:val="single" w:sz="4" w:space="0" w:color="auto"/>
              <w:bottom w:val="single" w:sz="4" w:space="0" w:color="auto"/>
              <w:right w:val="single" w:sz="4" w:space="0" w:color="auto"/>
            </w:tcBorders>
          </w:tcPr>
          <w:p w14:paraId="22F14255" w14:textId="77777777" w:rsidR="006B1CAF" w:rsidRPr="00690A26" w:rsidRDefault="006B1CAF" w:rsidP="00351BD5">
            <w:pPr>
              <w:pStyle w:val="TAL"/>
            </w:pPr>
            <w:r w:rsidRPr="00690A26">
              <w:t>N2InformationClass</w:t>
            </w:r>
          </w:p>
        </w:tc>
        <w:tc>
          <w:tcPr>
            <w:tcW w:w="1957" w:type="dxa"/>
            <w:tcBorders>
              <w:top w:val="single" w:sz="4" w:space="0" w:color="auto"/>
              <w:left w:val="single" w:sz="4" w:space="0" w:color="auto"/>
              <w:bottom w:val="single" w:sz="4" w:space="0" w:color="auto"/>
              <w:right w:val="single" w:sz="4" w:space="0" w:color="auto"/>
            </w:tcBorders>
          </w:tcPr>
          <w:p w14:paraId="1C8A7020" w14:textId="77777777" w:rsidR="006B1CAF" w:rsidRPr="00690A26" w:rsidRDefault="006B1CAF" w:rsidP="00351BD5">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94" w:type="dxa"/>
            <w:tcBorders>
              <w:top w:val="single" w:sz="4" w:space="0" w:color="auto"/>
              <w:left w:val="single" w:sz="4" w:space="0" w:color="auto"/>
              <w:bottom w:val="single" w:sz="4" w:space="0" w:color="auto"/>
              <w:right w:val="single" w:sz="4" w:space="0" w:color="auto"/>
            </w:tcBorders>
          </w:tcPr>
          <w:p w14:paraId="05FC4CC7" w14:textId="77777777" w:rsidR="006B1CAF" w:rsidRPr="00690A26" w:rsidRDefault="006B1CAF" w:rsidP="00351BD5">
            <w:pPr>
              <w:pStyle w:val="TAL"/>
              <w:rPr>
                <w:rFonts w:cs="Arial"/>
                <w:szCs w:val="18"/>
              </w:rPr>
            </w:pPr>
            <w:r w:rsidRPr="00690A26">
              <w:rPr>
                <w:rFonts w:cs="Arial"/>
                <w:szCs w:val="18"/>
              </w:rPr>
              <w:t>The N2 information type</w:t>
            </w:r>
          </w:p>
        </w:tc>
      </w:tr>
      <w:tr w:rsidR="006B1CAF" w:rsidRPr="00690A26" w14:paraId="36462707" w14:textId="77777777" w:rsidTr="00351BD5">
        <w:trPr>
          <w:jc w:val="center"/>
        </w:trPr>
        <w:tc>
          <w:tcPr>
            <w:tcW w:w="1923" w:type="dxa"/>
            <w:tcBorders>
              <w:top w:val="single" w:sz="4" w:space="0" w:color="auto"/>
              <w:left w:val="single" w:sz="4" w:space="0" w:color="auto"/>
              <w:bottom w:val="single" w:sz="4" w:space="0" w:color="auto"/>
              <w:right w:val="single" w:sz="4" w:space="0" w:color="auto"/>
            </w:tcBorders>
          </w:tcPr>
          <w:p w14:paraId="72ED86FD" w14:textId="77777777" w:rsidR="006B1CAF" w:rsidRPr="00690A26" w:rsidRDefault="006B1CAF" w:rsidP="00351BD5">
            <w:pPr>
              <w:pStyle w:val="TAL"/>
            </w:pPr>
            <w:r w:rsidRPr="00690A26">
              <w:t>IPv4Addr</w:t>
            </w:r>
          </w:p>
        </w:tc>
        <w:tc>
          <w:tcPr>
            <w:tcW w:w="1957" w:type="dxa"/>
            <w:tcBorders>
              <w:top w:val="single" w:sz="4" w:space="0" w:color="auto"/>
              <w:left w:val="single" w:sz="4" w:space="0" w:color="auto"/>
              <w:bottom w:val="single" w:sz="4" w:space="0" w:color="auto"/>
              <w:right w:val="single" w:sz="4" w:space="0" w:color="auto"/>
            </w:tcBorders>
          </w:tcPr>
          <w:p w14:paraId="1D608768" w14:textId="77777777" w:rsidR="006B1CAF" w:rsidRPr="00690A26" w:rsidRDefault="006B1CAF" w:rsidP="00351BD5">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B375F0D" w14:textId="77777777" w:rsidR="006B1CAF" w:rsidRPr="00690A26" w:rsidRDefault="006B1CAF" w:rsidP="00351BD5">
            <w:pPr>
              <w:pStyle w:val="TAL"/>
              <w:rPr>
                <w:rFonts w:cs="Arial"/>
                <w:szCs w:val="18"/>
              </w:rPr>
            </w:pPr>
          </w:p>
        </w:tc>
      </w:tr>
      <w:tr w:rsidR="006B1CAF" w:rsidRPr="00690A26" w14:paraId="71D710B5" w14:textId="77777777" w:rsidTr="00351BD5">
        <w:trPr>
          <w:jc w:val="center"/>
        </w:trPr>
        <w:tc>
          <w:tcPr>
            <w:tcW w:w="1923" w:type="dxa"/>
            <w:tcBorders>
              <w:top w:val="single" w:sz="4" w:space="0" w:color="auto"/>
              <w:left w:val="single" w:sz="4" w:space="0" w:color="auto"/>
              <w:bottom w:val="single" w:sz="4" w:space="0" w:color="auto"/>
              <w:right w:val="single" w:sz="4" w:space="0" w:color="auto"/>
            </w:tcBorders>
          </w:tcPr>
          <w:p w14:paraId="3C53FEF3" w14:textId="77777777" w:rsidR="006B1CAF" w:rsidRPr="00690A26" w:rsidRDefault="006B1CAF" w:rsidP="00351BD5">
            <w:pPr>
              <w:pStyle w:val="TAL"/>
            </w:pPr>
            <w:r w:rsidRPr="00690A26">
              <w:t>IPv6Addr</w:t>
            </w:r>
          </w:p>
        </w:tc>
        <w:tc>
          <w:tcPr>
            <w:tcW w:w="1957" w:type="dxa"/>
            <w:tcBorders>
              <w:top w:val="single" w:sz="4" w:space="0" w:color="auto"/>
              <w:left w:val="single" w:sz="4" w:space="0" w:color="auto"/>
              <w:bottom w:val="single" w:sz="4" w:space="0" w:color="auto"/>
              <w:right w:val="single" w:sz="4" w:space="0" w:color="auto"/>
            </w:tcBorders>
          </w:tcPr>
          <w:p w14:paraId="7D688E16" w14:textId="77777777" w:rsidR="006B1CAF" w:rsidRPr="00690A26" w:rsidRDefault="006B1CAF" w:rsidP="00351BD5">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F1FCBB8" w14:textId="77777777" w:rsidR="006B1CAF" w:rsidRPr="00690A26" w:rsidRDefault="006B1CAF" w:rsidP="00351BD5">
            <w:pPr>
              <w:pStyle w:val="TAL"/>
              <w:rPr>
                <w:rFonts w:cs="Arial"/>
                <w:szCs w:val="18"/>
              </w:rPr>
            </w:pPr>
          </w:p>
        </w:tc>
      </w:tr>
      <w:tr w:rsidR="006B1CAF" w:rsidRPr="00690A26" w14:paraId="63505883" w14:textId="77777777" w:rsidTr="00351BD5">
        <w:trPr>
          <w:jc w:val="center"/>
        </w:trPr>
        <w:tc>
          <w:tcPr>
            <w:tcW w:w="1923" w:type="dxa"/>
            <w:tcBorders>
              <w:top w:val="single" w:sz="4" w:space="0" w:color="auto"/>
              <w:left w:val="single" w:sz="4" w:space="0" w:color="auto"/>
              <w:bottom w:val="single" w:sz="4" w:space="0" w:color="auto"/>
              <w:right w:val="single" w:sz="4" w:space="0" w:color="auto"/>
            </w:tcBorders>
          </w:tcPr>
          <w:p w14:paraId="62A8D8CD" w14:textId="77777777" w:rsidR="006B1CAF" w:rsidRPr="00690A26" w:rsidRDefault="006B1CAF" w:rsidP="00351BD5">
            <w:pPr>
              <w:pStyle w:val="TAL"/>
            </w:pPr>
            <w:r w:rsidRPr="00690A26">
              <w:t>IPv6Prefix</w:t>
            </w:r>
          </w:p>
        </w:tc>
        <w:tc>
          <w:tcPr>
            <w:tcW w:w="1957" w:type="dxa"/>
            <w:tcBorders>
              <w:top w:val="single" w:sz="4" w:space="0" w:color="auto"/>
              <w:left w:val="single" w:sz="4" w:space="0" w:color="auto"/>
              <w:bottom w:val="single" w:sz="4" w:space="0" w:color="auto"/>
              <w:right w:val="single" w:sz="4" w:space="0" w:color="auto"/>
            </w:tcBorders>
          </w:tcPr>
          <w:p w14:paraId="029223CB" w14:textId="77777777" w:rsidR="006B1CAF" w:rsidRPr="00690A26" w:rsidRDefault="006B1CAF" w:rsidP="00351BD5">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B73C4C4" w14:textId="77777777" w:rsidR="006B1CAF" w:rsidRPr="00690A26" w:rsidRDefault="006B1CAF" w:rsidP="00351BD5">
            <w:pPr>
              <w:pStyle w:val="TAL"/>
              <w:rPr>
                <w:rFonts w:cs="Arial"/>
                <w:szCs w:val="18"/>
              </w:rPr>
            </w:pPr>
          </w:p>
        </w:tc>
      </w:tr>
      <w:tr w:rsidR="006B1CAF" w:rsidRPr="00690A26" w14:paraId="1C1A6CD3" w14:textId="77777777" w:rsidTr="00351BD5">
        <w:trPr>
          <w:jc w:val="center"/>
        </w:trPr>
        <w:tc>
          <w:tcPr>
            <w:tcW w:w="1923" w:type="dxa"/>
            <w:tcBorders>
              <w:top w:val="single" w:sz="4" w:space="0" w:color="auto"/>
              <w:left w:val="single" w:sz="4" w:space="0" w:color="auto"/>
              <w:bottom w:val="single" w:sz="4" w:space="0" w:color="auto"/>
              <w:right w:val="single" w:sz="4" w:space="0" w:color="auto"/>
            </w:tcBorders>
          </w:tcPr>
          <w:p w14:paraId="1C608B1C" w14:textId="77777777" w:rsidR="006B1CAF" w:rsidRPr="00690A26" w:rsidRDefault="006B1CAF" w:rsidP="00351BD5">
            <w:pPr>
              <w:pStyle w:val="TAL"/>
            </w:pPr>
            <w:r w:rsidRPr="00690A26">
              <w:t>Uri</w:t>
            </w:r>
          </w:p>
        </w:tc>
        <w:tc>
          <w:tcPr>
            <w:tcW w:w="1957" w:type="dxa"/>
            <w:tcBorders>
              <w:top w:val="single" w:sz="4" w:space="0" w:color="auto"/>
              <w:left w:val="single" w:sz="4" w:space="0" w:color="auto"/>
              <w:bottom w:val="single" w:sz="4" w:space="0" w:color="auto"/>
              <w:right w:val="single" w:sz="4" w:space="0" w:color="auto"/>
            </w:tcBorders>
          </w:tcPr>
          <w:p w14:paraId="3EC56BC4" w14:textId="77777777" w:rsidR="006B1CAF" w:rsidRPr="00690A26" w:rsidRDefault="006B1CAF" w:rsidP="00351BD5">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6C419B1" w14:textId="77777777" w:rsidR="006B1CAF" w:rsidRPr="00690A26" w:rsidRDefault="006B1CAF" w:rsidP="00351BD5">
            <w:pPr>
              <w:pStyle w:val="TAL"/>
              <w:rPr>
                <w:rFonts w:cs="Arial"/>
                <w:szCs w:val="18"/>
              </w:rPr>
            </w:pPr>
          </w:p>
        </w:tc>
      </w:tr>
      <w:tr w:rsidR="006B1CAF" w:rsidRPr="00690A26" w14:paraId="6DD20B21" w14:textId="77777777" w:rsidTr="00351BD5">
        <w:trPr>
          <w:jc w:val="center"/>
        </w:trPr>
        <w:tc>
          <w:tcPr>
            <w:tcW w:w="1923" w:type="dxa"/>
            <w:tcBorders>
              <w:top w:val="single" w:sz="4" w:space="0" w:color="auto"/>
              <w:left w:val="single" w:sz="4" w:space="0" w:color="auto"/>
              <w:bottom w:val="single" w:sz="4" w:space="0" w:color="auto"/>
              <w:right w:val="single" w:sz="4" w:space="0" w:color="auto"/>
            </w:tcBorders>
          </w:tcPr>
          <w:p w14:paraId="3CCDA61B" w14:textId="77777777" w:rsidR="006B1CAF" w:rsidRPr="00690A26" w:rsidRDefault="006B1CAF" w:rsidP="00351BD5">
            <w:pPr>
              <w:pStyle w:val="TAL"/>
            </w:pPr>
            <w:proofErr w:type="spellStart"/>
            <w:r w:rsidRPr="00690A26">
              <w:t>Dnn</w:t>
            </w:r>
            <w:proofErr w:type="spellEnd"/>
          </w:p>
        </w:tc>
        <w:tc>
          <w:tcPr>
            <w:tcW w:w="1957" w:type="dxa"/>
            <w:tcBorders>
              <w:top w:val="single" w:sz="4" w:space="0" w:color="auto"/>
              <w:left w:val="single" w:sz="4" w:space="0" w:color="auto"/>
              <w:bottom w:val="single" w:sz="4" w:space="0" w:color="auto"/>
              <w:right w:val="single" w:sz="4" w:space="0" w:color="auto"/>
            </w:tcBorders>
          </w:tcPr>
          <w:p w14:paraId="386A3047" w14:textId="77777777" w:rsidR="006B1CAF" w:rsidRPr="00690A26" w:rsidRDefault="006B1CAF" w:rsidP="00351BD5">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CCADECB" w14:textId="77777777" w:rsidR="006B1CAF" w:rsidRPr="00690A26" w:rsidRDefault="006B1CAF" w:rsidP="00351BD5">
            <w:pPr>
              <w:pStyle w:val="TAL"/>
              <w:rPr>
                <w:rFonts w:cs="Arial"/>
                <w:szCs w:val="18"/>
              </w:rPr>
            </w:pPr>
          </w:p>
        </w:tc>
      </w:tr>
      <w:tr w:rsidR="006B1CAF" w:rsidRPr="00690A26" w14:paraId="61079665" w14:textId="77777777" w:rsidTr="00351BD5">
        <w:trPr>
          <w:jc w:val="center"/>
        </w:trPr>
        <w:tc>
          <w:tcPr>
            <w:tcW w:w="1923" w:type="dxa"/>
            <w:tcBorders>
              <w:top w:val="single" w:sz="4" w:space="0" w:color="auto"/>
              <w:left w:val="single" w:sz="4" w:space="0" w:color="auto"/>
              <w:bottom w:val="single" w:sz="4" w:space="0" w:color="auto"/>
              <w:right w:val="single" w:sz="4" w:space="0" w:color="auto"/>
            </w:tcBorders>
          </w:tcPr>
          <w:p w14:paraId="2E01D4B8" w14:textId="77777777" w:rsidR="006B1CAF" w:rsidRPr="00690A26" w:rsidRDefault="006B1CAF" w:rsidP="00351BD5">
            <w:pPr>
              <w:pStyle w:val="TAL"/>
            </w:pPr>
            <w:proofErr w:type="spellStart"/>
            <w:r w:rsidRPr="00690A26">
              <w:t>SupportedFeatures</w:t>
            </w:r>
            <w:proofErr w:type="spellEnd"/>
          </w:p>
        </w:tc>
        <w:tc>
          <w:tcPr>
            <w:tcW w:w="1957" w:type="dxa"/>
            <w:tcBorders>
              <w:top w:val="single" w:sz="4" w:space="0" w:color="auto"/>
              <w:left w:val="single" w:sz="4" w:space="0" w:color="auto"/>
              <w:bottom w:val="single" w:sz="4" w:space="0" w:color="auto"/>
              <w:right w:val="single" w:sz="4" w:space="0" w:color="auto"/>
            </w:tcBorders>
          </w:tcPr>
          <w:p w14:paraId="174A67B2" w14:textId="77777777" w:rsidR="006B1CAF" w:rsidRPr="00690A26" w:rsidRDefault="006B1CAF" w:rsidP="00351BD5">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C78CAC5" w14:textId="77777777" w:rsidR="006B1CAF" w:rsidRPr="00690A26" w:rsidRDefault="006B1CAF" w:rsidP="00351BD5">
            <w:pPr>
              <w:pStyle w:val="TAL"/>
              <w:rPr>
                <w:rFonts w:cs="Arial"/>
                <w:szCs w:val="18"/>
              </w:rPr>
            </w:pPr>
          </w:p>
        </w:tc>
      </w:tr>
      <w:tr w:rsidR="006B1CAF" w:rsidRPr="00690A26" w14:paraId="3ADA06AC" w14:textId="77777777" w:rsidTr="00351BD5">
        <w:trPr>
          <w:jc w:val="center"/>
        </w:trPr>
        <w:tc>
          <w:tcPr>
            <w:tcW w:w="1923" w:type="dxa"/>
            <w:tcBorders>
              <w:top w:val="single" w:sz="4" w:space="0" w:color="auto"/>
              <w:left w:val="single" w:sz="4" w:space="0" w:color="auto"/>
              <w:bottom w:val="single" w:sz="4" w:space="0" w:color="auto"/>
              <w:right w:val="single" w:sz="4" w:space="0" w:color="auto"/>
            </w:tcBorders>
          </w:tcPr>
          <w:p w14:paraId="7B218EAF" w14:textId="77777777" w:rsidR="006B1CAF" w:rsidRPr="00690A26" w:rsidRDefault="006B1CAF" w:rsidP="00351BD5">
            <w:pPr>
              <w:pStyle w:val="TAL"/>
            </w:pPr>
            <w:proofErr w:type="spellStart"/>
            <w:r w:rsidRPr="00690A26">
              <w:rPr>
                <w:rFonts w:hint="eastAsia"/>
              </w:rPr>
              <w:t>Snssai</w:t>
            </w:r>
            <w:proofErr w:type="spellEnd"/>
          </w:p>
        </w:tc>
        <w:tc>
          <w:tcPr>
            <w:tcW w:w="1957" w:type="dxa"/>
            <w:tcBorders>
              <w:top w:val="single" w:sz="4" w:space="0" w:color="auto"/>
              <w:left w:val="single" w:sz="4" w:space="0" w:color="auto"/>
              <w:bottom w:val="single" w:sz="4" w:space="0" w:color="auto"/>
              <w:right w:val="single" w:sz="4" w:space="0" w:color="auto"/>
            </w:tcBorders>
          </w:tcPr>
          <w:p w14:paraId="516BC24A" w14:textId="77777777" w:rsidR="006B1CAF" w:rsidRPr="00690A26" w:rsidRDefault="006B1CAF" w:rsidP="00351BD5">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E096E52" w14:textId="77777777" w:rsidR="006B1CAF" w:rsidRPr="00690A26" w:rsidRDefault="006B1CAF" w:rsidP="00351BD5">
            <w:pPr>
              <w:pStyle w:val="TAL"/>
              <w:rPr>
                <w:rFonts w:cs="Arial"/>
                <w:szCs w:val="18"/>
              </w:rPr>
            </w:pPr>
          </w:p>
        </w:tc>
      </w:tr>
      <w:tr w:rsidR="006B1CAF" w:rsidRPr="00690A26" w14:paraId="7C5E29C8" w14:textId="77777777" w:rsidTr="00351BD5">
        <w:trPr>
          <w:jc w:val="center"/>
        </w:trPr>
        <w:tc>
          <w:tcPr>
            <w:tcW w:w="1923" w:type="dxa"/>
            <w:tcBorders>
              <w:top w:val="single" w:sz="4" w:space="0" w:color="auto"/>
              <w:left w:val="single" w:sz="4" w:space="0" w:color="auto"/>
              <w:bottom w:val="single" w:sz="4" w:space="0" w:color="auto"/>
              <w:right w:val="single" w:sz="4" w:space="0" w:color="auto"/>
            </w:tcBorders>
          </w:tcPr>
          <w:p w14:paraId="593EC7E1" w14:textId="77777777" w:rsidR="006B1CAF" w:rsidRPr="00690A26" w:rsidRDefault="006B1CAF" w:rsidP="00351BD5">
            <w:pPr>
              <w:pStyle w:val="TAL"/>
            </w:pPr>
            <w:proofErr w:type="spellStart"/>
            <w:r w:rsidRPr="00690A26">
              <w:rPr>
                <w:rFonts w:hint="eastAsia"/>
              </w:rPr>
              <w:t>PlmnId</w:t>
            </w:r>
            <w:proofErr w:type="spellEnd"/>
          </w:p>
        </w:tc>
        <w:tc>
          <w:tcPr>
            <w:tcW w:w="1957" w:type="dxa"/>
            <w:tcBorders>
              <w:top w:val="single" w:sz="4" w:space="0" w:color="auto"/>
              <w:left w:val="single" w:sz="4" w:space="0" w:color="auto"/>
              <w:bottom w:val="single" w:sz="4" w:space="0" w:color="auto"/>
              <w:right w:val="single" w:sz="4" w:space="0" w:color="auto"/>
            </w:tcBorders>
          </w:tcPr>
          <w:p w14:paraId="5886E2F2" w14:textId="77777777" w:rsidR="006B1CAF" w:rsidRPr="00690A26" w:rsidRDefault="006B1CAF" w:rsidP="00351BD5">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49BD4072" w14:textId="77777777" w:rsidR="006B1CAF" w:rsidRPr="00690A26" w:rsidRDefault="006B1CAF" w:rsidP="00351BD5">
            <w:pPr>
              <w:pStyle w:val="TAL"/>
              <w:rPr>
                <w:rFonts w:cs="Arial"/>
                <w:szCs w:val="18"/>
              </w:rPr>
            </w:pPr>
          </w:p>
        </w:tc>
      </w:tr>
      <w:tr w:rsidR="006B1CAF" w:rsidRPr="00690A26" w14:paraId="394509B8" w14:textId="77777777" w:rsidTr="00351BD5">
        <w:trPr>
          <w:jc w:val="center"/>
        </w:trPr>
        <w:tc>
          <w:tcPr>
            <w:tcW w:w="1923" w:type="dxa"/>
            <w:tcBorders>
              <w:top w:val="single" w:sz="4" w:space="0" w:color="auto"/>
              <w:left w:val="single" w:sz="4" w:space="0" w:color="auto"/>
              <w:bottom w:val="single" w:sz="4" w:space="0" w:color="auto"/>
              <w:right w:val="single" w:sz="4" w:space="0" w:color="auto"/>
            </w:tcBorders>
          </w:tcPr>
          <w:p w14:paraId="4375CBBA" w14:textId="77777777" w:rsidR="006B1CAF" w:rsidRPr="00690A26" w:rsidRDefault="006B1CAF" w:rsidP="00351BD5">
            <w:pPr>
              <w:pStyle w:val="TAL"/>
            </w:pPr>
            <w:proofErr w:type="spellStart"/>
            <w:r w:rsidRPr="00690A26">
              <w:t>Guami</w:t>
            </w:r>
            <w:proofErr w:type="spellEnd"/>
          </w:p>
        </w:tc>
        <w:tc>
          <w:tcPr>
            <w:tcW w:w="1957" w:type="dxa"/>
            <w:tcBorders>
              <w:top w:val="single" w:sz="4" w:space="0" w:color="auto"/>
              <w:left w:val="single" w:sz="4" w:space="0" w:color="auto"/>
              <w:bottom w:val="single" w:sz="4" w:space="0" w:color="auto"/>
              <w:right w:val="single" w:sz="4" w:space="0" w:color="auto"/>
            </w:tcBorders>
          </w:tcPr>
          <w:p w14:paraId="191571F8" w14:textId="77777777" w:rsidR="006B1CAF" w:rsidRPr="00690A26" w:rsidRDefault="006B1CAF" w:rsidP="00351BD5">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6C1F0F0" w14:textId="77777777" w:rsidR="006B1CAF" w:rsidRPr="00690A26" w:rsidRDefault="006B1CAF" w:rsidP="00351BD5">
            <w:pPr>
              <w:pStyle w:val="TAL"/>
              <w:rPr>
                <w:rFonts w:cs="Arial"/>
                <w:szCs w:val="18"/>
              </w:rPr>
            </w:pPr>
          </w:p>
        </w:tc>
      </w:tr>
      <w:tr w:rsidR="006B1CAF" w:rsidRPr="00690A26" w14:paraId="72558D37" w14:textId="77777777" w:rsidTr="00351BD5">
        <w:trPr>
          <w:jc w:val="center"/>
        </w:trPr>
        <w:tc>
          <w:tcPr>
            <w:tcW w:w="1923" w:type="dxa"/>
            <w:tcBorders>
              <w:top w:val="single" w:sz="4" w:space="0" w:color="auto"/>
              <w:left w:val="single" w:sz="4" w:space="0" w:color="auto"/>
              <w:bottom w:val="single" w:sz="4" w:space="0" w:color="auto"/>
              <w:right w:val="single" w:sz="4" w:space="0" w:color="auto"/>
            </w:tcBorders>
          </w:tcPr>
          <w:p w14:paraId="2892AC37" w14:textId="77777777" w:rsidR="006B1CAF" w:rsidRPr="00690A26" w:rsidRDefault="006B1CAF" w:rsidP="00351BD5">
            <w:pPr>
              <w:pStyle w:val="TAL"/>
            </w:pPr>
            <w:r w:rsidRPr="00690A26">
              <w:t>Tai</w:t>
            </w:r>
          </w:p>
        </w:tc>
        <w:tc>
          <w:tcPr>
            <w:tcW w:w="1957" w:type="dxa"/>
            <w:tcBorders>
              <w:top w:val="single" w:sz="4" w:space="0" w:color="auto"/>
              <w:left w:val="single" w:sz="4" w:space="0" w:color="auto"/>
              <w:bottom w:val="single" w:sz="4" w:space="0" w:color="auto"/>
              <w:right w:val="single" w:sz="4" w:space="0" w:color="auto"/>
            </w:tcBorders>
          </w:tcPr>
          <w:p w14:paraId="1DE581B0" w14:textId="77777777" w:rsidR="006B1CAF" w:rsidRPr="00690A26" w:rsidRDefault="006B1CAF" w:rsidP="00351BD5">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08AD1043" w14:textId="77777777" w:rsidR="006B1CAF" w:rsidRPr="00690A26" w:rsidRDefault="006B1CAF" w:rsidP="00351BD5">
            <w:pPr>
              <w:pStyle w:val="TAL"/>
              <w:rPr>
                <w:rFonts w:cs="Arial"/>
                <w:szCs w:val="18"/>
              </w:rPr>
            </w:pPr>
          </w:p>
        </w:tc>
      </w:tr>
      <w:tr w:rsidR="006B1CAF" w:rsidRPr="00690A26" w14:paraId="46624628" w14:textId="77777777" w:rsidTr="00351BD5">
        <w:trPr>
          <w:jc w:val="center"/>
        </w:trPr>
        <w:tc>
          <w:tcPr>
            <w:tcW w:w="1923" w:type="dxa"/>
            <w:tcBorders>
              <w:top w:val="single" w:sz="4" w:space="0" w:color="auto"/>
              <w:left w:val="single" w:sz="4" w:space="0" w:color="auto"/>
              <w:bottom w:val="single" w:sz="4" w:space="0" w:color="auto"/>
              <w:right w:val="single" w:sz="4" w:space="0" w:color="auto"/>
            </w:tcBorders>
          </w:tcPr>
          <w:p w14:paraId="57175DA2" w14:textId="77777777" w:rsidR="006B1CAF" w:rsidRPr="00690A26" w:rsidRDefault="006B1CAF" w:rsidP="00351BD5">
            <w:pPr>
              <w:pStyle w:val="TAL"/>
            </w:pPr>
            <w:proofErr w:type="spellStart"/>
            <w:r w:rsidRPr="00690A26">
              <w:t>NfInstanceId</w:t>
            </w:r>
            <w:proofErr w:type="spellEnd"/>
          </w:p>
        </w:tc>
        <w:tc>
          <w:tcPr>
            <w:tcW w:w="1957" w:type="dxa"/>
            <w:tcBorders>
              <w:top w:val="single" w:sz="4" w:space="0" w:color="auto"/>
              <w:left w:val="single" w:sz="4" w:space="0" w:color="auto"/>
              <w:bottom w:val="single" w:sz="4" w:space="0" w:color="auto"/>
              <w:right w:val="single" w:sz="4" w:space="0" w:color="auto"/>
            </w:tcBorders>
          </w:tcPr>
          <w:p w14:paraId="366FE3FF" w14:textId="77777777" w:rsidR="006B1CAF" w:rsidRPr="00690A26" w:rsidRDefault="006B1CAF" w:rsidP="00351BD5">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7D8A86CC" w14:textId="77777777" w:rsidR="006B1CAF" w:rsidRPr="00690A26" w:rsidRDefault="006B1CAF" w:rsidP="00351BD5">
            <w:pPr>
              <w:pStyle w:val="TAL"/>
              <w:rPr>
                <w:rFonts w:cs="Arial"/>
                <w:szCs w:val="18"/>
              </w:rPr>
            </w:pPr>
          </w:p>
        </w:tc>
      </w:tr>
      <w:tr w:rsidR="006B1CAF" w:rsidRPr="00690A26" w14:paraId="58B8EEFE" w14:textId="77777777" w:rsidTr="00351BD5">
        <w:trPr>
          <w:jc w:val="center"/>
        </w:trPr>
        <w:tc>
          <w:tcPr>
            <w:tcW w:w="1923" w:type="dxa"/>
            <w:tcBorders>
              <w:top w:val="single" w:sz="4" w:space="0" w:color="auto"/>
              <w:left w:val="single" w:sz="4" w:space="0" w:color="auto"/>
              <w:bottom w:val="single" w:sz="4" w:space="0" w:color="auto"/>
              <w:right w:val="single" w:sz="4" w:space="0" w:color="auto"/>
            </w:tcBorders>
          </w:tcPr>
          <w:p w14:paraId="432A44B9" w14:textId="77777777" w:rsidR="006B1CAF" w:rsidRPr="00690A26" w:rsidRDefault="006B1CAF" w:rsidP="00351BD5">
            <w:pPr>
              <w:pStyle w:val="TAL"/>
            </w:pPr>
            <w:proofErr w:type="spellStart"/>
            <w:r w:rsidRPr="00690A26">
              <w:t>LinksValueSchema</w:t>
            </w:r>
            <w:proofErr w:type="spellEnd"/>
          </w:p>
        </w:tc>
        <w:tc>
          <w:tcPr>
            <w:tcW w:w="1957" w:type="dxa"/>
            <w:tcBorders>
              <w:top w:val="single" w:sz="4" w:space="0" w:color="auto"/>
              <w:left w:val="single" w:sz="4" w:space="0" w:color="auto"/>
              <w:bottom w:val="single" w:sz="4" w:space="0" w:color="auto"/>
              <w:right w:val="single" w:sz="4" w:space="0" w:color="auto"/>
            </w:tcBorders>
          </w:tcPr>
          <w:p w14:paraId="479B3F07" w14:textId="77777777" w:rsidR="006B1CAF" w:rsidRPr="00690A26" w:rsidRDefault="006B1CAF" w:rsidP="00351BD5">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9CDD6DF" w14:textId="77777777" w:rsidR="006B1CAF" w:rsidRPr="00690A26" w:rsidRDefault="006B1CAF" w:rsidP="00351BD5">
            <w:pPr>
              <w:pStyle w:val="TAL"/>
              <w:rPr>
                <w:rFonts w:cs="Arial"/>
                <w:szCs w:val="18"/>
              </w:rPr>
            </w:pPr>
            <w:r w:rsidRPr="00690A26">
              <w:rPr>
                <w:rFonts w:cs="Arial"/>
                <w:szCs w:val="18"/>
              </w:rPr>
              <w:t>3GPP Hypermedia link</w:t>
            </w:r>
          </w:p>
        </w:tc>
      </w:tr>
      <w:tr w:rsidR="006B1CAF" w:rsidRPr="00690A26" w14:paraId="5B4667E4" w14:textId="77777777" w:rsidTr="00351BD5">
        <w:trPr>
          <w:jc w:val="center"/>
        </w:trPr>
        <w:tc>
          <w:tcPr>
            <w:tcW w:w="1923" w:type="dxa"/>
            <w:tcBorders>
              <w:top w:val="single" w:sz="4" w:space="0" w:color="auto"/>
              <w:left w:val="single" w:sz="4" w:space="0" w:color="auto"/>
              <w:bottom w:val="single" w:sz="4" w:space="0" w:color="auto"/>
              <w:right w:val="single" w:sz="4" w:space="0" w:color="auto"/>
            </w:tcBorders>
          </w:tcPr>
          <w:p w14:paraId="49B57923" w14:textId="77777777" w:rsidR="006B1CAF" w:rsidRPr="00690A26" w:rsidRDefault="006B1CAF" w:rsidP="00351BD5">
            <w:pPr>
              <w:pStyle w:val="TAL"/>
            </w:pPr>
            <w:proofErr w:type="spellStart"/>
            <w:r w:rsidRPr="00690A26">
              <w:t>UriScheme</w:t>
            </w:r>
            <w:proofErr w:type="spellEnd"/>
          </w:p>
        </w:tc>
        <w:tc>
          <w:tcPr>
            <w:tcW w:w="1957" w:type="dxa"/>
            <w:tcBorders>
              <w:top w:val="single" w:sz="4" w:space="0" w:color="auto"/>
              <w:left w:val="single" w:sz="4" w:space="0" w:color="auto"/>
              <w:bottom w:val="single" w:sz="4" w:space="0" w:color="auto"/>
              <w:right w:val="single" w:sz="4" w:space="0" w:color="auto"/>
            </w:tcBorders>
          </w:tcPr>
          <w:p w14:paraId="51F51F03" w14:textId="77777777" w:rsidR="006B1CAF" w:rsidRPr="00690A26" w:rsidRDefault="006B1CAF" w:rsidP="00351BD5">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43B39420" w14:textId="77777777" w:rsidR="006B1CAF" w:rsidRPr="00690A26" w:rsidRDefault="006B1CAF" w:rsidP="00351BD5">
            <w:pPr>
              <w:pStyle w:val="TAL"/>
              <w:rPr>
                <w:rFonts w:cs="Arial"/>
                <w:szCs w:val="18"/>
              </w:rPr>
            </w:pPr>
          </w:p>
        </w:tc>
      </w:tr>
      <w:tr w:rsidR="006B1CAF" w:rsidRPr="00690A26" w14:paraId="006D9F2E" w14:textId="77777777" w:rsidTr="00351BD5">
        <w:trPr>
          <w:jc w:val="center"/>
        </w:trPr>
        <w:tc>
          <w:tcPr>
            <w:tcW w:w="1923" w:type="dxa"/>
            <w:tcBorders>
              <w:top w:val="single" w:sz="4" w:space="0" w:color="auto"/>
              <w:left w:val="single" w:sz="4" w:space="0" w:color="auto"/>
              <w:bottom w:val="single" w:sz="4" w:space="0" w:color="auto"/>
              <w:right w:val="single" w:sz="4" w:space="0" w:color="auto"/>
            </w:tcBorders>
          </w:tcPr>
          <w:p w14:paraId="370C6E9E" w14:textId="77777777" w:rsidR="006B1CAF" w:rsidRPr="00690A26" w:rsidRDefault="006B1CAF" w:rsidP="00351BD5">
            <w:pPr>
              <w:pStyle w:val="TAL"/>
            </w:pPr>
            <w:proofErr w:type="spellStart"/>
            <w:r w:rsidRPr="00690A26">
              <w:t>AmfName</w:t>
            </w:r>
            <w:proofErr w:type="spellEnd"/>
          </w:p>
        </w:tc>
        <w:tc>
          <w:tcPr>
            <w:tcW w:w="1957" w:type="dxa"/>
            <w:tcBorders>
              <w:top w:val="single" w:sz="4" w:space="0" w:color="auto"/>
              <w:left w:val="single" w:sz="4" w:space="0" w:color="auto"/>
              <w:bottom w:val="single" w:sz="4" w:space="0" w:color="auto"/>
              <w:right w:val="single" w:sz="4" w:space="0" w:color="auto"/>
            </w:tcBorders>
          </w:tcPr>
          <w:p w14:paraId="72FC869A" w14:textId="77777777" w:rsidR="006B1CAF" w:rsidRPr="00690A26" w:rsidRDefault="006B1CAF" w:rsidP="00351BD5">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CC4AEAA" w14:textId="77777777" w:rsidR="006B1CAF" w:rsidRPr="00690A26" w:rsidRDefault="006B1CAF" w:rsidP="00351BD5">
            <w:pPr>
              <w:pStyle w:val="TAL"/>
              <w:rPr>
                <w:rFonts w:cs="Arial"/>
                <w:szCs w:val="18"/>
              </w:rPr>
            </w:pPr>
          </w:p>
        </w:tc>
      </w:tr>
      <w:tr w:rsidR="006B1CAF" w:rsidRPr="00690A26" w14:paraId="5A69B9FD" w14:textId="77777777" w:rsidTr="00351BD5">
        <w:trPr>
          <w:jc w:val="center"/>
        </w:trPr>
        <w:tc>
          <w:tcPr>
            <w:tcW w:w="1923" w:type="dxa"/>
            <w:tcBorders>
              <w:top w:val="single" w:sz="4" w:space="0" w:color="auto"/>
              <w:left w:val="single" w:sz="4" w:space="0" w:color="auto"/>
              <w:bottom w:val="single" w:sz="4" w:space="0" w:color="auto"/>
              <w:right w:val="single" w:sz="4" w:space="0" w:color="auto"/>
            </w:tcBorders>
          </w:tcPr>
          <w:p w14:paraId="08805F03" w14:textId="77777777" w:rsidR="006B1CAF" w:rsidRPr="00690A26" w:rsidRDefault="006B1CAF" w:rsidP="00351BD5">
            <w:pPr>
              <w:pStyle w:val="TAL"/>
            </w:pPr>
            <w:proofErr w:type="spellStart"/>
            <w:r w:rsidRPr="00690A26">
              <w:t>DateTime</w:t>
            </w:r>
            <w:proofErr w:type="spellEnd"/>
          </w:p>
        </w:tc>
        <w:tc>
          <w:tcPr>
            <w:tcW w:w="1957" w:type="dxa"/>
            <w:tcBorders>
              <w:top w:val="single" w:sz="4" w:space="0" w:color="auto"/>
              <w:left w:val="single" w:sz="4" w:space="0" w:color="auto"/>
              <w:bottom w:val="single" w:sz="4" w:space="0" w:color="auto"/>
              <w:right w:val="single" w:sz="4" w:space="0" w:color="auto"/>
            </w:tcBorders>
          </w:tcPr>
          <w:p w14:paraId="3FC9AB84" w14:textId="77777777" w:rsidR="006B1CAF" w:rsidRPr="00690A26" w:rsidRDefault="006B1CAF" w:rsidP="00351BD5">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6C5B97D" w14:textId="77777777" w:rsidR="006B1CAF" w:rsidRPr="00690A26" w:rsidRDefault="006B1CAF" w:rsidP="00351BD5">
            <w:pPr>
              <w:pStyle w:val="TAL"/>
              <w:rPr>
                <w:rFonts w:cs="Arial"/>
                <w:szCs w:val="18"/>
              </w:rPr>
            </w:pPr>
          </w:p>
        </w:tc>
      </w:tr>
      <w:tr w:rsidR="006B1CAF" w:rsidRPr="00690A26" w14:paraId="4ABB9DE0" w14:textId="77777777" w:rsidTr="00351BD5">
        <w:trPr>
          <w:jc w:val="center"/>
        </w:trPr>
        <w:tc>
          <w:tcPr>
            <w:tcW w:w="1923" w:type="dxa"/>
            <w:tcBorders>
              <w:top w:val="single" w:sz="4" w:space="0" w:color="auto"/>
              <w:left w:val="single" w:sz="4" w:space="0" w:color="auto"/>
              <w:bottom w:val="single" w:sz="4" w:space="0" w:color="auto"/>
              <w:right w:val="single" w:sz="4" w:space="0" w:color="auto"/>
            </w:tcBorders>
          </w:tcPr>
          <w:p w14:paraId="251106FD" w14:textId="77777777" w:rsidR="006B1CAF" w:rsidRPr="00690A26" w:rsidRDefault="006B1CAF" w:rsidP="00351BD5">
            <w:pPr>
              <w:pStyle w:val="TAL"/>
            </w:pPr>
            <w:proofErr w:type="spellStart"/>
            <w:r w:rsidRPr="00690A26">
              <w:t>Dnai</w:t>
            </w:r>
            <w:proofErr w:type="spellEnd"/>
          </w:p>
        </w:tc>
        <w:tc>
          <w:tcPr>
            <w:tcW w:w="1957" w:type="dxa"/>
            <w:tcBorders>
              <w:top w:val="single" w:sz="4" w:space="0" w:color="auto"/>
              <w:left w:val="single" w:sz="4" w:space="0" w:color="auto"/>
              <w:bottom w:val="single" w:sz="4" w:space="0" w:color="auto"/>
              <w:right w:val="single" w:sz="4" w:space="0" w:color="auto"/>
            </w:tcBorders>
          </w:tcPr>
          <w:p w14:paraId="1945D6DA" w14:textId="77777777" w:rsidR="006B1CAF" w:rsidRPr="00690A26" w:rsidRDefault="006B1CAF" w:rsidP="00351BD5">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75032DA" w14:textId="77777777" w:rsidR="006B1CAF" w:rsidRPr="00690A26" w:rsidRDefault="006B1CAF" w:rsidP="00351BD5">
            <w:pPr>
              <w:pStyle w:val="TAL"/>
              <w:rPr>
                <w:rFonts w:cs="Arial"/>
                <w:szCs w:val="18"/>
              </w:rPr>
            </w:pPr>
          </w:p>
        </w:tc>
      </w:tr>
      <w:tr w:rsidR="006B1CAF" w:rsidRPr="00690A26" w14:paraId="76BA2C8B" w14:textId="77777777" w:rsidTr="00351BD5">
        <w:trPr>
          <w:jc w:val="center"/>
        </w:trPr>
        <w:tc>
          <w:tcPr>
            <w:tcW w:w="1923" w:type="dxa"/>
            <w:tcBorders>
              <w:top w:val="single" w:sz="4" w:space="0" w:color="auto"/>
              <w:left w:val="single" w:sz="4" w:space="0" w:color="auto"/>
              <w:bottom w:val="single" w:sz="4" w:space="0" w:color="auto"/>
              <w:right w:val="single" w:sz="4" w:space="0" w:color="auto"/>
            </w:tcBorders>
          </w:tcPr>
          <w:p w14:paraId="1AA47B8F" w14:textId="77777777" w:rsidR="006B1CAF" w:rsidRPr="00690A26" w:rsidRDefault="006B1CAF" w:rsidP="00351BD5">
            <w:pPr>
              <w:pStyle w:val="TAL"/>
            </w:pPr>
            <w:proofErr w:type="spellStart"/>
            <w:r w:rsidRPr="00690A26">
              <w:t>ChangeItem</w:t>
            </w:r>
            <w:proofErr w:type="spellEnd"/>
          </w:p>
        </w:tc>
        <w:tc>
          <w:tcPr>
            <w:tcW w:w="1957" w:type="dxa"/>
            <w:tcBorders>
              <w:top w:val="single" w:sz="4" w:space="0" w:color="auto"/>
              <w:left w:val="single" w:sz="4" w:space="0" w:color="auto"/>
              <w:bottom w:val="single" w:sz="4" w:space="0" w:color="auto"/>
              <w:right w:val="single" w:sz="4" w:space="0" w:color="auto"/>
            </w:tcBorders>
          </w:tcPr>
          <w:p w14:paraId="3324E6FB" w14:textId="77777777" w:rsidR="006B1CAF" w:rsidRPr="00690A26" w:rsidRDefault="006B1CAF" w:rsidP="00351BD5">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9BDF058" w14:textId="77777777" w:rsidR="006B1CAF" w:rsidRPr="00690A26" w:rsidRDefault="006B1CAF" w:rsidP="00351BD5">
            <w:pPr>
              <w:pStyle w:val="TAL"/>
              <w:rPr>
                <w:rFonts w:cs="Arial"/>
                <w:szCs w:val="18"/>
              </w:rPr>
            </w:pPr>
          </w:p>
        </w:tc>
      </w:tr>
      <w:tr w:rsidR="006B1CAF" w:rsidRPr="00690A26" w14:paraId="5E114B45" w14:textId="77777777" w:rsidTr="00351BD5">
        <w:trPr>
          <w:jc w:val="center"/>
        </w:trPr>
        <w:tc>
          <w:tcPr>
            <w:tcW w:w="1923" w:type="dxa"/>
            <w:tcBorders>
              <w:top w:val="single" w:sz="4" w:space="0" w:color="auto"/>
              <w:left w:val="single" w:sz="4" w:space="0" w:color="auto"/>
              <w:bottom w:val="single" w:sz="4" w:space="0" w:color="auto"/>
              <w:right w:val="single" w:sz="4" w:space="0" w:color="auto"/>
            </w:tcBorders>
          </w:tcPr>
          <w:p w14:paraId="5F4BC2C3" w14:textId="77777777" w:rsidR="006B1CAF" w:rsidRPr="00690A26" w:rsidRDefault="006B1CAF" w:rsidP="00351BD5">
            <w:pPr>
              <w:pStyle w:val="TAL"/>
            </w:pPr>
            <w:proofErr w:type="spellStart"/>
            <w:r w:rsidRPr="00690A26">
              <w:t>DiameterIdentity</w:t>
            </w:r>
            <w:proofErr w:type="spellEnd"/>
          </w:p>
        </w:tc>
        <w:tc>
          <w:tcPr>
            <w:tcW w:w="1957" w:type="dxa"/>
            <w:tcBorders>
              <w:top w:val="single" w:sz="4" w:space="0" w:color="auto"/>
              <w:left w:val="single" w:sz="4" w:space="0" w:color="auto"/>
              <w:bottom w:val="single" w:sz="4" w:space="0" w:color="auto"/>
              <w:right w:val="single" w:sz="4" w:space="0" w:color="auto"/>
            </w:tcBorders>
          </w:tcPr>
          <w:p w14:paraId="787B8CD3" w14:textId="77777777" w:rsidR="006B1CAF" w:rsidRPr="00690A26" w:rsidRDefault="006B1CAF" w:rsidP="00351BD5">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6D680A0" w14:textId="77777777" w:rsidR="006B1CAF" w:rsidRPr="00690A26" w:rsidRDefault="006B1CAF" w:rsidP="00351BD5">
            <w:pPr>
              <w:pStyle w:val="TAL"/>
              <w:rPr>
                <w:rFonts w:cs="Arial"/>
                <w:szCs w:val="18"/>
              </w:rPr>
            </w:pPr>
          </w:p>
        </w:tc>
      </w:tr>
      <w:tr w:rsidR="006B1CAF" w:rsidRPr="00690A26" w14:paraId="06C0A58D" w14:textId="77777777" w:rsidTr="00351BD5">
        <w:trPr>
          <w:jc w:val="center"/>
        </w:trPr>
        <w:tc>
          <w:tcPr>
            <w:tcW w:w="1923" w:type="dxa"/>
            <w:tcBorders>
              <w:top w:val="single" w:sz="4" w:space="0" w:color="auto"/>
              <w:left w:val="single" w:sz="4" w:space="0" w:color="auto"/>
              <w:bottom w:val="single" w:sz="4" w:space="0" w:color="auto"/>
              <w:right w:val="single" w:sz="4" w:space="0" w:color="auto"/>
            </w:tcBorders>
          </w:tcPr>
          <w:p w14:paraId="58818B67" w14:textId="77777777" w:rsidR="006B1CAF" w:rsidRPr="00690A26" w:rsidRDefault="006B1CAF" w:rsidP="00351BD5">
            <w:pPr>
              <w:pStyle w:val="TAL"/>
            </w:pPr>
            <w:proofErr w:type="spellStart"/>
            <w:r w:rsidRPr="00690A26">
              <w:t>AccessType</w:t>
            </w:r>
            <w:proofErr w:type="spellEnd"/>
          </w:p>
        </w:tc>
        <w:tc>
          <w:tcPr>
            <w:tcW w:w="1957" w:type="dxa"/>
            <w:tcBorders>
              <w:top w:val="single" w:sz="4" w:space="0" w:color="auto"/>
              <w:left w:val="single" w:sz="4" w:space="0" w:color="auto"/>
              <w:bottom w:val="single" w:sz="4" w:space="0" w:color="auto"/>
              <w:right w:val="single" w:sz="4" w:space="0" w:color="auto"/>
            </w:tcBorders>
          </w:tcPr>
          <w:p w14:paraId="7CCDD97D" w14:textId="77777777" w:rsidR="006B1CAF" w:rsidRPr="00690A26" w:rsidRDefault="006B1CAF" w:rsidP="00351BD5">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001D7FE8" w14:textId="77777777" w:rsidR="006B1CAF" w:rsidRPr="00690A26" w:rsidRDefault="006B1CAF" w:rsidP="00351BD5">
            <w:pPr>
              <w:pStyle w:val="TAL"/>
              <w:rPr>
                <w:rFonts w:cs="Arial"/>
                <w:szCs w:val="18"/>
              </w:rPr>
            </w:pPr>
          </w:p>
        </w:tc>
      </w:tr>
      <w:tr w:rsidR="006B1CAF" w:rsidRPr="00690A26" w14:paraId="6C96D3F8" w14:textId="77777777" w:rsidTr="00351BD5">
        <w:trPr>
          <w:jc w:val="center"/>
        </w:trPr>
        <w:tc>
          <w:tcPr>
            <w:tcW w:w="1923" w:type="dxa"/>
            <w:tcBorders>
              <w:top w:val="single" w:sz="4" w:space="0" w:color="auto"/>
              <w:left w:val="single" w:sz="4" w:space="0" w:color="auto"/>
              <w:bottom w:val="single" w:sz="4" w:space="0" w:color="auto"/>
              <w:right w:val="single" w:sz="4" w:space="0" w:color="auto"/>
            </w:tcBorders>
          </w:tcPr>
          <w:p w14:paraId="279BC387" w14:textId="77777777" w:rsidR="006B1CAF" w:rsidRPr="00690A26" w:rsidRDefault="006B1CAF" w:rsidP="00351BD5">
            <w:pPr>
              <w:pStyle w:val="TAL"/>
            </w:pPr>
            <w:proofErr w:type="spellStart"/>
            <w:r w:rsidRPr="00690A26">
              <w:t>NfGroupId</w:t>
            </w:r>
            <w:proofErr w:type="spellEnd"/>
          </w:p>
        </w:tc>
        <w:tc>
          <w:tcPr>
            <w:tcW w:w="1957" w:type="dxa"/>
            <w:tcBorders>
              <w:top w:val="single" w:sz="4" w:space="0" w:color="auto"/>
              <w:left w:val="single" w:sz="4" w:space="0" w:color="auto"/>
              <w:bottom w:val="single" w:sz="4" w:space="0" w:color="auto"/>
              <w:right w:val="single" w:sz="4" w:space="0" w:color="auto"/>
            </w:tcBorders>
          </w:tcPr>
          <w:p w14:paraId="1DA8E7D4" w14:textId="77777777" w:rsidR="006B1CAF" w:rsidRPr="00690A26" w:rsidRDefault="006B1CAF" w:rsidP="00351BD5">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73D279C8" w14:textId="77777777" w:rsidR="006B1CAF" w:rsidRPr="00690A26" w:rsidRDefault="006B1CAF" w:rsidP="00351BD5">
            <w:pPr>
              <w:pStyle w:val="TAL"/>
              <w:rPr>
                <w:rFonts w:cs="Arial"/>
                <w:szCs w:val="18"/>
              </w:rPr>
            </w:pPr>
            <w:r w:rsidRPr="00690A26">
              <w:rPr>
                <w:rFonts w:cs="Arial"/>
                <w:szCs w:val="18"/>
                <w:lang w:eastAsia="zh-CN"/>
              </w:rPr>
              <w:t>Network Function Group Id</w:t>
            </w:r>
          </w:p>
        </w:tc>
      </w:tr>
      <w:tr w:rsidR="006B1CAF" w:rsidRPr="00690A26" w14:paraId="089CCB43" w14:textId="77777777" w:rsidTr="00351BD5">
        <w:trPr>
          <w:jc w:val="center"/>
        </w:trPr>
        <w:tc>
          <w:tcPr>
            <w:tcW w:w="1923" w:type="dxa"/>
            <w:tcBorders>
              <w:top w:val="single" w:sz="4" w:space="0" w:color="auto"/>
              <w:left w:val="single" w:sz="4" w:space="0" w:color="auto"/>
              <w:bottom w:val="single" w:sz="4" w:space="0" w:color="auto"/>
              <w:right w:val="single" w:sz="4" w:space="0" w:color="auto"/>
            </w:tcBorders>
          </w:tcPr>
          <w:p w14:paraId="714EBF50" w14:textId="77777777" w:rsidR="006B1CAF" w:rsidRPr="00690A26" w:rsidRDefault="006B1CAF" w:rsidP="00351BD5">
            <w:pPr>
              <w:pStyle w:val="TAL"/>
            </w:pPr>
            <w:proofErr w:type="spellStart"/>
            <w:r w:rsidRPr="00690A26">
              <w:t>AmfRegionId</w:t>
            </w:r>
            <w:proofErr w:type="spellEnd"/>
          </w:p>
        </w:tc>
        <w:tc>
          <w:tcPr>
            <w:tcW w:w="1957" w:type="dxa"/>
            <w:tcBorders>
              <w:top w:val="single" w:sz="4" w:space="0" w:color="auto"/>
              <w:left w:val="single" w:sz="4" w:space="0" w:color="auto"/>
              <w:bottom w:val="single" w:sz="4" w:space="0" w:color="auto"/>
              <w:right w:val="single" w:sz="4" w:space="0" w:color="auto"/>
            </w:tcBorders>
          </w:tcPr>
          <w:p w14:paraId="750E4164" w14:textId="77777777" w:rsidR="006B1CAF" w:rsidRPr="00690A26" w:rsidRDefault="006B1CAF" w:rsidP="00351BD5">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EEF97BC" w14:textId="77777777" w:rsidR="006B1CAF" w:rsidRPr="00690A26" w:rsidRDefault="006B1CAF" w:rsidP="00351BD5">
            <w:pPr>
              <w:pStyle w:val="TAL"/>
              <w:rPr>
                <w:rFonts w:cs="Arial"/>
                <w:szCs w:val="18"/>
                <w:lang w:eastAsia="zh-CN"/>
              </w:rPr>
            </w:pPr>
          </w:p>
        </w:tc>
      </w:tr>
      <w:tr w:rsidR="006B1CAF" w:rsidRPr="00690A26" w14:paraId="3567A087" w14:textId="77777777" w:rsidTr="00351BD5">
        <w:trPr>
          <w:jc w:val="center"/>
        </w:trPr>
        <w:tc>
          <w:tcPr>
            <w:tcW w:w="1923" w:type="dxa"/>
            <w:tcBorders>
              <w:top w:val="single" w:sz="4" w:space="0" w:color="auto"/>
              <w:left w:val="single" w:sz="4" w:space="0" w:color="auto"/>
              <w:bottom w:val="single" w:sz="4" w:space="0" w:color="auto"/>
              <w:right w:val="single" w:sz="4" w:space="0" w:color="auto"/>
            </w:tcBorders>
          </w:tcPr>
          <w:p w14:paraId="022E7327" w14:textId="77777777" w:rsidR="006B1CAF" w:rsidRPr="00690A26" w:rsidRDefault="006B1CAF" w:rsidP="00351BD5">
            <w:pPr>
              <w:pStyle w:val="TAL"/>
            </w:pPr>
            <w:proofErr w:type="spellStart"/>
            <w:r w:rsidRPr="00690A26">
              <w:t>AmfSetId</w:t>
            </w:r>
            <w:proofErr w:type="spellEnd"/>
          </w:p>
        </w:tc>
        <w:tc>
          <w:tcPr>
            <w:tcW w:w="1957" w:type="dxa"/>
            <w:tcBorders>
              <w:top w:val="single" w:sz="4" w:space="0" w:color="auto"/>
              <w:left w:val="single" w:sz="4" w:space="0" w:color="auto"/>
              <w:bottom w:val="single" w:sz="4" w:space="0" w:color="auto"/>
              <w:right w:val="single" w:sz="4" w:space="0" w:color="auto"/>
            </w:tcBorders>
          </w:tcPr>
          <w:p w14:paraId="4B046048" w14:textId="77777777" w:rsidR="006B1CAF" w:rsidRPr="00690A26" w:rsidRDefault="006B1CAF" w:rsidP="00351BD5">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01EE7E15" w14:textId="77777777" w:rsidR="006B1CAF" w:rsidRPr="00690A26" w:rsidRDefault="006B1CAF" w:rsidP="00351BD5">
            <w:pPr>
              <w:pStyle w:val="TAL"/>
              <w:rPr>
                <w:rFonts w:cs="Arial"/>
                <w:szCs w:val="18"/>
                <w:lang w:eastAsia="zh-CN"/>
              </w:rPr>
            </w:pPr>
          </w:p>
        </w:tc>
      </w:tr>
      <w:tr w:rsidR="006B1CAF" w:rsidRPr="00690A26" w14:paraId="20320930" w14:textId="77777777" w:rsidTr="00351BD5">
        <w:trPr>
          <w:jc w:val="center"/>
        </w:trPr>
        <w:tc>
          <w:tcPr>
            <w:tcW w:w="1923" w:type="dxa"/>
            <w:tcBorders>
              <w:top w:val="single" w:sz="4" w:space="0" w:color="auto"/>
              <w:left w:val="single" w:sz="4" w:space="0" w:color="auto"/>
              <w:bottom w:val="single" w:sz="4" w:space="0" w:color="auto"/>
              <w:right w:val="single" w:sz="4" w:space="0" w:color="auto"/>
            </w:tcBorders>
          </w:tcPr>
          <w:p w14:paraId="63863E06" w14:textId="77777777" w:rsidR="006B1CAF" w:rsidRPr="00690A26" w:rsidRDefault="006B1CAF" w:rsidP="00351BD5">
            <w:pPr>
              <w:pStyle w:val="TAL"/>
            </w:pPr>
            <w:proofErr w:type="spellStart"/>
            <w:r w:rsidRPr="00690A26">
              <w:t>PduSessionType</w:t>
            </w:r>
            <w:proofErr w:type="spellEnd"/>
          </w:p>
        </w:tc>
        <w:tc>
          <w:tcPr>
            <w:tcW w:w="1957" w:type="dxa"/>
            <w:tcBorders>
              <w:top w:val="single" w:sz="4" w:space="0" w:color="auto"/>
              <w:left w:val="single" w:sz="4" w:space="0" w:color="auto"/>
              <w:bottom w:val="single" w:sz="4" w:space="0" w:color="auto"/>
              <w:right w:val="single" w:sz="4" w:space="0" w:color="auto"/>
            </w:tcBorders>
          </w:tcPr>
          <w:p w14:paraId="30065B00" w14:textId="77777777" w:rsidR="006B1CAF" w:rsidRPr="00690A26" w:rsidRDefault="006B1CAF" w:rsidP="00351BD5">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7EDDDB46" w14:textId="77777777" w:rsidR="006B1CAF" w:rsidRPr="00690A26" w:rsidRDefault="006B1CAF" w:rsidP="00351BD5">
            <w:pPr>
              <w:pStyle w:val="TAL"/>
              <w:rPr>
                <w:rFonts w:cs="Arial"/>
                <w:szCs w:val="18"/>
                <w:lang w:eastAsia="zh-CN"/>
              </w:rPr>
            </w:pPr>
          </w:p>
        </w:tc>
      </w:tr>
      <w:tr w:rsidR="006B1CAF" w:rsidRPr="00690A26" w14:paraId="73EB6A2F" w14:textId="77777777" w:rsidTr="00351BD5">
        <w:trPr>
          <w:jc w:val="center"/>
        </w:trPr>
        <w:tc>
          <w:tcPr>
            <w:tcW w:w="1923" w:type="dxa"/>
            <w:tcBorders>
              <w:top w:val="single" w:sz="4" w:space="0" w:color="auto"/>
              <w:left w:val="single" w:sz="4" w:space="0" w:color="auto"/>
              <w:bottom w:val="single" w:sz="4" w:space="0" w:color="auto"/>
              <w:right w:val="single" w:sz="4" w:space="0" w:color="auto"/>
            </w:tcBorders>
          </w:tcPr>
          <w:p w14:paraId="3A973A8C" w14:textId="77777777" w:rsidR="006B1CAF" w:rsidRPr="00690A26" w:rsidRDefault="006B1CAF" w:rsidP="00351BD5">
            <w:pPr>
              <w:pStyle w:val="TAL"/>
            </w:pPr>
            <w:proofErr w:type="spellStart"/>
            <w:r w:rsidRPr="00690A26">
              <w:rPr>
                <w:rFonts w:hint="eastAsia"/>
                <w:lang w:eastAsia="zh-CN"/>
              </w:rPr>
              <w:t>AtsssCapability</w:t>
            </w:r>
            <w:proofErr w:type="spellEnd"/>
          </w:p>
        </w:tc>
        <w:tc>
          <w:tcPr>
            <w:tcW w:w="1957" w:type="dxa"/>
            <w:tcBorders>
              <w:top w:val="single" w:sz="4" w:space="0" w:color="auto"/>
              <w:left w:val="single" w:sz="4" w:space="0" w:color="auto"/>
              <w:bottom w:val="single" w:sz="4" w:space="0" w:color="auto"/>
              <w:right w:val="single" w:sz="4" w:space="0" w:color="auto"/>
            </w:tcBorders>
          </w:tcPr>
          <w:p w14:paraId="56ADEAF8" w14:textId="77777777" w:rsidR="006B1CAF" w:rsidRPr="00690A26" w:rsidRDefault="006B1CAF" w:rsidP="00351BD5">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91C0B53" w14:textId="77777777" w:rsidR="006B1CAF" w:rsidRPr="00690A26" w:rsidRDefault="006B1CAF" w:rsidP="00351BD5">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6B1CAF" w:rsidRPr="00690A26" w14:paraId="4324326C" w14:textId="77777777" w:rsidTr="00351BD5">
        <w:trPr>
          <w:jc w:val="center"/>
        </w:trPr>
        <w:tc>
          <w:tcPr>
            <w:tcW w:w="1923" w:type="dxa"/>
            <w:tcBorders>
              <w:top w:val="single" w:sz="4" w:space="0" w:color="auto"/>
              <w:left w:val="single" w:sz="4" w:space="0" w:color="auto"/>
              <w:bottom w:val="single" w:sz="4" w:space="0" w:color="auto"/>
              <w:right w:val="single" w:sz="4" w:space="0" w:color="auto"/>
            </w:tcBorders>
          </w:tcPr>
          <w:p w14:paraId="295570A8" w14:textId="77777777" w:rsidR="006B1CAF" w:rsidRPr="00690A26" w:rsidRDefault="006B1CAF" w:rsidP="00351BD5">
            <w:pPr>
              <w:pStyle w:val="TAL"/>
              <w:rPr>
                <w:lang w:eastAsia="zh-CN"/>
              </w:rPr>
            </w:pPr>
            <w:proofErr w:type="spellStart"/>
            <w:r w:rsidRPr="00690A26">
              <w:rPr>
                <w:lang w:eastAsia="zh-CN"/>
              </w:rPr>
              <w:t>Nid</w:t>
            </w:r>
            <w:proofErr w:type="spellEnd"/>
          </w:p>
        </w:tc>
        <w:tc>
          <w:tcPr>
            <w:tcW w:w="1957" w:type="dxa"/>
            <w:tcBorders>
              <w:top w:val="single" w:sz="4" w:space="0" w:color="auto"/>
              <w:left w:val="single" w:sz="4" w:space="0" w:color="auto"/>
              <w:bottom w:val="single" w:sz="4" w:space="0" w:color="auto"/>
              <w:right w:val="single" w:sz="4" w:space="0" w:color="auto"/>
            </w:tcBorders>
          </w:tcPr>
          <w:p w14:paraId="4DCF9FF1" w14:textId="77777777" w:rsidR="006B1CAF" w:rsidRPr="00690A26" w:rsidRDefault="006B1CAF" w:rsidP="00351BD5">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137C242" w14:textId="77777777" w:rsidR="006B1CAF" w:rsidRPr="00690A26" w:rsidRDefault="006B1CAF" w:rsidP="00351BD5">
            <w:pPr>
              <w:pStyle w:val="TAL"/>
              <w:rPr>
                <w:rFonts w:cs="Arial"/>
                <w:szCs w:val="18"/>
                <w:lang w:eastAsia="zh-CN"/>
              </w:rPr>
            </w:pPr>
          </w:p>
        </w:tc>
      </w:tr>
      <w:tr w:rsidR="006B1CAF" w:rsidRPr="00690A26" w14:paraId="20BE64C3" w14:textId="77777777" w:rsidTr="00351BD5">
        <w:trPr>
          <w:jc w:val="center"/>
        </w:trPr>
        <w:tc>
          <w:tcPr>
            <w:tcW w:w="1923" w:type="dxa"/>
            <w:tcBorders>
              <w:top w:val="single" w:sz="4" w:space="0" w:color="auto"/>
              <w:left w:val="single" w:sz="4" w:space="0" w:color="auto"/>
              <w:bottom w:val="single" w:sz="4" w:space="0" w:color="auto"/>
              <w:right w:val="single" w:sz="4" w:space="0" w:color="auto"/>
            </w:tcBorders>
          </w:tcPr>
          <w:p w14:paraId="5EAF27E8" w14:textId="77777777" w:rsidR="006B1CAF" w:rsidRPr="00690A26" w:rsidRDefault="006B1CAF" w:rsidP="00351BD5">
            <w:pPr>
              <w:pStyle w:val="TAL"/>
              <w:rPr>
                <w:lang w:eastAsia="zh-CN"/>
              </w:rPr>
            </w:pPr>
            <w:proofErr w:type="spellStart"/>
            <w:r w:rsidRPr="00690A26">
              <w:rPr>
                <w:lang w:eastAsia="zh-CN"/>
              </w:rPr>
              <w:t>PlmnIdNid</w:t>
            </w:r>
            <w:proofErr w:type="spellEnd"/>
          </w:p>
        </w:tc>
        <w:tc>
          <w:tcPr>
            <w:tcW w:w="1957" w:type="dxa"/>
            <w:tcBorders>
              <w:top w:val="single" w:sz="4" w:space="0" w:color="auto"/>
              <w:left w:val="single" w:sz="4" w:space="0" w:color="auto"/>
              <w:bottom w:val="single" w:sz="4" w:space="0" w:color="auto"/>
              <w:right w:val="single" w:sz="4" w:space="0" w:color="auto"/>
            </w:tcBorders>
          </w:tcPr>
          <w:p w14:paraId="009AE4D9" w14:textId="77777777" w:rsidR="006B1CAF" w:rsidRPr="00690A26" w:rsidRDefault="006B1CAF" w:rsidP="00351BD5">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14A0C15" w14:textId="77777777" w:rsidR="006B1CAF" w:rsidRPr="00690A26" w:rsidRDefault="006B1CAF" w:rsidP="00351BD5">
            <w:pPr>
              <w:pStyle w:val="TAL"/>
              <w:rPr>
                <w:rFonts w:cs="Arial"/>
                <w:szCs w:val="18"/>
                <w:lang w:eastAsia="zh-CN"/>
              </w:rPr>
            </w:pPr>
          </w:p>
        </w:tc>
      </w:tr>
      <w:tr w:rsidR="006B1CAF" w:rsidRPr="00690A26" w14:paraId="0C0E8473" w14:textId="77777777" w:rsidTr="00351BD5">
        <w:trPr>
          <w:jc w:val="center"/>
        </w:trPr>
        <w:tc>
          <w:tcPr>
            <w:tcW w:w="1923" w:type="dxa"/>
            <w:tcBorders>
              <w:top w:val="single" w:sz="4" w:space="0" w:color="auto"/>
              <w:left w:val="single" w:sz="4" w:space="0" w:color="auto"/>
              <w:bottom w:val="single" w:sz="4" w:space="0" w:color="auto"/>
              <w:right w:val="single" w:sz="4" w:space="0" w:color="auto"/>
            </w:tcBorders>
          </w:tcPr>
          <w:p w14:paraId="432C57B1" w14:textId="77777777" w:rsidR="006B1CAF" w:rsidRPr="00690A26" w:rsidRDefault="006B1CAF" w:rsidP="00351BD5">
            <w:pPr>
              <w:pStyle w:val="TAL"/>
              <w:rPr>
                <w:lang w:eastAsia="zh-CN"/>
              </w:rPr>
            </w:pPr>
            <w:proofErr w:type="spellStart"/>
            <w:r w:rsidRPr="00690A26">
              <w:rPr>
                <w:lang w:eastAsia="zh-CN"/>
              </w:rPr>
              <w:t>NfSetId</w:t>
            </w:r>
            <w:proofErr w:type="spellEnd"/>
          </w:p>
        </w:tc>
        <w:tc>
          <w:tcPr>
            <w:tcW w:w="1957" w:type="dxa"/>
            <w:tcBorders>
              <w:top w:val="single" w:sz="4" w:space="0" w:color="auto"/>
              <w:left w:val="single" w:sz="4" w:space="0" w:color="auto"/>
              <w:bottom w:val="single" w:sz="4" w:space="0" w:color="auto"/>
              <w:right w:val="single" w:sz="4" w:space="0" w:color="auto"/>
            </w:tcBorders>
          </w:tcPr>
          <w:p w14:paraId="172D0CC0" w14:textId="77777777" w:rsidR="006B1CAF" w:rsidRPr="00690A26" w:rsidRDefault="006B1CAF" w:rsidP="00351BD5">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64EE75C" w14:textId="77777777" w:rsidR="006B1CAF" w:rsidRPr="00690A26" w:rsidRDefault="006B1CAF" w:rsidP="00351BD5">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6B1CAF" w:rsidRPr="00690A26" w14:paraId="21053310" w14:textId="77777777" w:rsidTr="00351BD5">
        <w:trPr>
          <w:jc w:val="center"/>
        </w:trPr>
        <w:tc>
          <w:tcPr>
            <w:tcW w:w="1923" w:type="dxa"/>
            <w:tcBorders>
              <w:top w:val="single" w:sz="4" w:space="0" w:color="auto"/>
              <w:left w:val="single" w:sz="4" w:space="0" w:color="auto"/>
              <w:bottom w:val="single" w:sz="4" w:space="0" w:color="auto"/>
              <w:right w:val="single" w:sz="4" w:space="0" w:color="auto"/>
            </w:tcBorders>
          </w:tcPr>
          <w:p w14:paraId="23FBE2F5" w14:textId="77777777" w:rsidR="006B1CAF" w:rsidRPr="00690A26" w:rsidRDefault="006B1CAF" w:rsidP="00351BD5">
            <w:pPr>
              <w:pStyle w:val="TAL"/>
              <w:rPr>
                <w:lang w:eastAsia="zh-CN"/>
              </w:rPr>
            </w:pPr>
            <w:proofErr w:type="spellStart"/>
            <w:r w:rsidRPr="00690A26">
              <w:rPr>
                <w:lang w:eastAsia="zh-CN"/>
              </w:rPr>
              <w:t>NfServiceSetId</w:t>
            </w:r>
            <w:proofErr w:type="spellEnd"/>
          </w:p>
        </w:tc>
        <w:tc>
          <w:tcPr>
            <w:tcW w:w="1957" w:type="dxa"/>
            <w:tcBorders>
              <w:top w:val="single" w:sz="4" w:space="0" w:color="auto"/>
              <w:left w:val="single" w:sz="4" w:space="0" w:color="auto"/>
              <w:bottom w:val="single" w:sz="4" w:space="0" w:color="auto"/>
              <w:right w:val="single" w:sz="4" w:space="0" w:color="auto"/>
            </w:tcBorders>
          </w:tcPr>
          <w:p w14:paraId="113E86CE" w14:textId="77777777" w:rsidR="006B1CAF" w:rsidRPr="00690A26" w:rsidRDefault="006B1CAF" w:rsidP="00351BD5">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6C65059" w14:textId="77777777" w:rsidR="006B1CAF" w:rsidRPr="00690A26" w:rsidRDefault="006B1CAF" w:rsidP="00351BD5">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6B1CAF" w:rsidRPr="00690A26" w14:paraId="65FC2D1E" w14:textId="77777777" w:rsidTr="00351BD5">
        <w:trPr>
          <w:jc w:val="center"/>
        </w:trPr>
        <w:tc>
          <w:tcPr>
            <w:tcW w:w="1923" w:type="dxa"/>
            <w:tcBorders>
              <w:top w:val="single" w:sz="4" w:space="0" w:color="auto"/>
              <w:left w:val="single" w:sz="4" w:space="0" w:color="auto"/>
              <w:bottom w:val="single" w:sz="4" w:space="0" w:color="auto"/>
              <w:right w:val="single" w:sz="4" w:space="0" w:color="auto"/>
            </w:tcBorders>
          </w:tcPr>
          <w:p w14:paraId="5F84A049" w14:textId="77777777" w:rsidR="006B1CAF" w:rsidRPr="00690A26" w:rsidRDefault="006B1CAF" w:rsidP="00351BD5">
            <w:pPr>
              <w:pStyle w:val="TAL"/>
              <w:rPr>
                <w:lang w:eastAsia="zh-CN"/>
              </w:rPr>
            </w:pPr>
            <w:proofErr w:type="spellStart"/>
            <w:r w:rsidRPr="00690A26">
              <w:t>GroupId</w:t>
            </w:r>
            <w:proofErr w:type="spellEnd"/>
          </w:p>
        </w:tc>
        <w:tc>
          <w:tcPr>
            <w:tcW w:w="1957" w:type="dxa"/>
            <w:tcBorders>
              <w:top w:val="single" w:sz="4" w:space="0" w:color="auto"/>
              <w:left w:val="single" w:sz="4" w:space="0" w:color="auto"/>
              <w:bottom w:val="single" w:sz="4" w:space="0" w:color="auto"/>
              <w:right w:val="single" w:sz="4" w:space="0" w:color="auto"/>
            </w:tcBorders>
          </w:tcPr>
          <w:p w14:paraId="7E06088D" w14:textId="77777777" w:rsidR="006B1CAF" w:rsidRPr="00690A26" w:rsidRDefault="006B1CAF" w:rsidP="00351BD5">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488308FA" w14:textId="77777777" w:rsidR="006B1CAF" w:rsidRPr="00690A26" w:rsidRDefault="006B1CAF" w:rsidP="00351BD5">
            <w:pPr>
              <w:pStyle w:val="TAL"/>
              <w:rPr>
                <w:rFonts w:cs="Arial"/>
                <w:szCs w:val="18"/>
                <w:lang w:eastAsia="zh-CN"/>
              </w:rPr>
            </w:pPr>
            <w:r w:rsidRPr="00690A26">
              <w:rPr>
                <w:rFonts w:cs="Arial"/>
                <w:szCs w:val="18"/>
                <w:lang w:eastAsia="zh-CN"/>
              </w:rPr>
              <w:t>Internal Group Identifier</w:t>
            </w:r>
          </w:p>
        </w:tc>
      </w:tr>
      <w:tr w:rsidR="006B1CAF" w:rsidRPr="00690A26" w14:paraId="22E900D9" w14:textId="77777777" w:rsidTr="00351BD5">
        <w:trPr>
          <w:jc w:val="center"/>
        </w:trPr>
        <w:tc>
          <w:tcPr>
            <w:tcW w:w="1923" w:type="dxa"/>
            <w:tcBorders>
              <w:top w:val="single" w:sz="4" w:space="0" w:color="auto"/>
              <w:left w:val="single" w:sz="4" w:space="0" w:color="auto"/>
              <w:bottom w:val="single" w:sz="4" w:space="0" w:color="auto"/>
              <w:right w:val="single" w:sz="4" w:space="0" w:color="auto"/>
            </w:tcBorders>
          </w:tcPr>
          <w:p w14:paraId="165BD0FC" w14:textId="77777777" w:rsidR="006B1CAF" w:rsidRPr="00690A26" w:rsidRDefault="006B1CAF" w:rsidP="00351BD5">
            <w:pPr>
              <w:pStyle w:val="TAL"/>
            </w:pPr>
            <w:proofErr w:type="spellStart"/>
            <w:r>
              <w:t>Rat</w:t>
            </w:r>
            <w:r w:rsidRPr="00690A26">
              <w:t>Type</w:t>
            </w:r>
            <w:proofErr w:type="spellEnd"/>
          </w:p>
        </w:tc>
        <w:tc>
          <w:tcPr>
            <w:tcW w:w="1957" w:type="dxa"/>
            <w:tcBorders>
              <w:top w:val="single" w:sz="4" w:space="0" w:color="auto"/>
              <w:left w:val="single" w:sz="4" w:space="0" w:color="auto"/>
              <w:bottom w:val="single" w:sz="4" w:space="0" w:color="auto"/>
              <w:right w:val="single" w:sz="4" w:space="0" w:color="auto"/>
            </w:tcBorders>
          </w:tcPr>
          <w:p w14:paraId="5B6D1B67" w14:textId="77777777" w:rsidR="006B1CAF" w:rsidRPr="00690A26" w:rsidRDefault="006B1CAF" w:rsidP="00351BD5">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03C11FAE" w14:textId="77777777" w:rsidR="006B1CAF" w:rsidRPr="00690A26" w:rsidRDefault="006B1CAF" w:rsidP="00351BD5">
            <w:pPr>
              <w:pStyle w:val="TAL"/>
              <w:rPr>
                <w:rFonts w:cs="Arial"/>
                <w:szCs w:val="18"/>
                <w:lang w:eastAsia="zh-CN"/>
              </w:rPr>
            </w:pPr>
            <w:r>
              <w:rPr>
                <w:rFonts w:cs="Arial" w:hint="eastAsia"/>
                <w:szCs w:val="18"/>
                <w:lang w:eastAsia="zh-CN"/>
              </w:rPr>
              <w:t>R</w:t>
            </w:r>
            <w:r>
              <w:rPr>
                <w:rFonts w:cs="Arial"/>
                <w:szCs w:val="18"/>
                <w:lang w:eastAsia="zh-CN"/>
              </w:rPr>
              <w:t>AT Type</w:t>
            </w:r>
          </w:p>
        </w:tc>
      </w:tr>
      <w:tr w:rsidR="006B1CAF" w:rsidRPr="00690A26" w14:paraId="4169526A" w14:textId="77777777" w:rsidTr="00351BD5">
        <w:trPr>
          <w:jc w:val="center"/>
          <w:ins w:id="112" w:author="Jesus de Gregorio - 2" w:date="2021-04-30T15:20:00Z"/>
        </w:trPr>
        <w:tc>
          <w:tcPr>
            <w:tcW w:w="1923" w:type="dxa"/>
            <w:tcBorders>
              <w:top w:val="single" w:sz="4" w:space="0" w:color="auto"/>
              <w:left w:val="single" w:sz="4" w:space="0" w:color="auto"/>
              <w:bottom w:val="single" w:sz="4" w:space="0" w:color="auto"/>
              <w:right w:val="single" w:sz="4" w:space="0" w:color="auto"/>
            </w:tcBorders>
          </w:tcPr>
          <w:p w14:paraId="251F8ABC" w14:textId="28778427" w:rsidR="006B1CAF" w:rsidRDefault="006B1CAF" w:rsidP="00351BD5">
            <w:pPr>
              <w:pStyle w:val="TAL"/>
              <w:rPr>
                <w:ins w:id="113" w:author="Jesus de Gregorio - 2" w:date="2021-04-30T15:20:00Z"/>
              </w:rPr>
            </w:pPr>
            <w:proofErr w:type="spellStart"/>
            <w:ins w:id="114" w:author="Jesus de Gregorio - 2" w:date="2021-04-30T15:20:00Z">
              <w:r>
                <w:t>RedirectResponse</w:t>
              </w:r>
              <w:proofErr w:type="spellEnd"/>
            </w:ins>
          </w:p>
        </w:tc>
        <w:tc>
          <w:tcPr>
            <w:tcW w:w="1957" w:type="dxa"/>
            <w:tcBorders>
              <w:top w:val="single" w:sz="4" w:space="0" w:color="auto"/>
              <w:left w:val="single" w:sz="4" w:space="0" w:color="auto"/>
              <w:bottom w:val="single" w:sz="4" w:space="0" w:color="auto"/>
              <w:right w:val="single" w:sz="4" w:space="0" w:color="auto"/>
            </w:tcBorders>
          </w:tcPr>
          <w:p w14:paraId="461A260A" w14:textId="32751018" w:rsidR="006B1CAF" w:rsidRPr="00690A26" w:rsidRDefault="006B1CAF" w:rsidP="00351BD5">
            <w:pPr>
              <w:pStyle w:val="TAL"/>
              <w:rPr>
                <w:ins w:id="115" w:author="Jesus de Gregorio - 2" w:date="2021-04-30T15:20:00Z"/>
              </w:rPr>
            </w:pPr>
            <w:ins w:id="116" w:author="Jesus de Gregorio - 2" w:date="2021-04-30T15:20:00Z">
              <w:r w:rsidRPr="00690A26">
                <w:t>3GPP TS 29.571 [7]</w:t>
              </w:r>
            </w:ins>
          </w:p>
        </w:tc>
        <w:tc>
          <w:tcPr>
            <w:tcW w:w="5294" w:type="dxa"/>
            <w:tcBorders>
              <w:top w:val="single" w:sz="4" w:space="0" w:color="auto"/>
              <w:left w:val="single" w:sz="4" w:space="0" w:color="auto"/>
              <w:bottom w:val="single" w:sz="4" w:space="0" w:color="auto"/>
              <w:right w:val="single" w:sz="4" w:space="0" w:color="auto"/>
            </w:tcBorders>
          </w:tcPr>
          <w:p w14:paraId="74321C01" w14:textId="1E6C032A" w:rsidR="006B1CAF" w:rsidRDefault="006B1CAF" w:rsidP="00351BD5">
            <w:pPr>
              <w:pStyle w:val="TAL"/>
              <w:rPr>
                <w:ins w:id="117" w:author="Jesus de Gregorio - 2" w:date="2021-04-30T15:20:00Z"/>
                <w:rFonts w:cs="Arial"/>
                <w:szCs w:val="18"/>
                <w:lang w:eastAsia="zh-CN"/>
              </w:rPr>
            </w:pPr>
            <w:ins w:id="118" w:author="Jesus de Gregorio - 2" w:date="2021-04-30T15:21:00Z">
              <w:r>
                <w:rPr>
                  <w:rFonts w:cs="Arial"/>
                  <w:szCs w:val="18"/>
                  <w:lang w:eastAsia="zh-CN"/>
                </w:rPr>
                <w:t>Response body of the redirect response message.</w:t>
              </w:r>
            </w:ins>
          </w:p>
        </w:tc>
      </w:tr>
      <w:tr w:rsidR="006B1CAF" w:rsidRPr="00690A26" w14:paraId="6357C1D8" w14:textId="77777777" w:rsidTr="00351BD5">
        <w:trPr>
          <w:jc w:val="center"/>
        </w:trPr>
        <w:tc>
          <w:tcPr>
            <w:tcW w:w="1923" w:type="dxa"/>
            <w:tcBorders>
              <w:top w:val="single" w:sz="4" w:space="0" w:color="auto"/>
              <w:left w:val="single" w:sz="4" w:space="0" w:color="auto"/>
              <w:bottom w:val="single" w:sz="4" w:space="0" w:color="auto"/>
              <w:right w:val="single" w:sz="4" w:space="0" w:color="auto"/>
            </w:tcBorders>
          </w:tcPr>
          <w:p w14:paraId="5FD245DE" w14:textId="77777777" w:rsidR="006B1CAF" w:rsidRPr="00690A26" w:rsidRDefault="006B1CAF" w:rsidP="00351BD5">
            <w:pPr>
              <w:pStyle w:val="TAL"/>
            </w:pPr>
            <w:proofErr w:type="spellStart"/>
            <w:r w:rsidRPr="00690A26">
              <w:t>EventId</w:t>
            </w:r>
            <w:proofErr w:type="spellEnd"/>
          </w:p>
        </w:tc>
        <w:tc>
          <w:tcPr>
            <w:tcW w:w="1957" w:type="dxa"/>
            <w:tcBorders>
              <w:top w:val="single" w:sz="4" w:space="0" w:color="auto"/>
              <w:left w:val="single" w:sz="4" w:space="0" w:color="auto"/>
              <w:bottom w:val="single" w:sz="4" w:space="0" w:color="auto"/>
              <w:right w:val="single" w:sz="4" w:space="0" w:color="auto"/>
            </w:tcBorders>
          </w:tcPr>
          <w:p w14:paraId="20CF48F7" w14:textId="77777777" w:rsidR="006B1CAF" w:rsidRPr="00690A26" w:rsidRDefault="006B1CAF" w:rsidP="00351BD5">
            <w:pPr>
              <w:pStyle w:val="TAL"/>
            </w:pPr>
            <w:r w:rsidRPr="00690A26">
              <w:t>3GPP TS 29.520 [32]</w:t>
            </w:r>
          </w:p>
        </w:tc>
        <w:tc>
          <w:tcPr>
            <w:tcW w:w="5294" w:type="dxa"/>
            <w:tcBorders>
              <w:top w:val="single" w:sz="4" w:space="0" w:color="auto"/>
              <w:left w:val="single" w:sz="4" w:space="0" w:color="auto"/>
              <w:bottom w:val="single" w:sz="4" w:space="0" w:color="auto"/>
              <w:right w:val="single" w:sz="4" w:space="0" w:color="auto"/>
            </w:tcBorders>
          </w:tcPr>
          <w:p w14:paraId="4B2EF41C" w14:textId="77777777" w:rsidR="006B1CAF" w:rsidRPr="00690A26" w:rsidRDefault="006B1CAF" w:rsidP="00351BD5">
            <w:pPr>
              <w:pStyle w:val="TAL"/>
              <w:rPr>
                <w:rFonts w:cs="Arial"/>
                <w:szCs w:val="18"/>
                <w:lang w:eastAsia="zh-CN"/>
              </w:rPr>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6B1CAF" w:rsidRPr="00690A26" w14:paraId="7624701D" w14:textId="77777777" w:rsidTr="00351BD5">
        <w:trPr>
          <w:jc w:val="center"/>
        </w:trPr>
        <w:tc>
          <w:tcPr>
            <w:tcW w:w="1923" w:type="dxa"/>
            <w:tcBorders>
              <w:top w:val="single" w:sz="4" w:space="0" w:color="auto"/>
              <w:left w:val="single" w:sz="4" w:space="0" w:color="auto"/>
              <w:bottom w:val="single" w:sz="4" w:space="0" w:color="auto"/>
              <w:right w:val="single" w:sz="4" w:space="0" w:color="auto"/>
            </w:tcBorders>
          </w:tcPr>
          <w:p w14:paraId="38B455FC" w14:textId="77777777" w:rsidR="006B1CAF" w:rsidRPr="00690A26" w:rsidRDefault="006B1CAF" w:rsidP="00351BD5">
            <w:pPr>
              <w:pStyle w:val="TAL"/>
            </w:pPr>
            <w:proofErr w:type="spellStart"/>
            <w:r w:rsidRPr="00690A26">
              <w:t>NwdafEvent</w:t>
            </w:r>
            <w:proofErr w:type="spellEnd"/>
          </w:p>
        </w:tc>
        <w:tc>
          <w:tcPr>
            <w:tcW w:w="1957" w:type="dxa"/>
            <w:tcBorders>
              <w:top w:val="single" w:sz="4" w:space="0" w:color="auto"/>
              <w:left w:val="single" w:sz="4" w:space="0" w:color="auto"/>
              <w:bottom w:val="single" w:sz="4" w:space="0" w:color="auto"/>
              <w:right w:val="single" w:sz="4" w:space="0" w:color="auto"/>
            </w:tcBorders>
          </w:tcPr>
          <w:p w14:paraId="79536834" w14:textId="77777777" w:rsidR="006B1CAF" w:rsidRPr="00690A26" w:rsidRDefault="006B1CAF" w:rsidP="00351BD5">
            <w:pPr>
              <w:pStyle w:val="TAL"/>
            </w:pPr>
            <w:r w:rsidRPr="00690A26">
              <w:t>3GPP TS 29.520 [32]</w:t>
            </w:r>
          </w:p>
        </w:tc>
        <w:tc>
          <w:tcPr>
            <w:tcW w:w="5294" w:type="dxa"/>
            <w:tcBorders>
              <w:top w:val="single" w:sz="4" w:space="0" w:color="auto"/>
              <w:left w:val="single" w:sz="4" w:space="0" w:color="auto"/>
              <w:bottom w:val="single" w:sz="4" w:space="0" w:color="auto"/>
              <w:right w:val="single" w:sz="4" w:space="0" w:color="auto"/>
            </w:tcBorders>
          </w:tcPr>
          <w:p w14:paraId="0FD193EC" w14:textId="77777777" w:rsidR="006B1CAF" w:rsidRPr="00690A26" w:rsidRDefault="006B1CAF" w:rsidP="00351BD5">
            <w:pPr>
              <w:pStyle w:val="TAL"/>
              <w:rPr>
                <w:rFonts w:cs="Arial"/>
                <w:szCs w:val="18"/>
                <w:lang w:eastAsia="zh-CN"/>
              </w:rPr>
            </w:pPr>
            <w:r w:rsidRPr="00690A26">
              <w:rPr>
                <w:rFonts w:cs="Arial"/>
                <w:szCs w:val="18"/>
                <w:lang w:eastAsia="zh-CN"/>
              </w:rPr>
              <w:t xml:space="preserve">Defined in </w:t>
            </w:r>
            <w:proofErr w:type="spellStart"/>
            <w:r w:rsidRPr="00690A26">
              <w:t>Nnwdaf_</w:t>
            </w:r>
            <w:r w:rsidRPr="00690A26">
              <w:rPr>
                <w:rFonts w:cs="Arial"/>
                <w:szCs w:val="18"/>
              </w:rPr>
              <w:t>EventsSubscription</w:t>
            </w:r>
            <w:proofErr w:type="spellEnd"/>
            <w:r w:rsidRPr="00690A26">
              <w:t xml:space="preserve"> API.</w:t>
            </w:r>
          </w:p>
        </w:tc>
      </w:tr>
      <w:tr w:rsidR="006B1CAF" w:rsidRPr="00690A26" w14:paraId="02ED0497" w14:textId="77777777" w:rsidTr="00351BD5">
        <w:trPr>
          <w:jc w:val="center"/>
        </w:trPr>
        <w:tc>
          <w:tcPr>
            <w:tcW w:w="1923" w:type="dxa"/>
            <w:tcBorders>
              <w:top w:val="single" w:sz="4" w:space="0" w:color="auto"/>
              <w:left w:val="single" w:sz="4" w:space="0" w:color="auto"/>
              <w:bottom w:val="single" w:sz="4" w:space="0" w:color="auto"/>
              <w:right w:val="single" w:sz="4" w:space="0" w:color="auto"/>
            </w:tcBorders>
          </w:tcPr>
          <w:p w14:paraId="6EEE0F41" w14:textId="77777777" w:rsidR="006B1CAF" w:rsidRPr="00690A26" w:rsidRDefault="006B1CAF" w:rsidP="00351BD5">
            <w:pPr>
              <w:pStyle w:val="TAL"/>
            </w:pPr>
            <w:proofErr w:type="spellStart"/>
            <w:r w:rsidRPr="00690A26">
              <w:t>ExternalClientType</w:t>
            </w:r>
            <w:proofErr w:type="spellEnd"/>
          </w:p>
        </w:tc>
        <w:tc>
          <w:tcPr>
            <w:tcW w:w="1957" w:type="dxa"/>
            <w:tcBorders>
              <w:top w:val="single" w:sz="4" w:space="0" w:color="auto"/>
              <w:left w:val="single" w:sz="4" w:space="0" w:color="auto"/>
              <w:bottom w:val="single" w:sz="4" w:space="0" w:color="auto"/>
              <w:right w:val="single" w:sz="4" w:space="0" w:color="auto"/>
            </w:tcBorders>
          </w:tcPr>
          <w:p w14:paraId="3DCC213B" w14:textId="77777777" w:rsidR="006B1CAF" w:rsidRPr="00690A26" w:rsidRDefault="006B1CAF" w:rsidP="00351BD5">
            <w:pPr>
              <w:pStyle w:val="TAL"/>
            </w:pPr>
            <w:r w:rsidRPr="00690A26">
              <w:t>3GPP TS 29.572 [33]</w:t>
            </w:r>
          </w:p>
        </w:tc>
        <w:tc>
          <w:tcPr>
            <w:tcW w:w="5294" w:type="dxa"/>
            <w:tcBorders>
              <w:top w:val="single" w:sz="4" w:space="0" w:color="auto"/>
              <w:left w:val="single" w:sz="4" w:space="0" w:color="auto"/>
              <w:bottom w:val="single" w:sz="4" w:space="0" w:color="auto"/>
              <w:right w:val="single" w:sz="4" w:space="0" w:color="auto"/>
            </w:tcBorders>
          </w:tcPr>
          <w:p w14:paraId="5B23AE92" w14:textId="77777777" w:rsidR="006B1CAF" w:rsidRPr="00690A26" w:rsidRDefault="006B1CAF" w:rsidP="00351BD5">
            <w:pPr>
              <w:pStyle w:val="TAL"/>
              <w:rPr>
                <w:rFonts w:cs="Arial"/>
                <w:szCs w:val="18"/>
                <w:lang w:eastAsia="zh-CN"/>
              </w:rPr>
            </w:pPr>
          </w:p>
        </w:tc>
      </w:tr>
      <w:tr w:rsidR="006B1CAF" w:rsidRPr="00690A26" w14:paraId="4FFF37E2" w14:textId="77777777" w:rsidTr="00351BD5">
        <w:trPr>
          <w:jc w:val="center"/>
        </w:trPr>
        <w:tc>
          <w:tcPr>
            <w:tcW w:w="1923" w:type="dxa"/>
            <w:tcBorders>
              <w:top w:val="single" w:sz="4" w:space="0" w:color="auto"/>
              <w:left w:val="single" w:sz="4" w:space="0" w:color="auto"/>
              <w:bottom w:val="single" w:sz="4" w:space="0" w:color="auto"/>
              <w:right w:val="single" w:sz="4" w:space="0" w:color="auto"/>
            </w:tcBorders>
          </w:tcPr>
          <w:p w14:paraId="59D5B765" w14:textId="77777777" w:rsidR="006B1CAF" w:rsidRPr="00690A26" w:rsidRDefault="006B1CAF" w:rsidP="00351BD5">
            <w:pPr>
              <w:pStyle w:val="TAL"/>
            </w:pPr>
            <w:proofErr w:type="spellStart"/>
            <w:r w:rsidRPr="00A2370C">
              <w:t>LMFIdentification</w:t>
            </w:r>
            <w:proofErr w:type="spellEnd"/>
          </w:p>
        </w:tc>
        <w:tc>
          <w:tcPr>
            <w:tcW w:w="1957" w:type="dxa"/>
            <w:tcBorders>
              <w:top w:val="single" w:sz="4" w:space="0" w:color="auto"/>
              <w:left w:val="single" w:sz="4" w:space="0" w:color="auto"/>
              <w:bottom w:val="single" w:sz="4" w:space="0" w:color="auto"/>
              <w:right w:val="single" w:sz="4" w:space="0" w:color="auto"/>
            </w:tcBorders>
          </w:tcPr>
          <w:p w14:paraId="76E993C7" w14:textId="77777777" w:rsidR="006B1CAF" w:rsidRPr="00690A26" w:rsidRDefault="006B1CAF" w:rsidP="00351BD5">
            <w:pPr>
              <w:pStyle w:val="TAL"/>
            </w:pPr>
            <w:r w:rsidRPr="00690A26">
              <w:t>3GPP TS 29.572 [33]</w:t>
            </w:r>
          </w:p>
        </w:tc>
        <w:tc>
          <w:tcPr>
            <w:tcW w:w="5294" w:type="dxa"/>
            <w:tcBorders>
              <w:top w:val="single" w:sz="4" w:space="0" w:color="auto"/>
              <w:left w:val="single" w:sz="4" w:space="0" w:color="auto"/>
              <w:bottom w:val="single" w:sz="4" w:space="0" w:color="auto"/>
              <w:right w:val="single" w:sz="4" w:space="0" w:color="auto"/>
            </w:tcBorders>
          </w:tcPr>
          <w:p w14:paraId="79D73452" w14:textId="77777777" w:rsidR="006B1CAF" w:rsidRPr="00690A26" w:rsidRDefault="006B1CAF" w:rsidP="00351BD5">
            <w:pPr>
              <w:pStyle w:val="TAL"/>
              <w:rPr>
                <w:rFonts w:cs="Arial"/>
                <w:szCs w:val="18"/>
                <w:lang w:eastAsia="zh-CN"/>
              </w:rPr>
            </w:pPr>
            <w:r w:rsidRPr="00A2370C">
              <w:t>LMF</w:t>
            </w:r>
            <w:r>
              <w:t xml:space="preserve"> </w:t>
            </w:r>
            <w:r w:rsidRPr="00A2370C">
              <w:t>Identification</w:t>
            </w:r>
          </w:p>
        </w:tc>
      </w:tr>
      <w:tr w:rsidR="006B1CAF" w:rsidRPr="00690A26" w14:paraId="182569FA" w14:textId="77777777" w:rsidTr="00351BD5">
        <w:trPr>
          <w:jc w:val="center"/>
        </w:trPr>
        <w:tc>
          <w:tcPr>
            <w:tcW w:w="1923" w:type="dxa"/>
            <w:tcBorders>
              <w:top w:val="single" w:sz="4" w:space="0" w:color="auto"/>
              <w:left w:val="single" w:sz="4" w:space="0" w:color="auto"/>
              <w:bottom w:val="single" w:sz="4" w:space="0" w:color="auto"/>
              <w:right w:val="single" w:sz="4" w:space="0" w:color="auto"/>
            </w:tcBorders>
          </w:tcPr>
          <w:p w14:paraId="0D0FA9F4" w14:textId="77777777" w:rsidR="006B1CAF" w:rsidRPr="00690A26" w:rsidRDefault="006B1CAF" w:rsidP="00351BD5">
            <w:pPr>
              <w:pStyle w:val="TAL"/>
            </w:pPr>
            <w:proofErr w:type="spellStart"/>
            <w:r w:rsidRPr="00690A26">
              <w:t>AfEvent</w:t>
            </w:r>
            <w:proofErr w:type="spellEnd"/>
          </w:p>
        </w:tc>
        <w:tc>
          <w:tcPr>
            <w:tcW w:w="1957" w:type="dxa"/>
            <w:tcBorders>
              <w:top w:val="single" w:sz="4" w:space="0" w:color="auto"/>
              <w:left w:val="single" w:sz="4" w:space="0" w:color="auto"/>
              <w:bottom w:val="single" w:sz="4" w:space="0" w:color="auto"/>
              <w:right w:val="single" w:sz="4" w:space="0" w:color="auto"/>
            </w:tcBorders>
          </w:tcPr>
          <w:p w14:paraId="2CF7A8BE" w14:textId="77777777" w:rsidR="006B1CAF" w:rsidRPr="00690A26" w:rsidRDefault="006B1CAF" w:rsidP="00351BD5">
            <w:pPr>
              <w:pStyle w:val="TAL"/>
            </w:pPr>
            <w:r w:rsidRPr="00690A26">
              <w:t>3GPP TS 29.517 [35]</w:t>
            </w:r>
          </w:p>
        </w:tc>
        <w:tc>
          <w:tcPr>
            <w:tcW w:w="5294" w:type="dxa"/>
            <w:tcBorders>
              <w:top w:val="single" w:sz="4" w:space="0" w:color="auto"/>
              <w:left w:val="single" w:sz="4" w:space="0" w:color="auto"/>
              <w:bottom w:val="single" w:sz="4" w:space="0" w:color="auto"/>
              <w:right w:val="single" w:sz="4" w:space="0" w:color="auto"/>
            </w:tcBorders>
          </w:tcPr>
          <w:p w14:paraId="34115638" w14:textId="77777777" w:rsidR="006B1CAF" w:rsidRPr="00690A26" w:rsidRDefault="006B1CAF" w:rsidP="00351BD5">
            <w:pPr>
              <w:pStyle w:val="TAL"/>
              <w:rPr>
                <w:rFonts w:cs="Arial"/>
                <w:szCs w:val="18"/>
                <w:lang w:eastAsia="zh-CN"/>
              </w:rPr>
            </w:pPr>
            <w:r w:rsidRPr="00690A26">
              <w:rPr>
                <w:rFonts w:cs="Arial"/>
                <w:szCs w:val="18"/>
                <w:lang w:eastAsia="zh-CN"/>
              </w:rPr>
              <w:t xml:space="preserve">Defined in </w:t>
            </w:r>
            <w:proofErr w:type="spellStart"/>
            <w:r w:rsidRPr="00690A26">
              <w:rPr>
                <w:rFonts w:cs="Arial"/>
                <w:szCs w:val="18"/>
                <w:lang w:eastAsia="zh-CN"/>
              </w:rPr>
              <w:t>Naf_EventExposure</w:t>
            </w:r>
            <w:proofErr w:type="spellEnd"/>
            <w:r w:rsidRPr="00690A26">
              <w:rPr>
                <w:rFonts w:cs="Arial"/>
                <w:szCs w:val="18"/>
                <w:lang w:eastAsia="zh-CN"/>
              </w:rPr>
              <w:t xml:space="preserve"> API</w:t>
            </w:r>
          </w:p>
        </w:tc>
      </w:tr>
    </w:tbl>
    <w:p w14:paraId="6E5F682B" w14:textId="77777777" w:rsidR="006B1CAF" w:rsidRPr="00690A26" w:rsidRDefault="006B1CAF" w:rsidP="006B1CAF"/>
    <w:p w14:paraId="55DC58F1" w14:textId="77777777" w:rsidR="00BB2B1F" w:rsidRPr="006B5418" w:rsidRDefault="00BB2B1F" w:rsidP="00BB2B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9" w:name="_Toc24937748"/>
      <w:bookmarkStart w:id="120" w:name="_Toc33962568"/>
      <w:bookmarkStart w:id="121" w:name="_Toc42883337"/>
      <w:bookmarkStart w:id="122" w:name="_Toc49733205"/>
      <w:bookmarkStart w:id="123" w:name="_Toc56685064"/>
      <w:bookmarkStart w:id="124" w:name="_Toc6772989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1AA180" w14:textId="77777777" w:rsidR="004A690A" w:rsidRPr="00690A26" w:rsidRDefault="004A690A" w:rsidP="004A690A">
      <w:pPr>
        <w:pStyle w:val="Heading6"/>
      </w:pPr>
      <w:bookmarkStart w:id="125" w:name="_Toc56690832"/>
      <w:bookmarkStart w:id="126" w:name="_Toc67730258"/>
      <w:bookmarkEnd w:id="119"/>
      <w:bookmarkEnd w:id="120"/>
      <w:bookmarkEnd w:id="121"/>
      <w:bookmarkEnd w:id="122"/>
      <w:bookmarkEnd w:id="123"/>
      <w:bookmarkEnd w:id="124"/>
      <w:r w:rsidRPr="00690A26">
        <w:t>6.2.3.2.3.1</w:t>
      </w:r>
      <w:r w:rsidRPr="00690A26">
        <w:tab/>
        <w:t>GET</w:t>
      </w:r>
      <w:bookmarkEnd w:id="125"/>
      <w:bookmarkEnd w:id="126"/>
    </w:p>
    <w:p w14:paraId="14B2711D" w14:textId="77777777" w:rsidR="004A690A" w:rsidRPr="00690A26" w:rsidRDefault="004A690A" w:rsidP="004A690A">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1CAA0F33" w14:textId="77777777" w:rsidR="004A690A" w:rsidRPr="00690A26" w:rsidRDefault="004A690A" w:rsidP="004A690A">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4A690A" w:rsidRPr="00690A26" w14:paraId="45198A99" w14:textId="77777777" w:rsidTr="004A690A">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4315CAB4" w14:textId="77777777" w:rsidR="004A690A" w:rsidRPr="00690A26" w:rsidRDefault="004A690A" w:rsidP="004A690A">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360E378E" w14:textId="77777777" w:rsidR="004A690A" w:rsidRPr="00690A26" w:rsidRDefault="004A690A" w:rsidP="004A690A">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5A760618" w14:textId="77777777" w:rsidR="004A690A" w:rsidRPr="00690A26" w:rsidRDefault="004A690A" w:rsidP="004A690A">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7CD4B9CE" w14:textId="77777777" w:rsidR="004A690A" w:rsidRPr="00690A26" w:rsidRDefault="004A690A" w:rsidP="004A690A">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07E9140B" w14:textId="77777777" w:rsidR="004A690A" w:rsidRPr="00690A26" w:rsidRDefault="004A690A" w:rsidP="004A690A">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13B29562" w14:textId="77777777" w:rsidR="004A690A" w:rsidRPr="00690A26" w:rsidRDefault="004A690A" w:rsidP="004A690A">
            <w:pPr>
              <w:pStyle w:val="TAH"/>
            </w:pPr>
            <w:r w:rsidRPr="00690A26">
              <w:t>Applicability</w:t>
            </w:r>
          </w:p>
        </w:tc>
      </w:tr>
      <w:tr w:rsidR="004A690A" w:rsidRPr="00690A26" w14:paraId="2520D33B"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E6D9AF" w14:textId="77777777" w:rsidR="004A690A" w:rsidRPr="00690A26" w:rsidRDefault="004A690A" w:rsidP="004A690A">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563A0110" w14:textId="77777777" w:rsidR="004A690A" w:rsidRPr="00690A26" w:rsidRDefault="004A690A" w:rsidP="004A690A">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A47B1A3" w14:textId="77777777" w:rsidR="004A690A" w:rsidRPr="00690A26" w:rsidRDefault="004A690A" w:rsidP="004A690A">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7B766020" w14:textId="77777777" w:rsidR="004A690A" w:rsidRPr="00690A26" w:rsidRDefault="004A690A" w:rsidP="004A690A">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52A862" w14:textId="77777777" w:rsidR="004A690A" w:rsidRPr="00690A26" w:rsidRDefault="004A690A" w:rsidP="004A690A">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09127BB7" w14:textId="77777777" w:rsidR="004A690A" w:rsidRPr="00690A26" w:rsidRDefault="004A690A" w:rsidP="004A690A">
            <w:pPr>
              <w:pStyle w:val="TAL"/>
            </w:pPr>
          </w:p>
        </w:tc>
      </w:tr>
      <w:tr w:rsidR="004A690A" w:rsidRPr="00690A26" w14:paraId="72538BD2"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54374D" w14:textId="77777777" w:rsidR="004A690A" w:rsidRPr="00690A26" w:rsidRDefault="004A690A" w:rsidP="004A690A">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74DA8001" w14:textId="77777777" w:rsidR="004A690A" w:rsidRPr="00690A26" w:rsidRDefault="004A690A" w:rsidP="004A690A">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D6D8A17" w14:textId="77777777" w:rsidR="004A690A" w:rsidRPr="00690A26" w:rsidRDefault="004A690A" w:rsidP="004A690A">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6E578B90" w14:textId="77777777" w:rsidR="004A690A" w:rsidRPr="00690A26" w:rsidRDefault="004A690A" w:rsidP="004A690A">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921337" w14:textId="77777777" w:rsidR="004A690A" w:rsidRPr="00690A26" w:rsidRDefault="004A690A" w:rsidP="004A690A">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11F80138" w14:textId="77777777" w:rsidR="004A690A" w:rsidRPr="00690A26" w:rsidRDefault="004A690A" w:rsidP="004A690A">
            <w:pPr>
              <w:pStyle w:val="TAL"/>
            </w:pPr>
          </w:p>
        </w:tc>
      </w:tr>
      <w:tr w:rsidR="004A690A" w:rsidRPr="00690A26" w14:paraId="530832EE"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27E643" w14:textId="77777777" w:rsidR="004A690A" w:rsidRPr="00690A26" w:rsidRDefault="004A690A" w:rsidP="004A690A">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37B94C44" w14:textId="77777777" w:rsidR="004A690A" w:rsidRPr="00690A26" w:rsidRDefault="004A690A" w:rsidP="004A690A">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AAFA1D2" w14:textId="77777777" w:rsidR="004A690A" w:rsidRPr="00690A26" w:rsidRDefault="004A690A" w:rsidP="004A690A">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1EDFDC51" w14:textId="77777777" w:rsidR="004A690A" w:rsidRPr="00690A26" w:rsidRDefault="004A690A" w:rsidP="004A690A">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D13DFE7" w14:textId="77777777" w:rsidR="004A690A" w:rsidRPr="00690A26" w:rsidRDefault="004A690A" w:rsidP="004A690A">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4E81578A" w14:textId="77777777" w:rsidR="004A690A" w:rsidRPr="00690A26" w:rsidRDefault="004A690A" w:rsidP="004A690A">
            <w:pPr>
              <w:pStyle w:val="TAL"/>
            </w:pPr>
            <w:r w:rsidRPr="00690A26">
              <w:rPr>
                <w:noProof/>
                <w:lang w:eastAsia="zh-CN"/>
              </w:rPr>
              <w:t>Query-Params-Ext2</w:t>
            </w:r>
          </w:p>
        </w:tc>
      </w:tr>
      <w:tr w:rsidR="004A690A" w:rsidRPr="00690A26" w14:paraId="295393C6"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96C094" w14:textId="77777777" w:rsidR="004A690A" w:rsidRPr="00690A26" w:rsidRDefault="004A690A" w:rsidP="004A690A">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3E66F217" w14:textId="77777777" w:rsidR="004A690A" w:rsidRPr="00690A26" w:rsidRDefault="004A690A" w:rsidP="004A690A">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E622DCE" w14:textId="77777777" w:rsidR="004A690A" w:rsidRPr="00690A26" w:rsidRDefault="004A690A" w:rsidP="004A690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83FC51" w14:textId="77777777" w:rsidR="004A690A" w:rsidRPr="00690A26" w:rsidRDefault="004A690A" w:rsidP="004A690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73B060" w14:textId="77777777" w:rsidR="004A690A" w:rsidRPr="00690A26" w:rsidRDefault="004A690A" w:rsidP="004A690A">
            <w:pPr>
              <w:pStyle w:val="TAL"/>
            </w:pPr>
            <w:r w:rsidRPr="00690A26">
              <w:t xml:space="preserve">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w:t>
            </w:r>
            <w:proofErr w:type="spellStart"/>
            <w:r w:rsidRPr="00690A26">
              <w:t>interclause</w:t>
            </w:r>
            <w:proofErr w:type="spellEnd"/>
            <w:r w:rsidRPr="00690A26">
              <w:t xml:space="preserve"> of the NF service names requested and the NF service names registered in the NF profile.</w:t>
            </w:r>
          </w:p>
          <w:p w14:paraId="6A4243DD" w14:textId="77777777" w:rsidR="004A690A" w:rsidRPr="00690A26" w:rsidRDefault="004A690A" w:rsidP="004A690A">
            <w:pPr>
              <w:pStyle w:val="TAL"/>
            </w:pPr>
            <w:r w:rsidRPr="00690A26">
              <w:t>If not included, the NRF shall return all the NF service names registered in the NF profile.</w:t>
            </w:r>
            <w:r>
              <w:t xml:space="preserve"> Contains unique items.</w:t>
            </w:r>
          </w:p>
        </w:tc>
        <w:tc>
          <w:tcPr>
            <w:tcW w:w="467" w:type="pct"/>
            <w:tcBorders>
              <w:top w:val="single" w:sz="4" w:space="0" w:color="auto"/>
              <w:left w:val="single" w:sz="6" w:space="0" w:color="000000"/>
              <w:bottom w:val="single" w:sz="4" w:space="0" w:color="auto"/>
              <w:right w:val="single" w:sz="6" w:space="0" w:color="000000"/>
            </w:tcBorders>
          </w:tcPr>
          <w:p w14:paraId="0B327232" w14:textId="77777777" w:rsidR="004A690A" w:rsidRPr="00690A26" w:rsidRDefault="004A690A" w:rsidP="004A690A">
            <w:pPr>
              <w:pStyle w:val="TAL"/>
            </w:pPr>
          </w:p>
        </w:tc>
      </w:tr>
      <w:tr w:rsidR="004A690A" w:rsidRPr="00690A26" w14:paraId="34F0E6A6"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58E1D5" w14:textId="77777777" w:rsidR="004A690A" w:rsidRPr="00690A26" w:rsidRDefault="004A690A" w:rsidP="004A690A">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1ADC661F" w14:textId="77777777" w:rsidR="004A690A" w:rsidRPr="00690A26" w:rsidRDefault="004A690A" w:rsidP="004A690A">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14468084" w14:textId="77777777" w:rsidR="004A690A" w:rsidRPr="00690A26" w:rsidRDefault="004A690A" w:rsidP="004A690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BD05D7" w14:textId="77777777" w:rsidR="004A690A" w:rsidRPr="00690A26" w:rsidRDefault="004A690A" w:rsidP="004A690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960AA8" w14:textId="77777777" w:rsidR="004A690A" w:rsidRDefault="004A690A" w:rsidP="004A690A">
            <w:pPr>
              <w:pStyle w:val="TAL"/>
            </w:pPr>
            <w:r>
              <w:t>This IE may be present for an NF discovery request within the same PLMN as the NRF.</w:t>
            </w:r>
          </w:p>
          <w:p w14:paraId="3423AB1F" w14:textId="77777777" w:rsidR="004A690A" w:rsidRPr="00690A26" w:rsidRDefault="004A690A" w:rsidP="004A690A">
            <w:pPr>
              <w:pStyle w:val="TAL"/>
            </w:pPr>
            <w:r w:rsidRPr="00690A26">
              <w:t xml:space="preserve">If included, this IE shall contain the FQDN of the </w:t>
            </w:r>
            <w:r>
              <w:t>Requester NF</w:t>
            </w:r>
            <w:r w:rsidRPr="00690A26">
              <w:t xml:space="preserve"> that is invoking the Nnrf_NFDiscovery service.</w:t>
            </w:r>
          </w:p>
          <w:p w14:paraId="576880CD" w14:textId="77777777" w:rsidR="004A690A" w:rsidRDefault="004A690A" w:rsidP="004A690A">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5F222FAF" w14:textId="77777777" w:rsidR="004A690A" w:rsidRDefault="004A690A" w:rsidP="004A690A">
            <w:pPr>
              <w:pStyle w:val="TAL"/>
            </w:pPr>
            <w:r>
              <w:t>This IE shall be ignored by the NRF if it is received from a requester NF belonging to a different PLMN.</w:t>
            </w:r>
          </w:p>
          <w:p w14:paraId="3D8C260A" w14:textId="77777777" w:rsidR="004A690A" w:rsidRPr="00690A26" w:rsidRDefault="004A690A" w:rsidP="004A690A">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449C22D4" w14:textId="77777777" w:rsidR="004A690A" w:rsidRPr="00690A26" w:rsidRDefault="004A690A" w:rsidP="004A690A">
            <w:pPr>
              <w:pStyle w:val="TAL"/>
            </w:pPr>
          </w:p>
        </w:tc>
      </w:tr>
      <w:tr w:rsidR="004A690A" w:rsidRPr="00690A26" w14:paraId="2A8FC816"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CD3AA9" w14:textId="77777777" w:rsidR="004A690A" w:rsidRPr="00690A26" w:rsidRDefault="004A690A" w:rsidP="004A690A">
            <w:pPr>
              <w:pStyle w:val="TAL"/>
            </w:pPr>
            <w:r w:rsidRPr="00690A26">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14501C65" w14:textId="77777777" w:rsidR="004A690A" w:rsidRPr="00690A26" w:rsidRDefault="004A690A" w:rsidP="004A690A">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05E0E9B" w14:textId="77777777" w:rsidR="004A690A" w:rsidRPr="00690A26" w:rsidRDefault="004A690A" w:rsidP="004A690A">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36327D4" w14:textId="77777777" w:rsidR="004A690A" w:rsidRPr="00690A26" w:rsidRDefault="004A690A" w:rsidP="004A690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FBA97C" w14:textId="77777777" w:rsidR="004A690A" w:rsidRPr="00690A26" w:rsidRDefault="004A690A" w:rsidP="004A690A">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1AA1E01A" w14:textId="77777777" w:rsidR="004A690A" w:rsidRPr="00690A26" w:rsidRDefault="004A690A" w:rsidP="004A690A">
            <w:pPr>
              <w:pStyle w:val="TAL"/>
            </w:pPr>
          </w:p>
          <w:p w14:paraId="4F1F080E" w14:textId="77777777" w:rsidR="004A690A" w:rsidRPr="00690A26" w:rsidRDefault="004A690A" w:rsidP="004A690A">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7484ED48" w14:textId="77777777" w:rsidR="004A690A" w:rsidRPr="00690A26" w:rsidRDefault="004A690A" w:rsidP="004A690A">
            <w:pPr>
              <w:pStyle w:val="TAL"/>
            </w:pPr>
          </w:p>
        </w:tc>
      </w:tr>
      <w:tr w:rsidR="004A690A" w:rsidRPr="00690A26" w14:paraId="69B21818"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FBC13E" w14:textId="77777777" w:rsidR="004A690A" w:rsidRPr="00690A26" w:rsidRDefault="004A690A" w:rsidP="004A690A">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1D314BC8" w14:textId="77777777" w:rsidR="004A690A" w:rsidRPr="00690A26" w:rsidRDefault="004A690A" w:rsidP="004A690A">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734EC7C" w14:textId="77777777" w:rsidR="004A690A" w:rsidRPr="00690A26" w:rsidRDefault="004A690A" w:rsidP="004A690A">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46106B3" w14:textId="77777777" w:rsidR="004A690A" w:rsidRPr="00690A26" w:rsidRDefault="004A690A" w:rsidP="004A690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4AB699" w14:textId="77777777" w:rsidR="004A690A" w:rsidRPr="00690A26" w:rsidRDefault="004A690A" w:rsidP="004A690A">
            <w:pPr>
              <w:pStyle w:val="TAL"/>
            </w:pPr>
            <w:r w:rsidRPr="00690A26">
              <w:t>This IE shall be included when NF services in a different PLMN need to be discovered. 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724C06E9" w14:textId="77777777" w:rsidR="004A690A" w:rsidRPr="00690A26" w:rsidRDefault="004A690A" w:rsidP="004A690A">
            <w:pPr>
              <w:pStyle w:val="TAL"/>
            </w:pPr>
          </w:p>
        </w:tc>
      </w:tr>
      <w:tr w:rsidR="004A690A" w:rsidRPr="00690A26" w14:paraId="4CF0F1EA"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534FDF" w14:textId="77777777" w:rsidR="004A690A" w:rsidRPr="00690A26" w:rsidRDefault="004A690A" w:rsidP="004A690A">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472C0137" w14:textId="77777777" w:rsidR="004A690A" w:rsidRPr="00690A26" w:rsidRDefault="004A690A" w:rsidP="004A690A">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7E3787B3" w14:textId="77777777" w:rsidR="004A690A" w:rsidRPr="00690A26" w:rsidRDefault="004A690A" w:rsidP="004A690A">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335DCD5F" w14:textId="77777777" w:rsidR="004A690A" w:rsidRPr="00690A26" w:rsidRDefault="004A690A" w:rsidP="004A690A">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9C8C5B" w14:textId="77777777" w:rsidR="004A690A" w:rsidRDefault="004A690A" w:rsidP="004A690A">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14:paraId="00C1468B" w14:textId="77777777" w:rsidR="004A690A" w:rsidRDefault="004A690A" w:rsidP="004A690A">
            <w:pPr>
              <w:pStyle w:val="TAL"/>
            </w:pPr>
            <w:r w:rsidRPr="00690A26">
              <w:t xml:space="preserve">When </w:t>
            </w:r>
            <w:r>
              <w:t>present</w:t>
            </w:r>
            <w:r w:rsidRPr="00690A26">
              <w:t xml:space="preserve">, this IE shall contain the </w:t>
            </w:r>
            <w:r>
              <w:t>SNPN</w:t>
            </w:r>
            <w:r w:rsidRPr="00690A26">
              <w:t xml:space="preserve"> ID(s) of the requester NF.</w:t>
            </w:r>
          </w:p>
          <w:p w14:paraId="11BC00EA" w14:textId="77777777" w:rsidR="004A690A" w:rsidRPr="00690A26" w:rsidRDefault="004A690A" w:rsidP="004A690A">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747BD03F" w14:textId="77777777" w:rsidR="004A690A" w:rsidRPr="00690A26" w:rsidRDefault="004A690A" w:rsidP="004A690A">
            <w:pPr>
              <w:pStyle w:val="TAL"/>
            </w:pPr>
            <w:r w:rsidRPr="00A16735">
              <w:rPr>
                <w:color w:val="000000"/>
              </w:rPr>
              <w:t>Query-Params-Ext2</w:t>
            </w:r>
          </w:p>
        </w:tc>
      </w:tr>
      <w:tr w:rsidR="004A690A" w:rsidRPr="00690A26" w14:paraId="5C4434BF"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7D8B54" w14:textId="77777777" w:rsidR="004A690A" w:rsidRPr="00690A26" w:rsidRDefault="004A690A" w:rsidP="004A690A">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3556EFE1" w14:textId="77777777" w:rsidR="004A690A" w:rsidRPr="00690A26" w:rsidRDefault="004A690A" w:rsidP="004A690A">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33D66D3" w14:textId="77777777" w:rsidR="004A690A" w:rsidRPr="00690A26" w:rsidRDefault="004A690A" w:rsidP="004A690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9E8F8F" w14:textId="77777777" w:rsidR="004A690A" w:rsidRPr="00690A26" w:rsidRDefault="004A690A" w:rsidP="004A690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F631CB" w14:textId="77777777" w:rsidR="004A690A" w:rsidRPr="00690A26" w:rsidRDefault="004A690A" w:rsidP="004A690A">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75E13892" w14:textId="77777777" w:rsidR="004A690A" w:rsidRPr="00690A26" w:rsidRDefault="004A690A" w:rsidP="004A690A">
            <w:pPr>
              <w:pStyle w:val="TAL"/>
            </w:pPr>
          </w:p>
        </w:tc>
      </w:tr>
      <w:tr w:rsidR="004A690A" w:rsidRPr="00690A26" w14:paraId="699E1A21"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A85908" w14:textId="77777777" w:rsidR="004A690A" w:rsidRPr="00690A26" w:rsidRDefault="004A690A" w:rsidP="004A690A">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386C52FC" w14:textId="77777777" w:rsidR="004A690A" w:rsidRPr="00690A26" w:rsidRDefault="004A690A" w:rsidP="004A690A">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2EB8678A" w14:textId="77777777" w:rsidR="004A690A" w:rsidRPr="00690A26" w:rsidRDefault="004A690A" w:rsidP="004A690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68D260" w14:textId="77777777" w:rsidR="004A690A" w:rsidRPr="00690A26" w:rsidRDefault="004A690A" w:rsidP="004A690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5BA463" w14:textId="77777777" w:rsidR="004A690A" w:rsidRPr="00690A26" w:rsidRDefault="004A690A" w:rsidP="004A690A">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31BE3904" w14:textId="77777777" w:rsidR="004A690A" w:rsidRPr="00690A26" w:rsidRDefault="004A690A" w:rsidP="004A690A">
            <w:pPr>
              <w:pStyle w:val="TAL"/>
            </w:pPr>
          </w:p>
        </w:tc>
      </w:tr>
      <w:tr w:rsidR="004A690A" w:rsidRPr="00690A26" w14:paraId="1045F618"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5D4F5C" w14:textId="77777777" w:rsidR="004A690A" w:rsidRPr="00690A26" w:rsidRDefault="004A690A" w:rsidP="004A690A">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23BA616D" w14:textId="77777777" w:rsidR="004A690A" w:rsidRPr="00690A26" w:rsidRDefault="004A690A" w:rsidP="004A690A">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403866BE" w14:textId="77777777" w:rsidR="004A690A" w:rsidRPr="00690A26" w:rsidRDefault="004A690A" w:rsidP="004A690A">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ECA6030" w14:textId="77777777" w:rsidR="004A690A" w:rsidRPr="00690A26" w:rsidRDefault="004A690A" w:rsidP="004A690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D8F11F" w14:textId="77777777" w:rsidR="004A690A" w:rsidRPr="00690A26" w:rsidRDefault="004A690A" w:rsidP="004A690A">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1A70A60" w14:textId="77777777" w:rsidR="004A690A" w:rsidRPr="00690A26" w:rsidRDefault="004A690A" w:rsidP="004A690A">
            <w:pPr>
              <w:pStyle w:val="TAL"/>
            </w:pPr>
          </w:p>
        </w:tc>
      </w:tr>
      <w:tr w:rsidR="004A690A" w:rsidRPr="00690A26" w14:paraId="424A2238"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FEBBCD" w14:textId="77777777" w:rsidR="004A690A" w:rsidRPr="00690A26" w:rsidRDefault="004A690A" w:rsidP="004A690A">
            <w:pPr>
              <w:pStyle w:val="TAL"/>
            </w:pPr>
            <w:proofErr w:type="spellStart"/>
            <w:r w:rsidRPr="00690A26">
              <w:lastRenderedPageBreak/>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55779371" w14:textId="77777777" w:rsidR="004A690A" w:rsidRPr="00690A26" w:rsidRDefault="004A690A" w:rsidP="004A690A">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7604C6F" w14:textId="77777777" w:rsidR="004A690A" w:rsidRPr="00690A26" w:rsidRDefault="004A690A" w:rsidP="004A690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613E39" w14:textId="77777777" w:rsidR="004A690A" w:rsidRPr="00690A26" w:rsidRDefault="004A690A" w:rsidP="004A690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9D133B" w14:textId="77777777" w:rsidR="004A690A" w:rsidRDefault="004A690A" w:rsidP="004A690A">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11F7A876" w14:textId="77777777" w:rsidR="004A690A" w:rsidRPr="00690A26" w:rsidRDefault="004A690A" w:rsidP="004A690A">
            <w:pPr>
              <w:pStyle w:val="TAL"/>
            </w:pPr>
            <w:r>
              <w:t>When the NF Profile of the NF Instances being discovered has defined the list of supported S-</w:t>
            </w:r>
            <w:proofErr w:type="spellStart"/>
            <w:r>
              <w:t>NSSAis</w:t>
            </w:r>
            <w:proofErr w:type="spellEnd"/>
            <w:r>
              <w:t xml:space="preserve">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65066B2A" w14:textId="77777777" w:rsidR="004A690A" w:rsidRPr="00690A26" w:rsidRDefault="004A690A" w:rsidP="004A690A">
            <w:pPr>
              <w:pStyle w:val="TAL"/>
            </w:pPr>
          </w:p>
        </w:tc>
      </w:tr>
      <w:tr w:rsidR="004A690A" w:rsidRPr="00690A26" w14:paraId="479E4AE0"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0F90C4" w14:textId="77777777" w:rsidR="004A690A" w:rsidRPr="00690A26" w:rsidRDefault="004A690A" w:rsidP="004A690A">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3D31818D" w14:textId="77777777" w:rsidR="004A690A" w:rsidRPr="00690A26" w:rsidRDefault="004A690A" w:rsidP="004A690A">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F43C99A" w14:textId="77777777" w:rsidR="004A690A" w:rsidRPr="00690A26" w:rsidRDefault="004A690A" w:rsidP="004A690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99E871" w14:textId="77777777" w:rsidR="004A690A" w:rsidRPr="00690A26" w:rsidRDefault="004A690A" w:rsidP="004A690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772C89" w14:textId="77777777" w:rsidR="004A690A" w:rsidRDefault="004A690A" w:rsidP="004A690A">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1BF47CC8" w14:textId="77777777" w:rsidR="004A690A" w:rsidRPr="00690A26" w:rsidRDefault="004A690A" w:rsidP="004A690A">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0D63C58C" w14:textId="77777777" w:rsidR="004A690A" w:rsidRPr="00690A26" w:rsidRDefault="004A690A" w:rsidP="004A690A">
            <w:pPr>
              <w:pStyle w:val="TAL"/>
            </w:pPr>
          </w:p>
        </w:tc>
      </w:tr>
      <w:tr w:rsidR="004A690A" w:rsidRPr="00690A26" w14:paraId="27E4EF9F"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AB4400" w14:textId="77777777" w:rsidR="004A690A" w:rsidRPr="00690A26" w:rsidRDefault="004A690A" w:rsidP="004A690A">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2B5C7890" w14:textId="77777777" w:rsidR="004A690A" w:rsidRPr="00690A26" w:rsidRDefault="004A690A" w:rsidP="004A690A">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1589E782" w14:textId="77777777" w:rsidR="004A690A" w:rsidRPr="00690A26" w:rsidRDefault="004A690A" w:rsidP="004A690A">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66832CBB" w14:textId="77777777" w:rsidR="004A690A" w:rsidRPr="00690A26" w:rsidRDefault="004A690A" w:rsidP="004A690A">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57FF37" w14:textId="77777777" w:rsidR="004A690A" w:rsidRPr="00690A26" w:rsidRDefault="004A690A" w:rsidP="004A690A">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37E6AF6E" w14:textId="77777777" w:rsidR="004A690A" w:rsidRPr="00690A26" w:rsidRDefault="004A690A" w:rsidP="004A690A">
            <w:pPr>
              <w:pStyle w:val="TAL"/>
            </w:pPr>
          </w:p>
        </w:tc>
      </w:tr>
      <w:tr w:rsidR="004A690A" w:rsidRPr="00690A26" w14:paraId="2DA1013A"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C96661" w14:textId="77777777" w:rsidR="004A690A" w:rsidRPr="00690A26" w:rsidRDefault="004A690A" w:rsidP="004A690A">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0D6952E2" w14:textId="77777777" w:rsidR="004A690A" w:rsidRPr="00690A26" w:rsidRDefault="004A690A" w:rsidP="004A690A">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1C9D720F" w14:textId="77777777" w:rsidR="004A690A" w:rsidRPr="00690A26" w:rsidRDefault="004A690A" w:rsidP="004A690A">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5F2D67A3" w14:textId="77777777" w:rsidR="004A690A" w:rsidRPr="00690A26" w:rsidRDefault="004A690A" w:rsidP="004A690A">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EDCF46" w14:textId="77777777" w:rsidR="004A690A" w:rsidRPr="00690A26" w:rsidRDefault="004A690A" w:rsidP="004A690A">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1D35A253" w14:textId="77777777" w:rsidR="004A690A" w:rsidRPr="00690A26" w:rsidRDefault="004A690A" w:rsidP="004A690A">
            <w:pPr>
              <w:pStyle w:val="TAL"/>
            </w:pPr>
            <w:r>
              <w:t>Query-Params-Ext3</w:t>
            </w:r>
          </w:p>
        </w:tc>
      </w:tr>
      <w:tr w:rsidR="004A690A" w:rsidRPr="00690A26" w14:paraId="72DA226C"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B8D4F5" w14:textId="77777777" w:rsidR="004A690A" w:rsidRPr="00690A26" w:rsidRDefault="004A690A" w:rsidP="004A690A">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11CE680A" w14:textId="77777777" w:rsidR="004A690A" w:rsidRPr="00690A26" w:rsidRDefault="004A690A" w:rsidP="004A690A">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367A017A" w14:textId="77777777" w:rsidR="004A690A" w:rsidRPr="00690A26" w:rsidRDefault="004A690A" w:rsidP="004A690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9787DB" w14:textId="77777777" w:rsidR="004A690A" w:rsidRPr="00690A26" w:rsidRDefault="004A690A" w:rsidP="004A690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438A91" w14:textId="77777777" w:rsidR="004A690A" w:rsidRPr="00690A26" w:rsidRDefault="004A690A" w:rsidP="004A690A">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1327A463" w14:textId="77777777" w:rsidR="004A690A" w:rsidRPr="00690A26" w:rsidRDefault="004A690A" w:rsidP="004A690A">
            <w:pPr>
              <w:pStyle w:val="TAL"/>
            </w:pPr>
          </w:p>
        </w:tc>
      </w:tr>
      <w:tr w:rsidR="004A690A" w:rsidRPr="00690A26" w14:paraId="4558CA28"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677120" w14:textId="77777777" w:rsidR="004A690A" w:rsidRPr="00690A26" w:rsidRDefault="004A690A" w:rsidP="004A690A">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5C6B9970" w14:textId="77777777" w:rsidR="004A690A" w:rsidRPr="00690A26" w:rsidRDefault="004A690A" w:rsidP="004A690A">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26EA3C19" w14:textId="77777777" w:rsidR="004A690A" w:rsidRPr="00690A26" w:rsidRDefault="004A690A" w:rsidP="004A690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105FD4" w14:textId="77777777" w:rsidR="004A690A" w:rsidRPr="00690A26" w:rsidRDefault="004A690A" w:rsidP="004A690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390C34" w14:textId="77777777" w:rsidR="004A690A" w:rsidRDefault="004A690A" w:rsidP="004A690A">
            <w:pPr>
              <w:pStyle w:val="TAL"/>
            </w:pPr>
            <w:r w:rsidRPr="00690A26">
              <w:t>If included, this IE shall contain the DNN for which NF services serving that DNN is discovered. DNN may be included if the target NF type is e.g. "BSF", "SMF", "PCF", "PCSCF" or "UPF".</w:t>
            </w:r>
          </w:p>
          <w:p w14:paraId="7595E59B" w14:textId="77777777" w:rsidR="004A690A" w:rsidRPr="00690A26" w:rsidRDefault="004A690A" w:rsidP="004A690A">
            <w:pPr>
              <w:pStyle w:val="TAL"/>
            </w:pPr>
            <w:r>
              <w:rPr>
                <w:rFonts w:cs="Arial"/>
                <w:szCs w:val="18"/>
              </w:rPr>
              <w:t xml:space="preserve">The DNN shall contain the Network Identifier and it may additionally contain an Operator Identifier. </w:t>
            </w:r>
            <w:r>
              <w:t>(NOTE 11).</w:t>
            </w:r>
          </w:p>
          <w:p w14:paraId="12965D6D" w14:textId="77777777" w:rsidR="004A690A" w:rsidRPr="00690A26" w:rsidRDefault="004A690A" w:rsidP="004A690A">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2D8AEAA7" w14:textId="77777777" w:rsidR="004A690A" w:rsidRPr="00690A26" w:rsidRDefault="004A690A" w:rsidP="004A690A">
            <w:pPr>
              <w:pStyle w:val="TAL"/>
            </w:pPr>
          </w:p>
        </w:tc>
      </w:tr>
      <w:tr w:rsidR="004A690A" w:rsidRPr="00690A26" w14:paraId="4386A844"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5030ED" w14:textId="77777777" w:rsidR="004A690A" w:rsidRPr="00690A26" w:rsidRDefault="004A690A" w:rsidP="004A690A">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7171F07A" w14:textId="77777777" w:rsidR="004A690A" w:rsidRPr="00690A26" w:rsidRDefault="004A690A" w:rsidP="004A690A">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B23663E" w14:textId="77777777" w:rsidR="004A690A" w:rsidRPr="00690A26" w:rsidRDefault="004A690A" w:rsidP="004A690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8161DFB" w14:textId="77777777" w:rsidR="004A690A" w:rsidRPr="00690A26" w:rsidRDefault="004A690A" w:rsidP="004A690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890EA2" w14:textId="77777777" w:rsidR="004A690A" w:rsidRPr="00690A26" w:rsidRDefault="004A690A" w:rsidP="004A690A">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1C033EA3" w14:textId="77777777" w:rsidR="004A690A" w:rsidRPr="00690A26" w:rsidRDefault="004A690A" w:rsidP="004A690A">
            <w:pPr>
              <w:pStyle w:val="TAL"/>
            </w:pPr>
          </w:p>
        </w:tc>
      </w:tr>
      <w:tr w:rsidR="004A690A" w:rsidRPr="00690A26" w14:paraId="4B35A876"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F20342" w14:textId="77777777" w:rsidR="004A690A" w:rsidRPr="00690A26" w:rsidRDefault="004A690A" w:rsidP="004A690A">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2273CA8D" w14:textId="77777777" w:rsidR="004A690A" w:rsidRPr="00690A26" w:rsidRDefault="004A690A" w:rsidP="004A690A">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4F2E5951" w14:textId="77777777" w:rsidR="004A690A" w:rsidRPr="00690A26" w:rsidRDefault="004A690A" w:rsidP="004A690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2546F3" w14:textId="77777777" w:rsidR="004A690A" w:rsidRPr="00690A26" w:rsidRDefault="004A690A" w:rsidP="004A690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1FBFE7" w14:textId="77777777" w:rsidR="004A690A" w:rsidRPr="00690A26" w:rsidRDefault="004A690A" w:rsidP="004A690A">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6A11E2C6" w14:textId="77777777" w:rsidR="004A690A" w:rsidRPr="00690A26" w:rsidRDefault="004A690A" w:rsidP="004A690A">
            <w:pPr>
              <w:pStyle w:val="TAL"/>
            </w:pPr>
          </w:p>
        </w:tc>
      </w:tr>
      <w:tr w:rsidR="004A690A" w:rsidRPr="00690A26" w14:paraId="04442E64"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8C8B3C" w14:textId="77777777" w:rsidR="004A690A" w:rsidRPr="00690A26" w:rsidRDefault="004A690A" w:rsidP="004A690A">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7EC66ADD" w14:textId="77777777" w:rsidR="004A690A" w:rsidRPr="00690A26" w:rsidRDefault="004A690A" w:rsidP="004A690A">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CFE99F9" w14:textId="77777777" w:rsidR="004A690A" w:rsidRPr="00690A26" w:rsidRDefault="004A690A" w:rsidP="004A690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659855" w14:textId="77777777" w:rsidR="004A690A" w:rsidRPr="00690A26" w:rsidRDefault="004A690A" w:rsidP="004A690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91DB88" w14:textId="77777777" w:rsidR="004A690A" w:rsidRPr="00690A26" w:rsidRDefault="004A690A" w:rsidP="004A690A">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589FC48D" w14:textId="77777777" w:rsidR="004A690A" w:rsidRPr="00690A26" w:rsidRDefault="004A690A" w:rsidP="004A690A">
            <w:pPr>
              <w:pStyle w:val="TAL"/>
            </w:pPr>
          </w:p>
        </w:tc>
      </w:tr>
      <w:tr w:rsidR="004A690A" w:rsidRPr="00690A26" w14:paraId="3280E569"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B46BA6" w14:textId="77777777" w:rsidR="004A690A" w:rsidRPr="00690A26" w:rsidRDefault="004A690A" w:rsidP="004A690A">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1292976C" w14:textId="77777777" w:rsidR="004A690A" w:rsidRPr="00690A26" w:rsidRDefault="004A690A" w:rsidP="004A690A">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CC7D517" w14:textId="77777777" w:rsidR="004A690A" w:rsidRPr="00690A26" w:rsidRDefault="004A690A" w:rsidP="004A690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469871" w14:textId="77777777" w:rsidR="004A690A" w:rsidRPr="00690A26" w:rsidRDefault="004A690A" w:rsidP="004A690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52ECA8" w14:textId="77777777" w:rsidR="004A690A" w:rsidRPr="00690A26" w:rsidRDefault="004A690A" w:rsidP="004A690A">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5C4DDF6B" w14:textId="77777777" w:rsidR="004A690A" w:rsidRPr="00690A26" w:rsidRDefault="004A690A" w:rsidP="004A690A">
            <w:pPr>
              <w:pStyle w:val="TAL"/>
            </w:pPr>
          </w:p>
        </w:tc>
      </w:tr>
      <w:tr w:rsidR="004A690A" w:rsidRPr="00690A26" w14:paraId="77C21490"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EDC94F" w14:textId="77777777" w:rsidR="004A690A" w:rsidRPr="00690A26" w:rsidRDefault="004A690A" w:rsidP="004A690A">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5E509F35" w14:textId="77777777" w:rsidR="004A690A" w:rsidRPr="00690A26" w:rsidRDefault="004A690A" w:rsidP="004A690A">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55F8A758" w14:textId="77777777" w:rsidR="004A690A" w:rsidRPr="00690A26" w:rsidRDefault="004A690A" w:rsidP="004A690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38B4CF" w14:textId="77777777" w:rsidR="004A690A" w:rsidRPr="00690A26" w:rsidRDefault="004A690A" w:rsidP="004A690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7D3ADE" w14:textId="77777777" w:rsidR="004A690A" w:rsidRPr="00690A26" w:rsidRDefault="004A690A" w:rsidP="004A690A">
            <w:pPr>
              <w:pStyle w:val="TAL"/>
            </w:pPr>
            <w:proofErr w:type="spellStart"/>
            <w:r w:rsidRPr="00690A26">
              <w:t>Guami</w:t>
            </w:r>
            <w:proofErr w:type="spellEnd"/>
            <w:r w:rsidRPr="00690A26">
              <w:t xml:space="preserve"> used to search for an appropriate AMF.</w:t>
            </w:r>
          </w:p>
          <w:p w14:paraId="48485667" w14:textId="77777777" w:rsidR="004A690A" w:rsidRPr="00690A26" w:rsidRDefault="004A690A" w:rsidP="004A690A">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1A277BB8" w14:textId="77777777" w:rsidR="004A690A" w:rsidRPr="00690A26" w:rsidRDefault="004A690A" w:rsidP="004A690A">
            <w:pPr>
              <w:pStyle w:val="TAL"/>
            </w:pPr>
          </w:p>
        </w:tc>
      </w:tr>
      <w:tr w:rsidR="004A690A" w:rsidRPr="00690A26" w14:paraId="661D6257"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9BC688" w14:textId="77777777" w:rsidR="004A690A" w:rsidRPr="00690A26" w:rsidRDefault="004A690A" w:rsidP="004A690A">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521C30BD" w14:textId="77777777" w:rsidR="004A690A" w:rsidRPr="00690A26" w:rsidRDefault="004A690A" w:rsidP="004A690A">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1E869AB4" w14:textId="77777777" w:rsidR="004A690A" w:rsidRPr="00690A26" w:rsidRDefault="004A690A" w:rsidP="004A690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CE9AF47" w14:textId="77777777" w:rsidR="004A690A" w:rsidRPr="00690A26" w:rsidRDefault="004A690A" w:rsidP="004A690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F60000" w14:textId="77777777" w:rsidR="004A690A" w:rsidRPr="00690A26" w:rsidRDefault="004A690A" w:rsidP="004A690A">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14:paraId="476AC53C" w14:textId="77777777" w:rsidR="004A690A" w:rsidRPr="00690A26" w:rsidRDefault="004A690A" w:rsidP="004A690A">
            <w:pPr>
              <w:pStyle w:val="TAL"/>
            </w:pPr>
          </w:p>
        </w:tc>
      </w:tr>
      <w:tr w:rsidR="004A690A" w:rsidRPr="00690A26" w14:paraId="18FF523D"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5291C1" w14:textId="77777777" w:rsidR="004A690A" w:rsidRPr="00690A26" w:rsidRDefault="004A690A" w:rsidP="004A690A">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4AAE4D0A" w14:textId="77777777" w:rsidR="004A690A" w:rsidRPr="00690A26" w:rsidRDefault="004A690A" w:rsidP="004A690A">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1BCE4DC1" w14:textId="77777777" w:rsidR="004A690A" w:rsidRPr="00690A26" w:rsidRDefault="004A690A" w:rsidP="004A690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89A5C7" w14:textId="77777777" w:rsidR="004A690A" w:rsidRPr="00690A26" w:rsidRDefault="004A690A" w:rsidP="004A690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A993C4" w14:textId="77777777" w:rsidR="004A690A" w:rsidRPr="00690A26" w:rsidRDefault="004A690A" w:rsidP="004A690A">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6796A330" w14:textId="77777777" w:rsidR="004A690A" w:rsidRPr="00690A26" w:rsidRDefault="004A690A" w:rsidP="004A690A">
            <w:pPr>
              <w:pStyle w:val="TAL"/>
            </w:pPr>
          </w:p>
        </w:tc>
      </w:tr>
      <w:tr w:rsidR="004A690A" w:rsidRPr="00690A26" w14:paraId="793B1A03"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02B3EC" w14:textId="77777777" w:rsidR="004A690A" w:rsidRPr="00690A26" w:rsidRDefault="004A690A" w:rsidP="004A690A">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00BD1C56" w14:textId="77777777" w:rsidR="004A690A" w:rsidRPr="00690A26" w:rsidRDefault="004A690A" w:rsidP="004A690A">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1F4BA2C" w14:textId="77777777" w:rsidR="004A690A" w:rsidRPr="00690A26" w:rsidRDefault="004A690A" w:rsidP="004A690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972D42" w14:textId="77777777" w:rsidR="004A690A" w:rsidRPr="00690A26" w:rsidRDefault="004A690A" w:rsidP="004A690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B02B59" w14:textId="77777777" w:rsidR="004A690A" w:rsidRPr="00690A26" w:rsidRDefault="004A690A" w:rsidP="004A690A">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6F7BBE29" w14:textId="77777777" w:rsidR="004A690A" w:rsidRPr="00690A26" w:rsidRDefault="004A690A" w:rsidP="004A690A">
            <w:pPr>
              <w:pStyle w:val="TAL"/>
            </w:pPr>
          </w:p>
        </w:tc>
      </w:tr>
      <w:tr w:rsidR="004A690A" w:rsidRPr="00690A26" w14:paraId="0BBD456C"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61CD50" w14:textId="77777777" w:rsidR="004A690A" w:rsidRPr="00690A26" w:rsidRDefault="004A690A" w:rsidP="004A690A">
            <w:pPr>
              <w:pStyle w:val="TAL"/>
            </w:pPr>
            <w:r w:rsidRPr="00690A26">
              <w:lastRenderedPageBreak/>
              <w:t>ue-ipv6-prefix</w:t>
            </w:r>
          </w:p>
        </w:tc>
        <w:tc>
          <w:tcPr>
            <w:tcW w:w="737" w:type="pct"/>
            <w:tcBorders>
              <w:top w:val="single" w:sz="4" w:space="0" w:color="auto"/>
              <w:left w:val="single" w:sz="6" w:space="0" w:color="000000"/>
              <w:bottom w:val="single" w:sz="4" w:space="0" w:color="auto"/>
              <w:right w:val="single" w:sz="6" w:space="0" w:color="000000"/>
            </w:tcBorders>
          </w:tcPr>
          <w:p w14:paraId="220E6961" w14:textId="77777777" w:rsidR="004A690A" w:rsidRPr="00690A26" w:rsidRDefault="004A690A" w:rsidP="004A690A">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1DED76B2" w14:textId="77777777" w:rsidR="004A690A" w:rsidRPr="00690A26" w:rsidRDefault="004A690A" w:rsidP="004A690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EF56F1" w14:textId="77777777" w:rsidR="004A690A" w:rsidRPr="00690A26" w:rsidRDefault="004A690A" w:rsidP="004A690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E731F2" w14:textId="77777777" w:rsidR="004A690A" w:rsidRPr="00690A26" w:rsidRDefault="004A690A" w:rsidP="004A690A">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1973D4F4" w14:textId="77777777" w:rsidR="004A690A" w:rsidRPr="00690A26" w:rsidRDefault="004A690A" w:rsidP="004A690A">
            <w:pPr>
              <w:pStyle w:val="TAL"/>
            </w:pPr>
          </w:p>
        </w:tc>
      </w:tr>
      <w:tr w:rsidR="004A690A" w:rsidRPr="00690A26" w14:paraId="1A525A5E"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1CFD39" w14:textId="77777777" w:rsidR="004A690A" w:rsidRPr="00690A26" w:rsidRDefault="004A690A" w:rsidP="004A690A">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E2B6E5E" w14:textId="77777777" w:rsidR="004A690A" w:rsidRPr="00690A26" w:rsidRDefault="004A690A" w:rsidP="004A690A">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335CCF6" w14:textId="77777777" w:rsidR="004A690A" w:rsidRPr="00690A26" w:rsidRDefault="004A690A" w:rsidP="004A690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04D7C7" w14:textId="77777777" w:rsidR="004A690A" w:rsidRPr="00690A26" w:rsidRDefault="004A690A" w:rsidP="004A690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D6C20A" w14:textId="77777777" w:rsidR="004A690A" w:rsidRPr="00690A26" w:rsidRDefault="004A690A" w:rsidP="004A690A">
            <w:pPr>
              <w:pStyle w:val="TAL"/>
            </w:pPr>
            <w:r w:rsidRPr="00690A26">
              <w:t>When present, this IE indicates whether a combined SMF/PGW-C or a standalone SMF needs to be discovered.</w:t>
            </w:r>
          </w:p>
          <w:p w14:paraId="2FDEBDD2" w14:textId="77777777" w:rsidR="004A690A" w:rsidRPr="00690A26" w:rsidRDefault="004A690A" w:rsidP="004A690A">
            <w:pPr>
              <w:pStyle w:val="TAL"/>
            </w:pPr>
          </w:p>
          <w:p w14:paraId="0F24E002" w14:textId="77777777" w:rsidR="004A690A" w:rsidRPr="00690A26" w:rsidRDefault="004A690A" w:rsidP="004A690A">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14B2617B" w14:textId="77777777" w:rsidR="004A690A" w:rsidRPr="00690A26" w:rsidRDefault="004A690A" w:rsidP="004A690A">
            <w:pPr>
              <w:pStyle w:val="TAL"/>
            </w:pPr>
          </w:p>
        </w:tc>
      </w:tr>
      <w:tr w:rsidR="004A690A" w:rsidRPr="00690A26" w14:paraId="4FAA276E"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6181D7" w14:textId="77777777" w:rsidR="004A690A" w:rsidRPr="00690A26" w:rsidRDefault="004A690A" w:rsidP="004A690A">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0BBF1011" w14:textId="77777777" w:rsidR="004A690A" w:rsidRPr="00690A26" w:rsidRDefault="004A690A" w:rsidP="004A690A">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3BD8126D" w14:textId="77777777" w:rsidR="004A690A" w:rsidRPr="00690A26" w:rsidRDefault="004A690A" w:rsidP="004A690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47A68D" w14:textId="77777777" w:rsidR="004A690A" w:rsidRPr="00690A26" w:rsidRDefault="004A690A" w:rsidP="004A690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CD6FF3" w14:textId="77777777" w:rsidR="004A690A" w:rsidRPr="00690A26" w:rsidRDefault="004A690A" w:rsidP="004A690A">
            <w:pPr>
              <w:pStyle w:val="TAL"/>
            </w:pPr>
            <w:r w:rsidRPr="00690A26">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024C9985" w14:textId="77777777" w:rsidR="004A690A" w:rsidRPr="00690A26" w:rsidRDefault="004A690A" w:rsidP="004A690A">
            <w:pPr>
              <w:pStyle w:val="TAL"/>
              <w:rPr>
                <w:rFonts w:cs="Arial"/>
                <w:szCs w:val="18"/>
              </w:rPr>
            </w:pPr>
          </w:p>
        </w:tc>
      </w:tr>
      <w:tr w:rsidR="004A690A" w:rsidRPr="00690A26" w14:paraId="77AA7DFD"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B795EE" w14:textId="77777777" w:rsidR="004A690A" w:rsidRPr="00690A26" w:rsidRDefault="004A690A" w:rsidP="004A690A">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16FFBCAE" w14:textId="77777777" w:rsidR="004A690A" w:rsidRPr="00690A26" w:rsidRDefault="004A690A" w:rsidP="004A690A">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6BF6244B" w14:textId="77777777" w:rsidR="004A690A" w:rsidRPr="00690A26" w:rsidRDefault="004A690A" w:rsidP="004A690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DB3D37" w14:textId="77777777" w:rsidR="004A690A" w:rsidRPr="00690A26" w:rsidRDefault="004A690A" w:rsidP="004A690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C85D71" w14:textId="77777777" w:rsidR="004A690A" w:rsidRPr="00690A26" w:rsidRDefault="004A690A" w:rsidP="004A690A">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14:paraId="5EB5988F" w14:textId="77777777" w:rsidR="004A690A" w:rsidRPr="00690A26" w:rsidRDefault="004A690A" w:rsidP="004A690A">
            <w:pPr>
              <w:pStyle w:val="TAL"/>
            </w:pPr>
          </w:p>
        </w:tc>
      </w:tr>
      <w:tr w:rsidR="004A690A" w:rsidRPr="00690A26" w14:paraId="0EB04EA3"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B03D28" w14:textId="77777777" w:rsidR="004A690A" w:rsidRPr="00690A26" w:rsidRDefault="004A690A" w:rsidP="004A690A">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1E271740" w14:textId="77777777" w:rsidR="004A690A" w:rsidRPr="00690A26" w:rsidRDefault="004A690A" w:rsidP="004A690A">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CB3C56B" w14:textId="77777777" w:rsidR="004A690A" w:rsidRPr="00690A26" w:rsidRDefault="004A690A" w:rsidP="004A690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A98B89" w14:textId="77777777" w:rsidR="004A690A" w:rsidRPr="00690A26" w:rsidRDefault="004A690A" w:rsidP="004A690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5AF5AA" w14:textId="77777777" w:rsidR="004A690A" w:rsidRPr="00690A26" w:rsidRDefault="004A690A" w:rsidP="004A690A">
            <w:pPr>
              <w:pStyle w:val="TAL"/>
              <w:rPr>
                <w:rFonts w:cs="Arial"/>
                <w:szCs w:val="18"/>
              </w:rPr>
            </w:pPr>
            <w:r w:rsidRPr="00690A26">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428F4E01" w14:textId="77777777" w:rsidR="004A690A" w:rsidRPr="00690A26" w:rsidRDefault="004A690A" w:rsidP="004A690A">
            <w:pPr>
              <w:pStyle w:val="TAL"/>
            </w:pPr>
          </w:p>
        </w:tc>
      </w:tr>
      <w:tr w:rsidR="004A690A" w:rsidRPr="00690A26" w14:paraId="49D21270"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C587A0" w14:textId="77777777" w:rsidR="004A690A" w:rsidRPr="00690A26" w:rsidRDefault="004A690A" w:rsidP="004A690A">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60F0D8BE" w14:textId="77777777" w:rsidR="004A690A" w:rsidRPr="00690A26" w:rsidRDefault="004A690A" w:rsidP="004A690A">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12B7E624" w14:textId="77777777" w:rsidR="004A690A" w:rsidRPr="00690A26" w:rsidRDefault="004A690A" w:rsidP="004A690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04A2E2" w14:textId="77777777" w:rsidR="004A690A" w:rsidRPr="00690A26" w:rsidRDefault="004A690A" w:rsidP="004A690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E98D99" w14:textId="77777777" w:rsidR="004A690A" w:rsidRPr="00690A26" w:rsidRDefault="004A690A" w:rsidP="004A690A">
            <w:pPr>
              <w:pStyle w:val="TAL"/>
            </w:pPr>
            <w:r w:rsidRPr="00690A26">
              <w:t>When present, this IE shall contain the application identifiers and/or application function identifiers in PFD management.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0AE9E3BA" w14:textId="77777777" w:rsidR="004A690A" w:rsidRPr="00690A26" w:rsidRDefault="004A690A" w:rsidP="004A690A">
            <w:pPr>
              <w:pStyle w:val="TAL"/>
            </w:pPr>
            <w:r w:rsidRPr="00690A26">
              <w:rPr>
                <w:noProof/>
                <w:lang w:eastAsia="zh-CN"/>
              </w:rPr>
              <w:t>Query-Params-Ext2</w:t>
            </w:r>
          </w:p>
        </w:tc>
      </w:tr>
      <w:tr w:rsidR="004A690A" w:rsidRPr="00690A26" w14:paraId="02205BC8"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1A318D" w14:textId="77777777" w:rsidR="004A690A" w:rsidRPr="00690A26" w:rsidRDefault="004A690A" w:rsidP="004A690A">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56EBA00D" w14:textId="77777777" w:rsidR="004A690A" w:rsidRPr="00690A26" w:rsidRDefault="004A690A" w:rsidP="004A690A">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867E48C" w14:textId="77777777" w:rsidR="004A690A" w:rsidRPr="00690A26" w:rsidRDefault="004A690A" w:rsidP="004A690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B78FD3" w14:textId="77777777" w:rsidR="004A690A" w:rsidRPr="00690A26" w:rsidRDefault="004A690A" w:rsidP="004A690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1557A4" w14:textId="77777777" w:rsidR="004A690A" w:rsidRPr="00690A26" w:rsidRDefault="004A690A" w:rsidP="004A690A">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2ACFD4B8" w14:textId="77777777" w:rsidR="004A690A" w:rsidRPr="00690A26" w:rsidRDefault="004A690A" w:rsidP="004A690A">
            <w:pPr>
              <w:pStyle w:val="TAL"/>
            </w:pPr>
          </w:p>
        </w:tc>
      </w:tr>
      <w:tr w:rsidR="004A690A" w:rsidRPr="00690A26" w14:paraId="0555D92F"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6DCAD5" w14:textId="77777777" w:rsidR="004A690A" w:rsidRPr="00690A26" w:rsidRDefault="004A690A" w:rsidP="004A690A">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450B0DEF" w14:textId="77777777" w:rsidR="004A690A" w:rsidRPr="00690A26" w:rsidRDefault="004A690A" w:rsidP="004A690A">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42253AA" w14:textId="77777777" w:rsidR="004A690A" w:rsidRPr="00690A26" w:rsidRDefault="004A690A" w:rsidP="004A690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F08E01" w14:textId="77777777" w:rsidR="004A690A" w:rsidRPr="00690A26" w:rsidRDefault="004A690A" w:rsidP="004A690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848FC1" w14:textId="77777777" w:rsidR="004A690A" w:rsidRDefault="004A690A" w:rsidP="004A690A">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3E8BE5AF" w14:textId="77777777" w:rsidR="004A690A" w:rsidRPr="00690A26" w:rsidRDefault="004A690A" w:rsidP="004A690A">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17F74D1C" w14:textId="77777777" w:rsidR="004A690A" w:rsidRPr="00690A26" w:rsidRDefault="004A690A" w:rsidP="004A690A">
            <w:pPr>
              <w:pStyle w:val="TAL"/>
              <w:rPr>
                <w:rFonts w:cs="Arial"/>
                <w:szCs w:val="18"/>
              </w:rPr>
            </w:pPr>
          </w:p>
        </w:tc>
      </w:tr>
      <w:tr w:rsidR="004A690A" w:rsidRPr="00690A26" w14:paraId="4B385BA3"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79816B" w14:textId="77777777" w:rsidR="004A690A" w:rsidRPr="00690A26" w:rsidRDefault="004A690A" w:rsidP="004A690A">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5566B931" w14:textId="77777777" w:rsidR="004A690A" w:rsidRPr="00690A26" w:rsidRDefault="004A690A" w:rsidP="004A690A">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0DB660A" w14:textId="77777777" w:rsidR="004A690A" w:rsidRPr="00690A26" w:rsidRDefault="004A690A" w:rsidP="004A690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E67448" w14:textId="77777777" w:rsidR="004A690A" w:rsidRPr="00690A26" w:rsidRDefault="004A690A" w:rsidP="004A690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07E884" w14:textId="77777777" w:rsidR="004A690A" w:rsidRPr="00690A26" w:rsidRDefault="004A690A" w:rsidP="004A690A">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16FDB2E" w14:textId="77777777" w:rsidR="004A690A" w:rsidRPr="00690A26" w:rsidRDefault="004A690A" w:rsidP="004A690A">
            <w:pPr>
              <w:pStyle w:val="TAL"/>
              <w:rPr>
                <w:rFonts w:cs="Arial"/>
                <w:szCs w:val="18"/>
              </w:rPr>
            </w:pPr>
          </w:p>
        </w:tc>
      </w:tr>
      <w:tr w:rsidR="004A690A" w:rsidRPr="00690A26" w14:paraId="60800A84"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205395" w14:textId="77777777" w:rsidR="004A690A" w:rsidRPr="00690A26" w:rsidRDefault="004A690A" w:rsidP="004A690A">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0F334D07" w14:textId="77777777" w:rsidR="004A690A" w:rsidRPr="00690A26" w:rsidRDefault="004A690A" w:rsidP="004A690A">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E1ECD79" w14:textId="77777777" w:rsidR="004A690A" w:rsidRPr="00690A26" w:rsidRDefault="004A690A" w:rsidP="004A690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BD832F" w14:textId="77777777" w:rsidR="004A690A" w:rsidRPr="00690A26" w:rsidRDefault="004A690A" w:rsidP="004A690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5E6EF4" w14:textId="77777777" w:rsidR="004A690A" w:rsidRPr="00690A26" w:rsidRDefault="004A690A" w:rsidP="004A690A">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4CD3480D" w14:textId="77777777" w:rsidR="004A690A" w:rsidRPr="00690A26" w:rsidRDefault="004A690A" w:rsidP="004A690A">
            <w:pPr>
              <w:pStyle w:val="TAL"/>
              <w:rPr>
                <w:rFonts w:cs="Arial"/>
                <w:szCs w:val="18"/>
              </w:rPr>
            </w:pPr>
          </w:p>
        </w:tc>
      </w:tr>
      <w:tr w:rsidR="004A690A" w:rsidRPr="00690A26" w14:paraId="4E8F4649"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204418" w14:textId="77777777" w:rsidR="004A690A" w:rsidRPr="00690A26" w:rsidRDefault="004A690A" w:rsidP="004A690A">
            <w:pPr>
              <w:pStyle w:val="TAL"/>
            </w:pPr>
            <w:proofErr w:type="spellStart"/>
            <w:r w:rsidRPr="00690A26">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FE113E7" w14:textId="77777777" w:rsidR="004A690A" w:rsidRPr="00690A26" w:rsidRDefault="004A690A" w:rsidP="004A690A">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8C54DD3" w14:textId="77777777" w:rsidR="004A690A" w:rsidRPr="00690A26" w:rsidRDefault="004A690A" w:rsidP="004A690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476760" w14:textId="77777777" w:rsidR="004A690A" w:rsidRPr="00690A26" w:rsidRDefault="004A690A" w:rsidP="004A690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55B1E7" w14:textId="77777777" w:rsidR="004A690A" w:rsidRPr="00690A26" w:rsidRDefault="004A690A" w:rsidP="004A690A">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3C96D791" w14:textId="77777777" w:rsidR="004A690A" w:rsidRPr="00690A26" w:rsidRDefault="004A690A" w:rsidP="004A690A">
            <w:pPr>
              <w:pStyle w:val="TAL"/>
            </w:pPr>
          </w:p>
          <w:p w14:paraId="01D897B1" w14:textId="77777777" w:rsidR="004A690A" w:rsidRPr="00690A26" w:rsidRDefault="004A690A" w:rsidP="004A690A">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6D4015C0" w14:textId="77777777" w:rsidR="004A690A" w:rsidRPr="00690A26" w:rsidRDefault="004A690A" w:rsidP="004A690A">
            <w:pPr>
              <w:pStyle w:val="TAL"/>
            </w:pPr>
          </w:p>
        </w:tc>
      </w:tr>
      <w:tr w:rsidR="004A690A" w:rsidRPr="00690A26" w14:paraId="5DA8D85E"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883FB3" w14:textId="77777777" w:rsidR="004A690A" w:rsidRPr="00690A26" w:rsidRDefault="004A690A" w:rsidP="004A690A">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2B00A66C" w14:textId="77777777" w:rsidR="004A690A" w:rsidRPr="00690A26" w:rsidRDefault="004A690A" w:rsidP="004A690A">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2FD4264" w14:textId="77777777" w:rsidR="004A690A" w:rsidRPr="00690A26" w:rsidRDefault="004A690A" w:rsidP="004A690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8E8E944" w14:textId="77777777" w:rsidR="004A690A" w:rsidRPr="00690A26" w:rsidRDefault="004A690A" w:rsidP="004A690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49C7F7" w14:textId="77777777" w:rsidR="004A690A" w:rsidRPr="00690A26" w:rsidRDefault="004A690A" w:rsidP="004A690A">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NFProfile).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7B894F01" w14:textId="77777777" w:rsidR="004A690A" w:rsidRPr="00690A26" w:rsidRDefault="004A690A" w:rsidP="004A690A">
            <w:pPr>
              <w:pStyle w:val="TAL"/>
              <w:rPr>
                <w:rFonts w:cs="Arial"/>
                <w:szCs w:val="18"/>
              </w:rPr>
            </w:pPr>
          </w:p>
        </w:tc>
      </w:tr>
      <w:tr w:rsidR="004A690A" w:rsidRPr="00690A26" w14:paraId="699B3C3C"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81637E" w14:textId="77777777" w:rsidR="004A690A" w:rsidRPr="00690A26" w:rsidRDefault="004A690A" w:rsidP="004A690A">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4BD2AE57" w14:textId="77777777" w:rsidR="004A690A" w:rsidRPr="00690A26" w:rsidRDefault="004A690A" w:rsidP="004A690A">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C772A14" w14:textId="77777777" w:rsidR="004A690A" w:rsidRPr="00690A26" w:rsidRDefault="004A690A" w:rsidP="004A690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961F60" w14:textId="77777777" w:rsidR="004A690A" w:rsidRPr="00690A26" w:rsidRDefault="004A690A" w:rsidP="004A690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3E851C" w14:textId="77777777" w:rsidR="004A690A" w:rsidRPr="00690A26" w:rsidRDefault="004A690A" w:rsidP="004A690A">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2D8557D8" w14:textId="77777777" w:rsidR="004A690A" w:rsidRPr="00690A26" w:rsidRDefault="004A690A" w:rsidP="004A690A">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6F87B6AF" w14:textId="77777777" w:rsidR="004A690A" w:rsidRPr="00690A26" w:rsidRDefault="004A690A" w:rsidP="004A690A">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447840C6" w14:textId="77777777" w:rsidR="004A690A" w:rsidRPr="00690A26" w:rsidRDefault="004A690A" w:rsidP="004A690A">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5459C6AB" w14:textId="77777777" w:rsidR="004A690A" w:rsidRPr="00690A26" w:rsidRDefault="004A690A" w:rsidP="004A690A">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132766B0" w14:textId="77777777" w:rsidR="004A690A" w:rsidRPr="00690A26" w:rsidRDefault="004A690A" w:rsidP="004A690A">
            <w:pPr>
              <w:pStyle w:val="TAL"/>
              <w:rPr>
                <w:rFonts w:cs="Arial"/>
                <w:szCs w:val="18"/>
              </w:rPr>
            </w:pPr>
          </w:p>
        </w:tc>
      </w:tr>
      <w:tr w:rsidR="004A690A" w:rsidRPr="00690A26" w14:paraId="107E140E"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62C2E3" w14:textId="77777777" w:rsidR="004A690A" w:rsidRPr="00690A26" w:rsidRDefault="004A690A" w:rsidP="004A690A">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7EDB1FF4" w14:textId="77777777" w:rsidR="004A690A" w:rsidRPr="00690A26" w:rsidRDefault="004A690A" w:rsidP="004A690A">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765DB43" w14:textId="77777777" w:rsidR="004A690A" w:rsidRPr="00690A26" w:rsidRDefault="004A690A" w:rsidP="004A690A">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59996A7C" w14:textId="77777777" w:rsidR="004A690A" w:rsidRPr="00690A26" w:rsidRDefault="004A690A" w:rsidP="004A690A">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970C62" w14:textId="77777777" w:rsidR="004A690A" w:rsidRPr="00690A26" w:rsidRDefault="004A690A" w:rsidP="004A690A">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56C2F6AC" w14:textId="77777777" w:rsidR="004A690A" w:rsidRPr="00690A26" w:rsidRDefault="004A690A" w:rsidP="004A690A">
            <w:pPr>
              <w:pStyle w:val="TAL"/>
              <w:rPr>
                <w:rFonts w:cs="Arial"/>
                <w:szCs w:val="18"/>
              </w:rPr>
            </w:pPr>
          </w:p>
        </w:tc>
      </w:tr>
      <w:tr w:rsidR="004A690A" w:rsidRPr="00690A26" w14:paraId="50736D12"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D42252" w14:textId="77777777" w:rsidR="004A690A" w:rsidRPr="00690A26" w:rsidRDefault="004A690A" w:rsidP="004A690A">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18357756" w14:textId="77777777" w:rsidR="004A690A" w:rsidRPr="00690A26" w:rsidRDefault="004A690A" w:rsidP="004A690A">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562FE606" w14:textId="77777777" w:rsidR="004A690A" w:rsidRPr="00690A26" w:rsidRDefault="004A690A" w:rsidP="004A690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984E79" w14:textId="77777777" w:rsidR="004A690A" w:rsidRPr="00690A26" w:rsidRDefault="004A690A" w:rsidP="004A690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0726B7" w14:textId="77777777" w:rsidR="004A690A" w:rsidRPr="00690A26" w:rsidRDefault="004A690A" w:rsidP="004A690A">
            <w:pPr>
              <w:pStyle w:val="TAL"/>
            </w:pPr>
            <w:r w:rsidRPr="00690A26">
              <w:t>List of features required to be supported by the target Network Function.</w:t>
            </w:r>
          </w:p>
          <w:p w14:paraId="5964FB24" w14:textId="77777777" w:rsidR="004A690A" w:rsidRPr="00690A26" w:rsidRDefault="004A690A" w:rsidP="004A690A">
            <w:pPr>
              <w:pStyle w:val="TAL"/>
            </w:pPr>
            <w:r w:rsidRPr="00690A26">
              <w:t>This IE may be present only if the service-names attribute is present and if it contains a single service-name. It shall be ignored by the NRF otherwise.</w:t>
            </w:r>
          </w:p>
          <w:p w14:paraId="12038AEB" w14:textId="77777777" w:rsidR="004A690A" w:rsidRPr="00690A26" w:rsidRDefault="004A690A" w:rsidP="004A690A">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2CF50FFF" w14:textId="77777777" w:rsidR="004A690A" w:rsidRPr="00690A26" w:rsidRDefault="004A690A" w:rsidP="004A690A">
            <w:pPr>
              <w:pStyle w:val="TAL"/>
            </w:pPr>
          </w:p>
        </w:tc>
      </w:tr>
      <w:tr w:rsidR="004A690A" w:rsidRPr="00690A26" w14:paraId="552BE850"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2C37A8" w14:textId="77777777" w:rsidR="004A690A" w:rsidRPr="00690A26" w:rsidRDefault="004A690A" w:rsidP="004A690A">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76602C5A" w14:textId="77777777" w:rsidR="004A690A" w:rsidRPr="00690A26" w:rsidRDefault="004A690A" w:rsidP="004A690A">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2927081" w14:textId="77777777" w:rsidR="004A690A" w:rsidRPr="00690A26" w:rsidRDefault="004A690A" w:rsidP="004A690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F2EFCA" w14:textId="77777777" w:rsidR="004A690A" w:rsidRPr="00690A26" w:rsidRDefault="004A690A" w:rsidP="004A690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E5D393" w14:textId="77777777" w:rsidR="004A690A" w:rsidRPr="00690A26" w:rsidRDefault="004A690A" w:rsidP="004A690A">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NFService (see clauses 6.1.6.2.3 and 6.2.6.2.4).</w:t>
            </w:r>
          </w:p>
          <w:p w14:paraId="1BF29B47" w14:textId="77777777" w:rsidR="004A690A" w:rsidRPr="00690A26" w:rsidRDefault="004A690A" w:rsidP="004A690A">
            <w:pPr>
              <w:pStyle w:val="TAL"/>
            </w:pPr>
            <w:r w:rsidRPr="00690A26">
              <w:t>This IE may be present only if the service-names attribute is present.</w:t>
            </w:r>
          </w:p>
          <w:p w14:paraId="453BA359" w14:textId="77777777" w:rsidR="004A690A" w:rsidRPr="00690A26" w:rsidRDefault="004A690A" w:rsidP="004A690A">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1BF65BC9" w14:textId="77777777" w:rsidR="004A690A" w:rsidRPr="00690A26" w:rsidRDefault="004A690A" w:rsidP="004A690A">
            <w:pPr>
              <w:pStyle w:val="TAL"/>
            </w:pPr>
            <w:r w:rsidRPr="00690A26">
              <w:t>Query-Params-Ext1</w:t>
            </w:r>
          </w:p>
        </w:tc>
      </w:tr>
      <w:tr w:rsidR="004A690A" w:rsidRPr="00690A26" w14:paraId="263255D4"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7C2B0B" w14:textId="77777777" w:rsidR="004A690A" w:rsidRPr="00690A26" w:rsidRDefault="004A690A" w:rsidP="004A690A">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068C00A5" w14:textId="77777777" w:rsidR="004A690A" w:rsidRPr="00690A26" w:rsidRDefault="004A690A" w:rsidP="004A690A">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44015D88" w14:textId="77777777" w:rsidR="004A690A" w:rsidRPr="00690A26" w:rsidRDefault="004A690A" w:rsidP="004A690A">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36E0EF7" w14:textId="77777777" w:rsidR="004A690A" w:rsidRPr="00690A26" w:rsidRDefault="004A690A" w:rsidP="004A690A">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40C411" w14:textId="77777777" w:rsidR="004A690A" w:rsidRPr="00690A26" w:rsidRDefault="004A690A" w:rsidP="004A690A">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3FAE8BB4" w14:textId="77777777" w:rsidR="004A690A" w:rsidRPr="00690A26" w:rsidRDefault="004A690A" w:rsidP="004A690A">
            <w:pPr>
              <w:pStyle w:val="TAL"/>
              <w:rPr>
                <w:lang w:eastAsia="zh-CN"/>
              </w:rPr>
            </w:pPr>
            <w:r w:rsidRPr="00690A26">
              <w:t>Complex-Query</w:t>
            </w:r>
          </w:p>
        </w:tc>
      </w:tr>
      <w:tr w:rsidR="004A690A" w:rsidRPr="00690A26" w14:paraId="7E669CBA"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136CE5" w14:textId="77777777" w:rsidR="004A690A" w:rsidRPr="00690A26" w:rsidRDefault="004A690A" w:rsidP="004A690A">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284586F4" w14:textId="77777777" w:rsidR="004A690A" w:rsidRPr="00690A26" w:rsidRDefault="004A690A" w:rsidP="004A690A">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0E56F890" w14:textId="77777777" w:rsidR="004A690A" w:rsidRPr="00690A26" w:rsidRDefault="004A690A" w:rsidP="004A690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8A6F73" w14:textId="77777777" w:rsidR="004A690A" w:rsidRPr="00690A26" w:rsidRDefault="004A690A" w:rsidP="004A690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E25F07" w14:textId="77777777" w:rsidR="004A690A" w:rsidRDefault="004A690A" w:rsidP="004A690A">
            <w:pPr>
              <w:pStyle w:val="TAL"/>
            </w:pPr>
            <w:r w:rsidRPr="00690A26">
              <w:t xml:space="preserve">Maximum number of </w:t>
            </w:r>
            <w:proofErr w:type="spellStart"/>
            <w:r w:rsidRPr="00690A26">
              <w:t>NFProfiles</w:t>
            </w:r>
            <w:proofErr w:type="spellEnd"/>
            <w:r w:rsidRPr="00690A26">
              <w:t xml:space="preserve"> to be returned in the response.</w:t>
            </w:r>
          </w:p>
          <w:p w14:paraId="1D6457A0" w14:textId="77777777" w:rsidR="004A690A" w:rsidRPr="00690A26" w:rsidRDefault="004A690A" w:rsidP="004A690A">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2D8264ED" w14:textId="77777777" w:rsidR="004A690A" w:rsidRPr="00690A26" w:rsidRDefault="004A690A" w:rsidP="004A690A">
            <w:pPr>
              <w:pStyle w:val="TAL"/>
            </w:pPr>
            <w:r w:rsidRPr="00690A26">
              <w:t>Query-Params-Ext1</w:t>
            </w:r>
          </w:p>
        </w:tc>
      </w:tr>
      <w:tr w:rsidR="004A690A" w:rsidRPr="00690A26" w14:paraId="27B93F35"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979A75" w14:textId="77777777" w:rsidR="004A690A" w:rsidRPr="00690A26" w:rsidRDefault="004A690A" w:rsidP="004A690A">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700D6353" w14:textId="77777777" w:rsidR="004A690A" w:rsidRPr="00690A26" w:rsidRDefault="004A690A" w:rsidP="004A690A">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4CA86BC6" w14:textId="77777777" w:rsidR="004A690A" w:rsidRPr="00690A26" w:rsidRDefault="004A690A" w:rsidP="004A690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3B783F" w14:textId="77777777" w:rsidR="004A690A" w:rsidRPr="00690A26" w:rsidRDefault="004A690A" w:rsidP="004A690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81099E" w14:textId="77777777" w:rsidR="004A690A" w:rsidRPr="00690A26" w:rsidRDefault="004A690A" w:rsidP="004A690A">
            <w:pPr>
              <w:pStyle w:val="TAL"/>
            </w:pPr>
            <w:r w:rsidRPr="00690A26">
              <w:t>Maximum payload size (before compression, if any) of the response, expressed in kilo octets.</w:t>
            </w:r>
          </w:p>
          <w:p w14:paraId="795AA845" w14:textId="77777777" w:rsidR="004A690A" w:rsidRPr="00690A26" w:rsidRDefault="004A690A" w:rsidP="004A690A">
            <w:pPr>
              <w:pStyle w:val="TAL"/>
            </w:pPr>
            <w:r w:rsidRPr="00690A26">
              <w:t>When present, the NRF shall limit the number of NF profiles returned in the response such as to not exceed the maximum payload size indicated in the request.</w:t>
            </w:r>
          </w:p>
          <w:p w14:paraId="25F64FE9" w14:textId="77777777" w:rsidR="004A690A" w:rsidRPr="00690A26" w:rsidRDefault="004A690A" w:rsidP="004A690A">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75646666" w14:textId="77777777" w:rsidR="004A690A" w:rsidRPr="00690A26" w:rsidRDefault="004A690A" w:rsidP="004A690A">
            <w:pPr>
              <w:pStyle w:val="TAL"/>
            </w:pPr>
            <w:r w:rsidRPr="00690A26">
              <w:t>Query-Params-Ext1</w:t>
            </w:r>
          </w:p>
        </w:tc>
      </w:tr>
      <w:tr w:rsidR="004A690A" w:rsidRPr="00690A26" w14:paraId="2E15790B"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BA9A51" w14:textId="77777777" w:rsidR="004A690A" w:rsidRPr="00690A26" w:rsidRDefault="004A690A" w:rsidP="004A690A">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79BEC288" w14:textId="77777777" w:rsidR="004A690A" w:rsidRPr="00690A26" w:rsidRDefault="004A690A" w:rsidP="004A690A">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2639C296" w14:textId="77777777" w:rsidR="004A690A" w:rsidRPr="00690A26" w:rsidRDefault="004A690A" w:rsidP="004A690A">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0EAAC9E" w14:textId="77777777" w:rsidR="004A690A" w:rsidRPr="00690A26" w:rsidRDefault="004A690A" w:rsidP="004A690A">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ECDEC0" w14:textId="77777777" w:rsidR="004A690A" w:rsidRPr="00690A26" w:rsidRDefault="004A690A" w:rsidP="004A690A">
            <w:pPr>
              <w:pStyle w:val="TAL"/>
            </w:pPr>
            <w:r w:rsidRPr="00690A26">
              <w:t>Maximum payload size (before compression, if any) of the response, expressed in kilo octets.</w:t>
            </w:r>
          </w:p>
          <w:p w14:paraId="3B2A2BD0" w14:textId="77777777" w:rsidR="004A690A" w:rsidRPr="00690A26" w:rsidRDefault="004A690A" w:rsidP="004A690A">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5BDFB004" w14:textId="77777777" w:rsidR="004A690A" w:rsidRDefault="004A690A" w:rsidP="004A690A">
            <w:pPr>
              <w:pStyle w:val="TAL"/>
              <w:rPr>
                <w:lang w:eastAsia="zh-CN"/>
              </w:rPr>
            </w:pPr>
            <w:r>
              <w:rPr>
                <w:rFonts w:hint="eastAsia"/>
                <w:lang w:eastAsia="zh-CN"/>
              </w:rPr>
              <w:t>This query parameter is used when the consumer supports payload size bigger than 2 million octets.</w:t>
            </w:r>
          </w:p>
          <w:p w14:paraId="2F70610C" w14:textId="77777777" w:rsidR="004A690A" w:rsidRPr="00690A26" w:rsidRDefault="004A690A" w:rsidP="004A690A">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0547C9CD" w14:textId="77777777" w:rsidR="004A690A" w:rsidRPr="00690A26" w:rsidRDefault="004A690A" w:rsidP="004A690A">
            <w:pPr>
              <w:pStyle w:val="TAL"/>
            </w:pPr>
            <w:r w:rsidRPr="00690A26">
              <w:t>Query-Params-Ext2</w:t>
            </w:r>
          </w:p>
        </w:tc>
      </w:tr>
      <w:tr w:rsidR="004A690A" w:rsidRPr="00690A26" w14:paraId="4EAA6209"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D15DFC" w14:textId="77777777" w:rsidR="004A690A" w:rsidRPr="00690A26" w:rsidRDefault="004A690A" w:rsidP="004A690A">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630F4EDB" w14:textId="77777777" w:rsidR="004A690A" w:rsidRPr="00690A26" w:rsidRDefault="004A690A" w:rsidP="004A690A">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D511E3E" w14:textId="77777777" w:rsidR="004A690A" w:rsidRPr="00690A26" w:rsidRDefault="004A690A" w:rsidP="004A690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0225F1" w14:textId="77777777" w:rsidR="004A690A" w:rsidRPr="00690A26" w:rsidRDefault="004A690A" w:rsidP="004A690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7633DD" w14:textId="77777777" w:rsidR="004A690A" w:rsidRPr="00690A26" w:rsidRDefault="004A690A" w:rsidP="004A690A">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56B090A8" w14:textId="77777777" w:rsidR="004A690A" w:rsidRPr="00690A26" w:rsidRDefault="004A690A" w:rsidP="004A690A">
            <w:pPr>
              <w:pStyle w:val="TAL"/>
            </w:pPr>
            <w:r w:rsidRPr="00690A26">
              <w:t>Query-Params-Ext1</w:t>
            </w:r>
          </w:p>
        </w:tc>
      </w:tr>
      <w:tr w:rsidR="004A690A" w:rsidRPr="00690A26" w14:paraId="1F2926B5"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7FC769" w14:textId="77777777" w:rsidR="004A690A" w:rsidRPr="00690A26" w:rsidRDefault="004A690A" w:rsidP="004A690A">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361206AC" w14:textId="77777777" w:rsidR="004A690A" w:rsidRPr="00690A26" w:rsidRDefault="004A690A" w:rsidP="004A690A">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C96D451" w14:textId="77777777" w:rsidR="004A690A" w:rsidRPr="00690A26" w:rsidRDefault="004A690A" w:rsidP="004A690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5C0D7A" w14:textId="77777777" w:rsidR="004A690A" w:rsidRPr="00690A26" w:rsidRDefault="004A690A" w:rsidP="004A690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37DEA71" w14:textId="77777777" w:rsidR="004A690A" w:rsidRPr="00690A26" w:rsidRDefault="004A690A" w:rsidP="004A690A">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4097EB42" w14:textId="77777777" w:rsidR="004A690A" w:rsidRPr="00690A26" w:rsidRDefault="004A690A" w:rsidP="004A690A">
            <w:pPr>
              <w:pStyle w:val="TAL"/>
            </w:pPr>
            <w:r w:rsidRPr="00690A26">
              <w:t>Query-Param-Analytics</w:t>
            </w:r>
          </w:p>
        </w:tc>
      </w:tr>
      <w:tr w:rsidR="004A690A" w:rsidRPr="00690A26" w14:paraId="2DC93367"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BEBE88" w14:textId="77777777" w:rsidR="004A690A" w:rsidRPr="00690A26" w:rsidRDefault="004A690A" w:rsidP="004A690A">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18A0138B" w14:textId="77777777" w:rsidR="004A690A" w:rsidRPr="00690A26" w:rsidRDefault="004A690A" w:rsidP="004A690A">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01A6E72" w14:textId="77777777" w:rsidR="004A690A" w:rsidRPr="00690A26" w:rsidRDefault="004A690A" w:rsidP="004A690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0BF909" w14:textId="77777777" w:rsidR="004A690A" w:rsidRPr="00690A26" w:rsidRDefault="004A690A" w:rsidP="004A690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35D9E24" w14:textId="77777777" w:rsidR="004A690A" w:rsidRPr="00690A26" w:rsidRDefault="004A690A" w:rsidP="004A690A">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1988BD0C" w14:textId="77777777" w:rsidR="004A690A" w:rsidRPr="00690A26" w:rsidRDefault="004A690A" w:rsidP="004A690A">
            <w:pPr>
              <w:pStyle w:val="TAL"/>
            </w:pPr>
            <w:r w:rsidRPr="00690A26">
              <w:t>Query-Param-Analytics</w:t>
            </w:r>
          </w:p>
        </w:tc>
      </w:tr>
      <w:tr w:rsidR="004A690A" w:rsidRPr="00690A26" w14:paraId="37ACCF45"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C5B92F" w14:textId="77777777" w:rsidR="004A690A" w:rsidRPr="00690A26" w:rsidRDefault="004A690A" w:rsidP="004A690A">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E5DED7B" w14:textId="77777777" w:rsidR="004A690A" w:rsidRPr="00690A26" w:rsidRDefault="004A690A" w:rsidP="004A690A">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646C645E" w14:textId="77777777" w:rsidR="004A690A" w:rsidRPr="00690A26" w:rsidRDefault="004A690A" w:rsidP="004A690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535E70" w14:textId="77777777" w:rsidR="004A690A" w:rsidRPr="00690A26" w:rsidRDefault="004A690A" w:rsidP="004A690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5AC4ED" w14:textId="77777777" w:rsidR="004A690A" w:rsidRPr="00690A26" w:rsidRDefault="004A690A" w:rsidP="004A690A">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1F41BAED" w14:textId="77777777" w:rsidR="004A690A" w:rsidRPr="00690A26" w:rsidRDefault="004A690A" w:rsidP="004A690A">
            <w:pPr>
              <w:pStyle w:val="TAL"/>
            </w:pPr>
            <w:r w:rsidRPr="00690A26">
              <w:rPr>
                <w:rFonts w:hint="eastAsia"/>
                <w:lang w:eastAsia="zh-CN"/>
              </w:rPr>
              <w:t>MAPDU</w:t>
            </w:r>
          </w:p>
        </w:tc>
      </w:tr>
      <w:tr w:rsidR="004A690A" w:rsidRPr="00690A26" w14:paraId="28127DBE"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98543E" w14:textId="77777777" w:rsidR="004A690A" w:rsidRPr="00690A26" w:rsidRDefault="004A690A" w:rsidP="004A690A">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DE4C7FC" w14:textId="77777777" w:rsidR="004A690A" w:rsidRPr="00690A26" w:rsidRDefault="004A690A" w:rsidP="004A690A">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CD8D2F4" w14:textId="77777777" w:rsidR="004A690A" w:rsidRPr="00690A26" w:rsidRDefault="004A690A" w:rsidP="004A690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21D49F" w14:textId="77777777" w:rsidR="004A690A" w:rsidRPr="00690A26" w:rsidRDefault="004A690A" w:rsidP="004A690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E6CCE1" w14:textId="77777777" w:rsidR="004A690A" w:rsidRPr="00690A26" w:rsidRDefault="004A690A" w:rsidP="004A690A">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6A4E838A" w14:textId="77777777" w:rsidR="004A690A" w:rsidRPr="00690A26" w:rsidRDefault="004A690A" w:rsidP="004A690A">
            <w:pPr>
              <w:pStyle w:val="TAL"/>
            </w:pPr>
          </w:p>
          <w:p w14:paraId="611940FD" w14:textId="77777777" w:rsidR="004A690A" w:rsidRPr="00690A26" w:rsidRDefault="004A690A" w:rsidP="004A690A">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0DF0D6B" w14:textId="77777777" w:rsidR="004A690A" w:rsidRPr="00690A26" w:rsidRDefault="004A690A" w:rsidP="004A690A">
            <w:pPr>
              <w:pStyle w:val="TAL"/>
              <w:rPr>
                <w:lang w:eastAsia="zh-CN"/>
              </w:rPr>
            </w:pPr>
            <w:r w:rsidRPr="00690A26">
              <w:t>Query-Params-Ext2</w:t>
            </w:r>
          </w:p>
        </w:tc>
      </w:tr>
      <w:tr w:rsidR="004A690A" w:rsidRPr="00690A26" w14:paraId="43E7D82E"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6E9A84" w14:textId="77777777" w:rsidR="004A690A" w:rsidRPr="00690A26" w:rsidRDefault="004A690A" w:rsidP="004A690A">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762AB881" w14:textId="77777777" w:rsidR="004A690A" w:rsidRPr="00690A26" w:rsidRDefault="004A690A" w:rsidP="004A690A">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FF5250C" w14:textId="77777777" w:rsidR="004A690A" w:rsidRPr="00690A26" w:rsidRDefault="004A690A" w:rsidP="004A690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9B24AF" w14:textId="77777777" w:rsidR="004A690A" w:rsidRPr="00690A26" w:rsidRDefault="004A690A" w:rsidP="004A690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DB39ED" w14:textId="77777777" w:rsidR="004A690A" w:rsidRPr="00690A26" w:rsidRDefault="004A690A" w:rsidP="004A690A">
            <w:pPr>
              <w:pStyle w:val="TAL"/>
            </w:pPr>
            <w:r w:rsidRPr="00690A26">
              <w:t>When present, this IE indicates that NF(s) dedicatedly serving the specified Client Type needs to be discovered. This IE may be included when target NF Type is "LMF" and "GMLC".</w:t>
            </w:r>
          </w:p>
          <w:p w14:paraId="5149DF3C" w14:textId="77777777" w:rsidR="004A690A" w:rsidRPr="00690A26" w:rsidRDefault="004A690A" w:rsidP="004A690A">
            <w:pPr>
              <w:pStyle w:val="TAL"/>
            </w:pPr>
          </w:p>
          <w:p w14:paraId="1A05EC19" w14:textId="77777777" w:rsidR="004A690A" w:rsidRPr="00690A26" w:rsidRDefault="004A690A" w:rsidP="004A690A">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703F32C0" w14:textId="77777777" w:rsidR="004A690A" w:rsidRPr="00690A26" w:rsidRDefault="004A690A" w:rsidP="004A690A">
            <w:pPr>
              <w:pStyle w:val="TAL"/>
            </w:pPr>
          </w:p>
        </w:tc>
        <w:tc>
          <w:tcPr>
            <w:tcW w:w="467" w:type="pct"/>
            <w:tcBorders>
              <w:top w:val="single" w:sz="4" w:space="0" w:color="auto"/>
              <w:left w:val="single" w:sz="6" w:space="0" w:color="000000"/>
              <w:bottom w:val="single" w:sz="4" w:space="0" w:color="auto"/>
              <w:right w:val="single" w:sz="6" w:space="0" w:color="000000"/>
            </w:tcBorders>
          </w:tcPr>
          <w:p w14:paraId="438AEE61" w14:textId="77777777" w:rsidR="004A690A" w:rsidRPr="00690A26" w:rsidRDefault="004A690A" w:rsidP="004A690A">
            <w:pPr>
              <w:pStyle w:val="TAL"/>
            </w:pPr>
            <w:r w:rsidRPr="00690A26">
              <w:t>Query-Params-Ext2</w:t>
            </w:r>
          </w:p>
        </w:tc>
      </w:tr>
      <w:tr w:rsidR="004A690A" w:rsidRPr="00690A26" w14:paraId="75D82A05"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5D277E" w14:textId="77777777" w:rsidR="004A690A" w:rsidRPr="00690A26" w:rsidRDefault="004A690A" w:rsidP="004A690A">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00C0CAE5" w14:textId="77777777" w:rsidR="004A690A" w:rsidRPr="00690A26" w:rsidRDefault="004A690A" w:rsidP="004A690A">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7F34568E" w14:textId="77777777" w:rsidR="004A690A" w:rsidRPr="00690A26" w:rsidRDefault="004A690A" w:rsidP="004A690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E97B9A" w14:textId="77777777" w:rsidR="004A690A" w:rsidRPr="00690A26" w:rsidRDefault="004A690A" w:rsidP="004A690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9378542" w14:textId="77777777" w:rsidR="004A690A" w:rsidRPr="00690A26" w:rsidRDefault="004A690A" w:rsidP="004A690A">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200054D" w14:textId="77777777" w:rsidR="004A690A" w:rsidRPr="00690A26" w:rsidRDefault="004A690A" w:rsidP="004A690A">
            <w:pPr>
              <w:pStyle w:val="TAL"/>
            </w:pPr>
            <w:r w:rsidRPr="00690A26">
              <w:t>Query-Params-Ext2</w:t>
            </w:r>
          </w:p>
        </w:tc>
      </w:tr>
      <w:tr w:rsidR="004A690A" w:rsidRPr="00690A26" w14:paraId="37257C58"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D0F3DD" w14:textId="77777777" w:rsidR="004A690A" w:rsidRPr="00690A26" w:rsidRDefault="004A690A" w:rsidP="004A690A">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6B280414" w14:textId="77777777" w:rsidR="004A690A" w:rsidRPr="00690A26" w:rsidRDefault="004A690A" w:rsidP="004A690A">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9316634" w14:textId="77777777" w:rsidR="004A690A" w:rsidRPr="00690A26" w:rsidRDefault="004A690A" w:rsidP="004A690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2AD6B1" w14:textId="77777777" w:rsidR="004A690A" w:rsidRPr="00690A26" w:rsidRDefault="004A690A" w:rsidP="004A690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7B439B" w14:textId="77777777" w:rsidR="004A690A" w:rsidRPr="00690A26" w:rsidRDefault="004A690A" w:rsidP="004A690A">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0DD5C2A" w14:textId="77777777" w:rsidR="004A690A" w:rsidRPr="00690A26" w:rsidRDefault="004A690A" w:rsidP="004A690A">
            <w:pPr>
              <w:pStyle w:val="TAL"/>
            </w:pPr>
            <w:r w:rsidRPr="00690A26">
              <w:t>Query-Params-Ext2</w:t>
            </w:r>
          </w:p>
        </w:tc>
      </w:tr>
      <w:tr w:rsidR="004A690A" w:rsidRPr="00690A26" w14:paraId="29E2838A"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200194" w14:textId="77777777" w:rsidR="004A690A" w:rsidRPr="00690A26" w:rsidRDefault="004A690A" w:rsidP="004A690A">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4AE95ACA" w14:textId="77777777" w:rsidR="004A690A" w:rsidRPr="00690A26" w:rsidRDefault="004A690A" w:rsidP="004A690A">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54CD0EB" w14:textId="77777777" w:rsidR="004A690A" w:rsidRPr="00690A26" w:rsidRDefault="004A690A" w:rsidP="004A690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F7C9E6" w14:textId="77777777" w:rsidR="004A690A" w:rsidRPr="00690A26" w:rsidRDefault="004A690A" w:rsidP="004A690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3094038" w14:textId="77777777" w:rsidR="004A690A" w:rsidRPr="00690A26" w:rsidRDefault="004A690A" w:rsidP="004A690A">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4F158A5" w14:textId="77777777" w:rsidR="004A690A" w:rsidRPr="00690A26" w:rsidRDefault="004A690A" w:rsidP="004A690A">
            <w:pPr>
              <w:pStyle w:val="TAL"/>
            </w:pPr>
            <w:r w:rsidRPr="00690A26">
              <w:t>Query-Params-Ext2</w:t>
            </w:r>
          </w:p>
        </w:tc>
      </w:tr>
      <w:tr w:rsidR="004A690A" w:rsidRPr="00690A26" w14:paraId="648CE6A3"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DD178D" w14:textId="77777777" w:rsidR="004A690A" w:rsidRPr="00690A26" w:rsidRDefault="004A690A" w:rsidP="004A690A">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49DD74EF" w14:textId="77777777" w:rsidR="004A690A" w:rsidRPr="00690A26" w:rsidRDefault="004A690A" w:rsidP="004A690A">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FDBC047" w14:textId="77777777" w:rsidR="004A690A" w:rsidRPr="00690A26" w:rsidRDefault="004A690A" w:rsidP="004A690A">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C6C3A43" w14:textId="77777777" w:rsidR="004A690A" w:rsidRPr="00690A26" w:rsidRDefault="004A690A" w:rsidP="004A690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03E758" w14:textId="77777777" w:rsidR="004A690A" w:rsidRPr="00690A26" w:rsidRDefault="004A690A" w:rsidP="004A690A">
            <w:pPr>
              <w:pStyle w:val="TAL"/>
            </w:pPr>
            <w:r w:rsidRPr="00690A26">
              <w:t xml:space="preserve">This IE shall be included when NF services of a specific SNPN need to be discovered. When included, this IE shall contain the PLMN ID and NID of the target NF. </w:t>
            </w:r>
          </w:p>
        </w:tc>
        <w:tc>
          <w:tcPr>
            <w:tcW w:w="467" w:type="pct"/>
            <w:tcBorders>
              <w:top w:val="single" w:sz="4" w:space="0" w:color="auto"/>
              <w:left w:val="single" w:sz="6" w:space="0" w:color="000000"/>
              <w:bottom w:val="single" w:sz="4" w:space="0" w:color="auto"/>
              <w:right w:val="single" w:sz="6" w:space="0" w:color="000000"/>
            </w:tcBorders>
          </w:tcPr>
          <w:p w14:paraId="73CEEDFD" w14:textId="77777777" w:rsidR="004A690A" w:rsidRPr="00690A26" w:rsidRDefault="004A690A" w:rsidP="004A690A">
            <w:pPr>
              <w:pStyle w:val="TAL"/>
            </w:pPr>
            <w:r w:rsidRPr="00690A26">
              <w:rPr>
                <w:noProof/>
                <w:lang w:eastAsia="zh-CN"/>
              </w:rPr>
              <w:t>Query-Params-Ext2</w:t>
            </w:r>
          </w:p>
        </w:tc>
      </w:tr>
      <w:tr w:rsidR="004A690A" w:rsidRPr="00690A26" w14:paraId="60C77329"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78F26E" w14:textId="77777777" w:rsidR="004A690A" w:rsidRPr="00690A26" w:rsidRDefault="004A690A" w:rsidP="004A690A">
            <w:pPr>
              <w:pStyle w:val="TAL"/>
            </w:pPr>
            <w:proofErr w:type="spellStart"/>
            <w:r w:rsidRPr="00690A26">
              <w:rPr>
                <w:lang w:eastAsia="zh-CN"/>
              </w:rPr>
              <w:lastRenderedPageBreak/>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16F91911" w14:textId="77777777" w:rsidR="004A690A" w:rsidRPr="00690A26" w:rsidRDefault="004A690A" w:rsidP="004A690A">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6D435001" w14:textId="77777777" w:rsidR="004A690A" w:rsidRPr="00690A26" w:rsidRDefault="004A690A" w:rsidP="004A690A">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A61245C" w14:textId="77777777" w:rsidR="004A690A" w:rsidRPr="00690A26" w:rsidRDefault="004A690A" w:rsidP="004A690A">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BCA9C7" w14:textId="77777777" w:rsidR="004A690A" w:rsidRPr="00690A26" w:rsidRDefault="004A690A" w:rsidP="004A690A">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5FC9EE4A" w14:textId="77777777" w:rsidR="004A690A" w:rsidRPr="00690A26" w:rsidRDefault="004A690A" w:rsidP="004A690A">
            <w:pPr>
              <w:pStyle w:val="TAL"/>
              <w:rPr>
                <w:noProof/>
                <w:lang w:eastAsia="zh-CN"/>
              </w:rPr>
            </w:pPr>
            <w:r w:rsidRPr="00690A26">
              <w:rPr>
                <w:noProof/>
                <w:lang w:eastAsia="zh-CN"/>
              </w:rPr>
              <w:t>Query-Params-Ext2</w:t>
            </w:r>
          </w:p>
        </w:tc>
      </w:tr>
      <w:tr w:rsidR="004A690A" w:rsidRPr="00690A26" w14:paraId="6AEF3CB5"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99C369" w14:textId="77777777" w:rsidR="004A690A" w:rsidRPr="00690A26" w:rsidRDefault="004A690A" w:rsidP="004A690A">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4BEA72FA" w14:textId="77777777" w:rsidR="004A690A" w:rsidRPr="00690A26" w:rsidRDefault="004A690A" w:rsidP="004A690A">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7C49C6DF" w14:textId="77777777" w:rsidR="004A690A" w:rsidRPr="00690A26" w:rsidRDefault="004A690A" w:rsidP="004A690A">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55F41FD" w14:textId="77777777" w:rsidR="004A690A" w:rsidRPr="00690A26" w:rsidRDefault="004A690A" w:rsidP="004A690A">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734CD2" w14:textId="77777777" w:rsidR="004A690A" w:rsidRPr="00690A26" w:rsidRDefault="004A690A" w:rsidP="004A690A">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3C56D9D3" w14:textId="77777777" w:rsidR="004A690A" w:rsidRPr="00690A26" w:rsidRDefault="004A690A" w:rsidP="004A690A">
            <w:pPr>
              <w:pStyle w:val="TAL"/>
              <w:rPr>
                <w:noProof/>
                <w:lang w:eastAsia="zh-CN"/>
              </w:rPr>
            </w:pPr>
            <w:r w:rsidRPr="00690A26">
              <w:t>Query-Params-Ext2</w:t>
            </w:r>
          </w:p>
        </w:tc>
      </w:tr>
      <w:tr w:rsidR="004A690A" w:rsidRPr="00690A26" w14:paraId="4F317926"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F8C969" w14:textId="77777777" w:rsidR="004A690A" w:rsidRPr="00690A26" w:rsidRDefault="004A690A" w:rsidP="004A690A">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4153C372" w14:textId="77777777" w:rsidR="004A690A" w:rsidRPr="00690A26" w:rsidRDefault="004A690A" w:rsidP="004A690A">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457DC175" w14:textId="77777777" w:rsidR="004A690A" w:rsidRPr="00690A26" w:rsidRDefault="004A690A" w:rsidP="004A690A">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4738591" w14:textId="77777777" w:rsidR="004A690A" w:rsidRPr="00690A26" w:rsidRDefault="004A690A" w:rsidP="004A690A">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D7B9E8" w14:textId="77777777" w:rsidR="004A690A" w:rsidRPr="00690A26" w:rsidRDefault="004A690A" w:rsidP="004A690A">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1503D5E5" w14:textId="77777777" w:rsidR="004A690A" w:rsidRPr="00690A26" w:rsidRDefault="004A690A" w:rsidP="004A690A">
            <w:pPr>
              <w:pStyle w:val="TAL"/>
              <w:rPr>
                <w:noProof/>
                <w:lang w:eastAsia="zh-CN"/>
              </w:rPr>
            </w:pPr>
            <w:r w:rsidRPr="00690A26">
              <w:t>Query-Params-Ext2</w:t>
            </w:r>
          </w:p>
        </w:tc>
      </w:tr>
      <w:tr w:rsidR="004A690A" w:rsidRPr="00690A26" w14:paraId="0BCEA930"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01812B" w14:textId="77777777" w:rsidR="004A690A" w:rsidRPr="00690A26" w:rsidRDefault="004A690A" w:rsidP="004A690A">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2CC52AB6" w14:textId="77777777" w:rsidR="004A690A" w:rsidRPr="00690A26" w:rsidRDefault="004A690A" w:rsidP="004A690A">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230444A9" w14:textId="77777777" w:rsidR="004A690A" w:rsidRPr="00690A26" w:rsidRDefault="004A690A" w:rsidP="004A690A">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5CAD83D" w14:textId="77777777" w:rsidR="004A690A" w:rsidRPr="00690A26" w:rsidRDefault="004A690A" w:rsidP="004A690A">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D69BFE" w14:textId="77777777" w:rsidR="004A690A" w:rsidRPr="00690A26" w:rsidRDefault="004A690A" w:rsidP="004A690A">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212B0E41" w14:textId="77777777" w:rsidR="004A690A" w:rsidRPr="00690A26" w:rsidRDefault="004A690A" w:rsidP="004A690A">
            <w:pPr>
              <w:pStyle w:val="TAL"/>
            </w:pPr>
            <w:r w:rsidRPr="00690A26">
              <w:t>Query-Params-Ext2</w:t>
            </w:r>
          </w:p>
        </w:tc>
      </w:tr>
      <w:tr w:rsidR="004A690A" w:rsidRPr="00690A26" w14:paraId="39168C9D"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3D4B31" w14:textId="77777777" w:rsidR="004A690A" w:rsidRPr="00690A26" w:rsidRDefault="004A690A" w:rsidP="004A690A">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547A457B" w14:textId="77777777" w:rsidR="004A690A" w:rsidRPr="00690A26" w:rsidRDefault="004A690A" w:rsidP="004A690A">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1C85FBD" w14:textId="77777777" w:rsidR="004A690A" w:rsidRPr="00690A26" w:rsidRDefault="004A690A" w:rsidP="004A690A">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0DD09E" w14:textId="77777777" w:rsidR="004A690A" w:rsidRPr="00690A26" w:rsidRDefault="004A690A" w:rsidP="004A690A">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091A16" w14:textId="77777777" w:rsidR="004A690A" w:rsidRPr="00690A26" w:rsidRDefault="004A690A" w:rsidP="004A690A">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383A8BEB" w14:textId="77777777" w:rsidR="004A690A" w:rsidRPr="00690A26" w:rsidRDefault="004A690A" w:rsidP="004A690A">
            <w:pPr>
              <w:pStyle w:val="TAL"/>
            </w:pPr>
            <w:r w:rsidRPr="00690A26">
              <w:t>Query-Params-Ext2</w:t>
            </w:r>
          </w:p>
        </w:tc>
      </w:tr>
      <w:tr w:rsidR="004A690A" w:rsidRPr="00690A26" w14:paraId="09A7C1FD"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1D3F7F" w14:textId="77777777" w:rsidR="004A690A" w:rsidRPr="00690A26" w:rsidRDefault="004A690A" w:rsidP="004A690A">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4A19CA85" w14:textId="77777777" w:rsidR="004A690A" w:rsidRPr="00690A26" w:rsidRDefault="004A690A" w:rsidP="004A690A">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A7B32EC" w14:textId="77777777" w:rsidR="004A690A" w:rsidRPr="00690A26" w:rsidRDefault="004A690A" w:rsidP="004A690A">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5D6312" w14:textId="77777777" w:rsidR="004A690A" w:rsidRPr="00690A26" w:rsidRDefault="004A690A" w:rsidP="004A690A">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AE937C" w14:textId="77777777" w:rsidR="004A690A" w:rsidRDefault="004A690A" w:rsidP="004A690A">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745CF61A" w14:textId="77777777" w:rsidR="004A690A" w:rsidRDefault="004A690A" w:rsidP="004A690A">
            <w:pPr>
              <w:pStyle w:val="TAL"/>
            </w:pPr>
          </w:p>
          <w:p w14:paraId="2D5A3F9A" w14:textId="77777777" w:rsidR="004A690A" w:rsidRPr="00690A26" w:rsidRDefault="004A690A" w:rsidP="004A690A">
            <w:pPr>
              <w:pStyle w:val="TAL"/>
              <w:rPr>
                <w:rFonts w:cs="Arial"/>
                <w:szCs w:val="18"/>
              </w:rPr>
            </w:pPr>
            <w:r>
              <w:t>If this IE is provided together with the target-nf-set-id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A46D008" w14:textId="77777777" w:rsidR="004A690A" w:rsidRPr="00690A26" w:rsidRDefault="004A690A" w:rsidP="004A690A">
            <w:pPr>
              <w:pStyle w:val="TAL"/>
            </w:pPr>
            <w:r w:rsidRPr="00690A26">
              <w:t>Query-Params-Ext2</w:t>
            </w:r>
          </w:p>
        </w:tc>
      </w:tr>
      <w:tr w:rsidR="004A690A" w:rsidRPr="00690A26" w14:paraId="5F1A594E"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C9BCCA" w14:textId="77777777" w:rsidR="004A690A" w:rsidRPr="00690A26" w:rsidRDefault="004A690A" w:rsidP="004A690A">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6D5C357F" w14:textId="77777777" w:rsidR="004A690A" w:rsidRPr="00690A26" w:rsidRDefault="004A690A" w:rsidP="004A690A">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057D381C" w14:textId="77777777" w:rsidR="004A690A" w:rsidRPr="00690A26" w:rsidRDefault="004A690A" w:rsidP="004A690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DE3E19" w14:textId="77777777" w:rsidR="004A690A" w:rsidRPr="00690A26" w:rsidRDefault="004A690A" w:rsidP="004A690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011A32" w14:textId="77777777" w:rsidR="004A690A" w:rsidRPr="00690A26" w:rsidRDefault="004A690A" w:rsidP="004A690A">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5156FD8E" w14:textId="77777777" w:rsidR="004A690A" w:rsidRPr="00690A26" w:rsidRDefault="004A690A" w:rsidP="004A690A">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114A0123" w14:textId="77777777" w:rsidR="004A690A" w:rsidRPr="00690A26" w:rsidRDefault="004A690A" w:rsidP="004A690A">
            <w:pPr>
              <w:pStyle w:val="TAL"/>
            </w:pPr>
            <w:r w:rsidRPr="00690A26">
              <w:t>Query-Params-Ext2</w:t>
            </w:r>
          </w:p>
        </w:tc>
      </w:tr>
      <w:tr w:rsidR="004A690A" w:rsidRPr="00690A26" w14:paraId="4C4FDBEA"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E0EB04" w14:textId="77777777" w:rsidR="004A690A" w:rsidRPr="00690A26" w:rsidRDefault="004A690A" w:rsidP="004A690A">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1FA4BE97" w14:textId="77777777" w:rsidR="004A690A" w:rsidRPr="00690A26" w:rsidRDefault="004A690A" w:rsidP="004A690A">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E305AEF" w14:textId="77777777" w:rsidR="004A690A" w:rsidRPr="00690A26" w:rsidRDefault="004A690A" w:rsidP="004A690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1D3F83" w14:textId="77777777" w:rsidR="004A690A" w:rsidRPr="00690A26" w:rsidRDefault="004A690A" w:rsidP="004A690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1A89BD" w14:textId="77777777" w:rsidR="004A690A" w:rsidRPr="00690A26" w:rsidRDefault="004A690A" w:rsidP="004A690A">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6E22E8F4" w14:textId="77777777" w:rsidR="004A690A" w:rsidRPr="00690A26" w:rsidRDefault="004A690A" w:rsidP="004A690A">
            <w:pPr>
              <w:pStyle w:val="TAL"/>
            </w:pPr>
            <w:r w:rsidRPr="00690A26">
              <w:t>Query-Params-Ext2</w:t>
            </w:r>
          </w:p>
        </w:tc>
      </w:tr>
      <w:tr w:rsidR="004A690A" w:rsidRPr="00690A26" w14:paraId="49EA511F"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B482D7" w14:textId="77777777" w:rsidR="004A690A" w:rsidRPr="00690A26" w:rsidRDefault="004A690A" w:rsidP="004A690A">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5E0C3BFC" w14:textId="77777777" w:rsidR="004A690A" w:rsidRPr="00690A26" w:rsidRDefault="004A690A" w:rsidP="004A690A">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6661023" w14:textId="77777777" w:rsidR="004A690A" w:rsidRPr="00690A26" w:rsidRDefault="004A690A" w:rsidP="004A690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485BD2B" w14:textId="77777777" w:rsidR="004A690A" w:rsidRPr="00690A26" w:rsidRDefault="004A690A" w:rsidP="004A690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B70C22" w14:textId="77777777" w:rsidR="004A690A" w:rsidRPr="00690A26" w:rsidRDefault="004A690A" w:rsidP="004A690A">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7E597BAB" w14:textId="77777777" w:rsidR="004A690A" w:rsidRPr="00690A26" w:rsidRDefault="004A690A" w:rsidP="004A690A">
            <w:pPr>
              <w:pStyle w:val="TAL"/>
            </w:pPr>
            <w:r w:rsidRPr="00690A26">
              <w:t>Query-Params-Ext2</w:t>
            </w:r>
          </w:p>
        </w:tc>
      </w:tr>
      <w:tr w:rsidR="004A690A" w:rsidRPr="00690A26" w14:paraId="5895BF10"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36F1CC" w14:textId="77777777" w:rsidR="004A690A" w:rsidRPr="00690A26" w:rsidRDefault="004A690A" w:rsidP="004A690A">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7FE6E949" w14:textId="77777777" w:rsidR="004A690A" w:rsidRPr="00690A26" w:rsidRDefault="004A690A" w:rsidP="004A690A">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8908EFA" w14:textId="77777777" w:rsidR="004A690A" w:rsidRPr="00690A26" w:rsidRDefault="004A690A" w:rsidP="004A690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C9F798" w14:textId="77777777" w:rsidR="004A690A" w:rsidRPr="00690A26" w:rsidRDefault="004A690A" w:rsidP="004A690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2C55D7" w14:textId="77777777" w:rsidR="004A690A" w:rsidRPr="00690A26" w:rsidRDefault="004A690A" w:rsidP="004A690A">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5EE5E7DB" w14:textId="77777777" w:rsidR="004A690A" w:rsidRPr="00690A26" w:rsidRDefault="004A690A" w:rsidP="004A690A">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34FC92BA" w14:textId="77777777" w:rsidR="004A690A" w:rsidRPr="00690A26" w:rsidRDefault="004A690A" w:rsidP="004A690A">
            <w:pPr>
              <w:pStyle w:val="TAL"/>
            </w:pPr>
            <w:r w:rsidRPr="00690A26">
              <w:t>Query-Params-Ext2</w:t>
            </w:r>
          </w:p>
        </w:tc>
      </w:tr>
      <w:tr w:rsidR="004A690A" w:rsidRPr="00690A26" w14:paraId="118F41C1"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CFAC52" w14:textId="77777777" w:rsidR="004A690A" w:rsidRPr="00690A26" w:rsidRDefault="004A690A" w:rsidP="004A690A">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511281A8" w14:textId="77777777" w:rsidR="004A690A" w:rsidRPr="00690A26" w:rsidRDefault="004A690A" w:rsidP="004A690A">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4E04E8E4" w14:textId="77777777" w:rsidR="004A690A" w:rsidRPr="00690A26" w:rsidRDefault="004A690A" w:rsidP="004A690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D674B05" w14:textId="77777777" w:rsidR="004A690A" w:rsidRPr="00690A26" w:rsidRDefault="004A690A" w:rsidP="004A690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B5D0A3" w14:textId="77777777" w:rsidR="004A690A" w:rsidRDefault="004A690A" w:rsidP="004A690A">
            <w:pPr>
              <w:pStyle w:val="TAL"/>
              <w:rPr>
                <w:rFonts w:cs="Arial"/>
                <w:szCs w:val="18"/>
              </w:rPr>
            </w:pPr>
            <w:r>
              <w:rPr>
                <w:rFonts w:cs="Arial"/>
                <w:szCs w:val="18"/>
              </w:rPr>
              <w:t>This IE may be included when "</w:t>
            </w:r>
            <w:r>
              <w:t>notification-type" IE is present with value "N1_MESSAGES".</w:t>
            </w:r>
          </w:p>
          <w:p w14:paraId="5011E48A" w14:textId="77777777" w:rsidR="004A690A" w:rsidRDefault="004A690A" w:rsidP="004A690A">
            <w:pPr>
              <w:pStyle w:val="TAL"/>
              <w:rPr>
                <w:rFonts w:cs="Arial"/>
                <w:szCs w:val="18"/>
              </w:rPr>
            </w:pPr>
          </w:p>
          <w:p w14:paraId="59796E8E" w14:textId="77777777" w:rsidR="004A690A" w:rsidRDefault="004A690A" w:rsidP="004A690A">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2293110F" w14:textId="77777777" w:rsidR="004A690A" w:rsidRPr="00690A26" w:rsidRDefault="004A690A" w:rsidP="004A690A">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7F022D42" w14:textId="77777777" w:rsidR="004A690A" w:rsidRPr="00690A26" w:rsidRDefault="004A690A" w:rsidP="004A690A">
            <w:pPr>
              <w:pStyle w:val="TAL"/>
            </w:pPr>
            <w:r>
              <w:t>Query-Params-Ext3</w:t>
            </w:r>
          </w:p>
        </w:tc>
      </w:tr>
      <w:tr w:rsidR="004A690A" w:rsidRPr="00690A26" w14:paraId="14024228"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DA377F" w14:textId="77777777" w:rsidR="004A690A" w:rsidRPr="00690A26" w:rsidRDefault="004A690A" w:rsidP="004A690A">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318FC753" w14:textId="77777777" w:rsidR="004A690A" w:rsidRPr="00690A26" w:rsidRDefault="004A690A" w:rsidP="004A690A">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73DE79DD" w14:textId="77777777" w:rsidR="004A690A" w:rsidRPr="00690A26" w:rsidRDefault="004A690A" w:rsidP="004A690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8F614C3" w14:textId="77777777" w:rsidR="004A690A" w:rsidRPr="00690A26" w:rsidRDefault="004A690A" w:rsidP="004A690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8751E2" w14:textId="77777777" w:rsidR="004A690A" w:rsidRDefault="004A690A" w:rsidP="004A690A">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095D2B2A" w14:textId="77777777" w:rsidR="004A690A" w:rsidRDefault="004A690A" w:rsidP="004A690A">
            <w:pPr>
              <w:pStyle w:val="TAL"/>
              <w:rPr>
                <w:rFonts w:cs="Arial"/>
                <w:szCs w:val="18"/>
              </w:rPr>
            </w:pPr>
          </w:p>
          <w:p w14:paraId="564D987D" w14:textId="77777777" w:rsidR="004A690A" w:rsidRDefault="004A690A" w:rsidP="004A690A">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79DFD005" w14:textId="77777777" w:rsidR="004A690A" w:rsidRPr="00690A26" w:rsidRDefault="004A690A" w:rsidP="004A690A">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1A3C3D24" w14:textId="77777777" w:rsidR="004A690A" w:rsidRPr="00690A26" w:rsidRDefault="004A690A" w:rsidP="004A690A">
            <w:pPr>
              <w:pStyle w:val="TAL"/>
            </w:pPr>
            <w:r>
              <w:t>Query-Params-Ext3</w:t>
            </w:r>
          </w:p>
        </w:tc>
      </w:tr>
      <w:tr w:rsidR="004A690A" w:rsidRPr="00690A26" w14:paraId="2A0DDCFC"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B0B539" w14:textId="77777777" w:rsidR="004A690A" w:rsidRPr="00690A26" w:rsidRDefault="004A690A" w:rsidP="004A690A">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57252A7D" w14:textId="77777777" w:rsidR="004A690A" w:rsidRPr="00690A26" w:rsidRDefault="004A690A" w:rsidP="004A690A">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47DBF4FF" w14:textId="77777777" w:rsidR="004A690A" w:rsidRPr="00690A26" w:rsidRDefault="004A690A" w:rsidP="004A690A">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C52B094" w14:textId="77777777" w:rsidR="004A690A" w:rsidRPr="00690A26" w:rsidRDefault="004A690A" w:rsidP="004A690A">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4D04B7" w14:textId="77777777" w:rsidR="004A690A" w:rsidRDefault="004A690A" w:rsidP="004A690A">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04BAD05A" w14:textId="77777777" w:rsidR="004A690A" w:rsidRPr="00690A26" w:rsidRDefault="004A690A" w:rsidP="004A690A">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DD7C784" w14:textId="77777777" w:rsidR="004A690A" w:rsidRPr="00690A26" w:rsidRDefault="004A690A" w:rsidP="004A690A">
            <w:pPr>
              <w:pStyle w:val="TAL"/>
            </w:pPr>
            <w:r w:rsidRPr="00690A26">
              <w:t>Query-Params-Ext2</w:t>
            </w:r>
          </w:p>
        </w:tc>
      </w:tr>
      <w:tr w:rsidR="004A690A" w:rsidRPr="00690A26" w14:paraId="239E94E5"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E374B4" w14:textId="77777777" w:rsidR="004A690A" w:rsidRPr="00690A26" w:rsidRDefault="004A690A" w:rsidP="004A690A">
            <w:pPr>
              <w:pStyle w:val="TAL"/>
              <w:rPr>
                <w:lang w:eastAsia="zh-CN"/>
              </w:rPr>
            </w:pPr>
            <w:proofErr w:type="spellStart"/>
            <w:r w:rsidRPr="00690A26">
              <w:lastRenderedPageBreak/>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61011054" w14:textId="77777777" w:rsidR="004A690A" w:rsidRPr="00690A26" w:rsidRDefault="004A690A" w:rsidP="004A690A">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0DC58EF" w14:textId="77777777" w:rsidR="004A690A" w:rsidRPr="00690A26" w:rsidRDefault="004A690A" w:rsidP="004A690A">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4C8A50" w14:textId="77777777" w:rsidR="004A690A" w:rsidRPr="00690A26" w:rsidRDefault="004A690A" w:rsidP="004A690A">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62EF76" w14:textId="77777777" w:rsidR="004A690A" w:rsidRPr="00690A26" w:rsidRDefault="004A690A" w:rsidP="004A690A">
            <w:pPr>
              <w:pStyle w:val="TAL"/>
              <w:rPr>
                <w:rFonts w:cs="Arial"/>
                <w:szCs w:val="18"/>
              </w:rPr>
            </w:pPr>
            <w:r w:rsidRPr="00690A26">
              <w:rPr>
                <w:rFonts w:cs="Arial"/>
                <w:szCs w:val="18"/>
              </w:rPr>
              <w:t xml:space="preserve">If included, this IE shall contain the </w:t>
            </w:r>
            <w:bookmarkStart w:id="127" w:name="_Hlk23291429"/>
            <w:r w:rsidRPr="00690A26">
              <w:rPr>
                <w:rFonts w:cs="Arial"/>
                <w:szCs w:val="18"/>
              </w:rPr>
              <w:t>IMSI of the requester UE to search for an appropriate NF</w:t>
            </w:r>
            <w:bookmarkEnd w:id="127"/>
            <w:r w:rsidRPr="00690A26">
              <w:rPr>
                <w:rFonts w:cs="Arial"/>
                <w:szCs w:val="18"/>
              </w:rPr>
              <w:t xml:space="preserve">.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75896362" w14:textId="77777777" w:rsidR="004A690A" w:rsidRPr="00690A26" w:rsidRDefault="004A690A" w:rsidP="004A690A">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2B6A32C" w14:textId="77777777" w:rsidR="004A690A" w:rsidRPr="00690A26" w:rsidRDefault="004A690A" w:rsidP="004A690A">
            <w:pPr>
              <w:pStyle w:val="TAL"/>
            </w:pPr>
            <w:r w:rsidRPr="00690A26">
              <w:t>Query-Params-Ext2</w:t>
            </w:r>
          </w:p>
        </w:tc>
      </w:tr>
      <w:tr w:rsidR="004A690A" w:rsidRPr="00690A26" w14:paraId="78E1D663"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C2DABA" w14:textId="77777777" w:rsidR="004A690A" w:rsidRPr="00690A26" w:rsidRDefault="004A690A" w:rsidP="004A690A">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6F4DDA9F" w14:textId="77777777" w:rsidR="004A690A" w:rsidRPr="00690A26" w:rsidRDefault="004A690A" w:rsidP="004A690A">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8C909CA" w14:textId="77777777" w:rsidR="004A690A" w:rsidRPr="00690A26" w:rsidRDefault="004A690A" w:rsidP="004A690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3893FF4" w14:textId="77777777" w:rsidR="004A690A" w:rsidRPr="00690A26" w:rsidRDefault="004A690A" w:rsidP="004A690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676EF8" w14:textId="77777777" w:rsidR="004A690A" w:rsidRPr="00690A26" w:rsidRDefault="004A690A" w:rsidP="004A690A">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 xml:space="preserve">dentity </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2191FB2" w14:textId="77777777" w:rsidR="004A690A" w:rsidRPr="00690A26" w:rsidRDefault="004A690A" w:rsidP="004A690A">
            <w:pPr>
              <w:pStyle w:val="TAL"/>
            </w:pPr>
            <w:r w:rsidRPr="00690A26">
              <w:t>Query-Params-Ext</w:t>
            </w:r>
            <w:r>
              <w:t>3</w:t>
            </w:r>
          </w:p>
        </w:tc>
      </w:tr>
      <w:tr w:rsidR="004A690A" w:rsidRPr="00690A26" w14:paraId="48BFB98B"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EA954B" w14:textId="77777777" w:rsidR="004A690A" w:rsidRPr="00690A26" w:rsidRDefault="004A690A" w:rsidP="004A690A">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646E2580" w14:textId="77777777" w:rsidR="004A690A" w:rsidRPr="00690A26" w:rsidRDefault="004A690A" w:rsidP="004A690A">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0A195BC" w14:textId="77777777" w:rsidR="004A690A" w:rsidRPr="00690A26" w:rsidRDefault="004A690A" w:rsidP="004A690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1FA3F44" w14:textId="77777777" w:rsidR="004A690A" w:rsidRPr="00690A26" w:rsidRDefault="004A690A" w:rsidP="004A690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59D1D1" w14:textId="77777777" w:rsidR="004A690A" w:rsidRPr="00690A26" w:rsidRDefault="004A690A" w:rsidP="004A690A">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8D32F06" w14:textId="77777777" w:rsidR="004A690A" w:rsidRPr="00690A26" w:rsidRDefault="004A690A" w:rsidP="004A690A">
            <w:pPr>
              <w:pStyle w:val="TAL"/>
            </w:pPr>
            <w:r w:rsidRPr="00690A26">
              <w:t>Query-Params-Ext</w:t>
            </w:r>
            <w:r>
              <w:t>3</w:t>
            </w:r>
          </w:p>
        </w:tc>
      </w:tr>
      <w:tr w:rsidR="004A690A" w:rsidRPr="00690A26" w14:paraId="291A3555"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3DE475" w14:textId="77777777" w:rsidR="004A690A" w:rsidRPr="00690A26" w:rsidRDefault="004A690A" w:rsidP="004A690A">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277249FA" w14:textId="77777777" w:rsidR="004A690A" w:rsidRPr="00690A26" w:rsidRDefault="004A690A" w:rsidP="004A690A">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68CBDD5" w14:textId="77777777" w:rsidR="004A690A" w:rsidRPr="00690A26" w:rsidRDefault="004A690A" w:rsidP="004A690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05B6F31" w14:textId="77777777" w:rsidR="004A690A" w:rsidRPr="00690A26" w:rsidRDefault="004A690A" w:rsidP="004A690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C58A56" w14:textId="77777777" w:rsidR="004A690A" w:rsidRPr="00690A26" w:rsidRDefault="004A690A" w:rsidP="004A690A">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B58CF6C" w14:textId="77777777" w:rsidR="004A690A" w:rsidRPr="00690A26" w:rsidRDefault="004A690A" w:rsidP="004A690A">
            <w:pPr>
              <w:pStyle w:val="TAL"/>
            </w:pPr>
            <w:r w:rsidRPr="00690A26">
              <w:t>Query-Params-Ext</w:t>
            </w:r>
            <w:r>
              <w:t>3</w:t>
            </w:r>
          </w:p>
        </w:tc>
      </w:tr>
      <w:tr w:rsidR="004A690A" w:rsidRPr="00690A26" w14:paraId="093F0442"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7CC236" w14:textId="77777777" w:rsidR="004A690A" w:rsidRPr="00690A26" w:rsidRDefault="004A690A" w:rsidP="004A690A">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663384A1" w14:textId="77777777" w:rsidR="004A690A" w:rsidRPr="00690A26" w:rsidRDefault="004A690A" w:rsidP="004A690A">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1740DCC" w14:textId="77777777" w:rsidR="004A690A" w:rsidRPr="00690A26" w:rsidRDefault="004A690A" w:rsidP="004A690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4227DF" w14:textId="77777777" w:rsidR="004A690A" w:rsidRPr="00690A26" w:rsidRDefault="004A690A" w:rsidP="004A690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006AE8" w14:textId="77777777" w:rsidR="004A690A" w:rsidRPr="00690A26" w:rsidRDefault="004A690A" w:rsidP="004A690A">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18121868" w14:textId="77777777" w:rsidR="004A690A" w:rsidRPr="00690A26" w:rsidRDefault="004A690A" w:rsidP="004A690A">
            <w:pPr>
              <w:pStyle w:val="TAL"/>
            </w:pPr>
            <w:r w:rsidRPr="00690A26">
              <w:t>Query-Params-Ext2</w:t>
            </w:r>
          </w:p>
        </w:tc>
      </w:tr>
      <w:tr w:rsidR="004A690A" w:rsidRPr="00690A26" w14:paraId="37232325"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930D7A" w14:textId="77777777" w:rsidR="004A690A" w:rsidRPr="00690A26" w:rsidRDefault="004A690A" w:rsidP="004A690A">
            <w:pPr>
              <w:pStyle w:val="TAL"/>
            </w:pPr>
            <w:r w:rsidRPr="00690A26">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1178CF53" w14:textId="77777777" w:rsidR="004A690A" w:rsidRPr="00690A26" w:rsidRDefault="004A690A" w:rsidP="004A690A">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62B65A00" w14:textId="77777777" w:rsidR="004A690A" w:rsidRPr="00690A26" w:rsidRDefault="004A690A" w:rsidP="004A690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A78A58" w14:textId="77777777" w:rsidR="004A690A" w:rsidRPr="00690A26" w:rsidRDefault="004A690A" w:rsidP="004A690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730B5E" w14:textId="77777777" w:rsidR="004A690A" w:rsidRPr="00690A26" w:rsidRDefault="004A690A" w:rsidP="004A690A">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3E87CDDF" w14:textId="77777777" w:rsidR="004A690A" w:rsidRPr="00690A26" w:rsidRDefault="004A690A" w:rsidP="004A690A">
            <w:pPr>
              <w:pStyle w:val="TAL"/>
              <w:rPr>
                <w:rFonts w:cs="Arial"/>
                <w:szCs w:val="18"/>
              </w:rPr>
            </w:pPr>
          </w:p>
          <w:p w14:paraId="7AF1AABE" w14:textId="77777777" w:rsidR="004A690A" w:rsidRPr="00690A26" w:rsidRDefault="004A690A" w:rsidP="004A690A">
            <w:pPr>
              <w:pStyle w:val="TAL"/>
              <w:rPr>
                <w:rFonts w:cs="Arial"/>
                <w:szCs w:val="18"/>
              </w:rPr>
            </w:pPr>
            <w:r w:rsidRPr="00690A26">
              <w:rPr>
                <w:rFonts w:cs="Arial"/>
                <w:szCs w:val="18"/>
              </w:rPr>
              <w:t>An API Version Indication is a string formatted as {operator}+{API Version}.</w:t>
            </w:r>
          </w:p>
          <w:p w14:paraId="243026D9" w14:textId="77777777" w:rsidR="004A690A" w:rsidRPr="00690A26" w:rsidRDefault="004A690A" w:rsidP="004A690A">
            <w:pPr>
              <w:pStyle w:val="TAL"/>
              <w:rPr>
                <w:rFonts w:cs="Arial"/>
                <w:szCs w:val="18"/>
              </w:rPr>
            </w:pPr>
          </w:p>
          <w:p w14:paraId="664F14FE" w14:textId="77777777" w:rsidR="004A690A" w:rsidRPr="00690A26" w:rsidRDefault="004A690A" w:rsidP="004A690A">
            <w:pPr>
              <w:pStyle w:val="TAL"/>
              <w:rPr>
                <w:rFonts w:cs="Arial"/>
                <w:szCs w:val="18"/>
              </w:rPr>
            </w:pPr>
            <w:r w:rsidRPr="00690A26">
              <w:rPr>
                <w:rFonts w:cs="Arial"/>
                <w:szCs w:val="18"/>
              </w:rPr>
              <w:t>The following operators shall be supported:</w:t>
            </w:r>
          </w:p>
          <w:p w14:paraId="02E53D07" w14:textId="77777777" w:rsidR="004A690A" w:rsidRPr="00690A26" w:rsidRDefault="004A690A" w:rsidP="004A690A">
            <w:pPr>
              <w:pStyle w:val="TAL"/>
              <w:rPr>
                <w:rFonts w:cs="Arial"/>
                <w:szCs w:val="18"/>
              </w:rPr>
            </w:pPr>
          </w:p>
          <w:p w14:paraId="2F62E679" w14:textId="77777777" w:rsidR="004A690A" w:rsidRPr="00690A26" w:rsidRDefault="004A690A" w:rsidP="004A690A">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00307AE4" w14:textId="77777777" w:rsidR="004A690A" w:rsidRPr="00690A26" w:rsidRDefault="004A690A" w:rsidP="004A690A">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5EE73985" w14:textId="77777777" w:rsidR="004A690A" w:rsidRPr="00690A26" w:rsidRDefault="004A690A" w:rsidP="004A690A">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6796821A" w14:textId="77777777" w:rsidR="004A690A" w:rsidRPr="00690A26" w:rsidRDefault="004A690A" w:rsidP="004A690A">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1409FF0F" w14:textId="77777777" w:rsidR="004A690A" w:rsidRPr="00690A26" w:rsidRDefault="004A690A" w:rsidP="004A690A">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5E8A8D3B" w14:textId="77777777" w:rsidR="004A690A" w:rsidRPr="00690A26" w:rsidRDefault="004A690A" w:rsidP="004A690A">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045905C6" w14:textId="77777777" w:rsidR="004A690A" w:rsidRPr="00690A26" w:rsidRDefault="004A690A" w:rsidP="004A690A">
            <w:pPr>
              <w:pStyle w:val="TAL"/>
              <w:rPr>
                <w:rFonts w:cs="Arial"/>
                <w:szCs w:val="18"/>
              </w:rPr>
            </w:pPr>
          </w:p>
          <w:p w14:paraId="663F41A3" w14:textId="77777777" w:rsidR="004A690A" w:rsidRPr="00690A26" w:rsidRDefault="004A690A" w:rsidP="004A690A">
            <w:pPr>
              <w:pStyle w:val="TAL"/>
              <w:rPr>
                <w:rFonts w:cs="Arial"/>
                <w:szCs w:val="18"/>
              </w:rPr>
            </w:pPr>
            <w:r w:rsidRPr="00690A26">
              <w:rPr>
                <w:rFonts w:cs="Arial"/>
                <w:szCs w:val="18"/>
              </w:rPr>
              <w:t>Precedence between versions is identified by comparing the Major, Minor, and Patch version fields numerically, from left to right.</w:t>
            </w:r>
          </w:p>
          <w:p w14:paraId="23C5F9B6" w14:textId="77777777" w:rsidR="004A690A" w:rsidRPr="00690A26" w:rsidRDefault="004A690A" w:rsidP="004A690A">
            <w:pPr>
              <w:pStyle w:val="TAL"/>
              <w:rPr>
                <w:rFonts w:cs="Arial"/>
                <w:szCs w:val="18"/>
              </w:rPr>
            </w:pPr>
          </w:p>
          <w:p w14:paraId="7D097961" w14:textId="77777777" w:rsidR="004A690A" w:rsidRPr="00690A26" w:rsidRDefault="004A690A" w:rsidP="004A690A">
            <w:pPr>
              <w:pStyle w:val="TAL"/>
              <w:rPr>
                <w:rFonts w:cs="Arial"/>
                <w:szCs w:val="18"/>
              </w:rPr>
            </w:pPr>
            <w:r w:rsidRPr="00690A26">
              <w:rPr>
                <w:rFonts w:cs="Arial"/>
                <w:szCs w:val="18"/>
              </w:rPr>
              <w:t>If no operator or an unknown operator is provided in API Version Indication, "=" operator is applied.</w:t>
            </w:r>
          </w:p>
          <w:p w14:paraId="6F827C44" w14:textId="77777777" w:rsidR="004A690A" w:rsidRPr="00690A26" w:rsidRDefault="004A690A" w:rsidP="004A690A">
            <w:pPr>
              <w:pStyle w:val="TAL"/>
              <w:rPr>
                <w:rFonts w:cs="Arial"/>
                <w:szCs w:val="18"/>
              </w:rPr>
            </w:pPr>
          </w:p>
          <w:p w14:paraId="7BE62A9F" w14:textId="77777777" w:rsidR="004A690A" w:rsidRPr="00690A26" w:rsidRDefault="004A690A" w:rsidP="004A690A">
            <w:pPr>
              <w:pStyle w:val="TAL"/>
              <w:rPr>
                <w:rFonts w:cs="Arial"/>
                <w:szCs w:val="18"/>
                <w:u w:val="single"/>
              </w:rPr>
            </w:pPr>
            <w:r w:rsidRPr="00690A26">
              <w:rPr>
                <w:rFonts w:cs="Arial"/>
                <w:szCs w:val="18"/>
                <w:u w:val="single"/>
              </w:rPr>
              <w:t>Example of API Version Indication:</w:t>
            </w:r>
          </w:p>
          <w:p w14:paraId="47FE0195" w14:textId="77777777" w:rsidR="004A690A" w:rsidRPr="00690A26" w:rsidRDefault="004A690A" w:rsidP="004A690A">
            <w:pPr>
              <w:pStyle w:val="TAL"/>
              <w:rPr>
                <w:rFonts w:cs="Arial"/>
                <w:szCs w:val="18"/>
              </w:rPr>
            </w:pPr>
          </w:p>
          <w:p w14:paraId="768F99A7" w14:textId="77777777" w:rsidR="004A690A" w:rsidRPr="00690A26" w:rsidRDefault="004A690A" w:rsidP="004A690A">
            <w:pPr>
              <w:pStyle w:val="TAL"/>
              <w:ind w:left="621" w:hanging="630"/>
              <w:rPr>
                <w:rFonts w:cs="Arial"/>
                <w:szCs w:val="18"/>
              </w:rPr>
            </w:pPr>
            <w:r w:rsidRPr="00690A26">
              <w:rPr>
                <w:rFonts w:cs="Arial"/>
                <w:szCs w:val="18"/>
              </w:rPr>
              <w:t>Case1: "=1.2.4.operator-ext" or "1.2.4.operator-ext" means matching the service with API version "1.2.4.operator-ext"</w:t>
            </w:r>
          </w:p>
          <w:p w14:paraId="7E06846A" w14:textId="77777777" w:rsidR="004A690A" w:rsidRPr="00690A26" w:rsidRDefault="004A690A" w:rsidP="004A690A">
            <w:pPr>
              <w:pStyle w:val="TAL"/>
              <w:ind w:left="621" w:hanging="630"/>
              <w:rPr>
                <w:rFonts w:cs="Arial"/>
                <w:szCs w:val="18"/>
              </w:rPr>
            </w:pPr>
            <w:r w:rsidRPr="00690A26">
              <w:rPr>
                <w:rFonts w:cs="Arial"/>
                <w:szCs w:val="18"/>
              </w:rPr>
              <w:t>Case2: "&gt;1.2.4" means matching the service with API versions greater than "1.2.4"</w:t>
            </w:r>
          </w:p>
          <w:p w14:paraId="5B12D450" w14:textId="77777777" w:rsidR="004A690A" w:rsidRPr="00690A26" w:rsidRDefault="004A690A" w:rsidP="004A690A">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7C67DA00" w14:textId="77777777" w:rsidR="004A690A" w:rsidRPr="00690A26" w:rsidRDefault="004A690A" w:rsidP="004A690A">
            <w:pPr>
              <w:pStyle w:val="TAL"/>
            </w:pPr>
            <w:r w:rsidRPr="00690A26">
              <w:t>Query-Params-Ext2</w:t>
            </w:r>
          </w:p>
        </w:tc>
      </w:tr>
      <w:tr w:rsidR="004A690A" w:rsidRPr="00690A26" w14:paraId="3019C400"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0800B5" w14:textId="77777777" w:rsidR="004A690A" w:rsidRPr="00690A26" w:rsidRDefault="004A690A" w:rsidP="004A690A">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000FF76D" w14:textId="77777777" w:rsidR="004A690A" w:rsidRPr="00690A26" w:rsidRDefault="004A690A" w:rsidP="004A690A">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F93B1A3" w14:textId="77777777" w:rsidR="004A690A" w:rsidRPr="00690A26" w:rsidRDefault="004A690A" w:rsidP="004A690A">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012BE63" w14:textId="77777777" w:rsidR="004A690A" w:rsidRPr="00690A26" w:rsidRDefault="004A690A" w:rsidP="004A690A">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1ED37A" w14:textId="77777777" w:rsidR="004A690A" w:rsidRPr="002857AD" w:rsidRDefault="004A690A" w:rsidP="004A690A">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1BA3BE4C" w14:textId="77777777" w:rsidR="004A690A" w:rsidRPr="002857AD" w:rsidRDefault="004A690A" w:rsidP="004A690A">
            <w:pPr>
              <w:pStyle w:val="TAL"/>
            </w:pPr>
          </w:p>
          <w:p w14:paraId="73C82E51" w14:textId="77777777" w:rsidR="004A690A" w:rsidRPr="00690A26" w:rsidRDefault="004A690A" w:rsidP="004A690A">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1A5C8EB" w14:textId="77777777" w:rsidR="004A690A" w:rsidRPr="00690A26" w:rsidRDefault="004A690A" w:rsidP="004A690A">
            <w:pPr>
              <w:pStyle w:val="TAL"/>
            </w:pPr>
            <w:r w:rsidRPr="00F41E31">
              <w:t>Query-Params-Ext</w:t>
            </w:r>
            <w:r>
              <w:t>2</w:t>
            </w:r>
          </w:p>
        </w:tc>
      </w:tr>
      <w:tr w:rsidR="004A690A" w:rsidRPr="00690A26" w14:paraId="001AD882"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810BAA" w14:textId="77777777" w:rsidR="004A690A" w:rsidRDefault="004A690A" w:rsidP="004A690A">
            <w:pPr>
              <w:pStyle w:val="TAL"/>
              <w:rPr>
                <w:lang w:eastAsia="zh-CN"/>
              </w:rPr>
            </w:pPr>
            <w:r w:rsidRPr="00A16735">
              <w:rPr>
                <w:color w:val="000000"/>
              </w:rPr>
              <w:lastRenderedPageBreak/>
              <w:t>redundant-</w:t>
            </w:r>
            <w:proofErr w:type="spellStart"/>
            <w:r w:rsidRPr="00A16735">
              <w:rPr>
                <w:color w:val="000000"/>
              </w:rPr>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5CA96687" w14:textId="77777777" w:rsidR="004A690A" w:rsidRPr="002857AD" w:rsidRDefault="004A690A" w:rsidP="004A690A">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9CF26DA" w14:textId="77777777" w:rsidR="004A690A" w:rsidRDefault="004A690A" w:rsidP="004A690A">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B1262EB" w14:textId="77777777" w:rsidR="004A690A" w:rsidRDefault="004A690A" w:rsidP="004A690A">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69B687" w14:textId="77777777" w:rsidR="004A690A" w:rsidRPr="00A16735" w:rsidRDefault="004A690A" w:rsidP="004A690A">
            <w:pPr>
              <w:pStyle w:val="TAL"/>
              <w:rPr>
                <w:color w:val="000000"/>
              </w:rPr>
            </w:pPr>
            <w:r w:rsidRPr="00A16735">
              <w:rPr>
                <w:color w:val="000000"/>
              </w:rPr>
              <w:t>When present, this IE indicates whether a UPF supporting redundant GTP-U path</w:t>
            </w:r>
            <w:r w:rsidRPr="00A16735">
              <w:rPr>
                <w:rFonts w:cs="Arial"/>
                <w:color w:val="000000"/>
                <w:szCs w:val="18"/>
              </w:rPr>
              <w:t xml:space="preserve"> </w:t>
            </w:r>
            <w:r w:rsidRPr="00A16735">
              <w:rPr>
                <w:color w:val="000000"/>
              </w:rPr>
              <w:t>needs to be discovered.</w:t>
            </w:r>
          </w:p>
          <w:p w14:paraId="418C14C3" w14:textId="77777777" w:rsidR="004A690A" w:rsidRPr="00A16735" w:rsidRDefault="004A690A" w:rsidP="004A690A">
            <w:pPr>
              <w:pStyle w:val="TAL"/>
              <w:rPr>
                <w:color w:val="000000"/>
              </w:rPr>
            </w:pPr>
          </w:p>
          <w:p w14:paraId="36054DC3" w14:textId="77777777" w:rsidR="004A690A" w:rsidRPr="002857AD" w:rsidRDefault="004A690A" w:rsidP="004A690A">
            <w:pPr>
              <w:pStyle w:val="TAL"/>
            </w:pPr>
            <w:r w:rsidRPr="00A16735">
              <w:rPr>
                <w:rFonts w:cs="Arial"/>
                <w:color w:val="000000"/>
                <w:szCs w:val="18"/>
              </w:rPr>
              <w:t xml:space="preserve">true: a UPF supporting </w:t>
            </w:r>
            <w:r w:rsidRPr="00A16735">
              <w:rPr>
                <w:color w:val="000000"/>
              </w:rPr>
              <w:t>redundant GTP-U path</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GTP-U path</w:t>
            </w:r>
            <w:r w:rsidRPr="00A16735">
              <w:rPr>
                <w:rFonts w:cs="Arial"/>
                <w:color w:val="000000"/>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4851247" w14:textId="77777777" w:rsidR="004A690A" w:rsidRPr="00F41E31" w:rsidRDefault="004A690A" w:rsidP="004A690A">
            <w:pPr>
              <w:pStyle w:val="TAL"/>
            </w:pPr>
            <w:r w:rsidRPr="00A16735">
              <w:rPr>
                <w:color w:val="000000"/>
              </w:rPr>
              <w:t>Query-Params-Ext2</w:t>
            </w:r>
          </w:p>
        </w:tc>
      </w:tr>
      <w:tr w:rsidR="004A690A" w:rsidRPr="00690A26" w14:paraId="4A1D4588"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F094DF" w14:textId="77777777" w:rsidR="004A690A" w:rsidRDefault="004A690A" w:rsidP="004A690A">
            <w:pPr>
              <w:pStyle w:val="TAL"/>
              <w:rPr>
                <w:lang w:eastAsia="zh-CN"/>
              </w:rPr>
            </w:pPr>
            <w:r w:rsidRPr="00A16735">
              <w:rPr>
                <w:color w:val="000000"/>
              </w:rPr>
              <w:t>redundant-transport</w:t>
            </w:r>
          </w:p>
        </w:tc>
        <w:tc>
          <w:tcPr>
            <w:tcW w:w="737" w:type="pct"/>
            <w:tcBorders>
              <w:top w:val="single" w:sz="4" w:space="0" w:color="auto"/>
              <w:left w:val="single" w:sz="6" w:space="0" w:color="000000"/>
              <w:bottom w:val="single" w:sz="4" w:space="0" w:color="auto"/>
              <w:right w:val="single" w:sz="6" w:space="0" w:color="000000"/>
            </w:tcBorders>
          </w:tcPr>
          <w:p w14:paraId="488BF7D8" w14:textId="77777777" w:rsidR="004A690A" w:rsidRPr="002857AD" w:rsidRDefault="004A690A" w:rsidP="004A690A">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CAFF09C" w14:textId="77777777" w:rsidR="004A690A" w:rsidRDefault="004A690A" w:rsidP="004A690A">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4AE7407" w14:textId="77777777" w:rsidR="004A690A" w:rsidRDefault="004A690A" w:rsidP="004A690A">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A604D6" w14:textId="77777777" w:rsidR="004A690A" w:rsidRPr="00A16735" w:rsidRDefault="004A690A" w:rsidP="004A690A">
            <w:pPr>
              <w:pStyle w:val="TAL"/>
              <w:rPr>
                <w:color w:val="000000"/>
              </w:rPr>
            </w:pPr>
            <w:r w:rsidRPr="00A16735">
              <w:rPr>
                <w:color w:val="000000"/>
              </w:rPr>
              <w:t>When present, this IE indicates whether a UPF supporting redundant transport path on the transport layer</w:t>
            </w:r>
            <w:r w:rsidRPr="00A16735">
              <w:rPr>
                <w:rFonts w:cs="Arial"/>
                <w:color w:val="000000"/>
                <w:szCs w:val="18"/>
              </w:rPr>
              <w:t xml:space="preserve"> </w:t>
            </w:r>
            <w:r w:rsidRPr="00A16735">
              <w:rPr>
                <w:color w:val="000000"/>
              </w:rPr>
              <w:t>in the corresponding network slice needs to be discovered.</w:t>
            </w:r>
          </w:p>
          <w:p w14:paraId="43146CD8" w14:textId="77777777" w:rsidR="004A690A" w:rsidRPr="00A16735" w:rsidRDefault="004A690A" w:rsidP="004A690A">
            <w:pPr>
              <w:pStyle w:val="TAL"/>
              <w:rPr>
                <w:color w:val="000000"/>
              </w:rPr>
            </w:pPr>
          </w:p>
          <w:p w14:paraId="01A071EA" w14:textId="77777777" w:rsidR="004A690A" w:rsidRPr="00A16735" w:rsidRDefault="004A690A" w:rsidP="004A690A">
            <w:pPr>
              <w:pStyle w:val="TAL"/>
              <w:rPr>
                <w:rFonts w:cs="Arial"/>
                <w:color w:val="000000"/>
                <w:szCs w:val="18"/>
              </w:rPr>
            </w:pPr>
            <w:r w:rsidRPr="00A16735">
              <w:rPr>
                <w:rFonts w:cs="Arial"/>
                <w:color w:val="000000"/>
                <w:szCs w:val="18"/>
              </w:rPr>
              <w:t xml:space="preserve">true: a UPF supporting </w:t>
            </w:r>
            <w:r w:rsidRPr="00A16735">
              <w:rPr>
                <w:color w:val="000000"/>
              </w:rPr>
              <w:t>redundant transport path on the transport layer</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transport path on the transport layer</w:t>
            </w:r>
            <w:r w:rsidRPr="00A16735">
              <w:rPr>
                <w:rFonts w:cs="Arial"/>
                <w:color w:val="000000"/>
                <w:szCs w:val="18"/>
              </w:rPr>
              <w:t xml:space="preserve"> is requested to be discovered.</w:t>
            </w:r>
          </w:p>
          <w:p w14:paraId="033ED083" w14:textId="77777777" w:rsidR="004A690A" w:rsidRPr="00A16735" w:rsidRDefault="004A690A" w:rsidP="004A690A">
            <w:pPr>
              <w:pStyle w:val="TAL"/>
              <w:rPr>
                <w:rFonts w:cs="Arial"/>
                <w:color w:val="000000"/>
                <w:szCs w:val="18"/>
              </w:rPr>
            </w:pPr>
          </w:p>
          <w:p w14:paraId="1BD1F567" w14:textId="77777777" w:rsidR="004A690A" w:rsidRPr="002857AD" w:rsidRDefault="004A690A" w:rsidP="004A690A">
            <w:pPr>
              <w:pStyle w:val="TAL"/>
            </w:pPr>
            <w:r w:rsidRPr="00A16735">
              <w:rPr>
                <w:color w:val="000000"/>
              </w:rPr>
              <w:t xml:space="preserve">If the </w:t>
            </w:r>
            <w:proofErr w:type="spellStart"/>
            <w:r w:rsidRPr="00A16735">
              <w:rPr>
                <w:color w:val="000000"/>
              </w:rPr>
              <w:t>Snssai</w:t>
            </w:r>
            <w:proofErr w:type="spellEnd"/>
            <w:r w:rsidRPr="00A16735">
              <w:rPr>
                <w:color w:val="000000"/>
              </w:rPr>
              <w:t xml:space="preserve">(s) are also included, the UPF supporting redundant transport path on the transport layer shall be available in the network slice(s) identified by the </w:t>
            </w:r>
            <w:proofErr w:type="spellStart"/>
            <w:r w:rsidRPr="00A16735">
              <w:rPr>
                <w:color w:val="000000"/>
              </w:rPr>
              <w:t>Snssai</w:t>
            </w:r>
            <w:proofErr w:type="spellEnd"/>
            <w:r w:rsidRPr="00A16735">
              <w:rPr>
                <w:color w:val="000000"/>
              </w:rPr>
              <w:t>(s).</w:t>
            </w:r>
          </w:p>
        </w:tc>
        <w:tc>
          <w:tcPr>
            <w:tcW w:w="467" w:type="pct"/>
            <w:tcBorders>
              <w:top w:val="single" w:sz="4" w:space="0" w:color="auto"/>
              <w:left w:val="single" w:sz="6" w:space="0" w:color="000000"/>
              <w:bottom w:val="single" w:sz="4" w:space="0" w:color="auto"/>
              <w:right w:val="single" w:sz="6" w:space="0" w:color="000000"/>
            </w:tcBorders>
          </w:tcPr>
          <w:p w14:paraId="60C03E27" w14:textId="77777777" w:rsidR="004A690A" w:rsidRPr="00F41E31" w:rsidRDefault="004A690A" w:rsidP="004A690A">
            <w:pPr>
              <w:pStyle w:val="TAL"/>
            </w:pPr>
            <w:r w:rsidRPr="00A16735">
              <w:rPr>
                <w:color w:val="000000"/>
              </w:rPr>
              <w:t>Query-Params-Ext2</w:t>
            </w:r>
          </w:p>
        </w:tc>
      </w:tr>
      <w:tr w:rsidR="004A690A" w:rsidRPr="00690A26" w14:paraId="5C4C58CF"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014F04" w14:textId="77777777" w:rsidR="004A690A" w:rsidRPr="00A16735" w:rsidRDefault="004A690A" w:rsidP="004A690A">
            <w:pPr>
              <w:pStyle w:val="TAL"/>
              <w:rPr>
                <w:color w:val="000000"/>
              </w:rPr>
            </w:pPr>
            <w:proofErr w:type="spellStart"/>
            <w:r w:rsidRPr="00075E8F">
              <w:rPr>
                <w:color w:val="000000"/>
              </w:rPr>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2D4139C6" w14:textId="77777777" w:rsidR="004A690A" w:rsidRPr="00A16735" w:rsidRDefault="004A690A" w:rsidP="004A690A">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A523B4B" w14:textId="77777777" w:rsidR="004A690A" w:rsidRPr="00A16735" w:rsidRDefault="004A690A" w:rsidP="004A690A">
            <w:pPr>
              <w:pStyle w:val="TAC"/>
              <w:rPr>
                <w:color w:val="000000"/>
                <w:lang w:eastAsia="zh-CN"/>
              </w:rPr>
            </w:pPr>
            <w:r w:rsidRPr="00075E8F">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FB98854" w14:textId="77777777" w:rsidR="004A690A" w:rsidRPr="00A16735" w:rsidRDefault="004A690A" w:rsidP="004A690A">
            <w:pPr>
              <w:pStyle w:val="TAL"/>
              <w:rPr>
                <w:color w:val="000000"/>
                <w:lang w:eastAsia="zh-CN"/>
              </w:rPr>
            </w:pPr>
            <w:r w:rsidRPr="00075E8F">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B007CA" w14:textId="77777777" w:rsidR="004A690A" w:rsidRPr="00075E8F" w:rsidRDefault="004A690A" w:rsidP="004A690A">
            <w:pPr>
              <w:pStyle w:val="TAL"/>
              <w:rPr>
                <w:color w:val="000000"/>
              </w:rPr>
            </w:pPr>
            <w:r w:rsidRPr="00075E8F">
              <w:rPr>
                <w:color w:val="000000"/>
              </w:rPr>
              <w:t>When present, this IE indicates whether a UPF which is configured for IPUPS</w:t>
            </w:r>
            <w:r w:rsidRPr="00D348BE">
              <w:t xml:space="preserve"> is requested to be discovered</w:t>
            </w:r>
            <w:r w:rsidRPr="00075E8F">
              <w:rPr>
                <w:color w:val="000000"/>
              </w:rPr>
              <w:t>.</w:t>
            </w:r>
          </w:p>
          <w:p w14:paraId="7B277ADD" w14:textId="77777777" w:rsidR="004A690A" w:rsidRPr="00075E8F" w:rsidRDefault="004A690A" w:rsidP="004A690A">
            <w:pPr>
              <w:pStyle w:val="TAL"/>
              <w:rPr>
                <w:color w:val="000000"/>
              </w:rPr>
            </w:pPr>
          </w:p>
          <w:p w14:paraId="34A1701D" w14:textId="77777777" w:rsidR="004A690A" w:rsidRPr="00075E8F" w:rsidRDefault="004A690A" w:rsidP="004A690A">
            <w:pPr>
              <w:pStyle w:val="TAL"/>
              <w:rPr>
                <w:color w:val="000000"/>
              </w:rPr>
            </w:pPr>
            <w:r w:rsidRPr="00075E8F">
              <w:rPr>
                <w:color w:val="000000"/>
              </w:rPr>
              <w:t>true: a UPF which is configured for IPUPS is requested to be discovered;</w:t>
            </w:r>
          </w:p>
          <w:p w14:paraId="3056DDE1" w14:textId="77777777" w:rsidR="004A690A" w:rsidRPr="00A16735" w:rsidRDefault="004A690A" w:rsidP="004A690A">
            <w:pPr>
              <w:pStyle w:val="TAL"/>
              <w:rPr>
                <w:color w:val="000000"/>
              </w:rPr>
            </w:pPr>
            <w:r w:rsidRPr="00075E8F">
              <w:rPr>
                <w:color w:val="000000"/>
              </w:rPr>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F8AD64F" w14:textId="77777777" w:rsidR="004A690A" w:rsidRPr="00A16735" w:rsidRDefault="004A690A" w:rsidP="004A690A">
            <w:pPr>
              <w:pStyle w:val="TAL"/>
              <w:rPr>
                <w:color w:val="000000"/>
              </w:rPr>
            </w:pPr>
            <w:r w:rsidRPr="00075E8F">
              <w:rPr>
                <w:color w:val="000000"/>
              </w:rPr>
              <w:t>Query-Params-Ext2</w:t>
            </w:r>
          </w:p>
        </w:tc>
      </w:tr>
      <w:tr w:rsidR="004A690A" w:rsidRPr="00690A26" w14:paraId="637D1899"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F7DB4E" w14:textId="77777777" w:rsidR="004A690A" w:rsidRPr="00075E8F" w:rsidRDefault="004A690A" w:rsidP="004A690A">
            <w:pPr>
              <w:pStyle w:val="TAL"/>
              <w:rPr>
                <w:color w:val="000000"/>
              </w:rPr>
            </w:pPr>
            <w:proofErr w:type="spellStart"/>
            <w:r>
              <w:rPr>
                <w:color w:val="000000"/>
              </w:rPr>
              <w:t>scp</w:t>
            </w:r>
            <w:proofErr w:type="spellEnd"/>
            <w:r>
              <w:rPr>
                <w:color w:val="000000"/>
              </w:rPr>
              <w:t>-domain-list</w:t>
            </w:r>
          </w:p>
        </w:tc>
        <w:tc>
          <w:tcPr>
            <w:tcW w:w="737" w:type="pct"/>
            <w:tcBorders>
              <w:top w:val="single" w:sz="4" w:space="0" w:color="auto"/>
              <w:left w:val="single" w:sz="6" w:space="0" w:color="000000"/>
              <w:bottom w:val="single" w:sz="4" w:space="0" w:color="auto"/>
              <w:right w:val="single" w:sz="6" w:space="0" w:color="000000"/>
            </w:tcBorders>
          </w:tcPr>
          <w:p w14:paraId="7AA544EE" w14:textId="77777777" w:rsidR="004A690A" w:rsidRPr="00075E8F" w:rsidRDefault="004A690A" w:rsidP="004A690A">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31525992" w14:textId="77777777" w:rsidR="004A690A" w:rsidRPr="00075E8F" w:rsidRDefault="004A690A" w:rsidP="004A690A">
            <w:pPr>
              <w:pStyle w:val="TAC"/>
              <w:rPr>
                <w:color w:val="000000"/>
                <w:lang w:eastAsia="zh-CN"/>
              </w:rPr>
            </w:pPr>
            <w:r>
              <w:rPr>
                <w:color w:val="000000"/>
              </w:rPr>
              <w:t>O</w:t>
            </w:r>
          </w:p>
        </w:tc>
        <w:tc>
          <w:tcPr>
            <w:tcW w:w="320" w:type="pct"/>
            <w:tcBorders>
              <w:top w:val="single" w:sz="4" w:space="0" w:color="auto"/>
              <w:left w:val="single" w:sz="6" w:space="0" w:color="000000"/>
              <w:bottom w:val="single" w:sz="4" w:space="0" w:color="auto"/>
              <w:right w:val="single" w:sz="6" w:space="0" w:color="000000"/>
            </w:tcBorders>
          </w:tcPr>
          <w:p w14:paraId="3F42FA4D" w14:textId="77777777" w:rsidR="004A690A" w:rsidRPr="00075E8F" w:rsidRDefault="004A690A" w:rsidP="004A690A">
            <w:pPr>
              <w:pStyle w:val="TAL"/>
              <w:rPr>
                <w:color w:val="000000"/>
                <w:lang w:eastAsia="zh-CN"/>
              </w:rPr>
            </w:pPr>
            <w:r>
              <w:rPr>
                <w:color w:val="000000"/>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8921A9" w14:textId="77777777" w:rsidR="004A690A" w:rsidRPr="00075E8F" w:rsidRDefault="004A690A" w:rsidP="004A690A">
            <w:pPr>
              <w:pStyle w:val="TAL"/>
              <w:rPr>
                <w:color w:val="000000"/>
              </w:rPr>
            </w:pPr>
            <w:r>
              <w:rPr>
                <w:color w:val="000000"/>
              </w:rPr>
              <w:t xml:space="preserve">When present, this IE shall contain the SCP domain(s) the target NF, SCP or SEPP belongs to. The NRF shall </w:t>
            </w:r>
            <w:r w:rsidRPr="00690A26">
              <w:t xml:space="preserve">return </w:t>
            </w:r>
            <w:r>
              <w:t>NF, SCP</w:t>
            </w:r>
            <w:r w:rsidRPr="00690A26">
              <w:t xml:space="preserve"> </w:t>
            </w:r>
            <w:r>
              <w:t xml:space="preserve">or SEPP </w:t>
            </w:r>
            <w:r w:rsidRPr="00690A26">
              <w:t xml:space="preserve">profiles that </w:t>
            </w:r>
            <w:r>
              <w:t>belong to all the SCP domains</w:t>
            </w:r>
            <w:r w:rsidRPr="00690A26">
              <w:t xml:space="preserve"> provided in this list. </w:t>
            </w:r>
          </w:p>
        </w:tc>
        <w:tc>
          <w:tcPr>
            <w:tcW w:w="467" w:type="pct"/>
            <w:tcBorders>
              <w:top w:val="single" w:sz="4" w:space="0" w:color="auto"/>
              <w:left w:val="single" w:sz="6" w:space="0" w:color="000000"/>
              <w:bottom w:val="single" w:sz="4" w:space="0" w:color="auto"/>
              <w:right w:val="single" w:sz="6" w:space="0" w:color="000000"/>
            </w:tcBorders>
          </w:tcPr>
          <w:p w14:paraId="32DD0106" w14:textId="77777777" w:rsidR="004A690A" w:rsidRPr="00075E8F" w:rsidRDefault="004A690A" w:rsidP="004A690A">
            <w:pPr>
              <w:pStyle w:val="TAL"/>
              <w:rPr>
                <w:color w:val="000000"/>
              </w:rPr>
            </w:pPr>
            <w:r w:rsidRPr="00A16735">
              <w:rPr>
                <w:color w:val="000000"/>
              </w:rPr>
              <w:t>Query-Params-Ext2</w:t>
            </w:r>
          </w:p>
        </w:tc>
      </w:tr>
      <w:tr w:rsidR="004A690A" w:rsidRPr="00690A26" w14:paraId="220B3F5B"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25821E" w14:textId="77777777" w:rsidR="004A690A" w:rsidRPr="00075E8F" w:rsidRDefault="004A690A" w:rsidP="004A690A">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26FD9F41" w14:textId="77777777" w:rsidR="004A690A" w:rsidRPr="00075E8F" w:rsidRDefault="004A690A" w:rsidP="004A690A">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6AD338BB" w14:textId="77777777" w:rsidR="004A690A" w:rsidRPr="00075E8F" w:rsidRDefault="004A690A" w:rsidP="004A690A">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4346002" w14:textId="77777777" w:rsidR="004A690A" w:rsidRPr="00075E8F" w:rsidRDefault="004A690A" w:rsidP="004A690A">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541328" w14:textId="77777777" w:rsidR="004A690A" w:rsidRPr="00075E8F" w:rsidRDefault="004A690A" w:rsidP="004A690A">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C6FA49F" w14:textId="77777777" w:rsidR="004A690A" w:rsidRPr="00075E8F" w:rsidRDefault="004A690A" w:rsidP="004A690A">
            <w:pPr>
              <w:pStyle w:val="TAL"/>
              <w:rPr>
                <w:color w:val="000000"/>
              </w:rPr>
            </w:pPr>
            <w:r w:rsidRPr="00A16735">
              <w:rPr>
                <w:color w:val="000000"/>
              </w:rPr>
              <w:t>Query-Params-Ext2</w:t>
            </w:r>
          </w:p>
        </w:tc>
      </w:tr>
      <w:tr w:rsidR="004A690A" w:rsidRPr="00690A26" w14:paraId="4944D158"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8A4680" w14:textId="77777777" w:rsidR="004A690A" w:rsidRPr="00075E8F" w:rsidRDefault="004A690A" w:rsidP="004A690A">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67BF5811" w14:textId="77777777" w:rsidR="004A690A" w:rsidRPr="00075E8F" w:rsidRDefault="004A690A" w:rsidP="004A690A">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32A26D87" w14:textId="77777777" w:rsidR="004A690A" w:rsidRPr="00075E8F" w:rsidRDefault="004A690A" w:rsidP="004A690A">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C50965B" w14:textId="77777777" w:rsidR="004A690A" w:rsidRPr="00075E8F" w:rsidRDefault="004A690A" w:rsidP="004A690A">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A4F161" w14:textId="77777777" w:rsidR="004A690A" w:rsidRPr="00075E8F" w:rsidRDefault="004A690A" w:rsidP="004A690A">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4CD0BA8" w14:textId="77777777" w:rsidR="004A690A" w:rsidRPr="00075E8F" w:rsidRDefault="004A690A" w:rsidP="004A690A">
            <w:pPr>
              <w:pStyle w:val="TAL"/>
              <w:rPr>
                <w:color w:val="000000"/>
              </w:rPr>
            </w:pPr>
            <w:r w:rsidRPr="00A16735">
              <w:rPr>
                <w:color w:val="000000"/>
              </w:rPr>
              <w:t>Query-Params-Ext2</w:t>
            </w:r>
          </w:p>
        </w:tc>
      </w:tr>
      <w:tr w:rsidR="004A690A" w:rsidRPr="00690A26" w14:paraId="2289CA63"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200857" w14:textId="77777777" w:rsidR="004A690A" w:rsidRPr="00075E8F" w:rsidRDefault="004A690A" w:rsidP="004A690A">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17ECD69D" w14:textId="77777777" w:rsidR="004A690A" w:rsidRPr="00075E8F" w:rsidRDefault="004A690A" w:rsidP="004A690A">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73F1F2D0" w14:textId="77777777" w:rsidR="004A690A" w:rsidRPr="00075E8F" w:rsidRDefault="004A690A" w:rsidP="004A690A">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3FD1518" w14:textId="77777777" w:rsidR="004A690A" w:rsidRPr="00075E8F" w:rsidRDefault="004A690A" w:rsidP="004A690A">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1EF330" w14:textId="77777777" w:rsidR="004A690A" w:rsidRPr="00075E8F" w:rsidRDefault="004A690A" w:rsidP="004A690A">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1645E7E" w14:textId="77777777" w:rsidR="004A690A" w:rsidRPr="00075E8F" w:rsidRDefault="004A690A" w:rsidP="004A690A">
            <w:pPr>
              <w:pStyle w:val="TAL"/>
              <w:rPr>
                <w:color w:val="000000"/>
              </w:rPr>
            </w:pPr>
            <w:r w:rsidRPr="00A16735">
              <w:rPr>
                <w:color w:val="000000"/>
              </w:rPr>
              <w:t>Query-Params-Ext2</w:t>
            </w:r>
          </w:p>
        </w:tc>
      </w:tr>
      <w:tr w:rsidR="004A690A" w:rsidRPr="00690A26" w14:paraId="4A63C9C2"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25FDCD" w14:textId="77777777" w:rsidR="004A690A" w:rsidRPr="00075E8F" w:rsidRDefault="004A690A" w:rsidP="004A690A">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1B86600A" w14:textId="77777777" w:rsidR="004A690A" w:rsidRPr="00075E8F" w:rsidRDefault="004A690A" w:rsidP="004A690A">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D1F2CD0" w14:textId="77777777" w:rsidR="004A690A" w:rsidRPr="00075E8F" w:rsidRDefault="004A690A" w:rsidP="004A690A">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06DE7D" w14:textId="77777777" w:rsidR="004A690A" w:rsidRPr="00075E8F" w:rsidRDefault="004A690A" w:rsidP="004A690A">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921A5C" w14:textId="77777777" w:rsidR="004A690A" w:rsidRPr="00075E8F" w:rsidRDefault="004A690A" w:rsidP="004A690A">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A09F0B2" w14:textId="77777777" w:rsidR="004A690A" w:rsidRPr="00075E8F" w:rsidRDefault="004A690A" w:rsidP="004A690A">
            <w:pPr>
              <w:pStyle w:val="TAL"/>
              <w:rPr>
                <w:color w:val="000000"/>
              </w:rPr>
            </w:pPr>
            <w:r w:rsidRPr="00690A26">
              <w:t>Query-Params-Ext2</w:t>
            </w:r>
          </w:p>
        </w:tc>
      </w:tr>
      <w:tr w:rsidR="004A690A" w:rsidRPr="00690A26" w14:paraId="677B10BE"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40034C" w14:textId="77777777" w:rsidR="004A690A" w:rsidRPr="00075E8F" w:rsidRDefault="004A690A" w:rsidP="004A690A">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3FCB630F" w14:textId="77777777" w:rsidR="004A690A" w:rsidRPr="00075E8F" w:rsidRDefault="004A690A" w:rsidP="004A690A">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8A41861" w14:textId="77777777" w:rsidR="004A690A" w:rsidRPr="00075E8F" w:rsidRDefault="004A690A" w:rsidP="004A690A">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482A96" w14:textId="77777777" w:rsidR="004A690A" w:rsidRPr="00075E8F" w:rsidRDefault="004A690A" w:rsidP="004A690A">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96A551" w14:textId="77777777" w:rsidR="004A690A" w:rsidRPr="00075E8F" w:rsidRDefault="004A690A" w:rsidP="004A690A">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750F2B0" w14:textId="77777777" w:rsidR="004A690A" w:rsidRPr="00075E8F" w:rsidRDefault="004A690A" w:rsidP="004A690A">
            <w:pPr>
              <w:pStyle w:val="TAL"/>
              <w:rPr>
                <w:color w:val="000000"/>
              </w:rPr>
            </w:pPr>
            <w:r w:rsidRPr="00A16735">
              <w:rPr>
                <w:color w:val="000000"/>
              </w:rPr>
              <w:t>Query-Params-Ext2</w:t>
            </w:r>
          </w:p>
        </w:tc>
      </w:tr>
      <w:tr w:rsidR="004A690A" w:rsidRPr="00690A26" w14:paraId="04970B54"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3E3BCF" w14:textId="77777777" w:rsidR="004A690A" w:rsidRDefault="004A690A" w:rsidP="004A690A">
            <w:pPr>
              <w:pStyle w:val="TAL"/>
            </w:pPr>
            <w:r>
              <w:rPr>
                <w:color w:val="000000"/>
              </w:rPr>
              <w:t>data-forwarding</w:t>
            </w:r>
          </w:p>
        </w:tc>
        <w:tc>
          <w:tcPr>
            <w:tcW w:w="737" w:type="pct"/>
            <w:tcBorders>
              <w:top w:val="single" w:sz="4" w:space="0" w:color="auto"/>
              <w:left w:val="single" w:sz="6" w:space="0" w:color="000000"/>
              <w:bottom w:val="single" w:sz="4" w:space="0" w:color="auto"/>
              <w:right w:val="single" w:sz="6" w:space="0" w:color="000000"/>
            </w:tcBorders>
          </w:tcPr>
          <w:p w14:paraId="29897EE5" w14:textId="77777777" w:rsidR="004A690A" w:rsidRPr="00690A26" w:rsidRDefault="004A690A" w:rsidP="004A690A">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AD5D310" w14:textId="77777777" w:rsidR="004A690A" w:rsidRPr="00690A26" w:rsidRDefault="004A690A" w:rsidP="004A690A">
            <w:pPr>
              <w:pStyle w:val="TAC"/>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80EC550" w14:textId="77777777" w:rsidR="004A690A" w:rsidRPr="00690A26" w:rsidRDefault="004A690A" w:rsidP="004A690A">
            <w:pPr>
              <w:pStyle w:val="TAL"/>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B43FE5" w14:textId="77777777" w:rsidR="004A690A" w:rsidRDefault="004A690A" w:rsidP="004A690A">
            <w:pPr>
              <w:pStyle w:val="TAL"/>
            </w:pPr>
            <w:r>
              <w:t>This may be included if the target NF type is "UPF". (NOTE 13)</w:t>
            </w:r>
          </w:p>
          <w:p w14:paraId="6303DFA6" w14:textId="77777777" w:rsidR="004A690A" w:rsidRDefault="004A690A" w:rsidP="004A690A">
            <w:pPr>
              <w:pStyle w:val="TAL"/>
            </w:pPr>
          </w:p>
          <w:p w14:paraId="26A7CAA2" w14:textId="77777777" w:rsidR="004A690A" w:rsidRDefault="004A690A" w:rsidP="004A690A">
            <w:pPr>
              <w:pStyle w:val="TAL"/>
              <w:rPr>
                <w:color w:val="000000"/>
              </w:rPr>
            </w:pPr>
            <w:r>
              <w:rPr>
                <w:color w:val="000000"/>
              </w:rPr>
              <w:t>When present, the IE indicates whether UPF(s) configured for data forwarding needs to be discovered.</w:t>
            </w:r>
          </w:p>
          <w:p w14:paraId="0E156ED7" w14:textId="77777777" w:rsidR="004A690A" w:rsidRDefault="004A690A" w:rsidP="004A690A">
            <w:pPr>
              <w:pStyle w:val="TAL"/>
              <w:rPr>
                <w:color w:val="000000"/>
              </w:rPr>
            </w:pPr>
          </w:p>
          <w:p w14:paraId="6749D43E" w14:textId="77777777" w:rsidR="004A690A" w:rsidRPr="00690A26" w:rsidRDefault="004A690A" w:rsidP="004A690A">
            <w:pPr>
              <w:pStyle w:val="TAL"/>
              <w:rPr>
                <w:rFonts w:cs="Arial"/>
                <w:szCs w:val="18"/>
              </w:rPr>
            </w:pPr>
            <w:r>
              <w:rPr>
                <w:rFonts w:cs="Arial"/>
                <w:color w:val="000000"/>
                <w:szCs w:val="18"/>
              </w:rPr>
              <w:t>true: UPF(s) configured for data forwarding is requested to be discovered;</w:t>
            </w:r>
            <w:r>
              <w:rPr>
                <w:rFonts w:cs="Arial"/>
                <w:color w:val="000000"/>
                <w:szCs w:val="18"/>
              </w:rPr>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66039D3" w14:textId="77777777" w:rsidR="004A690A" w:rsidRPr="00A16735" w:rsidRDefault="004A690A" w:rsidP="004A690A">
            <w:pPr>
              <w:pStyle w:val="TAL"/>
              <w:rPr>
                <w:color w:val="000000"/>
              </w:rPr>
            </w:pPr>
            <w:r>
              <w:rPr>
                <w:color w:val="000000"/>
              </w:rPr>
              <w:t>Query-Params-Ext2</w:t>
            </w:r>
          </w:p>
        </w:tc>
      </w:tr>
      <w:tr w:rsidR="004A690A" w:rsidRPr="00690A26" w14:paraId="50144E45"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9A476B" w14:textId="77777777" w:rsidR="004A690A" w:rsidRDefault="004A690A" w:rsidP="004A690A">
            <w:pPr>
              <w:pStyle w:val="TAL"/>
              <w:rPr>
                <w:color w:val="000000"/>
              </w:rPr>
            </w:pPr>
            <w:r>
              <w:rPr>
                <w:color w:val="000000"/>
              </w:rPr>
              <w:t>preferred-full-</w:t>
            </w:r>
            <w:proofErr w:type="spellStart"/>
            <w:r>
              <w:rPr>
                <w:color w:val="000000"/>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06B2ACAA" w14:textId="77777777" w:rsidR="004A690A" w:rsidRDefault="004A690A" w:rsidP="004A690A">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F96B29A" w14:textId="77777777" w:rsidR="004A690A" w:rsidRDefault="004A690A" w:rsidP="004A690A">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34E844E" w14:textId="77777777" w:rsidR="004A690A" w:rsidRDefault="004A690A" w:rsidP="004A690A">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366D52" w14:textId="77777777" w:rsidR="004A690A" w:rsidRDefault="004A690A" w:rsidP="004A690A">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410C931E" w14:textId="77777777" w:rsidR="004A690A" w:rsidRDefault="004A690A" w:rsidP="004A690A">
            <w:pPr>
              <w:pStyle w:val="TAL"/>
            </w:pPr>
          </w:p>
          <w:p w14:paraId="1A74C5CF" w14:textId="77777777" w:rsidR="004A690A" w:rsidRDefault="004A690A" w:rsidP="004A690A">
            <w:pPr>
              <w:pStyle w:val="TAL"/>
              <w:rPr>
                <w:color w:val="000000"/>
              </w:rPr>
            </w:pPr>
            <w:r>
              <w:rPr>
                <w:color w:val="000000"/>
              </w:rPr>
              <w:t>- true: NF instance(s) serving the full PLMN is preferred;</w:t>
            </w:r>
          </w:p>
          <w:p w14:paraId="0CD55CDC" w14:textId="77777777" w:rsidR="004A690A" w:rsidRDefault="004A690A" w:rsidP="004A690A">
            <w:pPr>
              <w:pStyle w:val="TAL"/>
              <w:rPr>
                <w:color w:val="000000"/>
              </w:rPr>
            </w:pPr>
            <w:r>
              <w:rPr>
                <w:color w:val="000000"/>
              </w:rPr>
              <w:t>- false: NF instance(s) serving the full PLMN is not preferred.</w:t>
            </w:r>
          </w:p>
          <w:p w14:paraId="70582269" w14:textId="77777777" w:rsidR="004A690A" w:rsidRDefault="004A690A" w:rsidP="004A690A">
            <w:pPr>
              <w:pStyle w:val="TAL"/>
              <w:rPr>
                <w:color w:val="000000"/>
              </w:rPr>
            </w:pPr>
          </w:p>
          <w:p w14:paraId="002D02B8" w14:textId="77777777" w:rsidR="004A690A" w:rsidRDefault="004A690A" w:rsidP="004A690A">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9CE07F6" w14:textId="77777777" w:rsidR="004A690A" w:rsidRDefault="004A690A" w:rsidP="004A690A">
            <w:pPr>
              <w:pStyle w:val="TAL"/>
              <w:rPr>
                <w:color w:val="000000"/>
              </w:rPr>
            </w:pPr>
            <w:r w:rsidRPr="00A16735">
              <w:rPr>
                <w:color w:val="000000"/>
              </w:rPr>
              <w:t>Query-Params-Ext2</w:t>
            </w:r>
          </w:p>
        </w:tc>
      </w:tr>
      <w:tr w:rsidR="004A690A" w:rsidRPr="00690A26" w14:paraId="76E12DCF"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0B967E" w14:textId="77777777" w:rsidR="004A690A" w:rsidRDefault="004A690A" w:rsidP="004A690A">
            <w:pPr>
              <w:pStyle w:val="TAL"/>
              <w:rPr>
                <w:color w:val="000000"/>
              </w:rPr>
            </w:pPr>
            <w:r>
              <w:rPr>
                <w:color w:val="000000"/>
              </w:rPr>
              <w:t>requester-features</w:t>
            </w:r>
          </w:p>
        </w:tc>
        <w:tc>
          <w:tcPr>
            <w:tcW w:w="737" w:type="pct"/>
            <w:tcBorders>
              <w:top w:val="single" w:sz="4" w:space="0" w:color="auto"/>
              <w:left w:val="single" w:sz="6" w:space="0" w:color="000000"/>
              <w:bottom w:val="single" w:sz="4" w:space="0" w:color="auto"/>
              <w:right w:val="single" w:sz="6" w:space="0" w:color="000000"/>
            </w:tcBorders>
          </w:tcPr>
          <w:p w14:paraId="7599290D" w14:textId="77777777" w:rsidR="004A690A" w:rsidRDefault="004A690A" w:rsidP="004A690A">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0FC8CA4B" w14:textId="77777777" w:rsidR="004A690A" w:rsidRDefault="004A690A" w:rsidP="004A690A">
            <w:pPr>
              <w:pStyle w:val="TAC"/>
              <w:rPr>
                <w:color w:val="000000"/>
                <w:lang w:eastAsia="zh-CN"/>
              </w:rPr>
            </w:pPr>
            <w:r>
              <w:rPr>
                <w:color w:val="000000"/>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25054862" w14:textId="77777777" w:rsidR="004A690A" w:rsidRDefault="004A690A" w:rsidP="004A690A">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B6A6BA" w14:textId="77777777" w:rsidR="004A690A" w:rsidRDefault="004A690A" w:rsidP="004A690A">
            <w:pPr>
              <w:pStyle w:val="TAL"/>
              <w:rPr>
                <w:color w:val="000000"/>
              </w:rPr>
            </w:pPr>
            <w:r>
              <w:rPr>
                <w:color w:val="000000"/>
              </w:rPr>
              <w:t xml:space="preserve">Nnrf_NFDiscovery features supported by the </w:t>
            </w:r>
            <w:r>
              <w:t>Requester NF</w:t>
            </w:r>
            <w:r>
              <w:rPr>
                <w:color w:val="000000"/>
              </w:rPr>
              <w:t xml:space="preserve"> that is invoking the Nnrf_NFDiscovery service.</w:t>
            </w:r>
          </w:p>
          <w:p w14:paraId="38270038" w14:textId="77777777" w:rsidR="004A690A" w:rsidRPr="00690A26" w:rsidRDefault="004A690A" w:rsidP="004A690A">
            <w:pPr>
              <w:pStyle w:val="TAL"/>
              <w:rPr>
                <w:rFonts w:cs="Arial"/>
                <w:szCs w:val="18"/>
              </w:rPr>
            </w:pPr>
            <w:r>
              <w:rPr>
                <w:color w:val="000000"/>
              </w:rPr>
              <w:t xml:space="preserve">This IE shall be included if at least one feature is supported by the </w:t>
            </w:r>
            <w:r>
              <w:t>Requester NF</w:t>
            </w:r>
            <w:r>
              <w:rPr>
                <w:color w:val="000000"/>
              </w:rPr>
              <w:t>.</w:t>
            </w:r>
          </w:p>
        </w:tc>
        <w:tc>
          <w:tcPr>
            <w:tcW w:w="467" w:type="pct"/>
            <w:tcBorders>
              <w:top w:val="single" w:sz="4" w:space="0" w:color="auto"/>
              <w:left w:val="single" w:sz="6" w:space="0" w:color="000000"/>
              <w:bottom w:val="single" w:sz="4" w:space="0" w:color="auto"/>
              <w:right w:val="single" w:sz="6" w:space="0" w:color="000000"/>
            </w:tcBorders>
          </w:tcPr>
          <w:p w14:paraId="4B40253B" w14:textId="77777777" w:rsidR="004A690A" w:rsidRPr="00A16735" w:rsidRDefault="004A690A" w:rsidP="004A690A">
            <w:pPr>
              <w:pStyle w:val="TAL"/>
              <w:rPr>
                <w:color w:val="000000"/>
              </w:rPr>
            </w:pPr>
          </w:p>
        </w:tc>
      </w:tr>
      <w:tr w:rsidR="004A690A" w:rsidRPr="00690A26" w14:paraId="14699D4F"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A75530" w14:textId="77777777" w:rsidR="004A690A" w:rsidRDefault="004A690A" w:rsidP="004A690A">
            <w:pPr>
              <w:pStyle w:val="TAL"/>
              <w:rPr>
                <w:color w:val="000000"/>
              </w:rPr>
            </w:pPr>
            <w:r>
              <w:rPr>
                <w:color w:val="000000"/>
              </w:rPr>
              <w:lastRenderedPageBreak/>
              <w:t>realm-id</w:t>
            </w:r>
          </w:p>
        </w:tc>
        <w:tc>
          <w:tcPr>
            <w:tcW w:w="737" w:type="pct"/>
            <w:tcBorders>
              <w:top w:val="single" w:sz="4" w:space="0" w:color="auto"/>
              <w:left w:val="single" w:sz="6" w:space="0" w:color="000000"/>
              <w:bottom w:val="single" w:sz="4" w:space="0" w:color="auto"/>
              <w:right w:val="single" w:sz="6" w:space="0" w:color="000000"/>
            </w:tcBorders>
          </w:tcPr>
          <w:p w14:paraId="297BD700" w14:textId="77777777" w:rsidR="004A690A" w:rsidRDefault="004A690A" w:rsidP="004A690A">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0EF3D632" w14:textId="77777777" w:rsidR="004A690A" w:rsidRDefault="004A690A" w:rsidP="004A690A">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B6D02AC" w14:textId="77777777" w:rsidR="004A690A" w:rsidRDefault="004A690A" w:rsidP="004A690A">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0C5766" w14:textId="77777777" w:rsidR="004A690A" w:rsidRDefault="004A690A" w:rsidP="004A690A">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5481D8DE" w14:textId="77777777" w:rsidR="004A690A" w:rsidRPr="00A16735" w:rsidRDefault="004A690A" w:rsidP="004A690A">
            <w:pPr>
              <w:pStyle w:val="TAL"/>
              <w:rPr>
                <w:color w:val="000000"/>
              </w:rPr>
            </w:pPr>
            <w:r w:rsidRPr="00A16735">
              <w:rPr>
                <w:color w:val="000000"/>
              </w:rPr>
              <w:t>Query-Params-Ext</w:t>
            </w:r>
            <w:r>
              <w:rPr>
                <w:color w:val="000000"/>
              </w:rPr>
              <w:t>4</w:t>
            </w:r>
          </w:p>
        </w:tc>
      </w:tr>
      <w:tr w:rsidR="004A690A" w:rsidRPr="00690A26" w14:paraId="0E1C90AA"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C49F51" w14:textId="77777777" w:rsidR="004A690A" w:rsidRDefault="004A690A" w:rsidP="004A690A">
            <w:pPr>
              <w:pStyle w:val="TAL"/>
              <w:rPr>
                <w:color w:val="000000"/>
              </w:rPr>
            </w:pPr>
            <w:r>
              <w:rPr>
                <w:color w:val="000000"/>
              </w:rPr>
              <w:t>storage-id</w:t>
            </w:r>
          </w:p>
        </w:tc>
        <w:tc>
          <w:tcPr>
            <w:tcW w:w="737" w:type="pct"/>
            <w:tcBorders>
              <w:top w:val="single" w:sz="4" w:space="0" w:color="auto"/>
              <w:left w:val="single" w:sz="6" w:space="0" w:color="000000"/>
              <w:bottom w:val="single" w:sz="4" w:space="0" w:color="auto"/>
              <w:right w:val="single" w:sz="6" w:space="0" w:color="000000"/>
            </w:tcBorders>
          </w:tcPr>
          <w:p w14:paraId="3C20A212" w14:textId="77777777" w:rsidR="004A690A" w:rsidRDefault="004A690A" w:rsidP="004A690A">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4AF6567E" w14:textId="77777777" w:rsidR="004A690A" w:rsidRDefault="004A690A" w:rsidP="004A690A">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7610453" w14:textId="77777777" w:rsidR="004A690A" w:rsidRDefault="004A690A" w:rsidP="004A690A">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EFDB37" w14:textId="77777777" w:rsidR="004A690A" w:rsidRDefault="004A690A" w:rsidP="004A690A">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7FB99881" w14:textId="77777777" w:rsidR="004A690A" w:rsidRPr="00A16735" w:rsidRDefault="004A690A" w:rsidP="004A690A">
            <w:pPr>
              <w:pStyle w:val="TAL"/>
              <w:rPr>
                <w:color w:val="000000"/>
              </w:rPr>
            </w:pPr>
            <w:r w:rsidRPr="00A16735">
              <w:rPr>
                <w:color w:val="000000"/>
              </w:rPr>
              <w:t>Query-Params-Ext</w:t>
            </w:r>
            <w:r>
              <w:rPr>
                <w:color w:val="000000"/>
              </w:rPr>
              <w:t>4</w:t>
            </w:r>
          </w:p>
        </w:tc>
      </w:tr>
      <w:tr w:rsidR="004A690A" w:rsidRPr="00690A26" w14:paraId="7FDEDDA7"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E690B6" w14:textId="77777777" w:rsidR="004A690A" w:rsidRDefault="004A690A" w:rsidP="004A690A">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04A96D8" w14:textId="77777777" w:rsidR="004A690A" w:rsidRDefault="004A690A" w:rsidP="004A690A">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889B8B6" w14:textId="77777777" w:rsidR="004A690A" w:rsidRDefault="004A690A" w:rsidP="004A690A">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67FC23C" w14:textId="77777777" w:rsidR="004A690A" w:rsidRDefault="004A690A" w:rsidP="004A690A">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4B4068" w14:textId="77777777" w:rsidR="004A690A" w:rsidRDefault="004A690A" w:rsidP="004A690A">
            <w:pPr>
              <w:pStyle w:val="TAL"/>
              <w:rPr>
                <w:rFonts w:cs="Arial"/>
                <w:szCs w:val="18"/>
              </w:rPr>
            </w:pPr>
            <w:r w:rsidRPr="00690A26">
              <w:rPr>
                <w:rFonts w:cs="Arial"/>
                <w:szCs w:val="18"/>
              </w:rPr>
              <w:t xml:space="preserve">If included, this IE shall </w:t>
            </w:r>
            <w:r>
              <w:rPr>
                <w:rFonts w:cs="Arial"/>
                <w:szCs w:val="18"/>
              </w:rPr>
              <w:t>indicate that target SMF(s) that support V-SMF Capability are preferred</w:t>
            </w:r>
            <w:r w:rsidRPr="00690A26">
              <w:rPr>
                <w:rFonts w:cs="Arial"/>
                <w:szCs w:val="18"/>
              </w:rPr>
              <w:t>.</w:t>
            </w:r>
          </w:p>
          <w:p w14:paraId="77F289A1" w14:textId="77777777" w:rsidR="004A690A" w:rsidRDefault="004A690A" w:rsidP="004A690A">
            <w:pPr>
              <w:pStyle w:val="TAL"/>
              <w:rPr>
                <w:rFonts w:cs="Arial"/>
                <w:szCs w:val="18"/>
              </w:rPr>
            </w:pPr>
          </w:p>
          <w:p w14:paraId="2E96DA01" w14:textId="77777777" w:rsidR="004A690A" w:rsidRDefault="004A690A" w:rsidP="004A690A">
            <w:pPr>
              <w:pStyle w:val="TAL"/>
              <w:rPr>
                <w:rFonts w:cs="Arial"/>
                <w:szCs w:val="18"/>
              </w:rPr>
            </w:pPr>
            <w:r w:rsidRPr="00690A26">
              <w:rPr>
                <w:rFonts w:cs="Arial"/>
                <w:szCs w:val="18"/>
              </w:rPr>
              <w:t>This IE may be included when the target NF type is "</w:t>
            </w:r>
            <w:r>
              <w:rPr>
                <w:rFonts w:cs="Arial"/>
                <w:szCs w:val="18"/>
              </w:rPr>
              <w:t>SMF</w:t>
            </w:r>
            <w:r w:rsidRPr="00690A26">
              <w:rPr>
                <w:rFonts w:cs="Arial"/>
                <w:szCs w:val="18"/>
              </w:rPr>
              <w:t>".</w:t>
            </w:r>
          </w:p>
          <w:p w14:paraId="6C361D38" w14:textId="77777777" w:rsidR="004A690A" w:rsidRDefault="004A690A" w:rsidP="004A690A">
            <w:pPr>
              <w:pStyle w:val="TAL"/>
              <w:rPr>
                <w:color w:val="000000"/>
              </w:rPr>
            </w:pPr>
          </w:p>
          <w:p w14:paraId="730BEAC5" w14:textId="77777777" w:rsidR="004A690A" w:rsidRDefault="004A690A" w:rsidP="004A690A">
            <w:pPr>
              <w:pStyle w:val="TAL"/>
            </w:pPr>
            <w:r>
              <w:rPr>
                <w:color w:val="000000"/>
              </w:rPr>
              <w:t>(NOTE 15)</w:t>
            </w:r>
          </w:p>
        </w:tc>
        <w:tc>
          <w:tcPr>
            <w:tcW w:w="467" w:type="pct"/>
            <w:tcBorders>
              <w:top w:val="single" w:sz="4" w:space="0" w:color="auto"/>
              <w:left w:val="single" w:sz="6" w:space="0" w:color="000000"/>
              <w:bottom w:val="single" w:sz="4" w:space="0" w:color="auto"/>
              <w:right w:val="single" w:sz="6" w:space="0" w:color="000000"/>
            </w:tcBorders>
          </w:tcPr>
          <w:p w14:paraId="2B3A8A78" w14:textId="77777777" w:rsidR="004A690A" w:rsidRPr="00A16735" w:rsidRDefault="004A690A" w:rsidP="004A690A">
            <w:pPr>
              <w:pStyle w:val="TAL"/>
              <w:rPr>
                <w:color w:val="000000"/>
              </w:rPr>
            </w:pPr>
            <w:r w:rsidRPr="00690A26">
              <w:t>Query-Param-</w:t>
            </w:r>
            <w:proofErr w:type="spellStart"/>
            <w:r>
              <w:t>vSmf</w:t>
            </w:r>
            <w:proofErr w:type="spellEnd"/>
            <w:r>
              <w:t>-Capability</w:t>
            </w:r>
          </w:p>
        </w:tc>
      </w:tr>
      <w:tr w:rsidR="004A690A" w:rsidRPr="00690A26" w14:paraId="0B9D755F"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EA5B7C" w14:textId="77777777" w:rsidR="004A690A" w:rsidRDefault="004A690A" w:rsidP="004A690A">
            <w:pPr>
              <w:pStyle w:val="TAL"/>
              <w:rPr>
                <w:color w:val="000000"/>
              </w:rPr>
            </w:pPr>
            <w:r>
              <w:t>nrf-disc-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70C47BC9" w14:textId="77777777" w:rsidR="004A690A" w:rsidRDefault="004A690A" w:rsidP="004A690A">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3CCDC2C2" w14:textId="77777777" w:rsidR="004A690A" w:rsidRDefault="004A690A" w:rsidP="004A690A">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CB56651" w14:textId="77777777" w:rsidR="004A690A" w:rsidRDefault="004A690A" w:rsidP="004A690A">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23031A" w14:textId="77777777" w:rsidR="004A690A" w:rsidRDefault="004A690A" w:rsidP="004A690A">
            <w:pPr>
              <w:pStyle w:val="TAL"/>
            </w:pPr>
            <w:r w:rsidRPr="00690A26">
              <w:t xml:space="preserve">If included, this IE shall contain the API URI of the NFDiscovery Service (see clause 6.2.1) of </w:t>
            </w:r>
            <w:r>
              <w:t xml:space="preserve">the </w:t>
            </w:r>
            <w:r w:rsidRPr="00690A26">
              <w:t>NRF</w:t>
            </w:r>
            <w:r>
              <w:t xml:space="preserve"> holding the NF Profile</w:t>
            </w:r>
            <w:r w:rsidRPr="00690A26">
              <w:t>.</w:t>
            </w:r>
          </w:p>
          <w:p w14:paraId="583AAF78" w14:textId="77777777" w:rsidR="004A690A" w:rsidRDefault="004A690A" w:rsidP="004A690A">
            <w:pPr>
              <w:pStyle w:val="TAL"/>
            </w:pPr>
          </w:p>
          <w:p w14:paraId="5E6A832E" w14:textId="77777777" w:rsidR="004A690A" w:rsidRDefault="004A690A" w:rsidP="004A690A">
            <w:pPr>
              <w:pStyle w:val="TAL"/>
            </w:pPr>
            <w:r w:rsidRPr="00690A26">
              <w:t xml:space="preserve">It shall be included </w:t>
            </w:r>
            <w:r>
              <w:t>if:</w:t>
            </w:r>
          </w:p>
          <w:p w14:paraId="37376DD4" w14:textId="77777777" w:rsidR="004A690A" w:rsidRPr="00091556" w:rsidRDefault="004A690A" w:rsidP="004A690A">
            <w:pPr>
              <w:pStyle w:val="B1"/>
            </w:pPr>
            <w:r>
              <w:rPr>
                <w:rFonts w:ascii="Arial" w:hAnsi="Arial"/>
                <w:sz w:val="18"/>
              </w:rPr>
              <w:t>-</w:t>
            </w:r>
            <w:r>
              <w:rPr>
                <w:rFonts w:ascii="Arial" w:hAnsi="Arial"/>
                <w:sz w:val="18"/>
              </w:rPr>
              <w:tab/>
            </w:r>
            <w:r w:rsidRPr="00091556">
              <w:rPr>
                <w:rFonts w:ascii="Arial" w:hAnsi="Arial"/>
                <w:sz w:val="18"/>
              </w:rPr>
              <w:t>the target-nf-instance-id is present;</w:t>
            </w:r>
          </w:p>
          <w:p w14:paraId="647D29FE" w14:textId="77777777" w:rsidR="004A690A" w:rsidRPr="00091556" w:rsidRDefault="004A690A" w:rsidP="004A690A">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6.2.6.2.x); and</w:t>
            </w:r>
          </w:p>
          <w:p w14:paraId="30C0D628" w14:textId="77777777" w:rsidR="004A690A" w:rsidRDefault="004A690A" w:rsidP="004A690A">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70E4910C" w14:textId="77777777" w:rsidR="004A690A" w:rsidRPr="00A16735" w:rsidRDefault="004A690A" w:rsidP="004A690A">
            <w:pPr>
              <w:pStyle w:val="TAL"/>
              <w:rPr>
                <w:color w:val="000000"/>
              </w:rPr>
            </w:pPr>
            <w:r>
              <w:rPr>
                <w:noProof/>
                <w:lang w:eastAsia="zh-CN"/>
              </w:rPr>
              <w:t>Enh-NF-Discovery</w:t>
            </w:r>
          </w:p>
        </w:tc>
      </w:tr>
      <w:tr w:rsidR="004A690A" w:rsidRPr="00690A26" w14:paraId="53F97A00"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AC624D" w14:textId="77777777" w:rsidR="004A690A" w:rsidRDefault="004A690A" w:rsidP="004A690A">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1A4404EF" w14:textId="77777777" w:rsidR="004A690A" w:rsidRPr="00690A26" w:rsidRDefault="004A690A" w:rsidP="004A690A">
            <w:pPr>
              <w:pStyle w:val="TAL"/>
            </w:pPr>
            <w:r w:rsidRPr="00690A26">
              <w:t>map(</w:t>
            </w: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E7DF9F3" w14:textId="77777777" w:rsidR="004A690A" w:rsidRPr="00690A26" w:rsidRDefault="004A690A" w:rsidP="004A690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EAB0CE" w14:textId="77777777" w:rsidR="004A690A" w:rsidRPr="00690A26" w:rsidRDefault="004A690A" w:rsidP="004A690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8D73ED" w14:textId="77777777" w:rsidR="004A690A" w:rsidRDefault="004A690A" w:rsidP="004A690A">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NFService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04A52192" w14:textId="77777777" w:rsidR="004A690A" w:rsidRDefault="004A690A" w:rsidP="004A690A">
            <w:pPr>
              <w:pStyle w:val="TAL"/>
              <w:rPr>
                <w:rFonts w:cs="Arial"/>
                <w:szCs w:val="18"/>
              </w:rPr>
            </w:pPr>
          </w:p>
          <w:p w14:paraId="4E0599AE" w14:textId="77777777" w:rsidR="004A690A" w:rsidRDefault="004A690A" w:rsidP="004A690A">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47E59887" w14:textId="77777777" w:rsidR="004A690A" w:rsidRDefault="004A690A" w:rsidP="004A690A">
            <w:pPr>
              <w:pStyle w:val="TAL"/>
              <w:rPr>
                <w:color w:val="000000"/>
              </w:rPr>
            </w:pPr>
          </w:p>
          <w:p w14:paraId="4E195799" w14:textId="77777777" w:rsidR="004A690A" w:rsidRDefault="004A690A" w:rsidP="004A690A">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3D425948" w14:textId="77777777" w:rsidR="004A690A" w:rsidRDefault="004A690A" w:rsidP="004A690A">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3567EAAF" w14:textId="77777777" w:rsidR="004A690A" w:rsidRDefault="004A690A" w:rsidP="004A690A">
            <w:pPr>
              <w:pStyle w:val="TAL"/>
              <w:rPr>
                <w:color w:val="000000"/>
              </w:rPr>
            </w:pPr>
          </w:p>
          <w:p w14:paraId="6EA31902" w14:textId="77777777" w:rsidR="004A690A" w:rsidRPr="00690A26" w:rsidRDefault="004A690A" w:rsidP="004A690A">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02034EFA" w14:textId="77777777" w:rsidR="004A690A" w:rsidRDefault="004A690A" w:rsidP="004A690A">
            <w:pPr>
              <w:pStyle w:val="TAL"/>
              <w:rPr>
                <w:noProof/>
                <w:lang w:eastAsia="zh-CN"/>
              </w:rPr>
            </w:pPr>
            <w:r w:rsidRPr="00690A26">
              <w:t>Query-Params-Ext</w:t>
            </w:r>
            <w:r>
              <w:t>5</w:t>
            </w:r>
          </w:p>
        </w:tc>
      </w:tr>
      <w:tr w:rsidR="004A690A" w:rsidRPr="00690A26" w14:paraId="6FA1FC5E"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CA4026" w14:textId="77777777" w:rsidR="004A690A" w:rsidRPr="00690A26" w:rsidRDefault="004A690A" w:rsidP="004A690A">
            <w:pPr>
              <w:pStyle w:val="TAL"/>
            </w:pPr>
            <w:r w:rsidRPr="00690A26">
              <w:lastRenderedPageBreak/>
              <w:t>preferred-</w:t>
            </w:r>
            <w:r>
              <w:t>vendor-specific-nf-features</w:t>
            </w:r>
          </w:p>
        </w:tc>
        <w:tc>
          <w:tcPr>
            <w:tcW w:w="737" w:type="pct"/>
            <w:tcBorders>
              <w:top w:val="single" w:sz="4" w:space="0" w:color="auto"/>
              <w:left w:val="single" w:sz="6" w:space="0" w:color="000000"/>
              <w:bottom w:val="single" w:sz="4" w:space="0" w:color="auto"/>
              <w:right w:val="single" w:sz="6" w:space="0" w:color="000000"/>
            </w:tcBorders>
          </w:tcPr>
          <w:p w14:paraId="7E0BBCBB" w14:textId="77777777" w:rsidR="004A690A" w:rsidRPr="00690A26" w:rsidRDefault="004A690A" w:rsidP="004A690A">
            <w:pPr>
              <w:pStyle w:val="TAL"/>
            </w:pP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2354445A" w14:textId="77777777" w:rsidR="004A690A" w:rsidRPr="00690A26" w:rsidRDefault="004A690A" w:rsidP="004A690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CEF241" w14:textId="77777777" w:rsidR="004A690A" w:rsidRPr="00690A26" w:rsidRDefault="004A690A" w:rsidP="004A690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30A559" w14:textId="77777777" w:rsidR="004A690A" w:rsidRDefault="004A690A" w:rsidP="004A690A">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4D43F304" w14:textId="77777777" w:rsidR="004A690A" w:rsidRDefault="004A690A" w:rsidP="004A690A">
            <w:pPr>
              <w:pStyle w:val="TAL"/>
              <w:rPr>
                <w:rFonts w:cs="Arial"/>
                <w:szCs w:val="18"/>
              </w:rPr>
            </w:pPr>
          </w:p>
          <w:p w14:paraId="42CEB652" w14:textId="77777777" w:rsidR="004A690A" w:rsidRDefault="004A690A" w:rsidP="004A690A">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0F3547C7" w14:textId="77777777" w:rsidR="004A690A" w:rsidRDefault="004A690A" w:rsidP="004A690A">
            <w:pPr>
              <w:pStyle w:val="TAL"/>
              <w:rPr>
                <w:color w:val="000000"/>
              </w:rPr>
            </w:pPr>
          </w:p>
          <w:p w14:paraId="0A0F448F" w14:textId="77777777" w:rsidR="004A690A" w:rsidRPr="00690A26" w:rsidRDefault="004A690A" w:rsidP="004A690A">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06C5DC52" w14:textId="77777777" w:rsidR="004A690A" w:rsidRPr="00690A26" w:rsidRDefault="004A690A" w:rsidP="004A690A">
            <w:pPr>
              <w:pStyle w:val="TAL"/>
            </w:pPr>
            <w:r w:rsidRPr="00690A26">
              <w:t>Query-Params-Ext</w:t>
            </w:r>
            <w:r>
              <w:t>5</w:t>
            </w:r>
          </w:p>
        </w:tc>
      </w:tr>
      <w:tr w:rsidR="004A690A" w:rsidRPr="00690A26" w14:paraId="7299F507"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5BA666" w14:textId="77777777" w:rsidR="004A690A" w:rsidRPr="00690A26" w:rsidRDefault="004A690A" w:rsidP="004A690A">
            <w:pPr>
              <w:pStyle w:val="TAL"/>
            </w:pPr>
            <w:proofErr w:type="spellStart"/>
            <w:r>
              <w:rPr>
                <w:lang w:val="es-ES"/>
              </w:rPr>
              <w:t>required</w:t>
            </w:r>
            <w:proofErr w:type="spellEnd"/>
            <w:r>
              <w:rPr>
                <w:lang w:val="es-ES"/>
              </w:rPr>
              <w:t>-</w:t>
            </w:r>
            <w:proofErr w:type="spellStart"/>
            <w:r>
              <w:rPr>
                <w:lang w:val="es-ES"/>
              </w:rPr>
              <w:t>pfcp</w:t>
            </w:r>
            <w:proofErr w:type="spellEnd"/>
            <w:r>
              <w:rPr>
                <w:lang w:val="es-ES"/>
              </w:rPr>
              <w:t>-features</w:t>
            </w:r>
          </w:p>
        </w:tc>
        <w:tc>
          <w:tcPr>
            <w:tcW w:w="737" w:type="pct"/>
            <w:tcBorders>
              <w:top w:val="single" w:sz="4" w:space="0" w:color="auto"/>
              <w:left w:val="single" w:sz="6" w:space="0" w:color="000000"/>
              <w:bottom w:val="single" w:sz="4" w:space="0" w:color="auto"/>
              <w:right w:val="single" w:sz="6" w:space="0" w:color="000000"/>
            </w:tcBorders>
          </w:tcPr>
          <w:p w14:paraId="3B0B6176" w14:textId="77777777" w:rsidR="004A690A" w:rsidRPr="00690A26" w:rsidRDefault="004A690A" w:rsidP="004A690A">
            <w:pPr>
              <w:pStyle w:val="TAL"/>
            </w:pPr>
            <w:proofErr w:type="spellStart"/>
            <w:r>
              <w:rPr>
                <w:lang w:val="es-ES"/>
              </w:rPr>
              <w:t>string</w:t>
            </w:r>
            <w:proofErr w:type="spellEnd"/>
          </w:p>
        </w:tc>
        <w:tc>
          <w:tcPr>
            <w:tcW w:w="160" w:type="pct"/>
            <w:tcBorders>
              <w:top w:val="single" w:sz="4" w:space="0" w:color="auto"/>
              <w:left w:val="single" w:sz="6" w:space="0" w:color="000000"/>
              <w:bottom w:val="single" w:sz="4" w:space="0" w:color="auto"/>
              <w:right w:val="single" w:sz="6" w:space="0" w:color="000000"/>
            </w:tcBorders>
          </w:tcPr>
          <w:p w14:paraId="3EA6AD81" w14:textId="77777777" w:rsidR="004A690A" w:rsidRPr="00690A26" w:rsidRDefault="004A690A" w:rsidP="004A690A">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1B5B0C33" w14:textId="77777777" w:rsidR="004A690A" w:rsidRPr="00690A26" w:rsidRDefault="004A690A" w:rsidP="004A690A">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EFCE4E" w14:textId="77777777" w:rsidR="004A690A" w:rsidRPr="00887FAE" w:rsidRDefault="004A690A" w:rsidP="004A690A">
            <w:pPr>
              <w:pStyle w:val="TAL"/>
              <w:rPr>
                <w:lang w:val="en-US"/>
              </w:rPr>
            </w:pPr>
            <w:r w:rsidRPr="00887FAE">
              <w:rPr>
                <w:lang w:val="en-US"/>
              </w:rPr>
              <w:t xml:space="preserve">List of features required to be supported by the target UPF (when selecting a UPF),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20CA4EA5" w14:textId="77777777" w:rsidR="004A690A" w:rsidRPr="00887FAE" w:rsidRDefault="004A690A" w:rsidP="004A690A">
            <w:pPr>
              <w:pStyle w:val="TAL"/>
              <w:rPr>
                <w:lang w:val="en-US"/>
              </w:rPr>
            </w:pPr>
          </w:p>
          <w:p w14:paraId="0C37CE49" w14:textId="77777777" w:rsidR="004A690A" w:rsidRPr="00690A26" w:rsidRDefault="004A690A" w:rsidP="004A690A">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53F17ECA" w14:textId="77777777" w:rsidR="004A690A" w:rsidRPr="00690A26" w:rsidRDefault="004A690A" w:rsidP="004A690A">
            <w:pPr>
              <w:pStyle w:val="TAL"/>
            </w:pPr>
            <w:proofErr w:type="spellStart"/>
            <w:r>
              <w:rPr>
                <w:lang w:val="es-ES"/>
              </w:rPr>
              <w:t>Query-Upf-Pfcp</w:t>
            </w:r>
            <w:proofErr w:type="spellEnd"/>
          </w:p>
        </w:tc>
      </w:tr>
      <w:tr w:rsidR="004A690A" w:rsidRPr="00690A26" w14:paraId="01B60CA5"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5A1218" w14:textId="77777777" w:rsidR="004A690A" w:rsidRDefault="004A690A" w:rsidP="004A690A">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7574E2A1" w14:textId="77777777" w:rsidR="004A690A" w:rsidRDefault="004A690A" w:rsidP="004A690A">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2027385F" w14:textId="77777777" w:rsidR="004A690A" w:rsidRDefault="004A690A" w:rsidP="004A690A">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BAA4DFC" w14:textId="77777777" w:rsidR="004A690A" w:rsidRDefault="004A690A" w:rsidP="004A690A">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7E7C3C" w14:textId="77777777" w:rsidR="004A690A" w:rsidRDefault="004A690A" w:rsidP="004A690A">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6270F2C5" w14:textId="77777777" w:rsidR="004A690A" w:rsidRPr="00887FAE" w:rsidRDefault="004A690A" w:rsidP="004A690A">
            <w:pPr>
              <w:pStyle w:val="TAL"/>
              <w:rPr>
                <w:lang w:val="en-US"/>
              </w:rPr>
            </w:pPr>
            <w:r w:rsidRPr="002857AD">
              <w:t>May be included if the target NF type is "AUSF" or "UDM".</w:t>
            </w:r>
            <w:r>
              <w:rPr>
                <w:rFonts w:hint="eastAsia"/>
                <w:lang w:eastAsia="zh-CN"/>
              </w:rPr>
              <w:t xml:space="preserve"> (NOTE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21E5BD7" w14:textId="77777777" w:rsidR="004A690A" w:rsidRDefault="004A690A" w:rsidP="004A690A">
            <w:pPr>
              <w:pStyle w:val="TAL"/>
              <w:rPr>
                <w:lang w:val="es-ES"/>
              </w:rPr>
            </w:pPr>
            <w:r w:rsidRPr="00690A26">
              <w:t>Query-Params-Ext</w:t>
            </w:r>
            <w:r>
              <w:t>5</w:t>
            </w:r>
          </w:p>
        </w:tc>
      </w:tr>
      <w:tr w:rsidR="004A690A" w:rsidRPr="00690A26" w14:paraId="535AA78C" w14:textId="77777777" w:rsidTr="004A690A">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400FB8A2" w14:textId="77777777" w:rsidR="004A690A" w:rsidRPr="00690A26" w:rsidRDefault="004A690A" w:rsidP="004A690A">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362AFC84" w14:textId="77777777" w:rsidR="004A690A" w:rsidRPr="00690A26" w:rsidRDefault="004A690A" w:rsidP="004A690A">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2A262062" w14:textId="77777777" w:rsidR="004A690A" w:rsidRPr="00690A26" w:rsidRDefault="004A690A" w:rsidP="004A690A">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13B50D92" w14:textId="77777777" w:rsidR="004A690A" w:rsidRPr="00690A26" w:rsidRDefault="004A690A" w:rsidP="004A690A">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23D655D5" w14:textId="77777777" w:rsidR="004A690A" w:rsidRPr="00690A26" w:rsidRDefault="004A690A" w:rsidP="004A690A">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70A7A444" w14:textId="77777777" w:rsidR="004A690A" w:rsidRPr="00690A26" w:rsidRDefault="004A690A" w:rsidP="004A690A">
            <w:pPr>
              <w:pStyle w:val="TAN"/>
            </w:pPr>
            <w:r w:rsidRPr="00690A26">
              <w:t>NOTE 6:</w:t>
            </w:r>
            <w:r w:rsidRPr="00690A26">
              <w:tab/>
              <w:t>The SMF may select the P-CSCF close to the UPF by setting the preferred-locality to the value of the locality of the UPF.</w:t>
            </w:r>
          </w:p>
          <w:p w14:paraId="6A55C760" w14:textId="77777777" w:rsidR="004A690A" w:rsidRPr="00690A26" w:rsidRDefault="004A690A" w:rsidP="004A690A">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77CEA5AF" w14:textId="77777777" w:rsidR="004A690A" w:rsidRPr="00690A26" w:rsidRDefault="004A690A" w:rsidP="004A690A">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4DB7156C" w14:textId="77777777" w:rsidR="004A690A" w:rsidRPr="00690A26" w:rsidRDefault="004A690A" w:rsidP="004A690A">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03BDAAFA" w14:textId="77777777" w:rsidR="004A690A" w:rsidRDefault="004A690A" w:rsidP="004A690A">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1E54EB06" w14:textId="77777777" w:rsidR="004A690A" w:rsidRDefault="004A690A" w:rsidP="004A690A">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3AC9137B" w14:textId="77777777" w:rsidR="004A690A" w:rsidRDefault="004A690A" w:rsidP="004A690A">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4EFD2867" w14:textId="77777777" w:rsidR="004A690A" w:rsidRDefault="004A690A" w:rsidP="004A690A">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6103E5A3" w14:textId="77777777" w:rsidR="004A690A" w:rsidRDefault="004A690A" w:rsidP="004A690A">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6D8D7F78" w14:textId="77777777" w:rsidR="004A690A" w:rsidRDefault="004A690A" w:rsidP="004A690A">
            <w:pPr>
              <w:pStyle w:val="TAN"/>
            </w:pPr>
            <w:r w:rsidRPr="00690A26">
              <w:t>NOTE</w:t>
            </w:r>
            <w:r>
              <w:t> 15</w:t>
            </w:r>
            <w:r w:rsidRPr="00690A26">
              <w:t>:</w:t>
            </w:r>
            <w:r w:rsidRPr="00690A26">
              <w:tab/>
              <w:t>The AMF may perform discovery</w:t>
            </w:r>
            <w:r>
              <w:t xml:space="preserve"> with this parameter to find V-SMF(s)</w:t>
            </w:r>
            <w:r w:rsidRPr="00690A26">
              <w:t>, and the NRF shall return the SMF profiles</w:t>
            </w:r>
            <w:r>
              <w:t xml:space="preserve"> that explicitly indicated support of V-SMF capability. When performing discovery, the AMF shall use other query parameters together with this IE to ensure the required configurations and/or features are supported by the V-SMF, e.g.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i.e. the SMF instances not registered </w:t>
            </w:r>
            <w:proofErr w:type="spellStart"/>
            <w:r>
              <w:t>vsmfSupportInd</w:t>
            </w:r>
            <w:proofErr w:type="spellEnd"/>
            <w:r>
              <w:t xml:space="preserve"> IE in the NF profile but matched to the rest query parameters, if available.</w:t>
            </w:r>
          </w:p>
          <w:p w14:paraId="686015F4" w14:textId="77777777" w:rsidR="004A690A" w:rsidRDefault="004A690A" w:rsidP="004A690A">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t>gtpu</w:t>
            </w:r>
            <w:proofErr w:type="spellEnd"/>
            <w:r w:rsidRPr="00887FAE">
              <w:rPr>
                <w:lang w:val="en-US"/>
              </w:rPr>
              <w:t xml:space="preserve">) which correspond to the PFCP feature flags MPTCP and ATSSS_LL, UEIP, and RTTL respectively, if </w:t>
            </w:r>
            <w:r w:rsidRPr="00887FAE">
              <w:rPr>
                <w:lang w:val="en-US"/>
              </w:rPr>
              <w:lastRenderedPageBreak/>
              <w:t>the corresponding PFCP feature is required. For example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4937191E" w14:textId="77777777" w:rsidR="004A690A" w:rsidRDefault="004A690A" w:rsidP="004A690A">
            <w:pPr>
              <w:pStyle w:val="TAN"/>
            </w:pPr>
            <w:r>
              <w:rPr>
                <w:rFonts w:hint="eastAsia"/>
                <w:lang w:eastAsia="zh-CN"/>
              </w:rPr>
              <w:t>NOTE</w:t>
            </w:r>
            <w:r>
              <w:rPr>
                <w:lang w:val="en-US" w:eastAsia="zh-CN"/>
              </w:rPr>
              <w:t> 17</w:t>
            </w:r>
            <w:r>
              <w:rPr>
                <w:rFonts w:hint="eastAsia"/>
                <w:lang w:eastAsia="zh-CN"/>
              </w:rPr>
              <w:t>:</w:t>
            </w:r>
            <w:r w:rsidRPr="002857AD">
              <w:tab/>
            </w:r>
            <w:r w:rsidRPr="001407F5">
              <w:t>This may only be used by the HPLMN in roaming scenarios in this release of the specification, i.e. an AMF in a visited network does not use the Home Network Public Key ID for AUSF/UDM selection.</w:t>
            </w:r>
          </w:p>
          <w:p w14:paraId="61CB67D1" w14:textId="77777777" w:rsidR="004A690A" w:rsidRPr="00690A26" w:rsidRDefault="004A690A" w:rsidP="004A690A">
            <w:pPr>
              <w:pStyle w:val="TAN"/>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tc>
      </w:tr>
    </w:tbl>
    <w:p w14:paraId="57DA91E8" w14:textId="77777777" w:rsidR="004A690A" w:rsidRPr="00690A26" w:rsidRDefault="004A690A" w:rsidP="004A690A"/>
    <w:p w14:paraId="771C4845" w14:textId="77777777" w:rsidR="004A690A" w:rsidRPr="00690A26" w:rsidRDefault="004A690A" w:rsidP="004A690A">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sidRPr="00690A26">
        <w:t>preferred-nf-instances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and "preferred-full-</w:t>
      </w:r>
      <w:proofErr w:type="spellStart"/>
      <w:r>
        <w:rPr>
          <w:lang w:eastAsia="zh-CN"/>
        </w:rPr>
        <w:t>plmn</w:t>
      </w:r>
      <w:proofErr w:type="spellEnd"/>
      <w:r>
        <w:rPr>
          <w:lang w:eastAsia="zh-CN"/>
        </w:rPr>
        <w:t>"</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130D7ADA" w14:textId="77777777" w:rsidR="004A690A" w:rsidRPr="00690A26" w:rsidRDefault="004A690A" w:rsidP="004A690A">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072EB35F" w14:textId="77777777" w:rsidR="004A690A" w:rsidRPr="00690A26" w:rsidRDefault="004A690A" w:rsidP="004A690A">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25A40381" w14:textId="77777777" w:rsidR="004A690A" w:rsidRPr="00690A26" w:rsidRDefault="004A690A" w:rsidP="004A690A">
      <w:r w:rsidRPr="00690A26">
        <w:t>This method shall support the request data structures specified in table 6.1.3.2.3.1-2 and the response data structures and response codes specified in table 6.1.3.2.3.1-3.</w:t>
      </w:r>
    </w:p>
    <w:p w14:paraId="202723FD" w14:textId="77777777" w:rsidR="004A690A" w:rsidRPr="00690A26" w:rsidRDefault="004A690A" w:rsidP="004A690A">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4A690A" w:rsidRPr="00690A26" w14:paraId="497E10BF" w14:textId="77777777" w:rsidTr="004A690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89C5643" w14:textId="77777777" w:rsidR="004A690A" w:rsidRPr="00690A26" w:rsidRDefault="004A690A" w:rsidP="004A690A">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40A60867" w14:textId="77777777" w:rsidR="004A690A" w:rsidRPr="00690A26" w:rsidRDefault="004A690A" w:rsidP="004A690A">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C9D3CDF" w14:textId="77777777" w:rsidR="004A690A" w:rsidRPr="00690A26" w:rsidRDefault="004A690A" w:rsidP="004A690A">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77350E9A" w14:textId="77777777" w:rsidR="004A690A" w:rsidRPr="00690A26" w:rsidRDefault="004A690A" w:rsidP="004A690A">
            <w:pPr>
              <w:pStyle w:val="TAH"/>
            </w:pPr>
            <w:r w:rsidRPr="00690A26">
              <w:t>Description</w:t>
            </w:r>
          </w:p>
        </w:tc>
      </w:tr>
      <w:tr w:rsidR="004A690A" w:rsidRPr="00690A26" w14:paraId="7A8648E6" w14:textId="77777777" w:rsidTr="004A690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4555152" w14:textId="77777777" w:rsidR="004A690A" w:rsidRPr="00690A26" w:rsidRDefault="004A690A" w:rsidP="004A690A">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581D79C6" w14:textId="77777777" w:rsidR="004A690A" w:rsidRPr="00690A26" w:rsidRDefault="004A690A" w:rsidP="004A690A">
            <w:pPr>
              <w:pStyle w:val="TAC"/>
            </w:pPr>
          </w:p>
        </w:tc>
        <w:tc>
          <w:tcPr>
            <w:tcW w:w="3331" w:type="dxa"/>
            <w:tcBorders>
              <w:top w:val="single" w:sz="4" w:space="0" w:color="auto"/>
              <w:left w:val="single" w:sz="6" w:space="0" w:color="000000"/>
              <w:bottom w:val="single" w:sz="6" w:space="0" w:color="000000"/>
              <w:right w:val="single" w:sz="6" w:space="0" w:color="000000"/>
            </w:tcBorders>
          </w:tcPr>
          <w:p w14:paraId="7DD5899A" w14:textId="77777777" w:rsidR="004A690A" w:rsidRPr="00690A26" w:rsidRDefault="004A690A" w:rsidP="004A690A">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40CCFA3" w14:textId="77777777" w:rsidR="004A690A" w:rsidRPr="00690A26" w:rsidRDefault="004A690A" w:rsidP="004A690A">
            <w:pPr>
              <w:pStyle w:val="TAL"/>
            </w:pPr>
          </w:p>
        </w:tc>
      </w:tr>
    </w:tbl>
    <w:p w14:paraId="0CA79199" w14:textId="77777777" w:rsidR="004A690A" w:rsidRPr="00690A26" w:rsidRDefault="004A690A" w:rsidP="004A690A"/>
    <w:p w14:paraId="13895FBE" w14:textId="77777777" w:rsidR="004A690A" w:rsidRPr="00690A26" w:rsidRDefault="004A690A" w:rsidP="004A690A">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4A690A" w:rsidRPr="00690A26" w14:paraId="743D9F7C" w14:textId="77777777" w:rsidTr="004A690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2AC89A" w14:textId="77777777" w:rsidR="004A690A" w:rsidRPr="00690A26" w:rsidRDefault="004A690A" w:rsidP="004A690A">
            <w:pPr>
              <w:pStyle w:val="TAH"/>
            </w:pPr>
            <w:r w:rsidRPr="00690A26">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3C5E87D9" w14:textId="77777777" w:rsidR="004A690A" w:rsidRPr="00690A26" w:rsidRDefault="004A690A" w:rsidP="004A690A">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18E69C0" w14:textId="77777777" w:rsidR="004A690A" w:rsidRPr="00690A26" w:rsidRDefault="004A690A" w:rsidP="004A690A">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F7B9D07" w14:textId="77777777" w:rsidR="004A690A" w:rsidRPr="00690A26" w:rsidRDefault="004A690A" w:rsidP="004A690A">
            <w:pPr>
              <w:pStyle w:val="TAH"/>
            </w:pPr>
            <w:r w:rsidRPr="00690A26">
              <w:t>Response</w:t>
            </w:r>
          </w:p>
          <w:p w14:paraId="6443EACF" w14:textId="77777777" w:rsidR="004A690A" w:rsidRPr="00690A26" w:rsidRDefault="004A690A" w:rsidP="004A690A">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C93FC2A" w14:textId="77777777" w:rsidR="004A690A" w:rsidRPr="00690A26" w:rsidRDefault="004A690A" w:rsidP="004A690A">
            <w:pPr>
              <w:pStyle w:val="TAH"/>
            </w:pPr>
            <w:r w:rsidRPr="00690A26">
              <w:t>Description</w:t>
            </w:r>
          </w:p>
        </w:tc>
      </w:tr>
      <w:tr w:rsidR="004A690A" w:rsidRPr="00690A26" w14:paraId="219B66F7" w14:textId="77777777" w:rsidTr="004A690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1C5C24" w14:textId="77777777" w:rsidR="004A690A" w:rsidRPr="00690A26" w:rsidRDefault="004A690A" w:rsidP="004A690A">
            <w:pPr>
              <w:pStyle w:val="TAL"/>
            </w:pPr>
            <w:proofErr w:type="spellStart"/>
            <w:r w:rsidRPr="00690A26">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0A07DA47" w14:textId="77777777" w:rsidR="004A690A" w:rsidRPr="00690A26" w:rsidRDefault="004A690A" w:rsidP="004A690A">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6A4D7962" w14:textId="77777777" w:rsidR="004A690A" w:rsidRPr="00690A26" w:rsidRDefault="004A690A" w:rsidP="004A690A">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39368928" w14:textId="77777777" w:rsidR="004A690A" w:rsidRPr="00690A26" w:rsidRDefault="004A690A" w:rsidP="004A690A">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C38943A" w14:textId="77777777" w:rsidR="004A690A" w:rsidRPr="00690A26" w:rsidRDefault="004A690A" w:rsidP="004A690A">
            <w:pPr>
              <w:pStyle w:val="TAL"/>
            </w:pPr>
            <w:r w:rsidRPr="00690A26">
              <w:rPr>
                <w:rFonts w:cs="Arial"/>
                <w:szCs w:val="18"/>
                <w:lang w:val="en-US"/>
              </w:rPr>
              <w:t>The response body contains the result of the search over the list of registered NF Instances.</w:t>
            </w:r>
          </w:p>
        </w:tc>
      </w:tr>
      <w:tr w:rsidR="004A690A" w:rsidRPr="00690A26" w14:paraId="6D2F61D5" w14:textId="77777777" w:rsidTr="004A690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C9C8CD" w14:textId="5AA4D19B" w:rsidR="004A690A" w:rsidRPr="00690A26" w:rsidRDefault="004A690A" w:rsidP="004A690A">
            <w:pPr>
              <w:pStyle w:val="TAL"/>
            </w:pPr>
            <w:del w:id="128" w:author="Jesus de Gregorio - 2" w:date="2021-04-17T19:53:00Z">
              <w:r w:rsidRPr="00690A26" w:rsidDel="004A690A">
                <w:rPr>
                  <w:rFonts w:hint="eastAsia"/>
                  <w:lang w:eastAsia="zh-CN"/>
                </w:rPr>
                <w:delText>n/a</w:delText>
              </w:r>
            </w:del>
            <w:proofErr w:type="spellStart"/>
            <w:ins w:id="129" w:author="Jesus de Gregorio - 2" w:date="2021-04-17T19:53:00Z">
              <w:r>
                <w:rPr>
                  <w:lang w:eastAsia="zh-CN"/>
                </w:rPr>
                <w:t>RedirectResponse</w:t>
              </w:r>
            </w:ins>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15294DB9" w14:textId="7613671A" w:rsidR="004A690A" w:rsidRPr="00690A26" w:rsidRDefault="004A690A" w:rsidP="004A690A">
            <w:pPr>
              <w:pStyle w:val="TAC"/>
            </w:pPr>
            <w:ins w:id="130" w:author="Jesus de Gregorio - 2" w:date="2021-04-17T19:54:00Z">
              <w:r>
                <w:t>O</w:t>
              </w:r>
            </w:ins>
          </w:p>
        </w:tc>
        <w:tc>
          <w:tcPr>
            <w:tcW w:w="738" w:type="pct"/>
            <w:tcBorders>
              <w:top w:val="single" w:sz="4" w:space="0" w:color="auto"/>
              <w:left w:val="single" w:sz="6" w:space="0" w:color="000000"/>
              <w:bottom w:val="single" w:sz="4" w:space="0" w:color="auto"/>
              <w:right w:val="single" w:sz="6" w:space="0" w:color="000000"/>
            </w:tcBorders>
          </w:tcPr>
          <w:p w14:paraId="6C975F3D" w14:textId="2DFC49EA" w:rsidR="004A690A" w:rsidRPr="00690A26" w:rsidRDefault="004A690A" w:rsidP="004A690A">
            <w:pPr>
              <w:pStyle w:val="TAL"/>
            </w:pPr>
            <w:ins w:id="131" w:author="Jesus de Gregorio - 2" w:date="2021-04-17T19:54:00Z">
              <w:r>
                <w:t>0..1</w:t>
              </w:r>
            </w:ins>
          </w:p>
        </w:tc>
        <w:tc>
          <w:tcPr>
            <w:tcW w:w="967" w:type="pct"/>
            <w:tcBorders>
              <w:top w:val="single" w:sz="4" w:space="0" w:color="auto"/>
              <w:left w:val="single" w:sz="6" w:space="0" w:color="000000"/>
              <w:bottom w:val="single" w:sz="4" w:space="0" w:color="auto"/>
              <w:right w:val="single" w:sz="6" w:space="0" w:color="000000"/>
            </w:tcBorders>
          </w:tcPr>
          <w:p w14:paraId="062D875F" w14:textId="77777777" w:rsidR="004A690A" w:rsidRPr="00690A26" w:rsidRDefault="004A690A" w:rsidP="004A690A">
            <w:pPr>
              <w:pStyle w:val="TAL"/>
            </w:pPr>
            <w:r w:rsidRPr="00690A26">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BAF03AF" w14:textId="77777777" w:rsidR="004A690A" w:rsidRPr="00690A26" w:rsidRDefault="004A690A" w:rsidP="004A690A">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242CFE95" w14:textId="77777777" w:rsidR="004A690A" w:rsidRPr="00690A26" w:rsidRDefault="004A690A" w:rsidP="004A690A">
            <w:pPr>
              <w:pStyle w:val="TAL"/>
              <w:rPr>
                <w:rFonts w:cs="Arial"/>
                <w:szCs w:val="18"/>
                <w:lang w:val="en-US"/>
              </w:rPr>
            </w:pPr>
            <w:r w:rsidRPr="00690A26">
              <w:rPr>
                <w:rFonts w:cs="Arial" w:hint="eastAsia"/>
                <w:szCs w:val="18"/>
                <w:lang w:val="en-US" w:eastAsia="zh-CN"/>
              </w:rPr>
              <w:t>The NRF shall include in this response a Location header field containing a URI pointing to the resource located on the redirect target NRF.</w:t>
            </w:r>
          </w:p>
        </w:tc>
      </w:tr>
      <w:tr w:rsidR="004A690A" w:rsidRPr="00690A26" w14:paraId="7422B851" w14:textId="77777777" w:rsidTr="004A690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C92210" w14:textId="77777777" w:rsidR="004A690A" w:rsidRPr="00690A26" w:rsidRDefault="004A690A" w:rsidP="004A690A">
            <w:pPr>
              <w:pStyle w:val="TAL"/>
            </w:pPr>
            <w:proofErr w:type="spellStart"/>
            <w:r w:rsidRPr="00690A26">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382C990E" w14:textId="77777777" w:rsidR="004A690A" w:rsidRPr="00690A26" w:rsidRDefault="004A690A" w:rsidP="004A690A">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21F86E60" w14:textId="77777777" w:rsidR="004A690A" w:rsidRPr="00690A26" w:rsidRDefault="004A690A" w:rsidP="004A690A">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52AF2CDE" w14:textId="77777777" w:rsidR="004A690A" w:rsidRPr="00690A26" w:rsidRDefault="004A690A" w:rsidP="004A690A">
            <w:pPr>
              <w:pStyle w:val="TAL"/>
            </w:pPr>
            <w:r w:rsidRPr="00690A26">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559323E" w14:textId="77777777" w:rsidR="004A690A" w:rsidRPr="00690A26" w:rsidRDefault="004A690A" w:rsidP="004A690A">
            <w:pPr>
              <w:pStyle w:val="TAL"/>
              <w:rPr>
                <w:rFonts w:cs="Arial"/>
                <w:szCs w:val="18"/>
                <w:lang w:val="en-US" w:eastAsia="zh-CN"/>
              </w:rPr>
            </w:pPr>
            <w:r w:rsidRPr="00690A26">
              <w:rPr>
                <w:rFonts w:cs="Arial"/>
                <w:szCs w:val="18"/>
                <w:lang w:val="en-US"/>
              </w:rPr>
              <w:t>The response body contains the error reason of the request message.</w:t>
            </w:r>
          </w:p>
          <w:p w14:paraId="69E93615" w14:textId="77777777" w:rsidR="004A690A" w:rsidRPr="00690A26" w:rsidRDefault="004A690A" w:rsidP="004A690A">
            <w:pPr>
              <w:pStyle w:val="TAL"/>
              <w:rPr>
                <w:rFonts w:cs="Arial"/>
                <w:szCs w:val="18"/>
                <w:lang w:val="en-US" w:eastAsia="zh-CN"/>
              </w:rPr>
            </w:pPr>
          </w:p>
          <w:p w14:paraId="32CCC15C" w14:textId="77777777" w:rsidR="004A690A" w:rsidRPr="00690A26" w:rsidRDefault="004A690A" w:rsidP="004A690A">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4A690A" w:rsidRPr="00690A26" w14:paraId="12F7BE5D" w14:textId="77777777" w:rsidTr="004A690A">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7305E9B8" w14:textId="77777777" w:rsidR="004A690A" w:rsidRPr="00690A26" w:rsidRDefault="004A690A" w:rsidP="004A690A">
            <w:pPr>
              <w:pStyle w:val="TAL"/>
            </w:pPr>
            <w:proofErr w:type="spellStart"/>
            <w:r w:rsidRPr="00690A26">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44E42012" w14:textId="77777777" w:rsidR="004A690A" w:rsidRPr="00690A26" w:rsidRDefault="004A690A" w:rsidP="004A690A">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7EAF1F7D" w14:textId="77777777" w:rsidR="004A690A" w:rsidRPr="00690A26" w:rsidRDefault="004A690A" w:rsidP="004A690A">
            <w:pPr>
              <w:pStyle w:val="TAL"/>
            </w:pPr>
            <w:r>
              <w:t>0..</w:t>
            </w: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1F57ED28" w14:textId="77777777" w:rsidR="004A690A" w:rsidRPr="00690A26" w:rsidRDefault="004A690A" w:rsidP="004A690A">
            <w:pPr>
              <w:pStyle w:val="TAL"/>
            </w:pPr>
            <w:r w:rsidRPr="00690A26">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B31DCFE" w14:textId="77777777" w:rsidR="004A690A" w:rsidRPr="00690A26" w:rsidRDefault="004A690A" w:rsidP="004A690A">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4A690A" w:rsidRPr="00690A26" w14:paraId="473E2E1F" w14:textId="77777777" w:rsidTr="004A690A">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454EB134" w14:textId="77777777" w:rsidR="004A690A" w:rsidRPr="00690A26" w:rsidRDefault="004A690A" w:rsidP="004A690A">
            <w:pPr>
              <w:pStyle w:val="TAL"/>
            </w:pPr>
            <w:proofErr w:type="spellStart"/>
            <w:r w:rsidRPr="00690A26">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76F0F34D" w14:textId="77777777" w:rsidR="004A690A" w:rsidRPr="00690A26" w:rsidRDefault="004A690A" w:rsidP="004A690A">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14B2C1E4" w14:textId="77777777" w:rsidR="004A690A" w:rsidRPr="00690A26" w:rsidRDefault="004A690A" w:rsidP="004A690A">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28C5177B" w14:textId="77777777" w:rsidR="004A690A" w:rsidRPr="00690A26" w:rsidRDefault="004A690A" w:rsidP="004A690A">
            <w:pPr>
              <w:pStyle w:val="TAL"/>
            </w:pPr>
            <w:r w:rsidRPr="00690A26">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C228062" w14:textId="77777777" w:rsidR="004A690A" w:rsidRPr="00690A26" w:rsidRDefault="004A690A" w:rsidP="004A690A">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42A3FA01" w14:textId="77777777" w:rsidR="004A690A" w:rsidRPr="00690A26" w:rsidRDefault="004A690A" w:rsidP="004A690A">
            <w:pPr>
              <w:pStyle w:val="TAL"/>
              <w:rPr>
                <w:rFonts w:cs="Arial"/>
                <w:szCs w:val="18"/>
                <w:lang w:val="en-US"/>
              </w:rPr>
            </w:pPr>
          </w:p>
          <w:p w14:paraId="27BAE05E" w14:textId="77777777" w:rsidR="004A690A" w:rsidRPr="00690A26" w:rsidRDefault="004A690A" w:rsidP="004A690A">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4A690A" w:rsidRPr="00690A26" w14:paraId="1BB42224" w14:textId="77777777" w:rsidTr="004A690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7C290A" w14:textId="77777777" w:rsidR="004A690A" w:rsidRPr="00690A26" w:rsidRDefault="004A690A" w:rsidP="004A690A">
            <w:pPr>
              <w:pStyle w:val="TAL"/>
            </w:pPr>
            <w:proofErr w:type="spellStart"/>
            <w:r w:rsidRPr="00690A26">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14:paraId="313F2CF1" w14:textId="77777777" w:rsidR="004A690A" w:rsidRPr="00690A26" w:rsidRDefault="004A690A" w:rsidP="004A690A">
            <w:pPr>
              <w:pStyle w:val="TAC"/>
            </w:pPr>
            <w:r>
              <w:t>O</w:t>
            </w:r>
          </w:p>
        </w:tc>
        <w:tc>
          <w:tcPr>
            <w:tcW w:w="738" w:type="pct"/>
            <w:tcBorders>
              <w:top w:val="single" w:sz="4" w:space="0" w:color="auto"/>
              <w:left w:val="single" w:sz="6" w:space="0" w:color="000000"/>
              <w:bottom w:val="single" w:sz="6" w:space="0" w:color="000000"/>
              <w:right w:val="single" w:sz="6" w:space="0" w:color="000000"/>
            </w:tcBorders>
          </w:tcPr>
          <w:p w14:paraId="5FABD7E4" w14:textId="77777777" w:rsidR="004A690A" w:rsidRPr="00690A26" w:rsidRDefault="004A690A" w:rsidP="004A690A">
            <w:pPr>
              <w:pStyle w:val="TAL"/>
            </w:pPr>
            <w:r>
              <w:t>0..</w:t>
            </w:r>
            <w:r w:rsidRPr="00690A26">
              <w:t>1</w:t>
            </w:r>
          </w:p>
        </w:tc>
        <w:tc>
          <w:tcPr>
            <w:tcW w:w="967" w:type="pct"/>
            <w:tcBorders>
              <w:top w:val="single" w:sz="4" w:space="0" w:color="auto"/>
              <w:left w:val="single" w:sz="6" w:space="0" w:color="000000"/>
              <w:bottom w:val="single" w:sz="6" w:space="0" w:color="000000"/>
              <w:right w:val="single" w:sz="6" w:space="0" w:color="000000"/>
            </w:tcBorders>
          </w:tcPr>
          <w:p w14:paraId="5E862476" w14:textId="77777777" w:rsidR="004A690A" w:rsidRPr="00690A26" w:rsidRDefault="004A690A" w:rsidP="004A690A">
            <w:pPr>
              <w:pStyle w:val="TAL"/>
            </w:pPr>
            <w:r w:rsidRPr="00690A26">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5B31AC84" w14:textId="77777777" w:rsidR="004A690A" w:rsidRPr="00690A26" w:rsidRDefault="004A690A" w:rsidP="004A690A">
            <w:pPr>
              <w:pStyle w:val="TAL"/>
              <w:rPr>
                <w:rFonts w:cs="Arial"/>
                <w:szCs w:val="18"/>
                <w:lang w:val="en-US"/>
              </w:rPr>
            </w:pPr>
            <w:r w:rsidRPr="00690A26">
              <w:rPr>
                <w:rFonts w:cs="Arial"/>
                <w:szCs w:val="18"/>
                <w:lang w:val="en-US"/>
              </w:rPr>
              <w:t>The response body contains the error reason of the request message.</w:t>
            </w:r>
          </w:p>
        </w:tc>
      </w:tr>
    </w:tbl>
    <w:p w14:paraId="688E7EEA" w14:textId="77777777" w:rsidR="004A690A" w:rsidRPr="00690A26" w:rsidRDefault="004A690A" w:rsidP="004A690A"/>
    <w:p w14:paraId="3DA7CDEB" w14:textId="77777777" w:rsidR="004A690A" w:rsidRDefault="004A690A" w:rsidP="004A690A">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A690A" w:rsidRPr="00D67AB2" w14:paraId="4916B93D" w14:textId="77777777" w:rsidTr="004A690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939453" w14:textId="77777777" w:rsidR="004A690A" w:rsidRPr="00D67AB2" w:rsidRDefault="004A690A" w:rsidP="004A690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DAE19D4" w14:textId="77777777" w:rsidR="004A690A" w:rsidRPr="00D67AB2" w:rsidRDefault="004A690A" w:rsidP="004A690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21C682" w14:textId="77777777" w:rsidR="004A690A" w:rsidRPr="00D67AB2" w:rsidRDefault="004A690A" w:rsidP="004A690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9C96A07" w14:textId="77777777" w:rsidR="004A690A" w:rsidRPr="00D67AB2" w:rsidRDefault="004A690A" w:rsidP="004A690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F571AD" w14:textId="77777777" w:rsidR="004A690A" w:rsidRPr="00D67AB2" w:rsidRDefault="004A690A" w:rsidP="004A690A">
            <w:pPr>
              <w:pStyle w:val="TAH"/>
            </w:pPr>
            <w:r w:rsidRPr="00D67AB2">
              <w:t>Description</w:t>
            </w:r>
          </w:p>
        </w:tc>
      </w:tr>
      <w:tr w:rsidR="004A690A" w:rsidRPr="00D67AB2" w14:paraId="5DDFBDE9" w14:textId="77777777" w:rsidTr="004A690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CD2644" w14:textId="77777777" w:rsidR="004A690A" w:rsidRPr="00D67AB2" w:rsidRDefault="004A690A" w:rsidP="004A690A">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6441AEA8" w14:textId="77777777" w:rsidR="004A690A" w:rsidRPr="00D67AB2" w:rsidRDefault="004A690A" w:rsidP="004A690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6D64676" w14:textId="77777777" w:rsidR="004A690A" w:rsidRPr="00D67AB2" w:rsidRDefault="004A690A" w:rsidP="004A690A">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2559F822" w14:textId="77777777" w:rsidR="004A690A" w:rsidRPr="00D67AB2" w:rsidRDefault="004A690A" w:rsidP="004A690A">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790ECF9" w14:textId="77777777" w:rsidR="004A690A" w:rsidRPr="00D67AB2" w:rsidRDefault="004A690A" w:rsidP="004A690A">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6B8568FC" w14:textId="77777777" w:rsidR="004A690A" w:rsidRDefault="004A690A" w:rsidP="004A690A"/>
    <w:p w14:paraId="7819877A" w14:textId="77777777" w:rsidR="004A690A" w:rsidRDefault="004A690A" w:rsidP="004A690A">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A690A" w:rsidRPr="00D67AB2" w14:paraId="4EFBF606" w14:textId="77777777" w:rsidTr="004A690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6F3DF2" w14:textId="77777777" w:rsidR="004A690A" w:rsidRPr="00D67AB2" w:rsidRDefault="004A690A" w:rsidP="004A690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A832AB" w14:textId="77777777" w:rsidR="004A690A" w:rsidRPr="00D67AB2" w:rsidRDefault="004A690A" w:rsidP="004A690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3ACCE71" w14:textId="77777777" w:rsidR="004A690A" w:rsidRPr="00D67AB2" w:rsidRDefault="004A690A" w:rsidP="004A690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778BCDC" w14:textId="77777777" w:rsidR="004A690A" w:rsidRPr="00D67AB2" w:rsidRDefault="004A690A" w:rsidP="004A690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F22ED7" w14:textId="77777777" w:rsidR="004A690A" w:rsidRPr="00D67AB2" w:rsidRDefault="004A690A" w:rsidP="004A690A">
            <w:pPr>
              <w:pStyle w:val="TAH"/>
            </w:pPr>
            <w:r w:rsidRPr="00D67AB2">
              <w:t>Description</w:t>
            </w:r>
          </w:p>
        </w:tc>
      </w:tr>
      <w:tr w:rsidR="004A690A" w:rsidRPr="00D67AB2" w14:paraId="6D3E6AAC" w14:textId="77777777" w:rsidTr="004A690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1A3134" w14:textId="77777777" w:rsidR="004A690A" w:rsidRPr="00D67AB2" w:rsidRDefault="004A690A" w:rsidP="004A690A">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0EDE5662" w14:textId="77777777" w:rsidR="004A690A" w:rsidRPr="00D67AB2" w:rsidRDefault="004A690A" w:rsidP="004A690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A4B3D0" w14:textId="77777777" w:rsidR="004A690A" w:rsidRPr="00D67AB2" w:rsidRDefault="004A690A" w:rsidP="004A690A">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0392ED9C" w14:textId="77777777" w:rsidR="004A690A" w:rsidRPr="00D67AB2" w:rsidRDefault="004A690A" w:rsidP="004A690A">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6B2323F" w14:textId="77777777" w:rsidR="004A690A" w:rsidRPr="00D67AB2" w:rsidRDefault="004A690A" w:rsidP="004A690A">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4A690A" w:rsidRPr="00D67AB2" w14:paraId="3B02E879" w14:textId="77777777" w:rsidTr="004A690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8F4A90" w14:textId="77777777" w:rsidR="004A690A" w:rsidRDefault="004A690A" w:rsidP="004A690A">
            <w:pPr>
              <w:pStyle w:val="TAL"/>
            </w:pPr>
            <w:proofErr w:type="spellStart"/>
            <w:r w:rsidRPr="007340C0">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2A2C3661" w14:textId="77777777" w:rsidR="004A690A" w:rsidRDefault="004A690A" w:rsidP="004A690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D2EE653" w14:textId="77777777" w:rsidR="004A690A" w:rsidRDefault="004A690A" w:rsidP="004A690A">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0B46FC1C" w14:textId="77777777" w:rsidR="004A690A" w:rsidRPr="00D67AB2" w:rsidRDefault="004A690A" w:rsidP="004A690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427EB0" w14:textId="77777777" w:rsidR="004A690A" w:rsidRDefault="004A690A" w:rsidP="004A690A">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799D4F2F" w14:textId="77777777" w:rsidR="004A690A" w:rsidRDefault="004A690A" w:rsidP="004A690A"/>
    <w:p w14:paraId="22F3A720" w14:textId="77777777" w:rsidR="004A690A" w:rsidRDefault="004A690A" w:rsidP="004A690A">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A690A" w:rsidRPr="00D67AB2" w14:paraId="04BFCD70" w14:textId="77777777" w:rsidTr="004A690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5F4393" w14:textId="77777777" w:rsidR="004A690A" w:rsidRPr="00D67AB2" w:rsidRDefault="004A690A" w:rsidP="004A690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B04D25" w14:textId="77777777" w:rsidR="004A690A" w:rsidRPr="00D67AB2" w:rsidRDefault="004A690A" w:rsidP="004A690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8C7043" w14:textId="77777777" w:rsidR="004A690A" w:rsidRPr="00D67AB2" w:rsidRDefault="004A690A" w:rsidP="004A690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BBA2DD" w14:textId="77777777" w:rsidR="004A690A" w:rsidRPr="00D67AB2" w:rsidRDefault="004A690A" w:rsidP="004A690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A63E11D" w14:textId="77777777" w:rsidR="004A690A" w:rsidRPr="00D67AB2" w:rsidRDefault="004A690A" w:rsidP="004A690A">
            <w:pPr>
              <w:pStyle w:val="TAH"/>
            </w:pPr>
            <w:r w:rsidRPr="00D67AB2">
              <w:t>Description</w:t>
            </w:r>
          </w:p>
        </w:tc>
      </w:tr>
      <w:tr w:rsidR="004A690A" w:rsidRPr="00D67AB2" w14:paraId="263762A7" w14:textId="77777777" w:rsidTr="004A690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38E222" w14:textId="77777777" w:rsidR="004A690A" w:rsidRPr="00D67AB2" w:rsidRDefault="004A690A" w:rsidP="004A690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A47FEC8" w14:textId="77777777" w:rsidR="004A690A" w:rsidRPr="00D67AB2" w:rsidRDefault="004A690A" w:rsidP="004A690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05FC9F" w14:textId="77777777" w:rsidR="004A690A" w:rsidRPr="00D67AB2" w:rsidRDefault="004A690A" w:rsidP="004A690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BB941EC" w14:textId="77777777" w:rsidR="004A690A" w:rsidRPr="00D67AB2" w:rsidRDefault="004A690A" w:rsidP="004A690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22AC43" w14:textId="77777777" w:rsidR="004A690A" w:rsidRPr="00D67AB2" w:rsidRDefault="004A690A" w:rsidP="004A690A">
            <w:pPr>
              <w:pStyle w:val="TAL"/>
            </w:pPr>
            <w:r w:rsidRPr="007340C0">
              <w:t>The URI pointing to the resource located on the redirect target NRF</w:t>
            </w:r>
          </w:p>
        </w:tc>
      </w:tr>
    </w:tbl>
    <w:p w14:paraId="35D0721E" w14:textId="77777777" w:rsidR="004A690A" w:rsidRDefault="004A690A" w:rsidP="004A690A"/>
    <w:p w14:paraId="18B6AD63" w14:textId="77777777" w:rsidR="004A690A" w:rsidRDefault="004A690A" w:rsidP="004A690A">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25"/>
        <w:gridCol w:w="1606"/>
        <w:gridCol w:w="838"/>
        <w:gridCol w:w="1101"/>
        <w:gridCol w:w="4736"/>
      </w:tblGrid>
      <w:tr w:rsidR="004A690A" w:rsidRPr="00D67AB2" w14:paraId="55FCB0AE" w14:textId="77777777" w:rsidTr="004A690A">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33266331" w14:textId="77777777" w:rsidR="004A690A" w:rsidRPr="00D67AB2" w:rsidRDefault="004A690A" w:rsidP="004A690A">
            <w:pPr>
              <w:pStyle w:val="TAH"/>
            </w:pPr>
            <w:r>
              <w:t>N</w:t>
            </w:r>
            <w:r w:rsidRPr="00D67AB2">
              <w:t>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62B8196D" w14:textId="77777777" w:rsidR="004A690A" w:rsidRPr="00D67AB2" w:rsidRDefault="004A690A" w:rsidP="004A690A">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4BB46781" w14:textId="77777777" w:rsidR="004A690A" w:rsidRPr="00D67AB2" w:rsidRDefault="004A690A" w:rsidP="004A690A">
            <w:pPr>
              <w:pStyle w:val="TAH"/>
            </w:pPr>
            <w:r w:rsidRPr="002857AD">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62F391D5" w14:textId="77777777" w:rsidR="004A690A" w:rsidRPr="00D67AB2" w:rsidRDefault="004A690A" w:rsidP="004A690A">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14:paraId="352E8DA5" w14:textId="77777777" w:rsidR="004A690A" w:rsidRPr="00D67AB2" w:rsidRDefault="004A690A" w:rsidP="004A690A">
            <w:pPr>
              <w:pStyle w:val="TAH"/>
            </w:pPr>
            <w:r w:rsidRPr="00D67AB2">
              <w:t>Description</w:t>
            </w:r>
          </w:p>
        </w:tc>
      </w:tr>
      <w:tr w:rsidR="004A690A" w:rsidRPr="00D67AB2" w14:paraId="70680DDA" w14:textId="77777777" w:rsidTr="004A690A">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5A12F6D3" w14:textId="77777777" w:rsidR="004A690A" w:rsidRPr="00D67AB2" w:rsidRDefault="004A690A" w:rsidP="004A690A">
            <w:pPr>
              <w:pStyle w:val="TAL"/>
            </w:pPr>
            <w:r>
              <w:t>search</w:t>
            </w:r>
          </w:p>
        </w:tc>
        <w:tc>
          <w:tcPr>
            <w:tcW w:w="836" w:type="pct"/>
            <w:tcBorders>
              <w:top w:val="single" w:sz="4" w:space="0" w:color="auto"/>
              <w:left w:val="single" w:sz="6" w:space="0" w:color="000000"/>
              <w:bottom w:val="single" w:sz="4" w:space="0" w:color="auto"/>
              <w:right w:val="single" w:sz="6" w:space="0" w:color="000000"/>
            </w:tcBorders>
          </w:tcPr>
          <w:p w14:paraId="2493E0E9" w14:textId="77777777" w:rsidR="004A690A" w:rsidRPr="00D67AB2" w:rsidRDefault="004A690A" w:rsidP="004A690A">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tcPr>
          <w:p w14:paraId="5827FF78" w14:textId="77777777" w:rsidR="004A690A" w:rsidRPr="00D67AB2" w:rsidRDefault="004A690A" w:rsidP="004A690A">
            <w:pPr>
              <w:pStyle w:val="TAC"/>
            </w:pPr>
            <w:r>
              <w:t>GET</w:t>
            </w:r>
          </w:p>
        </w:tc>
        <w:tc>
          <w:tcPr>
            <w:tcW w:w="573" w:type="pct"/>
            <w:tcBorders>
              <w:top w:val="single" w:sz="4" w:space="0" w:color="auto"/>
              <w:left w:val="single" w:sz="6" w:space="0" w:color="000000"/>
              <w:bottom w:val="single" w:sz="4" w:space="0" w:color="auto"/>
              <w:right w:val="single" w:sz="6" w:space="0" w:color="000000"/>
            </w:tcBorders>
          </w:tcPr>
          <w:p w14:paraId="11807A9C" w14:textId="77777777" w:rsidR="004A690A" w:rsidRPr="00D67AB2" w:rsidRDefault="004A690A" w:rsidP="004A690A">
            <w:pPr>
              <w:pStyle w:val="TAL"/>
            </w:pPr>
            <w:r>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14:paraId="08EC6840" w14:textId="77777777" w:rsidR="004A690A" w:rsidRPr="00D67AB2" w:rsidRDefault="004A690A" w:rsidP="004A690A">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4A690A" w:rsidRPr="00D67AB2" w14:paraId="6E3209BD" w14:textId="77777777" w:rsidTr="004A690A">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62E863A6" w14:textId="77777777" w:rsidR="004A690A" w:rsidRDefault="004A690A" w:rsidP="004A690A">
            <w:pPr>
              <w:pStyle w:val="TAL"/>
            </w:pPr>
            <w:proofErr w:type="spellStart"/>
            <w:r w:rsidRPr="00967C21">
              <w:t>completeSearch</w:t>
            </w:r>
            <w:proofErr w:type="spellEnd"/>
          </w:p>
        </w:tc>
        <w:tc>
          <w:tcPr>
            <w:tcW w:w="836" w:type="pct"/>
            <w:tcBorders>
              <w:top w:val="single" w:sz="4" w:space="0" w:color="auto"/>
              <w:left w:val="single" w:sz="6" w:space="0" w:color="000000"/>
              <w:bottom w:val="single" w:sz="6" w:space="0" w:color="000000"/>
              <w:right w:val="single" w:sz="6" w:space="0" w:color="000000"/>
            </w:tcBorders>
          </w:tcPr>
          <w:p w14:paraId="0843B019" w14:textId="77777777" w:rsidR="004A690A" w:rsidRDefault="004A690A" w:rsidP="004A690A">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27C76BED" w14:textId="77777777" w:rsidR="004A690A" w:rsidRDefault="004A690A" w:rsidP="004A690A">
            <w:pPr>
              <w:pStyle w:val="TAC"/>
            </w:pPr>
            <w:r>
              <w:t>GET</w:t>
            </w:r>
          </w:p>
        </w:tc>
        <w:tc>
          <w:tcPr>
            <w:tcW w:w="573" w:type="pct"/>
            <w:tcBorders>
              <w:top w:val="single" w:sz="4" w:space="0" w:color="auto"/>
              <w:left w:val="single" w:sz="6" w:space="0" w:color="000000"/>
              <w:bottom w:val="single" w:sz="6" w:space="0" w:color="000000"/>
              <w:right w:val="single" w:sz="6" w:space="0" w:color="000000"/>
            </w:tcBorders>
          </w:tcPr>
          <w:p w14:paraId="28842975" w14:textId="77777777" w:rsidR="004A690A" w:rsidRPr="00D67AB2" w:rsidRDefault="004A690A" w:rsidP="004A690A">
            <w:pPr>
              <w:pStyle w:val="TAL"/>
            </w:pPr>
            <w:r>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14:paraId="7137367B" w14:textId="77777777" w:rsidR="004A690A" w:rsidRDefault="004A690A" w:rsidP="004A690A">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10AC77A6" w14:textId="419C2130" w:rsidR="004A690A" w:rsidRDefault="004A690A" w:rsidP="004A690A"/>
    <w:p w14:paraId="193C27D2" w14:textId="77777777" w:rsidR="006B1CAF" w:rsidRPr="006B5418" w:rsidRDefault="006B1CAF" w:rsidP="006B1C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2" w:name="_Toc24937761"/>
      <w:bookmarkStart w:id="133" w:name="_Toc33962581"/>
      <w:bookmarkStart w:id="134" w:name="_Toc42883350"/>
      <w:bookmarkStart w:id="135" w:name="_Toc49733218"/>
      <w:bookmarkStart w:id="136" w:name="_Toc56690863"/>
      <w:bookmarkStart w:id="137" w:name="_Toc6773028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86F6DE" w14:textId="77777777" w:rsidR="006B1CAF" w:rsidRPr="00690A26" w:rsidRDefault="006B1CAF" w:rsidP="006B1CAF">
      <w:pPr>
        <w:pStyle w:val="Heading4"/>
      </w:pPr>
      <w:r w:rsidRPr="00690A26">
        <w:t>6.2.6.1</w:t>
      </w:r>
      <w:r w:rsidRPr="00690A26">
        <w:tab/>
        <w:t>General</w:t>
      </w:r>
      <w:bookmarkEnd w:id="132"/>
      <w:bookmarkEnd w:id="133"/>
      <w:bookmarkEnd w:id="134"/>
      <w:bookmarkEnd w:id="135"/>
      <w:bookmarkEnd w:id="136"/>
      <w:bookmarkEnd w:id="137"/>
    </w:p>
    <w:p w14:paraId="1EB9900C" w14:textId="77777777" w:rsidR="006B1CAF" w:rsidRPr="00690A26" w:rsidRDefault="006B1CAF" w:rsidP="006B1CAF">
      <w:r w:rsidRPr="00690A26">
        <w:t>This clause specifies the application data model supported by the API.</w:t>
      </w:r>
    </w:p>
    <w:p w14:paraId="4FD7D754" w14:textId="77777777" w:rsidR="006B1CAF" w:rsidRPr="00690A26" w:rsidRDefault="006B1CAF" w:rsidP="006B1CAF">
      <w:r w:rsidRPr="00690A26">
        <w:t>Table 6.2.6.1-1 specifies the data types defined for the Nnrf service based interface protocol.</w:t>
      </w:r>
    </w:p>
    <w:p w14:paraId="266C897C" w14:textId="77777777" w:rsidR="006B1CAF" w:rsidRPr="00690A26" w:rsidRDefault="006B1CAF" w:rsidP="006B1CAF">
      <w:pPr>
        <w:pStyle w:val="TH"/>
      </w:pPr>
      <w:r w:rsidRPr="00690A26">
        <w:t>Table 6.2.6.1-1: Nnrf_NFDiscovery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8"/>
        <w:gridCol w:w="1557"/>
        <w:gridCol w:w="4639"/>
      </w:tblGrid>
      <w:tr w:rsidR="006B1CAF" w:rsidRPr="00690A26" w14:paraId="262EA8C5" w14:textId="77777777" w:rsidTr="00351BD5">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2CE316F7" w14:textId="77777777" w:rsidR="006B1CAF" w:rsidRPr="00690A26" w:rsidRDefault="006B1CAF" w:rsidP="00351BD5">
            <w:pPr>
              <w:pStyle w:val="TAH"/>
            </w:pPr>
            <w:r w:rsidRPr="00690A26">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1EF4CF0F" w14:textId="77777777" w:rsidR="006B1CAF" w:rsidRPr="00690A26" w:rsidRDefault="006B1CAF" w:rsidP="00351BD5">
            <w:pPr>
              <w:pStyle w:val="TAH"/>
            </w:pPr>
            <w:r w:rsidRPr="00690A26">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30B8374F" w14:textId="77777777" w:rsidR="006B1CAF" w:rsidRPr="00690A26" w:rsidRDefault="006B1CAF" w:rsidP="00351BD5">
            <w:pPr>
              <w:pStyle w:val="TAH"/>
            </w:pPr>
            <w:r w:rsidRPr="00690A26">
              <w:t>Description</w:t>
            </w:r>
          </w:p>
        </w:tc>
      </w:tr>
      <w:tr w:rsidR="006B1CAF" w:rsidRPr="00690A26" w14:paraId="4473BFB6" w14:textId="77777777" w:rsidTr="00351BD5">
        <w:trPr>
          <w:jc w:val="center"/>
        </w:trPr>
        <w:tc>
          <w:tcPr>
            <w:tcW w:w="2035" w:type="dxa"/>
            <w:tcBorders>
              <w:top w:val="single" w:sz="4" w:space="0" w:color="auto"/>
              <w:left w:val="single" w:sz="4" w:space="0" w:color="auto"/>
              <w:bottom w:val="single" w:sz="4" w:space="0" w:color="auto"/>
              <w:right w:val="single" w:sz="4" w:space="0" w:color="auto"/>
            </w:tcBorders>
          </w:tcPr>
          <w:p w14:paraId="670D4396" w14:textId="77777777" w:rsidR="006B1CAF" w:rsidRPr="00690A26" w:rsidRDefault="006B1CAF" w:rsidP="00351BD5">
            <w:pPr>
              <w:pStyle w:val="TAL"/>
            </w:pPr>
            <w:proofErr w:type="spellStart"/>
            <w:r w:rsidRPr="00690A26">
              <w:t>SearchResult</w:t>
            </w:r>
            <w:proofErr w:type="spellEnd"/>
          </w:p>
        </w:tc>
        <w:tc>
          <w:tcPr>
            <w:tcW w:w="1701" w:type="dxa"/>
            <w:tcBorders>
              <w:top w:val="single" w:sz="4" w:space="0" w:color="auto"/>
              <w:left w:val="single" w:sz="4" w:space="0" w:color="auto"/>
              <w:bottom w:val="single" w:sz="4" w:space="0" w:color="auto"/>
              <w:right w:val="single" w:sz="4" w:space="0" w:color="auto"/>
            </w:tcBorders>
          </w:tcPr>
          <w:p w14:paraId="02E6D046" w14:textId="77777777" w:rsidR="006B1CAF" w:rsidRPr="00690A26" w:rsidRDefault="006B1CAF" w:rsidP="00351BD5">
            <w:pPr>
              <w:pStyle w:val="TAL"/>
            </w:pPr>
            <w:r w:rsidRPr="00690A26">
              <w:t>6.2.6.2.2</w:t>
            </w:r>
          </w:p>
        </w:tc>
        <w:tc>
          <w:tcPr>
            <w:tcW w:w="5438" w:type="dxa"/>
            <w:tcBorders>
              <w:top w:val="single" w:sz="4" w:space="0" w:color="auto"/>
              <w:left w:val="single" w:sz="4" w:space="0" w:color="auto"/>
              <w:bottom w:val="single" w:sz="4" w:space="0" w:color="auto"/>
              <w:right w:val="single" w:sz="4" w:space="0" w:color="auto"/>
            </w:tcBorders>
          </w:tcPr>
          <w:p w14:paraId="6BD0CDCA" w14:textId="77777777" w:rsidR="006B1CAF" w:rsidRPr="00690A26" w:rsidRDefault="006B1CAF" w:rsidP="00351BD5">
            <w:pPr>
              <w:pStyle w:val="TAL"/>
              <w:rPr>
                <w:rFonts w:cs="Arial"/>
                <w:szCs w:val="18"/>
              </w:rPr>
            </w:pPr>
            <w:r>
              <w:rPr>
                <w:rFonts w:cs="Arial"/>
                <w:szCs w:val="18"/>
              </w:rPr>
              <w:t>Contains the list of NF Profiles returned in a Discovery response.</w:t>
            </w:r>
          </w:p>
        </w:tc>
      </w:tr>
      <w:tr w:rsidR="006B1CAF" w:rsidRPr="00690A26" w14:paraId="1D7E5E26" w14:textId="77777777" w:rsidTr="00351BD5">
        <w:trPr>
          <w:jc w:val="center"/>
        </w:trPr>
        <w:tc>
          <w:tcPr>
            <w:tcW w:w="2035" w:type="dxa"/>
            <w:tcBorders>
              <w:top w:val="single" w:sz="4" w:space="0" w:color="auto"/>
              <w:left w:val="single" w:sz="4" w:space="0" w:color="auto"/>
              <w:bottom w:val="single" w:sz="4" w:space="0" w:color="auto"/>
              <w:right w:val="single" w:sz="4" w:space="0" w:color="auto"/>
            </w:tcBorders>
          </w:tcPr>
          <w:p w14:paraId="278E874E" w14:textId="77777777" w:rsidR="006B1CAF" w:rsidRPr="00690A26" w:rsidRDefault="006B1CAF" w:rsidP="00351BD5">
            <w:pPr>
              <w:pStyle w:val="TAL"/>
            </w:pPr>
            <w:r w:rsidRPr="00690A26">
              <w:t>NFProfile</w:t>
            </w:r>
          </w:p>
        </w:tc>
        <w:tc>
          <w:tcPr>
            <w:tcW w:w="1701" w:type="dxa"/>
            <w:tcBorders>
              <w:top w:val="single" w:sz="4" w:space="0" w:color="auto"/>
              <w:left w:val="single" w:sz="4" w:space="0" w:color="auto"/>
              <w:bottom w:val="single" w:sz="4" w:space="0" w:color="auto"/>
              <w:right w:val="single" w:sz="4" w:space="0" w:color="auto"/>
            </w:tcBorders>
          </w:tcPr>
          <w:p w14:paraId="21E97B2D" w14:textId="77777777" w:rsidR="006B1CAF" w:rsidRPr="00690A26" w:rsidRDefault="006B1CAF" w:rsidP="00351BD5">
            <w:pPr>
              <w:pStyle w:val="TAL"/>
            </w:pPr>
            <w:r w:rsidRPr="00690A26">
              <w:t>6.2.6.2.3</w:t>
            </w:r>
          </w:p>
        </w:tc>
        <w:tc>
          <w:tcPr>
            <w:tcW w:w="5438" w:type="dxa"/>
            <w:tcBorders>
              <w:top w:val="single" w:sz="4" w:space="0" w:color="auto"/>
              <w:left w:val="single" w:sz="4" w:space="0" w:color="auto"/>
              <w:bottom w:val="single" w:sz="4" w:space="0" w:color="auto"/>
              <w:right w:val="single" w:sz="4" w:space="0" w:color="auto"/>
            </w:tcBorders>
          </w:tcPr>
          <w:p w14:paraId="15273DE6" w14:textId="77777777" w:rsidR="006B1CAF" w:rsidRPr="00690A26" w:rsidRDefault="006B1CAF" w:rsidP="00351BD5">
            <w:pPr>
              <w:pStyle w:val="TAL"/>
              <w:rPr>
                <w:rFonts w:cs="Arial"/>
                <w:szCs w:val="18"/>
              </w:rPr>
            </w:pPr>
            <w:r>
              <w:rPr>
                <w:rFonts w:cs="Arial"/>
                <w:szCs w:val="18"/>
              </w:rPr>
              <w:t>Information of an NF Instance discovered by the NRF.</w:t>
            </w:r>
          </w:p>
        </w:tc>
      </w:tr>
      <w:tr w:rsidR="006B1CAF" w:rsidRPr="00690A26" w14:paraId="4C17B40B" w14:textId="77777777" w:rsidTr="00351BD5">
        <w:trPr>
          <w:jc w:val="center"/>
        </w:trPr>
        <w:tc>
          <w:tcPr>
            <w:tcW w:w="2035" w:type="dxa"/>
            <w:tcBorders>
              <w:top w:val="single" w:sz="4" w:space="0" w:color="auto"/>
              <w:left w:val="single" w:sz="4" w:space="0" w:color="auto"/>
              <w:bottom w:val="single" w:sz="4" w:space="0" w:color="auto"/>
              <w:right w:val="single" w:sz="4" w:space="0" w:color="auto"/>
            </w:tcBorders>
          </w:tcPr>
          <w:p w14:paraId="13EE971F" w14:textId="77777777" w:rsidR="006B1CAF" w:rsidRPr="00690A26" w:rsidRDefault="006B1CAF" w:rsidP="00351BD5">
            <w:pPr>
              <w:pStyle w:val="TAL"/>
            </w:pPr>
            <w:r w:rsidRPr="00690A26">
              <w:t>NFService</w:t>
            </w:r>
          </w:p>
        </w:tc>
        <w:tc>
          <w:tcPr>
            <w:tcW w:w="1701" w:type="dxa"/>
            <w:tcBorders>
              <w:top w:val="single" w:sz="4" w:space="0" w:color="auto"/>
              <w:left w:val="single" w:sz="4" w:space="0" w:color="auto"/>
              <w:bottom w:val="single" w:sz="4" w:space="0" w:color="auto"/>
              <w:right w:val="single" w:sz="4" w:space="0" w:color="auto"/>
            </w:tcBorders>
          </w:tcPr>
          <w:p w14:paraId="43284665" w14:textId="77777777" w:rsidR="006B1CAF" w:rsidRPr="00690A26" w:rsidRDefault="006B1CAF" w:rsidP="00351BD5">
            <w:pPr>
              <w:pStyle w:val="TAL"/>
            </w:pPr>
            <w:r w:rsidRPr="00690A26">
              <w:t>6.2.6.2.4</w:t>
            </w:r>
          </w:p>
        </w:tc>
        <w:tc>
          <w:tcPr>
            <w:tcW w:w="5438" w:type="dxa"/>
            <w:tcBorders>
              <w:top w:val="single" w:sz="4" w:space="0" w:color="auto"/>
              <w:left w:val="single" w:sz="4" w:space="0" w:color="auto"/>
              <w:bottom w:val="single" w:sz="4" w:space="0" w:color="auto"/>
              <w:right w:val="single" w:sz="4" w:space="0" w:color="auto"/>
            </w:tcBorders>
          </w:tcPr>
          <w:p w14:paraId="7B216B20" w14:textId="77777777" w:rsidR="006B1CAF" w:rsidRPr="00690A26" w:rsidRDefault="006B1CAF" w:rsidP="00351BD5">
            <w:pPr>
              <w:pStyle w:val="TAL"/>
              <w:rPr>
                <w:rFonts w:cs="Arial"/>
                <w:szCs w:val="18"/>
              </w:rPr>
            </w:pPr>
            <w:r>
              <w:rPr>
                <w:rFonts w:cs="Arial"/>
                <w:szCs w:val="18"/>
              </w:rPr>
              <w:t>Information of a given NF Service Instance; it is part of the NFProfile of an NF Instance discovered by the NRF.</w:t>
            </w:r>
          </w:p>
        </w:tc>
      </w:tr>
      <w:tr w:rsidR="006B1CAF" w:rsidRPr="00690A26" w14:paraId="1FC22C92" w14:textId="77777777" w:rsidTr="00351BD5">
        <w:trPr>
          <w:jc w:val="center"/>
        </w:trPr>
        <w:tc>
          <w:tcPr>
            <w:tcW w:w="2035" w:type="dxa"/>
            <w:tcBorders>
              <w:top w:val="single" w:sz="4" w:space="0" w:color="auto"/>
              <w:left w:val="single" w:sz="4" w:space="0" w:color="auto"/>
              <w:bottom w:val="single" w:sz="4" w:space="0" w:color="auto"/>
              <w:right w:val="single" w:sz="4" w:space="0" w:color="auto"/>
            </w:tcBorders>
          </w:tcPr>
          <w:p w14:paraId="4462E8EE" w14:textId="77777777" w:rsidR="006B1CAF" w:rsidRPr="00690A26" w:rsidRDefault="006B1CAF" w:rsidP="00351BD5">
            <w:pPr>
              <w:pStyle w:val="TAL"/>
            </w:pPr>
            <w:proofErr w:type="spellStart"/>
            <w:r w:rsidRPr="00690A26">
              <w:t>StoredSearchResult</w:t>
            </w:r>
            <w:proofErr w:type="spellEnd"/>
          </w:p>
        </w:tc>
        <w:tc>
          <w:tcPr>
            <w:tcW w:w="1701" w:type="dxa"/>
            <w:tcBorders>
              <w:top w:val="single" w:sz="4" w:space="0" w:color="auto"/>
              <w:left w:val="single" w:sz="4" w:space="0" w:color="auto"/>
              <w:bottom w:val="single" w:sz="4" w:space="0" w:color="auto"/>
              <w:right w:val="single" w:sz="4" w:space="0" w:color="auto"/>
            </w:tcBorders>
          </w:tcPr>
          <w:p w14:paraId="218ED19F" w14:textId="77777777" w:rsidR="006B1CAF" w:rsidRPr="00690A26" w:rsidRDefault="006B1CAF" w:rsidP="00351BD5">
            <w:pPr>
              <w:pStyle w:val="TAL"/>
            </w:pPr>
            <w:r w:rsidRPr="00690A26">
              <w:t>6.2.6.2.5</w:t>
            </w:r>
          </w:p>
        </w:tc>
        <w:tc>
          <w:tcPr>
            <w:tcW w:w="5438" w:type="dxa"/>
            <w:tcBorders>
              <w:top w:val="single" w:sz="4" w:space="0" w:color="auto"/>
              <w:left w:val="single" w:sz="4" w:space="0" w:color="auto"/>
              <w:bottom w:val="single" w:sz="4" w:space="0" w:color="auto"/>
              <w:right w:val="single" w:sz="4" w:space="0" w:color="auto"/>
            </w:tcBorders>
          </w:tcPr>
          <w:p w14:paraId="7F0C8E75" w14:textId="77777777" w:rsidR="006B1CAF" w:rsidRPr="00690A26" w:rsidRDefault="006B1CAF" w:rsidP="00351BD5">
            <w:pPr>
              <w:pStyle w:val="TAL"/>
              <w:rPr>
                <w:rFonts w:cs="Arial"/>
                <w:szCs w:val="18"/>
              </w:rPr>
            </w:pPr>
            <w:r>
              <w:rPr>
                <w:rFonts w:cs="Arial"/>
                <w:szCs w:val="18"/>
              </w:rPr>
              <w:t>Contains</w:t>
            </w:r>
            <w:r w:rsidRPr="00C30CC4">
              <w:rPr>
                <w:rFonts w:cs="Arial"/>
                <w:szCs w:val="18"/>
              </w:rPr>
              <w:t xml:space="preserve"> a complete search result (i.e. a number of discovered NF Instances), stored by NRF as a consequence of a prior search result</w:t>
            </w:r>
            <w:r>
              <w:rPr>
                <w:rFonts w:cs="Arial"/>
                <w:szCs w:val="18"/>
              </w:rPr>
              <w:t>.</w:t>
            </w:r>
          </w:p>
        </w:tc>
      </w:tr>
      <w:tr w:rsidR="006B1CAF" w:rsidRPr="00690A26" w14:paraId="1B8B967A" w14:textId="77777777" w:rsidTr="00351BD5">
        <w:trPr>
          <w:jc w:val="center"/>
        </w:trPr>
        <w:tc>
          <w:tcPr>
            <w:tcW w:w="2035" w:type="dxa"/>
            <w:tcBorders>
              <w:top w:val="single" w:sz="4" w:space="0" w:color="auto"/>
              <w:left w:val="single" w:sz="4" w:space="0" w:color="auto"/>
              <w:bottom w:val="single" w:sz="4" w:space="0" w:color="auto"/>
              <w:right w:val="single" w:sz="4" w:space="0" w:color="auto"/>
            </w:tcBorders>
          </w:tcPr>
          <w:p w14:paraId="77349F7F" w14:textId="77777777" w:rsidR="006B1CAF" w:rsidRPr="00690A26" w:rsidRDefault="006B1CAF" w:rsidP="00351BD5">
            <w:pPr>
              <w:pStyle w:val="TAL"/>
            </w:pPr>
            <w:proofErr w:type="spellStart"/>
            <w:r w:rsidRPr="00690A26">
              <w:rPr>
                <w:rFonts w:hint="eastAsia"/>
                <w:lang w:eastAsia="zh-CN"/>
              </w:rPr>
              <w:t>P</w:t>
            </w:r>
            <w:r w:rsidRPr="00690A26">
              <w:rPr>
                <w:lang w:eastAsia="zh-CN"/>
              </w:rPr>
              <w:t>referredSearch</w:t>
            </w:r>
            <w:proofErr w:type="spellEnd"/>
          </w:p>
        </w:tc>
        <w:tc>
          <w:tcPr>
            <w:tcW w:w="1701" w:type="dxa"/>
            <w:tcBorders>
              <w:top w:val="single" w:sz="4" w:space="0" w:color="auto"/>
              <w:left w:val="single" w:sz="4" w:space="0" w:color="auto"/>
              <w:bottom w:val="single" w:sz="4" w:space="0" w:color="auto"/>
              <w:right w:val="single" w:sz="4" w:space="0" w:color="auto"/>
            </w:tcBorders>
          </w:tcPr>
          <w:p w14:paraId="38D7CFC3" w14:textId="77777777" w:rsidR="006B1CAF" w:rsidRPr="00690A26" w:rsidRDefault="006B1CAF" w:rsidP="00351BD5">
            <w:pPr>
              <w:pStyle w:val="TAL"/>
            </w:pPr>
            <w:r w:rsidRPr="00690A26">
              <w:rPr>
                <w:rFonts w:hint="eastAsia"/>
                <w:lang w:eastAsia="zh-CN"/>
              </w:rPr>
              <w:t>6</w:t>
            </w:r>
            <w:r w:rsidRPr="00690A26">
              <w:rPr>
                <w:lang w:eastAsia="zh-CN"/>
              </w:rPr>
              <w:t>.2.6.2.6</w:t>
            </w:r>
          </w:p>
        </w:tc>
        <w:tc>
          <w:tcPr>
            <w:tcW w:w="5438" w:type="dxa"/>
            <w:tcBorders>
              <w:top w:val="single" w:sz="4" w:space="0" w:color="auto"/>
              <w:left w:val="single" w:sz="4" w:space="0" w:color="auto"/>
              <w:bottom w:val="single" w:sz="4" w:space="0" w:color="auto"/>
              <w:right w:val="single" w:sz="4" w:space="0" w:color="auto"/>
            </w:tcBorders>
          </w:tcPr>
          <w:p w14:paraId="4A4A32CC" w14:textId="77777777" w:rsidR="006B1CAF" w:rsidRPr="00690A26" w:rsidRDefault="006B1CAF" w:rsidP="00351BD5">
            <w:pPr>
              <w:pStyle w:val="TAL"/>
              <w:rPr>
                <w:rFonts w:cs="Arial"/>
                <w:szCs w:val="18"/>
              </w:rPr>
            </w:pPr>
            <w:r>
              <w:rPr>
                <w:rFonts w:cs="Arial"/>
                <w:szCs w:val="18"/>
              </w:rPr>
              <w:t>Contains information on</w:t>
            </w:r>
            <w:r w:rsidRPr="00690A26">
              <w:rPr>
                <w:rFonts w:cs="Arial"/>
                <w:szCs w:val="18"/>
              </w:rPr>
              <w:t xml:space="preserve"> whether the returned </w:t>
            </w:r>
            <w:proofErr w:type="spellStart"/>
            <w:r w:rsidRPr="00690A26">
              <w:rPr>
                <w:rFonts w:cs="Arial"/>
                <w:szCs w:val="18"/>
              </w:rPr>
              <w:t>NFProfiles</w:t>
            </w:r>
            <w:proofErr w:type="spellEnd"/>
            <w:r w:rsidRPr="00690A26">
              <w:rPr>
                <w:rFonts w:cs="Arial"/>
                <w:szCs w:val="18"/>
              </w:rPr>
              <w:t xml:space="preserve"> match the preferred query parameters</w:t>
            </w:r>
            <w:r>
              <w:rPr>
                <w:rFonts w:cs="Arial"/>
                <w:szCs w:val="18"/>
              </w:rPr>
              <w:t>.</w:t>
            </w:r>
          </w:p>
        </w:tc>
      </w:tr>
      <w:tr w:rsidR="006B1CAF" w:rsidRPr="00690A26" w14:paraId="74E462AA" w14:textId="77777777" w:rsidTr="00351BD5">
        <w:trPr>
          <w:jc w:val="center"/>
        </w:trPr>
        <w:tc>
          <w:tcPr>
            <w:tcW w:w="2035" w:type="dxa"/>
            <w:tcBorders>
              <w:top w:val="single" w:sz="4" w:space="0" w:color="auto"/>
              <w:left w:val="single" w:sz="4" w:space="0" w:color="auto"/>
              <w:bottom w:val="single" w:sz="4" w:space="0" w:color="auto"/>
              <w:right w:val="single" w:sz="4" w:space="0" w:color="auto"/>
            </w:tcBorders>
          </w:tcPr>
          <w:p w14:paraId="55187C0B" w14:textId="77777777" w:rsidR="006B1CAF" w:rsidRPr="00690A26" w:rsidRDefault="006B1CAF" w:rsidP="00351BD5">
            <w:pPr>
              <w:pStyle w:val="TAL"/>
              <w:rPr>
                <w:lang w:eastAsia="zh-CN"/>
              </w:rPr>
            </w:pPr>
            <w:proofErr w:type="spellStart"/>
            <w:r>
              <w:t>NfInstanceInfo</w:t>
            </w:r>
            <w:proofErr w:type="spellEnd"/>
          </w:p>
        </w:tc>
        <w:tc>
          <w:tcPr>
            <w:tcW w:w="1701" w:type="dxa"/>
            <w:tcBorders>
              <w:top w:val="single" w:sz="4" w:space="0" w:color="auto"/>
              <w:left w:val="single" w:sz="4" w:space="0" w:color="auto"/>
              <w:bottom w:val="single" w:sz="4" w:space="0" w:color="auto"/>
              <w:right w:val="single" w:sz="4" w:space="0" w:color="auto"/>
            </w:tcBorders>
          </w:tcPr>
          <w:p w14:paraId="275B94E7" w14:textId="77777777" w:rsidR="006B1CAF" w:rsidRPr="00690A26" w:rsidRDefault="006B1CAF" w:rsidP="00351BD5">
            <w:pPr>
              <w:pStyle w:val="TAL"/>
              <w:rPr>
                <w:lang w:eastAsia="zh-CN"/>
              </w:rPr>
            </w:pPr>
            <w:r>
              <w:rPr>
                <w:lang w:eastAsia="zh-CN"/>
              </w:rPr>
              <w:t>6.2.6.2.7</w:t>
            </w:r>
          </w:p>
        </w:tc>
        <w:tc>
          <w:tcPr>
            <w:tcW w:w="5438" w:type="dxa"/>
            <w:tcBorders>
              <w:top w:val="single" w:sz="4" w:space="0" w:color="auto"/>
              <w:left w:val="single" w:sz="4" w:space="0" w:color="auto"/>
              <w:bottom w:val="single" w:sz="4" w:space="0" w:color="auto"/>
              <w:right w:val="single" w:sz="4" w:space="0" w:color="auto"/>
            </w:tcBorders>
          </w:tcPr>
          <w:p w14:paraId="7F6C32C3" w14:textId="77777777" w:rsidR="006B1CAF" w:rsidRDefault="006B1CAF" w:rsidP="00351BD5">
            <w:pPr>
              <w:pStyle w:val="TAL"/>
              <w:rPr>
                <w:rFonts w:cs="Arial"/>
                <w:szCs w:val="18"/>
              </w:rPr>
            </w:pPr>
            <w:r w:rsidRPr="00FC5940">
              <w:rPr>
                <w:rFonts w:cs="Arial"/>
                <w:szCs w:val="18"/>
              </w:rPr>
              <w:t>Contains information on an NF profile matching a discovery request</w:t>
            </w:r>
            <w:r>
              <w:rPr>
                <w:rFonts w:cs="Arial"/>
                <w:szCs w:val="18"/>
              </w:rPr>
              <w:t>.</w:t>
            </w:r>
          </w:p>
        </w:tc>
      </w:tr>
      <w:tr w:rsidR="006B1CAF" w:rsidRPr="00690A26" w14:paraId="35404D00" w14:textId="77777777" w:rsidTr="00351BD5">
        <w:trPr>
          <w:jc w:val="center"/>
        </w:trPr>
        <w:tc>
          <w:tcPr>
            <w:tcW w:w="2035" w:type="dxa"/>
            <w:tcBorders>
              <w:top w:val="single" w:sz="4" w:space="0" w:color="auto"/>
              <w:left w:val="single" w:sz="4" w:space="0" w:color="auto"/>
              <w:bottom w:val="single" w:sz="4" w:space="0" w:color="auto"/>
              <w:right w:val="single" w:sz="4" w:space="0" w:color="auto"/>
            </w:tcBorders>
          </w:tcPr>
          <w:p w14:paraId="78AA0F76" w14:textId="77777777" w:rsidR="006B1CAF" w:rsidRPr="00690A26" w:rsidRDefault="006B1CAF" w:rsidP="00351BD5">
            <w:pPr>
              <w:pStyle w:val="TAL"/>
              <w:rPr>
                <w:lang w:eastAsia="zh-CN"/>
              </w:rPr>
            </w:pPr>
            <w:proofErr w:type="spellStart"/>
            <w:r>
              <w:t>ScpDomainRoutingInfo</w:t>
            </w:r>
            <w:proofErr w:type="spellEnd"/>
          </w:p>
        </w:tc>
        <w:tc>
          <w:tcPr>
            <w:tcW w:w="1701" w:type="dxa"/>
            <w:tcBorders>
              <w:top w:val="single" w:sz="4" w:space="0" w:color="auto"/>
              <w:left w:val="single" w:sz="4" w:space="0" w:color="auto"/>
              <w:bottom w:val="single" w:sz="4" w:space="0" w:color="auto"/>
              <w:right w:val="single" w:sz="4" w:space="0" w:color="auto"/>
            </w:tcBorders>
          </w:tcPr>
          <w:p w14:paraId="2F201DE0" w14:textId="77777777" w:rsidR="006B1CAF" w:rsidRPr="00690A26" w:rsidRDefault="006B1CAF" w:rsidP="00351BD5">
            <w:pPr>
              <w:pStyle w:val="TAL"/>
              <w:rPr>
                <w:lang w:eastAsia="zh-CN"/>
              </w:rPr>
            </w:pPr>
            <w:r>
              <w:t>6.2.6.2.8</w:t>
            </w:r>
          </w:p>
        </w:tc>
        <w:tc>
          <w:tcPr>
            <w:tcW w:w="5438" w:type="dxa"/>
            <w:tcBorders>
              <w:top w:val="single" w:sz="4" w:space="0" w:color="auto"/>
              <w:left w:val="single" w:sz="4" w:space="0" w:color="auto"/>
              <w:bottom w:val="single" w:sz="4" w:space="0" w:color="auto"/>
              <w:right w:val="single" w:sz="4" w:space="0" w:color="auto"/>
            </w:tcBorders>
          </w:tcPr>
          <w:p w14:paraId="7E26E586" w14:textId="77777777" w:rsidR="006B1CAF" w:rsidRDefault="006B1CAF" w:rsidP="00351BD5">
            <w:pPr>
              <w:pStyle w:val="TAL"/>
              <w:rPr>
                <w:rFonts w:cs="Arial"/>
                <w:szCs w:val="18"/>
              </w:rPr>
            </w:pPr>
            <w:r>
              <w:rPr>
                <w:rFonts w:cs="Arial"/>
                <w:szCs w:val="18"/>
              </w:rPr>
              <w:t>SCP Domain Routing Information</w:t>
            </w:r>
          </w:p>
        </w:tc>
      </w:tr>
      <w:tr w:rsidR="006B1CAF" w:rsidRPr="00690A26" w14:paraId="4F799668" w14:textId="77777777" w:rsidTr="00351BD5">
        <w:trPr>
          <w:jc w:val="center"/>
        </w:trPr>
        <w:tc>
          <w:tcPr>
            <w:tcW w:w="2035" w:type="dxa"/>
            <w:tcBorders>
              <w:top w:val="single" w:sz="4" w:space="0" w:color="auto"/>
              <w:left w:val="single" w:sz="4" w:space="0" w:color="auto"/>
              <w:bottom w:val="single" w:sz="4" w:space="0" w:color="auto"/>
              <w:right w:val="single" w:sz="4" w:space="0" w:color="auto"/>
            </w:tcBorders>
          </w:tcPr>
          <w:p w14:paraId="7ED6D4A2" w14:textId="77777777" w:rsidR="006B1CAF" w:rsidRPr="00690A26" w:rsidRDefault="006B1CAF" w:rsidP="00351BD5">
            <w:pPr>
              <w:pStyle w:val="TAL"/>
              <w:rPr>
                <w:lang w:eastAsia="zh-CN"/>
              </w:rPr>
            </w:pPr>
            <w:proofErr w:type="spellStart"/>
            <w:r>
              <w:rPr>
                <w:lang w:eastAsia="zh-CN"/>
              </w:rPr>
              <w:t>ScpDomainConnectivity</w:t>
            </w:r>
            <w:proofErr w:type="spellEnd"/>
          </w:p>
        </w:tc>
        <w:tc>
          <w:tcPr>
            <w:tcW w:w="1701" w:type="dxa"/>
            <w:tcBorders>
              <w:top w:val="single" w:sz="4" w:space="0" w:color="auto"/>
              <w:left w:val="single" w:sz="4" w:space="0" w:color="auto"/>
              <w:bottom w:val="single" w:sz="4" w:space="0" w:color="auto"/>
              <w:right w:val="single" w:sz="4" w:space="0" w:color="auto"/>
            </w:tcBorders>
          </w:tcPr>
          <w:p w14:paraId="12A850AD" w14:textId="77777777" w:rsidR="006B1CAF" w:rsidRPr="00690A26" w:rsidRDefault="006B1CAF" w:rsidP="00351BD5">
            <w:pPr>
              <w:pStyle w:val="TAL"/>
              <w:rPr>
                <w:lang w:eastAsia="zh-CN"/>
              </w:rPr>
            </w:pPr>
            <w:r>
              <w:t>6.2.6.2.9</w:t>
            </w:r>
          </w:p>
        </w:tc>
        <w:tc>
          <w:tcPr>
            <w:tcW w:w="5438" w:type="dxa"/>
            <w:tcBorders>
              <w:top w:val="single" w:sz="4" w:space="0" w:color="auto"/>
              <w:left w:val="single" w:sz="4" w:space="0" w:color="auto"/>
              <w:bottom w:val="single" w:sz="4" w:space="0" w:color="auto"/>
              <w:right w:val="single" w:sz="4" w:space="0" w:color="auto"/>
            </w:tcBorders>
          </w:tcPr>
          <w:p w14:paraId="5E2BC035" w14:textId="77777777" w:rsidR="006B1CAF" w:rsidRDefault="006B1CAF" w:rsidP="00351BD5">
            <w:pPr>
              <w:pStyle w:val="TAL"/>
              <w:rPr>
                <w:rFonts w:cs="Arial"/>
                <w:szCs w:val="18"/>
              </w:rPr>
            </w:pPr>
            <w:r>
              <w:rPr>
                <w:rFonts w:cs="Arial"/>
                <w:szCs w:val="18"/>
              </w:rPr>
              <w:t>SCP Domain Routing Information</w:t>
            </w:r>
          </w:p>
        </w:tc>
      </w:tr>
      <w:tr w:rsidR="006B1CAF" w:rsidRPr="00690A26" w14:paraId="01648E04" w14:textId="77777777" w:rsidTr="00351BD5">
        <w:trPr>
          <w:jc w:val="center"/>
        </w:trPr>
        <w:tc>
          <w:tcPr>
            <w:tcW w:w="2035" w:type="dxa"/>
            <w:tcBorders>
              <w:top w:val="single" w:sz="4" w:space="0" w:color="auto"/>
              <w:left w:val="single" w:sz="4" w:space="0" w:color="auto"/>
              <w:bottom w:val="single" w:sz="4" w:space="0" w:color="auto"/>
              <w:right w:val="single" w:sz="4" w:space="0" w:color="auto"/>
            </w:tcBorders>
          </w:tcPr>
          <w:p w14:paraId="068BF5DE" w14:textId="77777777" w:rsidR="006B1CAF" w:rsidRPr="00690A26" w:rsidRDefault="006B1CAF" w:rsidP="00351BD5">
            <w:pPr>
              <w:pStyle w:val="TAL"/>
              <w:rPr>
                <w:lang w:eastAsia="zh-CN"/>
              </w:rPr>
            </w:pPr>
            <w:proofErr w:type="spellStart"/>
            <w:r>
              <w:t>ScpDomainRoutingInfoSubscription</w:t>
            </w:r>
            <w:proofErr w:type="spellEnd"/>
          </w:p>
        </w:tc>
        <w:tc>
          <w:tcPr>
            <w:tcW w:w="1701" w:type="dxa"/>
            <w:tcBorders>
              <w:top w:val="single" w:sz="4" w:space="0" w:color="auto"/>
              <w:left w:val="single" w:sz="4" w:space="0" w:color="auto"/>
              <w:bottom w:val="single" w:sz="4" w:space="0" w:color="auto"/>
              <w:right w:val="single" w:sz="4" w:space="0" w:color="auto"/>
            </w:tcBorders>
          </w:tcPr>
          <w:p w14:paraId="4263F035" w14:textId="77777777" w:rsidR="006B1CAF" w:rsidRPr="00690A26" w:rsidRDefault="006B1CAF" w:rsidP="00351BD5">
            <w:pPr>
              <w:pStyle w:val="TAL"/>
              <w:rPr>
                <w:lang w:eastAsia="zh-CN"/>
              </w:rPr>
            </w:pPr>
            <w:r>
              <w:t>6.2.6.2.10</w:t>
            </w:r>
          </w:p>
        </w:tc>
        <w:tc>
          <w:tcPr>
            <w:tcW w:w="5438" w:type="dxa"/>
            <w:tcBorders>
              <w:top w:val="single" w:sz="4" w:space="0" w:color="auto"/>
              <w:left w:val="single" w:sz="4" w:space="0" w:color="auto"/>
              <w:bottom w:val="single" w:sz="4" w:space="0" w:color="auto"/>
              <w:right w:val="single" w:sz="4" w:space="0" w:color="auto"/>
            </w:tcBorders>
          </w:tcPr>
          <w:p w14:paraId="0F0301B1" w14:textId="77777777" w:rsidR="006B1CAF" w:rsidRDefault="006B1CAF" w:rsidP="00351BD5">
            <w:pPr>
              <w:pStyle w:val="TAL"/>
              <w:rPr>
                <w:rFonts w:cs="Arial"/>
                <w:szCs w:val="18"/>
              </w:rPr>
            </w:pPr>
            <w:r>
              <w:rPr>
                <w:rFonts w:cs="Arial"/>
                <w:szCs w:val="18"/>
              </w:rPr>
              <w:t xml:space="preserve">SCP Domain Routing Information Subscription </w:t>
            </w:r>
          </w:p>
        </w:tc>
      </w:tr>
      <w:tr w:rsidR="006B1CAF" w:rsidRPr="00690A26" w14:paraId="1AB44624" w14:textId="77777777" w:rsidTr="00351BD5">
        <w:trPr>
          <w:jc w:val="center"/>
        </w:trPr>
        <w:tc>
          <w:tcPr>
            <w:tcW w:w="2035" w:type="dxa"/>
            <w:tcBorders>
              <w:top w:val="single" w:sz="4" w:space="0" w:color="auto"/>
              <w:left w:val="single" w:sz="4" w:space="0" w:color="auto"/>
              <w:bottom w:val="single" w:sz="4" w:space="0" w:color="auto"/>
              <w:right w:val="single" w:sz="4" w:space="0" w:color="auto"/>
            </w:tcBorders>
          </w:tcPr>
          <w:p w14:paraId="09A8D119" w14:textId="77777777" w:rsidR="006B1CAF" w:rsidRPr="00690A26" w:rsidRDefault="006B1CAF" w:rsidP="00351BD5">
            <w:pPr>
              <w:pStyle w:val="TAL"/>
              <w:rPr>
                <w:lang w:eastAsia="zh-CN"/>
              </w:rPr>
            </w:pPr>
            <w:proofErr w:type="spellStart"/>
            <w:r>
              <w:t>ScpDomainRoutingInfoNotification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2C6A74EA" w14:textId="77777777" w:rsidR="006B1CAF" w:rsidRPr="00690A26" w:rsidRDefault="006B1CAF" w:rsidP="00351BD5">
            <w:pPr>
              <w:pStyle w:val="TAL"/>
              <w:rPr>
                <w:lang w:eastAsia="zh-CN"/>
              </w:rPr>
            </w:pPr>
            <w:r>
              <w:t>6.2.6.2.11</w:t>
            </w:r>
          </w:p>
        </w:tc>
        <w:tc>
          <w:tcPr>
            <w:tcW w:w="5438" w:type="dxa"/>
            <w:tcBorders>
              <w:top w:val="single" w:sz="4" w:space="0" w:color="auto"/>
              <w:left w:val="single" w:sz="4" w:space="0" w:color="auto"/>
              <w:bottom w:val="single" w:sz="4" w:space="0" w:color="auto"/>
              <w:right w:val="single" w:sz="4" w:space="0" w:color="auto"/>
            </w:tcBorders>
          </w:tcPr>
          <w:p w14:paraId="0B140945" w14:textId="77777777" w:rsidR="006B1CAF" w:rsidRDefault="006B1CAF" w:rsidP="00351BD5">
            <w:pPr>
              <w:pStyle w:val="TAL"/>
              <w:rPr>
                <w:rFonts w:cs="Arial"/>
                <w:szCs w:val="18"/>
              </w:rPr>
            </w:pPr>
            <w:r>
              <w:rPr>
                <w:rFonts w:cs="Arial"/>
                <w:szCs w:val="18"/>
              </w:rPr>
              <w:t>Notification for SCP Domain Routing Information Update</w:t>
            </w:r>
          </w:p>
        </w:tc>
      </w:tr>
    </w:tbl>
    <w:p w14:paraId="10F39967" w14:textId="77777777" w:rsidR="006B1CAF" w:rsidRPr="00690A26" w:rsidRDefault="006B1CAF" w:rsidP="006B1CAF"/>
    <w:p w14:paraId="6C50B6BB" w14:textId="77777777" w:rsidR="006B1CAF" w:rsidRPr="00690A26" w:rsidRDefault="006B1CAF" w:rsidP="006B1CAF">
      <w:r w:rsidRPr="00690A26">
        <w:t>Table 6.2.6.1-2 specifies data types re-used by the Nnrf</w:t>
      </w:r>
      <w:r>
        <w:t>_NFDiscovery</w:t>
      </w:r>
      <w:r w:rsidRPr="00690A26">
        <w:t xml:space="preserve"> service</w:t>
      </w:r>
      <w:r>
        <w:t>-</w:t>
      </w:r>
      <w:r w:rsidRPr="00690A26">
        <w:t>based interface protocol from other specifications, including a reference to their respective specifications and when needed, a short description of their use within the Nnrf</w:t>
      </w:r>
      <w:r>
        <w:t>_NFDiscovery</w:t>
      </w:r>
      <w:r w:rsidRPr="00690A26">
        <w:t xml:space="preserve"> service</w:t>
      </w:r>
      <w:r>
        <w:t>-</w:t>
      </w:r>
      <w:r w:rsidRPr="00690A26">
        <w:t>based interface.</w:t>
      </w:r>
    </w:p>
    <w:p w14:paraId="6F7F0FDE" w14:textId="77777777" w:rsidR="006B1CAF" w:rsidRPr="00690A26" w:rsidRDefault="006B1CAF" w:rsidP="006B1CAF">
      <w:pPr>
        <w:pStyle w:val="TH"/>
      </w:pPr>
      <w:bookmarkStart w:id="138" w:name="_Hlk2600076"/>
      <w:r w:rsidRPr="00690A26">
        <w:lastRenderedPageBreak/>
        <w:t>Table 6.2.6.1-2:</w:t>
      </w:r>
      <w:bookmarkEnd w:id="138"/>
      <w:r w:rsidRPr="00690A26">
        <w:t xml:space="preserve"> Nnrf_NFDiscovery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5"/>
        <w:gridCol w:w="2016"/>
        <w:gridCol w:w="4493"/>
      </w:tblGrid>
      <w:tr w:rsidR="006B1CAF" w:rsidRPr="00690A26" w14:paraId="5ED31506" w14:textId="77777777" w:rsidTr="00351BD5">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7890977B" w14:textId="77777777" w:rsidR="006B1CAF" w:rsidRPr="00690A26" w:rsidRDefault="006B1CAF" w:rsidP="00351BD5">
            <w:pPr>
              <w:pStyle w:val="TAH"/>
            </w:pPr>
            <w:r w:rsidRPr="00690A26">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tcPr>
          <w:p w14:paraId="5E102FCF" w14:textId="77777777" w:rsidR="006B1CAF" w:rsidRPr="00690A26" w:rsidRDefault="006B1CAF" w:rsidP="00351BD5">
            <w:pPr>
              <w:pStyle w:val="TAH"/>
            </w:pPr>
            <w:r w:rsidRPr="00690A26">
              <w:t>Reference</w:t>
            </w:r>
          </w:p>
        </w:tc>
        <w:tc>
          <w:tcPr>
            <w:tcW w:w="4493" w:type="dxa"/>
            <w:tcBorders>
              <w:top w:val="single" w:sz="4" w:space="0" w:color="auto"/>
              <w:left w:val="single" w:sz="4" w:space="0" w:color="auto"/>
              <w:bottom w:val="single" w:sz="4" w:space="0" w:color="auto"/>
              <w:right w:val="single" w:sz="4" w:space="0" w:color="auto"/>
            </w:tcBorders>
            <w:shd w:val="clear" w:color="auto" w:fill="C0C0C0"/>
            <w:hideMark/>
          </w:tcPr>
          <w:p w14:paraId="2E070838" w14:textId="77777777" w:rsidR="006B1CAF" w:rsidRPr="00690A26" w:rsidRDefault="006B1CAF" w:rsidP="00351BD5">
            <w:pPr>
              <w:pStyle w:val="TAH"/>
            </w:pPr>
            <w:r w:rsidRPr="00690A26">
              <w:t>Comments</w:t>
            </w:r>
          </w:p>
        </w:tc>
      </w:tr>
      <w:tr w:rsidR="006B1CAF" w:rsidRPr="00690A26" w14:paraId="5692BCA5" w14:textId="77777777" w:rsidTr="00351BD5">
        <w:trPr>
          <w:jc w:val="center"/>
        </w:trPr>
        <w:tc>
          <w:tcPr>
            <w:tcW w:w="2665" w:type="dxa"/>
            <w:tcBorders>
              <w:top w:val="single" w:sz="4" w:space="0" w:color="auto"/>
              <w:left w:val="single" w:sz="4" w:space="0" w:color="auto"/>
              <w:bottom w:val="single" w:sz="4" w:space="0" w:color="auto"/>
              <w:right w:val="single" w:sz="4" w:space="0" w:color="auto"/>
            </w:tcBorders>
          </w:tcPr>
          <w:p w14:paraId="62DA685C" w14:textId="77777777" w:rsidR="006B1CAF" w:rsidRPr="00690A26" w:rsidRDefault="006B1CAF" w:rsidP="00351BD5">
            <w:pPr>
              <w:pStyle w:val="TAL"/>
            </w:pPr>
            <w:proofErr w:type="spellStart"/>
            <w:r w:rsidRPr="00690A26">
              <w:t>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6FE281D0" w14:textId="77777777" w:rsidR="006B1CAF" w:rsidRPr="00690A26" w:rsidRDefault="006B1CAF" w:rsidP="00351BD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F9AF415" w14:textId="77777777" w:rsidR="006B1CAF" w:rsidRPr="00690A26" w:rsidRDefault="006B1CAF" w:rsidP="00351BD5">
            <w:pPr>
              <w:pStyle w:val="TAL"/>
              <w:rPr>
                <w:rFonts w:cs="Arial"/>
                <w:szCs w:val="18"/>
              </w:rPr>
            </w:pPr>
          </w:p>
        </w:tc>
      </w:tr>
      <w:tr w:rsidR="006B1CAF" w:rsidRPr="00690A26" w14:paraId="6BEBB7A6" w14:textId="77777777" w:rsidTr="00351BD5">
        <w:trPr>
          <w:jc w:val="center"/>
        </w:trPr>
        <w:tc>
          <w:tcPr>
            <w:tcW w:w="2665" w:type="dxa"/>
            <w:tcBorders>
              <w:top w:val="single" w:sz="4" w:space="0" w:color="auto"/>
              <w:left w:val="single" w:sz="4" w:space="0" w:color="auto"/>
              <w:bottom w:val="single" w:sz="4" w:space="0" w:color="auto"/>
              <w:right w:val="single" w:sz="4" w:space="0" w:color="auto"/>
            </w:tcBorders>
          </w:tcPr>
          <w:p w14:paraId="565BD8D0" w14:textId="77777777" w:rsidR="006B1CAF" w:rsidRPr="00690A26" w:rsidRDefault="006B1CAF" w:rsidP="00351BD5">
            <w:pPr>
              <w:pStyle w:val="TAL"/>
            </w:pPr>
            <w:proofErr w:type="spellStart"/>
            <w:r w:rsidRPr="00690A26">
              <w:t>PlmnId</w:t>
            </w:r>
            <w:proofErr w:type="spellEnd"/>
          </w:p>
        </w:tc>
        <w:tc>
          <w:tcPr>
            <w:tcW w:w="2016" w:type="dxa"/>
            <w:tcBorders>
              <w:top w:val="single" w:sz="4" w:space="0" w:color="auto"/>
              <w:left w:val="single" w:sz="4" w:space="0" w:color="auto"/>
              <w:bottom w:val="single" w:sz="4" w:space="0" w:color="auto"/>
              <w:right w:val="single" w:sz="4" w:space="0" w:color="auto"/>
            </w:tcBorders>
          </w:tcPr>
          <w:p w14:paraId="1C99795C" w14:textId="77777777" w:rsidR="006B1CAF" w:rsidRPr="00690A26" w:rsidRDefault="006B1CAF" w:rsidP="00351BD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6D17113" w14:textId="77777777" w:rsidR="006B1CAF" w:rsidRPr="00690A26" w:rsidRDefault="006B1CAF" w:rsidP="00351BD5">
            <w:pPr>
              <w:pStyle w:val="TAL"/>
              <w:rPr>
                <w:rFonts w:cs="Arial"/>
                <w:szCs w:val="18"/>
              </w:rPr>
            </w:pPr>
          </w:p>
        </w:tc>
      </w:tr>
      <w:tr w:rsidR="006B1CAF" w:rsidRPr="00690A26" w14:paraId="4D6342BF" w14:textId="77777777" w:rsidTr="00351BD5">
        <w:trPr>
          <w:jc w:val="center"/>
        </w:trPr>
        <w:tc>
          <w:tcPr>
            <w:tcW w:w="2665" w:type="dxa"/>
            <w:tcBorders>
              <w:top w:val="single" w:sz="4" w:space="0" w:color="auto"/>
              <w:left w:val="single" w:sz="4" w:space="0" w:color="auto"/>
              <w:bottom w:val="single" w:sz="4" w:space="0" w:color="auto"/>
              <w:right w:val="single" w:sz="4" w:space="0" w:color="auto"/>
            </w:tcBorders>
          </w:tcPr>
          <w:p w14:paraId="4CF13BA9" w14:textId="77777777" w:rsidR="006B1CAF" w:rsidRPr="00690A26" w:rsidRDefault="006B1CAF" w:rsidP="00351BD5">
            <w:pPr>
              <w:pStyle w:val="TAL"/>
            </w:pPr>
            <w:proofErr w:type="spellStart"/>
            <w:r w:rsidRPr="00690A26">
              <w:t>Dnn</w:t>
            </w:r>
            <w:proofErr w:type="spellEnd"/>
          </w:p>
        </w:tc>
        <w:tc>
          <w:tcPr>
            <w:tcW w:w="2016" w:type="dxa"/>
            <w:tcBorders>
              <w:top w:val="single" w:sz="4" w:space="0" w:color="auto"/>
              <w:left w:val="single" w:sz="4" w:space="0" w:color="auto"/>
              <w:bottom w:val="single" w:sz="4" w:space="0" w:color="auto"/>
              <w:right w:val="single" w:sz="4" w:space="0" w:color="auto"/>
            </w:tcBorders>
          </w:tcPr>
          <w:p w14:paraId="5D8AB303" w14:textId="77777777" w:rsidR="006B1CAF" w:rsidRPr="00690A26" w:rsidRDefault="006B1CAF" w:rsidP="00351BD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D025428" w14:textId="77777777" w:rsidR="006B1CAF" w:rsidRPr="00690A26" w:rsidRDefault="006B1CAF" w:rsidP="00351BD5">
            <w:pPr>
              <w:pStyle w:val="TAL"/>
              <w:rPr>
                <w:rFonts w:cs="Arial"/>
                <w:szCs w:val="18"/>
              </w:rPr>
            </w:pPr>
          </w:p>
        </w:tc>
      </w:tr>
      <w:tr w:rsidR="006B1CAF" w:rsidRPr="00690A26" w14:paraId="112018EF" w14:textId="77777777" w:rsidTr="00351BD5">
        <w:trPr>
          <w:jc w:val="center"/>
        </w:trPr>
        <w:tc>
          <w:tcPr>
            <w:tcW w:w="2665" w:type="dxa"/>
            <w:tcBorders>
              <w:top w:val="single" w:sz="4" w:space="0" w:color="auto"/>
              <w:left w:val="single" w:sz="4" w:space="0" w:color="auto"/>
              <w:bottom w:val="single" w:sz="4" w:space="0" w:color="auto"/>
              <w:right w:val="single" w:sz="4" w:space="0" w:color="auto"/>
            </w:tcBorders>
          </w:tcPr>
          <w:p w14:paraId="74046669" w14:textId="77777777" w:rsidR="006B1CAF" w:rsidRPr="00690A26" w:rsidRDefault="006B1CAF" w:rsidP="00351BD5">
            <w:pPr>
              <w:pStyle w:val="TAL"/>
            </w:pPr>
            <w:r w:rsidRPr="00690A26">
              <w:t>Tai</w:t>
            </w:r>
          </w:p>
        </w:tc>
        <w:tc>
          <w:tcPr>
            <w:tcW w:w="2016" w:type="dxa"/>
            <w:tcBorders>
              <w:top w:val="single" w:sz="4" w:space="0" w:color="auto"/>
              <w:left w:val="single" w:sz="4" w:space="0" w:color="auto"/>
              <w:bottom w:val="single" w:sz="4" w:space="0" w:color="auto"/>
              <w:right w:val="single" w:sz="4" w:space="0" w:color="auto"/>
            </w:tcBorders>
          </w:tcPr>
          <w:p w14:paraId="67D9BFDB" w14:textId="77777777" w:rsidR="006B1CAF" w:rsidRPr="00690A26" w:rsidRDefault="006B1CAF" w:rsidP="00351BD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7A21C30" w14:textId="77777777" w:rsidR="006B1CAF" w:rsidRPr="00690A26" w:rsidRDefault="006B1CAF" w:rsidP="00351BD5">
            <w:pPr>
              <w:pStyle w:val="TAL"/>
              <w:rPr>
                <w:rFonts w:cs="Arial"/>
                <w:szCs w:val="18"/>
              </w:rPr>
            </w:pPr>
          </w:p>
        </w:tc>
      </w:tr>
      <w:tr w:rsidR="006B1CAF" w:rsidRPr="00690A26" w14:paraId="49CA4838" w14:textId="77777777" w:rsidTr="00351BD5">
        <w:trPr>
          <w:jc w:val="center"/>
        </w:trPr>
        <w:tc>
          <w:tcPr>
            <w:tcW w:w="2665" w:type="dxa"/>
            <w:tcBorders>
              <w:top w:val="single" w:sz="4" w:space="0" w:color="auto"/>
              <w:left w:val="single" w:sz="4" w:space="0" w:color="auto"/>
              <w:bottom w:val="single" w:sz="4" w:space="0" w:color="auto"/>
              <w:right w:val="single" w:sz="4" w:space="0" w:color="auto"/>
            </w:tcBorders>
          </w:tcPr>
          <w:p w14:paraId="176944D8" w14:textId="77777777" w:rsidR="006B1CAF" w:rsidRPr="00690A26" w:rsidRDefault="006B1CAF" w:rsidP="00351BD5">
            <w:pPr>
              <w:pStyle w:val="TAL"/>
            </w:pPr>
            <w:proofErr w:type="spellStart"/>
            <w:r w:rsidRPr="00690A26">
              <w:t>SupportedFeatures</w:t>
            </w:r>
            <w:proofErr w:type="spellEnd"/>
          </w:p>
        </w:tc>
        <w:tc>
          <w:tcPr>
            <w:tcW w:w="2016" w:type="dxa"/>
            <w:tcBorders>
              <w:top w:val="single" w:sz="4" w:space="0" w:color="auto"/>
              <w:left w:val="single" w:sz="4" w:space="0" w:color="auto"/>
              <w:bottom w:val="single" w:sz="4" w:space="0" w:color="auto"/>
              <w:right w:val="single" w:sz="4" w:space="0" w:color="auto"/>
            </w:tcBorders>
          </w:tcPr>
          <w:p w14:paraId="3C82D8E7" w14:textId="77777777" w:rsidR="006B1CAF" w:rsidRPr="00690A26" w:rsidRDefault="006B1CAF" w:rsidP="00351BD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2C7E5DF" w14:textId="77777777" w:rsidR="006B1CAF" w:rsidRPr="00690A26" w:rsidRDefault="006B1CAF" w:rsidP="00351BD5">
            <w:pPr>
              <w:pStyle w:val="TAL"/>
              <w:rPr>
                <w:rFonts w:cs="Arial"/>
                <w:szCs w:val="18"/>
              </w:rPr>
            </w:pPr>
          </w:p>
        </w:tc>
      </w:tr>
      <w:tr w:rsidR="006B1CAF" w:rsidRPr="00690A26" w14:paraId="661CC042" w14:textId="77777777" w:rsidTr="00351BD5">
        <w:trPr>
          <w:jc w:val="center"/>
        </w:trPr>
        <w:tc>
          <w:tcPr>
            <w:tcW w:w="2665" w:type="dxa"/>
            <w:tcBorders>
              <w:top w:val="single" w:sz="4" w:space="0" w:color="auto"/>
              <w:left w:val="single" w:sz="4" w:space="0" w:color="auto"/>
              <w:bottom w:val="single" w:sz="4" w:space="0" w:color="auto"/>
              <w:right w:val="single" w:sz="4" w:space="0" w:color="auto"/>
            </w:tcBorders>
          </w:tcPr>
          <w:p w14:paraId="70416CA0" w14:textId="77777777" w:rsidR="006B1CAF" w:rsidRPr="00690A26" w:rsidRDefault="006B1CAF" w:rsidP="00351BD5">
            <w:pPr>
              <w:pStyle w:val="TAL"/>
            </w:pPr>
            <w:proofErr w:type="spellStart"/>
            <w:r w:rsidRPr="00690A26">
              <w:t>NfInstanceId</w:t>
            </w:r>
            <w:proofErr w:type="spellEnd"/>
          </w:p>
        </w:tc>
        <w:tc>
          <w:tcPr>
            <w:tcW w:w="2016" w:type="dxa"/>
            <w:tcBorders>
              <w:top w:val="single" w:sz="4" w:space="0" w:color="auto"/>
              <w:left w:val="single" w:sz="4" w:space="0" w:color="auto"/>
              <w:bottom w:val="single" w:sz="4" w:space="0" w:color="auto"/>
              <w:right w:val="single" w:sz="4" w:space="0" w:color="auto"/>
            </w:tcBorders>
          </w:tcPr>
          <w:p w14:paraId="18F136A1" w14:textId="77777777" w:rsidR="006B1CAF" w:rsidRPr="00690A26" w:rsidRDefault="006B1CAF" w:rsidP="00351BD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8C985BE" w14:textId="77777777" w:rsidR="006B1CAF" w:rsidRPr="00690A26" w:rsidRDefault="006B1CAF" w:rsidP="00351BD5">
            <w:pPr>
              <w:pStyle w:val="TAL"/>
              <w:rPr>
                <w:rFonts w:cs="Arial"/>
                <w:szCs w:val="18"/>
              </w:rPr>
            </w:pPr>
          </w:p>
        </w:tc>
      </w:tr>
      <w:tr w:rsidR="006B1CAF" w:rsidRPr="00690A26" w14:paraId="7C813A31" w14:textId="77777777" w:rsidTr="00351BD5">
        <w:trPr>
          <w:jc w:val="center"/>
        </w:trPr>
        <w:tc>
          <w:tcPr>
            <w:tcW w:w="2665" w:type="dxa"/>
            <w:tcBorders>
              <w:top w:val="single" w:sz="4" w:space="0" w:color="auto"/>
              <w:left w:val="single" w:sz="4" w:space="0" w:color="auto"/>
              <w:bottom w:val="single" w:sz="4" w:space="0" w:color="auto"/>
              <w:right w:val="single" w:sz="4" w:space="0" w:color="auto"/>
            </w:tcBorders>
          </w:tcPr>
          <w:p w14:paraId="78089617" w14:textId="77777777" w:rsidR="006B1CAF" w:rsidRPr="00690A26" w:rsidRDefault="006B1CAF" w:rsidP="00351BD5">
            <w:pPr>
              <w:pStyle w:val="TAL"/>
            </w:pPr>
            <w:r w:rsidRPr="00690A26">
              <w:t>Uri</w:t>
            </w:r>
          </w:p>
        </w:tc>
        <w:tc>
          <w:tcPr>
            <w:tcW w:w="2016" w:type="dxa"/>
            <w:tcBorders>
              <w:top w:val="single" w:sz="4" w:space="0" w:color="auto"/>
              <w:left w:val="single" w:sz="4" w:space="0" w:color="auto"/>
              <w:bottom w:val="single" w:sz="4" w:space="0" w:color="auto"/>
              <w:right w:val="single" w:sz="4" w:space="0" w:color="auto"/>
            </w:tcBorders>
          </w:tcPr>
          <w:p w14:paraId="7C72E2B1" w14:textId="77777777" w:rsidR="006B1CAF" w:rsidRPr="00690A26" w:rsidRDefault="006B1CAF" w:rsidP="00351BD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E6FA7B2" w14:textId="77777777" w:rsidR="006B1CAF" w:rsidRPr="00690A26" w:rsidRDefault="006B1CAF" w:rsidP="00351BD5">
            <w:pPr>
              <w:pStyle w:val="TAL"/>
              <w:rPr>
                <w:rFonts w:cs="Arial"/>
                <w:szCs w:val="18"/>
              </w:rPr>
            </w:pPr>
          </w:p>
        </w:tc>
      </w:tr>
      <w:tr w:rsidR="006B1CAF" w:rsidRPr="00690A26" w14:paraId="26C70A9A" w14:textId="77777777" w:rsidTr="00351BD5">
        <w:trPr>
          <w:jc w:val="center"/>
        </w:trPr>
        <w:tc>
          <w:tcPr>
            <w:tcW w:w="2665" w:type="dxa"/>
            <w:tcBorders>
              <w:top w:val="single" w:sz="4" w:space="0" w:color="auto"/>
              <w:left w:val="single" w:sz="4" w:space="0" w:color="auto"/>
              <w:bottom w:val="single" w:sz="4" w:space="0" w:color="auto"/>
              <w:right w:val="single" w:sz="4" w:space="0" w:color="auto"/>
            </w:tcBorders>
          </w:tcPr>
          <w:p w14:paraId="04A2648A" w14:textId="77777777" w:rsidR="006B1CAF" w:rsidRPr="00690A26" w:rsidRDefault="006B1CAF" w:rsidP="00351BD5">
            <w:pPr>
              <w:pStyle w:val="TAL"/>
            </w:pPr>
            <w:proofErr w:type="spellStart"/>
            <w:r w:rsidRPr="00690A26">
              <w:t>Gpsi</w:t>
            </w:r>
            <w:proofErr w:type="spellEnd"/>
          </w:p>
        </w:tc>
        <w:tc>
          <w:tcPr>
            <w:tcW w:w="2016" w:type="dxa"/>
            <w:tcBorders>
              <w:top w:val="single" w:sz="4" w:space="0" w:color="auto"/>
              <w:left w:val="single" w:sz="4" w:space="0" w:color="auto"/>
              <w:bottom w:val="single" w:sz="4" w:space="0" w:color="auto"/>
              <w:right w:val="single" w:sz="4" w:space="0" w:color="auto"/>
            </w:tcBorders>
          </w:tcPr>
          <w:p w14:paraId="64F7A3A0" w14:textId="77777777" w:rsidR="006B1CAF" w:rsidRPr="00690A26" w:rsidRDefault="006B1CAF" w:rsidP="00351BD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B4D1263" w14:textId="77777777" w:rsidR="006B1CAF" w:rsidRPr="00690A26" w:rsidRDefault="006B1CAF" w:rsidP="00351BD5">
            <w:pPr>
              <w:pStyle w:val="TAL"/>
              <w:rPr>
                <w:rFonts w:cs="Arial"/>
                <w:szCs w:val="18"/>
              </w:rPr>
            </w:pPr>
          </w:p>
        </w:tc>
      </w:tr>
      <w:tr w:rsidR="006B1CAF" w:rsidRPr="00690A26" w14:paraId="122A5F6A" w14:textId="77777777" w:rsidTr="00351BD5">
        <w:trPr>
          <w:jc w:val="center"/>
        </w:trPr>
        <w:tc>
          <w:tcPr>
            <w:tcW w:w="2665" w:type="dxa"/>
            <w:tcBorders>
              <w:top w:val="single" w:sz="4" w:space="0" w:color="auto"/>
              <w:left w:val="single" w:sz="4" w:space="0" w:color="auto"/>
              <w:bottom w:val="single" w:sz="4" w:space="0" w:color="auto"/>
              <w:right w:val="single" w:sz="4" w:space="0" w:color="auto"/>
            </w:tcBorders>
          </w:tcPr>
          <w:p w14:paraId="3CEE76FC" w14:textId="77777777" w:rsidR="006B1CAF" w:rsidRPr="00690A26" w:rsidRDefault="006B1CAF" w:rsidP="00351BD5">
            <w:pPr>
              <w:pStyle w:val="TAL"/>
            </w:pPr>
            <w:proofErr w:type="spellStart"/>
            <w:r w:rsidRPr="00690A26">
              <w:t>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23576E80" w14:textId="77777777" w:rsidR="006B1CAF" w:rsidRPr="00690A26" w:rsidRDefault="006B1CAF" w:rsidP="00351BD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C36ECE1" w14:textId="77777777" w:rsidR="006B1CAF" w:rsidRPr="00690A26" w:rsidRDefault="006B1CAF" w:rsidP="00351BD5">
            <w:pPr>
              <w:pStyle w:val="TAL"/>
              <w:rPr>
                <w:rFonts w:cs="Arial"/>
                <w:szCs w:val="18"/>
              </w:rPr>
            </w:pPr>
          </w:p>
        </w:tc>
      </w:tr>
      <w:tr w:rsidR="006B1CAF" w:rsidRPr="00690A26" w14:paraId="0368BA8E" w14:textId="77777777" w:rsidTr="00351BD5">
        <w:trPr>
          <w:jc w:val="center"/>
        </w:trPr>
        <w:tc>
          <w:tcPr>
            <w:tcW w:w="2665" w:type="dxa"/>
            <w:tcBorders>
              <w:top w:val="single" w:sz="4" w:space="0" w:color="auto"/>
              <w:left w:val="single" w:sz="4" w:space="0" w:color="auto"/>
              <w:bottom w:val="single" w:sz="4" w:space="0" w:color="auto"/>
              <w:right w:val="single" w:sz="4" w:space="0" w:color="auto"/>
            </w:tcBorders>
          </w:tcPr>
          <w:p w14:paraId="7E9B19BB" w14:textId="77777777" w:rsidR="006B1CAF" w:rsidRPr="00690A26" w:rsidRDefault="006B1CAF" w:rsidP="00351BD5">
            <w:pPr>
              <w:pStyle w:val="TAL"/>
            </w:pPr>
            <w:proofErr w:type="spellStart"/>
            <w:r w:rsidRPr="00690A26">
              <w:t>Guami</w:t>
            </w:r>
            <w:proofErr w:type="spellEnd"/>
          </w:p>
        </w:tc>
        <w:tc>
          <w:tcPr>
            <w:tcW w:w="2016" w:type="dxa"/>
            <w:tcBorders>
              <w:top w:val="single" w:sz="4" w:space="0" w:color="auto"/>
              <w:left w:val="single" w:sz="4" w:space="0" w:color="auto"/>
              <w:bottom w:val="single" w:sz="4" w:space="0" w:color="auto"/>
              <w:right w:val="single" w:sz="4" w:space="0" w:color="auto"/>
            </w:tcBorders>
          </w:tcPr>
          <w:p w14:paraId="1F370BEE" w14:textId="77777777" w:rsidR="006B1CAF" w:rsidRPr="00690A26" w:rsidRDefault="006B1CAF" w:rsidP="00351BD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DD159A4" w14:textId="77777777" w:rsidR="006B1CAF" w:rsidRPr="00690A26" w:rsidRDefault="006B1CAF" w:rsidP="00351BD5">
            <w:pPr>
              <w:pStyle w:val="TAL"/>
              <w:rPr>
                <w:rFonts w:cs="Arial"/>
                <w:szCs w:val="18"/>
              </w:rPr>
            </w:pPr>
          </w:p>
        </w:tc>
      </w:tr>
      <w:tr w:rsidR="006B1CAF" w:rsidRPr="00690A26" w14:paraId="61FBBF4F" w14:textId="77777777" w:rsidTr="00351BD5">
        <w:trPr>
          <w:jc w:val="center"/>
        </w:trPr>
        <w:tc>
          <w:tcPr>
            <w:tcW w:w="2665" w:type="dxa"/>
            <w:tcBorders>
              <w:top w:val="single" w:sz="4" w:space="0" w:color="auto"/>
              <w:left w:val="single" w:sz="4" w:space="0" w:color="auto"/>
              <w:bottom w:val="single" w:sz="4" w:space="0" w:color="auto"/>
              <w:right w:val="single" w:sz="4" w:space="0" w:color="auto"/>
            </w:tcBorders>
          </w:tcPr>
          <w:p w14:paraId="63C9821F" w14:textId="77777777" w:rsidR="006B1CAF" w:rsidRPr="00690A26" w:rsidRDefault="006B1CAF" w:rsidP="00351BD5">
            <w:pPr>
              <w:pStyle w:val="TAL"/>
            </w:pPr>
            <w:r w:rsidRPr="00690A26">
              <w:t>IPv4Addr</w:t>
            </w:r>
          </w:p>
        </w:tc>
        <w:tc>
          <w:tcPr>
            <w:tcW w:w="2016" w:type="dxa"/>
            <w:tcBorders>
              <w:top w:val="single" w:sz="4" w:space="0" w:color="auto"/>
              <w:left w:val="single" w:sz="4" w:space="0" w:color="auto"/>
              <w:bottom w:val="single" w:sz="4" w:space="0" w:color="auto"/>
              <w:right w:val="single" w:sz="4" w:space="0" w:color="auto"/>
            </w:tcBorders>
          </w:tcPr>
          <w:p w14:paraId="4491C35E" w14:textId="77777777" w:rsidR="006B1CAF" w:rsidRPr="00690A26" w:rsidRDefault="006B1CAF" w:rsidP="00351BD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700BA67" w14:textId="77777777" w:rsidR="006B1CAF" w:rsidRPr="00690A26" w:rsidRDefault="006B1CAF" w:rsidP="00351BD5">
            <w:pPr>
              <w:pStyle w:val="TAL"/>
              <w:rPr>
                <w:rFonts w:cs="Arial"/>
                <w:szCs w:val="18"/>
              </w:rPr>
            </w:pPr>
          </w:p>
        </w:tc>
      </w:tr>
      <w:tr w:rsidR="006B1CAF" w:rsidRPr="00690A26" w14:paraId="051010F3" w14:textId="77777777" w:rsidTr="00351BD5">
        <w:trPr>
          <w:jc w:val="center"/>
        </w:trPr>
        <w:tc>
          <w:tcPr>
            <w:tcW w:w="2665" w:type="dxa"/>
            <w:tcBorders>
              <w:top w:val="single" w:sz="4" w:space="0" w:color="auto"/>
              <w:left w:val="single" w:sz="4" w:space="0" w:color="auto"/>
              <w:bottom w:val="single" w:sz="4" w:space="0" w:color="auto"/>
              <w:right w:val="single" w:sz="4" w:space="0" w:color="auto"/>
            </w:tcBorders>
          </w:tcPr>
          <w:p w14:paraId="11E714E4" w14:textId="77777777" w:rsidR="006B1CAF" w:rsidRPr="00690A26" w:rsidRDefault="006B1CAF" w:rsidP="00351BD5">
            <w:pPr>
              <w:pStyle w:val="TAL"/>
            </w:pPr>
            <w:r w:rsidRPr="00690A26">
              <w:t>IPv6Addr</w:t>
            </w:r>
          </w:p>
        </w:tc>
        <w:tc>
          <w:tcPr>
            <w:tcW w:w="2016" w:type="dxa"/>
            <w:tcBorders>
              <w:top w:val="single" w:sz="4" w:space="0" w:color="auto"/>
              <w:left w:val="single" w:sz="4" w:space="0" w:color="auto"/>
              <w:bottom w:val="single" w:sz="4" w:space="0" w:color="auto"/>
              <w:right w:val="single" w:sz="4" w:space="0" w:color="auto"/>
            </w:tcBorders>
          </w:tcPr>
          <w:p w14:paraId="69192479" w14:textId="77777777" w:rsidR="006B1CAF" w:rsidRPr="00690A26" w:rsidRDefault="006B1CAF" w:rsidP="00351BD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4993843" w14:textId="77777777" w:rsidR="006B1CAF" w:rsidRPr="00690A26" w:rsidRDefault="006B1CAF" w:rsidP="00351BD5">
            <w:pPr>
              <w:pStyle w:val="TAL"/>
              <w:rPr>
                <w:rFonts w:cs="Arial"/>
                <w:szCs w:val="18"/>
              </w:rPr>
            </w:pPr>
          </w:p>
        </w:tc>
      </w:tr>
      <w:tr w:rsidR="006B1CAF" w:rsidRPr="00690A26" w14:paraId="47068658" w14:textId="77777777" w:rsidTr="00351BD5">
        <w:trPr>
          <w:jc w:val="center"/>
        </w:trPr>
        <w:tc>
          <w:tcPr>
            <w:tcW w:w="2665" w:type="dxa"/>
            <w:tcBorders>
              <w:top w:val="single" w:sz="4" w:space="0" w:color="auto"/>
              <w:left w:val="single" w:sz="4" w:space="0" w:color="auto"/>
              <w:bottom w:val="single" w:sz="4" w:space="0" w:color="auto"/>
              <w:right w:val="single" w:sz="4" w:space="0" w:color="auto"/>
            </w:tcBorders>
          </w:tcPr>
          <w:p w14:paraId="5466ED01" w14:textId="77777777" w:rsidR="006B1CAF" w:rsidRPr="00690A26" w:rsidRDefault="006B1CAF" w:rsidP="00351BD5">
            <w:pPr>
              <w:pStyle w:val="TAL"/>
            </w:pPr>
            <w:proofErr w:type="spellStart"/>
            <w:r w:rsidRPr="00690A26">
              <w:t>UriScheme</w:t>
            </w:r>
            <w:proofErr w:type="spellEnd"/>
          </w:p>
        </w:tc>
        <w:tc>
          <w:tcPr>
            <w:tcW w:w="2016" w:type="dxa"/>
            <w:tcBorders>
              <w:top w:val="single" w:sz="4" w:space="0" w:color="auto"/>
              <w:left w:val="single" w:sz="4" w:space="0" w:color="auto"/>
              <w:bottom w:val="single" w:sz="4" w:space="0" w:color="auto"/>
              <w:right w:val="single" w:sz="4" w:space="0" w:color="auto"/>
            </w:tcBorders>
          </w:tcPr>
          <w:p w14:paraId="0B9F1815" w14:textId="77777777" w:rsidR="006B1CAF" w:rsidRPr="00690A26" w:rsidRDefault="006B1CAF" w:rsidP="00351BD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16B9380" w14:textId="77777777" w:rsidR="006B1CAF" w:rsidRPr="00690A26" w:rsidRDefault="006B1CAF" w:rsidP="00351BD5">
            <w:pPr>
              <w:pStyle w:val="TAL"/>
              <w:rPr>
                <w:rFonts w:cs="Arial"/>
                <w:szCs w:val="18"/>
              </w:rPr>
            </w:pPr>
          </w:p>
        </w:tc>
      </w:tr>
      <w:tr w:rsidR="006B1CAF" w:rsidRPr="00690A26" w14:paraId="6B3C1C69" w14:textId="77777777" w:rsidTr="00351BD5">
        <w:trPr>
          <w:jc w:val="center"/>
        </w:trPr>
        <w:tc>
          <w:tcPr>
            <w:tcW w:w="2665" w:type="dxa"/>
            <w:tcBorders>
              <w:top w:val="single" w:sz="4" w:space="0" w:color="auto"/>
              <w:left w:val="single" w:sz="4" w:space="0" w:color="auto"/>
              <w:bottom w:val="single" w:sz="4" w:space="0" w:color="auto"/>
              <w:right w:val="single" w:sz="4" w:space="0" w:color="auto"/>
            </w:tcBorders>
          </w:tcPr>
          <w:p w14:paraId="605CA6B9" w14:textId="77777777" w:rsidR="006B1CAF" w:rsidRPr="00690A26" w:rsidRDefault="006B1CAF" w:rsidP="00351BD5">
            <w:pPr>
              <w:pStyle w:val="TAL"/>
            </w:pPr>
            <w:proofErr w:type="spellStart"/>
            <w:r w:rsidRPr="00690A26">
              <w:t>Dnai</w:t>
            </w:r>
            <w:proofErr w:type="spellEnd"/>
          </w:p>
        </w:tc>
        <w:tc>
          <w:tcPr>
            <w:tcW w:w="2016" w:type="dxa"/>
            <w:tcBorders>
              <w:top w:val="single" w:sz="4" w:space="0" w:color="auto"/>
              <w:left w:val="single" w:sz="4" w:space="0" w:color="auto"/>
              <w:bottom w:val="single" w:sz="4" w:space="0" w:color="auto"/>
              <w:right w:val="single" w:sz="4" w:space="0" w:color="auto"/>
            </w:tcBorders>
          </w:tcPr>
          <w:p w14:paraId="5D74EF5B" w14:textId="77777777" w:rsidR="006B1CAF" w:rsidRPr="00690A26" w:rsidRDefault="006B1CAF" w:rsidP="00351BD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A0F6254" w14:textId="77777777" w:rsidR="006B1CAF" w:rsidRPr="00690A26" w:rsidRDefault="006B1CAF" w:rsidP="00351BD5">
            <w:pPr>
              <w:pStyle w:val="TAL"/>
              <w:rPr>
                <w:rFonts w:cs="Arial"/>
                <w:szCs w:val="18"/>
              </w:rPr>
            </w:pPr>
          </w:p>
        </w:tc>
      </w:tr>
      <w:tr w:rsidR="006B1CAF" w:rsidRPr="00690A26" w14:paraId="011769AF" w14:textId="77777777" w:rsidTr="00351BD5">
        <w:trPr>
          <w:jc w:val="center"/>
        </w:trPr>
        <w:tc>
          <w:tcPr>
            <w:tcW w:w="2665" w:type="dxa"/>
            <w:tcBorders>
              <w:top w:val="single" w:sz="4" w:space="0" w:color="auto"/>
              <w:left w:val="single" w:sz="4" w:space="0" w:color="auto"/>
              <w:bottom w:val="single" w:sz="4" w:space="0" w:color="auto"/>
              <w:right w:val="single" w:sz="4" w:space="0" w:color="auto"/>
            </w:tcBorders>
          </w:tcPr>
          <w:p w14:paraId="7C1AD78F" w14:textId="77777777" w:rsidR="006B1CAF" w:rsidRPr="00690A26" w:rsidRDefault="006B1CAF" w:rsidP="00351BD5">
            <w:pPr>
              <w:pStyle w:val="TAL"/>
            </w:pPr>
            <w:proofErr w:type="spellStart"/>
            <w:r w:rsidRPr="00690A26">
              <w:t>NfGroupId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2CCC8D0D" w14:textId="77777777" w:rsidR="006B1CAF" w:rsidRPr="00690A26" w:rsidRDefault="006B1CAF" w:rsidP="00351BD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E4BE831" w14:textId="77777777" w:rsidR="006B1CAF" w:rsidRPr="00690A26" w:rsidRDefault="006B1CAF" w:rsidP="00351BD5">
            <w:pPr>
              <w:pStyle w:val="TAL"/>
              <w:rPr>
                <w:rFonts w:cs="Arial"/>
                <w:szCs w:val="18"/>
              </w:rPr>
            </w:pPr>
            <w:r w:rsidRPr="00690A26">
              <w:t>Identifier of a NF Group</w:t>
            </w:r>
          </w:p>
        </w:tc>
      </w:tr>
      <w:tr w:rsidR="006B1CAF" w:rsidRPr="00690A26" w14:paraId="5AD71413" w14:textId="77777777" w:rsidTr="00351BD5">
        <w:trPr>
          <w:jc w:val="center"/>
        </w:trPr>
        <w:tc>
          <w:tcPr>
            <w:tcW w:w="2665" w:type="dxa"/>
            <w:tcBorders>
              <w:top w:val="single" w:sz="4" w:space="0" w:color="auto"/>
              <w:left w:val="single" w:sz="4" w:space="0" w:color="auto"/>
              <w:bottom w:val="single" w:sz="4" w:space="0" w:color="auto"/>
              <w:right w:val="single" w:sz="4" w:space="0" w:color="auto"/>
            </w:tcBorders>
          </w:tcPr>
          <w:p w14:paraId="7A3E15CB" w14:textId="77777777" w:rsidR="006B1CAF" w:rsidRPr="00690A26" w:rsidRDefault="006B1CAF" w:rsidP="00351BD5">
            <w:pPr>
              <w:pStyle w:val="TAL"/>
            </w:pPr>
            <w:proofErr w:type="spellStart"/>
            <w:r w:rsidRPr="00690A26">
              <w:t>PduSessionType</w:t>
            </w:r>
            <w:proofErr w:type="spellEnd"/>
          </w:p>
        </w:tc>
        <w:tc>
          <w:tcPr>
            <w:tcW w:w="2016" w:type="dxa"/>
            <w:tcBorders>
              <w:top w:val="single" w:sz="4" w:space="0" w:color="auto"/>
              <w:left w:val="single" w:sz="4" w:space="0" w:color="auto"/>
              <w:bottom w:val="single" w:sz="4" w:space="0" w:color="auto"/>
              <w:right w:val="single" w:sz="4" w:space="0" w:color="auto"/>
            </w:tcBorders>
          </w:tcPr>
          <w:p w14:paraId="3AD707EE" w14:textId="77777777" w:rsidR="006B1CAF" w:rsidRPr="00690A26" w:rsidRDefault="006B1CAF" w:rsidP="00351BD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6580C27" w14:textId="77777777" w:rsidR="006B1CAF" w:rsidRPr="00690A26" w:rsidRDefault="006B1CAF" w:rsidP="00351BD5">
            <w:pPr>
              <w:pStyle w:val="TAL"/>
            </w:pPr>
          </w:p>
        </w:tc>
      </w:tr>
      <w:tr w:rsidR="006B1CAF" w:rsidRPr="00690A26" w14:paraId="5AADB138" w14:textId="77777777" w:rsidTr="00351BD5">
        <w:trPr>
          <w:jc w:val="center"/>
        </w:trPr>
        <w:tc>
          <w:tcPr>
            <w:tcW w:w="2665" w:type="dxa"/>
            <w:tcBorders>
              <w:top w:val="single" w:sz="4" w:space="0" w:color="auto"/>
              <w:left w:val="single" w:sz="4" w:space="0" w:color="auto"/>
              <w:bottom w:val="single" w:sz="4" w:space="0" w:color="auto"/>
              <w:right w:val="single" w:sz="4" w:space="0" w:color="auto"/>
            </w:tcBorders>
          </w:tcPr>
          <w:p w14:paraId="082A09ED" w14:textId="77777777" w:rsidR="006B1CAF" w:rsidRPr="00690A26" w:rsidRDefault="006B1CAF" w:rsidP="00351BD5">
            <w:pPr>
              <w:pStyle w:val="TAL"/>
            </w:pPr>
            <w:proofErr w:type="spellStart"/>
            <w:r w:rsidRPr="00690A26">
              <w:rPr>
                <w:rFonts w:hint="eastAsia"/>
                <w:lang w:eastAsia="zh-CN"/>
              </w:rPr>
              <w:t>AtsssCapability</w:t>
            </w:r>
            <w:proofErr w:type="spellEnd"/>
          </w:p>
        </w:tc>
        <w:tc>
          <w:tcPr>
            <w:tcW w:w="2016" w:type="dxa"/>
            <w:tcBorders>
              <w:top w:val="single" w:sz="4" w:space="0" w:color="auto"/>
              <w:left w:val="single" w:sz="4" w:space="0" w:color="auto"/>
              <w:bottom w:val="single" w:sz="4" w:space="0" w:color="auto"/>
              <w:right w:val="single" w:sz="4" w:space="0" w:color="auto"/>
            </w:tcBorders>
          </w:tcPr>
          <w:p w14:paraId="4FCB8796" w14:textId="77777777" w:rsidR="006B1CAF" w:rsidRPr="00690A26" w:rsidRDefault="006B1CAF" w:rsidP="00351BD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E1D7210" w14:textId="77777777" w:rsidR="006B1CAF" w:rsidRPr="00690A26" w:rsidRDefault="006B1CAF" w:rsidP="00351BD5">
            <w:pPr>
              <w:pStyle w:val="TAL"/>
            </w:pPr>
          </w:p>
        </w:tc>
      </w:tr>
      <w:tr w:rsidR="006B1CAF" w:rsidRPr="00690A26" w14:paraId="5532F94E" w14:textId="77777777" w:rsidTr="00351BD5">
        <w:trPr>
          <w:jc w:val="center"/>
        </w:trPr>
        <w:tc>
          <w:tcPr>
            <w:tcW w:w="2665" w:type="dxa"/>
            <w:tcBorders>
              <w:top w:val="single" w:sz="4" w:space="0" w:color="auto"/>
              <w:left w:val="single" w:sz="4" w:space="0" w:color="auto"/>
              <w:bottom w:val="single" w:sz="4" w:space="0" w:color="auto"/>
              <w:right w:val="single" w:sz="4" w:space="0" w:color="auto"/>
            </w:tcBorders>
          </w:tcPr>
          <w:p w14:paraId="54749047" w14:textId="77777777" w:rsidR="006B1CAF" w:rsidRPr="00690A26" w:rsidRDefault="006B1CAF" w:rsidP="00351BD5">
            <w:pPr>
              <w:pStyle w:val="TAL"/>
              <w:rPr>
                <w:lang w:eastAsia="zh-CN"/>
              </w:rPr>
            </w:pPr>
            <w:proofErr w:type="spellStart"/>
            <w:r w:rsidRPr="00690A26">
              <w:rPr>
                <w:lang w:eastAsia="zh-CN"/>
              </w:rPr>
              <w:t>PlmnIdNid</w:t>
            </w:r>
            <w:proofErr w:type="spellEnd"/>
          </w:p>
        </w:tc>
        <w:tc>
          <w:tcPr>
            <w:tcW w:w="2016" w:type="dxa"/>
            <w:tcBorders>
              <w:top w:val="single" w:sz="4" w:space="0" w:color="auto"/>
              <w:left w:val="single" w:sz="4" w:space="0" w:color="auto"/>
              <w:bottom w:val="single" w:sz="4" w:space="0" w:color="auto"/>
              <w:right w:val="single" w:sz="4" w:space="0" w:color="auto"/>
            </w:tcBorders>
          </w:tcPr>
          <w:p w14:paraId="16CFD2F4" w14:textId="77777777" w:rsidR="006B1CAF" w:rsidRPr="00690A26" w:rsidRDefault="006B1CAF" w:rsidP="00351BD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DDCA857" w14:textId="77777777" w:rsidR="006B1CAF" w:rsidRPr="00690A26" w:rsidRDefault="006B1CAF" w:rsidP="00351BD5">
            <w:pPr>
              <w:pStyle w:val="TAL"/>
            </w:pPr>
          </w:p>
        </w:tc>
      </w:tr>
      <w:tr w:rsidR="006B1CAF" w:rsidRPr="00690A26" w14:paraId="4D1D0808" w14:textId="77777777" w:rsidTr="00351BD5">
        <w:trPr>
          <w:jc w:val="center"/>
        </w:trPr>
        <w:tc>
          <w:tcPr>
            <w:tcW w:w="2665" w:type="dxa"/>
            <w:tcBorders>
              <w:top w:val="single" w:sz="4" w:space="0" w:color="auto"/>
              <w:left w:val="single" w:sz="4" w:space="0" w:color="auto"/>
              <w:bottom w:val="single" w:sz="4" w:space="0" w:color="auto"/>
              <w:right w:val="single" w:sz="4" w:space="0" w:color="auto"/>
            </w:tcBorders>
          </w:tcPr>
          <w:p w14:paraId="1F930E2A" w14:textId="77777777" w:rsidR="006B1CAF" w:rsidRPr="00690A26" w:rsidRDefault="006B1CAF" w:rsidP="00351BD5">
            <w:pPr>
              <w:pStyle w:val="TAL"/>
              <w:rPr>
                <w:lang w:eastAsia="zh-CN"/>
              </w:rPr>
            </w:pPr>
            <w:proofErr w:type="spellStart"/>
            <w:r w:rsidRPr="00690A26">
              <w:t>NfSetId</w:t>
            </w:r>
            <w:proofErr w:type="spellEnd"/>
          </w:p>
        </w:tc>
        <w:tc>
          <w:tcPr>
            <w:tcW w:w="2016" w:type="dxa"/>
            <w:tcBorders>
              <w:top w:val="single" w:sz="4" w:space="0" w:color="auto"/>
              <w:left w:val="single" w:sz="4" w:space="0" w:color="auto"/>
              <w:bottom w:val="single" w:sz="4" w:space="0" w:color="auto"/>
              <w:right w:val="single" w:sz="4" w:space="0" w:color="auto"/>
            </w:tcBorders>
          </w:tcPr>
          <w:p w14:paraId="67931927" w14:textId="77777777" w:rsidR="006B1CAF" w:rsidRPr="00690A26" w:rsidRDefault="006B1CAF" w:rsidP="00351BD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138DA57" w14:textId="77777777" w:rsidR="006B1CAF" w:rsidRPr="00690A26" w:rsidRDefault="006B1CAF" w:rsidP="00351BD5">
            <w:pPr>
              <w:pStyle w:val="TAL"/>
            </w:pPr>
          </w:p>
        </w:tc>
      </w:tr>
      <w:tr w:rsidR="006B1CAF" w:rsidRPr="00690A26" w14:paraId="3D82D789" w14:textId="77777777" w:rsidTr="00351BD5">
        <w:trPr>
          <w:jc w:val="center"/>
        </w:trPr>
        <w:tc>
          <w:tcPr>
            <w:tcW w:w="2665" w:type="dxa"/>
            <w:tcBorders>
              <w:top w:val="single" w:sz="4" w:space="0" w:color="auto"/>
              <w:left w:val="single" w:sz="4" w:space="0" w:color="auto"/>
              <w:bottom w:val="single" w:sz="4" w:space="0" w:color="auto"/>
              <w:right w:val="single" w:sz="4" w:space="0" w:color="auto"/>
            </w:tcBorders>
          </w:tcPr>
          <w:p w14:paraId="6DC9FF3C" w14:textId="77777777" w:rsidR="006B1CAF" w:rsidRPr="00690A26" w:rsidRDefault="006B1CAF" w:rsidP="00351BD5">
            <w:pPr>
              <w:pStyle w:val="TAL"/>
              <w:rPr>
                <w:lang w:eastAsia="zh-CN"/>
              </w:rPr>
            </w:pPr>
            <w:proofErr w:type="spellStart"/>
            <w:r w:rsidRPr="00690A26">
              <w:t>NfServiceSetId</w:t>
            </w:r>
            <w:proofErr w:type="spellEnd"/>
          </w:p>
        </w:tc>
        <w:tc>
          <w:tcPr>
            <w:tcW w:w="2016" w:type="dxa"/>
            <w:tcBorders>
              <w:top w:val="single" w:sz="4" w:space="0" w:color="auto"/>
              <w:left w:val="single" w:sz="4" w:space="0" w:color="auto"/>
              <w:bottom w:val="single" w:sz="4" w:space="0" w:color="auto"/>
              <w:right w:val="single" w:sz="4" w:space="0" w:color="auto"/>
            </w:tcBorders>
          </w:tcPr>
          <w:p w14:paraId="795182F3" w14:textId="77777777" w:rsidR="006B1CAF" w:rsidRPr="00690A26" w:rsidRDefault="006B1CAF" w:rsidP="00351BD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719A2AE" w14:textId="77777777" w:rsidR="006B1CAF" w:rsidRPr="00690A26" w:rsidRDefault="006B1CAF" w:rsidP="00351BD5">
            <w:pPr>
              <w:pStyle w:val="TAL"/>
            </w:pPr>
          </w:p>
        </w:tc>
      </w:tr>
      <w:tr w:rsidR="006B1CAF" w:rsidRPr="00690A26" w14:paraId="4888207D" w14:textId="77777777" w:rsidTr="00351BD5">
        <w:trPr>
          <w:jc w:val="center"/>
        </w:trPr>
        <w:tc>
          <w:tcPr>
            <w:tcW w:w="2665" w:type="dxa"/>
            <w:tcBorders>
              <w:top w:val="single" w:sz="4" w:space="0" w:color="auto"/>
              <w:left w:val="single" w:sz="4" w:space="0" w:color="auto"/>
              <w:bottom w:val="single" w:sz="4" w:space="0" w:color="auto"/>
              <w:right w:val="single" w:sz="4" w:space="0" w:color="auto"/>
            </w:tcBorders>
          </w:tcPr>
          <w:p w14:paraId="5F9372F1" w14:textId="77777777" w:rsidR="006B1CAF" w:rsidRPr="00690A26" w:rsidRDefault="006B1CAF" w:rsidP="00351BD5">
            <w:pPr>
              <w:pStyle w:val="TAL"/>
            </w:pPr>
            <w:proofErr w:type="spellStart"/>
            <w:r>
              <w:t>ExtSnssai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36AD6F07" w14:textId="77777777" w:rsidR="006B1CAF" w:rsidRPr="00690A26" w:rsidRDefault="006B1CAF" w:rsidP="00351BD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6893377" w14:textId="77777777" w:rsidR="006B1CAF" w:rsidRPr="00690A26" w:rsidRDefault="006B1CAF" w:rsidP="00351BD5">
            <w:pPr>
              <w:pStyle w:val="TAL"/>
            </w:pPr>
          </w:p>
        </w:tc>
      </w:tr>
      <w:tr w:rsidR="006B1CAF" w:rsidRPr="00690A26" w14:paraId="41541DA7" w14:textId="77777777" w:rsidTr="00351BD5">
        <w:trPr>
          <w:jc w:val="center"/>
          <w:ins w:id="139" w:author="Jesus de Gregorio - 2" w:date="2021-04-30T15:22:00Z"/>
        </w:trPr>
        <w:tc>
          <w:tcPr>
            <w:tcW w:w="2665" w:type="dxa"/>
            <w:tcBorders>
              <w:top w:val="single" w:sz="4" w:space="0" w:color="auto"/>
              <w:left w:val="single" w:sz="4" w:space="0" w:color="auto"/>
              <w:bottom w:val="single" w:sz="4" w:space="0" w:color="auto"/>
              <w:right w:val="single" w:sz="4" w:space="0" w:color="auto"/>
            </w:tcBorders>
          </w:tcPr>
          <w:p w14:paraId="2C216289" w14:textId="09E93D10" w:rsidR="006B1CAF" w:rsidRDefault="006B1CAF" w:rsidP="00351BD5">
            <w:pPr>
              <w:pStyle w:val="TAL"/>
              <w:rPr>
                <w:ins w:id="140" w:author="Jesus de Gregorio - 2" w:date="2021-04-30T15:22:00Z"/>
              </w:rPr>
            </w:pPr>
            <w:proofErr w:type="spellStart"/>
            <w:ins w:id="141" w:author="Jesus de Gregorio - 2" w:date="2021-04-30T15:22:00Z">
              <w:r>
                <w:t>RedirectResponse</w:t>
              </w:r>
              <w:proofErr w:type="spellEnd"/>
            </w:ins>
          </w:p>
        </w:tc>
        <w:tc>
          <w:tcPr>
            <w:tcW w:w="2016" w:type="dxa"/>
            <w:tcBorders>
              <w:top w:val="single" w:sz="4" w:space="0" w:color="auto"/>
              <w:left w:val="single" w:sz="4" w:space="0" w:color="auto"/>
              <w:bottom w:val="single" w:sz="4" w:space="0" w:color="auto"/>
              <w:right w:val="single" w:sz="4" w:space="0" w:color="auto"/>
            </w:tcBorders>
          </w:tcPr>
          <w:p w14:paraId="17CDF53E" w14:textId="2B70D72D" w:rsidR="006B1CAF" w:rsidRPr="00690A26" w:rsidRDefault="006B1CAF" w:rsidP="00351BD5">
            <w:pPr>
              <w:pStyle w:val="TAL"/>
              <w:rPr>
                <w:ins w:id="142" w:author="Jesus de Gregorio - 2" w:date="2021-04-30T15:22:00Z"/>
              </w:rPr>
            </w:pPr>
            <w:ins w:id="143" w:author="Jesus de Gregorio - 2" w:date="2021-04-30T15:22:00Z">
              <w:r w:rsidRPr="00690A26">
                <w:t>3GPP TS 29.571 [7]</w:t>
              </w:r>
            </w:ins>
          </w:p>
        </w:tc>
        <w:tc>
          <w:tcPr>
            <w:tcW w:w="4493" w:type="dxa"/>
            <w:tcBorders>
              <w:top w:val="single" w:sz="4" w:space="0" w:color="auto"/>
              <w:left w:val="single" w:sz="4" w:space="0" w:color="auto"/>
              <w:bottom w:val="single" w:sz="4" w:space="0" w:color="auto"/>
              <w:right w:val="single" w:sz="4" w:space="0" w:color="auto"/>
            </w:tcBorders>
          </w:tcPr>
          <w:p w14:paraId="53460C56" w14:textId="75827541" w:rsidR="006B1CAF" w:rsidRPr="00690A26" w:rsidRDefault="006B1CAF" w:rsidP="00351BD5">
            <w:pPr>
              <w:pStyle w:val="TAL"/>
              <w:rPr>
                <w:ins w:id="144" w:author="Jesus de Gregorio - 2" w:date="2021-04-30T15:22:00Z"/>
              </w:rPr>
            </w:pPr>
            <w:ins w:id="145" w:author="Jesus de Gregorio - 2" w:date="2021-04-30T15:22:00Z">
              <w:r>
                <w:t>R</w:t>
              </w:r>
            </w:ins>
            <w:ins w:id="146" w:author="Jesus de Gregorio - 2" w:date="2021-04-30T15:23:00Z">
              <w:r>
                <w:t>esponse body of the redirect response message.</w:t>
              </w:r>
            </w:ins>
          </w:p>
        </w:tc>
      </w:tr>
      <w:tr w:rsidR="006B1CAF" w:rsidRPr="00690A26" w14:paraId="2B976720" w14:textId="77777777" w:rsidTr="00351BD5">
        <w:trPr>
          <w:jc w:val="center"/>
        </w:trPr>
        <w:tc>
          <w:tcPr>
            <w:tcW w:w="2665" w:type="dxa"/>
            <w:tcBorders>
              <w:top w:val="single" w:sz="4" w:space="0" w:color="auto"/>
              <w:left w:val="single" w:sz="4" w:space="0" w:color="auto"/>
              <w:bottom w:val="single" w:sz="4" w:space="0" w:color="auto"/>
              <w:right w:val="single" w:sz="4" w:space="0" w:color="auto"/>
            </w:tcBorders>
          </w:tcPr>
          <w:p w14:paraId="29534775" w14:textId="77777777" w:rsidR="006B1CAF" w:rsidRPr="00690A26" w:rsidRDefault="006B1CAF" w:rsidP="00351BD5">
            <w:pPr>
              <w:pStyle w:val="TAL"/>
            </w:pPr>
            <w:proofErr w:type="spellStart"/>
            <w:r w:rsidRPr="00690A26">
              <w:t>EventId</w:t>
            </w:r>
            <w:proofErr w:type="spellEnd"/>
          </w:p>
        </w:tc>
        <w:tc>
          <w:tcPr>
            <w:tcW w:w="2016" w:type="dxa"/>
            <w:tcBorders>
              <w:top w:val="single" w:sz="4" w:space="0" w:color="auto"/>
              <w:left w:val="single" w:sz="4" w:space="0" w:color="auto"/>
              <w:bottom w:val="single" w:sz="4" w:space="0" w:color="auto"/>
              <w:right w:val="single" w:sz="4" w:space="0" w:color="auto"/>
            </w:tcBorders>
          </w:tcPr>
          <w:p w14:paraId="7AE92A7E" w14:textId="77777777" w:rsidR="006B1CAF" w:rsidRPr="00690A26" w:rsidRDefault="006B1CAF" w:rsidP="00351BD5">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5E101F8E" w14:textId="77777777" w:rsidR="006B1CAF" w:rsidRPr="00690A26" w:rsidRDefault="006B1CAF" w:rsidP="00351BD5">
            <w:pPr>
              <w:pStyle w:val="TAL"/>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6B1CAF" w:rsidRPr="00690A26" w14:paraId="0B136FF9" w14:textId="77777777" w:rsidTr="00351BD5">
        <w:trPr>
          <w:jc w:val="center"/>
        </w:trPr>
        <w:tc>
          <w:tcPr>
            <w:tcW w:w="2665" w:type="dxa"/>
            <w:tcBorders>
              <w:top w:val="single" w:sz="4" w:space="0" w:color="auto"/>
              <w:left w:val="single" w:sz="4" w:space="0" w:color="auto"/>
              <w:bottom w:val="single" w:sz="4" w:space="0" w:color="auto"/>
              <w:right w:val="single" w:sz="4" w:space="0" w:color="auto"/>
            </w:tcBorders>
          </w:tcPr>
          <w:p w14:paraId="6A5BF69D" w14:textId="77777777" w:rsidR="006B1CAF" w:rsidRPr="00690A26" w:rsidRDefault="006B1CAF" w:rsidP="00351BD5">
            <w:pPr>
              <w:pStyle w:val="TAL"/>
            </w:pPr>
            <w:proofErr w:type="spellStart"/>
            <w:r w:rsidRPr="00690A26">
              <w:t>NwdafEvent</w:t>
            </w:r>
            <w:proofErr w:type="spellEnd"/>
          </w:p>
        </w:tc>
        <w:tc>
          <w:tcPr>
            <w:tcW w:w="2016" w:type="dxa"/>
            <w:tcBorders>
              <w:top w:val="single" w:sz="4" w:space="0" w:color="auto"/>
              <w:left w:val="single" w:sz="4" w:space="0" w:color="auto"/>
              <w:bottom w:val="single" w:sz="4" w:space="0" w:color="auto"/>
              <w:right w:val="single" w:sz="4" w:space="0" w:color="auto"/>
            </w:tcBorders>
          </w:tcPr>
          <w:p w14:paraId="6510C385" w14:textId="77777777" w:rsidR="006B1CAF" w:rsidRPr="00690A26" w:rsidRDefault="006B1CAF" w:rsidP="00351BD5">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4F29A107" w14:textId="77777777" w:rsidR="006B1CAF" w:rsidRPr="00690A26" w:rsidRDefault="006B1CAF" w:rsidP="00351BD5">
            <w:pPr>
              <w:pStyle w:val="TAL"/>
            </w:pPr>
            <w:r w:rsidRPr="00690A26">
              <w:rPr>
                <w:rFonts w:cs="Arial"/>
                <w:szCs w:val="18"/>
                <w:lang w:eastAsia="zh-CN"/>
              </w:rPr>
              <w:t xml:space="preserve">Defined in </w:t>
            </w:r>
            <w:proofErr w:type="spellStart"/>
            <w:r w:rsidRPr="00690A26">
              <w:t>Nnwdaf_EventsSubscription</w:t>
            </w:r>
            <w:proofErr w:type="spellEnd"/>
            <w:r w:rsidRPr="00690A26">
              <w:t xml:space="preserve"> API.</w:t>
            </w:r>
          </w:p>
        </w:tc>
      </w:tr>
      <w:tr w:rsidR="006B1CAF" w:rsidRPr="00690A26" w14:paraId="1EF235B3" w14:textId="77777777" w:rsidTr="00351BD5">
        <w:trPr>
          <w:jc w:val="center"/>
        </w:trPr>
        <w:tc>
          <w:tcPr>
            <w:tcW w:w="2665" w:type="dxa"/>
            <w:tcBorders>
              <w:top w:val="single" w:sz="4" w:space="0" w:color="auto"/>
              <w:left w:val="single" w:sz="4" w:space="0" w:color="auto"/>
              <w:bottom w:val="single" w:sz="4" w:space="0" w:color="auto"/>
              <w:right w:val="single" w:sz="4" w:space="0" w:color="auto"/>
            </w:tcBorders>
          </w:tcPr>
          <w:p w14:paraId="03BB628D" w14:textId="77777777" w:rsidR="006B1CAF" w:rsidRPr="00690A26" w:rsidRDefault="006B1CAF" w:rsidP="00351BD5">
            <w:pPr>
              <w:pStyle w:val="TAL"/>
            </w:pPr>
            <w:proofErr w:type="spellStart"/>
            <w:r w:rsidRPr="00690A26">
              <w:t>ExtGroupId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46C06C73" w14:textId="77777777" w:rsidR="006B1CAF" w:rsidRPr="00690A26" w:rsidRDefault="006B1CAF" w:rsidP="00351BD5">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5F0D5E94" w14:textId="77777777" w:rsidR="006B1CAF" w:rsidRPr="00690A26" w:rsidRDefault="006B1CAF" w:rsidP="00351BD5">
            <w:pPr>
              <w:pStyle w:val="TAL"/>
              <w:rPr>
                <w:rFonts w:cs="Arial"/>
                <w:szCs w:val="18"/>
                <w:lang w:eastAsia="zh-CN"/>
              </w:rPr>
            </w:pPr>
          </w:p>
        </w:tc>
      </w:tr>
      <w:tr w:rsidR="006B1CAF" w:rsidRPr="00690A26" w14:paraId="291FC318" w14:textId="77777777" w:rsidTr="00351BD5">
        <w:trPr>
          <w:jc w:val="center"/>
        </w:trPr>
        <w:tc>
          <w:tcPr>
            <w:tcW w:w="2665" w:type="dxa"/>
            <w:tcBorders>
              <w:top w:val="single" w:sz="4" w:space="0" w:color="auto"/>
              <w:left w:val="single" w:sz="4" w:space="0" w:color="auto"/>
              <w:bottom w:val="single" w:sz="4" w:space="0" w:color="auto"/>
              <w:right w:val="single" w:sz="4" w:space="0" w:color="auto"/>
            </w:tcBorders>
          </w:tcPr>
          <w:p w14:paraId="4D02D703" w14:textId="77777777" w:rsidR="006B1CAF" w:rsidRPr="00690A26" w:rsidRDefault="006B1CAF" w:rsidP="00351BD5">
            <w:pPr>
              <w:pStyle w:val="TAL"/>
            </w:pPr>
            <w:proofErr w:type="spellStart"/>
            <w:r>
              <w:t>ExternalClientType</w:t>
            </w:r>
            <w:proofErr w:type="spellEnd"/>
          </w:p>
        </w:tc>
        <w:tc>
          <w:tcPr>
            <w:tcW w:w="2016" w:type="dxa"/>
            <w:tcBorders>
              <w:top w:val="single" w:sz="4" w:space="0" w:color="auto"/>
              <w:left w:val="single" w:sz="4" w:space="0" w:color="auto"/>
              <w:bottom w:val="single" w:sz="4" w:space="0" w:color="auto"/>
              <w:right w:val="single" w:sz="4" w:space="0" w:color="auto"/>
            </w:tcBorders>
          </w:tcPr>
          <w:p w14:paraId="00FF76C5" w14:textId="77777777" w:rsidR="006B1CAF" w:rsidRPr="00690A26" w:rsidRDefault="006B1CAF" w:rsidP="00351BD5">
            <w:pPr>
              <w:pStyle w:val="TAL"/>
            </w:pPr>
            <w:r w:rsidRPr="002857AD">
              <w:t>3GPP TS 29.5</w:t>
            </w:r>
            <w:r>
              <w:t>72</w:t>
            </w:r>
            <w:r w:rsidRPr="002857AD">
              <w:t> [</w:t>
            </w:r>
            <w:r>
              <w:t>33</w:t>
            </w:r>
            <w:r w:rsidRPr="002857AD">
              <w:t>]</w:t>
            </w:r>
          </w:p>
        </w:tc>
        <w:tc>
          <w:tcPr>
            <w:tcW w:w="4493" w:type="dxa"/>
            <w:tcBorders>
              <w:top w:val="single" w:sz="4" w:space="0" w:color="auto"/>
              <w:left w:val="single" w:sz="4" w:space="0" w:color="auto"/>
              <w:bottom w:val="single" w:sz="4" w:space="0" w:color="auto"/>
              <w:right w:val="single" w:sz="4" w:space="0" w:color="auto"/>
            </w:tcBorders>
          </w:tcPr>
          <w:p w14:paraId="637C0D86" w14:textId="77777777" w:rsidR="006B1CAF" w:rsidRPr="00690A26" w:rsidRDefault="006B1CAF" w:rsidP="00351BD5">
            <w:pPr>
              <w:pStyle w:val="TAL"/>
            </w:pPr>
          </w:p>
        </w:tc>
      </w:tr>
      <w:tr w:rsidR="006B1CAF" w:rsidRPr="00690A26" w14:paraId="1A841C19" w14:textId="77777777" w:rsidTr="00351BD5">
        <w:trPr>
          <w:jc w:val="center"/>
        </w:trPr>
        <w:tc>
          <w:tcPr>
            <w:tcW w:w="2665" w:type="dxa"/>
            <w:tcBorders>
              <w:top w:val="single" w:sz="4" w:space="0" w:color="auto"/>
              <w:left w:val="single" w:sz="4" w:space="0" w:color="auto"/>
              <w:bottom w:val="single" w:sz="4" w:space="0" w:color="auto"/>
              <w:right w:val="single" w:sz="4" w:space="0" w:color="auto"/>
            </w:tcBorders>
          </w:tcPr>
          <w:p w14:paraId="428C46DC" w14:textId="77777777" w:rsidR="006B1CAF" w:rsidRPr="00690A26" w:rsidRDefault="006B1CAF" w:rsidP="00351BD5">
            <w:pPr>
              <w:pStyle w:val="TAL"/>
            </w:pPr>
            <w:proofErr w:type="spellStart"/>
            <w:r w:rsidRPr="00690A26">
              <w:t>DefaultNotificationSubscription</w:t>
            </w:r>
            <w:proofErr w:type="spellEnd"/>
          </w:p>
        </w:tc>
        <w:tc>
          <w:tcPr>
            <w:tcW w:w="2016" w:type="dxa"/>
            <w:tcBorders>
              <w:top w:val="single" w:sz="4" w:space="0" w:color="auto"/>
              <w:left w:val="single" w:sz="4" w:space="0" w:color="auto"/>
              <w:bottom w:val="single" w:sz="4" w:space="0" w:color="auto"/>
              <w:right w:val="single" w:sz="4" w:space="0" w:color="auto"/>
            </w:tcBorders>
          </w:tcPr>
          <w:p w14:paraId="1A874948" w14:textId="77777777" w:rsidR="006B1CAF" w:rsidRPr="00690A26" w:rsidRDefault="006B1CAF" w:rsidP="00351BD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312FD16" w14:textId="77777777" w:rsidR="006B1CAF" w:rsidRPr="00690A26" w:rsidRDefault="006B1CAF" w:rsidP="00351BD5">
            <w:pPr>
              <w:pStyle w:val="TAL"/>
              <w:rPr>
                <w:rFonts w:cs="Arial"/>
                <w:szCs w:val="18"/>
              </w:rPr>
            </w:pPr>
            <w:r w:rsidRPr="00690A26">
              <w:t>See clause 6.1.6.2.4</w:t>
            </w:r>
          </w:p>
        </w:tc>
      </w:tr>
      <w:tr w:rsidR="006B1CAF" w:rsidRPr="00690A26" w14:paraId="3A7105E8" w14:textId="77777777" w:rsidTr="00351BD5">
        <w:trPr>
          <w:jc w:val="center"/>
        </w:trPr>
        <w:tc>
          <w:tcPr>
            <w:tcW w:w="2665" w:type="dxa"/>
            <w:tcBorders>
              <w:top w:val="single" w:sz="4" w:space="0" w:color="auto"/>
              <w:left w:val="single" w:sz="4" w:space="0" w:color="auto"/>
              <w:bottom w:val="single" w:sz="4" w:space="0" w:color="auto"/>
              <w:right w:val="single" w:sz="4" w:space="0" w:color="auto"/>
            </w:tcBorders>
          </w:tcPr>
          <w:p w14:paraId="59369C29" w14:textId="77777777" w:rsidR="006B1CAF" w:rsidRPr="00690A26" w:rsidRDefault="006B1CAF" w:rsidP="00351BD5">
            <w:pPr>
              <w:pStyle w:val="TAL"/>
            </w:pPr>
            <w:proofErr w:type="spellStart"/>
            <w:r w:rsidRPr="00690A26">
              <w:t>IPEndPoint</w:t>
            </w:r>
            <w:proofErr w:type="spellEnd"/>
          </w:p>
        </w:tc>
        <w:tc>
          <w:tcPr>
            <w:tcW w:w="2016" w:type="dxa"/>
            <w:tcBorders>
              <w:top w:val="single" w:sz="4" w:space="0" w:color="auto"/>
              <w:left w:val="single" w:sz="4" w:space="0" w:color="auto"/>
              <w:bottom w:val="single" w:sz="4" w:space="0" w:color="auto"/>
              <w:right w:val="single" w:sz="4" w:space="0" w:color="auto"/>
            </w:tcBorders>
          </w:tcPr>
          <w:p w14:paraId="1F11A9C3" w14:textId="77777777" w:rsidR="006B1CAF" w:rsidRPr="00690A26" w:rsidRDefault="006B1CAF" w:rsidP="00351BD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3AA61A7" w14:textId="77777777" w:rsidR="006B1CAF" w:rsidRPr="00690A26" w:rsidRDefault="006B1CAF" w:rsidP="00351BD5">
            <w:pPr>
              <w:pStyle w:val="TAL"/>
              <w:rPr>
                <w:rFonts w:cs="Arial"/>
                <w:szCs w:val="18"/>
              </w:rPr>
            </w:pPr>
            <w:r w:rsidRPr="00690A26">
              <w:t>See clause 6.1.6.2.5</w:t>
            </w:r>
          </w:p>
        </w:tc>
      </w:tr>
      <w:tr w:rsidR="006B1CAF" w:rsidRPr="00690A26" w14:paraId="52E3B299" w14:textId="77777777" w:rsidTr="00351BD5">
        <w:trPr>
          <w:jc w:val="center"/>
        </w:trPr>
        <w:tc>
          <w:tcPr>
            <w:tcW w:w="2665" w:type="dxa"/>
            <w:tcBorders>
              <w:top w:val="single" w:sz="4" w:space="0" w:color="auto"/>
              <w:left w:val="single" w:sz="4" w:space="0" w:color="auto"/>
              <w:bottom w:val="single" w:sz="4" w:space="0" w:color="auto"/>
              <w:right w:val="single" w:sz="4" w:space="0" w:color="auto"/>
            </w:tcBorders>
          </w:tcPr>
          <w:p w14:paraId="1CFC5EA3" w14:textId="77777777" w:rsidR="006B1CAF" w:rsidRPr="00690A26" w:rsidRDefault="006B1CAF" w:rsidP="00351BD5">
            <w:pPr>
              <w:pStyle w:val="TAL"/>
            </w:pPr>
            <w:proofErr w:type="spellStart"/>
            <w:r w:rsidRPr="00690A26">
              <w:t>NFType</w:t>
            </w:r>
            <w:proofErr w:type="spellEnd"/>
          </w:p>
        </w:tc>
        <w:tc>
          <w:tcPr>
            <w:tcW w:w="2016" w:type="dxa"/>
            <w:tcBorders>
              <w:top w:val="single" w:sz="4" w:space="0" w:color="auto"/>
              <w:left w:val="single" w:sz="4" w:space="0" w:color="auto"/>
              <w:bottom w:val="single" w:sz="4" w:space="0" w:color="auto"/>
              <w:right w:val="single" w:sz="4" w:space="0" w:color="auto"/>
            </w:tcBorders>
          </w:tcPr>
          <w:p w14:paraId="18C76663" w14:textId="77777777" w:rsidR="006B1CAF" w:rsidRPr="00690A26" w:rsidRDefault="006B1CAF" w:rsidP="00351BD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4AFAF45" w14:textId="77777777" w:rsidR="006B1CAF" w:rsidRPr="00690A26" w:rsidRDefault="006B1CAF" w:rsidP="00351BD5">
            <w:pPr>
              <w:pStyle w:val="TAL"/>
              <w:rPr>
                <w:rFonts w:cs="Arial"/>
                <w:szCs w:val="18"/>
              </w:rPr>
            </w:pPr>
            <w:r w:rsidRPr="00690A26">
              <w:t>See clause 6.1.6.3.3</w:t>
            </w:r>
          </w:p>
        </w:tc>
      </w:tr>
      <w:tr w:rsidR="006B1CAF" w:rsidRPr="00690A26" w14:paraId="25F740DE" w14:textId="77777777" w:rsidTr="00351BD5">
        <w:trPr>
          <w:jc w:val="center"/>
        </w:trPr>
        <w:tc>
          <w:tcPr>
            <w:tcW w:w="2665" w:type="dxa"/>
            <w:tcBorders>
              <w:top w:val="single" w:sz="4" w:space="0" w:color="auto"/>
              <w:left w:val="single" w:sz="4" w:space="0" w:color="auto"/>
              <w:bottom w:val="single" w:sz="4" w:space="0" w:color="auto"/>
              <w:right w:val="single" w:sz="4" w:space="0" w:color="auto"/>
            </w:tcBorders>
          </w:tcPr>
          <w:p w14:paraId="04476AD5" w14:textId="77777777" w:rsidR="006B1CAF" w:rsidRPr="00690A26" w:rsidRDefault="006B1CAF" w:rsidP="00351BD5">
            <w:pPr>
              <w:pStyle w:val="TAL"/>
            </w:pPr>
            <w:proofErr w:type="spellStart"/>
            <w:r w:rsidRPr="00690A26">
              <w:t>UdrInfo</w:t>
            </w:r>
            <w:proofErr w:type="spellEnd"/>
          </w:p>
        </w:tc>
        <w:tc>
          <w:tcPr>
            <w:tcW w:w="2016" w:type="dxa"/>
            <w:tcBorders>
              <w:top w:val="single" w:sz="4" w:space="0" w:color="auto"/>
              <w:left w:val="single" w:sz="4" w:space="0" w:color="auto"/>
              <w:bottom w:val="single" w:sz="4" w:space="0" w:color="auto"/>
              <w:right w:val="single" w:sz="4" w:space="0" w:color="auto"/>
            </w:tcBorders>
          </w:tcPr>
          <w:p w14:paraId="42DA1949" w14:textId="77777777" w:rsidR="006B1CAF" w:rsidRPr="00690A26" w:rsidRDefault="006B1CAF" w:rsidP="00351BD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408F04B" w14:textId="77777777" w:rsidR="006B1CAF" w:rsidRPr="00690A26" w:rsidRDefault="006B1CAF" w:rsidP="00351BD5">
            <w:pPr>
              <w:pStyle w:val="TAL"/>
              <w:rPr>
                <w:rFonts w:cs="Arial"/>
                <w:szCs w:val="18"/>
              </w:rPr>
            </w:pPr>
            <w:r w:rsidRPr="00690A26">
              <w:t>See clause 6.1.6.2.6</w:t>
            </w:r>
          </w:p>
        </w:tc>
      </w:tr>
      <w:tr w:rsidR="006B1CAF" w:rsidRPr="00690A26" w14:paraId="74695E1B" w14:textId="77777777" w:rsidTr="00351BD5">
        <w:trPr>
          <w:jc w:val="center"/>
        </w:trPr>
        <w:tc>
          <w:tcPr>
            <w:tcW w:w="2665" w:type="dxa"/>
            <w:tcBorders>
              <w:top w:val="single" w:sz="4" w:space="0" w:color="auto"/>
              <w:left w:val="single" w:sz="4" w:space="0" w:color="auto"/>
              <w:bottom w:val="single" w:sz="4" w:space="0" w:color="auto"/>
              <w:right w:val="single" w:sz="4" w:space="0" w:color="auto"/>
            </w:tcBorders>
          </w:tcPr>
          <w:p w14:paraId="19805367" w14:textId="77777777" w:rsidR="006B1CAF" w:rsidRPr="00690A26" w:rsidRDefault="006B1CAF" w:rsidP="00351BD5">
            <w:pPr>
              <w:pStyle w:val="TAL"/>
            </w:pPr>
            <w:proofErr w:type="spellStart"/>
            <w:r w:rsidRPr="00690A26">
              <w:t>UdmInfo</w:t>
            </w:r>
            <w:proofErr w:type="spellEnd"/>
          </w:p>
        </w:tc>
        <w:tc>
          <w:tcPr>
            <w:tcW w:w="2016" w:type="dxa"/>
            <w:tcBorders>
              <w:top w:val="single" w:sz="4" w:space="0" w:color="auto"/>
              <w:left w:val="single" w:sz="4" w:space="0" w:color="auto"/>
              <w:bottom w:val="single" w:sz="4" w:space="0" w:color="auto"/>
              <w:right w:val="single" w:sz="4" w:space="0" w:color="auto"/>
            </w:tcBorders>
          </w:tcPr>
          <w:p w14:paraId="6B0C4638" w14:textId="77777777" w:rsidR="006B1CAF" w:rsidRPr="00690A26" w:rsidRDefault="006B1CAF" w:rsidP="00351BD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0EECE33" w14:textId="77777777" w:rsidR="006B1CAF" w:rsidRPr="00690A26" w:rsidRDefault="006B1CAF" w:rsidP="00351BD5">
            <w:pPr>
              <w:pStyle w:val="TAL"/>
            </w:pPr>
            <w:r w:rsidRPr="00690A26">
              <w:t>See clause 6.1.6.2.7</w:t>
            </w:r>
          </w:p>
        </w:tc>
      </w:tr>
      <w:tr w:rsidR="006B1CAF" w:rsidRPr="00690A26" w14:paraId="73B15F68" w14:textId="77777777" w:rsidTr="00351BD5">
        <w:trPr>
          <w:jc w:val="center"/>
        </w:trPr>
        <w:tc>
          <w:tcPr>
            <w:tcW w:w="2665" w:type="dxa"/>
            <w:tcBorders>
              <w:top w:val="single" w:sz="4" w:space="0" w:color="auto"/>
              <w:left w:val="single" w:sz="4" w:space="0" w:color="auto"/>
              <w:bottom w:val="single" w:sz="4" w:space="0" w:color="auto"/>
              <w:right w:val="single" w:sz="4" w:space="0" w:color="auto"/>
            </w:tcBorders>
          </w:tcPr>
          <w:p w14:paraId="094C1B03" w14:textId="77777777" w:rsidR="006B1CAF" w:rsidRPr="00690A26" w:rsidRDefault="006B1CAF" w:rsidP="00351BD5">
            <w:pPr>
              <w:pStyle w:val="TAL"/>
            </w:pPr>
            <w:proofErr w:type="spellStart"/>
            <w:r w:rsidRPr="00690A26">
              <w:t>AusfInfo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47B4F677" w14:textId="77777777" w:rsidR="006B1CAF" w:rsidRPr="00690A26" w:rsidRDefault="006B1CAF" w:rsidP="00351BD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4600BCD" w14:textId="77777777" w:rsidR="006B1CAF" w:rsidRPr="00690A26" w:rsidRDefault="006B1CAF" w:rsidP="00351BD5">
            <w:pPr>
              <w:pStyle w:val="TAL"/>
            </w:pPr>
            <w:r w:rsidRPr="00690A26">
              <w:t>See clause 6.1.6.2.8</w:t>
            </w:r>
          </w:p>
        </w:tc>
      </w:tr>
      <w:tr w:rsidR="006B1CAF" w:rsidRPr="00690A26" w14:paraId="1955B522" w14:textId="77777777" w:rsidTr="00351BD5">
        <w:trPr>
          <w:jc w:val="center"/>
        </w:trPr>
        <w:tc>
          <w:tcPr>
            <w:tcW w:w="2665" w:type="dxa"/>
            <w:tcBorders>
              <w:top w:val="single" w:sz="4" w:space="0" w:color="auto"/>
              <w:left w:val="single" w:sz="4" w:space="0" w:color="auto"/>
              <w:bottom w:val="single" w:sz="4" w:space="0" w:color="auto"/>
              <w:right w:val="single" w:sz="4" w:space="0" w:color="auto"/>
            </w:tcBorders>
          </w:tcPr>
          <w:p w14:paraId="76A611DD" w14:textId="77777777" w:rsidR="006B1CAF" w:rsidRPr="00690A26" w:rsidRDefault="006B1CAF" w:rsidP="00351BD5">
            <w:pPr>
              <w:pStyle w:val="TAL"/>
            </w:pPr>
            <w:proofErr w:type="spellStart"/>
            <w:r w:rsidRPr="00690A26">
              <w:t>SupiRange</w:t>
            </w:r>
            <w:proofErr w:type="spellEnd"/>
          </w:p>
        </w:tc>
        <w:tc>
          <w:tcPr>
            <w:tcW w:w="2016" w:type="dxa"/>
            <w:tcBorders>
              <w:top w:val="single" w:sz="4" w:space="0" w:color="auto"/>
              <w:left w:val="single" w:sz="4" w:space="0" w:color="auto"/>
              <w:bottom w:val="single" w:sz="4" w:space="0" w:color="auto"/>
              <w:right w:val="single" w:sz="4" w:space="0" w:color="auto"/>
            </w:tcBorders>
          </w:tcPr>
          <w:p w14:paraId="5C083981" w14:textId="77777777" w:rsidR="006B1CAF" w:rsidRPr="00690A26" w:rsidRDefault="006B1CAF" w:rsidP="00351BD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292EB32" w14:textId="77777777" w:rsidR="006B1CAF" w:rsidRPr="00690A26" w:rsidRDefault="006B1CAF" w:rsidP="00351BD5">
            <w:pPr>
              <w:pStyle w:val="TAL"/>
              <w:rPr>
                <w:rFonts w:cs="Arial"/>
                <w:szCs w:val="18"/>
              </w:rPr>
            </w:pPr>
            <w:r w:rsidRPr="00690A26">
              <w:t>See clause 6.1.6.2.9</w:t>
            </w:r>
          </w:p>
        </w:tc>
      </w:tr>
      <w:tr w:rsidR="006B1CAF" w:rsidRPr="00690A26" w14:paraId="1EDB154B" w14:textId="77777777" w:rsidTr="00351BD5">
        <w:trPr>
          <w:jc w:val="center"/>
        </w:trPr>
        <w:tc>
          <w:tcPr>
            <w:tcW w:w="2665" w:type="dxa"/>
            <w:tcBorders>
              <w:top w:val="single" w:sz="4" w:space="0" w:color="auto"/>
              <w:left w:val="single" w:sz="4" w:space="0" w:color="auto"/>
              <w:bottom w:val="single" w:sz="4" w:space="0" w:color="auto"/>
              <w:right w:val="single" w:sz="4" w:space="0" w:color="auto"/>
            </w:tcBorders>
          </w:tcPr>
          <w:p w14:paraId="08129646" w14:textId="77777777" w:rsidR="006B1CAF" w:rsidRPr="00690A26" w:rsidRDefault="006B1CAF" w:rsidP="00351BD5">
            <w:pPr>
              <w:pStyle w:val="TAL"/>
            </w:pPr>
            <w:proofErr w:type="spellStart"/>
            <w:r w:rsidRPr="00690A26">
              <w:t>AmfInfo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4C1BA264" w14:textId="77777777" w:rsidR="006B1CAF" w:rsidRPr="00690A26" w:rsidRDefault="006B1CAF" w:rsidP="00351BD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B31C18D" w14:textId="77777777" w:rsidR="006B1CAF" w:rsidRPr="00690A26" w:rsidRDefault="006B1CAF" w:rsidP="00351BD5">
            <w:pPr>
              <w:pStyle w:val="TAL"/>
              <w:rPr>
                <w:rFonts w:cs="Arial"/>
                <w:szCs w:val="18"/>
              </w:rPr>
            </w:pPr>
            <w:r w:rsidRPr="00690A26">
              <w:t>See clause 6.1.6.2.11</w:t>
            </w:r>
          </w:p>
        </w:tc>
      </w:tr>
      <w:tr w:rsidR="006B1CAF" w:rsidRPr="00690A26" w14:paraId="0CA2431C" w14:textId="77777777" w:rsidTr="00351BD5">
        <w:trPr>
          <w:jc w:val="center"/>
        </w:trPr>
        <w:tc>
          <w:tcPr>
            <w:tcW w:w="2665" w:type="dxa"/>
            <w:tcBorders>
              <w:top w:val="single" w:sz="4" w:space="0" w:color="auto"/>
              <w:left w:val="single" w:sz="4" w:space="0" w:color="auto"/>
              <w:bottom w:val="single" w:sz="4" w:space="0" w:color="auto"/>
              <w:right w:val="single" w:sz="4" w:space="0" w:color="auto"/>
            </w:tcBorders>
          </w:tcPr>
          <w:p w14:paraId="55CC9445" w14:textId="77777777" w:rsidR="006B1CAF" w:rsidRPr="00690A26" w:rsidRDefault="006B1CAF" w:rsidP="00351BD5">
            <w:pPr>
              <w:pStyle w:val="TAL"/>
            </w:pPr>
            <w:proofErr w:type="spellStart"/>
            <w:r w:rsidRPr="00690A26">
              <w:t>SmfInfo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2460F37C" w14:textId="77777777" w:rsidR="006B1CAF" w:rsidRPr="00690A26" w:rsidRDefault="006B1CAF" w:rsidP="00351BD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6699C69" w14:textId="77777777" w:rsidR="006B1CAF" w:rsidRPr="00690A26" w:rsidRDefault="006B1CAF" w:rsidP="00351BD5">
            <w:pPr>
              <w:pStyle w:val="TAL"/>
              <w:rPr>
                <w:rFonts w:cs="Arial"/>
                <w:szCs w:val="18"/>
              </w:rPr>
            </w:pPr>
            <w:r w:rsidRPr="00690A26">
              <w:t>See clause 6.1.6.2.12</w:t>
            </w:r>
          </w:p>
        </w:tc>
      </w:tr>
      <w:tr w:rsidR="006B1CAF" w:rsidRPr="00690A26" w14:paraId="7A452FF7" w14:textId="77777777" w:rsidTr="00351BD5">
        <w:trPr>
          <w:jc w:val="center"/>
        </w:trPr>
        <w:tc>
          <w:tcPr>
            <w:tcW w:w="2665" w:type="dxa"/>
            <w:tcBorders>
              <w:top w:val="single" w:sz="4" w:space="0" w:color="auto"/>
              <w:left w:val="single" w:sz="4" w:space="0" w:color="auto"/>
              <w:bottom w:val="single" w:sz="4" w:space="0" w:color="auto"/>
              <w:right w:val="single" w:sz="4" w:space="0" w:color="auto"/>
            </w:tcBorders>
          </w:tcPr>
          <w:p w14:paraId="47F55047" w14:textId="77777777" w:rsidR="006B1CAF" w:rsidRPr="00690A26" w:rsidRDefault="006B1CAF" w:rsidP="00351BD5">
            <w:pPr>
              <w:pStyle w:val="TAL"/>
            </w:pPr>
            <w:proofErr w:type="spellStart"/>
            <w:r w:rsidRPr="00690A26">
              <w:t>UpfInfo</w:t>
            </w:r>
            <w:proofErr w:type="spellEnd"/>
          </w:p>
        </w:tc>
        <w:tc>
          <w:tcPr>
            <w:tcW w:w="2016" w:type="dxa"/>
            <w:tcBorders>
              <w:top w:val="single" w:sz="4" w:space="0" w:color="auto"/>
              <w:left w:val="single" w:sz="4" w:space="0" w:color="auto"/>
              <w:bottom w:val="single" w:sz="4" w:space="0" w:color="auto"/>
              <w:right w:val="single" w:sz="4" w:space="0" w:color="auto"/>
            </w:tcBorders>
          </w:tcPr>
          <w:p w14:paraId="29159C18" w14:textId="77777777" w:rsidR="006B1CAF" w:rsidRPr="00690A26" w:rsidRDefault="006B1CAF" w:rsidP="00351BD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D121890" w14:textId="77777777" w:rsidR="006B1CAF" w:rsidRPr="00690A26" w:rsidRDefault="006B1CAF" w:rsidP="00351BD5">
            <w:pPr>
              <w:pStyle w:val="TAL"/>
              <w:rPr>
                <w:rFonts w:cs="Arial"/>
                <w:szCs w:val="18"/>
              </w:rPr>
            </w:pPr>
            <w:r w:rsidRPr="00690A26">
              <w:t>See clause 6.1.6.2.13</w:t>
            </w:r>
          </w:p>
        </w:tc>
      </w:tr>
      <w:tr w:rsidR="006B1CAF" w:rsidRPr="00690A26" w14:paraId="1816C4C5" w14:textId="77777777" w:rsidTr="00351BD5">
        <w:trPr>
          <w:jc w:val="center"/>
        </w:trPr>
        <w:tc>
          <w:tcPr>
            <w:tcW w:w="2665" w:type="dxa"/>
            <w:tcBorders>
              <w:top w:val="single" w:sz="4" w:space="0" w:color="auto"/>
              <w:left w:val="single" w:sz="4" w:space="0" w:color="auto"/>
              <w:bottom w:val="single" w:sz="4" w:space="0" w:color="auto"/>
              <w:right w:val="single" w:sz="4" w:space="0" w:color="auto"/>
            </w:tcBorders>
          </w:tcPr>
          <w:p w14:paraId="4B4E06E6" w14:textId="77777777" w:rsidR="006B1CAF" w:rsidRPr="00690A26" w:rsidRDefault="006B1CAF" w:rsidP="00351BD5">
            <w:pPr>
              <w:pStyle w:val="TAL"/>
            </w:pPr>
            <w:proofErr w:type="spellStart"/>
            <w:r w:rsidRPr="00690A26">
              <w:t>PcfInfo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0B6B7C40" w14:textId="77777777" w:rsidR="006B1CAF" w:rsidRPr="00690A26" w:rsidRDefault="006B1CAF" w:rsidP="00351BD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58A5CCC" w14:textId="77777777" w:rsidR="006B1CAF" w:rsidRPr="00690A26" w:rsidRDefault="006B1CAF" w:rsidP="00351BD5">
            <w:pPr>
              <w:pStyle w:val="TAL"/>
            </w:pPr>
            <w:r w:rsidRPr="00690A26">
              <w:t>See clause 6.1.6.2.20</w:t>
            </w:r>
          </w:p>
        </w:tc>
      </w:tr>
      <w:tr w:rsidR="006B1CAF" w:rsidRPr="00690A26" w14:paraId="1AE602A0" w14:textId="77777777" w:rsidTr="00351BD5">
        <w:trPr>
          <w:jc w:val="center"/>
        </w:trPr>
        <w:tc>
          <w:tcPr>
            <w:tcW w:w="2665" w:type="dxa"/>
            <w:tcBorders>
              <w:top w:val="single" w:sz="4" w:space="0" w:color="auto"/>
              <w:left w:val="single" w:sz="4" w:space="0" w:color="auto"/>
              <w:bottom w:val="single" w:sz="4" w:space="0" w:color="auto"/>
              <w:right w:val="single" w:sz="4" w:space="0" w:color="auto"/>
            </w:tcBorders>
          </w:tcPr>
          <w:p w14:paraId="3C87780F" w14:textId="77777777" w:rsidR="006B1CAF" w:rsidRPr="00690A26" w:rsidRDefault="006B1CAF" w:rsidP="00351BD5">
            <w:pPr>
              <w:pStyle w:val="TAL"/>
            </w:pPr>
            <w:proofErr w:type="spellStart"/>
            <w:r w:rsidRPr="00690A26">
              <w:t>BsfInfo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34159DA8" w14:textId="77777777" w:rsidR="006B1CAF" w:rsidRPr="00690A26" w:rsidRDefault="006B1CAF" w:rsidP="00351BD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C4E1770" w14:textId="77777777" w:rsidR="006B1CAF" w:rsidRPr="00690A26" w:rsidRDefault="006B1CAF" w:rsidP="00351BD5">
            <w:pPr>
              <w:pStyle w:val="TAL"/>
            </w:pPr>
            <w:r w:rsidRPr="00690A26">
              <w:t>See clause 6.1.6.2.21</w:t>
            </w:r>
          </w:p>
        </w:tc>
      </w:tr>
      <w:tr w:rsidR="006B1CAF" w:rsidRPr="00690A26" w14:paraId="7E32D000" w14:textId="77777777" w:rsidTr="00351BD5">
        <w:trPr>
          <w:jc w:val="center"/>
        </w:trPr>
        <w:tc>
          <w:tcPr>
            <w:tcW w:w="2665" w:type="dxa"/>
            <w:tcBorders>
              <w:top w:val="single" w:sz="4" w:space="0" w:color="auto"/>
              <w:left w:val="single" w:sz="4" w:space="0" w:color="auto"/>
              <w:bottom w:val="single" w:sz="4" w:space="0" w:color="auto"/>
              <w:right w:val="single" w:sz="4" w:space="0" w:color="auto"/>
            </w:tcBorders>
          </w:tcPr>
          <w:p w14:paraId="04FF6CED" w14:textId="77777777" w:rsidR="006B1CAF" w:rsidRPr="00690A26" w:rsidRDefault="006B1CAF" w:rsidP="00351BD5">
            <w:pPr>
              <w:pStyle w:val="TAL"/>
            </w:pPr>
            <w:proofErr w:type="spellStart"/>
            <w:r w:rsidRPr="00690A26">
              <w:rPr>
                <w:rFonts w:hint="eastAsia"/>
              </w:rPr>
              <w:t>ChfInf</w:t>
            </w:r>
            <w:r w:rsidRPr="00690A26">
              <w:t>o</w:t>
            </w:r>
            <w:proofErr w:type="spellEnd"/>
          </w:p>
        </w:tc>
        <w:tc>
          <w:tcPr>
            <w:tcW w:w="2016" w:type="dxa"/>
            <w:tcBorders>
              <w:top w:val="single" w:sz="4" w:space="0" w:color="auto"/>
              <w:left w:val="single" w:sz="4" w:space="0" w:color="auto"/>
              <w:bottom w:val="single" w:sz="4" w:space="0" w:color="auto"/>
              <w:right w:val="single" w:sz="4" w:space="0" w:color="auto"/>
            </w:tcBorders>
          </w:tcPr>
          <w:p w14:paraId="5602676F" w14:textId="77777777" w:rsidR="006B1CAF" w:rsidRPr="00690A26" w:rsidRDefault="006B1CAF" w:rsidP="00351BD5">
            <w:pPr>
              <w:pStyle w:val="TAL"/>
            </w:pPr>
            <w:r w:rsidRPr="00690A26">
              <w:rPr>
                <w:rFonts w:hint="eastAsia"/>
              </w:rPr>
              <w:t>3GPP TS 29.510</w:t>
            </w:r>
          </w:p>
        </w:tc>
        <w:tc>
          <w:tcPr>
            <w:tcW w:w="4493" w:type="dxa"/>
            <w:tcBorders>
              <w:top w:val="single" w:sz="4" w:space="0" w:color="auto"/>
              <w:left w:val="single" w:sz="4" w:space="0" w:color="auto"/>
              <w:bottom w:val="single" w:sz="4" w:space="0" w:color="auto"/>
              <w:right w:val="single" w:sz="4" w:space="0" w:color="auto"/>
            </w:tcBorders>
          </w:tcPr>
          <w:p w14:paraId="3546F507" w14:textId="77777777" w:rsidR="006B1CAF" w:rsidRPr="00690A26" w:rsidRDefault="006B1CAF" w:rsidP="00351BD5">
            <w:pPr>
              <w:pStyle w:val="TAL"/>
            </w:pPr>
            <w:r w:rsidRPr="00690A26">
              <w:rPr>
                <w:rFonts w:hint="eastAsia"/>
              </w:rPr>
              <w:t>See clause 6.1.6.2</w:t>
            </w:r>
            <w:r w:rsidRPr="00690A26">
              <w:t>.32</w:t>
            </w:r>
          </w:p>
        </w:tc>
      </w:tr>
      <w:tr w:rsidR="006B1CAF" w:rsidRPr="00690A26" w14:paraId="38C4DC3B" w14:textId="77777777" w:rsidTr="00351BD5">
        <w:trPr>
          <w:jc w:val="center"/>
        </w:trPr>
        <w:tc>
          <w:tcPr>
            <w:tcW w:w="2665" w:type="dxa"/>
            <w:tcBorders>
              <w:top w:val="single" w:sz="4" w:space="0" w:color="auto"/>
              <w:left w:val="single" w:sz="4" w:space="0" w:color="auto"/>
              <w:bottom w:val="single" w:sz="4" w:space="0" w:color="auto"/>
              <w:right w:val="single" w:sz="4" w:space="0" w:color="auto"/>
            </w:tcBorders>
          </w:tcPr>
          <w:p w14:paraId="7E62949F" w14:textId="77777777" w:rsidR="006B1CAF" w:rsidRPr="00690A26" w:rsidRDefault="006B1CAF" w:rsidP="00351BD5">
            <w:pPr>
              <w:pStyle w:val="TAL"/>
            </w:pPr>
            <w:proofErr w:type="spellStart"/>
            <w:r w:rsidRPr="00690A26">
              <w:t>NFServiceVersion</w:t>
            </w:r>
            <w:proofErr w:type="spellEnd"/>
          </w:p>
        </w:tc>
        <w:tc>
          <w:tcPr>
            <w:tcW w:w="2016" w:type="dxa"/>
            <w:tcBorders>
              <w:top w:val="single" w:sz="4" w:space="0" w:color="auto"/>
              <w:left w:val="single" w:sz="4" w:space="0" w:color="auto"/>
              <w:bottom w:val="single" w:sz="4" w:space="0" w:color="auto"/>
              <w:right w:val="single" w:sz="4" w:space="0" w:color="auto"/>
            </w:tcBorders>
          </w:tcPr>
          <w:p w14:paraId="26EC8515" w14:textId="77777777" w:rsidR="006B1CAF" w:rsidRPr="00690A26" w:rsidRDefault="006B1CAF" w:rsidP="00351BD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ABA5111" w14:textId="77777777" w:rsidR="006B1CAF" w:rsidRPr="00690A26" w:rsidRDefault="006B1CAF" w:rsidP="00351BD5">
            <w:pPr>
              <w:pStyle w:val="TAL"/>
            </w:pPr>
            <w:r w:rsidRPr="00690A26">
              <w:t>See clause 6.1.6.2.19</w:t>
            </w:r>
          </w:p>
        </w:tc>
      </w:tr>
      <w:tr w:rsidR="006B1CAF" w:rsidRPr="00690A26" w14:paraId="1BB2AB5A" w14:textId="77777777" w:rsidTr="00351BD5">
        <w:trPr>
          <w:jc w:val="center"/>
        </w:trPr>
        <w:tc>
          <w:tcPr>
            <w:tcW w:w="2665" w:type="dxa"/>
            <w:tcBorders>
              <w:top w:val="single" w:sz="4" w:space="0" w:color="auto"/>
              <w:left w:val="single" w:sz="4" w:space="0" w:color="auto"/>
              <w:bottom w:val="single" w:sz="4" w:space="0" w:color="auto"/>
              <w:right w:val="single" w:sz="4" w:space="0" w:color="auto"/>
            </w:tcBorders>
          </w:tcPr>
          <w:p w14:paraId="7341A237" w14:textId="77777777" w:rsidR="006B1CAF" w:rsidRPr="00690A26" w:rsidRDefault="006B1CAF" w:rsidP="00351BD5">
            <w:pPr>
              <w:pStyle w:val="TAL"/>
            </w:pPr>
            <w:proofErr w:type="spellStart"/>
            <w:r w:rsidRPr="00690A26">
              <w:rPr>
                <w:rFonts w:hint="eastAsia"/>
              </w:rPr>
              <w:t>PlmnSnssai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37F90F91" w14:textId="77777777" w:rsidR="006B1CAF" w:rsidRPr="00690A26" w:rsidRDefault="006B1CAF" w:rsidP="00351BD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8D7039E" w14:textId="77777777" w:rsidR="006B1CAF" w:rsidRPr="00690A26" w:rsidRDefault="006B1CAF" w:rsidP="00351BD5">
            <w:pPr>
              <w:pStyle w:val="TAL"/>
            </w:pPr>
            <w:r w:rsidRPr="00690A26">
              <w:rPr>
                <w:rFonts w:hint="eastAsia"/>
              </w:rPr>
              <w:t>See clause 6.1.6.2.</w:t>
            </w:r>
            <w:r w:rsidRPr="00690A26">
              <w:t>44</w:t>
            </w:r>
          </w:p>
        </w:tc>
      </w:tr>
      <w:tr w:rsidR="006B1CAF" w:rsidRPr="00690A26" w14:paraId="40E54313" w14:textId="77777777" w:rsidTr="00351BD5">
        <w:trPr>
          <w:jc w:val="center"/>
        </w:trPr>
        <w:tc>
          <w:tcPr>
            <w:tcW w:w="2665" w:type="dxa"/>
            <w:tcBorders>
              <w:top w:val="single" w:sz="4" w:space="0" w:color="auto"/>
              <w:left w:val="single" w:sz="4" w:space="0" w:color="auto"/>
              <w:bottom w:val="single" w:sz="4" w:space="0" w:color="auto"/>
              <w:right w:val="single" w:sz="4" w:space="0" w:color="auto"/>
            </w:tcBorders>
          </w:tcPr>
          <w:p w14:paraId="30646534" w14:textId="77777777" w:rsidR="006B1CAF" w:rsidRPr="00690A26" w:rsidRDefault="006B1CAF" w:rsidP="00351BD5">
            <w:pPr>
              <w:pStyle w:val="TAL"/>
            </w:pPr>
            <w:proofErr w:type="spellStart"/>
            <w:r w:rsidRPr="00690A26">
              <w:t>NwdafInfo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168B36A3" w14:textId="77777777" w:rsidR="006B1CAF" w:rsidRPr="00690A26" w:rsidRDefault="006B1CAF" w:rsidP="00351BD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5BBCE46" w14:textId="77777777" w:rsidR="006B1CAF" w:rsidRPr="00690A26" w:rsidRDefault="006B1CAF" w:rsidP="00351BD5">
            <w:pPr>
              <w:pStyle w:val="TAL"/>
            </w:pPr>
            <w:r w:rsidRPr="00690A26">
              <w:t>See clause 6.1.6.2.45</w:t>
            </w:r>
          </w:p>
        </w:tc>
      </w:tr>
      <w:tr w:rsidR="006B1CAF" w:rsidRPr="00690A26" w14:paraId="233277E4" w14:textId="77777777" w:rsidTr="00351BD5">
        <w:trPr>
          <w:jc w:val="center"/>
        </w:trPr>
        <w:tc>
          <w:tcPr>
            <w:tcW w:w="2665" w:type="dxa"/>
            <w:tcBorders>
              <w:top w:val="single" w:sz="4" w:space="0" w:color="auto"/>
              <w:left w:val="single" w:sz="4" w:space="0" w:color="auto"/>
              <w:bottom w:val="single" w:sz="4" w:space="0" w:color="auto"/>
              <w:right w:val="single" w:sz="4" w:space="0" w:color="auto"/>
            </w:tcBorders>
          </w:tcPr>
          <w:p w14:paraId="364AFC41" w14:textId="77777777" w:rsidR="006B1CAF" w:rsidRPr="00690A26" w:rsidRDefault="006B1CAF" w:rsidP="00351BD5">
            <w:pPr>
              <w:pStyle w:val="TAL"/>
            </w:pPr>
            <w:r w:rsidRPr="00690A26">
              <w:t>NFStatus</w:t>
            </w:r>
          </w:p>
        </w:tc>
        <w:tc>
          <w:tcPr>
            <w:tcW w:w="2016" w:type="dxa"/>
            <w:tcBorders>
              <w:top w:val="single" w:sz="4" w:space="0" w:color="auto"/>
              <w:left w:val="single" w:sz="4" w:space="0" w:color="auto"/>
              <w:bottom w:val="single" w:sz="4" w:space="0" w:color="auto"/>
              <w:right w:val="single" w:sz="4" w:space="0" w:color="auto"/>
            </w:tcBorders>
          </w:tcPr>
          <w:p w14:paraId="75BC26F9" w14:textId="77777777" w:rsidR="006B1CAF" w:rsidRPr="00690A26" w:rsidRDefault="006B1CAF" w:rsidP="00351BD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E3004BC" w14:textId="77777777" w:rsidR="006B1CAF" w:rsidRPr="00690A26" w:rsidRDefault="006B1CAF" w:rsidP="00351BD5">
            <w:pPr>
              <w:pStyle w:val="TAL"/>
            </w:pPr>
            <w:r w:rsidRPr="00690A26">
              <w:t>See clause 6.1.6.3.7</w:t>
            </w:r>
          </w:p>
        </w:tc>
      </w:tr>
      <w:tr w:rsidR="006B1CAF" w:rsidRPr="00690A26" w14:paraId="02B4DD35" w14:textId="77777777" w:rsidTr="00351BD5">
        <w:trPr>
          <w:jc w:val="center"/>
        </w:trPr>
        <w:tc>
          <w:tcPr>
            <w:tcW w:w="2665" w:type="dxa"/>
            <w:tcBorders>
              <w:top w:val="single" w:sz="4" w:space="0" w:color="auto"/>
              <w:left w:val="single" w:sz="4" w:space="0" w:color="auto"/>
              <w:bottom w:val="single" w:sz="4" w:space="0" w:color="auto"/>
              <w:right w:val="single" w:sz="4" w:space="0" w:color="auto"/>
            </w:tcBorders>
          </w:tcPr>
          <w:p w14:paraId="622E2644" w14:textId="77777777" w:rsidR="006B1CAF" w:rsidRPr="00690A26" w:rsidRDefault="006B1CAF" w:rsidP="00351BD5">
            <w:pPr>
              <w:pStyle w:val="TAL"/>
            </w:pPr>
            <w:proofErr w:type="spellStart"/>
            <w:r w:rsidRPr="00690A26">
              <w:t>DataSetId</w:t>
            </w:r>
            <w:proofErr w:type="spellEnd"/>
          </w:p>
        </w:tc>
        <w:tc>
          <w:tcPr>
            <w:tcW w:w="2016" w:type="dxa"/>
            <w:tcBorders>
              <w:top w:val="single" w:sz="4" w:space="0" w:color="auto"/>
              <w:left w:val="single" w:sz="4" w:space="0" w:color="auto"/>
              <w:bottom w:val="single" w:sz="4" w:space="0" w:color="auto"/>
              <w:right w:val="single" w:sz="4" w:space="0" w:color="auto"/>
            </w:tcBorders>
          </w:tcPr>
          <w:p w14:paraId="1F7EE0A3" w14:textId="77777777" w:rsidR="006B1CAF" w:rsidRPr="00690A26" w:rsidRDefault="006B1CAF" w:rsidP="00351BD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17C9033" w14:textId="77777777" w:rsidR="006B1CAF" w:rsidRPr="00690A26" w:rsidRDefault="006B1CAF" w:rsidP="00351BD5">
            <w:pPr>
              <w:pStyle w:val="TAL"/>
            </w:pPr>
            <w:r w:rsidRPr="00690A26">
              <w:t>See clause 6.1.6.3.8</w:t>
            </w:r>
          </w:p>
        </w:tc>
      </w:tr>
      <w:tr w:rsidR="006B1CAF" w:rsidRPr="00690A26" w14:paraId="0391A6CD" w14:textId="77777777" w:rsidTr="00351BD5">
        <w:trPr>
          <w:jc w:val="center"/>
        </w:trPr>
        <w:tc>
          <w:tcPr>
            <w:tcW w:w="2665" w:type="dxa"/>
            <w:tcBorders>
              <w:top w:val="single" w:sz="4" w:space="0" w:color="auto"/>
              <w:left w:val="single" w:sz="4" w:space="0" w:color="auto"/>
              <w:bottom w:val="single" w:sz="4" w:space="0" w:color="auto"/>
              <w:right w:val="single" w:sz="4" w:space="0" w:color="auto"/>
            </w:tcBorders>
          </w:tcPr>
          <w:p w14:paraId="6F96E436" w14:textId="77777777" w:rsidR="006B1CAF" w:rsidRPr="00690A26" w:rsidRDefault="006B1CAF" w:rsidP="00351BD5">
            <w:pPr>
              <w:pStyle w:val="TAL"/>
            </w:pPr>
            <w:proofErr w:type="spellStart"/>
            <w:r w:rsidRPr="00690A26">
              <w:t>ServiceName</w:t>
            </w:r>
            <w:proofErr w:type="spellEnd"/>
          </w:p>
        </w:tc>
        <w:tc>
          <w:tcPr>
            <w:tcW w:w="2016" w:type="dxa"/>
            <w:tcBorders>
              <w:top w:val="single" w:sz="4" w:space="0" w:color="auto"/>
              <w:left w:val="single" w:sz="4" w:space="0" w:color="auto"/>
              <w:bottom w:val="single" w:sz="4" w:space="0" w:color="auto"/>
              <w:right w:val="single" w:sz="4" w:space="0" w:color="auto"/>
            </w:tcBorders>
          </w:tcPr>
          <w:p w14:paraId="0ABDE109" w14:textId="77777777" w:rsidR="006B1CAF" w:rsidRPr="00690A26" w:rsidRDefault="006B1CAF" w:rsidP="00351BD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16ED297" w14:textId="77777777" w:rsidR="006B1CAF" w:rsidRPr="00690A26" w:rsidRDefault="006B1CAF" w:rsidP="00351BD5">
            <w:pPr>
              <w:pStyle w:val="TAL"/>
            </w:pPr>
            <w:r w:rsidRPr="00690A26">
              <w:t>See clause 6.1.6.3.11</w:t>
            </w:r>
          </w:p>
        </w:tc>
      </w:tr>
      <w:tr w:rsidR="006B1CAF" w:rsidRPr="00690A26" w14:paraId="7B09D5C9" w14:textId="77777777" w:rsidTr="00351BD5">
        <w:trPr>
          <w:jc w:val="center"/>
        </w:trPr>
        <w:tc>
          <w:tcPr>
            <w:tcW w:w="2665" w:type="dxa"/>
            <w:tcBorders>
              <w:top w:val="single" w:sz="4" w:space="0" w:color="auto"/>
              <w:left w:val="single" w:sz="4" w:space="0" w:color="auto"/>
              <w:bottom w:val="single" w:sz="4" w:space="0" w:color="auto"/>
              <w:right w:val="single" w:sz="4" w:space="0" w:color="auto"/>
            </w:tcBorders>
          </w:tcPr>
          <w:p w14:paraId="05B8C5F1" w14:textId="77777777" w:rsidR="006B1CAF" w:rsidRPr="00690A26" w:rsidRDefault="006B1CAF" w:rsidP="00351BD5">
            <w:pPr>
              <w:pStyle w:val="TAL"/>
            </w:pPr>
            <w:proofErr w:type="spellStart"/>
            <w:r w:rsidRPr="00690A26">
              <w:t>NFServiceStatus</w:t>
            </w:r>
            <w:proofErr w:type="spellEnd"/>
          </w:p>
        </w:tc>
        <w:tc>
          <w:tcPr>
            <w:tcW w:w="2016" w:type="dxa"/>
            <w:tcBorders>
              <w:top w:val="single" w:sz="4" w:space="0" w:color="auto"/>
              <w:left w:val="single" w:sz="4" w:space="0" w:color="auto"/>
              <w:bottom w:val="single" w:sz="4" w:space="0" w:color="auto"/>
              <w:right w:val="single" w:sz="4" w:space="0" w:color="auto"/>
            </w:tcBorders>
          </w:tcPr>
          <w:p w14:paraId="1C8E5C42" w14:textId="77777777" w:rsidR="006B1CAF" w:rsidRPr="00690A26" w:rsidRDefault="006B1CAF" w:rsidP="00351BD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C76222D" w14:textId="77777777" w:rsidR="006B1CAF" w:rsidRPr="00690A26" w:rsidRDefault="006B1CAF" w:rsidP="00351BD5">
            <w:pPr>
              <w:pStyle w:val="TAL"/>
            </w:pPr>
            <w:r w:rsidRPr="00690A26">
              <w:t>See clause 6.1.6.3.12</w:t>
            </w:r>
          </w:p>
        </w:tc>
      </w:tr>
      <w:tr w:rsidR="006B1CAF" w:rsidRPr="00690A26" w14:paraId="100BE8EE" w14:textId="77777777" w:rsidTr="00351BD5">
        <w:trPr>
          <w:jc w:val="center"/>
        </w:trPr>
        <w:tc>
          <w:tcPr>
            <w:tcW w:w="2665" w:type="dxa"/>
            <w:tcBorders>
              <w:top w:val="single" w:sz="4" w:space="0" w:color="auto"/>
              <w:left w:val="single" w:sz="4" w:space="0" w:color="auto"/>
              <w:bottom w:val="single" w:sz="4" w:space="0" w:color="auto"/>
              <w:right w:val="single" w:sz="4" w:space="0" w:color="auto"/>
            </w:tcBorders>
          </w:tcPr>
          <w:p w14:paraId="435B7E20" w14:textId="77777777" w:rsidR="006B1CAF" w:rsidRPr="00690A26" w:rsidRDefault="006B1CAF" w:rsidP="00351BD5">
            <w:pPr>
              <w:pStyle w:val="TAL"/>
            </w:pPr>
            <w:proofErr w:type="spellStart"/>
            <w:r w:rsidRPr="00690A26">
              <w:t>LmfInfo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28026014" w14:textId="77777777" w:rsidR="006B1CAF" w:rsidRPr="00690A26" w:rsidRDefault="006B1CAF" w:rsidP="00351BD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E2C998E" w14:textId="77777777" w:rsidR="006B1CAF" w:rsidRPr="00690A26" w:rsidRDefault="006B1CAF" w:rsidP="00351BD5">
            <w:pPr>
              <w:pStyle w:val="TAL"/>
            </w:pPr>
            <w:r w:rsidRPr="00690A26">
              <w:t>See clause 6.1.6.2.46</w:t>
            </w:r>
          </w:p>
        </w:tc>
      </w:tr>
      <w:tr w:rsidR="006B1CAF" w:rsidRPr="00690A26" w14:paraId="232D6F98" w14:textId="77777777" w:rsidTr="00351BD5">
        <w:trPr>
          <w:jc w:val="center"/>
        </w:trPr>
        <w:tc>
          <w:tcPr>
            <w:tcW w:w="2665" w:type="dxa"/>
            <w:tcBorders>
              <w:top w:val="single" w:sz="4" w:space="0" w:color="auto"/>
              <w:left w:val="single" w:sz="4" w:space="0" w:color="auto"/>
              <w:bottom w:val="single" w:sz="4" w:space="0" w:color="auto"/>
              <w:right w:val="single" w:sz="4" w:space="0" w:color="auto"/>
            </w:tcBorders>
          </w:tcPr>
          <w:p w14:paraId="33F3AE2E" w14:textId="77777777" w:rsidR="006B1CAF" w:rsidRPr="00690A26" w:rsidRDefault="006B1CAF" w:rsidP="00351BD5">
            <w:pPr>
              <w:pStyle w:val="TAL"/>
            </w:pPr>
            <w:proofErr w:type="spellStart"/>
            <w:r w:rsidRPr="00690A26">
              <w:t>GmlcInfo</w:t>
            </w:r>
            <w:proofErr w:type="spellEnd"/>
          </w:p>
        </w:tc>
        <w:tc>
          <w:tcPr>
            <w:tcW w:w="2016" w:type="dxa"/>
            <w:tcBorders>
              <w:top w:val="single" w:sz="4" w:space="0" w:color="auto"/>
              <w:left w:val="single" w:sz="4" w:space="0" w:color="auto"/>
              <w:bottom w:val="single" w:sz="4" w:space="0" w:color="auto"/>
              <w:right w:val="single" w:sz="4" w:space="0" w:color="auto"/>
            </w:tcBorders>
          </w:tcPr>
          <w:p w14:paraId="266DEBA3" w14:textId="77777777" w:rsidR="006B1CAF" w:rsidRPr="00690A26" w:rsidRDefault="006B1CAF" w:rsidP="00351BD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1F58648" w14:textId="77777777" w:rsidR="006B1CAF" w:rsidRPr="00690A26" w:rsidRDefault="006B1CAF" w:rsidP="00351BD5">
            <w:pPr>
              <w:pStyle w:val="TAL"/>
            </w:pPr>
            <w:r w:rsidRPr="00690A26">
              <w:t>See clause 6.1.6.2.47</w:t>
            </w:r>
          </w:p>
        </w:tc>
      </w:tr>
      <w:tr w:rsidR="006B1CAF" w:rsidRPr="00690A26" w14:paraId="75DE27A2" w14:textId="77777777" w:rsidTr="00351BD5">
        <w:trPr>
          <w:jc w:val="center"/>
        </w:trPr>
        <w:tc>
          <w:tcPr>
            <w:tcW w:w="2665" w:type="dxa"/>
            <w:tcBorders>
              <w:top w:val="single" w:sz="4" w:space="0" w:color="auto"/>
              <w:left w:val="single" w:sz="4" w:space="0" w:color="auto"/>
              <w:bottom w:val="single" w:sz="4" w:space="0" w:color="auto"/>
              <w:right w:val="single" w:sz="4" w:space="0" w:color="auto"/>
            </w:tcBorders>
          </w:tcPr>
          <w:p w14:paraId="211EE23A" w14:textId="77777777" w:rsidR="006B1CAF" w:rsidRPr="00690A26" w:rsidRDefault="006B1CAF" w:rsidP="00351BD5">
            <w:pPr>
              <w:pStyle w:val="TAL"/>
            </w:pPr>
            <w:proofErr w:type="spellStart"/>
            <w:r w:rsidRPr="00690A26">
              <w:t>NefInfo</w:t>
            </w:r>
            <w:proofErr w:type="spellEnd"/>
          </w:p>
        </w:tc>
        <w:tc>
          <w:tcPr>
            <w:tcW w:w="2016" w:type="dxa"/>
            <w:tcBorders>
              <w:top w:val="single" w:sz="4" w:space="0" w:color="auto"/>
              <w:left w:val="single" w:sz="4" w:space="0" w:color="auto"/>
              <w:bottom w:val="single" w:sz="4" w:space="0" w:color="auto"/>
              <w:right w:val="single" w:sz="4" w:space="0" w:color="auto"/>
            </w:tcBorders>
          </w:tcPr>
          <w:p w14:paraId="38D993E7" w14:textId="77777777" w:rsidR="006B1CAF" w:rsidRPr="00690A26" w:rsidRDefault="006B1CAF" w:rsidP="00351BD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E0BCDAD" w14:textId="77777777" w:rsidR="006B1CAF" w:rsidRPr="00690A26" w:rsidRDefault="006B1CAF" w:rsidP="00351BD5">
            <w:pPr>
              <w:pStyle w:val="TAL"/>
            </w:pPr>
            <w:r w:rsidRPr="00690A26">
              <w:t>See clause 6.1.6.2.48</w:t>
            </w:r>
          </w:p>
        </w:tc>
      </w:tr>
      <w:tr w:rsidR="006B1CAF" w:rsidRPr="00690A26" w14:paraId="32FE79D4" w14:textId="77777777" w:rsidTr="00351BD5">
        <w:trPr>
          <w:jc w:val="center"/>
        </w:trPr>
        <w:tc>
          <w:tcPr>
            <w:tcW w:w="2665" w:type="dxa"/>
            <w:tcBorders>
              <w:top w:val="single" w:sz="4" w:space="0" w:color="auto"/>
              <w:left w:val="single" w:sz="4" w:space="0" w:color="auto"/>
              <w:bottom w:val="single" w:sz="4" w:space="0" w:color="auto"/>
              <w:right w:val="single" w:sz="4" w:space="0" w:color="auto"/>
            </w:tcBorders>
          </w:tcPr>
          <w:p w14:paraId="66A35E1F" w14:textId="77777777" w:rsidR="006B1CAF" w:rsidRPr="00690A26" w:rsidRDefault="006B1CAF" w:rsidP="00351BD5">
            <w:pPr>
              <w:pStyle w:val="TAL"/>
            </w:pPr>
            <w:proofErr w:type="spellStart"/>
            <w:r w:rsidRPr="00690A26">
              <w:t>PfdData</w:t>
            </w:r>
            <w:proofErr w:type="spellEnd"/>
          </w:p>
        </w:tc>
        <w:tc>
          <w:tcPr>
            <w:tcW w:w="2016" w:type="dxa"/>
            <w:tcBorders>
              <w:top w:val="single" w:sz="4" w:space="0" w:color="auto"/>
              <w:left w:val="single" w:sz="4" w:space="0" w:color="auto"/>
              <w:bottom w:val="single" w:sz="4" w:space="0" w:color="auto"/>
              <w:right w:val="single" w:sz="4" w:space="0" w:color="auto"/>
            </w:tcBorders>
          </w:tcPr>
          <w:p w14:paraId="245EB73C" w14:textId="77777777" w:rsidR="006B1CAF" w:rsidRPr="00690A26" w:rsidRDefault="006B1CAF" w:rsidP="00351BD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0A848D2" w14:textId="77777777" w:rsidR="006B1CAF" w:rsidRPr="00690A26" w:rsidRDefault="006B1CAF" w:rsidP="00351BD5">
            <w:pPr>
              <w:pStyle w:val="TAL"/>
            </w:pPr>
            <w:r w:rsidRPr="00690A26">
              <w:t>See clause 6.1.6.2.49</w:t>
            </w:r>
          </w:p>
        </w:tc>
      </w:tr>
      <w:tr w:rsidR="006B1CAF" w:rsidRPr="00690A26" w14:paraId="7755ED29" w14:textId="77777777" w:rsidTr="00351BD5">
        <w:trPr>
          <w:jc w:val="center"/>
        </w:trPr>
        <w:tc>
          <w:tcPr>
            <w:tcW w:w="2665" w:type="dxa"/>
            <w:tcBorders>
              <w:top w:val="single" w:sz="4" w:space="0" w:color="auto"/>
              <w:left w:val="single" w:sz="4" w:space="0" w:color="auto"/>
              <w:bottom w:val="single" w:sz="4" w:space="0" w:color="auto"/>
              <w:right w:val="single" w:sz="4" w:space="0" w:color="auto"/>
            </w:tcBorders>
          </w:tcPr>
          <w:p w14:paraId="6794962D" w14:textId="77777777" w:rsidR="006B1CAF" w:rsidRPr="00690A26" w:rsidRDefault="006B1CAF" w:rsidP="00351BD5">
            <w:pPr>
              <w:pStyle w:val="TAL"/>
            </w:pPr>
            <w:proofErr w:type="spellStart"/>
            <w:r w:rsidRPr="00690A26">
              <w:t>AfEventExposureData</w:t>
            </w:r>
            <w:proofErr w:type="spellEnd"/>
          </w:p>
        </w:tc>
        <w:tc>
          <w:tcPr>
            <w:tcW w:w="2016" w:type="dxa"/>
            <w:tcBorders>
              <w:top w:val="single" w:sz="4" w:space="0" w:color="auto"/>
              <w:left w:val="single" w:sz="4" w:space="0" w:color="auto"/>
              <w:bottom w:val="single" w:sz="4" w:space="0" w:color="auto"/>
              <w:right w:val="single" w:sz="4" w:space="0" w:color="auto"/>
            </w:tcBorders>
          </w:tcPr>
          <w:p w14:paraId="4A522639" w14:textId="77777777" w:rsidR="006B1CAF" w:rsidRPr="00690A26" w:rsidRDefault="006B1CAF" w:rsidP="00351BD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C91256F" w14:textId="77777777" w:rsidR="006B1CAF" w:rsidRPr="00690A26" w:rsidRDefault="006B1CAF" w:rsidP="00351BD5">
            <w:pPr>
              <w:pStyle w:val="TAL"/>
            </w:pPr>
            <w:r w:rsidRPr="00690A26">
              <w:t>See clause 6.1.6.2.50</w:t>
            </w:r>
          </w:p>
        </w:tc>
      </w:tr>
      <w:tr w:rsidR="006B1CAF" w:rsidRPr="00690A26" w14:paraId="26B3A7C5" w14:textId="77777777" w:rsidTr="00351BD5">
        <w:trPr>
          <w:jc w:val="center"/>
        </w:trPr>
        <w:tc>
          <w:tcPr>
            <w:tcW w:w="2665" w:type="dxa"/>
            <w:tcBorders>
              <w:top w:val="single" w:sz="4" w:space="0" w:color="auto"/>
              <w:left w:val="single" w:sz="4" w:space="0" w:color="auto"/>
              <w:bottom w:val="single" w:sz="4" w:space="0" w:color="auto"/>
              <w:right w:val="single" w:sz="4" w:space="0" w:color="auto"/>
            </w:tcBorders>
          </w:tcPr>
          <w:p w14:paraId="367835EE" w14:textId="77777777" w:rsidR="006B1CAF" w:rsidRPr="00690A26" w:rsidRDefault="006B1CAF" w:rsidP="00351BD5">
            <w:pPr>
              <w:pStyle w:val="TAL"/>
            </w:pPr>
            <w:proofErr w:type="spellStart"/>
            <w:r w:rsidRPr="00690A26">
              <w:t>PcscfInfo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3CB9C500" w14:textId="77777777" w:rsidR="006B1CAF" w:rsidRPr="00690A26" w:rsidRDefault="006B1CAF" w:rsidP="00351BD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DC76D2A" w14:textId="77777777" w:rsidR="006B1CAF" w:rsidRPr="00690A26" w:rsidRDefault="006B1CAF" w:rsidP="00351BD5">
            <w:pPr>
              <w:pStyle w:val="TAL"/>
            </w:pPr>
            <w:r w:rsidRPr="00690A26">
              <w:t>See clause 6.1.6.2.53</w:t>
            </w:r>
          </w:p>
        </w:tc>
      </w:tr>
      <w:tr w:rsidR="006B1CAF" w:rsidRPr="00690A26" w14:paraId="7AF3DC25" w14:textId="77777777" w:rsidTr="00351BD5">
        <w:trPr>
          <w:jc w:val="center"/>
        </w:trPr>
        <w:tc>
          <w:tcPr>
            <w:tcW w:w="2665" w:type="dxa"/>
            <w:tcBorders>
              <w:top w:val="single" w:sz="4" w:space="0" w:color="auto"/>
              <w:left w:val="single" w:sz="4" w:space="0" w:color="auto"/>
              <w:bottom w:val="single" w:sz="4" w:space="0" w:color="auto"/>
              <w:right w:val="single" w:sz="4" w:space="0" w:color="auto"/>
            </w:tcBorders>
          </w:tcPr>
          <w:p w14:paraId="5537FD4B" w14:textId="77777777" w:rsidR="006B1CAF" w:rsidRPr="00690A26" w:rsidRDefault="006B1CAF" w:rsidP="00351BD5">
            <w:pPr>
              <w:pStyle w:val="TAL"/>
            </w:pPr>
            <w:proofErr w:type="spellStart"/>
            <w:r w:rsidRPr="00690A26">
              <w:t>HssInfo</w:t>
            </w:r>
            <w:proofErr w:type="spellEnd"/>
          </w:p>
        </w:tc>
        <w:tc>
          <w:tcPr>
            <w:tcW w:w="2016" w:type="dxa"/>
            <w:tcBorders>
              <w:top w:val="single" w:sz="4" w:space="0" w:color="auto"/>
              <w:left w:val="single" w:sz="4" w:space="0" w:color="auto"/>
              <w:bottom w:val="single" w:sz="4" w:space="0" w:color="auto"/>
              <w:right w:val="single" w:sz="4" w:space="0" w:color="auto"/>
            </w:tcBorders>
          </w:tcPr>
          <w:p w14:paraId="5FFD0015" w14:textId="77777777" w:rsidR="006B1CAF" w:rsidRPr="00690A26" w:rsidRDefault="006B1CAF" w:rsidP="00351BD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7F91DAB" w14:textId="77777777" w:rsidR="006B1CAF" w:rsidRPr="00690A26" w:rsidRDefault="006B1CAF" w:rsidP="00351BD5">
            <w:pPr>
              <w:pStyle w:val="TAL"/>
            </w:pPr>
            <w:r w:rsidRPr="00690A26">
              <w:t>See clause 6.1.6.2.57</w:t>
            </w:r>
          </w:p>
        </w:tc>
      </w:tr>
      <w:tr w:rsidR="006B1CAF" w:rsidRPr="00690A26" w14:paraId="2F0ACA44" w14:textId="77777777" w:rsidTr="00351BD5">
        <w:trPr>
          <w:jc w:val="center"/>
        </w:trPr>
        <w:tc>
          <w:tcPr>
            <w:tcW w:w="2665" w:type="dxa"/>
            <w:tcBorders>
              <w:top w:val="single" w:sz="4" w:space="0" w:color="auto"/>
              <w:left w:val="single" w:sz="4" w:space="0" w:color="auto"/>
              <w:bottom w:val="single" w:sz="4" w:space="0" w:color="auto"/>
              <w:right w:val="single" w:sz="4" w:space="0" w:color="auto"/>
            </w:tcBorders>
          </w:tcPr>
          <w:p w14:paraId="78516C07" w14:textId="77777777" w:rsidR="006B1CAF" w:rsidRPr="00690A26" w:rsidRDefault="006B1CAF" w:rsidP="00351BD5">
            <w:pPr>
              <w:pStyle w:val="TAL"/>
            </w:pPr>
            <w:proofErr w:type="spellStart"/>
            <w:r w:rsidRPr="00690A26">
              <w:t>ImsiRange</w:t>
            </w:r>
            <w:proofErr w:type="spellEnd"/>
          </w:p>
        </w:tc>
        <w:tc>
          <w:tcPr>
            <w:tcW w:w="2016" w:type="dxa"/>
            <w:tcBorders>
              <w:top w:val="single" w:sz="4" w:space="0" w:color="auto"/>
              <w:left w:val="single" w:sz="4" w:space="0" w:color="auto"/>
              <w:bottom w:val="single" w:sz="4" w:space="0" w:color="auto"/>
              <w:right w:val="single" w:sz="4" w:space="0" w:color="auto"/>
            </w:tcBorders>
          </w:tcPr>
          <w:p w14:paraId="66AA3AA8" w14:textId="77777777" w:rsidR="006B1CAF" w:rsidRPr="00690A26" w:rsidRDefault="006B1CAF" w:rsidP="00351BD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B993173" w14:textId="77777777" w:rsidR="006B1CAF" w:rsidRPr="00690A26" w:rsidRDefault="006B1CAF" w:rsidP="00351BD5">
            <w:pPr>
              <w:pStyle w:val="TAL"/>
            </w:pPr>
            <w:r w:rsidRPr="00690A26">
              <w:t>See clause 6.1.6.2.58</w:t>
            </w:r>
          </w:p>
        </w:tc>
      </w:tr>
      <w:tr w:rsidR="006B1CAF" w:rsidRPr="00690A26" w14:paraId="71F378D7" w14:textId="77777777" w:rsidTr="00351BD5">
        <w:trPr>
          <w:jc w:val="center"/>
        </w:trPr>
        <w:tc>
          <w:tcPr>
            <w:tcW w:w="2665" w:type="dxa"/>
            <w:tcBorders>
              <w:top w:val="single" w:sz="4" w:space="0" w:color="auto"/>
              <w:left w:val="single" w:sz="4" w:space="0" w:color="auto"/>
              <w:bottom w:val="single" w:sz="4" w:space="0" w:color="auto"/>
              <w:right w:val="single" w:sz="4" w:space="0" w:color="auto"/>
            </w:tcBorders>
          </w:tcPr>
          <w:p w14:paraId="4BFE631A" w14:textId="77777777" w:rsidR="006B1CAF" w:rsidRPr="00690A26" w:rsidRDefault="006B1CAF" w:rsidP="00351BD5">
            <w:pPr>
              <w:pStyle w:val="TAL"/>
            </w:pPr>
            <w:proofErr w:type="spellStart"/>
            <w:r>
              <w:t>VendorSpecificFeature</w:t>
            </w:r>
            <w:proofErr w:type="spellEnd"/>
          </w:p>
        </w:tc>
        <w:tc>
          <w:tcPr>
            <w:tcW w:w="2016" w:type="dxa"/>
            <w:tcBorders>
              <w:top w:val="single" w:sz="4" w:space="0" w:color="auto"/>
              <w:left w:val="single" w:sz="4" w:space="0" w:color="auto"/>
              <w:bottom w:val="single" w:sz="4" w:space="0" w:color="auto"/>
              <w:right w:val="single" w:sz="4" w:space="0" w:color="auto"/>
            </w:tcBorders>
          </w:tcPr>
          <w:p w14:paraId="792CB276" w14:textId="77777777" w:rsidR="006B1CAF" w:rsidRPr="00690A26" w:rsidRDefault="006B1CAF" w:rsidP="00351BD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2C746CA" w14:textId="77777777" w:rsidR="006B1CAF" w:rsidRPr="00690A26" w:rsidRDefault="006B1CAF" w:rsidP="00351BD5">
            <w:pPr>
              <w:pStyle w:val="TAL"/>
            </w:pPr>
            <w:r w:rsidRPr="00690A26">
              <w:t>See clause 6.1.6.2.</w:t>
            </w:r>
            <w:r>
              <w:t>62</w:t>
            </w:r>
          </w:p>
        </w:tc>
      </w:tr>
      <w:tr w:rsidR="006B1CAF" w:rsidRPr="00690A26" w14:paraId="134488CD" w14:textId="77777777" w:rsidTr="00351BD5">
        <w:trPr>
          <w:jc w:val="center"/>
        </w:trPr>
        <w:tc>
          <w:tcPr>
            <w:tcW w:w="2665" w:type="dxa"/>
            <w:tcBorders>
              <w:top w:val="single" w:sz="4" w:space="0" w:color="auto"/>
              <w:left w:val="single" w:sz="4" w:space="0" w:color="auto"/>
              <w:bottom w:val="single" w:sz="4" w:space="0" w:color="auto"/>
              <w:right w:val="single" w:sz="4" w:space="0" w:color="auto"/>
            </w:tcBorders>
          </w:tcPr>
          <w:p w14:paraId="246FB88F" w14:textId="77777777" w:rsidR="006B1CAF" w:rsidRDefault="006B1CAF" w:rsidP="00351BD5">
            <w:pPr>
              <w:pStyle w:val="TAL"/>
            </w:pPr>
            <w:proofErr w:type="spellStart"/>
            <w:r>
              <w:t>ScpInfo</w:t>
            </w:r>
            <w:proofErr w:type="spellEnd"/>
          </w:p>
        </w:tc>
        <w:tc>
          <w:tcPr>
            <w:tcW w:w="2016" w:type="dxa"/>
            <w:tcBorders>
              <w:top w:val="single" w:sz="4" w:space="0" w:color="auto"/>
              <w:left w:val="single" w:sz="4" w:space="0" w:color="auto"/>
              <w:bottom w:val="single" w:sz="4" w:space="0" w:color="auto"/>
              <w:right w:val="single" w:sz="4" w:space="0" w:color="auto"/>
            </w:tcBorders>
          </w:tcPr>
          <w:p w14:paraId="6D080184" w14:textId="77777777" w:rsidR="006B1CAF" w:rsidRPr="00690A26" w:rsidRDefault="006B1CAF" w:rsidP="00351BD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72F0E4D" w14:textId="77777777" w:rsidR="006B1CAF" w:rsidRPr="00690A26" w:rsidRDefault="006B1CAF" w:rsidP="00351BD5">
            <w:pPr>
              <w:pStyle w:val="TAL"/>
            </w:pPr>
            <w:r w:rsidRPr="00690A26">
              <w:t>See clause 6.1.6.2.</w:t>
            </w:r>
            <w:r>
              <w:t>65</w:t>
            </w:r>
          </w:p>
        </w:tc>
      </w:tr>
      <w:tr w:rsidR="006B1CAF" w:rsidRPr="00690A26" w14:paraId="37E6B34F" w14:textId="77777777" w:rsidTr="00351BD5">
        <w:trPr>
          <w:jc w:val="center"/>
        </w:trPr>
        <w:tc>
          <w:tcPr>
            <w:tcW w:w="2665" w:type="dxa"/>
            <w:tcBorders>
              <w:top w:val="single" w:sz="4" w:space="0" w:color="auto"/>
              <w:left w:val="single" w:sz="4" w:space="0" w:color="auto"/>
              <w:bottom w:val="single" w:sz="4" w:space="0" w:color="auto"/>
              <w:right w:val="single" w:sz="4" w:space="0" w:color="auto"/>
            </w:tcBorders>
          </w:tcPr>
          <w:p w14:paraId="4740D85E" w14:textId="77777777" w:rsidR="006B1CAF" w:rsidRPr="00690A26" w:rsidRDefault="006B1CAF" w:rsidP="00351BD5">
            <w:pPr>
              <w:pStyle w:val="TAL"/>
            </w:pPr>
            <w:proofErr w:type="spellStart"/>
            <w:r w:rsidRPr="00690A26">
              <w:t>NefId</w:t>
            </w:r>
            <w:proofErr w:type="spellEnd"/>
          </w:p>
        </w:tc>
        <w:tc>
          <w:tcPr>
            <w:tcW w:w="2016" w:type="dxa"/>
            <w:tcBorders>
              <w:top w:val="single" w:sz="4" w:space="0" w:color="auto"/>
              <w:left w:val="single" w:sz="4" w:space="0" w:color="auto"/>
              <w:bottom w:val="single" w:sz="4" w:space="0" w:color="auto"/>
              <w:right w:val="single" w:sz="4" w:space="0" w:color="auto"/>
            </w:tcBorders>
          </w:tcPr>
          <w:p w14:paraId="1DB97B52" w14:textId="77777777" w:rsidR="006B1CAF" w:rsidRPr="00690A26" w:rsidRDefault="006B1CAF" w:rsidP="00351BD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FBCC537" w14:textId="77777777" w:rsidR="006B1CAF" w:rsidRPr="00690A26" w:rsidRDefault="006B1CAF" w:rsidP="00351BD5">
            <w:pPr>
              <w:pStyle w:val="TAL"/>
            </w:pPr>
            <w:r w:rsidRPr="00690A26">
              <w:t>See clause 6.1.6.3</w:t>
            </w:r>
          </w:p>
        </w:tc>
      </w:tr>
      <w:tr w:rsidR="006B1CAF" w:rsidRPr="00690A26" w14:paraId="6812B801" w14:textId="77777777" w:rsidTr="00351BD5">
        <w:trPr>
          <w:jc w:val="center"/>
        </w:trPr>
        <w:tc>
          <w:tcPr>
            <w:tcW w:w="2665" w:type="dxa"/>
            <w:tcBorders>
              <w:top w:val="single" w:sz="4" w:space="0" w:color="auto"/>
              <w:left w:val="single" w:sz="4" w:space="0" w:color="auto"/>
              <w:bottom w:val="single" w:sz="4" w:space="0" w:color="auto"/>
              <w:right w:val="single" w:sz="4" w:space="0" w:color="auto"/>
            </w:tcBorders>
          </w:tcPr>
          <w:p w14:paraId="2879BFEF" w14:textId="77777777" w:rsidR="006B1CAF" w:rsidRPr="00690A26" w:rsidRDefault="006B1CAF" w:rsidP="00351BD5">
            <w:pPr>
              <w:pStyle w:val="TAL"/>
            </w:pPr>
            <w:proofErr w:type="spellStart"/>
            <w:r>
              <w:t>VendorId</w:t>
            </w:r>
            <w:proofErr w:type="spellEnd"/>
          </w:p>
        </w:tc>
        <w:tc>
          <w:tcPr>
            <w:tcW w:w="2016" w:type="dxa"/>
            <w:tcBorders>
              <w:top w:val="single" w:sz="4" w:space="0" w:color="auto"/>
              <w:left w:val="single" w:sz="4" w:space="0" w:color="auto"/>
              <w:bottom w:val="single" w:sz="4" w:space="0" w:color="auto"/>
              <w:right w:val="single" w:sz="4" w:space="0" w:color="auto"/>
            </w:tcBorders>
          </w:tcPr>
          <w:p w14:paraId="61C4EC52" w14:textId="77777777" w:rsidR="006B1CAF" w:rsidRPr="00690A26" w:rsidRDefault="006B1CAF" w:rsidP="00351BD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AAADDFA" w14:textId="77777777" w:rsidR="006B1CAF" w:rsidRPr="00690A26" w:rsidRDefault="006B1CAF" w:rsidP="00351BD5">
            <w:pPr>
              <w:pStyle w:val="TAL"/>
            </w:pPr>
            <w:r w:rsidRPr="00690A26">
              <w:t>See clause 6.1.6.3</w:t>
            </w:r>
          </w:p>
        </w:tc>
      </w:tr>
      <w:tr w:rsidR="006B1CAF" w:rsidRPr="00690A26" w14:paraId="716B791C" w14:textId="77777777" w:rsidTr="00351BD5">
        <w:trPr>
          <w:jc w:val="center"/>
        </w:trPr>
        <w:tc>
          <w:tcPr>
            <w:tcW w:w="2665" w:type="dxa"/>
            <w:tcBorders>
              <w:top w:val="single" w:sz="4" w:space="0" w:color="auto"/>
              <w:left w:val="single" w:sz="4" w:space="0" w:color="auto"/>
              <w:bottom w:val="single" w:sz="4" w:space="0" w:color="auto"/>
              <w:right w:val="single" w:sz="4" w:space="0" w:color="auto"/>
            </w:tcBorders>
          </w:tcPr>
          <w:p w14:paraId="3129E5B1" w14:textId="77777777" w:rsidR="006B1CAF" w:rsidRDefault="006B1CAF" w:rsidP="00351BD5">
            <w:pPr>
              <w:pStyle w:val="TAL"/>
            </w:pPr>
            <w:proofErr w:type="spellStart"/>
            <w:r w:rsidRPr="00F8445E">
              <w:t>AnNodeType</w:t>
            </w:r>
            <w:proofErr w:type="spellEnd"/>
          </w:p>
        </w:tc>
        <w:tc>
          <w:tcPr>
            <w:tcW w:w="2016" w:type="dxa"/>
            <w:tcBorders>
              <w:top w:val="single" w:sz="4" w:space="0" w:color="auto"/>
              <w:left w:val="single" w:sz="4" w:space="0" w:color="auto"/>
              <w:bottom w:val="single" w:sz="4" w:space="0" w:color="auto"/>
              <w:right w:val="single" w:sz="4" w:space="0" w:color="auto"/>
            </w:tcBorders>
          </w:tcPr>
          <w:p w14:paraId="2F5D7D49" w14:textId="77777777" w:rsidR="006B1CAF" w:rsidRPr="00690A26" w:rsidRDefault="006B1CAF" w:rsidP="00351BD5">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309C2606" w14:textId="77777777" w:rsidR="006B1CAF" w:rsidRPr="00690A26" w:rsidRDefault="006B1CAF" w:rsidP="00351BD5">
            <w:pPr>
              <w:pStyle w:val="TAL"/>
            </w:pPr>
            <w:r>
              <w:t>See clause 6.1.6.3.13</w:t>
            </w:r>
          </w:p>
        </w:tc>
      </w:tr>
      <w:tr w:rsidR="006B1CAF" w:rsidRPr="00690A26" w14:paraId="6F62F5B8" w14:textId="77777777" w:rsidTr="00351BD5">
        <w:trPr>
          <w:jc w:val="center"/>
        </w:trPr>
        <w:tc>
          <w:tcPr>
            <w:tcW w:w="2665" w:type="dxa"/>
            <w:tcBorders>
              <w:top w:val="single" w:sz="4" w:space="0" w:color="auto"/>
              <w:left w:val="single" w:sz="4" w:space="0" w:color="auto"/>
              <w:bottom w:val="single" w:sz="4" w:space="0" w:color="auto"/>
              <w:right w:val="single" w:sz="4" w:space="0" w:color="auto"/>
            </w:tcBorders>
          </w:tcPr>
          <w:p w14:paraId="43122B92" w14:textId="77777777" w:rsidR="006B1CAF" w:rsidRPr="00F8445E" w:rsidRDefault="006B1CAF" w:rsidP="00351BD5">
            <w:pPr>
              <w:pStyle w:val="TAL"/>
            </w:pPr>
            <w:proofErr w:type="spellStart"/>
            <w:r>
              <w:rPr>
                <w:rFonts w:hint="eastAsia"/>
                <w:lang w:eastAsia="zh-CN"/>
              </w:rPr>
              <w:t>SuciInfo</w:t>
            </w:r>
            <w:proofErr w:type="spellEnd"/>
          </w:p>
        </w:tc>
        <w:tc>
          <w:tcPr>
            <w:tcW w:w="2016" w:type="dxa"/>
            <w:tcBorders>
              <w:top w:val="single" w:sz="4" w:space="0" w:color="auto"/>
              <w:left w:val="single" w:sz="4" w:space="0" w:color="auto"/>
              <w:bottom w:val="single" w:sz="4" w:space="0" w:color="auto"/>
              <w:right w:val="single" w:sz="4" w:space="0" w:color="auto"/>
            </w:tcBorders>
          </w:tcPr>
          <w:p w14:paraId="2B1E5862" w14:textId="77777777" w:rsidR="006B1CAF" w:rsidRDefault="006B1CAF" w:rsidP="00351BD5">
            <w:pPr>
              <w:pStyle w:val="TAL"/>
            </w:pPr>
            <w:r w:rsidRPr="002857AD">
              <w:t>3GPP TS 29.510</w:t>
            </w:r>
          </w:p>
        </w:tc>
        <w:tc>
          <w:tcPr>
            <w:tcW w:w="4493" w:type="dxa"/>
            <w:tcBorders>
              <w:top w:val="single" w:sz="4" w:space="0" w:color="auto"/>
              <w:left w:val="single" w:sz="4" w:space="0" w:color="auto"/>
              <w:bottom w:val="single" w:sz="4" w:space="0" w:color="auto"/>
              <w:right w:val="single" w:sz="4" w:space="0" w:color="auto"/>
            </w:tcBorders>
          </w:tcPr>
          <w:p w14:paraId="463160FF" w14:textId="77777777" w:rsidR="006B1CAF" w:rsidRDefault="006B1CAF" w:rsidP="00351BD5">
            <w:pPr>
              <w:pStyle w:val="TAL"/>
            </w:pPr>
            <w:r w:rsidRPr="002857AD">
              <w:t xml:space="preserve">See clause </w:t>
            </w:r>
            <w:r>
              <w:t>6.1.6.</w:t>
            </w:r>
            <w:r>
              <w:rPr>
                <w:rFonts w:hint="eastAsia"/>
                <w:lang w:eastAsia="zh-CN"/>
              </w:rPr>
              <w:t>2</w:t>
            </w:r>
            <w:r w:rsidRPr="002857AD">
              <w:t>.</w:t>
            </w:r>
            <w:r>
              <w:rPr>
                <w:lang w:eastAsia="zh-CN"/>
              </w:rPr>
              <w:t>71</w:t>
            </w:r>
          </w:p>
        </w:tc>
      </w:tr>
      <w:tr w:rsidR="006B1CAF" w:rsidRPr="00690A26" w14:paraId="6B169C20" w14:textId="77777777" w:rsidTr="00351BD5">
        <w:trPr>
          <w:jc w:val="center"/>
        </w:trPr>
        <w:tc>
          <w:tcPr>
            <w:tcW w:w="2665" w:type="dxa"/>
            <w:tcBorders>
              <w:top w:val="single" w:sz="4" w:space="0" w:color="auto"/>
              <w:left w:val="single" w:sz="4" w:space="0" w:color="auto"/>
              <w:bottom w:val="single" w:sz="4" w:space="0" w:color="auto"/>
              <w:right w:val="single" w:sz="4" w:space="0" w:color="auto"/>
            </w:tcBorders>
          </w:tcPr>
          <w:p w14:paraId="427980F1" w14:textId="77777777" w:rsidR="006B1CAF" w:rsidRDefault="006B1CAF" w:rsidP="00351BD5">
            <w:pPr>
              <w:pStyle w:val="TAL"/>
              <w:rPr>
                <w:lang w:eastAsia="zh-CN"/>
              </w:rPr>
            </w:pPr>
            <w:proofErr w:type="spellStart"/>
            <w:r>
              <w:t>SeppInfo</w:t>
            </w:r>
            <w:proofErr w:type="spellEnd"/>
          </w:p>
        </w:tc>
        <w:tc>
          <w:tcPr>
            <w:tcW w:w="2016" w:type="dxa"/>
            <w:tcBorders>
              <w:top w:val="single" w:sz="4" w:space="0" w:color="auto"/>
              <w:left w:val="single" w:sz="4" w:space="0" w:color="auto"/>
              <w:bottom w:val="single" w:sz="4" w:space="0" w:color="auto"/>
              <w:right w:val="single" w:sz="4" w:space="0" w:color="auto"/>
            </w:tcBorders>
          </w:tcPr>
          <w:p w14:paraId="4A546302" w14:textId="77777777" w:rsidR="006B1CAF" w:rsidRPr="002857AD" w:rsidRDefault="006B1CAF" w:rsidP="00351BD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2672C2E" w14:textId="77777777" w:rsidR="006B1CAF" w:rsidRPr="002857AD" w:rsidRDefault="006B1CAF" w:rsidP="00351BD5">
            <w:pPr>
              <w:pStyle w:val="TAL"/>
            </w:pPr>
            <w:r w:rsidRPr="00690A26">
              <w:t>See clause 6.1.6.2.</w:t>
            </w:r>
            <w:r>
              <w:t>72</w:t>
            </w:r>
          </w:p>
        </w:tc>
      </w:tr>
    </w:tbl>
    <w:p w14:paraId="1DB20C1A" w14:textId="77777777" w:rsidR="006B1CAF" w:rsidRDefault="006B1CAF" w:rsidP="004A690A"/>
    <w:p w14:paraId="00C0D479" w14:textId="77777777" w:rsidR="00BB2B1F" w:rsidRPr="006B5418" w:rsidRDefault="00BB2B1F" w:rsidP="00BB2B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7" w:name="_Toc24937792"/>
      <w:bookmarkStart w:id="148" w:name="_Toc33962612"/>
      <w:bookmarkStart w:id="149" w:name="_Toc42883381"/>
      <w:bookmarkStart w:id="150" w:name="_Toc49733249"/>
      <w:bookmarkStart w:id="151" w:name="_Toc56685108"/>
      <w:bookmarkStart w:id="152" w:name="_Toc67729938"/>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B3DE6B" w14:textId="77777777" w:rsidR="00BB2B1F" w:rsidRPr="00690A26" w:rsidRDefault="00BB2B1F" w:rsidP="00BB2B1F">
      <w:pPr>
        <w:pStyle w:val="Heading5"/>
      </w:pPr>
      <w:r w:rsidRPr="00690A26">
        <w:t>6.3.4.2.2</w:t>
      </w:r>
      <w:r w:rsidRPr="00690A26">
        <w:tab/>
        <w:t>Operation Definition</w:t>
      </w:r>
      <w:bookmarkEnd w:id="147"/>
      <w:bookmarkEnd w:id="148"/>
      <w:bookmarkEnd w:id="149"/>
      <w:bookmarkEnd w:id="150"/>
      <w:bookmarkEnd w:id="151"/>
      <w:bookmarkEnd w:id="152"/>
    </w:p>
    <w:p w14:paraId="2F687109" w14:textId="77777777" w:rsidR="00BB2B1F" w:rsidRPr="00690A26" w:rsidRDefault="00BB2B1F" w:rsidP="00BB2B1F">
      <w:r w:rsidRPr="00690A26">
        <w:t>This operation returns an OAuth 2.0 access token based on the input parameters provided. This custom operation shall use the HTTP POST method.</w:t>
      </w:r>
    </w:p>
    <w:p w14:paraId="54C528A8" w14:textId="77777777" w:rsidR="00BB2B1F" w:rsidRPr="00690A26" w:rsidRDefault="00BB2B1F" w:rsidP="00BB2B1F">
      <w:r w:rsidRPr="00690A26">
        <w:t>This method shall support the request data structures specified in table 6.3.4.2.2-1 and the response data structures and response codes specified in table 6.3.4.2.2-2. The data structure used for the POST request body shall be using x-www-</w:t>
      </w:r>
      <w:r>
        <w:t>form-</w:t>
      </w:r>
      <w:proofErr w:type="spellStart"/>
      <w:r w:rsidRPr="00690A26">
        <w:t>urlencoded</w:t>
      </w:r>
      <w:proofErr w:type="spellEnd"/>
      <w:r w:rsidRPr="00690A26">
        <w:t xml:space="preserve"> format as specified in clause 17.13.4 of W3C HTML 4.01 Specification [26].</w:t>
      </w:r>
    </w:p>
    <w:p w14:paraId="2AB58C53" w14:textId="77777777" w:rsidR="00BB2B1F" w:rsidRPr="00690A26" w:rsidRDefault="00BB2B1F" w:rsidP="00BB2B1F">
      <w:pPr>
        <w:pStyle w:val="TH"/>
      </w:pPr>
      <w:r w:rsidRPr="00690A26">
        <w:t>Table 6.3.4.2.2-1: Data structures supported by the POST Request Body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1428"/>
        <w:gridCol w:w="5648"/>
      </w:tblGrid>
      <w:tr w:rsidR="00BB2B1F" w:rsidRPr="00690A26" w14:paraId="595A1AA2" w14:textId="77777777" w:rsidTr="00BB2B1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1D51715" w14:textId="77777777" w:rsidR="00BB2B1F" w:rsidRPr="00690A26" w:rsidRDefault="00BB2B1F" w:rsidP="00BB2B1F">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6E34CAF" w14:textId="77777777" w:rsidR="00BB2B1F" w:rsidRPr="00690A26" w:rsidRDefault="00BB2B1F" w:rsidP="00BB2B1F">
            <w:pPr>
              <w:pStyle w:val="TAH"/>
            </w:pPr>
            <w:r w:rsidRPr="00690A26">
              <w:t>P</w:t>
            </w:r>
          </w:p>
        </w:tc>
        <w:tc>
          <w:tcPr>
            <w:tcW w:w="1449" w:type="dxa"/>
            <w:tcBorders>
              <w:top w:val="single" w:sz="4" w:space="0" w:color="auto"/>
              <w:left w:val="single" w:sz="4" w:space="0" w:color="auto"/>
              <w:bottom w:val="single" w:sz="4" w:space="0" w:color="auto"/>
              <w:right w:val="single" w:sz="4" w:space="0" w:color="auto"/>
            </w:tcBorders>
            <w:shd w:val="clear" w:color="auto" w:fill="C0C0C0"/>
          </w:tcPr>
          <w:p w14:paraId="49019710" w14:textId="77777777" w:rsidR="00BB2B1F" w:rsidRPr="00690A26" w:rsidRDefault="00BB2B1F" w:rsidP="00BB2B1F">
            <w:pPr>
              <w:pStyle w:val="TAH"/>
            </w:pPr>
            <w:r w:rsidRPr="00690A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5D0D1136" w14:textId="77777777" w:rsidR="00BB2B1F" w:rsidRPr="00690A26" w:rsidRDefault="00BB2B1F" w:rsidP="00BB2B1F">
            <w:pPr>
              <w:pStyle w:val="TAH"/>
            </w:pPr>
            <w:r w:rsidRPr="00690A26">
              <w:t>Description</w:t>
            </w:r>
          </w:p>
        </w:tc>
      </w:tr>
      <w:tr w:rsidR="00BB2B1F" w:rsidRPr="00690A26" w14:paraId="2EA429F1" w14:textId="77777777" w:rsidTr="00BB2B1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0BCA6C5" w14:textId="77777777" w:rsidR="00BB2B1F" w:rsidRPr="00690A26" w:rsidRDefault="00BB2B1F" w:rsidP="00BB2B1F">
            <w:pPr>
              <w:pStyle w:val="TAL"/>
            </w:pPr>
            <w:proofErr w:type="spellStart"/>
            <w:r w:rsidRPr="00690A26">
              <w:t>AccessTokenReq</w:t>
            </w:r>
            <w:proofErr w:type="spellEnd"/>
          </w:p>
        </w:tc>
        <w:tc>
          <w:tcPr>
            <w:tcW w:w="960" w:type="dxa"/>
            <w:tcBorders>
              <w:top w:val="single" w:sz="4" w:space="0" w:color="auto"/>
              <w:left w:val="single" w:sz="6" w:space="0" w:color="000000"/>
              <w:bottom w:val="single" w:sz="6" w:space="0" w:color="000000"/>
              <w:right w:val="single" w:sz="6" w:space="0" w:color="000000"/>
            </w:tcBorders>
          </w:tcPr>
          <w:p w14:paraId="1056BF51" w14:textId="77777777" w:rsidR="00BB2B1F" w:rsidRPr="00690A26" w:rsidRDefault="00BB2B1F" w:rsidP="00BB2B1F">
            <w:pPr>
              <w:pStyle w:val="TAC"/>
            </w:pPr>
            <w:r w:rsidRPr="00690A26">
              <w:rPr>
                <w:rFonts w:hint="eastAsia"/>
              </w:rPr>
              <w:t>M</w:t>
            </w:r>
          </w:p>
        </w:tc>
        <w:tc>
          <w:tcPr>
            <w:tcW w:w="1449" w:type="dxa"/>
            <w:tcBorders>
              <w:top w:val="single" w:sz="4" w:space="0" w:color="auto"/>
              <w:left w:val="single" w:sz="6" w:space="0" w:color="000000"/>
              <w:bottom w:val="single" w:sz="6" w:space="0" w:color="000000"/>
              <w:right w:val="single" w:sz="6" w:space="0" w:color="000000"/>
            </w:tcBorders>
          </w:tcPr>
          <w:p w14:paraId="6AF641B1" w14:textId="77777777" w:rsidR="00BB2B1F" w:rsidRPr="00690A26" w:rsidRDefault="00BB2B1F" w:rsidP="00BB2B1F">
            <w:pPr>
              <w:pStyle w:val="TAL"/>
            </w:pPr>
            <w:r w:rsidRPr="00690A26">
              <w:rPr>
                <w:rFonts w:hint="eastAsia"/>
              </w:rPr>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04431725" w14:textId="77777777" w:rsidR="00BB2B1F" w:rsidRDefault="00BB2B1F" w:rsidP="00BB2B1F">
            <w:pPr>
              <w:pStyle w:val="TAL"/>
            </w:pPr>
            <w:r w:rsidRPr="00690A26">
              <w:rPr>
                <w:rFonts w:hint="eastAsia"/>
              </w:rPr>
              <w:t>This IE shall contain the request information for the access token request.</w:t>
            </w:r>
          </w:p>
          <w:p w14:paraId="1CDB9307" w14:textId="77777777" w:rsidR="00BB2B1F" w:rsidRPr="00690A26" w:rsidRDefault="00BB2B1F" w:rsidP="00BB2B1F">
            <w:pPr>
              <w:pStyle w:val="TAL"/>
            </w:pPr>
            <w:r>
              <w:t>Content-Type: "application/</w:t>
            </w:r>
            <w:r w:rsidRPr="00F7261E">
              <w:t>x-www-form-</w:t>
            </w:r>
            <w:proofErr w:type="spellStart"/>
            <w:r w:rsidRPr="00F7261E">
              <w:t>urlencoded</w:t>
            </w:r>
            <w:proofErr w:type="spellEnd"/>
            <w:r>
              <w:t>"</w:t>
            </w:r>
          </w:p>
        </w:tc>
      </w:tr>
    </w:tbl>
    <w:p w14:paraId="6AE9D771" w14:textId="77777777" w:rsidR="00BB2B1F" w:rsidRPr="00690A26" w:rsidRDefault="00BB2B1F" w:rsidP="00BB2B1F"/>
    <w:p w14:paraId="27FB028A" w14:textId="77777777" w:rsidR="00BB2B1F" w:rsidRPr="00690A26" w:rsidRDefault="00BB2B1F" w:rsidP="00BB2B1F">
      <w:pPr>
        <w:pStyle w:val="TH"/>
      </w:pPr>
      <w:r w:rsidRPr="00690A26">
        <w:t>Table 6.3.4.2.2-2: Data structures supported by the POST Response Body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21"/>
        <w:gridCol w:w="1862"/>
        <w:gridCol w:w="3795"/>
      </w:tblGrid>
      <w:tr w:rsidR="00BB2B1F" w:rsidRPr="00690A26" w14:paraId="6FE380A8"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9D1E9B" w14:textId="77777777" w:rsidR="00BB2B1F" w:rsidRPr="00690A26" w:rsidRDefault="00BB2B1F" w:rsidP="00BB2B1F">
            <w:pPr>
              <w:pStyle w:val="TAH"/>
            </w:pPr>
            <w:r w:rsidRPr="00690A2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DABFC2C" w14:textId="77777777" w:rsidR="00BB2B1F" w:rsidRPr="00690A26" w:rsidRDefault="00BB2B1F" w:rsidP="00BB2B1F">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9F5F1FC" w14:textId="77777777" w:rsidR="00BB2B1F" w:rsidRPr="00690A26" w:rsidRDefault="00BB2B1F" w:rsidP="00BB2B1F">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B512DC3" w14:textId="77777777" w:rsidR="00BB2B1F" w:rsidRPr="00690A26" w:rsidRDefault="00BB2B1F" w:rsidP="00BB2B1F">
            <w:pPr>
              <w:pStyle w:val="TAH"/>
            </w:pPr>
            <w:r w:rsidRPr="00690A26">
              <w:t>Response</w:t>
            </w:r>
          </w:p>
          <w:p w14:paraId="145543D2" w14:textId="77777777" w:rsidR="00BB2B1F" w:rsidRPr="00690A26" w:rsidRDefault="00BB2B1F" w:rsidP="00BB2B1F">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61788B0" w14:textId="77777777" w:rsidR="00BB2B1F" w:rsidRPr="00690A26" w:rsidRDefault="00BB2B1F" w:rsidP="00BB2B1F">
            <w:pPr>
              <w:pStyle w:val="TAH"/>
            </w:pPr>
            <w:r w:rsidRPr="00690A26">
              <w:t>Description</w:t>
            </w:r>
          </w:p>
        </w:tc>
      </w:tr>
      <w:tr w:rsidR="00BB2B1F" w:rsidRPr="00690A26" w14:paraId="079B9432"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CB9A21" w14:textId="77777777" w:rsidR="00BB2B1F" w:rsidRPr="00690A26" w:rsidRDefault="00BB2B1F" w:rsidP="00BB2B1F">
            <w:pPr>
              <w:pStyle w:val="TAL"/>
            </w:pPr>
            <w:proofErr w:type="spellStart"/>
            <w:r w:rsidRPr="00690A26">
              <w:t>AccessTokenRsp</w:t>
            </w:r>
            <w:proofErr w:type="spellEnd"/>
          </w:p>
        </w:tc>
        <w:tc>
          <w:tcPr>
            <w:tcW w:w="499" w:type="pct"/>
            <w:tcBorders>
              <w:top w:val="single" w:sz="4" w:space="0" w:color="auto"/>
              <w:left w:val="single" w:sz="6" w:space="0" w:color="000000"/>
              <w:bottom w:val="single" w:sz="4" w:space="0" w:color="auto"/>
              <w:right w:val="single" w:sz="6" w:space="0" w:color="000000"/>
            </w:tcBorders>
          </w:tcPr>
          <w:p w14:paraId="6EE4A972" w14:textId="77777777" w:rsidR="00BB2B1F" w:rsidRPr="00690A26" w:rsidRDefault="00BB2B1F" w:rsidP="00BB2B1F">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554562DD" w14:textId="77777777" w:rsidR="00BB2B1F" w:rsidRPr="00690A26" w:rsidRDefault="00BB2B1F" w:rsidP="00BB2B1F">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61EE9A37" w14:textId="77777777" w:rsidR="00BB2B1F" w:rsidRPr="00690A26" w:rsidRDefault="00BB2B1F" w:rsidP="00BB2B1F">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99F1955" w14:textId="77777777" w:rsidR="00BB2B1F" w:rsidRPr="00690A26" w:rsidRDefault="00BB2B1F" w:rsidP="00BB2B1F">
            <w:pPr>
              <w:pStyle w:val="TAL"/>
            </w:pPr>
            <w:r w:rsidRPr="00690A26">
              <w:rPr>
                <w:rFonts w:cs="Arial"/>
                <w:szCs w:val="18"/>
                <w:lang w:val="en-US"/>
              </w:rPr>
              <w:t>This IE shall contain the access token response information.</w:t>
            </w:r>
          </w:p>
        </w:tc>
      </w:tr>
      <w:tr w:rsidR="00BB2B1F" w:rsidRPr="00690A26" w14:paraId="47FCECEB"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690EC1F" w14:textId="0BCECF8E" w:rsidR="00BB2B1F" w:rsidRPr="00690A26" w:rsidRDefault="00BB2B1F" w:rsidP="00BB2B1F">
            <w:pPr>
              <w:pStyle w:val="TAL"/>
            </w:pPr>
            <w:del w:id="153" w:author="Jesus de Gregorio" w:date="2021-04-06T11:08:00Z">
              <w:r w:rsidDel="00F746F4">
                <w:delText>ProblemDetails</w:delText>
              </w:r>
            </w:del>
            <w:proofErr w:type="spellStart"/>
            <w:ins w:id="154" w:author="Jesus de Gregorio" w:date="2021-04-06T11:08:00Z">
              <w:r w:rsidR="00F746F4">
                <w:t>RedirectResponse</w:t>
              </w:r>
            </w:ins>
            <w:proofErr w:type="spellEnd"/>
          </w:p>
        </w:tc>
        <w:tc>
          <w:tcPr>
            <w:tcW w:w="499" w:type="pct"/>
            <w:tcBorders>
              <w:top w:val="single" w:sz="4" w:space="0" w:color="auto"/>
              <w:left w:val="single" w:sz="6" w:space="0" w:color="000000"/>
              <w:bottom w:val="single" w:sz="4" w:space="0" w:color="auto"/>
              <w:right w:val="single" w:sz="6" w:space="0" w:color="000000"/>
            </w:tcBorders>
          </w:tcPr>
          <w:p w14:paraId="30BF56AD" w14:textId="77777777" w:rsidR="00BB2B1F" w:rsidRPr="00690A26" w:rsidRDefault="00BB2B1F" w:rsidP="00BB2B1F">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376CF69A" w14:textId="77777777" w:rsidR="00BB2B1F" w:rsidRPr="00690A26" w:rsidRDefault="00BB2B1F" w:rsidP="00BB2B1F">
            <w:pPr>
              <w:pStyle w:val="TAL"/>
            </w:pPr>
            <w:r>
              <w:t>0..</w:t>
            </w: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6A3D3DEC" w14:textId="77777777" w:rsidR="00BB2B1F" w:rsidRPr="00690A26" w:rsidRDefault="00BB2B1F" w:rsidP="00BB2B1F">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A7D679E" w14:textId="77777777" w:rsidR="00BB2B1F" w:rsidRPr="00690A26" w:rsidRDefault="00BB2B1F" w:rsidP="00BB2B1F">
            <w:pPr>
              <w:pStyle w:val="TAL"/>
              <w:rPr>
                <w:rFonts w:cs="Arial"/>
                <w:szCs w:val="18"/>
                <w:lang w:val="en-US"/>
              </w:rPr>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tc>
      </w:tr>
      <w:tr w:rsidR="00BB2B1F" w:rsidRPr="00690A26" w14:paraId="79913F12"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19C903" w14:textId="744C79FC" w:rsidR="00BB2B1F" w:rsidRPr="00690A26" w:rsidRDefault="00BB2B1F" w:rsidP="00BB2B1F">
            <w:pPr>
              <w:pStyle w:val="TAL"/>
            </w:pPr>
            <w:del w:id="155" w:author="Jesus de Gregorio" w:date="2021-04-06T11:08:00Z">
              <w:r w:rsidDel="00F746F4">
                <w:delText>ProblemDetails</w:delText>
              </w:r>
            </w:del>
            <w:proofErr w:type="spellStart"/>
            <w:ins w:id="156" w:author="Jesus de Gregorio" w:date="2021-04-06T11:08:00Z">
              <w:r w:rsidR="00F746F4">
                <w:t>RedirectResponse</w:t>
              </w:r>
            </w:ins>
            <w:proofErr w:type="spellEnd"/>
          </w:p>
        </w:tc>
        <w:tc>
          <w:tcPr>
            <w:tcW w:w="499" w:type="pct"/>
            <w:tcBorders>
              <w:top w:val="single" w:sz="4" w:space="0" w:color="auto"/>
              <w:left w:val="single" w:sz="6" w:space="0" w:color="000000"/>
              <w:bottom w:val="single" w:sz="4" w:space="0" w:color="auto"/>
              <w:right w:val="single" w:sz="6" w:space="0" w:color="000000"/>
            </w:tcBorders>
          </w:tcPr>
          <w:p w14:paraId="71416987" w14:textId="77777777" w:rsidR="00BB2B1F" w:rsidRPr="00690A26" w:rsidRDefault="00BB2B1F" w:rsidP="00BB2B1F">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757A6064" w14:textId="77777777" w:rsidR="00BB2B1F" w:rsidRPr="00690A26" w:rsidRDefault="00BB2B1F" w:rsidP="00BB2B1F">
            <w:pPr>
              <w:pStyle w:val="TAL"/>
            </w:pPr>
            <w:r>
              <w:t>0..</w:t>
            </w: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72D0E25F" w14:textId="77777777" w:rsidR="00BB2B1F" w:rsidRPr="00690A26" w:rsidRDefault="00BB2B1F" w:rsidP="00BB2B1F">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2895511" w14:textId="77777777" w:rsidR="00BB2B1F" w:rsidRPr="00690A26" w:rsidRDefault="00BB2B1F" w:rsidP="00BB2B1F">
            <w:pPr>
              <w:pStyle w:val="TAL"/>
              <w:rPr>
                <w:rFonts w:cs="Arial"/>
                <w:szCs w:val="18"/>
                <w:lang w:val="en-US"/>
              </w:rPr>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tc>
      </w:tr>
      <w:tr w:rsidR="00BB2B1F" w:rsidRPr="00690A26" w14:paraId="0FBF7B0C"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2D83D5" w14:textId="77777777" w:rsidR="00BB2B1F" w:rsidRPr="00690A26" w:rsidRDefault="00BB2B1F" w:rsidP="00BB2B1F">
            <w:pPr>
              <w:pStyle w:val="TAL"/>
            </w:pPr>
            <w:proofErr w:type="spellStart"/>
            <w:r w:rsidRPr="00690A26">
              <w:rPr>
                <w:rFonts w:hint="eastAsia"/>
              </w:rPr>
              <w:t>AccessTokenErr</w:t>
            </w:r>
            <w:proofErr w:type="spellEnd"/>
          </w:p>
        </w:tc>
        <w:tc>
          <w:tcPr>
            <w:tcW w:w="499" w:type="pct"/>
            <w:tcBorders>
              <w:top w:val="single" w:sz="4" w:space="0" w:color="auto"/>
              <w:left w:val="single" w:sz="6" w:space="0" w:color="000000"/>
              <w:bottom w:val="single" w:sz="4" w:space="0" w:color="auto"/>
              <w:right w:val="single" w:sz="6" w:space="0" w:color="000000"/>
            </w:tcBorders>
          </w:tcPr>
          <w:p w14:paraId="71276A9A" w14:textId="77777777" w:rsidR="00BB2B1F" w:rsidRPr="00690A26" w:rsidRDefault="00BB2B1F" w:rsidP="00BB2B1F">
            <w:pPr>
              <w:pStyle w:val="TAC"/>
            </w:pPr>
            <w:r w:rsidRPr="00690A26">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14:paraId="10318930" w14:textId="77777777" w:rsidR="00BB2B1F" w:rsidRPr="00690A26" w:rsidRDefault="00BB2B1F" w:rsidP="00BB2B1F">
            <w:pPr>
              <w:pStyle w:val="TAL"/>
            </w:pP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5768B800" w14:textId="77777777" w:rsidR="00BB2B1F" w:rsidRPr="00690A26" w:rsidRDefault="00BB2B1F" w:rsidP="00BB2B1F">
            <w:pPr>
              <w:pStyle w:val="TAL"/>
            </w:pPr>
            <w:r w:rsidRPr="00690A26">
              <w:rPr>
                <w:rFonts w:hint="eastAsia"/>
              </w:rPr>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767AF5D" w14:textId="77777777" w:rsidR="00BB2B1F" w:rsidRPr="00690A26" w:rsidRDefault="00BB2B1F" w:rsidP="00BB2B1F">
            <w:pPr>
              <w:pStyle w:val="TAL"/>
              <w:rPr>
                <w:rFonts w:cs="Arial"/>
                <w:szCs w:val="18"/>
                <w:lang w:val="en-US"/>
              </w:rPr>
            </w:pPr>
            <w:r w:rsidRPr="00690A26">
              <w:rPr>
                <w:rFonts w:cs="Arial" w:hint="eastAsia"/>
                <w:szCs w:val="18"/>
                <w:lang w:val="en-US"/>
              </w:rPr>
              <w:t xml:space="preserve">See </w:t>
            </w:r>
            <w:r w:rsidRPr="00690A26">
              <w:t>IETF RFC 6749 [16] clause 5.2.</w:t>
            </w:r>
          </w:p>
        </w:tc>
      </w:tr>
    </w:tbl>
    <w:p w14:paraId="3FE0434A" w14:textId="77777777" w:rsidR="00BB2B1F" w:rsidRPr="00690A26" w:rsidRDefault="00BB2B1F" w:rsidP="00BB2B1F"/>
    <w:p w14:paraId="1982561C" w14:textId="77777777" w:rsidR="00BB2B1F" w:rsidRDefault="00BB2B1F" w:rsidP="00BB2B1F">
      <w:pPr>
        <w:pStyle w:val="TH"/>
      </w:pPr>
      <w:r w:rsidRPr="00D67AB2">
        <w:t>Table 6.</w:t>
      </w:r>
      <w:r>
        <w:t>3</w:t>
      </w:r>
      <w:r w:rsidRPr="00D67AB2">
        <w:t>.</w:t>
      </w:r>
      <w:r>
        <w:t>4</w:t>
      </w:r>
      <w:r w:rsidRPr="00D67AB2">
        <w:t>.</w:t>
      </w:r>
      <w:r>
        <w:t>2</w:t>
      </w:r>
      <w:r w:rsidRPr="00D67AB2">
        <w:t>.</w:t>
      </w:r>
      <w:r>
        <w:t>2</w:t>
      </w:r>
      <w:r w:rsidRPr="00D67AB2">
        <w:t>-</w:t>
      </w:r>
      <w:r>
        <w:t>3</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D67AB2" w14:paraId="027F76F9"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2E3D0D" w14:textId="77777777" w:rsidR="00BB2B1F" w:rsidRPr="00D67AB2" w:rsidRDefault="00BB2B1F" w:rsidP="00BB2B1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E8DD22" w14:textId="77777777" w:rsidR="00BB2B1F" w:rsidRPr="00D67AB2" w:rsidRDefault="00BB2B1F" w:rsidP="00BB2B1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0785125" w14:textId="77777777" w:rsidR="00BB2B1F" w:rsidRPr="00D67AB2" w:rsidRDefault="00BB2B1F" w:rsidP="00BB2B1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2CDD296" w14:textId="77777777" w:rsidR="00BB2B1F" w:rsidRPr="00D67AB2" w:rsidRDefault="00BB2B1F" w:rsidP="00BB2B1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D146550" w14:textId="77777777" w:rsidR="00BB2B1F" w:rsidRPr="00D67AB2" w:rsidRDefault="00BB2B1F" w:rsidP="00BB2B1F">
            <w:pPr>
              <w:pStyle w:val="TAH"/>
            </w:pPr>
            <w:r w:rsidRPr="00D67AB2">
              <w:t>Description</w:t>
            </w:r>
          </w:p>
        </w:tc>
      </w:tr>
      <w:tr w:rsidR="00BB2B1F" w:rsidRPr="00D67AB2" w14:paraId="59D715A0"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03EED1" w14:textId="77777777" w:rsidR="00BB2B1F" w:rsidRPr="00D67AB2" w:rsidRDefault="00BB2B1F" w:rsidP="00BB2B1F">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04EDC942" w14:textId="77777777" w:rsidR="00BB2B1F" w:rsidRPr="00D67AB2" w:rsidRDefault="00BB2B1F" w:rsidP="00BB2B1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4EA0CD" w14:textId="77777777" w:rsidR="00BB2B1F" w:rsidRPr="00D67AB2" w:rsidRDefault="00BB2B1F" w:rsidP="00BB2B1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07B9850" w14:textId="77777777" w:rsidR="00BB2B1F" w:rsidRPr="00D67AB2" w:rsidRDefault="00BB2B1F" w:rsidP="00BB2B1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08F059D" w14:textId="77777777" w:rsidR="00BB2B1F" w:rsidRPr="00D67AB2" w:rsidRDefault="00BB2B1F" w:rsidP="00BB2B1F">
            <w:pPr>
              <w:pStyle w:val="TAL"/>
            </w:pPr>
            <w:r>
              <w:t>Enum: "no-store"</w:t>
            </w:r>
          </w:p>
        </w:tc>
      </w:tr>
      <w:tr w:rsidR="00BB2B1F" w:rsidRPr="00D67AB2" w14:paraId="607736BA"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6580CE" w14:textId="77777777" w:rsidR="00BB2B1F" w:rsidRDefault="00BB2B1F" w:rsidP="00BB2B1F">
            <w:pPr>
              <w:pStyle w:val="TAL"/>
            </w:pPr>
            <w:r>
              <w:t>Pragma</w:t>
            </w:r>
          </w:p>
        </w:tc>
        <w:tc>
          <w:tcPr>
            <w:tcW w:w="732" w:type="pct"/>
            <w:tcBorders>
              <w:top w:val="single" w:sz="4" w:space="0" w:color="auto"/>
              <w:left w:val="single" w:sz="6" w:space="0" w:color="000000"/>
              <w:bottom w:val="single" w:sz="6" w:space="0" w:color="000000"/>
              <w:right w:val="single" w:sz="6" w:space="0" w:color="000000"/>
            </w:tcBorders>
          </w:tcPr>
          <w:p w14:paraId="700B24F7" w14:textId="77777777" w:rsidR="00BB2B1F" w:rsidRDefault="00BB2B1F" w:rsidP="00BB2B1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6961887" w14:textId="77777777" w:rsidR="00BB2B1F" w:rsidRDefault="00BB2B1F" w:rsidP="00BB2B1F">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7737FC89" w14:textId="77777777" w:rsidR="00BB2B1F" w:rsidRPr="00D67AB2" w:rsidRDefault="00BB2B1F" w:rsidP="00BB2B1F">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9DFF999" w14:textId="77777777" w:rsidR="00BB2B1F" w:rsidRDefault="00BB2B1F" w:rsidP="00BB2B1F">
            <w:pPr>
              <w:pStyle w:val="TAL"/>
            </w:pPr>
            <w:r>
              <w:t>Enum: "no-cache"</w:t>
            </w:r>
          </w:p>
        </w:tc>
      </w:tr>
    </w:tbl>
    <w:p w14:paraId="587B56BC" w14:textId="77777777" w:rsidR="00BB2B1F" w:rsidRDefault="00BB2B1F" w:rsidP="00BB2B1F"/>
    <w:p w14:paraId="0EBB49FC" w14:textId="77777777" w:rsidR="00BB2B1F" w:rsidRDefault="00BB2B1F" w:rsidP="00BB2B1F">
      <w:pPr>
        <w:pStyle w:val="TH"/>
      </w:pPr>
      <w:r w:rsidRPr="00D67AB2">
        <w:t>Table 6.</w:t>
      </w:r>
      <w:r>
        <w:t>3</w:t>
      </w:r>
      <w:r w:rsidRPr="00D67AB2">
        <w:t>.</w:t>
      </w:r>
      <w:r>
        <w:t>4</w:t>
      </w:r>
      <w:r w:rsidRPr="00D67AB2">
        <w:t>.</w:t>
      </w:r>
      <w:r>
        <w:t>2</w:t>
      </w:r>
      <w:r w:rsidRPr="00D67AB2">
        <w:t>.</w:t>
      </w:r>
      <w:r>
        <w:t>2</w:t>
      </w:r>
      <w:r w:rsidRPr="00D67AB2">
        <w:t>-</w:t>
      </w:r>
      <w:r>
        <w:t>4</w:t>
      </w:r>
      <w:r w:rsidRPr="00D67AB2">
        <w:t xml:space="preserve">: </w:t>
      </w:r>
      <w:r>
        <w:t>Headers supported by the 400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D67AB2" w14:paraId="0DFAABB7"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11FA4D" w14:textId="77777777" w:rsidR="00BB2B1F" w:rsidRPr="00D67AB2" w:rsidRDefault="00BB2B1F" w:rsidP="00BB2B1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BC26D3" w14:textId="77777777" w:rsidR="00BB2B1F" w:rsidRPr="00D67AB2" w:rsidRDefault="00BB2B1F" w:rsidP="00BB2B1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2A581A" w14:textId="77777777" w:rsidR="00BB2B1F" w:rsidRPr="00D67AB2" w:rsidRDefault="00BB2B1F" w:rsidP="00BB2B1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82A30D" w14:textId="77777777" w:rsidR="00BB2B1F" w:rsidRPr="00D67AB2" w:rsidRDefault="00BB2B1F" w:rsidP="00BB2B1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B6201C" w14:textId="77777777" w:rsidR="00BB2B1F" w:rsidRPr="00D67AB2" w:rsidRDefault="00BB2B1F" w:rsidP="00BB2B1F">
            <w:pPr>
              <w:pStyle w:val="TAH"/>
            </w:pPr>
            <w:r w:rsidRPr="00D67AB2">
              <w:t>Description</w:t>
            </w:r>
          </w:p>
        </w:tc>
      </w:tr>
      <w:tr w:rsidR="00BB2B1F" w:rsidRPr="00D67AB2" w14:paraId="0A4C43ED"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9A4147" w14:textId="77777777" w:rsidR="00BB2B1F" w:rsidRPr="00D67AB2" w:rsidRDefault="00BB2B1F" w:rsidP="00BB2B1F">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0CC72AAC" w14:textId="77777777" w:rsidR="00BB2B1F" w:rsidRPr="00D67AB2" w:rsidRDefault="00BB2B1F" w:rsidP="00BB2B1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FBCAED9" w14:textId="77777777" w:rsidR="00BB2B1F" w:rsidRPr="00D67AB2" w:rsidRDefault="00BB2B1F" w:rsidP="00BB2B1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48C94AD" w14:textId="77777777" w:rsidR="00BB2B1F" w:rsidRPr="00D67AB2" w:rsidRDefault="00BB2B1F" w:rsidP="00BB2B1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305C27" w14:textId="77777777" w:rsidR="00BB2B1F" w:rsidRPr="00D67AB2" w:rsidRDefault="00BB2B1F" w:rsidP="00BB2B1F">
            <w:pPr>
              <w:pStyle w:val="TAL"/>
            </w:pPr>
            <w:r>
              <w:t>Enum: "no-store"</w:t>
            </w:r>
          </w:p>
        </w:tc>
      </w:tr>
      <w:tr w:rsidR="00BB2B1F" w:rsidRPr="00D67AB2" w14:paraId="478A1FCD"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D68309" w14:textId="77777777" w:rsidR="00BB2B1F" w:rsidRDefault="00BB2B1F" w:rsidP="00BB2B1F">
            <w:pPr>
              <w:pStyle w:val="TAL"/>
            </w:pPr>
            <w:r>
              <w:t>Pragma</w:t>
            </w:r>
          </w:p>
        </w:tc>
        <w:tc>
          <w:tcPr>
            <w:tcW w:w="732" w:type="pct"/>
            <w:tcBorders>
              <w:top w:val="single" w:sz="4" w:space="0" w:color="auto"/>
              <w:left w:val="single" w:sz="6" w:space="0" w:color="000000"/>
              <w:bottom w:val="single" w:sz="6" w:space="0" w:color="000000"/>
              <w:right w:val="single" w:sz="6" w:space="0" w:color="000000"/>
            </w:tcBorders>
          </w:tcPr>
          <w:p w14:paraId="026DC2FF" w14:textId="77777777" w:rsidR="00BB2B1F" w:rsidRDefault="00BB2B1F" w:rsidP="00BB2B1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7DE5221" w14:textId="77777777" w:rsidR="00BB2B1F" w:rsidRDefault="00BB2B1F" w:rsidP="00BB2B1F">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37019D40" w14:textId="77777777" w:rsidR="00BB2B1F" w:rsidRPr="00D67AB2" w:rsidRDefault="00BB2B1F" w:rsidP="00BB2B1F">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3FA61E3" w14:textId="77777777" w:rsidR="00BB2B1F" w:rsidRDefault="00BB2B1F" w:rsidP="00BB2B1F">
            <w:pPr>
              <w:pStyle w:val="TAL"/>
            </w:pPr>
            <w:r>
              <w:t>Enum: "no-cache"</w:t>
            </w:r>
          </w:p>
        </w:tc>
      </w:tr>
    </w:tbl>
    <w:p w14:paraId="18F2C940" w14:textId="77777777" w:rsidR="00BB2B1F" w:rsidRDefault="00BB2B1F" w:rsidP="00BB2B1F"/>
    <w:p w14:paraId="351F648F" w14:textId="77777777" w:rsidR="00BB2B1F" w:rsidRDefault="00BB2B1F" w:rsidP="00BB2B1F">
      <w:pPr>
        <w:pStyle w:val="TH"/>
      </w:pPr>
      <w:r w:rsidRPr="00D67AB2">
        <w:t>Table 6.</w:t>
      </w:r>
      <w:r>
        <w:t>3</w:t>
      </w:r>
      <w:r w:rsidRPr="00D67AB2">
        <w:t>.</w:t>
      </w:r>
      <w:r>
        <w:t>4</w:t>
      </w:r>
      <w:r w:rsidRPr="00D67AB2">
        <w:t>.</w:t>
      </w:r>
      <w:r>
        <w:t>2</w:t>
      </w:r>
      <w:r w:rsidRPr="00D67AB2">
        <w:t>.</w:t>
      </w:r>
      <w:r>
        <w:t>2</w:t>
      </w:r>
      <w:r w:rsidRPr="00D67AB2">
        <w:t>-</w:t>
      </w:r>
      <w:r>
        <w:t>5</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D67AB2" w14:paraId="18D39C5A"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61804B" w14:textId="77777777" w:rsidR="00BB2B1F" w:rsidRPr="00D67AB2" w:rsidRDefault="00BB2B1F" w:rsidP="00BB2B1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837585" w14:textId="77777777" w:rsidR="00BB2B1F" w:rsidRPr="00D67AB2" w:rsidRDefault="00BB2B1F" w:rsidP="00BB2B1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40329A" w14:textId="77777777" w:rsidR="00BB2B1F" w:rsidRPr="00D67AB2" w:rsidRDefault="00BB2B1F" w:rsidP="00BB2B1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EE21C22" w14:textId="77777777" w:rsidR="00BB2B1F" w:rsidRPr="00D67AB2" w:rsidRDefault="00BB2B1F" w:rsidP="00BB2B1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5E0432" w14:textId="77777777" w:rsidR="00BB2B1F" w:rsidRPr="00D67AB2" w:rsidRDefault="00BB2B1F" w:rsidP="00BB2B1F">
            <w:pPr>
              <w:pStyle w:val="TAH"/>
            </w:pPr>
            <w:r w:rsidRPr="00D67AB2">
              <w:t>Description</w:t>
            </w:r>
          </w:p>
        </w:tc>
      </w:tr>
      <w:tr w:rsidR="00BB2B1F" w:rsidRPr="00D67AB2" w14:paraId="2F3A621C"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21E64A" w14:textId="77777777" w:rsidR="00BB2B1F" w:rsidRPr="00D67AB2" w:rsidRDefault="00BB2B1F" w:rsidP="00BB2B1F">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748C6432" w14:textId="77777777" w:rsidR="00BB2B1F" w:rsidRPr="00D67AB2" w:rsidRDefault="00BB2B1F" w:rsidP="00BB2B1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ECBEA9" w14:textId="77777777" w:rsidR="00BB2B1F" w:rsidRPr="00D67AB2" w:rsidRDefault="00BB2B1F" w:rsidP="00BB2B1F">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3D5B33D5" w14:textId="77777777" w:rsidR="00BB2B1F" w:rsidRPr="00D67AB2" w:rsidRDefault="00BB2B1F" w:rsidP="00BB2B1F">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E0556E" w14:textId="77777777" w:rsidR="00BB2B1F" w:rsidRPr="00D67AB2" w:rsidRDefault="00BB2B1F" w:rsidP="00BB2B1F">
            <w:pPr>
              <w:pStyle w:val="TAL"/>
            </w:pPr>
            <w:r w:rsidRPr="00D70312">
              <w:t>A URI pointing to the endpoint of another N</w:t>
            </w:r>
            <w:r>
              <w:t>R</w:t>
            </w:r>
            <w:r w:rsidRPr="00D70312">
              <w:t xml:space="preserve">F service </w:t>
            </w:r>
            <w:r>
              <w:t>instance</w:t>
            </w:r>
            <w:r w:rsidRPr="00D70312">
              <w:t xml:space="preserve"> to which the </w:t>
            </w:r>
            <w:r>
              <w:t>request</w:t>
            </w:r>
            <w:r w:rsidRPr="00D70312">
              <w:t xml:space="preserve"> should be sent</w:t>
            </w:r>
          </w:p>
        </w:tc>
      </w:tr>
    </w:tbl>
    <w:p w14:paraId="6DD29D77" w14:textId="77777777" w:rsidR="00BB2B1F" w:rsidRDefault="00BB2B1F" w:rsidP="00BB2B1F">
      <w:pPr>
        <w:rPr>
          <w:noProof/>
        </w:rPr>
      </w:pPr>
    </w:p>
    <w:p w14:paraId="43EFE181" w14:textId="77777777" w:rsidR="00BB2B1F" w:rsidRDefault="00BB2B1F" w:rsidP="00BB2B1F">
      <w:pPr>
        <w:pStyle w:val="TH"/>
      </w:pPr>
      <w:r w:rsidRPr="00D67AB2">
        <w:t>Table 6.</w:t>
      </w:r>
      <w:r>
        <w:t>3</w:t>
      </w:r>
      <w:r w:rsidRPr="00D67AB2">
        <w:t>.</w:t>
      </w:r>
      <w:r>
        <w:t>4</w:t>
      </w:r>
      <w:r w:rsidRPr="00D67AB2">
        <w:t>.</w:t>
      </w:r>
      <w:r>
        <w:t>2</w:t>
      </w:r>
      <w:r w:rsidRPr="00D67AB2">
        <w:t>.</w:t>
      </w:r>
      <w:r>
        <w:t>2</w:t>
      </w:r>
      <w:r w:rsidRPr="00D67AB2">
        <w:t>-</w:t>
      </w:r>
      <w:r>
        <w:t>6</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D67AB2" w14:paraId="6CF7B76A"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AAF4B1" w14:textId="77777777" w:rsidR="00BB2B1F" w:rsidRPr="00D67AB2" w:rsidRDefault="00BB2B1F" w:rsidP="00BB2B1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7A1A8C" w14:textId="77777777" w:rsidR="00BB2B1F" w:rsidRPr="00D67AB2" w:rsidRDefault="00BB2B1F" w:rsidP="00BB2B1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592415" w14:textId="77777777" w:rsidR="00BB2B1F" w:rsidRPr="00D67AB2" w:rsidRDefault="00BB2B1F" w:rsidP="00BB2B1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CA0E73" w14:textId="77777777" w:rsidR="00BB2B1F" w:rsidRPr="00D67AB2" w:rsidRDefault="00BB2B1F" w:rsidP="00BB2B1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991CEE" w14:textId="77777777" w:rsidR="00BB2B1F" w:rsidRPr="00D67AB2" w:rsidRDefault="00BB2B1F" w:rsidP="00BB2B1F">
            <w:pPr>
              <w:pStyle w:val="TAH"/>
            </w:pPr>
            <w:r w:rsidRPr="00D67AB2">
              <w:t>Description</w:t>
            </w:r>
          </w:p>
        </w:tc>
      </w:tr>
      <w:tr w:rsidR="00BB2B1F" w:rsidRPr="00D67AB2" w14:paraId="39E34603"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445F5B" w14:textId="77777777" w:rsidR="00BB2B1F" w:rsidRPr="00D67AB2" w:rsidRDefault="00BB2B1F" w:rsidP="00BB2B1F">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380B1E05" w14:textId="77777777" w:rsidR="00BB2B1F" w:rsidRPr="00D67AB2" w:rsidRDefault="00BB2B1F" w:rsidP="00BB2B1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D8B7851" w14:textId="77777777" w:rsidR="00BB2B1F" w:rsidRPr="00D67AB2" w:rsidRDefault="00BB2B1F" w:rsidP="00BB2B1F">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0A936E61" w14:textId="77777777" w:rsidR="00BB2B1F" w:rsidRPr="00D67AB2" w:rsidRDefault="00BB2B1F" w:rsidP="00BB2B1F">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4FE467E" w14:textId="77777777" w:rsidR="00BB2B1F" w:rsidRPr="00D67AB2" w:rsidRDefault="00BB2B1F" w:rsidP="00BB2B1F">
            <w:pPr>
              <w:pStyle w:val="TAL"/>
            </w:pPr>
            <w:r w:rsidRPr="00D70312">
              <w:t>A URI pointing to the endpoint of another N</w:t>
            </w:r>
            <w:r>
              <w:t>R</w:t>
            </w:r>
            <w:r w:rsidRPr="00D70312">
              <w:t>F service</w:t>
            </w:r>
            <w:r>
              <w:t xml:space="preserve"> instance</w:t>
            </w:r>
            <w:r w:rsidRPr="00D70312">
              <w:t xml:space="preserve"> to which the </w:t>
            </w:r>
            <w:r>
              <w:t>request</w:t>
            </w:r>
            <w:r w:rsidRPr="00D70312">
              <w:t xml:space="preserve"> should be sent</w:t>
            </w:r>
          </w:p>
        </w:tc>
      </w:tr>
    </w:tbl>
    <w:p w14:paraId="40C6C51E" w14:textId="215542FC" w:rsidR="00BB2B1F" w:rsidRDefault="00BB2B1F" w:rsidP="00756364"/>
    <w:p w14:paraId="6C6E54D7" w14:textId="77777777" w:rsidR="006B1CAF" w:rsidRPr="006B5418" w:rsidRDefault="006B1CAF" w:rsidP="006B1C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7" w:name="_Toc42883382"/>
      <w:bookmarkStart w:id="158" w:name="_Toc49733250"/>
      <w:bookmarkStart w:id="159" w:name="_Toc56690900"/>
      <w:bookmarkStart w:id="160" w:name="_Toc6773032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896FE6" w14:textId="77777777" w:rsidR="006B1CAF" w:rsidRPr="00690A26" w:rsidRDefault="006B1CAF" w:rsidP="006B1CAF">
      <w:pPr>
        <w:pStyle w:val="Heading3"/>
      </w:pPr>
      <w:r w:rsidRPr="00690A26">
        <w:rPr>
          <w:rFonts w:hint="eastAsia"/>
        </w:rPr>
        <w:lastRenderedPageBreak/>
        <w:t>6.3.5</w:t>
      </w:r>
      <w:r w:rsidRPr="00690A26">
        <w:rPr>
          <w:rFonts w:hint="eastAsia"/>
        </w:rPr>
        <w:tab/>
      </w:r>
      <w:r w:rsidRPr="00690A26">
        <w:t>Data Model</w:t>
      </w:r>
      <w:bookmarkEnd w:id="157"/>
      <w:bookmarkEnd w:id="158"/>
      <w:bookmarkEnd w:id="159"/>
      <w:bookmarkEnd w:id="160"/>
    </w:p>
    <w:p w14:paraId="4E96BADF" w14:textId="77777777" w:rsidR="006B1CAF" w:rsidRPr="00690A26" w:rsidRDefault="006B1CAF" w:rsidP="006B1CAF">
      <w:pPr>
        <w:pStyle w:val="Heading4"/>
      </w:pPr>
      <w:bookmarkStart w:id="161" w:name="_Toc24937794"/>
      <w:bookmarkStart w:id="162" w:name="_Toc33962614"/>
      <w:bookmarkStart w:id="163" w:name="_Toc42883383"/>
      <w:bookmarkStart w:id="164" w:name="_Toc49733251"/>
      <w:bookmarkStart w:id="165" w:name="_Toc56690901"/>
      <w:bookmarkStart w:id="166" w:name="_Toc67730327"/>
      <w:r w:rsidRPr="00690A26">
        <w:t>6.3.5.1</w:t>
      </w:r>
      <w:r w:rsidRPr="00690A26">
        <w:tab/>
        <w:t>General</w:t>
      </w:r>
      <w:bookmarkEnd w:id="161"/>
      <w:bookmarkEnd w:id="162"/>
      <w:bookmarkEnd w:id="163"/>
      <w:bookmarkEnd w:id="164"/>
      <w:bookmarkEnd w:id="165"/>
      <w:bookmarkEnd w:id="166"/>
    </w:p>
    <w:p w14:paraId="078BE192" w14:textId="77777777" w:rsidR="006B1CAF" w:rsidRPr="00690A26" w:rsidRDefault="006B1CAF" w:rsidP="006B1CAF">
      <w:r w:rsidRPr="00690A26">
        <w:t>This clause specifies the application data model supported by the API.</w:t>
      </w:r>
    </w:p>
    <w:p w14:paraId="1C594860" w14:textId="77777777" w:rsidR="006B1CAF" w:rsidRPr="00690A26" w:rsidRDefault="006B1CAF" w:rsidP="006B1CAF">
      <w:r w:rsidRPr="00690A26">
        <w:t xml:space="preserve">Table 6.3.5.1-1 specifies the data types defined for the OAuth 2.0 Authorization Service API. The </w:t>
      </w:r>
      <w:proofErr w:type="spellStart"/>
      <w:r w:rsidRPr="00690A26">
        <w:t>AccessTokenReq</w:t>
      </w:r>
      <w:proofErr w:type="spellEnd"/>
      <w:r w:rsidRPr="00690A26">
        <w:t xml:space="preserve"> data structure shall be converted to the content type "application/x-www-</w:t>
      </w:r>
      <w:r>
        <w:t>form-</w:t>
      </w:r>
      <w:proofErr w:type="spellStart"/>
      <w:r w:rsidRPr="00690A26">
        <w:t>urlencoded</w:t>
      </w:r>
      <w:proofErr w:type="spellEnd"/>
      <w:r w:rsidRPr="00690A26">
        <w:t>" when the OAuth 2.0 Access Token Request is invoked.</w:t>
      </w:r>
    </w:p>
    <w:p w14:paraId="283A5668" w14:textId="77777777" w:rsidR="006B1CAF" w:rsidRPr="00690A26" w:rsidRDefault="006B1CAF" w:rsidP="006B1CAF">
      <w:pPr>
        <w:pStyle w:val="TH"/>
      </w:pPr>
      <w:r w:rsidRPr="00690A26">
        <w:t>Table 6.3.5.1-1: OAuth 2.0 Authorization service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6B1CAF" w:rsidRPr="00690A26" w14:paraId="1EE579B3" w14:textId="77777777" w:rsidTr="00351BD5">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61118ADA" w14:textId="77777777" w:rsidR="006B1CAF" w:rsidRPr="00690A26" w:rsidRDefault="006B1CAF" w:rsidP="00351BD5">
            <w:pPr>
              <w:pStyle w:val="TAH"/>
            </w:pPr>
            <w:r w:rsidRPr="00690A26">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08BA70" w14:textId="77777777" w:rsidR="006B1CAF" w:rsidRPr="00690A26" w:rsidRDefault="006B1CAF" w:rsidP="00351BD5">
            <w:pPr>
              <w:pStyle w:val="TAH"/>
            </w:pPr>
            <w:r w:rsidRPr="00690A26">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5EE55472" w14:textId="77777777" w:rsidR="006B1CAF" w:rsidRPr="00690A26" w:rsidRDefault="006B1CAF" w:rsidP="00351BD5">
            <w:pPr>
              <w:pStyle w:val="TAH"/>
            </w:pPr>
            <w:r w:rsidRPr="00690A26">
              <w:t>Description</w:t>
            </w:r>
          </w:p>
        </w:tc>
      </w:tr>
      <w:tr w:rsidR="006B1CAF" w:rsidRPr="00690A26" w14:paraId="05AEE780" w14:textId="77777777" w:rsidTr="00351BD5">
        <w:trPr>
          <w:jc w:val="center"/>
        </w:trPr>
        <w:tc>
          <w:tcPr>
            <w:tcW w:w="2035" w:type="dxa"/>
            <w:tcBorders>
              <w:top w:val="single" w:sz="4" w:space="0" w:color="auto"/>
              <w:left w:val="single" w:sz="4" w:space="0" w:color="auto"/>
              <w:bottom w:val="single" w:sz="4" w:space="0" w:color="auto"/>
              <w:right w:val="single" w:sz="4" w:space="0" w:color="auto"/>
            </w:tcBorders>
          </w:tcPr>
          <w:p w14:paraId="647A8B29" w14:textId="77777777" w:rsidR="006B1CAF" w:rsidRPr="00690A26" w:rsidRDefault="006B1CAF" w:rsidP="00351BD5">
            <w:pPr>
              <w:pStyle w:val="TAL"/>
            </w:pPr>
            <w:proofErr w:type="spellStart"/>
            <w:r w:rsidRPr="00690A26">
              <w:t>AccessTokenReq</w:t>
            </w:r>
            <w:proofErr w:type="spellEnd"/>
          </w:p>
        </w:tc>
        <w:tc>
          <w:tcPr>
            <w:tcW w:w="1701" w:type="dxa"/>
            <w:tcBorders>
              <w:top w:val="single" w:sz="4" w:space="0" w:color="auto"/>
              <w:left w:val="single" w:sz="4" w:space="0" w:color="auto"/>
              <w:bottom w:val="single" w:sz="4" w:space="0" w:color="auto"/>
              <w:right w:val="single" w:sz="4" w:space="0" w:color="auto"/>
            </w:tcBorders>
          </w:tcPr>
          <w:p w14:paraId="4C399A81" w14:textId="77777777" w:rsidR="006B1CAF" w:rsidRPr="00690A26" w:rsidRDefault="006B1CAF" w:rsidP="00351BD5">
            <w:pPr>
              <w:pStyle w:val="TAL"/>
            </w:pPr>
            <w:r w:rsidRPr="00690A26">
              <w:rPr>
                <w:rFonts w:hint="eastAsia"/>
              </w:rPr>
              <w:t>6.3.5.2.2</w:t>
            </w:r>
          </w:p>
        </w:tc>
        <w:tc>
          <w:tcPr>
            <w:tcW w:w="5438" w:type="dxa"/>
            <w:tcBorders>
              <w:top w:val="single" w:sz="4" w:space="0" w:color="auto"/>
              <w:left w:val="single" w:sz="4" w:space="0" w:color="auto"/>
              <w:bottom w:val="single" w:sz="4" w:space="0" w:color="auto"/>
              <w:right w:val="single" w:sz="4" w:space="0" w:color="auto"/>
            </w:tcBorders>
          </w:tcPr>
          <w:p w14:paraId="58E9354E" w14:textId="77777777" w:rsidR="006B1CAF" w:rsidRPr="00690A26" w:rsidRDefault="006B1CAF" w:rsidP="00351BD5">
            <w:pPr>
              <w:pStyle w:val="TAL"/>
              <w:rPr>
                <w:rFonts w:cs="Arial"/>
                <w:szCs w:val="18"/>
              </w:rPr>
            </w:pPr>
            <w:r>
              <w:rPr>
                <w:rFonts w:cs="Arial"/>
                <w:szCs w:val="18"/>
              </w:rPr>
              <w:t>Contains</w:t>
            </w:r>
            <w:r w:rsidRPr="00690A26">
              <w:rPr>
                <w:rFonts w:cs="Arial" w:hint="eastAsia"/>
                <w:szCs w:val="18"/>
              </w:rPr>
              <w:t xml:space="preserve"> information related to </w:t>
            </w:r>
            <w:r>
              <w:rPr>
                <w:rFonts w:cs="Arial"/>
                <w:szCs w:val="18"/>
              </w:rPr>
              <w:t xml:space="preserve">the </w:t>
            </w:r>
            <w:r w:rsidRPr="00690A26">
              <w:rPr>
                <w:rFonts w:cs="Arial" w:hint="eastAsia"/>
                <w:szCs w:val="18"/>
              </w:rPr>
              <w:t>access token request.</w:t>
            </w:r>
          </w:p>
        </w:tc>
      </w:tr>
      <w:tr w:rsidR="006B1CAF" w:rsidRPr="00690A26" w14:paraId="15654AEB" w14:textId="77777777" w:rsidTr="00351BD5">
        <w:trPr>
          <w:jc w:val="center"/>
        </w:trPr>
        <w:tc>
          <w:tcPr>
            <w:tcW w:w="2035" w:type="dxa"/>
            <w:tcBorders>
              <w:top w:val="single" w:sz="4" w:space="0" w:color="auto"/>
              <w:left w:val="single" w:sz="4" w:space="0" w:color="auto"/>
              <w:bottom w:val="single" w:sz="4" w:space="0" w:color="auto"/>
              <w:right w:val="single" w:sz="4" w:space="0" w:color="auto"/>
            </w:tcBorders>
          </w:tcPr>
          <w:p w14:paraId="21F3DE23" w14:textId="77777777" w:rsidR="006B1CAF" w:rsidRPr="00690A26" w:rsidRDefault="006B1CAF" w:rsidP="00351BD5">
            <w:pPr>
              <w:pStyle w:val="TAL"/>
            </w:pPr>
            <w:proofErr w:type="spellStart"/>
            <w:r w:rsidRPr="00690A26">
              <w:t>AccessTokenRsp</w:t>
            </w:r>
            <w:proofErr w:type="spellEnd"/>
          </w:p>
        </w:tc>
        <w:tc>
          <w:tcPr>
            <w:tcW w:w="1701" w:type="dxa"/>
            <w:tcBorders>
              <w:top w:val="single" w:sz="4" w:space="0" w:color="auto"/>
              <w:left w:val="single" w:sz="4" w:space="0" w:color="auto"/>
              <w:bottom w:val="single" w:sz="4" w:space="0" w:color="auto"/>
              <w:right w:val="single" w:sz="4" w:space="0" w:color="auto"/>
            </w:tcBorders>
          </w:tcPr>
          <w:p w14:paraId="239DA6E1" w14:textId="77777777" w:rsidR="006B1CAF" w:rsidRPr="00690A26" w:rsidRDefault="006B1CAF" w:rsidP="00351BD5">
            <w:pPr>
              <w:pStyle w:val="TAL"/>
            </w:pPr>
            <w:r w:rsidRPr="00690A26">
              <w:rPr>
                <w:rFonts w:hint="eastAsia"/>
              </w:rPr>
              <w:t>6.3.5.2.3</w:t>
            </w:r>
          </w:p>
        </w:tc>
        <w:tc>
          <w:tcPr>
            <w:tcW w:w="5438" w:type="dxa"/>
            <w:tcBorders>
              <w:top w:val="single" w:sz="4" w:space="0" w:color="auto"/>
              <w:left w:val="single" w:sz="4" w:space="0" w:color="auto"/>
              <w:bottom w:val="single" w:sz="4" w:space="0" w:color="auto"/>
              <w:right w:val="single" w:sz="4" w:space="0" w:color="auto"/>
            </w:tcBorders>
          </w:tcPr>
          <w:p w14:paraId="7217C81F" w14:textId="77777777" w:rsidR="006B1CAF" w:rsidRPr="00690A26" w:rsidRDefault="006B1CAF" w:rsidP="00351BD5">
            <w:pPr>
              <w:pStyle w:val="TAL"/>
              <w:rPr>
                <w:rFonts w:cs="Arial"/>
                <w:szCs w:val="18"/>
              </w:rPr>
            </w:pPr>
            <w:r>
              <w:rPr>
                <w:rFonts w:cs="Arial"/>
                <w:szCs w:val="18"/>
              </w:rPr>
              <w:t>Contains</w:t>
            </w:r>
            <w:r w:rsidRPr="00690A26">
              <w:rPr>
                <w:rFonts w:cs="Arial" w:hint="eastAsia"/>
                <w:szCs w:val="18"/>
              </w:rPr>
              <w:t xml:space="preserve"> information related to </w:t>
            </w:r>
            <w:r>
              <w:rPr>
                <w:rFonts w:cs="Arial"/>
                <w:szCs w:val="18"/>
              </w:rPr>
              <w:t xml:space="preserve">the </w:t>
            </w:r>
            <w:r w:rsidRPr="00690A26">
              <w:rPr>
                <w:rFonts w:cs="Arial" w:hint="eastAsia"/>
                <w:szCs w:val="18"/>
              </w:rPr>
              <w:t xml:space="preserve">access token </w:t>
            </w:r>
            <w:r w:rsidRPr="00690A26">
              <w:rPr>
                <w:rFonts w:cs="Arial"/>
                <w:szCs w:val="18"/>
              </w:rPr>
              <w:t>response</w:t>
            </w:r>
            <w:r w:rsidRPr="00690A26">
              <w:rPr>
                <w:rFonts w:cs="Arial" w:hint="eastAsia"/>
                <w:szCs w:val="18"/>
              </w:rPr>
              <w:t>.</w:t>
            </w:r>
          </w:p>
        </w:tc>
      </w:tr>
      <w:tr w:rsidR="006B1CAF" w:rsidRPr="00690A26" w14:paraId="0E832383" w14:textId="77777777" w:rsidTr="00351BD5">
        <w:trPr>
          <w:jc w:val="center"/>
        </w:trPr>
        <w:tc>
          <w:tcPr>
            <w:tcW w:w="2035" w:type="dxa"/>
            <w:tcBorders>
              <w:top w:val="single" w:sz="4" w:space="0" w:color="auto"/>
              <w:left w:val="single" w:sz="4" w:space="0" w:color="auto"/>
              <w:bottom w:val="single" w:sz="4" w:space="0" w:color="auto"/>
              <w:right w:val="single" w:sz="4" w:space="0" w:color="auto"/>
            </w:tcBorders>
          </w:tcPr>
          <w:p w14:paraId="69F7E45F" w14:textId="77777777" w:rsidR="006B1CAF" w:rsidRPr="00690A26" w:rsidRDefault="006B1CAF" w:rsidP="00351BD5">
            <w:pPr>
              <w:pStyle w:val="TAL"/>
            </w:pPr>
            <w:proofErr w:type="spellStart"/>
            <w:r w:rsidRPr="00690A26">
              <w:rPr>
                <w:rFonts w:hint="eastAsia"/>
              </w:rPr>
              <w:t>AccessTokenClaims</w:t>
            </w:r>
            <w:proofErr w:type="spellEnd"/>
          </w:p>
        </w:tc>
        <w:tc>
          <w:tcPr>
            <w:tcW w:w="1701" w:type="dxa"/>
            <w:tcBorders>
              <w:top w:val="single" w:sz="4" w:space="0" w:color="auto"/>
              <w:left w:val="single" w:sz="4" w:space="0" w:color="auto"/>
              <w:bottom w:val="single" w:sz="4" w:space="0" w:color="auto"/>
              <w:right w:val="single" w:sz="4" w:space="0" w:color="auto"/>
            </w:tcBorders>
          </w:tcPr>
          <w:p w14:paraId="660109E5" w14:textId="77777777" w:rsidR="006B1CAF" w:rsidRPr="00690A26" w:rsidRDefault="006B1CAF" w:rsidP="00351BD5">
            <w:pPr>
              <w:pStyle w:val="TAL"/>
            </w:pPr>
            <w:r w:rsidRPr="00690A26">
              <w:rPr>
                <w:rFonts w:hint="eastAsia"/>
              </w:rPr>
              <w:t>6.3.5.2.4</w:t>
            </w:r>
          </w:p>
        </w:tc>
        <w:tc>
          <w:tcPr>
            <w:tcW w:w="5438" w:type="dxa"/>
            <w:tcBorders>
              <w:top w:val="single" w:sz="4" w:space="0" w:color="auto"/>
              <w:left w:val="single" w:sz="4" w:space="0" w:color="auto"/>
              <w:bottom w:val="single" w:sz="4" w:space="0" w:color="auto"/>
              <w:right w:val="single" w:sz="4" w:space="0" w:color="auto"/>
            </w:tcBorders>
          </w:tcPr>
          <w:p w14:paraId="50E579EC" w14:textId="77777777" w:rsidR="006B1CAF" w:rsidRPr="00690A26" w:rsidRDefault="006B1CAF" w:rsidP="00351BD5">
            <w:pPr>
              <w:pStyle w:val="TAL"/>
              <w:rPr>
                <w:rFonts w:cs="Arial"/>
                <w:szCs w:val="18"/>
              </w:rPr>
            </w:pPr>
            <w:r w:rsidRPr="00690A26">
              <w:rPr>
                <w:rFonts w:cs="Arial" w:hint="eastAsia"/>
                <w:szCs w:val="18"/>
              </w:rPr>
              <w:t>The claims data structure for the access token.</w:t>
            </w:r>
          </w:p>
        </w:tc>
      </w:tr>
      <w:tr w:rsidR="006B1CAF" w:rsidRPr="00690A26" w14:paraId="42350C10" w14:textId="77777777" w:rsidTr="00351BD5">
        <w:trPr>
          <w:jc w:val="center"/>
        </w:trPr>
        <w:tc>
          <w:tcPr>
            <w:tcW w:w="2035" w:type="dxa"/>
            <w:tcBorders>
              <w:top w:val="single" w:sz="4" w:space="0" w:color="auto"/>
              <w:left w:val="single" w:sz="4" w:space="0" w:color="auto"/>
              <w:bottom w:val="single" w:sz="4" w:space="0" w:color="auto"/>
              <w:right w:val="single" w:sz="4" w:space="0" w:color="auto"/>
            </w:tcBorders>
          </w:tcPr>
          <w:p w14:paraId="57F604B9" w14:textId="77777777" w:rsidR="006B1CAF" w:rsidRPr="00690A26" w:rsidRDefault="006B1CAF" w:rsidP="00351BD5">
            <w:pPr>
              <w:pStyle w:val="TAL"/>
            </w:pPr>
            <w:r w:rsidRPr="00690A26">
              <w:t>Audience</w:t>
            </w:r>
          </w:p>
        </w:tc>
        <w:tc>
          <w:tcPr>
            <w:tcW w:w="1701" w:type="dxa"/>
            <w:tcBorders>
              <w:top w:val="single" w:sz="4" w:space="0" w:color="auto"/>
              <w:left w:val="single" w:sz="4" w:space="0" w:color="auto"/>
              <w:bottom w:val="single" w:sz="4" w:space="0" w:color="auto"/>
              <w:right w:val="single" w:sz="4" w:space="0" w:color="auto"/>
            </w:tcBorders>
          </w:tcPr>
          <w:p w14:paraId="14200686" w14:textId="77777777" w:rsidR="006B1CAF" w:rsidRPr="00690A26" w:rsidRDefault="006B1CAF" w:rsidP="00351BD5">
            <w:pPr>
              <w:pStyle w:val="TAL"/>
            </w:pPr>
            <w:r w:rsidRPr="00690A26">
              <w:t>6.3.5.4.1</w:t>
            </w:r>
          </w:p>
        </w:tc>
        <w:tc>
          <w:tcPr>
            <w:tcW w:w="5438" w:type="dxa"/>
            <w:tcBorders>
              <w:top w:val="single" w:sz="4" w:space="0" w:color="auto"/>
              <w:left w:val="single" w:sz="4" w:space="0" w:color="auto"/>
              <w:bottom w:val="single" w:sz="4" w:space="0" w:color="auto"/>
              <w:right w:val="single" w:sz="4" w:space="0" w:color="auto"/>
            </w:tcBorders>
          </w:tcPr>
          <w:p w14:paraId="2BA709F0" w14:textId="77777777" w:rsidR="006B1CAF" w:rsidRPr="00690A26" w:rsidRDefault="006B1CAF" w:rsidP="00351BD5">
            <w:pPr>
              <w:pStyle w:val="TAL"/>
              <w:rPr>
                <w:rFonts w:cs="Arial"/>
                <w:szCs w:val="18"/>
              </w:rPr>
            </w:pPr>
            <w:r>
              <w:rPr>
                <w:rFonts w:cs="Arial"/>
                <w:szCs w:val="18"/>
              </w:rPr>
              <w:t>Contains</w:t>
            </w:r>
            <w:r w:rsidRPr="00690A26">
              <w:rPr>
                <w:rFonts w:cs="Arial"/>
                <w:szCs w:val="18"/>
              </w:rPr>
              <w:t xml:space="preserve"> the audience </w:t>
            </w:r>
            <w:r>
              <w:rPr>
                <w:rFonts w:cs="Arial"/>
                <w:szCs w:val="18"/>
              </w:rPr>
              <w:t xml:space="preserve">claim </w:t>
            </w:r>
            <w:r w:rsidRPr="00690A26">
              <w:rPr>
                <w:rFonts w:cs="Arial"/>
                <w:szCs w:val="18"/>
              </w:rPr>
              <w:t>of the access token.</w:t>
            </w:r>
          </w:p>
        </w:tc>
      </w:tr>
    </w:tbl>
    <w:p w14:paraId="081C8D6B" w14:textId="77777777" w:rsidR="006B1CAF" w:rsidRPr="00690A26" w:rsidRDefault="006B1CAF" w:rsidP="006B1CAF"/>
    <w:p w14:paraId="4A69FFE9" w14:textId="77777777" w:rsidR="006B1CAF" w:rsidRPr="00690A26" w:rsidRDefault="006B1CAF" w:rsidP="006B1CAF">
      <w:r w:rsidRPr="00690A26">
        <w:t>Table 6.3.5.1-2 specifies data types re-used by the OAuth 2.0 Authorization service from other specifications, including a reference to their respective specifications and when needed, a short description of their use.</w:t>
      </w:r>
    </w:p>
    <w:p w14:paraId="5F8B76C4" w14:textId="77777777" w:rsidR="006B1CAF" w:rsidRPr="00690A26" w:rsidRDefault="006B1CAF" w:rsidP="006B1CAF">
      <w:pPr>
        <w:pStyle w:val="TH"/>
      </w:pPr>
      <w:r w:rsidRPr="00690A26">
        <w:t>Table 6.3.5.1-2: OAuth 2.0 Authorization service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9"/>
        <w:gridCol w:w="1935"/>
        <w:gridCol w:w="5400"/>
      </w:tblGrid>
      <w:tr w:rsidR="006B1CAF" w:rsidRPr="00690A26" w14:paraId="4D724E35" w14:textId="77777777" w:rsidTr="00351BD5">
        <w:trPr>
          <w:jc w:val="center"/>
        </w:trPr>
        <w:tc>
          <w:tcPr>
            <w:tcW w:w="1839" w:type="dxa"/>
            <w:tcBorders>
              <w:top w:val="single" w:sz="4" w:space="0" w:color="auto"/>
              <w:left w:val="single" w:sz="4" w:space="0" w:color="auto"/>
              <w:bottom w:val="single" w:sz="4" w:space="0" w:color="auto"/>
              <w:right w:val="single" w:sz="4" w:space="0" w:color="auto"/>
            </w:tcBorders>
            <w:shd w:val="clear" w:color="auto" w:fill="C0C0C0"/>
            <w:hideMark/>
          </w:tcPr>
          <w:p w14:paraId="04583757" w14:textId="77777777" w:rsidR="006B1CAF" w:rsidRPr="00690A26" w:rsidRDefault="006B1CAF" w:rsidP="00351BD5">
            <w:pPr>
              <w:pStyle w:val="TAH"/>
            </w:pPr>
            <w:r w:rsidRPr="00690A26">
              <w:t>Data type</w:t>
            </w:r>
          </w:p>
        </w:tc>
        <w:tc>
          <w:tcPr>
            <w:tcW w:w="1935" w:type="dxa"/>
            <w:tcBorders>
              <w:top w:val="single" w:sz="4" w:space="0" w:color="auto"/>
              <w:left w:val="single" w:sz="4" w:space="0" w:color="auto"/>
              <w:bottom w:val="single" w:sz="4" w:space="0" w:color="auto"/>
              <w:right w:val="single" w:sz="4" w:space="0" w:color="auto"/>
            </w:tcBorders>
            <w:shd w:val="clear" w:color="auto" w:fill="C0C0C0"/>
            <w:hideMark/>
          </w:tcPr>
          <w:p w14:paraId="474FBAEE" w14:textId="77777777" w:rsidR="006B1CAF" w:rsidRPr="00690A26" w:rsidRDefault="006B1CAF" w:rsidP="00351BD5">
            <w:pPr>
              <w:pStyle w:val="TAH"/>
            </w:pPr>
            <w:r w:rsidRPr="00690A26">
              <w:t>Reference</w:t>
            </w:r>
          </w:p>
        </w:tc>
        <w:tc>
          <w:tcPr>
            <w:tcW w:w="5400" w:type="dxa"/>
            <w:tcBorders>
              <w:top w:val="single" w:sz="4" w:space="0" w:color="auto"/>
              <w:left w:val="single" w:sz="4" w:space="0" w:color="auto"/>
              <w:bottom w:val="single" w:sz="4" w:space="0" w:color="auto"/>
              <w:right w:val="single" w:sz="4" w:space="0" w:color="auto"/>
            </w:tcBorders>
            <w:shd w:val="clear" w:color="auto" w:fill="C0C0C0"/>
            <w:hideMark/>
          </w:tcPr>
          <w:p w14:paraId="58C30A63" w14:textId="77777777" w:rsidR="006B1CAF" w:rsidRPr="00690A26" w:rsidRDefault="006B1CAF" w:rsidP="00351BD5">
            <w:pPr>
              <w:pStyle w:val="TAH"/>
            </w:pPr>
            <w:r w:rsidRPr="00690A26">
              <w:t>Comments</w:t>
            </w:r>
          </w:p>
        </w:tc>
      </w:tr>
      <w:tr w:rsidR="006B1CAF" w:rsidRPr="00690A26" w14:paraId="0C2A982B" w14:textId="77777777" w:rsidTr="00351BD5">
        <w:trPr>
          <w:jc w:val="center"/>
        </w:trPr>
        <w:tc>
          <w:tcPr>
            <w:tcW w:w="1839" w:type="dxa"/>
            <w:tcBorders>
              <w:top w:val="single" w:sz="4" w:space="0" w:color="auto"/>
              <w:left w:val="single" w:sz="4" w:space="0" w:color="auto"/>
              <w:bottom w:val="single" w:sz="4" w:space="0" w:color="auto"/>
              <w:right w:val="single" w:sz="4" w:space="0" w:color="auto"/>
            </w:tcBorders>
          </w:tcPr>
          <w:p w14:paraId="352F23B7" w14:textId="77777777" w:rsidR="006B1CAF" w:rsidRPr="00690A26" w:rsidRDefault="006B1CAF" w:rsidP="00351BD5">
            <w:pPr>
              <w:pStyle w:val="TAL"/>
            </w:pPr>
            <w:proofErr w:type="spellStart"/>
            <w:r w:rsidRPr="00690A26">
              <w:rPr>
                <w:rFonts w:hint="eastAsia"/>
              </w:rPr>
              <w:t>NfInstanceId</w:t>
            </w:r>
            <w:proofErr w:type="spellEnd"/>
          </w:p>
        </w:tc>
        <w:tc>
          <w:tcPr>
            <w:tcW w:w="1935" w:type="dxa"/>
            <w:tcBorders>
              <w:top w:val="single" w:sz="4" w:space="0" w:color="auto"/>
              <w:left w:val="single" w:sz="4" w:space="0" w:color="auto"/>
              <w:bottom w:val="single" w:sz="4" w:space="0" w:color="auto"/>
              <w:right w:val="single" w:sz="4" w:space="0" w:color="auto"/>
            </w:tcBorders>
          </w:tcPr>
          <w:p w14:paraId="6C7A02DD" w14:textId="77777777" w:rsidR="006B1CAF" w:rsidRPr="00690A26" w:rsidRDefault="006B1CAF" w:rsidP="00351BD5">
            <w:pPr>
              <w:pStyle w:val="TAL"/>
            </w:pPr>
            <w:r w:rsidRPr="00690A26">
              <w:t>3GPP TS 29.571 [7]</w:t>
            </w:r>
          </w:p>
        </w:tc>
        <w:tc>
          <w:tcPr>
            <w:tcW w:w="5400" w:type="dxa"/>
            <w:tcBorders>
              <w:top w:val="single" w:sz="4" w:space="0" w:color="auto"/>
              <w:left w:val="single" w:sz="4" w:space="0" w:color="auto"/>
              <w:bottom w:val="single" w:sz="4" w:space="0" w:color="auto"/>
              <w:right w:val="single" w:sz="4" w:space="0" w:color="auto"/>
            </w:tcBorders>
          </w:tcPr>
          <w:p w14:paraId="1FCCBAE5" w14:textId="77777777" w:rsidR="006B1CAF" w:rsidRPr="00690A26" w:rsidRDefault="006B1CAF" w:rsidP="00351BD5">
            <w:pPr>
              <w:pStyle w:val="TAL"/>
              <w:rPr>
                <w:rFonts w:cs="Arial"/>
                <w:szCs w:val="18"/>
              </w:rPr>
            </w:pPr>
          </w:p>
        </w:tc>
      </w:tr>
      <w:tr w:rsidR="006B1CAF" w:rsidRPr="00690A26" w14:paraId="6928F0AE" w14:textId="77777777" w:rsidTr="00351BD5">
        <w:trPr>
          <w:jc w:val="center"/>
        </w:trPr>
        <w:tc>
          <w:tcPr>
            <w:tcW w:w="1839" w:type="dxa"/>
            <w:tcBorders>
              <w:top w:val="single" w:sz="4" w:space="0" w:color="auto"/>
              <w:left w:val="single" w:sz="4" w:space="0" w:color="auto"/>
              <w:bottom w:val="single" w:sz="4" w:space="0" w:color="auto"/>
              <w:right w:val="single" w:sz="4" w:space="0" w:color="auto"/>
            </w:tcBorders>
          </w:tcPr>
          <w:p w14:paraId="591C6D35" w14:textId="77777777" w:rsidR="006B1CAF" w:rsidRPr="00690A26" w:rsidRDefault="006B1CAF" w:rsidP="00351BD5">
            <w:pPr>
              <w:pStyle w:val="TAL"/>
            </w:pPr>
            <w:proofErr w:type="spellStart"/>
            <w:r w:rsidRPr="00690A26">
              <w:t>PlmnId</w:t>
            </w:r>
            <w:proofErr w:type="spellEnd"/>
          </w:p>
        </w:tc>
        <w:tc>
          <w:tcPr>
            <w:tcW w:w="1935" w:type="dxa"/>
            <w:tcBorders>
              <w:top w:val="single" w:sz="4" w:space="0" w:color="auto"/>
              <w:left w:val="single" w:sz="4" w:space="0" w:color="auto"/>
              <w:bottom w:val="single" w:sz="4" w:space="0" w:color="auto"/>
              <w:right w:val="single" w:sz="4" w:space="0" w:color="auto"/>
            </w:tcBorders>
          </w:tcPr>
          <w:p w14:paraId="32965DF3" w14:textId="77777777" w:rsidR="006B1CAF" w:rsidRPr="00690A26" w:rsidRDefault="006B1CAF" w:rsidP="00351BD5">
            <w:pPr>
              <w:pStyle w:val="TAL"/>
            </w:pPr>
            <w:r w:rsidRPr="00690A26">
              <w:t>3GPP TS 29.571 [7]</w:t>
            </w:r>
          </w:p>
        </w:tc>
        <w:tc>
          <w:tcPr>
            <w:tcW w:w="5400" w:type="dxa"/>
            <w:tcBorders>
              <w:top w:val="single" w:sz="4" w:space="0" w:color="auto"/>
              <w:left w:val="single" w:sz="4" w:space="0" w:color="auto"/>
              <w:bottom w:val="single" w:sz="4" w:space="0" w:color="auto"/>
              <w:right w:val="single" w:sz="4" w:space="0" w:color="auto"/>
            </w:tcBorders>
          </w:tcPr>
          <w:p w14:paraId="4D9F08FF" w14:textId="77777777" w:rsidR="006B1CAF" w:rsidRPr="00690A26" w:rsidRDefault="006B1CAF" w:rsidP="00351BD5">
            <w:pPr>
              <w:pStyle w:val="TAL"/>
              <w:rPr>
                <w:rFonts w:cs="Arial"/>
                <w:szCs w:val="18"/>
              </w:rPr>
            </w:pPr>
            <w:r w:rsidRPr="00690A26">
              <w:rPr>
                <w:rFonts w:cs="Arial"/>
                <w:szCs w:val="18"/>
              </w:rPr>
              <w:t>PLMN ID</w:t>
            </w:r>
          </w:p>
        </w:tc>
      </w:tr>
      <w:tr w:rsidR="006B1CAF" w:rsidRPr="00690A26" w14:paraId="01A8C1EE" w14:textId="77777777" w:rsidTr="00351BD5">
        <w:trPr>
          <w:jc w:val="center"/>
        </w:trPr>
        <w:tc>
          <w:tcPr>
            <w:tcW w:w="1839" w:type="dxa"/>
            <w:tcBorders>
              <w:top w:val="single" w:sz="4" w:space="0" w:color="auto"/>
              <w:left w:val="single" w:sz="4" w:space="0" w:color="auto"/>
              <w:bottom w:val="single" w:sz="4" w:space="0" w:color="auto"/>
              <w:right w:val="single" w:sz="4" w:space="0" w:color="auto"/>
            </w:tcBorders>
          </w:tcPr>
          <w:p w14:paraId="62A63F71" w14:textId="77777777" w:rsidR="006B1CAF" w:rsidRPr="00690A26" w:rsidRDefault="006B1CAF" w:rsidP="00351BD5">
            <w:pPr>
              <w:pStyle w:val="TAL"/>
            </w:pPr>
            <w:proofErr w:type="spellStart"/>
            <w:r w:rsidRPr="00690A26">
              <w:rPr>
                <w:rFonts w:hint="eastAsia"/>
              </w:rPr>
              <w:t>NFType</w:t>
            </w:r>
            <w:proofErr w:type="spellEnd"/>
          </w:p>
        </w:tc>
        <w:tc>
          <w:tcPr>
            <w:tcW w:w="1935" w:type="dxa"/>
            <w:tcBorders>
              <w:top w:val="single" w:sz="4" w:space="0" w:color="auto"/>
              <w:left w:val="single" w:sz="4" w:space="0" w:color="auto"/>
              <w:bottom w:val="single" w:sz="4" w:space="0" w:color="auto"/>
              <w:right w:val="single" w:sz="4" w:space="0" w:color="auto"/>
            </w:tcBorders>
          </w:tcPr>
          <w:p w14:paraId="1EDCB209" w14:textId="77777777" w:rsidR="006B1CAF" w:rsidRPr="00690A26" w:rsidRDefault="006B1CAF" w:rsidP="00351BD5">
            <w:pPr>
              <w:pStyle w:val="TAL"/>
            </w:pPr>
            <w:r w:rsidRPr="00690A26">
              <w:t>3GPP TS 29.510</w:t>
            </w:r>
          </w:p>
        </w:tc>
        <w:tc>
          <w:tcPr>
            <w:tcW w:w="5400" w:type="dxa"/>
            <w:tcBorders>
              <w:top w:val="single" w:sz="4" w:space="0" w:color="auto"/>
              <w:left w:val="single" w:sz="4" w:space="0" w:color="auto"/>
              <w:bottom w:val="single" w:sz="4" w:space="0" w:color="auto"/>
              <w:right w:val="single" w:sz="4" w:space="0" w:color="auto"/>
            </w:tcBorders>
          </w:tcPr>
          <w:p w14:paraId="13A6D0E6" w14:textId="77777777" w:rsidR="006B1CAF" w:rsidRPr="00690A26" w:rsidRDefault="006B1CAF" w:rsidP="00351BD5">
            <w:pPr>
              <w:pStyle w:val="TAL"/>
              <w:rPr>
                <w:rFonts w:cs="Arial"/>
                <w:szCs w:val="18"/>
              </w:rPr>
            </w:pPr>
            <w:r w:rsidRPr="00690A26">
              <w:t>See clause 6.1.6.3.3</w:t>
            </w:r>
          </w:p>
        </w:tc>
      </w:tr>
      <w:tr w:rsidR="006B1CAF" w:rsidRPr="00690A26" w14:paraId="66DA6A63" w14:textId="77777777" w:rsidTr="00351BD5">
        <w:trPr>
          <w:jc w:val="center"/>
        </w:trPr>
        <w:tc>
          <w:tcPr>
            <w:tcW w:w="1839" w:type="dxa"/>
            <w:tcBorders>
              <w:top w:val="single" w:sz="4" w:space="0" w:color="auto"/>
              <w:left w:val="single" w:sz="4" w:space="0" w:color="auto"/>
              <w:bottom w:val="single" w:sz="4" w:space="0" w:color="auto"/>
              <w:right w:val="single" w:sz="4" w:space="0" w:color="auto"/>
            </w:tcBorders>
          </w:tcPr>
          <w:p w14:paraId="422467AE" w14:textId="77777777" w:rsidR="006B1CAF" w:rsidRPr="00690A26" w:rsidRDefault="006B1CAF" w:rsidP="00351BD5">
            <w:pPr>
              <w:pStyle w:val="TAL"/>
            </w:pPr>
            <w:proofErr w:type="spellStart"/>
            <w:r w:rsidRPr="00690A26">
              <w:t>Snssai</w:t>
            </w:r>
            <w:proofErr w:type="spellEnd"/>
          </w:p>
        </w:tc>
        <w:tc>
          <w:tcPr>
            <w:tcW w:w="1935" w:type="dxa"/>
            <w:tcBorders>
              <w:top w:val="single" w:sz="4" w:space="0" w:color="auto"/>
              <w:left w:val="single" w:sz="4" w:space="0" w:color="auto"/>
              <w:bottom w:val="single" w:sz="4" w:space="0" w:color="auto"/>
              <w:right w:val="single" w:sz="4" w:space="0" w:color="auto"/>
            </w:tcBorders>
          </w:tcPr>
          <w:p w14:paraId="09AA5C1A" w14:textId="77777777" w:rsidR="006B1CAF" w:rsidRPr="00690A26" w:rsidRDefault="006B1CAF" w:rsidP="00351BD5">
            <w:pPr>
              <w:pStyle w:val="TAL"/>
            </w:pPr>
            <w:r w:rsidRPr="00690A26">
              <w:t>3GPP TS 29.571 [7]</w:t>
            </w:r>
          </w:p>
        </w:tc>
        <w:tc>
          <w:tcPr>
            <w:tcW w:w="5400" w:type="dxa"/>
            <w:tcBorders>
              <w:top w:val="single" w:sz="4" w:space="0" w:color="auto"/>
              <w:left w:val="single" w:sz="4" w:space="0" w:color="auto"/>
              <w:bottom w:val="single" w:sz="4" w:space="0" w:color="auto"/>
              <w:right w:val="single" w:sz="4" w:space="0" w:color="auto"/>
            </w:tcBorders>
          </w:tcPr>
          <w:p w14:paraId="679C00DF" w14:textId="77777777" w:rsidR="006B1CAF" w:rsidRPr="00690A26" w:rsidRDefault="006B1CAF" w:rsidP="00351BD5">
            <w:pPr>
              <w:pStyle w:val="TAL"/>
            </w:pPr>
          </w:p>
        </w:tc>
      </w:tr>
      <w:tr w:rsidR="006B1CAF" w:rsidRPr="00690A26" w14:paraId="5B3FB68A" w14:textId="77777777" w:rsidTr="00351BD5">
        <w:trPr>
          <w:jc w:val="center"/>
        </w:trPr>
        <w:tc>
          <w:tcPr>
            <w:tcW w:w="1839" w:type="dxa"/>
            <w:tcBorders>
              <w:top w:val="single" w:sz="4" w:space="0" w:color="auto"/>
              <w:left w:val="single" w:sz="4" w:space="0" w:color="auto"/>
              <w:bottom w:val="single" w:sz="4" w:space="0" w:color="auto"/>
              <w:right w:val="single" w:sz="4" w:space="0" w:color="auto"/>
            </w:tcBorders>
          </w:tcPr>
          <w:p w14:paraId="64305013" w14:textId="77777777" w:rsidR="006B1CAF" w:rsidRPr="00690A26" w:rsidRDefault="006B1CAF" w:rsidP="00351BD5">
            <w:pPr>
              <w:pStyle w:val="TAL"/>
            </w:pPr>
            <w:proofErr w:type="spellStart"/>
            <w:r>
              <w:rPr>
                <w:lang w:eastAsia="zh-CN"/>
              </w:rPr>
              <w:t>NfSetId</w:t>
            </w:r>
            <w:proofErr w:type="spellEnd"/>
          </w:p>
        </w:tc>
        <w:tc>
          <w:tcPr>
            <w:tcW w:w="1935" w:type="dxa"/>
            <w:tcBorders>
              <w:top w:val="single" w:sz="4" w:space="0" w:color="auto"/>
              <w:left w:val="single" w:sz="4" w:space="0" w:color="auto"/>
              <w:bottom w:val="single" w:sz="4" w:space="0" w:color="auto"/>
              <w:right w:val="single" w:sz="4" w:space="0" w:color="auto"/>
            </w:tcBorders>
          </w:tcPr>
          <w:p w14:paraId="2C7CC943" w14:textId="77777777" w:rsidR="006B1CAF" w:rsidRPr="00690A26" w:rsidRDefault="006B1CAF" w:rsidP="00351BD5">
            <w:pPr>
              <w:pStyle w:val="TAL"/>
            </w:pPr>
            <w:r w:rsidRPr="002857AD">
              <w:t>3GPP TS 29.571 [7]</w:t>
            </w:r>
          </w:p>
        </w:tc>
        <w:tc>
          <w:tcPr>
            <w:tcW w:w="5400" w:type="dxa"/>
            <w:tcBorders>
              <w:top w:val="single" w:sz="4" w:space="0" w:color="auto"/>
              <w:left w:val="single" w:sz="4" w:space="0" w:color="auto"/>
              <w:bottom w:val="single" w:sz="4" w:space="0" w:color="auto"/>
              <w:right w:val="single" w:sz="4" w:space="0" w:color="auto"/>
            </w:tcBorders>
          </w:tcPr>
          <w:p w14:paraId="4A41D972" w14:textId="77777777" w:rsidR="006B1CAF" w:rsidRPr="00690A26" w:rsidRDefault="006B1CAF" w:rsidP="00351BD5">
            <w:pPr>
              <w:pStyle w:val="TAL"/>
            </w:pPr>
            <w:r>
              <w:rPr>
                <w:rFonts w:cs="Arial"/>
                <w:szCs w:val="18"/>
                <w:lang w:eastAsia="zh-CN"/>
              </w:rPr>
              <w:t xml:space="preserve">NF Set ID (see clause </w:t>
            </w:r>
            <w:r>
              <w:rPr>
                <w:rFonts w:cs="Arial"/>
                <w:szCs w:val="18"/>
              </w:rPr>
              <w:t xml:space="preserve">28.12 of </w:t>
            </w:r>
            <w:r>
              <w:t>3GPP TS 23.003 [12])</w:t>
            </w:r>
          </w:p>
        </w:tc>
      </w:tr>
      <w:tr w:rsidR="006B1CAF" w:rsidRPr="00690A26" w14:paraId="4AFFBA50" w14:textId="77777777" w:rsidTr="00351BD5">
        <w:trPr>
          <w:jc w:val="center"/>
        </w:trPr>
        <w:tc>
          <w:tcPr>
            <w:tcW w:w="1839" w:type="dxa"/>
            <w:tcBorders>
              <w:top w:val="single" w:sz="4" w:space="0" w:color="auto"/>
              <w:left w:val="single" w:sz="4" w:space="0" w:color="auto"/>
              <w:bottom w:val="single" w:sz="4" w:space="0" w:color="auto"/>
              <w:right w:val="single" w:sz="4" w:space="0" w:color="auto"/>
            </w:tcBorders>
          </w:tcPr>
          <w:p w14:paraId="364ABAF4" w14:textId="77777777" w:rsidR="006B1CAF" w:rsidRDefault="006B1CAF" w:rsidP="00351BD5">
            <w:pPr>
              <w:pStyle w:val="TAL"/>
              <w:rPr>
                <w:lang w:eastAsia="zh-CN"/>
              </w:rPr>
            </w:pPr>
            <w:r w:rsidRPr="00690A26">
              <w:t>Uri</w:t>
            </w:r>
          </w:p>
        </w:tc>
        <w:tc>
          <w:tcPr>
            <w:tcW w:w="1935" w:type="dxa"/>
            <w:tcBorders>
              <w:top w:val="single" w:sz="4" w:space="0" w:color="auto"/>
              <w:left w:val="single" w:sz="4" w:space="0" w:color="auto"/>
              <w:bottom w:val="single" w:sz="4" w:space="0" w:color="auto"/>
              <w:right w:val="single" w:sz="4" w:space="0" w:color="auto"/>
            </w:tcBorders>
          </w:tcPr>
          <w:p w14:paraId="6BF2EEEA" w14:textId="77777777" w:rsidR="006B1CAF" w:rsidRPr="002857AD" w:rsidRDefault="006B1CAF" w:rsidP="00351BD5">
            <w:pPr>
              <w:pStyle w:val="TAL"/>
            </w:pPr>
            <w:r w:rsidRPr="00690A26">
              <w:t>3GPP TS 29.571 [7]</w:t>
            </w:r>
          </w:p>
        </w:tc>
        <w:tc>
          <w:tcPr>
            <w:tcW w:w="5400" w:type="dxa"/>
            <w:tcBorders>
              <w:top w:val="single" w:sz="4" w:space="0" w:color="auto"/>
              <w:left w:val="single" w:sz="4" w:space="0" w:color="auto"/>
              <w:bottom w:val="single" w:sz="4" w:space="0" w:color="auto"/>
              <w:right w:val="single" w:sz="4" w:space="0" w:color="auto"/>
            </w:tcBorders>
          </w:tcPr>
          <w:p w14:paraId="61C483C3" w14:textId="77777777" w:rsidR="006B1CAF" w:rsidRDefault="006B1CAF" w:rsidP="00351BD5">
            <w:pPr>
              <w:pStyle w:val="TAL"/>
              <w:rPr>
                <w:rFonts w:cs="Arial"/>
                <w:szCs w:val="18"/>
                <w:lang w:eastAsia="zh-CN"/>
              </w:rPr>
            </w:pPr>
          </w:p>
        </w:tc>
      </w:tr>
      <w:tr w:rsidR="006B1CAF" w:rsidRPr="00690A26" w14:paraId="7E022AA8" w14:textId="77777777" w:rsidTr="00351BD5">
        <w:trPr>
          <w:jc w:val="center"/>
          <w:ins w:id="167" w:author="Jesus de Gregorio - 2" w:date="2021-04-30T15:24:00Z"/>
        </w:trPr>
        <w:tc>
          <w:tcPr>
            <w:tcW w:w="1839" w:type="dxa"/>
            <w:tcBorders>
              <w:top w:val="single" w:sz="4" w:space="0" w:color="auto"/>
              <w:left w:val="single" w:sz="4" w:space="0" w:color="auto"/>
              <w:bottom w:val="single" w:sz="4" w:space="0" w:color="auto"/>
              <w:right w:val="single" w:sz="4" w:space="0" w:color="auto"/>
            </w:tcBorders>
          </w:tcPr>
          <w:p w14:paraId="4C8D2680" w14:textId="2FC33FC5" w:rsidR="006B1CAF" w:rsidRPr="00690A26" w:rsidRDefault="006B1CAF" w:rsidP="006B1CAF">
            <w:pPr>
              <w:pStyle w:val="TAL"/>
              <w:rPr>
                <w:ins w:id="168" w:author="Jesus de Gregorio - 2" w:date="2021-04-30T15:24:00Z"/>
              </w:rPr>
            </w:pPr>
            <w:proofErr w:type="spellStart"/>
            <w:ins w:id="169" w:author="Jesus de Gregorio - 2" w:date="2021-04-30T15:24:00Z">
              <w:r>
                <w:t>RedirectResponse</w:t>
              </w:r>
              <w:proofErr w:type="spellEnd"/>
            </w:ins>
          </w:p>
        </w:tc>
        <w:tc>
          <w:tcPr>
            <w:tcW w:w="1935" w:type="dxa"/>
            <w:tcBorders>
              <w:top w:val="single" w:sz="4" w:space="0" w:color="auto"/>
              <w:left w:val="single" w:sz="4" w:space="0" w:color="auto"/>
              <w:bottom w:val="single" w:sz="4" w:space="0" w:color="auto"/>
              <w:right w:val="single" w:sz="4" w:space="0" w:color="auto"/>
            </w:tcBorders>
          </w:tcPr>
          <w:p w14:paraId="5E0AC9AD" w14:textId="1E24F966" w:rsidR="006B1CAF" w:rsidRPr="00690A26" w:rsidRDefault="006B1CAF" w:rsidP="006B1CAF">
            <w:pPr>
              <w:pStyle w:val="TAL"/>
              <w:rPr>
                <w:ins w:id="170" w:author="Jesus de Gregorio - 2" w:date="2021-04-30T15:24:00Z"/>
              </w:rPr>
            </w:pPr>
            <w:ins w:id="171" w:author="Jesus de Gregorio - 2" w:date="2021-04-30T15:24:00Z">
              <w:r w:rsidRPr="00690A26">
                <w:t>3GPP TS 29.571 [7]</w:t>
              </w:r>
            </w:ins>
          </w:p>
        </w:tc>
        <w:tc>
          <w:tcPr>
            <w:tcW w:w="5400" w:type="dxa"/>
            <w:tcBorders>
              <w:top w:val="single" w:sz="4" w:space="0" w:color="auto"/>
              <w:left w:val="single" w:sz="4" w:space="0" w:color="auto"/>
              <w:bottom w:val="single" w:sz="4" w:space="0" w:color="auto"/>
              <w:right w:val="single" w:sz="4" w:space="0" w:color="auto"/>
            </w:tcBorders>
          </w:tcPr>
          <w:p w14:paraId="5EE7CF22" w14:textId="16795CF4" w:rsidR="006B1CAF" w:rsidRDefault="006B1CAF" w:rsidP="006B1CAF">
            <w:pPr>
              <w:pStyle w:val="TAL"/>
              <w:rPr>
                <w:ins w:id="172" w:author="Jesus de Gregorio - 2" w:date="2021-04-30T15:24:00Z"/>
                <w:rFonts w:cs="Arial"/>
                <w:szCs w:val="18"/>
                <w:lang w:eastAsia="zh-CN"/>
              </w:rPr>
            </w:pPr>
            <w:ins w:id="173" w:author="Jesus de Gregorio - 2" w:date="2021-04-30T15:24:00Z">
              <w:r>
                <w:rPr>
                  <w:rFonts w:cs="Arial"/>
                  <w:szCs w:val="18"/>
                  <w:lang w:eastAsia="zh-CN"/>
                </w:rPr>
                <w:t>Response body of the redirect response message.</w:t>
              </w:r>
            </w:ins>
          </w:p>
        </w:tc>
      </w:tr>
    </w:tbl>
    <w:p w14:paraId="4F9B6D2C" w14:textId="77777777" w:rsidR="006B1CAF" w:rsidRPr="00690A26" w:rsidRDefault="006B1CAF" w:rsidP="006B1CAF"/>
    <w:p w14:paraId="6E42D124" w14:textId="77777777" w:rsidR="00BB2B1F" w:rsidRPr="006B5418" w:rsidRDefault="00BB2B1F" w:rsidP="00BB2B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4" w:name="_Toc24937836"/>
      <w:bookmarkStart w:id="175" w:name="_Toc33962656"/>
      <w:bookmarkStart w:id="176" w:name="_Toc42883425"/>
      <w:bookmarkStart w:id="177" w:name="_Toc49733293"/>
      <w:bookmarkStart w:id="178" w:name="_Toc56685152"/>
      <w:bookmarkStart w:id="179" w:name="_Toc6772998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BC7442" w14:textId="77777777" w:rsidR="00BB2B1F" w:rsidRPr="00690A26" w:rsidRDefault="00BB2B1F" w:rsidP="00BB2B1F">
      <w:pPr>
        <w:pStyle w:val="Heading2"/>
      </w:pPr>
      <w:r w:rsidRPr="00690A26">
        <w:t>A.2</w:t>
      </w:r>
      <w:r w:rsidRPr="00690A26">
        <w:tab/>
        <w:t>Nnrf_NFManagement API</w:t>
      </w:r>
      <w:bookmarkEnd w:id="174"/>
      <w:bookmarkEnd w:id="175"/>
      <w:bookmarkEnd w:id="176"/>
      <w:bookmarkEnd w:id="177"/>
      <w:bookmarkEnd w:id="178"/>
      <w:bookmarkEnd w:id="179"/>
    </w:p>
    <w:p w14:paraId="7DBC1661" w14:textId="70CAF398" w:rsidR="00BB2B1F" w:rsidRDefault="00BB2B1F" w:rsidP="00756364"/>
    <w:p w14:paraId="74C2C0E1" w14:textId="77777777" w:rsidR="00ED6308" w:rsidRPr="00F601A2" w:rsidRDefault="00ED6308" w:rsidP="00ED6308">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34EFF625" w14:textId="77777777" w:rsidR="00ED6308" w:rsidRDefault="00ED6308" w:rsidP="00756364"/>
    <w:p w14:paraId="4CD582B5" w14:textId="77777777" w:rsidR="004A690A" w:rsidRPr="00690A26" w:rsidRDefault="004A690A" w:rsidP="004A690A">
      <w:pPr>
        <w:pStyle w:val="PL"/>
      </w:pPr>
      <w:r w:rsidRPr="00690A26">
        <w:t>paths:</w:t>
      </w:r>
    </w:p>
    <w:p w14:paraId="3604383D" w14:textId="77777777" w:rsidR="004A690A" w:rsidRPr="00690A26" w:rsidRDefault="004A690A" w:rsidP="004A690A">
      <w:pPr>
        <w:pStyle w:val="PL"/>
      </w:pPr>
      <w:r w:rsidRPr="00690A26">
        <w:t xml:space="preserve">  /nf-instances:</w:t>
      </w:r>
    </w:p>
    <w:p w14:paraId="5AEE57DF" w14:textId="77777777" w:rsidR="004A690A" w:rsidRPr="00690A26" w:rsidRDefault="004A690A" w:rsidP="004A690A">
      <w:pPr>
        <w:pStyle w:val="PL"/>
      </w:pPr>
      <w:r w:rsidRPr="00690A26">
        <w:t xml:space="preserve">    get:</w:t>
      </w:r>
    </w:p>
    <w:p w14:paraId="04ADEC71" w14:textId="77777777" w:rsidR="004A690A" w:rsidRPr="00690A26" w:rsidRDefault="004A690A" w:rsidP="004A690A">
      <w:pPr>
        <w:pStyle w:val="PL"/>
      </w:pPr>
      <w:r w:rsidRPr="00690A26">
        <w:t xml:space="preserve">      summary: Retrieves a collection of NF Instances</w:t>
      </w:r>
    </w:p>
    <w:p w14:paraId="1F546A25" w14:textId="77777777" w:rsidR="004A690A" w:rsidRPr="00690A26" w:rsidRDefault="004A690A" w:rsidP="004A690A">
      <w:pPr>
        <w:pStyle w:val="PL"/>
      </w:pPr>
      <w:r w:rsidRPr="00690A26">
        <w:t xml:space="preserve">      operationId: GetNFInstances</w:t>
      </w:r>
    </w:p>
    <w:p w14:paraId="0478BEAC" w14:textId="77777777" w:rsidR="004A690A" w:rsidRPr="00690A26" w:rsidRDefault="004A690A" w:rsidP="004A690A">
      <w:pPr>
        <w:pStyle w:val="PL"/>
      </w:pPr>
      <w:r w:rsidRPr="00690A26">
        <w:t xml:space="preserve">      tags:</w:t>
      </w:r>
    </w:p>
    <w:p w14:paraId="27378CED" w14:textId="77777777" w:rsidR="004A690A" w:rsidRPr="00690A26" w:rsidRDefault="004A690A" w:rsidP="004A690A">
      <w:pPr>
        <w:pStyle w:val="PL"/>
      </w:pPr>
      <w:r w:rsidRPr="00690A26">
        <w:t xml:space="preserve">        - NF Instances (Store)</w:t>
      </w:r>
    </w:p>
    <w:p w14:paraId="19261BAB" w14:textId="77777777" w:rsidR="004A690A" w:rsidRPr="00690A26" w:rsidRDefault="004A690A" w:rsidP="004A690A">
      <w:pPr>
        <w:pStyle w:val="PL"/>
      </w:pPr>
      <w:r w:rsidRPr="00690A26">
        <w:t xml:space="preserve">      parameters:</w:t>
      </w:r>
    </w:p>
    <w:p w14:paraId="6600321B" w14:textId="77777777" w:rsidR="004A690A" w:rsidRPr="00690A26" w:rsidRDefault="004A690A" w:rsidP="004A690A">
      <w:pPr>
        <w:pStyle w:val="PL"/>
      </w:pPr>
      <w:r w:rsidRPr="00690A26">
        <w:t xml:space="preserve">        - name: nf-type</w:t>
      </w:r>
    </w:p>
    <w:p w14:paraId="308F1E7C" w14:textId="77777777" w:rsidR="004A690A" w:rsidRPr="00690A26" w:rsidRDefault="004A690A" w:rsidP="004A690A">
      <w:pPr>
        <w:pStyle w:val="PL"/>
      </w:pPr>
      <w:r w:rsidRPr="00690A26">
        <w:t xml:space="preserve">          in: query</w:t>
      </w:r>
    </w:p>
    <w:p w14:paraId="7D914B5E" w14:textId="77777777" w:rsidR="004A690A" w:rsidRPr="00690A26" w:rsidRDefault="004A690A" w:rsidP="004A690A">
      <w:pPr>
        <w:pStyle w:val="PL"/>
      </w:pPr>
      <w:r w:rsidRPr="00690A26">
        <w:t xml:space="preserve">          description: Type of NF</w:t>
      </w:r>
    </w:p>
    <w:p w14:paraId="4A054A90" w14:textId="77777777" w:rsidR="004A690A" w:rsidRPr="00690A26" w:rsidRDefault="004A690A" w:rsidP="004A690A">
      <w:pPr>
        <w:pStyle w:val="PL"/>
      </w:pPr>
      <w:r w:rsidRPr="00690A26">
        <w:t xml:space="preserve">          required: false</w:t>
      </w:r>
    </w:p>
    <w:p w14:paraId="480A4211" w14:textId="77777777" w:rsidR="004A690A" w:rsidRPr="00690A26" w:rsidRDefault="004A690A" w:rsidP="004A690A">
      <w:pPr>
        <w:pStyle w:val="PL"/>
      </w:pPr>
      <w:r w:rsidRPr="00690A26">
        <w:t xml:space="preserve">          schema:</w:t>
      </w:r>
    </w:p>
    <w:p w14:paraId="4C955227" w14:textId="77777777" w:rsidR="004A690A" w:rsidRPr="00690A26" w:rsidRDefault="004A690A" w:rsidP="004A690A">
      <w:pPr>
        <w:pStyle w:val="PL"/>
      </w:pPr>
      <w:r w:rsidRPr="00690A26">
        <w:t xml:space="preserve">            $ref: '#/components/schemas/NFType'</w:t>
      </w:r>
    </w:p>
    <w:p w14:paraId="177D830E" w14:textId="77777777" w:rsidR="004A690A" w:rsidRPr="00690A26" w:rsidRDefault="004A690A" w:rsidP="004A690A">
      <w:pPr>
        <w:pStyle w:val="PL"/>
      </w:pPr>
      <w:r w:rsidRPr="00690A26">
        <w:t xml:space="preserve">        - name: limit</w:t>
      </w:r>
    </w:p>
    <w:p w14:paraId="45195E3E" w14:textId="77777777" w:rsidR="004A690A" w:rsidRPr="00690A26" w:rsidRDefault="004A690A" w:rsidP="004A690A">
      <w:pPr>
        <w:pStyle w:val="PL"/>
      </w:pPr>
      <w:r w:rsidRPr="00690A26">
        <w:t xml:space="preserve">          in: query</w:t>
      </w:r>
    </w:p>
    <w:p w14:paraId="7941462A" w14:textId="77777777" w:rsidR="004A690A" w:rsidRPr="00690A26" w:rsidRDefault="004A690A" w:rsidP="004A690A">
      <w:pPr>
        <w:pStyle w:val="PL"/>
      </w:pPr>
      <w:r w:rsidRPr="00690A26">
        <w:t xml:space="preserve">          description: How many items to return at one time</w:t>
      </w:r>
    </w:p>
    <w:p w14:paraId="582DAAB3" w14:textId="77777777" w:rsidR="004A690A" w:rsidRPr="00690A26" w:rsidRDefault="004A690A" w:rsidP="004A690A">
      <w:pPr>
        <w:pStyle w:val="PL"/>
      </w:pPr>
      <w:r w:rsidRPr="00690A26">
        <w:t xml:space="preserve">          required: false</w:t>
      </w:r>
    </w:p>
    <w:p w14:paraId="6AFA6F2A" w14:textId="77777777" w:rsidR="004A690A" w:rsidRPr="00690A26" w:rsidRDefault="004A690A" w:rsidP="004A690A">
      <w:pPr>
        <w:pStyle w:val="PL"/>
      </w:pPr>
      <w:r w:rsidRPr="00690A26">
        <w:t xml:space="preserve">          schema:</w:t>
      </w:r>
    </w:p>
    <w:p w14:paraId="24878BCE" w14:textId="77777777" w:rsidR="004A690A" w:rsidRPr="00690A26" w:rsidRDefault="004A690A" w:rsidP="004A690A">
      <w:pPr>
        <w:pStyle w:val="PL"/>
      </w:pPr>
      <w:r w:rsidRPr="00690A26">
        <w:t xml:space="preserve">            type: integer</w:t>
      </w:r>
    </w:p>
    <w:p w14:paraId="7F0B26E3" w14:textId="77777777" w:rsidR="004A690A" w:rsidRPr="00690A26" w:rsidRDefault="004A690A" w:rsidP="004A690A">
      <w:pPr>
        <w:pStyle w:val="PL"/>
      </w:pPr>
      <w:r>
        <w:rPr>
          <w:lang w:val="en-US"/>
        </w:rPr>
        <w:t xml:space="preserve">            </w:t>
      </w:r>
      <w:r w:rsidRPr="00690A26">
        <w:rPr>
          <w:lang w:val="en-US"/>
        </w:rPr>
        <w:t>minimum: 1</w:t>
      </w:r>
    </w:p>
    <w:p w14:paraId="69DFD67C" w14:textId="77777777" w:rsidR="004A690A" w:rsidRDefault="004A690A" w:rsidP="004A690A">
      <w:pPr>
        <w:pStyle w:val="PL"/>
      </w:pPr>
      <w:r>
        <w:t xml:space="preserve">        - name: page-number</w:t>
      </w:r>
    </w:p>
    <w:p w14:paraId="4B345559" w14:textId="77777777" w:rsidR="004A690A" w:rsidRDefault="004A690A" w:rsidP="004A690A">
      <w:pPr>
        <w:pStyle w:val="PL"/>
      </w:pPr>
      <w:r>
        <w:t xml:space="preserve">          in: query</w:t>
      </w:r>
    </w:p>
    <w:p w14:paraId="31BB0C4D" w14:textId="77777777" w:rsidR="004A690A" w:rsidRDefault="004A690A" w:rsidP="004A690A">
      <w:pPr>
        <w:pStyle w:val="PL"/>
      </w:pPr>
      <w:r>
        <w:t xml:space="preserve">          description: Page number where the response shall start</w:t>
      </w:r>
    </w:p>
    <w:p w14:paraId="6FD3BF0F" w14:textId="77777777" w:rsidR="004A690A" w:rsidRDefault="004A690A" w:rsidP="004A690A">
      <w:pPr>
        <w:pStyle w:val="PL"/>
      </w:pPr>
      <w:r>
        <w:t xml:space="preserve">          required: false</w:t>
      </w:r>
    </w:p>
    <w:p w14:paraId="2955A188" w14:textId="77777777" w:rsidR="004A690A" w:rsidRDefault="004A690A" w:rsidP="004A690A">
      <w:pPr>
        <w:pStyle w:val="PL"/>
      </w:pPr>
      <w:r>
        <w:t xml:space="preserve">          schema:</w:t>
      </w:r>
    </w:p>
    <w:p w14:paraId="55229447" w14:textId="77777777" w:rsidR="004A690A" w:rsidRDefault="004A690A" w:rsidP="004A690A">
      <w:pPr>
        <w:pStyle w:val="PL"/>
      </w:pPr>
      <w:r>
        <w:lastRenderedPageBreak/>
        <w:t xml:space="preserve">            type: integer</w:t>
      </w:r>
    </w:p>
    <w:p w14:paraId="2A9F58A3" w14:textId="77777777" w:rsidR="004A690A" w:rsidRDefault="004A690A" w:rsidP="004A690A">
      <w:pPr>
        <w:pStyle w:val="PL"/>
      </w:pPr>
      <w:r>
        <w:t xml:space="preserve">            minimum: 1</w:t>
      </w:r>
    </w:p>
    <w:p w14:paraId="3E182DD2" w14:textId="77777777" w:rsidR="004A690A" w:rsidRDefault="004A690A" w:rsidP="004A690A">
      <w:pPr>
        <w:pStyle w:val="PL"/>
      </w:pPr>
      <w:r>
        <w:t xml:space="preserve">        - name: page-size</w:t>
      </w:r>
    </w:p>
    <w:p w14:paraId="40A2AB81" w14:textId="77777777" w:rsidR="004A690A" w:rsidRDefault="004A690A" w:rsidP="004A690A">
      <w:pPr>
        <w:pStyle w:val="PL"/>
      </w:pPr>
      <w:r>
        <w:t xml:space="preserve">          in: query</w:t>
      </w:r>
    </w:p>
    <w:p w14:paraId="3B9A4204" w14:textId="77777777" w:rsidR="004A690A" w:rsidRDefault="004A690A" w:rsidP="004A690A">
      <w:pPr>
        <w:pStyle w:val="PL"/>
      </w:pPr>
      <w:r>
        <w:t xml:space="preserve">          description: Maximum number of items in each returned page</w:t>
      </w:r>
    </w:p>
    <w:p w14:paraId="27E3583D" w14:textId="77777777" w:rsidR="004A690A" w:rsidRDefault="004A690A" w:rsidP="004A690A">
      <w:pPr>
        <w:pStyle w:val="PL"/>
      </w:pPr>
      <w:r>
        <w:t xml:space="preserve">          schema:</w:t>
      </w:r>
    </w:p>
    <w:p w14:paraId="57BCEC42" w14:textId="77777777" w:rsidR="004A690A" w:rsidRDefault="004A690A" w:rsidP="004A690A">
      <w:pPr>
        <w:pStyle w:val="PL"/>
      </w:pPr>
      <w:r>
        <w:t xml:space="preserve">            type: integer</w:t>
      </w:r>
    </w:p>
    <w:p w14:paraId="05C0807D" w14:textId="77777777" w:rsidR="004A690A" w:rsidRDefault="004A690A" w:rsidP="004A690A">
      <w:pPr>
        <w:pStyle w:val="PL"/>
      </w:pPr>
      <w:r>
        <w:t xml:space="preserve">            minimum: 1</w:t>
      </w:r>
    </w:p>
    <w:p w14:paraId="450DED16" w14:textId="77777777" w:rsidR="004A690A" w:rsidRPr="00690A26" w:rsidRDefault="004A690A" w:rsidP="004A690A">
      <w:pPr>
        <w:pStyle w:val="PL"/>
      </w:pPr>
      <w:r w:rsidRPr="00690A26">
        <w:t xml:space="preserve">      responses:</w:t>
      </w:r>
    </w:p>
    <w:p w14:paraId="424D4F3E" w14:textId="77777777" w:rsidR="004A690A" w:rsidRPr="00690A26" w:rsidRDefault="004A690A" w:rsidP="004A690A">
      <w:pPr>
        <w:pStyle w:val="PL"/>
      </w:pPr>
      <w:r w:rsidRPr="00690A26">
        <w:t xml:space="preserve">        '200':</w:t>
      </w:r>
    </w:p>
    <w:p w14:paraId="2AE5C6BB" w14:textId="77777777" w:rsidR="004A690A" w:rsidRPr="00690A26" w:rsidRDefault="004A690A" w:rsidP="004A690A">
      <w:pPr>
        <w:pStyle w:val="PL"/>
      </w:pPr>
      <w:r w:rsidRPr="00690A26">
        <w:t xml:space="preserve">          description: Expected response to a valid request</w:t>
      </w:r>
    </w:p>
    <w:p w14:paraId="4C05B92B" w14:textId="77777777" w:rsidR="004A690A" w:rsidRPr="00690A26" w:rsidRDefault="004A690A" w:rsidP="004A690A">
      <w:pPr>
        <w:pStyle w:val="PL"/>
      </w:pPr>
      <w:r w:rsidRPr="00690A26">
        <w:t xml:space="preserve">          content:</w:t>
      </w:r>
    </w:p>
    <w:p w14:paraId="129D7A2B" w14:textId="77777777" w:rsidR="004A690A" w:rsidRPr="00690A26" w:rsidRDefault="004A690A" w:rsidP="004A690A">
      <w:pPr>
        <w:pStyle w:val="PL"/>
      </w:pPr>
      <w:r w:rsidRPr="00690A26">
        <w:t xml:space="preserve">            application/3gppHal+json:</w:t>
      </w:r>
    </w:p>
    <w:p w14:paraId="3E648B67" w14:textId="77777777" w:rsidR="004A690A" w:rsidRPr="00690A26" w:rsidRDefault="004A690A" w:rsidP="004A690A">
      <w:pPr>
        <w:pStyle w:val="PL"/>
      </w:pPr>
      <w:r w:rsidRPr="00690A26">
        <w:t xml:space="preserve">              schema:</w:t>
      </w:r>
    </w:p>
    <w:p w14:paraId="3244C8B5" w14:textId="77777777" w:rsidR="004A690A" w:rsidRPr="00690A26" w:rsidRDefault="004A690A" w:rsidP="004A690A">
      <w:pPr>
        <w:pStyle w:val="PL"/>
      </w:pPr>
      <w:r>
        <w:t xml:space="preserve">                $ref: '#/components/schemas/UriList'</w:t>
      </w:r>
    </w:p>
    <w:p w14:paraId="13D49CE0" w14:textId="77777777" w:rsidR="004A690A" w:rsidRDefault="004A690A" w:rsidP="004A690A">
      <w:pPr>
        <w:pStyle w:val="PL"/>
        <w:rPr>
          <w:lang w:val="en-US"/>
        </w:rPr>
      </w:pPr>
      <w:r>
        <w:rPr>
          <w:lang w:val="en-US"/>
        </w:rPr>
        <w:t xml:space="preserve">          headers:</w:t>
      </w:r>
    </w:p>
    <w:p w14:paraId="5E92FE09" w14:textId="77777777" w:rsidR="004A690A" w:rsidRDefault="004A690A" w:rsidP="004A690A">
      <w:pPr>
        <w:pStyle w:val="PL"/>
        <w:rPr>
          <w:lang w:val="en-US"/>
        </w:rPr>
      </w:pPr>
      <w:r>
        <w:rPr>
          <w:lang w:val="en-US"/>
        </w:rPr>
        <w:t xml:space="preserve">            ETag:</w:t>
      </w:r>
    </w:p>
    <w:p w14:paraId="4828961B" w14:textId="77777777" w:rsidR="004A690A" w:rsidRPr="00690A26" w:rsidRDefault="004A690A" w:rsidP="004A690A">
      <w:pPr>
        <w:pStyle w:val="PL"/>
        <w:rPr>
          <w:lang w:val="en-US"/>
        </w:rPr>
      </w:pPr>
      <w:r w:rsidRPr="00690A26">
        <w:rPr>
          <w:lang w:val="en-US"/>
        </w:rPr>
        <w:t xml:space="preserve">              description: Entity Tag containing a strong validator, described in IETF RFC 7232, 2.3</w:t>
      </w:r>
    </w:p>
    <w:p w14:paraId="581366CB" w14:textId="77777777" w:rsidR="004A690A" w:rsidRPr="00690A26" w:rsidRDefault="004A690A" w:rsidP="004A690A">
      <w:pPr>
        <w:pStyle w:val="PL"/>
        <w:rPr>
          <w:lang w:val="en-US"/>
        </w:rPr>
      </w:pPr>
      <w:r w:rsidRPr="00690A26">
        <w:rPr>
          <w:lang w:val="en-US"/>
        </w:rPr>
        <w:t xml:space="preserve">              schema:</w:t>
      </w:r>
    </w:p>
    <w:p w14:paraId="7B5B638B" w14:textId="77777777" w:rsidR="004A690A" w:rsidRDefault="004A690A" w:rsidP="004A690A">
      <w:pPr>
        <w:pStyle w:val="PL"/>
        <w:rPr>
          <w:lang w:val="en-US"/>
        </w:rPr>
      </w:pPr>
      <w:r w:rsidRPr="00690A26">
        <w:rPr>
          <w:lang w:val="en-US"/>
        </w:rPr>
        <w:t xml:space="preserve">                type: string</w:t>
      </w:r>
    </w:p>
    <w:p w14:paraId="3E7B1585" w14:textId="3458E436" w:rsidR="004A690A" w:rsidRPr="00690A26" w:rsidRDefault="004A690A" w:rsidP="004A690A">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28BF066F" w14:textId="40CBCAB7" w:rsidR="004A690A" w:rsidRDefault="004A690A" w:rsidP="004A690A">
      <w:pPr>
        <w:pStyle w:val="PL"/>
        <w:rPr>
          <w:lang w:eastAsia="zh-CN"/>
        </w:rPr>
      </w:pPr>
      <w:r w:rsidRPr="00690A26">
        <w:rPr>
          <w:lang w:val="en-US"/>
        </w:rPr>
        <w:t xml:space="preserve">          description: </w:t>
      </w:r>
      <w:r w:rsidRPr="00690A26">
        <w:rPr>
          <w:rFonts w:hint="eastAsia"/>
          <w:lang w:eastAsia="zh-CN"/>
        </w:rPr>
        <w:t>Temporary Redirect</w:t>
      </w:r>
    </w:p>
    <w:p w14:paraId="4366A8AA" w14:textId="7E2AF8FB" w:rsidR="004A690A" w:rsidRPr="003B2883" w:rsidRDefault="004A690A" w:rsidP="004A690A">
      <w:pPr>
        <w:pStyle w:val="PL"/>
      </w:pPr>
      <w:r w:rsidRPr="003B2883">
        <w:t xml:space="preserve">          content:</w:t>
      </w:r>
    </w:p>
    <w:p w14:paraId="54616184" w14:textId="7DC3BB98" w:rsidR="004A690A" w:rsidRPr="003B2883" w:rsidRDefault="004A690A" w:rsidP="004A690A">
      <w:pPr>
        <w:pStyle w:val="PL"/>
      </w:pPr>
      <w:r w:rsidRPr="003B2883">
        <w:t xml:space="preserve">            application/</w:t>
      </w:r>
      <w:del w:id="180" w:author="Jesus de Gregorio - 2" w:date="2021-04-30T14:06:00Z">
        <w:r w:rsidRPr="003B2883" w:rsidDel="0052134B">
          <w:delText>problem+</w:delText>
        </w:r>
      </w:del>
      <w:r w:rsidRPr="003B2883">
        <w:t>json:</w:t>
      </w:r>
    </w:p>
    <w:p w14:paraId="36E6E40A" w14:textId="51F4001F" w:rsidR="004A690A" w:rsidRPr="003B2883" w:rsidRDefault="004A690A" w:rsidP="004A690A">
      <w:pPr>
        <w:pStyle w:val="PL"/>
      </w:pPr>
      <w:r w:rsidRPr="003B2883">
        <w:t xml:space="preserve">              schema:</w:t>
      </w:r>
    </w:p>
    <w:p w14:paraId="52C71A5D" w14:textId="38A0E814" w:rsidR="004A690A" w:rsidRDefault="004A690A" w:rsidP="004A690A">
      <w:pPr>
        <w:pStyle w:val="PL"/>
        <w:rPr>
          <w:lang w:eastAsia="zh-CN"/>
        </w:rPr>
      </w:pPr>
      <w:r w:rsidRPr="003B2883">
        <w:t xml:space="preserve">                $ref: 'TS29571_CommonData.yaml#/components/schemas/</w:t>
      </w:r>
      <w:del w:id="181" w:author="Jesus de Gregorio - 2" w:date="2021-04-30T14:06:00Z">
        <w:r w:rsidRPr="003B2883" w:rsidDel="0052134B">
          <w:delText>ProblemDetails</w:delText>
        </w:r>
      </w:del>
      <w:ins w:id="182" w:author="Jesus de Gregorio - 2" w:date="2021-04-30T14:06:00Z">
        <w:r w:rsidR="0052134B">
          <w:t>RedirectResponse</w:t>
        </w:r>
      </w:ins>
      <w:r w:rsidRPr="003B2883">
        <w:t>'</w:t>
      </w:r>
    </w:p>
    <w:p w14:paraId="3B4B4D9C" w14:textId="6CC3C35D" w:rsidR="004A690A" w:rsidRPr="00690A26" w:rsidRDefault="004A690A" w:rsidP="004A690A">
      <w:pPr>
        <w:pStyle w:val="PL"/>
      </w:pPr>
      <w:r w:rsidRPr="00690A26">
        <w:rPr>
          <w:rFonts w:hint="eastAsia"/>
          <w:lang w:eastAsia="zh-CN"/>
        </w:rPr>
        <w:t xml:space="preserve">          </w:t>
      </w:r>
      <w:r w:rsidRPr="00690A26">
        <w:t>headers:</w:t>
      </w:r>
    </w:p>
    <w:p w14:paraId="52ED1BC2" w14:textId="250B33AE" w:rsidR="004A690A" w:rsidRPr="00690A26" w:rsidRDefault="004A690A" w:rsidP="004A690A">
      <w:pPr>
        <w:pStyle w:val="PL"/>
      </w:pPr>
      <w:r w:rsidRPr="00690A26">
        <w:t xml:space="preserve">          </w:t>
      </w:r>
      <w:r w:rsidRPr="00690A26">
        <w:rPr>
          <w:rFonts w:hint="eastAsia"/>
          <w:lang w:eastAsia="zh-CN"/>
        </w:rPr>
        <w:t xml:space="preserve">  </w:t>
      </w:r>
      <w:r w:rsidRPr="00690A26">
        <w:t>Location:</w:t>
      </w:r>
    </w:p>
    <w:p w14:paraId="6D4EC341" w14:textId="17E0639E" w:rsidR="004A690A" w:rsidRPr="00690A26" w:rsidRDefault="004A690A" w:rsidP="004A690A">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01A59665" w14:textId="4600D9ED" w:rsidR="004A690A" w:rsidRPr="00690A26" w:rsidRDefault="004A690A" w:rsidP="004A690A">
      <w:pPr>
        <w:pStyle w:val="PL"/>
      </w:pPr>
      <w:r w:rsidRPr="00690A26">
        <w:t xml:space="preserve">          </w:t>
      </w:r>
      <w:r w:rsidRPr="00690A26">
        <w:rPr>
          <w:rFonts w:hint="eastAsia"/>
          <w:lang w:eastAsia="zh-CN"/>
        </w:rPr>
        <w:t xml:space="preserve">    </w:t>
      </w:r>
      <w:r w:rsidRPr="00690A26">
        <w:t>required: true</w:t>
      </w:r>
    </w:p>
    <w:p w14:paraId="488744E2" w14:textId="560F90F1" w:rsidR="004A690A" w:rsidRPr="00690A26" w:rsidRDefault="004A690A" w:rsidP="004A690A">
      <w:pPr>
        <w:pStyle w:val="PL"/>
      </w:pPr>
      <w:r w:rsidRPr="00690A26">
        <w:t xml:space="preserve">          </w:t>
      </w:r>
      <w:r w:rsidRPr="00690A26">
        <w:rPr>
          <w:rFonts w:hint="eastAsia"/>
          <w:lang w:eastAsia="zh-CN"/>
        </w:rPr>
        <w:t xml:space="preserve">    </w:t>
      </w:r>
      <w:r w:rsidRPr="00690A26">
        <w:t>schema:</w:t>
      </w:r>
    </w:p>
    <w:p w14:paraId="086A61AE" w14:textId="71DDFBB4" w:rsidR="004A690A" w:rsidRDefault="004A690A" w:rsidP="004A690A">
      <w:pPr>
        <w:pStyle w:val="PL"/>
      </w:pPr>
      <w:r w:rsidRPr="00690A26">
        <w:t xml:space="preserve">          </w:t>
      </w:r>
      <w:r w:rsidRPr="00690A26">
        <w:rPr>
          <w:rFonts w:hint="eastAsia"/>
          <w:lang w:eastAsia="zh-CN"/>
        </w:rPr>
        <w:t xml:space="preserve">      </w:t>
      </w:r>
      <w:r w:rsidRPr="00690A26">
        <w:t>type: string</w:t>
      </w:r>
    </w:p>
    <w:p w14:paraId="3D55E77C" w14:textId="5870C148" w:rsidR="004A690A" w:rsidRPr="00690A26" w:rsidRDefault="004A690A" w:rsidP="004A690A">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3EEC5B4A" w14:textId="4BD7F359" w:rsidR="004A690A" w:rsidRDefault="004A690A" w:rsidP="004A690A">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0C76FCE1" w14:textId="1CC8BA63" w:rsidR="004A690A" w:rsidRPr="003B2883" w:rsidRDefault="004A690A" w:rsidP="004A690A">
      <w:pPr>
        <w:pStyle w:val="PL"/>
      </w:pPr>
      <w:r w:rsidRPr="003B2883">
        <w:t xml:space="preserve">          content:</w:t>
      </w:r>
    </w:p>
    <w:p w14:paraId="4BCFF2CB" w14:textId="23E41788" w:rsidR="004A690A" w:rsidRPr="003B2883" w:rsidRDefault="004A690A" w:rsidP="004A690A">
      <w:pPr>
        <w:pStyle w:val="PL"/>
      </w:pPr>
      <w:r w:rsidRPr="003B2883">
        <w:t xml:space="preserve">            application/</w:t>
      </w:r>
      <w:del w:id="183" w:author="Jesus de Gregorio - 2" w:date="2021-04-30T14:06:00Z">
        <w:r w:rsidRPr="003B2883" w:rsidDel="0052134B">
          <w:delText>problem+</w:delText>
        </w:r>
      </w:del>
      <w:r w:rsidRPr="003B2883">
        <w:t>json:</w:t>
      </w:r>
    </w:p>
    <w:p w14:paraId="03A23249" w14:textId="334DB075" w:rsidR="004A690A" w:rsidRPr="003B2883" w:rsidRDefault="004A690A" w:rsidP="004A690A">
      <w:pPr>
        <w:pStyle w:val="PL"/>
      </w:pPr>
      <w:r w:rsidRPr="003B2883">
        <w:t xml:space="preserve">              schema:</w:t>
      </w:r>
    </w:p>
    <w:p w14:paraId="006FDA83" w14:textId="3DED5FD4" w:rsidR="004A690A" w:rsidRDefault="004A690A" w:rsidP="004A690A">
      <w:pPr>
        <w:pStyle w:val="PL"/>
        <w:rPr>
          <w:lang w:eastAsia="zh-CN"/>
        </w:rPr>
      </w:pPr>
      <w:r w:rsidRPr="003B2883">
        <w:t xml:space="preserve">                $ref: 'TS29571_CommonData.yaml#/components/schemas/</w:t>
      </w:r>
      <w:del w:id="184" w:author="Jesus de Gregorio - 2" w:date="2021-04-30T14:07:00Z">
        <w:r w:rsidRPr="003B2883" w:rsidDel="0052134B">
          <w:delText>ProblemDetails</w:delText>
        </w:r>
      </w:del>
      <w:ins w:id="185" w:author="Jesus de Gregorio - 2" w:date="2021-04-30T14:07:00Z">
        <w:r w:rsidR="0052134B">
          <w:t>RedirectResponse</w:t>
        </w:r>
      </w:ins>
      <w:r w:rsidRPr="003B2883">
        <w:t>'</w:t>
      </w:r>
    </w:p>
    <w:p w14:paraId="5E1E8BB6" w14:textId="1E9786DB" w:rsidR="004A690A" w:rsidRPr="00690A26" w:rsidRDefault="004A690A" w:rsidP="004A690A">
      <w:pPr>
        <w:pStyle w:val="PL"/>
      </w:pPr>
      <w:r w:rsidRPr="00690A26">
        <w:rPr>
          <w:rFonts w:hint="eastAsia"/>
          <w:lang w:eastAsia="zh-CN"/>
        </w:rPr>
        <w:t xml:space="preserve">          </w:t>
      </w:r>
      <w:r w:rsidRPr="00690A26">
        <w:t>headers:</w:t>
      </w:r>
    </w:p>
    <w:p w14:paraId="54E2A0D4" w14:textId="4186D3CA" w:rsidR="004A690A" w:rsidRPr="00690A26" w:rsidRDefault="004A690A" w:rsidP="004A690A">
      <w:pPr>
        <w:pStyle w:val="PL"/>
      </w:pPr>
      <w:r w:rsidRPr="00690A26">
        <w:t xml:space="preserve">          </w:t>
      </w:r>
      <w:r w:rsidRPr="00690A26">
        <w:rPr>
          <w:rFonts w:hint="eastAsia"/>
          <w:lang w:eastAsia="zh-CN"/>
        </w:rPr>
        <w:t xml:space="preserve">  </w:t>
      </w:r>
      <w:r w:rsidRPr="00690A26">
        <w:t>Location:</w:t>
      </w:r>
    </w:p>
    <w:p w14:paraId="1540D6E9" w14:textId="2067E6A7" w:rsidR="004A690A" w:rsidRPr="00690A26" w:rsidRDefault="004A690A" w:rsidP="004A690A">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73815FB7" w14:textId="64F8B9BE" w:rsidR="004A690A" w:rsidRPr="00690A26" w:rsidRDefault="004A690A" w:rsidP="004A690A">
      <w:pPr>
        <w:pStyle w:val="PL"/>
      </w:pPr>
      <w:r w:rsidRPr="00690A26">
        <w:t xml:space="preserve">          </w:t>
      </w:r>
      <w:r w:rsidRPr="00690A26">
        <w:rPr>
          <w:rFonts w:hint="eastAsia"/>
          <w:lang w:eastAsia="zh-CN"/>
        </w:rPr>
        <w:t xml:space="preserve">    </w:t>
      </w:r>
      <w:r w:rsidRPr="00690A26">
        <w:t>required: true</w:t>
      </w:r>
    </w:p>
    <w:p w14:paraId="4541DCBA" w14:textId="6718D237" w:rsidR="004A690A" w:rsidRPr="00690A26" w:rsidRDefault="004A690A" w:rsidP="004A690A">
      <w:pPr>
        <w:pStyle w:val="PL"/>
      </w:pPr>
      <w:r w:rsidRPr="00690A26">
        <w:t xml:space="preserve">          </w:t>
      </w:r>
      <w:r w:rsidRPr="00690A26">
        <w:rPr>
          <w:rFonts w:hint="eastAsia"/>
          <w:lang w:eastAsia="zh-CN"/>
        </w:rPr>
        <w:t xml:space="preserve">    </w:t>
      </w:r>
      <w:r w:rsidRPr="00690A26">
        <w:t>schema:</w:t>
      </w:r>
    </w:p>
    <w:p w14:paraId="0ABD9F1E" w14:textId="641ED6C4" w:rsidR="004A690A" w:rsidRPr="00690A26" w:rsidRDefault="004A690A" w:rsidP="004A690A">
      <w:pPr>
        <w:pStyle w:val="PL"/>
        <w:rPr>
          <w:lang w:eastAsia="zh-CN"/>
        </w:rPr>
      </w:pPr>
      <w:r w:rsidRPr="00690A26">
        <w:t xml:space="preserve">          </w:t>
      </w:r>
      <w:r w:rsidRPr="00690A26">
        <w:rPr>
          <w:rFonts w:hint="eastAsia"/>
          <w:lang w:eastAsia="zh-CN"/>
        </w:rPr>
        <w:t xml:space="preserve">      </w:t>
      </w:r>
      <w:r w:rsidRPr="00690A26">
        <w:t>type: string</w:t>
      </w:r>
    </w:p>
    <w:p w14:paraId="278E09AE" w14:textId="77777777" w:rsidR="004A690A" w:rsidRPr="00690A26" w:rsidRDefault="004A690A" w:rsidP="004A690A">
      <w:pPr>
        <w:pStyle w:val="PL"/>
        <w:rPr>
          <w:lang w:val="en-US"/>
        </w:rPr>
      </w:pPr>
      <w:r w:rsidRPr="00690A26">
        <w:t xml:space="preserve">        </w:t>
      </w:r>
      <w:r w:rsidRPr="00690A26">
        <w:rPr>
          <w:lang w:val="en-US"/>
        </w:rPr>
        <w:t>'400':</w:t>
      </w:r>
    </w:p>
    <w:p w14:paraId="0F163281" w14:textId="77777777" w:rsidR="004A690A" w:rsidRPr="00690A26" w:rsidRDefault="004A690A" w:rsidP="004A690A">
      <w:pPr>
        <w:pStyle w:val="PL"/>
        <w:rPr>
          <w:lang w:val="en-US"/>
        </w:rPr>
      </w:pPr>
      <w:r w:rsidRPr="00690A26">
        <w:rPr>
          <w:lang w:val="en-US"/>
        </w:rPr>
        <w:t xml:space="preserve">          $ref: 'TS29571_CommonData.yaml#/components/responses/400'</w:t>
      </w:r>
    </w:p>
    <w:p w14:paraId="619C2D9E" w14:textId="77777777" w:rsidR="004A690A" w:rsidRPr="00690A26" w:rsidRDefault="004A690A" w:rsidP="004A690A">
      <w:pPr>
        <w:pStyle w:val="PL"/>
        <w:rPr>
          <w:lang w:val="en-US"/>
        </w:rPr>
      </w:pPr>
      <w:r w:rsidRPr="00690A26">
        <w:t xml:space="preserve">        </w:t>
      </w:r>
      <w:r w:rsidRPr="00690A26">
        <w:rPr>
          <w:lang w:val="en-US"/>
        </w:rPr>
        <w:t>'401':</w:t>
      </w:r>
    </w:p>
    <w:p w14:paraId="3F8EED6D" w14:textId="77777777" w:rsidR="004A690A" w:rsidRPr="00690A26" w:rsidRDefault="004A690A" w:rsidP="004A690A">
      <w:pPr>
        <w:pStyle w:val="PL"/>
        <w:rPr>
          <w:lang w:val="en-US"/>
        </w:rPr>
      </w:pPr>
      <w:r w:rsidRPr="00690A26">
        <w:rPr>
          <w:lang w:val="en-US"/>
        </w:rPr>
        <w:t xml:space="preserve">          $ref: 'TS29571_CommonData.yaml#/components/responses/401'</w:t>
      </w:r>
    </w:p>
    <w:p w14:paraId="69373F12" w14:textId="77777777" w:rsidR="004A690A" w:rsidRPr="00690A26" w:rsidRDefault="004A690A" w:rsidP="004A690A">
      <w:pPr>
        <w:pStyle w:val="PL"/>
        <w:rPr>
          <w:lang w:val="en-US"/>
        </w:rPr>
      </w:pPr>
      <w:r w:rsidRPr="00690A26">
        <w:rPr>
          <w:lang w:val="en-US"/>
        </w:rPr>
        <w:t xml:space="preserve">        '403':</w:t>
      </w:r>
    </w:p>
    <w:p w14:paraId="077B7287" w14:textId="77777777" w:rsidR="004A690A" w:rsidRPr="00690A26" w:rsidRDefault="004A690A" w:rsidP="004A690A">
      <w:pPr>
        <w:pStyle w:val="PL"/>
        <w:rPr>
          <w:lang w:val="en-US"/>
        </w:rPr>
      </w:pPr>
      <w:r w:rsidRPr="00690A26">
        <w:rPr>
          <w:lang w:val="en-US"/>
        </w:rPr>
        <w:t xml:space="preserve">          $ref: 'TS29571_CommonData.yaml#/components/responses/403'</w:t>
      </w:r>
    </w:p>
    <w:p w14:paraId="25E5687B" w14:textId="77777777" w:rsidR="004A690A" w:rsidRPr="00690A26" w:rsidRDefault="004A690A" w:rsidP="004A690A">
      <w:pPr>
        <w:pStyle w:val="PL"/>
        <w:rPr>
          <w:lang w:val="en-US"/>
        </w:rPr>
      </w:pPr>
      <w:r w:rsidRPr="00690A26">
        <w:rPr>
          <w:lang w:val="en-US"/>
        </w:rPr>
        <w:t xml:space="preserve">        '404':</w:t>
      </w:r>
    </w:p>
    <w:p w14:paraId="6CE5FC70" w14:textId="77777777" w:rsidR="004A690A" w:rsidRPr="00690A26" w:rsidRDefault="004A690A" w:rsidP="004A690A">
      <w:pPr>
        <w:pStyle w:val="PL"/>
        <w:rPr>
          <w:lang w:val="en-US"/>
        </w:rPr>
      </w:pPr>
      <w:r w:rsidRPr="00690A26">
        <w:rPr>
          <w:lang w:val="en-US"/>
        </w:rPr>
        <w:t xml:space="preserve">          $ref: 'TS29571_CommonData.yaml#/components/responses/404'</w:t>
      </w:r>
    </w:p>
    <w:p w14:paraId="4E125903" w14:textId="77777777" w:rsidR="004A690A" w:rsidRPr="00690A26" w:rsidRDefault="004A690A" w:rsidP="004A690A">
      <w:pPr>
        <w:pStyle w:val="PL"/>
        <w:rPr>
          <w:lang w:val="en-US"/>
        </w:rPr>
      </w:pPr>
      <w:r w:rsidRPr="00690A26">
        <w:t xml:space="preserve">        </w:t>
      </w:r>
      <w:r w:rsidRPr="00690A26">
        <w:rPr>
          <w:lang w:val="en-US"/>
        </w:rPr>
        <w:t>'406':</w:t>
      </w:r>
    </w:p>
    <w:p w14:paraId="30ED998A" w14:textId="77777777" w:rsidR="004A690A" w:rsidRPr="00690A26" w:rsidRDefault="004A690A" w:rsidP="004A690A">
      <w:pPr>
        <w:pStyle w:val="PL"/>
        <w:rPr>
          <w:lang w:val="en-US"/>
        </w:rPr>
      </w:pPr>
      <w:r w:rsidRPr="00690A26">
        <w:rPr>
          <w:lang w:val="en-US"/>
        </w:rPr>
        <w:t xml:space="preserve">          $ref: 'TS29571_CommonData.yaml#/components/responses/406'</w:t>
      </w:r>
    </w:p>
    <w:p w14:paraId="2628079F" w14:textId="77777777" w:rsidR="004A690A" w:rsidRPr="00690A26" w:rsidRDefault="004A690A" w:rsidP="004A690A">
      <w:pPr>
        <w:pStyle w:val="PL"/>
        <w:rPr>
          <w:lang w:val="en-US"/>
        </w:rPr>
      </w:pPr>
      <w:r w:rsidRPr="00690A26">
        <w:rPr>
          <w:lang w:val="en-US"/>
        </w:rPr>
        <w:t xml:space="preserve">        '411':</w:t>
      </w:r>
    </w:p>
    <w:p w14:paraId="68B912FC" w14:textId="77777777" w:rsidR="004A690A" w:rsidRPr="00690A26" w:rsidRDefault="004A690A" w:rsidP="004A690A">
      <w:pPr>
        <w:pStyle w:val="PL"/>
        <w:rPr>
          <w:lang w:val="en-US"/>
        </w:rPr>
      </w:pPr>
      <w:r w:rsidRPr="00690A26">
        <w:rPr>
          <w:lang w:val="en-US"/>
        </w:rPr>
        <w:t xml:space="preserve">          $ref: 'TS29571_CommonData.yaml#/components/responses/411'</w:t>
      </w:r>
    </w:p>
    <w:p w14:paraId="1F1A3E8B" w14:textId="77777777" w:rsidR="004A690A" w:rsidRPr="00690A26" w:rsidRDefault="004A690A" w:rsidP="004A690A">
      <w:pPr>
        <w:pStyle w:val="PL"/>
        <w:rPr>
          <w:lang w:val="en-US"/>
        </w:rPr>
      </w:pPr>
      <w:r w:rsidRPr="00690A26">
        <w:rPr>
          <w:lang w:val="en-US"/>
        </w:rPr>
        <w:t xml:space="preserve">        '413':</w:t>
      </w:r>
    </w:p>
    <w:p w14:paraId="4CDE0AAD" w14:textId="77777777" w:rsidR="004A690A" w:rsidRPr="00690A26" w:rsidRDefault="004A690A" w:rsidP="004A690A">
      <w:pPr>
        <w:pStyle w:val="PL"/>
        <w:rPr>
          <w:lang w:val="en-US"/>
        </w:rPr>
      </w:pPr>
      <w:r w:rsidRPr="00690A26">
        <w:rPr>
          <w:lang w:val="en-US"/>
        </w:rPr>
        <w:t xml:space="preserve">          $ref: 'TS29571_CommonData.yaml#/components/responses/413'</w:t>
      </w:r>
    </w:p>
    <w:p w14:paraId="7D4C60D1" w14:textId="77777777" w:rsidR="004A690A" w:rsidRPr="00690A26" w:rsidRDefault="004A690A" w:rsidP="004A690A">
      <w:pPr>
        <w:pStyle w:val="PL"/>
        <w:rPr>
          <w:lang w:val="en-US"/>
        </w:rPr>
      </w:pPr>
      <w:r w:rsidRPr="00690A26">
        <w:rPr>
          <w:lang w:val="en-US"/>
        </w:rPr>
        <w:t xml:space="preserve">        '415':</w:t>
      </w:r>
    </w:p>
    <w:p w14:paraId="762B2730" w14:textId="77777777" w:rsidR="004A690A" w:rsidRPr="00690A26" w:rsidRDefault="004A690A" w:rsidP="004A690A">
      <w:pPr>
        <w:pStyle w:val="PL"/>
        <w:rPr>
          <w:lang w:val="en-US"/>
        </w:rPr>
      </w:pPr>
      <w:r w:rsidRPr="00690A26">
        <w:rPr>
          <w:lang w:val="en-US"/>
        </w:rPr>
        <w:t xml:space="preserve">          $ref: 'TS29571_CommonData.yaml#/components/responses/415'</w:t>
      </w:r>
    </w:p>
    <w:p w14:paraId="708B409D" w14:textId="77777777" w:rsidR="004A690A" w:rsidRPr="00690A26" w:rsidRDefault="004A690A" w:rsidP="004A690A">
      <w:pPr>
        <w:pStyle w:val="PL"/>
        <w:rPr>
          <w:lang w:val="en-US"/>
        </w:rPr>
      </w:pPr>
      <w:r w:rsidRPr="00690A26">
        <w:rPr>
          <w:lang w:val="en-US"/>
        </w:rPr>
        <w:t xml:space="preserve">        '429':</w:t>
      </w:r>
    </w:p>
    <w:p w14:paraId="293AC1B2" w14:textId="77777777" w:rsidR="004A690A" w:rsidRPr="00690A26" w:rsidRDefault="004A690A" w:rsidP="004A690A">
      <w:pPr>
        <w:pStyle w:val="PL"/>
        <w:rPr>
          <w:lang w:val="en-US"/>
        </w:rPr>
      </w:pPr>
      <w:r w:rsidRPr="00690A26">
        <w:rPr>
          <w:lang w:val="en-US"/>
        </w:rPr>
        <w:t xml:space="preserve">          $ref: 'TS29571_CommonData.yaml#/components/responses/429'</w:t>
      </w:r>
    </w:p>
    <w:p w14:paraId="4E258A7A" w14:textId="77777777" w:rsidR="004A690A" w:rsidRPr="00690A26" w:rsidRDefault="004A690A" w:rsidP="004A690A">
      <w:pPr>
        <w:pStyle w:val="PL"/>
        <w:rPr>
          <w:lang w:val="en-US"/>
        </w:rPr>
      </w:pPr>
      <w:r w:rsidRPr="00690A26">
        <w:rPr>
          <w:lang w:val="en-US"/>
        </w:rPr>
        <w:t xml:space="preserve">        '500':</w:t>
      </w:r>
    </w:p>
    <w:p w14:paraId="113E48BC" w14:textId="77777777" w:rsidR="004A690A" w:rsidRPr="00690A26" w:rsidRDefault="004A690A" w:rsidP="004A690A">
      <w:pPr>
        <w:pStyle w:val="PL"/>
        <w:rPr>
          <w:lang w:val="en-US"/>
        </w:rPr>
      </w:pPr>
      <w:r w:rsidRPr="00690A26">
        <w:rPr>
          <w:lang w:val="en-US"/>
        </w:rPr>
        <w:t xml:space="preserve">          $ref: 'TS29571_CommonData.yaml#/components/responses/500'</w:t>
      </w:r>
    </w:p>
    <w:p w14:paraId="1D7902AE" w14:textId="77777777" w:rsidR="004A690A" w:rsidRPr="00690A26" w:rsidRDefault="004A690A" w:rsidP="004A690A">
      <w:pPr>
        <w:pStyle w:val="PL"/>
        <w:rPr>
          <w:lang w:val="en-US"/>
        </w:rPr>
      </w:pPr>
      <w:r w:rsidRPr="00690A26">
        <w:rPr>
          <w:lang w:val="en-US"/>
        </w:rPr>
        <w:t xml:space="preserve">        '501':</w:t>
      </w:r>
    </w:p>
    <w:p w14:paraId="46689165" w14:textId="77777777" w:rsidR="004A690A" w:rsidRPr="00690A26" w:rsidRDefault="004A690A" w:rsidP="004A690A">
      <w:pPr>
        <w:pStyle w:val="PL"/>
        <w:rPr>
          <w:lang w:val="en-US"/>
        </w:rPr>
      </w:pPr>
      <w:r w:rsidRPr="00690A26">
        <w:rPr>
          <w:lang w:val="en-US"/>
        </w:rPr>
        <w:t xml:space="preserve">          $ref: 'TS29571_CommonData.yaml#/components/responses/501'</w:t>
      </w:r>
    </w:p>
    <w:p w14:paraId="349EB4C5" w14:textId="77777777" w:rsidR="004A690A" w:rsidRPr="00690A26" w:rsidRDefault="004A690A" w:rsidP="004A690A">
      <w:pPr>
        <w:pStyle w:val="PL"/>
        <w:rPr>
          <w:lang w:val="en-US"/>
        </w:rPr>
      </w:pPr>
      <w:r w:rsidRPr="00690A26">
        <w:rPr>
          <w:lang w:val="en-US"/>
        </w:rPr>
        <w:t xml:space="preserve">        '503':</w:t>
      </w:r>
    </w:p>
    <w:p w14:paraId="4789C4AE" w14:textId="77777777" w:rsidR="004A690A" w:rsidRPr="00690A26" w:rsidRDefault="004A690A" w:rsidP="004A690A">
      <w:pPr>
        <w:pStyle w:val="PL"/>
      </w:pPr>
      <w:r w:rsidRPr="00690A26">
        <w:rPr>
          <w:lang w:val="en-US"/>
        </w:rPr>
        <w:t xml:space="preserve">          $ref: 'TS29571_CommonData.yaml#/components/responses/503'</w:t>
      </w:r>
    </w:p>
    <w:p w14:paraId="0B4B1C42" w14:textId="77777777" w:rsidR="004A690A" w:rsidRPr="00690A26" w:rsidRDefault="004A690A" w:rsidP="004A690A">
      <w:pPr>
        <w:pStyle w:val="PL"/>
      </w:pPr>
      <w:r w:rsidRPr="00690A26">
        <w:t xml:space="preserve">        default:</w:t>
      </w:r>
    </w:p>
    <w:p w14:paraId="5B87C9AC" w14:textId="77777777" w:rsidR="004A690A" w:rsidRPr="00690A26" w:rsidRDefault="004A690A" w:rsidP="004A690A">
      <w:pPr>
        <w:pStyle w:val="PL"/>
      </w:pPr>
      <w:r w:rsidRPr="00690A26">
        <w:rPr>
          <w:lang w:val="en-US"/>
        </w:rPr>
        <w:t xml:space="preserve">          $ref: 'TS29571_CommonData.yaml#/components/responses/default'</w:t>
      </w:r>
    </w:p>
    <w:p w14:paraId="0350A015" w14:textId="77777777" w:rsidR="004A690A" w:rsidRPr="00690A26" w:rsidRDefault="004A690A" w:rsidP="004A690A">
      <w:pPr>
        <w:pStyle w:val="PL"/>
      </w:pPr>
      <w:r w:rsidRPr="00690A26">
        <w:t xml:space="preserve">    options:</w:t>
      </w:r>
    </w:p>
    <w:p w14:paraId="4719FBE0" w14:textId="77777777" w:rsidR="004A690A" w:rsidRPr="00690A26" w:rsidRDefault="004A690A" w:rsidP="004A690A">
      <w:pPr>
        <w:pStyle w:val="PL"/>
      </w:pPr>
      <w:r w:rsidRPr="00690A26">
        <w:t xml:space="preserve">      summary: Discover communication options supported by NRF for NF Instances</w:t>
      </w:r>
    </w:p>
    <w:p w14:paraId="4AE0ADB3" w14:textId="77777777" w:rsidR="004A690A" w:rsidRPr="00690A26" w:rsidRDefault="004A690A" w:rsidP="004A690A">
      <w:pPr>
        <w:pStyle w:val="PL"/>
      </w:pPr>
      <w:r w:rsidRPr="00690A26">
        <w:t xml:space="preserve">      operationId: OptionsNFInstances</w:t>
      </w:r>
    </w:p>
    <w:p w14:paraId="28747708" w14:textId="77777777" w:rsidR="004A690A" w:rsidRPr="00690A26" w:rsidRDefault="004A690A" w:rsidP="004A690A">
      <w:pPr>
        <w:pStyle w:val="PL"/>
      </w:pPr>
      <w:r w:rsidRPr="00690A26">
        <w:t xml:space="preserve">      tags:</w:t>
      </w:r>
    </w:p>
    <w:p w14:paraId="170740EE" w14:textId="77777777" w:rsidR="004A690A" w:rsidRPr="00690A26" w:rsidRDefault="004A690A" w:rsidP="004A690A">
      <w:pPr>
        <w:pStyle w:val="PL"/>
      </w:pPr>
      <w:r w:rsidRPr="00690A26">
        <w:t xml:space="preserve">        - NF Instances (Store)</w:t>
      </w:r>
    </w:p>
    <w:p w14:paraId="0C52A7D5" w14:textId="77777777" w:rsidR="004A690A" w:rsidRPr="00690A26" w:rsidRDefault="004A690A" w:rsidP="004A690A">
      <w:pPr>
        <w:pStyle w:val="PL"/>
      </w:pPr>
      <w:r w:rsidRPr="00690A26">
        <w:t xml:space="preserve">      responses:</w:t>
      </w:r>
    </w:p>
    <w:p w14:paraId="59FD40C9" w14:textId="77777777" w:rsidR="004A690A" w:rsidRPr="00690A26" w:rsidRDefault="004A690A" w:rsidP="004A690A">
      <w:pPr>
        <w:pStyle w:val="PL"/>
      </w:pPr>
      <w:r w:rsidRPr="00690A26">
        <w:t xml:space="preserve">        '200':</w:t>
      </w:r>
    </w:p>
    <w:p w14:paraId="63AB57E1" w14:textId="77777777" w:rsidR="004A690A" w:rsidRPr="00690A26" w:rsidRDefault="004A690A" w:rsidP="004A690A">
      <w:pPr>
        <w:pStyle w:val="PL"/>
      </w:pPr>
      <w:r w:rsidRPr="00690A26">
        <w:t xml:space="preserve">          description: OK</w:t>
      </w:r>
    </w:p>
    <w:p w14:paraId="3F572C0E" w14:textId="77777777" w:rsidR="004A690A" w:rsidRDefault="004A690A" w:rsidP="004A690A">
      <w:pPr>
        <w:pStyle w:val="PL"/>
      </w:pPr>
      <w:r>
        <w:lastRenderedPageBreak/>
        <w:t xml:space="preserve">          content:</w:t>
      </w:r>
    </w:p>
    <w:p w14:paraId="0E41DC59" w14:textId="77777777" w:rsidR="004A690A" w:rsidRDefault="004A690A" w:rsidP="004A690A">
      <w:pPr>
        <w:pStyle w:val="PL"/>
      </w:pPr>
      <w:r>
        <w:t xml:space="preserve">            application/json:</w:t>
      </w:r>
    </w:p>
    <w:p w14:paraId="0FAEEBD8" w14:textId="77777777" w:rsidR="004A690A" w:rsidRDefault="004A690A" w:rsidP="004A690A">
      <w:pPr>
        <w:pStyle w:val="PL"/>
      </w:pPr>
      <w:r>
        <w:t xml:space="preserve">              schema:</w:t>
      </w:r>
    </w:p>
    <w:p w14:paraId="449A8912" w14:textId="77777777" w:rsidR="004A690A" w:rsidRPr="00690A26" w:rsidRDefault="004A690A" w:rsidP="004A690A">
      <w:pPr>
        <w:pStyle w:val="PL"/>
      </w:pPr>
      <w:r>
        <w:t xml:space="preserve">                $ref: '#/components/schemas/OptionsResponse'</w:t>
      </w:r>
    </w:p>
    <w:p w14:paraId="77895BF1" w14:textId="77777777" w:rsidR="004A690A" w:rsidRPr="00690A26" w:rsidRDefault="004A690A" w:rsidP="004A690A">
      <w:pPr>
        <w:pStyle w:val="PL"/>
        <w:rPr>
          <w:lang w:val="en-US"/>
        </w:rPr>
      </w:pPr>
      <w:r w:rsidRPr="00690A26">
        <w:rPr>
          <w:lang w:val="en-US"/>
        </w:rPr>
        <w:t xml:space="preserve">          headers:</w:t>
      </w:r>
    </w:p>
    <w:p w14:paraId="6B9915AC" w14:textId="77777777" w:rsidR="004A690A" w:rsidRPr="00690A26" w:rsidRDefault="004A690A" w:rsidP="004A690A">
      <w:pPr>
        <w:pStyle w:val="PL"/>
        <w:rPr>
          <w:lang w:val="en-US"/>
        </w:rPr>
      </w:pPr>
      <w:r w:rsidRPr="00690A26">
        <w:rPr>
          <w:lang w:val="en-US"/>
        </w:rPr>
        <w:t xml:space="preserve">            Accept-Encoding:</w:t>
      </w:r>
    </w:p>
    <w:p w14:paraId="6AE161B1" w14:textId="77777777" w:rsidR="004A690A" w:rsidRPr="00690A26" w:rsidRDefault="004A690A" w:rsidP="004A690A">
      <w:pPr>
        <w:pStyle w:val="PL"/>
        <w:rPr>
          <w:lang w:val="en-US"/>
        </w:rPr>
      </w:pPr>
      <w:r w:rsidRPr="00690A26">
        <w:rPr>
          <w:lang w:val="en-US"/>
        </w:rPr>
        <w:t xml:space="preserve">              description: Accept-Encoding, described in IETF RFC 7694</w:t>
      </w:r>
    </w:p>
    <w:p w14:paraId="636DA707" w14:textId="77777777" w:rsidR="004A690A" w:rsidRPr="00690A26" w:rsidRDefault="004A690A" w:rsidP="004A690A">
      <w:pPr>
        <w:pStyle w:val="PL"/>
        <w:rPr>
          <w:lang w:val="en-US"/>
        </w:rPr>
      </w:pPr>
      <w:r w:rsidRPr="00690A26">
        <w:rPr>
          <w:lang w:val="en-US"/>
        </w:rPr>
        <w:t xml:space="preserve">              schema:</w:t>
      </w:r>
    </w:p>
    <w:p w14:paraId="00ADAEC2" w14:textId="77777777" w:rsidR="004A690A" w:rsidRPr="00690A26" w:rsidRDefault="004A690A" w:rsidP="004A690A">
      <w:pPr>
        <w:pStyle w:val="PL"/>
        <w:rPr>
          <w:lang w:val="en-US"/>
        </w:rPr>
      </w:pPr>
      <w:r w:rsidRPr="00690A26">
        <w:rPr>
          <w:lang w:val="en-US"/>
        </w:rPr>
        <w:t xml:space="preserve">                type: string</w:t>
      </w:r>
    </w:p>
    <w:p w14:paraId="2215FB94" w14:textId="77777777" w:rsidR="004A690A" w:rsidRPr="00690A26" w:rsidRDefault="004A690A" w:rsidP="004A690A">
      <w:pPr>
        <w:pStyle w:val="PL"/>
      </w:pPr>
      <w:r w:rsidRPr="00690A26">
        <w:t xml:space="preserve">        '20</w:t>
      </w:r>
      <w:r>
        <w:t>4</w:t>
      </w:r>
      <w:r w:rsidRPr="00690A26">
        <w:t>':</w:t>
      </w:r>
    </w:p>
    <w:p w14:paraId="406131F6" w14:textId="77777777" w:rsidR="004A690A" w:rsidRPr="00690A26" w:rsidRDefault="004A690A" w:rsidP="004A690A">
      <w:pPr>
        <w:pStyle w:val="PL"/>
      </w:pPr>
      <w:r w:rsidRPr="00690A26">
        <w:t xml:space="preserve">          description: </w:t>
      </w:r>
      <w:r>
        <w:t>No Content</w:t>
      </w:r>
    </w:p>
    <w:p w14:paraId="6BC67D7F" w14:textId="77777777" w:rsidR="004A690A" w:rsidRPr="00690A26" w:rsidRDefault="004A690A" w:rsidP="004A690A">
      <w:pPr>
        <w:pStyle w:val="PL"/>
        <w:rPr>
          <w:lang w:val="en-US"/>
        </w:rPr>
      </w:pPr>
      <w:r w:rsidRPr="00690A26">
        <w:rPr>
          <w:lang w:val="en-US"/>
        </w:rPr>
        <w:t xml:space="preserve">          headers:</w:t>
      </w:r>
    </w:p>
    <w:p w14:paraId="38C97277" w14:textId="77777777" w:rsidR="004A690A" w:rsidRPr="00690A26" w:rsidRDefault="004A690A" w:rsidP="004A690A">
      <w:pPr>
        <w:pStyle w:val="PL"/>
        <w:rPr>
          <w:lang w:val="en-US"/>
        </w:rPr>
      </w:pPr>
      <w:r w:rsidRPr="00690A26">
        <w:rPr>
          <w:lang w:val="en-US"/>
        </w:rPr>
        <w:t xml:space="preserve">            Accept-Encoding:</w:t>
      </w:r>
    </w:p>
    <w:p w14:paraId="2339067D" w14:textId="77777777" w:rsidR="004A690A" w:rsidRPr="00690A26" w:rsidRDefault="004A690A" w:rsidP="004A690A">
      <w:pPr>
        <w:pStyle w:val="PL"/>
        <w:rPr>
          <w:lang w:val="en-US"/>
        </w:rPr>
      </w:pPr>
      <w:r w:rsidRPr="00690A26">
        <w:rPr>
          <w:lang w:val="en-US"/>
        </w:rPr>
        <w:t xml:space="preserve">              description: Accept-Encoding, described in IETF RFC 7694</w:t>
      </w:r>
    </w:p>
    <w:p w14:paraId="5DBAB948" w14:textId="77777777" w:rsidR="004A690A" w:rsidRPr="00690A26" w:rsidRDefault="004A690A" w:rsidP="004A690A">
      <w:pPr>
        <w:pStyle w:val="PL"/>
        <w:rPr>
          <w:lang w:val="en-US"/>
        </w:rPr>
      </w:pPr>
      <w:r w:rsidRPr="00690A26">
        <w:rPr>
          <w:lang w:val="en-US"/>
        </w:rPr>
        <w:t xml:space="preserve">              schema:</w:t>
      </w:r>
    </w:p>
    <w:p w14:paraId="5F62F11F" w14:textId="77777777" w:rsidR="004A690A" w:rsidRPr="00690A26" w:rsidRDefault="004A690A" w:rsidP="004A690A">
      <w:pPr>
        <w:pStyle w:val="PL"/>
        <w:rPr>
          <w:lang w:val="en-US"/>
        </w:rPr>
      </w:pPr>
      <w:r w:rsidRPr="00690A26">
        <w:rPr>
          <w:lang w:val="en-US"/>
        </w:rPr>
        <w:t xml:space="preserve">                type: string</w:t>
      </w:r>
    </w:p>
    <w:p w14:paraId="4945A4B3" w14:textId="16F46961" w:rsidR="004A690A" w:rsidRPr="00690A26" w:rsidRDefault="004A690A" w:rsidP="004A690A">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4A7760E2" w14:textId="4E3D8C78" w:rsidR="004A690A" w:rsidRDefault="004A690A" w:rsidP="004A690A">
      <w:pPr>
        <w:pStyle w:val="PL"/>
        <w:rPr>
          <w:lang w:eastAsia="zh-CN"/>
        </w:rPr>
      </w:pPr>
      <w:r w:rsidRPr="00690A26">
        <w:rPr>
          <w:lang w:val="en-US"/>
        </w:rPr>
        <w:t xml:space="preserve">          description: </w:t>
      </w:r>
      <w:r w:rsidRPr="00690A26">
        <w:rPr>
          <w:rFonts w:hint="eastAsia"/>
          <w:lang w:eastAsia="zh-CN"/>
        </w:rPr>
        <w:t>Temporary Redirect</w:t>
      </w:r>
    </w:p>
    <w:p w14:paraId="60CC91F2" w14:textId="5C10BBD2" w:rsidR="004A690A" w:rsidRPr="003B2883" w:rsidRDefault="004A690A" w:rsidP="004A690A">
      <w:pPr>
        <w:pStyle w:val="PL"/>
      </w:pPr>
      <w:r w:rsidRPr="003B2883">
        <w:t xml:space="preserve">          content:</w:t>
      </w:r>
    </w:p>
    <w:p w14:paraId="2307D492" w14:textId="66ED782F" w:rsidR="004A690A" w:rsidRPr="003B2883" w:rsidRDefault="004A690A" w:rsidP="004A690A">
      <w:pPr>
        <w:pStyle w:val="PL"/>
      </w:pPr>
      <w:r w:rsidRPr="003B2883">
        <w:t xml:space="preserve">            application/</w:t>
      </w:r>
      <w:del w:id="186" w:author="Jesus de Gregorio - 2" w:date="2021-04-30T14:07:00Z">
        <w:r w:rsidRPr="003B2883" w:rsidDel="0052134B">
          <w:delText>problem+</w:delText>
        </w:r>
      </w:del>
      <w:r w:rsidRPr="003B2883">
        <w:t>json:</w:t>
      </w:r>
    </w:p>
    <w:p w14:paraId="7E72AED7" w14:textId="0FD43107" w:rsidR="004A690A" w:rsidRPr="003B2883" w:rsidRDefault="004A690A" w:rsidP="004A690A">
      <w:pPr>
        <w:pStyle w:val="PL"/>
      </w:pPr>
      <w:r w:rsidRPr="003B2883">
        <w:t xml:space="preserve">              schema:</w:t>
      </w:r>
    </w:p>
    <w:p w14:paraId="10AA6B17" w14:textId="7CAF3D45" w:rsidR="004A690A" w:rsidRDefault="004A690A" w:rsidP="004A690A">
      <w:pPr>
        <w:pStyle w:val="PL"/>
        <w:rPr>
          <w:lang w:eastAsia="zh-CN"/>
        </w:rPr>
      </w:pPr>
      <w:r w:rsidRPr="003B2883">
        <w:t xml:space="preserve">                $ref: 'TS29571_CommonData.yaml#/components/schemas/</w:t>
      </w:r>
      <w:del w:id="187" w:author="Jesus de Gregorio - 2" w:date="2021-04-30T14:07:00Z">
        <w:r w:rsidRPr="003B2883" w:rsidDel="0052134B">
          <w:delText>ProblemDetails</w:delText>
        </w:r>
      </w:del>
      <w:ins w:id="188" w:author="Jesus de Gregorio - 2" w:date="2021-04-30T14:07:00Z">
        <w:r w:rsidR="0052134B">
          <w:t>RedirectResponse</w:t>
        </w:r>
      </w:ins>
      <w:r w:rsidRPr="003B2883">
        <w:t>'</w:t>
      </w:r>
    </w:p>
    <w:p w14:paraId="74DB03EE" w14:textId="5358569C" w:rsidR="004A690A" w:rsidRPr="00690A26" w:rsidRDefault="004A690A" w:rsidP="004A690A">
      <w:pPr>
        <w:pStyle w:val="PL"/>
      </w:pPr>
      <w:r w:rsidRPr="00690A26">
        <w:rPr>
          <w:rFonts w:hint="eastAsia"/>
          <w:lang w:eastAsia="zh-CN"/>
        </w:rPr>
        <w:t xml:space="preserve">          </w:t>
      </w:r>
      <w:r w:rsidRPr="00690A26">
        <w:t>headers:</w:t>
      </w:r>
    </w:p>
    <w:p w14:paraId="1132B29B" w14:textId="27D8D29F" w:rsidR="004A690A" w:rsidRPr="00690A26" w:rsidRDefault="004A690A" w:rsidP="004A690A">
      <w:pPr>
        <w:pStyle w:val="PL"/>
      </w:pPr>
      <w:r w:rsidRPr="00690A26">
        <w:t xml:space="preserve">          </w:t>
      </w:r>
      <w:r w:rsidRPr="00690A26">
        <w:rPr>
          <w:rFonts w:hint="eastAsia"/>
          <w:lang w:eastAsia="zh-CN"/>
        </w:rPr>
        <w:t xml:space="preserve">  </w:t>
      </w:r>
      <w:r w:rsidRPr="00690A26">
        <w:t>Location:</w:t>
      </w:r>
    </w:p>
    <w:p w14:paraId="60FAA293" w14:textId="074E07E9" w:rsidR="004A690A" w:rsidRPr="00690A26" w:rsidRDefault="004A690A" w:rsidP="004A690A">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0A3BB912" w14:textId="430CDCB5" w:rsidR="004A690A" w:rsidRPr="00690A26" w:rsidRDefault="004A690A" w:rsidP="004A690A">
      <w:pPr>
        <w:pStyle w:val="PL"/>
      </w:pPr>
      <w:r w:rsidRPr="00690A26">
        <w:t xml:space="preserve">          </w:t>
      </w:r>
      <w:r w:rsidRPr="00690A26">
        <w:rPr>
          <w:rFonts w:hint="eastAsia"/>
          <w:lang w:eastAsia="zh-CN"/>
        </w:rPr>
        <w:t xml:space="preserve">    </w:t>
      </w:r>
      <w:r w:rsidRPr="00690A26">
        <w:t>required: true</w:t>
      </w:r>
    </w:p>
    <w:p w14:paraId="3037AEF2" w14:textId="631887CA" w:rsidR="004A690A" w:rsidRPr="00690A26" w:rsidRDefault="004A690A" w:rsidP="004A690A">
      <w:pPr>
        <w:pStyle w:val="PL"/>
      </w:pPr>
      <w:r w:rsidRPr="00690A26">
        <w:t xml:space="preserve">          </w:t>
      </w:r>
      <w:r w:rsidRPr="00690A26">
        <w:rPr>
          <w:rFonts w:hint="eastAsia"/>
          <w:lang w:eastAsia="zh-CN"/>
        </w:rPr>
        <w:t xml:space="preserve">    </w:t>
      </w:r>
      <w:r w:rsidRPr="00690A26">
        <w:t>schema:</w:t>
      </w:r>
    </w:p>
    <w:p w14:paraId="633F57B9" w14:textId="6BEF3DFE" w:rsidR="004A690A" w:rsidRDefault="004A690A" w:rsidP="004A690A">
      <w:pPr>
        <w:pStyle w:val="PL"/>
      </w:pPr>
      <w:r w:rsidRPr="00690A26">
        <w:t xml:space="preserve">          </w:t>
      </w:r>
      <w:r w:rsidRPr="00690A26">
        <w:rPr>
          <w:rFonts w:hint="eastAsia"/>
          <w:lang w:eastAsia="zh-CN"/>
        </w:rPr>
        <w:t xml:space="preserve">      </w:t>
      </w:r>
      <w:r w:rsidRPr="00690A26">
        <w:t>type: string</w:t>
      </w:r>
    </w:p>
    <w:p w14:paraId="70484D62" w14:textId="289A974F" w:rsidR="004A690A" w:rsidRPr="00690A26" w:rsidRDefault="004A690A" w:rsidP="004A690A">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19F5B89E" w14:textId="685706DD" w:rsidR="004A690A" w:rsidRDefault="004A690A" w:rsidP="004A690A">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02B8411F" w14:textId="73C68640" w:rsidR="004A690A" w:rsidRPr="003B2883" w:rsidRDefault="004A690A" w:rsidP="004A690A">
      <w:pPr>
        <w:pStyle w:val="PL"/>
      </w:pPr>
      <w:r w:rsidRPr="003B2883">
        <w:t xml:space="preserve">          content:</w:t>
      </w:r>
    </w:p>
    <w:p w14:paraId="71A6ECD1" w14:textId="1D087850" w:rsidR="004A690A" w:rsidRPr="003B2883" w:rsidRDefault="004A690A" w:rsidP="004A690A">
      <w:pPr>
        <w:pStyle w:val="PL"/>
      </w:pPr>
      <w:r w:rsidRPr="003B2883">
        <w:t xml:space="preserve">            application/</w:t>
      </w:r>
      <w:del w:id="189" w:author="Jesus de Gregorio - 2" w:date="2021-04-30T14:07:00Z">
        <w:r w:rsidRPr="003B2883" w:rsidDel="0052134B">
          <w:delText>problem+</w:delText>
        </w:r>
      </w:del>
      <w:r w:rsidRPr="003B2883">
        <w:t>json:</w:t>
      </w:r>
    </w:p>
    <w:p w14:paraId="2BD814BA" w14:textId="499E2EF7" w:rsidR="004A690A" w:rsidRPr="003B2883" w:rsidRDefault="004A690A" w:rsidP="004A690A">
      <w:pPr>
        <w:pStyle w:val="PL"/>
      </w:pPr>
      <w:r w:rsidRPr="003B2883">
        <w:t xml:space="preserve">              schema:</w:t>
      </w:r>
    </w:p>
    <w:p w14:paraId="1B9FE549" w14:textId="5CB84AB0" w:rsidR="004A690A" w:rsidRDefault="004A690A" w:rsidP="004A690A">
      <w:pPr>
        <w:pStyle w:val="PL"/>
        <w:rPr>
          <w:lang w:eastAsia="zh-CN"/>
        </w:rPr>
      </w:pPr>
      <w:r w:rsidRPr="003B2883">
        <w:t xml:space="preserve">                $ref: 'TS29571_CommonData.yaml#/components/schemas/</w:t>
      </w:r>
      <w:del w:id="190" w:author="Jesus de Gregorio - 2" w:date="2021-04-30T14:07:00Z">
        <w:r w:rsidRPr="003B2883" w:rsidDel="0052134B">
          <w:delText>ProblemDetails</w:delText>
        </w:r>
      </w:del>
      <w:ins w:id="191" w:author="Jesus de Gregorio - 2" w:date="2021-04-30T14:07:00Z">
        <w:r w:rsidR="0052134B">
          <w:t>RedirectResponse</w:t>
        </w:r>
      </w:ins>
      <w:r w:rsidRPr="003B2883">
        <w:t>'</w:t>
      </w:r>
    </w:p>
    <w:p w14:paraId="602BE075" w14:textId="0B778BA0" w:rsidR="004A690A" w:rsidRPr="00690A26" w:rsidRDefault="004A690A" w:rsidP="004A690A">
      <w:pPr>
        <w:pStyle w:val="PL"/>
      </w:pPr>
      <w:r w:rsidRPr="00690A26">
        <w:rPr>
          <w:rFonts w:hint="eastAsia"/>
          <w:lang w:eastAsia="zh-CN"/>
        </w:rPr>
        <w:t xml:space="preserve">          </w:t>
      </w:r>
      <w:r w:rsidRPr="00690A26">
        <w:t>headers:</w:t>
      </w:r>
    </w:p>
    <w:p w14:paraId="0E4ED886" w14:textId="59A5AD14" w:rsidR="004A690A" w:rsidRPr="00690A26" w:rsidRDefault="004A690A" w:rsidP="004A690A">
      <w:pPr>
        <w:pStyle w:val="PL"/>
      </w:pPr>
      <w:r w:rsidRPr="00690A26">
        <w:t xml:space="preserve">          </w:t>
      </w:r>
      <w:r w:rsidRPr="00690A26">
        <w:rPr>
          <w:rFonts w:hint="eastAsia"/>
          <w:lang w:eastAsia="zh-CN"/>
        </w:rPr>
        <w:t xml:space="preserve">  </w:t>
      </w:r>
      <w:r w:rsidRPr="00690A26">
        <w:t>Location:</w:t>
      </w:r>
    </w:p>
    <w:p w14:paraId="01D5555D" w14:textId="2E2754B1" w:rsidR="004A690A" w:rsidRPr="00690A26" w:rsidRDefault="004A690A" w:rsidP="004A690A">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70388B9A" w14:textId="2F5C8284" w:rsidR="004A690A" w:rsidRPr="00690A26" w:rsidRDefault="004A690A" w:rsidP="004A690A">
      <w:pPr>
        <w:pStyle w:val="PL"/>
      </w:pPr>
      <w:r w:rsidRPr="00690A26">
        <w:t xml:space="preserve">          </w:t>
      </w:r>
      <w:r w:rsidRPr="00690A26">
        <w:rPr>
          <w:rFonts w:hint="eastAsia"/>
          <w:lang w:eastAsia="zh-CN"/>
        </w:rPr>
        <w:t xml:space="preserve">    </w:t>
      </w:r>
      <w:r w:rsidRPr="00690A26">
        <w:t>required: true</w:t>
      </w:r>
    </w:p>
    <w:p w14:paraId="44508357" w14:textId="0A481197" w:rsidR="004A690A" w:rsidRPr="00690A26" w:rsidRDefault="004A690A" w:rsidP="004A690A">
      <w:pPr>
        <w:pStyle w:val="PL"/>
      </w:pPr>
      <w:r w:rsidRPr="00690A26">
        <w:t xml:space="preserve">          </w:t>
      </w:r>
      <w:r w:rsidRPr="00690A26">
        <w:rPr>
          <w:rFonts w:hint="eastAsia"/>
          <w:lang w:eastAsia="zh-CN"/>
        </w:rPr>
        <w:t xml:space="preserve">    </w:t>
      </w:r>
      <w:r w:rsidRPr="00690A26">
        <w:t>schema:</w:t>
      </w:r>
    </w:p>
    <w:p w14:paraId="5FCB7CD7" w14:textId="52FD9EFB" w:rsidR="004A690A" w:rsidRPr="00690A26" w:rsidRDefault="004A690A" w:rsidP="004A690A">
      <w:pPr>
        <w:pStyle w:val="PL"/>
        <w:rPr>
          <w:lang w:val="en-US"/>
        </w:rPr>
      </w:pPr>
      <w:r w:rsidRPr="00690A26">
        <w:t xml:space="preserve">          </w:t>
      </w:r>
      <w:r w:rsidRPr="00690A26">
        <w:rPr>
          <w:rFonts w:hint="eastAsia"/>
          <w:lang w:eastAsia="zh-CN"/>
        </w:rPr>
        <w:t xml:space="preserve">      </w:t>
      </w:r>
      <w:r w:rsidRPr="00690A26">
        <w:t>type: string</w:t>
      </w:r>
    </w:p>
    <w:p w14:paraId="1C8134F3" w14:textId="77777777" w:rsidR="004A690A" w:rsidRPr="00690A26" w:rsidRDefault="004A690A" w:rsidP="004A690A">
      <w:pPr>
        <w:pStyle w:val="PL"/>
        <w:rPr>
          <w:lang w:val="en-US"/>
        </w:rPr>
      </w:pPr>
      <w:r w:rsidRPr="00690A26">
        <w:t xml:space="preserve">        </w:t>
      </w:r>
      <w:r w:rsidRPr="00690A26">
        <w:rPr>
          <w:lang w:val="en-US"/>
        </w:rPr>
        <w:t>'400':</w:t>
      </w:r>
    </w:p>
    <w:p w14:paraId="23D916E3" w14:textId="77777777" w:rsidR="004A690A" w:rsidRPr="00690A26" w:rsidRDefault="004A690A" w:rsidP="004A690A">
      <w:pPr>
        <w:pStyle w:val="PL"/>
        <w:rPr>
          <w:lang w:val="en-US"/>
        </w:rPr>
      </w:pPr>
      <w:r w:rsidRPr="00690A26">
        <w:rPr>
          <w:lang w:val="en-US"/>
        </w:rPr>
        <w:t xml:space="preserve">          $ref: 'TS29571_CommonData.yaml#/components/responses/400'</w:t>
      </w:r>
    </w:p>
    <w:p w14:paraId="5A4FB650" w14:textId="77777777" w:rsidR="004A690A" w:rsidRPr="00690A26" w:rsidRDefault="004A690A" w:rsidP="004A690A">
      <w:pPr>
        <w:pStyle w:val="PL"/>
        <w:rPr>
          <w:lang w:val="en-US"/>
        </w:rPr>
      </w:pPr>
      <w:r w:rsidRPr="00690A26">
        <w:rPr>
          <w:lang w:val="en-US"/>
        </w:rPr>
        <w:t xml:space="preserve">        '401':</w:t>
      </w:r>
    </w:p>
    <w:p w14:paraId="3F120F94" w14:textId="77777777" w:rsidR="004A690A" w:rsidRPr="00690A26" w:rsidRDefault="004A690A" w:rsidP="004A690A">
      <w:pPr>
        <w:pStyle w:val="PL"/>
        <w:rPr>
          <w:lang w:val="en-US"/>
        </w:rPr>
      </w:pPr>
      <w:r w:rsidRPr="00690A26">
        <w:rPr>
          <w:lang w:val="en-US"/>
        </w:rPr>
        <w:t xml:space="preserve">          $ref: 'TS29571_CommonData.yaml#/components/responses/401'</w:t>
      </w:r>
    </w:p>
    <w:p w14:paraId="32EC658D" w14:textId="77777777" w:rsidR="004A690A" w:rsidRPr="00690A26" w:rsidRDefault="004A690A" w:rsidP="004A690A">
      <w:pPr>
        <w:pStyle w:val="PL"/>
        <w:rPr>
          <w:lang w:val="en-US"/>
        </w:rPr>
      </w:pPr>
      <w:r w:rsidRPr="00690A26">
        <w:rPr>
          <w:lang w:val="en-US"/>
        </w:rPr>
        <w:t xml:space="preserve">        '403':</w:t>
      </w:r>
    </w:p>
    <w:p w14:paraId="3200A252" w14:textId="77777777" w:rsidR="004A690A" w:rsidRPr="00690A26" w:rsidRDefault="004A690A" w:rsidP="004A690A">
      <w:pPr>
        <w:pStyle w:val="PL"/>
        <w:rPr>
          <w:lang w:val="en-US"/>
        </w:rPr>
      </w:pPr>
      <w:r w:rsidRPr="00690A26">
        <w:rPr>
          <w:lang w:val="en-US"/>
        </w:rPr>
        <w:t xml:space="preserve">          $ref: 'TS29571_CommonData.yaml#/components/responses/403'</w:t>
      </w:r>
    </w:p>
    <w:p w14:paraId="5D60044C" w14:textId="77777777" w:rsidR="004A690A" w:rsidRPr="00690A26" w:rsidRDefault="004A690A" w:rsidP="004A690A">
      <w:pPr>
        <w:pStyle w:val="PL"/>
        <w:rPr>
          <w:lang w:val="en-US"/>
        </w:rPr>
      </w:pPr>
      <w:r w:rsidRPr="00690A26">
        <w:rPr>
          <w:lang w:val="en-US"/>
        </w:rPr>
        <w:t xml:space="preserve">        '404':</w:t>
      </w:r>
    </w:p>
    <w:p w14:paraId="4791AFA6" w14:textId="77777777" w:rsidR="004A690A" w:rsidRPr="00690A26" w:rsidRDefault="004A690A" w:rsidP="004A690A">
      <w:pPr>
        <w:pStyle w:val="PL"/>
        <w:rPr>
          <w:lang w:val="en-US"/>
        </w:rPr>
      </w:pPr>
      <w:r w:rsidRPr="00690A26">
        <w:rPr>
          <w:lang w:val="en-US"/>
        </w:rPr>
        <w:t xml:space="preserve">          $ref: 'TS29571_CommonData.yaml#/components/responses/404'</w:t>
      </w:r>
    </w:p>
    <w:p w14:paraId="3B0C5D8E" w14:textId="77777777" w:rsidR="004A690A" w:rsidRPr="00690A26" w:rsidRDefault="004A690A" w:rsidP="004A690A">
      <w:pPr>
        <w:pStyle w:val="PL"/>
        <w:rPr>
          <w:lang w:val="en-US"/>
        </w:rPr>
      </w:pPr>
      <w:r w:rsidRPr="00690A26">
        <w:rPr>
          <w:lang w:val="en-US"/>
        </w:rPr>
        <w:t xml:space="preserve">        '405':</w:t>
      </w:r>
    </w:p>
    <w:p w14:paraId="646DD9CA" w14:textId="77777777" w:rsidR="004A690A" w:rsidRPr="00690A26" w:rsidRDefault="004A690A" w:rsidP="004A690A">
      <w:pPr>
        <w:pStyle w:val="PL"/>
        <w:rPr>
          <w:lang w:val="en-US"/>
        </w:rPr>
      </w:pPr>
      <w:r w:rsidRPr="00690A26">
        <w:rPr>
          <w:lang w:val="en-US"/>
        </w:rPr>
        <w:t xml:space="preserve">          $ref: 'TS29571_CommonData.yaml#/components/responses/405'</w:t>
      </w:r>
    </w:p>
    <w:p w14:paraId="654905FA" w14:textId="77777777" w:rsidR="004A690A" w:rsidRPr="00690A26" w:rsidRDefault="004A690A" w:rsidP="004A690A">
      <w:pPr>
        <w:pStyle w:val="PL"/>
        <w:rPr>
          <w:lang w:val="en-US"/>
        </w:rPr>
      </w:pPr>
      <w:r w:rsidRPr="00690A26">
        <w:rPr>
          <w:lang w:val="en-US"/>
        </w:rPr>
        <w:t xml:space="preserve">        '429':</w:t>
      </w:r>
    </w:p>
    <w:p w14:paraId="3D7741BB" w14:textId="77777777" w:rsidR="004A690A" w:rsidRPr="00690A26" w:rsidRDefault="004A690A" w:rsidP="004A690A">
      <w:pPr>
        <w:pStyle w:val="PL"/>
        <w:rPr>
          <w:lang w:val="en-US"/>
        </w:rPr>
      </w:pPr>
      <w:r w:rsidRPr="00690A26">
        <w:rPr>
          <w:lang w:val="en-US"/>
        </w:rPr>
        <w:t xml:space="preserve">          $ref: 'TS29571_CommonData.yaml#/components/responses/429'</w:t>
      </w:r>
    </w:p>
    <w:p w14:paraId="23216AB8" w14:textId="77777777" w:rsidR="004A690A" w:rsidRPr="00690A26" w:rsidRDefault="004A690A" w:rsidP="004A690A">
      <w:pPr>
        <w:pStyle w:val="PL"/>
        <w:rPr>
          <w:lang w:val="en-US"/>
        </w:rPr>
      </w:pPr>
      <w:r w:rsidRPr="00690A26">
        <w:rPr>
          <w:lang w:val="en-US"/>
        </w:rPr>
        <w:t xml:space="preserve">        '500':</w:t>
      </w:r>
    </w:p>
    <w:p w14:paraId="5407C8C5" w14:textId="77777777" w:rsidR="004A690A" w:rsidRPr="00690A26" w:rsidRDefault="004A690A" w:rsidP="004A690A">
      <w:pPr>
        <w:pStyle w:val="PL"/>
        <w:rPr>
          <w:lang w:val="en-US"/>
        </w:rPr>
      </w:pPr>
      <w:r w:rsidRPr="00690A26">
        <w:rPr>
          <w:lang w:val="en-US"/>
        </w:rPr>
        <w:t xml:space="preserve">          $ref: 'TS29571_CommonData.yaml#/components/responses/500'</w:t>
      </w:r>
    </w:p>
    <w:p w14:paraId="49AE02AF" w14:textId="77777777" w:rsidR="004A690A" w:rsidRPr="00690A26" w:rsidRDefault="004A690A" w:rsidP="004A690A">
      <w:pPr>
        <w:pStyle w:val="PL"/>
        <w:rPr>
          <w:lang w:val="en-US"/>
        </w:rPr>
      </w:pPr>
      <w:r w:rsidRPr="00690A26">
        <w:rPr>
          <w:lang w:val="en-US"/>
        </w:rPr>
        <w:t xml:space="preserve">        '501':</w:t>
      </w:r>
    </w:p>
    <w:p w14:paraId="33A9DA9A" w14:textId="77777777" w:rsidR="004A690A" w:rsidRPr="00690A26" w:rsidRDefault="004A690A" w:rsidP="004A690A">
      <w:pPr>
        <w:pStyle w:val="PL"/>
        <w:rPr>
          <w:lang w:val="en-US"/>
        </w:rPr>
      </w:pPr>
      <w:r w:rsidRPr="00690A26">
        <w:rPr>
          <w:lang w:val="en-US"/>
        </w:rPr>
        <w:t xml:space="preserve">          $ref: 'TS29571_CommonData.yaml#/components/responses/501'</w:t>
      </w:r>
    </w:p>
    <w:p w14:paraId="1634166C" w14:textId="77777777" w:rsidR="004A690A" w:rsidRPr="00690A26" w:rsidRDefault="004A690A" w:rsidP="004A690A">
      <w:pPr>
        <w:pStyle w:val="PL"/>
        <w:rPr>
          <w:lang w:val="en-US"/>
        </w:rPr>
      </w:pPr>
      <w:r w:rsidRPr="00690A26">
        <w:rPr>
          <w:lang w:val="en-US"/>
        </w:rPr>
        <w:t xml:space="preserve">        '503':</w:t>
      </w:r>
    </w:p>
    <w:p w14:paraId="674CE3DB" w14:textId="77777777" w:rsidR="004A690A" w:rsidRPr="00690A26" w:rsidRDefault="004A690A" w:rsidP="004A690A">
      <w:pPr>
        <w:pStyle w:val="PL"/>
      </w:pPr>
      <w:r w:rsidRPr="00690A26">
        <w:rPr>
          <w:lang w:val="en-US"/>
        </w:rPr>
        <w:t xml:space="preserve">          $ref: 'TS29571_CommonData.yaml#/components/responses/503'</w:t>
      </w:r>
    </w:p>
    <w:p w14:paraId="0BCE325C" w14:textId="77777777" w:rsidR="004A690A" w:rsidRPr="00690A26" w:rsidRDefault="004A690A" w:rsidP="004A690A">
      <w:pPr>
        <w:pStyle w:val="PL"/>
      </w:pPr>
      <w:r w:rsidRPr="00690A26">
        <w:t xml:space="preserve">        default:</w:t>
      </w:r>
    </w:p>
    <w:p w14:paraId="006EB92F" w14:textId="77777777" w:rsidR="004A690A" w:rsidRPr="00690A26" w:rsidRDefault="004A690A" w:rsidP="004A690A">
      <w:pPr>
        <w:pStyle w:val="PL"/>
      </w:pPr>
      <w:r w:rsidRPr="00690A26">
        <w:rPr>
          <w:lang w:val="en-US"/>
        </w:rPr>
        <w:t xml:space="preserve">          $ref: 'TS29571_CommonData.yaml#/components/responses/default'</w:t>
      </w:r>
    </w:p>
    <w:p w14:paraId="32C2F7AC" w14:textId="77777777" w:rsidR="004A690A" w:rsidRPr="00690A26" w:rsidRDefault="004A690A" w:rsidP="004A690A">
      <w:pPr>
        <w:pStyle w:val="PL"/>
      </w:pPr>
      <w:r w:rsidRPr="00690A26">
        <w:t xml:space="preserve">  /nf-instances/{nfInstanceID}:</w:t>
      </w:r>
    </w:p>
    <w:p w14:paraId="7CA452C8" w14:textId="77777777" w:rsidR="004A690A" w:rsidRPr="00690A26" w:rsidRDefault="004A690A" w:rsidP="004A690A">
      <w:pPr>
        <w:pStyle w:val="PL"/>
      </w:pPr>
      <w:r w:rsidRPr="00690A26">
        <w:t xml:space="preserve">    get:</w:t>
      </w:r>
    </w:p>
    <w:p w14:paraId="4708AB12" w14:textId="77777777" w:rsidR="004A690A" w:rsidRPr="00690A26" w:rsidRDefault="004A690A" w:rsidP="004A690A">
      <w:pPr>
        <w:pStyle w:val="PL"/>
      </w:pPr>
      <w:r w:rsidRPr="00690A26">
        <w:t xml:space="preserve">      summary: Read the profile of a given NF Instance</w:t>
      </w:r>
    </w:p>
    <w:p w14:paraId="32979CB1" w14:textId="77777777" w:rsidR="004A690A" w:rsidRPr="00690A26" w:rsidRDefault="004A690A" w:rsidP="004A690A">
      <w:pPr>
        <w:pStyle w:val="PL"/>
      </w:pPr>
      <w:r w:rsidRPr="00690A26">
        <w:t xml:space="preserve">      operationId: GetNFInstance</w:t>
      </w:r>
    </w:p>
    <w:p w14:paraId="7D631341" w14:textId="77777777" w:rsidR="004A690A" w:rsidRPr="00690A26" w:rsidRDefault="004A690A" w:rsidP="004A690A">
      <w:pPr>
        <w:pStyle w:val="PL"/>
      </w:pPr>
      <w:r w:rsidRPr="00690A26">
        <w:t xml:space="preserve">      tags:</w:t>
      </w:r>
    </w:p>
    <w:p w14:paraId="5CE6A676" w14:textId="77777777" w:rsidR="004A690A" w:rsidRPr="00690A26" w:rsidRDefault="004A690A" w:rsidP="004A690A">
      <w:pPr>
        <w:pStyle w:val="PL"/>
      </w:pPr>
      <w:r w:rsidRPr="00690A26">
        <w:t xml:space="preserve">        - NF Instance ID (Document)</w:t>
      </w:r>
    </w:p>
    <w:p w14:paraId="178CF4D5" w14:textId="77777777" w:rsidR="004A690A" w:rsidRPr="00690A26" w:rsidRDefault="004A690A" w:rsidP="004A690A">
      <w:pPr>
        <w:pStyle w:val="PL"/>
      </w:pPr>
      <w:r w:rsidRPr="00690A26">
        <w:t xml:space="preserve">      parameters:</w:t>
      </w:r>
    </w:p>
    <w:p w14:paraId="15993B71" w14:textId="77777777" w:rsidR="004A690A" w:rsidRPr="00690A26" w:rsidRDefault="004A690A" w:rsidP="004A690A">
      <w:pPr>
        <w:pStyle w:val="PL"/>
      </w:pPr>
      <w:r w:rsidRPr="00690A26">
        <w:t xml:space="preserve">        - name: nfInstanceID</w:t>
      </w:r>
    </w:p>
    <w:p w14:paraId="328A0A09" w14:textId="77777777" w:rsidR="004A690A" w:rsidRPr="00690A26" w:rsidRDefault="004A690A" w:rsidP="004A690A">
      <w:pPr>
        <w:pStyle w:val="PL"/>
      </w:pPr>
      <w:r w:rsidRPr="00690A26">
        <w:t xml:space="preserve">          in: path</w:t>
      </w:r>
    </w:p>
    <w:p w14:paraId="74AFC6A5" w14:textId="77777777" w:rsidR="004A690A" w:rsidRPr="00690A26" w:rsidRDefault="004A690A" w:rsidP="004A690A">
      <w:pPr>
        <w:pStyle w:val="PL"/>
      </w:pPr>
      <w:r w:rsidRPr="00690A26">
        <w:t xml:space="preserve">          description: Unique ID of the NF Instance</w:t>
      </w:r>
    </w:p>
    <w:p w14:paraId="16649DCE" w14:textId="77777777" w:rsidR="004A690A" w:rsidRPr="00690A26" w:rsidRDefault="004A690A" w:rsidP="004A690A">
      <w:pPr>
        <w:pStyle w:val="PL"/>
      </w:pPr>
      <w:r w:rsidRPr="00690A26">
        <w:t xml:space="preserve">          required: true</w:t>
      </w:r>
    </w:p>
    <w:p w14:paraId="2D06B709" w14:textId="77777777" w:rsidR="004A690A" w:rsidRPr="00690A26" w:rsidRDefault="004A690A" w:rsidP="004A690A">
      <w:pPr>
        <w:pStyle w:val="PL"/>
      </w:pPr>
      <w:r w:rsidRPr="00690A26">
        <w:t xml:space="preserve">          schema:</w:t>
      </w:r>
    </w:p>
    <w:p w14:paraId="75A8ADE1" w14:textId="77777777" w:rsidR="004A690A" w:rsidRPr="00690A26" w:rsidRDefault="004A690A" w:rsidP="004A690A">
      <w:pPr>
        <w:pStyle w:val="PL"/>
      </w:pPr>
      <w:r w:rsidRPr="00690A26">
        <w:t xml:space="preserve">            $ref: 'TS29571_CommonData.yaml#/components/schemas/NfInstanceId'</w:t>
      </w:r>
    </w:p>
    <w:p w14:paraId="63239A3B" w14:textId="77777777" w:rsidR="004A690A" w:rsidRDefault="004A690A" w:rsidP="004A690A">
      <w:pPr>
        <w:pStyle w:val="PL"/>
      </w:pPr>
      <w:r>
        <w:t xml:space="preserve">        - name: requester-features</w:t>
      </w:r>
    </w:p>
    <w:p w14:paraId="67E0AF42" w14:textId="77777777" w:rsidR="004A690A" w:rsidRDefault="004A690A" w:rsidP="004A690A">
      <w:pPr>
        <w:pStyle w:val="PL"/>
      </w:pPr>
      <w:r>
        <w:t xml:space="preserve">          in: query</w:t>
      </w:r>
    </w:p>
    <w:p w14:paraId="31B07169" w14:textId="77777777" w:rsidR="004A690A" w:rsidRDefault="004A690A" w:rsidP="004A690A">
      <w:pPr>
        <w:pStyle w:val="PL"/>
      </w:pPr>
      <w:r>
        <w:t xml:space="preserve">          description: Features supported by the NF Service Consumer</w:t>
      </w:r>
    </w:p>
    <w:p w14:paraId="58FB9B57" w14:textId="77777777" w:rsidR="004A690A" w:rsidRDefault="004A690A" w:rsidP="004A690A">
      <w:pPr>
        <w:pStyle w:val="PL"/>
      </w:pPr>
      <w:r>
        <w:t xml:space="preserve">          schema:</w:t>
      </w:r>
    </w:p>
    <w:p w14:paraId="47833C69" w14:textId="77777777" w:rsidR="004A690A" w:rsidRPr="00690A26" w:rsidRDefault="004A690A" w:rsidP="004A690A">
      <w:pPr>
        <w:pStyle w:val="PL"/>
        <w:rPr>
          <w:lang w:eastAsia="zh-CN"/>
        </w:rPr>
      </w:pPr>
      <w:r>
        <w:t xml:space="preserve">            $ref: 'TS29571_CommonData.yaml</w:t>
      </w:r>
      <w:r w:rsidRPr="00207B40">
        <w:t>#/components/schemas/</w:t>
      </w:r>
      <w:r>
        <w:t>SupportedFeatures</w:t>
      </w:r>
      <w:r w:rsidRPr="00207B40">
        <w:t>'</w:t>
      </w:r>
    </w:p>
    <w:p w14:paraId="10B15FE4" w14:textId="77777777" w:rsidR="004A690A" w:rsidRPr="00690A26" w:rsidRDefault="004A690A" w:rsidP="004A690A">
      <w:pPr>
        <w:pStyle w:val="PL"/>
      </w:pPr>
      <w:r w:rsidRPr="00690A26">
        <w:lastRenderedPageBreak/>
        <w:t xml:space="preserve">      responses:</w:t>
      </w:r>
    </w:p>
    <w:p w14:paraId="7FB855D6" w14:textId="77777777" w:rsidR="004A690A" w:rsidRPr="00690A26" w:rsidRDefault="004A690A" w:rsidP="004A690A">
      <w:pPr>
        <w:pStyle w:val="PL"/>
      </w:pPr>
      <w:r w:rsidRPr="00690A26">
        <w:t xml:space="preserve">        '200':</w:t>
      </w:r>
    </w:p>
    <w:p w14:paraId="5DC1F2CB" w14:textId="77777777" w:rsidR="004A690A" w:rsidRPr="00690A26" w:rsidRDefault="004A690A" w:rsidP="004A690A">
      <w:pPr>
        <w:pStyle w:val="PL"/>
      </w:pPr>
      <w:r w:rsidRPr="00690A26">
        <w:t xml:space="preserve">          description: Expected response to a valid request</w:t>
      </w:r>
    </w:p>
    <w:p w14:paraId="748C3FEB" w14:textId="77777777" w:rsidR="004A690A" w:rsidRPr="00690A26" w:rsidRDefault="004A690A" w:rsidP="004A690A">
      <w:pPr>
        <w:pStyle w:val="PL"/>
      </w:pPr>
      <w:r w:rsidRPr="00690A26">
        <w:t xml:space="preserve">          headers:</w:t>
      </w:r>
    </w:p>
    <w:p w14:paraId="437D02F9" w14:textId="77777777" w:rsidR="004A690A" w:rsidRPr="00690A26" w:rsidRDefault="004A690A" w:rsidP="004A690A">
      <w:pPr>
        <w:pStyle w:val="PL"/>
        <w:rPr>
          <w:lang w:val="en-US"/>
        </w:rPr>
      </w:pPr>
      <w:r w:rsidRPr="00690A26">
        <w:rPr>
          <w:lang w:val="en-US"/>
        </w:rPr>
        <w:t xml:space="preserve">            ETag:</w:t>
      </w:r>
    </w:p>
    <w:p w14:paraId="2DE7D3D0" w14:textId="77777777" w:rsidR="004A690A" w:rsidRPr="00690A26" w:rsidRDefault="004A690A" w:rsidP="004A690A">
      <w:pPr>
        <w:pStyle w:val="PL"/>
        <w:rPr>
          <w:lang w:val="en-US"/>
        </w:rPr>
      </w:pPr>
      <w:r w:rsidRPr="00690A26">
        <w:rPr>
          <w:lang w:val="en-US"/>
        </w:rPr>
        <w:t xml:space="preserve">              description: Entity Tag containing a strong validator, described in IETF RFC 7232, 2.3</w:t>
      </w:r>
    </w:p>
    <w:p w14:paraId="31B5A5BC" w14:textId="77777777" w:rsidR="004A690A" w:rsidRPr="00690A26" w:rsidRDefault="004A690A" w:rsidP="004A690A">
      <w:pPr>
        <w:pStyle w:val="PL"/>
        <w:rPr>
          <w:lang w:val="en-US"/>
        </w:rPr>
      </w:pPr>
      <w:r w:rsidRPr="00690A26">
        <w:rPr>
          <w:lang w:val="en-US"/>
        </w:rPr>
        <w:t xml:space="preserve">              schema:</w:t>
      </w:r>
    </w:p>
    <w:p w14:paraId="20A3E89A" w14:textId="77777777" w:rsidR="004A690A" w:rsidRPr="00690A26" w:rsidRDefault="004A690A" w:rsidP="004A690A">
      <w:pPr>
        <w:pStyle w:val="PL"/>
        <w:rPr>
          <w:lang w:val="en-US"/>
        </w:rPr>
      </w:pPr>
      <w:r w:rsidRPr="00690A26">
        <w:rPr>
          <w:lang w:val="en-US"/>
        </w:rPr>
        <w:t xml:space="preserve">                type: string</w:t>
      </w:r>
    </w:p>
    <w:p w14:paraId="4B1F247A" w14:textId="77777777" w:rsidR="004A690A" w:rsidRPr="00690A26" w:rsidRDefault="004A690A" w:rsidP="004A690A">
      <w:pPr>
        <w:pStyle w:val="PL"/>
      </w:pPr>
      <w:r w:rsidRPr="00690A26">
        <w:t xml:space="preserve">          content:</w:t>
      </w:r>
    </w:p>
    <w:p w14:paraId="04C72F92" w14:textId="77777777" w:rsidR="004A690A" w:rsidRPr="00690A26" w:rsidRDefault="004A690A" w:rsidP="004A690A">
      <w:pPr>
        <w:pStyle w:val="PL"/>
      </w:pPr>
      <w:r w:rsidRPr="00690A26">
        <w:t xml:space="preserve">            application/json:</w:t>
      </w:r>
    </w:p>
    <w:p w14:paraId="68789FF2" w14:textId="77777777" w:rsidR="004A690A" w:rsidRPr="00690A26" w:rsidRDefault="004A690A" w:rsidP="004A690A">
      <w:pPr>
        <w:pStyle w:val="PL"/>
      </w:pPr>
      <w:r w:rsidRPr="00690A26">
        <w:t xml:space="preserve">              schema:</w:t>
      </w:r>
    </w:p>
    <w:p w14:paraId="769CF1AF" w14:textId="77777777" w:rsidR="004A690A" w:rsidRPr="00690A26" w:rsidRDefault="004A690A" w:rsidP="004A690A">
      <w:pPr>
        <w:pStyle w:val="PL"/>
      </w:pPr>
      <w:r w:rsidRPr="00690A26">
        <w:t xml:space="preserve">                $ref: '#/components/schemas/NFProfile'</w:t>
      </w:r>
    </w:p>
    <w:p w14:paraId="417B105F" w14:textId="6AAD0429" w:rsidR="004A690A" w:rsidRPr="00690A26" w:rsidRDefault="004A690A" w:rsidP="004A690A">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1817FCB4" w14:textId="53463A9A" w:rsidR="004A690A" w:rsidRDefault="004A690A" w:rsidP="004A690A">
      <w:pPr>
        <w:pStyle w:val="PL"/>
        <w:rPr>
          <w:lang w:eastAsia="zh-CN"/>
        </w:rPr>
      </w:pPr>
      <w:r w:rsidRPr="00690A26">
        <w:rPr>
          <w:lang w:val="en-US"/>
        </w:rPr>
        <w:t xml:space="preserve">          description: </w:t>
      </w:r>
      <w:r w:rsidRPr="00690A26">
        <w:rPr>
          <w:rFonts w:hint="eastAsia"/>
          <w:lang w:eastAsia="zh-CN"/>
        </w:rPr>
        <w:t>Temporary Redirect</w:t>
      </w:r>
    </w:p>
    <w:p w14:paraId="6B463544" w14:textId="4F9D59B2" w:rsidR="004A690A" w:rsidRPr="003B2883" w:rsidRDefault="004A690A" w:rsidP="004A690A">
      <w:pPr>
        <w:pStyle w:val="PL"/>
      </w:pPr>
      <w:r w:rsidRPr="003B2883">
        <w:t xml:space="preserve">          content:</w:t>
      </w:r>
    </w:p>
    <w:p w14:paraId="7F767486" w14:textId="1AA9691F" w:rsidR="004A690A" w:rsidRPr="003B2883" w:rsidRDefault="004A690A" w:rsidP="004A690A">
      <w:pPr>
        <w:pStyle w:val="PL"/>
      </w:pPr>
      <w:r w:rsidRPr="003B2883">
        <w:t xml:space="preserve">            application/</w:t>
      </w:r>
      <w:del w:id="192" w:author="Jesus de Gregorio - 2" w:date="2021-04-30T14:08:00Z">
        <w:r w:rsidRPr="003B2883" w:rsidDel="0052134B">
          <w:delText>problem+</w:delText>
        </w:r>
      </w:del>
      <w:r w:rsidRPr="003B2883">
        <w:t>json:</w:t>
      </w:r>
    </w:p>
    <w:p w14:paraId="7E613E93" w14:textId="3322E648" w:rsidR="004A690A" w:rsidRPr="003B2883" w:rsidRDefault="004A690A" w:rsidP="004A690A">
      <w:pPr>
        <w:pStyle w:val="PL"/>
      </w:pPr>
      <w:r w:rsidRPr="003B2883">
        <w:t xml:space="preserve">              schema:</w:t>
      </w:r>
    </w:p>
    <w:p w14:paraId="73AA7E04" w14:textId="75A96E6C" w:rsidR="004A690A" w:rsidRDefault="004A690A" w:rsidP="004A690A">
      <w:pPr>
        <w:pStyle w:val="PL"/>
        <w:rPr>
          <w:lang w:eastAsia="zh-CN"/>
        </w:rPr>
      </w:pPr>
      <w:r w:rsidRPr="003B2883">
        <w:t xml:space="preserve">                $ref: 'TS29571_CommonData.yaml#/components/schemas/</w:t>
      </w:r>
      <w:del w:id="193" w:author="Jesus de Gregorio - 2" w:date="2021-04-30T14:08:00Z">
        <w:r w:rsidRPr="003B2883" w:rsidDel="0052134B">
          <w:delText>ProblemDetails</w:delText>
        </w:r>
      </w:del>
      <w:ins w:id="194" w:author="Jesus de Gregorio - 2" w:date="2021-04-30T14:08:00Z">
        <w:r w:rsidR="0052134B">
          <w:t>RedirectResponse</w:t>
        </w:r>
      </w:ins>
      <w:r w:rsidRPr="003B2883">
        <w:t>'</w:t>
      </w:r>
    </w:p>
    <w:p w14:paraId="6EB15FF4" w14:textId="753698C0" w:rsidR="004A690A" w:rsidRPr="00690A26" w:rsidRDefault="004A690A" w:rsidP="004A690A">
      <w:pPr>
        <w:pStyle w:val="PL"/>
      </w:pPr>
      <w:r w:rsidRPr="00690A26">
        <w:rPr>
          <w:rFonts w:hint="eastAsia"/>
          <w:lang w:eastAsia="zh-CN"/>
        </w:rPr>
        <w:t xml:space="preserve">          </w:t>
      </w:r>
      <w:r w:rsidRPr="00690A26">
        <w:t>headers:</w:t>
      </w:r>
    </w:p>
    <w:p w14:paraId="25BB0143" w14:textId="18360A98" w:rsidR="004A690A" w:rsidRPr="00690A26" w:rsidRDefault="004A690A" w:rsidP="004A690A">
      <w:pPr>
        <w:pStyle w:val="PL"/>
      </w:pPr>
      <w:r w:rsidRPr="00690A26">
        <w:t xml:space="preserve">          </w:t>
      </w:r>
      <w:r w:rsidRPr="00690A26">
        <w:rPr>
          <w:rFonts w:hint="eastAsia"/>
          <w:lang w:eastAsia="zh-CN"/>
        </w:rPr>
        <w:t xml:space="preserve">  </w:t>
      </w:r>
      <w:r w:rsidRPr="00690A26">
        <w:t>Location:</w:t>
      </w:r>
    </w:p>
    <w:p w14:paraId="122C374B" w14:textId="2ECEB8B8" w:rsidR="004A690A" w:rsidRPr="00690A26" w:rsidRDefault="004A690A" w:rsidP="004A690A">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4551E474" w14:textId="345F4488" w:rsidR="004A690A" w:rsidRPr="00690A26" w:rsidRDefault="004A690A" w:rsidP="004A690A">
      <w:pPr>
        <w:pStyle w:val="PL"/>
      </w:pPr>
      <w:r w:rsidRPr="00690A26">
        <w:t xml:space="preserve">          </w:t>
      </w:r>
      <w:r w:rsidRPr="00690A26">
        <w:rPr>
          <w:rFonts w:hint="eastAsia"/>
          <w:lang w:eastAsia="zh-CN"/>
        </w:rPr>
        <w:t xml:space="preserve">    </w:t>
      </w:r>
      <w:r w:rsidRPr="00690A26">
        <w:t>required: true</w:t>
      </w:r>
    </w:p>
    <w:p w14:paraId="71B6166C" w14:textId="0C94E4F5" w:rsidR="004A690A" w:rsidRPr="00690A26" w:rsidRDefault="004A690A" w:rsidP="004A690A">
      <w:pPr>
        <w:pStyle w:val="PL"/>
      </w:pPr>
      <w:r w:rsidRPr="00690A26">
        <w:t xml:space="preserve">          </w:t>
      </w:r>
      <w:r w:rsidRPr="00690A26">
        <w:rPr>
          <w:rFonts w:hint="eastAsia"/>
          <w:lang w:eastAsia="zh-CN"/>
        </w:rPr>
        <w:t xml:space="preserve">    </w:t>
      </w:r>
      <w:r w:rsidRPr="00690A26">
        <w:t>schema:</w:t>
      </w:r>
    </w:p>
    <w:p w14:paraId="718716BB" w14:textId="60E3E785" w:rsidR="004A690A" w:rsidRDefault="004A690A" w:rsidP="004A690A">
      <w:pPr>
        <w:pStyle w:val="PL"/>
      </w:pPr>
      <w:r w:rsidRPr="00690A26">
        <w:t xml:space="preserve">          </w:t>
      </w:r>
      <w:r w:rsidRPr="00690A26">
        <w:rPr>
          <w:rFonts w:hint="eastAsia"/>
          <w:lang w:eastAsia="zh-CN"/>
        </w:rPr>
        <w:t xml:space="preserve">      </w:t>
      </w:r>
      <w:r w:rsidRPr="00690A26">
        <w:t>type: string</w:t>
      </w:r>
    </w:p>
    <w:p w14:paraId="065C9B33" w14:textId="2F89C794" w:rsidR="004A690A" w:rsidRPr="00690A26" w:rsidRDefault="004A690A" w:rsidP="004A690A">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56BB9504" w14:textId="219BACA6" w:rsidR="004A690A" w:rsidRDefault="004A690A" w:rsidP="004A690A">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75509138" w14:textId="32C4C737" w:rsidR="004A690A" w:rsidRPr="003B2883" w:rsidRDefault="004A690A" w:rsidP="004A690A">
      <w:pPr>
        <w:pStyle w:val="PL"/>
      </w:pPr>
      <w:r w:rsidRPr="003B2883">
        <w:t xml:space="preserve">          content:</w:t>
      </w:r>
    </w:p>
    <w:p w14:paraId="2EDFF839" w14:textId="785ECDBA" w:rsidR="004A690A" w:rsidRPr="003B2883" w:rsidRDefault="004A690A" w:rsidP="004A690A">
      <w:pPr>
        <w:pStyle w:val="PL"/>
      </w:pPr>
      <w:r w:rsidRPr="003B2883">
        <w:t xml:space="preserve">            application/</w:t>
      </w:r>
      <w:del w:id="195" w:author="Jesus de Gregorio - 2" w:date="2021-04-30T14:08:00Z">
        <w:r w:rsidRPr="003B2883" w:rsidDel="0052134B">
          <w:delText>problem+</w:delText>
        </w:r>
      </w:del>
      <w:r w:rsidRPr="003B2883">
        <w:t>json:</w:t>
      </w:r>
    </w:p>
    <w:p w14:paraId="61426551" w14:textId="512B725D" w:rsidR="004A690A" w:rsidRPr="003B2883" w:rsidRDefault="004A690A" w:rsidP="004A690A">
      <w:pPr>
        <w:pStyle w:val="PL"/>
      </w:pPr>
      <w:r w:rsidRPr="003B2883">
        <w:t xml:space="preserve">              schema:</w:t>
      </w:r>
    </w:p>
    <w:p w14:paraId="4B35C09F" w14:textId="7D714716" w:rsidR="004A690A" w:rsidRDefault="004A690A" w:rsidP="004A690A">
      <w:pPr>
        <w:pStyle w:val="PL"/>
        <w:rPr>
          <w:lang w:eastAsia="zh-CN"/>
        </w:rPr>
      </w:pPr>
      <w:r w:rsidRPr="003B2883">
        <w:t xml:space="preserve">                $ref: 'TS29571_CommonData.yaml#/components/schemas/</w:t>
      </w:r>
      <w:del w:id="196" w:author="Jesus de Gregorio - 2" w:date="2021-04-30T14:08:00Z">
        <w:r w:rsidRPr="003B2883" w:rsidDel="0052134B">
          <w:delText>ProblemDetails</w:delText>
        </w:r>
      </w:del>
      <w:ins w:id="197" w:author="Jesus de Gregorio - 2" w:date="2021-04-30T14:08:00Z">
        <w:r w:rsidR="0052134B">
          <w:t>RedirectResponse</w:t>
        </w:r>
      </w:ins>
      <w:r w:rsidRPr="003B2883">
        <w:t>'</w:t>
      </w:r>
    </w:p>
    <w:p w14:paraId="682B78B0" w14:textId="2A1F50FD" w:rsidR="004A690A" w:rsidRPr="00690A26" w:rsidRDefault="004A690A" w:rsidP="004A690A">
      <w:pPr>
        <w:pStyle w:val="PL"/>
      </w:pPr>
      <w:r w:rsidRPr="00690A26">
        <w:rPr>
          <w:rFonts w:hint="eastAsia"/>
          <w:lang w:eastAsia="zh-CN"/>
        </w:rPr>
        <w:t xml:space="preserve">          </w:t>
      </w:r>
      <w:r w:rsidRPr="00690A26">
        <w:t>headers:</w:t>
      </w:r>
    </w:p>
    <w:p w14:paraId="66C1EB7A" w14:textId="33DC0D3F" w:rsidR="004A690A" w:rsidRPr="00690A26" w:rsidRDefault="004A690A" w:rsidP="004A690A">
      <w:pPr>
        <w:pStyle w:val="PL"/>
      </w:pPr>
      <w:r w:rsidRPr="00690A26">
        <w:t xml:space="preserve">          </w:t>
      </w:r>
      <w:r w:rsidRPr="00690A26">
        <w:rPr>
          <w:rFonts w:hint="eastAsia"/>
          <w:lang w:eastAsia="zh-CN"/>
        </w:rPr>
        <w:t xml:space="preserve">  </w:t>
      </w:r>
      <w:r w:rsidRPr="00690A26">
        <w:t>Location:</w:t>
      </w:r>
    </w:p>
    <w:p w14:paraId="3873849B" w14:textId="0BBA3B44" w:rsidR="004A690A" w:rsidRPr="00690A26" w:rsidRDefault="004A690A" w:rsidP="004A690A">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42B30D9E" w14:textId="2C687FAA" w:rsidR="004A690A" w:rsidRPr="00690A26" w:rsidRDefault="004A690A" w:rsidP="004A690A">
      <w:pPr>
        <w:pStyle w:val="PL"/>
      </w:pPr>
      <w:r w:rsidRPr="00690A26">
        <w:t xml:space="preserve">          </w:t>
      </w:r>
      <w:r w:rsidRPr="00690A26">
        <w:rPr>
          <w:rFonts w:hint="eastAsia"/>
          <w:lang w:eastAsia="zh-CN"/>
        </w:rPr>
        <w:t xml:space="preserve">    </w:t>
      </w:r>
      <w:r w:rsidRPr="00690A26">
        <w:t>required: true</w:t>
      </w:r>
    </w:p>
    <w:p w14:paraId="6A1E4209" w14:textId="787553D0" w:rsidR="004A690A" w:rsidRPr="00690A26" w:rsidRDefault="004A690A" w:rsidP="004A690A">
      <w:pPr>
        <w:pStyle w:val="PL"/>
      </w:pPr>
      <w:r w:rsidRPr="00690A26">
        <w:t xml:space="preserve">          </w:t>
      </w:r>
      <w:r w:rsidRPr="00690A26">
        <w:rPr>
          <w:rFonts w:hint="eastAsia"/>
          <w:lang w:eastAsia="zh-CN"/>
        </w:rPr>
        <w:t xml:space="preserve">    </w:t>
      </w:r>
      <w:r w:rsidRPr="00690A26">
        <w:t>schema:</w:t>
      </w:r>
    </w:p>
    <w:p w14:paraId="25D832BB" w14:textId="58835C90" w:rsidR="004A690A" w:rsidRPr="00690A26" w:rsidRDefault="004A690A" w:rsidP="004A690A">
      <w:pPr>
        <w:pStyle w:val="PL"/>
      </w:pPr>
      <w:r w:rsidRPr="00690A26">
        <w:t xml:space="preserve">          </w:t>
      </w:r>
      <w:r w:rsidRPr="00690A26">
        <w:rPr>
          <w:rFonts w:hint="eastAsia"/>
          <w:lang w:eastAsia="zh-CN"/>
        </w:rPr>
        <w:t xml:space="preserve">      </w:t>
      </w:r>
      <w:r w:rsidRPr="00690A26">
        <w:t>type: string</w:t>
      </w:r>
    </w:p>
    <w:p w14:paraId="721EF324" w14:textId="77777777" w:rsidR="004A690A" w:rsidRPr="00690A26" w:rsidRDefault="004A690A" w:rsidP="004A690A">
      <w:pPr>
        <w:pStyle w:val="PL"/>
        <w:rPr>
          <w:lang w:val="en-US"/>
        </w:rPr>
      </w:pPr>
      <w:r w:rsidRPr="00690A26">
        <w:rPr>
          <w:lang w:val="en-US"/>
        </w:rPr>
        <w:t xml:space="preserve">        '400':</w:t>
      </w:r>
    </w:p>
    <w:p w14:paraId="2862A9A9" w14:textId="77777777" w:rsidR="004A690A" w:rsidRPr="00690A26" w:rsidRDefault="004A690A" w:rsidP="004A690A">
      <w:pPr>
        <w:pStyle w:val="PL"/>
        <w:rPr>
          <w:lang w:val="en-US"/>
        </w:rPr>
      </w:pPr>
      <w:r w:rsidRPr="00690A26">
        <w:rPr>
          <w:lang w:val="en-US"/>
        </w:rPr>
        <w:t xml:space="preserve">          $ref: 'TS29571_CommonData.yaml#/components/responses/400'</w:t>
      </w:r>
    </w:p>
    <w:p w14:paraId="6C137C5A" w14:textId="77777777" w:rsidR="004A690A" w:rsidRPr="00690A26" w:rsidRDefault="004A690A" w:rsidP="004A690A">
      <w:pPr>
        <w:pStyle w:val="PL"/>
        <w:rPr>
          <w:lang w:val="en-US"/>
        </w:rPr>
      </w:pPr>
      <w:r w:rsidRPr="00690A26">
        <w:rPr>
          <w:lang w:val="en-US"/>
        </w:rPr>
        <w:t xml:space="preserve">        '401':</w:t>
      </w:r>
    </w:p>
    <w:p w14:paraId="42967F3B" w14:textId="77777777" w:rsidR="004A690A" w:rsidRPr="00690A26" w:rsidRDefault="004A690A" w:rsidP="004A690A">
      <w:pPr>
        <w:pStyle w:val="PL"/>
        <w:rPr>
          <w:lang w:val="en-US"/>
        </w:rPr>
      </w:pPr>
      <w:r w:rsidRPr="00690A26">
        <w:rPr>
          <w:lang w:val="en-US"/>
        </w:rPr>
        <w:t xml:space="preserve">          $ref: 'TS29571_CommonData.yaml#/components/responses/401'</w:t>
      </w:r>
    </w:p>
    <w:p w14:paraId="229BE210" w14:textId="77777777" w:rsidR="004A690A" w:rsidRPr="00690A26" w:rsidRDefault="004A690A" w:rsidP="004A690A">
      <w:pPr>
        <w:pStyle w:val="PL"/>
        <w:rPr>
          <w:lang w:val="en-US"/>
        </w:rPr>
      </w:pPr>
      <w:r w:rsidRPr="00690A26">
        <w:rPr>
          <w:lang w:val="en-US"/>
        </w:rPr>
        <w:t xml:space="preserve">        '403':</w:t>
      </w:r>
    </w:p>
    <w:p w14:paraId="513C3B4E" w14:textId="77777777" w:rsidR="004A690A" w:rsidRPr="00690A26" w:rsidRDefault="004A690A" w:rsidP="004A690A">
      <w:pPr>
        <w:pStyle w:val="PL"/>
        <w:rPr>
          <w:lang w:val="en-US"/>
        </w:rPr>
      </w:pPr>
      <w:r w:rsidRPr="00690A26">
        <w:rPr>
          <w:lang w:val="en-US"/>
        </w:rPr>
        <w:t xml:space="preserve">          $ref: 'TS29571_CommonData.yaml#/components/responses/403'</w:t>
      </w:r>
    </w:p>
    <w:p w14:paraId="0EBC01B8" w14:textId="77777777" w:rsidR="004A690A" w:rsidRPr="00690A26" w:rsidRDefault="004A690A" w:rsidP="004A690A">
      <w:pPr>
        <w:pStyle w:val="PL"/>
        <w:rPr>
          <w:lang w:val="en-US"/>
        </w:rPr>
      </w:pPr>
      <w:r w:rsidRPr="00690A26">
        <w:rPr>
          <w:lang w:val="en-US"/>
        </w:rPr>
        <w:t xml:space="preserve">        '404':</w:t>
      </w:r>
    </w:p>
    <w:p w14:paraId="5D9AB646" w14:textId="77777777" w:rsidR="004A690A" w:rsidRPr="00690A26" w:rsidRDefault="004A690A" w:rsidP="004A690A">
      <w:pPr>
        <w:pStyle w:val="PL"/>
        <w:rPr>
          <w:lang w:val="en-US"/>
        </w:rPr>
      </w:pPr>
      <w:r w:rsidRPr="00690A26">
        <w:rPr>
          <w:lang w:val="en-US"/>
        </w:rPr>
        <w:t xml:space="preserve">          $ref: 'TS29571_CommonData.yaml#/components/responses/404'</w:t>
      </w:r>
    </w:p>
    <w:p w14:paraId="134F91BF" w14:textId="77777777" w:rsidR="004A690A" w:rsidRPr="00690A26" w:rsidRDefault="004A690A" w:rsidP="004A690A">
      <w:pPr>
        <w:pStyle w:val="PL"/>
        <w:rPr>
          <w:lang w:val="en-US"/>
        </w:rPr>
      </w:pPr>
      <w:r w:rsidRPr="00690A26">
        <w:rPr>
          <w:lang w:val="en-US"/>
        </w:rPr>
        <w:t xml:space="preserve">        '406':</w:t>
      </w:r>
    </w:p>
    <w:p w14:paraId="6E96F898" w14:textId="77777777" w:rsidR="004A690A" w:rsidRPr="00690A26" w:rsidRDefault="004A690A" w:rsidP="004A690A">
      <w:pPr>
        <w:pStyle w:val="PL"/>
        <w:rPr>
          <w:lang w:val="en-US"/>
        </w:rPr>
      </w:pPr>
      <w:r w:rsidRPr="00690A26">
        <w:rPr>
          <w:lang w:val="en-US"/>
        </w:rPr>
        <w:t xml:space="preserve">          $ref: 'TS29571_CommonData.yaml#/components/responses/406'</w:t>
      </w:r>
    </w:p>
    <w:p w14:paraId="30CBBF81" w14:textId="77777777" w:rsidR="004A690A" w:rsidRPr="00690A26" w:rsidRDefault="004A690A" w:rsidP="004A690A">
      <w:pPr>
        <w:pStyle w:val="PL"/>
        <w:rPr>
          <w:lang w:val="en-US"/>
        </w:rPr>
      </w:pPr>
      <w:r w:rsidRPr="00690A26">
        <w:rPr>
          <w:lang w:val="en-US"/>
        </w:rPr>
        <w:t xml:space="preserve">        '411':</w:t>
      </w:r>
    </w:p>
    <w:p w14:paraId="137E7B14" w14:textId="77777777" w:rsidR="004A690A" w:rsidRPr="00690A26" w:rsidRDefault="004A690A" w:rsidP="004A690A">
      <w:pPr>
        <w:pStyle w:val="PL"/>
        <w:rPr>
          <w:lang w:val="en-US"/>
        </w:rPr>
      </w:pPr>
      <w:r w:rsidRPr="00690A26">
        <w:rPr>
          <w:lang w:val="en-US"/>
        </w:rPr>
        <w:t xml:space="preserve">          $ref: 'TS29571_CommonData.yaml#/components/responses/411'</w:t>
      </w:r>
    </w:p>
    <w:p w14:paraId="76445F1E" w14:textId="77777777" w:rsidR="004A690A" w:rsidRPr="00690A26" w:rsidRDefault="004A690A" w:rsidP="004A690A">
      <w:pPr>
        <w:pStyle w:val="PL"/>
        <w:rPr>
          <w:lang w:val="en-US"/>
        </w:rPr>
      </w:pPr>
      <w:r w:rsidRPr="00690A26">
        <w:rPr>
          <w:lang w:val="en-US"/>
        </w:rPr>
        <w:t xml:space="preserve">        '413':</w:t>
      </w:r>
    </w:p>
    <w:p w14:paraId="3801EC39" w14:textId="77777777" w:rsidR="004A690A" w:rsidRPr="00690A26" w:rsidRDefault="004A690A" w:rsidP="004A690A">
      <w:pPr>
        <w:pStyle w:val="PL"/>
        <w:rPr>
          <w:lang w:val="en-US"/>
        </w:rPr>
      </w:pPr>
      <w:r w:rsidRPr="00690A26">
        <w:rPr>
          <w:lang w:val="en-US"/>
        </w:rPr>
        <w:t xml:space="preserve">          $ref: 'TS29571_CommonData.yaml#/components/responses/413'</w:t>
      </w:r>
    </w:p>
    <w:p w14:paraId="3CD016F5" w14:textId="77777777" w:rsidR="004A690A" w:rsidRPr="00690A26" w:rsidRDefault="004A690A" w:rsidP="004A690A">
      <w:pPr>
        <w:pStyle w:val="PL"/>
        <w:rPr>
          <w:lang w:val="en-US"/>
        </w:rPr>
      </w:pPr>
      <w:r w:rsidRPr="00690A26">
        <w:rPr>
          <w:lang w:val="en-US"/>
        </w:rPr>
        <w:t xml:space="preserve">        '415':</w:t>
      </w:r>
    </w:p>
    <w:p w14:paraId="160D7D16" w14:textId="77777777" w:rsidR="004A690A" w:rsidRPr="00690A26" w:rsidRDefault="004A690A" w:rsidP="004A690A">
      <w:pPr>
        <w:pStyle w:val="PL"/>
        <w:rPr>
          <w:lang w:val="en-US"/>
        </w:rPr>
      </w:pPr>
      <w:r w:rsidRPr="00690A26">
        <w:rPr>
          <w:lang w:val="en-US"/>
        </w:rPr>
        <w:t xml:space="preserve">          $ref: 'TS29571_CommonData.yaml#/components/responses/415'</w:t>
      </w:r>
    </w:p>
    <w:p w14:paraId="1E8484CB" w14:textId="77777777" w:rsidR="004A690A" w:rsidRPr="00690A26" w:rsidRDefault="004A690A" w:rsidP="004A690A">
      <w:pPr>
        <w:pStyle w:val="PL"/>
        <w:rPr>
          <w:lang w:val="en-US"/>
        </w:rPr>
      </w:pPr>
      <w:r w:rsidRPr="00690A26">
        <w:rPr>
          <w:lang w:val="en-US"/>
        </w:rPr>
        <w:t xml:space="preserve">        '429':</w:t>
      </w:r>
    </w:p>
    <w:p w14:paraId="5CE72461" w14:textId="77777777" w:rsidR="004A690A" w:rsidRPr="00690A26" w:rsidRDefault="004A690A" w:rsidP="004A690A">
      <w:pPr>
        <w:pStyle w:val="PL"/>
        <w:rPr>
          <w:lang w:val="en-US"/>
        </w:rPr>
      </w:pPr>
      <w:r w:rsidRPr="00690A26">
        <w:rPr>
          <w:lang w:val="en-US"/>
        </w:rPr>
        <w:t xml:space="preserve">          $ref: 'TS29571_CommonData.yaml#/components/responses/429'</w:t>
      </w:r>
    </w:p>
    <w:p w14:paraId="2A6B85C4" w14:textId="77777777" w:rsidR="004A690A" w:rsidRPr="00690A26" w:rsidRDefault="004A690A" w:rsidP="004A690A">
      <w:pPr>
        <w:pStyle w:val="PL"/>
        <w:rPr>
          <w:lang w:val="en-US"/>
        </w:rPr>
      </w:pPr>
      <w:r w:rsidRPr="00690A26">
        <w:rPr>
          <w:lang w:val="en-US"/>
        </w:rPr>
        <w:t xml:space="preserve">        '500':</w:t>
      </w:r>
    </w:p>
    <w:p w14:paraId="79F77296" w14:textId="77777777" w:rsidR="004A690A" w:rsidRPr="00690A26" w:rsidRDefault="004A690A" w:rsidP="004A690A">
      <w:pPr>
        <w:pStyle w:val="PL"/>
        <w:rPr>
          <w:lang w:val="en-US"/>
        </w:rPr>
      </w:pPr>
      <w:r w:rsidRPr="00690A26">
        <w:rPr>
          <w:lang w:val="en-US"/>
        </w:rPr>
        <w:t xml:space="preserve">          $ref: 'TS29571_CommonData.yaml#/components/responses/500'</w:t>
      </w:r>
    </w:p>
    <w:p w14:paraId="24F3E226" w14:textId="77777777" w:rsidR="004A690A" w:rsidRPr="00690A26" w:rsidRDefault="004A690A" w:rsidP="004A690A">
      <w:pPr>
        <w:pStyle w:val="PL"/>
        <w:rPr>
          <w:lang w:val="en-US"/>
        </w:rPr>
      </w:pPr>
      <w:r w:rsidRPr="00690A26">
        <w:rPr>
          <w:lang w:val="en-US"/>
        </w:rPr>
        <w:t xml:space="preserve">        '501':</w:t>
      </w:r>
    </w:p>
    <w:p w14:paraId="3B3796CF" w14:textId="77777777" w:rsidR="004A690A" w:rsidRPr="00690A26" w:rsidRDefault="004A690A" w:rsidP="004A690A">
      <w:pPr>
        <w:pStyle w:val="PL"/>
        <w:rPr>
          <w:lang w:val="en-US"/>
        </w:rPr>
      </w:pPr>
      <w:r w:rsidRPr="00690A26">
        <w:rPr>
          <w:lang w:val="en-US"/>
        </w:rPr>
        <w:t xml:space="preserve">          $ref: 'TS29571_CommonData.yaml#/components/responses/501'</w:t>
      </w:r>
    </w:p>
    <w:p w14:paraId="5EA15638" w14:textId="77777777" w:rsidR="004A690A" w:rsidRPr="00690A26" w:rsidRDefault="004A690A" w:rsidP="004A690A">
      <w:pPr>
        <w:pStyle w:val="PL"/>
        <w:rPr>
          <w:lang w:val="en-US"/>
        </w:rPr>
      </w:pPr>
      <w:r w:rsidRPr="00690A26">
        <w:rPr>
          <w:lang w:val="en-US"/>
        </w:rPr>
        <w:t xml:space="preserve">        '503':</w:t>
      </w:r>
    </w:p>
    <w:p w14:paraId="6E758612" w14:textId="77777777" w:rsidR="004A690A" w:rsidRPr="00690A26" w:rsidRDefault="004A690A" w:rsidP="004A690A">
      <w:pPr>
        <w:pStyle w:val="PL"/>
        <w:rPr>
          <w:lang w:val="en-US"/>
        </w:rPr>
      </w:pPr>
      <w:r w:rsidRPr="00690A26">
        <w:rPr>
          <w:lang w:val="en-US"/>
        </w:rPr>
        <w:t xml:space="preserve">          $ref: 'TS29571_CommonData.yaml#/components/responses/503'</w:t>
      </w:r>
    </w:p>
    <w:p w14:paraId="2DA557AD" w14:textId="77777777" w:rsidR="004A690A" w:rsidRPr="00690A26" w:rsidRDefault="004A690A" w:rsidP="004A690A">
      <w:pPr>
        <w:pStyle w:val="PL"/>
      </w:pPr>
      <w:r w:rsidRPr="00690A26">
        <w:t xml:space="preserve">        default:</w:t>
      </w:r>
    </w:p>
    <w:p w14:paraId="3B215A7F" w14:textId="77777777" w:rsidR="004A690A" w:rsidRPr="00690A26" w:rsidRDefault="004A690A" w:rsidP="004A690A">
      <w:pPr>
        <w:pStyle w:val="PL"/>
      </w:pPr>
      <w:r w:rsidRPr="00690A26">
        <w:rPr>
          <w:lang w:val="en-US"/>
        </w:rPr>
        <w:t xml:space="preserve">          $ref: 'TS29571_CommonData.yaml#/components/responses/default'</w:t>
      </w:r>
    </w:p>
    <w:p w14:paraId="09997B07" w14:textId="77777777" w:rsidR="004A690A" w:rsidRPr="00690A26" w:rsidRDefault="004A690A" w:rsidP="004A690A">
      <w:pPr>
        <w:pStyle w:val="PL"/>
      </w:pPr>
      <w:r w:rsidRPr="00690A26">
        <w:t xml:space="preserve">    put:</w:t>
      </w:r>
    </w:p>
    <w:p w14:paraId="60117A8E" w14:textId="77777777" w:rsidR="004A690A" w:rsidRPr="00690A26" w:rsidRDefault="004A690A" w:rsidP="004A690A">
      <w:pPr>
        <w:pStyle w:val="PL"/>
      </w:pPr>
      <w:r w:rsidRPr="00690A26">
        <w:t xml:space="preserve">      summary: Register a new NF Instance</w:t>
      </w:r>
    </w:p>
    <w:p w14:paraId="19979093" w14:textId="77777777" w:rsidR="004A690A" w:rsidRPr="00690A26" w:rsidRDefault="004A690A" w:rsidP="004A690A">
      <w:pPr>
        <w:pStyle w:val="PL"/>
      </w:pPr>
      <w:r w:rsidRPr="00690A26">
        <w:t xml:space="preserve">      operationId: RegisterNFInstance</w:t>
      </w:r>
    </w:p>
    <w:p w14:paraId="66921BF6" w14:textId="77777777" w:rsidR="004A690A" w:rsidRPr="00690A26" w:rsidRDefault="004A690A" w:rsidP="004A690A">
      <w:pPr>
        <w:pStyle w:val="PL"/>
      </w:pPr>
      <w:r w:rsidRPr="00690A26">
        <w:t xml:space="preserve">      tags:</w:t>
      </w:r>
    </w:p>
    <w:p w14:paraId="0E478DED" w14:textId="77777777" w:rsidR="004A690A" w:rsidRPr="00690A26" w:rsidRDefault="004A690A" w:rsidP="004A690A">
      <w:pPr>
        <w:pStyle w:val="PL"/>
      </w:pPr>
      <w:r w:rsidRPr="00690A26">
        <w:t xml:space="preserve">        - NF Instance ID (Document)</w:t>
      </w:r>
    </w:p>
    <w:p w14:paraId="6A1C839A" w14:textId="77777777" w:rsidR="004A690A" w:rsidRPr="00690A26" w:rsidRDefault="004A690A" w:rsidP="004A690A">
      <w:pPr>
        <w:pStyle w:val="PL"/>
      </w:pPr>
      <w:r w:rsidRPr="00690A26">
        <w:t xml:space="preserve">      parameters:</w:t>
      </w:r>
    </w:p>
    <w:p w14:paraId="62F1A839" w14:textId="77777777" w:rsidR="004A690A" w:rsidRPr="00690A26" w:rsidRDefault="004A690A" w:rsidP="004A690A">
      <w:pPr>
        <w:pStyle w:val="PL"/>
      </w:pPr>
      <w:r w:rsidRPr="00690A26">
        <w:t xml:space="preserve">        - name: nfInstanceID</w:t>
      </w:r>
    </w:p>
    <w:p w14:paraId="6BCF8785" w14:textId="77777777" w:rsidR="004A690A" w:rsidRPr="00690A26" w:rsidRDefault="004A690A" w:rsidP="004A690A">
      <w:pPr>
        <w:pStyle w:val="PL"/>
      </w:pPr>
      <w:r w:rsidRPr="00690A26">
        <w:t xml:space="preserve">          in: path</w:t>
      </w:r>
    </w:p>
    <w:p w14:paraId="138ED9FA" w14:textId="77777777" w:rsidR="004A690A" w:rsidRPr="00690A26" w:rsidRDefault="004A690A" w:rsidP="004A690A">
      <w:pPr>
        <w:pStyle w:val="PL"/>
      </w:pPr>
      <w:r w:rsidRPr="00690A26">
        <w:t xml:space="preserve">          required: true</w:t>
      </w:r>
    </w:p>
    <w:p w14:paraId="6A4D0B95" w14:textId="77777777" w:rsidR="004A690A" w:rsidRPr="00690A26" w:rsidRDefault="004A690A" w:rsidP="004A690A">
      <w:pPr>
        <w:pStyle w:val="PL"/>
      </w:pPr>
      <w:r w:rsidRPr="00690A26">
        <w:t xml:space="preserve">          description: Unique ID of the NF Instance to register</w:t>
      </w:r>
    </w:p>
    <w:p w14:paraId="28C24313" w14:textId="77777777" w:rsidR="004A690A" w:rsidRPr="00690A26" w:rsidRDefault="004A690A" w:rsidP="004A690A">
      <w:pPr>
        <w:pStyle w:val="PL"/>
      </w:pPr>
      <w:r w:rsidRPr="00690A26">
        <w:t xml:space="preserve">          schema:</w:t>
      </w:r>
    </w:p>
    <w:p w14:paraId="3F93F19D" w14:textId="77777777" w:rsidR="004A690A" w:rsidRPr="00690A26" w:rsidRDefault="004A690A" w:rsidP="004A690A">
      <w:pPr>
        <w:pStyle w:val="PL"/>
      </w:pPr>
      <w:r w:rsidRPr="00690A26">
        <w:t xml:space="preserve">            $ref: 'TS29571_CommonData.yaml#/components/schemas/NfInstanceId'</w:t>
      </w:r>
    </w:p>
    <w:p w14:paraId="29A8F957" w14:textId="77777777" w:rsidR="004A690A" w:rsidRPr="00690A26" w:rsidRDefault="004A690A" w:rsidP="004A690A">
      <w:pPr>
        <w:pStyle w:val="PL"/>
        <w:rPr>
          <w:lang w:val="en-US"/>
        </w:rPr>
      </w:pPr>
      <w:r w:rsidRPr="00690A26">
        <w:rPr>
          <w:lang w:val="en-US"/>
        </w:rPr>
        <w:t xml:space="preserve">        - name: Content-Encoding</w:t>
      </w:r>
    </w:p>
    <w:p w14:paraId="52724842" w14:textId="77777777" w:rsidR="004A690A" w:rsidRPr="00690A26" w:rsidRDefault="004A690A" w:rsidP="004A690A">
      <w:pPr>
        <w:pStyle w:val="PL"/>
        <w:rPr>
          <w:lang w:val="en-US"/>
        </w:rPr>
      </w:pPr>
      <w:r w:rsidRPr="00690A26">
        <w:rPr>
          <w:lang w:val="en-US"/>
        </w:rPr>
        <w:t xml:space="preserve">          in: header</w:t>
      </w:r>
    </w:p>
    <w:p w14:paraId="054AFB06" w14:textId="77777777" w:rsidR="004A690A" w:rsidRPr="00690A26" w:rsidRDefault="004A690A" w:rsidP="004A690A">
      <w:pPr>
        <w:pStyle w:val="PL"/>
        <w:rPr>
          <w:lang w:val="en-US"/>
        </w:rPr>
      </w:pPr>
      <w:r w:rsidRPr="00690A26">
        <w:rPr>
          <w:lang w:val="en-US"/>
        </w:rPr>
        <w:t xml:space="preserve">          description: Content-Encoding, described in IETF RFC 7231</w:t>
      </w:r>
    </w:p>
    <w:p w14:paraId="288CD000" w14:textId="77777777" w:rsidR="004A690A" w:rsidRPr="00690A26" w:rsidRDefault="004A690A" w:rsidP="004A690A">
      <w:pPr>
        <w:pStyle w:val="PL"/>
        <w:rPr>
          <w:lang w:val="en-US"/>
        </w:rPr>
      </w:pPr>
      <w:r w:rsidRPr="00690A26">
        <w:rPr>
          <w:lang w:val="en-US"/>
        </w:rPr>
        <w:t xml:space="preserve">          schema:</w:t>
      </w:r>
    </w:p>
    <w:p w14:paraId="3D145A08" w14:textId="77777777" w:rsidR="004A690A" w:rsidRPr="00690A26" w:rsidRDefault="004A690A" w:rsidP="004A690A">
      <w:pPr>
        <w:pStyle w:val="PL"/>
        <w:rPr>
          <w:lang w:val="en-US"/>
        </w:rPr>
      </w:pPr>
      <w:r w:rsidRPr="00690A26">
        <w:rPr>
          <w:lang w:val="en-US"/>
        </w:rPr>
        <w:lastRenderedPageBreak/>
        <w:t xml:space="preserve">            type: string</w:t>
      </w:r>
    </w:p>
    <w:p w14:paraId="50CEAA10" w14:textId="77777777" w:rsidR="004A690A" w:rsidRDefault="004A690A" w:rsidP="004A690A">
      <w:pPr>
        <w:pStyle w:val="PL"/>
        <w:rPr>
          <w:lang w:val="en-US"/>
        </w:rPr>
      </w:pPr>
      <w:r>
        <w:rPr>
          <w:lang w:val="en-US"/>
        </w:rPr>
        <w:t xml:space="preserve">        - name: Accept-Encoding</w:t>
      </w:r>
    </w:p>
    <w:p w14:paraId="235F1AC1" w14:textId="77777777" w:rsidR="004A690A" w:rsidRDefault="004A690A" w:rsidP="004A690A">
      <w:pPr>
        <w:pStyle w:val="PL"/>
        <w:rPr>
          <w:lang w:val="en-US"/>
        </w:rPr>
      </w:pPr>
      <w:r>
        <w:rPr>
          <w:lang w:val="en-US"/>
        </w:rPr>
        <w:t xml:space="preserve">          in: header</w:t>
      </w:r>
    </w:p>
    <w:p w14:paraId="12922A05" w14:textId="77777777" w:rsidR="004A690A" w:rsidRDefault="004A690A" w:rsidP="004A690A">
      <w:pPr>
        <w:pStyle w:val="PL"/>
        <w:rPr>
          <w:lang w:val="en-US"/>
        </w:rPr>
      </w:pPr>
      <w:r>
        <w:rPr>
          <w:lang w:val="en-US"/>
        </w:rPr>
        <w:t xml:space="preserve">          description: Accept-Encoding, described in IETF RFC 7231</w:t>
      </w:r>
    </w:p>
    <w:p w14:paraId="0C62B55F" w14:textId="77777777" w:rsidR="004A690A" w:rsidRDefault="004A690A" w:rsidP="004A690A">
      <w:pPr>
        <w:pStyle w:val="PL"/>
        <w:rPr>
          <w:lang w:val="en-US"/>
        </w:rPr>
      </w:pPr>
      <w:r>
        <w:rPr>
          <w:lang w:val="en-US"/>
        </w:rPr>
        <w:t xml:space="preserve">          schema:</w:t>
      </w:r>
    </w:p>
    <w:p w14:paraId="41D4AFCA" w14:textId="77777777" w:rsidR="004A690A" w:rsidRDefault="004A690A" w:rsidP="004A690A">
      <w:pPr>
        <w:pStyle w:val="PL"/>
      </w:pPr>
      <w:r>
        <w:rPr>
          <w:lang w:val="en-US"/>
        </w:rPr>
        <w:t xml:space="preserve">            type: string</w:t>
      </w:r>
    </w:p>
    <w:p w14:paraId="1768ADA7" w14:textId="77777777" w:rsidR="004A690A" w:rsidRPr="00690A26" w:rsidRDefault="004A690A" w:rsidP="004A690A">
      <w:pPr>
        <w:pStyle w:val="PL"/>
      </w:pPr>
      <w:r w:rsidRPr="00690A26">
        <w:t xml:space="preserve">      requestBody:</w:t>
      </w:r>
    </w:p>
    <w:p w14:paraId="25DAAE45" w14:textId="77777777" w:rsidR="004A690A" w:rsidRPr="00690A26" w:rsidRDefault="004A690A" w:rsidP="004A690A">
      <w:pPr>
        <w:pStyle w:val="PL"/>
      </w:pPr>
      <w:r w:rsidRPr="00690A26">
        <w:t xml:space="preserve">        content:</w:t>
      </w:r>
    </w:p>
    <w:p w14:paraId="515C554C" w14:textId="77777777" w:rsidR="004A690A" w:rsidRPr="00690A26" w:rsidRDefault="004A690A" w:rsidP="004A690A">
      <w:pPr>
        <w:pStyle w:val="PL"/>
      </w:pPr>
      <w:r w:rsidRPr="00690A26">
        <w:t xml:space="preserve">          application/json:</w:t>
      </w:r>
    </w:p>
    <w:p w14:paraId="5E412258" w14:textId="77777777" w:rsidR="004A690A" w:rsidRPr="00690A26" w:rsidRDefault="004A690A" w:rsidP="004A690A">
      <w:pPr>
        <w:pStyle w:val="PL"/>
      </w:pPr>
      <w:r w:rsidRPr="00690A26">
        <w:t xml:space="preserve">            schema:</w:t>
      </w:r>
    </w:p>
    <w:p w14:paraId="03CF6CBA" w14:textId="77777777" w:rsidR="004A690A" w:rsidRPr="00690A26" w:rsidRDefault="004A690A" w:rsidP="004A690A">
      <w:pPr>
        <w:pStyle w:val="PL"/>
      </w:pPr>
      <w:r w:rsidRPr="00690A26">
        <w:t xml:space="preserve">              $ref: '#/components/schemas/NFProfile'</w:t>
      </w:r>
    </w:p>
    <w:p w14:paraId="478ADE7B" w14:textId="77777777" w:rsidR="004A690A" w:rsidRPr="00690A26" w:rsidRDefault="004A690A" w:rsidP="004A690A">
      <w:pPr>
        <w:pStyle w:val="PL"/>
      </w:pPr>
      <w:r w:rsidRPr="00690A26">
        <w:t xml:space="preserve">        required: true</w:t>
      </w:r>
    </w:p>
    <w:p w14:paraId="3585F664" w14:textId="77777777" w:rsidR="004A690A" w:rsidRPr="00690A26" w:rsidRDefault="004A690A" w:rsidP="004A690A">
      <w:pPr>
        <w:pStyle w:val="PL"/>
      </w:pPr>
      <w:r w:rsidRPr="00690A26">
        <w:t xml:space="preserve">      responses:</w:t>
      </w:r>
    </w:p>
    <w:p w14:paraId="6F4A2EC5" w14:textId="77777777" w:rsidR="004A690A" w:rsidRPr="00690A26" w:rsidRDefault="004A690A" w:rsidP="004A690A">
      <w:pPr>
        <w:pStyle w:val="PL"/>
      </w:pPr>
      <w:r w:rsidRPr="00690A26">
        <w:t xml:space="preserve">        '200':</w:t>
      </w:r>
    </w:p>
    <w:p w14:paraId="0BF1309C" w14:textId="77777777" w:rsidR="004A690A" w:rsidRPr="00690A26" w:rsidRDefault="004A690A" w:rsidP="004A690A">
      <w:pPr>
        <w:pStyle w:val="PL"/>
      </w:pPr>
      <w:r w:rsidRPr="00690A26">
        <w:t xml:space="preserve">          description: OK (Profile Replacement)</w:t>
      </w:r>
    </w:p>
    <w:p w14:paraId="3EE279A8" w14:textId="77777777" w:rsidR="004A690A" w:rsidRPr="00690A26" w:rsidRDefault="004A690A" w:rsidP="004A690A">
      <w:pPr>
        <w:pStyle w:val="PL"/>
      </w:pPr>
      <w:r w:rsidRPr="00690A26">
        <w:t xml:space="preserve">          content:</w:t>
      </w:r>
    </w:p>
    <w:p w14:paraId="11620996" w14:textId="77777777" w:rsidR="004A690A" w:rsidRPr="00690A26" w:rsidRDefault="004A690A" w:rsidP="004A690A">
      <w:pPr>
        <w:pStyle w:val="PL"/>
      </w:pPr>
      <w:r w:rsidRPr="00690A26">
        <w:t xml:space="preserve">            application/json:</w:t>
      </w:r>
    </w:p>
    <w:p w14:paraId="79167404" w14:textId="77777777" w:rsidR="004A690A" w:rsidRPr="00690A26" w:rsidRDefault="004A690A" w:rsidP="004A690A">
      <w:pPr>
        <w:pStyle w:val="PL"/>
      </w:pPr>
      <w:r w:rsidRPr="00690A26">
        <w:t xml:space="preserve">              schema:</w:t>
      </w:r>
    </w:p>
    <w:p w14:paraId="6D6DA3F4" w14:textId="77777777" w:rsidR="004A690A" w:rsidRPr="00690A26" w:rsidRDefault="004A690A" w:rsidP="004A690A">
      <w:pPr>
        <w:pStyle w:val="PL"/>
      </w:pPr>
      <w:r w:rsidRPr="00690A26">
        <w:t xml:space="preserve">                $ref: '#/components/schemas/NFProfile'</w:t>
      </w:r>
    </w:p>
    <w:p w14:paraId="2237B410" w14:textId="77777777" w:rsidR="004A690A" w:rsidRPr="00690A26" w:rsidRDefault="004A690A" w:rsidP="004A690A">
      <w:pPr>
        <w:pStyle w:val="PL"/>
      </w:pPr>
      <w:r w:rsidRPr="00690A26">
        <w:t xml:space="preserve">          headers:</w:t>
      </w:r>
    </w:p>
    <w:p w14:paraId="4E039D5B" w14:textId="77777777" w:rsidR="004A690A" w:rsidRPr="00690A26" w:rsidRDefault="004A690A" w:rsidP="004A690A">
      <w:pPr>
        <w:pStyle w:val="PL"/>
      </w:pPr>
      <w:r w:rsidRPr="00690A26">
        <w:t xml:space="preserve">            </w:t>
      </w:r>
      <w:r w:rsidRPr="00690A26">
        <w:rPr>
          <w:lang w:val="en-US"/>
        </w:rPr>
        <w:t>Accept-Encoding</w:t>
      </w:r>
      <w:r w:rsidRPr="00690A26">
        <w:t>:</w:t>
      </w:r>
    </w:p>
    <w:p w14:paraId="7BB89A33" w14:textId="77777777" w:rsidR="004A690A" w:rsidRPr="00690A26" w:rsidRDefault="004A690A" w:rsidP="004A690A">
      <w:pPr>
        <w:pStyle w:val="PL"/>
      </w:pPr>
      <w:r w:rsidRPr="00690A26">
        <w:t xml:space="preserve">              description: </w:t>
      </w:r>
      <w:r w:rsidRPr="00690A26">
        <w:rPr>
          <w:lang w:val="en-US"/>
        </w:rPr>
        <w:t>Accept-Encoding, described in IETF RFC 7694</w:t>
      </w:r>
    </w:p>
    <w:p w14:paraId="7400972D" w14:textId="77777777" w:rsidR="004A690A" w:rsidRPr="00690A26" w:rsidRDefault="004A690A" w:rsidP="004A690A">
      <w:pPr>
        <w:pStyle w:val="PL"/>
      </w:pPr>
      <w:r w:rsidRPr="00690A26">
        <w:t xml:space="preserve">              schema:</w:t>
      </w:r>
    </w:p>
    <w:p w14:paraId="55B494E7" w14:textId="77777777" w:rsidR="004A690A" w:rsidRPr="00690A26" w:rsidRDefault="004A690A" w:rsidP="004A690A">
      <w:pPr>
        <w:pStyle w:val="PL"/>
      </w:pPr>
      <w:r w:rsidRPr="00690A26">
        <w:t xml:space="preserve">                type: string</w:t>
      </w:r>
    </w:p>
    <w:p w14:paraId="0BC14FFE" w14:textId="77777777" w:rsidR="004A690A" w:rsidRDefault="004A690A" w:rsidP="004A690A">
      <w:pPr>
        <w:pStyle w:val="PL"/>
      </w:pPr>
      <w:r>
        <w:t xml:space="preserve">            </w:t>
      </w:r>
      <w:r>
        <w:rPr>
          <w:lang w:val="en-US"/>
        </w:rPr>
        <w:t>Content-Encoding</w:t>
      </w:r>
      <w:r>
        <w:t>:</w:t>
      </w:r>
    </w:p>
    <w:p w14:paraId="1226703C" w14:textId="77777777" w:rsidR="004A690A" w:rsidRDefault="004A690A" w:rsidP="004A690A">
      <w:pPr>
        <w:pStyle w:val="PL"/>
      </w:pPr>
      <w:r>
        <w:t xml:space="preserve">              description: </w:t>
      </w:r>
      <w:r>
        <w:rPr>
          <w:lang w:val="en-US"/>
        </w:rPr>
        <w:t>Content-Encoding, described in IETF RFC 7231</w:t>
      </w:r>
    </w:p>
    <w:p w14:paraId="67AC60AC" w14:textId="77777777" w:rsidR="004A690A" w:rsidRDefault="004A690A" w:rsidP="004A690A">
      <w:pPr>
        <w:pStyle w:val="PL"/>
      </w:pPr>
      <w:r>
        <w:t xml:space="preserve">              schema:</w:t>
      </w:r>
    </w:p>
    <w:p w14:paraId="5B058D23" w14:textId="77777777" w:rsidR="004A690A" w:rsidRDefault="004A690A" w:rsidP="004A690A">
      <w:pPr>
        <w:pStyle w:val="PL"/>
      </w:pPr>
      <w:r>
        <w:t xml:space="preserve">                type: string</w:t>
      </w:r>
    </w:p>
    <w:p w14:paraId="7F044BB5" w14:textId="77777777" w:rsidR="004A690A" w:rsidRPr="00690A26" w:rsidRDefault="004A690A" w:rsidP="004A690A">
      <w:pPr>
        <w:pStyle w:val="PL"/>
        <w:rPr>
          <w:lang w:val="en-US"/>
        </w:rPr>
      </w:pPr>
      <w:r w:rsidRPr="00690A26">
        <w:rPr>
          <w:lang w:val="en-US"/>
        </w:rPr>
        <w:t xml:space="preserve">            ETag:</w:t>
      </w:r>
    </w:p>
    <w:p w14:paraId="62D95058" w14:textId="77777777" w:rsidR="004A690A" w:rsidRPr="00690A26" w:rsidRDefault="004A690A" w:rsidP="004A690A">
      <w:pPr>
        <w:pStyle w:val="PL"/>
        <w:rPr>
          <w:lang w:val="en-US"/>
        </w:rPr>
      </w:pPr>
      <w:r w:rsidRPr="00690A26">
        <w:rPr>
          <w:lang w:val="en-US"/>
        </w:rPr>
        <w:t xml:space="preserve">              description: Entity Tag containing a strong validator, described in IETF RFC 7232, 2.3</w:t>
      </w:r>
    </w:p>
    <w:p w14:paraId="45EC27E5" w14:textId="77777777" w:rsidR="004A690A" w:rsidRPr="00690A26" w:rsidRDefault="004A690A" w:rsidP="004A690A">
      <w:pPr>
        <w:pStyle w:val="PL"/>
        <w:rPr>
          <w:lang w:val="en-US"/>
        </w:rPr>
      </w:pPr>
      <w:r w:rsidRPr="00690A26">
        <w:rPr>
          <w:lang w:val="en-US"/>
        </w:rPr>
        <w:t xml:space="preserve">              schema:</w:t>
      </w:r>
    </w:p>
    <w:p w14:paraId="0FC35390" w14:textId="77777777" w:rsidR="004A690A" w:rsidRPr="00690A26" w:rsidRDefault="004A690A" w:rsidP="004A690A">
      <w:pPr>
        <w:pStyle w:val="PL"/>
        <w:rPr>
          <w:lang w:val="en-US"/>
        </w:rPr>
      </w:pPr>
      <w:r w:rsidRPr="00690A26">
        <w:rPr>
          <w:lang w:val="en-US"/>
        </w:rPr>
        <w:t xml:space="preserve">                type: string</w:t>
      </w:r>
    </w:p>
    <w:p w14:paraId="536966D8" w14:textId="77777777" w:rsidR="004A690A" w:rsidRPr="00690A26" w:rsidRDefault="004A690A" w:rsidP="004A690A">
      <w:pPr>
        <w:pStyle w:val="PL"/>
      </w:pPr>
      <w:r w:rsidRPr="00690A26">
        <w:t xml:space="preserve">        '201':</w:t>
      </w:r>
    </w:p>
    <w:p w14:paraId="0D9B5AC4" w14:textId="77777777" w:rsidR="004A690A" w:rsidRPr="00690A26" w:rsidRDefault="004A690A" w:rsidP="004A690A">
      <w:pPr>
        <w:pStyle w:val="PL"/>
      </w:pPr>
      <w:r w:rsidRPr="00690A26">
        <w:t xml:space="preserve">          description: Expected response to a valid request</w:t>
      </w:r>
    </w:p>
    <w:p w14:paraId="1BF5D311" w14:textId="77777777" w:rsidR="004A690A" w:rsidRPr="00690A26" w:rsidRDefault="004A690A" w:rsidP="004A690A">
      <w:pPr>
        <w:pStyle w:val="PL"/>
      </w:pPr>
      <w:r w:rsidRPr="00690A26">
        <w:t xml:space="preserve">          content:</w:t>
      </w:r>
    </w:p>
    <w:p w14:paraId="40AF000D" w14:textId="77777777" w:rsidR="004A690A" w:rsidRPr="00690A26" w:rsidRDefault="004A690A" w:rsidP="004A690A">
      <w:pPr>
        <w:pStyle w:val="PL"/>
      </w:pPr>
      <w:r w:rsidRPr="00690A26">
        <w:t xml:space="preserve">            application/json:</w:t>
      </w:r>
    </w:p>
    <w:p w14:paraId="14A1DA80" w14:textId="77777777" w:rsidR="004A690A" w:rsidRPr="00690A26" w:rsidRDefault="004A690A" w:rsidP="004A690A">
      <w:pPr>
        <w:pStyle w:val="PL"/>
      </w:pPr>
      <w:r w:rsidRPr="00690A26">
        <w:t xml:space="preserve">              schema:</w:t>
      </w:r>
    </w:p>
    <w:p w14:paraId="204829EF" w14:textId="77777777" w:rsidR="004A690A" w:rsidRPr="00690A26" w:rsidRDefault="004A690A" w:rsidP="004A690A">
      <w:pPr>
        <w:pStyle w:val="PL"/>
      </w:pPr>
      <w:r w:rsidRPr="00690A26">
        <w:t xml:space="preserve">                $ref: '#/components/schemas/NFProfile'</w:t>
      </w:r>
    </w:p>
    <w:p w14:paraId="0B7D699A" w14:textId="77777777" w:rsidR="004A690A" w:rsidRPr="00690A26" w:rsidRDefault="004A690A" w:rsidP="004A690A">
      <w:pPr>
        <w:pStyle w:val="PL"/>
      </w:pPr>
      <w:r w:rsidRPr="00690A26">
        <w:t xml:space="preserve">          headers:</w:t>
      </w:r>
    </w:p>
    <w:p w14:paraId="65490020" w14:textId="77777777" w:rsidR="004A690A" w:rsidRPr="00690A26" w:rsidRDefault="004A690A" w:rsidP="004A690A">
      <w:pPr>
        <w:pStyle w:val="PL"/>
      </w:pPr>
      <w:r w:rsidRPr="00690A26">
        <w:t xml:space="preserve">            Location:</w:t>
      </w:r>
    </w:p>
    <w:p w14:paraId="3C96BAE5" w14:textId="77777777" w:rsidR="004A690A" w:rsidRPr="00690A26" w:rsidRDefault="004A690A" w:rsidP="004A690A">
      <w:pPr>
        <w:pStyle w:val="PL"/>
      </w:pPr>
      <w:r w:rsidRPr="00690A26">
        <w:t xml:space="preserve">              description: 'Contains the URI of the newly created resource, according to the structure: {apiRoot}/nnrf-nfm/v1/nf-instances/{nfInstanceId}'</w:t>
      </w:r>
    </w:p>
    <w:p w14:paraId="7D8CB2E9" w14:textId="77777777" w:rsidR="004A690A" w:rsidRPr="00690A26" w:rsidRDefault="004A690A" w:rsidP="004A690A">
      <w:pPr>
        <w:pStyle w:val="PL"/>
      </w:pPr>
      <w:r w:rsidRPr="00690A26">
        <w:t xml:space="preserve">              required: true</w:t>
      </w:r>
    </w:p>
    <w:p w14:paraId="19B89F0A" w14:textId="77777777" w:rsidR="004A690A" w:rsidRPr="00690A26" w:rsidRDefault="004A690A" w:rsidP="004A690A">
      <w:pPr>
        <w:pStyle w:val="PL"/>
      </w:pPr>
      <w:r w:rsidRPr="00690A26">
        <w:t xml:space="preserve">              schema:</w:t>
      </w:r>
    </w:p>
    <w:p w14:paraId="5ABA08FD" w14:textId="77777777" w:rsidR="004A690A" w:rsidRPr="00690A26" w:rsidRDefault="004A690A" w:rsidP="004A690A">
      <w:pPr>
        <w:pStyle w:val="PL"/>
      </w:pPr>
      <w:r w:rsidRPr="00690A26">
        <w:t xml:space="preserve">                type: string</w:t>
      </w:r>
    </w:p>
    <w:p w14:paraId="2DF7C141" w14:textId="77777777" w:rsidR="004A690A" w:rsidRPr="00690A26" w:rsidRDefault="004A690A" w:rsidP="004A690A">
      <w:pPr>
        <w:pStyle w:val="PL"/>
      </w:pPr>
      <w:r w:rsidRPr="00690A26">
        <w:t xml:space="preserve">            </w:t>
      </w:r>
      <w:r w:rsidRPr="00690A26">
        <w:rPr>
          <w:lang w:val="en-US"/>
        </w:rPr>
        <w:t>Accept-Encoding</w:t>
      </w:r>
      <w:r w:rsidRPr="00690A26">
        <w:t>:</w:t>
      </w:r>
    </w:p>
    <w:p w14:paraId="14BDB14F" w14:textId="77777777" w:rsidR="004A690A" w:rsidRPr="00690A26" w:rsidRDefault="004A690A" w:rsidP="004A690A">
      <w:pPr>
        <w:pStyle w:val="PL"/>
      </w:pPr>
      <w:r w:rsidRPr="00690A26">
        <w:t xml:space="preserve">              description: </w:t>
      </w:r>
      <w:r w:rsidRPr="00690A26">
        <w:rPr>
          <w:lang w:val="en-US"/>
        </w:rPr>
        <w:t>Accept-Encoding, described in IETF RFC 7694</w:t>
      </w:r>
    </w:p>
    <w:p w14:paraId="4C47DD3E" w14:textId="77777777" w:rsidR="004A690A" w:rsidRPr="00690A26" w:rsidRDefault="004A690A" w:rsidP="004A690A">
      <w:pPr>
        <w:pStyle w:val="PL"/>
      </w:pPr>
      <w:r w:rsidRPr="00690A26">
        <w:t xml:space="preserve">              schema:</w:t>
      </w:r>
    </w:p>
    <w:p w14:paraId="7BFF808A" w14:textId="77777777" w:rsidR="004A690A" w:rsidRPr="00690A26" w:rsidRDefault="004A690A" w:rsidP="004A690A">
      <w:pPr>
        <w:pStyle w:val="PL"/>
      </w:pPr>
      <w:r w:rsidRPr="00690A26">
        <w:t xml:space="preserve">                type: string</w:t>
      </w:r>
    </w:p>
    <w:p w14:paraId="13F3395A" w14:textId="77777777" w:rsidR="004A690A" w:rsidRDefault="004A690A" w:rsidP="004A690A">
      <w:pPr>
        <w:pStyle w:val="PL"/>
      </w:pPr>
      <w:r>
        <w:t xml:space="preserve">            </w:t>
      </w:r>
      <w:r>
        <w:rPr>
          <w:lang w:val="en-US"/>
        </w:rPr>
        <w:t>Content-Encoding</w:t>
      </w:r>
      <w:r>
        <w:t>:</w:t>
      </w:r>
    </w:p>
    <w:p w14:paraId="74EBF80D" w14:textId="77777777" w:rsidR="004A690A" w:rsidRDefault="004A690A" w:rsidP="004A690A">
      <w:pPr>
        <w:pStyle w:val="PL"/>
      </w:pPr>
      <w:r>
        <w:t xml:space="preserve">              description: </w:t>
      </w:r>
      <w:r>
        <w:rPr>
          <w:lang w:val="en-US"/>
        </w:rPr>
        <w:t>Content-Encoding, described in IETF RFC 7231</w:t>
      </w:r>
    </w:p>
    <w:p w14:paraId="1B97FA12" w14:textId="77777777" w:rsidR="004A690A" w:rsidRDefault="004A690A" w:rsidP="004A690A">
      <w:pPr>
        <w:pStyle w:val="PL"/>
      </w:pPr>
      <w:r>
        <w:t xml:space="preserve">              schema:</w:t>
      </w:r>
    </w:p>
    <w:p w14:paraId="30613505" w14:textId="77777777" w:rsidR="004A690A" w:rsidRDefault="004A690A" w:rsidP="004A690A">
      <w:pPr>
        <w:pStyle w:val="PL"/>
      </w:pPr>
      <w:r>
        <w:t xml:space="preserve">                type: string</w:t>
      </w:r>
    </w:p>
    <w:p w14:paraId="1C3BC84D" w14:textId="77777777" w:rsidR="004A690A" w:rsidRPr="00690A26" w:rsidRDefault="004A690A" w:rsidP="004A690A">
      <w:pPr>
        <w:pStyle w:val="PL"/>
        <w:rPr>
          <w:lang w:val="en-US"/>
        </w:rPr>
      </w:pPr>
      <w:r w:rsidRPr="00690A26">
        <w:rPr>
          <w:lang w:val="en-US"/>
        </w:rPr>
        <w:t xml:space="preserve">            ETag:</w:t>
      </w:r>
    </w:p>
    <w:p w14:paraId="3C7FF063" w14:textId="77777777" w:rsidR="004A690A" w:rsidRPr="00690A26" w:rsidRDefault="004A690A" w:rsidP="004A690A">
      <w:pPr>
        <w:pStyle w:val="PL"/>
        <w:rPr>
          <w:lang w:val="en-US"/>
        </w:rPr>
      </w:pPr>
      <w:r w:rsidRPr="00690A26">
        <w:rPr>
          <w:lang w:val="en-US"/>
        </w:rPr>
        <w:t xml:space="preserve">              description: Entity Tag containing a strong validator, described in IETF RFC 7232, 2.3</w:t>
      </w:r>
    </w:p>
    <w:p w14:paraId="1335EB92" w14:textId="77777777" w:rsidR="004A690A" w:rsidRPr="00690A26" w:rsidRDefault="004A690A" w:rsidP="004A690A">
      <w:pPr>
        <w:pStyle w:val="PL"/>
        <w:rPr>
          <w:lang w:val="en-US"/>
        </w:rPr>
      </w:pPr>
      <w:r w:rsidRPr="00690A26">
        <w:rPr>
          <w:lang w:val="en-US"/>
        </w:rPr>
        <w:t xml:space="preserve">              schema:</w:t>
      </w:r>
    </w:p>
    <w:p w14:paraId="169AFF35" w14:textId="77777777" w:rsidR="004A690A" w:rsidRPr="00690A26" w:rsidRDefault="004A690A" w:rsidP="004A690A">
      <w:pPr>
        <w:pStyle w:val="PL"/>
        <w:rPr>
          <w:lang w:val="en-US"/>
        </w:rPr>
      </w:pPr>
      <w:r w:rsidRPr="00690A26">
        <w:rPr>
          <w:lang w:val="en-US"/>
        </w:rPr>
        <w:t xml:space="preserve">                type: string</w:t>
      </w:r>
    </w:p>
    <w:p w14:paraId="33731F43" w14:textId="68BCB554" w:rsidR="004A690A" w:rsidRPr="00690A26" w:rsidRDefault="004A690A" w:rsidP="004A690A">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71AABA75" w14:textId="612AA1FE" w:rsidR="004A690A" w:rsidRDefault="004A690A" w:rsidP="004A690A">
      <w:pPr>
        <w:pStyle w:val="PL"/>
        <w:rPr>
          <w:lang w:eastAsia="zh-CN"/>
        </w:rPr>
      </w:pPr>
      <w:r w:rsidRPr="00690A26">
        <w:rPr>
          <w:lang w:val="en-US"/>
        </w:rPr>
        <w:t xml:space="preserve">          description: </w:t>
      </w:r>
      <w:r w:rsidRPr="00690A26">
        <w:rPr>
          <w:rFonts w:hint="eastAsia"/>
          <w:lang w:eastAsia="zh-CN"/>
        </w:rPr>
        <w:t>Temporary Redirect</w:t>
      </w:r>
    </w:p>
    <w:p w14:paraId="3DBFFCCF" w14:textId="6D81F6A1" w:rsidR="004A690A" w:rsidRPr="003B2883" w:rsidRDefault="004A690A" w:rsidP="004A690A">
      <w:pPr>
        <w:pStyle w:val="PL"/>
      </w:pPr>
      <w:r w:rsidRPr="003B2883">
        <w:t xml:space="preserve">          content:</w:t>
      </w:r>
    </w:p>
    <w:p w14:paraId="09527708" w14:textId="05D5A06E" w:rsidR="004A690A" w:rsidRPr="003B2883" w:rsidRDefault="004A690A" w:rsidP="004A690A">
      <w:pPr>
        <w:pStyle w:val="PL"/>
      </w:pPr>
      <w:r w:rsidRPr="003B2883">
        <w:t xml:space="preserve">            application/</w:t>
      </w:r>
      <w:del w:id="198" w:author="Jesus de Gregorio - 2" w:date="2021-04-30T14:08:00Z">
        <w:r w:rsidRPr="003B2883" w:rsidDel="0052134B">
          <w:delText>problem+</w:delText>
        </w:r>
      </w:del>
      <w:r w:rsidRPr="003B2883">
        <w:t>json:</w:t>
      </w:r>
    </w:p>
    <w:p w14:paraId="3BAD1B9D" w14:textId="7143AACF" w:rsidR="004A690A" w:rsidRPr="003B2883" w:rsidRDefault="004A690A" w:rsidP="004A690A">
      <w:pPr>
        <w:pStyle w:val="PL"/>
      </w:pPr>
      <w:r w:rsidRPr="003B2883">
        <w:t xml:space="preserve">              schema:</w:t>
      </w:r>
    </w:p>
    <w:p w14:paraId="7B09283A" w14:textId="71D61FC4" w:rsidR="004A690A" w:rsidRDefault="004A690A" w:rsidP="004A690A">
      <w:pPr>
        <w:pStyle w:val="PL"/>
        <w:rPr>
          <w:lang w:eastAsia="zh-CN"/>
        </w:rPr>
      </w:pPr>
      <w:r w:rsidRPr="003B2883">
        <w:t xml:space="preserve">                $ref: 'TS29571_CommonData.yaml#/components/schemas/</w:t>
      </w:r>
      <w:del w:id="199" w:author="Jesus de Gregorio - 2" w:date="2021-04-30T14:08:00Z">
        <w:r w:rsidRPr="003B2883" w:rsidDel="0052134B">
          <w:delText>ProblemDetails</w:delText>
        </w:r>
      </w:del>
      <w:ins w:id="200" w:author="Jesus de Gregorio - 2" w:date="2021-04-30T14:08:00Z">
        <w:r w:rsidR="0052134B">
          <w:t>RedirectResponse</w:t>
        </w:r>
      </w:ins>
      <w:r w:rsidRPr="003B2883">
        <w:t>'</w:t>
      </w:r>
    </w:p>
    <w:p w14:paraId="2959433D" w14:textId="1052C9BB" w:rsidR="004A690A" w:rsidRPr="00690A26" w:rsidRDefault="004A690A" w:rsidP="004A690A">
      <w:pPr>
        <w:pStyle w:val="PL"/>
      </w:pPr>
      <w:r w:rsidRPr="00690A26">
        <w:rPr>
          <w:rFonts w:hint="eastAsia"/>
          <w:lang w:eastAsia="zh-CN"/>
        </w:rPr>
        <w:t xml:space="preserve">          </w:t>
      </w:r>
      <w:r w:rsidRPr="00690A26">
        <w:t>headers:</w:t>
      </w:r>
    </w:p>
    <w:p w14:paraId="607552E6" w14:textId="4FA2E517" w:rsidR="004A690A" w:rsidRPr="00690A26" w:rsidRDefault="004A690A" w:rsidP="004A690A">
      <w:pPr>
        <w:pStyle w:val="PL"/>
      </w:pPr>
      <w:r w:rsidRPr="00690A26">
        <w:t xml:space="preserve">          </w:t>
      </w:r>
      <w:r w:rsidRPr="00690A26">
        <w:rPr>
          <w:rFonts w:hint="eastAsia"/>
          <w:lang w:eastAsia="zh-CN"/>
        </w:rPr>
        <w:t xml:space="preserve">  </w:t>
      </w:r>
      <w:r w:rsidRPr="00690A26">
        <w:t>Location:</w:t>
      </w:r>
    </w:p>
    <w:p w14:paraId="0FFA364C" w14:textId="350D234D" w:rsidR="004A690A" w:rsidRPr="00690A26" w:rsidRDefault="004A690A" w:rsidP="004A690A">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0D01B4F0" w14:textId="6C830331" w:rsidR="004A690A" w:rsidRPr="00690A26" w:rsidRDefault="004A690A" w:rsidP="004A690A">
      <w:pPr>
        <w:pStyle w:val="PL"/>
      </w:pPr>
      <w:r w:rsidRPr="00690A26">
        <w:t xml:space="preserve">          </w:t>
      </w:r>
      <w:r w:rsidRPr="00690A26">
        <w:rPr>
          <w:rFonts w:hint="eastAsia"/>
          <w:lang w:eastAsia="zh-CN"/>
        </w:rPr>
        <w:t xml:space="preserve">    </w:t>
      </w:r>
      <w:r w:rsidRPr="00690A26">
        <w:t>required: true</w:t>
      </w:r>
    </w:p>
    <w:p w14:paraId="15871EED" w14:textId="76D90718" w:rsidR="004A690A" w:rsidRPr="00690A26" w:rsidRDefault="004A690A" w:rsidP="004A690A">
      <w:pPr>
        <w:pStyle w:val="PL"/>
      </w:pPr>
      <w:r w:rsidRPr="00690A26">
        <w:t xml:space="preserve">          </w:t>
      </w:r>
      <w:r w:rsidRPr="00690A26">
        <w:rPr>
          <w:rFonts w:hint="eastAsia"/>
          <w:lang w:eastAsia="zh-CN"/>
        </w:rPr>
        <w:t xml:space="preserve">    </w:t>
      </w:r>
      <w:r w:rsidRPr="00690A26">
        <w:t>schema:</w:t>
      </w:r>
    </w:p>
    <w:p w14:paraId="7BBA255D" w14:textId="2E7C024D" w:rsidR="004A690A" w:rsidRDefault="004A690A" w:rsidP="004A690A">
      <w:pPr>
        <w:pStyle w:val="PL"/>
      </w:pPr>
      <w:r w:rsidRPr="00690A26">
        <w:t xml:space="preserve">          </w:t>
      </w:r>
      <w:r w:rsidRPr="00690A26">
        <w:rPr>
          <w:rFonts w:hint="eastAsia"/>
          <w:lang w:eastAsia="zh-CN"/>
        </w:rPr>
        <w:t xml:space="preserve">      </w:t>
      </w:r>
      <w:r w:rsidRPr="00690A26">
        <w:t>type: string</w:t>
      </w:r>
    </w:p>
    <w:p w14:paraId="189DC225" w14:textId="0463BFDB" w:rsidR="004A690A" w:rsidRPr="00690A26" w:rsidRDefault="004A690A" w:rsidP="004A690A">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1F135113" w14:textId="4FA0BA75" w:rsidR="004A690A" w:rsidRDefault="004A690A" w:rsidP="004A690A">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4319FC4D" w14:textId="6D86D661" w:rsidR="004A690A" w:rsidRPr="003B2883" w:rsidRDefault="004A690A" w:rsidP="004A690A">
      <w:pPr>
        <w:pStyle w:val="PL"/>
      </w:pPr>
      <w:r w:rsidRPr="003B2883">
        <w:t xml:space="preserve">          content:</w:t>
      </w:r>
    </w:p>
    <w:p w14:paraId="56F0EADE" w14:textId="587CDBC6" w:rsidR="004A690A" w:rsidRPr="003B2883" w:rsidRDefault="004A690A" w:rsidP="004A690A">
      <w:pPr>
        <w:pStyle w:val="PL"/>
      </w:pPr>
      <w:r w:rsidRPr="003B2883">
        <w:t xml:space="preserve">            application/</w:t>
      </w:r>
      <w:del w:id="201" w:author="Jesus de Gregorio - 2" w:date="2021-04-30T14:08:00Z">
        <w:r w:rsidRPr="003B2883" w:rsidDel="0052134B">
          <w:delText>problem+</w:delText>
        </w:r>
      </w:del>
      <w:r w:rsidRPr="003B2883">
        <w:t>json:</w:t>
      </w:r>
    </w:p>
    <w:p w14:paraId="736F18C4" w14:textId="19DC4758" w:rsidR="004A690A" w:rsidRPr="003B2883" w:rsidRDefault="004A690A" w:rsidP="004A690A">
      <w:pPr>
        <w:pStyle w:val="PL"/>
      </w:pPr>
      <w:r w:rsidRPr="003B2883">
        <w:t xml:space="preserve">              schema:</w:t>
      </w:r>
    </w:p>
    <w:p w14:paraId="08161A68" w14:textId="35CAC4EF" w:rsidR="004A690A" w:rsidRDefault="004A690A" w:rsidP="004A690A">
      <w:pPr>
        <w:pStyle w:val="PL"/>
        <w:rPr>
          <w:lang w:eastAsia="zh-CN"/>
        </w:rPr>
      </w:pPr>
      <w:r w:rsidRPr="003B2883">
        <w:t xml:space="preserve">                $ref: 'TS29571_CommonData.yaml#/components/schemas/</w:t>
      </w:r>
      <w:del w:id="202" w:author="Jesus de Gregorio - 2" w:date="2021-04-30T14:08:00Z">
        <w:r w:rsidRPr="003B2883" w:rsidDel="0052134B">
          <w:delText>ProblemDetails</w:delText>
        </w:r>
      </w:del>
      <w:ins w:id="203" w:author="Jesus de Gregorio - 2" w:date="2021-04-30T14:08:00Z">
        <w:r w:rsidR="0052134B">
          <w:t>RedirectResponse</w:t>
        </w:r>
      </w:ins>
      <w:r w:rsidRPr="003B2883">
        <w:t>'</w:t>
      </w:r>
    </w:p>
    <w:p w14:paraId="52FFBD5B" w14:textId="75C05035" w:rsidR="004A690A" w:rsidRPr="00690A26" w:rsidRDefault="004A690A" w:rsidP="004A690A">
      <w:pPr>
        <w:pStyle w:val="PL"/>
      </w:pPr>
      <w:r w:rsidRPr="00690A26">
        <w:rPr>
          <w:rFonts w:hint="eastAsia"/>
          <w:lang w:eastAsia="zh-CN"/>
        </w:rPr>
        <w:t xml:space="preserve">          </w:t>
      </w:r>
      <w:r w:rsidRPr="00690A26">
        <w:t>headers:</w:t>
      </w:r>
    </w:p>
    <w:p w14:paraId="38102107" w14:textId="62D48000" w:rsidR="004A690A" w:rsidRPr="00690A26" w:rsidRDefault="004A690A" w:rsidP="004A690A">
      <w:pPr>
        <w:pStyle w:val="PL"/>
      </w:pPr>
      <w:r w:rsidRPr="00690A26">
        <w:t xml:space="preserve">          </w:t>
      </w:r>
      <w:r w:rsidRPr="00690A26">
        <w:rPr>
          <w:rFonts w:hint="eastAsia"/>
          <w:lang w:eastAsia="zh-CN"/>
        </w:rPr>
        <w:t xml:space="preserve">  </w:t>
      </w:r>
      <w:r w:rsidRPr="00690A26">
        <w:t>Location:</w:t>
      </w:r>
    </w:p>
    <w:p w14:paraId="5DCFE2A2" w14:textId="0F141D72" w:rsidR="004A690A" w:rsidRPr="00690A26" w:rsidRDefault="004A690A" w:rsidP="004A690A">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0B363992" w14:textId="685EC476" w:rsidR="004A690A" w:rsidRPr="00690A26" w:rsidRDefault="004A690A" w:rsidP="004A690A">
      <w:pPr>
        <w:pStyle w:val="PL"/>
      </w:pPr>
      <w:r w:rsidRPr="00690A26">
        <w:lastRenderedPageBreak/>
        <w:t xml:space="preserve">          </w:t>
      </w:r>
      <w:r w:rsidRPr="00690A26">
        <w:rPr>
          <w:rFonts w:hint="eastAsia"/>
          <w:lang w:eastAsia="zh-CN"/>
        </w:rPr>
        <w:t xml:space="preserve">    </w:t>
      </w:r>
      <w:r w:rsidRPr="00690A26">
        <w:t>required: true</w:t>
      </w:r>
    </w:p>
    <w:p w14:paraId="3A4B4BEA" w14:textId="0C259745" w:rsidR="004A690A" w:rsidRPr="00690A26" w:rsidRDefault="004A690A" w:rsidP="004A690A">
      <w:pPr>
        <w:pStyle w:val="PL"/>
      </w:pPr>
      <w:r w:rsidRPr="00690A26">
        <w:t xml:space="preserve">          </w:t>
      </w:r>
      <w:r w:rsidRPr="00690A26">
        <w:rPr>
          <w:rFonts w:hint="eastAsia"/>
          <w:lang w:eastAsia="zh-CN"/>
        </w:rPr>
        <w:t xml:space="preserve">    </w:t>
      </w:r>
      <w:r w:rsidRPr="00690A26">
        <w:t>schema:</w:t>
      </w:r>
    </w:p>
    <w:p w14:paraId="75AC1A7C" w14:textId="18AD796B" w:rsidR="004A690A" w:rsidRDefault="004A690A" w:rsidP="004A690A">
      <w:pPr>
        <w:pStyle w:val="PL"/>
      </w:pPr>
      <w:r w:rsidRPr="00690A26">
        <w:t xml:space="preserve">          </w:t>
      </w:r>
      <w:r w:rsidRPr="00690A26">
        <w:rPr>
          <w:rFonts w:hint="eastAsia"/>
          <w:lang w:eastAsia="zh-CN"/>
        </w:rPr>
        <w:t xml:space="preserve">      </w:t>
      </w:r>
      <w:r w:rsidRPr="00690A26">
        <w:t>type: string</w:t>
      </w:r>
    </w:p>
    <w:p w14:paraId="6680F603" w14:textId="77777777" w:rsidR="004A690A" w:rsidRPr="00690A26" w:rsidRDefault="004A690A" w:rsidP="004A690A">
      <w:pPr>
        <w:pStyle w:val="PL"/>
        <w:rPr>
          <w:lang w:val="en-US"/>
        </w:rPr>
      </w:pPr>
      <w:r w:rsidRPr="00690A26">
        <w:rPr>
          <w:lang w:val="en-US"/>
        </w:rPr>
        <w:t xml:space="preserve">        '400':</w:t>
      </w:r>
    </w:p>
    <w:p w14:paraId="7C6AD1BD" w14:textId="77777777" w:rsidR="004A690A" w:rsidRPr="00690A26" w:rsidRDefault="004A690A" w:rsidP="004A690A">
      <w:pPr>
        <w:pStyle w:val="PL"/>
        <w:rPr>
          <w:lang w:val="en-US"/>
        </w:rPr>
      </w:pPr>
      <w:r w:rsidRPr="00690A26">
        <w:rPr>
          <w:lang w:val="en-US"/>
        </w:rPr>
        <w:t xml:space="preserve">          $ref: 'TS29571_CommonData.yaml#/components/responses/400'</w:t>
      </w:r>
    </w:p>
    <w:p w14:paraId="28FD3B25" w14:textId="77777777" w:rsidR="004A690A" w:rsidRPr="00690A26" w:rsidRDefault="004A690A" w:rsidP="004A690A">
      <w:pPr>
        <w:pStyle w:val="PL"/>
        <w:rPr>
          <w:lang w:val="en-US"/>
        </w:rPr>
      </w:pPr>
      <w:r w:rsidRPr="00690A26">
        <w:rPr>
          <w:lang w:val="en-US"/>
        </w:rPr>
        <w:t xml:space="preserve">        '401':</w:t>
      </w:r>
    </w:p>
    <w:p w14:paraId="15D2BB1C" w14:textId="77777777" w:rsidR="004A690A" w:rsidRPr="00690A26" w:rsidRDefault="004A690A" w:rsidP="004A690A">
      <w:pPr>
        <w:pStyle w:val="PL"/>
        <w:rPr>
          <w:lang w:val="en-US"/>
        </w:rPr>
      </w:pPr>
      <w:r w:rsidRPr="00690A26">
        <w:rPr>
          <w:lang w:val="en-US"/>
        </w:rPr>
        <w:t xml:space="preserve">          $ref: 'TS29571_CommonData.yaml#/components/responses/401'</w:t>
      </w:r>
    </w:p>
    <w:p w14:paraId="5060CB48" w14:textId="77777777" w:rsidR="004A690A" w:rsidRPr="00690A26" w:rsidRDefault="004A690A" w:rsidP="004A690A">
      <w:pPr>
        <w:pStyle w:val="PL"/>
        <w:rPr>
          <w:lang w:val="en-US"/>
        </w:rPr>
      </w:pPr>
      <w:r w:rsidRPr="00690A26">
        <w:rPr>
          <w:lang w:val="en-US"/>
        </w:rPr>
        <w:t xml:space="preserve">        '403':</w:t>
      </w:r>
    </w:p>
    <w:p w14:paraId="2C636625" w14:textId="77777777" w:rsidR="004A690A" w:rsidRPr="00690A26" w:rsidRDefault="004A690A" w:rsidP="004A690A">
      <w:pPr>
        <w:pStyle w:val="PL"/>
        <w:rPr>
          <w:lang w:val="en-US"/>
        </w:rPr>
      </w:pPr>
      <w:r w:rsidRPr="00690A26">
        <w:rPr>
          <w:lang w:val="en-US"/>
        </w:rPr>
        <w:t xml:space="preserve">          $ref: 'TS29571_CommonData.yaml#/components/responses/403'</w:t>
      </w:r>
    </w:p>
    <w:p w14:paraId="7C525CE0" w14:textId="77777777" w:rsidR="004A690A" w:rsidRPr="00690A26" w:rsidRDefault="004A690A" w:rsidP="004A690A">
      <w:pPr>
        <w:pStyle w:val="PL"/>
        <w:rPr>
          <w:lang w:val="en-US"/>
        </w:rPr>
      </w:pPr>
      <w:r w:rsidRPr="00690A26">
        <w:rPr>
          <w:lang w:val="en-US"/>
        </w:rPr>
        <w:t xml:space="preserve">        '404':</w:t>
      </w:r>
    </w:p>
    <w:p w14:paraId="7EC1E97E" w14:textId="77777777" w:rsidR="004A690A" w:rsidRPr="00690A26" w:rsidRDefault="004A690A" w:rsidP="004A690A">
      <w:pPr>
        <w:pStyle w:val="PL"/>
        <w:rPr>
          <w:lang w:val="en-US"/>
        </w:rPr>
      </w:pPr>
      <w:r w:rsidRPr="00690A26">
        <w:rPr>
          <w:lang w:val="en-US"/>
        </w:rPr>
        <w:t xml:space="preserve">          $ref: 'TS29571_CommonData.yaml#/components/responses/404'</w:t>
      </w:r>
    </w:p>
    <w:p w14:paraId="70278B2B" w14:textId="77777777" w:rsidR="004A690A" w:rsidRPr="00690A26" w:rsidRDefault="004A690A" w:rsidP="004A690A">
      <w:pPr>
        <w:pStyle w:val="PL"/>
        <w:rPr>
          <w:lang w:val="en-US"/>
        </w:rPr>
      </w:pPr>
      <w:r w:rsidRPr="00690A26">
        <w:rPr>
          <w:lang w:val="en-US"/>
        </w:rPr>
        <w:t xml:space="preserve">        '411':</w:t>
      </w:r>
    </w:p>
    <w:p w14:paraId="3812EF53" w14:textId="77777777" w:rsidR="004A690A" w:rsidRPr="00690A26" w:rsidRDefault="004A690A" w:rsidP="004A690A">
      <w:pPr>
        <w:pStyle w:val="PL"/>
        <w:rPr>
          <w:lang w:val="en-US"/>
        </w:rPr>
      </w:pPr>
      <w:r w:rsidRPr="00690A26">
        <w:rPr>
          <w:lang w:val="en-US"/>
        </w:rPr>
        <w:t xml:space="preserve">          $ref: 'TS29571_CommonData.yaml#/components/responses/411'</w:t>
      </w:r>
    </w:p>
    <w:p w14:paraId="497422FC" w14:textId="77777777" w:rsidR="004A690A" w:rsidRPr="00690A26" w:rsidRDefault="004A690A" w:rsidP="004A690A">
      <w:pPr>
        <w:pStyle w:val="PL"/>
        <w:rPr>
          <w:lang w:val="en-US"/>
        </w:rPr>
      </w:pPr>
      <w:r w:rsidRPr="00690A26">
        <w:rPr>
          <w:lang w:val="en-US"/>
        </w:rPr>
        <w:t xml:space="preserve">        '413':</w:t>
      </w:r>
    </w:p>
    <w:p w14:paraId="076F039A" w14:textId="77777777" w:rsidR="004A690A" w:rsidRPr="00690A26" w:rsidRDefault="004A690A" w:rsidP="004A690A">
      <w:pPr>
        <w:pStyle w:val="PL"/>
        <w:rPr>
          <w:lang w:val="en-US"/>
        </w:rPr>
      </w:pPr>
      <w:r w:rsidRPr="00690A26">
        <w:rPr>
          <w:lang w:val="en-US"/>
        </w:rPr>
        <w:t xml:space="preserve">          $ref: 'TS29571_CommonData.yaml#/components/responses/413'</w:t>
      </w:r>
    </w:p>
    <w:p w14:paraId="48E9ED8E" w14:textId="77777777" w:rsidR="004A690A" w:rsidRPr="00690A26" w:rsidRDefault="004A690A" w:rsidP="004A690A">
      <w:pPr>
        <w:pStyle w:val="PL"/>
        <w:rPr>
          <w:lang w:val="en-US"/>
        </w:rPr>
      </w:pPr>
      <w:r w:rsidRPr="00690A26">
        <w:rPr>
          <w:lang w:val="en-US"/>
        </w:rPr>
        <w:t xml:space="preserve">        '415':</w:t>
      </w:r>
    </w:p>
    <w:p w14:paraId="514B4CC8" w14:textId="77777777" w:rsidR="004A690A" w:rsidRPr="00690A26" w:rsidRDefault="004A690A" w:rsidP="004A690A">
      <w:pPr>
        <w:pStyle w:val="PL"/>
        <w:rPr>
          <w:lang w:val="en-US"/>
        </w:rPr>
      </w:pPr>
      <w:r w:rsidRPr="00690A26">
        <w:rPr>
          <w:lang w:val="en-US"/>
        </w:rPr>
        <w:t xml:space="preserve">          $ref: 'TS29571_CommonData.yaml#/components/responses/415'</w:t>
      </w:r>
    </w:p>
    <w:p w14:paraId="50CD7995" w14:textId="77777777" w:rsidR="004A690A" w:rsidRPr="00690A26" w:rsidRDefault="004A690A" w:rsidP="004A690A">
      <w:pPr>
        <w:pStyle w:val="PL"/>
        <w:rPr>
          <w:lang w:val="en-US"/>
        </w:rPr>
      </w:pPr>
      <w:r w:rsidRPr="00690A26">
        <w:rPr>
          <w:lang w:val="en-US"/>
        </w:rPr>
        <w:t xml:space="preserve">        '429':</w:t>
      </w:r>
    </w:p>
    <w:p w14:paraId="75BE3CAA" w14:textId="77777777" w:rsidR="004A690A" w:rsidRPr="00690A26" w:rsidRDefault="004A690A" w:rsidP="004A690A">
      <w:pPr>
        <w:pStyle w:val="PL"/>
        <w:rPr>
          <w:lang w:val="en-US"/>
        </w:rPr>
      </w:pPr>
      <w:r w:rsidRPr="00690A26">
        <w:rPr>
          <w:lang w:val="en-US"/>
        </w:rPr>
        <w:t xml:space="preserve">          $ref: 'TS29571_CommonData.yaml#/components/responses/429'</w:t>
      </w:r>
    </w:p>
    <w:p w14:paraId="1E2A4969" w14:textId="77777777" w:rsidR="004A690A" w:rsidRPr="00690A26" w:rsidRDefault="004A690A" w:rsidP="004A690A">
      <w:pPr>
        <w:pStyle w:val="PL"/>
        <w:rPr>
          <w:lang w:val="en-US"/>
        </w:rPr>
      </w:pPr>
      <w:r w:rsidRPr="00690A26">
        <w:rPr>
          <w:lang w:val="en-US"/>
        </w:rPr>
        <w:t xml:space="preserve">        '500':</w:t>
      </w:r>
    </w:p>
    <w:p w14:paraId="574EFA2A" w14:textId="77777777" w:rsidR="004A690A" w:rsidRPr="00690A26" w:rsidRDefault="004A690A" w:rsidP="004A690A">
      <w:pPr>
        <w:pStyle w:val="PL"/>
        <w:rPr>
          <w:lang w:val="en-US"/>
        </w:rPr>
      </w:pPr>
      <w:r w:rsidRPr="00690A26">
        <w:rPr>
          <w:lang w:val="en-US"/>
        </w:rPr>
        <w:t xml:space="preserve">          $ref: 'TS29571_CommonData.yaml#/components/responses/500'</w:t>
      </w:r>
    </w:p>
    <w:p w14:paraId="0BDFFFDE" w14:textId="77777777" w:rsidR="004A690A" w:rsidRPr="00690A26" w:rsidRDefault="004A690A" w:rsidP="004A690A">
      <w:pPr>
        <w:pStyle w:val="PL"/>
        <w:rPr>
          <w:lang w:val="en-US"/>
        </w:rPr>
      </w:pPr>
      <w:r w:rsidRPr="00690A26">
        <w:rPr>
          <w:lang w:val="en-US"/>
        </w:rPr>
        <w:t xml:space="preserve">        '501':</w:t>
      </w:r>
    </w:p>
    <w:p w14:paraId="2B679CA0" w14:textId="77777777" w:rsidR="004A690A" w:rsidRPr="00690A26" w:rsidRDefault="004A690A" w:rsidP="004A690A">
      <w:pPr>
        <w:pStyle w:val="PL"/>
        <w:rPr>
          <w:lang w:val="en-US"/>
        </w:rPr>
      </w:pPr>
      <w:r w:rsidRPr="00690A26">
        <w:rPr>
          <w:lang w:val="en-US"/>
        </w:rPr>
        <w:t xml:space="preserve">          $ref: 'TS29571_CommonData.yaml#/components/responses/501'</w:t>
      </w:r>
    </w:p>
    <w:p w14:paraId="40F069B6" w14:textId="77777777" w:rsidR="004A690A" w:rsidRPr="00690A26" w:rsidRDefault="004A690A" w:rsidP="004A690A">
      <w:pPr>
        <w:pStyle w:val="PL"/>
        <w:rPr>
          <w:lang w:val="en-US"/>
        </w:rPr>
      </w:pPr>
      <w:r w:rsidRPr="00690A26">
        <w:rPr>
          <w:lang w:val="en-US"/>
        </w:rPr>
        <w:t xml:space="preserve">        '503':</w:t>
      </w:r>
    </w:p>
    <w:p w14:paraId="62143ECF" w14:textId="77777777" w:rsidR="004A690A" w:rsidRPr="00690A26" w:rsidRDefault="004A690A" w:rsidP="004A690A">
      <w:pPr>
        <w:pStyle w:val="PL"/>
        <w:rPr>
          <w:lang w:val="en-US"/>
        </w:rPr>
      </w:pPr>
      <w:r w:rsidRPr="00690A26">
        <w:rPr>
          <w:lang w:val="en-US"/>
        </w:rPr>
        <w:t xml:space="preserve">          $ref: 'TS29571_CommonData.yaml#/components/responses/503'</w:t>
      </w:r>
    </w:p>
    <w:p w14:paraId="3DBA8748" w14:textId="77777777" w:rsidR="004A690A" w:rsidRPr="00690A26" w:rsidRDefault="004A690A" w:rsidP="004A690A">
      <w:pPr>
        <w:pStyle w:val="PL"/>
      </w:pPr>
      <w:r w:rsidRPr="00690A26">
        <w:t xml:space="preserve">        default:</w:t>
      </w:r>
    </w:p>
    <w:p w14:paraId="37E4A734" w14:textId="77777777" w:rsidR="004A690A" w:rsidRPr="00690A26" w:rsidRDefault="004A690A" w:rsidP="004A690A">
      <w:pPr>
        <w:pStyle w:val="PL"/>
        <w:rPr>
          <w:lang w:val="en-US"/>
        </w:rPr>
      </w:pPr>
      <w:r w:rsidRPr="00690A26">
        <w:rPr>
          <w:lang w:val="en-US"/>
        </w:rPr>
        <w:t xml:space="preserve">          $ref: 'TS29571_CommonData.yaml#/components/responses/default'</w:t>
      </w:r>
    </w:p>
    <w:p w14:paraId="59EF4BC2" w14:textId="77777777" w:rsidR="004A690A" w:rsidRPr="00690A26" w:rsidRDefault="004A690A" w:rsidP="004A690A">
      <w:pPr>
        <w:pStyle w:val="PL"/>
      </w:pPr>
      <w:r w:rsidRPr="00690A26">
        <w:t xml:space="preserve">    patch:</w:t>
      </w:r>
    </w:p>
    <w:p w14:paraId="4C3A3176" w14:textId="77777777" w:rsidR="004A690A" w:rsidRPr="00690A26" w:rsidRDefault="004A690A" w:rsidP="004A690A">
      <w:pPr>
        <w:pStyle w:val="PL"/>
      </w:pPr>
      <w:r w:rsidRPr="00690A26">
        <w:t xml:space="preserve">      summary: Update NF Instance profile</w:t>
      </w:r>
    </w:p>
    <w:p w14:paraId="6F88497E" w14:textId="77777777" w:rsidR="004A690A" w:rsidRPr="00690A26" w:rsidRDefault="004A690A" w:rsidP="004A690A">
      <w:pPr>
        <w:pStyle w:val="PL"/>
      </w:pPr>
      <w:r w:rsidRPr="00690A26">
        <w:t xml:space="preserve">      operationId: UpdateNFInstance</w:t>
      </w:r>
    </w:p>
    <w:p w14:paraId="5A784781" w14:textId="77777777" w:rsidR="004A690A" w:rsidRPr="00690A26" w:rsidRDefault="004A690A" w:rsidP="004A690A">
      <w:pPr>
        <w:pStyle w:val="PL"/>
      </w:pPr>
      <w:r w:rsidRPr="00690A26">
        <w:t xml:space="preserve">      tags:</w:t>
      </w:r>
    </w:p>
    <w:p w14:paraId="535C0CE2" w14:textId="77777777" w:rsidR="004A690A" w:rsidRPr="00690A26" w:rsidRDefault="004A690A" w:rsidP="004A690A">
      <w:pPr>
        <w:pStyle w:val="PL"/>
      </w:pPr>
      <w:r w:rsidRPr="00690A26">
        <w:t xml:space="preserve">        - NF Instance ID (Document)</w:t>
      </w:r>
    </w:p>
    <w:p w14:paraId="0D671EF5" w14:textId="77777777" w:rsidR="004A690A" w:rsidRPr="00690A26" w:rsidRDefault="004A690A" w:rsidP="004A690A">
      <w:pPr>
        <w:pStyle w:val="PL"/>
      </w:pPr>
      <w:r w:rsidRPr="00690A26">
        <w:t xml:space="preserve">      parameters:</w:t>
      </w:r>
    </w:p>
    <w:p w14:paraId="481B6336" w14:textId="77777777" w:rsidR="004A690A" w:rsidRPr="00690A26" w:rsidRDefault="004A690A" w:rsidP="004A690A">
      <w:pPr>
        <w:pStyle w:val="PL"/>
      </w:pPr>
      <w:r w:rsidRPr="00690A26">
        <w:t xml:space="preserve">        - name: nfInstanceID</w:t>
      </w:r>
    </w:p>
    <w:p w14:paraId="5DB9F006" w14:textId="77777777" w:rsidR="004A690A" w:rsidRPr="00690A26" w:rsidRDefault="004A690A" w:rsidP="004A690A">
      <w:pPr>
        <w:pStyle w:val="PL"/>
      </w:pPr>
      <w:r w:rsidRPr="00690A26">
        <w:t xml:space="preserve">          in: path</w:t>
      </w:r>
    </w:p>
    <w:p w14:paraId="4139F51D" w14:textId="77777777" w:rsidR="004A690A" w:rsidRPr="00690A26" w:rsidRDefault="004A690A" w:rsidP="004A690A">
      <w:pPr>
        <w:pStyle w:val="PL"/>
      </w:pPr>
      <w:r w:rsidRPr="00690A26">
        <w:t xml:space="preserve">          required: true</w:t>
      </w:r>
    </w:p>
    <w:p w14:paraId="677D38B1" w14:textId="77777777" w:rsidR="004A690A" w:rsidRPr="00690A26" w:rsidRDefault="004A690A" w:rsidP="004A690A">
      <w:pPr>
        <w:pStyle w:val="PL"/>
      </w:pPr>
      <w:r w:rsidRPr="00690A26">
        <w:t xml:space="preserve">          description: Unique ID of the NF Instance to update</w:t>
      </w:r>
    </w:p>
    <w:p w14:paraId="49F4D25D" w14:textId="77777777" w:rsidR="004A690A" w:rsidRPr="00690A26" w:rsidRDefault="004A690A" w:rsidP="004A690A">
      <w:pPr>
        <w:pStyle w:val="PL"/>
      </w:pPr>
      <w:r w:rsidRPr="00690A26">
        <w:t xml:space="preserve">          schema:</w:t>
      </w:r>
    </w:p>
    <w:p w14:paraId="5037217C" w14:textId="77777777" w:rsidR="004A690A" w:rsidRPr="00690A26" w:rsidRDefault="004A690A" w:rsidP="004A690A">
      <w:pPr>
        <w:pStyle w:val="PL"/>
      </w:pPr>
      <w:r w:rsidRPr="00690A26">
        <w:t xml:space="preserve">            $ref: 'TS29571_CommonData.yaml#/components/schemas/NfInstanceId'</w:t>
      </w:r>
    </w:p>
    <w:p w14:paraId="6E0C7ADE" w14:textId="77777777" w:rsidR="004A690A" w:rsidRPr="00690A26" w:rsidRDefault="004A690A" w:rsidP="004A690A">
      <w:pPr>
        <w:pStyle w:val="PL"/>
        <w:rPr>
          <w:lang w:val="en-US"/>
        </w:rPr>
      </w:pPr>
      <w:r w:rsidRPr="00690A26">
        <w:rPr>
          <w:lang w:val="en-US"/>
        </w:rPr>
        <w:t xml:space="preserve">        - name: Content-Encoding</w:t>
      </w:r>
    </w:p>
    <w:p w14:paraId="6FD29B45" w14:textId="77777777" w:rsidR="004A690A" w:rsidRPr="00690A26" w:rsidRDefault="004A690A" w:rsidP="004A690A">
      <w:pPr>
        <w:pStyle w:val="PL"/>
        <w:rPr>
          <w:lang w:val="en-US"/>
        </w:rPr>
      </w:pPr>
      <w:r w:rsidRPr="00690A26">
        <w:rPr>
          <w:lang w:val="en-US"/>
        </w:rPr>
        <w:t xml:space="preserve">          in: header</w:t>
      </w:r>
    </w:p>
    <w:p w14:paraId="7D9B9362" w14:textId="77777777" w:rsidR="004A690A" w:rsidRPr="00690A26" w:rsidRDefault="004A690A" w:rsidP="004A690A">
      <w:pPr>
        <w:pStyle w:val="PL"/>
        <w:rPr>
          <w:lang w:val="en-US"/>
        </w:rPr>
      </w:pPr>
      <w:r w:rsidRPr="00690A26">
        <w:rPr>
          <w:lang w:val="en-US"/>
        </w:rPr>
        <w:t xml:space="preserve">          description: Content-Encoding, described in IETF RFC 7231</w:t>
      </w:r>
    </w:p>
    <w:p w14:paraId="54721767" w14:textId="77777777" w:rsidR="004A690A" w:rsidRPr="00690A26" w:rsidRDefault="004A690A" w:rsidP="004A690A">
      <w:pPr>
        <w:pStyle w:val="PL"/>
        <w:rPr>
          <w:lang w:val="en-US"/>
        </w:rPr>
      </w:pPr>
      <w:r w:rsidRPr="00690A26">
        <w:rPr>
          <w:lang w:val="en-US"/>
        </w:rPr>
        <w:t xml:space="preserve">          schema:</w:t>
      </w:r>
    </w:p>
    <w:p w14:paraId="37F8AD8D" w14:textId="77777777" w:rsidR="004A690A" w:rsidRDefault="004A690A" w:rsidP="004A690A">
      <w:pPr>
        <w:pStyle w:val="PL"/>
        <w:rPr>
          <w:lang w:val="en-US"/>
        </w:rPr>
      </w:pPr>
      <w:r w:rsidRPr="00690A26">
        <w:rPr>
          <w:lang w:val="en-US"/>
        </w:rPr>
        <w:t xml:space="preserve">            type: string</w:t>
      </w:r>
    </w:p>
    <w:p w14:paraId="5A26B99C" w14:textId="77777777" w:rsidR="004A690A" w:rsidRDefault="004A690A" w:rsidP="004A690A">
      <w:pPr>
        <w:pStyle w:val="PL"/>
        <w:rPr>
          <w:lang w:val="en-US"/>
        </w:rPr>
      </w:pPr>
      <w:r>
        <w:rPr>
          <w:lang w:val="en-US"/>
        </w:rPr>
        <w:t xml:space="preserve">        - name: Accept-Encoding</w:t>
      </w:r>
    </w:p>
    <w:p w14:paraId="1AAB8924" w14:textId="77777777" w:rsidR="004A690A" w:rsidRDefault="004A690A" w:rsidP="004A690A">
      <w:pPr>
        <w:pStyle w:val="PL"/>
        <w:rPr>
          <w:lang w:val="en-US"/>
        </w:rPr>
      </w:pPr>
      <w:r>
        <w:rPr>
          <w:lang w:val="en-US"/>
        </w:rPr>
        <w:t xml:space="preserve">          in: header</w:t>
      </w:r>
    </w:p>
    <w:p w14:paraId="41B8DA08" w14:textId="77777777" w:rsidR="004A690A" w:rsidRDefault="004A690A" w:rsidP="004A690A">
      <w:pPr>
        <w:pStyle w:val="PL"/>
        <w:rPr>
          <w:lang w:val="en-US"/>
        </w:rPr>
      </w:pPr>
      <w:r>
        <w:rPr>
          <w:lang w:val="en-US"/>
        </w:rPr>
        <w:t xml:space="preserve">          description: Accept-Encoding, described in IETF RFC 7231</w:t>
      </w:r>
    </w:p>
    <w:p w14:paraId="6B914855" w14:textId="77777777" w:rsidR="004A690A" w:rsidRDefault="004A690A" w:rsidP="004A690A">
      <w:pPr>
        <w:pStyle w:val="PL"/>
        <w:rPr>
          <w:lang w:val="en-US"/>
        </w:rPr>
      </w:pPr>
      <w:r>
        <w:rPr>
          <w:lang w:val="en-US"/>
        </w:rPr>
        <w:t xml:space="preserve">          schema:</w:t>
      </w:r>
    </w:p>
    <w:p w14:paraId="3F90E681" w14:textId="77777777" w:rsidR="004A690A" w:rsidRDefault="004A690A" w:rsidP="004A690A">
      <w:pPr>
        <w:pStyle w:val="PL"/>
      </w:pPr>
      <w:r>
        <w:rPr>
          <w:lang w:val="en-US"/>
        </w:rPr>
        <w:t xml:space="preserve">            type: string</w:t>
      </w:r>
    </w:p>
    <w:p w14:paraId="34E7C5FF" w14:textId="77777777" w:rsidR="004A690A" w:rsidRPr="00690A26" w:rsidRDefault="004A690A" w:rsidP="004A690A">
      <w:pPr>
        <w:pStyle w:val="PL"/>
        <w:rPr>
          <w:lang w:val="en-US"/>
        </w:rPr>
      </w:pPr>
      <w:r w:rsidRPr="00690A26">
        <w:rPr>
          <w:lang w:val="en-US"/>
        </w:rPr>
        <w:t xml:space="preserve">        - name: If-Match</w:t>
      </w:r>
    </w:p>
    <w:p w14:paraId="3AA38707" w14:textId="77777777" w:rsidR="004A690A" w:rsidRPr="00690A26" w:rsidRDefault="004A690A" w:rsidP="004A690A">
      <w:pPr>
        <w:pStyle w:val="PL"/>
        <w:rPr>
          <w:lang w:val="en-US"/>
        </w:rPr>
      </w:pPr>
      <w:r w:rsidRPr="00690A26">
        <w:rPr>
          <w:lang w:val="en-US"/>
        </w:rPr>
        <w:t xml:space="preserve">          in: header</w:t>
      </w:r>
    </w:p>
    <w:p w14:paraId="2E7FE4A5" w14:textId="77777777" w:rsidR="004A690A" w:rsidRPr="00690A26" w:rsidRDefault="004A690A" w:rsidP="004A690A">
      <w:pPr>
        <w:pStyle w:val="PL"/>
        <w:rPr>
          <w:lang w:val="en-US"/>
        </w:rPr>
      </w:pPr>
      <w:r w:rsidRPr="00690A26">
        <w:rPr>
          <w:lang w:val="en-US"/>
        </w:rPr>
        <w:t xml:space="preserve">          description: Validator for conditional requests, as described in IETF RFC 7232, 3.2</w:t>
      </w:r>
    </w:p>
    <w:p w14:paraId="7B736441" w14:textId="77777777" w:rsidR="004A690A" w:rsidRPr="00690A26" w:rsidRDefault="004A690A" w:rsidP="004A690A">
      <w:pPr>
        <w:pStyle w:val="PL"/>
        <w:rPr>
          <w:lang w:val="en-US"/>
        </w:rPr>
      </w:pPr>
      <w:r w:rsidRPr="00690A26">
        <w:rPr>
          <w:lang w:val="en-US"/>
        </w:rPr>
        <w:t xml:space="preserve">          schema:</w:t>
      </w:r>
    </w:p>
    <w:p w14:paraId="14DA1B69" w14:textId="77777777" w:rsidR="004A690A" w:rsidRPr="00690A26" w:rsidRDefault="004A690A" w:rsidP="004A690A">
      <w:pPr>
        <w:pStyle w:val="PL"/>
        <w:rPr>
          <w:lang w:val="en-US"/>
        </w:rPr>
      </w:pPr>
      <w:r w:rsidRPr="00690A26">
        <w:rPr>
          <w:lang w:val="en-US"/>
        </w:rPr>
        <w:t xml:space="preserve">            type: string</w:t>
      </w:r>
    </w:p>
    <w:p w14:paraId="0E5A401F" w14:textId="77777777" w:rsidR="004A690A" w:rsidRPr="00690A26" w:rsidRDefault="004A690A" w:rsidP="004A690A">
      <w:pPr>
        <w:pStyle w:val="PL"/>
      </w:pPr>
      <w:r w:rsidRPr="00690A26">
        <w:t xml:space="preserve">      requestBody:</w:t>
      </w:r>
    </w:p>
    <w:p w14:paraId="375AA8D9" w14:textId="77777777" w:rsidR="004A690A" w:rsidRPr="00690A26" w:rsidRDefault="004A690A" w:rsidP="004A690A">
      <w:pPr>
        <w:pStyle w:val="PL"/>
      </w:pPr>
      <w:r w:rsidRPr="00690A26">
        <w:t xml:space="preserve">        content:</w:t>
      </w:r>
    </w:p>
    <w:p w14:paraId="2C0C6087" w14:textId="77777777" w:rsidR="004A690A" w:rsidRPr="00690A26" w:rsidRDefault="004A690A" w:rsidP="004A690A">
      <w:pPr>
        <w:pStyle w:val="PL"/>
      </w:pPr>
      <w:r w:rsidRPr="00690A26">
        <w:t xml:space="preserve">          application/json-patch+json:</w:t>
      </w:r>
    </w:p>
    <w:p w14:paraId="71DFF0C2" w14:textId="77777777" w:rsidR="004A690A" w:rsidRPr="00690A26" w:rsidRDefault="004A690A" w:rsidP="004A690A">
      <w:pPr>
        <w:pStyle w:val="PL"/>
      </w:pPr>
      <w:r w:rsidRPr="00690A26">
        <w:t xml:space="preserve">            schema:</w:t>
      </w:r>
    </w:p>
    <w:p w14:paraId="37243AE3" w14:textId="77777777" w:rsidR="004A690A" w:rsidRPr="00690A26" w:rsidRDefault="004A690A" w:rsidP="004A690A">
      <w:pPr>
        <w:pStyle w:val="PL"/>
      </w:pPr>
      <w:r w:rsidRPr="00690A26">
        <w:t xml:space="preserve">              type: array</w:t>
      </w:r>
    </w:p>
    <w:p w14:paraId="03F3EC69" w14:textId="77777777" w:rsidR="004A690A" w:rsidRPr="00690A26" w:rsidRDefault="004A690A" w:rsidP="004A690A">
      <w:pPr>
        <w:pStyle w:val="PL"/>
      </w:pPr>
      <w:r w:rsidRPr="00690A26">
        <w:t xml:space="preserve">              items:</w:t>
      </w:r>
    </w:p>
    <w:p w14:paraId="3FC138BC" w14:textId="77777777" w:rsidR="004A690A" w:rsidRPr="00690A26" w:rsidRDefault="004A690A" w:rsidP="004A690A">
      <w:pPr>
        <w:pStyle w:val="PL"/>
      </w:pPr>
      <w:r w:rsidRPr="00690A26">
        <w:t xml:space="preserve">                $ref: 'TS29571_CommonData.yaml#/components/schemas/PatchItem'</w:t>
      </w:r>
    </w:p>
    <w:p w14:paraId="72AA4DCC" w14:textId="77777777" w:rsidR="004A690A" w:rsidRPr="00690A26" w:rsidRDefault="004A690A" w:rsidP="004A690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A779295" w14:textId="77777777" w:rsidR="004A690A" w:rsidRPr="00690A26" w:rsidRDefault="004A690A" w:rsidP="004A690A">
      <w:pPr>
        <w:pStyle w:val="PL"/>
      </w:pPr>
      <w:r w:rsidRPr="00690A26">
        <w:t xml:space="preserve">        required: true</w:t>
      </w:r>
    </w:p>
    <w:p w14:paraId="283F2131" w14:textId="77777777" w:rsidR="004A690A" w:rsidRPr="00690A26" w:rsidRDefault="004A690A" w:rsidP="004A690A">
      <w:pPr>
        <w:pStyle w:val="PL"/>
      </w:pPr>
      <w:r w:rsidRPr="00690A26">
        <w:t xml:space="preserve">      responses:</w:t>
      </w:r>
    </w:p>
    <w:p w14:paraId="18E91E15" w14:textId="77777777" w:rsidR="004A690A" w:rsidRPr="00690A26" w:rsidRDefault="004A690A" w:rsidP="004A690A">
      <w:pPr>
        <w:pStyle w:val="PL"/>
      </w:pPr>
      <w:r w:rsidRPr="00690A26">
        <w:t xml:space="preserve">        '200':</w:t>
      </w:r>
    </w:p>
    <w:p w14:paraId="4233D7D5" w14:textId="77777777" w:rsidR="004A690A" w:rsidRPr="00690A26" w:rsidRDefault="004A690A" w:rsidP="004A690A">
      <w:pPr>
        <w:pStyle w:val="PL"/>
      </w:pPr>
      <w:r w:rsidRPr="00690A26">
        <w:t xml:space="preserve">          description: Expected response to a valid request</w:t>
      </w:r>
    </w:p>
    <w:p w14:paraId="59EBD5CD" w14:textId="77777777" w:rsidR="004A690A" w:rsidRPr="00690A26" w:rsidRDefault="004A690A" w:rsidP="004A690A">
      <w:pPr>
        <w:pStyle w:val="PL"/>
      </w:pPr>
      <w:r w:rsidRPr="00690A26">
        <w:t xml:space="preserve">          content:</w:t>
      </w:r>
    </w:p>
    <w:p w14:paraId="477607FE" w14:textId="77777777" w:rsidR="004A690A" w:rsidRPr="00690A26" w:rsidRDefault="004A690A" w:rsidP="004A690A">
      <w:pPr>
        <w:pStyle w:val="PL"/>
      </w:pPr>
      <w:r w:rsidRPr="00690A26">
        <w:t xml:space="preserve">            application/json:</w:t>
      </w:r>
    </w:p>
    <w:p w14:paraId="161D720B" w14:textId="77777777" w:rsidR="004A690A" w:rsidRPr="00690A26" w:rsidRDefault="004A690A" w:rsidP="004A690A">
      <w:pPr>
        <w:pStyle w:val="PL"/>
      </w:pPr>
      <w:r w:rsidRPr="00690A26">
        <w:t xml:space="preserve">              schema:</w:t>
      </w:r>
    </w:p>
    <w:p w14:paraId="02ACD083" w14:textId="77777777" w:rsidR="004A690A" w:rsidRPr="00690A26" w:rsidRDefault="004A690A" w:rsidP="004A690A">
      <w:pPr>
        <w:pStyle w:val="PL"/>
      </w:pPr>
      <w:r w:rsidRPr="00690A26">
        <w:t xml:space="preserve">                $ref: '#/components/schemas/NFProfile'</w:t>
      </w:r>
    </w:p>
    <w:p w14:paraId="3AC7F420" w14:textId="77777777" w:rsidR="004A690A" w:rsidRPr="00690A26" w:rsidRDefault="004A690A" w:rsidP="004A690A">
      <w:pPr>
        <w:pStyle w:val="PL"/>
      </w:pPr>
      <w:r w:rsidRPr="00690A26">
        <w:t xml:space="preserve">          headers:</w:t>
      </w:r>
    </w:p>
    <w:p w14:paraId="23ED54DC" w14:textId="77777777" w:rsidR="004A690A" w:rsidRPr="00690A26" w:rsidRDefault="004A690A" w:rsidP="004A690A">
      <w:pPr>
        <w:pStyle w:val="PL"/>
      </w:pPr>
      <w:r w:rsidRPr="00690A26">
        <w:t xml:space="preserve">            </w:t>
      </w:r>
      <w:r w:rsidRPr="00690A26">
        <w:rPr>
          <w:lang w:val="en-US"/>
        </w:rPr>
        <w:t>Accept-Encoding</w:t>
      </w:r>
      <w:r w:rsidRPr="00690A26">
        <w:t>:</w:t>
      </w:r>
    </w:p>
    <w:p w14:paraId="62DD2F3F" w14:textId="77777777" w:rsidR="004A690A" w:rsidRPr="00690A26" w:rsidRDefault="004A690A" w:rsidP="004A690A">
      <w:pPr>
        <w:pStyle w:val="PL"/>
      </w:pPr>
      <w:r w:rsidRPr="00690A26">
        <w:t xml:space="preserve">              description: </w:t>
      </w:r>
      <w:r w:rsidRPr="00690A26">
        <w:rPr>
          <w:lang w:val="en-US"/>
        </w:rPr>
        <w:t>Accept-Encoding, described in IETF RFC 7694</w:t>
      </w:r>
    </w:p>
    <w:p w14:paraId="5A6A6DFC" w14:textId="77777777" w:rsidR="004A690A" w:rsidRPr="00690A26" w:rsidRDefault="004A690A" w:rsidP="004A690A">
      <w:pPr>
        <w:pStyle w:val="PL"/>
      </w:pPr>
      <w:r w:rsidRPr="00690A26">
        <w:t xml:space="preserve">              schema:</w:t>
      </w:r>
    </w:p>
    <w:p w14:paraId="400A3E2E" w14:textId="77777777" w:rsidR="004A690A" w:rsidRDefault="004A690A" w:rsidP="004A690A">
      <w:pPr>
        <w:pStyle w:val="PL"/>
      </w:pPr>
      <w:r w:rsidRPr="00690A26">
        <w:t xml:space="preserve">                type: string</w:t>
      </w:r>
    </w:p>
    <w:p w14:paraId="6400382F" w14:textId="77777777" w:rsidR="004A690A" w:rsidRPr="00690A26" w:rsidRDefault="004A690A" w:rsidP="004A690A">
      <w:pPr>
        <w:pStyle w:val="PL"/>
        <w:rPr>
          <w:lang w:val="en-US"/>
        </w:rPr>
      </w:pPr>
      <w:r w:rsidRPr="00690A26">
        <w:rPr>
          <w:lang w:val="en-US"/>
        </w:rPr>
        <w:t xml:space="preserve">            ETag:</w:t>
      </w:r>
    </w:p>
    <w:p w14:paraId="77785C3B" w14:textId="77777777" w:rsidR="004A690A" w:rsidRPr="00690A26" w:rsidRDefault="004A690A" w:rsidP="004A690A">
      <w:pPr>
        <w:pStyle w:val="PL"/>
        <w:rPr>
          <w:lang w:val="en-US"/>
        </w:rPr>
      </w:pPr>
      <w:r w:rsidRPr="00690A26">
        <w:rPr>
          <w:lang w:val="en-US"/>
        </w:rPr>
        <w:t xml:space="preserve">              description: Entity Tag containing a strong validator, described in IETF RFC 7232, 2.3</w:t>
      </w:r>
    </w:p>
    <w:p w14:paraId="5F77389F" w14:textId="77777777" w:rsidR="004A690A" w:rsidRPr="00690A26" w:rsidRDefault="004A690A" w:rsidP="004A690A">
      <w:pPr>
        <w:pStyle w:val="PL"/>
        <w:rPr>
          <w:lang w:val="en-US"/>
        </w:rPr>
      </w:pPr>
      <w:r w:rsidRPr="00690A26">
        <w:rPr>
          <w:lang w:val="en-US"/>
        </w:rPr>
        <w:t xml:space="preserve">              schema:</w:t>
      </w:r>
    </w:p>
    <w:p w14:paraId="7BC408E5" w14:textId="77777777" w:rsidR="004A690A" w:rsidRPr="00690A26" w:rsidRDefault="004A690A" w:rsidP="004A690A">
      <w:pPr>
        <w:pStyle w:val="PL"/>
        <w:rPr>
          <w:lang w:val="en-US"/>
        </w:rPr>
      </w:pPr>
      <w:r w:rsidRPr="00690A26">
        <w:rPr>
          <w:lang w:val="en-US"/>
        </w:rPr>
        <w:lastRenderedPageBreak/>
        <w:t xml:space="preserve">                type: string</w:t>
      </w:r>
    </w:p>
    <w:p w14:paraId="2A9630EE" w14:textId="77777777" w:rsidR="004A690A" w:rsidRDefault="004A690A" w:rsidP="004A690A">
      <w:pPr>
        <w:pStyle w:val="PL"/>
      </w:pPr>
      <w:r>
        <w:t xml:space="preserve">            </w:t>
      </w:r>
      <w:r>
        <w:rPr>
          <w:lang w:val="en-US"/>
        </w:rPr>
        <w:t>Content-Encoding</w:t>
      </w:r>
      <w:r>
        <w:t>:</w:t>
      </w:r>
    </w:p>
    <w:p w14:paraId="5EDFD820" w14:textId="77777777" w:rsidR="004A690A" w:rsidRDefault="004A690A" w:rsidP="004A690A">
      <w:pPr>
        <w:pStyle w:val="PL"/>
      </w:pPr>
      <w:r>
        <w:t xml:space="preserve">              description: </w:t>
      </w:r>
      <w:r>
        <w:rPr>
          <w:lang w:val="en-US"/>
        </w:rPr>
        <w:t>Content-Encoding, described in IETF RFC 7231</w:t>
      </w:r>
    </w:p>
    <w:p w14:paraId="4C733045" w14:textId="77777777" w:rsidR="004A690A" w:rsidRDefault="004A690A" w:rsidP="004A690A">
      <w:pPr>
        <w:pStyle w:val="PL"/>
      </w:pPr>
      <w:r>
        <w:t xml:space="preserve">              schema:</w:t>
      </w:r>
    </w:p>
    <w:p w14:paraId="7A0FAF70" w14:textId="77777777" w:rsidR="004A690A" w:rsidRDefault="004A690A" w:rsidP="004A690A">
      <w:pPr>
        <w:pStyle w:val="PL"/>
      </w:pPr>
      <w:r>
        <w:t xml:space="preserve">                type: string</w:t>
      </w:r>
    </w:p>
    <w:p w14:paraId="46CA5CDD" w14:textId="77777777" w:rsidR="004A690A" w:rsidRPr="00690A26" w:rsidRDefault="004A690A" w:rsidP="004A690A">
      <w:pPr>
        <w:pStyle w:val="PL"/>
      </w:pPr>
      <w:r w:rsidRPr="00690A26">
        <w:t xml:space="preserve">        '204':</w:t>
      </w:r>
    </w:p>
    <w:p w14:paraId="5C5969D1" w14:textId="77777777" w:rsidR="004A690A" w:rsidRPr="00690A26" w:rsidRDefault="004A690A" w:rsidP="004A690A">
      <w:pPr>
        <w:pStyle w:val="PL"/>
      </w:pPr>
      <w:r w:rsidRPr="00690A26">
        <w:t xml:space="preserve">          description: Expected response with empty body</w:t>
      </w:r>
    </w:p>
    <w:p w14:paraId="6D3D6777" w14:textId="77777777" w:rsidR="004A690A" w:rsidRPr="00690A26" w:rsidRDefault="004A690A" w:rsidP="004A690A">
      <w:pPr>
        <w:pStyle w:val="PL"/>
      </w:pPr>
      <w:r w:rsidRPr="00690A26">
        <w:t xml:space="preserve">          headers:</w:t>
      </w:r>
    </w:p>
    <w:p w14:paraId="67B739B0" w14:textId="77777777" w:rsidR="004A690A" w:rsidRPr="00690A26" w:rsidRDefault="004A690A" w:rsidP="004A690A">
      <w:pPr>
        <w:pStyle w:val="PL"/>
      </w:pPr>
      <w:r w:rsidRPr="00690A26">
        <w:t xml:space="preserve">            </w:t>
      </w:r>
      <w:r w:rsidRPr="00690A26">
        <w:rPr>
          <w:lang w:val="en-US"/>
        </w:rPr>
        <w:t>Accept-Encoding</w:t>
      </w:r>
      <w:r w:rsidRPr="00690A26">
        <w:t>:</w:t>
      </w:r>
    </w:p>
    <w:p w14:paraId="7B2CFFB5" w14:textId="77777777" w:rsidR="004A690A" w:rsidRPr="00690A26" w:rsidRDefault="004A690A" w:rsidP="004A690A">
      <w:pPr>
        <w:pStyle w:val="PL"/>
      </w:pPr>
      <w:r w:rsidRPr="00690A26">
        <w:t xml:space="preserve">              description: </w:t>
      </w:r>
      <w:r w:rsidRPr="00690A26">
        <w:rPr>
          <w:lang w:val="en-US"/>
        </w:rPr>
        <w:t>Accept-Encoding, described in IETF RFC 7694</w:t>
      </w:r>
    </w:p>
    <w:p w14:paraId="085ABCBE" w14:textId="77777777" w:rsidR="004A690A" w:rsidRPr="00690A26" w:rsidRDefault="004A690A" w:rsidP="004A690A">
      <w:pPr>
        <w:pStyle w:val="PL"/>
      </w:pPr>
      <w:r w:rsidRPr="00690A26">
        <w:t xml:space="preserve">              schema:</w:t>
      </w:r>
    </w:p>
    <w:p w14:paraId="1C076D6A" w14:textId="77777777" w:rsidR="004A690A" w:rsidRDefault="004A690A" w:rsidP="004A690A">
      <w:pPr>
        <w:pStyle w:val="PL"/>
      </w:pPr>
      <w:r w:rsidRPr="00690A26">
        <w:t xml:space="preserve">                type: string</w:t>
      </w:r>
    </w:p>
    <w:p w14:paraId="752050CA" w14:textId="4B7C68FE" w:rsidR="004A690A" w:rsidRPr="00690A26" w:rsidRDefault="004A690A" w:rsidP="004A690A">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0273718F" w14:textId="16902FBA" w:rsidR="004A690A" w:rsidRDefault="004A690A" w:rsidP="004A690A">
      <w:pPr>
        <w:pStyle w:val="PL"/>
        <w:rPr>
          <w:lang w:eastAsia="zh-CN"/>
        </w:rPr>
      </w:pPr>
      <w:r w:rsidRPr="00690A26">
        <w:rPr>
          <w:lang w:val="en-US"/>
        </w:rPr>
        <w:t xml:space="preserve">          description: </w:t>
      </w:r>
      <w:r w:rsidRPr="00690A26">
        <w:rPr>
          <w:rFonts w:hint="eastAsia"/>
          <w:lang w:eastAsia="zh-CN"/>
        </w:rPr>
        <w:t>Temporary Redirect</w:t>
      </w:r>
    </w:p>
    <w:p w14:paraId="21D83818" w14:textId="39608DB7" w:rsidR="004A690A" w:rsidRPr="003B2883" w:rsidRDefault="004A690A" w:rsidP="004A690A">
      <w:pPr>
        <w:pStyle w:val="PL"/>
      </w:pPr>
      <w:r w:rsidRPr="003B2883">
        <w:t xml:space="preserve">          content:</w:t>
      </w:r>
    </w:p>
    <w:p w14:paraId="7EECAC96" w14:textId="12877255" w:rsidR="004A690A" w:rsidRPr="003B2883" w:rsidRDefault="004A690A" w:rsidP="004A690A">
      <w:pPr>
        <w:pStyle w:val="PL"/>
      </w:pPr>
      <w:r w:rsidRPr="003B2883">
        <w:t xml:space="preserve">            application/</w:t>
      </w:r>
      <w:del w:id="204" w:author="Jesus de Gregorio - 2" w:date="2021-04-30T14:09:00Z">
        <w:r w:rsidRPr="003B2883" w:rsidDel="0052134B">
          <w:delText>problem+</w:delText>
        </w:r>
      </w:del>
      <w:r w:rsidRPr="003B2883">
        <w:t>json:</w:t>
      </w:r>
    </w:p>
    <w:p w14:paraId="58A5EC5A" w14:textId="6424187A" w:rsidR="004A690A" w:rsidRPr="003B2883" w:rsidRDefault="004A690A" w:rsidP="004A690A">
      <w:pPr>
        <w:pStyle w:val="PL"/>
      </w:pPr>
      <w:r w:rsidRPr="003B2883">
        <w:t xml:space="preserve">              schema:</w:t>
      </w:r>
    </w:p>
    <w:p w14:paraId="70692E41" w14:textId="5334A58F" w:rsidR="004A690A" w:rsidRDefault="004A690A" w:rsidP="004A690A">
      <w:pPr>
        <w:pStyle w:val="PL"/>
        <w:rPr>
          <w:lang w:eastAsia="zh-CN"/>
        </w:rPr>
      </w:pPr>
      <w:r w:rsidRPr="003B2883">
        <w:t xml:space="preserve">                $ref: 'TS29571_CommonData.yaml#/components/schemas/</w:t>
      </w:r>
      <w:del w:id="205" w:author="Jesus de Gregorio - 2" w:date="2021-04-30T14:09:00Z">
        <w:r w:rsidRPr="003B2883" w:rsidDel="0052134B">
          <w:delText>ProblemDetails</w:delText>
        </w:r>
      </w:del>
      <w:ins w:id="206" w:author="Jesus de Gregorio - 2" w:date="2021-04-30T14:09:00Z">
        <w:r w:rsidR="0052134B">
          <w:t>RedirectResponse</w:t>
        </w:r>
      </w:ins>
      <w:r w:rsidRPr="003B2883">
        <w:t>'</w:t>
      </w:r>
    </w:p>
    <w:p w14:paraId="0E207398" w14:textId="1CB521C6" w:rsidR="004A690A" w:rsidRPr="00690A26" w:rsidRDefault="004A690A" w:rsidP="004A690A">
      <w:pPr>
        <w:pStyle w:val="PL"/>
      </w:pPr>
      <w:r w:rsidRPr="00690A26">
        <w:rPr>
          <w:rFonts w:hint="eastAsia"/>
          <w:lang w:eastAsia="zh-CN"/>
        </w:rPr>
        <w:t xml:space="preserve">          </w:t>
      </w:r>
      <w:r w:rsidRPr="00690A26">
        <w:t>headers:</w:t>
      </w:r>
    </w:p>
    <w:p w14:paraId="0DFF4AFD" w14:textId="191EA7A9" w:rsidR="004A690A" w:rsidRPr="00690A26" w:rsidRDefault="004A690A" w:rsidP="004A690A">
      <w:pPr>
        <w:pStyle w:val="PL"/>
      </w:pPr>
      <w:r w:rsidRPr="00690A26">
        <w:t xml:space="preserve">          </w:t>
      </w:r>
      <w:r w:rsidRPr="00690A26">
        <w:rPr>
          <w:rFonts w:hint="eastAsia"/>
          <w:lang w:eastAsia="zh-CN"/>
        </w:rPr>
        <w:t xml:space="preserve">  </w:t>
      </w:r>
      <w:r w:rsidRPr="00690A26">
        <w:t>Location:</w:t>
      </w:r>
    </w:p>
    <w:p w14:paraId="15EC8B4D" w14:textId="0E79C676" w:rsidR="004A690A" w:rsidRPr="00690A26" w:rsidRDefault="004A690A" w:rsidP="004A690A">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2EA8D613" w14:textId="135980F9" w:rsidR="004A690A" w:rsidRPr="00690A26" w:rsidRDefault="004A690A" w:rsidP="004A690A">
      <w:pPr>
        <w:pStyle w:val="PL"/>
      </w:pPr>
      <w:r w:rsidRPr="00690A26">
        <w:t xml:space="preserve">          </w:t>
      </w:r>
      <w:r w:rsidRPr="00690A26">
        <w:rPr>
          <w:rFonts w:hint="eastAsia"/>
          <w:lang w:eastAsia="zh-CN"/>
        </w:rPr>
        <w:t xml:space="preserve">    </w:t>
      </w:r>
      <w:r w:rsidRPr="00690A26">
        <w:t>required: true</w:t>
      </w:r>
    </w:p>
    <w:p w14:paraId="1E296D39" w14:textId="6A7FD25D" w:rsidR="004A690A" w:rsidRPr="00690A26" w:rsidRDefault="004A690A" w:rsidP="004A690A">
      <w:pPr>
        <w:pStyle w:val="PL"/>
      </w:pPr>
      <w:r w:rsidRPr="00690A26">
        <w:t xml:space="preserve">          </w:t>
      </w:r>
      <w:r w:rsidRPr="00690A26">
        <w:rPr>
          <w:rFonts w:hint="eastAsia"/>
          <w:lang w:eastAsia="zh-CN"/>
        </w:rPr>
        <w:t xml:space="preserve">    </w:t>
      </w:r>
      <w:r w:rsidRPr="00690A26">
        <w:t>schema:</w:t>
      </w:r>
    </w:p>
    <w:p w14:paraId="364FE0C6" w14:textId="6E451A84" w:rsidR="004A690A" w:rsidRDefault="004A690A" w:rsidP="004A690A">
      <w:pPr>
        <w:pStyle w:val="PL"/>
      </w:pPr>
      <w:r w:rsidRPr="00690A26">
        <w:t xml:space="preserve">          </w:t>
      </w:r>
      <w:r w:rsidRPr="00690A26">
        <w:rPr>
          <w:rFonts w:hint="eastAsia"/>
          <w:lang w:eastAsia="zh-CN"/>
        </w:rPr>
        <w:t xml:space="preserve">      </w:t>
      </w:r>
      <w:r w:rsidRPr="00690A26">
        <w:t>type: string</w:t>
      </w:r>
    </w:p>
    <w:p w14:paraId="4FCEBCEB" w14:textId="40DFD6AF" w:rsidR="004A690A" w:rsidRPr="00690A26" w:rsidRDefault="004A690A" w:rsidP="004A690A">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06A825C9" w14:textId="70B6295E" w:rsidR="004A690A" w:rsidRDefault="004A690A" w:rsidP="004A690A">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7BBE4178" w14:textId="0BAE7B60" w:rsidR="004A690A" w:rsidRPr="003B2883" w:rsidRDefault="004A690A" w:rsidP="004A690A">
      <w:pPr>
        <w:pStyle w:val="PL"/>
      </w:pPr>
      <w:r w:rsidRPr="003B2883">
        <w:t xml:space="preserve">          content:</w:t>
      </w:r>
    </w:p>
    <w:p w14:paraId="4CE2944D" w14:textId="1EDEB16E" w:rsidR="004A690A" w:rsidRPr="003B2883" w:rsidRDefault="004A690A" w:rsidP="004A690A">
      <w:pPr>
        <w:pStyle w:val="PL"/>
      </w:pPr>
      <w:r w:rsidRPr="003B2883">
        <w:t xml:space="preserve">            application/</w:t>
      </w:r>
      <w:del w:id="207" w:author="Jesus de Gregorio - 2" w:date="2021-04-30T14:09:00Z">
        <w:r w:rsidRPr="003B2883" w:rsidDel="0052134B">
          <w:delText>problem+</w:delText>
        </w:r>
      </w:del>
      <w:r w:rsidRPr="003B2883">
        <w:t>json:</w:t>
      </w:r>
    </w:p>
    <w:p w14:paraId="2B60239E" w14:textId="4224C532" w:rsidR="004A690A" w:rsidRPr="003B2883" w:rsidRDefault="004A690A" w:rsidP="004A690A">
      <w:pPr>
        <w:pStyle w:val="PL"/>
      </w:pPr>
      <w:r w:rsidRPr="003B2883">
        <w:t xml:space="preserve">              schema:</w:t>
      </w:r>
    </w:p>
    <w:p w14:paraId="22432F7B" w14:textId="5EAE6AF7" w:rsidR="004A690A" w:rsidRDefault="004A690A" w:rsidP="004A690A">
      <w:pPr>
        <w:pStyle w:val="PL"/>
        <w:rPr>
          <w:lang w:eastAsia="zh-CN"/>
        </w:rPr>
      </w:pPr>
      <w:r w:rsidRPr="003B2883">
        <w:t xml:space="preserve">                $ref: 'TS29571_CommonData.yaml#/components/schemas/</w:t>
      </w:r>
      <w:del w:id="208" w:author="Jesus de Gregorio - 2" w:date="2021-04-30T14:09:00Z">
        <w:r w:rsidRPr="003B2883" w:rsidDel="0052134B">
          <w:delText>ProblemDetails</w:delText>
        </w:r>
      </w:del>
      <w:ins w:id="209" w:author="Jesus de Gregorio - 2" w:date="2021-04-30T14:09:00Z">
        <w:r w:rsidR="0052134B">
          <w:t>RedirectResponse</w:t>
        </w:r>
      </w:ins>
      <w:r w:rsidRPr="003B2883">
        <w:t>'</w:t>
      </w:r>
    </w:p>
    <w:p w14:paraId="06813550" w14:textId="58E804B1" w:rsidR="004A690A" w:rsidRPr="00690A26" w:rsidRDefault="004A690A" w:rsidP="004A690A">
      <w:pPr>
        <w:pStyle w:val="PL"/>
      </w:pPr>
      <w:r w:rsidRPr="00690A26">
        <w:rPr>
          <w:rFonts w:hint="eastAsia"/>
          <w:lang w:eastAsia="zh-CN"/>
        </w:rPr>
        <w:t xml:space="preserve">          </w:t>
      </w:r>
      <w:r w:rsidRPr="00690A26">
        <w:t>headers:</w:t>
      </w:r>
    </w:p>
    <w:p w14:paraId="25E6F74F" w14:textId="4E106AC1" w:rsidR="004A690A" w:rsidRPr="00690A26" w:rsidRDefault="004A690A" w:rsidP="004A690A">
      <w:pPr>
        <w:pStyle w:val="PL"/>
      </w:pPr>
      <w:r w:rsidRPr="00690A26">
        <w:t xml:space="preserve">          </w:t>
      </w:r>
      <w:r w:rsidRPr="00690A26">
        <w:rPr>
          <w:rFonts w:hint="eastAsia"/>
          <w:lang w:eastAsia="zh-CN"/>
        </w:rPr>
        <w:t xml:space="preserve">  </w:t>
      </w:r>
      <w:r w:rsidRPr="00690A26">
        <w:t>Location:</w:t>
      </w:r>
    </w:p>
    <w:p w14:paraId="28AA62D9" w14:textId="40BDF62B" w:rsidR="004A690A" w:rsidRPr="00690A26" w:rsidRDefault="004A690A" w:rsidP="004A690A">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2B9EEDCF" w14:textId="4ABEB3CF" w:rsidR="004A690A" w:rsidRPr="00690A26" w:rsidRDefault="004A690A" w:rsidP="004A690A">
      <w:pPr>
        <w:pStyle w:val="PL"/>
      </w:pPr>
      <w:r w:rsidRPr="00690A26">
        <w:t xml:space="preserve">          </w:t>
      </w:r>
      <w:r w:rsidRPr="00690A26">
        <w:rPr>
          <w:rFonts w:hint="eastAsia"/>
          <w:lang w:eastAsia="zh-CN"/>
        </w:rPr>
        <w:t xml:space="preserve">    </w:t>
      </w:r>
      <w:r w:rsidRPr="00690A26">
        <w:t>required: true</w:t>
      </w:r>
    </w:p>
    <w:p w14:paraId="0B15E2E9" w14:textId="2CB34292" w:rsidR="004A690A" w:rsidRPr="00690A26" w:rsidRDefault="004A690A" w:rsidP="004A690A">
      <w:pPr>
        <w:pStyle w:val="PL"/>
      </w:pPr>
      <w:r w:rsidRPr="00690A26">
        <w:t xml:space="preserve">          </w:t>
      </w:r>
      <w:r w:rsidRPr="00690A26">
        <w:rPr>
          <w:rFonts w:hint="eastAsia"/>
          <w:lang w:eastAsia="zh-CN"/>
        </w:rPr>
        <w:t xml:space="preserve">    </w:t>
      </w:r>
      <w:r w:rsidRPr="00690A26">
        <w:t>schema:</w:t>
      </w:r>
    </w:p>
    <w:p w14:paraId="61AECDC6" w14:textId="7A7F046F" w:rsidR="004A690A" w:rsidRDefault="004A690A" w:rsidP="004A690A">
      <w:pPr>
        <w:pStyle w:val="PL"/>
      </w:pPr>
      <w:r w:rsidRPr="00690A26">
        <w:t xml:space="preserve">          </w:t>
      </w:r>
      <w:r w:rsidRPr="00690A26">
        <w:rPr>
          <w:rFonts w:hint="eastAsia"/>
          <w:lang w:eastAsia="zh-CN"/>
        </w:rPr>
        <w:t xml:space="preserve">      </w:t>
      </w:r>
      <w:r w:rsidRPr="00690A26">
        <w:t>type: string</w:t>
      </w:r>
    </w:p>
    <w:p w14:paraId="0A190990" w14:textId="77777777" w:rsidR="004A690A" w:rsidRPr="00690A26" w:rsidRDefault="004A690A" w:rsidP="004A690A">
      <w:pPr>
        <w:pStyle w:val="PL"/>
        <w:rPr>
          <w:lang w:val="en-US"/>
        </w:rPr>
      </w:pPr>
      <w:r w:rsidRPr="00690A26">
        <w:rPr>
          <w:lang w:val="en-US"/>
        </w:rPr>
        <w:t xml:space="preserve">        '400':</w:t>
      </w:r>
    </w:p>
    <w:p w14:paraId="7D908A9D" w14:textId="77777777" w:rsidR="004A690A" w:rsidRPr="00690A26" w:rsidRDefault="004A690A" w:rsidP="004A690A">
      <w:pPr>
        <w:pStyle w:val="PL"/>
        <w:rPr>
          <w:lang w:val="en-US"/>
        </w:rPr>
      </w:pPr>
      <w:r w:rsidRPr="00690A26">
        <w:rPr>
          <w:lang w:val="en-US"/>
        </w:rPr>
        <w:t xml:space="preserve">          $ref: 'TS29571_CommonData.yaml#/components/responses/400'</w:t>
      </w:r>
    </w:p>
    <w:p w14:paraId="2D2296CE" w14:textId="77777777" w:rsidR="004A690A" w:rsidRPr="00690A26" w:rsidRDefault="004A690A" w:rsidP="004A690A">
      <w:pPr>
        <w:pStyle w:val="PL"/>
        <w:rPr>
          <w:lang w:val="en-US"/>
        </w:rPr>
      </w:pPr>
      <w:r w:rsidRPr="00690A26">
        <w:rPr>
          <w:lang w:val="en-US"/>
        </w:rPr>
        <w:t xml:space="preserve">        '403':</w:t>
      </w:r>
    </w:p>
    <w:p w14:paraId="23003AB9" w14:textId="77777777" w:rsidR="004A690A" w:rsidRPr="00690A26" w:rsidRDefault="004A690A" w:rsidP="004A690A">
      <w:pPr>
        <w:pStyle w:val="PL"/>
        <w:rPr>
          <w:lang w:val="en-US"/>
        </w:rPr>
      </w:pPr>
      <w:r w:rsidRPr="00690A26">
        <w:rPr>
          <w:lang w:val="en-US"/>
        </w:rPr>
        <w:t xml:space="preserve">          $ref: 'TS29571_CommonData.yaml#/components/responses/403'</w:t>
      </w:r>
    </w:p>
    <w:p w14:paraId="5AD99589" w14:textId="77777777" w:rsidR="004A690A" w:rsidRPr="00690A26" w:rsidRDefault="004A690A" w:rsidP="004A690A">
      <w:pPr>
        <w:pStyle w:val="PL"/>
        <w:rPr>
          <w:lang w:val="en-US"/>
        </w:rPr>
      </w:pPr>
      <w:r w:rsidRPr="00690A26">
        <w:rPr>
          <w:lang w:val="en-US"/>
        </w:rPr>
        <w:t xml:space="preserve">        '404':</w:t>
      </w:r>
    </w:p>
    <w:p w14:paraId="684A89CD" w14:textId="77777777" w:rsidR="004A690A" w:rsidRPr="00690A26" w:rsidRDefault="004A690A" w:rsidP="004A690A">
      <w:pPr>
        <w:pStyle w:val="PL"/>
        <w:rPr>
          <w:lang w:val="en-US"/>
        </w:rPr>
      </w:pPr>
      <w:r w:rsidRPr="00690A26">
        <w:rPr>
          <w:lang w:val="en-US"/>
        </w:rPr>
        <w:t xml:space="preserve">          $ref: 'TS29571_CommonData.yaml#/components/responses/404'</w:t>
      </w:r>
    </w:p>
    <w:p w14:paraId="0E955FEF" w14:textId="77777777" w:rsidR="004A690A" w:rsidRPr="00690A26" w:rsidRDefault="004A690A" w:rsidP="004A690A">
      <w:pPr>
        <w:pStyle w:val="PL"/>
        <w:rPr>
          <w:lang w:val="en-US"/>
        </w:rPr>
      </w:pPr>
      <w:r w:rsidRPr="00690A26">
        <w:rPr>
          <w:lang w:val="en-US"/>
        </w:rPr>
        <w:t xml:space="preserve">        '4</w:t>
      </w:r>
      <w:r>
        <w:rPr>
          <w:lang w:val="en-US"/>
        </w:rPr>
        <w:t>09</w:t>
      </w:r>
      <w:r w:rsidRPr="00690A26">
        <w:rPr>
          <w:lang w:val="en-US"/>
        </w:rPr>
        <w:t>':</w:t>
      </w:r>
    </w:p>
    <w:p w14:paraId="138DFADD" w14:textId="77777777" w:rsidR="004A690A" w:rsidRPr="00690A26" w:rsidRDefault="004A690A" w:rsidP="004A690A">
      <w:pPr>
        <w:pStyle w:val="PL"/>
        <w:rPr>
          <w:lang w:val="en-US"/>
        </w:rPr>
      </w:pPr>
      <w:r w:rsidRPr="00690A26">
        <w:rPr>
          <w:lang w:val="en-US"/>
        </w:rPr>
        <w:t xml:space="preserve">          $ref: 'TS29571_CommonData.yaml#/components/responses/4</w:t>
      </w:r>
      <w:r>
        <w:rPr>
          <w:lang w:val="en-US"/>
        </w:rPr>
        <w:t>09</w:t>
      </w:r>
      <w:r w:rsidRPr="00690A26">
        <w:rPr>
          <w:lang w:val="en-US"/>
        </w:rPr>
        <w:t>'</w:t>
      </w:r>
    </w:p>
    <w:p w14:paraId="48DDBC1D" w14:textId="77777777" w:rsidR="004A690A" w:rsidRPr="00690A26" w:rsidRDefault="004A690A" w:rsidP="004A690A">
      <w:pPr>
        <w:pStyle w:val="PL"/>
        <w:rPr>
          <w:lang w:val="en-US"/>
        </w:rPr>
      </w:pPr>
      <w:r w:rsidRPr="00690A26">
        <w:rPr>
          <w:lang w:val="en-US"/>
        </w:rPr>
        <w:t xml:space="preserve">        '411':</w:t>
      </w:r>
    </w:p>
    <w:p w14:paraId="7D86777A" w14:textId="77777777" w:rsidR="004A690A" w:rsidRPr="00690A26" w:rsidRDefault="004A690A" w:rsidP="004A690A">
      <w:pPr>
        <w:pStyle w:val="PL"/>
        <w:rPr>
          <w:lang w:val="en-US"/>
        </w:rPr>
      </w:pPr>
      <w:r w:rsidRPr="00690A26">
        <w:rPr>
          <w:lang w:val="en-US"/>
        </w:rPr>
        <w:t xml:space="preserve">          $ref: 'TS29571_CommonData.yaml#/components/responses/411'</w:t>
      </w:r>
    </w:p>
    <w:p w14:paraId="2AA28672" w14:textId="77777777" w:rsidR="004A690A" w:rsidRPr="00690A26" w:rsidRDefault="004A690A" w:rsidP="004A690A">
      <w:pPr>
        <w:pStyle w:val="PL"/>
        <w:rPr>
          <w:lang w:val="en-US"/>
        </w:rPr>
      </w:pPr>
      <w:r w:rsidRPr="00690A26">
        <w:rPr>
          <w:lang w:val="en-US"/>
        </w:rPr>
        <w:t xml:space="preserve">        '41</w:t>
      </w:r>
      <w:r>
        <w:rPr>
          <w:lang w:val="en-US"/>
        </w:rPr>
        <w:t>2</w:t>
      </w:r>
      <w:r w:rsidRPr="00690A26">
        <w:rPr>
          <w:lang w:val="en-US"/>
        </w:rPr>
        <w:t>':</w:t>
      </w:r>
    </w:p>
    <w:p w14:paraId="380C9875" w14:textId="77777777" w:rsidR="004A690A" w:rsidRPr="00690A26" w:rsidRDefault="004A690A" w:rsidP="004A690A">
      <w:pPr>
        <w:pStyle w:val="PL"/>
        <w:rPr>
          <w:lang w:val="en-US"/>
        </w:rPr>
      </w:pPr>
      <w:r w:rsidRPr="00690A26">
        <w:rPr>
          <w:lang w:val="en-US"/>
        </w:rPr>
        <w:t xml:space="preserve">          $ref: 'TS29571_CommonData.yaml#/components/responses/41</w:t>
      </w:r>
      <w:r>
        <w:rPr>
          <w:lang w:val="en-US"/>
        </w:rPr>
        <w:t>2</w:t>
      </w:r>
      <w:r w:rsidRPr="00690A26">
        <w:rPr>
          <w:lang w:val="en-US"/>
        </w:rPr>
        <w:t>'</w:t>
      </w:r>
    </w:p>
    <w:p w14:paraId="5641A090" w14:textId="77777777" w:rsidR="004A690A" w:rsidRPr="00690A26" w:rsidRDefault="004A690A" w:rsidP="004A690A">
      <w:pPr>
        <w:pStyle w:val="PL"/>
        <w:rPr>
          <w:lang w:val="en-US"/>
        </w:rPr>
      </w:pPr>
      <w:r w:rsidRPr="00690A26">
        <w:rPr>
          <w:lang w:val="en-US"/>
        </w:rPr>
        <w:t xml:space="preserve">        '413':</w:t>
      </w:r>
    </w:p>
    <w:p w14:paraId="2EB988E8" w14:textId="77777777" w:rsidR="004A690A" w:rsidRPr="00690A26" w:rsidRDefault="004A690A" w:rsidP="004A690A">
      <w:pPr>
        <w:pStyle w:val="PL"/>
        <w:rPr>
          <w:lang w:val="en-US"/>
        </w:rPr>
      </w:pPr>
      <w:r w:rsidRPr="00690A26">
        <w:rPr>
          <w:lang w:val="en-US"/>
        </w:rPr>
        <w:t xml:space="preserve">          $ref: 'TS29571_CommonData.yaml#/components/responses/413'</w:t>
      </w:r>
    </w:p>
    <w:p w14:paraId="1EC608E5" w14:textId="77777777" w:rsidR="004A690A" w:rsidRPr="00690A26" w:rsidRDefault="004A690A" w:rsidP="004A690A">
      <w:pPr>
        <w:pStyle w:val="PL"/>
        <w:rPr>
          <w:lang w:val="en-US"/>
        </w:rPr>
      </w:pPr>
      <w:r w:rsidRPr="00690A26">
        <w:rPr>
          <w:lang w:val="en-US"/>
        </w:rPr>
        <w:t xml:space="preserve">        '415':</w:t>
      </w:r>
    </w:p>
    <w:p w14:paraId="2E500026" w14:textId="77777777" w:rsidR="004A690A" w:rsidRPr="00690A26" w:rsidRDefault="004A690A" w:rsidP="004A690A">
      <w:pPr>
        <w:pStyle w:val="PL"/>
        <w:rPr>
          <w:lang w:val="en-US"/>
        </w:rPr>
      </w:pPr>
      <w:r w:rsidRPr="00690A26">
        <w:rPr>
          <w:lang w:val="en-US"/>
        </w:rPr>
        <w:t xml:space="preserve">          $ref: 'TS29571_CommonData.yaml#/components/responses/415'</w:t>
      </w:r>
    </w:p>
    <w:p w14:paraId="4E228C2B" w14:textId="77777777" w:rsidR="004A690A" w:rsidRPr="00690A26" w:rsidRDefault="004A690A" w:rsidP="004A690A">
      <w:pPr>
        <w:pStyle w:val="PL"/>
        <w:rPr>
          <w:lang w:val="en-US"/>
        </w:rPr>
      </w:pPr>
      <w:r w:rsidRPr="00690A26">
        <w:rPr>
          <w:lang w:val="en-US"/>
        </w:rPr>
        <w:t xml:space="preserve">        '429':</w:t>
      </w:r>
    </w:p>
    <w:p w14:paraId="1E6829B6" w14:textId="77777777" w:rsidR="004A690A" w:rsidRPr="00690A26" w:rsidRDefault="004A690A" w:rsidP="004A690A">
      <w:pPr>
        <w:pStyle w:val="PL"/>
        <w:rPr>
          <w:lang w:val="en-US"/>
        </w:rPr>
      </w:pPr>
      <w:r w:rsidRPr="00690A26">
        <w:rPr>
          <w:lang w:val="en-US"/>
        </w:rPr>
        <w:t xml:space="preserve">          $ref: 'TS29571_CommonData.yaml#/components/responses/429'</w:t>
      </w:r>
    </w:p>
    <w:p w14:paraId="1D14E7A9" w14:textId="77777777" w:rsidR="004A690A" w:rsidRPr="00690A26" w:rsidRDefault="004A690A" w:rsidP="004A690A">
      <w:pPr>
        <w:pStyle w:val="PL"/>
        <w:rPr>
          <w:lang w:val="en-US"/>
        </w:rPr>
      </w:pPr>
      <w:r w:rsidRPr="00690A26">
        <w:rPr>
          <w:lang w:val="en-US"/>
        </w:rPr>
        <w:t xml:space="preserve">        '500':</w:t>
      </w:r>
    </w:p>
    <w:p w14:paraId="46080F3E" w14:textId="77777777" w:rsidR="004A690A" w:rsidRPr="00690A26" w:rsidRDefault="004A690A" w:rsidP="004A690A">
      <w:pPr>
        <w:pStyle w:val="PL"/>
        <w:rPr>
          <w:lang w:val="en-US"/>
        </w:rPr>
      </w:pPr>
      <w:r w:rsidRPr="00690A26">
        <w:rPr>
          <w:lang w:val="en-US"/>
        </w:rPr>
        <w:t xml:space="preserve">          $ref: 'TS29571_CommonData.yaml#/components/responses/500'</w:t>
      </w:r>
    </w:p>
    <w:p w14:paraId="3E3D96FD" w14:textId="77777777" w:rsidR="004A690A" w:rsidRPr="00690A26" w:rsidRDefault="004A690A" w:rsidP="004A690A">
      <w:pPr>
        <w:pStyle w:val="PL"/>
        <w:rPr>
          <w:lang w:val="en-US"/>
        </w:rPr>
      </w:pPr>
      <w:r w:rsidRPr="00690A26">
        <w:rPr>
          <w:lang w:val="en-US"/>
        </w:rPr>
        <w:t xml:space="preserve">        '501':</w:t>
      </w:r>
    </w:p>
    <w:p w14:paraId="5BD63D1A" w14:textId="77777777" w:rsidR="004A690A" w:rsidRPr="00690A26" w:rsidRDefault="004A690A" w:rsidP="004A690A">
      <w:pPr>
        <w:pStyle w:val="PL"/>
        <w:rPr>
          <w:lang w:val="en-US"/>
        </w:rPr>
      </w:pPr>
      <w:r w:rsidRPr="00690A26">
        <w:rPr>
          <w:lang w:val="en-US"/>
        </w:rPr>
        <w:t xml:space="preserve">          $ref: 'TS29571_CommonData.yaml#/components/responses/501'</w:t>
      </w:r>
    </w:p>
    <w:p w14:paraId="44F2FC71" w14:textId="77777777" w:rsidR="004A690A" w:rsidRPr="00690A26" w:rsidRDefault="004A690A" w:rsidP="004A690A">
      <w:pPr>
        <w:pStyle w:val="PL"/>
        <w:rPr>
          <w:lang w:val="en-US"/>
        </w:rPr>
      </w:pPr>
      <w:r w:rsidRPr="00690A26">
        <w:rPr>
          <w:lang w:val="en-US"/>
        </w:rPr>
        <w:t xml:space="preserve">        '503':</w:t>
      </w:r>
    </w:p>
    <w:p w14:paraId="38CB4767" w14:textId="77777777" w:rsidR="004A690A" w:rsidRPr="00690A26" w:rsidRDefault="004A690A" w:rsidP="004A690A">
      <w:pPr>
        <w:pStyle w:val="PL"/>
        <w:rPr>
          <w:lang w:val="en-US"/>
        </w:rPr>
      </w:pPr>
      <w:r w:rsidRPr="00690A26">
        <w:rPr>
          <w:lang w:val="en-US"/>
        </w:rPr>
        <w:t xml:space="preserve">          $ref: 'TS29571_CommonData.yaml#/components/responses/503'</w:t>
      </w:r>
    </w:p>
    <w:p w14:paraId="697F17C7" w14:textId="77777777" w:rsidR="004A690A" w:rsidRPr="00690A26" w:rsidRDefault="004A690A" w:rsidP="004A690A">
      <w:pPr>
        <w:pStyle w:val="PL"/>
      </w:pPr>
      <w:r w:rsidRPr="00690A26">
        <w:t xml:space="preserve">        default:</w:t>
      </w:r>
    </w:p>
    <w:p w14:paraId="4BC01392" w14:textId="77777777" w:rsidR="004A690A" w:rsidRPr="00690A26" w:rsidRDefault="004A690A" w:rsidP="004A690A">
      <w:pPr>
        <w:pStyle w:val="PL"/>
        <w:rPr>
          <w:lang w:val="en-US"/>
        </w:rPr>
      </w:pPr>
      <w:r w:rsidRPr="00690A26">
        <w:rPr>
          <w:lang w:val="en-US"/>
        </w:rPr>
        <w:t xml:space="preserve">          $ref: 'TS29571_CommonData.yaml#/components/responses/default'</w:t>
      </w:r>
    </w:p>
    <w:p w14:paraId="22BB9F8F" w14:textId="77777777" w:rsidR="004A690A" w:rsidRPr="00690A26" w:rsidRDefault="004A690A" w:rsidP="004A690A">
      <w:pPr>
        <w:pStyle w:val="PL"/>
      </w:pPr>
      <w:r w:rsidRPr="00690A26">
        <w:t xml:space="preserve">    delete:</w:t>
      </w:r>
    </w:p>
    <w:p w14:paraId="12E4EA6C" w14:textId="77777777" w:rsidR="004A690A" w:rsidRPr="00690A26" w:rsidRDefault="004A690A" w:rsidP="004A690A">
      <w:pPr>
        <w:pStyle w:val="PL"/>
      </w:pPr>
      <w:r w:rsidRPr="00690A26">
        <w:t xml:space="preserve">      summary: Deregisters a given NF Instance</w:t>
      </w:r>
    </w:p>
    <w:p w14:paraId="7301F0EC" w14:textId="77777777" w:rsidR="004A690A" w:rsidRPr="00690A26" w:rsidRDefault="004A690A" w:rsidP="004A690A">
      <w:pPr>
        <w:pStyle w:val="PL"/>
      </w:pPr>
      <w:r w:rsidRPr="00690A26">
        <w:t xml:space="preserve">      operationId: DeregisterNFInstance</w:t>
      </w:r>
    </w:p>
    <w:p w14:paraId="2C8476B6" w14:textId="77777777" w:rsidR="004A690A" w:rsidRPr="00690A26" w:rsidRDefault="004A690A" w:rsidP="004A690A">
      <w:pPr>
        <w:pStyle w:val="PL"/>
      </w:pPr>
      <w:r w:rsidRPr="00690A26">
        <w:t xml:space="preserve">      tags:</w:t>
      </w:r>
    </w:p>
    <w:p w14:paraId="70CAEA06" w14:textId="77777777" w:rsidR="004A690A" w:rsidRPr="00690A26" w:rsidRDefault="004A690A" w:rsidP="004A690A">
      <w:pPr>
        <w:pStyle w:val="PL"/>
      </w:pPr>
      <w:r w:rsidRPr="00690A26">
        <w:t xml:space="preserve">        - NF Instance ID (Document)</w:t>
      </w:r>
    </w:p>
    <w:p w14:paraId="3380D414" w14:textId="77777777" w:rsidR="004A690A" w:rsidRPr="00690A26" w:rsidRDefault="004A690A" w:rsidP="004A690A">
      <w:pPr>
        <w:pStyle w:val="PL"/>
      </w:pPr>
      <w:r w:rsidRPr="00690A26">
        <w:t xml:space="preserve">      parameters:</w:t>
      </w:r>
    </w:p>
    <w:p w14:paraId="7054CC51" w14:textId="77777777" w:rsidR="004A690A" w:rsidRPr="00690A26" w:rsidRDefault="004A690A" w:rsidP="004A690A">
      <w:pPr>
        <w:pStyle w:val="PL"/>
      </w:pPr>
      <w:r w:rsidRPr="00690A26">
        <w:t xml:space="preserve">        - name: nfInstanceID</w:t>
      </w:r>
    </w:p>
    <w:p w14:paraId="002F4374" w14:textId="77777777" w:rsidR="004A690A" w:rsidRPr="00690A26" w:rsidRDefault="004A690A" w:rsidP="004A690A">
      <w:pPr>
        <w:pStyle w:val="PL"/>
      </w:pPr>
      <w:r w:rsidRPr="00690A26">
        <w:t xml:space="preserve">          in: path</w:t>
      </w:r>
    </w:p>
    <w:p w14:paraId="303B6EB7" w14:textId="77777777" w:rsidR="004A690A" w:rsidRPr="00690A26" w:rsidRDefault="004A690A" w:rsidP="004A690A">
      <w:pPr>
        <w:pStyle w:val="PL"/>
      </w:pPr>
      <w:r w:rsidRPr="00690A26">
        <w:t xml:space="preserve">          required: true</w:t>
      </w:r>
    </w:p>
    <w:p w14:paraId="73133773" w14:textId="77777777" w:rsidR="004A690A" w:rsidRPr="00690A26" w:rsidRDefault="004A690A" w:rsidP="004A690A">
      <w:pPr>
        <w:pStyle w:val="PL"/>
      </w:pPr>
      <w:r w:rsidRPr="00690A26">
        <w:t xml:space="preserve">          description: Unique ID of the NF Instance to deregister</w:t>
      </w:r>
    </w:p>
    <w:p w14:paraId="43431E41" w14:textId="77777777" w:rsidR="004A690A" w:rsidRPr="00690A26" w:rsidRDefault="004A690A" w:rsidP="004A690A">
      <w:pPr>
        <w:pStyle w:val="PL"/>
      </w:pPr>
      <w:r w:rsidRPr="00690A26">
        <w:t xml:space="preserve">          schema:</w:t>
      </w:r>
    </w:p>
    <w:p w14:paraId="00EC779D" w14:textId="77777777" w:rsidR="004A690A" w:rsidRPr="00690A26" w:rsidRDefault="004A690A" w:rsidP="004A690A">
      <w:pPr>
        <w:pStyle w:val="PL"/>
      </w:pPr>
      <w:r w:rsidRPr="00690A26">
        <w:t xml:space="preserve">            $ref: 'TS29571_CommonData.yaml#/components/schemas/NfInstanceId'</w:t>
      </w:r>
    </w:p>
    <w:p w14:paraId="0AB566E7" w14:textId="77777777" w:rsidR="004A690A" w:rsidRPr="00690A26" w:rsidRDefault="004A690A" w:rsidP="004A690A">
      <w:pPr>
        <w:pStyle w:val="PL"/>
      </w:pPr>
      <w:r w:rsidRPr="00690A26">
        <w:t xml:space="preserve">      responses:</w:t>
      </w:r>
    </w:p>
    <w:p w14:paraId="6C396D7B" w14:textId="77777777" w:rsidR="004A690A" w:rsidRPr="00690A26" w:rsidRDefault="004A690A" w:rsidP="004A690A">
      <w:pPr>
        <w:pStyle w:val="PL"/>
      </w:pPr>
      <w:r w:rsidRPr="00690A26">
        <w:t xml:space="preserve">        '204':</w:t>
      </w:r>
    </w:p>
    <w:p w14:paraId="7229EA8C" w14:textId="77777777" w:rsidR="004A690A" w:rsidRPr="00690A26" w:rsidRDefault="004A690A" w:rsidP="004A690A">
      <w:pPr>
        <w:pStyle w:val="PL"/>
      </w:pPr>
      <w:r w:rsidRPr="00690A26">
        <w:t xml:space="preserve">          description: Expected response to a successful deregistration</w:t>
      </w:r>
    </w:p>
    <w:p w14:paraId="4906DD27" w14:textId="4540FC2E" w:rsidR="004A690A" w:rsidRPr="00690A26" w:rsidRDefault="004A690A" w:rsidP="004A690A">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2D56D4EC" w14:textId="7E148AB2" w:rsidR="004A690A" w:rsidRDefault="004A690A" w:rsidP="004A690A">
      <w:pPr>
        <w:pStyle w:val="PL"/>
        <w:rPr>
          <w:lang w:eastAsia="zh-CN"/>
        </w:rPr>
      </w:pPr>
      <w:r w:rsidRPr="00690A26">
        <w:rPr>
          <w:lang w:val="en-US"/>
        </w:rPr>
        <w:lastRenderedPageBreak/>
        <w:t xml:space="preserve">          description: </w:t>
      </w:r>
      <w:r w:rsidRPr="00690A26">
        <w:rPr>
          <w:rFonts w:hint="eastAsia"/>
          <w:lang w:eastAsia="zh-CN"/>
        </w:rPr>
        <w:t>Temporary Redirect</w:t>
      </w:r>
    </w:p>
    <w:p w14:paraId="77332877" w14:textId="78AE6520" w:rsidR="004A690A" w:rsidRPr="003B2883" w:rsidRDefault="004A690A" w:rsidP="004A690A">
      <w:pPr>
        <w:pStyle w:val="PL"/>
      </w:pPr>
      <w:r w:rsidRPr="003B2883">
        <w:t xml:space="preserve">          content:</w:t>
      </w:r>
    </w:p>
    <w:p w14:paraId="00A4490E" w14:textId="5875699F" w:rsidR="004A690A" w:rsidRPr="003B2883" w:rsidRDefault="004A690A" w:rsidP="004A690A">
      <w:pPr>
        <w:pStyle w:val="PL"/>
      </w:pPr>
      <w:r w:rsidRPr="003B2883">
        <w:t xml:space="preserve">            application/</w:t>
      </w:r>
      <w:del w:id="210" w:author="Jesus de Gregorio - 2" w:date="2021-04-30T14:09:00Z">
        <w:r w:rsidRPr="003B2883" w:rsidDel="0052134B">
          <w:delText>problem+</w:delText>
        </w:r>
      </w:del>
      <w:r w:rsidRPr="003B2883">
        <w:t>json:</w:t>
      </w:r>
    </w:p>
    <w:p w14:paraId="39936040" w14:textId="1F4A0054" w:rsidR="004A690A" w:rsidRPr="003B2883" w:rsidRDefault="004A690A" w:rsidP="004A690A">
      <w:pPr>
        <w:pStyle w:val="PL"/>
      </w:pPr>
      <w:r w:rsidRPr="003B2883">
        <w:t xml:space="preserve">              schema:</w:t>
      </w:r>
    </w:p>
    <w:p w14:paraId="65E039A3" w14:textId="11D33AD8" w:rsidR="004A690A" w:rsidRDefault="004A690A" w:rsidP="004A690A">
      <w:pPr>
        <w:pStyle w:val="PL"/>
        <w:rPr>
          <w:lang w:eastAsia="zh-CN"/>
        </w:rPr>
      </w:pPr>
      <w:r w:rsidRPr="003B2883">
        <w:t xml:space="preserve">                $ref: 'TS29571_CommonData.yaml#/components/schemas/</w:t>
      </w:r>
      <w:del w:id="211" w:author="Jesus de Gregorio - 2" w:date="2021-04-30T14:09:00Z">
        <w:r w:rsidRPr="003B2883" w:rsidDel="0052134B">
          <w:delText>ProblemDetails</w:delText>
        </w:r>
      </w:del>
      <w:ins w:id="212" w:author="Jesus de Gregorio - 2" w:date="2021-04-30T14:09:00Z">
        <w:r w:rsidR="0052134B">
          <w:t>RedirectResponse</w:t>
        </w:r>
      </w:ins>
      <w:r w:rsidRPr="003B2883">
        <w:t>'</w:t>
      </w:r>
    </w:p>
    <w:p w14:paraId="661004F8" w14:textId="4E0B6FDE" w:rsidR="004A690A" w:rsidRPr="00690A26" w:rsidRDefault="004A690A" w:rsidP="004A690A">
      <w:pPr>
        <w:pStyle w:val="PL"/>
      </w:pPr>
      <w:r w:rsidRPr="00690A26">
        <w:rPr>
          <w:rFonts w:hint="eastAsia"/>
          <w:lang w:eastAsia="zh-CN"/>
        </w:rPr>
        <w:t xml:space="preserve">          </w:t>
      </w:r>
      <w:r w:rsidRPr="00690A26">
        <w:t>headers:</w:t>
      </w:r>
    </w:p>
    <w:p w14:paraId="0F9B875F" w14:textId="50142F43" w:rsidR="004A690A" w:rsidRPr="00690A26" w:rsidRDefault="004A690A" w:rsidP="004A690A">
      <w:pPr>
        <w:pStyle w:val="PL"/>
      </w:pPr>
      <w:r w:rsidRPr="00690A26">
        <w:t xml:space="preserve">          </w:t>
      </w:r>
      <w:r w:rsidRPr="00690A26">
        <w:rPr>
          <w:rFonts w:hint="eastAsia"/>
          <w:lang w:eastAsia="zh-CN"/>
        </w:rPr>
        <w:t xml:space="preserve">  </w:t>
      </w:r>
      <w:r w:rsidRPr="00690A26">
        <w:t>Location:</w:t>
      </w:r>
    </w:p>
    <w:p w14:paraId="5CA502DA" w14:textId="5C2FDC43" w:rsidR="004A690A" w:rsidRPr="00690A26" w:rsidRDefault="004A690A" w:rsidP="004A690A">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416B6001" w14:textId="70DC8A5C" w:rsidR="004A690A" w:rsidRPr="00690A26" w:rsidRDefault="004A690A" w:rsidP="004A690A">
      <w:pPr>
        <w:pStyle w:val="PL"/>
      </w:pPr>
      <w:r w:rsidRPr="00690A26">
        <w:t xml:space="preserve">          </w:t>
      </w:r>
      <w:r w:rsidRPr="00690A26">
        <w:rPr>
          <w:rFonts w:hint="eastAsia"/>
          <w:lang w:eastAsia="zh-CN"/>
        </w:rPr>
        <w:t xml:space="preserve">    </w:t>
      </w:r>
      <w:r w:rsidRPr="00690A26">
        <w:t>required: true</w:t>
      </w:r>
    </w:p>
    <w:p w14:paraId="4F4ED50A" w14:textId="75BE3F8A" w:rsidR="004A690A" w:rsidRPr="00690A26" w:rsidRDefault="004A690A" w:rsidP="004A690A">
      <w:pPr>
        <w:pStyle w:val="PL"/>
      </w:pPr>
      <w:r w:rsidRPr="00690A26">
        <w:t xml:space="preserve">          </w:t>
      </w:r>
      <w:r w:rsidRPr="00690A26">
        <w:rPr>
          <w:rFonts w:hint="eastAsia"/>
          <w:lang w:eastAsia="zh-CN"/>
        </w:rPr>
        <w:t xml:space="preserve">    </w:t>
      </w:r>
      <w:r w:rsidRPr="00690A26">
        <w:t>schema:</w:t>
      </w:r>
    </w:p>
    <w:p w14:paraId="1E4FAFD6" w14:textId="24392DFD" w:rsidR="004A690A" w:rsidRDefault="004A690A" w:rsidP="004A690A">
      <w:pPr>
        <w:pStyle w:val="PL"/>
      </w:pPr>
      <w:r w:rsidRPr="00690A26">
        <w:t xml:space="preserve">          </w:t>
      </w:r>
      <w:r w:rsidRPr="00690A26">
        <w:rPr>
          <w:rFonts w:hint="eastAsia"/>
          <w:lang w:eastAsia="zh-CN"/>
        </w:rPr>
        <w:t xml:space="preserve">      </w:t>
      </w:r>
      <w:r w:rsidRPr="00690A26">
        <w:t>type: string</w:t>
      </w:r>
    </w:p>
    <w:p w14:paraId="3A48ECDF" w14:textId="5383AB02" w:rsidR="004A690A" w:rsidRPr="00690A26" w:rsidRDefault="004A690A" w:rsidP="004A690A">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51518E67" w14:textId="5A85BD60" w:rsidR="004A690A" w:rsidRDefault="004A690A" w:rsidP="004A690A">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40D0EB3F" w14:textId="50E43623" w:rsidR="004A690A" w:rsidRPr="003B2883" w:rsidRDefault="004A690A" w:rsidP="004A690A">
      <w:pPr>
        <w:pStyle w:val="PL"/>
      </w:pPr>
      <w:r w:rsidRPr="003B2883">
        <w:t xml:space="preserve">          content:</w:t>
      </w:r>
    </w:p>
    <w:p w14:paraId="29DDA3F5" w14:textId="5362DDEC" w:rsidR="004A690A" w:rsidRPr="003B2883" w:rsidRDefault="004A690A" w:rsidP="004A690A">
      <w:pPr>
        <w:pStyle w:val="PL"/>
      </w:pPr>
      <w:r w:rsidRPr="003B2883">
        <w:t xml:space="preserve">            application/</w:t>
      </w:r>
      <w:del w:id="213" w:author="Jesus de Gregorio - 2" w:date="2021-04-30T14:10:00Z">
        <w:r w:rsidRPr="003B2883" w:rsidDel="0052134B">
          <w:delText>problem+</w:delText>
        </w:r>
      </w:del>
      <w:r w:rsidRPr="003B2883">
        <w:t>json:</w:t>
      </w:r>
    </w:p>
    <w:p w14:paraId="36E7C033" w14:textId="1D98E67A" w:rsidR="004A690A" w:rsidRPr="003B2883" w:rsidRDefault="004A690A" w:rsidP="004A690A">
      <w:pPr>
        <w:pStyle w:val="PL"/>
      </w:pPr>
      <w:r w:rsidRPr="003B2883">
        <w:t xml:space="preserve">              schema:</w:t>
      </w:r>
    </w:p>
    <w:p w14:paraId="73C54854" w14:textId="39EFF307" w:rsidR="004A690A" w:rsidRDefault="004A690A" w:rsidP="004A690A">
      <w:pPr>
        <w:pStyle w:val="PL"/>
        <w:rPr>
          <w:lang w:eastAsia="zh-CN"/>
        </w:rPr>
      </w:pPr>
      <w:r w:rsidRPr="003B2883">
        <w:t xml:space="preserve">                $ref: 'TS29571_CommonData.yaml#/components/schemas/</w:t>
      </w:r>
      <w:del w:id="214" w:author="Jesus de Gregorio - 2" w:date="2021-04-30T14:10:00Z">
        <w:r w:rsidRPr="003B2883" w:rsidDel="0052134B">
          <w:delText>ProblemDetails</w:delText>
        </w:r>
      </w:del>
      <w:ins w:id="215" w:author="Jesus de Gregorio - 2" w:date="2021-04-30T14:10:00Z">
        <w:r w:rsidR="0052134B">
          <w:t>RedirectResponse</w:t>
        </w:r>
      </w:ins>
      <w:r w:rsidRPr="003B2883">
        <w:t>'</w:t>
      </w:r>
    </w:p>
    <w:p w14:paraId="7274BC9E" w14:textId="7ECF718F" w:rsidR="004A690A" w:rsidRPr="00690A26" w:rsidRDefault="004A690A" w:rsidP="004A690A">
      <w:pPr>
        <w:pStyle w:val="PL"/>
      </w:pPr>
      <w:r w:rsidRPr="00690A26">
        <w:rPr>
          <w:rFonts w:hint="eastAsia"/>
          <w:lang w:eastAsia="zh-CN"/>
        </w:rPr>
        <w:t xml:space="preserve">          </w:t>
      </w:r>
      <w:r w:rsidRPr="00690A26">
        <w:t>headers:</w:t>
      </w:r>
    </w:p>
    <w:p w14:paraId="0374EE37" w14:textId="7F4A98C3" w:rsidR="004A690A" w:rsidRPr="00690A26" w:rsidRDefault="004A690A" w:rsidP="004A690A">
      <w:pPr>
        <w:pStyle w:val="PL"/>
      </w:pPr>
      <w:r w:rsidRPr="00690A26">
        <w:t xml:space="preserve">          </w:t>
      </w:r>
      <w:r w:rsidRPr="00690A26">
        <w:rPr>
          <w:rFonts w:hint="eastAsia"/>
          <w:lang w:eastAsia="zh-CN"/>
        </w:rPr>
        <w:t xml:space="preserve">  </w:t>
      </w:r>
      <w:r w:rsidRPr="00690A26">
        <w:t>Location:</w:t>
      </w:r>
    </w:p>
    <w:p w14:paraId="37E36E5A" w14:textId="6A5C9F19" w:rsidR="004A690A" w:rsidRPr="00690A26" w:rsidRDefault="004A690A" w:rsidP="004A690A">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2B0D3948" w14:textId="16E958CD" w:rsidR="004A690A" w:rsidRPr="00690A26" w:rsidRDefault="004A690A" w:rsidP="004A690A">
      <w:pPr>
        <w:pStyle w:val="PL"/>
      </w:pPr>
      <w:r w:rsidRPr="00690A26">
        <w:t xml:space="preserve">          </w:t>
      </w:r>
      <w:r w:rsidRPr="00690A26">
        <w:rPr>
          <w:rFonts w:hint="eastAsia"/>
          <w:lang w:eastAsia="zh-CN"/>
        </w:rPr>
        <w:t xml:space="preserve">    </w:t>
      </w:r>
      <w:r w:rsidRPr="00690A26">
        <w:t>required: true</w:t>
      </w:r>
    </w:p>
    <w:p w14:paraId="355B36AE" w14:textId="2A23EE39" w:rsidR="004A690A" w:rsidRPr="00690A26" w:rsidRDefault="004A690A" w:rsidP="004A690A">
      <w:pPr>
        <w:pStyle w:val="PL"/>
      </w:pPr>
      <w:r w:rsidRPr="00690A26">
        <w:t xml:space="preserve">          </w:t>
      </w:r>
      <w:r w:rsidRPr="00690A26">
        <w:rPr>
          <w:rFonts w:hint="eastAsia"/>
          <w:lang w:eastAsia="zh-CN"/>
        </w:rPr>
        <w:t xml:space="preserve">    </w:t>
      </w:r>
      <w:r w:rsidRPr="00690A26">
        <w:t>schema:</w:t>
      </w:r>
    </w:p>
    <w:p w14:paraId="074D7B8B" w14:textId="108EF7CE" w:rsidR="004A690A" w:rsidRPr="00690A26" w:rsidRDefault="004A690A" w:rsidP="004A690A">
      <w:pPr>
        <w:pStyle w:val="PL"/>
      </w:pPr>
      <w:r w:rsidRPr="00690A26">
        <w:t xml:space="preserve">          </w:t>
      </w:r>
      <w:r w:rsidRPr="00690A26">
        <w:rPr>
          <w:rFonts w:hint="eastAsia"/>
          <w:lang w:eastAsia="zh-CN"/>
        </w:rPr>
        <w:t xml:space="preserve">      </w:t>
      </w:r>
      <w:r w:rsidRPr="00690A26">
        <w:t>type: string</w:t>
      </w:r>
    </w:p>
    <w:p w14:paraId="42893E2A" w14:textId="77777777" w:rsidR="004A690A" w:rsidRPr="00690A26" w:rsidRDefault="004A690A" w:rsidP="004A690A">
      <w:pPr>
        <w:pStyle w:val="PL"/>
        <w:rPr>
          <w:lang w:val="en-US"/>
        </w:rPr>
      </w:pPr>
      <w:r w:rsidRPr="00690A26">
        <w:rPr>
          <w:lang w:val="en-US"/>
        </w:rPr>
        <w:t xml:space="preserve">        '400':</w:t>
      </w:r>
    </w:p>
    <w:p w14:paraId="2622B3B7" w14:textId="77777777" w:rsidR="004A690A" w:rsidRPr="00690A26" w:rsidRDefault="004A690A" w:rsidP="004A690A">
      <w:pPr>
        <w:pStyle w:val="PL"/>
        <w:rPr>
          <w:lang w:val="en-US"/>
        </w:rPr>
      </w:pPr>
      <w:r w:rsidRPr="00690A26">
        <w:rPr>
          <w:lang w:val="en-US"/>
        </w:rPr>
        <w:t xml:space="preserve">          $ref: 'TS29571_CommonData.yaml#/components/responses/400'</w:t>
      </w:r>
    </w:p>
    <w:p w14:paraId="1C5540E2" w14:textId="77777777" w:rsidR="004A690A" w:rsidRPr="00690A26" w:rsidRDefault="004A690A" w:rsidP="004A690A">
      <w:pPr>
        <w:pStyle w:val="PL"/>
        <w:rPr>
          <w:lang w:val="en-US"/>
        </w:rPr>
      </w:pPr>
      <w:r w:rsidRPr="00690A26">
        <w:rPr>
          <w:lang w:val="en-US"/>
        </w:rPr>
        <w:t xml:space="preserve">        '401':</w:t>
      </w:r>
    </w:p>
    <w:p w14:paraId="0DA6E9EF" w14:textId="77777777" w:rsidR="004A690A" w:rsidRPr="00690A26" w:rsidRDefault="004A690A" w:rsidP="004A690A">
      <w:pPr>
        <w:pStyle w:val="PL"/>
        <w:rPr>
          <w:lang w:val="en-US"/>
        </w:rPr>
      </w:pPr>
      <w:r w:rsidRPr="00690A26">
        <w:rPr>
          <w:lang w:val="en-US"/>
        </w:rPr>
        <w:t xml:space="preserve">          $ref: 'TS29571_CommonData.yaml#/components/responses/401'</w:t>
      </w:r>
    </w:p>
    <w:p w14:paraId="57692268" w14:textId="77777777" w:rsidR="004A690A" w:rsidRPr="00690A26" w:rsidRDefault="004A690A" w:rsidP="004A690A">
      <w:pPr>
        <w:pStyle w:val="PL"/>
        <w:rPr>
          <w:lang w:val="en-US"/>
        </w:rPr>
      </w:pPr>
      <w:r w:rsidRPr="00690A26">
        <w:rPr>
          <w:lang w:val="en-US"/>
        </w:rPr>
        <w:t xml:space="preserve">        '403':</w:t>
      </w:r>
    </w:p>
    <w:p w14:paraId="7759CC8A" w14:textId="77777777" w:rsidR="004A690A" w:rsidRPr="00690A26" w:rsidRDefault="004A690A" w:rsidP="004A690A">
      <w:pPr>
        <w:pStyle w:val="PL"/>
        <w:rPr>
          <w:lang w:val="en-US"/>
        </w:rPr>
      </w:pPr>
      <w:r w:rsidRPr="00690A26">
        <w:rPr>
          <w:lang w:val="en-US"/>
        </w:rPr>
        <w:t xml:space="preserve">          $ref: 'TS29571_CommonData.yaml#/components/responses/403'</w:t>
      </w:r>
    </w:p>
    <w:p w14:paraId="4B08C564" w14:textId="77777777" w:rsidR="004A690A" w:rsidRPr="00690A26" w:rsidRDefault="004A690A" w:rsidP="004A690A">
      <w:pPr>
        <w:pStyle w:val="PL"/>
        <w:rPr>
          <w:lang w:val="en-US"/>
        </w:rPr>
      </w:pPr>
      <w:r w:rsidRPr="00690A26">
        <w:rPr>
          <w:lang w:val="en-US"/>
        </w:rPr>
        <w:t xml:space="preserve">        '404':</w:t>
      </w:r>
    </w:p>
    <w:p w14:paraId="2A895F87" w14:textId="77777777" w:rsidR="004A690A" w:rsidRPr="00690A26" w:rsidRDefault="004A690A" w:rsidP="004A690A">
      <w:pPr>
        <w:pStyle w:val="PL"/>
        <w:rPr>
          <w:lang w:val="en-US"/>
        </w:rPr>
      </w:pPr>
      <w:r w:rsidRPr="00690A26">
        <w:rPr>
          <w:lang w:val="en-US"/>
        </w:rPr>
        <w:t xml:space="preserve">          $ref: 'TS29571_CommonData.yaml#/components/responses/404'</w:t>
      </w:r>
    </w:p>
    <w:p w14:paraId="73227B7B" w14:textId="77777777" w:rsidR="004A690A" w:rsidRPr="00690A26" w:rsidRDefault="004A690A" w:rsidP="004A690A">
      <w:pPr>
        <w:pStyle w:val="PL"/>
        <w:rPr>
          <w:lang w:val="en-US"/>
        </w:rPr>
      </w:pPr>
      <w:r w:rsidRPr="00690A26">
        <w:rPr>
          <w:lang w:val="en-US"/>
        </w:rPr>
        <w:t xml:space="preserve">        '411':</w:t>
      </w:r>
    </w:p>
    <w:p w14:paraId="0CE81BCB" w14:textId="77777777" w:rsidR="004A690A" w:rsidRPr="00690A26" w:rsidRDefault="004A690A" w:rsidP="004A690A">
      <w:pPr>
        <w:pStyle w:val="PL"/>
        <w:rPr>
          <w:lang w:val="en-US"/>
        </w:rPr>
      </w:pPr>
      <w:r w:rsidRPr="00690A26">
        <w:rPr>
          <w:lang w:val="en-US"/>
        </w:rPr>
        <w:t xml:space="preserve">          $ref: 'TS29571_CommonData.yaml#/components/responses/411'</w:t>
      </w:r>
    </w:p>
    <w:p w14:paraId="3F7EE2D5" w14:textId="77777777" w:rsidR="004A690A" w:rsidRPr="00690A26" w:rsidRDefault="004A690A" w:rsidP="004A690A">
      <w:pPr>
        <w:pStyle w:val="PL"/>
        <w:rPr>
          <w:lang w:val="en-US"/>
        </w:rPr>
      </w:pPr>
      <w:r w:rsidRPr="00690A26">
        <w:rPr>
          <w:lang w:val="en-US"/>
        </w:rPr>
        <w:t xml:space="preserve">        '429':</w:t>
      </w:r>
    </w:p>
    <w:p w14:paraId="01D0E60A" w14:textId="77777777" w:rsidR="004A690A" w:rsidRPr="00690A26" w:rsidRDefault="004A690A" w:rsidP="004A690A">
      <w:pPr>
        <w:pStyle w:val="PL"/>
        <w:rPr>
          <w:lang w:val="en-US"/>
        </w:rPr>
      </w:pPr>
      <w:r w:rsidRPr="00690A26">
        <w:rPr>
          <w:lang w:val="en-US"/>
        </w:rPr>
        <w:t xml:space="preserve">          $ref: 'TS29571_CommonData.yaml#/components/responses/429'</w:t>
      </w:r>
    </w:p>
    <w:p w14:paraId="4615CD3F" w14:textId="77777777" w:rsidR="004A690A" w:rsidRPr="00690A26" w:rsidRDefault="004A690A" w:rsidP="004A690A">
      <w:pPr>
        <w:pStyle w:val="PL"/>
        <w:rPr>
          <w:lang w:val="en-US"/>
        </w:rPr>
      </w:pPr>
      <w:r w:rsidRPr="00690A26">
        <w:rPr>
          <w:lang w:val="en-US"/>
        </w:rPr>
        <w:t xml:space="preserve">        '500':</w:t>
      </w:r>
    </w:p>
    <w:p w14:paraId="4D6FCBE5" w14:textId="77777777" w:rsidR="004A690A" w:rsidRPr="00690A26" w:rsidRDefault="004A690A" w:rsidP="004A690A">
      <w:pPr>
        <w:pStyle w:val="PL"/>
        <w:rPr>
          <w:lang w:val="en-US"/>
        </w:rPr>
      </w:pPr>
      <w:r w:rsidRPr="00690A26">
        <w:rPr>
          <w:lang w:val="en-US"/>
        </w:rPr>
        <w:t xml:space="preserve">          $ref: 'TS29571_CommonData.yaml#/components/responses/500'</w:t>
      </w:r>
    </w:p>
    <w:p w14:paraId="54EDF126" w14:textId="77777777" w:rsidR="004A690A" w:rsidRPr="00690A26" w:rsidRDefault="004A690A" w:rsidP="004A690A">
      <w:pPr>
        <w:pStyle w:val="PL"/>
        <w:rPr>
          <w:lang w:val="en-US"/>
        </w:rPr>
      </w:pPr>
      <w:r w:rsidRPr="00690A26">
        <w:rPr>
          <w:lang w:val="en-US"/>
        </w:rPr>
        <w:t xml:space="preserve">        '501':</w:t>
      </w:r>
    </w:p>
    <w:p w14:paraId="47491A4B" w14:textId="77777777" w:rsidR="004A690A" w:rsidRPr="00690A26" w:rsidRDefault="004A690A" w:rsidP="004A690A">
      <w:pPr>
        <w:pStyle w:val="PL"/>
        <w:rPr>
          <w:lang w:val="en-US"/>
        </w:rPr>
      </w:pPr>
      <w:r w:rsidRPr="00690A26">
        <w:rPr>
          <w:lang w:val="en-US"/>
        </w:rPr>
        <w:t xml:space="preserve">          $ref: 'TS29571_CommonData.yaml#/components/responses/501'</w:t>
      </w:r>
    </w:p>
    <w:p w14:paraId="5A8280C4" w14:textId="77777777" w:rsidR="004A690A" w:rsidRPr="00690A26" w:rsidRDefault="004A690A" w:rsidP="004A690A">
      <w:pPr>
        <w:pStyle w:val="PL"/>
        <w:rPr>
          <w:lang w:val="en-US"/>
        </w:rPr>
      </w:pPr>
      <w:r w:rsidRPr="00690A26">
        <w:rPr>
          <w:lang w:val="en-US"/>
        </w:rPr>
        <w:t xml:space="preserve">        '503':</w:t>
      </w:r>
    </w:p>
    <w:p w14:paraId="5B92D105" w14:textId="77777777" w:rsidR="004A690A" w:rsidRPr="00690A26" w:rsidRDefault="004A690A" w:rsidP="004A690A">
      <w:pPr>
        <w:pStyle w:val="PL"/>
        <w:rPr>
          <w:lang w:val="en-US"/>
        </w:rPr>
      </w:pPr>
      <w:r w:rsidRPr="00690A26">
        <w:rPr>
          <w:lang w:val="en-US"/>
        </w:rPr>
        <w:t xml:space="preserve">          $ref: 'TS29571_CommonData.yaml#/components/responses/503'</w:t>
      </w:r>
    </w:p>
    <w:p w14:paraId="2A698349" w14:textId="77777777" w:rsidR="004A690A" w:rsidRPr="00690A26" w:rsidRDefault="004A690A" w:rsidP="004A690A">
      <w:pPr>
        <w:pStyle w:val="PL"/>
      </w:pPr>
      <w:r w:rsidRPr="00690A26">
        <w:t xml:space="preserve">        default:</w:t>
      </w:r>
    </w:p>
    <w:p w14:paraId="2CDE5286" w14:textId="77777777" w:rsidR="004A690A" w:rsidRPr="00690A26" w:rsidRDefault="004A690A" w:rsidP="004A690A">
      <w:pPr>
        <w:pStyle w:val="PL"/>
      </w:pPr>
      <w:r w:rsidRPr="00690A26">
        <w:rPr>
          <w:lang w:val="en-US"/>
        </w:rPr>
        <w:t xml:space="preserve">          $ref: 'TS29571_CommonData.yaml#/components/responses/default'</w:t>
      </w:r>
    </w:p>
    <w:p w14:paraId="6810B1B3" w14:textId="77777777" w:rsidR="004A690A" w:rsidRPr="00690A26" w:rsidRDefault="004A690A" w:rsidP="004A690A">
      <w:pPr>
        <w:pStyle w:val="PL"/>
      </w:pPr>
      <w:r w:rsidRPr="00690A26">
        <w:t xml:space="preserve">  /subscriptions:</w:t>
      </w:r>
    </w:p>
    <w:p w14:paraId="637E03C1" w14:textId="77777777" w:rsidR="004A690A" w:rsidRPr="00690A26" w:rsidRDefault="004A690A" w:rsidP="004A690A">
      <w:pPr>
        <w:pStyle w:val="PL"/>
      </w:pPr>
      <w:r w:rsidRPr="00690A26">
        <w:t xml:space="preserve">    post:</w:t>
      </w:r>
    </w:p>
    <w:p w14:paraId="7462FA3F" w14:textId="77777777" w:rsidR="004A690A" w:rsidRPr="00690A26" w:rsidRDefault="004A690A" w:rsidP="004A690A">
      <w:pPr>
        <w:pStyle w:val="PL"/>
      </w:pPr>
      <w:r w:rsidRPr="00690A26">
        <w:t xml:space="preserve">      summary: Create a new subscription</w:t>
      </w:r>
    </w:p>
    <w:p w14:paraId="14273BC0" w14:textId="77777777" w:rsidR="004A690A" w:rsidRPr="00690A26" w:rsidRDefault="004A690A" w:rsidP="004A690A">
      <w:pPr>
        <w:pStyle w:val="PL"/>
      </w:pPr>
      <w:r w:rsidRPr="00690A26">
        <w:t xml:space="preserve">      operationId: CreateSubscription</w:t>
      </w:r>
    </w:p>
    <w:p w14:paraId="402BE7C7" w14:textId="77777777" w:rsidR="004A690A" w:rsidRPr="00690A26" w:rsidRDefault="004A690A" w:rsidP="004A690A">
      <w:pPr>
        <w:pStyle w:val="PL"/>
      </w:pPr>
      <w:r w:rsidRPr="00690A26">
        <w:t xml:space="preserve">      tags:</w:t>
      </w:r>
    </w:p>
    <w:p w14:paraId="6F678B84" w14:textId="77777777" w:rsidR="004A690A" w:rsidRPr="00690A26" w:rsidRDefault="004A690A" w:rsidP="004A690A">
      <w:pPr>
        <w:pStyle w:val="PL"/>
      </w:pPr>
      <w:r w:rsidRPr="00690A26">
        <w:t xml:space="preserve">        - Subscriptions (Collection)</w:t>
      </w:r>
    </w:p>
    <w:p w14:paraId="72603911" w14:textId="77777777" w:rsidR="004A690A" w:rsidRDefault="004A690A" w:rsidP="004A690A">
      <w:pPr>
        <w:pStyle w:val="PL"/>
      </w:pPr>
      <w:r w:rsidRPr="00690A26">
        <w:t xml:space="preserve">      parameters:</w:t>
      </w:r>
    </w:p>
    <w:p w14:paraId="707A3397" w14:textId="77777777" w:rsidR="004A690A" w:rsidRPr="00690A26" w:rsidRDefault="004A690A" w:rsidP="004A690A">
      <w:pPr>
        <w:pStyle w:val="PL"/>
        <w:rPr>
          <w:lang w:val="en-US"/>
        </w:rPr>
      </w:pPr>
      <w:r w:rsidRPr="00690A26">
        <w:rPr>
          <w:lang w:val="en-US"/>
        </w:rPr>
        <w:t xml:space="preserve">        - name: Content-Encoding</w:t>
      </w:r>
    </w:p>
    <w:p w14:paraId="1B1A0FC9" w14:textId="77777777" w:rsidR="004A690A" w:rsidRPr="00690A26" w:rsidRDefault="004A690A" w:rsidP="004A690A">
      <w:pPr>
        <w:pStyle w:val="PL"/>
        <w:rPr>
          <w:lang w:val="en-US"/>
        </w:rPr>
      </w:pPr>
      <w:r w:rsidRPr="00690A26">
        <w:rPr>
          <w:lang w:val="en-US"/>
        </w:rPr>
        <w:t xml:space="preserve">          in: header</w:t>
      </w:r>
    </w:p>
    <w:p w14:paraId="51DC4319" w14:textId="77777777" w:rsidR="004A690A" w:rsidRPr="00690A26" w:rsidRDefault="004A690A" w:rsidP="004A690A">
      <w:pPr>
        <w:pStyle w:val="PL"/>
        <w:rPr>
          <w:lang w:val="en-US"/>
        </w:rPr>
      </w:pPr>
      <w:r w:rsidRPr="00690A26">
        <w:rPr>
          <w:lang w:val="en-US"/>
        </w:rPr>
        <w:t xml:space="preserve">          description: Content-Encoding, described in IETF RFC 7231</w:t>
      </w:r>
    </w:p>
    <w:p w14:paraId="0A06EEF3" w14:textId="77777777" w:rsidR="004A690A" w:rsidRPr="00690A26" w:rsidRDefault="004A690A" w:rsidP="004A690A">
      <w:pPr>
        <w:pStyle w:val="PL"/>
        <w:rPr>
          <w:lang w:val="en-US"/>
        </w:rPr>
      </w:pPr>
      <w:r w:rsidRPr="00690A26">
        <w:rPr>
          <w:lang w:val="en-US"/>
        </w:rPr>
        <w:t xml:space="preserve">          schema:</w:t>
      </w:r>
    </w:p>
    <w:p w14:paraId="4709A416" w14:textId="77777777" w:rsidR="004A690A" w:rsidRDefault="004A690A" w:rsidP="004A690A">
      <w:pPr>
        <w:pStyle w:val="PL"/>
        <w:rPr>
          <w:lang w:val="en-US"/>
        </w:rPr>
      </w:pPr>
      <w:r w:rsidRPr="00690A26">
        <w:rPr>
          <w:lang w:val="en-US"/>
        </w:rPr>
        <w:t xml:space="preserve">            type: string</w:t>
      </w:r>
    </w:p>
    <w:p w14:paraId="57E8C897" w14:textId="77777777" w:rsidR="004A690A" w:rsidRDefault="004A690A" w:rsidP="004A690A">
      <w:pPr>
        <w:pStyle w:val="PL"/>
        <w:rPr>
          <w:lang w:val="en-US"/>
        </w:rPr>
      </w:pPr>
      <w:r>
        <w:rPr>
          <w:lang w:val="en-US"/>
        </w:rPr>
        <w:t xml:space="preserve">        - name: Accept-Encoding</w:t>
      </w:r>
    </w:p>
    <w:p w14:paraId="18643894" w14:textId="77777777" w:rsidR="004A690A" w:rsidRDefault="004A690A" w:rsidP="004A690A">
      <w:pPr>
        <w:pStyle w:val="PL"/>
        <w:rPr>
          <w:lang w:val="en-US"/>
        </w:rPr>
      </w:pPr>
      <w:r>
        <w:rPr>
          <w:lang w:val="en-US"/>
        </w:rPr>
        <w:t xml:space="preserve">          in: header</w:t>
      </w:r>
    </w:p>
    <w:p w14:paraId="57DB3292" w14:textId="77777777" w:rsidR="004A690A" w:rsidRDefault="004A690A" w:rsidP="004A690A">
      <w:pPr>
        <w:pStyle w:val="PL"/>
        <w:rPr>
          <w:lang w:val="en-US"/>
        </w:rPr>
      </w:pPr>
      <w:r>
        <w:rPr>
          <w:lang w:val="en-US"/>
        </w:rPr>
        <w:t xml:space="preserve">          description: Accept-Encoding, described in IETF RFC 7231</w:t>
      </w:r>
    </w:p>
    <w:p w14:paraId="0F2FFCB5" w14:textId="77777777" w:rsidR="004A690A" w:rsidRDefault="004A690A" w:rsidP="004A690A">
      <w:pPr>
        <w:pStyle w:val="PL"/>
        <w:rPr>
          <w:lang w:val="en-US"/>
        </w:rPr>
      </w:pPr>
      <w:r>
        <w:rPr>
          <w:lang w:val="en-US"/>
        </w:rPr>
        <w:t xml:space="preserve">          schema:</w:t>
      </w:r>
    </w:p>
    <w:p w14:paraId="3EFE7449" w14:textId="77777777" w:rsidR="004A690A" w:rsidRDefault="004A690A" w:rsidP="004A690A">
      <w:pPr>
        <w:pStyle w:val="PL"/>
        <w:rPr>
          <w:lang w:val="en-US"/>
        </w:rPr>
      </w:pPr>
      <w:r>
        <w:rPr>
          <w:lang w:val="en-US"/>
        </w:rPr>
        <w:t xml:space="preserve">            type: string</w:t>
      </w:r>
    </w:p>
    <w:p w14:paraId="42BFE7C4" w14:textId="77777777" w:rsidR="004A690A" w:rsidRPr="00690A26" w:rsidRDefault="004A690A" w:rsidP="004A690A">
      <w:pPr>
        <w:pStyle w:val="PL"/>
      </w:pPr>
      <w:r w:rsidRPr="00690A26">
        <w:t xml:space="preserve">      requestBody:</w:t>
      </w:r>
    </w:p>
    <w:p w14:paraId="572B1C79" w14:textId="77777777" w:rsidR="004A690A" w:rsidRPr="00690A26" w:rsidRDefault="004A690A" w:rsidP="004A690A">
      <w:pPr>
        <w:pStyle w:val="PL"/>
      </w:pPr>
      <w:r w:rsidRPr="00690A26">
        <w:t xml:space="preserve">        content:</w:t>
      </w:r>
    </w:p>
    <w:p w14:paraId="2BF038BB" w14:textId="77777777" w:rsidR="004A690A" w:rsidRPr="00690A26" w:rsidRDefault="004A690A" w:rsidP="004A690A">
      <w:pPr>
        <w:pStyle w:val="PL"/>
      </w:pPr>
      <w:r w:rsidRPr="00690A26">
        <w:t xml:space="preserve">          application/json:</w:t>
      </w:r>
    </w:p>
    <w:p w14:paraId="39BD318E" w14:textId="77777777" w:rsidR="004A690A" w:rsidRPr="00690A26" w:rsidRDefault="004A690A" w:rsidP="004A690A">
      <w:pPr>
        <w:pStyle w:val="PL"/>
      </w:pPr>
      <w:r w:rsidRPr="00690A26">
        <w:t xml:space="preserve">            schema:</w:t>
      </w:r>
    </w:p>
    <w:p w14:paraId="2A22E356" w14:textId="77777777" w:rsidR="004A690A" w:rsidRPr="00690A26" w:rsidRDefault="004A690A" w:rsidP="004A690A">
      <w:pPr>
        <w:pStyle w:val="PL"/>
      </w:pPr>
      <w:r w:rsidRPr="00690A26">
        <w:t xml:space="preserve">              $ref: '#/components/schemas/SubscriptionData'</w:t>
      </w:r>
    </w:p>
    <w:p w14:paraId="1778306A" w14:textId="77777777" w:rsidR="004A690A" w:rsidRPr="00690A26" w:rsidRDefault="004A690A" w:rsidP="004A690A">
      <w:pPr>
        <w:pStyle w:val="PL"/>
      </w:pPr>
      <w:r w:rsidRPr="00690A26">
        <w:t xml:space="preserve">        required: true</w:t>
      </w:r>
    </w:p>
    <w:p w14:paraId="78E601A2" w14:textId="77777777" w:rsidR="004A690A" w:rsidRPr="00690A26" w:rsidRDefault="004A690A" w:rsidP="004A690A">
      <w:pPr>
        <w:pStyle w:val="PL"/>
      </w:pPr>
      <w:r w:rsidRPr="00690A26">
        <w:t xml:space="preserve">      responses:</w:t>
      </w:r>
    </w:p>
    <w:p w14:paraId="2AD9ADB9" w14:textId="77777777" w:rsidR="004A690A" w:rsidRPr="00690A26" w:rsidRDefault="004A690A" w:rsidP="004A690A">
      <w:pPr>
        <w:pStyle w:val="PL"/>
      </w:pPr>
      <w:r w:rsidRPr="00690A26">
        <w:t xml:space="preserve">        '201':</w:t>
      </w:r>
    </w:p>
    <w:p w14:paraId="7BEA4E12" w14:textId="77777777" w:rsidR="004A690A" w:rsidRPr="00690A26" w:rsidRDefault="004A690A" w:rsidP="004A690A">
      <w:pPr>
        <w:pStyle w:val="PL"/>
      </w:pPr>
      <w:r w:rsidRPr="00690A26">
        <w:t xml:space="preserve">          description: Expected response to a valid request</w:t>
      </w:r>
    </w:p>
    <w:p w14:paraId="66C20DC2" w14:textId="77777777" w:rsidR="004A690A" w:rsidRPr="00690A26" w:rsidRDefault="004A690A" w:rsidP="004A690A">
      <w:pPr>
        <w:pStyle w:val="PL"/>
      </w:pPr>
      <w:r w:rsidRPr="00690A26">
        <w:t xml:space="preserve">          content:</w:t>
      </w:r>
    </w:p>
    <w:p w14:paraId="3D96CA2E" w14:textId="77777777" w:rsidR="004A690A" w:rsidRPr="00690A26" w:rsidRDefault="004A690A" w:rsidP="004A690A">
      <w:pPr>
        <w:pStyle w:val="PL"/>
      </w:pPr>
      <w:r w:rsidRPr="00690A26">
        <w:t xml:space="preserve">            application/json:</w:t>
      </w:r>
    </w:p>
    <w:p w14:paraId="5CD72678" w14:textId="77777777" w:rsidR="004A690A" w:rsidRPr="00690A26" w:rsidRDefault="004A690A" w:rsidP="004A690A">
      <w:pPr>
        <w:pStyle w:val="PL"/>
      </w:pPr>
      <w:r w:rsidRPr="00690A26">
        <w:t xml:space="preserve">              schema:</w:t>
      </w:r>
    </w:p>
    <w:p w14:paraId="44EBA8AE" w14:textId="77777777" w:rsidR="004A690A" w:rsidRPr="00690A26" w:rsidRDefault="004A690A" w:rsidP="004A690A">
      <w:pPr>
        <w:pStyle w:val="PL"/>
      </w:pPr>
      <w:r w:rsidRPr="00690A26">
        <w:t xml:space="preserve">                $ref: '#/components/schemas/SubscriptionData'</w:t>
      </w:r>
    </w:p>
    <w:p w14:paraId="1FB2E1F2" w14:textId="77777777" w:rsidR="004A690A" w:rsidRPr="00690A26" w:rsidRDefault="004A690A" w:rsidP="004A690A">
      <w:pPr>
        <w:pStyle w:val="PL"/>
      </w:pPr>
      <w:r w:rsidRPr="00690A26">
        <w:t xml:space="preserve">          headers:</w:t>
      </w:r>
    </w:p>
    <w:p w14:paraId="2C92C660" w14:textId="77777777" w:rsidR="004A690A" w:rsidRPr="00690A26" w:rsidRDefault="004A690A" w:rsidP="004A690A">
      <w:pPr>
        <w:pStyle w:val="PL"/>
      </w:pPr>
      <w:r w:rsidRPr="00690A26">
        <w:t xml:space="preserve">            Location:</w:t>
      </w:r>
    </w:p>
    <w:p w14:paraId="15D112F7" w14:textId="77777777" w:rsidR="004A690A" w:rsidRPr="00690A26" w:rsidRDefault="004A690A" w:rsidP="004A690A">
      <w:pPr>
        <w:pStyle w:val="PL"/>
      </w:pPr>
      <w:r w:rsidRPr="00690A26">
        <w:t xml:space="preserve">              description: 'Contains the URI of the newly created resource, according to the structure: {apiRoot}/nnrf-nfm/v1/subscriptions/{subscriptionId}'</w:t>
      </w:r>
    </w:p>
    <w:p w14:paraId="10D14927" w14:textId="77777777" w:rsidR="004A690A" w:rsidRPr="00690A26" w:rsidRDefault="004A690A" w:rsidP="004A690A">
      <w:pPr>
        <w:pStyle w:val="PL"/>
      </w:pPr>
      <w:r w:rsidRPr="00690A26">
        <w:t xml:space="preserve">              required: true</w:t>
      </w:r>
    </w:p>
    <w:p w14:paraId="47F01238" w14:textId="77777777" w:rsidR="004A690A" w:rsidRPr="00690A26" w:rsidRDefault="004A690A" w:rsidP="004A690A">
      <w:pPr>
        <w:pStyle w:val="PL"/>
      </w:pPr>
      <w:r w:rsidRPr="00690A26">
        <w:lastRenderedPageBreak/>
        <w:t xml:space="preserve">              schema:</w:t>
      </w:r>
    </w:p>
    <w:p w14:paraId="5FF7B8E5" w14:textId="77777777" w:rsidR="004A690A" w:rsidRPr="00690A26" w:rsidRDefault="004A690A" w:rsidP="004A690A">
      <w:pPr>
        <w:pStyle w:val="PL"/>
      </w:pPr>
      <w:r w:rsidRPr="00690A26">
        <w:t xml:space="preserve">                type: string</w:t>
      </w:r>
    </w:p>
    <w:p w14:paraId="3D7D1F21" w14:textId="77777777" w:rsidR="004A690A" w:rsidRPr="00690A26" w:rsidRDefault="004A690A" w:rsidP="004A690A">
      <w:pPr>
        <w:pStyle w:val="PL"/>
      </w:pPr>
      <w:r w:rsidRPr="00690A26">
        <w:t xml:space="preserve">            </w:t>
      </w:r>
      <w:r w:rsidRPr="00690A26">
        <w:rPr>
          <w:lang w:val="en-US"/>
        </w:rPr>
        <w:t>Accept-Encoding</w:t>
      </w:r>
      <w:r w:rsidRPr="00690A26">
        <w:t>:</w:t>
      </w:r>
    </w:p>
    <w:p w14:paraId="04200B16" w14:textId="77777777" w:rsidR="004A690A" w:rsidRPr="00690A26" w:rsidRDefault="004A690A" w:rsidP="004A690A">
      <w:pPr>
        <w:pStyle w:val="PL"/>
      </w:pPr>
      <w:r w:rsidRPr="00690A26">
        <w:t xml:space="preserve">              description: </w:t>
      </w:r>
      <w:r w:rsidRPr="00690A26">
        <w:rPr>
          <w:lang w:val="en-US"/>
        </w:rPr>
        <w:t>Accept-Encoding, described in IETF RFC 7694</w:t>
      </w:r>
    </w:p>
    <w:p w14:paraId="5C55F327" w14:textId="77777777" w:rsidR="004A690A" w:rsidRPr="00690A26" w:rsidRDefault="004A690A" w:rsidP="004A690A">
      <w:pPr>
        <w:pStyle w:val="PL"/>
      </w:pPr>
      <w:r w:rsidRPr="00690A26">
        <w:t xml:space="preserve">              schema:</w:t>
      </w:r>
    </w:p>
    <w:p w14:paraId="685E06CB" w14:textId="77777777" w:rsidR="004A690A" w:rsidRDefault="004A690A" w:rsidP="004A690A">
      <w:pPr>
        <w:pStyle w:val="PL"/>
      </w:pPr>
      <w:r w:rsidRPr="00690A26">
        <w:t xml:space="preserve">                type: string</w:t>
      </w:r>
    </w:p>
    <w:p w14:paraId="7A377B99" w14:textId="77777777" w:rsidR="004A690A" w:rsidRDefault="004A690A" w:rsidP="004A690A">
      <w:pPr>
        <w:pStyle w:val="PL"/>
      </w:pPr>
      <w:r>
        <w:t xml:space="preserve">            </w:t>
      </w:r>
      <w:r>
        <w:rPr>
          <w:lang w:val="en-US"/>
        </w:rPr>
        <w:t>Content-Encoding</w:t>
      </w:r>
      <w:r>
        <w:t>:</w:t>
      </w:r>
    </w:p>
    <w:p w14:paraId="3D8DA554" w14:textId="77777777" w:rsidR="004A690A" w:rsidRDefault="004A690A" w:rsidP="004A690A">
      <w:pPr>
        <w:pStyle w:val="PL"/>
      </w:pPr>
      <w:r>
        <w:t xml:space="preserve">              description: </w:t>
      </w:r>
      <w:r>
        <w:rPr>
          <w:lang w:val="en-US"/>
        </w:rPr>
        <w:t>Content-Encoding, described in IETF RFC 7231</w:t>
      </w:r>
    </w:p>
    <w:p w14:paraId="7E0C4E05" w14:textId="77777777" w:rsidR="004A690A" w:rsidRDefault="004A690A" w:rsidP="004A690A">
      <w:pPr>
        <w:pStyle w:val="PL"/>
      </w:pPr>
      <w:r>
        <w:t xml:space="preserve">              schema:</w:t>
      </w:r>
    </w:p>
    <w:p w14:paraId="391A1319" w14:textId="77777777" w:rsidR="004A690A" w:rsidRDefault="004A690A" w:rsidP="004A690A">
      <w:pPr>
        <w:pStyle w:val="PL"/>
      </w:pPr>
      <w:r>
        <w:t xml:space="preserve">                type: string</w:t>
      </w:r>
    </w:p>
    <w:p w14:paraId="45B578EF" w14:textId="4D1BA589" w:rsidR="004A690A" w:rsidRPr="00690A26" w:rsidRDefault="004A690A" w:rsidP="004A690A">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27926611" w14:textId="37D25C7F" w:rsidR="004A690A" w:rsidRDefault="004A690A" w:rsidP="004A690A">
      <w:pPr>
        <w:pStyle w:val="PL"/>
        <w:rPr>
          <w:lang w:eastAsia="zh-CN"/>
        </w:rPr>
      </w:pPr>
      <w:r w:rsidRPr="00690A26">
        <w:rPr>
          <w:lang w:val="en-US"/>
        </w:rPr>
        <w:t xml:space="preserve">          description: </w:t>
      </w:r>
      <w:r w:rsidRPr="00690A26">
        <w:rPr>
          <w:rFonts w:hint="eastAsia"/>
          <w:lang w:eastAsia="zh-CN"/>
        </w:rPr>
        <w:t>Temporary Redirect</w:t>
      </w:r>
    </w:p>
    <w:p w14:paraId="366259CA" w14:textId="76014FF9" w:rsidR="004A690A" w:rsidRPr="003B2883" w:rsidRDefault="004A690A" w:rsidP="004A690A">
      <w:pPr>
        <w:pStyle w:val="PL"/>
      </w:pPr>
      <w:r w:rsidRPr="003B2883">
        <w:t xml:space="preserve">          content:</w:t>
      </w:r>
    </w:p>
    <w:p w14:paraId="761B7C63" w14:textId="2E4E5F7F" w:rsidR="004A690A" w:rsidRPr="003B2883" w:rsidRDefault="004A690A" w:rsidP="004A690A">
      <w:pPr>
        <w:pStyle w:val="PL"/>
      </w:pPr>
      <w:r w:rsidRPr="003B2883">
        <w:t xml:space="preserve">            application/</w:t>
      </w:r>
      <w:del w:id="216" w:author="Jesus de Gregorio - 2" w:date="2021-04-30T14:10:00Z">
        <w:r w:rsidRPr="003B2883" w:rsidDel="0052134B">
          <w:delText>problem+</w:delText>
        </w:r>
      </w:del>
      <w:r w:rsidRPr="003B2883">
        <w:t>json:</w:t>
      </w:r>
    </w:p>
    <w:p w14:paraId="177FD249" w14:textId="6193E1D1" w:rsidR="004A690A" w:rsidRPr="003B2883" w:rsidRDefault="004A690A" w:rsidP="004A690A">
      <w:pPr>
        <w:pStyle w:val="PL"/>
      </w:pPr>
      <w:r w:rsidRPr="003B2883">
        <w:t xml:space="preserve">              schema:</w:t>
      </w:r>
    </w:p>
    <w:p w14:paraId="1DB2F8CA" w14:textId="60DB4789" w:rsidR="004A690A" w:rsidRDefault="004A690A" w:rsidP="004A690A">
      <w:pPr>
        <w:pStyle w:val="PL"/>
        <w:rPr>
          <w:lang w:eastAsia="zh-CN"/>
        </w:rPr>
      </w:pPr>
      <w:r w:rsidRPr="003B2883">
        <w:t xml:space="preserve">                $ref: 'TS29571_CommonData.yaml#/components/schemas/</w:t>
      </w:r>
      <w:del w:id="217" w:author="Jesus de Gregorio - 2" w:date="2021-04-30T14:10:00Z">
        <w:r w:rsidRPr="003B2883" w:rsidDel="0052134B">
          <w:delText>ProblemDetails</w:delText>
        </w:r>
      </w:del>
      <w:ins w:id="218" w:author="Jesus de Gregorio - 2" w:date="2021-04-30T14:10:00Z">
        <w:r w:rsidR="0052134B">
          <w:t>RedirectResponse</w:t>
        </w:r>
      </w:ins>
      <w:r w:rsidRPr="003B2883">
        <w:t>'</w:t>
      </w:r>
    </w:p>
    <w:p w14:paraId="75FF0EAF" w14:textId="49731CD3" w:rsidR="004A690A" w:rsidRPr="00690A26" w:rsidRDefault="004A690A" w:rsidP="004A690A">
      <w:pPr>
        <w:pStyle w:val="PL"/>
      </w:pPr>
      <w:r w:rsidRPr="00690A26">
        <w:rPr>
          <w:rFonts w:hint="eastAsia"/>
          <w:lang w:eastAsia="zh-CN"/>
        </w:rPr>
        <w:t xml:space="preserve">          </w:t>
      </w:r>
      <w:r w:rsidRPr="00690A26">
        <w:t>headers:</w:t>
      </w:r>
    </w:p>
    <w:p w14:paraId="54E33D58" w14:textId="2E6F8B5F" w:rsidR="004A690A" w:rsidRPr="00690A26" w:rsidRDefault="004A690A" w:rsidP="004A690A">
      <w:pPr>
        <w:pStyle w:val="PL"/>
      </w:pPr>
      <w:r w:rsidRPr="00690A26">
        <w:t xml:space="preserve">          </w:t>
      </w:r>
      <w:r w:rsidRPr="00690A26">
        <w:rPr>
          <w:rFonts w:hint="eastAsia"/>
          <w:lang w:eastAsia="zh-CN"/>
        </w:rPr>
        <w:t xml:space="preserve">  </w:t>
      </w:r>
      <w:r w:rsidRPr="00690A26">
        <w:t>Location:</w:t>
      </w:r>
    </w:p>
    <w:p w14:paraId="2CB536DB" w14:textId="3668E364" w:rsidR="004A690A" w:rsidRPr="00690A26" w:rsidRDefault="004A690A" w:rsidP="004A690A">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3F0639E3" w14:textId="00178BEF" w:rsidR="004A690A" w:rsidRPr="00690A26" w:rsidRDefault="004A690A" w:rsidP="004A690A">
      <w:pPr>
        <w:pStyle w:val="PL"/>
      </w:pPr>
      <w:r w:rsidRPr="00690A26">
        <w:t xml:space="preserve">          </w:t>
      </w:r>
      <w:r w:rsidRPr="00690A26">
        <w:rPr>
          <w:rFonts w:hint="eastAsia"/>
          <w:lang w:eastAsia="zh-CN"/>
        </w:rPr>
        <w:t xml:space="preserve">    </w:t>
      </w:r>
      <w:r w:rsidRPr="00690A26">
        <w:t>required: true</w:t>
      </w:r>
    </w:p>
    <w:p w14:paraId="6CE79A7F" w14:textId="1C04A979" w:rsidR="004A690A" w:rsidRPr="00690A26" w:rsidRDefault="004A690A" w:rsidP="004A690A">
      <w:pPr>
        <w:pStyle w:val="PL"/>
      </w:pPr>
      <w:r w:rsidRPr="00690A26">
        <w:t xml:space="preserve">          </w:t>
      </w:r>
      <w:r w:rsidRPr="00690A26">
        <w:rPr>
          <w:rFonts w:hint="eastAsia"/>
          <w:lang w:eastAsia="zh-CN"/>
        </w:rPr>
        <w:t xml:space="preserve">    </w:t>
      </w:r>
      <w:r w:rsidRPr="00690A26">
        <w:t>schema:</w:t>
      </w:r>
    </w:p>
    <w:p w14:paraId="0C1EDC99" w14:textId="5D9A8E12" w:rsidR="004A690A" w:rsidRDefault="004A690A" w:rsidP="004A690A">
      <w:pPr>
        <w:pStyle w:val="PL"/>
      </w:pPr>
      <w:r w:rsidRPr="00690A26">
        <w:t xml:space="preserve">          </w:t>
      </w:r>
      <w:r w:rsidRPr="00690A26">
        <w:rPr>
          <w:rFonts w:hint="eastAsia"/>
          <w:lang w:eastAsia="zh-CN"/>
        </w:rPr>
        <w:t xml:space="preserve">      </w:t>
      </w:r>
      <w:r w:rsidRPr="00690A26">
        <w:t>type: string</w:t>
      </w:r>
    </w:p>
    <w:p w14:paraId="4CCC5179" w14:textId="3E33A555" w:rsidR="004A690A" w:rsidRPr="00690A26" w:rsidRDefault="004A690A" w:rsidP="004A690A">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2FB5DF55" w14:textId="3E2F1907" w:rsidR="004A690A" w:rsidRDefault="004A690A" w:rsidP="004A690A">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6F458A94" w14:textId="40903B32" w:rsidR="004A690A" w:rsidRPr="003B2883" w:rsidRDefault="004A690A" w:rsidP="004A690A">
      <w:pPr>
        <w:pStyle w:val="PL"/>
      </w:pPr>
      <w:r w:rsidRPr="003B2883">
        <w:t xml:space="preserve">          content:</w:t>
      </w:r>
    </w:p>
    <w:p w14:paraId="59E253A3" w14:textId="6661312F" w:rsidR="004A690A" w:rsidRPr="003B2883" w:rsidRDefault="004A690A" w:rsidP="004A690A">
      <w:pPr>
        <w:pStyle w:val="PL"/>
      </w:pPr>
      <w:r w:rsidRPr="003B2883">
        <w:t xml:space="preserve">            application/</w:t>
      </w:r>
      <w:del w:id="219" w:author="Jesus de Gregorio - 2" w:date="2021-04-30T14:10:00Z">
        <w:r w:rsidRPr="003B2883" w:rsidDel="0052134B">
          <w:delText>problem+</w:delText>
        </w:r>
      </w:del>
      <w:r w:rsidRPr="003B2883">
        <w:t>json:</w:t>
      </w:r>
    </w:p>
    <w:p w14:paraId="5AAF886D" w14:textId="040F205B" w:rsidR="004A690A" w:rsidRPr="003B2883" w:rsidRDefault="004A690A" w:rsidP="004A690A">
      <w:pPr>
        <w:pStyle w:val="PL"/>
      </w:pPr>
      <w:r w:rsidRPr="003B2883">
        <w:t xml:space="preserve">              schema:</w:t>
      </w:r>
    </w:p>
    <w:p w14:paraId="1B11B33D" w14:textId="60FA182A" w:rsidR="004A690A" w:rsidRDefault="004A690A" w:rsidP="004A690A">
      <w:pPr>
        <w:pStyle w:val="PL"/>
        <w:rPr>
          <w:lang w:eastAsia="zh-CN"/>
        </w:rPr>
      </w:pPr>
      <w:r w:rsidRPr="003B2883">
        <w:t xml:space="preserve">                $ref: 'TS29571_CommonData.yaml#/components/schemas/</w:t>
      </w:r>
      <w:del w:id="220" w:author="Jesus de Gregorio - 2" w:date="2021-04-30T14:10:00Z">
        <w:r w:rsidRPr="003B2883" w:rsidDel="0052134B">
          <w:delText>ProblemDetails</w:delText>
        </w:r>
      </w:del>
      <w:ins w:id="221" w:author="Jesus de Gregorio - 2" w:date="2021-04-30T14:10:00Z">
        <w:r w:rsidR="0052134B">
          <w:t>RedirectResponse</w:t>
        </w:r>
      </w:ins>
      <w:r w:rsidRPr="003B2883">
        <w:t>'</w:t>
      </w:r>
    </w:p>
    <w:p w14:paraId="1115E562" w14:textId="5C15D830" w:rsidR="004A690A" w:rsidRPr="00690A26" w:rsidRDefault="004A690A" w:rsidP="004A690A">
      <w:pPr>
        <w:pStyle w:val="PL"/>
      </w:pPr>
      <w:r w:rsidRPr="00690A26">
        <w:rPr>
          <w:rFonts w:hint="eastAsia"/>
          <w:lang w:eastAsia="zh-CN"/>
        </w:rPr>
        <w:t xml:space="preserve">          </w:t>
      </w:r>
      <w:r w:rsidRPr="00690A26">
        <w:t>headers:</w:t>
      </w:r>
    </w:p>
    <w:p w14:paraId="100D9940" w14:textId="6C2A90F2" w:rsidR="004A690A" w:rsidRPr="00690A26" w:rsidRDefault="004A690A" w:rsidP="004A690A">
      <w:pPr>
        <w:pStyle w:val="PL"/>
      </w:pPr>
      <w:r w:rsidRPr="00690A26">
        <w:t xml:space="preserve">          </w:t>
      </w:r>
      <w:r w:rsidRPr="00690A26">
        <w:rPr>
          <w:rFonts w:hint="eastAsia"/>
          <w:lang w:eastAsia="zh-CN"/>
        </w:rPr>
        <w:t xml:space="preserve">  </w:t>
      </w:r>
      <w:r w:rsidRPr="00690A26">
        <w:t>Location:</w:t>
      </w:r>
    </w:p>
    <w:p w14:paraId="74BCEC03" w14:textId="21A5250A" w:rsidR="004A690A" w:rsidRPr="00690A26" w:rsidRDefault="004A690A" w:rsidP="004A690A">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0EB71F09" w14:textId="1DAE03C9" w:rsidR="004A690A" w:rsidRPr="00690A26" w:rsidRDefault="004A690A" w:rsidP="004A690A">
      <w:pPr>
        <w:pStyle w:val="PL"/>
      </w:pPr>
      <w:r w:rsidRPr="00690A26">
        <w:t xml:space="preserve">          </w:t>
      </w:r>
      <w:r w:rsidRPr="00690A26">
        <w:rPr>
          <w:rFonts w:hint="eastAsia"/>
          <w:lang w:eastAsia="zh-CN"/>
        </w:rPr>
        <w:t xml:space="preserve">    </w:t>
      </w:r>
      <w:r w:rsidRPr="00690A26">
        <w:t>required: true</w:t>
      </w:r>
    </w:p>
    <w:p w14:paraId="222E5E22" w14:textId="7707ABA1" w:rsidR="004A690A" w:rsidRPr="00690A26" w:rsidRDefault="004A690A" w:rsidP="004A690A">
      <w:pPr>
        <w:pStyle w:val="PL"/>
      </w:pPr>
      <w:r w:rsidRPr="00690A26">
        <w:t xml:space="preserve">          </w:t>
      </w:r>
      <w:r w:rsidRPr="00690A26">
        <w:rPr>
          <w:rFonts w:hint="eastAsia"/>
          <w:lang w:eastAsia="zh-CN"/>
        </w:rPr>
        <w:t xml:space="preserve">    </w:t>
      </w:r>
      <w:r w:rsidRPr="00690A26">
        <w:t>schema:</w:t>
      </w:r>
    </w:p>
    <w:p w14:paraId="67DE0B3A" w14:textId="7C68E834" w:rsidR="004A690A" w:rsidRDefault="004A690A" w:rsidP="004A690A">
      <w:pPr>
        <w:pStyle w:val="PL"/>
      </w:pPr>
      <w:r w:rsidRPr="00690A26">
        <w:t xml:space="preserve">          </w:t>
      </w:r>
      <w:r w:rsidRPr="00690A26">
        <w:rPr>
          <w:rFonts w:hint="eastAsia"/>
          <w:lang w:eastAsia="zh-CN"/>
        </w:rPr>
        <w:t xml:space="preserve">      </w:t>
      </w:r>
      <w:r w:rsidRPr="00690A26">
        <w:t>type: string</w:t>
      </w:r>
    </w:p>
    <w:p w14:paraId="4C6197D8" w14:textId="77777777" w:rsidR="004A690A" w:rsidRPr="00690A26" w:rsidRDefault="004A690A" w:rsidP="004A690A">
      <w:pPr>
        <w:pStyle w:val="PL"/>
        <w:rPr>
          <w:lang w:val="en-US"/>
        </w:rPr>
      </w:pPr>
      <w:r w:rsidRPr="00690A26">
        <w:rPr>
          <w:lang w:val="en-US"/>
        </w:rPr>
        <w:t xml:space="preserve">        '400':</w:t>
      </w:r>
    </w:p>
    <w:p w14:paraId="570B2943" w14:textId="77777777" w:rsidR="004A690A" w:rsidRPr="00690A26" w:rsidRDefault="004A690A" w:rsidP="004A690A">
      <w:pPr>
        <w:pStyle w:val="PL"/>
        <w:rPr>
          <w:lang w:val="en-US"/>
        </w:rPr>
      </w:pPr>
      <w:r w:rsidRPr="00690A26">
        <w:rPr>
          <w:lang w:val="en-US"/>
        </w:rPr>
        <w:t xml:space="preserve">          $ref: 'TS29571_CommonData.yaml#/components/responses/400'</w:t>
      </w:r>
    </w:p>
    <w:p w14:paraId="623AC97A" w14:textId="77777777" w:rsidR="004A690A" w:rsidRPr="00690A26" w:rsidRDefault="004A690A" w:rsidP="004A690A">
      <w:pPr>
        <w:pStyle w:val="PL"/>
        <w:rPr>
          <w:lang w:val="en-US"/>
        </w:rPr>
      </w:pPr>
      <w:r w:rsidRPr="00690A26">
        <w:rPr>
          <w:lang w:val="en-US"/>
        </w:rPr>
        <w:t xml:space="preserve">        '401':</w:t>
      </w:r>
    </w:p>
    <w:p w14:paraId="04503ADF" w14:textId="77777777" w:rsidR="004A690A" w:rsidRPr="00690A26" w:rsidRDefault="004A690A" w:rsidP="004A690A">
      <w:pPr>
        <w:pStyle w:val="PL"/>
        <w:rPr>
          <w:lang w:val="en-US"/>
        </w:rPr>
      </w:pPr>
      <w:r w:rsidRPr="00690A26">
        <w:rPr>
          <w:lang w:val="en-US"/>
        </w:rPr>
        <w:t xml:space="preserve">          $ref: 'TS29571_CommonData.yaml#/components/responses/401'</w:t>
      </w:r>
    </w:p>
    <w:p w14:paraId="14EF1F8E" w14:textId="77777777" w:rsidR="004A690A" w:rsidRPr="00690A26" w:rsidRDefault="004A690A" w:rsidP="004A690A">
      <w:pPr>
        <w:pStyle w:val="PL"/>
        <w:rPr>
          <w:lang w:val="en-US"/>
        </w:rPr>
      </w:pPr>
      <w:r w:rsidRPr="00690A26">
        <w:rPr>
          <w:lang w:val="en-US"/>
        </w:rPr>
        <w:t xml:space="preserve">        '403':</w:t>
      </w:r>
    </w:p>
    <w:p w14:paraId="349A5A50" w14:textId="77777777" w:rsidR="004A690A" w:rsidRPr="00690A26" w:rsidRDefault="004A690A" w:rsidP="004A690A">
      <w:pPr>
        <w:pStyle w:val="PL"/>
        <w:rPr>
          <w:lang w:val="en-US"/>
        </w:rPr>
      </w:pPr>
      <w:r w:rsidRPr="00690A26">
        <w:rPr>
          <w:lang w:val="en-US"/>
        </w:rPr>
        <w:t xml:space="preserve">          $ref: 'TS29571_CommonData.yaml#/components/responses/403'</w:t>
      </w:r>
    </w:p>
    <w:p w14:paraId="20876CBB" w14:textId="77777777" w:rsidR="004A690A" w:rsidRPr="00690A26" w:rsidRDefault="004A690A" w:rsidP="004A690A">
      <w:pPr>
        <w:pStyle w:val="PL"/>
        <w:rPr>
          <w:lang w:val="en-US"/>
        </w:rPr>
      </w:pPr>
      <w:r w:rsidRPr="00690A26">
        <w:rPr>
          <w:lang w:val="en-US"/>
        </w:rPr>
        <w:t xml:space="preserve">        '404':</w:t>
      </w:r>
    </w:p>
    <w:p w14:paraId="06630838" w14:textId="77777777" w:rsidR="004A690A" w:rsidRPr="00690A26" w:rsidRDefault="004A690A" w:rsidP="004A690A">
      <w:pPr>
        <w:pStyle w:val="PL"/>
        <w:rPr>
          <w:lang w:val="en-US"/>
        </w:rPr>
      </w:pPr>
      <w:r w:rsidRPr="00690A26">
        <w:rPr>
          <w:lang w:val="en-US"/>
        </w:rPr>
        <w:t xml:space="preserve">          $ref: 'TS29571_CommonData.yaml#/components/responses/404'</w:t>
      </w:r>
    </w:p>
    <w:p w14:paraId="203F0E5C" w14:textId="77777777" w:rsidR="004A690A" w:rsidRPr="00690A26" w:rsidRDefault="004A690A" w:rsidP="004A690A">
      <w:pPr>
        <w:pStyle w:val="PL"/>
        <w:rPr>
          <w:lang w:val="en-US"/>
        </w:rPr>
      </w:pPr>
      <w:r w:rsidRPr="00690A26">
        <w:rPr>
          <w:lang w:val="en-US"/>
        </w:rPr>
        <w:t xml:space="preserve">        '411':</w:t>
      </w:r>
    </w:p>
    <w:p w14:paraId="2E1693E0" w14:textId="77777777" w:rsidR="004A690A" w:rsidRPr="00690A26" w:rsidRDefault="004A690A" w:rsidP="004A690A">
      <w:pPr>
        <w:pStyle w:val="PL"/>
        <w:rPr>
          <w:lang w:val="en-US"/>
        </w:rPr>
      </w:pPr>
      <w:r w:rsidRPr="00690A26">
        <w:rPr>
          <w:lang w:val="en-US"/>
        </w:rPr>
        <w:t xml:space="preserve">          $ref: 'TS29571_CommonData.yaml#/components/responses/411'</w:t>
      </w:r>
    </w:p>
    <w:p w14:paraId="3333B18C" w14:textId="77777777" w:rsidR="004A690A" w:rsidRPr="00690A26" w:rsidRDefault="004A690A" w:rsidP="004A690A">
      <w:pPr>
        <w:pStyle w:val="PL"/>
        <w:rPr>
          <w:lang w:val="en-US"/>
        </w:rPr>
      </w:pPr>
      <w:r w:rsidRPr="00690A26">
        <w:rPr>
          <w:lang w:val="en-US"/>
        </w:rPr>
        <w:t xml:space="preserve">        '413':</w:t>
      </w:r>
    </w:p>
    <w:p w14:paraId="612F1209" w14:textId="77777777" w:rsidR="004A690A" w:rsidRPr="00690A26" w:rsidRDefault="004A690A" w:rsidP="004A690A">
      <w:pPr>
        <w:pStyle w:val="PL"/>
        <w:rPr>
          <w:lang w:val="en-US"/>
        </w:rPr>
      </w:pPr>
      <w:r w:rsidRPr="00690A26">
        <w:rPr>
          <w:lang w:val="en-US"/>
        </w:rPr>
        <w:t xml:space="preserve">          $ref: 'TS29571_CommonData.yaml#/components/responses/413'</w:t>
      </w:r>
    </w:p>
    <w:p w14:paraId="65D3DCBA" w14:textId="77777777" w:rsidR="004A690A" w:rsidRPr="00690A26" w:rsidRDefault="004A690A" w:rsidP="004A690A">
      <w:pPr>
        <w:pStyle w:val="PL"/>
        <w:rPr>
          <w:lang w:val="en-US"/>
        </w:rPr>
      </w:pPr>
      <w:r w:rsidRPr="00690A26">
        <w:rPr>
          <w:lang w:val="en-US"/>
        </w:rPr>
        <w:t xml:space="preserve">        '415':</w:t>
      </w:r>
    </w:p>
    <w:p w14:paraId="0BC7B646" w14:textId="77777777" w:rsidR="004A690A" w:rsidRPr="00690A26" w:rsidRDefault="004A690A" w:rsidP="004A690A">
      <w:pPr>
        <w:pStyle w:val="PL"/>
        <w:rPr>
          <w:lang w:val="en-US"/>
        </w:rPr>
      </w:pPr>
      <w:r w:rsidRPr="00690A26">
        <w:rPr>
          <w:lang w:val="en-US"/>
        </w:rPr>
        <w:t xml:space="preserve">          $ref: 'TS29571_CommonData.yaml#/components/responses/415'</w:t>
      </w:r>
    </w:p>
    <w:p w14:paraId="07A841B9" w14:textId="77777777" w:rsidR="004A690A" w:rsidRPr="00690A26" w:rsidRDefault="004A690A" w:rsidP="004A690A">
      <w:pPr>
        <w:pStyle w:val="PL"/>
        <w:rPr>
          <w:lang w:val="en-US"/>
        </w:rPr>
      </w:pPr>
      <w:r w:rsidRPr="00690A26">
        <w:rPr>
          <w:lang w:val="en-US"/>
        </w:rPr>
        <w:t xml:space="preserve">        '429':</w:t>
      </w:r>
    </w:p>
    <w:p w14:paraId="5CEE02B7" w14:textId="77777777" w:rsidR="004A690A" w:rsidRPr="00690A26" w:rsidRDefault="004A690A" w:rsidP="004A690A">
      <w:pPr>
        <w:pStyle w:val="PL"/>
        <w:rPr>
          <w:lang w:val="en-US"/>
        </w:rPr>
      </w:pPr>
      <w:r w:rsidRPr="00690A26">
        <w:rPr>
          <w:lang w:val="en-US"/>
        </w:rPr>
        <w:t xml:space="preserve">          $ref: 'TS29571_CommonData.yaml#/components/responses/429'</w:t>
      </w:r>
    </w:p>
    <w:p w14:paraId="31EAFC46" w14:textId="77777777" w:rsidR="004A690A" w:rsidRPr="00690A26" w:rsidRDefault="004A690A" w:rsidP="004A690A">
      <w:pPr>
        <w:pStyle w:val="PL"/>
        <w:rPr>
          <w:lang w:val="en-US"/>
        </w:rPr>
      </w:pPr>
      <w:r w:rsidRPr="00690A26">
        <w:rPr>
          <w:lang w:val="en-US"/>
        </w:rPr>
        <w:t xml:space="preserve">        '500':</w:t>
      </w:r>
    </w:p>
    <w:p w14:paraId="1EDCE272" w14:textId="77777777" w:rsidR="004A690A" w:rsidRPr="00690A26" w:rsidRDefault="004A690A" w:rsidP="004A690A">
      <w:pPr>
        <w:pStyle w:val="PL"/>
        <w:rPr>
          <w:lang w:val="en-US"/>
        </w:rPr>
      </w:pPr>
      <w:r w:rsidRPr="00690A26">
        <w:rPr>
          <w:lang w:val="en-US"/>
        </w:rPr>
        <w:t xml:space="preserve">          $ref: 'TS29571_CommonData.yaml#/components/responses/500'</w:t>
      </w:r>
    </w:p>
    <w:p w14:paraId="1AE8012A" w14:textId="77777777" w:rsidR="004A690A" w:rsidRPr="00690A26" w:rsidRDefault="004A690A" w:rsidP="004A690A">
      <w:pPr>
        <w:pStyle w:val="PL"/>
        <w:rPr>
          <w:lang w:val="en-US"/>
        </w:rPr>
      </w:pPr>
      <w:r w:rsidRPr="00690A26">
        <w:rPr>
          <w:lang w:val="en-US"/>
        </w:rPr>
        <w:t xml:space="preserve">        '501':</w:t>
      </w:r>
    </w:p>
    <w:p w14:paraId="51816240" w14:textId="77777777" w:rsidR="004A690A" w:rsidRPr="00690A26" w:rsidRDefault="004A690A" w:rsidP="004A690A">
      <w:pPr>
        <w:pStyle w:val="PL"/>
        <w:rPr>
          <w:lang w:val="en-US"/>
        </w:rPr>
      </w:pPr>
      <w:r w:rsidRPr="00690A26">
        <w:rPr>
          <w:lang w:val="en-US"/>
        </w:rPr>
        <w:t xml:space="preserve">          $ref: 'TS29571_CommonData.yaml#/components/responses/501'</w:t>
      </w:r>
    </w:p>
    <w:p w14:paraId="6BA321B7" w14:textId="77777777" w:rsidR="004A690A" w:rsidRPr="00690A26" w:rsidRDefault="004A690A" w:rsidP="004A690A">
      <w:pPr>
        <w:pStyle w:val="PL"/>
        <w:rPr>
          <w:lang w:val="en-US"/>
        </w:rPr>
      </w:pPr>
      <w:r w:rsidRPr="00690A26">
        <w:rPr>
          <w:lang w:val="en-US"/>
        </w:rPr>
        <w:t xml:space="preserve">        '503':</w:t>
      </w:r>
    </w:p>
    <w:p w14:paraId="6C515BF8" w14:textId="77777777" w:rsidR="004A690A" w:rsidRPr="00690A26" w:rsidRDefault="004A690A" w:rsidP="004A690A">
      <w:pPr>
        <w:pStyle w:val="PL"/>
        <w:rPr>
          <w:lang w:val="en-US"/>
        </w:rPr>
      </w:pPr>
      <w:r w:rsidRPr="00690A26">
        <w:rPr>
          <w:lang w:val="en-US"/>
        </w:rPr>
        <w:t xml:space="preserve">          $ref: 'TS29571_CommonData.yaml#/components/responses/503'</w:t>
      </w:r>
    </w:p>
    <w:p w14:paraId="084227EB" w14:textId="77777777" w:rsidR="004A690A" w:rsidRPr="00690A26" w:rsidRDefault="004A690A" w:rsidP="004A690A">
      <w:pPr>
        <w:pStyle w:val="PL"/>
      </w:pPr>
      <w:r w:rsidRPr="00690A26">
        <w:t xml:space="preserve">        default:</w:t>
      </w:r>
    </w:p>
    <w:p w14:paraId="6D02085B" w14:textId="77777777" w:rsidR="004A690A" w:rsidRPr="00690A26" w:rsidRDefault="004A690A" w:rsidP="004A690A">
      <w:pPr>
        <w:pStyle w:val="PL"/>
        <w:rPr>
          <w:lang w:val="en-US"/>
        </w:rPr>
      </w:pPr>
      <w:r w:rsidRPr="00690A26">
        <w:rPr>
          <w:lang w:val="en-US"/>
        </w:rPr>
        <w:t xml:space="preserve">          $ref: 'TS29571_CommonData.yaml#/components/responses/default'</w:t>
      </w:r>
    </w:p>
    <w:p w14:paraId="02078EC9" w14:textId="77777777" w:rsidR="004A690A" w:rsidRPr="00690A26" w:rsidRDefault="004A690A" w:rsidP="004A690A">
      <w:pPr>
        <w:pStyle w:val="PL"/>
      </w:pPr>
      <w:r w:rsidRPr="00690A26">
        <w:t xml:space="preserve">      callbacks:</w:t>
      </w:r>
    </w:p>
    <w:p w14:paraId="76FD7515" w14:textId="77777777" w:rsidR="004A690A" w:rsidRPr="00690A26" w:rsidRDefault="004A690A" w:rsidP="004A690A">
      <w:pPr>
        <w:pStyle w:val="PL"/>
      </w:pPr>
      <w:r w:rsidRPr="00690A26">
        <w:t xml:space="preserve">        onNFStatusEvent:</w:t>
      </w:r>
    </w:p>
    <w:p w14:paraId="74818C15" w14:textId="77777777" w:rsidR="004A690A" w:rsidRPr="00690A26" w:rsidRDefault="004A690A" w:rsidP="004A690A">
      <w:pPr>
        <w:pStyle w:val="PL"/>
      </w:pPr>
      <w:r w:rsidRPr="00690A26">
        <w:t xml:space="preserve">          '{$request.body#/nfStatusNotificationUri}':</w:t>
      </w:r>
    </w:p>
    <w:p w14:paraId="28E7F04D" w14:textId="77777777" w:rsidR="004A690A" w:rsidRPr="00690A26" w:rsidRDefault="004A690A" w:rsidP="004A690A">
      <w:pPr>
        <w:pStyle w:val="PL"/>
      </w:pPr>
      <w:r w:rsidRPr="00690A26">
        <w:t xml:space="preserve">            post:</w:t>
      </w:r>
    </w:p>
    <w:p w14:paraId="64FA7863" w14:textId="77777777" w:rsidR="004A690A" w:rsidRDefault="004A690A" w:rsidP="004A690A">
      <w:pPr>
        <w:pStyle w:val="PL"/>
      </w:pPr>
      <w:r w:rsidRPr="00690A26">
        <w:t xml:space="preserve">      </w:t>
      </w:r>
      <w:r>
        <w:t xml:space="preserve">        </w:t>
      </w:r>
      <w:r w:rsidRPr="00690A26">
        <w:t>parameters:</w:t>
      </w:r>
    </w:p>
    <w:p w14:paraId="77E95391" w14:textId="77777777" w:rsidR="004A690A" w:rsidRPr="00690A26" w:rsidRDefault="004A690A" w:rsidP="004A690A">
      <w:pPr>
        <w:pStyle w:val="PL"/>
        <w:rPr>
          <w:lang w:val="en-US"/>
        </w:rPr>
      </w:pPr>
      <w:r w:rsidRPr="00690A26">
        <w:rPr>
          <w:lang w:val="en-US"/>
        </w:rPr>
        <w:t xml:space="preserve">        </w:t>
      </w:r>
      <w:r>
        <w:rPr>
          <w:lang w:val="en-US"/>
        </w:rPr>
        <w:t xml:space="preserve">        </w:t>
      </w:r>
      <w:r w:rsidRPr="00690A26">
        <w:rPr>
          <w:lang w:val="en-US"/>
        </w:rPr>
        <w:t>- name: Content-Encoding</w:t>
      </w:r>
    </w:p>
    <w:p w14:paraId="4D37C734" w14:textId="77777777" w:rsidR="004A690A" w:rsidRPr="00690A26" w:rsidRDefault="004A690A" w:rsidP="004A690A">
      <w:pPr>
        <w:pStyle w:val="PL"/>
        <w:rPr>
          <w:lang w:val="en-US"/>
        </w:rPr>
      </w:pPr>
      <w:r w:rsidRPr="00690A26">
        <w:rPr>
          <w:lang w:val="en-US"/>
        </w:rPr>
        <w:t xml:space="preserve">          </w:t>
      </w:r>
      <w:r>
        <w:rPr>
          <w:lang w:val="en-US"/>
        </w:rPr>
        <w:t xml:space="preserve">        </w:t>
      </w:r>
      <w:r w:rsidRPr="00690A26">
        <w:rPr>
          <w:lang w:val="en-US"/>
        </w:rPr>
        <w:t>in: header</w:t>
      </w:r>
    </w:p>
    <w:p w14:paraId="6FE1F486" w14:textId="77777777" w:rsidR="004A690A" w:rsidRPr="00690A26" w:rsidRDefault="004A690A" w:rsidP="004A690A">
      <w:pPr>
        <w:pStyle w:val="PL"/>
        <w:rPr>
          <w:lang w:val="en-US"/>
        </w:rPr>
      </w:pPr>
      <w:r w:rsidRPr="00690A26">
        <w:rPr>
          <w:lang w:val="en-US"/>
        </w:rPr>
        <w:t xml:space="preserve">          </w:t>
      </w:r>
      <w:r>
        <w:rPr>
          <w:lang w:val="en-US"/>
        </w:rPr>
        <w:t xml:space="preserve">        </w:t>
      </w:r>
      <w:r w:rsidRPr="00690A26">
        <w:rPr>
          <w:lang w:val="en-US"/>
        </w:rPr>
        <w:t>description: Content-Encoding, described in IETF RFC 7231</w:t>
      </w:r>
    </w:p>
    <w:p w14:paraId="4A6EA254" w14:textId="77777777" w:rsidR="004A690A" w:rsidRPr="00690A26" w:rsidRDefault="004A690A" w:rsidP="004A690A">
      <w:pPr>
        <w:pStyle w:val="PL"/>
        <w:rPr>
          <w:lang w:val="en-US"/>
        </w:rPr>
      </w:pPr>
      <w:r w:rsidRPr="00690A26">
        <w:rPr>
          <w:lang w:val="en-US"/>
        </w:rPr>
        <w:t xml:space="preserve">          </w:t>
      </w:r>
      <w:r>
        <w:rPr>
          <w:lang w:val="en-US"/>
        </w:rPr>
        <w:t xml:space="preserve">        </w:t>
      </w:r>
      <w:r w:rsidRPr="00690A26">
        <w:rPr>
          <w:lang w:val="en-US"/>
        </w:rPr>
        <w:t>schema:</w:t>
      </w:r>
    </w:p>
    <w:p w14:paraId="11564EDB" w14:textId="77777777" w:rsidR="004A690A" w:rsidRDefault="004A690A" w:rsidP="004A690A">
      <w:pPr>
        <w:pStyle w:val="PL"/>
        <w:rPr>
          <w:lang w:val="en-US"/>
        </w:rPr>
      </w:pPr>
      <w:r w:rsidRPr="00690A26">
        <w:rPr>
          <w:lang w:val="en-US"/>
        </w:rPr>
        <w:t xml:space="preserve">            </w:t>
      </w:r>
      <w:r>
        <w:rPr>
          <w:lang w:val="en-US"/>
        </w:rPr>
        <w:t xml:space="preserve">        </w:t>
      </w:r>
      <w:r w:rsidRPr="00690A26">
        <w:rPr>
          <w:lang w:val="en-US"/>
        </w:rPr>
        <w:t>type: string</w:t>
      </w:r>
    </w:p>
    <w:p w14:paraId="371BCEF9" w14:textId="77777777" w:rsidR="004A690A" w:rsidRPr="00690A26" w:rsidRDefault="004A690A" w:rsidP="004A690A">
      <w:pPr>
        <w:pStyle w:val="PL"/>
      </w:pPr>
      <w:r w:rsidRPr="00690A26">
        <w:t xml:space="preserve">              requestBody:</w:t>
      </w:r>
    </w:p>
    <w:p w14:paraId="40DFEEC3" w14:textId="77777777" w:rsidR="004A690A" w:rsidRPr="00690A26" w:rsidRDefault="004A690A" w:rsidP="004A690A">
      <w:pPr>
        <w:pStyle w:val="PL"/>
      </w:pPr>
      <w:r w:rsidRPr="00690A26">
        <w:t xml:space="preserve">                description: Notification Payload</w:t>
      </w:r>
    </w:p>
    <w:p w14:paraId="69D7938B" w14:textId="77777777" w:rsidR="004A690A" w:rsidRPr="00690A26" w:rsidRDefault="004A690A" w:rsidP="004A690A">
      <w:pPr>
        <w:pStyle w:val="PL"/>
      </w:pPr>
      <w:r w:rsidRPr="00690A26">
        <w:t xml:space="preserve">                content:</w:t>
      </w:r>
    </w:p>
    <w:p w14:paraId="0E441A22" w14:textId="77777777" w:rsidR="004A690A" w:rsidRPr="00690A26" w:rsidRDefault="004A690A" w:rsidP="004A690A">
      <w:pPr>
        <w:pStyle w:val="PL"/>
      </w:pPr>
      <w:r w:rsidRPr="00690A26">
        <w:t xml:space="preserve">                  application/json:</w:t>
      </w:r>
    </w:p>
    <w:p w14:paraId="65AB4DA3" w14:textId="77777777" w:rsidR="004A690A" w:rsidRPr="00690A26" w:rsidRDefault="004A690A" w:rsidP="004A690A">
      <w:pPr>
        <w:pStyle w:val="PL"/>
      </w:pPr>
      <w:r w:rsidRPr="00690A26">
        <w:t xml:space="preserve">                    schema:</w:t>
      </w:r>
    </w:p>
    <w:p w14:paraId="77CE4466" w14:textId="77777777" w:rsidR="004A690A" w:rsidRPr="00690A26" w:rsidRDefault="004A690A" w:rsidP="004A690A">
      <w:pPr>
        <w:pStyle w:val="PL"/>
      </w:pPr>
      <w:r w:rsidRPr="00690A26">
        <w:t xml:space="preserve">                      $ref: '#/components/schemas/NotificationData'</w:t>
      </w:r>
    </w:p>
    <w:p w14:paraId="3F22E342" w14:textId="77777777" w:rsidR="004A690A" w:rsidRPr="00690A26" w:rsidRDefault="004A690A" w:rsidP="004A690A">
      <w:pPr>
        <w:pStyle w:val="PL"/>
      </w:pPr>
      <w:r w:rsidRPr="00690A26">
        <w:t xml:space="preserve">              responses:</w:t>
      </w:r>
    </w:p>
    <w:p w14:paraId="38752B86" w14:textId="77777777" w:rsidR="004A690A" w:rsidRPr="00690A26" w:rsidRDefault="004A690A" w:rsidP="004A690A">
      <w:pPr>
        <w:pStyle w:val="PL"/>
      </w:pPr>
      <w:r w:rsidRPr="00690A26">
        <w:t xml:space="preserve">                '204':</w:t>
      </w:r>
    </w:p>
    <w:p w14:paraId="021397A3" w14:textId="77777777" w:rsidR="004A690A" w:rsidRPr="00690A26" w:rsidRDefault="004A690A" w:rsidP="004A690A">
      <w:pPr>
        <w:pStyle w:val="PL"/>
      </w:pPr>
      <w:r w:rsidRPr="00690A26">
        <w:t xml:space="preserve">                  description: Expected response to a successful callback processing</w:t>
      </w:r>
    </w:p>
    <w:p w14:paraId="44AD0787" w14:textId="77777777" w:rsidR="004A690A" w:rsidRPr="00690A26" w:rsidRDefault="004A690A" w:rsidP="004A690A">
      <w:pPr>
        <w:pStyle w:val="PL"/>
      </w:pPr>
      <w:r w:rsidRPr="00690A26">
        <w:t xml:space="preserve">          </w:t>
      </w:r>
      <w:r>
        <w:t xml:space="preserve">        </w:t>
      </w:r>
      <w:r w:rsidRPr="00690A26">
        <w:t>headers:</w:t>
      </w:r>
    </w:p>
    <w:p w14:paraId="3D06B28B" w14:textId="77777777" w:rsidR="004A690A" w:rsidRPr="00690A26" w:rsidRDefault="004A690A" w:rsidP="004A690A">
      <w:pPr>
        <w:pStyle w:val="PL"/>
      </w:pPr>
      <w:r w:rsidRPr="00690A26">
        <w:lastRenderedPageBreak/>
        <w:t xml:space="preserve">            </w:t>
      </w:r>
      <w:r>
        <w:t xml:space="preserve">        </w:t>
      </w:r>
      <w:r w:rsidRPr="00690A26">
        <w:rPr>
          <w:lang w:val="en-US"/>
        </w:rPr>
        <w:t>Accept-Encoding</w:t>
      </w:r>
      <w:r w:rsidRPr="00690A26">
        <w:t>:</w:t>
      </w:r>
    </w:p>
    <w:p w14:paraId="44FC4993" w14:textId="77777777" w:rsidR="004A690A" w:rsidRPr="00690A26" w:rsidRDefault="004A690A" w:rsidP="004A690A">
      <w:pPr>
        <w:pStyle w:val="PL"/>
      </w:pPr>
      <w:r w:rsidRPr="00690A26">
        <w:t xml:space="preserve">              </w:t>
      </w:r>
      <w:r>
        <w:t xml:space="preserve">        </w:t>
      </w:r>
      <w:r w:rsidRPr="00690A26">
        <w:t xml:space="preserve">description: </w:t>
      </w:r>
      <w:r w:rsidRPr="00690A26">
        <w:rPr>
          <w:lang w:val="en-US"/>
        </w:rPr>
        <w:t>Accept-Encoding, described in IETF RFC 7694</w:t>
      </w:r>
    </w:p>
    <w:p w14:paraId="1D9F6665" w14:textId="77777777" w:rsidR="004A690A" w:rsidRPr="00690A26" w:rsidRDefault="004A690A" w:rsidP="004A690A">
      <w:pPr>
        <w:pStyle w:val="PL"/>
      </w:pPr>
      <w:r w:rsidRPr="00690A26">
        <w:t xml:space="preserve">              </w:t>
      </w:r>
      <w:r>
        <w:t xml:space="preserve">        </w:t>
      </w:r>
      <w:r w:rsidRPr="00690A26">
        <w:t>schema:</w:t>
      </w:r>
    </w:p>
    <w:p w14:paraId="0727E9F1" w14:textId="77777777" w:rsidR="004A690A" w:rsidRDefault="004A690A" w:rsidP="004A690A">
      <w:pPr>
        <w:pStyle w:val="PL"/>
      </w:pPr>
      <w:r w:rsidRPr="00690A26">
        <w:t xml:space="preserve">                </w:t>
      </w:r>
      <w:r>
        <w:t xml:space="preserve">        </w:t>
      </w:r>
      <w:r w:rsidRPr="00690A26">
        <w:t>type: string</w:t>
      </w:r>
    </w:p>
    <w:p w14:paraId="631FAFE6" w14:textId="2ED8E8F6" w:rsidR="002C4CAF" w:rsidRPr="00155392" w:rsidRDefault="004A690A" w:rsidP="004A690A">
      <w:pPr>
        <w:pStyle w:val="PL"/>
        <w:rPr>
          <w:lang w:val="en-US"/>
        </w:rPr>
      </w:pPr>
      <w:r w:rsidRPr="00155392">
        <w:rPr>
          <w:lang w:val="en-US"/>
        </w:rPr>
        <w:t xml:space="preserve">                '</w:t>
      </w:r>
      <w:r w:rsidRPr="00155392">
        <w:rPr>
          <w:rFonts w:hint="eastAsia"/>
          <w:lang w:val="en-US" w:eastAsia="zh-CN"/>
        </w:rPr>
        <w:t>307</w:t>
      </w:r>
      <w:r w:rsidRPr="00155392">
        <w:rPr>
          <w:lang w:val="en-US"/>
        </w:rPr>
        <w:t>':</w:t>
      </w:r>
    </w:p>
    <w:p w14:paraId="25DD4B38" w14:textId="0A1D1496" w:rsidR="004A690A" w:rsidRDefault="004A690A" w:rsidP="004A690A">
      <w:pPr>
        <w:pStyle w:val="PL"/>
        <w:rPr>
          <w:lang w:eastAsia="zh-CN"/>
        </w:rPr>
      </w:pPr>
      <w:r w:rsidRPr="00155392">
        <w:rPr>
          <w:lang w:val="en-US"/>
        </w:rPr>
        <w:t xml:space="preserve">                  description: </w:t>
      </w:r>
      <w:r w:rsidRPr="00155392">
        <w:rPr>
          <w:rFonts w:hint="eastAsia"/>
          <w:lang w:eastAsia="zh-CN"/>
        </w:rPr>
        <w:t>Temporary Redirect</w:t>
      </w:r>
    </w:p>
    <w:p w14:paraId="359B680E" w14:textId="11E2991E" w:rsidR="004A690A" w:rsidRPr="00B65170" w:rsidRDefault="004A690A" w:rsidP="004A690A">
      <w:pPr>
        <w:pStyle w:val="PL"/>
      </w:pPr>
      <w:r>
        <w:t xml:space="preserve">          </w:t>
      </w:r>
      <w:r w:rsidRPr="003B2883">
        <w:t xml:space="preserve">        </w:t>
      </w:r>
      <w:r w:rsidRPr="00B65170">
        <w:t>content:</w:t>
      </w:r>
    </w:p>
    <w:p w14:paraId="25F3AA38" w14:textId="6C5046B6" w:rsidR="004A690A" w:rsidRPr="00B65170" w:rsidRDefault="004A690A" w:rsidP="004A690A">
      <w:pPr>
        <w:pStyle w:val="PL"/>
      </w:pPr>
      <w:r w:rsidRPr="00630B4A">
        <w:t xml:space="preserve">          </w:t>
      </w:r>
      <w:r w:rsidRPr="00B65170">
        <w:t xml:space="preserve">          application/</w:t>
      </w:r>
      <w:del w:id="222" w:author="Jesus de Gregorio - 2" w:date="2021-04-30T14:10:00Z">
        <w:r w:rsidRPr="00B65170" w:rsidDel="0052134B">
          <w:delText>problem</w:delText>
        </w:r>
      </w:del>
      <w:del w:id="223" w:author="Jesus de Gregorio - 2" w:date="2021-04-30T14:11:00Z">
        <w:r w:rsidRPr="00B65170" w:rsidDel="0052134B">
          <w:delText>+</w:delText>
        </w:r>
      </w:del>
      <w:r w:rsidRPr="00B65170">
        <w:t>json:</w:t>
      </w:r>
    </w:p>
    <w:p w14:paraId="0FD5E49D" w14:textId="6A1D61D4" w:rsidR="004A690A" w:rsidRPr="00B65170" w:rsidRDefault="004A690A" w:rsidP="004A690A">
      <w:pPr>
        <w:pStyle w:val="PL"/>
      </w:pPr>
      <w:r w:rsidRPr="00630B4A">
        <w:t xml:space="preserve">          </w:t>
      </w:r>
      <w:r w:rsidRPr="00B65170">
        <w:t xml:space="preserve">            schema:</w:t>
      </w:r>
    </w:p>
    <w:p w14:paraId="1BB00C57" w14:textId="3DB0B89A" w:rsidR="004A690A" w:rsidRPr="00155392" w:rsidRDefault="004A690A" w:rsidP="004A690A">
      <w:pPr>
        <w:pStyle w:val="PL"/>
        <w:rPr>
          <w:lang w:eastAsia="zh-CN"/>
        </w:rPr>
      </w:pPr>
      <w:r w:rsidRPr="00630B4A">
        <w:t xml:space="preserve">          </w:t>
      </w:r>
      <w:r w:rsidRPr="00B65170">
        <w:t xml:space="preserve">              $ref: 'TS29571_CommonData.yaml#/components/schemas/</w:t>
      </w:r>
      <w:del w:id="224" w:author="Jesus de Gregorio - 2" w:date="2021-04-30T14:11:00Z">
        <w:r w:rsidRPr="00B65170" w:rsidDel="0052134B">
          <w:delText>ProblemDetails</w:delText>
        </w:r>
      </w:del>
      <w:ins w:id="225" w:author="Jesus de Gregorio - 2" w:date="2021-04-30T14:11:00Z">
        <w:r w:rsidR="0052134B">
          <w:t>RedirectResponse</w:t>
        </w:r>
      </w:ins>
      <w:r w:rsidRPr="00B65170">
        <w:t>'</w:t>
      </w:r>
    </w:p>
    <w:p w14:paraId="4BD62D03" w14:textId="437590BF" w:rsidR="004A690A" w:rsidRPr="00155392" w:rsidRDefault="004A690A" w:rsidP="004A690A">
      <w:pPr>
        <w:pStyle w:val="PL"/>
      </w:pPr>
      <w:r w:rsidRPr="00155392">
        <w:rPr>
          <w:rFonts w:hint="eastAsia"/>
          <w:lang w:eastAsia="zh-CN"/>
        </w:rPr>
        <w:t xml:space="preserve"> </w:t>
      </w:r>
      <w:r w:rsidRPr="00155392">
        <w:rPr>
          <w:lang w:val="en-US"/>
        </w:rPr>
        <w:t xml:space="preserve">        </w:t>
      </w:r>
      <w:r w:rsidRPr="00155392">
        <w:rPr>
          <w:rFonts w:hint="eastAsia"/>
          <w:lang w:eastAsia="zh-CN"/>
        </w:rPr>
        <w:t xml:space="preserve">         </w:t>
      </w:r>
      <w:r w:rsidRPr="00155392">
        <w:t>headers:</w:t>
      </w:r>
    </w:p>
    <w:p w14:paraId="7289A9E6" w14:textId="0B9F69EB" w:rsidR="004A690A" w:rsidRPr="00155392" w:rsidRDefault="004A690A" w:rsidP="004A690A">
      <w:pPr>
        <w:pStyle w:val="PL"/>
      </w:pPr>
      <w:r w:rsidRPr="00155392">
        <w:t xml:space="preserve">         </w:t>
      </w:r>
      <w:r w:rsidRPr="00155392">
        <w:rPr>
          <w:lang w:val="en-US"/>
        </w:rPr>
        <w:t xml:space="preserve">        </w:t>
      </w:r>
      <w:r w:rsidRPr="00155392">
        <w:t xml:space="preserve"> </w:t>
      </w:r>
      <w:r w:rsidRPr="00155392">
        <w:rPr>
          <w:rFonts w:hint="eastAsia"/>
          <w:lang w:eastAsia="zh-CN"/>
        </w:rPr>
        <w:t xml:space="preserve">  </w:t>
      </w:r>
      <w:r w:rsidRPr="00155392">
        <w:t>Location:</w:t>
      </w:r>
    </w:p>
    <w:p w14:paraId="2647C648" w14:textId="1FD9D91D" w:rsidR="004A690A" w:rsidRPr="00155392" w:rsidRDefault="004A690A" w:rsidP="004A690A">
      <w:pPr>
        <w:pStyle w:val="PL"/>
      </w:pPr>
      <w:r w:rsidRPr="00155392">
        <w:rPr>
          <w:lang w:val="en-US"/>
        </w:rPr>
        <w:t xml:space="preserve">        </w:t>
      </w:r>
      <w:r w:rsidRPr="00155392">
        <w:t xml:space="preserve">          </w:t>
      </w:r>
      <w:r w:rsidRPr="00155392">
        <w:rPr>
          <w:rFonts w:hint="eastAsia"/>
          <w:lang w:eastAsia="zh-CN"/>
        </w:rPr>
        <w:t xml:space="preserve">    </w:t>
      </w:r>
      <w:r w:rsidRPr="00155392">
        <w:t>description: '</w:t>
      </w:r>
      <w:r w:rsidRPr="00155392">
        <w:rPr>
          <w:rFonts w:cs="Arial" w:hint="eastAsia"/>
          <w:szCs w:val="18"/>
          <w:lang w:val="en-US" w:eastAsia="zh-CN"/>
        </w:rPr>
        <w:t xml:space="preserve">The URI pointing to the resource located on </w:t>
      </w:r>
      <w:r>
        <w:t>another NF service consumer instance</w:t>
      </w:r>
      <w:r w:rsidRPr="00155392">
        <w:t>'</w:t>
      </w:r>
    </w:p>
    <w:p w14:paraId="2A8E7706" w14:textId="48F2833E" w:rsidR="004A690A" w:rsidRPr="00155392" w:rsidRDefault="004A690A" w:rsidP="004A690A">
      <w:pPr>
        <w:pStyle w:val="PL"/>
      </w:pPr>
      <w:r w:rsidRPr="00155392">
        <w:t xml:space="preserve"> </w:t>
      </w:r>
      <w:r w:rsidRPr="00155392">
        <w:rPr>
          <w:lang w:val="en-US"/>
        </w:rPr>
        <w:t xml:space="preserve">        </w:t>
      </w:r>
      <w:r w:rsidRPr="00155392">
        <w:t xml:space="preserve">         </w:t>
      </w:r>
      <w:r w:rsidRPr="00155392">
        <w:rPr>
          <w:rFonts w:hint="eastAsia"/>
          <w:lang w:eastAsia="zh-CN"/>
        </w:rPr>
        <w:t xml:space="preserve">    </w:t>
      </w:r>
      <w:r w:rsidRPr="00155392">
        <w:t>required: true</w:t>
      </w:r>
    </w:p>
    <w:p w14:paraId="3678E3DE" w14:textId="72E5CCCB" w:rsidR="004A690A" w:rsidRPr="00155392" w:rsidRDefault="004A690A" w:rsidP="004A690A">
      <w:pPr>
        <w:pStyle w:val="PL"/>
      </w:pPr>
      <w:r w:rsidRPr="00155392">
        <w:rPr>
          <w:lang w:val="en-US"/>
        </w:rPr>
        <w:t xml:space="preserve">        </w:t>
      </w:r>
      <w:r w:rsidRPr="00155392">
        <w:t xml:space="preserve">          </w:t>
      </w:r>
      <w:r w:rsidRPr="00155392">
        <w:rPr>
          <w:rFonts w:hint="eastAsia"/>
          <w:lang w:eastAsia="zh-CN"/>
        </w:rPr>
        <w:t xml:space="preserve">    </w:t>
      </w:r>
      <w:r w:rsidRPr="00155392">
        <w:t>schema:</w:t>
      </w:r>
    </w:p>
    <w:p w14:paraId="56CA8873" w14:textId="2654D40C" w:rsidR="004A690A" w:rsidRPr="00155392" w:rsidRDefault="004A690A" w:rsidP="004A690A">
      <w:pPr>
        <w:pStyle w:val="PL"/>
      </w:pPr>
      <w:r w:rsidRPr="00155392">
        <w:t xml:space="preserve"> </w:t>
      </w:r>
      <w:r w:rsidRPr="00155392">
        <w:rPr>
          <w:lang w:val="en-US"/>
        </w:rPr>
        <w:t xml:space="preserve">        </w:t>
      </w:r>
      <w:r w:rsidRPr="00155392">
        <w:t xml:space="preserve">         </w:t>
      </w:r>
      <w:r w:rsidRPr="00155392">
        <w:rPr>
          <w:rFonts w:hint="eastAsia"/>
          <w:lang w:eastAsia="zh-CN"/>
        </w:rPr>
        <w:t xml:space="preserve">      </w:t>
      </w:r>
      <w:r w:rsidRPr="00155392">
        <w:t>type: string</w:t>
      </w:r>
    </w:p>
    <w:p w14:paraId="7F772BB9" w14:textId="6A886AF8" w:rsidR="002C4CAF" w:rsidRPr="00155392" w:rsidRDefault="004A690A" w:rsidP="004A690A">
      <w:pPr>
        <w:pStyle w:val="PL"/>
        <w:rPr>
          <w:lang w:val="en-US"/>
        </w:rPr>
      </w:pPr>
      <w:r w:rsidRPr="00155392">
        <w:rPr>
          <w:lang w:val="en-US"/>
        </w:rPr>
        <w:t xml:space="preserve">                '</w:t>
      </w:r>
      <w:r w:rsidRPr="00155392">
        <w:rPr>
          <w:rFonts w:hint="eastAsia"/>
          <w:lang w:val="en-US" w:eastAsia="zh-CN"/>
        </w:rPr>
        <w:t>30</w:t>
      </w:r>
      <w:r w:rsidRPr="00155392">
        <w:rPr>
          <w:lang w:val="en-US" w:eastAsia="zh-CN"/>
        </w:rPr>
        <w:t>8</w:t>
      </w:r>
      <w:r w:rsidRPr="00155392">
        <w:rPr>
          <w:lang w:val="en-US"/>
        </w:rPr>
        <w:t>':</w:t>
      </w:r>
    </w:p>
    <w:p w14:paraId="10A83C0C" w14:textId="2FAB73E4" w:rsidR="004A690A" w:rsidRPr="00630B4A" w:rsidRDefault="004A690A" w:rsidP="004A690A">
      <w:pPr>
        <w:pStyle w:val="PL"/>
        <w:rPr>
          <w:lang w:eastAsia="zh-CN"/>
        </w:rPr>
      </w:pPr>
      <w:r w:rsidRPr="00155392">
        <w:rPr>
          <w:lang w:val="en-US"/>
        </w:rPr>
        <w:t xml:space="preserve">                  </w:t>
      </w:r>
      <w:r w:rsidRPr="00630B4A">
        <w:rPr>
          <w:lang w:val="en-US"/>
        </w:rPr>
        <w:t xml:space="preserve">description: </w:t>
      </w:r>
      <w:r w:rsidRPr="00630B4A">
        <w:rPr>
          <w:lang w:eastAsia="zh-CN"/>
        </w:rPr>
        <w:t>Permanent</w:t>
      </w:r>
      <w:r w:rsidRPr="00630B4A">
        <w:rPr>
          <w:rFonts w:hint="eastAsia"/>
          <w:lang w:eastAsia="zh-CN"/>
        </w:rPr>
        <w:t xml:space="preserve"> Redirect</w:t>
      </w:r>
    </w:p>
    <w:p w14:paraId="21144BC3" w14:textId="4291053A" w:rsidR="004A690A" w:rsidRPr="00630B4A" w:rsidRDefault="004A690A" w:rsidP="004A690A">
      <w:pPr>
        <w:pStyle w:val="PL"/>
      </w:pPr>
      <w:r w:rsidRPr="00630B4A">
        <w:t xml:space="preserve">                  content:</w:t>
      </w:r>
    </w:p>
    <w:p w14:paraId="22AB428C" w14:textId="6ABD241D" w:rsidR="004A690A" w:rsidRPr="00630B4A" w:rsidRDefault="004A690A" w:rsidP="004A690A">
      <w:pPr>
        <w:pStyle w:val="PL"/>
      </w:pPr>
      <w:r w:rsidRPr="00630B4A">
        <w:t xml:space="preserve">                    application/</w:t>
      </w:r>
      <w:del w:id="226" w:author="Jesus de Gregorio - 2" w:date="2021-04-30T14:11:00Z">
        <w:r w:rsidRPr="00630B4A" w:rsidDel="0052134B">
          <w:delText>problem+</w:delText>
        </w:r>
      </w:del>
      <w:r w:rsidRPr="00630B4A">
        <w:t>json:</w:t>
      </w:r>
    </w:p>
    <w:p w14:paraId="1F24AC02" w14:textId="2B9BCB19" w:rsidR="004A690A" w:rsidRPr="00630B4A" w:rsidRDefault="004A690A" w:rsidP="004A690A">
      <w:pPr>
        <w:pStyle w:val="PL"/>
      </w:pPr>
      <w:r w:rsidRPr="00630B4A">
        <w:t xml:space="preserve">                      schema:</w:t>
      </w:r>
    </w:p>
    <w:p w14:paraId="5CE79693" w14:textId="295098EF" w:rsidR="004A690A" w:rsidRPr="00630B4A" w:rsidRDefault="004A690A" w:rsidP="004A690A">
      <w:pPr>
        <w:pStyle w:val="PL"/>
        <w:rPr>
          <w:lang w:eastAsia="zh-CN"/>
        </w:rPr>
      </w:pPr>
      <w:r w:rsidRPr="00630B4A">
        <w:t xml:space="preserve">                        $ref: 'TS29571_CommonData.yaml#/components/schemas/</w:t>
      </w:r>
      <w:del w:id="227" w:author="Jesus de Gregorio - 2" w:date="2021-04-30T14:11:00Z">
        <w:r w:rsidRPr="00630B4A" w:rsidDel="0052134B">
          <w:delText>ProblemDetails</w:delText>
        </w:r>
      </w:del>
      <w:ins w:id="228" w:author="Jesus de Gregorio - 2" w:date="2021-04-30T14:11:00Z">
        <w:r w:rsidR="0052134B">
          <w:t>RedirectResponse</w:t>
        </w:r>
      </w:ins>
      <w:r w:rsidRPr="00630B4A">
        <w:t>'</w:t>
      </w:r>
    </w:p>
    <w:p w14:paraId="3B887B0A" w14:textId="26187CAF" w:rsidR="004A690A" w:rsidRPr="00630B4A" w:rsidRDefault="004A690A" w:rsidP="004A690A">
      <w:pPr>
        <w:pStyle w:val="PL"/>
      </w:pPr>
      <w:r w:rsidRPr="00630B4A">
        <w:rPr>
          <w:rFonts w:hint="eastAsia"/>
          <w:lang w:eastAsia="zh-CN"/>
        </w:rPr>
        <w:t xml:space="preserve">    </w:t>
      </w:r>
      <w:r w:rsidRPr="00630B4A">
        <w:rPr>
          <w:lang w:val="en-US"/>
        </w:rPr>
        <w:t xml:space="preserve">        </w:t>
      </w:r>
      <w:r w:rsidRPr="00630B4A">
        <w:rPr>
          <w:rFonts w:hint="eastAsia"/>
          <w:lang w:eastAsia="zh-CN"/>
        </w:rPr>
        <w:t xml:space="preserve">      </w:t>
      </w:r>
      <w:r w:rsidRPr="00630B4A">
        <w:t>headers:</w:t>
      </w:r>
    </w:p>
    <w:p w14:paraId="7DE50F36" w14:textId="1FF1A935" w:rsidR="004A690A" w:rsidRPr="00155392" w:rsidRDefault="004A690A" w:rsidP="004A690A">
      <w:pPr>
        <w:pStyle w:val="PL"/>
      </w:pPr>
      <w:r w:rsidRPr="00630B4A">
        <w:t xml:space="preserve">        </w:t>
      </w:r>
      <w:r w:rsidRPr="00155392">
        <w:t xml:space="preserve">          </w:t>
      </w:r>
      <w:r w:rsidRPr="00155392">
        <w:rPr>
          <w:rFonts w:hint="eastAsia"/>
          <w:lang w:eastAsia="zh-CN"/>
        </w:rPr>
        <w:t xml:space="preserve">  </w:t>
      </w:r>
      <w:r w:rsidRPr="00155392">
        <w:t>Location:</w:t>
      </w:r>
    </w:p>
    <w:p w14:paraId="57858FFD" w14:textId="63249647" w:rsidR="004A690A" w:rsidRPr="00155392" w:rsidRDefault="004A690A" w:rsidP="004A690A">
      <w:pPr>
        <w:pStyle w:val="PL"/>
      </w:pPr>
      <w:r w:rsidRPr="00155392">
        <w:t xml:space="preserve"> </w:t>
      </w:r>
      <w:r w:rsidRPr="00155392">
        <w:rPr>
          <w:lang w:val="en-US"/>
        </w:rPr>
        <w:t xml:space="preserve">        </w:t>
      </w:r>
      <w:r w:rsidRPr="00155392">
        <w:t xml:space="preserve">         </w:t>
      </w:r>
      <w:r w:rsidRPr="00155392">
        <w:rPr>
          <w:rFonts w:hint="eastAsia"/>
          <w:lang w:eastAsia="zh-CN"/>
        </w:rPr>
        <w:t xml:space="preserve">    </w:t>
      </w:r>
      <w:r w:rsidRPr="00155392">
        <w:t>description: '</w:t>
      </w:r>
      <w:r w:rsidRPr="00155392">
        <w:rPr>
          <w:rFonts w:cs="Arial" w:hint="eastAsia"/>
          <w:szCs w:val="18"/>
          <w:lang w:val="en-US" w:eastAsia="zh-CN"/>
        </w:rPr>
        <w:t xml:space="preserve">The URI pointing to the resource located on </w:t>
      </w:r>
      <w:r>
        <w:t>another NF service consumer instance</w:t>
      </w:r>
      <w:r w:rsidRPr="00155392">
        <w:t>'</w:t>
      </w:r>
    </w:p>
    <w:p w14:paraId="39F1C30A" w14:textId="13F4AFB3" w:rsidR="004A690A" w:rsidRPr="00155392" w:rsidRDefault="004A690A" w:rsidP="004A690A">
      <w:pPr>
        <w:pStyle w:val="PL"/>
      </w:pPr>
      <w:r w:rsidRPr="00155392">
        <w:t xml:space="preserve">   </w:t>
      </w:r>
      <w:r w:rsidRPr="00155392">
        <w:rPr>
          <w:lang w:val="en-US"/>
        </w:rPr>
        <w:t xml:space="preserve">        </w:t>
      </w:r>
      <w:r w:rsidRPr="00155392">
        <w:t xml:space="preserve">       </w:t>
      </w:r>
      <w:r w:rsidRPr="00155392">
        <w:rPr>
          <w:rFonts w:hint="eastAsia"/>
          <w:lang w:eastAsia="zh-CN"/>
        </w:rPr>
        <w:t xml:space="preserve">    </w:t>
      </w:r>
      <w:r w:rsidRPr="00155392">
        <w:t>required: true</w:t>
      </w:r>
    </w:p>
    <w:p w14:paraId="0AD42037" w14:textId="77F8A3F0" w:rsidR="004A690A" w:rsidRPr="00155392" w:rsidRDefault="004A690A" w:rsidP="004A690A">
      <w:pPr>
        <w:pStyle w:val="PL"/>
      </w:pPr>
      <w:r w:rsidRPr="00155392">
        <w:t xml:space="preserve"> </w:t>
      </w:r>
      <w:r w:rsidRPr="00155392">
        <w:rPr>
          <w:lang w:val="en-US"/>
        </w:rPr>
        <w:t xml:space="preserve">        </w:t>
      </w:r>
      <w:r w:rsidRPr="00155392">
        <w:t xml:space="preserve">         </w:t>
      </w:r>
      <w:r w:rsidRPr="00155392">
        <w:rPr>
          <w:rFonts w:hint="eastAsia"/>
          <w:lang w:eastAsia="zh-CN"/>
        </w:rPr>
        <w:t xml:space="preserve">    </w:t>
      </w:r>
      <w:r w:rsidRPr="00155392">
        <w:t>schema:</w:t>
      </w:r>
    </w:p>
    <w:p w14:paraId="06E49FB2" w14:textId="36C1351E" w:rsidR="004A690A" w:rsidRPr="00155392" w:rsidRDefault="004A690A" w:rsidP="004A690A">
      <w:pPr>
        <w:pStyle w:val="PL"/>
      </w:pPr>
      <w:r w:rsidRPr="00155392">
        <w:t xml:space="preserve"> </w:t>
      </w:r>
      <w:r w:rsidRPr="00155392">
        <w:rPr>
          <w:lang w:val="en-US"/>
        </w:rPr>
        <w:t xml:space="preserve">        </w:t>
      </w:r>
      <w:r w:rsidRPr="00155392">
        <w:t xml:space="preserve">         </w:t>
      </w:r>
      <w:r w:rsidRPr="00155392">
        <w:rPr>
          <w:rFonts w:hint="eastAsia"/>
          <w:lang w:eastAsia="zh-CN"/>
        </w:rPr>
        <w:t xml:space="preserve">      </w:t>
      </w:r>
      <w:r w:rsidRPr="00155392">
        <w:t>type: string</w:t>
      </w:r>
    </w:p>
    <w:p w14:paraId="0BCF2E9B" w14:textId="77777777" w:rsidR="004A690A" w:rsidRPr="00690A26" w:rsidRDefault="004A690A" w:rsidP="004A690A">
      <w:pPr>
        <w:pStyle w:val="PL"/>
        <w:rPr>
          <w:lang w:val="en-US"/>
        </w:rPr>
      </w:pPr>
      <w:r w:rsidRPr="00690A26">
        <w:rPr>
          <w:lang w:val="en-US"/>
        </w:rPr>
        <w:t xml:space="preserve">                '400':</w:t>
      </w:r>
    </w:p>
    <w:p w14:paraId="263BB9F7" w14:textId="77777777" w:rsidR="004A690A" w:rsidRPr="00690A26" w:rsidRDefault="004A690A" w:rsidP="004A690A">
      <w:pPr>
        <w:pStyle w:val="PL"/>
        <w:rPr>
          <w:lang w:val="en-US"/>
        </w:rPr>
      </w:pPr>
      <w:r w:rsidRPr="00690A26">
        <w:rPr>
          <w:lang w:val="en-US"/>
        </w:rPr>
        <w:t xml:space="preserve">                  $ref: 'TS29571_CommonData.yaml#/components/responses/400'</w:t>
      </w:r>
    </w:p>
    <w:p w14:paraId="5C5A0169" w14:textId="77777777" w:rsidR="004A690A" w:rsidRPr="00690A26" w:rsidRDefault="004A690A" w:rsidP="004A690A">
      <w:pPr>
        <w:pStyle w:val="PL"/>
        <w:rPr>
          <w:lang w:val="en-US"/>
        </w:rPr>
      </w:pPr>
      <w:r w:rsidRPr="00690A26">
        <w:rPr>
          <w:lang w:val="en-US"/>
        </w:rPr>
        <w:t xml:space="preserve">                '401':</w:t>
      </w:r>
    </w:p>
    <w:p w14:paraId="03F4FA55" w14:textId="77777777" w:rsidR="004A690A" w:rsidRPr="00690A26" w:rsidRDefault="004A690A" w:rsidP="004A690A">
      <w:pPr>
        <w:pStyle w:val="PL"/>
        <w:rPr>
          <w:lang w:val="en-US"/>
        </w:rPr>
      </w:pPr>
      <w:r w:rsidRPr="00690A26">
        <w:rPr>
          <w:lang w:val="en-US"/>
        </w:rPr>
        <w:t xml:space="preserve">                  $ref: 'TS29571_CommonData.yaml#/components/responses/401'</w:t>
      </w:r>
    </w:p>
    <w:p w14:paraId="6834328B" w14:textId="77777777" w:rsidR="004A690A" w:rsidRPr="00690A26" w:rsidRDefault="004A690A" w:rsidP="004A690A">
      <w:pPr>
        <w:pStyle w:val="PL"/>
        <w:rPr>
          <w:lang w:val="en-US"/>
        </w:rPr>
      </w:pPr>
      <w:r w:rsidRPr="00690A26">
        <w:rPr>
          <w:lang w:val="en-US"/>
        </w:rPr>
        <w:t xml:space="preserve">                '403':</w:t>
      </w:r>
    </w:p>
    <w:p w14:paraId="3583EA05" w14:textId="77777777" w:rsidR="004A690A" w:rsidRPr="00690A26" w:rsidRDefault="004A690A" w:rsidP="004A690A">
      <w:pPr>
        <w:pStyle w:val="PL"/>
        <w:rPr>
          <w:lang w:val="en-US"/>
        </w:rPr>
      </w:pPr>
      <w:r w:rsidRPr="00690A26">
        <w:rPr>
          <w:lang w:val="en-US"/>
        </w:rPr>
        <w:t xml:space="preserve">                  $ref: 'TS29571_CommonData.yaml#/components/responses/403'</w:t>
      </w:r>
    </w:p>
    <w:p w14:paraId="20B58E65" w14:textId="77777777" w:rsidR="004A690A" w:rsidRPr="00690A26" w:rsidRDefault="004A690A" w:rsidP="004A690A">
      <w:pPr>
        <w:pStyle w:val="PL"/>
        <w:rPr>
          <w:lang w:val="en-US"/>
        </w:rPr>
      </w:pPr>
      <w:r w:rsidRPr="00690A26">
        <w:rPr>
          <w:lang w:val="en-US"/>
        </w:rPr>
        <w:t xml:space="preserve">                '404':</w:t>
      </w:r>
    </w:p>
    <w:p w14:paraId="70248497" w14:textId="77777777" w:rsidR="004A690A" w:rsidRPr="00690A26" w:rsidRDefault="004A690A" w:rsidP="004A690A">
      <w:pPr>
        <w:pStyle w:val="PL"/>
        <w:rPr>
          <w:lang w:val="en-US"/>
        </w:rPr>
      </w:pPr>
      <w:r w:rsidRPr="00690A26">
        <w:rPr>
          <w:lang w:val="en-US"/>
        </w:rPr>
        <w:t xml:space="preserve">                  $ref: 'TS29571_CommonData.yaml#/components/responses/404'</w:t>
      </w:r>
    </w:p>
    <w:p w14:paraId="43FF9522" w14:textId="77777777" w:rsidR="004A690A" w:rsidRPr="00690A26" w:rsidRDefault="004A690A" w:rsidP="004A690A">
      <w:pPr>
        <w:pStyle w:val="PL"/>
        <w:rPr>
          <w:lang w:val="en-US"/>
        </w:rPr>
      </w:pPr>
      <w:r w:rsidRPr="00690A26">
        <w:rPr>
          <w:lang w:val="en-US"/>
        </w:rPr>
        <w:t xml:space="preserve">                '411':</w:t>
      </w:r>
    </w:p>
    <w:p w14:paraId="3F0911FE" w14:textId="77777777" w:rsidR="004A690A" w:rsidRPr="00690A26" w:rsidRDefault="004A690A" w:rsidP="004A690A">
      <w:pPr>
        <w:pStyle w:val="PL"/>
        <w:rPr>
          <w:lang w:val="en-US"/>
        </w:rPr>
      </w:pPr>
      <w:r w:rsidRPr="00690A26">
        <w:rPr>
          <w:lang w:val="en-US"/>
        </w:rPr>
        <w:t xml:space="preserve">                  $ref: 'TS29571_CommonData.yaml#/components/responses/411'</w:t>
      </w:r>
    </w:p>
    <w:p w14:paraId="5A04128A" w14:textId="77777777" w:rsidR="004A690A" w:rsidRPr="00690A26" w:rsidRDefault="004A690A" w:rsidP="004A690A">
      <w:pPr>
        <w:pStyle w:val="PL"/>
        <w:rPr>
          <w:lang w:val="en-US"/>
        </w:rPr>
      </w:pPr>
      <w:r w:rsidRPr="00690A26">
        <w:rPr>
          <w:lang w:val="en-US"/>
        </w:rPr>
        <w:t xml:space="preserve">                '413':</w:t>
      </w:r>
    </w:p>
    <w:p w14:paraId="69482D18" w14:textId="77777777" w:rsidR="004A690A" w:rsidRPr="00690A26" w:rsidRDefault="004A690A" w:rsidP="004A690A">
      <w:pPr>
        <w:pStyle w:val="PL"/>
        <w:rPr>
          <w:lang w:val="en-US"/>
        </w:rPr>
      </w:pPr>
      <w:r w:rsidRPr="00690A26">
        <w:rPr>
          <w:lang w:val="en-US"/>
        </w:rPr>
        <w:t xml:space="preserve">                  $ref: 'TS29571_CommonData.yaml#/components/responses/413'</w:t>
      </w:r>
    </w:p>
    <w:p w14:paraId="10F6E051" w14:textId="77777777" w:rsidR="004A690A" w:rsidRPr="00690A26" w:rsidRDefault="004A690A" w:rsidP="004A690A">
      <w:pPr>
        <w:pStyle w:val="PL"/>
        <w:rPr>
          <w:lang w:val="en-US"/>
        </w:rPr>
      </w:pPr>
      <w:r w:rsidRPr="00690A26">
        <w:rPr>
          <w:lang w:val="en-US"/>
        </w:rPr>
        <w:t xml:space="preserve">                '415':</w:t>
      </w:r>
    </w:p>
    <w:p w14:paraId="6A083ACC" w14:textId="77777777" w:rsidR="004A690A" w:rsidRPr="00690A26" w:rsidRDefault="004A690A" w:rsidP="004A690A">
      <w:pPr>
        <w:pStyle w:val="PL"/>
        <w:rPr>
          <w:lang w:val="en-US"/>
        </w:rPr>
      </w:pPr>
      <w:r w:rsidRPr="00690A26">
        <w:rPr>
          <w:lang w:val="en-US"/>
        </w:rPr>
        <w:t xml:space="preserve">                  $ref: 'TS29571_CommonData.yaml#/components/responses/415'</w:t>
      </w:r>
    </w:p>
    <w:p w14:paraId="58C486DD" w14:textId="77777777" w:rsidR="004A690A" w:rsidRPr="00690A26" w:rsidRDefault="004A690A" w:rsidP="004A690A">
      <w:pPr>
        <w:pStyle w:val="PL"/>
        <w:rPr>
          <w:lang w:val="en-US"/>
        </w:rPr>
      </w:pPr>
      <w:r w:rsidRPr="00690A26">
        <w:rPr>
          <w:lang w:val="en-US"/>
        </w:rPr>
        <w:t xml:space="preserve">                '429':</w:t>
      </w:r>
    </w:p>
    <w:p w14:paraId="0676B590" w14:textId="77777777" w:rsidR="004A690A" w:rsidRPr="00690A26" w:rsidRDefault="004A690A" w:rsidP="004A690A">
      <w:pPr>
        <w:pStyle w:val="PL"/>
        <w:rPr>
          <w:lang w:val="en-US" w:eastAsia="zh-CN"/>
        </w:rPr>
      </w:pPr>
      <w:r w:rsidRPr="00690A26">
        <w:rPr>
          <w:lang w:val="en-US"/>
        </w:rPr>
        <w:t xml:space="preserve">                  $ref: 'TS29571_CommonData.yaml#/components/responses/429'</w:t>
      </w:r>
    </w:p>
    <w:p w14:paraId="132010A9" w14:textId="77777777" w:rsidR="004A690A" w:rsidRPr="00690A26" w:rsidRDefault="004A690A" w:rsidP="004A690A">
      <w:pPr>
        <w:pStyle w:val="PL"/>
        <w:rPr>
          <w:lang w:val="en-US"/>
        </w:rPr>
      </w:pPr>
      <w:r w:rsidRPr="00690A26">
        <w:rPr>
          <w:lang w:val="en-US"/>
        </w:rPr>
        <w:t xml:space="preserve">                '500':</w:t>
      </w:r>
    </w:p>
    <w:p w14:paraId="502BD17A" w14:textId="77777777" w:rsidR="004A690A" w:rsidRPr="00690A26" w:rsidRDefault="004A690A" w:rsidP="004A690A">
      <w:pPr>
        <w:pStyle w:val="PL"/>
        <w:rPr>
          <w:lang w:val="en-US"/>
        </w:rPr>
      </w:pPr>
      <w:r w:rsidRPr="00690A26">
        <w:rPr>
          <w:lang w:val="en-US"/>
        </w:rPr>
        <w:t xml:space="preserve">                  $ref: 'TS29571_CommonData.yaml#/components/responses/500'</w:t>
      </w:r>
    </w:p>
    <w:p w14:paraId="3C1003FF" w14:textId="77777777" w:rsidR="004A690A" w:rsidRPr="00690A26" w:rsidRDefault="004A690A" w:rsidP="004A690A">
      <w:pPr>
        <w:pStyle w:val="PL"/>
        <w:rPr>
          <w:lang w:val="en-US"/>
        </w:rPr>
      </w:pPr>
      <w:r w:rsidRPr="00690A26">
        <w:rPr>
          <w:lang w:val="en-US"/>
        </w:rPr>
        <w:t xml:space="preserve">                '501':</w:t>
      </w:r>
    </w:p>
    <w:p w14:paraId="4D761CD6" w14:textId="77777777" w:rsidR="004A690A" w:rsidRPr="00690A26" w:rsidRDefault="004A690A" w:rsidP="004A690A">
      <w:pPr>
        <w:pStyle w:val="PL"/>
        <w:rPr>
          <w:lang w:val="en-US"/>
        </w:rPr>
      </w:pPr>
      <w:r w:rsidRPr="00690A26">
        <w:rPr>
          <w:lang w:val="en-US"/>
        </w:rPr>
        <w:t xml:space="preserve">                  $ref: 'TS29571_CommonData.yaml#/components/responses/501'</w:t>
      </w:r>
    </w:p>
    <w:p w14:paraId="473D175B" w14:textId="77777777" w:rsidR="004A690A" w:rsidRPr="00690A26" w:rsidRDefault="004A690A" w:rsidP="004A690A">
      <w:pPr>
        <w:pStyle w:val="PL"/>
        <w:rPr>
          <w:lang w:val="en-US"/>
        </w:rPr>
      </w:pPr>
      <w:r w:rsidRPr="00690A26">
        <w:rPr>
          <w:lang w:val="en-US"/>
        </w:rPr>
        <w:t xml:space="preserve">                '503':</w:t>
      </w:r>
    </w:p>
    <w:p w14:paraId="0DB5E131" w14:textId="77777777" w:rsidR="004A690A" w:rsidRPr="00690A26" w:rsidRDefault="004A690A" w:rsidP="004A690A">
      <w:pPr>
        <w:pStyle w:val="PL"/>
        <w:rPr>
          <w:lang w:val="en-US"/>
        </w:rPr>
      </w:pPr>
      <w:r w:rsidRPr="00690A26">
        <w:rPr>
          <w:lang w:val="en-US"/>
        </w:rPr>
        <w:t xml:space="preserve">                  $ref: 'TS29571_CommonData.yaml#/components/responses/503'</w:t>
      </w:r>
    </w:p>
    <w:p w14:paraId="158CD431" w14:textId="77777777" w:rsidR="004A690A" w:rsidRPr="00690A26" w:rsidRDefault="004A690A" w:rsidP="004A690A">
      <w:pPr>
        <w:pStyle w:val="PL"/>
      </w:pPr>
      <w:r w:rsidRPr="00690A26">
        <w:t xml:space="preserve">                default:</w:t>
      </w:r>
    </w:p>
    <w:p w14:paraId="56B528E7" w14:textId="77777777" w:rsidR="004A690A" w:rsidRPr="00690A26" w:rsidRDefault="004A690A" w:rsidP="004A690A">
      <w:pPr>
        <w:pStyle w:val="PL"/>
        <w:rPr>
          <w:lang w:val="en-US"/>
        </w:rPr>
      </w:pPr>
      <w:r w:rsidRPr="00690A26">
        <w:rPr>
          <w:lang w:val="en-US"/>
        </w:rPr>
        <w:t xml:space="preserve">                  $ref: 'TS29571_CommonData.yaml#/components/responses/default'</w:t>
      </w:r>
    </w:p>
    <w:p w14:paraId="7EEEFC3B" w14:textId="77777777" w:rsidR="004A690A" w:rsidRPr="00690A26" w:rsidRDefault="004A690A" w:rsidP="004A690A">
      <w:pPr>
        <w:pStyle w:val="PL"/>
      </w:pPr>
      <w:r w:rsidRPr="00690A26">
        <w:t xml:space="preserve">  /subscriptions/{subscriptionID}:</w:t>
      </w:r>
    </w:p>
    <w:p w14:paraId="314F6D3A" w14:textId="77777777" w:rsidR="004A690A" w:rsidRPr="00690A26" w:rsidRDefault="004A690A" w:rsidP="004A690A">
      <w:pPr>
        <w:pStyle w:val="PL"/>
      </w:pPr>
      <w:r w:rsidRPr="00690A26">
        <w:t xml:space="preserve">    patch:</w:t>
      </w:r>
    </w:p>
    <w:p w14:paraId="4F1E2568" w14:textId="77777777" w:rsidR="004A690A" w:rsidRPr="00690A26" w:rsidRDefault="004A690A" w:rsidP="004A690A">
      <w:pPr>
        <w:pStyle w:val="PL"/>
      </w:pPr>
      <w:r w:rsidRPr="00690A26">
        <w:t xml:space="preserve">      summary: Updates a subscription</w:t>
      </w:r>
    </w:p>
    <w:p w14:paraId="528DF0BB" w14:textId="77777777" w:rsidR="004A690A" w:rsidRPr="00690A26" w:rsidRDefault="004A690A" w:rsidP="004A690A">
      <w:pPr>
        <w:pStyle w:val="PL"/>
      </w:pPr>
      <w:r w:rsidRPr="00690A26">
        <w:t xml:space="preserve">      operationId: UpdateSubscription</w:t>
      </w:r>
    </w:p>
    <w:p w14:paraId="2A5909A1" w14:textId="77777777" w:rsidR="004A690A" w:rsidRPr="00690A26" w:rsidRDefault="004A690A" w:rsidP="004A690A">
      <w:pPr>
        <w:pStyle w:val="PL"/>
      </w:pPr>
      <w:r w:rsidRPr="00690A26">
        <w:t xml:space="preserve">      tags:</w:t>
      </w:r>
    </w:p>
    <w:p w14:paraId="34D33B35" w14:textId="77777777" w:rsidR="004A690A" w:rsidRPr="00690A26" w:rsidRDefault="004A690A" w:rsidP="004A690A">
      <w:pPr>
        <w:pStyle w:val="PL"/>
      </w:pPr>
      <w:r w:rsidRPr="00690A26">
        <w:t xml:space="preserve">        - Subscription ID (Document)</w:t>
      </w:r>
    </w:p>
    <w:p w14:paraId="2693324D" w14:textId="77777777" w:rsidR="004A690A" w:rsidRPr="00690A26" w:rsidRDefault="004A690A" w:rsidP="004A690A">
      <w:pPr>
        <w:pStyle w:val="PL"/>
      </w:pPr>
      <w:r w:rsidRPr="00690A26">
        <w:t xml:space="preserve">      parameters:</w:t>
      </w:r>
    </w:p>
    <w:p w14:paraId="77FD89D6" w14:textId="77777777" w:rsidR="004A690A" w:rsidRPr="00690A26" w:rsidRDefault="004A690A" w:rsidP="004A690A">
      <w:pPr>
        <w:pStyle w:val="PL"/>
      </w:pPr>
      <w:r w:rsidRPr="00690A26">
        <w:t xml:space="preserve">        - name: subscriptionID</w:t>
      </w:r>
    </w:p>
    <w:p w14:paraId="549DDD16" w14:textId="77777777" w:rsidR="004A690A" w:rsidRPr="00690A26" w:rsidRDefault="004A690A" w:rsidP="004A690A">
      <w:pPr>
        <w:pStyle w:val="PL"/>
      </w:pPr>
      <w:r w:rsidRPr="00690A26">
        <w:t xml:space="preserve">          in: path</w:t>
      </w:r>
    </w:p>
    <w:p w14:paraId="4737890E" w14:textId="77777777" w:rsidR="004A690A" w:rsidRPr="00690A26" w:rsidRDefault="004A690A" w:rsidP="004A690A">
      <w:pPr>
        <w:pStyle w:val="PL"/>
      </w:pPr>
      <w:r w:rsidRPr="00690A26">
        <w:t xml:space="preserve">          required: true</w:t>
      </w:r>
    </w:p>
    <w:p w14:paraId="3891C5CA" w14:textId="77777777" w:rsidR="004A690A" w:rsidRPr="00690A26" w:rsidRDefault="004A690A" w:rsidP="004A690A">
      <w:pPr>
        <w:pStyle w:val="PL"/>
      </w:pPr>
      <w:r w:rsidRPr="00690A26">
        <w:t xml:space="preserve">          description: Unique ID of the subscription to update</w:t>
      </w:r>
    </w:p>
    <w:p w14:paraId="4B5D98D8" w14:textId="77777777" w:rsidR="004A690A" w:rsidRPr="00690A26" w:rsidRDefault="004A690A" w:rsidP="004A690A">
      <w:pPr>
        <w:pStyle w:val="PL"/>
      </w:pPr>
      <w:r w:rsidRPr="00690A26">
        <w:t xml:space="preserve">          schema:</w:t>
      </w:r>
    </w:p>
    <w:p w14:paraId="60BD74BA" w14:textId="77777777" w:rsidR="004A690A" w:rsidRPr="00690A26" w:rsidRDefault="004A690A" w:rsidP="004A690A">
      <w:pPr>
        <w:pStyle w:val="PL"/>
      </w:pPr>
      <w:r w:rsidRPr="00690A26">
        <w:t xml:space="preserve">            type: string</w:t>
      </w:r>
    </w:p>
    <w:p w14:paraId="5F33F0BD" w14:textId="77777777" w:rsidR="004A690A" w:rsidRPr="00690A26" w:rsidRDefault="004A690A" w:rsidP="004A690A">
      <w:pPr>
        <w:pStyle w:val="PL"/>
      </w:pPr>
      <w:r w:rsidRPr="00690A26">
        <w:t xml:space="preserve">            pattern: '^([0-9]{5,6}-)?[^-]+$'</w:t>
      </w:r>
    </w:p>
    <w:p w14:paraId="66A77573" w14:textId="77777777" w:rsidR="004A690A" w:rsidRPr="00690A26" w:rsidRDefault="004A690A" w:rsidP="004A690A">
      <w:pPr>
        <w:pStyle w:val="PL"/>
        <w:rPr>
          <w:lang w:val="en-US"/>
        </w:rPr>
      </w:pPr>
      <w:r w:rsidRPr="00690A26">
        <w:rPr>
          <w:lang w:val="en-US"/>
        </w:rPr>
        <w:t xml:space="preserve">        - name: Content-Encoding</w:t>
      </w:r>
    </w:p>
    <w:p w14:paraId="4151A11B" w14:textId="77777777" w:rsidR="004A690A" w:rsidRPr="00690A26" w:rsidRDefault="004A690A" w:rsidP="004A690A">
      <w:pPr>
        <w:pStyle w:val="PL"/>
        <w:rPr>
          <w:lang w:val="en-US"/>
        </w:rPr>
      </w:pPr>
      <w:r w:rsidRPr="00690A26">
        <w:rPr>
          <w:lang w:val="en-US"/>
        </w:rPr>
        <w:t xml:space="preserve">          in: header</w:t>
      </w:r>
    </w:p>
    <w:p w14:paraId="739E6AF6" w14:textId="77777777" w:rsidR="004A690A" w:rsidRPr="00690A26" w:rsidRDefault="004A690A" w:rsidP="004A690A">
      <w:pPr>
        <w:pStyle w:val="PL"/>
        <w:rPr>
          <w:lang w:val="en-US"/>
        </w:rPr>
      </w:pPr>
      <w:r w:rsidRPr="00690A26">
        <w:rPr>
          <w:lang w:val="en-US"/>
        </w:rPr>
        <w:t xml:space="preserve">          description: Content-Encoding, described in IETF RFC 7231</w:t>
      </w:r>
    </w:p>
    <w:p w14:paraId="1F7A5DA0" w14:textId="77777777" w:rsidR="004A690A" w:rsidRPr="00690A26" w:rsidRDefault="004A690A" w:rsidP="004A690A">
      <w:pPr>
        <w:pStyle w:val="PL"/>
        <w:rPr>
          <w:lang w:val="en-US"/>
        </w:rPr>
      </w:pPr>
      <w:r w:rsidRPr="00690A26">
        <w:rPr>
          <w:lang w:val="en-US"/>
        </w:rPr>
        <w:t xml:space="preserve">          schema:</w:t>
      </w:r>
    </w:p>
    <w:p w14:paraId="34667926" w14:textId="77777777" w:rsidR="004A690A" w:rsidRDefault="004A690A" w:rsidP="004A690A">
      <w:pPr>
        <w:pStyle w:val="PL"/>
        <w:rPr>
          <w:lang w:val="en-US"/>
        </w:rPr>
      </w:pPr>
      <w:r w:rsidRPr="00690A26">
        <w:rPr>
          <w:lang w:val="en-US"/>
        </w:rPr>
        <w:t xml:space="preserve">            type: string</w:t>
      </w:r>
    </w:p>
    <w:p w14:paraId="5A427F38" w14:textId="77777777" w:rsidR="004A690A" w:rsidRDefault="004A690A" w:rsidP="004A690A">
      <w:pPr>
        <w:pStyle w:val="PL"/>
        <w:rPr>
          <w:lang w:val="en-US"/>
        </w:rPr>
      </w:pPr>
      <w:r>
        <w:rPr>
          <w:lang w:val="en-US"/>
        </w:rPr>
        <w:t xml:space="preserve">        - name: Accept-Encoding</w:t>
      </w:r>
    </w:p>
    <w:p w14:paraId="44176E12" w14:textId="77777777" w:rsidR="004A690A" w:rsidRDefault="004A690A" w:rsidP="004A690A">
      <w:pPr>
        <w:pStyle w:val="PL"/>
        <w:rPr>
          <w:lang w:val="en-US"/>
        </w:rPr>
      </w:pPr>
      <w:r>
        <w:rPr>
          <w:lang w:val="en-US"/>
        </w:rPr>
        <w:t xml:space="preserve">          in: header</w:t>
      </w:r>
    </w:p>
    <w:p w14:paraId="51E68380" w14:textId="77777777" w:rsidR="004A690A" w:rsidRDefault="004A690A" w:rsidP="004A690A">
      <w:pPr>
        <w:pStyle w:val="PL"/>
        <w:rPr>
          <w:lang w:val="en-US"/>
        </w:rPr>
      </w:pPr>
      <w:r>
        <w:rPr>
          <w:lang w:val="en-US"/>
        </w:rPr>
        <w:t xml:space="preserve">          description: Accept-Encoding, described in IETF RFC 7231</w:t>
      </w:r>
    </w:p>
    <w:p w14:paraId="134FB2F9" w14:textId="77777777" w:rsidR="004A690A" w:rsidRDefault="004A690A" w:rsidP="004A690A">
      <w:pPr>
        <w:pStyle w:val="PL"/>
        <w:rPr>
          <w:lang w:val="en-US"/>
        </w:rPr>
      </w:pPr>
      <w:r>
        <w:rPr>
          <w:lang w:val="en-US"/>
        </w:rPr>
        <w:lastRenderedPageBreak/>
        <w:t xml:space="preserve">          schema:</w:t>
      </w:r>
    </w:p>
    <w:p w14:paraId="7391BC64" w14:textId="77777777" w:rsidR="004A690A" w:rsidRDefault="004A690A" w:rsidP="004A690A">
      <w:pPr>
        <w:pStyle w:val="PL"/>
      </w:pPr>
      <w:r>
        <w:rPr>
          <w:lang w:val="en-US"/>
        </w:rPr>
        <w:t xml:space="preserve">            type: string</w:t>
      </w:r>
    </w:p>
    <w:p w14:paraId="38F54289" w14:textId="77777777" w:rsidR="004A690A" w:rsidRPr="00690A26" w:rsidRDefault="004A690A" w:rsidP="004A690A">
      <w:pPr>
        <w:pStyle w:val="PL"/>
      </w:pPr>
      <w:r w:rsidRPr="00690A26">
        <w:t xml:space="preserve">      requestBody:</w:t>
      </w:r>
    </w:p>
    <w:p w14:paraId="34066580" w14:textId="77777777" w:rsidR="004A690A" w:rsidRPr="00690A26" w:rsidRDefault="004A690A" w:rsidP="004A690A">
      <w:pPr>
        <w:pStyle w:val="PL"/>
      </w:pPr>
      <w:r w:rsidRPr="00690A26">
        <w:t xml:space="preserve">        content:</w:t>
      </w:r>
    </w:p>
    <w:p w14:paraId="7470B045" w14:textId="77777777" w:rsidR="004A690A" w:rsidRPr="00690A26" w:rsidRDefault="004A690A" w:rsidP="004A690A">
      <w:pPr>
        <w:pStyle w:val="PL"/>
      </w:pPr>
      <w:r w:rsidRPr="00690A26">
        <w:t xml:space="preserve">          application/json-patch+json:</w:t>
      </w:r>
    </w:p>
    <w:p w14:paraId="22273FEE" w14:textId="77777777" w:rsidR="004A690A" w:rsidRPr="00690A26" w:rsidRDefault="004A690A" w:rsidP="004A690A">
      <w:pPr>
        <w:pStyle w:val="PL"/>
      </w:pPr>
      <w:r w:rsidRPr="00690A26">
        <w:t xml:space="preserve">            schema:</w:t>
      </w:r>
    </w:p>
    <w:p w14:paraId="56CC407C" w14:textId="77777777" w:rsidR="004A690A" w:rsidRPr="00690A26" w:rsidRDefault="004A690A" w:rsidP="004A690A">
      <w:pPr>
        <w:pStyle w:val="PL"/>
      </w:pPr>
      <w:r w:rsidRPr="00690A26">
        <w:t xml:space="preserve">              type: array</w:t>
      </w:r>
    </w:p>
    <w:p w14:paraId="74D2C9A2" w14:textId="77777777" w:rsidR="004A690A" w:rsidRPr="00690A26" w:rsidRDefault="004A690A" w:rsidP="004A690A">
      <w:pPr>
        <w:pStyle w:val="PL"/>
      </w:pPr>
      <w:r w:rsidRPr="00690A26">
        <w:t xml:space="preserve">              items:</w:t>
      </w:r>
    </w:p>
    <w:p w14:paraId="558E3DF7" w14:textId="77777777" w:rsidR="004A690A" w:rsidRPr="00690A26" w:rsidRDefault="004A690A" w:rsidP="004A690A">
      <w:pPr>
        <w:pStyle w:val="PL"/>
      </w:pPr>
      <w:r w:rsidRPr="00690A26">
        <w:t xml:space="preserve">                $ref: 'TS29571_CommonData.yaml#/components/schemas/PatchItem'</w:t>
      </w:r>
    </w:p>
    <w:p w14:paraId="4CEC1F25" w14:textId="77777777" w:rsidR="004A690A" w:rsidRPr="00690A26" w:rsidRDefault="004A690A" w:rsidP="004A690A">
      <w:pPr>
        <w:pStyle w:val="PL"/>
      </w:pPr>
      <w:r w:rsidRPr="00690A26">
        <w:t xml:space="preserve">        required: true</w:t>
      </w:r>
    </w:p>
    <w:p w14:paraId="1973B64B" w14:textId="77777777" w:rsidR="004A690A" w:rsidRPr="00690A26" w:rsidRDefault="004A690A" w:rsidP="004A690A">
      <w:pPr>
        <w:pStyle w:val="PL"/>
      </w:pPr>
      <w:r w:rsidRPr="00690A26">
        <w:t xml:space="preserve">      responses:</w:t>
      </w:r>
    </w:p>
    <w:p w14:paraId="07252BA6" w14:textId="77777777" w:rsidR="004A690A" w:rsidRPr="00690A26" w:rsidRDefault="004A690A" w:rsidP="004A690A">
      <w:pPr>
        <w:pStyle w:val="PL"/>
      </w:pPr>
      <w:r w:rsidRPr="00690A26">
        <w:t xml:space="preserve">        '200':</w:t>
      </w:r>
    </w:p>
    <w:p w14:paraId="38082EF6" w14:textId="77777777" w:rsidR="004A690A" w:rsidRPr="00690A26" w:rsidRDefault="004A690A" w:rsidP="004A690A">
      <w:pPr>
        <w:pStyle w:val="PL"/>
      </w:pPr>
      <w:r w:rsidRPr="00690A26">
        <w:t xml:space="preserve">          description: Expected response to a valid request</w:t>
      </w:r>
    </w:p>
    <w:p w14:paraId="2CFE5AED" w14:textId="77777777" w:rsidR="004A690A" w:rsidRPr="00690A26" w:rsidRDefault="004A690A" w:rsidP="004A690A">
      <w:pPr>
        <w:pStyle w:val="PL"/>
      </w:pPr>
      <w:r w:rsidRPr="00690A26">
        <w:t xml:space="preserve">          content:</w:t>
      </w:r>
    </w:p>
    <w:p w14:paraId="34F2FB7B" w14:textId="77777777" w:rsidR="004A690A" w:rsidRPr="00690A26" w:rsidRDefault="004A690A" w:rsidP="004A690A">
      <w:pPr>
        <w:pStyle w:val="PL"/>
      </w:pPr>
      <w:r w:rsidRPr="00690A26">
        <w:t xml:space="preserve">            application/json:</w:t>
      </w:r>
    </w:p>
    <w:p w14:paraId="68A67F2A" w14:textId="77777777" w:rsidR="004A690A" w:rsidRPr="00690A26" w:rsidRDefault="004A690A" w:rsidP="004A690A">
      <w:pPr>
        <w:pStyle w:val="PL"/>
      </w:pPr>
      <w:r w:rsidRPr="00690A26">
        <w:t xml:space="preserve">              schema:</w:t>
      </w:r>
    </w:p>
    <w:p w14:paraId="56695429" w14:textId="77777777" w:rsidR="004A690A" w:rsidRPr="00690A26" w:rsidRDefault="004A690A" w:rsidP="004A690A">
      <w:pPr>
        <w:pStyle w:val="PL"/>
      </w:pPr>
      <w:r w:rsidRPr="00690A26">
        <w:t xml:space="preserve">                $ref: '#/components/schemas/SubscriptionData'</w:t>
      </w:r>
    </w:p>
    <w:p w14:paraId="21CE83EF" w14:textId="77777777" w:rsidR="004A690A" w:rsidRPr="00690A26" w:rsidRDefault="004A690A" w:rsidP="004A690A">
      <w:pPr>
        <w:pStyle w:val="PL"/>
      </w:pPr>
      <w:r w:rsidRPr="00690A26">
        <w:t xml:space="preserve">          headers:</w:t>
      </w:r>
    </w:p>
    <w:p w14:paraId="0AA835E7" w14:textId="77777777" w:rsidR="004A690A" w:rsidRPr="00690A26" w:rsidRDefault="004A690A" w:rsidP="004A690A">
      <w:pPr>
        <w:pStyle w:val="PL"/>
      </w:pPr>
      <w:r w:rsidRPr="00690A26">
        <w:t xml:space="preserve">            </w:t>
      </w:r>
      <w:r w:rsidRPr="00690A26">
        <w:rPr>
          <w:lang w:val="en-US"/>
        </w:rPr>
        <w:t>Accept-Encoding</w:t>
      </w:r>
      <w:r w:rsidRPr="00690A26">
        <w:t>:</w:t>
      </w:r>
    </w:p>
    <w:p w14:paraId="72289CBB" w14:textId="77777777" w:rsidR="004A690A" w:rsidRPr="00690A26" w:rsidRDefault="004A690A" w:rsidP="004A690A">
      <w:pPr>
        <w:pStyle w:val="PL"/>
      </w:pPr>
      <w:r w:rsidRPr="00690A26">
        <w:t xml:space="preserve">              description: </w:t>
      </w:r>
      <w:r w:rsidRPr="00690A26">
        <w:rPr>
          <w:lang w:val="en-US"/>
        </w:rPr>
        <w:t>Accept-Encoding, described in IETF RFC 7694</w:t>
      </w:r>
    </w:p>
    <w:p w14:paraId="1B11AC85" w14:textId="77777777" w:rsidR="004A690A" w:rsidRPr="00690A26" w:rsidRDefault="004A690A" w:rsidP="004A690A">
      <w:pPr>
        <w:pStyle w:val="PL"/>
      </w:pPr>
      <w:r w:rsidRPr="00690A26">
        <w:t xml:space="preserve">              schema:</w:t>
      </w:r>
    </w:p>
    <w:p w14:paraId="10142417" w14:textId="77777777" w:rsidR="004A690A" w:rsidRDefault="004A690A" w:rsidP="004A690A">
      <w:pPr>
        <w:pStyle w:val="PL"/>
      </w:pPr>
      <w:r w:rsidRPr="00690A26">
        <w:t xml:space="preserve">                type: string</w:t>
      </w:r>
    </w:p>
    <w:p w14:paraId="6FB93B8D" w14:textId="77777777" w:rsidR="004A690A" w:rsidRDefault="004A690A" w:rsidP="004A690A">
      <w:pPr>
        <w:pStyle w:val="PL"/>
      </w:pPr>
      <w:r>
        <w:t xml:space="preserve">            </w:t>
      </w:r>
      <w:r>
        <w:rPr>
          <w:lang w:val="en-US"/>
        </w:rPr>
        <w:t>Content-Encoding</w:t>
      </w:r>
      <w:r>
        <w:t>:</w:t>
      </w:r>
    </w:p>
    <w:p w14:paraId="302E8F14" w14:textId="77777777" w:rsidR="004A690A" w:rsidRDefault="004A690A" w:rsidP="004A690A">
      <w:pPr>
        <w:pStyle w:val="PL"/>
      </w:pPr>
      <w:r>
        <w:t xml:space="preserve">              description: </w:t>
      </w:r>
      <w:r>
        <w:rPr>
          <w:lang w:val="en-US"/>
        </w:rPr>
        <w:t>Content-Encoding, described in IETF RFC 7231</w:t>
      </w:r>
    </w:p>
    <w:p w14:paraId="0533B9AD" w14:textId="77777777" w:rsidR="004A690A" w:rsidRDefault="004A690A" w:rsidP="004A690A">
      <w:pPr>
        <w:pStyle w:val="PL"/>
      </w:pPr>
      <w:r>
        <w:t xml:space="preserve">              schema:</w:t>
      </w:r>
    </w:p>
    <w:p w14:paraId="2C66D94C" w14:textId="77777777" w:rsidR="004A690A" w:rsidRDefault="004A690A" w:rsidP="004A690A">
      <w:pPr>
        <w:pStyle w:val="PL"/>
      </w:pPr>
      <w:r>
        <w:t xml:space="preserve">                type: string</w:t>
      </w:r>
    </w:p>
    <w:p w14:paraId="00AAFBF9" w14:textId="77777777" w:rsidR="004A690A" w:rsidRPr="00690A26" w:rsidRDefault="004A690A" w:rsidP="004A690A">
      <w:pPr>
        <w:pStyle w:val="PL"/>
      </w:pPr>
      <w:r w:rsidRPr="00690A26">
        <w:t xml:space="preserve">        '204':</w:t>
      </w:r>
    </w:p>
    <w:p w14:paraId="3A913E3F" w14:textId="77777777" w:rsidR="004A690A" w:rsidRPr="00690A26" w:rsidRDefault="004A690A" w:rsidP="004A690A">
      <w:pPr>
        <w:pStyle w:val="PL"/>
      </w:pPr>
      <w:r w:rsidRPr="00690A26">
        <w:t xml:space="preserve">          description: No Content</w:t>
      </w:r>
    </w:p>
    <w:p w14:paraId="710DD8F7" w14:textId="77777777" w:rsidR="004A690A" w:rsidRPr="00690A26" w:rsidRDefault="004A690A" w:rsidP="004A690A">
      <w:pPr>
        <w:pStyle w:val="PL"/>
      </w:pPr>
      <w:r w:rsidRPr="00690A26">
        <w:t xml:space="preserve">          headers:</w:t>
      </w:r>
    </w:p>
    <w:p w14:paraId="3B497E7B" w14:textId="77777777" w:rsidR="004A690A" w:rsidRPr="00690A26" w:rsidRDefault="004A690A" w:rsidP="004A690A">
      <w:pPr>
        <w:pStyle w:val="PL"/>
      </w:pPr>
      <w:r w:rsidRPr="00690A26">
        <w:t xml:space="preserve">            </w:t>
      </w:r>
      <w:r w:rsidRPr="00690A26">
        <w:rPr>
          <w:lang w:val="en-US"/>
        </w:rPr>
        <w:t>Accept-Encoding</w:t>
      </w:r>
      <w:r w:rsidRPr="00690A26">
        <w:t>:</w:t>
      </w:r>
    </w:p>
    <w:p w14:paraId="0D860D2D" w14:textId="77777777" w:rsidR="004A690A" w:rsidRPr="00690A26" w:rsidRDefault="004A690A" w:rsidP="004A690A">
      <w:pPr>
        <w:pStyle w:val="PL"/>
      </w:pPr>
      <w:r w:rsidRPr="00690A26">
        <w:t xml:space="preserve">              description: </w:t>
      </w:r>
      <w:r w:rsidRPr="00690A26">
        <w:rPr>
          <w:lang w:val="en-US"/>
        </w:rPr>
        <w:t>Accept-Encoding, described in IETF RFC 7694</w:t>
      </w:r>
    </w:p>
    <w:p w14:paraId="6AB43EAD" w14:textId="77777777" w:rsidR="004A690A" w:rsidRPr="00690A26" w:rsidRDefault="004A690A" w:rsidP="004A690A">
      <w:pPr>
        <w:pStyle w:val="PL"/>
      </w:pPr>
      <w:r w:rsidRPr="00690A26">
        <w:t xml:space="preserve">              schema:</w:t>
      </w:r>
    </w:p>
    <w:p w14:paraId="1FD5700E" w14:textId="77777777" w:rsidR="004A690A" w:rsidRDefault="004A690A" w:rsidP="004A690A">
      <w:pPr>
        <w:pStyle w:val="PL"/>
      </w:pPr>
      <w:r w:rsidRPr="00690A26">
        <w:t xml:space="preserve">                type: string</w:t>
      </w:r>
    </w:p>
    <w:p w14:paraId="2C51C7C3" w14:textId="1C1FE96C" w:rsidR="002C4CAF" w:rsidRPr="00690A26" w:rsidRDefault="004A690A" w:rsidP="004A690A">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470EEF74" w14:textId="60D73CE4" w:rsidR="004A690A" w:rsidRDefault="004A690A" w:rsidP="004A690A">
      <w:pPr>
        <w:pStyle w:val="PL"/>
        <w:rPr>
          <w:lang w:eastAsia="zh-CN"/>
        </w:rPr>
      </w:pPr>
      <w:r w:rsidRPr="00690A26">
        <w:rPr>
          <w:lang w:val="en-US"/>
        </w:rPr>
        <w:t xml:space="preserve">          description: </w:t>
      </w:r>
      <w:r w:rsidRPr="00690A26">
        <w:rPr>
          <w:rFonts w:hint="eastAsia"/>
          <w:lang w:eastAsia="zh-CN"/>
        </w:rPr>
        <w:t>Temporary Redirect</w:t>
      </w:r>
    </w:p>
    <w:p w14:paraId="23051ABF" w14:textId="390CD8BB" w:rsidR="004A690A" w:rsidRPr="003B2883" w:rsidRDefault="004A690A" w:rsidP="004A690A">
      <w:pPr>
        <w:pStyle w:val="PL"/>
      </w:pPr>
      <w:r w:rsidRPr="003B2883">
        <w:t xml:space="preserve">          content:</w:t>
      </w:r>
    </w:p>
    <w:p w14:paraId="15DFD08E" w14:textId="04441BB8" w:rsidR="004A690A" w:rsidRPr="003B2883" w:rsidRDefault="004A690A" w:rsidP="004A690A">
      <w:pPr>
        <w:pStyle w:val="PL"/>
      </w:pPr>
      <w:r w:rsidRPr="003B2883">
        <w:t xml:space="preserve">            application/</w:t>
      </w:r>
      <w:del w:id="229" w:author="Jesus de Gregorio - 2" w:date="2021-04-30T14:11:00Z">
        <w:r w:rsidRPr="003B2883" w:rsidDel="0052134B">
          <w:delText>problem+</w:delText>
        </w:r>
      </w:del>
      <w:r w:rsidRPr="003B2883">
        <w:t>json:</w:t>
      </w:r>
    </w:p>
    <w:p w14:paraId="46508FC8" w14:textId="150B1ADB" w:rsidR="004A690A" w:rsidRPr="003B2883" w:rsidRDefault="004A690A" w:rsidP="004A690A">
      <w:pPr>
        <w:pStyle w:val="PL"/>
      </w:pPr>
      <w:r w:rsidRPr="003B2883">
        <w:t xml:space="preserve">              schema:</w:t>
      </w:r>
    </w:p>
    <w:p w14:paraId="1BA8CE57" w14:textId="44679AF3" w:rsidR="004A690A" w:rsidRDefault="004A690A" w:rsidP="004A690A">
      <w:pPr>
        <w:pStyle w:val="PL"/>
        <w:rPr>
          <w:lang w:eastAsia="zh-CN"/>
        </w:rPr>
      </w:pPr>
      <w:r w:rsidRPr="003B2883">
        <w:t xml:space="preserve">                $ref: 'TS29571_CommonData.yaml#/components/schemas/</w:t>
      </w:r>
      <w:del w:id="230" w:author="Jesus de Gregorio - 2" w:date="2021-04-30T14:11:00Z">
        <w:r w:rsidRPr="003B2883" w:rsidDel="0052134B">
          <w:delText>ProblemDetails</w:delText>
        </w:r>
      </w:del>
      <w:ins w:id="231" w:author="Jesus de Gregorio - 2" w:date="2021-04-30T14:11:00Z">
        <w:r w:rsidR="0052134B">
          <w:t>RedirectResponse</w:t>
        </w:r>
      </w:ins>
      <w:r w:rsidRPr="003B2883">
        <w:t>'</w:t>
      </w:r>
    </w:p>
    <w:p w14:paraId="36009B8D" w14:textId="562F7B25" w:rsidR="004A690A" w:rsidRPr="00690A26" w:rsidRDefault="004A690A" w:rsidP="004A690A">
      <w:pPr>
        <w:pStyle w:val="PL"/>
      </w:pPr>
      <w:r w:rsidRPr="00690A26">
        <w:rPr>
          <w:rFonts w:hint="eastAsia"/>
          <w:lang w:eastAsia="zh-CN"/>
        </w:rPr>
        <w:t xml:space="preserve">          </w:t>
      </w:r>
      <w:r w:rsidRPr="00690A26">
        <w:t>headers:</w:t>
      </w:r>
    </w:p>
    <w:p w14:paraId="505C2FB0" w14:textId="3CA0D52C" w:rsidR="004A690A" w:rsidRPr="00690A26" w:rsidRDefault="004A690A" w:rsidP="004A690A">
      <w:pPr>
        <w:pStyle w:val="PL"/>
      </w:pPr>
      <w:r w:rsidRPr="00690A26">
        <w:t xml:space="preserve">          </w:t>
      </w:r>
      <w:r w:rsidRPr="00690A26">
        <w:rPr>
          <w:rFonts w:hint="eastAsia"/>
          <w:lang w:eastAsia="zh-CN"/>
        </w:rPr>
        <w:t xml:space="preserve">  </w:t>
      </w:r>
      <w:r w:rsidRPr="00690A26">
        <w:t>Location:</w:t>
      </w:r>
    </w:p>
    <w:p w14:paraId="7B9E4701" w14:textId="4CE79D53" w:rsidR="004A690A" w:rsidRPr="00690A26" w:rsidRDefault="004A690A" w:rsidP="004A690A">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0216E9ED" w14:textId="566AEDB2" w:rsidR="004A690A" w:rsidRPr="00690A26" w:rsidRDefault="004A690A" w:rsidP="004A690A">
      <w:pPr>
        <w:pStyle w:val="PL"/>
      </w:pPr>
      <w:r w:rsidRPr="00690A26">
        <w:t xml:space="preserve">          </w:t>
      </w:r>
      <w:r w:rsidRPr="00690A26">
        <w:rPr>
          <w:rFonts w:hint="eastAsia"/>
          <w:lang w:eastAsia="zh-CN"/>
        </w:rPr>
        <w:t xml:space="preserve">    </w:t>
      </w:r>
      <w:r w:rsidRPr="00690A26">
        <w:t>required: true</w:t>
      </w:r>
    </w:p>
    <w:p w14:paraId="4418E69D" w14:textId="1031CCEC" w:rsidR="004A690A" w:rsidRPr="00690A26" w:rsidRDefault="004A690A" w:rsidP="004A690A">
      <w:pPr>
        <w:pStyle w:val="PL"/>
      </w:pPr>
      <w:r w:rsidRPr="00690A26">
        <w:t xml:space="preserve">          </w:t>
      </w:r>
      <w:r w:rsidRPr="00690A26">
        <w:rPr>
          <w:rFonts w:hint="eastAsia"/>
          <w:lang w:eastAsia="zh-CN"/>
        </w:rPr>
        <w:t xml:space="preserve">    </w:t>
      </w:r>
      <w:r w:rsidRPr="00690A26">
        <w:t>schema:</w:t>
      </w:r>
    </w:p>
    <w:p w14:paraId="0A53F3C0" w14:textId="5AE85D0C" w:rsidR="004A690A" w:rsidRDefault="004A690A" w:rsidP="004A690A">
      <w:pPr>
        <w:pStyle w:val="PL"/>
      </w:pPr>
      <w:r w:rsidRPr="00690A26">
        <w:t xml:space="preserve">          </w:t>
      </w:r>
      <w:r w:rsidRPr="00690A26">
        <w:rPr>
          <w:rFonts w:hint="eastAsia"/>
          <w:lang w:eastAsia="zh-CN"/>
        </w:rPr>
        <w:t xml:space="preserve">      </w:t>
      </w:r>
      <w:r w:rsidRPr="00690A26">
        <w:t>type: string</w:t>
      </w:r>
    </w:p>
    <w:p w14:paraId="4F3E8FCD" w14:textId="65FD64C5" w:rsidR="002C4CAF" w:rsidRPr="00690A26" w:rsidRDefault="004A690A" w:rsidP="004A690A">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0589D5F1" w14:textId="0F114E4E" w:rsidR="004A690A" w:rsidRDefault="004A690A" w:rsidP="004A690A">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13E13F97" w14:textId="5E733768" w:rsidR="004A690A" w:rsidRPr="003B2883" w:rsidRDefault="004A690A" w:rsidP="004A690A">
      <w:pPr>
        <w:pStyle w:val="PL"/>
      </w:pPr>
      <w:r w:rsidRPr="003B2883">
        <w:t xml:space="preserve">          content:</w:t>
      </w:r>
    </w:p>
    <w:p w14:paraId="435150CF" w14:textId="307B1EA3" w:rsidR="004A690A" w:rsidRPr="003B2883" w:rsidRDefault="004A690A" w:rsidP="004A690A">
      <w:pPr>
        <w:pStyle w:val="PL"/>
      </w:pPr>
      <w:r w:rsidRPr="003B2883">
        <w:t xml:space="preserve">            application/</w:t>
      </w:r>
      <w:del w:id="232" w:author="Jesus de Gregorio - 2" w:date="2021-04-30T14:11:00Z">
        <w:r w:rsidRPr="003B2883" w:rsidDel="0052134B">
          <w:delText>problem+</w:delText>
        </w:r>
      </w:del>
      <w:r w:rsidRPr="003B2883">
        <w:t>json:</w:t>
      </w:r>
    </w:p>
    <w:p w14:paraId="2195DD95" w14:textId="15A00741" w:rsidR="004A690A" w:rsidRPr="003B2883" w:rsidRDefault="004A690A" w:rsidP="004A690A">
      <w:pPr>
        <w:pStyle w:val="PL"/>
      </w:pPr>
      <w:r w:rsidRPr="003B2883">
        <w:t xml:space="preserve">              schema:</w:t>
      </w:r>
    </w:p>
    <w:p w14:paraId="0D626271" w14:textId="160FF932" w:rsidR="004A690A" w:rsidRDefault="004A690A" w:rsidP="004A690A">
      <w:pPr>
        <w:pStyle w:val="PL"/>
        <w:rPr>
          <w:lang w:eastAsia="zh-CN"/>
        </w:rPr>
      </w:pPr>
      <w:r w:rsidRPr="003B2883">
        <w:t xml:space="preserve">                $ref: 'TS29571_CommonData.yaml#/components/schemas/</w:t>
      </w:r>
      <w:del w:id="233" w:author="Jesus de Gregorio - 2" w:date="2021-04-30T14:12:00Z">
        <w:r w:rsidRPr="003B2883" w:rsidDel="0052134B">
          <w:delText>ProblemDetails</w:delText>
        </w:r>
      </w:del>
      <w:ins w:id="234" w:author="Jesus de Gregorio - 2" w:date="2021-04-30T14:12:00Z">
        <w:r w:rsidR="0052134B">
          <w:t>RedirectResponse</w:t>
        </w:r>
      </w:ins>
      <w:r w:rsidRPr="003B2883">
        <w:t>'</w:t>
      </w:r>
    </w:p>
    <w:p w14:paraId="12673D34" w14:textId="4D4D62DF" w:rsidR="004A690A" w:rsidRPr="00690A26" w:rsidRDefault="004A690A" w:rsidP="004A690A">
      <w:pPr>
        <w:pStyle w:val="PL"/>
      </w:pPr>
      <w:r w:rsidRPr="00690A26">
        <w:rPr>
          <w:rFonts w:hint="eastAsia"/>
          <w:lang w:eastAsia="zh-CN"/>
        </w:rPr>
        <w:t xml:space="preserve">          </w:t>
      </w:r>
      <w:r w:rsidRPr="00690A26">
        <w:t>headers:</w:t>
      </w:r>
    </w:p>
    <w:p w14:paraId="1DA3B78E" w14:textId="148A677C" w:rsidR="004A690A" w:rsidRPr="00690A26" w:rsidRDefault="004A690A" w:rsidP="004A690A">
      <w:pPr>
        <w:pStyle w:val="PL"/>
      </w:pPr>
      <w:r w:rsidRPr="00690A26">
        <w:t xml:space="preserve">          </w:t>
      </w:r>
      <w:r w:rsidRPr="00690A26">
        <w:rPr>
          <w:rFonts w:hint="eastAsia"/>
          <w:lang w:eastAsia="zh-CN"/>
        </w:rPr>
        <w:t xml:space="preserve">  </w:t>
      </w:r>
      <w:r w:rsidRPr="00690A26">
        <w:t>Location:</w:t>
      </w:r>
    </w:p>
    <w:p w14:paraId="2CC576E3" w14:textId="0716F8EE" w:rsidR="004A690A" w:rsidRPr="00690A26" w:rsidRDefault="004A690A" w:rsidP="004A690A">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2E6EB410" w14:textId="039A0463" w:rsidR="004A690A" w:rsidRPr="00690A26" w:rsidRDefault="004A690A" w:rsidP="004A690A">
      <w:pPr>
        <w:pStyle w:val="PL"/>
      </w:pPr>
      <w:r w:rsidRPr="00690A26">
        <w:t xml:space="preserve">          </w:t>
      </w:r>
      <w:r w:rsidRPr="00690A26">
        <w:rPr>
          <w:rFonts w:hint="eastAsia"/>
          <w:lang w:eastAsia="zh-CN"/>
        </w:rPr>
        <w:t xml:space="preserve">    </w:t>
      </w:r>
      <w:r w:rsidRPr="00690A26">
        <w:t>required: true</w:t>
      </w:r>
    </w:p>
    <w:p w14:paraId="67FE9C3B" w14:textId="7E941127" w:rsidR="004A690A" w:rsidRPr="00690A26" w:rsidRDefault="004A690A" w:rsidP="004A690A">
      <w:pPr>
        <w:pStyle w:val="PL"/>
      </w:pPr>
      <w:r w:rsidRPr="00690A26">
        <w:t xml:space="preserve">          </w:t>
      </w:r>
      <w:r w:rsidRPr="00690A26">
        <w:rPr>
          <w:rFonts w:hint="eastAsia"/>
          <w:lang w:eastAsia="zh-CN"/>
        </w:rPr>
        <w:t xml:space="preserve">    </w:t>
      </w:r>
      <w:r w:rsidRPr="00690A26">
        <w:t>schema:</w:t>
      </w:r>
    </w:p>
    <w:p w14:paraId="2DBC7C25" w14:textId="1D54B151" w:rsidR="004A690A" w:rsidRDefault="004A690A" w:rsidP="004A690A">
      <w:pPr>
        <w:pStyle w:val="PL"/>
      </w:pPr>
      <w:r w:rsidRPr="00690A26">
        <w:t xml:space="preserve">          </w:t>
      </w:r>
      <w:r w:rsidRPr="00690A26">
        <w:rPr>
          <w:rFonts w:hint="eastAsia"/>
          <w:lang w:eastAsia="zh-CN"/>
        </w:rPr>
        <w:t xml:space="preserve">      </w:t>
      </w:r>
      <w:r w:rsidRPr="00690A26">
        <w:t>type: string</w:t>
      </w:r>
    </w:p>
    <w:p w14:paraId="32F362D2" w14:textId="77777777" w:rsidR="004A690A" w:rsidRPr="00690A26" w:rsidRDefault="004A690A" w:rsidP="004A690A">
      <w:pPr>
        <w:pStyle w:val="PL"/>
        <w:rPr>
          <w:lang w:val="en-US"/>
        </w:rPr>
      </w:pPr>
      <w:r w:rsidRPr="00690A26">
        <w:rPr>
          <w:lang w:val="en-US"/>
        </w:rPr>
        <w:t xml:space="preserve">        '400':</w:t>
      </w:r>
    </w:p>
    <w:p w14:paraId="3E22E1CA" w14:textId="77777777" w:rsidR="004A690A" w:rsidRPr="00690A26" w:rsidRDefault="004A690A" w:rsidP="004A690A">
      <w:pPr>
        <w:pStyle w:val="PL"/>
        <w:rPr>
          <w:lang w:val="en-US"/>
        </w:rPr>
      </w:pPr>
      <w:r w:rsidRPr="00690A26">
        <w:rPr>
          <w:lang w:val="en-US"/>
        </w:rPr>
        <w:t xml:space="preserve">          $ref: 'TS29571_CommonData.yaml#/components/responses/400'</w:t>
      </w:r>
    </w:p>
    <w:p w14:paraId="5B3CD181" w14:textId="77777777" w:rsidR="004A690A" w:rsidRPr="00690A26" w:rsidRDefault="004A690A" w:rsidP="004A690A">
      <w:pPr>
        <w:pStyle w:val="PL"/>
        <w:rPr>
          <w:lang w:val="en-US"/>
        </w:rPr>
      </w:pPr>
      <w:r w:rsidRPr="00690A26">
        <w:rPr>
          <w:lang w:val="en-US"/>
        </w:rPr>
        <w:t xml:space="preserve">        '403':</w:t>
      </w:r>
    </w:p>
    <w:p w14:paraId="473E3ADF" w14:textId="77777777" w:rsidR="004A690A" w:rsidRPr="00690A26" w:rsidRDefault="004A690A" w:rsidP="004A690A">
      <w:pPr>
        <w:pStyle w:val="PL"/>
        <w:rPr>
          <w:lang w:val="en-US"/>
        </w:rPr>
      </w:pPr>
      <w:r w:rsidRPr="00690A26">
        <w:rPr>
          <w:lang w:val="en-US"/>
        </w:rPr>
        <w:t xml:space="preserve">          $ref: 'TS29571_CommonData.yaml#/components/responses/403'</w:t>
      </w:r>
    </w:p>
    <w:p w14:paraId="39656443" w14:textId="77777777" w:rsidR="004A690A" w:rsidRPr="00690A26" w:rsidRDefault="004A690A" w:rsidP="004A690A">
      <w:pPr>
        <w:pStyle w:val="PL"/>
        <w:rPr>
          <w:lang w:val="en-US"/>
        </w:rPr>
      </w:pPr>
      <w:r w:rsidRPr="00690A26">
        <w:rPr>
          <w:lang w:val="en-US"/>
        </w:rPr>
        <w:t xml:space="preserve">        '404':</w:t>
      </w:r>
    </w:p>
    <w:p w14:paraId="01C443B9" w14:textId="77777777" w:rsidR="004A690A" w:rsidRPr="00690A26" w:rsidRDefault="004A690A" w:rsidP="004A690A">
      <w:pPr>
        <w:pStyle w:val="PL"/>
        <w:rPr>
          <w:lang w:val="en-US"/>
        </w:rPr>
      </w:pPr>
      <w:r w:rsidRPr="00690A26">
        <w:rPr>
          <w:lang w:val="en-US"/>
        </w:rPr>
        <w:t xml:space="preserve">          $ref: 'TS29571_CommonData.yaml#/components/responses/404'</w:t>
      </w:r>
    </w:p>
    <w:p w14:paraId="6166BA77" w14:textId="77777777" w:rsidR="004A690A" w:rsidRPr="00690A26" w:rsidRDefault="004A690A" w:rsidP="004A690A">
      <w:pPr>
        <w:pStyle w:val="PL"/>
        <w:rPr>
          <w:lang w:val="en-US"/>
        </w:rPr>
      </w:pPr>
      <w:r w:rsidRPr="00690A26">
        <w:rPr>
          <w:lang w:val="en-US"/>
        </w:rPr>
        <w:t xml:space="preserve">        '411':</w:t>
      </w:r>
    </w:p>
    <w:p w14:paraId="3D0C5228" w14:textId="77777777" w:rsidR="004A690A" w:rsidRPr="00690A26" w:rsidRDefault="004A690A" w:rsidP="004A690A">
      <w:pPr>
        <w:pStyle w:val="PL"/>
        <w:rPr>
          <w:lang w:val="en-US"/>
        </w:rPr>
      </w:pPr>
      <w:r w:rsidRPr="00690A26">
        <w:rPr>
          <w:lang w:val="en-US"/>
        </w:rPr>
        <w:t xml:space="preserve">          $ref: 'TS29571_CommonData.yaml#/components/responses/411'</w:t>
      </w:r>
    </w:p>
    <w:p w14:paraId="1CB89ABB" w14:textId="77777777" w:rsidR="004A690A" w:rsidRPr="00690A26" w:rsidRDefault="004A690A" w:rsidP="004A690A">
      <w:pPr>
        <w:pStyle w:val="PL"/>
        <w:rPr>
          <w:lang w:val="en-US"/>
        </w:rPr>
      </w:pPr>
      <w:r w:rsidRPr="00690A26">
        <w:rPr>
          <w:lang w:val="en-US"/>
        </w:rPr>
        <w:t xml:space="preserve">        '413':</w:t>
      </w:r>
    </w:p>
    <w:p w14:paraId="7114B55F" w14:textId="77777777" w:rsidR="004A690A" w:rsidRPr="00690A26" w:rsidRDefault="004A690A" w:rsidP="004A690A">
      <w:pPr>
        <w:pStyle w:val="PL"/>
        <w:rPr>
          <w:lang w:val="en-US"/>
        </w:rPr>
      </w:pPr>
      <w:r w:rsidRPr="00690A26">
        <w:rPr>
          <w:lang w:val="en-US"/>
        </w:rPr>
        <w:t xml:space="preserve">          $ref: 'TS29571_CommonData.yaml#/components/responses/413'</w:t>
      </w:r>
    </w:p>
    <w:p w14:paraId="427EFB9E" w14:textId="77777777" w:rsidR="004A690A" w:rsidRPr="00690A26" w:rsidRDefault="004A690A" w:rsidP="004A690A">
      <w:pPr>
        <w:pStyle w:val="PL"/>
        <w:rPr>
          <w:lang w:val="en-US"/>
        </w:rPr>
      </w:pPr>
      <w:r w:rsidRPr="00690A26">
        <w:rPr>
          <w:lang w:val="en-US"/>
        </w:rPr>
        <w:t xml:space="preserve">        '415':</w:t>
      </w:r>
    </w:p>
    <w:p w14:paraId="1C87AADA" w14:textId="77777777" w:rsidR="004A690A" w:rsidRPr="00690A26" w:rsidRDefault="004A690A" w:rsidP="004A690A">
      <w:pPr>
        <w:pStyle w:val="PL"/>
        <w:rPr>
          <w:lang w:val="en-US"/>
        </w:rPr>
      </w:pPr>
      <w:r w:rsidRPr="00690A26">
        <w:rPr>
          <w:lang w:val="en-US"/>
        </w:rPr>
        <w:t xml:space="preserve">          $ref: 'TS29571_CommonData.yaml#/components/responses/415'</w:t>
      </w:r>
    </w:p>
    <w:p w14:paraId="1BB2277E" w14:textId="77777777" w:rsidR="004A690A" w:rsidRPr="00690A26" w:rsidRDefault="004A690A" w:rsidP="004A690A">
      <w:pPr>
        <w:pStyle w:val="PL"/>
        <w:rPr>
          <w:lang w:val="en-US"/>
        </w:rPr>
      </w:pPr>
      <w:r w:rsidRPr="00690A26">
        <w:rPr>
          <w:lang w:val="en-US"/>
        </w:rPr>
        <w:t xml:space="preserve">        '429':</w:t>
      </w:r>
    </w:p>
    <w:p w14:paraId="1CA1CC64" w14:textId="77777777" w:rsidR="004A690A" w:rsidRPr="00690A26" w:rsidRDefault="004A690A" w:rsidP="004A690A">
      <w:pPr>
        <w:pStyle w:val="PL"/>
        <w:rPr>
          <w:lang w:val="en-US"/>
        </w:rPr>
      </w:pPr>
      <w:r w:rsidRPr="00690A26">
        <w:rPr>
          <w:lang w:val="en-US"/>
        </w:rPr>
        <w:t xml:space="preserve">          $ref: 'TS29571_CommonData.yaml#/components/responses/429'</w:t>
      </w:r>
    </w:p>
    <w:p w14:paraId="062AD3FA" w14:textId="77777777" w:rsidR="004A690A" w:rsidRPr="00690A26" w:rsidRDefault="004A690A" w:rsidP="004A690A">
      <w:pPr>
        <w:pStyle w:val="PL"/>
        <w:rPr>
          <w:lang w:val="en-US"/>
        </w:rPr>
      </w:pPr>
      <w:r w:rsidRPr="00690A26">
        <w:rPr>
          <w:lang w:val="en-US"/>
        </w:rPr>
        <w:t xml:space="preserve">        '500':</w:t>
      </w:r>
    </w:p>
    <w:p w14:paraId="3412C16A" w14:textId="77777777" w:rsidR="004A690A" w:rsidRPr="00690A26" w:rsidRDefault="004A690A" w:rsidP="004A690A">
      <w:pPr>
        <w:pStyle w:val="PL"/>
        <w:rPr>
          <w:lang w:val="en-US"/>
        </w:rPr>
      </w:pPr>
      <w:r w:rsidRPr="00690A26">
        <w:rPr>
          <w:lang w:val="en-US"/>
        </w:rPr>
        <w:t xml:space="preserve">          $ref: 'TS29571_CommonData.yaml#/components/responses/500'</w:t>
      </w:r>
    </w:p>
    <w:p w14:paraId="4E92BDB3" w14:textId="77777777" w:rsidR="004A690A" w:rsidRPr="00690A26" w:rsidRDefault="004A690A" w:rsidP="004A690A">
      <w:pPr>
        <w:pStyle w:val="PL"/>
        <w:rPr>
          <w:lang w:val="en-US"/>
        </w:rPr>
      </w:pPr>
      <w:r w:rsidRPr="00690A26">
        <w:rPr>
          <w:lang w:val="en-US"/>
        </w:rPr>
        <w:t xml:space="preserve">        '501':</w:t>
      </w:r>
    </w:p>
    <w:p w14:paraId="6E844CB9" w14:textId="77777777" w:rsidR="004A690A" w:rsidRPr="00690A26" w:rsidRDefault="004A690A" w:rsidP="004A690A">
      <w:pPr>
        <w:pStyle w:val="PL"/>
        <w:rPr>
          <w:lang w:val="en-US"/>
        </w:rPr>
      </w:pPr>
      <w:r w:rsidRPr="00690A26">
        <w:rPr>
          <w:lang w:val="en-US"/>
        </w:rPr>
        <w:t xml:space="preserve">          $ref: 'TS29571_CommonData.yaml#/components/responses/501'</w:t>
      </w:r>
    </w:p>
    <w:p w14:paraId="64804719" w14:textId="77777777" w:rsidR="004A690A" w:rsidRPr="00690A26" w:rsidRDefault="004A690A" w:rsidP="004A690A">
      <w:pPr>
        <w:pStyle w:val="PL"/>
        <w:rPr>
          <w:lang w:val="en-US"/>
        </w:rPr>
      </w:pPr>
      <w:r w:rsidRPr="00690A26">
        <w:rPr>
          <w:lang w:val="en-US"/>
        </w:rPr>
        <w:t xml:space="preserve">        '503':</w:t>
      </w:r>
    </w:p>
    <w:p w14:paraId="28346785" w14:textId="77777777" w:rsidR="004A690A" w:rsidRPr="00690A26" w:rsidRDefault="004A690A" w:rsidP="004A690A">
      <w:pPr>
        <w:pStyle w:val="PL"/>
        <w:rPr>
          <w:lang w:val="en-US"/>
        </w:rPr>
      </w:pPr>
      <w:r w:rsidRPr="00690A26">
        <w:rPr>
          <w:lang w:val="en-US"/>
        </w:rPr>
        <w:t xml:space="preserve">          $ref: 'TS29571_CommonData.yaml#/components/responses/503'</w:t>
      </w:r>
    </w:p>
    <w:p w14:paraId="7D742032" w14:textId="77777777" w:rsidR="004A690A" w:rsidRPr="00690A26" w:rsidRDefault="004A690A" w:rsidP="004A690A">
      <w:pPr>
        <w:pStyle w:val="PL"/>
      </w:pPr>
      <w:r w:rsidRPr="00690A26">
        <w:t xml:space="preserve">        default:</w:t>
      </w:r>
    </w:p>
    <w:p w14:paraId="6B0417EC" w14:textId="77777777" w:rsidR="004A690A" w:rsidRPr="00690A26" w:rsidRDefault="004A690A" w:rsidP="004A690A">
      <w:pPr>
        <w:pStyle w:val="PL"/>
        <w:rPr>
          <w:lang w:val="en-US"/>
        </w:rPr>
      </w:pPr>
      <w:r w:rsidRPr="00690A26">
        <w:rPr>
          <w:lang w:val="en-US"/>
        </w:rPr>
        <w:lastRenderedPageBreak/>
        <w:t xml:space="preserve">          $ref: 'TS29571_CommonData.yaml#/components/responses/default'</w:t>
      </w:r>
    </w:p>
    <w:p w14:paraId="17169905" w14:textId="77777777" w:rsidR="004A690A" w:rsidRPr="00690A26" w:rsidRDefault="004A690A" w:rsidP="004A690A">
      <w:pPr>
        <w:pStyle w:val="PL"/>
      </w:pPr>
      <w:r w:rsidRPr="00690A26">
        <w:t xml:space="preserve">    delete:</w:t>
      </w:r>
    </w:p>
    <w:p w14:paraId="58F91807" w14:textId="77777777" w:rsidR="004A690A" w:rsidRPr="00690A26" w:rsidRDefault="004A690A" w:rsidP="004A690A">
      <w:pPr>
        <w:pStyle w:val="PL"/>
      </w:pPr>
      <w:r w:rsidRPr="00690A26">
        <w:t xml:space="preserve">      summary: Deletes a subscription</w:t>
      </w:r>
    </w:p>
    <w:p w14:paraId="671B9BC2" w14:textId="77777777" w:rsidR="004A690A" w:rsidRPr="00690A26" w:rsidRDefault="004A690A" w:rsidP="004A690A">
      <w:pPr>
        <w:pStyle w:val="PL"/>
      </w:pPr>
      <w:r w:rsidRPr="00690A26">
        <w:t xml:space="preserve">      operationId: RemoveSubscription</w:t>
      </w:r>
    </w:p>
    <w:p w14:paraId="29334BCD" w14:textId="77777777" w:rsidR="004A690A" w:rsidRPr="00690A26" w:rsidRDefault="004A690A" w:rsidP="004A690A">
      <w:pPr>
        <w:pStyle w:val="PL"/>
      </w:pPr>
      <w:r w:rsidRPr="00690A26">
        <w:t xml:space="preserve">      tags:</w:t>
      </w:r>
    </w:p>
    <w:p w14:paraId="2FEFC7A6" w14:textId="77777777" w:rsidR="004A690A" w:rsidRPr="00690A26" w:rsidRDefault="004A690A" w:rsidP="004A690A">
      <w:pPr>
        <w:pStyle w:val="PL"/>
      </w:pPr>
      <w:r w:rsidRPr="00690A26">
        <w:t xml:space="preserve">        - Subscription ID (Document)</w:t>
      </w:r>
    </w:p>
    <w:p w14:paraId="1CCAEC6B" w14:textId="77777777" w:rsidR="004A690A" w:rsidRPr="00690A26" w:rsidRDefault="004A690A" w:rsidP="004A690A">
      <w:pPr>
        <w:pStyle w:val="PL"/>
      </w:pPr>
      <w:r w:rsidRPr="00690A26">
        <w:t xml:space="preserve">      parameters:</w:t>
      </w:r>
    </w:p>
    <w:p w14:paraId="2FDC98CB" w14:textId="77777777" w:rsidR="004A690A" w:rsidRPr="00690A26" w:rsidRDefault="004A690A" w:rsidP="004A690A">
      <w:pPr>
        <w:pStyle w:val="PL"/>
      </w:pPr>
      <w:r w:rsidRPr="00690A26">
        <w:t xml:space="preserve">        - name: subscriptionID</w:t>
      </w:r>
    </w:p>
    <w:p w14:paraId="3CDE6802" w14:textId="77777777" w:rsidR="004A690A" w:rsidRPr="00690A26" w:rsidRDefault="004A690A" w:rsidP="004A690A">
      <w:pPr>
        <w:pStyle w:val="PL"/>
      </w:pPr>
      <w:r w:rsidRPr="00690A26">
        <w:t xml:space="preserve">          in: path</w:t>
      </w:r>
    </w:p>
    <w:p w14:paraId="3B48DA69" w14:textId="77777777" w:rsidR="004A690A" w:rsidRPr="00690A26" w:rsidRDefault="004A690A" w:rsidP="004A690A">
      <w:pPr>
        <w:pStyle w:val="PL"/>
      </w:pPr>
      <w:r w:rsidRPr="00690A26">
        <w:t xml:space="preserve">          required: true</w:t>
      </w:r>
    </w:p>
    <w:p w14:paraId="74EFC522" w14:textId="77777777" w:rsidR="004A690A" w:rsidRPr="00690A26" w:rsidRDefault="004A690A" w:rsidP="004A690A">
      <w:pPr>
        <w:pStyle w:val="PL"/>
      </w:pPr>
      <w:r w:rsidRPr="00690A26">
        <w:t xml:space="preserve">          description: Unique ID of the subscription to remove</w:t>
      </w:r>
    </w:p>
    <w:p w14:paraId="2D6AA522" w14:textId="77777777" w:rsidR="004A690A" w:rsidRPr="00690A26" w:rsidRDefault="004A690A" w:rsidP="004A690A">
      <w:pPr>
        <w:pStyle w:val="PL"/>
      </w:pPr>
      <w:r w:rsidRPr="00690A26">
        <w:t xml:space="preserve">          schema:</w:t>
      </w:r>
    </w:p>
    <w:p w14:paraId="6F4DE5E3" w14:textId="77777777" w:rsidR="004A690A" w:rsidRPr="00690A26" w:rsidRDefault="004A690A" w:rsidP="004A690A">
      <w:pPr>
        <w:pStyle w:val="PL"/>
      </w:pPr>
      <w:r w:rsidRPr="00690A26">
        <w:t xml:space="preserve">            type: string</w:t>
      </w:r>
    </w:p>
    <w:p w14:paraId="1A791BD2" w14:textId="77777777" w:rsidR="004A690A" w:rsidRPr="00690A26" w:rsidRDefault="004A690A" w:rsidP="004A690A">
      <w:pPr>
        <w:pStyle w:val="PL"/>
      </w:pPr>
      <w:r w:rsidRPr="00690A26">
        <w:t xml:space="preserve">            pattern: '^([0-9]{5,6}-)?[^-]+$'</w:t>
      </w:r>
    </w:p>
    <w:p w14:paraId="332CFF90" w14:textId="77777777" w:rsidR="004A690A" w:rsidRPr="00690A26" w:rsidRDefault="004A690A" w:rsidP="004A690A">
      <w:pPr>
        <w:pStyle w:val="PL"/>
      </w:pPr>
      <w:r w:rsidRPr="00690A26">
        <w:t xml:space="preserve">      responses:</w:t>
      </w:r>
    </w:p>
    <w:p w14:paraId="6054FA99" w14:textId="77777777" w:rsidR="004A690A" w:rsidRPr="00690A26" w:rsidRDefault="004A690A" w:rsidP="004A690A">
      <w:pPr>
        <w:pStyle w:val="PL"/>
      </w:pPr>
      <w:r w:rsidRPr="00690A26">
        <w:t xml:space="preserve">        '204':</w:t>
      </w:r>
    </w:p>
    <w:p w14:paraId="371E9DC5" w14:textId="77777777" w:rsidR="004A690A" w:rsidRPr="00690A26" w:rsidRDefault="004A690A" w:rsidP="004A690A">
      <w:pPr>
        <w:pStyle w:val="PL"/>
      </w:pPr>
      <w:r w:rsidRPr="00690A26">
        <w:t xml:space="preserve">          description: Expected response to a successful subscription removal</w:t>
      </w:r>
    </w:p>
    <w:p w14:paraId="37137B04" w14:textId="614ECDF2" w:rsidR="002C4CAF" w:rsidRPr="00690A26" w:rsidRDefault="004A690A" w:rsidP="004A690A">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43A7BC54" w14:textId="6E8B5679" w:rsidR="004A690A" w:rsidRDefault="004A690A" w:rsidP="004A690A">
      <w:pPr>
        <w:pStyle w:val="PL"/>
        <w:rPr>
          <w:lang w:eastAsia="zh-CN"/>
        </w:rPr>
      </w:pPr>
      <w:r w:rsidRPr="00690A26">
        <w:rPr>
          <w:lang w:val="en-US"/>
        </w:rPr>
        <w:t xml:space="preserve">          description: </w:t>
      </w:r>
      <w:r w:rsidRPr="00690A26">
        <w:rPr>
          <w:rFonts w:hint="eastAsia"/>
          <w:lang w:eastAsia="zh-CN"/>
        </w:rPr>
        <w:t>Temporary Redirect</w:t>
      </w:r>
    </w:p>
    <w:p w14:paraId="14F0C679" w14:textId="63CF4AA1" w:rsidR="004A690A" w:rsidRPr="003B2883" w:rsidRDefault="004A690A" w:rsidP="004A690A">
      <w:pPr>
        <w:pStyle w:val="PL"/>
      </w:pPr>
      <w:r w:rsidRPr="003B2883">
        <w:t xml:space="preserve">          content:</w:t>
      </w:r>
    </w:p>
    <w:p w14:paraId="73FACF45" w14:textId="36BFD2B0" w:rsidR="004A690A" w:rsidRPr="003B2883" w:rsidRDefault="004A690A" w:rsidP="004A690A">
      <w:pPr>
        <w:pStyle w:val="PL"/>
      </w:pPr>
      <w:r w:rsidRPr="003B2883">
        <w:t xml:space="preserve">            application/</w:t>
      </w:r>
      <w:del w:id="235" w:author="Jesus de Gregorio - 2" w:date="2021-04-30T14:12:00Z">
        <w:r w:rsidRPr="003B2883" w:rsidDel="0052134B">
          <w:delText>problem+</w:delText>
        </w:r>
      </w:del>
      <w:r w:rsidRPr="003B2883">
        <w:t>json:</w:t>
      </w:r>
    </w:p>
    <w:p w14:paraId="77EE768F" w14:textId="2255186F" w:rsidR="004A690A" w:rsidRPr="003B2883" w:rsidRDefault="004A690A" w:rsidP="004A690A">
      <w:pPr>
        <w:pStyle w:val="PL"/>
      </w:pPr>
      <w:r w:rsidRPr="003B2883">
        <w:t xml:space="preserve">              schema:</w:t>
      </w:r>
    </w:p>
    <w:p w14:paraId="12474CC1" w14:textId="74413548" w:rsidR="004A690A" w:rsidRDefault="004A690A" w:rsidP="004A690A">
      <w:pPr>
        <w:pStyle w:val="PL"/>
        <w:rPr>
          <w:lang w:eastAsia="zh-CN"/>
        </w:rPr>
      </w:pPr>
      <w:r w:rsidRPr="003B2883">
        <w:t xml:space="preserve">                $ref: 'TS29571_CommonData.yaml#/components/schemas/</w:t>
      </w:r>
      <w:del w:id="236" w:author="Jesus de Gregorio - 2" w:date="2021-04-30T14:12:00Z">
        <w:r w:rsidRPr="003B2883" w:rsidDel="0052134B">
          <w:delText>ProblemDetails</w:delText>
        </w:r>
      </w:del>
      <w:ins w:id="237" w:author="Jesus de Gregorio - 2" w:date="2021-04-30T14:12:00Z">
        <w:r w:rsidR="0052134B">
          <w:t>RedirectResponse</w:t>
        </w:r>
      </w:ins>
      <w:r w:rsidRPr="003B2883">
        <w:t>'</w:t>
      </w:r>
    </w:p>
    <w:p w14:paraId="545844E1" w14:textId="4091FF96" w:rsidR="004A690A" w:rsidRPr="00690A26" w:rsidRDefault="004A690A" w:rsidP="004A690A">
      <w:pPr>
        <w:pStyle w:val="PL"/>
      </w:pPr>
      <w:r w:rsidRPr="00690A26">
        <w:rPr>
          <w:rFonts w:hint="eastAsia"/>
          <w:lang w:eastAsia="zh-CN"/>
        </w:rPr>
        <w:t xml:space="preserve">          </w:t>
      </w:r>
      <w:r w:rsidRPr="00690A26">
        <w:t>headers:</w:t>
      </w:r>
    </w:p>
    <w:p w14:paraId="5957517D" w14:textId="69B3F2B6" w:rsidR="004A690A" w:rsidRPr="00690A26" w:rsidRDefault="004A690A" w:rsidP="004A690A">
      <w:pPr>
        <w:pStyle w:val="PL"/>
      </w:pPr>
      <w:r w:rsidRPr="00690A26">
        <w:t xml:space="preserve">          </w:t>
      </w:r>
      <w:r w:rsidRPr="00690A26">
        <w:rPr>
          <w:rFonts w:hint="eastAsia"/>
          <w:lang w:eastAsia="zh-CN"/>
        </w:rPr>
        <w:t xml:space="preserve">  </w:t>
      </w:r>
      <w:r w:rsidRPr="00690A26">
        <w:t>Location:</w:t>
      </w:r>
    </w:p>
    <w:p w14:paraId="05DE1BE1" w14:textId="60AFE98E" w:rsidR="004A690A" w:rsidRPr="00690A26" w:rsidRDefault="004A690A" w:rsidP="004A690A">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34E036B2" w14:textId="749ED253" w:rsidR="004A690A" w:rsidRPr="00690A26" w:rsidRDefault="004A690A" w:rsidP="004A690A">
      <w:pPr>
        <w:pStyle w:val="PL"/>
      </w:pPr>
      <w:r w:rsidRPr="00690A26">
        <w:t xml:space="preserve">          </w:t>
      </w:r>
      <w:r w:rsidRPr="00690A26">
        <w:rPr>
          <w:rFonts w:hint="eastAsia"/>
          <w:lang w:eastAsia="zh-CN"/>
        </w:rPr>
        <w:t xml:space="preserve">    </w:t>
      </w:r>
      <w:r w:rsidRPr="00690A26">
        <w:t>required: true</w:t>
      </w:r>
    </w:p>
    <w:p w14:paraId="189F07BC" w14:textId="0E7623B4" w:rsidR="004A690A" w:rsidRPr="00690A26" w:rsidRDefault="004A690A" w:rsidP="004A690A">
      <w:pPr>
        <w:pStyle w:val="PL"/>
      </w:pPr>
      <w:r w:rsidRPr="00690A26">
        <w:t xml:space="preserve">          </w:t>
      </w:r>
      <w:r w:rsidRPr="00690A26">
        <w:rPr>
          <w:rFonts w:hint="eastAsia"/>
          <w:lang w:eastAsia="zh-CN"/>
        </w:rPr>
        <w:t xml:space="preserve">    </w:t>
      </w:r>
      <w:r w:rsidRPr="00690A26">
        <w:t>schema:</w:t>
      </w:r>
    </w:p>
    <w:p w14:paraId="27F86C33" w14:textId="0815671B" w:rsidR="004A690A" w:rsidRDefault="004A690A" w:rsidP="004A690A">
      <w:pPr>
        <w:pStyle w:val="PL"/>
      </w:pPr>
      <w:r w:rsidRPr="00690A26">
        <w:t xml:space="preserve">          </w:t>
      </w:r>
      <w:r w:rsidRPr="00690A26">
        <w:rPr>
          <w:rFonts w:hint="eastAsia"/>
          <w:lang w:eastAsia="zh-CN"/>
        </w:rPr>
        <w:t xml:space="preserve">      </w:t>
      </w:r>
      <w:r w:rsidRPr="00690A26">
        <w:t>type: string</w:t>
      </w:r>
    </w:p>
    <w:p w14:paraId="48E2C82C" w14:textId="43715835" w:rsidR="002C4CAF" w:rsidRPr="00690A26" w:rsidRDefault="004A690A" w:rsidP="004A690A">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55A86C42" w14:textId="5ACBFC69" w:rsidR="004A690A" w:rsidRDefault="004A690A" w:rsidP="004A690A">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394DF552" w14:textId="1A466DF4" w:rsidR="004A690A" w:rsidRPr="003B2883" w:rsidRDefault="004A690A" w:rsidP="004A690A">
      <w:pPr>
        <w:pStyle w:val="PL"/>
      </w:pPr>
      <w:r w:rsidRPr="003B2883">
        <w:t xml:space="preserve">          content:</w:t>
      </w:r>
    </w:p>
    <w:p w14:paraId="7EC92EBD" w14:textId="46321AB0" w:rsidR="004A690A" w:rsidRPr="003B2883" w:rsidRDefault="004A690A" w:rsidP="004A690A">
      <w:pPr>
        <w:pStyle w:val="PL"/>
      </w:pPr>
      <w:r w:rsidRPr="003B2883">
        <w:t xml:space="preserve">            application/</w:t>
      </w:r>
      <w:del w:id="238" w:author="Jesus de Gregorio - 2" w:date="2021-04-30T14:12:00Z">
        <w:r w:rsidRPr="003B2883" w:rsidDel="0052134B">
          <w:delText>problem+</w:delText>
        </w:r>
      </w:del>
      <w:r w:rsidRPr="003B2883">
        <w:t>json:</w:t>
      </w:r>
    </w:p>
    <w:p w14:paraId="071314B4" w14:textId="0A92DEF5" w:rsidR="004A690A" w:rsidRPr="003B2883" w:rsidRDefault="004A690A" w:rsidP="004A690A">
      <w:pPr>
        <w:pStyle w:val="PL"/>
      </w:pPr>
      <w:r w:rsidRPr="003B2883">
        <w:t xml:space="preserve">              schema:</w:t>
      </w:r>
    </w:p>
    <w:p w14:paraId="020E039A" w14:textId="2F5287B4" w:rsidR="004A690A" w:rsidRDefault="004A690A" w:rsidP="004A690A">
      <w:pPr>
        <w:pStyle w:val="PL"/>
        <w:rPr>
          <w:lang w:eastAsia="zh-CN"/>
        </w:rPr>
      </w:pPr>
      <w:r w:rsidRPr="003B2883">
        <w:t xml:space="preserve">                $ref: 'TS29571_CommonData.yaml#/components/schemas/</w:t>
      </w:r>
      <w:del w:id="239" w:author="Jesus de Gregorio - 2" w:date="2021-04-30T14:12:00Z">
        <w:r w:rsidRPr="003B2883" w:rsidDel="0052134B">
          <w:delText>ProblemDetails</w:delText>
        </w:r>
      </w:del>
      <w:ins w:id="240" w:author="Jesus de Gregorio - 2" w:date="2021-04-30T14:12:00Z">
        <w:r w:rsidR="0052134B">
          <w:t>RedirectResponse</w:t>
        </w:r>
      </w:ins>
      <w:r w:rsidRPr="003B2883">
        <w:t>'</w:t>
      </w:r>
    </w:p>
    <w:p w14:paraId="6EACE5FC" w14:textId="574D6289" w:rsidR="004A690A" w:rsidRPr="00690A26" w:rsidRDefault="004A690A" w:rsidP="004A690A">
      <w:pPr>
        <w:pStyle w:val="PL"/>
      </w:pPr>
      <w:r w:rsidRPr="00690A26">
        <w:rPr>
          <w:rFonts w:hint="eastAsia"/>
          <w:lang w:eastAsia="zh-CN"/>
        </w:rPr>
        <w:t xml:space="preserve">          </w:t>
      </w:r>
      <w:r w:rsidRPr="00690A26">
        <w:t>headers:</w:t>
      </w:r>
    </w:p>
    <w:p w14:paraId="79FFF9D8" w14:textId="3A9DCB53" w:rsidR="004A690A" w:rsidRPr="00690A26" w:rsidRDefault="004A690A" w:rsidP="004A690A">
      <w:pPr>
        <w:pStyle w:val="PL"/>
      </w:pPr>
      <w:r w:rsidRPr="00690A26">
        <w:t xml:space="preserve">          </w:t>
      </w:r>
      <w:r w:rsidRPr="00690A26">
        <w:rPr>
          <w:rFonts w:hint="eastAsia"/>
          <w:lang w:eastAsia="zh-CN"/>
        </w:rPr>
        <w:t xml:space="preserve">  </w:t>
      </w:r>
      <w:r w:rsidRPr="00690A26">
        <w:t>Location:</w:t>
      </w:r>
    </w:p>
    <w:p w14:paraId="6C20C9A1" w14:textId="198E4E25" w:rsidR="004A690A" w:rsidRPr="00690A26" w:rsidRDefault="004A690A" w:rsidP="004A690A">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40E41090" w14:textId="67EAE3F3" w:rsidR="004A690A" w:rsidRPr="00690A26" w:rsidRDefault="004A690A" w:rsidP="004A690A">
      <w:pPr>
        <w:pStyle w:val="PL"/>
      </w:pPr>
      <w:r w:rsidRPr="00690A26">
        <w:t xml:space="preserve">          </w:t>
      </w:r>
      <w:r w:rsidRPr="00690A26">
        <w:rPr>
          <w:rFonts w:hint="eastAsia"/>
          <w:lang w:eastAsia="zh-CN"/>
        </w:rPr>
        <w:t xml:space="preserve">    </w:t>
      </w:r>
      <w:r w:rsidRPr="00690A26">
        <w:t>required: true</w:t>
      </w:r>
    </w:p>
    <w:p w14:paraId="085C2D85" w14:textId="307FAB8A" w:rsidR="004A690A" w:rsidRPr="00690A26" w:rsidRDefault="004A690A" w:rsidP="004A690A">
      <w:pPr>
        <w:pStyle w:val="PL"/>
      </w:pPr>
      <w:r w:rsidRPr="00690A26">
        <w:t xml:space="preserve">          </w:t>
      </w:r>
      <w:r w:rsidRPr="00690A26">
        <w:rPr>
          <w:rFonts w:hint="eastAsia"/>
          <w:lang w:eastAsia="zh-CN"/>
        </w:rPr>
        <w:t xml:space="preserve">    </w:t>
      </w:r>
      <w:r w:rsidRPr="00690A26">
        <w:t>schema:</w:t>
      </w:r>
    </w:p>
    <w:p w14:paraId="534B0C8D" w14:textId="0F9D6410" w:rsidR="004A690A" w:rsidRPr="00690A26" w:rsidRDefault="004A690A" w:rsidP="004A690A">
      <w:pPr>
        <w:pStyle w:val="PL"/>
      </w:pPr>
      <w:r w:rsidRPr="00690A26">
        <w:t xml:space="preserve">          </w:t>
      </w:r>
      <w:r w:rsidRPr="00690A26">
        <w:rPr>
          <w:rFonts w:hint="eastAsia"/>
          <w:lang w:eastAsia="zh-CN"/>
        </w:rPr>
        <w:t xml:space="preserve">      </w:t>
      </w:r>
      <w:r w:rsidRPr="00690A26">
        <w:t>type: string</w:t>
      </w:r>
    </w:p>
    <w:p w14:paraId="012D50C6" w14:textId="77777777" w:rsidR="004A690A" w:rsidRPr="00690A26" w:rsidRDefault="004A690A" w:rsidP="004A690A">
      <w:pPr>
        <w:pStyle w:val="PL"/>
        <w:rPr>
          <w:lang w:val="en-US"/>
        </w:rPr>
      </w:pPr>
      <w:r w:rsidRPr="00690A26">
        <w:rPr>
          <w:lang w:val="en-US"/>
        </w:rPr>
        <w:t xml:space="preserve">        '400':</w:t>
      </w:r>
    </w:p>
    <w:p w14:paraId="42805D59" w14:textId="77777777" w:rsidR="004A690A" w:rsidRPr="00690A26" w:rsidRDefault="004A690A" w:rsidP="004A690A">
      <w:pPr>
        <w:pStyle w:val="PL"/>
        <w:rPr>
          <w:lang w:val="en-US"/>
        </w:rPr>
      </w:pPr>
      <w:r w:rsidRPr="00690A26">
        <w:rPr>
          <w:lang w:val="en-US"/>
        </w:rPr>
        <w:t xml:space="preserve">          $ref: 'TS29571_CommonData.yaml#/components/responses/400'</w:t>
      </w:r>
    </w:p>
    <w:p w14:paraId="5189F99F" w14:textId="77777777" w:rsidR="004A690A" w:rsidRPr="00690A26" w:rsidRDefault="004A690A" w:rsidP="004A690A">
      <w:pPr>
        <w:pStyle w:val="PL"/>
        <w:rPr>
          <w:lang w:val="en-US"/>
        </w:rPr>
      </w:pPr>
      <w:r w:rsidRPr="00690A26">
        <w:rPr>
          <w:lang w:val="en-US"/>
        </w:rPr>
        <w:t xml:space="preserve">        '401':</w:t>
      </w:r>
    </w:p>
    <w:p w14:paraId="353A2958" w14:textId="77777777" w:rsidR="004A690A" w:rsidRPr="00690A26" w:rsidRDefault="004A690A" w:rsidP="004A690A">
      <w:pPr>
        <w:pStyle w:val="PL"/>
        <w:rPr>
          <w:lang w:val="en-US"/>
        </w:rPr>
      </w:pPr>
      <w:r w:rsidRPr="00690A26">
        <w:rPr>
          <w:lang w:val="en-US"/>
        </w:rPr>
        <w:t xml:space="preserve">          $ref: 'TS29571_CommonData.yaml#/components/responses/401'</w:t>
      </w:r>
    </w:p>
    <w:p w14:paraId="1350F3FB" w14:textId="77777777" w:rsidR="004A690A" w:rsidRPr="00690A26" w:rsidRDefault="004A690A" w:rsidP="004A690A">
      <w:pPr>
        <w:pStyle w:val="PL"/>
        <w:rPr>
          <w:lang w:val="en-US"/>
        </w:rPr>
      </w:pPr>
      <w:r w:rsidRPr="00690A26">
        <w:rPr>
          <w:lang w:val="en-US"/>
        </w:rPr>
        <w:t xml:space="preserve">        '403':</w:t>
      </w:r>
    </w:p>
    <w:p w14:paraId="23ACA3F3" w14:textId="77777777" w:rsidR="004A690A" w:rsidRPr="00690A26" w:rsidRDefault="004A690A" w:rsidP="004A690A">
      <w:pPr>
        <w:pStyle w:val="PL"/>
        <w:rPr>
          <w:lang w:val="en-US"/>
        </w:rPr>
      </w:pPr>
      <w:r w:rsidRPr="00690A26">
        <w:rPr>
          <w:lang w:val="en-US"/>
        </w:rPr>
        <w:t xml:space="preserve">          $ref: 'TS29571_CommonData.yaml#/components/responses/403'</w:t>
      </w:r>
    </w:p>
    <w:p w14:paraId="311A6ADC" w14:textId="77777777" w:rsidR="004A690A" w:rsidRPr="00690A26" w:rsidRDefault="004A690A" w:rsidP="004A690A">
      <w:pPr>
        <w:pStyle w:val="PL"/>
        <w:rPr>
          <w:lang w:val="en-US"/>
        </w:rPr>
      </w:pPr>
      <w:r w:rsidRPr="00690A26">
        <w:rPr>
          <w:lang w:val="en-US"/>
        </w:rPr>
        <w:t xml:space="preserve">        '404':</w:t>
      </w:r>
    </w:p>
    <w:p w14:paraId="5D823BA2" w14:textId="77777777" w:rsidR="004A690A" w:rsidRPr="00690A26" w:rsidRDefault="004A690A" w:rsidP="004A690A">
      <w:pPr>
        <w:pStyle w:val="PL"/>
        <w:rPr>
          <w:lang w:val="en-US"/>
        </w:rPr>
      </w:pPr>
      <w:r w:rsidRPr="00690A26">
        <w:rPr>
          <w:lang w:val="en-US"/>
        </w:rPr>
        <w:t xml:space="preserve">          $ref: 'TS29571_CommonData.yaml#/components/responses/404'</w:t>
      </w:r>
    </w:p>
    <w:p w14:paraId="68369B27" w14:textId="77777777" w:rsidR="004A690A" w:rsidRPr="00690A26" w:rsidRDefault="004A690A" w:rsidP="004A690A">
      <w:pPr>
        <w:pStyle w:val="PL"/>
        <w:rPr>
          <w:lang w:val="en-US"/>
        </w:rPr>
      </w:pPr>
      <w:r w:rsidRPr="00690A26">
        <w:rPr>
          <w:lang w:val="en-US"/>
        </w:rPr>
        <w:t xml:space="preserve">        '411':</w:t>
      </w:r>
    </w:p>
    <w:p w14:paraId="11EB1730" w14:textId="77777777" w:rsidR="004A690A" w:rsidRPr="00690A26" w:rsidRDefault="004A690A" w:rsidP="004A690A">
      <w:pPr>
        <w:pStyle w:val="PL"/>
        <w:rPr>
          <w:lang w:val="en-US"/>
        </w:rPr>
      </w:pPr>
      <w:r w:rsidRPr="00690A26">
        <w:rPr>
          <w:lang w:val="en-US"/>
        </w:rPr>
        <w:t xml:space="preserve">          $ref: 'TS29571_CommonData.yaml#/components/responses/411'</w:t>
      </w:r>
    </w:p>
    <w:p w14:paraId="02E5551F" w14:textId="77777777" w:rsidR="004A690A" w:rsidRPr="00690A26" w:rsidRDefault="004A690A" w:rsidP="004A690A">
      <w:pPr>
        <w:pStyle w:val="PL"/>
        <w:rPr>
          <w:lang w:val="en-US"/>
        </w:rPr>
      </w:pPr>
      <w:r w:rsidRPr="00690A26">
        <w:rPr>
          <w:lang w:val="en-US"/>
        </w:rPr>
        <w:t xml:space="preserve">        '413':</w:t>
      </w:r>
    </w:p>
    <w:p w14:paraId="32FF4115" w14:textId="77777777" w:rsidR="004A690A" w:rsidRPr="00690A26" w:rsidRDefault="004A690A" w:rsidP="004A690A">
      <w:pPr>
        <w:pStyle w:val="PL"/>
        <w:rPr>
          <w:lang w:val="en-US"/>
        </w:rPr>
      </w:pPr>
      <w:r w:rsidRPr="00690A26">
        <w:rPr>
          <w:lang w:val="en-US"/>
        </w:rPr>
        <w:t xml:space="preserve">          $ref: 'TS29571_CommonData.yaml#/components/responses/413'</w:t>
      </w:r>
    </w:p>
    <w:p w14:paraId="05708CAA" w14:textId="77777777" w:rsidR="004A690A" w:rsidRPr="00690A26" w:rsidRDefault="004A690A" w:rsidP="004A690A">
      <w:pPr>
        <w:pStyle w:val="PL"/>
        <w:rPr>
          <w:lang w:val="en-US"/>
        </w:rPr>
      </w:pPr>
      <w:r w:rsidRPr="00690A26">
        <w:rPr>
          <w:lang w:val="en-US"/>
        </w:rPr>
        <w:t xml:space="preserve">        '415':</w:t>
      </w:r>
    </w:p>
    <w:p w14:paraId="49D10B8E" w14:textId="77777777" w:rsidR="004A690A" w:rsidRPr="00690A26" w:rsidRDefault="004A690A" w:rsidP="004A690A">
      <w:pPr>
        <w:pStyle w:val="PL"/>
        <w:rPr>
          <w:lang w:val="en-US"/>
        </w:rPr>
      </w:pPr>
      <w:r w:rsidRPr="00690A26">
        <w:rPr>
          <w:lang w:val="en-US"/>
        </w:rPr>
        <w:t xml:space="preserve">          $ref: 'TS29571_CommonData.yaml#/components/responses/415'</w:t>
      </w:r>
    </w:p>
    <w:p w14:paraId="73B53075" w14:textId="77777777" w:rsidR="004A690A" w:rsidRPr="00690A26" w:rsidRDefault="004A690A" w:rsidP="004A690A">
      <w:pPr>
        <w:pStyle w:val="PL"/>
        <w:rPr>
          <w:lang w:val="en-US"/>
        </w:rPr>
      </w:pPr>
      <w:r w:rsidRPr="00690A26">
        <w:rPr>
          <w:lang w:val="en-US"/>
        </w:rPr>
        <w:t xml:space="preserve">        '429':</w:t>
      </w:r>
    </w:p>
    <w:p w14:paraId="0910EB99" w14:textId="77777777" w:rsidR="004A690A" w:rsidRPr="00690A26" w:rsidRDefault="004A690A" w:rsidP="004A690A">
      <w:pPr>
        <w:pStyle w:val="PL"/>
        <w:rPr>
          <w:lang w:val="en-US"/>
        </w:rPr>
      </w:pPr>
      <w:r w:rsidRPr="00690A26">
        <w:rPr>
          <w:lang w:val="en-US"/>
        </w:rPr>
        <w:t xml:space="preserve">          $ref: 'TS29571_CommonData.yaml#/components/responses/429'</w:t>
      </w:r>
    </w:p>
    <w:p w14:paraId="692B000E" w14:textId="77777777" w:rsidR="004A690A" w:rsidRPr="00690A26" w:rsidRDefault="004A690A" w:rsidP="004A690A">
      <w:pPr>
        <w:pStyle w:val="PL"/>
        <w:rPr>
          <w:lang w:val="en-US"/>
        </w:rPr>
      </w:pPr>
      <w:r w:rsidRPr="00690A26">
        <w:rPr>
          <w:lang w:val="en-US"/>
        </w:rPr>
        <w:t xml:space="preserve">        '500':</w:t>
      </w:r>
    </w:p>
    <w:p w14:paraId="31AE111F" w14:textId="77777777" w:rsidR="004A690A" w:rsidRPr="00690A26" w:rsidRDefault="004A690A" w:rsidP="004A690A">
      <w:pPr>
        <w:pStyle w:val="PL"/>
        <w:rPr>
          <w:lang w:val="en-US"/>
        </w:rPr>
      </w:pPr>
      <w:r w:rsidRPr="00690A26">
        <w:rPr>
          <w:lang w:val="en-US"/>
        </w:rPr>
        <w:t xml:space="preserve">          $ref: 'TS29571_CommonData.yaml#/components/responses/500'</w:t>
      </w:r>
    </w:p>
    <w:p w14:paraId="7DD3ABA6" w14:textId="77777777" w:rsidR="004A690A" w:rsidRPr="00690A26" w:rsidRDefault="004A690A" w:rsidP="004A690A">
      <w:pPr>
        <w:pStyle w:val="PL"/>
        <w:rPr>
          <w:lang w:val="en-US"/>
        </w:rPr>
      </w:pPr>
      <w:r w:rsidRPr="00690A26">
        <w:rPr>
          <w:lang w:val="en-US"/>
        </w:rPr>
        <w:t xml:space="preserve">        '501':</w:t>
      </w:r>
    </w:p>
    <w:p w14:paraId="3C6CF3E5" w14:textId="77777777" w:rsidR="004A690A" w:rsidRPr="00690A26" w:rsidRDefault="004A690A" w:rsidP="004A690A">
      <w:pPr>
        <w:pStyle w:val="PL"/>
        <w:rPr>
          <w:lang w:val="en-US"/>
        </w:rPr>
      </w:pPr>
      <w:r w:rsidRPr="00690A26">
        <w:rPr>
          <w:lang w:val="en-US"/>
        </w:rPr>
        <w:t xml:space="preserve">          $ref: 'TS29571_CommonData.yaml#/components/responses/501'</w:t>
      </w:r>
    </w:p>
    <w:p w14:paraId="3AD563F2" w14:textId="77777777" w:rsidR="004A690A" w:rsidRPr="00690A26" w:rsidRDefault="004A690A" w:rsidP="004A690A">
      <w:pPr>
        <w:pStyle w:val="PL"/>
        <w:rPr>
          <w:lang w:val="en-US"/>
        </w:rPr>
      </w:pPr>
      <w:r w:rsidRPr="00690A26">
        <w:rPr>
          <w:lang w:val="en-US"/>
        </w:rPr>
        <w:t xml:space="preserve">        '503':</w:t>
      </w:r>
    </w:p>
    <w:p w14:paraId="276806E5" w14:textId="77777777" w:rsidR="004A690A" w:rsidRPr="00690A26" w:rsidRDefault="004A690A" w:rsidP="004A690A">
      <w:pPr>
        <w:pStyle w:val="PL"/>
        <w:rPr>
          <w:lang w:val="en-US"/>
        </w:rPr>
      </w:pPr>
      <w:r w:rsidRPr="00690A26">
        <w:rPr>
          <w:lang w:val="en-US"/>
        </w:rPr>
        <w:t xml:space="preserve">          $ref: 'TS29571_CommonData.yaml#/components/responses/503'</w:t>
      </w:r>
    </w:p>
    <w:p w14:paraId="5CDD39B5" w14:textId="77777777" w:rsidR="004A690A" w:rsidRPr="00690A26" w:rsidRDefault="004A690A" w:rsidP="004A690A">
      <w:pPr>
        <w:pStyle w:val="PL"/>
      </w:pPr>
      <w:r w:rsidRPr="00690A26">
        <w:t xml:space="preserve">        default:</w:t>
      </w:r>
    </w:p>
    <w:p w14:paraId="2DFBCFA3" w14:textId="77777777" w:rsidR="004A690A" w:rsidRPr="00690A26" w:rsidRDefault="004A690A" w:rsidP="004A690A">
      <w:pPr>
        <w:pStyle w:val="PL"/>
        <w:rPr>
          <w:lang w:val="en-US"/>
        </w:rPr>
      </w:pPr>
      <w:r w:rsidRPr="00690A26">
        <w:rPr>
          <w:lang w:val="en-US"/>
        </w:rPr>
        <w:t xml:space="preserve">          $ref: 'TS29571_CommonData.yaml#/components/responses/default'</w:t>
      </w:r>
    </w:p>
    <w:p w14:paraId="14B20CA7" w14:textId="53E09446" w:rsidR="00BB2B1F" w:rsidRPr="004A690A" w:rsidRDefault="00BB2B1F" w:rsidP="00756364">
      <w:pPr>
        <w:rPr>
          <w:lang w:val="en-US"/>
        </w:rPr>
      </w:pPr>
    </w:p>
    <w:p w14:paraId="00475E65" w14:textId="77777777" w:rsidR="00ED6308" w:rsidRPr="00F601A2" w:rsidRDefault="00ED6308" w:rsidP="00ED6308">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69A529F4" w14:textId="77777777" w:rsidR="00ED6308" w:rsidRDefault="00ED6308" w:rsidP="00756364"/>
    <w:p w14:paraId="4DC041AB" w14:textId="77777777" w:rsidR="00BB2B1F" w:rsidRPr="006B5418" w:rsidRDefault="00BB2B1F" w:rsidP="00BB2B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41" w:name="_Toc24937837"/>
      <w:bookmarkStart w:id="242" w:name="_Toc33962657"/>
      <w:bookmarkStart w:id="243" w:name="_Toc42883426"/>
      <w:bookmarkStart w:id="244" w:name="_Toc49733294"/>
      <w:bookmarkStart w:id="245" w:name="_Toc56685153"/>
      <w:bookmarkStart w:id="246" w:name="_Toc6772998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17162A" w14:textId="77777777" w:rsidR="00BB2B1F" w:rsidRPr="00690A26" w:rsidRDefault="00BB2B1F" w:rsidP="00BB2B1F">
      <w:pPr>
        <w:pStyle w:val="Heading2"/>
      </w:pPr>
      <w:r w:rsidRPr="00690A26">
        <w:t>A.3</w:t>
      </w:r>
      <w:r w:rsidRPr="00690A26">
        <w:tab/>
        <w:t>Nnrf_NFDiscovery API</w:t>
      </w:r>
      <w:bookmarkEnd w:id="241"/>
      <w:bookmarkEnd w:id="242"/>
      <w:bookmarkEnd w:id="243"/>
      <w:bookmarkEnd w:id="244"/>
      <w:bookmarkEnd w:id="245"/>
      <w:bookmarkEnd w:id="246"/>
    </w:p>
    <w:p w14:paraId="0714E456" w14:textId="4CFCF99E" w:rsidR="00BB2B1F" w:rsidRDefault="00BB2B1F" w:rsidP="00756364"/>
    <w:p w14:paraId="3AA64B44" w14:textId="77777777" w:rsidR="00ED6308" w:rsidRPr="00F601A2" w:rsidRDefault="00ED6308" w:rsidP="00ED6308">
      <w:pPr>
        <w:pStyle w:val="PL"/>
        <w:rPr>
          <w:rFonts w:ascii="Times New Roman" w:hAnsi="Times New Roman"/>
          <w:i/>
          <w:iCs/>
          <w:color w:val="0070C0"/>
          <w:sz w:val="20"/>
        </w:rPr>
      </w:pPr>
      <w:r w:rsidRPr="00F601A2">
        <w:rPr>
          <w:rFonts w:ascii="Times New Roman" w:hAnsi="Times New Roman"/>
          <w:i/>
          <w:iCs/>
          <w:color w:val="0070C0"/>
          <w:sz w:val="20"/>
        </w:rPr>
        <w:lastRenderedPageBreak/>
        <w:t>(... text not shown for clarity ...)</w:t>
      </w:r>
    </w:p>
    <w:p w14:paraId="200113B2" w14:textId="77777777" w:rsidR="00ED6308" w:rsidRDefault="00ED6308" w:rsidP="00756364"/>
    <w:p w14:paraId="1FCE9BA8" w14:textId="77777777" w:rsidR="00EF6E6E" w:rsidRPr="00690A26" w:rsidRDefault="00EF6E6E" w:rsidP="00EF6E6E">
      <w:pPr>
        <w:pStyle w:val="PL"/>
        <w:rPr>
          <w:lang w:val="en-US"/>
        </w:rPr>
      </w:pPr>
      <w:r w:rsidRPr="00690A26">
        <w:rPr>
          <w:lang w:val="en-US"/>
        </w:rPr>
        <w:t>paths:</w:t>
      </w:r>
    </w:p>
    <w:p w14:paraId="54364F33" w14:textId="77777777" w:rsidR="00EF6E6E" w:rsidRPr="00690A26" w:rsidRDefault="00EF6E6E" w:rsidP="00EF6E6E">
      <w:pPr>
        <w:pStyle w:val="PL"/>
        <w:rPr>
          <w:lang w:val="en-US"/>
        </w:rPr>
      </w:pPr>
      <w:r w:rsidRPr="00690A26">
        <w:rPr>
          <w:lang w:val="en-US"/>
        </w:rPr>
        <w:t xml:space="preserve">  /nf-instances:</w:t>
      </w:r>
    </w:p>
    <w:p w14:paraId="42894932" w14:textId="77777777" w:rsidR="00EF6E6E" w:rsidRPr="00690A26" w:rsidRDefault="00EF6E6E" w:rsidP="00EF6E6E">
      <w:pPr>
        <w:pStyle w:val="PL"/>
        <w:rPr>
          <w:lang w:val="en-US"/>
        </w:rPr>
      </w:pPr>
      <w:r w:rsidRPr="00690A26">
        <w:rPr>
          <w:lang w:val="en-US"/>
        </w:rPr>
        <w:t xml:space="preserve">    get:</w:t>
      </w:r>
    </w:p>
    <w:p w14:paraId="27C9CBB2" w14:textId="77777777" w:rsidR="00EF6E6E" w:rsidRPr="00690A26" w:rsidRDefault="00EF6E6E" w:rsidP="00EF6E6E">
      <w:pPr>
        <w:pStyle w:val="PL"/>
        <w:rPr>
          <w:lang w:val="en-US"/>
        </w:rPr>
      </w:pPr>
      <w:r w:rsidRPr="00690A26">
        <w:rPr>
          <w:lang w:val="en-US"/>
        </w:rPr>
        <w:t xml:space="preserve">      summary: Search a collection of NF Instances</w:t>
      </w:r>
    </w:p>
    <w:p w14:paraId="03983EEA" w14:textId="77777777" w:rsidR="00EF6E6E" w:rsidRPr="00690A26" w:rsidRDefault="00EF6E6E" w:rsidP="00EF6E6E">
      <w:pPr>
        <w:pStyle w:val="PL"/>
        <w:rPr>
          <w:lang w:val="en-US"/>
        </w:rPr>
      </w:pPr>
      <w:r w:rsidRPr="00690A26">
        <w:rPr>
          <w:lang w:val="en-US"/>
        </w:rPr>
        <w:t xml:space="preserve">      operationId: SearchNFInstances</w:t>
      </w:r>
    </w:p>
    <w:p w14:paraId="02B242EB" w14:textId="77777777" w:rsidR="00EF6E6E" w:rsidRPr="00690A26" w:rsidRDefault="00EF6E6E" w:rsidP="00EF6E6E">
      <w:pPr>
        <w:pStyle w:val="PL"/>
        <w:rPr>
          <w:lang w:val="en-US"/>
        </w:rPr>
      </w:pPr>
      <w:r w:rsidRPr="00690A26">
        <w:rPr>
          <w:lang w:val="en-US"/>
        </w:rPr>
        <w:t xml:space="preserve">      tags:</w:t>
      </w:r>
    </w:p>
    <w:p w14:paraId="0BBDF5C9" w14:textId="77777777" w:rsidR="00EF6E6E" w:rsidRPr="00690A26" w:rsidRDefault="00EF6E6E" w:rsidP="00EF6E6E">
      <w:pPr>
        <w:pStyle w:val="PL"/>
        <w:rPr>
          <w:lang w:val="en-US"/>
        </w:rPr>
      </w:pPr>
      <w:r w:rsidRPr="00690A26">
        <w:rPr>
          <w:lang w:val="en-US"/>
        </w:rPr>
        <w:t xml:space="preserve">        - NF Instances (Store)</w:t>
      </w:r>
    </w:p>
    <w:p w14:paraId="118ACD48" w14:textId="77777777" w:rsidR="00EF6E6E" w:rsidRPr="00690A26" w:rsidRDefault="00EF6E6E" w:rsidP="00EF6E6E">
      <w:pPr>
        <w:pStyle w:val="PL"/>
        <w:rPr>
          <w:lang w:val="en-US"/>
        </w:rPr>
      </w:pPr>
      <w:r w:rsidRPr="00690A26">
        <w:rPr>
          <w:lang w:val="en-US"/>
        </w:rPr>
        <w:t xml:space="preserve">      parameters:</w:t>
      </w:r>
    </w:p>
    <w:p w14:paraId="14F2028A" w14:textId="77777777" w:rsidR="00EF6E6E" w:rsidRDefault="00EF6E6E" w:rsidP="00EF6E6E">
      <w:pPr>
        <w:pStyle w:val="PL"/>
        <w:rPr>
          <w:lang w:val="en-US"/>
        </w:rPr>
      </w:pPr>
      <w:r>
        <w:rPr>
          <w:lang w:val="en-US"/>
        </w:rPr>
        <w:t xml:space="preserve">        - name: Accept-Encoding</w:t>
      </w:r>
    </w:p>
    <w:p w14:paraId="235825FD" w14:textId="77777777" w:rsidR="00EF6E6E" w:rsidRDefault="00EF6E6E" w:rsidP="00EF6E6E">
      <w:pPr>
        <w:pStyle w:val="PL"/>
        <w:rPr>
          <w:lang w:val="en-US"/>
        </w:rPr>
      </w:pPr>
      <w:r>
        <w:rPr>
          <w:lang w:val="en-US"/>
        </w:rPr>
        <w:t xml:space="preserve">          in: header</w:t>
      </w:r>
    </w:p>
    <w:p w14:paraId="07B61F70" w14:textId="77777777" w:rsidR="00EF6E6E" w:rsidRDefault="00EF6E6E" w:rsidP="00EF6E6E">
      <w:pPr>
        <w:pStyle w:val="PL"/>
        <w:rPr>
          <w:lang w:val="en-US"/>
        </w:rPr>
      </w:pPr>
      <w:r>
        <w:rPr>
          <w:lang w:val="en-US"/>
        </w:rPr>
        <w:t xml:space="preserve">          description: Accept-Encoding, described in IETF RFC 7231</w:t>
      </w:r>
    </w:p>
    <w:p w14:paraId="70E0B036" w14:textId="77777777" w:rsidR="00EF6E6E" w:rsidRDefault="00EF6E6E" w:rsidP="00EF6E6E">
      <w:pPr>
        <w:pStyle w:val="PL"/>
        <w:rPr>
          <w:lang w:val="en-US"/>
        </w:rPr>
      </w:pPr>
      <w:r>
        <w:rPr>
          <w:lang w:val="en-US"/>
        </w:rPr>
        <w:t xml:space="preserve">          schema:</w:t>
      </w:r>
    </w:p>
    <w:p w14:paraId="76D509BA" w14:textId="77777777" w:rsidR="00EF6E6E" w:rsidRDefault="00EF6E6E" w:rsidP="00EF6E6E">
      <w:pPr>
        <w:pStyle w:val="PL"/>
      </w:pPr>
      <w:r>
        <w:rPr>
          <w:lang w:val="en-US"/>
        </w:rPr>
        <w:t xml:space="preserve">            type: string</w:t>
      </w:r>
    </w:p>
    <w:p w14:paraId="65E321C6" w14:textId="77777777" w:rsidR="00EF6E6E" w:rsidRPr="00690A26" w:rsidRDefault="00EF6E6E" w:rsidP="00EF6E6E">
      <w:pPr>
        <w:pStyle w:val="PL"/>
        <w:rPr>
          <w:lang w:val="en-US"/>
        </w:rPr>
      </w:pPr>
      <w:r w:rsidRPr="00690A26">
        <w:rPr>
          <w:lang w:val="en-US"/>
        </w:rPr>
        <w:t xml:space="preserve">        - name: target-nf-type</w:t>
      </w:r>
    </w:p>
    <w:p w14:paraId="559396D9" w14:textId="77777777" w:rsidR="00EF6E6E" w:rsidRPr="00690A26" w:rsidRDefault="00EF6E6E" w:rsidP="00EF6E6E">
      <w:pPr>
        <w:pStyle w:val="PL"/>
        <w:rPr>
          <w:lang w:val="en-US"/>
        </w:rPr>
      </w:pPr>
      <w:r w:rsidRPr="00690A26">
        <w:rPr>
          <w:lang w:val="en-US"/>
        </w:rPr>
        <w:t xml:space="preserve">          in: query</w:t>
      </w:r>
    </w:p>
    <w:p w14:paraId="1A0EEE95" w14:textId="77777777" w:rsidR="00EF6E6E" w:rsidRPr="00690A26" w:rsidRDefault="00EF6E6E" w:rsidP="00EF6E6E">
      <w:pPr>
        <w:pStyle w:val="PL"/>
        <w:rPr>
          <w:lang w:val="en-US"/>
        </w:rPr>
      </w:pPr>
      <w:r w:rsidRPr="00690A26">
        <w:rPr>
          <w:lang w:val="en-US"/>
        </w:rPr>
        <w:t xml:space="preserve">          description: Type of the target NF</w:t>
      </w:r>
    </w:p>
    <w:p w14:paraId="49E3853F" w14:textId="77777777" w:rsidR="00EF6E6E" w:rsidRPr="00690A26" w:rsidRDefault="00EF6E6E" w:rsidP="00EF6E6E">
      <w:pPr>
        <w:pStyle w:val="PL"/>
        <w:rPr>
          <w:lang w:val="en-US"/>
        </w:rPr>
      </w:pPr>
      <w:r w:rsidRPr="00690A26">
        <w:rPr>
          <w:lang w:val="en-US"/>
        </w:rPr>
        <w:t xml:space="preserve">          required: true</w:t>
      </w:r>
    </w:p>
    <w:p w14:paraId="387BA7CA" w14:textId="77777777" w:rsidR="00EF6E6E" w:rsidRPr="00690A26" w:rsidRDefault="00EF6E6E" w:rsidP="00EF6E6E">
      <w:pPr>
        <w:pStyle w:val="PL"/>
        <w:rPr>
          <w:lang w:val="en-US"/>
        </w:rPr>
      </w:pPr>
      <w:r w:rsidRPr="00690A26">
        <w:rPr>
          <w:lang w:val="en-US"/>
        </w:rPr>
        <w:t xml:space="preserve">          schema:</w:t>
      </w:r>
    </w:p>
    <w:p w14:paraId="7AE0CB6B" w14:textId="77777777" w:rsidR="00EF6E6E" w:rsidRPr="00690A26" w:rsidRDefault="00EF6E6E" w:rsidP="00EF6E6E">
      <w:pPr>
        <w:pStyle w:val="PL"/>
        <w:rPr>
          <w:lang w:val="en-US"/>
        </w:rPr>
      </w:pPr>
      <w:r w:rsidRPr="00690A26">
        <w:rPr>
          <w:lang w:val="en-US"/>
        </w:rPr>
        <w:t xml:space="preserve">            $ref: '</w:t>
      </w:r>
      <w:r w:rsidRPr="00690A26">
        <w:t>TS29510_Nnrf_NFManagement.yaml</w:t>
      </w:r>
      <w:r w:rsidRPr="00690A26">
        <w:rPr>
          <w:lang w:val="en-US"/>
        </w:rPr>
        <w:t>#/components/schemas/NFType'</w:t>
      </w:r>
    </w:p>
    <w:p w14:paraId="1CE8BC50" w14:textId="77777777" w:rsidR="00EF6E6E" w:rsidRPr="00690A26" w:rsidRDefault="00EF6E6E" w:rsidP="00EF6E6E">
      <w:pPr>
        <w:pStyle w:val="PL"/>
        <w:rPr>
          <w:lang w:val="en-US"/>
        </w:rPr>
      </w:pPr>
      <w:r w:rsidRPr="00690A26">
        <w:rPr>
          <w:lang w:val="en-US"/>
        </w:rPr>
        <w:t xml:space="preserve">        - name: requester-nf-type</w:t>
      </w:r>
    </w:p>
    <w:p w14:paraId="278D0708" w14:textId="77777777" w:rsidR="00EF6E6E" w:rsidRPr="00690A26" w:rsidRDefault="00EF6E6E" w:rsidP="00EF6E6E">
      <w:pPr>
        <w:pStyle w:val="PL"/>
        <w:rPr>
          <w:lang w:val="en-US"/>
        </w:rPr>
      </w:pPr>
      <w:r w:rsidRPr="00690A26">
        <w:rPr>
          <w:lang w:val="en-US"/>
        </w:rPr>
        <w:t xml:space="preserve">          in: query</w:t>
      </w:r>
    </w:p>
    <w:p w14:paraId="685379B2" w14:textId="77777777" w:rsidR="00EF6E6E" w:rsidRPr="00690A26" w:rsidRDefault="00EF6E6E" w:rsidP="00EF6E6E">
      <w:pPr>
        <w:pStyle w:val="PL"/>
        <w:rPr>
          <w:lang w:val="en-US"/>
        </w:rPr>
      </w:pPr>
      <w:r w:rsidRPr="00690A26">
        <w:rPr>
          <w:lang w:val="en-US"/>
        </w:rPr>
        <w:t xml:space="preserve">          description: Type of the requester NF</w:t>
      </w:r>
    </w:p>
    <w:p w14:paraId="65709FEB" w14:textId="77777777" w:rsidR="00EF6E6E" w:rsidRPr="00690A26" w:rsidRDefault="00EF6E6E" w:rsidP="00EF6E6E">
      <w:pPr>
        <w:pStyle w:val="PL"/>
        <w:rPr>
          <w:lang w:val="en-US"/>
        </w:rPr>
      </w:pPr>
      <w:r w:rsidRPr="00690A26">
        <w:rPr>
          <w:lang w:val="en-US"/>
        </w:rPr>
        <w:t xml:space="preserve">          required: true</w:t>
      </w:r>
    </w:p>
    <w:p w14:paraId="2CB3D6AF" w14:textId="77777777" w:rsidR="00EF6E6E" w:rsidRPr="00690A26" w:rsidRDefault="00EF6E6E" w:rsidP="00EF6E6E">
      <w:pPr>
        <w:pStyle w:val="PL"/>
        <w:rPr>
          <w:lang w:val="en-US"/>
        </w:rPr>
      </w:pPr>
      <w:r w:rsidRPr="00690A26">
        <w:rPr>
          <w:lang w:val="en-US"/>
        </w:rPr>
        <w:t xml:space="preserve">          schema:</w:t>
      </w:r>
    </w:p>
    <w:p w14:paraId="0A3FC906" w14:textId="77777777" w:rsidR="00EF6E6E" w:rsidRPr="00690A26" w:rsidRDefault="00EF6E6E" w:rsidP="00EF6E6E">
      <w:pPr>
        <w:pStyle w:val="PL"/>
        <w:rPr>
          <w:lang w:val="en-US"/>
        </w:rPr>
      </w:pPr>
      <w:r w:rsidRPr="00690A26">
        <w:rPr>
          <w:lang w:val="en-US"/>
        </w:rPr>
        <w:t xml:space="preserve">            $ref: '</w:t>
      </w:r>
      <w:r w:rsidRPr="00690A26">
        <w:t>TS29510_Nnrf_NFManagement.yaml</w:t>
      </w:r>
      <w:r w:rsidRPr="00690A26">
        <w:rPr>
          <w:lang w:val="en-US"/>
        </w:rPr>
        <w:t>#/components/schemas/NFType'</w:t>
      </w:r>
    </w:p>
    <w:p w14:paraId="4C0FAFAA" w14:textId="77777777" w:rsidR="00EF6E6E" w:rsidRPr="00690A26" w:rsidRDefault="00EF6E6E" w:rsidP="00EF6E6E">
      <w:pPr>
        <w:pStyle w:val="PL"/>
        <w:rPr>
          <w:lang w:val="en-US"/>
        </w:rPr>
      </w:pPr>
      <w:r w:rsidRPr="00690A26">
        <w:rPr>
          <w:lang w:val="en-US"/>
        </w:rPr>
        <w:t xml:space="preserve">        - name: </w:t>
      </w:r>
      <w:r w:rsidRPr="00690A26">
        <w:t>requester-n</w:t>
      </w:r>
      <w:r w:rsidRPr="00690A26">
        <w:rPr>
          <w:lang w:val="en-US"/>
        </w:rPr>
        <w:t>f-instance-id</w:t>
      </w:r>
    </w:p>
    <w:p w14:paraId="10D2E759" w14:textId="77777777" w:rsidR="00EF6E6E" w:rsidRPr="00690A26" w:rsidRDefault="00EF6E6E" w:rsidP="00EF6E6E">
      <w:pPr>
        <w:pStyle w:val="PL"/>
        <w:rPr>
          <w:lang w:val="en-US"/>
        </w:rPr>
      </w:pPr>
      <w:r w:rsidRPr="00690A26">
        <w:rPr>
          <w:lang w:val="en-US"/>
        </w:rPr>
        <w:t xml:space="preserve">          in: query</w:t>
      </w:r>
    </w:p>
    <w:p w14:paraId="06020BF7" w14:textId="77777777" w:rsidR="00EF6E6E" w:rsidRPr="00690A26" w:rsidRDefault="00EF6E6E" w:rsidP="00EF6E6E">
      <w:pPr>
        <w:pStyle w:val="PL"/>
        <w:rPr>
          <w:lang w:val="en-US"/>
        </w:rPr>
      </w:pPr>
      <w:r w:rsidRPr="00690A26">
        <w:rPr>
          <w:lang w:val="en-US"/>
        </w:rPr>
        <w:t xml:space="preserve">          description: NfInstanceId of the requester NF</w:t>
      </w:r>
    </w:p>
    <w:p w14:paraId="1791B2EA" w14:textId="77777777" w:rsidR="00EF6E6E" w:rsidRPr="00690A26" w:rsidRDefault="00EF6E6E" w:rsidP="00EF6E6E">
      <w:pPr>
        <w:pStyle w:val="PL"/>
        <w:rPr>
          <w:lang w:val="en-US"/>
        </w:rPr>
      </w:pPr>
      <w:r w:rsidRPr="00690A26">
        <w:rPr>
          <w:lang w:val="en-US"/>
        </w:rPr>
        <w:t xml:space="preserve">          schema:</w:t>
      </w:r>
    </w:p>
    <w:p w14:paraId="4B89669E" w14:textId="77777777" w:rsidR="00EF6E6E" w:rsidRPr="00690A26" w:rsidRDefault="00EF6E6E" w:rsidP="00EF6E6E">
      <w:pPr>
        <w:pStyle w:val="PL"/>
        <w:rPr>
          <w:lang w:val="en-US"/>
        </w:rPr>
      </w:pPr>
      <w:r w:rsidRPr="00690A26">
        <w:rPr>
          <w:lang w:val="en-US"/>
        </w:rPr>
        <w:t xml:space="preserve">            $ref: </w:t>
      </w:r>
      <w:r w:rsidRPr="00690A26">
        <w:t>'TS29571_CommonData.yaml#/components/schemas/NfInstanceId'</w:t>
      </w:r>
    </w:p>
    <w:p w14:paraId="71328A4C" w14:textId="77777777" w:rsidR="00EF6E6E" w:rsidRPr="00690A26" w:rsidRDefault="00EF6E6E" w:rsidP="00EF6E6E">
      <w:pPr>
        <w:pStyle w:val="PL"/>
        <w:rPr>
          <w:lang w:val="en-US"/>
        </w:rPr>
      </w:pPr>
      <w:r w:rsidRPr="00690A26">
        <w:rPr>
          <w:lang w:val="en-US"/>
        </w:rPr>
        <w:t xml:space="preserve">        - name: service-names</w:t>
      </w:r>
    </w:p>
    <w:p w14:paraId="3AF069B7" w14:textId="77777777" w:rsidR="00EF6E6E" w:rsidRPr="00690A26" w:rsidRDefault="00EF6E6E" w:rsidP="00EF6E6E">
      <w:pPr>
        <w:pStyle w:val="PL"/>
        <w:rPr>
          <w:lang w:val="en-US"/>
        </w:rPr>
      </w:pPr>
      <w:r w:rsidRPr="00690A26">
        <w:rPr>
          <w:lang w:val="en-US"/>
        </w:rPr>
        <w:t xml:space="preserve">          in: query</w:t>
      </w:r>
    </w:p>
    <w:p w14:paraId="34145EBC" w14:textId="77777777" w:rsidR="00EF6E6E" w:rsidRPr="00690A26" w:rsidRDefault="00EF6E6E" w:rsidP="00EF6E6E">
      <w:pPr>
        <w:pStyle w:val="PL"/>
        <w:rPr>
          <w:lang w:val="en-US"/>
        </w:rPr>
      </w:pPr>
      <w:r w:rsidRPr="00690A26">
        <w:rPr>
          <w:lang w:val="en-US"/>
        </w:rPr>
        <w:t xml:space="preserve">          description: Names of the services offered by the NF</w:t>
      </w:r>
    </w:p>
    <w:p w14:paraId="0C831031" w14:textId="77777777" w:rsidR="00EF6E6E" w:rsidRPr="00690A26" w:rsidRDefault="00EF6E6E" w:rsidP="00EF6E6E">
      <w:pPr>
        <w:pStyle w:val="PL"/>
        <w:rPr>
          <w:lang w:val="en-US"/>
        </w:rPr>
      </w:pPr>
      <w:r w:rsidRPr="00690A26">
        <w:rPr>
          <w:lang w:val="en-US"/>
        </w:rPr>
        <w:t xml:space="preserve">          schema:</w:t>
      </w:r>
    </w:p>
    <w:p w14:paraId="1B10DCA1" w14:textId="77777777" w:rsidR="00EF6E6E" w:rsidRPr="00690A26" w:rsidRDefault="00EF6E6E" w:rsidP="00EF6E6E">
      <w:pPr>
        <w:pStyle w:val="PL"/>
        <w:rPr>
          <w:lang w:val="en-US"/>
        </w:rPr>
      </w:pPr>
      <w:r w:rsidRPr="00690A26">
        <w:rPr>
          <w:lang w:val="en-US"/>
        </w:rPr>
        <w:t xml:space="preserve">            type: array</w:t>
      </w:r>
    </w:p>
    <w:p w14:paraId="70ECC222" w14:textId="77777777" w:rsidR="00EF6E6E" w:rsidRPr="00690A26" w:rsidRDefault="00EF6E6E" w:rsidP="00EF6E6E">
      <w:pPr>
        <w:pStyle w:val="PL"/>
        <w:rPr>
          <w:lang w:val="en-US"/>
        </w:rPr>
      </w:pPr>
      <w:r w:rsidRPr="00690A26">
        <w:rPr>
          <w:lang w:val="en-US"/>
        </w:rPr>
        <w:t xml:space="preserve">            items:</w:t>
      </w:r>
    </w:p>
    <w:p w14:paraId="45E094A7" w14:textId="77777777" w:rsidR="00EF6E6E" w:rsidRPr="00690A26" w:rsidRDefault="00EF6E6E" w:rsidP="00EF6E6E">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53B39FB6" w14:textId="77777777" w:rsidR="00EF6E6E" w:rsidRPr="00690A26" w:rsidRDefault="00EF6E6E" w:rsidP="00EF6E6E">
      <w:pPr>
        <w:pStyle w:val="PL"/>
      </w:pPr>
      <w:r w:rsidRPr="00690A26">
        <w:rPr>
          <w:lang w:val="en-US"/>
        </w:rPr>
        <w:t xml:space="preserve">            </w:t>
      </w:r>
      <w:r w:rsidRPr="00690A26">
        <w:t>minItems: 1</w:t>
      </w:r>
    </w:p>
    <w:p w14:paraId="2D02E92D" w14:textId="77777777" w:rsidR="00EF6E6E" w:rsidRPr="00690A26" w:rsidRDefault="00EF6E6E" w:rsidP="00EF6E6E">
      <w:pPr>
        <w:pStyle w:val="PL"/>
      </w:pPr>
      <w:r w:rsidRPr="00690A26">
        <w:rPr>
          <w:lang w:val="en-US"/>
        </w:rPr>
        <w:t xml:space="preserve">            </w:t>
      </w:r>
      <w:r w:rsidRPr="00690A26">
        <w:t>uniqueItems: true</w:t>
      </w:r>
    </w:p>
    <w:p w14:paraId="63B837F1" w14:textId="77777777" w:rsidR="00EF6E6E" w:rsidRPr="00690A26" w:rsidRDefault="00EF6E6E" w:rsidP="00EF6E6E">
      <w:pPr>
        <w:pStyle w:val="PL"/>
        <w:rPr>
          <w:lang w:val="en-US"/>
        </w:rPr>
      </w:pPr>
      <w:r w:rsidRPr="00690A26">
        <w:rPr>
          <w:lang w:val="en-US"/>
        </w:rPr>
        <w:t xml:space="preserve">          style: form</w:t>
      </w:r>
    </w:p>
    <w:p w14:paraId="2D46F52A" w14:textId="77777777" w:rsidR="00EF6E6E" w:rsidRPr="00690A26" w:rsidRDefault="00EF6E6E" w:rsidP="00EF6E6E">
      <w:pPr>
        <w:pStyle w:val="PL"/>
        <w:rPr>
          <w:lang w:val="en-US"/>
        </w:rPr>
      </w:pPr>
      <w:r w:rsidRPr="00690A26">
        <w:rPr>
          <w:lang w:val="en-US"/>
        </w:rPr>
        <w:t xml:space="preserve">          explode: false</w:t>
      </w:r>
    </w:p>
    <w:p w14:paraId="16381338" w14:textId="77777777" w:rsidR="00EF6E6E" w:rsidRPr="00690A26" w:rsidRDefault="00EF6E6E" w:rsidP="00EF6E6E">
      <w:pPr>
        <w:pStyle w:val="PL"/>
        <w:rPr>
          <w:lang w:val="en-US"/>
        </w:rPr>
      </w:pPr>
      <w:r w:rsidRPr="00690A26">
        <w:rPr>
          <w:lang w:val="en-US"/>
        </w:rPr>
        <w:t xml:space="preserve">        - name: requester-nf-instance-fqdn</w:t>
      </w:r>
    </w:p>
    <w:p w14:paraId="0045FF59" w14:textId="77777777" w:rsidR="00EF6E6E" w:rsidRPr="00690A26" w:rsidRDefault="00EF6E6E" w:rsidP="00EF6E6E">
      <w:pPr>
        <w:pStyle w:val="PL"/>
        <w:rPr>
          <w:lang w:val="en-US"/>
        </w:rPr>
      </w:pPr>
      <w:r w:rsidRPr="00690A26">
        <w:rPr>
          <w:lang w:val="en-US"/>
        </w:rPr>
        <w:t xml:space="preserve">          in: query</w:t>
      </w:r>
    </w:p>
    <w:p w14:paraId="1861AF0F" w14:textId="77777777" w:rsidR="00EF6E6E" w:rsidRPr="00690A26" w:rsidRDefault="00EF6E6E" w:rsidP="00EF6E6E">
      <w:pPr>
        <w:pStyle w:val="PL"/>
        <w:rPr>
          <w:lang w:val="en-US"/>
        </w:rPr>
      </w:pPr>
      <w:r w:rsidRPr="00690A26">
        <w:rPr>
          <w:lang w:val="en-US"/>
        </w:rPr>
        <w:t xml:space="preserve">          description: FQDN of the requester NF</w:t>
      </w:r>
    </w:p>
    <w:p w14:paraId="76858EFD" w14:textId="77777777" w:rsidR="00EF6E6E" w:rsidRPr="00690A26" w:rsidRDefault="00EF6E6E" w:rsidP="00EF6E6E">
      <w:pPr>
        <w:pStyle w:val="PL"/>
        <w:rPr>
          <w:lang w:val="en-US"/>
        </w:rPr>
      </w:pPr>
      <w:r w:rsidRPr="00690A26">
        <w:rPr>
          <w:lang w:val="en-US"/>
        </w:rPr>
        <w:t xml:space="preserve">          schema:</w:t>
      </w:r>
    </w:p>
    <w:p w14:paraId="7CCB857C" w14:textId="77777777" w:rsidR="00EF6E6E" w:rsidRPr="00690A26" w:rsidRDefault="00EF6E6E" w:rsidP="00EF6E6E">
      <w:pPr>
        <w:pStyle w:val="PL"/>
      </w:pPr>
      <w:r w:rsidRPr="00690A26">
        <w:t xml:space="preserve">            $ref: 'TS29510_Nnrf_NFManagement.yaml#/components/schemas/Fqdn'</w:t>
      </w:r>
    </w:p>
    <w:p w14:paraId="26CCE8F3" w14:textId="77777777" w:rsidR="00EF6E6E" w:rsidRPr="00690A26" w:rsidRDefault="00EF6E6E" w:rsidP="00EF6E6E">
      <w:pPr>
        <w:pStyle w:val="PL"/>
        <w:rPr>
          <w:lang w:val="en-US"/>
        </w:rPr>
      </w:pPr>
      <w:r w:rsidRPr="00690A26">
        <w:rPr>
          <w:lang w:val="en-US"/>
        </w:rPr>
        <w:t xml:space="preserve">        - name: target-plmn-list</w:t>
      </w:r>
    </w:p>
    <w:p w14:paraId="1E117258" w14:textId="77777777" w:rsidR="00EF6E6E" w:rsidRPr="00690A26" w:rsidRDefault="00EF6E6E" w:rsidP="00EF6E6E">
      <w:pPr>
        <w:pStyle w:val="PL"/>
        <w:rPr>
          <w:lang w:val="en-US"/>
        </w:rPr>
      </w:pPr>
      <w:r w:rsidRPr="00690A26">
        <w:rPr>
          <w:lang w:val="en-US"/>
        </w:rPr>
        <w:t xml:space="preserve">          in: query</w:t>
      </w:r>
    </w:p>
    <w:p w14:paraId="1E5C5910" w14:textId="77777777" w:rsidR="00EF6E6E" w:rsidRPr="00690A26" w:rsidRDefault="00EF6E6E" w:rsidP="00EF6E6E">
      <w:pPr>
        <w:pStyle w:val="PL"/>
        <w:rPr>
          <w:lang w:val="en-US"/>
        </w:rPr>
      </w:pPr>
      <w:r w:rsidRPr="00690A26">
        <w:rPr>
          <w:lang w:val="en-US"/>
        </w:rPr>
        <w:t xml:space="preserve">          description: Id of the PLMN of the target NF</w:t>
      </w:r>
    </w:p>
    <w:p w14:paraId="57D16C0A" w14:textId="77777777" w:rsidR="00EF6E6E" w:rsidRPr="00690A26" w:rsidRDefault="00EF6E6E" w:rsidP="00EF6E6E">
      <w:pPr>
        <w:pStyle w:val="PL"/>
        <w:rPr>
          <w:lang w:val="en-US"/>
        </w:rPr>
      </w:pPr>
      <w:r w:rsidRPr="00690A26">
        <w:rPr>
          <w:lang w:val="en-US"/>
        </w:rPr>
        <w:t xml:space="preserve">          content:</w:t>
      </w:r>
    </w:p>
    <w:p w14:paraId="182AA270" w14:textId="77777777" w:rsidR="00EF6E6E" w:rsidRPr="00690A26" w:rsidRDefault="00EF6E6E" w:rsidP="00EF6E6E">
      <w:pPr>
        <w:pStyle w:val="PL"/>
        <w:rPr>
          <w:lang w:val="en-US"/>
        </w:rPr>
      </w:pPr>
      <w:r w:rsidRPr="00690A26">
        <w:rPr>
          <w:lang w:val="en-US"/>
        </w:rPr>
        <w:t xml:space="preserve">            application/json:</w:t>
      </w:r>
    </w:p>
    <w:p w14:paraId="36A65E42" w14:textId="77777777" w:rsidR="00EF6E6E" w:rsidRPr="00690A26" w:rsidRDefault="00EF6E6E" w:rsidP="00EF6E6E">
      <w:pPr>
        <w:pStyle w:val="PL"/>
        <w:rPr>
          <w:lang w:val="en-US"/>
        </w:rPr>
      </w:pPr>
      <w:r w:rsidRPr="00690A26">
        <w:rPr>
          <w:lang w:val="en-US"/>
        </w:rPr>
        <w:t xml:space="preserve">              schema:</w:t>
      </w:r>
    </w:p>
    <w:p w14:paraId="277ACCF7" w14:textId="77777777" w:rsidR="00EF6E6E" w:rsidRPr="00690A26" w:rsidRDefault="00EF6E6E" w:rsidP="00EF6E6E">
      <w:pPr>
        <w:pStyle w:val="PL"/>
        <w:rPr>
          <w:lang w:val="en-US"/>
        </w:rPr>
      </w:pPr>
      <w:r w:rsidRPr="00690A26">
        <w:rPr>
          <w:lang w:val="en-US"/>
        </w:rPr>
        <w:t xml:space="preserve">                type: array</w:t>
      </w:r>
    </w:p>
    <w:p w14:paraId="2D15E20B" w14:textId="77777777" w:rsidR="00EF6E6E" w:rsidRPr="00690A26" w:rsidRDefault="00EF6E6E" w:rsidP="00EF6E6E">
      <w:pPr>
        <w:pStyle w:val="PL"/>
        <w:rPr>
          <w:lang w:val="en-US"/>
        </w:rPr>
      </w:pPr>
      <w:r w:rsidRPr="00690A26">
        <w:rPr>
          <w:lang w:val="en-US"/>
        </w:rPr>
        <w:t xml:space="preserve">                items:</w:t>
      </w:r>
    </w:p>
    <w:p w14:paraId="3B8D9052" w14:textId="77777777" w:rsidR="00EF6E6E" w:rsidRPr="00690A26" w:rsidRDefault="00EF6E6E" w:rsidP="00EF6E6E">
      <w:pPr>
        <w:pStyle w:val="PL"/>
        <w:rPr>
          <w:lang w:val="en-US"/>
        </w:rPr>
      </w:pPr>
      <w:r w:rsidRPr="00690A26">
        <w:rPr>
          <w:lang w:val="en-US"/>
        </w:rPr>
        <w:t xml:space="preserve">                  $ref: '</w:t>
      </w:r>
      <w:r w:rsidRPr="00690A26">
        <w:t>TS29571_CommonData.yaml</w:t>
      </w:r>
      <w:r w:rsidRPr="00690A26">
        <w:rPr>
          <w:lang w:val="en-US"/>
        </w:rPr>
        <w:t>#/components/schemas/PlmnId'</w:t>
      </w:r>
    </w:p>
    <w:p w14:paraId="40E668D7" w14:textId="77777777" w:rsidR="00EF6E6E" w:rsidRPr="00690A26" w:rsidRDefault="00EF6E6E" w:rsidP="00EF6E6E">
      <w:pPr>
        <w:pStyle w:val="PL"/>
        <w:rPr>
          <w:lang w:val="en-US"/>
        </w:rPr>
      </w:pPr>
      <w:r w:rsidRPr="00690A26">
        <w:rPr>
          <w:lang w:val="en-US"/>
        </w:rPr>
        <w:t xml:space="preserve">                </w:t>
      </w:r>
      <w:r w:rsidRPr="00690A26">
        <w:t>minItems: 1</w:t>
      </w:r>
    </w:p>
    <w:p w14:paraId="6250CBC8" w14:textId="77777777" w:rsidR="00EF6E6E" w:rsidRPr="00690A26" w:rsidRDefault="00EF6E6E" w:rsidP="00EF6E6E">
      <w:pPr>
        <w:pStyle w:val="PL"/>
        <w:rPr>
          <w:lang w:val="en-US"/>
        </w:rPr>
      </w:pPr>
      <w:r w:rsidRPr="00690A26">
        <w:rPr>
          <w:lang w:val="en-US"/>
        </w:rPr>
        <w:t xml:space="preserve">        - name: requester-plmn-list</w:t>
      </w:r>
    </w:p>
    <w:p w14:paraId="50A6A307" w14:textId="77777777" w:rsidR="00EF6E6E" w:rsidRPr="00690A26" w:rsidRDefault="00EF6E6E" w:rsidP="00EF6E6E">
      <w:pPr>
        <w:pStyle w:val="PL"/>
        <w:rPr>
          <w:lang w:val="en-US"/>
        </w:rPr>
      </w:pPr>
      <w:r w:rsidRPr="00690A26">
        <w:rPr>
          <w:lang w:val="en-US"/>
        </w:rPr>
        <w:t xml:space="preserve">          in: query</w:t>
      </w:r>
    </w:p>
    <w:p w14:paraId="23C9288C" w14:textId="77777777" w:rsidR="00EF6E6E" w:rsidRPr="00690A26" w:rsidRDefault="00EF6E6E" w:rsidP="00EF6E6E">
      <w:pPr>
        <w:pStyle w:val="PL"/>
        <w:rPr>
          <w:lang w:val="en-US"/>
        </w:rPr>
      </w:pPr>
      <w:r w:rsidRPr="00690A26">
        <w:rPr>
          <w:lang w:val="en-US"/>
        </w:rPr>
        <w:t xml:space="preserve">          description: Id of the PLMN where the NF issuing the Discovery request is located</w:t>
      </w:r>
    </w:p>
    <w:p w14:paraId="77255700" w14:textId="77777777" w:rsidR="00EF6E6E" w:rsidRPr="00690A26" w:rsidRDefault="00EF6E6E" w:rsidP="00EF6E6E">
      <w:pPr>
        <w:pStyle w:val="PL"/>
        <w:rPr>
          <w:lang w:val="en-US"/>
        </w:rPr>
      </w:pPr>
      <w:r w:rsidRPr="00690A26">
        <w:rPr>
          <w:lang w:val="en-US"/>
        </w:rPr>
        <w:t xml:space="preserve">          content:</w:t>
      </w:r>
    </w:p>
    <w:p w14:paraId="6E879A87" w14:textId="77777777" w:rsidR="00EF6E6E" w:rsidRPr="00690A26" w:rsidRDefault="00EF6E6E" w:rsidP="00EF6E6E">
      <w:pPr>
        <w:pStyle w:val="PL"/>
        <w:rPr>
          <w:lang w:val="en-US"/>
        </w:rPr>
      </w:pPr>
      <w:r w:rsidRPr="00690A26">
        <w:rPr>
          <w:lang w:val="en-US"/>
        </w:rPr>
        <w:t xml:space="preserve">            application/json:</w:t>
      </w:r>
    </w:p>
    <w:p w14:paraId="63400CE0" w14:textId="77777777" w:rsidR="00EF6E6E" w:rsidRPr="00690A26" w:rsidRDefault="00EF6E6E" w:rsidP="00EF6E6E">
      <w:pPr>
        <w:pStyle w:val="PL"/>
        <w:rPr>
          <w:lang w:val="en-US"/>
        </w:rPr>
      </w:pPr>
      <w:r w:rsidRPr="00690A26">
        <w:rPr>
          <w:lang w:val="en-US"/>
        </w:rPr>
        <w:t xml:space="preserve">              schema:</w:t>
      </w:r>
    </w:p>
    <w:p w14:paraId="2B3AD381" w14:textId="77777777" w:rsidR="00EF6E6E" w:rsidRPr="00690A26" w:rsidRDefault="00EF6E6E" w:rsidP="00EF6E6E">
      <w:pPr>
        <w:pStyle w:val="PL"/>
        <w:rPr>
          <w:lang w:val="en-US"/>
        </w:rPr>
      </w:pPr>
      <w:r w:rsidRPr="00690A26">
        <w:rPr>
          <w:lang w:val="en-US"/>
        </w:rPr>
        <w:t xml:space="preserve">                type: array</w:t>
      </w:r>
    </w:p>
    <w:p w14:paraId="0AD0C572" w14:textId="77777777" w:rsidR="00EF6E6E" w:rsidRPr="00690A26" w:rsidRDefault="00EF6E6E" w:rsidP="00EF6E6E">
      <w:pPr>
        <w:pStyle w:val="PL"/>
        <w:rPr>
          <w:lang w:val="en-US"/>
        </w:rPr>
      </w:pPr>
      <w:r w:rsidRPr="00690A26">
        <w:rPr>
          <w:lang w:val="en-US"/>
        </w:rPr>
        <w:t xml:space="preserve">                items:</w:t>
      </w:r>
    </w:p>
    <w:p w14:paraId="06336821" w14:textId="77777777" w:rsidR="00EF6E6E" w:rsidRPr="00690A26" w:rsidRDefault="00EF6E6E" w:rsidP="00EF6E6E">
      <w:pPr>
        <w:pStyle w:val="PL"/>
        <w:rPr>
          <w:lang w:val="en-US"/>
        </w:rPr>
      </w:pPr>
      <w:r w:rsidRPr="00690A26">
        <w:rPr>
          <w:lang w:val="en-US"/>
        </w:rPr>
        <w:t xml:space="preserve">                  $ref: '</w:t>
      </w:r>
      <w:r w:rsidRPr="00690A26">
        <w:t>TS29571_CommonData.yaml</w:t>
      </w:r>
      <w:r w:rsidRPr="00690A26">
        <w:rPr>
          <w:lang w:val="en-US"/>
        </w:rPr>
        <w:t>#/components/schemas/PlmnId'</w:t>
      </w:r>
    </w:p>
    <w:p w14:paraId="7D2E78ED" w14:textId="77777777" w:rsidR="00EF6E6E" w:rsidRPr="00690A26" w:rsidRDefault="00EF6E6E" w:rsidP="00EF6E6E">
      <w:pPr>
        <w:pStyle w:val="PL"/>
      </w:pPr>
      <w:r w:rsidRPr="00690A26">
        <w:rPr>
          <w:lang w:val="en-US"/>
        </w:rPr>
        <w:t xml:space="preserve">                </w:t>
      </w:r>
      <w:r w:rsidRPr="00690A26">
        <w:t>minItems: 1</w:t>
      </w:r>
    </w:p>
    <w:p w14:paraId="7AE20C1D" w14:textId="77777777" w:rsidR="00EF6E6E" w:rsidRPr="00690A26" w:rsidRDefault="00EF6E6E" w:rsidP="00EF6E6E">
      <w:pPr>
        <w:pStyle w:val="PL"/>
        <w:rPr>
          <w:lang w:val="en-US"/>
        </w:rPr>
      </w:pPr>
      <w:r w:rsidRPr="00690A26">
        <w:rPr>
          <w:lang w:val="en-US"/>
        </w:rPr>
        <w:t xml:space="preserve">        - name: target-nf-instance-id</w:t>
      </w:r>
    </w:p>
    <w:p w14:paraId="4CF7A3A7" w14:textId="77777777" w:rsidR="00EF6E6E" w:rsidRPr="00690A26" w:rsidRDefault="00EF6E6E" w:rsidP="00EF6E6E">
      <w:pPr>
        <w:pStyle w:val="PL"/>
        <w:rPr>
          <w:lang w:val="en-US"/>
        </w:rPr>
      </w:pPr>
      <w:r w:rsidRPr="00690A26">
        <w:rPr>
          <w:lang w:val="en-US"/>
        </w:rPr>
        <w:t xml:space="preserve">          in: query</w:t>
      </w:r>
    </w:p>
    <w:p w14:paraId="534E25E4" w14:textId="77777777" w:rsidR="00EF6E6E" w:rsidRPr="00690A26" w:rsidRDefault="00EF6E6E" w:rsidP="00EF6E6E">
      <w:pPr>
        <w:pStyle w:val="PL"/>
        <w:rPr>
          <w:lang w:val="en-US"/>
        </w:rPr>
      </w:pPr>
      <w:r w:rsidRPr="00690A26">
        <w:rPr>
          <w:lang w:val="en-US"/>
        </w:rPr>
        <w:t xml:space="preserve">          description: Identity of the NF instance being discovered</w:t>
      </w:r>
    </w:p>
    <w:p w14:paraId="78108F11" w14:textId="77777777" w:rsidR="00EF6E6E" w:rsidRPr="00690A26" w:rsidRDefault="00EF6E6E" w:rsidP="00EF6E6E">
      <w:pPr>
        <w:pStyle w:val="PL"/>
        <w:rPr>
          <w:lang w:val="en-US"/>
        </w:rPr>
      </w:pPr>
      <w:r w:rsidRPr="00690A26">
        <w:rPr>
          <w:lang w:val="en-US"/>
        </w:rPr>
        <w:t xml:space="preserve">          schema:</w:t>
      </w:r>
    </w:p>
    <w:p w14:paraId="2E4D66F4" w14:textId="77777777" w:rsidR="00EF6E6E" w:rsidRPr="00690A26" w:rsidRDefault="00EF6E6E" w:rsidP="00EF6E6E">
      <w:pPr>
        <w:pStyle w:val="PL"/>
        <w:rPr>
          <w:lang w:val="en-US"/>
        </w:rPr>
      </w:pPr>
      <w:r w:rsidRPr="00690A26">
        <w:t xml:space="preserve">            $ref: 'TS29571_CommonData.yaml#/components/schemas/NfInstanceId'</w:t>
      </w:r>
    </w:p>
    <w:p w14:paraId="6A736825" w14:textId="77777777" w:rsidR="00EF6E6E" w:rsidRPr="00690A26" w:rsidRDefault="00EF6E6E" w:rsidP="00EF6E6E">
      <w:pPr>
        <w:pStyle w:val="PL"/>
      </w:pPr>
      <w:r w:rsidRPr="00690A26">
        <w:t xml:space="preserve">        - name: </w:t>
      </w:r>
      <w:r w:rsidRPr="00690A26">
        <w:rPr>
          <w:rFonts w:hint="eastAsia"/>
        </w:rPr>
        <w:t>target-nf-f</w:t>
      </w:r>
      <w:r w:rsidRPr="00690A26">
        <w:t>qdn</w:t>
      </w:r>
    </w:p>
    <w:p w14:paraId="686F348C" w14:textId="77777777" w:rsidR="00EF6E6E" w:rsidRPr="00690A26" w:rsidRDefault="00EF6E6E" w:rsidP="00EF6E6E">
      <w:pPr>
        <w:pStyle w:val="PL"/>
        <w:rPr>
          <w:lang w:val="en-US"/>
        </w:rPr>
      </w:pPr>
      <w:r w:rsidRPr="00690A26">
        <w:rPr>
          <w:lang w:val="en-US"/>
        </w:rPr>
        <w:t xml:space="preserve">          in: query</w:t>
      </w:r>
    </w:p>
    <w:p w14:paraId="0D3FC849" w14:textId="77777777" w:rsidR="00EF6E6E" w:rsidRPr="00690A26" w:rsidRDefault="00EF6E6E" w:rsidP="00EF6E6E">
      <w:pPr>
        <w:pStyle w:val="PL"/>
        <w:rPr>
          <w:lang w:val="en-US"/>
        </w:rPr>
      </w:pPr>
      <w:r w:rsidRPr="00690A26">
        <w:rPr>
          <w:lang w:val="en-US"/>
        </w:rPr>
        <w:t xml:space="preserve">          description: FQDN of the NF instance being discovered</w:t>
      </w:r>
    </w:p>
    <w:p w14:paraId="62F361CC" w14:textId="77777777" w:rsidR="00EF6E6E" w:rsidRPr="00690A26" w:rsidRDefault="00EF6E6E" w:rsidP="00EF6E6E">
      <w:pPr>
        <w:pStyle w:val="PL"/>
        <w:rPr>
          <w:lang w:val="en-US"/>
        </w:rPr>
      </w:pPr>
      <w:r w:rsidRPr="00690A26">
        <w:rPr>
          <w:lang w:val="en-US"/>
        </w:rPr>
        <w:t xml:space="preserve">          schema:</w:t>
      </w:r>
    </w:p>
    <w:p w14:paraId="2DFBC1AD" w14:textId="77777777" w:rsidR="00EF6E6E" w:rsidRPr="00690A26" w:rsidRDefault="00EF6E6E" w:rsidP="00EF6E6E">
      <w:pPr>
        <w:pStyle w:val="PL"/>
      </w:pPr>
      <w:r w:rsidRPr="00690A26">
        <w:lastRenderedPageBreak/>
        <w:t xml:space="preserve">            $ref: 'TS29510_Nnrf_NFManagement.yaml#/components/schemas/Fqdn'</w:t>
      </w:r>
    </w:p>
    <w:p w14:paraId="2E41D946" w14:textId="77777777" w:rsidR="00EF6E6E" w:rsidRPr="00690A26" w:rsidRDefault="00EF6E6E" w:rsidP="00EF6E6E">
      <w:pPr>
        <w:pStyle w:val="PL"/>
        <w:rPr>
          <w:lang w:val="en-US"/>
        </w:rPr>
      </w:pPr>
      <w:r w:rsidRPr="00690A26">
        <w:rPr>
          <w:lang w:val="en-US"/>
        </w:rPr>
        <w:t xml:space="preserve">        - name: hnrf-uri</w:t>
      </w:r>
    </w:p>
    <w:p w14:paraId="2F391A96" w14:textId="77777777" w:rsidR="00EF6E6E" w:rsidRPr="00690A26" w:rsidRDefault="00EF6E6E" w:rsidP="00EF6E6E">
      <w:pPr>
        <w:pStyle w:val="PL"/>
        <w:rPr>
          <w:lang w:val="en-US"/>
        </w:rPr>
      </w:pPr>
      <w:r w:rsidRPr="00690A26">
        <w:rPr>
          <w:lang w:val="en-US"/>
        </w:rPr>
        <w:t xml:space="preserve">          in: query</w:t>
      </w:r>
    </w:p>
    <w:p w14:paraId="3CBDC342" w14:textId="77777777" w:rsidR="00EF6E6E" w:rsidRPr="00690A26" w:rsidRDefault="00EF6E6E" w:rsidP="00EF6E6E">
      <w:pPr>
        <w:pStyle w:val="PL"/>
        <w:rPr>
          <w:lang w:val="en-US"/>
        </w:rPr>
      </w:pPr>
      <w:r w:rsidRPr="00690A26">
        <w:rPr>
          <w:lang w:val="en-US"/>
        </w:rPr>
        <w:t xml:space="preserve">          description: Uri of the home NRF</w:t>
      </w:r>
    </w:p>
    <w:p w14:paraId="56F8A1DA" w14:textId="77777777" w:rsidR="00EF6E6E" w:rsidRPr="00690A26" w:rsidRDefault="00EF6E6E" w:rsidP="00EF6E6E">
      <w:pPr>
        <w:pStyle w:val="PL"/>
        <w:rPr>
          <w:lang w:val="en-US"/>
        </w:rPr>
      </w:pPr>
      <w:r w:rsidRPr="00690A26">
        <w:rPr>
          <w:lang w:val="en-US"/>
        </w:rPr>
        <w:t xml:space="preserve">          schema:</w:t>
      </w:r>
    </w:p>
    <w:p w14:paraId="1B661119" w14:textId="77777777" w:rsidR="00EF6E6E" w:rsidRPr="00690A26" w:rsidRDefault="00EF6E6E" w:rsidP="00EF6E6E">
      <w:pPr>
        <w:pStyle w:val="PL"/>
        <w:rPr>
          <w:lang w:val="en-US"/>
        </w:rPr>
      </w:pPr>
      <w:r w:rsidRPr="00690A26">
        <w:t xml:space="preserve">            $ref: 'TS29571_CommonData.yaml#/components/schemas/Uri'</w:t>
      </w:r>
    </w:p>
    <w:p w14:paraId="35AAAAF3" w14:textId="77777777" w:rsidR="00EF6E6E" w:rsidRPr="00690A26" w:rsidRDefault="00EF6E6E" w:rsidP="00EF6E6E">
      <w:pPr>
        <w:pStyle w:val="PL"/>
        <w:rPr>
          <w:lang w:val="en-US"/>
        </w:rPr>
      </w:pPr>
      <w:r w:rsidRPr="00690A26">
        <w:rPr>
          <w:lang w:val="en-US"/>
        </w:rPr>
        <w:t xml:space="preserve">        - name: snssais</w:t>
      </w:r>
    </w:p>
    <w:p w14:paraId="6F6CEEF6" w14:textId="77777777" w:rsidR="00EF6E6E" w:rsidRPr="00690A26" w:rsidRDefault="00EF6E6E" w:rsidP="00EF6E6E">
      <w:pPr>
        <w:pStyle w:val="PL"/>
        <w:rPr>
          <w:lang w:val="en-US"/>
        </w:rPr>
      </w:pPr>
      <w:r w:rsidRPr="00690A26">
        <w:rPr>
          <w:lang w:val="en-US"/>
        </w:rPr>
        <w:t xml:space="preserve">          in: query</w:t>
      </w:r>
    </w:p>
    <w:p w14:paraId="41184688" w14:textId="77777777" w:rsidR="00EF6E6E" w:rsidRPr="00690A26" w:rsidRDefault="00EF6E6E" w:rsidP="00EF6E6E">
      <w:pPr>
        <w:pStyle w:val="PL"/>
        <w:rPr>
          <w:lang w:val="en-US"/>
        </w:rPr>
      </w:pPr>
      <w:r w:rsidRPr="00690A26">
        <w:rPr>
          <w:lang w:val="en-US"/>
        </w:rPr>
        <w:t xml:space="preserve">          description: Slice info of the target NF</w:t>
      </w:r>
    </w:p>
    <w:p w14:paraId="5B56B04A" w14:textId="77777777" w:rsidR="00EF6E6E" w:rsidRPr="00690A26" w:rsidRDefault="00EF6E6E" w:rsidP="00EF6E6E">
      <w:pPr>
        <w:pStyle w:val="PL"/>
        <w:rPr>
          <w:lang w:val="en-US"/>
        </w:rPr>
      </w:pPr>
      <w:r w:rsidRPr="00690A26">
        <w:rPr>
          <w:lang w:val="en-US"/>
        </w:rPr>
        <w:t xml:space="preserve">          content:</w:t>
      </w:r>
    </w:p>
    <w:p w14:paraId="27B5DB67" w14:textId="77777777" w:rsidR="00EF6E6E" w:rsidRPr="00690A26" w:rsidRDefault="00EF6E6E" w:rsidP="00EF6E6E">
      <w:pPr>
        <w:pStyle w:val="PL"/>
        <w:rPr>
          <w:lang w:val="en-US"/>
        </w:rPr>
      </w:pPr>
      <w:r w:rsidRPr="00690A26">
        <w:rPr>
          <w:lang w:val="en-US"/>
        </w:rPr>
        <w:t xml:space="preserve">            application/json:</w:t>
      </w:r>
    </w:p>
    <w:p w14:paraId="06AED411" w14:textId="77777777" w:rsidR="00EF6E6E" w:rsidRPr="00690A26" w:rsidRDefault="00EF6E6E" w:rsidP="00EF6E6E">
      <w:pPr>
        <w:pStyle w:val="PL"/>
        <w:rPr>
          <w:lang w:val="en-US"/>
        </w:rPr>
      </w:pPr>
      <w:r w:rsidRPr="00690A26">
        <w:rPr>
          <w:lang w:val="en-US"/>
        </w:rPr>
        <w:t xml:space="preserve">              schema:</w:t>
      </w:r>
    </w:p>
    <w:p w14:paraId="7C0A34E3" w14:textId="77777777" w:rsidR="00EF6E6E" w:rsidRPr="00690A26" w:rsidRDefault="00EF6E6E" w:rsidP="00EF6E6E">
      <w:pPr>
        <w:pStyle w:val="PL"/>
        <w:rPr>
          <w:lang w:val="en-US"/>
        </w:rPr>
      </w:pPr>
      <w:r w:rsidRPr="00690A26">
        <w:rPr>
          <w:lang w:val="en-US"/>
        </w:rPr>
        <w:t xml:space="preserve">                type: array</w:t>
      </w:r>
    </w:p>
    <w:p w14:paraId="2E9BE8D2" w14:textId="77777777" w:rsidR="00EF6E6E" w:rsidRPr="00690A26" w:rsidRDefault="00EF6E6E" w:rsidP="00EF6E6E">
      <w:pPr>
        <w:pStyle w:val="PL"/>
        <w:rPr>
          <w:lang w:val="en-US"/>
        </w:rPr>
      </w:pPr>
      <w:r w:rsidRPr="00690A26">
        <w:rPr>
          <w:lang w:val="en-US"/>
        </w:rPr>
        <w:t xml:space="preserve">                items:</w:t>
      </w:r>
    </w:p>
    <w:p w14:paraId="2E3F799C" w14:textId="77777777" w:rsidR="00EF6E6E" w:rsidRPr="00690A26" w:rsidRDefault="00EF6E6E" w:rsidP="00EF6E6E">
      <w:pPr>
        <w:pStyle w:val="PL"/>
        <w:rPr>
          <w:lang w:val="en-US"/>
        </w:rPr>
      </w:pPr>
      <w:r w:rsidRPr="00690A26">
        <w:rPr>
          <w:lang w:val="en-US"/>
        </w:rPr>
        <w:t xml:space="preserve">                  $ref: '</w:t>
      </w:r>
      <w:r w:rsidRPr="00690A26">
        <w:t>TS29571_CommonData.yaml</w:t>
      </w:r>
      <w:r w:rsidRPr="00690A26">
        <w:rPr>
          <w:lang w:val="en-US"/>
        </w:rPr>
        <w:t>#/components/schemas/Snssai'</w:t>
      </w:r>
    </w:p>
    <w:p w14:paraId="54292DC9" w14:textId="77777777" w:rsidR="00EF6E6E" w:rsidRPr="00690A26" w:rsidRDefault="00EF6E6E" w:rsidP="00EF6E6E">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4ACE693C" w14:textId="77777777" w:rsidR="00EF6E6E" w:rsidRPr="00690A26" w:rsidRDefault="00EF6E6E" w:rsidP="00EF6E6E">
      <w:pPr>
        <w:pStyle w:val="PL"/>
        <w:rPr>
          <w:lang w:val="en-US"/>
        </w:rPr>
      </w:pPr>
      <w:r w:rsidRPr="00690A26">
        <w:rPr>
          <w:lang w:val="en-US"/>
        </w:rPr>
        <w:t xml:space="preserve">        - name: requester-snssais</w:t>
      </w:r>
    </w:p>
    <w:p w14:paraId="6BA80E3E" w14:textId="77777777" w:rsidR="00EF6E6E" w:rsidRPr="00690A26" w:rsidRDefault="00EF6E6E" w:rsidP="00EF6E6E">
      <w:pPr>
        <w:pStyle w:val="PL"/>
        <w:rPr>
          <w:lang w:val="en-US"/>
        </w:rPr>
      </w:pPr>
      <w:r w:rsidRPr="00690A26">
        <w:rPr>
          <w:lang w:val="en-US"/>
        </w:rPr>
        <w:t xml:space="preserve">          in: query</w:t>
      </w:r>
    </w:p>
    <w:p w14:paraId="29374C7F" w14:textId="77777777" w:rsidR="00EF6E6E" w:rsidRPr="00690A26" w:rsidRDefault="00EF6E6E" w:rsidP="00EF6E6E">
      <w:pPr>
        <w:pStyle w:val="PL"/>
        <w:rPr>
          <w:lang w:val="en-US"/>
        </w:rPr>
      </w:pPr>
      <w:r w:rsidRPr="00690A26">
        <w:rPr>
          <w:lang w:val="en-US"/>
        </w:rPr>
        <w:t xml:space="preserve">          description: Slice info of the requester NF</w:t>
      </w:r>
    </w:p>
    <w:p w14:paraId="497E743C" w14:textId="77777777" w:rsidR="00EF6E6E" w:rsidRPr="00690A26" w:rsidRDefault="00EF6E6E" w:rsidP="00EF6E6E">
      <w:pPr>
        <w:pStyle w:val="PL"/>
        <w:rPr>
          <w:lang w:val="en-US"/>
        </w:rPr>
      </w:pPr>
      <w:r w:rsidRPr="00690A26">
        <w:rPr>
          <w:lang w:val="en-US"/>
        </w:rPr>
        <w:t xml:space="preserve">          content:</w:t>
      </w:r>
    </w:p>
    <w:p w14:paraId="133E024F" w14:textId="77777777" w:rsidR="00EF6E6E" w:rsidRPr="00690A26" w:rsidRDefault="00EF6E6E" w:rsidP="00EF6E6E">
      <w:pPr>
        <w:pStyle w:val="PL"/>
        <w:rPr>
          <w:lang w:val="en-US"/>
        </w:rPr>
      </w:pPr>
      <w:r w:rsidRPr="00690A26">
        <w:rPr>
          <w:lang w:val="en-US"/>
        </w:rPr>
        <w:t xml:space="preserve">            application/json:</w:t>
      </w:r>
    </w:p>
    <w:p w14:paraId="4CEB4260" w14:textId="77777777" w:rsidR="00EF6E6E" w:rsidRPr="00690A26" w:rsidRDefault="00EF6E6E" w:rsidP="00EF6E6E">
      <w:pPr>
        <w:pStyle w:val="PL"/>
        <w:rPr>
          <w:lang w:val="en-US"/>
        </w:rPr>
      </w:pPr>
      <w:r w:rsidRPr="00690A26">
        <w:rPr>
          <w:lang w:val="en-US"/>
        </w:rPr>
        <w:t xml:space="preserve">              schema:</w:t>
      </w:r>
    </w:p>
    <w:p w14:paraId="785E471F" w14:textId="77777777" w:rsidR="00EF6E6E" w:rsidRPr="00690A26" w:rsidRDefault="00EF6E6E" w:rsidP="00EF6E6E">
      <w:pPr>
        <w:pStyle w:val="PL"/>
        <w:rPr>
          <w:lang w:val="en-US"/>
        </w:rPr>
      </w:pPr>
      <w:r w:rsidRPr="00690A26">
        <w:rPr>
          <w:lang w:val="en-US"/>
        </w:rPr>
        <w:t xml:space="preserve">                type: array</w:t>
      </w:r>
    </w:p>
    <w:p w14:paraId="53DB5FD4" w14:textId="77777777" w:rsidR="00EF6E6E" w:rsidRPr="00690A26" w:rsidRDefault="00EF6E6E" w:rsidP="00EF6E6E">
      <w:pPr>
        <w:pStyle w:val="PL"/>
        <w:rPr>
          <w:lang w:val="en-US"/>
        </w:rPr>
      </w:pPr>
      <w:r w:rsidRPr="00690A26">
        <w:rPr>
          <w:lang w:val="en-US"/>
        </w:rPr>
        <w:t xml:space="preserve">                items:</w:t>
      </w:r>
    </w:p>
    <w:p w14:paraId="21F833B1" w14:textId="77777777" w:rsidR="00EF6E6E" w:rsidRPr="00690A26" w:rsidRDefault="00EF6E6E" w:rsidP="00EF6E6E">
      <w:pPr>
        <w:pStyle w:val="PL"/>
        <w:rPr>
          <w:lang w:val="en-US"/>
        </w:rPr>
      </w:pPr>
      <w:r w:rsidRPr="00690A26">
        <w:rPr>
          <w:lang w:val="en-US"/>
        </w:rPr>
        <w:t xml:space="preserve">                  $ref: '</w:t>
      </w:r>
      <w:r w:rsidRPr="00690A26">
        <w:t>TS29571_CommonData.yaml</w:t>
      </w:r>
      <w:r w:rsidRPr="00690A26">
        <w:rPr>
          <w:lang w:val="en-US"/>
        </w:rPr>
        <w:t>#/components/schemas/Snssai'</w:t>
      </w:r>
    </w:p>
    <w:p w14:paraId="49E3C173" w14:textId="77777777" w:rsidR="00EF6E6E" w:rsidRPr="00690A26" w:rsidRDefault="00EF6E6E" w:rsidP="00EF6E6E">
      <w:pPr>
        <w:pStyle w:val="PL"/>
        <w:rPr>
          <w:lang w:val="en-US"/>
        </w:rPr>
      </w:pPr>
      <w:r w:rsidRPr="00690A26">
        <w:rPr>
          <w:lang w:val="en-US"/>
        </w:rPr>
        <w:t xml:space="preserve">                minItems: 1</w:t>
      </w:r>
    </w:p>
    <w:p w14:paraId="418142CD" w14:textId="77777777" w:rsidR="00EF6E6E" w:rsidRPr="00690A26" w:rsidRDefault="00EF6E6E" w:rsidP="00EF6E6E">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16EC8D24" w14:textId="77777777" w:rsidR="00EF6E6E" w:rsidRPr="00690A26" w:rsidRDefault="00EF6E6E" w:rsidP="00EF6E6E">
      <w:pPr>
        <w:pStyle w:val="PL"/>
        <w:rPr>
          <w:lang w:val="en-US"/>
        </w:rPr>
      </w:pPr>
      <w:r w:rsidRPr="00690A26">
        <w:rPr>
          <w:lang w:val="en-US"/>
        </w:rPr>
        <w:t xml:space="preserve">          in: query</w:t>
      </w:r>
    </w:p>
    <w:p w14:paraId="0BEF4951" w14:textId="77777777" w:rsidR="00EF6E6E" w:rsidRPr="00690A26" w:rsidRDefault="00EF6E6E" w:rsidP="00EF6E6E">
      <w:pPr>
        <w:pStyle w:val="PL"/>
        <w:rPr>
          <w:lang w:val="en-US"/>
        </w:rPr>
      </w:pPr>
      <w:r w:rsidRPr="00690A26">
        <w:rPr>
          <w:lang w:val="en-US"/>
        </w:rPr>
        <w:t xml:space="preserve">          description: PLMN specific Slice info of the target NF</w:t>
      </w:r>
    </w:p>
    <w:p w14:paraId="75DC547B" w14:textId="77777777" w:rsidR="00EF6E6E" w:rsidRPr="00690A26" w:rsidRDefault="00EF6E6E" w:rsidP="00EF6E6E">
      <w:pPr>
        <w:pStyle w:val="PL"/>
        <w:rPr>
          <w:lang w:val="en-US"/>
        </w:rPr>
      </w:pPr>
      <w:r w:rsidRPr="00690A26">
        <w:rPr>
          <w:lang w:val="en-US"/>
        </w:rPr>
        <w:t xml:space="preserve">          content:</w:t>
      </w:r>
    </w:p>
    <w:p w14:paraId="20A1EB65" w14:textId="77777777" w:rsidR="00EF6E6E" w:rsidRPr="00690A26" w:rsidRDefault="00EF6E6E" w:rsidP="00EF6E6E">
      <w:pPr>
        <w:pStyle w:val="PL"/>
        <w:rPr>
          <w:lang w:val="en-US"/>
        </w:rPr>
      </w:pPr>
      <w:r w:rsidRPr="00690A26">
        <w:rPr>
          <w:lang w:val="en-US"/>
        </w:rPr>
        <w:t xml:space="preserve">            application/json:</w:t>
      </w:r>
    </w:p>
    <w:p w14:paraId="7ED04D24" w14:textId="77777777" w:rsidR="00EF6E6E" w:rsidRPr="00690A26" w:rsidRDefault="00EF6E6E" w:rsidP="00EF6E6E">
      <w:pPr>
        <w:pStyle w:val="PL"/>
        <w:rPr>
          <w:lang w:val="en-US"/>
        </w:rPr>
      </w:pPr>
      <w:r w:rsidRPr="00690A26">
        <w:rPr>
          <w:lang w:val="en-US"/>
        </w:rPr>
        <w:t xml:space="preserve">              schema:</w:t>
      </w:r>
    </w:p>
    <w:p w14:paraId="182C5AE9" w14:textId="77777777" w:rsidR="00EF6E6E" w:rsidRPr="00690A26" w:rsidRDefault="00EF6E6E" w:rsidP="00EF6E6E">
      <w:pPr>
        <w:pStyle w:val="PL"/>
        <w:rPr>
          <w:lang w:val="en-US"/>
        </w:rPr>
      </w:pPr>
      <w:r w:rsidRPr="00690A26">
        <w:rPr>
          <w:lang w:val="en-US"/>
        </w:rPr>
        <w:t xml:space="preserve">                type: array</w:t>
      </w:r>
    </w:p>
    <w:p w14:paraId="78A867CB" w14:textId="77777777" w:rsidR="00EF6E6E" w:rsidRPr="00690A26" w:rsidRDefault="00EF6E6E" w:rsidP="00EF6E6E">
      <w:pPr>
        <w:pStyle w:val="PL"/>
        <w:rPr>
          <w:lang w:val="en-US"/>
        </w:rPr>
      </w:pPr>
      <w:r w:rsidRPr="00690A26">
        <w:rPr>
          <w:lang w:val="en-US"/>
        </w:rPr>
        <w:t xml:space="preserve">                items:</w:t>
      </w:r>
    </w:p>
    <w:p w14:paraId="6FA2DE10" w14:textId="77777777" w:rsidR="00EF6E6E" w:rsidRPr="00690A26" w:rsidRDefault="00EF6E6E" w:rsidP="00EF6E6E">
      <w:pPr>
        <w:pStyle w:val="PL"/>
        <w:rPr>
          <w:lang w:val="en-US"/>
        </w:rPr>
      </w:pPr>
      <w:r w:rsidRPr="00690A26">
        <w:rPr>
          <w:lang w:val="en-US"/>
        </w:rPr>
        <w:t xml:space="preserve">                  $ref: '</w:t>
      </w:r>
      <w:r w:rsidRPr="00690A26">
        <w:t>TS29510_Nnrf_NFManagement.yaml</w:t>
      </w:r>
      <w:r w:rsidRPr="00690A26">
        <w:rPr>
          <w:lang w:val="en-US"/>
        </w:rPr>
        <w:t>#/components/schemas/PlmnSnssai'</w:t>
      </w:r>
    </w:p>
    <w:p w14:paraId="562E0DD0" w14:textId="77777777" w:rsidR="00EF6E6E" w:rsidRPr="00690A26" w:rsidRDefault="00EF6E6E" w:rsidP="00EF6E6E">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3FD4C419" w14:textId="77777777" w:rsidR="00EF6E6E" w:rsidRDefault="00EF6E6E" w:rsidP="00EF6E6E">
      <w:pPr>
        <w:pStyle w:val="PL"/>
      </w:pPr>
      <w:r>
        <w:t xml:space="preserve">        - name: </w:t>
      </w:r>
      <w:r w:rsidRPr="00E16E6F">
        <w:t>requester-plmn-specific-snssai-list</w:t>
      </w:r>
    </w:p>
    <w:p w14:paraId="6073BD42" w14:textId="77777777" w:rsidR="00EF6E6E" w:rsidRPr="00690A26" w:rsidRDefault="00EF6E6E" w:rsidP="00EF6E6E">
      <w:pPr>
        <w:pStyle w:val="PL"/>
        <w:rPr>
          <w:lang w:val="en-US"/>
        </w:rPr>
      </w:pPr>
      <w:r w:rsidRPr="00690A26">
        <w:rPr>
          <w:lang w:val="en-US"/>
        </w:rPr>
        <w:t xml:space="preserve">          in: query</w:t>
      </w:r>
    </w:p>
    <w:p w14:paraId="5330866F" w14:textId="77777777" w:rsidR="00EF6E6E" w:rsidRPr="00690A26" w:rsidRDefault="00EF6E6E" w:rsidP="00EF6E6E">
      <w:pPr>
        <w:pStyle w:val="PL"/>
        <w:rPr>
          <w:lang w:val="en-US"/>
        </w:rPr>
      </w:pPr>
      <w:r w:rsidRPr="00690A26">
        <w:rPr>
          <w:lang w:val="en-US"/>
        </w:rPr>
        <w:t xml:space="preserve">          description: </w:t>
      </w:r>
      <w:r>
        <w:rPr>
          <w:lang w:val="en-US"/>
        </w:rPr>
        <w:t>PLMN-specific slice info of</w:t>
      </w:r>
      <w:r w:rsidRPr="00690A26">
        <w:rPr>
          <w:lang w:val="en-US"/>
        </w:rPr>
        <w:t xml:space="preserve"> the NF issuing the Discovery request</w:t>
      </w:r>
    </w:p>
    <w:p w14:paraId="07A23B07" w14:textId="77777777" w:rsidR="00EF6E6E" w:rsidRPr="00690A26" w:rsidRDefault="00EF6E6E" w:rsidP="00EF6E6E">
      <w:pPr>
        <w:pStyle w:val="PL"/>
        <w:rPr>
          <w:lang w:val="en-US"/>
        </w:rPr>
      </w:pPr>
      <w:r w:rsidRPr="00690A26">
        <w:rPr>
          <w:lang w:val="en-US"/>
        </w:rPr>
        <w:t xml:space="preserve">          content:</w:t>
      </w:r>
    </w:p>
    <w:p w14:paraId="75BF21D4" w14:textId="77777777" w:rsidR="00EF6E6E" w:rsidRPr="00690A26" w:rsidRDefault="00EF6E6E" w:rsidP="00EF6E6E">
      <w:pPr>
        <w:pStyle w:val="PL"/>
        <w:rPr>
          <w:lang w:val="en-US"/>
        </w:rPr>
      </w:pPr>
      <w:r w:rsidRPr="00690A26">
        <w:rPr>
          <w:lang w:val="en-US"/>
        </w:rPr>
        <w:t xml:space="preserve">            application/json:</w:t>
      </w:r>
    </w:p>
    <w:p w14:paraId="4081BB40" w14:textId="77777777" w:rsidR="00EF6E6E" w:rsidRPr="00690A26" w:rsidRDefault="00EF6E6E" w:rsidP="00EF6E6E">
      <w:pPr>
        <w:pStyle w:val="PL"/>
        <w:rPr>
          <w:lang w:val="en-US"/>
        </w:rPr>
      </w:pPr>
      <w:r w:rsidRPr="00690A26">
        <w:rPr>
          <w:lang w:val="en-US"/>
        </w:rPr>
        <w:t xml:space="preserve">              schema:</w:t>
      </w:r>
    </w:p>
    <w:p w14:paraId="4BF95C31" w14:textId="77777777" w:rsidR="00EF6E6E" w:rsidRPr="00690A26" w:rsidRDefault="00EF6E6E" w:rsidP="00EF6E6E">
      <w:pPr>
        <w:pStyle w:val="PL"/>
        <w:rPr>
          <w:lang w:val="en-US"/>
        </w:rPr>
      </w:pPr>
      <w:r w:rsidRPr="00690A26">
        <w:rPr>
          <w:lang w:val="en-US"/>
        </w:rPr>
        <w:t xml:space="preserve">                type: array</w:t>
      </w:r>
    </w:p>
    <w:p w14:paraId="3852AAC1" w14:textId="77777777" w:rsidR="00EF6E6E" w:rsidRPr="00690A26" w:rsidRDefault="00EF6E6E" w:rsidP="00EF6E6E">
      <w:pPr>
        <w:pStyle w:val="PL"/>
        <w:rPr>
          <w:lang w:val="en-US"/>
        </w:rPr>
      </w:pPr>
      <w:r w:rsidRPr="00690A26">
        <w:rPr>
          <w:lang w:val="en-US"/>
        </w:rPr>
        <w:t xml:space="preserve">                items:</w:t>
      </w:r>
    </w:p>
    <w:p w14:paraId="566D779E" w14:textId="77777777" w:rsidR="00EF6E6E" w:rsidRPr="00690A26" w:rsidRDefault="00EF6E6E" w:rsidP="00EF6E6E">
      <w:pPr>
        <w:pStyle w:val="PL"/>
        <w:rPr>
          <w:lang w:val="en-US"/>
        </w:rPr>
      </w:pPr>
      <w:r w:rsidRPr="00690A26">
        <w:rPr>
          <w:lang w:val="en-US"/>
        </w:rPr>
        <w:t xml:space="preserve">                  $ref: '</w:t>
      </w:r>
      <w:r w:rsidRPr="00690A26">
        <w:t>TS29510_Nnrf_NFManagement.yaml</w:t>
      </w:r>
      <w:r w:rsidRPr="00690A26">
        <w:rPr>
          <w:lang w:val="en-US"/>
        </w:rPr>
        <w:t>#/components/schemas/PlmnSnssai'</w:t>
      </w:r>
    </w:p>
    <w:p w14:paraId="4092C981" w14:textId="77777777" w:rsidR="00EF6E6E" w:rsidRPr="00690A26" w:rsidRDefault="00EF6E6E" w:rsidP="00EF6E6E">
      <w:pPr>
        <w:pStyle w:val="PL"/>
      </w:pPr>
      <w:r w:rsidRPr="00690A26">
        <w:rPr>
          <w:lang w:val="en-US"/>
        </w:rPr>
        <w:t xml:space="preserve">                </w:t>
      </w:r>
      <w:r w:rsidRPr="00690A26">
        <w:t>minItems: 1</w:t>
      </w:r>
    </w:p>
    <w:p w14:paraId="5A494349" w14:textId="77777777" w:rsidR="00EF6E6E" w:rsidRPr="00690A26" w:rsidRDefault="00EF6E6E" w:rsidP="00EF6E6E">
      <w:pPr>
        <w:pStyle w:val="PL"/>
        <w:rPr>
          <w:lang w:val="en-US"/>
        </w:rPr>
      </w:pPr>
      <w:r w:rsidRPr="00690A26">
        <w:rPr>
          <w:lang w:val="en-US"/>
        </w:rPr>
        <w:t xml:space="preserve">        - name: dnn</w:t>
      </w:r>
    </w:p>
    <w:p w14:paraId="47A7372A" w14:textId="77777777" w:rsidR="00EF6E6E" w:rsidRPr="00690A26" w:rsidRDefault="00EF6E6E" w:rsidP="00EF6E6E">
      <w:pPr>
        <w:pStyle w:val="PL"/>
        <w:rPr>
          <w:lang w:val="en-US"/>
        </w:rPr>
      </w:pPr>
      <w:r w:rsidRPr="00690A26">
        <w:rPr>
          <w:lang w:val="en-US"/>
        </w:rPr>
        <w:t xml:space="preserve">          in: query</w:t>
      </w:r>
    </w:p>
    <w:p w14:paraId="74FC1275" w14:textId="77777777" w:rsidR="00EF6E6E" w:rsidRPr="00690A26" w:rsidRDefault="00EF6E6E" w:rsidP="00EF6E6E">
      <w:pPr>
        <w:pStyle w:val="PL"/>
        <w:rPr>
          <w:lang w:val="en-US"/>
        </w:rPr>
      </w:pPr>
      <w:r w:rsidRPr="00690A26">
        <w:rPr>
          <w:lang w:val="en-US"/>
        </w:rPr>
        <w:t xml:space="preserve">          description: Dnn supported by the BSF, SMF or UPF</w:t>
      </w:r>
    </w:p>
    <w:p w14:paraId="055D084C" w14:textId="77777777" w:rsidR="00EF6E6E" w:rsidRPr="00690A26" w:rsidRDefault="00EF6E6E" w:rsidP="00EF6E6E">
      <w:pPr>
        <w:pStyle w:val="PL"/>
        <w:rPr>
          <w:lang w:val="en-US"/>
        </w:rPr>
      </w:pPr>
      <w:r w:rsidRPr="00690A26">
        <w:rPr>
          <w:lang w:val="en-US"/>
        </w:rPr>
        <w:t xml:space="preserve">          schema:</w:t>
      </w:r>
    </w:p>
    <w:p w14:paraId="5D13ED67" w14:textId="77777777" w:rsidR="00EF6E6E" w:rsidRPr="00690A26" w:rsidRDefault="00EF6E6E" w:rsidP="00EF6E6E">
      <w:pPr>
        <w:pStyle w:val="PL"/>
        <w:rPr>
          <w:lang w:val="en-US"/>
        </w:rPr>
      </w:pPr>
      <w:r w:rsidRPr="00690A26">
        <w:rPr>
          <w:lang w:val="en-US"/>
        </w:rPr>
        <w:t xml:space="preserve">            $ref: '</w:t>
      </w:r>
      <w:r w:rsidRPr="00690A26">
        <w:t>TS29571_CommonData.yaml</w:t>
      </w:r>
      <w:r w:rsidRPr="00690A26">
        <w:rPr>
          <w:lang w:val="en-US"/>
        </w:rPr>
        <w:t>#/components/schemas/Dnn'</w:t>
      </w:r>
    </w:p>
    <w:p w14:paraId="60875F2F" w14:textId="77777777" w:rsidR="00EF6E6E" w:rsidRPr="00690A26" w:rsidRDefault="00EF6E6E" w:rsidP="00EF6E6E">
      <w:pPr>
        <w:pStyle w:val="PL"/>
        <w:rPr>
          <w:lang w:val="en-US"/>
        </w:rPr>
      </w:pPr>
      <w:r w:rsidRPr="00690A26">
        <w:rPr>
          <w:lang w:val="en-US"/>
        </w:rPr>
        <w:t xml:space="preserve">        - name: nsi-list</w:t>
      </w:r>
    </w:p>
    <w:p w14:paraId="445B74F3" w14:textId="77777777" w:rsidR="00EF6E6E" w:rsidRPr="00690A26" w:rsidRDefault="00EF6E6E" w:rsidP="00EF6E6E">
      <w:pPr>
        <w:pStyle w:val="PL"/>
        <w:rPr>
          <w:lang w:val="en-US"/>
        </w:rPr>
      </w:pPr>
      <w:r w:rsidRPr="00690A26">
        <w:rPr>
          <w:lang w:val="en-US"/>
        </w:rPr>
        <w:t xml:space="preserve">          in: query</w:t>
      </w:r>
    </w:p>
    <w:p w14:paraId="03A2772E" w14:textId="77777777" w:rsidR="00EF6E6E" w:rsidRPr="00690A26" w:rsidRDefault="00EF6E6E" w:rsidP="00EF6E6E">
      <w:pPr>
        <w:pStyle w:val="PL"/>
      </w:pPr>
      <w:r w:rsidRPr="00690A26">
        <w:rPr>
          <w:lang w:val="en-US"/>
        </w:rPr>
        <w:t xml:space="preserve">          description: </w:t>
      </w:r>
      <w:r w:rsidRPr="00690A26">
        <w:t>NSI IDs that are served by the services being discovered</w:t>
      </w:r>
    </w:p>
    <w:p w14:paraId="0AC2DE94" w14:textId="77777777" w:rsidR="00EF6E6E" w:rsidRPr="00690A26" w:rsidRDefault="00EF6E6E" w:rsidP="00EF6E6E">
      <w:pPr>
        <w:pStyle w:val="PL"/>
        <w:rPr>
          <w:lang w:val="en-US"/>
        </w:rPr>
      </w:pPr>
      <w:r w:rsidRPr="00690A26">
        <w:rPr>
          <w:lang w:val="en-US"/>
        </w:rPr>
        <w:t xml:space="preserve">          schema:</w:t>
      </w:r>
    </w:p>
    <w:p w14:paraId="70E19673" w14:textId="77777777" w:rsidR="00EF6E6E" w:rsidRPr="00690A26" w:rsidRDefault="00EF6E6E" w:rsidP="00EF6E6E">
      <w:pPr>
        <w:pStyle w:val="PL"/>
        <w:rPr>
          <w:lang w:val="en-US"/>
        </w:rPr>
      </w:pPr>
      <w:r w:rsidRPr="00690A26">
        <w:rPr>
          <w:lang w:val="en-US"/>
        </w:rPr>
        <w:t xml:space="preserve">            type: array</w:t>
      </w:r>
    </w:p>
    <w:p w14:paraId="1955ACF2" w14:textId="77777777" w:rsidR="00EF6E6E" w:rsidRPr="00690A26" w:rsidRDefault="00EF6E6E" w:rsidP="00EF6E6E">
      <w:pPr>
        <w:pStyle w:val="PL"/>
        <w:rPr>
          <w:lang w:val="en-US"/>
        </w:rPr>
      </w:pPr>
      <w:r w:rsidRPr="00690A26">
        <w:rPr>
          <w:lang w:val="en-US"/>
        </w:rPr>
        <w:t xml:space="preserve">            items:</w:t>
      </w:r>
    </w:p>
    <w:p w14:paraId="06D87A70" w14:textId="77777777" w:rsidR="00EF6E6E" w:rsidRPr="00690A26" w:rsidRDefault="00EF6E6E" w:rsidP="00EF6E6E">
      <w:pPr>
        <w:pStyle w:val="PL"/>
        <w:rPr>
          <w:lang w:val="en-US"/>
        </w:rPr>
      </w:pPr>
      <w:r w:rsidRPr="00690A26">
        <w:rPr>
          <w:lang w:val="en-US"/>
        </w:rPr>
        <w:t xml:space="preserve">              type: string</w:t>
      </w:r>
    </w:p>
    <w:p w14:paraId="39DDC8D8" w14:textId="77777777" w:rsidR="00EF6E6E" w:rsidRPr="00690A26" w:rsidRDefault="00EF6E6E" w:rsidP="00EF6E6E">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0C6EDC1E" w14:textId="77777777" w:rsidR="00EF6E6E" w:rsidRPr="00690A26" w:rsidRDefault="00EF6E6E" w:rsidP="00EF6E6E">
      <w:pPr>
        <w:pStyle w:val="PL"/>
        <w:rPr>
          <w:lang w:val="en-US"/>
        </w:rPr>
      </w:pPr>
      <w:r w:rsidRPr="00690A26">
        <w:rPr>
          <w:lang w:val="en-US"/>
        </w:rPr>
        <w:t xml:space="preserve">          style: form</w:t>
      </w:r>
    </w:p>
    <w:p w14:paraId="13FF0F9E" w14:textId="77777777" w:rsidR="00EF6E6E" w:rsidRPr="00690A26" w:rsidRDefault="00EF6E6E" w:rsidP="00EF6E6E">
      <w:pPr>
        <w:pStyle w:val="PL"/>
        <w:rPr>
          <w:lang w:val="en-US"/>
        </w:rPr>
      </w:pPr>
      <w:r w:rsidRPr="00690A26">
        <w:rPr>
          <w:lang w:val="en-US"/>
        </w:rPr>
        <w:t xml:space="preserve">          explode: false</w:t>
      </w:r>
    </w:p>
    <w:p w14:paraId="3B06D406" w14:textId="77777777" w:rsidR="00EF6E6E" w:rsidRPr="00690A26" w:rsidRDefault="00EF6E6E" w:rsidP="00EF6E6E">
      <w:pPr>
        <w:pStyle w:val="PL"/>
        <w:rPr>
          <w:lang w:val="en-US"/>
        </w:rPr>
      </w:pPr>
      <w:r w:rsidRPr="00690A26">
        <w:rPr>
          <w:lang w:val="en-US"/>
        </w:rPr>
        <w:t xml:space="preserve">        - name: smf-serving-area</w:t>
      </w:r>
    </w:p>
    <w:p w14:paraId="1000C9CB" w14:textId="77777777" w:rsidR="00EF6E6E" w:rsidRPr="00690A26" w:rsidRDefault="00EF6E6E" w:rsidP="00EF6E6E">
      <w:pPr>
        <w:pStyle w:val="PL"/>
        <w:rPr>
          <w:lang w:val="en-US"/>
        </w:rPr>
      </w:pPr>
      <w:r w:rsidRPr="00690A26">
        <w:rPr>
          <w:lang w:val="en-US"/>
        </w:rPr>
        <w:t xml:space="preserve">          in: query</w:t>
      </w:r>
    </w:p>
    <w:p w14:paraId="094A1B89" w14:textId="77777777" w:rsidR="00EF6E6E" w:rsidRPr="00690A26" w:rsidRDefault="00EF6E6E" w:rsidP="00EF6E6E">
      <w:pPr>
        <w:pStyle w:val="PL"/>
        <w:rPr>
          <w:lang w:val="en-US"/>
        </w:rPr>
      </w:pPr>
      <w:r w:rsidRPr="00690A26">
        <w:rPr>
          <w:lang w:val="en-US"/>
        </w:rPr>
        <w:t xml:space="preserve">          schema:</w:t>
      </w:r>
    </w:p>
    <w:p w14:paraId="7B0EFF61" w14:textId="77777777" w:rsidR="00EF6E6E" w:rsidRPr="00690A26" w:rsidRDefault="00EF6E6E" w:rsidP="00EF6E6E">
      <w:pPr>
        <w:pStyle w:val="PL"/>
        <w:rPr>
          <w:lang w:val="en-US"/>
        </w:rPr>
      </w:pPr>
      <w:r w:rsidRPr="00690A26">
        <w:rPr>
          <w:lang w:val="en-US"/>
        </w:rPr>
        <w:t xml:space="preserve">            type: string</w:t>
      </w:r>
    </w:p>
    <w:p w14:paraId="09681751" w14:textId="77777777" w:rsidR="00EF6E6E" w:rsidRPr="00690A26" w:rsidRDefault="00EF6E6E" w:rsidP="00EF6E6E">
      <w:pPr>
        <w:pStyle w:val="PL"/>
        <w:rPr>
          <w:lang w:val="en-US"/>
        </w:rPr>
      </w:pPr>
      <w:r w:rsidRPr="00690A26">
        <w:rPr>
          <w:lang w:val="en-US"/>
        </w:rPr>
        <w:t xml:space="preserve">        - name: tai</w:t>
      </w:r>
    </w:p>
    <w:p w14:paraId="79532144" w14:textId="77777777" w:rsidR="00EF6E6E" w:rsidRPr="00690A26" w:rsidRDefault="00EF6E6E" w:rsidP="00EF6E6E">
      <w:pPr>
        <w:pStyle w:val="PL"/>
        <w:rPr>
          <w:lang w:val="en-US"/>
        </w:rPr>
      </w:pPr>
      <w:r w:rsidRPr="00690A26">
        <w:rPr>
          <w:lang w:val="en-US"/>
        </w:rPr>
        <w:t xml:space="preserve">          in: query</w:t>
      </w:r>
    </w:p>
    <w:p w14:paraId="0530194E" w14:textId="77777777" w:rsidR="00EF6E6E" w:rsidRPr="00690A26" w:rsidRDefault="00EF6E6E" w:rsidP="00EF6E6E">
      <w:pPr>
        <w:pStyle w:val="PL"/>
        <w:rPr>
          <w:lang w:val="en-US"/>
        </w:rPr>
      </w:pPr>
      <w:r w:rsidRPr="00690A26">
        <w:rPr>
          <w:lang w:val="en-US"/>
        </w:rPr>
        <w:t xml:space="preserve">          description: Tracking Area Identity</w:t>
      </w:r>
    </w:p>
    <w:p w14:paraId="21477285" w14:textId="77777777" w:rsidR="00EF6E6E" w:rsidRPr="00690A26" w:rsidRDefault="00EF6E6E" w:rsidP="00EF6E6E">
      <w:pPr>
        <w:pStyle w:val="PL"/>
        <w:rPr>
          <w:lang w:val="en-US"/>
        </w:rPr>
      </w:pPr>
      <w:r w:rsidRPr="00690A26">
        <w:rPr>
          <w:lang w:val="en-US"/>
        </w:rPr>
        <w:t xml:space="preserve">          content:</w:t>
      </w:r>
    </w:p>
    <w:p w14:paraId="4D012019" w14:textId="77777777" w:rsidR="00EF6E6E" w:rsidRPr="00690A26" w:rsidRDefault="00EF6E6E" w:rsidP="00EF6E6E">
      <w:pPr>
        <w:pStyle w:val="PL"/>
        <w:rPr>
          <w:lang w:val="en-US"/>
        </w:rPr>
      </w:pPr>
      <w:r w:rsidRPr="00690A26">
        <w:rPr>
          <w:lang w:val="en-US"/>
        </w:rPr>
        <w:t xml:space="preserve">            application/json:</w:t>
      </w:r>
    </w:p>
    <w:p w14:paraId="3F39395F" w14:textId="77777777" w:rsidR="00EF6E6E" w:rsidRPr="00690A26" w:rsidRDefault="00EF6E6E" w:rsidP="00EF6E6E">
      <w:pPr>
        <w:pStyle w:val="PL"/>
        <w:rPr>
          <w:lang w:val="en-US"/>
        </w:rPr>
      </w:pPr>
      <w:r w:rsidRPr="00690A26">
        <w:rPr>
          <w:lang w:val="en-US"/>
        </w:rPr>
        <w:t xml:space="preserve">              schema:</w:t>
      </w:r>
    </w:p>
    <w:p w14:paraId="115AC6A2" w14:textId="77777777" w:rsidR="00EF6E6E" w:rsidRPr="00690A26" w:rsidRDefault="00EF6E6E" w:rsidP="00EF6E6E">
      <w:pPr>
        <w:pStyle w:val="PL"/>
        <w:rPr>
          <w:lang w:val="en-US"/>
        </w:rPr>
      </w:pPr>
      <w:r w:rsidRPr="00690A26">
        <w:rPr>
          <w:lang w:val="en-US"/>
        </w:rPr>
        <w:t xml:space="preserve">                $ref: '</w:t>
      </w:r>
      <w:r w:rsidRPr="00690A26">
        <w:t>TS29571_CommonData.yaml</w:t>
      </w:r>
      <w:r w:rsidRPr="00690A26">
        <w:rPr>
          <w:lang w:val="en-US"/>
        </w:rPr>
        <w:t>#/components/schemas/Tai'</w:t>
      </w:r>
    </w:p>
    <w:p w14:paraId="6282F583" w14:textId="77777777" w:rsidR="00EF6E6E" w:rsidRPr="00690A26" w:rsidRDefault="00EF6E6E" w:rsidP="00EF6E6E">
      <w:pPr>
        <w:pStyle w:val="PL"/>
        <w:rPr>
          <w:lang w:val="en-US"/>
        </w:rPr>
      </w:pPr>
      <w:r w:rsidRPr="00690A26">
        <w:rPr>
          <w:lang w:val="en-US"/>
        </w:rPr>
        <w:t xml:space="preserve">        - name: amf-region-id</w:t>
      </w:r>
    </w:p>
    <w:p w14:paraId="5511996D" w14:textId="77777777" w:rsidR="00EF6E6E" w:rsidRPr="00690A26" w:rsidRDefault="00EF6E6E" w:rsidP="00EF6E6E">
      <w:pPr>
        <w:pStyle w:val="PL"/>
        <w:rPr>
          <w:lang w:val="en-US"/>
        </w:rPr>
      </w:pPr>
      <w:r w:rsidRPr="00690A26">
        <w:rPr>
          <w:lang w:val="en-US"/>
        </w:rPr>
        <w:t xml:space="preserve">          in: query</w:t>
      </w:r>
    </w:p>
    <w:p w14:paraId="1F37C796" w14:textId="77777777" w:rsidR="00EF6E6E" w:rsidRPr="00690A26" w:rsidRDefault="00EF6E6E" w:rsidP="00EF6E6E">
      <w:pPr>
        <w:pStyle w:val="PL"/>
        <w:rPr>
          <w:lang w:val="en-US"/>
        </w:rPr>
      </w:pPr>
      <w:r w:rsidRPr="00690A26">
        <w:rPr>
          <w:lang w:val="en-US"/>
        </w:rPr>
        <w:t xml:space="preserve">          description: AMF Region Identity</w:t>
      </w:r>
    </w:p>
    <w:p w14:paraId="39F088EE" w14:textId="77777777" w:rsidR="00EF6E6E" w:rsidRPr="00690A26" w:rsidRDefault="00EF6E6E" w:rsidP="00EF6E6E">
      <w:pPr>
        <w:pStyle w:val="PL"/>
        <w:rPr>
          <w:lang w:val="en-US"/>
        </w:rPr>
      </w:pPr>
      <w:r w:rsidRPr="00690A26">
        <w:rPr>
          <w:lang w:val="en-US"/>
        </w:rPr>
        <w:t xml:space="preserve">          schema:</w:t>
      </w:r>
    </w:p>
    <w:p w14:paraId="5BC1D838" w14:textId="77777777" w:rsidR="00EF6E6E" w:rsidRPr="00690A26" w:rsidRDefault="00EF6E6E" w:rsidP="00EF6E6E">
      <w:pPr>
        <w:pStyle w:val="PL"/>
        <w:rPr>
          <w:lang w:val="en-US"/>
        </w:rPr>
      </w:pPr>
      <w:r w:rsidRPr="00690A26">
        <w:rPr>
          <w:lang w:val="en-US"/>
        </w:rPr>
        <w:t xml:space="preserve">            </w:t>
      </w:r>
      <w:r w:rsidRPr="00690A26">
        <w:t>$ref: 'TS29571_CommonData.yaml#/components/schemas/AmfRegionId'</w:t>
      </w:r>
    </w:p>
    <w:p w14:paraId="3690BA4E" w14:textId="77777777" w:rsidR="00EF6E6E" w:rsidRPr="00690A26" w:rsidRDefault="00EF6E6E" w:rsidP="00EF6E6E">
      <w:pPr>
        <w:pStyle w:val="PL"/>
        <w:rPr>
          <w:lang w:val="en-US"/>
        </w:rPr>
      </w:pPr>
      <w:r w:rsidRPr="00690A26">
        <w:rPr>
          <w:lang w:val="en-US"/>
        </w:rPr>
        <w:t xml:space="preserve">        - name: amf-set-id</w:t>
      </w:r>
    </w:p>
    <w:p w14:paraId="694813A2" w14:textId="77777777" w:rsidR="00EF6E6E" w:rsidRPr="00690A26" w:rsidRDefault="00EF6E6E" w:rsidP="00EF6E6E">
      <w:pPr>
        <w:pStyle w:val="PL"/>
        <w:rPr>
          <w:lang w:val="en-US"/>
        </w:rPr>
      </w:pPr>
      <w:r w:rsidRPr="00690A26">
        <w:rPr>
          <w:lang w:val="en-US"/>
        </w:rPr>
        <w:lastRenderedPageBreak/>
        <w:t xml:space="preserve">          in: query</w:t>
      </w:r>
    </w:p>
    <w:p w14:paraId="0D260AC4" w14:textId="77777777" w:rsidR="00EF6E6E" w:rsidRPr="00690A26" w:rsidRDefault="00EF6E6E" w:rsidP="00EF6E6E">
      <w:pPr>
        <w:pStyle w:val="PL"/>
        <w:rPr>
          <w:lang w:val="en-US"/>
        </w:rPr>
      </w:pPr>
      <w:r w:rsidRPr="00690A26">
        <w:rPr>
          <w:lang w:val="en-US"/>
        </w:rPr>
        <w:t xml:space="preserve">          description: AMF Set Identity</w:t>
      </w:r>
    </w:p>
    <w:p w14:paraId="0777BDAD" w14:textId="77777777" w:rsidR="00EF6E6E" w:rsidRPr="00690A26" w:rsidRDefault="00EF6E6E" w:rsidP="00EF6E6E">
      <w:pPr>
        <w:pStyle w:val="PL"/>
        <w:rPr>
          <w:lang w:val="en-US"/>
        </w:rPr>
      </w:pPr>
      <w:r w:rsidRPr="00690A26">
        <w:rPr>
          <w:lang w:val="en-US"/>
        </w:rPr>
        <w:t xml:space="preserve">          schema:</w:t>
      </w:r>
    </w:p>
    <w:p w14:paraId="17B4395E" w14:textId="77777777" w:rsidR="00EF6E6E" w:rsidRPr="00690A26" w:rsidRDefault="00EF6E6E" w:rsidP="00EF6E6E">
      <w:pPr>
        <w:pStyle w:val="PL"/>
        <w:rPr>
          <w:lang w:val="en-US"/>
        </w:rPr>
      </w:pPr>
      <w:r w:rsidRPr="00690A26">
        <w:rPr>
          <w:lang w:val="en-US"/>
        </w:rPr>
        <w:t xml:space="preserve">            </w:t>
      </w:r>
      <w:r w:rsidRPr="00690A26">
        <w:t>$ref: 'TS29571_CommonData.yaml#/components/schemas/AmfSetId'</w:t>
      </w:r>
    </w:p>
    <w:p w14:paraId="7809825E" w14:textId="77777777" w:rsidR="00EF6E6E" w:rsidRPr="00690A26" w:rsidRDefault="00EF6E6E" w:rsidP="00EF6E6E">
      <w:pPr>
        <w:pStyle w:val="PL"/>
        <w:rPr>
          <w:lang w:val="en-US"/>
        </w:rPr>
      </w:pPr>
      <w:r w:rsidRPr="00690A26">
        <w:rPr>
          <w:lang w:val="en-US"/>
        </w:rPr>
        <w:t xml:space="preserve">        - name: guami</w:t>
      </w:r>
    </w:p>
    <w:p w14:paraId="1FDB4B55" w14:textId="77777777" w:rsidR="00EF6E6E" w:rsidRPr="00690A26" w:rsidRDefault="00EF6E6E" w:rsidP="00EF6E6E">
      <w:pPr>
        <w:pStyle w:val="PL"/>
        <w:rPr>
          <w:lang w:val="en-US"/>
        </w:rPr>
      </w:pPr>
      <w:r w:rsidRPr="00690A26">
        <w:rPr>
          <w:lang w:val="en-US"/>
        </w:rPr>
        <w:t xml:space="preserve">          in: query</w:t>
      </w:r>
    </w:p>
    <w:p w14:paraId="3AE5C708" w14:textId="77777777" w:rsidR="00EF6E6E" w:rsidRPr="00690A26" w:rsidRDefault="00EF6E6E" w:rsidP="00EF6E6E">
      <w:pPr>
        <w:pStyle w:val="PL"/>
        <w:rPr>
          <w:lang w:val="en-US"/>
        </w:rPr>
      </w:pPr>
      <w:r w:rsidRPr="00690A26">
        <w:rPr>
          <w:lang w:val="en-US"/>
        </w:rPr>
        <w:t xml:space="preserve">          description: </w:t>
      </w:r>
      <w:r w:rsidRPr="00690A26">
        <w:t>Guami used to search for an appropriate AMF</w:t>
      </w:r>
    </w:p>
    <w:p w14:paraId="1C115EDE" w14:textId="77777777" w:rsidR="00EF6E6E" w:rsidRPr="00690A26" w:rsidRDefault="00EF6E6E" w:rsidP="00EF6E6E">
      <w:pPr>
        <w:pStyle w:val="PL"/>
        <w:rPr>
          <w:lang w:val="en-US"/>
        </w:rPr>
      </w:pPr>
      <w:r w:rsidRPr="00690A26">
        <w:rPr>
          <w:lang w:val="en-US"/>
        </w:rPr>
        <w:t xml:space="preserve">          content:</w:t>
      </w:r>
    </w:p>
    <w:p w14:paraId="61711FC5" w14:textId="77777777" w:rsidR="00EF6E6E" w:rsidRPr="00690A26" w:rsidRDefault="00EF6E6E" w:rsidP="00EF6E6E">
      <w:pPr>
        <w:pStyle w:val="PL"/>
        <w:rPr>
          <w:lang w:val="en-US"/>
        </w:rPr>
      </w:pPr>
      <w:r w:rsidRPr="00690A26">
        <w:rPr>
          <w:lang w:val="en-US"/>
        </w:rPr>
        <w:t xml:space="preserve">            application/json:</w:t>
      </w:r>
    </w:p>
    <w:p w14:paraId="4BDCC074" w14:textId="77777777" w:rsidR="00EF6E6E" w:rsidRPr="00690A26" w:rsidRDefault="00EF6E6E" w:rsidP="00EF6E6E">
      <w:pPr>
        <w:pStyle w:val="PL"/>
        <w:rPr>
          <w:lang w:val="en-US"/>
        </w:rPr>
      </w:pPr>
      <w:r w:rsidRPr="00690A26">
        <w:rPr>
          <w:lang w:val="en-US"/>
        </w:rPr>
        <w:t xml:space="preserve">              schema:</w:t>
      </w:r>
    </w:p>
    <w:p w14:paraId="6ECFED97" w14:textId="77777777" w:rsidR="00EF6E6E" w:rsidRPr="00690A26" w:rsidRDefault="00EF6E6E" w:rsidP="00EF6E6E">
      <w:pPr>
        <w:pStyle w:val="PL"/>
        <w:rPr>
          <w:lang w:val="en-US"/>
        </w:rPr>
      </w:pPr>
      <w:r w:rsidRPr="00690A26">
        <w:rPr>
          <w:lang w:val="en-US"/>
        </w:rPr>
        <w:t xml:space="preserve">                $ref: '</w:t>
      </w:r>
      <w:r w:rsidRPr="00690A26">
        <w:t>TS29571_CommonData.yaml</w:t>
      </w:r>
      <w:r w:rsidRPr="00690A26">
        <w:rPr>
          <w:lang w:val="en-US"/>
        </w:rPr>
        <w:t>#/components/schemas/Guami'</w:t>
      </w:r>
    </w:p>
    <w:p w14:paraId="39DAB6B0" w14:textId="77777777" w:rsidR="00EF6E6E" w:rsidRPr="00690A26" w:rsidRDefault="00EF6E6E" w:rsidP="00EF6E6E">
      <w:pPr>
        <w:pStyle w:val="PL"/>
        <w:rPr>
          <w:lang w:val="en-US"/>
        </w:rPr>
      </w:pPr>
      <w:r w:rsidRPr="00690A26">
        <w:rPr>
          <w:lang w:val="en-US"/>
        </w:rPr>
        <w:t xml:space="preserve">        - name: supi</w:t>
      </w:r>
    </w:p>
    <w:p w14:paraId="169F4918" w14:textId="77777777" w:rsidR="00EF6E6E" w:rsidRPr="00690A26" w:rsidRDefault="00EF6E6E" w:rsidP="00EF6E6E">
      <w:pPr>
        <w:pStyle w:val="PL"/>
        <w:rPr>
          <w:lang w:val="en-US"/>
        </w:rPr>
      </w:pPr>
      <w:r w:rsidRPr="00690A26">
        <w:rPr>
          <w:lang w:val="en-US"/>
        </w:rPr>
        <w:t xml:space="preserve">          in: query</w:t>
      </w:r>
    </w:p>
    <w:p w14:paraId="77C3D84F" w14:textId="77777777" w:rsidR="00EF6E6E" w:rsidRPr="00690A26" w:rsidRDefault="00EF6E6E" w:rsidP="00EF6E6E">
      <w:pPr>
        <w:pStyle w:val="PL"/>
        <w:rPr>
          <w:lang w:val="en-US"/>
        </w:rPr>
      </w:pPr>
      <w:r w:rsidRPr="00690A26">
        <w:rPr>
          <w:lang w:val="en-US"/>
        </w:rPr>
        <w:t xml:space="preserve">          description: SUPI of the user</w:t>
      </w:r>
    </w:p>
    <w:p w14:paraId="2F4E508D" w14:textId="77777777" w:rsidR="00EF6E6E" w:rsidRPr="00690A26" w:rsidRDefault="00EF6E6E" w:rsidP="00EF6E6E">
      <w:pPr>
        <w:pStyle w:val="PL"/>
        <w:rPr>
          <w:lang w:val="en-US"/>
        </w:rPr>
      </w:pPr>
      <w:r w:rsidRPr="00690A26">
        <w:rPr>
          <w:lang w:val="en-US"/>
        </w:rPr>
        <w:t xml:space="preserve">          schema:</w:t>
      </w:r>
    </w:p>
    <w:p w14:paraId="6A7502D1" w14:textId="77777777" w:rsidR="00EF6E6E" w:rsidRPr="00690A26" w:rsidRDefault="00EF6E6E" w:rsidP="00EF6E6E">
      <w:pPr>
        <w:pStyle w:val="PL"/>
        <w:rPr>
          <w:lang w:val="en-US"/>
        </w:rPr>
      </w:pPr>
      <w:r w:rsidRPr="00690A26">
        <w:rPr>
          <w:lang w:val="en-US"/>
        </w:rPr>
        <w:t xml:space="preserve">            $ref: '</w:t>
      </w:r>
      <w:r w:rsidRPr="00690A26">
        <w:t>TS29571_CommonData.yaml</w:t>
      </w:r>
      <w:r w:rsidRPr="00690A26">
        <w:rPr>
          <w:lang w:val="en-US"/>
        </w:rPr>
        <w:t>#/components/schemas/Supi'</w:t>
      </w:r>
    </w:p>
    <w:p w14:paraId="25FA04B6" w14:textId="77777777" w:rsidR="00EF6E6E" w:rsidRPr="00690A26" w:rsidRDefault="00EF6E6E" w:rsidP="00EF6E6E">
      <w:pPr>
        <w:pStyle w:val="PL"/>
        <w:rPr>
          <w:lang w:val="en-US"/>
        </w:rPr>
      </w:pPr>
      <w:r w:rsidRPr="00690A26">
        <w:rPr>
          <w:lang w:val="en-US"/>
        </w:rPr>
        <w:t xml:space="preserve">        - name: ue-ipv4-address</w:t>
      </w:r>
    </w:p>
    <w:p w14:paraId="03938C78" w14:textId="77777777" w:rsidR="00EF6E6E" w:rsidRPr="00690A26" w:rsidRDefault="00EF6E6E" w:rsidP="00EF6E6E">
      <w:pPr>
        <w:pStyle w:val="PL"/>
        <w:rPr>
          <w:lang w:val="en-US"/>
        </w:rPr>
      </w:pPr>
      <w:r w:rsidRPr="00690A26">
        <w:rPr>
          <w:lang w:val="en-US"/>
        </w:rPr>
        <w:t xml:space="preserve">          in: query</w:t>
      </w:r>
    </w:p>
    <w:p w14:paraId="4E807C9C" w14:textId="77777777" w:rsidR="00EF6E6E" w:rsidRPr="00690A26" w:rsidRDefault="00EF6E6E" w:rsidP="00EF6E6E">
      <w:pPr>
        <w:pStyle w:val="PL"/>
        <w:rPr>
          <w:lang w:val="en-US"/>
        </w:rPr>
      </w:pPr>
      <w:r w:rsidRPr="00690A26">
        <w:rPr>
          <w:lang w:val="en-US"/>
        </w:rPr>
        <w:t xml:space="preserve">          description: IPv4 address of the UE</w:t>
      </w:r>
    </w:p>
    <w:p w14:paraId="32393C2C" w14:textId="77777777" w:rsidR="00EF6E6E" w:rsidRPr="00690A26" w:rsidRDefault="00EF6E6E" w:rsidP="00EF6E6E">
      <w:pPr>
        <w:pStyle w:val="PL"/>
        <w:rPr>
          <w:lang w:val="en-US"/>
        </w:rPr>
      </w:pPr>
      <w:r w:rsidRPr="00690A26">
        <w:rPr>
          <w:lang w:val="en-US"/>
        </w:rPr>
        <w:t xml:space="preserve">          schema:</w:t>
      </w:r>
    </w:p>
    <w:p w14:paraId="58C6331C" w14:textId="77777777" w:rsidR="00EF6E6E" w:rsidRPr="00690A26" w:rsidRDefault="00EF6E6E" w:rsidP="00EF6E6E">
      <w:pPr>
        <w:pStyle w:val="PL"/>
        <w:rPr>
          <w:lang w:val="en-US"/>
        </w:rPr>
      </w:pPr>
      <w:r w:rsidRPr="00690A26">
        <w:rPr>
          <w:lang w:val="en-US"/>
        </w:rPr>
        <w:t xml:space="preserve">            $ref: '</w:t>
      </w:r>
      <w:r w:rsidRPr="00690A26">
        <w:t>TS29571_CommonData.yaml</w:t>
      </w:r>
      <w:r w:rsidRPr="00690A26">
        <w:rPr>
          <w:lang w:val="en-US"/>
        </w:rPr>
        <w:t>#/components/schemas/Ipv4Addr'</w:t>
      </w:r>
    </w:p>
    <w:p w14:paraId="46A38BD1" w14:textId="77777777" w:rsidR="00EF6E6E" w:rsidRPr="00690A26" w:rsidRDefault="00EF6E6E" w:rsidP="00EF6E6E">
      <w:pPr>
        <w:pStyle w:val="PL"/>
        <w:rPr>
          <w:lang w:val="en-US"/>
        </w:rPr>
      </w:pPr>
      <w:r w:rsidRPr="00690A26">
        <w:rPr>
          <w:lang w:val="en-US"/>
        </w:rPr>
        <w:t xml:space="preserve">        - name: ip-domain</w:t>
      </w:r>
    </w:p>
    <w:p w14:paraId="0B37B82E" w14:textId="77777777" w:rsidR="00EF6E6E" w:rsidRPr="00690A26" w:rsidRDefault="00EF6E6E" w:rsidP="00EF6E6E">
      <w:pPr>
        <w:pStyle w:val="PL"/>
        <w:rPr>
          <w:lang w:val="en-US"/>
        </w:rPr>
      </w:pPr>
      <w:r w:rsidRPr="00690A26">
        <w:rPr>
          <w:lang w:val="en-US"/>
        </w:rPr>
        <w:t xml:space="preserve">          in: query</w:t>
      </w:r>
    </w:p>
    <w:p w14:paraId="73A17BB9" w14:textId="77777777" w:rsidR="00EF6E6E" w:rsidRPr="00690A26" w:rsidRDefault="00EF6E6E" w:rsidP="00EF6E6E">
      <w:pPr>
        <w:pStyle w:val="PL"/>
        <w:rPr>
          <w:lang w:val="en-US"/>
        </w:rPr>
      </w:pPr>
      <w:r w:rsidRPr="00690A26">
        <w:rPr>
          <w:lang w:val="en-US"/>
        </w:rPr>
        <w:t xml:space="preserve">          description: IP domain of the UE, which supported by BSF</w:t>
      </w:r>
    </w:p>
    <w:p w14:paraId="15145F32" w14:textId="77777777" w:rsidR="00EF6E6E" w:rsidRPr="00690A26" w:rsidRDefault="00EF6E6E" w:rsidP="00EF6E6E">
      <w:pPr>
        <w:pStyle w:val="PL"/>
        <w:rPr>
          <w:lang w:val="en-US"/>
        </w:rPr>
      </w:pPr>
      <w:r w:rsidRPr="00690A26">
        <w:rPr>
          <w:lang w:val="en-US"/>
        </w:rPr>
        <w:t xml:space="preserve">          schema:</w:t>
      </w:r>
    </w:p>
    <w:p w14:paraId="4994C5B9" w14:textId="77777777" w:rsidR="00EF6E6E" w:rsidRPr="00690A26" w:rsidRDefault="00EF6E6E" w:rsidP="00EF6E6E">
      <w:pPr>
        <w:pStyle w:val="PL"/>
        <w:rPr>
          <w:lang w:val="en-US"/>
        </w:rPr>
      </w:pPr>
      <w:r w:rsidRPr="00690A26">
        <w:rPr>
          <w:lang w:val="en-US"/>
        </w:rPr>
        <w:t xml:space="preserve">            type: string</w:t>
      </w:r>
    </w:p>
    <w:p w14:paraId="6B722BC3" w14:textId="77777777" w:rsidR="00EF6E6E" w:rsidRPr="00690A26" w:rsidRDefault="00EF6E6E" w:rsidP="00EF6E6E">
      <w:pPr>
        <w:pStyle w:val="PL"/>
        <w:rPr>
          <w:lang w:val="en-US"/>
        </w:rPr>
      </w:pPr>
      <w:r w:rsidRPr="00690A26">
        <w:rPr>
          <w:lang w:val="en-US"/>
        </w:rPr>
        <w:t xml:space="preserve">        - name: ue-ipv6-prefix</w:t>
      </w:r>
    </w:p>
    <w:p w14:paraId="1605C4B7" w14:textId="77777777" w:rsidR="00EF6E6E" w:rsidRPr="00690A26" w:rsidRDefault="00EF6E6E" w:rsidP="00EF6E6E">
      <w:pPr>
        <w:pStyle w:val="PL"/>
        <w:rPr>
          <w:lang w:val="en-US"/>
        </w:rPr>
      </w:pPr>
      <w:r w:rsidRPr="00690A26">
        <w:rPr>
          <w:lang w:val="en-US"/>
        </w:rPr>
        <w:t xml:space="preserve">          in: query</w:t>
      </w:r>
    </w:p>
    <w:p w14:paraId="7658511B" w14:textId="77777777" w:rsidR="00EF6E6E" w:rsidRPr="00690A26" w:rsidRDefault="00EF6E6E" w:rsidP="00EF6E6E">
      <w:pPr>
        <w:pStyle w:val="PL"/>
        <w:rPr>
          <w:lang w:val="en-US"/>
        </w:rPr>
      </w:pPr>
      <w:r w:rsidRPr="00690A26">
        <w:rPr>
          <w:lang w:val="en-US"/>
        </w:rPr>
        <w:t xml:space="preserve">          description: IPv6 prefix of the UE</w:t>
      </w:r>
    </w:p>
    <w:p w14:paraId="352C7497" w14:textId="77777777" w:rsidR="00EF6E6E" w:rsidRPr="00690A26" w:rsidRDefault="00EF6E6E" w:rsidP="00EF6E6E">
      <w:pPr>
        <w:pStyle w:val="PL"/>
        <w:rPr>
          <w:lang w:val="en-US"/>
        </w:rPr>
      </w:pPr>
      <w:r w:rsidRPr="00690A26">
        <w:rPr>
          <w:lang w:val="en-US"/>
        </w:rPr>
        <w:t xml:space="preserve">          schema:</w:t>
      </w:r>
    </w:p>
    <w:p w14:paraId="0581A165" w14:textId="77777777" w:rsidR="00EF6E6E" w:rsidRPr="00690A26" w:rsidRDefault="00EF6E6E" w:rsidP="00EF6E6E">
      <w:pPr>
        <w:pStyle w:val="PL"/>
        <w:rPr>
          <w:lang w:val="en-US"/>
        </w:rPr>
      </w:pPr>
      <w:r w:rsidRPr="00690A26">
        <w:rPr>
          <w:lang w:val="en-US"/>
        </w:rPr>
        <w:t xml:space="preserve">            $ref: '</w:t>
      </w:r>
      <w:r w:rsidRPr="00690A26">
        <w:t>TS29571_CommonData.yaml</w:t>
      </w:r>
      <w:r w:rsidRPr="00690A26">
        <w:rPr>
          <w:lang w:val="en-US"/>
        </w:rPr>
        <w:t>#/components/schemas/Ipv6Prefix'</w:t>
      </w:r>
    </w:p>
    <w:p w14:paraId="59195FAE" w14:textId="77777777" w:rsidR="00EF6E6E" w:rsidRPr="00690A26" w:rsidRDefault="00EF6E6E" w:rsidP="00EF6E6E">
      <w:pPr>
        <w:pStyle w:val="PL"/>
        <w:rPr>
          <w:lang w:val="en-US"/>
        </w:rPr>
      </w:pPr>
      <w:r w:rsidRPr="00690A26">
        <w:rPr>
          <w:lang w:val="en-US"/>
        </w:rPr>
        <w:t xml:space="preserve">        - name: pgw-ind</w:t>
      </w:r>
    </w:p>
    <w:p w14:paraId="3D7874B2" w14:textId="77777777" w:rsidR="00EF6E6E" w:rsidRPr="00690A26" w:rsidRDefault="00EF6E6E" w:rsidP="00EF6E6E">
      <w:pPr>
        <w:pStyle w:val="PL"/>
        <w:rPr>
          <w:lang w:val="en-US"/>
        </w:rPr>
      </w:pPr>
      <w:r w:rsidRPr="00690A26">
        <w:rPr>
          <w:lang w:val="en-US"/>
        </w:rPr>
        <w:t xml:space="preserve">          in: query</w:t>
      </w:r>
    </w:p>
    <w:p w14:paraId="5121AC60" w14:textId="77777777" w:rsidR="00EF6E6E" w:rsidRPr="00690A26" w:rsidRDefault="00EF6E6E" w:rsidP="00EF6E6E">
      <w:pPr>
        <w:pStyle w:val="PL"/>
        <w:rPr>
          <w:lang w:val="en-US"/>
        </w:rPr>
      </w:pPr>
      <w:r w:rsidRPr="00690A26">
        <w:rPr>
          <w:lang w:val="en-US"/>
        </w:rPr>
        <w:t xml:space="preserve">          description: Combined PGW-C and SMF or a standalone SMF</w:t>
      </w:r>
    </w:p>
    <w:p w14:paraId="13DEC54E" w14:textId="77777777" w:rsidR="00EF6E6E" w:rsidRPr="00690A26" w:rsidRDefault="00EF6E6E" w:rsidP="00EF6E6E">
      <w:pPr>
        <w:pStyle w:val="PL"/>
        <w:rPr>
          <w:lang w:val="en-US"/>
        </w:rPr>
      </w:pPr>
      <w:r w:rsidRPr="00690A26">
        <w:rPr>
          <w:lang w:val="en-US"/>
        </w:rPr>
        <w:t xml:space="preserve">          schema:</w:t>
      </w:r>
    </w:p>
    <w:p w14:paraId="6444006C" w14:textId="77777777" w:rsidR="00EF6E6E" w:rsidRPr="00690A26" w:rsidRDefault="00EF6E6E" w:rsidP="00EF6E6E">
      <w:pPr>
        <w:pStyle w:val="PL"/>
        <w:rPr>
          <w:lang w:val="en-US"/>
        </w:rPr>
      </w:pPr>
      <w:r w:rsidRPr="00690A26">
        <w:t xml:space="preserve">            type: boolean</w:t>
      </w:r>
    </w:p>
    <w:p w14:paraId="1FD12D31" w14:textId="77777777" w:rsidR="00EF6E6E" w:rsidRPr="00690A26" w:rsidRDefault="00EF6E6E" w:rsidP="00EF6E6E">
      <w:pPr>
        <w:pStyle w:val="PL"/>
        <w:rPr>
          <w:lang w:val="en-US"/>
        </w:rPr>
      </w:pPr>
      <w:r w:rsidRPr="00690A26">
        <w:rPr>
          <w:lang w:val="en-US"/>
        </w:rPr>
        <w:t xml:space="preserve">        - name: pgw</w:t>
      </w:r>
    </w:p>
    <w:p w14:paraId="36BF713D" w14:textId="77777777" w:rsidR="00EF6E6E" w:rsidRPr="00690A26" w:rsidRDefault="00EF6E6E" w:rsidP="00EF6E6E">
      <w:pPr>
        <w:pStyle w:val="PL"/>
        <w:rPr>
          <w:lang w:val="en-US"/>
        </w:rPr>
      </w:pPr>
      <w:r w:rsidRPr="00690A26">
        <w:rPr>
          <w:lang w:val="en-US"/>
        </w:rPr>
        <w:t xml:space="preserve">          in: query</w:t>
      </w:r>
    </w:p>
    <w:p w14:paraId="69681317" w14:textId="77777777" w:rsidR="00EF6E6E" w:rsidRPr="00690A26" w:rsidRDefault="00EF6E6E" w:rsidP="00EF6E6E">
      <w:pPr>
        <w:pStyle w:val="PL"/>
        <w:rPr>
          <w:lang w:val="en-US"/>
        </w:rPr>
      </w:pPr>
      <w:r w:rsidRPr="00690A26">
        <w:rPr>
          <w:lang w:val="en-US"/>
        </w:rPr>
        <w:t xml:space="preserve">          description: PGW FQDN of a combined PGW-C and SMF</w:t>
      </w:r>
    </w:p>
    <w:p w14:paraId="58B142B4" w14:textId="77777777" w:rsidR="00EF6E6E" w:rsidRPr="00690A26" w:rsidRDefault="00EF6E6E" w:rsidP="00EF6E6E">
      <w:pPr>
        <w:pStyle w:val="PL"/>
        <w:rPr>
          <w:lang w:val="en-US"/>
        </w:rPr>
      </w:pPr>
      <w:r w:rsidRPr="00690A26">
        <w:rPr>
          <w:lang w:val="en-US"/>
        </w:rPr>
        <w:t xml:space="preserve">          schema:</w:t>
      </w:r>
    </w:p>
    <w:p w14:paraId="2358DC11" w14:textId="77777777" w:rsidR="00EF6E6E" w:rsidRPr="00690A26" w:rsidRDefault="00EF6E6E" w:rsidP="00EF6E6E">
      <w:pPr>
        <w:pStyle w:val="PL"/>
        <w:rPr>
          <w:lang w:val="en-US"/>
        </w:rPr>
      </w:pPr>
      <w:r w:rsidRPr="00690A26">
        <w:t xml:space="preserve">            $ref: '</w:t>
      </w:r>
      <w:bookmarkStart w:id="247" w:name="_Hlk515225293"/>
      <w:r w:rsidRPr="00690A26">
        <w:t>TS29510_Nnrf_NFManagement.yaml</w:t>
      </w:r>
      <w:bookmarkEnd w:id="247"/>
      <w:r w:rsidRPr="00690A26">
        <w:t>#/components/schemas/Fqdn'</w:t>
      </w:r>
    </w:p>
    <w:p w14:paraId="22FF4880" w14:textId="77777777" w:rsidR="00EF6E6E" w:rsidRPr="00690A26" w:rsidRDefault="00EF6E6E" w:rsidP="00EF6E6E">
      <w:pPr>
        <w:pStyle w:val="PL"/>
        <w:rPr>
          <w:lang w:val="en-US"/>
        </w:rPr>
      </w:pPr>
      <w:r w:rsidRPr="00690A26">
        <w:rPr>
          <w:lang w:val="en-US"/>
        </w:rPr>
        <w:t xml:space="preserve">        - name: gpsi</w:t>
      </w:r>
    </w:p>
    <w:p w14:paraId="368D258D" w14:textId="77777777" w:rsidR="00EF6E6E" w:rsidRPr="00690A26" w:rsidRDefault="00EF6E6E" w:rsidP="00EF6E6E">
      <w:pPr>
        <w:pStyle w:val="PL"/>
        <w:rPr>
          <w:lang w:val="en-US"/>
        </w:rPr>
      </w:pPr>
      <w:r w:rsidRPr="00690A26">
        <w:rPr>
          <w:lang w:val="en-US"/>
        </w:rPr>
        <w:t xml:space="preserve">          in: query</w:t>
      </w:r>
    </w:p>
    <w:p w14:paraId="5FE65DE6" w14:textId="77777777" w:rsidR="00EF6E6E" w:rsidRPr="00690A26" w:rsidRDefault="00EF6E6E" w:rsidP="00EF6E6E">
      <w:pPr>
        <w:pStyle w:val="PL"/>
        <w:rPr>
          <w:lang w:val="en-US"/>
        </w:rPr>
      </w:pPr>
      <w:r w:rsidRPr="00690A26">
        <w:rPr>
          <w:lang w:val="en-US"/>
        </w:rPr>
        <w:t xml:space="preserve">          description: GPSI of the user</w:t>
      </w:r>
    </w:p>
    <w:p w14:paraId="23AD2BEE" w14:textId="77777777" w:rsidR="00EF6E6E" w:rsidRPr="00690A26" w:rsidRDefault="00EF6E6E" w:rsidP="00EF6E6E">
      <w:pPr>
        <w:pStyle w:val="PL"/>
        <w:rPr>
          <w:lang w:val="en-US"/>
        </w:rPr>
      </w:pPr>
      <w:r w:rsidRPr="00690A26">
        <w:rPr>
          <w:lang w:val="en-US"/>
        </w:rPr>
        <w:t xml:space="preserve">          schema:</w:t>
      </w:r>
    </w:p>
    <w:p w14:paraId="457B081A" w14:textId="77777777" w:rsidR="00EF6E6E" w:rsidRPr="00690A26" w:rsidRDefault="00EF6E6E" w:rsidP="00EF6E6E">
      <w:pPr>
        <w:pStyle w:val="PL"/>
        <w:rPr>
          <w:lang w:val="en-US"/>
        </w:rPr>
      </w:pPr>
      <w:r w:rsidRPr="00690A26">
        <w:rPr>
          <w:lang w:val="en-US"/>
        </w:rPr>
        <w:t xml:space="preserve">            $ref: 'TS29571_CommonData.yaml#/components/schemas/Gpsi'</w:t>
      </w:r>
    </w:p>
    <w:p w14:paraId="1BF2A198" w14:textId="77777777" w:rsidR="00EF6E6E" w:rsidRPr="00690A26" w:rsidRDefault="00EF6E6E" w:rsidP="00EF6E6E">
      <w:pPr>
        <w:pStyle w:val="PL"/>
        <w:rPr>
          <w:lang w:val="en-US"/>
        </w:rPr>
      </w:pPr>
      <w:r w:rsidRPr="00690A26">
        <w:rPr>
          <w:lang w:val="en-US"/>
        </w:rPr>
        <w:t xml:space="preserve">        - name: external-group-identity</w:t>
      </w:r>
    </w:p>
    <w:p w14:paraId="462DF705" w14:textId="77777777" w:rsidR="00EF6E6E" w:rsidRPr="00690A26" w:rsidRDefault="00EF6E6E" w:rsidP="00EF6E6E">
      <w:pPr>
        <w:pStyle w:val="PL"/>
        <w:rPr>
          <w:lang w:val="en-US"/>
        </w:rPr>
      </w:pPr>
      <w:r w:rsidRPr="00690A26">
        <w:rPr>
          <w:lang w:val="en-US"/>
        </w:rPr>
        <w:t xml:space="preserve">          in: query</w:t>
      </w:r>
    </w:p>
    <w:p w14:paraId="6C6A5A7F" w14:textId="77777777" w:rsidR="00EF6E6E" w:rsidRPr="00690A26" w:rsidRDefault="00EF6E6E" w:rsidP="00EF6E6E">
      <w:pPr>
        <w:pStyle w:val="PL"/>
        <w:rPr>
          <w:lang w:val="en-US"/>
        </w:rPr>
      </w:pPr>
      <w:r w:rsidRPr="00690A26">
        <w:rPr>
          <w:lang w:val="en-US"/>
        </w:rPr>
        <w:t xml:space="preserve">          description: external group identifier of the user</w:t>
      </w:r>
    </w:p>
    <w:p w14:paraId="471EB89E" w14:textId="77777777" w:rsidR="00EF6E6E" w:rsidRPr="00690A26" w:rsidRDefault="00EF6E6E" w:rsidP="00EF6E6E">
      <w:pPr>
        <w:pStyle w:val="PL"/>
        <w:rPr>
          <w:lang w:val="en-US"/>
        </w:rPr>
      </w:pPr>
      <w:r w:rsidRPr="00690A26">
        <w:rPr>
          <w:lang w:val="en-US"/>
        </w:rPr>
        <w:t xml:space="preserve">          schema:</w:t>
      </w:r>
    </w:p>
    <w:p w14:paraId="009D5042" w14:textId="77777777" w:rsidR="00EF6E6E" w:rsidRPr="00690A26" w:rsidRDefault="00EF6E6E" w:rsidP="00EF6E6E">
      <w:pPr>
        <w:pStyle w:val="PL"/>
        <w:rPr>
          <w:lang w:val="en-US"/>
        </w:rPr>
      </w:pPr>
      <w:r w:rsidRPr="00690A26">
        <w:rPr>
          <w:lang w:val="en-US"/>
        </w:rPr>
        <w:t xml:space="preserve">            $ref: '</w:t>
      </w:r>
      <w:r w:rsidRPr="00690A26">
        <w:t>TS29503_Nudm_SDM.yaml#/</w:t>
      </w:r>
      <w:r w:rsidRPr="00690A26">
        <w:rPr>
          <w:lang w:val="en-US"/>
        </w:rPr>
        <w:t>components/schemas/ExtGroupId'</w:t>
      </w:r>
    </w:p>
    <w:p w14:paraId="2E1C92B3" w14:textId="77777777" w:rsidR="00EF6E6E" w:rsidRPr="00690A26" w:rsidRDefault="00EF6E6E" w:rsidP="00EF6E6E">
      <w:pPr>
        <w:pStyle w:val="PL"/>
        <w:rPr>
          <w:lang w:val="en-US"/>
        </w:rPr>
      </w:pPr>
      <w:r w:rsidRPr="00690A26">
        <w:rPr>
          <w:lang w:val="en-US"/>
        </w:rPr>
        <w:t xml:space="preserve">        - name: internal-group-identity</w:t>
      </w:r>
    </w:p>
    <w:p w14:paraId="1934A2A4" w14:textId="77777777" w:rsidR="00EF6E6E" w:rsidRPr="00690A26" w:rsidRDefault="00EF6E6E" w:rsidP="00EF6E6E">
      <w:pPr>
        <w:pStyle w:val="PL"/>
        <w:rPr>
          <w:lang w:val="en-US"/>
        </w:rPr>
      </w:pPr>
      <w:r w:rsidRPr="00690A26">
        <w:rPr>
          <w:lang w:val="en-US"/>
        </w:rPr>
        <w:t xml:space="preserve">          in: query</w:t>
      </w:r>
    </w:p>
    <w:p w14:paraId="135022BE" w14:textId="77777777" w:rsidR="00EF6E6E" w:rsidRPr="00690A26" w:rsidRDefault="00EF6E6E" w:rsidP="00EF6E6E">
      <w:pPr>
        <w:pStyle w:val="PL"/>
        <w:rPr>
          <w:lang w:val="en-US"/>
        </w:rPr>
      </w:pPr>
      <w:r w:rsidRPr="00690A26">
        <w:rPr>
          <w:lang w:val="en-US"/>
        </w:rPr>
        <w:t xml:space="preserve">          description: internal group identifier of the user</w:t>
      </w:r>
    </w:p>
    <w:p w14:paraId="045194DA" w14:textId="77777777" w:rsidR="00EF6E6E" w:rsidRPr="00690A26" w:rsidRDefault="00EF6E6E" w:rsidP="00EF6E6E">
      <w:pPr>
        <w:pStyle w:val="PL"/>
        <w:rPr>
          <w:lang w:val="en-US"/>
        </w:rPr>
      </w:pPr>
      <w:r w:rsidRPr="00690A26">
        <w:rPr>
          <w:lang w:val="en-US"/>
        </w:rPr>
        <w:t xml:space="preserve">          schema:</w:t>
      </w:r>
    </w:p>
    <w:p w14:paraId="48C82568" w14:textId="77777777" w:rsidR="00EF6E6E" w:rsidRPr="00690A26" w:rsidRDefault="00EF6E6E" w:rsidP="00EF6E6E">
      <w:pPr>
        <w:pStyle w:val="PL"/>
        <w:rPr>
          <w:lang w:val="en-US"/>
        </w:rPr>
      </w:pPr>
      <w:r w:rsidRPr="00690A26">
        <w:rPr>
          <w:lang w:val="en-US"/>
        </w:rPr>
        <w:t xml:space="preserve">            $ref: 'TS29571_CommonData.yaml#/components/schemas/GroupId'</w:t>
      </w:r>
    </w:p>
    <w:p w14:paraId="414FDD70" w14:textId="77777777" w:rsidR="00EF6E6E" w:rsidRPr="00690A26" w:rsidRDefault="00EF6E6E" w:rsidP="00EF6E6E">
      <w:pPr>
        <w:pStyle w:val="PL"/>
        <w:rPr>
          <w:lang w:val="en-US"/>
        </w:rPr>
      </w:pPr>
      <w:r w:rsidRPr="00690A26">
        <w:rPr>
          <w:lang w:val="en-US"/>
        </w:rPr>
        <w:t xml:space="preserve">        - name: pfd-data</w:t>
      </w:r>
    </w:p>
    <w:p w14:paraId="2FEEDAF8" w14:textId="77777777" w:rsidR="00EF6E6E" w:rsidRPr="00690A26" w:rsidRDefault="00EF6E6E" w:rsidP="00EF6E6E">
      <w:pPr>
        <w:pStyle w:val="PL"/>
        <w:rPr>
          <w:lang w:val="en-US"/>
        </w:rPr>
      </w:pPr>
      <w:r w:rsidRPr="00690A26">
        <w:rPr>
          <w:lang w:val="en-US"/>
        </w:rPr>
        <w:t xml:space="preserve">          in: query</w:t>
      </w:r>
    </w:p>
    <w:p w14:paraId="7953284B" w14:textId="77777777" w:rsidR="00EF6E6E" w:rsidRPr="00690A26" w:rsidRDefault="00EF6E6E" w:rsidP="00EF6E6E">
      <w:pPr>
        <w:pStyle w:val="PL"/>
        <w:rPr>
          <w:lang w:val="en-US"/>
        </w:rPr>
      </w:pPr>
      <w:r w:rsidRPr="00690A26">
        <w:rPr>
          <w:lang w:val="en-US"/>
        </w:rPr>
        <w:t xml:space="preserve">          description: PFD data</w:t>
      </w:r>
    </w:p>
    <w:p w14:paraId="063DBB0A" w14:textId="77777777" w:rsidR="00EF6E6E" w:rsidRPr="00690A26" w:rsidRDefault="00EF6E6E" w:rsidP="00EF6E6E">
      <w:pPr>
        <w:pStyle w:val="PL"/>
        <w:rPr>
          <w:lang w:val="en-US"/>
        </w:rPr>
      </w:pPr>
      <w:r w:rsidRPr="00690A26">
        <w:rPr>
          <w:lang w:val="en-US"/>
        </w:rPr>
        <w:t xml:space="preserve">          content:</w:t>
      </w:r>
    </w:p>
    <w:p w14:paraId="093D106E" w14:textId="77777777" w:rsidR="00EF6E6E" w:rsidRPr="00690A26" w:rsidRDefault="00EF6E6E" w:rsidP="00EF6E6E">
      <w:pPr>
        <w:pStyle w:val="PL"/>
        <w:rPr>
          <w:lang w:val="en-US"/>
        </w:rPr>
      </w:pPr>
      <w:r w:rsidRPr="00690A26">
        <w:rPr>
          <w:lang w:val="en-US"/>
        </w:rPr>
        <w:t xml:space="preserve">            application/json:</w:t>
      </w:r>
    </w:p>
    <w:p w14:paraId="06ABFC5E" w14:textId="77777777" w:rsidR="00EF6E6E" w:rsidRPr="00690A26" w:rsidRDefault="00EF6E6E" w:rsidP="00EF6E6E">
      <w:pPr>
        <w:pStyle w:val="PL"/>
        <w:rPr>
          <w:lang w:val="en-US"/>
        </w:rPr>
      </w:pPr>
      <w:r w:rsidRPr="00690A26">
        <w:rPr>
          <w:lang w:val="en-US"/>
        </w:rPr>
        <w:t xml:space="preserve">              schema:</w:t>
      </w:r>
    </w:p>
    <w:p w14:paraId="0EFD62AA" w14:textId="77777777" w:rsidR="00EF6E6E" w:rsidRPr="00690A26" w:rsidRDefault="00EF6E6E" w:rsidP="00EF6E6E">
      <w:pPr>
        <w:pStyle w:val="PL"/>
        <w:rPr>
          <w:lang w:val="en-US"/>
        </w:rPr>
      </w:pPr>
      <w:r w:rsidRPr="00690A26">
        <w:rPr>
          <w:lang w:val="en-US"/>
        </w:rPr>
        <w:t xml:space="preserve">                $ref: 'TS29510_Nnrf_NFManagement.yaml#/components/schemas/PfdData'</w:t>
      </w:r>
    </w:p>
    <w:p w14:paraId="29BED64C" w14:textId="77777777" w:rsidR="00EF6E6E" w:rsidRPr="00690A26" w:rsidRDefault="00EF6E6E" w:rsidP="00EF6E6E">
      <w:pPr>
        <w:pStyle w:val="PL"/>
        <w:rPr>
          <w:lang w:val="en-US"/>
        </w:rPr>
      </w:pPr>
      <w:r w:rsidRPr="00690A26">
        <w:rPr>
          <w:lang w:val="en-US"/>
        </w:rPr>
        <w:t xml:space="preserve">        - name: data-set</w:t>
      </w:r>
    </w:p>
    <w:p w14:paraId="192FE07A" w14:textId="77777777" w:rsidR="00EF6E6E" w:rsidRPr="00690A26" w:rsidRDefault="00EF6E6E" w:rsidP="00EF6E6E">
      <w:pPr>
        <w:pStyle w:val="PL"/>
        <w:rPr>
          <w:lang w:val="en-US"/>
        </w:rPr>
      </w:pPr>
      <w:r w:rsidRPr="00690A26">
        <w:rPr>
          <w:lang w:val="en-US"/>
        </w:rPr>
        <w:t xml:space="preserve">          in: query</w:t>
      </w:r>
    </w:p>
    <w:p w14:paraId="5CC36B01" w14:textId="77777777" w:rsidR="00EF6E6E" w:rsidRPr="00690A26" w:rsidRDefault="00EF6E6E" w:rsidP="00EF6E6E">
      <w:pPr>
        <w:pStyle w:val="PL"/>
        <w:rPr>
          <w:lang w:val="en-US"/>
        </w:rPr>
      </w:pPr>
      <w:r w:rsidRPr="00690A26">
        <w:rPr>
          <w:lang w:val="en-US"/>
        </w:rPr>
        <w:t xml:space="preserve">          description: data set supported by the NF</w:t>
      </w:r>
    </w:p>
    <w:p w14:paraId="4FECF887" w14:textId="77777777" w:rsidR="00EF6E6E" w:rsidRPr="00690A26" w:rsidRDefault="00EF6E6E" w:rsidP="00EF6E6E">
      <w:pPr>
        <w:pStyle w:val="PL"/>
        <w:rPr>
          <w:lang w:val="en-US"/>
        </w:rPr>
      </w:pPr>
      <w:r w:rsidRPr="00690A26">
        <w:rPr>
          <w:lang w:val="en-US"/>
        </w:rPr>
        <w:t xml:space="preserve">          schema:</w:t>
      </w:r>
    </w:p>
    <w:p w14:paraId="510733D9" w14:textId="77777777" w:rsidR="00EF6E6E" w:rsidRPr="00690A26" w:rsidRDefault="00EF6E6E" w:rsidP="00EF6E6E">
      <w:pPr>
        <w:pStyle w:val="PL"/>
        <w:rPr>
          <w:lang w:val="en-US"/>
        </w:rPr>
      </w:pPr>
      <w:r w:rsidRPr="00690A26">
        <w:rPr>
          <w:lang w:val="en-US"/>
        </w:rPr>
        <w:t xml:space="preserve">            $ref: 'TS29510_Nnrf_NFManagement.yaml#/components/schemas/DataSetId'</w:t>
      </w:r>
    </w:p>
    <w:p w14:paraId="1C5CFFC0" w14:textId="77777777" w:rsidR="00EF6E6E" w:rsidRPr="00690A26" w:rsidRDefault="00EF6E6E" w:rsidP="00EF6E6E">
      <w:pPr>
        <w:pStyle w:val="PL"/>
        <w:rPr>
          <w:lang w:val="en-US"/>
        </w:rPr>
      </w:pPr>
      <w:r w:rsidRPr="00690A26">
        <w:rPr>
          <w:lang w:val="en-US"/>
        </w:rPr>
        <w:t xml:space="preserve">        - name: routing-indicator</w:t>
      </w:r>
    </w:p>
    <w:p w14:paraId="36CC1C27" w14:textId="77777777" w:rsidR="00EF6E6E" w:rsidRPr="00690A26" w:rsidRDefault="00EF6E6E" w:rsidP="00EF6E6E">
      <w:pPr>
        <w:pStyle w:val="PL"/>
        <w:rPr>
          <w:lang w:val="en-US"/>
        </w:rPr>
      </w:pPr>
      <w:r w:rsidRPr="00690A26">
        <w:rPr>
          <w:lang w:val="en-US"/>
        </w:rPr>
        <w:t xml:space="preserve">          in: query</w:t>
      </w:r>
    </w:p>
    <w:p w14:paraId="4F60CEDF" w14:textId="77777777" w:rsidR="00EF6E6E" w:rsidRPr="00690A26" w:rsidRDefault="00EF6E6E" w:rsidP="00EF6E6E">
      <w:pPr>
        <w:pStyle w:val="PL"/>
        <w:rPr>
          <w:lang w:val="en-US"/>
        </w:rPr>
      </w:pPr>
      <w:r w:rsidRPr="00690A26">
        <w:rPr>
          <w:lang w:val="en-US"/>
        </w:rPr>
        <w:t xml:space="preserve">          description: routing indicator in SUCI</w:t>
      </w:r>
    </w:p>
    <w:p w14:paraId="4FED1E86" w14:textId="77777777" w:rsidR="00EF6E6E" w:rsidRPr="00690A26" w:rsidRDefault="00EF6E6E" w:rsidP="00EF6E6E">
      <w:pPr>
        <w:pStyle w:val="PL"/>
        <w:rPr>
          <w:lang w:val="en-US"/>
        </w:rPr>
      </w:pPr>
      <w:r w:rsidRPr="00690A26">
        <w:rPr>
          <w:lang w:val="en-US"/>
        </w:rPr>
        <w:t xml:space="preserve">          schema:</w:t>
      </w:r>
    </w:p>
    <w:p w14:paraId="56B8C887" w14:textId="77777777" w:rsidR="00EF6E6E" w:rsidRPr="00690A26" w:rsidRDefault="00EF6E6E" w:rsidP="00EF6E6E">
      <w:pPr>
        <w:pStyle w:val="PL"/>
        <w:rPr>
          <w:lang w:val="en-US"/>
        </w:rPr>
      </w:pPr>
      <w:r w:rsidRPr="00690A26">
        <w:rPr>
          <w:lang w:val="en-US"/>
        </w:rPr>
        <w:t xml:space="preserve">            type: string</w:t>
      </w:r>
    </w:p>
    <w:p w14:paraId="09F1D8AF" w14:textId="77777777" w:rsidR="00EF6E6E" w:rsidRPr="00690A26" w:rsidRDefault="00EF6E6E" w:rsidP="00EF6E6E">
      <w:pPr>
        <w:pStyle w:val="PL"/>
        <w:rPr>
          <w:lang w:val="en-US"/>
        </w:rPr>
      </w:pPr>
      <w:r w:rsidRPr="00690A26">
        <w:rPr>
          <w:lang w:val="en-US"/>
        </w:rPr>
        <w:t xml:space="preserve">            pattern: '^[0-9]{1,4}$'</w:t>
      </w:r>
    </w:p>
    <w:p w14:paraId="1E126BCC" w14:textId="77777777" w:rsidR="00EF6E6E" w:rsidRPr="00690A26" w:rsidRDefault="00EF6E6E" w:rsidP="00EF6E6E">
      <w:pPr>
        <w:pStyle w:val="PL"/>
        <w:rPr>
          <w:lang w:val="en-US"/>
        </w:rPr>
      </w:pPr>
      <w:r w:rsidRPr="00690A26">
        <w:rPr>
          <w:lang w:val="en-US"/>
        </w:rPr>
        <w:t xml:space="preserve">        - name: group-id-list</w:t>
      </w:r>
    </w:p>
    <w:p w14:paraId="43BE29C1" w14:textId="77777777" w:rsidR="00EF6E6E" w:rsidRPr="00690A26" w:rsidRDefault="00EF6E6E" w:rsidP="00EF6E6E">
      <w:pPr>
        <w:pStyle w:val="PL"/>
        <w:rPr>
          <w:lang w:val="en-US"/>
        </w:rPr>
      </w:pPr>
      <w:r w:rsidRPr="00690A26">
        <w:rPr>
          <w:lang w:val="en-US"/>
        </w:rPr>
        <w:t xml:space="preserve">          in: query</w:t>
      </w:r>
    </w:p>
    <w:p w14:paraId="7154B73D" w14:textId="77777777" w:rsidR="00EF6E6E" w:rsidRPr="00690A26" w:rsidRDefault="00EF6E6E" w:rsidP="00EF6E6E">
      <w:pPr>
        <w:pStyle w:val="PL"/>
      </w:pPr>
      <w:r w:rsidRPr="00690A26">
        <w:rPr>
          <w:lang w:val="en-US"/>
        </w:rPr>
        <w:t xml:space="preserve">          description: </w:t>
      </w:r>
      <w:r w:rsidRPr="00690A26">
        <w:t>Group IDs of the NFs being discovered</w:t>
      </w:r>
    </w:p>
    <w:p w14:paraId="5A068F1A" w14:textId="77777777" w:rsidR="00EF6E6E" w:rsidRPr="00690A26" w:rsidRDefault="00EF6E6E" w:rsidP="00EF6E6E">
      <w:pPr>
        <w:pStyle w:val="PL"/>
        <w:rPr>
          <w:lang w:val="en-US"/>
        </w:rPr>
      </w:pPr>
      <w:r w:rsidRPr="00690A26">
        <w:rPr>
          <w:lang w:val="en-US"/>
        </w:rPr>
        <w:t xml:space="preserve">          schema:</w:t>
      </w:r>
    </w:p>
    <w:p w14:paraId="48ACC0AC" w14:textId="77777777" w:rsidR="00EF6E6E" w:rsidRPr="00690A26" w:rsidRDefault="00EF6E6E" w:rsidP="00EF6E6E">
      <w:pPr>
        <w:pStyle w:val="PL"/>
        <w:rPr>
          <w:lang w:val="en-US"/>
        </w:rPr>
      </w:pPr>
      <w:r w:rsidRPr="00690A26">
        <w:rPr>
          <w:lang w:val="en-US"/>
        </w:rPr>
        <w:lastRenderedPageBreak/>
        <w:t xml:space="preserve">            type: array</w:t>
      </w:r>
    </w:p>
    <w:p w14:paraId="2668535D" w14:textId="77777777" w:rsidR="00EF6E6E" w:rsidRPr="00690A26" w:rsidRDefault="00EF6E6E" w:rsidP="00EF6E6E">
      <w:pPr>
        <w:pStyle w:val="PL"/>
        <w:rPr>
          <w:lang w:val="en-US"/>
        </w:rPr>
      </w:pPr>
      <w:r w:rsidRPr="00690A26">
        <w:rPr>
          <w:lang w:val="en-US"/>
        </w:rPr>
        <w:t xml:space="preserve">            items:</w:t>
      </w:r>
    </w:p>
    <w:p w14:paraId="0B52D833" w14:textId="77777777" w:rsidR="00EF6E6E" w:rsidRPr="00690A26" w:rsidRDefault="00EF6E6E" w:rsidP="00EF6E6E">
      <w:pPr>
        <w:pStyle w:val="PL"/>
        <w:rPr>
          <w:lang w:val="en-US"/>
        </w:rPr>
      </w:pPr>
      <w:r w:rsidRPr="00690A26">
        <w:rPr>
          <w:lang w:val="en-US"/>
        </w:rPr>
        <w:t xml:space="preserve">              </w:t>
      </w:r>
      <w:r w:rsidRPr="00690A26">
        <w:t>$ref: 'TS29571_CommonData.yaml#/components/schemas/NfGroupId'</w:t>
      </w:r>
    </w:p>
    <w:p w14:paraId="043CE5F6" w14:textId="77777777" w:rsidR="00EF6E6E" w:rsidRPr="00690A26" w:rsidRDefault="00EF6E6E" w:rsidP="00EF6E6E">
      <w:pPr>
        <w:pStyle w:val="PL"/>
      </w:pPr>
      <w:r w:rsidRPr="00690A26">
        <w:rPr>
          <w:lang w:val="en-US"/>
        </w:rPr>
        <w:t xml:space="preserve">            </w:t>
      </w:r>
      <w:r w:rsidRPr="00690A26">
        <w:t>minItems: 1</w:t>
      </w:r>
    </w:p>
    <w:p w14:paraId="2F4EC225" w14:textId="77777777" w:rsidR="00EF6E6E" w:rsidRPr="00690A26" w:rsidRDefault="00EF6E6E" w:rsidP="00EF6E6E">
      <w:pPr>
        <w:pStyle w:val="PL"/>
        <w:rPr>
          <w:lang w:val="en-US"/>
        </w:rPr>
      </w:pPr>
      <w:r w:rsidRPr="00690A26">
        <w:rPr>
          <w:lang w:val="en-US"/>
        </w:rPr>
        <w:t xml:space="preserve">          style: form</w:t>
      </w:r>
    </w:p>
    <w:p w14:paraId="7B7ACC9F" w14:textId="77777777" w:rsidR="00EF6E6E" w:rsidRPr="00690A26" w:rsidRDefault="00EF6E6E" w:rsidP="00EF6E6E">
      <w:pPr>
        <w:pStyle w:val="PL"/>
        <w:rPr>
          <w:lang w:val="en-US"/>
        </w:rPr>
      </w:pPr>
      <w:r w:rsidRPr="00690A26">
        <w:rPr>
          <w:lang w:val="en-US"/>
        </w:rPr>
        <w:t xml:space="preserve">          explode: false</w:t>
      </w:r>
    </w:p>
    <w:p w14:paraId="3108DF08" w14:textId="77777777" w:rsidR="00EF6E6E" w:rsidRPr="00690A26" w:rsidRDefault="00EF6E6E" w:rsidP="00EF6E6E">
      <w:pPr>
        <w:pStyle w:val="PL"/>
        <w:rPr>
          <w:lang w:val="en-US"/>
        </w:rPr>
      </w:pPr>
      <w:r w:rsidRPr="00690A26">
        <w:rPr>
          <w:lang w:val="en-US"/>
        </w:rPr>
        <w:t xml:space="preserve">        - name: dnai-list</w:t>
      </w:r>
    </w:p>
    <w:p w14:paraId="3C6105B5" w14:textId="77777777" w:rsidR="00EF6E6E" w:rsidRPr="00690A26" w:rsidRDefault="00EF6E6E" w:rsidP="00EF6E6E">
      <w:pPr>
        <w:pStyle w:val="PL"/>
        <w:rPr>
          <w:lang w:val="en-US"/>
        </w:rPr>
      </w:pPr>
      <w:r w:rsidRPr="00690A26">
        <w:rPr>
          <w:lang w:val="en-US"/>
        </w:rPr>
        <w:t xml:space="preserve">          in: query</w:t>
      </w:r>
    </w:p>
    <w:p w14:paraId="7124B563" w14:textId="77777777" w:rsidR="00EF6E6E" w:rsidRPr="00690A26" w:rsidRDefault="00EF6E6E" w:rsidP="00EF6E6E">
      <w:pPr>
        <w:pStyle w:val="PL"/>
      </w:pPr>
      <w:r w:rsidRPr="00690A26">
        <w:rPr>
          <w:lang w:val="en-US"/>
        </w:rPr>
        <w:t xml:space="preserve">          description: </w:t>
      </w:r>
      <w:r w:rsidRPr="00690A26">
        <w:rPr>
          <w:lang w:eastAsia="zh-CN"/>
        </w:rPr>
        <w:t>Data network access identifiers</w:t>
      </w:r>
      <w:r w:rsidRPr="00690A26">
        <w:t xml:space="preserve"> of the NFs being discovered</w:t>
      </w:r>
    </w:p>
    <w:p w14:paraId="284F7F7E" w14:textId="77777777" w:rsidR="00EF6E6E" w:rsidRPr="00690A26" w:rsidRDefault="00EF6E6E" w:rsidP="00EF6E6E">
      <w:pPr>
        <w:pStyle w:val="PL"/>
        <w:rPr>
          <w:lang w:val="en-US"/>
        </w:rPr>
      </w:pPr>
      <w:r w:rsidRPr="00690A26">
        <w:rPr>
          <w:lang w:val="en-US"/>
        </w:rPr>
        <w:t xml:space="preserve">          schema:</w:t>
      </w:r>
    </w:p>
    <w:p w14:paraId="0CDAC73D" w14:textId="77777777" w:rsidR="00EF6E6E" w:rsidRPr="00690A26" w:rsidRDefault="00EF6E6E" w:rsidP="00EF6E6E">
      <w:pPr>
        <w:pStyle w:val="PL"/>
        <w:rPr>
          <w:lang w:val="en-US"/>
        </w:rPr>
      </w:pPr>
      <w:r w:rsidRPr="00690A26">
        <w:rPr>
          <w:lang w:val="en-US"/>
        </w:rPr>
        <w:t xml:space="preserve">            type: array</w:t>
      </w:r>
    </w:p>
    <w:p w14:paraId="401A270F" w14:textId="77777777" w:rsidR="00EF6E6E" w:rsidRPr="00690A26" w:rsidRDefault="00EF6E6E" w:rsidP="00EF6E6E">
      <w:pPr>
        <w:pStyle w:val="PL"/>
        <w:rPr>
          <w:lang w:val="en-US"/>
        </w:rPr>
      </w:pPr>
      <w:r w:rsidRPr="00690A26">
        <w:rPr>
          <w:lang w:val="en-US"/>
        </w:rPr>
        <w:t xml:space="preserve">            items:</w:t>
      </w:r>
    </w:p>
    <w:p w14:paraId="46593142" w14:textId="77777777" w:rsidR="00EF6E6E" w:rsidRPr="00690A26" w:rsidRDefault="00EF6E6E" w:rsidP="00EF6E6E">
      <w:pPr>
        <w:pStyle w:val="PL"/>
        <w:rPr>
          <w:lang w:val="en-US"/>
        </w:rPr>
      </w:pPr>
      <w:r w:rsidRPr="00690A26">
        <w:rPr>
          <w:lang w:val="en-US"/>
        </w:rPr>
        <w:t xml:space="preserve">              $ref: '</w:t>
      </w:r>
      <w:r w:rsidRPr="00690A26">
        <w:t>TS29571_CommonData.yaml</w:t>
      </w:r>
      <w:r w:rsidRPr="00690A26">
        <w:rPr>
          <w:lang w:val="en-US"/>
        </w:rPr>
        <w:t>#/components/schemas/Dnai'</w:t>
      </w:r>
    </w:p>
    <w:p w14:paraId="66C37D67" w14:textId="77777777" w:rsidR="00EF6E6E" w:rsidRPr="00690A26" w:rsidRDefault="00EF6E6E" w:rsidP="00EF6E6E">
      <w:pPr>
        <w:pStyle w:val="PL"/>
        <w:rPr>
          <w:lang w:val="en-US"/>
        </w:rPr>
      </w:pPr>
      <w:r w:rsidRPr="00690A26">
        <w:rPr>
          <w:lang w:val="en-US"/>
        </w:rPr>
        <w:t xml:space="preserve">            minItems: 1</w:t>
      </w:r>
    </w:p>
    <w:p w14:paraId="74AEBCBE" w14:textId="77777777" w:rsidR="00EF6E6E" w:rsidRPr="00690A26" w:rsidRDefault="00EF6E6E" w:rsidP="00EF6E6E">
      <w:pPr>
        <w:pStyle w:val="PL"/>
        <w:rPr>
          <w:lang w:val="en-US"/>
        </w:rPr>
      </w:pPr>
      <w:r w:rsidRPr="00690A26">
        <w:rPr>
          <w:lang w:val="en-US"/>
        </w:rPr>
        <w:t xml:space="preserve">          style: form</w:t>
      </w:r>
    </w:p>
    <w:p w14:paraId="6E8BCD8A" w14:textId="77777777" w:rsidR="00EF6E6E" w:rsidRPr="00690A26" w:rsidRDefault="00EF6E6E" w:rsidP="00EF6E6E">
      <w:pPr>
        <w:pStyle w:val="PL"/>
        <w:rPr>
          <w:lang w:val="en-US"/>
        </w:rPr>
      </w:pPr>
      <w:r w:rsidRPr="00690A26">
        <w:rPr>
          <w:lang w:val="en-US"/>
        </w:rPr>
        <w:t xml:space="preserve">          explode: false</w:t>
      </w:r>
    </w:p>
    <w:p w14:paraId="0459258A" w14:textId="77777777" w:rsidR="00EF6E6E" w:rsidRPr="00690A26" w:rsidRDefault="00EF6E6E" w:rsidP="00EF6E6E">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6B01E317" w14:textId="77777777" w:rsidR="00EF6E6E" w:rsidRPr="00690A26" w:rsidRDefault="00EF6E6E" w:rsidP="00EF6E6E">
      <w:pPr>
        <w:pStyle w:val="PL"/>
        <w:rPr>
          <w:lang w:val="en-US"/>
        </w:rPr>
      </w:pPr>
      <w:r w:rsidRPr="00690A26">
        <w:rPr>
          <w:lang w:val="en-US"/>
        </w:rPr>
        <w:t xml:space="preserve">          in: query</w:t>
      </w:r>
    </w:p>
    <w:p w14:paraId="4271DFE4" w14:textId="77777777" w:rsidR="00EF6E6E" w:rsidRPr="00690A26" w:rsidRDefault="00EF6E6E" w:rsidP="00EF6E6E">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25A71575" w14:textId="77777777" w:rsidR="00EF6E6E" w:rsidRPr="00690A26" w:rsidRDefault="00EF6E6E" w:rsidP="00EF6E6E">
      <w:pPr>
        <w:pStyle w:val="PL"/>
        <w:rPr>
          <w:lang w:val="en-US"/>
        </w:rPr>
      </w:pPr>
      <w:r w:rsidRPr="00690A26">
        <w:rPr>
          <w:lang w:val="en-US"/>
        </w:rPr>
        <w:t xml:space="preserve">          schema:</w:t>
      </w:r>
    </w:p>
    <w:p w14:paraId="15EEE500" w14:textId="77777777" w:rsidR="00EF6E6E" w:rsidRPr="00690A26" w:rsidRDefault="00EF6E6E" w:rsidP="00EF6E6E">
      <w:pPr>
        <w:pStyle w:val="PL"/>
        <w:rPr>
          <w:lang w:val="en-US"/>
        </w:rPr>
      </w:pPr>
      <w:r w:rsidRPr="00690A26">
        <w:rPr>
          <w:lang w:val="en-US"/>
        </w:rPr>
        <w:t xml:space="preserve">            type: array</w:t>
      </w:r>
    </w:p>
    <w:p w14:paraId="08D3ED05" w14:textId="77777777" w:rsidR="00EF6E6E" w:rsidRPr="00690A26" w:rsidRDefault="00EF6E6E" w:rsidP="00EF6E6E">
      <w:pPr>
        <w:pStyle w:val="PL"/>
        <w:rPr>
          <w:lang w:val="en-US" w:eastAsia="zh-CN"/>
        </w:rPr>
      </w:pPr>
      <w:r w:rsidRPr="00690A26">
        <w:rPr>
          <w:rFonts w:hint="eastAsia"/>
          <w:lang w:val="en-US" w:eastAsia="zh-CN"/>
        </w:rPr>
        <w:t xml:space="preserve"> </w:t>
      </w:r>
      <w:r w:rsidRPr="00690A26">
        <w:rPr>
          <w:lang w:val="en-US" w:eastAsia="zh-CN"/>
        </w:rPr>
        <w:t xml:space="preserve">           items:</w:t>
      </w:r>
    </w:p>
    <w:p w14:paraId="45389F40" w14:textId="77777777" w:rsidR="00EF6E6E" w:rsidRPr="00690A26" w:rsidRDefault="00EF6E6E" w:rsidP="00EF6E6E">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28422A33" w14:textId="77777777" w:rsidR="00EF6E6E" w:rsidRPr="00690A26" w:rsidRDefault="00EF6E6E" w:rsidP="00EF6E6E">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0D59B91A" w14:textId="77777777" w:rsidR="00EF6E6E" w:rsidRPr="00690A26" w:rsidRDefault="00EF6E6E" w:rsidP="00EF6E6E">
      <w:pPr>
        <w:pStyle w:val="PL"/>
        <w:rPr>
          <w:lang w:val="en-US"/>
        </w:rPr>
      </w:pPr>
      <w:r w:rsidRPr="00690A26">
        <w:rPr>
          <w:lang w:val="en-US"/>
        </w:rPr>
        <w:t xml:space="preserve">          style: form</w:t>
      </w:r>
    </w:p>
    <w:p w14:paraId="461ED45D" w14:textId="77777777" w:rsidR="00EF6E6E" w:rsidRPr="00690A26" w:rsidRDefault="00EF6E6E" w:rsidP="00EF6E6E">
      <w:pPr>
        <w:pStyle w:val="PL"/>
        <w:rPr>
          <w:lang w:val="en-US"/>
        </w:rPr>
      </w:pPr>
      <w:r w:rsidRPr="00690A26">
        <w:rPr>
          <w:lang w:val="en-US"/>
        </w:rPr>
        <w:t xml:space="preserve">          explode: false</w:t>
      </w:r>
    </w:p>
    <w:p w14:paraId="27C5DD49" w14:textId="77777777" w:rsidR="00EF6E6E" w:rsidRPr="00690A26" w:rsidRDefault="00EF6E6E" w:rsidP="00EF6E6E">
      <w:pPr>
        <w:pStyle w:val="PL"/>
        <w:rPr>
          <w:lang w:val="en-US"/>
        </w:rPr>
      </w:pPr>
      <w:r w:rsidRPr="00690A26">
        <w:rPr>
          <w:lang w:val="en-US"/>
        </w:rPr>
        <w:t xml:space="preserve">        - name: event-id-list</w:t>
      </w:r>
    </w:p>
    <w:p w14:paraId="6CC709C4" w14:textId="77777777" w:rsidR="00EF6E6E" w:rsidRPr="00690A26" w:rsidRDefault="00EF6E6E" w:rsidP="00EF6E6E">
      <w:pPr>
        <w:pStyle w:val="PL"/>
        <w:rPr>
          <w:lang w:val="en-US"/>
        </w:rPr>
      </w:pPr>
      <w:r w:rsidRPr="00690A26">
        <w:rPr>
          <w:lang w:val="en-US"/>
        </w:rPr>
        <w:t xml:space="preserve">          in: query</w:t>
      </w:r>
    </w:p>
    <w:p w14:paraId="2ACE92A6" w14:textId="77777777" w:rsidR="00EF6E6E" w:rsidRPr="00690A26" w:rsidRDefault="00EF6E6E" w:rsidP="00EF6E6E">
      <w:pPr>
        <w:pStyle w:val="PL"/>
      </w:pPr>
      <w:r w:rsidRPr="00690A26">
        <w:rPr>
          <w:lang w:val="en-US"/>
        </w:rPr>
        <w:t xml:space="preserve">          description: </w:t>
      </w:r>
      <w:r w:rsidRPr="00690A26">
        <w:t xml:space="preserve">Analytics event(s) requested </w:t>
      </w:r>
      <w:r w:rsidRPr="00690A26">
        <w:rPr>
          <w:rFonts w:cs="Arial"/>
          <w:szCs w:val="18"/>
        </w:rPr>
        <w:t>to be supported by the Nnwdaf_AnalyticsInfo service</w:t>
      </w:r>
    </w:p>
    <w:p w14:paraId="51DCBA41" w14:textId="77777777" w:rsidR="00EF6E6E" w:rsidRPr="00690A26" w:rsidRDefault="00EF6E6E" w:rsidP="00EF6E6E">
      <w:pPr>
        <w:pStyle w:val="PL"/>
        <w:rPr>
          <w:lang w:val="en-US"/>
        </w:rPr>
      </w:pPr>
      <w:r w:rsidRPr="00690A26">
        <w:rPr>
          <w:lang w:val="en-US"/>
        </w:rPr>
        <w:t xml:space="preserve">          schema:</w:t>
      </w:r>
    </w:p>
    <w:p w14:paraId="1BE22230" w14:textId="77777777" w:rsidR="00EF6E6E" w:rsidRPr="00690A26" w:rsidRDefault="00EF6E6E" w:rsidP="00EF6E6E">
      <w:pPr>
        <w:pStyle w:val="PL"/>
        <w:rPr>
          <w:lang w:val="en-US"/>
        </w:rPr>
      </w:pPr>
      <w:r w:rsidRPr="00690A26">
        <w:rPr>
          <w:lang w:val="en-US"/>
        </w:rPr>
        <w:t xml:space="preserve">            type: array</w:t>
      </w:r>
    </w:p>
    <w:p w14:paraId="4D46455B" w14:textId="77777777" w:rsidR="00EF6E6E" w:rsidRPr="00690A26" w:rsidRDefault="00EF6E6E" w:rsidP="00EF6E6E">
      <w:pPr>
        <w:pStyle w:val="PL"/>
        <w:rPr>
          <w:lang w:val="en-US"/>
        </w:rPr>
      </w:pPr>
      <w:r w:rsidRPr="00690A26">
        <w:rPr>
          <w:lang w:val="en-US"/>
        </w:rPr>
        <w:t xml:space="preserve">            items:</w:t>
      </w:r>
    </w:p>
    <w:p w14:paraId="1BDF9D8F" w14:textId="77777777" w:rsidR="00EF6E6E" w:rsidRPr="00690A26" w:rsidRDefault="00EF6E6E" w:rsidP="00EF6E6E">
      <w:pPr>
        <w:pStyle w:val="PL"/>
        <w:rPr>
          <w:lang w:val="en-US"/>
        </w:rPr>
      </w:pPr>
      <w:r w:rsidRPr="00690A26">
        <w:rPr>
          <w:lang w:val="en-US"/>
        </w:rPr>
        <w:t xml:space="preserve">              </w:t>
      </w:r>
      <w:r w:rsidRPr="00690A26">
        <w:t>$ref: 'TS29520_Nnwdaf_AnalyticsInfo.yaml#/components/schemas/EventId'</w:t>
      </w:r>
    </w:p>
    <w:p w14:paraId="6CAC4732" w14:textId="77777777" w:rsidR="00EF6E6E" w:rsidRPr="00690A26" w:rsidRDefault="00EF6E6E" w:rsidP="00EF6E6E">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2834379C" w14:textId="77777777" w:rsidR="00EF6E6E" w:rsidRPr="00690A26" w:rsidRDefault="00EF6E6E" w:rsidP="00EF6E6E">
      <w:pPr>
        <w:pStyle w:val="PL"/>
        <w:rPr>
          <w:lang w:val="en-US"/>
        </w:rPr>
      </w:pPr>
      <w:r w:rsidRPr="00690A26">
        <w:rPr>
          <w:lang w:val="en-US"/>
        </w:rPr>
        <w:t xml:space="preserve">          style: form</w:t>
      </w:r>
    </w:p>
    <w:p w14:paraId="76462B9E" w14:textId="77777777" w:rsidR="00EF6E6E" w:rsidRPr="00690A26" w:rsidRDefault="00EF6E6E" w:rsidP="00EF6E6E">
      <w:pPr>
        <w:pStyle w:val="PL"/>
        <w:rPr>
          <w:lang w:val="en-US"/>
        </w:rPr>
      </w:pPr>
      <w:r w:rsidRPr="00690A26">
        <w:rPr>
          <w:lang w:val="en-US"/>
        </w:rPr>
        <w:t xml:space="preserve">          explode: false</w:t>
      </w:r>
    </w:p>
    <w:p w14:paraId="7D044554" w14:textId="77777777" w:rsidR="00EF6E6E" w:rsidRPr="00690A26" w:rsidRDefault="00EF6E6E" w:rsidP="00EF6E6E">
      <w:pPr>
        <w:pStyle w:val="PL"/>
        <w:rPr>
          <w:lang w:val="en-US"/>
        </w:rPr>
      </w:pPr>
      <w:r w:rsidRPr="00690A26">
        <w:rPr>
          <w:lang w:val="en-US"/>
        </w:rPr>
        <w:t xml:space="preserve">        - name: nwdaf-event-list</w:t>
      </w:r>
    </w:p>
    <w:p w14:paraId="27E4AE50" w14:textId="77777777" w:rsidR="00EF6E6E" w:rsidRPr="00690A26" w:rsidRDefault="00EF6E6E" w:rsidP="00EF6E6E">
      <w:pPr>
        <w:pStyle w:val="PL"/>
        <w:rPr>
          <w:lang w:val="en-US"/>
        </w:rPr>
      </w:pPr>
      <w:r w:rsidRPr="00690A26">
        <w:rPr>
          <w:lang w:val="en-US"/>
        </w:rPr>
        <w:t xml:space="preserve">          in: query</w:t>
      </w:r>
    </w:p>
    <w:p w14:paraId="0B000437" w14:textId="77777777" w:rsidR="00EF6E6E" w:rsidRPr="00690A26" w:rsidRDefault="00EF6E6E" w:rsidP="00EF6E6E">
      <w:pPr>
        <w:pStyle w:val="PL"/>
      </w:pPr>
      <w:r w:rsidRPr="00690A26">
        <w:rPr>
          <w:lang w:val="en-US"/>
        </w:rPr>
        <w:t xml:space="preserve">          description: </w:t>
      </w:r>
      <w:r w:rsidRPr="00690A26">
        <w:t xml:space="preserve">Analytics event(s) requested </w:t>
      </w:r>
      <w:r w:rsidRPr="00690A26">
        <w:rPr>
          <w:rFonts w:cs="Arial"/>
          <w:szCs w:val="18"/>
        </w:rPr>
        <w:t>to be supported by the Nnwdaf_EventsSubscription service.</w:t>
      </w:r>
    </w:p>
    <w:p w14:paraId="1AAE5A98" w14:textId="77777777" w:rsidR="00EF6E6E" w:rsidRPr="00690A26" w:rsidRDefault="00EF6E6E" w:rsidP="00EF6E6E">
      <w:pPr>
        <w:pStyle w:val="PL"/>
        <w:rPr>
          <w:lang w:val="en-US"/>
        </w:rPr>
      </w:pPr>
      <w:r w:rsidRPr="00690A26">
        <w:rPr>
          <w:lang w:val="en-US"/>
        </w:rPr>
        <w:t xml:space="preserve">          schema:</w:t>
      </w:r>
    </w:p>
    <w:p w14:paraId="2DD63DEE" w14:textId="77777777" w:rsidR="00EF6E6E" w:rsidRPr="00690A26" w:rsidRDefault="00EF6E6E" w:rsidP="00EF6E6E">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0F129C98" w14:textId="77777777" w:rsidR="00EF6E6E" w:rsidRPr="00690A26" w:rsidRDefault="00EF6E6E" w:rsidP="00EF6E6E">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580E317C" w14:textId="77777777" w:rsidR="00EF6E6E" w:rsidRPr="00690A26" w:rsidRDefault="00EF6E6E" w:rsidP="00EF6E6E">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14:paraId="338D39B7" w14:textId="77777777" w:rsidR="00EF6E6E" w:rsidRPr="00690A26" w:rsidRDefault="00EF6E6E" w:rsidP="00EF6E6E">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4BEBE8E3" w14:textId="77777777" w:rsidR="00EF6E6E" w:rsidRPr="00690A26" w:rsidRDefault="00EF6E6E" w:rsidP="00EF6E6E">
      <w:pPr>
        <w:pStyle w:val="PL"/>
        <w:rPr>
          <w:lang w:val="en-US"/>
        </w:rPr>
      </w:pPr>
      <w:r w:rsidRPr="00690A26">
        <w:rPr>
          <w:lang w:val="en-US"/>
        </w:rPr>
        <w:t xml:space="preserve">          style: form</w:t>
      </w:r>
    </w:p>
    <w:p w14:paraId="34522A47" w14:textId="77777777" w:rsidR="00EF6E6E" w:rsidRPr="00690A26" w:rsidRDefault="00EF6E6E" w:rsidP="00EF6E6E">
      <w:pPr>
        <w:pStyle w:val="PL"/>
        <w:rPr>
          <w:lang w:val="en-US"/>
        </w:rPr>
      </w:pPr>
      <w:r w:rsidRPr="00690A26">
        <w:rPr>
          <w:lang w:val="en-US"/>
        </w:rPr>
        <w:t xml:space="preserve">          explode: false</w:t>
      </w:r>
    </w:p>
    <w:p w14:paraId="4F2CA927" w14:textId="77777777" w:rsidR="00EF6E6E" w:rsidRPr="00690A26" w:rsidRDefault="00EF6E6E" w:rsidP="00EF6E6E">
      <w:pPr>
        <w:pStyle w:val="PL"/>
        <w:rPr>
          <w:lang w:val="en-US"/>
        </w:rPr>
      </w:pPr>
      <w:r w:rsidRPr="00690A26">
        <w:rPr>
          <w:lang w:val="en-US"/>
        </w:rPr>
        <w:t xml:space="preserve">        - name: supported-features</w:t>
      </w:r>
    </w:p>
    <w:p w14:paraId="7F622251" w14:textId="77777777" w:rsidR="00EF6E6E" w:rsidRPr="00690A26" w:rsidRDefault="00EF6E6E" w:rsidP="00EF6E6E">
      <w:pPr>
        <w:pStyle w:val="PL"/>
        <w:rPr>
          <w:lang w:val="en-US"/>
        </w:rPr>
      </w:pPr>
      <w:r w:rsidRPr="00690A26">
        <w:rPr>
          <w:lang w:val="en-US"/>
        </w:rPr>
        <w:t xml:space="preserve">          in: query</w:t>
      </w:r>
    </w:p>
    <w:p w14:paraId="72CB85DE" w14:textId="77777777" w:rsidR="00EF6E6E" w:rsidRPr="00690A26" w:rsidRDefault="00EF6E6E" w:rsidP="00EF6E6E">
      <w:pPr>
        <w:pStyle w:val="PL"/>
        <w:rPr>
          <w:lang w:val="en-US"/>
        </w:rPr>
      </w:pPr>
      <w:r w:rsidRPr="00690A26">
        <w:rPr>
          <w:lang w:val="en-US"/>
        </w:rPr>
        <w:t xml:space="preserve">          description: Features required to be supported by the target NF</w:t>
      </w:r>
    </w:p>
    <w:p w14:paraId="04DB8D03" w14:textId="77777777" w:rsidR="00EF6E6E" w:rsidRPr="00690A26" w:rsidRDefault="00EF6E6E" w:rsidP="00EF6E6E">
      <w:pPr>
        <w:pStyle w:val="PL"/>
        <w:rPr>
          <w:lang w:val="en-US"/>
        </w:rPr>
      </w:pPr>
      <w:r w:rsidRPr="00690A26">
        <w:rPr>
          <w:lang w:val="en-US"/>
        </w:rPr>
        <w:t xml:space="preserve">          schema:</w:t>
      </w:r>
    </w:p>
    <w:p w14:paraId="75BD6D33" w14:textId="77777777" w:rsidR="00EF6E6E" w:rsidRPr="00690A26" w:rsidRDefault="00EF6E6E" w:rsidP="00EF6E6E">
      <w:pPr>
        <w:pStyle w:val="PL"/>
        <w:rPr>
          <w:lang w:val="en-US"/>
        </w:rPr>
      </w:pPr>
      <w:r w:rsidRPr="00690A26">
        <w:rPr>
          <w:lang w:val="en-US"/>
        </w:rPr>
        <w:t xml:space="preserve">            $ref: 'TS29571_CommonData.yaml#/components/schemas/SupportedFeatures'</w:t>
      </w:r>
    </w:p>
    <w:p w14:paraId="7F1337CF" w14:textId="77777777" w:rsidR="00EF6E6E" w:rsidRPr="00690A26" w:rsidRDefault="00EF6E6E" w:rsidP="00EF6E6E">
      <w:pPr>
        <w:pStyle w:val="PL"/>
        <w:rPr>
          <w:lang w:val="en-US"/>
        </w:rPr>
      </w:pPr>
      <w:r w:rsidRPr="00690A26">
        <w:rPr>
          <w:lang w:val="en-US"/>
        </w:rPr>
        <w:t xml:space="preserve">        - name: upf-iwk-eps-ind</w:t>
      </w:r>
    </w:p>
    <w:p w14:paraId="1F50EAD3" w14:textId="77777777" w:rsidR="00EF6E6E" w:rsidRPr="00690A26" w:rsidRDefault="00EF6E6E" w:rsidP="00EF6E6E">
      <w:pPr>
        <w:pStyle w:val="PL"/>
        <w:rPr>
          <w:lang w:val="en-US"/>
        </w:rPr>
      </w:pPr>
      <w:r w:rsidRPr="00690A26">
        <w:rPr>
          <w:lang w:val="en-US"/>
        </w:rPr>
        <w:t xml:space="preserve">          in: query</w:t>
      </w:r>
    </w:p>
    <w:p w14:paraId="7E4D6668" w14:textId="77777777" w:rsidR="00EF6E6E" w:rsidRPr="00690A26" w:rsidRDefault="00EF6E6E" w:rsidP="00EF6E6E">
      <w:pPr>
        <w:pStyle w:val="PL"/>
        <w:rPr>
          <w:lang w:val="en-US"/>
        </w:rPr>
      </w:pPr>
      <w:r w:rsidRPr="00690A26">
        <w:rPr>
          <w:lang w:val="en-US"/>
        </w:rPr>
        <w:t xml:space="preserve">          description: UPF supporting interworking with EPS or not</w:t>
      </w:r>
    </w:p>
    <w:p w14:paraId="7A5EA81A" w14:textId="77777777" w:rsidR="00EF6E6E" w:rsidRPr="00690A26" w:rsidRDefault="00EF6E6E" w:rsidP="00EF6E6E">
      <w:pPr>
        <w:pStyle w:val="PL"/>
        <w:rPr>
          <w:lang w:val="en-US"/>
        </w:rPr>
      </w:pPr>
      <w:r w:rsidRPr="00690A26">
        <w:rPr>
          <w:lang w:val="en-US"/>
        </w:rPr>
        <w:t xml:space="preserve">          schema:</w:t>
      </w:r>
    </w:p>
    <w:p w14:paraId="1C63E542" w14:textId="77777777" w:rsidR="00EF6E6E" w:rsidRPr="00690A26" w:rsidRDefault="00EF6E6E" w:rsidP="00EF6E6E">
      <w:pPr>
        <w:pStyle w:val="PL"/>
        <w:rPr>
          <w:lang w:val="en-US"/>
        </w:rPr>
      </w:pPr>
      <w:r w:rsidRPr="00690A26">
        <w:t xml:space="preserve">            type: boolean</w:t>
      </w:r>
    </w:p>
    <w:p w14:paraId="3F5ED989" w14:textId="77777777" w:rsidR="00EF6E6E" w:rsidRPr="00690A26" w:rsidRDefault="00EF6E6E" w:rsidP="00EF6E6E">
      <w:pPr>
        <w:pStyle w:val="PL"/>
      </w:pPr>
      <w:r w:rsidRPr="00690A26">
        <w:rPr>
          <w:lang w:val="en-US"/>
        </w:rPr>
        <w:t xml:space="preserve">        - name: </w:t>
      </w:r>
      <w:r w:rsidRPr="00690A26">
        <w:rPr>
          <w:rFonts w:hint="eastAsia"/>
        </w:rPr>
        <w:t>chf-supported-plmn</w:t>
      </w:r>
    </w:p>
    <w:p w14:paraId="34CC3E54" w14:textId="77777777" w:rsidR="00EF6E6E" w:rsidRPr="00690A26" w:rsidRDefault="00EF6E6E" w:rsidP="00EF6E6E">
      <w:pPr>
        <w:pStyle w:val="PL"/>
      </w:pPr>
      <w:r w:rsidRPr="00690A26">
        <w:t xml:space="preserve">          in: query</w:t>
      </w:r>
    </w:p>
    <w:p w14:paraId="1A7FE307" w14:textId="77777777" w:rsidR="00EF6E6E" w:rsidRPr="00690A26" w:rsidRDefault="00EF6E6E" w:rsidP="00EF6E6E">
      <w:pPr>
        <w:pStyle w:val="PL"/>
      </w:pPr>
      <w:r w:rsidRPr="00690A26">
        <w:t xml:space="preserve">          description: PLMN ID supported by a CHF</w:t>
      </w:r>
    </w:p>
    <w:p w14:paraId="37353419" w14:textId="77777777" w:rsidR="00EF6E6E" w:rsidRPr="00690A26" w:rsidRDefault="00EF6E6E" w:rsidP="00EF6E6E">
      <w:pPr>
        <w:pStyle w:val="PL"/>
        <w:rPr>
          <w:lang w:val="en-US"/>
        </w:rPr>
      </w:pPr>
      <w:r w:rsidRPr="00690A26">
        <w:rPr>
          <w:lang w:val="en-US"/>
        </w:rPr>
        <w:t xml:space="preserve">          content:</w:t>
      </w:r>
    </w:p>
    <w:p w14:paraId="0F1C7189" w14:textId="77777777" w:rsidR="00EF6E6E" w:rsidRPr="00690A26" w:rsidRDefault="00EF6E6E" w:rsidP="00EF6E6E">
      <w:pPr>
        <w:pStyle w:val="PL"/>
        <w:rPr>
          <w:lang w:val="en-US"/>
        </w:rPr>
      </w:pPr>
      <w:r w:rsidRPr="00690A26">
        <w:rPr>
          <w:lang w:val="en-US"/>
        </w:rPr>
        <w:t xml:space="preserve">            application/json:</w:t>
      </w:r>
    </w:p>
    <w:p w14:paraId="513C4F10" w14:textId="77777777" w:rsidR="00EF6E6E" w:rsidRPr="00690A26" w:rsidRDefault="00EF6E6E" w:rsidP="00EF6E6E">
      <w:pPr>
        <w:pStyle w:val="PL"/>
      </w:pPr>
      <w:r w:rsidRPr="00690A26">
        <w:t xml:space="preserve">              schema:</w:t>
      </w:r>
    </w:p>
    <w:p w14:paraId="11B1FECB" w14:textId="77777777" w:rsidR="00EF6E6E" w:rsidRPr="00690A26" w:rsidRDefault="00EF6E6E" w:rsidP="00EF6E6E">
      <w:pPr>
        <w:pStyle w:val="PL"/>
        <w:rPr>
          <w:lang w:val="en-US"/>
        </w:rPr>
      </w:pPr>
      <w:r w:rsidRPr="00690A26">
        <w:t xml:space="preserve">                $ref: </w:t>
      </w:r>
      <w:r w:rsidRPr="00690A26">
        <w:rPr>
          <w:lang w:val="en-US"/>
        </w:rPr>
        <w:t>'TS29571_CommonData.yaml#/components/schemas/PlmnId'</w:t>
      </w:r>
    </w:p>
    <w:p w14:paraId="74886D63" w14:textId="77777777" w:rsidR="00EF6E6E" w:rsidRPr="00690A26" w:rsidRDefault="00EF6E6E" w:rsidP="00EF6E6E">
      <w:pPr>
        <w:pStyle w:val="PL"/>
        <w:rPr>
          <w:lang w:val="en-US"/>
        </w:rPr>
      </w:pPr>
      <w:r w:rsidRPr="00690A26">
        <w:rPr>
          <w:lang w:val="en-US"/>
        </w:rPr>
        <w:t xml:space="preserve">        - name: preferred-locality</w:t>
      </w:r>
    </w:p>
    <w:p w14:paraId="30D95F49" w14:textId="77777777" w:rsidR="00EF6E6E" w:rsidRPr="00690A26" w:rsidRDefault="00EF6E6E" w:rsidP="00EF6E6E">
      <w:pPr>
        <w:pStyle w:val="PL"/>
        <w:rPr>
          <w:lang w:val="en-US"/>
        </w:rPr>
      </w:pPr>
      <w:r w:rsidRPr="00690A26">
        <w:rPr>
          <w:lang w:val="en-US"/>
        </w:rPr>
        <w:t xml:space="preserve">          in: query</w:t>
      </w:r>
    </w:p>
    <w:p w14:paraId="1E2931CA" w14:textId="77777777" w:rsidR="00EF6E6E" w:rsidRPr="00690A26" w:rsidRDefault="00EF6E6E" w:rsidP="00EF6E6E">
      <w:pPr>
        <w:pStyle w:val="PL"/>
        <w:rPr>
          <w:lang w:val="en-US"/>
        </w:rPr>
      </w:pPr>
      <w:r w:rsidRPr="00690A26">
        <w:rPr>
          <w:lang w:val="en-US"/>
        </w:rPr>
        <w:t xml:space="preserve">          description: preferred target NF location</w:t>
      </w:r>
    </w:p>
    <w:p w14:paraId="2D67C3B0" w14:textId="77777777" w:rsidR="00EF6E6E" w:rsidRPr="00690A26" w:rsidRDefault="00EF6E6E" w:rsidP="00EF6E6E">
      <w:pPr>
        <w:pStyle w:val="PL"/>
        <w:rPr>
          <w:lang w:val="en-US"/>
        </w:rPr>
      </w:pPr>
      <w:r w:rsidRPr="00690A26">
        <w:rPr>
          <w:lang w:val="en-US"/>
        </w:rPr>
        <w:t xml:space="preserve">          schema:</w:t>
      </w:r>
    </w:p>
    <w:p w14:paraId="00CAFE59" w14:textId="77777777" w:rsidR="00EF6E6E" w:rsidRPr="00690A26" w:rsidRDefault="00EF6E6E" w:rsidP="00EF6E6E">
      <w:pPr>
        <w:pStyle w:val="PL"/>
        <w:rPr>
          <w:lang w:val="en-US"/>
        </w:rPr>
      </w:pPr>
      <w:r w:rsidRPr="00690A26">
        <w:rPr>
          <w:lang w:val="en-US"/>
        </w:rPr>
        <w:t xml:space="preserve">            type: string</w:t>
      </w:r>
    </w:p>
    <w:p w14:paraId="068C53C8" w14:textId="77777777" w:rsidR="00EF6E6E" w:rsidRPr="00690A26" w:rsidRDefault="00EF6E6E" w:rsidP="00EF6E6E">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5076E304" w14:textId="77777777" w:rsidR="00EF6E6E" w:rsidRPr="00690A26" w:rsidRDefault="00EF6E6E" w:rsidP="00EF6E6E">
      <w:pPr>
        <w:pStyle w:val="PL"/>
        <w:rPr>
          <w:lang w:val="en-US"/>
        </w:rPr>
      </w:pPr>
      <w:r w:rsidRPr="00690A26">
        <w:rPr>
          <w:lang w:val="en-US"/>
        </w:rPr>
        <w:t xml:space="preserve">          in: query</w:t>
      </w:r>
    </w:p>
    <w:p w14:paraId="7BF0011A" w14:textId="77777777" w:rsidR="00EF6E6E" w:rsidRPr="00690A26" w:rsidRDefault="00EF6E6E" w:rsidP="00EF6E6E">
      <w:pPr>
        <w:pStyle w:val="PL"/>
        <w:rPr>
          <w:lang w:val="en-US"/>
        </w:rPr>
      </w:pPr>
      <w:r w:rsidRPr="00690A26">
        <w:rPr>
          <w:lang w:val="en-US"/>
        </w:rPr>
        <w:t xml:space="preserve">          description: AccessType supported by the target NF</w:t>
      </w:r>
    </w:p>
    <w:p w14:paraId="41672B92" w14:textId="77777777" w:rsidR="00EF6E6E" w:rsidRPr="00690A26" w:rsidRDefault="00EF6E6E" w:rsidP="00EF6E6E">
      <w:pPr>
        <w:pStyle w:val="PL"/>
        <w:rPr>
          <w:lang w:val="en-US"/>
        </w:rPr>
      </w:pPr>
      <w:r w:rsidRPr="00690A26">
        <w:rPr>
          <w:lang w:val="en-US"/>
        </w:rPr>
        <w:t xml:space="preserve">          schema:</w:t>
      </w:r>
    </w:p>
    <w:p w14:paraId="2DFF53E3" w14:textId="77777777" w:rsidR="00EF6E6E" w:rsidRPr="00690A26" w:rsidRDefault="00EF6E6E" w:rsidP="00EF6E6E">
      <w:pPr>
        <w:pStyle w:val="PL"/>
        <w:rPr>
          <w:lang w:val="en-US"/>
        </w:rPr>
      </w:pPr>
      <w:r w:rsidRPr="00690A26">
        <w:rPr>
          <w:lang w:val="en-US"/>
        </w:rPr>
        <w:t xml:space="preserve">            $ref: 'TS29571_CommonData.yaml#/components/schemas/AccessType'</w:t>
      </w:r>
    </w:p>
    <w:p w14:paraId="3741E8C2" w14:textId="77777777" w:rsidR="00EF6E6E" w:rsidRPr="00690A26" w:rsidRDefault="00EF6E6E" w:rsidP="00EF6E6E">
      <w:pPr>
        <w:pStyle w:val="PL"/>
      </w:pPr>
      <w:r w:rsidRPr="00690A26">
        <w:t xml:space="preserve">        - name: limit</w:t>
      </w:r>
    </w:p>
    <w:p w14:paraId="768B2447" w14:textId="77777777" w:rsidR="00EF6E6E" w:rsidRPr="00690A26" w:rsidRDefault="00EF6E6E" w:rsidP="00EF6E6E">
      <w:pPr>
        <w:pStyle w:val="PL"/>
      </w:pPr>
      <w:r w:rsidRPr="00690A26">
        <w:t xml:space="preserve">          in: query</w:t>
      </w:r>
    </w:p>
    <w:p w14:paraId="52FBB4C6" w14:textId="77777777" w:rsidR="00EF6E6E" w:rsidRPr="00690A26" w:rsidRDefault="00EF6E6E" w:rsidP="00EF6E6E">
      <w:pPr>
        <w:pStyle w:val="PL"/>
      </w:pPr>
      <w:r w:rsidRPr="00690A26">
        <w:t xml:space="preserve">          description: Maximum number of NFProfiles to return in the response</w:t>
      </w:r>
    </w:p>
    <w:p w14:paraId="1D52E8DF" w14:textId="77777777" w:rsidR="00EF6E6E" w:rsidRPr="00690A26" w:rsidRDefault="00EF6E6E" w:rsidP="00EF6E6E">
      <w:pPr>
        <w:pStyle w:val="PL"/>
      </w:pPr>
      <w:r w:rsidRPr="00690A26">
        <w:lastRenderedPageBreak/>
        <w:t xml:space="preserve">          required: false</w:t>
      </w:r>
    </w:p>
    <w:p w14:paraId="10BC7DCB" w14:textId="77777777" w:rsidR="00EF6E6E" w:rsidRPr="00690A26" w:rsidRDefault="00EF6E6E" w:rsidP="00EF6E6E">
      <w:pPr>
        <w:pStyle w:val="PL"/>
      </w:pPr>
      <w:r w:rsidRPr="00690A26">
        <w:t xml:space="preserve">          schema:</w:t>
      </w:r>
    </w:p>
    <w:p w14:paraId="2A3292DD" w14:textId="77777777" w:rsidR="00EF6E6E" w:rsidRPr="00690A26" w:rsidRDefault="00EF6E6E" w:rsidP="00EF6E6E">
      <w:pPr>
        <w:pStyle w:val="PL"/>
      </w:pPr>
      <w:r w:rsidRPr="00690A26">
        <w:t xml:space="preserve">            type: integer</w:t>
      </w:r>
    </w:p>
    <w:p w14:paraId="7138F203" w14:textId="77777777" w:rsidR="00EF6E6E" w:rsidRPr="00690A26" w:rsidRDefault="00EF6E6E" w:rsidP="00EF6E6E">
      <w:pPr>
        <w:pStyle w:val="PL"/>
        <w:rPr>
          <w:lang w:val="en-US"/>
        </w:rPr>
      </w:pPr>
      <w:r w:rsidRPr="00690A26">
        <w:t xml:space="preserve">            </w:t>
      </w:r>
      <w:r w:rsidRPr="00690A26">
        <w:rPr>
          <w:lang w:val="en-US"/>
        </w:rPr>
        <w:t>minimum: 1</w:t>
      </w:r>
    </w:p>
    <w:p w14:paraId="30A9531A" w14:textId="77777777" w:rsidR="00EF6E6E" w:rsidRPr="00690A26" w:rsidRDefault="00EF6E6E" w:rsidP="00EF6E6E">
      <w:pPr>
        <w:pStyle w:val="PL"/>
        <w:rPr>
          <w:lang w:val="en-US"/>
        </w:rPr>
      </w:pPr>
      <w:r w:rsidRPr="00690A26">
        <w:rPr>
          <w:lang w:val="en-US"/>
        </w:rPr>
        <w:t xml:space="preserve">        - name: required-features</w:t>
      </w:r>
    </w:p>
    <w:p w14:paraId="6AE5E994" w14:textId="77777777" w:rsidR="00EF6E6E" w:rsidRPr="00690A26" w:rsidRDefault="00EF6E6E" w:rsidP="00EF6E6E">
      <w:pPr>
        <w:pStyle w:val="PL"/>
        <w:rPr>
          <w:lang w:val="en-US"/>
        </w:rPr>
      </w:pPr>
      <w:r w:rsidRPr="00690A26">
        <w:rPr>
          <w:lang w:val="en-US"/>
        </w:rPr>
        <w:t xml:space="preserve">          in: query</w:t>
      </w:r>
    </w:p>
    <w:p w14:paraId="113ECA81" w14:textId="77777777" w:rsidR="00EF6E6E" w:rsidRPr="00690A26" w:rsidRDefault="00EF6E6E" w:rsidP="00EF6E6E">
      <w:pPr>
        <w:pStyle w:val="PL"/>
        <w:rPr>
          <w:lang w:val="en-US"/>
        </w:rPr>
      </w:pPr>
      <w:r w:rsidRPr="00690A26">
        <w:rPr>
          <w:lang w:val="en-US"/>
        </w:rPr>
        <w:t xml:space="preserve">          description: Features required to be supported by the target NF</w:t>
      </w:r>
    </w:p>
    <w:p w14:paraId="30EB7488" w14:textId="77777777" w:rsidR="00EF6E6E" w:rsidRPr="00690A26" w:rsidRDefault="00EF6E6E" w:rsidP="00EF6E6E">
      <w:pPr>
        <w:pStyle w:val="PL"/>
        <w:rPr>
          <w:lang w:val="en-US"/>
        </w:rPr>
      </w:pPr>
      <w:r w:rsidRPr="00690A26">
        <w:rPr>
          <w:lang w:val="en-US"/>
        </w:rPr>
        <w:t xml:space="preserve">          schema:</w:t>
      </w:r>
    </w:p>
    <w:p w14:paraId="53E24BB0" w14:textId="77777777" w:rsidR="00EF6E6E" w:rsidRPr="00690A26" w:rsidRDefault="00EF6E6E" w:rsidP="00EF6E6E">
      <w:pPr>
        <w:pStyle w:val="PL"/>
        <w:rPr>
          <w:lang w:val="en-US"/>
        </w:rPr>
      </w:pPr>
      <w:r w:rsidRPr="00690A26">
        <w:rPr>
          <w:lang w:val="en-US"/>
        </w:rPr>
        <w:t xml:space="preserve">            type: array</w:t>
      </w:r>
    </w:p>
    <w:p w14:paraId="2B7E8750" w14:textId="77777777" w:rsidR="00EF6E6E" w:rsidRPr="00690A26" w:rsidRDefault="00EF6E6E" w:rsidP="00EF6E6E">
      <w:pPr>
        <w:pStyle w:val="PL"/>
        <w:rPr>
          <w:lang w:val="en-US"/>
        </w:rPr>
      </w:pPr>
      <w:r w:rsidRPr="00690A26">
        <w:rPr>
          <w:lang w:val="en-US"/>
        </w:rPr>
        <w:t xml:space="preserve">            items:</w:t>
      </w:r>
    </w:p>
    <w:p w14:paraId="3019E2E0" w14:textId="77777777" w:rsidR="00EF6E6E" w:rsidRPr="00690A26" w:rsidRDefault="00EF6E6E" w:rsidP="00EF6E6E">
      <w:pPr>
        <w:pStyle w:val="PL"/>
        <w:rPr>
          <w:lang w:val="en-US"/>
        </w:rPr>
      </w:pPr>
      <w:r w:rsidRPr="00690A26">
        <w:rPr>
          <w:lang w:val="en-US"/>
        </w:rPr>
        <w:t xml:space="preserve">              $ref: '</w:t>
      </w:r>
      <w:r w:rsidRPr="00690A26">
        <w:t>TS29571_CommonData.yaml</w:t>
      </w:r>
      <w:r w:rsidRPr="00690A26">
        <w:rPr>
          <w:lang w:val="en-US"/>
        </w:rPr>
        <w:t>#/components/schemas/SupportedFeatures'</w:t>
      </w:r>
    </w:p>
    <w:p w14:paraId="6C218AE8" w14:textId="77777777" w:rsidR="00EF6E6E" w:rsidRPr="00690A26" w:rsidRDefault="00EF6E6E" w:rsidP="00EF6E6E">
      <w:pPr>
        <w:pStyle w:val="PL"/>
      </w:pPr>
      <w:r w:rsidRPr="00690A26">
        <w:rPr>
          <w:lang w:val="en-US"/>
        </w:rPr>
        <w:t xml:space="preserve">            </w:t>
      </w:r>
      <w:r w:rsidRPr="00690A26">
        <w:t>minItems: 1</w:t>
      </w:r>
    </w:p>
    <w:p w14:paraId="5DDAD6D2" w14:textId="77777777" w:rsidR="00EF6E6E" w:rsidRPr="00690A26" w:rsidRDefault="00EF6E6E" w:rsidP="00EF6E6E">
      <w:pPr>
        <w:pStyle w:val="PL"/>
        <w:rPr>
          <w:lang w:val="en-US"/>
        </w:rPr>
      </w:pPr>
      <w:r w:rsidRPr="00690A26">
        <w:rPr>
          <w:lang w:val="en-US"/>
        </w:rPr>
        <w:t xml:space="preserve">          style: form</w:t>
      </w:r>
    </w:p>
    <w:p w14:paraId="2F702FE6" w14:textId="77777777" w:rsidR="00EF6E6E" w:rsidRPr="00690A26" w:rsidRDefault="00EF6E6E" w:rsidP="00EF6E6E">
      <w:pPr>
        <w:pStyle w:val="PL"/>
        <w:rPr>
          <w:lang w:val="en-US"/>
        </w:rPr>
      </w:pPr>
      <w:r w:rsidRPr="00690A26">
        <w:rPr>
          <w:lang w:val="en-US"/>
        </w:rPr>
        <w:t xml:space="preserve">          explode: false</w:t>
      </w:r>
    </w:p>
    <w:p w14:paraId="7DEA5CD3" w14:textId="77777777" w:rsidR="00EF6E6E" w:rsidRPr="00690A26" w:rsidRDefault="00EF6E6E" w:rsidP="00EF6E6E">
      <w:pPr>
        <w:pStyle w:val="PL"/>
        <w:rPr>
          <w:lang w:val="en-US"/>
        </w:rPr>
      </w:pPr>
      <w:r w:rsidRPr="00690A26">
        <w:rPr>
          <w:lang w:val="en-US"/>
        </w:rPr>
        <w:t xml:space="preserve">        - name: </w:t>
      </w:r>
      <w:r w:rsidRPr="00690A26">
        <w:rPr>
          <w:rFonts w:hint="eastAsia"/>
          <w:lang w:eastAsia="zh-CN"/>
        </w:rPr>
        <w:t>complex-query</w:t>
      </w:r>
    </w:p>
    <w:p w14:paraId="22F7F56D" w14:textId="77777777" w:rsidR="00EF6E6E" w:rsidRPr="00690A26" w:rsidRDefault="00EF6E6E" w:rsidP="00EF6E6E">
      <w:pPr>
        <w:pStyle w:val="PL"/>
        <w:rPr>
          <w:lang w:val="en-US"/>
        </w:rPr>
      </w:pPr>
      <w:r w:rsidRPr="00690A26">
        <w:rPr>
          <w:lang w:val="en-US"/>
        </w:rPr>
        <w:t xml:space="preserve">          in: query</w:t>
      </w:r>
    </w:p>
    <w:p w14:paraId="1D8F2A4C" w14:textId="77777777" w:rsidR="00EF6E6E" w:rsidRPr="00690A26" w:rsidRDefault="00EF6E6E" w:rsidP="00EF6E6E">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14:paraId="185654F8" w14:textId="77777777" w:rsidR="00EF6E6E" w:rsidRPr="00690A26" w:rsidRDefault="00EF6E6E" w:rsidP="00EF6E6E">
      <w:pPr>
        <w:pStyle w:val="PL"/>
        <w:rPr>
          <w:lang w:val="en-US"/>
        </w:rPr>
      </w:pPr>
      <w:r w:rsidRPr="00690A26">
        <w:rPr>
          <w:lang w:val="en-US"/>
        </w:rPr>
        <w:t xml:space="preserve">          content:</w:t>
      </w:r>
    </w:p>
    <w:p w14:paraId="430659C7" w14:textId="77777777" w:rsidR="00EF6E6E" w:rsidRPr="00690A26" w:rsidRDefault="00EF6E6E" w:rsidP="00EF6E6E">
      <w:pPr>
        <w:pStyle w:val="PL"/>
        <w:rPr>
          <w:lang w:val="en-US"/>
        </w:rPr>
      </w:pPr>
      <w:r w:rsidRPr="00690A26">
        <w:rPr>
          <w:lang w:val="en-US"/>
        </w:rPr>
        <w:t xml:space="preserve">            application/json:</w:t>
      </w:r>
    </w:p>
    <w:p w14:paraId="65AEFD29" w14:textId="77777777" w:rsidR="00EF6E6E" w:rsidRPr="00690A26" w:rsidRDefault="00EF6E6E" w:rsidP="00EF6E6E">
      <w:pPr>
        <w:pStyle w:val="PL"/>
        <w:rPr>
          <w:lang w:val="en-US"/>
        </w:rPr>
      </w:pPr>
      <w:r w:rsidRPr="00690A26">
        <w:rPr>
          <w:lang w:val="en-US"/>
        </w:rPr>
        <w:t xml:space="preserve">              schema:</w:t>
      </w:r>
    </w:p>
    <w:p w14:paraId="0532EDE2" w14:textId="77777777" w:rsidR="00EF6E6E" w:rsidRPr="00690A26" w:rsidRDefault="00EF6E6E" w:rsidP="00EF6E6E">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0DDC9E5E" w14:textId="77777777" w:rsidR="00EF6E6E" w:rsidRPr="00690A26" w:rsidRDefault="00EF6E6E" w:rsidP="00EF6E6E">
      <w:pPr>
        <w:pStyle w:val="PL"/>
      </w:pPr>
      <w:r w:rsidRPr="00690A26">
        <w:t xml:space="preserve">        - name: max-payload-size</w:t>
      </w:r>
    </w:p>
    <w:p w14:paraId="63B43684" w14:textId="77777777" w:rsidR="00EF6E6E" w:rsidRPr="00690A26" w:rsidRDefault="00EF6E6E" w:rsidP="00EF6E6E">
      <w:pPr>
        <w:pStyle w:val="PL"/>
      </w:pPr>
      <w:r w:rsidRPr="00690A26">
        <w:t xml:space="preserve">          in: query</w:t>
      </w:r>
    </w:p>
    <w:p w14:paraId="139C52E7" w14:textId="77777777" w:rsidR="00EF6E6E" w:rsidRPr="00690A26" w:rsidRDefault="00EF6E6E" w:rsidP="00EF6E6E">
      <w:pPr>
        <w:pStyle w:val="PL"/>
      </w:pPr>
      <w:r w:rsidRPr="00690A26">
        <w:t xml:space="preserve">          description: Maximum payload size of the response expressed in kilo octets</w:t>
      </w:r>
    </w:p>
    <w:p w14:paraId="6F251F70" w14:textId="77777777" w:rsidR="00EF6E6E" w:rsidRPr="00690A26" w:rsidRDefault="00EF6E6E" w:rsidP="00EF6E6E">
      <w:pPr>
        <w:pStyle w:val="PL"/>
      </w:pPr>
      <w:r w:rsidRPr="00690A26">
        <w:t xml:space="preserve">          required: false</w:t>
      </w:r>
    </w:p>
    <w:p w14:paraId="7E33FC60" w14:textId="77777777" w:rsidR="00EF6E6E" w:rsidRPr="00690A26" w:rsidRDefault="00EF6E6E" w:rsidP="00EF6E6E">
      <w:pPr>
        <w:pStyle w:val="PL"/>
      </w:pPr>
      <w:r w:rsidRPr="00690A26">
        <w:t xml:space="preserve">          schema:</w:t>
      </w:r>
    </w:p>
    <w:p w14:paraId="2B65F646" w14:textId="77777777" w:rsidR="00EF6E6E" w:rsidRPr="00690A26" w:rsidRDefault="00EF6E6E" w:rsidP="00EF6E6E">
      <w:pPr>
        <w:pStyle w:val="PL"/>
      </w:pPr>
      <w:r w:rsidRPr="00690A26">
        <w:t xml:space="preserve">            type: integer</w:t>
      </w:r>
    </w:p>
    <w:p w14:paraId="01A5979A" w14:textId="77777777" w:rsidR="00EF6E6E" w:rsidRPr="00690A26" w:rsidRDefault="00EF6E6E" w:rsidP="00EF6E6E">
      <w:pPr>
        <w:pStyle w:val="PL"/>
      </w:pPr>
      <w:r w:rsidRPr="00690A26">
        <w:t xml:space="preserve">            maximum: 2000</w:t>
      </w:r>
    </w:p>
    <w:p w14:paraId="48B59CF3" w14:textId="77777777" w:rsidR="00EF6E6E" w:rsidRPr="00690A26" w:rsidRDefault="00EF6E6E" w:rsidP="00EF6E6E">
      <w:pPr>
        <w:pStyle w:val="PL"/>
      </w:pPr>
      <w:r w:rsidRPr="00690A26">
        <w:t xml:space="preserve">            default: 124</w:t>
      </w:r>
    </w:p>
    <w:p w14:paraId="7A530458" w14:textId="77777777" w:rsidR="00EF6E6E" w:rsidRPr="00690A26" w:rsidRDefault="00EF6E6E" w:rsidP="00EF6E6E">
      <w:pPr>
        <w:pStyle w:val="PL"/>
        <w:rPr>
          <w:lang w:eastAsia="zh-CN"/>
        </w:rPr>
      </w:pPr>
      <w:r w:rsidRPr="00690A26">
        <w:t xml:space="preserve">        - name: max-payload-size</w:t>
      </w:r>
      <w:r>
        <w:rPr>
          <w:rFonts w:hint="eastAsia"/>
          <w:lang w:eastAsia="zh-CN"/>
        </w:rPr>
        <w:t>-ext</w:t>
      </w:r>
    </w:p>
    <w:p w14:paraId="5DDAA91D" w14:textId="77777777" w:rsidR="00EF6E6E" w:rsidRPr="00690A26" w:rsidRDefault="00EF6E6E" w:rsidP="00EF6E6E">
      <w:pPr>
        <w:pStyle w:val="PL"/>
      </w:pPr>
      <w:r w:rsidRPr="00690A26">
        <w:t xml:space="preserve">          in: query</w:t>
      </w:r>
    </w:p>
    <w:p w14:paraId="2896B533" w14:textId="77777777" w:rsidR="00EF6E6E" w:rsidRPr="00690A26" w:rsidRDefault="00EF6E6E" w:rsidP="00EF6E6E">
      <w:pPr>
        <w:pStyle w:val="PL"/>
      </w:pPr>
      <w:r w:rsidRPr="00690A26">
        <w:t xml:space="preserve">          description:</w:t>
      </w:r>
      <w:r>
        <w:rPr>
          <w:rFonts w:hint="eastAsia"/>
          <w:lang w:eastAsia="zh-CN"/>
        </w:rPr>
        <w:t xml:space="preserve"> Extended query for</w:t>
      </w:r>
      <w:r>
        <w:t xml:space="preserve"> </w:t>
      </w:r>
      <w:r>
        <w:rPr>
          <w:rFonts w:hint="eastAsia"/>
          <w:lang w:eastAsia="zh-CN"/>
        </w:rPr>
        <w:t>m</w:t>
      </w:r>
      <w:r w:rsidRPr="00690A26">
        <w:t>aximum payload size of the response expressed in kilo octets</w:t>
      </w:r>
    </w:p>
    <w:p w14:paraId="38B21C13" w14:textId="77777777" w:rsidR="00EF6E6E" w:rsidRPr="00690A26" w:rsidRDefault="00EF6E6E" w:rsidP="00EF6E6E">
      <w:pPr>
        <w:pStyle w:val="PL"/>
      </w:pPr>
      <w:r w:rsidRPr="00690A26">
        <w:t xml:space="preserve">          required: false</w:t>
      </w:r>
    </w:p>
    <w:p w14:paraId="23EBE7BC" w14:textId="77777777" w:rsidR="00EF6E6E" w:rsidRPr="00690A26" w:rsidRDefault="00EF6E6E" w:rsidP="00EF6E6E">
      <w:pPr>
        <w:pStyle w:val="PL"/>
      </w:pPr>
      <w:r w:rsidRPr="00690A26">
        <w:t xml:space="preserve">          schema:</w:t>
      </w:r>
    </w:p>
    <w:p w14:paraId="2C25E12D" w14:textId="77777777" w:rsidR="00EF6E6E" w:rsidRDefault="00EF6E6E" w:rsidP="00EF6E6E">
      <w:pPr>
        <w:pStyle w:val="PL"/>
        <w:rPr>
          <w:lang w:eastAsia="zh-CN"/>
        </w:rPr>
      </w:pPr>
      <w:r w:rsidRPr="00690A26">
        <w:t xml:space="preserve">            type: integer</w:t>
      </w:r>
    </w:p>
    <w:p w14:paraId="443C58EF" w14:textId="77777777" w:rsidR="00EF6E6E" w:rsidRPr="00690A26" w:rsidRDefault="00EF6E6E" w:rsidP="00EF6E6E">
      <w:pPr>
        <w:pStyle w:val="PL"/>
        <w:rPr>
          <w:lang w:eastAsia="zh-CN"/>
        </w:rPr>
      </w:pPr>
      <w:r w:rsidRPr="00690A26">
        <w:t xml:space="preserve">            default: 124</w:t>
      </w:r>
    </w:p>
    <w:p w14:paraId="5A2C9DA4" w14:textId="77777777" w:rsidR="00EF6E6E" w:rsidRPr="00690A26" w:rsidRDefault="00EF6E6E" w:rsidP="00EF6E6E">
      <w:pPr>
        <w:pStyle w:val="PL"/>
        <w:rPr>
          <w:lang w:val="en-US"/>
        </w:rPr>
      </w:pPr>
      <w:r w:rsidRPr="00690A26">
        <w:rPr>
          <w:lang w:val="en-US"/>
        </w:rPr>
        <w:t xml:space="preserve">        - name: </w:t>
      </w:r>
      <w:r w:rsidRPr="00690A26">
        <w:rPr>
          <w:rFonts w:hint="eastAsia"/>
          <w:lang w:eastAsia="zh-CN"/>
        </w:rPr>
        <w:t>atsss-capability</w:t>
      </w:r>
    </w:p>
    <w:p w14:paraId="7CA88E17" w14:textId="77777777" w:rsidR="00EF6E6E" w:rsidRPr="00690A26" w:rsidRDefault="00EF6E6E" w:rsidP="00EF6E6E">
      <w:pPr>
        <w:pStyle w:val="PL"/>
        <w:rPr>
          <w:lang w:val="en-US"/>
        </w:rPr>
      </w:pPr>
      <w:r w:rsidRPr="00690A26">
        <w:rPr>
          <w:lang w:val="en-US"/>
        </w:rPr>
        <w:t xml:space="preserve">          in: query</w:t>
      </w:r>
    </w:p>
    <w:p w14:paraId="69600FAC" w14:textId="77777777" w:rsidR="00EF6E6E" w:rsidRPr="00690A26" w:rsidRDefault="00EF6E6E" w:rsidP="00EF6E6E">
      <w:pPr>
        <w:pStyle w:val="PL"/>
        <w:rPr>
          <w:lang w:val="en-US" w:eastAsia="zh-CN"/>
        </w:rPr>
      </w:pPr>
      <w:r w:rsidRPr="00690A26">
        <w:rPr>
          <w:lang w:val="en-US"/>
        </w:rPr>
        <w:t xml:space="preserve">          description: </w:t>
      </w:r>
      <w:r w:rsidRPr="00690A26">
        <w:rPr>
          <w:rFonts w:hint="eastAsia"/>
          <w:lang w:val="en-US" w:eastAsia="zh-CN"/>
        </w:rPr>
        <w:t>ATSSS Capability</w:t>
      </w:r>
    </w:p>
    <w:p w14:paraId="25463B7D" w14:textId="77777777" w:rsidR="00EF6E6E" w:rsidRPr="00690A26" w:rsidRDefault="00EF6E6E" w:rsidP="00EF6E6E">
      <w:pPr>
        <w:pStyle w:val="PL"/>
        <w:rPr>
          <w:lang w:val="en-US"/>
        </w:rPr>
      </w:pPr>
      <w:r w:rsidRPr="00690A26">
        <w:rPr>
          <w:lang w:val="en-US"/>
        </w:rPr>
        <w:t xml:space="preserve">          content:</w:t>
      </w:r>
    </w:p>
    <w:p w14:paraId="1264E382" w14:textId="77777777" w:rsidR="00EF6E6E" w:rsidRPr="00690A26" w:rsidRDefault="00EF6E6E" w:rsidP="00EF6E6E">
      <w:pPr>
        <w:pStyle w:val="PL"/>
        <w:rPr>
          <w:lang w:val="en-US"/>
        </w:rPr>
      </w:pPr>
      <w:r w:rsidRPr="00690A26">
        <w:rPr>
          <w:lang w:val="en-US"/>
        </w:rPr>
        <w:t xml:space="preserve">            application/json:</w:t>
      </w:r>
    </w:p>
    <w:p w14:paraId="4378B570" w14:textId="77777777" w:rsidR="00EF6E6E" w:rsidRPr="00690A26" w:rsidRDefault="00EF6E6E" w:rsidP="00EF6E6E">
      <w:pPr>
        <w:pStyle w:val="PL"/>
        <w:rPr>
          <w:lang w:val="en-US"/>
        </w:rPr>
      </w:pPr>
      <w:r w:rsidRPr="00690A26">
        <w:rPr>
          <w:lang w:val="en-US"/>
        </w:rPr>
        <w:t xml:space="preserve">              schema:</w:t>
      </w:r>
    </w:p>
    <w:p w14:paraId="08D560E8" w14:textId="77777777" w:rsidR="00EF6E6E" w:rsidRPr="00690A26" w:rsidRDefault="00EF6E6E" w:rsidP="00EF6E6E">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7CF3683D" w14:textId="77777777" w:rsidR="00EF6E6E" w:rsidRPr="00690A26" w:rsidRDefault="00EF6E6E" w:rsidP="00EF6E6E">
      <w:pPr>
        <w:pStyle w:val="PL"/>
        <w:rPr>
          <w:lang w:val="en-US"/>
        </w:rPr>
      </w:pPr>
      <w:r w:rsidRPr="00690A26">
        <w:rPr>
          <w:lang w:val="en-US"/>
        </w:rPr>
        <w:t xml:space="preserve">        - name: upf-ue-ip-addr-ind</w:t>
      </w:r>
    </w:p>
    <w:p w14:paraId="20F2E2B3" w14:textId="77777777" w:rsidR="00EF6E6E" w:rsidRPr="00690A26" w:rsidRDefault="00EF6E6E" w:rsidP="00EF6E6E">
      <w:pPr>
        <w:pStyle w:val="PL"/>
        <w:rPr>
          <w:lang w:val="en-US"/>
        </w:rPr>
      </w:pPr>
      <w:r w:rsidRPr="00690A26">
        <w:rPr>
          <w:lang w:val="en-US"/>
        </w:rPr>
        <w:t xml:space="preserve">          in: query</w:t>
      </w:r>
    </w:p>
    <w:p w14:paraId="20EFAE4B" w14:textId="77777777" w:rsidR="00EF6E6E" w:rsidRPr="00690A26" w:rsidRDefault="00EF6E6E" w:rsidP="00EF6E6E">
      <w:pPr>
        <w:pStyle w:val="PL"/>
        <w:rPr>
          <w:lang w:val="en-US"/>
        </w:rPr>
      </w:pPr>
      <w:r w:rsidRPr="00690A26">
        <w:rPr>
          <w:lang w:val="en-US"/>
        </w:rPr>
        <w:t xml:space="preserve">          description: UPF supporting allocating UE IP addresses/prefixes</w:t>
      </w:r>
    </w:p>
    <w:p w14:paraId="25FE2EBE" w14:textId="77777777" w:rsidR="00EF6E6E" w:rsidRPr="00690A26" w:rsidRDefault="00EF6E6E" w:rsidP="00EF6E6E">
      <w:pPr>
        <w:pStyle w:val="PL"/>
        <w:rPr>
          <w:lang w:val="en-US"/>
        </w:rPr>
      </w:pPr>
      <w:r w:rsidRPr="00690A26">
        <w:rPr>
          <w:lang w:val="en-US"/>
        </w:rPr>
        <w:t xml:space="preserve">          schema:</w:t>
      </w:r>
    </w:p>
    <w:p w14:paraId="2353EB0B" w14:textId="77777777" w:rsidR="00EF6E6E" w:rsidRPr="00690A26" w:rsidRDefault="00EF6E6E" w:rsidP="00EF6E6E">
      <w:pPr>
        <w:pStyle w:val="PL"/>
        <w:rPr>
          <w:lang w:val="en-US"/>
        </w:rPr>
      </w:pPr>
      <w:r w:rsidRPr="00690A26">
        <w:t xml:space="preserve">            type: boolean</w:t>
      </w:r>
    </w:p>
    <w:p w14:paraId="656CCB6D" w14:textId="77777777" w:rsidR="00EF6E6E" w:rsidRPr="00690A26" w:rsidRDefault="00EF6E6E" w:rsidP="00EF6E6E">
      <w:pPr>
        <w:pStyle w:val="PL"/>
        <w:rPr>
          <w:lang w:val="en-US"/>
        </w:rPr>
      </w:pPr>
      <w:r w:rsidRPr="00690A26">
        <w:rPr>
          <w:lang w:val="en-US"/>
        </w:rPr>
        <w:t xml:space="preserve">        - name: </w:t>
      </w:r>
      <w:r w:rsidRPr="00690A26">
        <w:rPr>
          <w:lang w:eastAsia="zh-CN"/>
        </w:rPr>
        <w:t>client-type</w:t>
      </w:r>
    </w:p>
    <w:p w14:paraId="19C50AE9" w14:textId="77777777" w:rsidR="00EF6E6E" w:rsidRPr="00690A26" w:rsidRDefault="00EF6E6E" w:rsidP="00EF6E6E">
      <w:pPr>
        <w:pStyle w:val="PL"/>
        <w:rPr>
          <w:lang w:val="en-US"/>
        </w:rPr>
      </w:pPr>
      <w:r w:rsidRPr="00690A26">
        <w:rPr>
          <w:lang w:val="en-US"/>
        </w:rPr>
        <w:t xml:space="preserve">          in: query</w:t>
      </w:r>
    </w:p>
    <w:p w14:paraId="37405F37" w14:textId="77777777" w:rsidR="00EF6E6E" w:rsidRPr="00690A26" w:rsidRDefault="00EF6E6E" w:rsidP="00EF6E6E">
      <w:pPr>
        <w:pStyle w:val="PL"/>
        <w:rPr>
          <w:lang w:val="en-US" w:eastAsia="zh-CN"/>
        </w:rPr>
      </w:pPr>
      <w:r w:rsidRPr="00690A26">
        <w:rPr>
          <w:lang w:val="en-US"/>
        </w:rPr>
        <w:t xml:space="preserve">          description: </w:t>
      </w:r>
      <w:r w:rsidRPr="00690A26">
        <w:rPr>
          <w:lang w:val="en-US" w:eastAsia="zh-CN"/>
        </w:rPr>
        <w:t>Requested client type served by the NF</w:t>
      </w:r>
    </w:p>
    <w:p w14:paraId="3B91A144" w14:textId="77777777" w:rsidR="00EF6E6E" w:rsidRPr="00690A26" w:rsidRDefault="00EF6E6E" w:rsidP="00EF6E6E">
      <w:pPr>
        <w:pStyle w:val="PL"/>
        <w:rPr>
          <w:lang w:val="en-US"/>
        </w:rPr>
      </w:pPr>
      <w:r w:rsidRPr="00690A26">
        <w:rPr>
          <w:lang w:val="en-US"/>
        </w:rPr>
        <w:t xml:space="preserve">          content:</w:t>
      </w:r>
    </w:p>
    <w:p w14:paraId="5CE470D6" w14:textId="77777777" w:rsidR="00EF6E6E" w:rsidRPr="00690A26" w:rsidRDefault="00EF6E6E" w:rsidP="00EF6E6E">
      <w:pPr>
        <w:pStyle w:val="PL"/>
        <w:rPr>
          <w:lang w:val="en-US"/>
        </w:rPr>
      </w:pPr>
      <w:r w:rsidRPr="00690A26">
        <w:rPr>
          <w:lang w:val="en-US"/>
        </w:rPr>
        <w:t xml:space="preserve">            application/json:</w:t>
      </w:r>
    </w:p>
    <w:p w14:paraId="42C9B85B" w14:textId="77777777" w:rsidR="00EF6E6E" w:rsidRPr="00690A26" w:rsidRDefault="00EF6E6E" w:rsidP="00EF6E6E">
      <w:pPr>
        <w:pStyle w:val="PL"/>
        <w:rPr>
          <w:lang w:val="en-US"/>
        </w:rPr>
      </w:pPr>
      <w:r w:rsidRPr="00690A26">
        <w:rPr>
          <w:lang w:val="en-US"/>
        </w:rPr>
        <w:t xml:space="preserve">              schema:</w:t>
      </w:r>
    </w:p>
    <w:p w14:paraId="4FB24324" w14:textId="77777777" w:rsidR="00EF6E6E" w:rsidRPr="00690A26" w:rsidRDefault="00EF6E6E" w:rsidP="00EF6E6E">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04C68BE1" w14:textId="77777777" w:rsidR="00EF6E6E" w:rsidRPr="00690A26" w:rsidRDefault="00EF6E6E" w:rsidP="00EF6E6E">
      <w:pPr>
        <w:pStyle w:val="PL"/>
        <w:rPr>
          <w:lang w:val="en-US"/>
        </w:rPr>
      </w:pPr>
      <w:r w:rsidRPr="00690A26">
        <w:rPr>
          <w:lang w:val="en-US"/>
        </w:rPr>
        <w:t xml:space="preserve">        - name: </w:t>
      </w:r>
      <w:r>
        <w:t>lmf-id</w:t>
      </w:r>
    </w:p>
    <w:p w14:paraId="4FF0FB5F" w14:textId="77777777" w:rsidR="00EF6E6E" w:rsidRPr="00690A26" w:rsidRDefault="00EF6E6E" w:rsidP="00EF6E6E">
      <w:pPr>
        <w:pStyle w:val="PL"/>
        <w:rPr>
          <w:lang w:val="en-US"/>
        </w:rPr>
      </w:pPr>
      <w:r w:rsidRPr="00690A26">
        <w:rPr>
          <w:lang w:val="en-US"/>
        </w:rPr>
        <w:t xml:space="preserve">          in: query</w:t>
      </w:r>
    </w:p>
    <w:p w14:paraId="6AE85409" w14:textId="77777777" w:rsidR="00EF6E6E" w:rsidRPr="00690A26" w:rsidRDefault="00EF6E6E" w:rsidP="00EF6E6E">
      <w:pPr>
        <w:pStyle w:val="PL"/>
        <w:rPr>
          <w:lang w:val="en-US" w:eastAsia="zh-CN"/>
        </w:rPr>
      </w:pPr>
      <w:r w:rsidRPr="00690A26">
        <w:rPr>
          <w:lang w:val="en-US"/>
        </w:rPr>
        <w:t xml:space="preserve">          description: </w:t>
      </w:r>
      <w:r>
        <w:rPr>
          <w:lang w:val="en-US" w:eastAsia="zh-CN"/>
        </w:rPr>
        <w:t>LMF identification to be discovered</w:t>
      </w:r>
    </w:p>
    <w:p w14:paraId="6DECC604" w14:textId="77777777" w:rsidR="00EF6E6E" w:rsidRPr="00690A26" w:rsidRDefault="00EF6E6E" w:rsidP="00EF6E6E">
      <w:pPr>
        <w:pStyle w:val="PL"/>
        <w:rPr>
          <w:lang w:val="en-US"/>
        </w:rPr>
      </w:pPr>
      <w:r w:rsidRPr="00690A26">
        <w:rPr>
          <w:lang w:val="en-US"/>
        </w:rPr>
        <w:t xml:space="preserve">          content:</w:t>
      </w:r>
    </w:p>
    <w:p w14:paraId="2F758542" w14:textId="77777777" w:rsidR="00EF6E6E" w:rsidRPr="00690A26" w:rsidRDefault="00EF6E6E" w:rsidP="00EF6E6E">
      <w:pPr>
        <w:pStyle w:val="PL"/>
        <w:rPr>
          <w:lang w:val="en-US"/>
        </w:rPr>
      </w:pPr>
      <w:r w:rsidRPr="00690A26">
        <w:rPr>
          <w:lang w:val="en-US"/>
        </w:rPr>
        <w:t xml:space="preserve">            application/json:</w:t>
      </w:r>
    </w:p>
    <w:p w14:paraId="4A860DEB" w14:textId="77777777" w:rsidR="00EF6E6E" w:rsidRPr="00690A26" w:rsidRDefault="00EF6E6E" w:rsidP="00EF6E6E">
      <w:pPr>
        <w:pStyle w:val="PL"/>
        <w:rPr>
          <w:lang w:val="en-US"/>
        </w:rPr>
      </w:pPr>
      <w:r w:rsidRPr="00690A26">
        <w:rPr>
          <w:lang w:val="en-US"/>
        </w:rPr>
        <w:t xml:space="preserve">              schema:</w:t>
      </w:r>
    </w:p>
    <w:p w14:paraId="13D0BB27" w14:textId="77777777" w:rsidR="00EF6E6E" w:rsidRDefault="00EF6E6E" w:rsidP="00EF6E6E">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14:paraId="49A88549" w14:textId="77777777" w:rsidR="00EF6E6E" w:rsidRPr="00690A26" w:rsidRDefault="00EF6E6E" w:rsidP="00EF6E6E">
      <w:pPr>
        <w:pStyle w:val="PL"/>
        <w:rPr>
          <w:lang w:val="en-US"/>
        </w:rPr>
      </w:pPr>
      <w:r w:rsidRPr="00690A26">
        <w:rPr>
          <w:lang w:val="en-US"/>
        </w:rPr>
        <w:t xml:space="preserve">        - name: </w:t>
      </w:r>
      <w:r>
        <w:t>an-node-t</w:t>
      </w:r>
      <w:r w:rsidRPr="003C0FC9">
        <w:t>ype</w:t>
      </w:r>
    </w:p>
    <w:p w14:paraId="610E0B3F" w14:textId="77777777" w:rsidR="00EF6E6E" w:rsidRPr="00690A26" w:rsidRDefault="00EF6E6E" w:rsidP="00EF6E6E">
      <w:pPr>
        <w:pStyle w:val="PL"/>
        <w:rPr>
          <w:lang w:val="en-US"/>
        </w:rPr>
      </w:pPr>
      <w:r w:rsidRPr="00690A26">
        <w:rPr>
          <w:lang w:val="en-US"/>
        </w:rPr>
        <w:t xml:space="preserve">          in: query</w:t>
      </w:r>
    </w:p>
    <w:p w14:paraId="72D265E5" w14:textId="77777777" w:rsidR="00EF6E6E" w:rsidRPr="00690A26" w:rsidRDefault="00EF6E6E" w:rsidP="00EF6E6E">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14:paraId="0C9C059E" w14:textId="77777777" w:rsidR="00EF6E6E" w:rsidRPr="00690A26" w:rsidRDefault="00EF6E6E" w:rsidP="00EF6E6E">
      <w:pPr>
        <w:pStyle w:val="PL"/>
        <w:rPr>
          <w:lang w:val="en-US"/>
        </w:rPr>
      </w:pPr>
      <w:r w:rsidRPr="00690A26">
        <w:rPr>
          <w:lang w:val="en-US"/>
        </w:rPr>
        <w:t xml:space="preserve">          content:</w:t>
      </w:r>
    </w:p>
    <w:p w14:paraId="589048F3" w14:textId="77777777" w:rsidR="00EF6E6E" w:rsidRPr="00690A26" w:rsidRDefault="00EF6E6E" w:rsidP="00EF6E6E">
      <w:pPr>
        <w:pStyle w:val="PL"/>
        <w:rPr>
          <w:lang w:val="en-US"/>
        </w:rPr>
      </w:pPr>
      <w:r w:rsidRPr="00690A26">
        <w:rPr>
          <w:lang w:val="en-US"/>
        </w:rPr>
        <w:t xml:space="preserve">            application/json:</w:t>
      </w:r>
    </w:p>
    <w:p w14:paraId="324B8837" w14:textId="77777777" w:rsidR="00EF6E6E" w:rsidRPr="00690A26" w:rsidRDefault="00EF6E6E" w:rsidP="00EF6E6E">
      <w:pPr>
        <w:pStyle w:val="PL"/>
        <w:rPr>
          <w:lang w:val="en-US"/>
        </w:rPr>
      </w:pPr>
      <w:r w:rsidRPr="00690A26">
        <w:rPr>
          <w:lang w:val="en-US"/>
        </w:rPr>
        <w:t xml:space="preserve">              schema:</w:t>
      </w:r>
    </w:p>
    <w:p w14:paraId="16B57C13" w14:textId="77777777" w:rsidR="00EF6E6E" w:rsidRPr="00690A26" w:rsidRDefault="00EF6E6E" w:rsidP="00EF6E6E">
      <w:pPr>
        <w:pStyle w:val="PL"/>
        <w:rPr>
          <w:lang w:val="en-US"/>
        </w:rPr>
      </w:pPr>
      <w:r w:rsidRPr="00690A26">
        <w:rPr>
          <w:lang w:val="en-US"/>
        </w:rPr>
        <w:t xml:space="preserve">                $ref: 'TS29510_Nnrf_NFManagement.yaml#/components/schemas/</w:t>
      </w:r>
      <w:r>
        <w:t>AnNodeType</w:t>
      </w:r>
      <w:r w:rsidRPr="00690A26">
        <w:rPr>
          <w:lang w:val="en-US"/>
        </w:rPr>
        <w:t>'</w:t>
      </w:r>
    </w:p>
    <w:p w14:paraId="4B65B36D" w14:textId="77777777" w:rsidR="00EF6E6E" w:rsidRPr="00690A26" w:rsidRDefault="00EF6E6E" w:rsidP="00EF6E6E">
      <w:pPr>
        <w:pStyle w:val="PL"/>
        <w:rPr>
          <w:lang w:val="en-US"/>
        </w:rPr>
      </w:pPr>
      <w:r w:rsidRPr="00690A26">
        <w:rPr>
          <w:lang w:val="en-US"/>
        </w:rPr>
        <w:t xml:space="preserve">        - name: </w:t>
      </w:r>
      <w:r>
        <w:t>rat-t</w:t>
      </w:r>
      <w:r w:rsidRPr="007F6A33">
        <w:t>ype</w:t>
      </w:r>
    </w:p>
    <w:p w14:paraId="17A1443A" w14:textId="77777777" w:rsidR="00EF6E6E" w:rsidRPr="00690A26" w:rsidRDefault="00EF6E6E" w:rsidP="00EF6E6E">
      <w:pPr>
        <w:pStyle w:val="PL"/>
        <w:rPr>
          <w:lang w:val="en-US"/>
        </w:rPr>
      </w:pPr>
      <w:r w:rsidRPr="00690A26">
        <w:rPr>
          <w:lang w:val="en-US"/>
        </w:rPr>
        <w:t xml:space="preserve">          in: query</w:t>
      </w:r>
    </w:p>
    <w:p w14:paraId="20C32091" w14:textId="77777777" w:rsidR="00EF6E6E" w:rsidRPr="00690A26" w:rsidRDefault="00EF6E6E" w:rsidP="00EF6E6E">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14:paraId="78C516B1" w14:textId="77777777" w:rsidR="00EF6E6E" w:rsidRPr="00690A26" w:rsidRDefault="00EF6E6E" w:rsidP="00EF6E6E">
      <w:pPr>
        <w:pStyle w:val="PL"/>
        <w:rPr>
          <w:lang w:val="en-US"/>
        </w:rPr>
      </w:pPr>
      <w:r w:rsidRPr="00690A26">
        <w:rPr>
          <w:lang w:val="en-US"/>
        </w:rPr>
        <w:t xml:space="preserve">          content:</w:t>
      </w:r>
    </w:p>
    <w:p w14:paraId="3C047119" w14:textId="77777777" w:rsidR="00EF6E6E" w:rsidRPr="00690A26" w:rsidRDefault="00EF6E6E" w:rsidP="00EF6E6E">
      <w:pPr>
        <w:pStyle w:val="PL"/>
        <w:rPr>
          <w:lang w:val="en-US"/>
        </w:rPr>
      </w:pPr>
      <w:r w:rsidRPr="00690A26">
        <w:rPr>
          <w:lang w:val="en-US"/>
        </w:rPr>
        <w:t xml:space="preserve">            application/json:</w:t>
      </w:r>
    </w:p>
    <w:p w14:paraId="11739C09" w14:textId="77777777" w:rsidR="00EF6E6E" w:rsidRPr="00690A26" w:rsidRDefault="00EF6E6E" w:rsidP="00EF6E6E">
      <w:pPr>
        <w:pStyle w:val="PL"/>
        <w:rPr>
          <w:lang w:val="en-US"/>
        </w:rPr>
      </w:pPr>
      <w:r w:rsidRPr="00690A26">
        <w:rPr>
          <w:lang w:val="en-US"/>
        </w:rPr>
        <w:t xml:space="preserve">              schema:</w:t>
      </w:r>
    </w:p>
    <w:p w14:paraId="1B35B17B" w14:textId="77777777" w:rsidR="00EF6E6E" w:rsidRPr="00690A26" w:rsidRDefault="00EF6E6E" w:rsidP="00EF6E6E">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14:paraId="75E6759A" w14:textId="77777777" w:rsidR="00EF6E6E" w:rsidRPr="00690A26" w:rsidRDefault="00EF6E6E" w:rsidP="00EF6E6E">
      <w:pPr>
        <w:pStyle w:val="PL"/>
        <w:rPr>
          <w:lang w:val="en-US"/>
        </w:rPr>
      </w:pPr>
      <w:r w:rsidRPr="00690A26">
        <w:rPr>
          <w:lang w:val="en-US"/>
        </w:rPr>
        <w:t xml:space="preserve">        - name: </w:t>
      </w:r>
      <w:r w:rsidRPr="00690A26">
        <w:t>preferred-tai</w:t>
      </w:r>
    </w:p>
    <w:p w14:paraId="253A7E72" w14:textId="77777777" w:rsidR="00EF6E6E" w:rsidRPr="00690A26" w:rsidRDefault="00EF6E6E" w:rsidP="00EF6E6E">
      <w:pPr>
        <w:pStyle w:val="PL"/>
        <w:rPr>
          <w:lang w:val="en-US"/>
        </w:rPr>
      </w:pPr>
      <w:r w:rsidRPr="00690A26">
        <w:rPr>
          <w:lang w:val="en-US"/>
        </w:rPr>
        <w:lastRenderedPageBreak/>
        <w:t xml:space="preserve">          in: query</w:t>
      </w:r>
    </w:p>
    <w:p w14:paraId="5011ABA9" w14:textId="77777777" w:rsidR="00EF6E6E" w:rsidRPr="00690A26" w:rsidRDefault="00EF6E6E" w:rsidP="00EF6E6E">
      <w:pPr>
        <w:pStyle w:val="PL"/>
        <w:rPr>
          <w:lang w:val="en-US"/>
        </w:rPr>
      </w:pPr>
      <w:r w:rsidRPr="00690A26">
        <w:rPr>
          <w:lang w:val="en-US"/>
        </w:rPr>
        <w:t xml:space="preserve">          description: preferred Tracking Area Identity</w:t>
      </w:r>
    </w:p>
    <w:p w14:paraId="50F360D7" w14:textId="77777777" w:rsidR="00EF6E6E" w:rsidRPr="00690A26" w:rsidRDefault="00EF6E6E" w:rsidP="00EF6E6E">
      <w:pPr>
        <w:pStyle w:val="PL"/>
        <w:rPr>
          <w:lang w:val="en-US"/>
        </w:rPr>
      </w:pPr>
      <w:r w:rsidRPr="00690A26">
        <w:rPr>
          <w:lang w:val="en-US"/>
        </w:rPr>
        <w:t xml:space="preserve">          content:</w:t>
      </w:r>
    </w:p>
    <w:p w14:paraId="23D6E7E8" w14:textId="77777777" w:rsidR="00EF6E6E" w:rsidRPr="00690A26" w:rsidRDefault="00EF6E6E" w:rsidP="00EF6E6E">
      <w:pPr>
        <w:pStyle w:val="PL"/>
        <w:rPr>
          <w:lang w:val="en-US"/>
        </w:rPr>
      </w:pPr>
      <w:r w:rsidRPr="00690A26">
        <w:rPr>
          <w:lang w:val="en-US"/>
        </w:rPr>
        <w:t xml:space="preserve">            application/json:</w:t>
      </w:r>
    </w:p>
    <w:p w14:paraId="068B73EB" w14:textId="77777777" w:rsidR="00EF6E6E" w:rsidRPr="00690A26" w:rsidRDefault="00EF6E6E" w:rsidP="00EF6E6E">
      <w:pPr>
        <w:pStyle w:val="PL"/>
        <w:rPr>
          <w:lang w:val="en-US"/>
        </w:rPr>
      </w:pPr>
      <w:r w:rsidRPr="00690A26">
        <w:rPr>
          <w:lang w:val="en-US"/>
        </w:rPr>
        <w:t xml:space="preserve">              schema:</w:t>
      </w:r>
    </w:p>
    <w:p w14:paraId="2EEAC089" w14:textId="77777777" w:rsidR="00EF6E6E" w:rsidRPr="00690A26" w:rsidRDefault="00EF6E6E" w:rsidP="00EF6E6E">
      <w:pPr>
        <w:pStyle w:val="PL"/>
        <w:rPr>
          <w:lang w:val="en-US"/>
        </w:rPr>
      </w:pPr>
      <w:r w:rsidRPr="00690A26">
        <w:rPr>
          <w:lang w:val="en-US"/>
        </w:rPr>
        <w:t xml:space="preserve">                $ref: '</w:t>
      </w:r>
      <w:r w:rsidRPr="00690A26">
        <w:t>TS29571_CommonData.yaml</w:t>
      </w:r>
      <w:r w:rsidRPr="00690A26">
        <w:rPr>
          <w:lang w:val="en-US"/>
        </w:rPr>
        <w:t>#/components/schemas/Tai'</w:t>
      </w:r>
    </w:p>
    <w:p w14:paraId="7EE90A27" w14:textId="77777777" w:rsidR="00EF6E6E" w:rsidRPr="00690A26" w:rsidRDefault="00EF6E6E" w:rsidP="00EF6E6E">
      <w:pPr>
        <w:pStyle w:val="PL"/>
        <w:rPr>
          <w:lang w:val="en-US"/>
        </w:rPr>
      </w:pPr>
      <w:r w:rsidRPr="00690A26">
        <w:rPr>
          <w:lang w:val="en-US"/>
        </w:rPr>
        <w:t xml:space="preserve">        - name: preferred-nf-instances</w:t>
      </w:r>
    </w:p>
    <w:p w14:paraId="4D3777D2" w14:textId="77777777" w:rsidR="00EF6E6E" w:rsidRPr="00690A26" w:rsidRDefault="00EF6E6E" w:rsidP="00EF6E6E">
      <w:pPr>
        <w:pStyle w:val="PL"/>
        <w:rPr>
          <w:lang w:val="en-US"/>
        </w:rPr>
      </w:pPr>
      <w:r w:rsidRPr="00690A26">
        <w:rPr>
          <w:lang w:val="en-US"/>
        </w:rPr>
        <w:t xml:space="preserve">          in: query</w:t>
      </w:r>
    </w:p>
    <w:p w14:paraId="63FCA4A7" w14:textId="77777777" w:rsidR="00EF6E6E" w:rsidRPr="00690A26" w:rsidRDefault="00EF6E6E" w:rsidP="00EF6E6E">
      <w:pPr>
        <w:pStyle w:val="PL"/>
        <w:rPr>
          <w:lang w:val="en-US"/>
        </w:rPr>
      </w:pPr>
      <w:r w:rsidRPr="00690A26">
        <w:rPr>
          <w:lang w:val="en-US"/>
        </w:rPr>
        <w:t xml:space="preserve">          description: preferred NF Instances</w:t>
      </w:r>
    </w:p>
    <w:p w14:paraId="6E45940D" w14:textId="77777777" w:rsidR="00EF6E6E" w:rsidRPr="00690A26" w:rsidRDefault="00EF6E6E" w:rsidP="00EF6E6E">
      <w:pPr>
        <w:pStyle w:val="PL"/>
        <w:rPr>
          <w:lang w:val="en-US"/>
        </w:rPr>
      </w:pPr>
      <w:r w:rsidRPr="00690A26">
        <w:rPr>
          <w:lang w:val="en-US"/>
        </w:rPr>
        <w:t xml:space="preserve">          schema:</w:t>
      </w:r>
    </w:p>
    <w:p w14:paraId="7E4D9A73" w14:textId="77777777" w:rsidR="00EF6E6E" w:rsidRPr="00690A26" w:rsidRDefault="00EF6E6E" w:rsidP="00EF6E6E">
      <w:pPr>
        <w:pStyle w:val="PL"/>
        <w:rPr>
          <w:lang w:val="en-US"/>
        </w:rPr>
      </w:pPr>
      <w:r w:rsidRPr="00690A26">
        <w:rPr>
          <w:lang w:val="en-US"/>
        </w:rPr>
        <w:t xml:space="preserve">            type: array</w:t>
      </w:r>
    </w:p>
    <w:p w14:paraId="022B24FE" w14:textId="77777777" w:rsidR="00EF6E6E" w:rsidRPr="00690A26" w:rsidRDefault="00EF6E6E" w:rsidP="00EF6E6E">
      <w:pPr>
        <w:pStyle w:val="PL"/>
        <w:rPr>
          <w:lang w:val="en-US"/>
        </w:rPr>
      </w:pPr>
      <w:r w:rsidRPr="00690A26">
        <w:rPr>
          <w:lang w:val="en-US"/>
        </w:rPr>
        <w:t xml:space="preserve">            items:</w:t>
      </w:r>
    </w:p>
    <w:p w14:paraId="4C36D773" w14:textId="77777777" w:rsidR="00EF6E6E" w:rsidRPr="00690A26" w:rsidRDefault="00EF6E6E" w:rsidP="00EF6E6E">
      <w:pPr>
        <w:pStyle w:val="PL"/>
        <w:rPr>
          <w:lang w:val="en-US"/>
        </w:rPr>
      </w:pPr>
      <w:r w:rsidRPr="00690A26">
        <w:rPr>
          <w:lang w:val="en-US"/>
        </w:rPr>
        <w:t xml:space="preserve">              </w:t>
      </w:r>
      <w:r w:rsidRPr="00690A26">
        <w:t>$ref: 'TS29571_CommonData.yaml#/components/schemas/NfInstanceId'</w:t>
      </w:r>
    </w:p>
    <w:p w14:paraId="6EF432F0" w14:textId="77777777" w:rsidR="00EF6E6E" w:rsidRPr="00690A26" w:rsidRDefault="00EF6E6E" w:rsidP="00EF6E6E">
      <w:pPr>
        <w:pStyle w:val="PL"/>
      </w:pPr>
      <w:r w:rsidRPr="00690A26">
        <w:rPr>
          <w:lang w:val="en-US"/>
        </w:rPr>
        <w:t xml:space="preserve">            </w:t>
      </w:r>
      <w:r w:rsidRPr="00690A26">
        <w:t>minItems: 1</w:t>
      </w:r>
    </w:p>
    <w:p w14:paraId="29532211" w14:textId="77777777" w:rsidR="00EF6E6E" w:rsidRPr="00690A26" w:rsidRDefault="00EF6E6E" w:rsidP="00EF6E6E">
      <w:pPr>
        <w:pStyle w:val="PL"/>
        <w:rPr>
          <w:lang w:val="en-US"/>
        </w:rPr>
      </w:pPr>
      <w:r w:rsidRPr="00690A26">
        <w:rPr>
          <w:lang w:val="en-US"/>
        </w:rPr>
        <w:t xml:space="preserve">          style: form</w:t>
      </w:r>
    </w:p>
    <w:p w14:paraId="754EA9D5" w14:textId="77777777" w:rsidR="00EF6E6E" w:rsidRPr="00690A26" w:rsidRDefault="00EF6E6E" w:rsidP="00EF6E6E">
      <w:pPr>
        <w:pStyle w:val="PL"/>
        <w:rPr>
          <w:lang w:val="en-US"/>
        </w:rPr>
      </w:pPr>
      <w:r w:rsidRPr="00690A26">
        <w:rPr>
          <w:lang w:val="en-US"/>
        </w:rPr>
        <w:t xml:space="preserve">          explode: false</w:t>
      </w:r>
    </w:p>
    <w:p w14:paraId="65D65167" w14:textId="77777777" w:rsidR="00EF6E6E" w:rsidRPr="00690A26" w:rsidRDefault="00EF6E6E" w:rsidP="00EF6E6E">
      <w:pPr>
        <w:pStyle w:val="PL"/>
        <w:rPr>
          <w:lang w:val="en-US"/>
        </w:rPr>
      </w:pPr>
      <w:r w:rsidRPr="00690A26">
        <w:rPr>
          <w:lang w:val="en-US"/>
        </w:rPr>
        <w:t xml:space="preserve">        - name: If-None-Match</w:t>
      </w:r>
    </w:p>
    <w:p w14:paraId="69FDD487" w14:textId="77777777" w:rsidR="00EF6E6E" w:rsidRPr="00690A26" w:rsidRDefault="00EF6E6E" w:rsidP="00EF6E6E">
      <w:pPr>
        <w:pStyle w:val="PL"/>
        <w:rPr>
          <w:lang w:val="en-US"/>
        </w:rPr>
      </w:pPr>
      <w:r w:rsidRPr="00690A26">
        <w:rPr>
          <w:lang w:val="en-US"/>
        </w:rPr>
        <w:t xml:space="preserve">          in: header</w:t>
      </w:r>
    </w:p>
    <w:p w14:paraId="49CF1F67" w14:textId="77777777" w:rsidR="00EF6E6E" w:rsidRPr="00690A26" w:rsidRDefault="00EF6E6E" w:rsidP="00EF6E6E">
      <w:pPr>
        <w:pStyle w:val="PL"/>
        <w:rPr>
          <w:lang w:val="en-US"/>
        </w:rPr>
      </w:pPr>
      <w:r w:rsidRPr="00690A26">
        <w:rPr>
          <w:lang w:val="en-US"/>
        </w:rPr>
        <w:t xml:space="preserve">          description: Validator for conditional requests, as described in IETF RFC 7232, 3.2</w:t>
      </w:r>
    </w:p>
    <w:p w14:paraId="29F47C86" w14:textId="77777777" w:rsidR="00EF6E6E" w:rsidRPr="00690A26" w:rsidRDefault="00EF6E6E" w:rsidP="00EF6E6E">
      <w:pPr>
        <w:pStyle w:val="PL"/>
        <w:rPr>
          <w:lang w:val="en-US"/>
        </w:rPr>
      </w:pPr>
      <w:r w:rsidRPr="00690A26">
        <w:rPr>
          <w:lang w:val="en-US"/>
        </w:rPr>
        <w:t xml:space="preserve">          schema:</w:t>
      </w:r>
    </w:p>
    <w:p w14:paraId="2359ECCF" w14:textId="77777777" w:rsidR="00EF6E6E" w:rsidRPr="00690A26" w:rsidRDefault="00EF6E6E" w:rsidP="00EF6E6E">
      <w:pPr>
        <w:pStyle w:val="PL"/>
        <w:rPr>
          <w:lang w:val="en-US"/>
        </w:rPr>
      </w:pPr>
      <w:r w:rsidRPr="00690A26">
        <w:rPr>
          <w:lang w:val="en-US"/>
        </w:rPr>
        <w:t xml:space="preserve">            type: string</w:t>
      </w:r>
    </w:p>
    <w:p w14:paraId="4BDE89A8" w14:textId="77777777" w:rsidR="00EF6E6E" w:rsidRPr="00690A26" w:rsidRDefault="00EF6E6E" w:rsidP="00EF6E6E">
      <w:pPr>
        <w:pStyle w:val="PL"/>
        <w:rPr>
          <w:lang w:val="en-US"/>
        </w:rPr>
      </w:pPr>
      <w:r w:rsidRPr="00690A26">
        <w:rPr>
          <w:lang w:val="en-US"/>
        </w:rPr>
        <w:t xml:space="preserve">        - name: target-snpn</w:t>
      </w:r>
    </w:p>
    <w:p w14:paraId="3353BE4F" w14:textId="77777777" w:rsidR="00EF6E6E" w:rsidRPr="00690A26" w:rsidRDefault="00EF6E6E" w:rsidP="00EF6E6E">
      <w:pPr>
        <w:pStyle w:val="PL"/>
        <w:rPr>
          <w:lang w:val="en-US"/>
        </w:rPr>
      </w:pPr>
      <w:r w:rsidRPr="00690A26">
        <w:rPr>
          <w:lang w:val="en-US"/>
        </w:rPr>
        <w:t xml:space="preserve">          in: query</w:t>
      </w:r>
    </w:p>
    <w:p w14:paraId="2EB8B318" w14:textId="77777777" w:rsidR="00EF6E6E" w:rsidRPr="00690A26" w:rsidRDefault="00EF6E6E" w:rsidP="00EF6E6E">
      <w:pPr>
        <w:pStyle w:val="PL"/>
        <w:rPr>
          <w:lang w:val="en-US"/>
        </w:rPr>
      </w:pPr>
      <w:r w:rsidRPr="00690A26">
        <w:rPr>
          <w:lang w:val="en-US"/>
        </w:rPr>
        <w:t xml:space="preserve">          description: Target SNPN Identity</w:t>
      </w:r>
    </w:p>
    <w:p w14:paraId="7EBB63C0" w14:textId="77777777" w:rsidR="00EF6E6E" w:rsidRPr="00690A26" w:rsidRDefault="00EF6E6E" w:rsidP="00EF6E6E">
      <w:pPr>
        <w:pStyle w:val="PL"/>
        <w:rPr>
          <w:lang w:val="en-US"/>
        </w:rPr>
      </w:pPr>
      <w:r w:rsidRPr="00690A26">
        <w:rPr>
          <w:lang w:val="en-US"/>
        </w:rPr>
        <w:t xml:space="preserve">          content:</w:t>
      </w:r>
    </w:p>
    <w:p w14:paraId="75EEBA40" w14:textId="77777777" w:rsidR="00EF6E6E" w:rsidRPr="00690A26" w:rsidRDefault="00EF6E6E" w:rsidP="00EF6E6E">
      <w:pPr>
        <w:pStyle w:val="PL"/>
        <w:rPr>
          <w:lang w:val="en-US"/>
        </w:rPr>
      </w:pPr>
      <w:r w:rsidRPr="00690A26">
        <w:rPr>
          <w:lang w:val="en-US"/>
        </w:rPr>
        <w:t xml:space="preserve">            application/json:</w:t>
      </w:r>
    </w:p>
    <w:p w14:paraId="626C330B" w14:textId="77777777" w:rsidR="00EF6E6E" w:rsidRPr="00690A26" w:rsidRDefault="00EF6E6E" w:rsidP="00EF6E6E">
      <w:pPr>
        <w:pStyle w:val="PL"/>
        <w:rPr>
          <w:lang w:val="en-US"/>
        </w:rPr>
      </w:pPr>
      <w:r w:rsidRPr="00690A26">
        <w:rPr>
          <w:lang w:val="en-US"/>
        </w:rPr>
        <w:t xml:space="preserve">              schema:</w:t>
      </w:r>
    </w:p>
    <w:p w14:paraId="6BEF0855" w14:textId="77777777" w:rsidR="00EF6E6E" w:rsidRPr="00690A26" w:rsidRDefault="00EF6E6E" w:rsidP="00EF6E6E">
      <w:pPr>
        <w:pStyle w:val="PL"/>
        <w:rPr>
          <w:lang w:val="en-US"/>
        </w:rPr>
      </w:pPr>
      <w:r w:rsidRPr="00690A26">
        <w:rPr>
          <w:lang w:val="en-US"/>
        </w:rPr>
        <w:t xml:space="preserve">                $ref: '</w:t>
      </w:r>
      <w:r w:rsidRPr="00690A26">
        <w:t>TS29571_CommonData.yaml</w:t>
      </w:r>
      <w:r w:rsidRPr="00690A26">
        <w:rPr>
          <w:lang w:val="en-US"/>
        </w:rPr>
        <w:t>#/components/schemas/PlmnIdNid'</w:t>
      </w:r>
    </w:p>
    <w:p w14:paraId="4C1F8ED4" w14:textId="77777777" w:rsidR="00EF6E6E" w:rsidRPr="00690A26" w:rsidRDefault="00EF6E6E" w:rsidP="00EF6E6E">
      <w:pPr>
        <w:pStyle w:val="PL"/>
        <w:rPr>
          <w:lang w:val="en-US"/>
        </w:rPr>
      </w:pPr>
      <w:r w:rsidRPr="00690A26">
        <w:rPr>
          <w:lang w:val="en-US"/>
        </w:rPr>
        <w:t xml:space="preserve">        - name: requester-</w:t>
      </w:r>
      <w:r>
        <w:rPr>
          <w:lang w:val="en-US"/>
        </w:rPr>
        <w:t>snpn</w:t>
      </w:r>
      <w:r w:rsidRPr="00690A26">
        <w:rPr>
          <w:lang w:val="en-US"/>
        </w:rPr>
        <w:t>-list</w:t>
      </w:r>
    </w:p>
    <w:p w14:paraId="71B72EDC" w14:textId="77777777" w:rsidR="00EF6E6E" w:rsidRPr="00690A26" w:rsidRDefault="00EF6E6E" w:rsidP="00EF6E6E">
      <w:pPr>
        <w:pStyle w:val="PL"/>
        <w:rPr>
          <w:lang w:val="en-US"/>
        </w:rPr>
      </w:pPr>
      <w:r w:rsidRPr="00690A26">
        <w:rPr>
          <w:lang w:val="en-US"/>
        </w:rPr>
        <w:t xml:space="preserve">          in: query</w:t>
      </w:r>
    </w:p>
    <w:p w14:paraId="1B8D9194" w14:textId="77777777" w:rsidR="00EF6E6E" w:rsidRPr="00690A26" w:rsidRDefault="00EF6E6E" w:rsidP="00EF6E6E">
      <w:pPr>
        <w:pStyle w:val="PL"/>
        <w:rPr>
          <w:lang w:val="en-US"/>
        </w:rPr>
      </w:pPr>
      <w:r w:rsidRPr="00690A26">
        <w:rPr>
          <w:lang w:val="en-US"/>
        </w:rPr>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Discovery request</w:t>
      </w:r>
    </w:p>
    <w:p w14:paraId="2116A4B9" w14:textId="77777777" w:rsidR="00EF6E6E" w:rsidRPr="00690A26" w:rsidRDefault="00EF6E6E" w:rsidP="00EF6E6E">
      <w:pPr>
        <w:pStyle w:val="PL"/>
        <w:rPr>
          <w:lang w:val="en-US"/>
        </w:rPr>
      </w:pPr>
      <w:r w:rsidRPr="00690A26">
        <w:rPr>
          <w:lang w:val="en-US"/>
        </w:rPr>
        <w:t xml:space="preserve">          content:</w:t>
      </w:r>
    </w:p>
    <w:p w14:paraId="7CBA0B65" w14:textId="77777777" w:rsidR="00EF6E6E" w:rsidRPr="00690A26" w:rsidRDefault="00EF6E6E" w:rsidP="00EF6E6E">
      <w:pPr>
        <w:pStyle w:val="PL"/>
        <w:rPr>
          <w:lang w:val="en-US"/>
        </w:rPr>
      </w:pPr>
      <w:r w:rsidRPr="00690A26">
        <w:rPr>
          <w:lang w:val="en-US"/>
        </w:rPr>
        <w:t xml:space="preserve">            application/json:</w:t>
      </w:r>
    </w:p>
    <w:p w14:paraId="085418C2" w14:textId="77777777" w:rsidR="00EF6E6E" w:rsidRPr="00690A26" w:rsidRDefault="00EF6E6E" w:rsidP="00EF6E6E">
      <w:pPr>
        <w:pStyle w:val="PL"/>
        <w:rPr>
          <w:lang w:val="en-US"/>
        </w:rPr>
      </w:pPr>
      <w:r w:rsidRPr="00690A26">
        <w:rPr>
          <w:lang w:val="en-US"/>
        </w:rPr>
        <w:t xml:space="preserve">              schema:</w:t>
      </w:r>
    </w:p>
    <w:p w14:paraId="1D466FB8" w14:textId="77777777" w:rsidR="00EF6E6E" w:rsidRPr="00690A26" w:rsidRDefault="00EF6E6E" w:rsidP="00EF6E6E">
      <w:pPr>
        <w:pStyle w:val="PL"/>
        <w:rPr>
          <w:lang w:val="en-US"/>
        </w:rPr>
      </w:pPr>
      <w:r w:rsidRPr="00690A26">
        <w:rPr>
          <w:lang w:val="en-US"/>
        </w:rPr>
        <w:t xml:space="preserve">                type: array</w:t>
      </w:r>
    </w:p>
    <w:p w14:paraId="3238A3E3" w14:textId="77777777" w:rsidR="00EF6E6E" w:rsidRPr="00690A26" w:rsidRDefault="00EF6E6E" w:rsidP="00EF6E6E">
      <w:pPr>
        <w:pStyle w:val="PL"/>
        <w:rPr>
          <w:lang w:val="en-US"/>
        </w:rPr>
      </w:pPr>
      <w:r w:rsidRPr="00690A26">
        <w:rPr>
          <w:lang w:val="en-US"/>
        </w:rPr>
        <w:t xml:space="preserve">                items:</w:t>
      </w:r>
    </w:p>
    <w:p w14:paraId="41F3FE3A" w14:textId="77777777" w:rsidR="00EF6E6E" w:rsidRPr="00690A26" w:rsidRDefault="00EF6E6E" w:rsidP="00EF6E6E">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486CCAD7" w14:textId="77777777" w:rsidR="00EF6E6E" w:rsidRPr="00690A26" w:rsidRDefault="00EF6E6E" w:rsidP="00EF6E6E">
      <w:pPr>
        <w:pStyle w:val="PL"/>
      </w:pPr>
      <w:r w:rsidRPr="00690A26">
        <w:rPr>
          <w:lang w:val="en-US"/>
        </w:rPr>
        <w:t xml:space="preserve">                </w:t>
      </w:r>
      <w:r w:rsidRPr="00690A26">
        <w:t>minItems: 1</w:t>
      </w:r>
    </w:p>
    <w:p w14:paraId="10AE76CC" w14:textId="77777777" w:rsidR="00EF6E6E" w:rsidRPr="00690A26" w:rsidRDefault="00EF6E6E" w:rsidP="00EF6E6E">
      <w:pPr>
        <w:pStyle w:val="PL"/>
        <w:rPr>
          <w:lang w:val="en-US"/>
        </w:rPr>
      </w:pPr>
      <w:r w:rsidRPr="00690A26">
        <w:rPr>
          <w:lang w:val="en-US"/>
        </w:rPr>
        <w:t xml:space="preserve">        - name: af-ee-data</w:t>
      </w:r>
    </w:p>
    <w:p w14:paraId="101017AD" w14:textId="77777777" w:rsidR="00EF6E6E" w:rsidRPr="00690A26" w:rsidRDefault="00EF6E6E" w:rsidP="00EF6E6E">
      <w:pPr>
        <w:pStyle w:val="PL"/>
        <w:rPr>
          <w:lang w:val="en-US"/>
        </w:rPr>
      </w:pPr>
      <w:r w:rsidRPr="00690A26">
        <w:rPr>
          <w:lang w:val="en-US"/>
        </w:rPr>
        <w:t xml:space="preserve">          in: query</w:t>
      </w:r>
    </w:p>
    <w:p w14:paraId="5468F7BA" w14:textId="77777777" w:rsidR="00EF6E6E" w:rsidRPr="00690A26" w:rsidRDefault="00EF6E6E" w:rsidP="00EF6E6E">
      <w:pPr>
        <w:pStyle w:val="PL"/>
        <w:rPr>
          <w:lang w:val="en-US"/>
        </w:rPr>
      </w:pPr>
      <w:r w:rsidRPr="00690A26">
        <w:rPr>
          <w:lang w:val="en-US"/>
        </w:rPr>
        <w:t xml:space="preserve">          description: NEF exposured by the AF</w:t>
      </w:r>
    </w:p>
    <w:p w14:paraId="59F47708" w14:textId="77777777" w:rsidR="00EF6E6E" w:rsidRPr="00690A26" w:rsidRDefault="00EF6E6E" w:rsidP="00EF6E6E">
      <w:pPr>
        <w:pStyle w:val="PL"/>
        <w:rPr>
          <w:lang w:val="en-US"/>
        </w:rPr>
      </w:pPr>
      <w:r w:rsidRPr="00690A26">
        <w:rPr>
          <w:lang w:val="en-US"/>
        </w:rPr>
        <w:t xml:space="preserve">          content:</w:t>
      </w:r>
    </w:p>
    <w:p w14:paraId="12874D4B" w14:textId="77777777" w:rsidR="00EF6E6E" w:rsidRPr="00690A26" w:rsidRDefault="00EF6E6E" w:rsidP="00EF6E6E">
      <w:pPr>
        <w:pStyle w:val="PL"/>
        <w:rPr>
          <w:lang w:val="en-US"/>
        </w:rPr>
      </w:pPr>
      <w:r w:rsidRPr="00690A26">
        <w:rPr>
          <w:lang w:val="en-US"/>
        </w:rPr>
        <w:t xml:space="preserve">            application/json:</w:t>
      </w:r>
    </w:p>
    <w:p w14:paraId="6BACF27C" w14:textId="77777777" w:rsidR="00EF6E6E" w:rsidRPr="00690A26" w:rsidRDefault="00EF6E6E" w:rsidP="00EF6E6E">
      <w:pPr>
        <w:pStyle w:val="PL"/>
        <w:rPr>
          <w:lang w:val="en-US"/>
        </w:rPr>
      </w:pPr>
      <w:r w:rsidRPr="00690A26">
        <w:rPr>
          <w:lang w:val="en-US"/>
        </w:rPr>
        <w:t xml:space="preserve">              schema:</w:t>
      </w:r>
    </w:p>
    <w:p w14:paraId="64DF80BF" w14:textId="77777777" w:rsidR="00EF6E6E" w:rsidRPr="00690A26" w:rsidRDefault="00EF6E6E" w:rsidP="00EF6E6E">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14:paraId="6D5B0968" w14:textId="77777777" w:rsidR="00EF6E6E" w:rsidRPr="00690A26" w:rsidRDefault="00EF6E6E" w:rsidP="00EF6E6E">
      <w:pPr>
        <w:pStyle w:val="PL"/>
        <w:rPr>
          <w:lang w:val="en-US"/>
        </w:rPr>
      </w:pPr>
      <w:r w:rsidRPr="00690A26">
        <w:rPr>
          <w:lang w:val="en-US"/>
        </w:rPr>
        <w:t xml:space="preserve">        - name: w-agf-info</w:t>
      </w:r>
    </w:p>
    <w:p w14:paraId="5884DBCE" w14:textId="77777777" w:rsidR="00EF6E6E" w:rsidRPr="00690A26" w:rsidRDefault="00EF6E6E" w:rsidP="00EF6E6E">
      <w:pPr>
        <w:pStyle w:val="PL"/>
        <w:rPr>
          <w:lang w:val="en-US"/>
        </w:rPr>
      </w:pPr>
      <w:r w:rsidRPr="00690A26">
        <w:rPr>
          <w:lang w:val="en-US"/>
        </w:rPr>
        <w:t xml:space="preserve">          in: query</w:t>
      </w:r>
    </w:p>
    <w:p w14:paraId="7BF165F1" w14:textId="77777777" w:rsidR="00EF6E6E" w:rsidRPr="00690A26" w:rsidRDefault="00EF6E6E" w:rsidP="00EF6E6E">
      <w:pPr>
        <w:pStyle w:val="PL"/>
        <w:rPr>
          <w:lang w:val="en-US"/>
        </w:rPr>
      </w:pPr>
      <w:r w:rsidRPr="00690A26">
        <w:rPr>
          <w:lang w:val="en-US"/>
        </w:rPr>
        <w:t xml:space="preserve">          description: UPF collocated with W-AGF</w:t>
      </w:r>
    </w:p>
    <w:p w14:paraId="76E0D545" w14:textId="77777777" w:rsidR="00EF6E6E" w:rsidRPr="00690A26" w:rsidRDefault="00EF6E6E" w:rsidP="00EF6E6E">
      <w:pPr>
        <w:pStyle w:val="PL"/>
        <w:rPr>
          <w:lang w:val="en-US"/>
        </w:rPr>
      </w:pPr>
      <w:r w:rsidRPr="00690A26">
        <w:rPr>
          <w:lang w:val="en-US"/>
        </w:rPr>
        <w:t xml:space="preserve">          content:</w:t>
      </w:r>
    </w:p>
    <w:p w14:paraId="2A62A8AF" w14:textId="77777777" w:rsidR="00EF6E6E" w:rsidRPr="00690A26" w:rsidRDefault="00EF6E6E" w:rsidP="00EF6E6E">
      <w:pPr>
        <w:pStyle w:val="PL"/>
        <w:rPr>
          <w:lang w:val="en-US"/>
        </w:rPr>
      </w:pPr>
      <w:r w:rsidRPr="00690A26">
        <w:rPr>
          <w:lang w:val="en-US"/>
        </w:rPr>
        <w:t xml:space="preserve">            application/json:</w:t>
      </w:r>
    </w:p>
    <w:p w14:paraId="25EE1BB7" w14:textId="77777777" w:rsidR="00EF6E6E" w:rsidRPr="00690A26" w:rsidRDefault="00EF6E6E" w:rsidP="00EF6E6E">
      <w:pPr>
        <w:pStyle w:val="PL"/>
        <w:rPr>
          <w:lang w:val="en-US"/>
        </w:rPr>
      </w:pPr>
      <w:r w:rsidRPr="00690A26">
        <w:rPr>
          <w:lang w:val="en-US"/>
        </w:rPr>
        <w:t xml:space="preserve">              schema:</w:t>
      </w:r>
    </w:p>
    <w:p w14:paraId="3AAA02AA" w14:textId="77777777" w:rsidR="00EF6E6E" w:rsidRPr="00690A26" w:rsidRDefault="00EF6E6E" w:rsidP="00EF6E6E">
      <w:pPr>
        <w:pStyle w:val="PL"/>
        <w:rPr>
          <w:lang w:val="en-US"/>
        </w:rPr>
      </w:pPr>
      <w:r w:rsidRPr="00690A26">
        <w:rPr>
          <w:lang w:val="en-US"/>
        </w:rPr>
        <w:t xml:space="preserve">                $ref: 'TS29510_Nnrf_NFManagement.yaml#/components/schemas/WAgfInfo'</w:t>
      </w:r>
    </w:p>
    <w:p w14:paraId="2734FCAA" w14:textId="77777777" w:rsidR="00EF6E6E" w:rsidRPr="00690A26" w:rsidRDefault="00EF6E6E" w:rsidP="00EF6E6E">
      <w:pPr>
        <w:pStyle w:val="PL"/>
        <w:rPr>
          <w:lang w:val="en-US"/>
        </w:rPr>
      </w:pPr>
      <w:r w:rsidRPr="00690A26">
        <w:rPr>
          <w:lang w:val="en-US"/>
        </w:rPr>
        <w:t xml:space="preserve">        - name: tngf-info</w:t>
      </w:r>
    </w:p>
    <w:p w14:paraId="36CDD57B" w14:textId="77777777" w:rsidR="00EF6E6E" w:rsidRPr="00690A26" w:rsidRDefault="00EF6E6E" w:rsidP="00EF6E6E">
      <w:pPr>
        <w:pStyle w:val="PL"/>
        <w:rPr>
          <w:lang w:val="en-US"/>
        </w:rPr>
      </w:pPr>
      <w:r w:rsidRPr="00690A26">
        <w:rPr>
          <w:lang w:val="en-US"/>
        </w:rPr>
        <w:t xml:space="preserve">          in: query</w:t>
      </w:r>
    </w:p>
    <w:p w14:paraId="1183B3B7" w14:textId="77777777" w:rsidR="00EF6E6E" w:rsidRPr="00690A26" w:rsidRDefault="00EF6E6E" w:rsidP="00EF6E6E">
      <w:pPr>
        <w:pStyle w:val="PL"/>
        <w:rPr>
          <w:lang w:val="en-US"/>
        </w:rPr>
      </w:pPr>
      <w:r w:rsidRPr="00690A26">
        <w:rPr>
          <w:lang w:val="en-US"/>
        </w:rPr>
        <w:t xml:space="preserve">          description: UPF collocated with TNGF</w:t>
      </w:r>
    </w:p>
    <w:p w14:paraId="049239C4" w14:textId="77777777" w:rsidR="00EF6E6E" w:rsidRPr="00690A26" w:rsidRDefault="00EF6E6E" w:rsidP="00EF6E6E">
      <w:pPr>
        <w:pStyle w:val="PL"/>
        <w:rPr>
          <w:lang w:val="en-US"/>
        </w:rPr>
      </w:pPr>
      <w:r w:rsidRPr="00690A26">
        <w:rPr>
          <w:lang w:val="en-US"/>
        </w:rPr>
        <w:t xml:space="preserve">          content:</w:t>
      </w:r>
    </w:p>
    <w:p w14:paraId="78BED636" w14:textId="77777777" w:rsidR="00EF6E6E" w:rsidRPr="00690A26" w:rsidRDefault="00EF6E6E" w:rsidP="00EF6E6E">
      <w:pPr>
        <w:pStyle w:val="PL"/>
        <w:rPr>
          <w:lang w:val="en-US"/>
        </w:rPr>
      </w:pPr>
      <w:r w:rsidRPr="00690A26">
        <w:rPr>
          <w:lang w:val="en-US"/>
        </w:rPr>
        <w:t xml:space="preserve">            application/json:</w:t>
      </w:r>
    </w:p>
    <w:p w14:paraId="4C2CD6CB" w14:textId="77777777" w:rsidR="00EF6E6E" w:rsidRPr="00690A26" w:rsidRDefault="00EF6E6E" w:rsidP="00EF6E6E">
      <w:pPr>
        <w:pStyle w:val="PL"/>
        <w:rPr>
          <w:lang w:val="en-US"/>
        </w:rPr>
      </w:pPr>
      <w:r w:rsidRPr="00690A26">
        <w:rPr>
          <w:lang w:val="en-US"/>
        </w:rPr>
        <w:t xml:space="preserve">              schema:</w:t>
      </w:r>
    </w:p>
    <w:p w14:paraId="6F390947" w14:textId="77777777" w:rsidR="00EF6E6E" w:rsidRPr="00690A26" w:rsidRDefault="00EF6E6E" w:rsidP="00EF6E6E">
      <w:pPr>
        <w:pStyle w:val="PL"/>
        <w:rPr>
          <w:lang w:val="en-US"/>
        </w:rPr>
      </w:pPr>
      <w:r w:rsidRPr="00690A26">
        <w:rPr>
          <w:lang w:val="en-US"/>
        </w:rPr>
        <w:t xml:space="preserve">                $ref: 'TS29510_Nnrf_NFManagement.yaml#/components/schemas/TngfInfo'</w:t>
      </w:r>
    </w:p>
    <w:p w14:paraId="7A25D955" w14:textId="77777777" w:rsidR="00EF6E6E" w:rsidRPr="00690A26" w:rsidRDefault="00EF6E6E" w:rsidP="00EF6E6E">
      <w:pPr>
        <w:pStyle w:val="PL"/>
        <w:rPr>
          <w:lang w:val="en-US"/>
        </w:rPr>
      </w:pPr>
      <w:r w:rsidRPr="00690A26">
        <w:rPr>
          <w:lang w:val="en-US"/>
        </w:rPr>
        <w:t xml:space="preserve">        - name: </w:t>
      </w:r>
      <w:r>
        <w:rPr>
          <w:lang w:val="en-US"/>
        </w:rPr>
        <w:t>twif</w:t>
      </w:r>
      <w:r w:rsidRPr="00690A26">
        <w:rPr>
          <w:lang w:val="en-US"/>
        </w:rPr>
        <w:t>-info</w:t>
      </w:r>
    </w:p>
    <w:p w14:paraId="190F8B7D" w14:textId="77777777" w:rsidR="00EF6E6E" w:rsidRPr="00690A26" w:rsidRDefault="00EF6E6E" w:rsidP="00EF6E6E">
      <w:pPr>
        <w:pStyle w:val="PL"/>
        <w:rPr>
          <w:lang w:val="en-US"/>
        </w:rPr>
      </w:pPr>
      <w:r w:rsidRPr="00690A26">
        <w:rPr>
          <w:lang w:val="en-US"/>
        </w:rPr>
        <w:t xml:space="preserve">          in: query</w:t>
      </w:r>
    </w:p>
    <w:p w14:paraId="04670CC3" w14:textId="77777777" w:rsidR="00EF6E6E" w:rsidRPr="00690A26" w:rsidRDefault="00EF6E6E" w:rsidP="00EF6E6E">
      <w:pPr>
        <w:pStyle w:val="PL"/>
        <w:rPr>
          <w:lang w:val="en-US"/>
        </w:rPr>
      </w:pPr>
      <w:r w:rsidRPr="00690A26">
        <w:rPr>
          <w:lang w:val="en-US"/>
        </w:rPr>
        <w:t xml:space="preserve">          description: UPF collocated with T</w:t>
      </w:r>
      <w:r>
        <w:rPr>
          <w:lang w:val="en-US"/>
        </w:rPr>
        <w:t>WIF</w:t>
      </w:r>
    </w:p>
    <w:p w14:paraId="006139DC" w14:textId="77777777" w:rsidR="00EF6E6E" w:rsidRPr="00690A26" w:rsidRDefault="00EF6E6E" w:rsidP="00EF6E6E">
      <w:pPr>
        <w:pStyle w:val="PL"/>
        <w:rPr>
          <w:lang w:val="en-US"/>
        </w:rPr>
      </w:pPr>
      <w:r w:rsidRPr="00690A26">
        <w:rPr>
          <w:lang w:val="en-US"/>
        </w:rPr>
        <w:t xml:space="preserve">          content:</w:t>
      </w:r>
    </w:p>
    <w:p w14:paraId="2CF5560F" w14:textId="77777777" w:rsidR="00EF6E6E" w:rsidRPr="00690A26" w:rsidRDefault="00EF6E6E" w:rsidP="00EF6E6E">
      <w:pPr>
        <w:pStyle w:val="PL"/>
        <w:rPr>
          <w:lang w:val="en-US"/>
        </w:rPr>
      </w:pPr>
      <w:r w:rsidRPr="00690A26">
        <w:rPr>
          <w:lang w:val="en-US"/>
        </w:rPr>
        <w:t xml:space="preserve">            application/json:</w:t>
      </w:r>
    </w:p>
    <w:p w14:paraId="5AF34C93" w14:textId="77777777" w:rsidR="00EF6E6E" w:rsidRPr="00690A26" w:rsidRDefault="00EF6E6E" w:rsidP="00EF6E6E">
      <w:pPr>
        <w:pStyle w:val="PL"/>
        <w:rPr>
          <w:lang w:val="en-US"/>
        </w:rPr>
      </w:pPr>
      <w:r w:rsidRPr="00690A26">
        <w:rPr>
          <w:lang w:val="en-US"/>
        </w:rPr>
        <w:t xml:space="preserve">              schema:</w:t>
      </w:r>
    </w:p>
    <w:p w14:paraId="42CD846F" w14:textId="77777777" w:rsidR="00EF6E6E" w:rsidRPr="00690A26" w:rsidRDefault="00EF6E6E" w:rsidP="00EF6E6E">
      <w:pPr>
        <w:pStyle w:val="PL"/>
        <w:rPr>
          <w:lang w:val="en-US"/>
        </w:rPr>
      </w:pPr>
      <w:r w:rsidRPr="00690A26">
        <w:rPr>
          <w:lang w:val="en-US"/>
        </w:rPr>
        <w:t xml:space="preserve">                $ref: 'TS29510_Nnrf_NFManagement.yaml#/components/schemas/T</w:t>
      </w:r>
      <w:r>
        <w:rPr>
          <w:lang w:val="en-US"/>
        </w:rPr>
        <w:t>wi</w:t>
      </w:r>
      <w:r w:rsidRPr="00690A26">
        <w:rPr>
          <w:lang w:val="en-US"/>
        </w:rPr>
        <w:t>fInfo'</w:t>
      </w:r>
    </w:p>
    <w:p w14:paraId="615E78C7" w14:textId="77777777" w:rsidR="00EF6E6E" w:rsidRPr="00690A26" w:rsidRDefault="00EF6E6E" w:rsidP="00EF6E6E">
      <w:pPr>
        <w:pStyle w:val="PL"/>
        <w:rPr>
          <w:lang w:val="en-US"/>
        </w:rPr>
      </w:pPr>
      <w:r w:rsidRPr="00690A26">
        <w:rPr>
          <w:lang w:val="en-US"/>
        </w:rPr>
        <w:t xml:space="preserve">        - name: </w:t>
      </w:r>
      <w:r w:rsidRPr="00690A26">
        <w:rPr>
          <w:lang w:eastAsia="zh-CN"/>
        </w:rPr>
        <w:t>target-nf-set-id</w:t>
      </w:r>
    </w:p>
    <w:p w14:paraId="004C5E10" w14:textId="77777777" w:rsidR="00EF6E6E" w:rsidRPr="00690A26" w:rsidRDefault="00EF6E6E" w:rsidP="00EF6E6E">
      <w:pPr>
        <w:pStyle w:val="PL"/>
        <w:rPr>
          <w:lang w:val="en-US"/>
        </w:rPr>
      </w:pPr>
      <w:r w:rsidRPr="00690A26">
        <w:rPr>
          <w:lang w:val="en-US"/>
        </w:rPr>
        <w:t xml:space="preserve">          in: query</w:t>
      </w:r>
    </w:p>
    <w:p w14:paraId="0CC13148" w14:textId="77777777" w:rsidR="00EF6E6E" w:rsidRPr="00690A26" w:rsidRDefault="00EF6E6E" w:rsidP="00EF6E6E">
      <w:pPr>
        <w:pStyle w:val="PL"/>
        <w:rPr>
          <w:lang w:val="en-US"/>
        </w:rPr>
      </w:pPr>
      <w:r w:rsidRPr="00690A26">
        <w:rPr>
          <w:lang w:val="en-US"/>
        </w:rPr>
        <w:t xml:space="preserve">          description: Target NF Set ID</w:t>
      </w:r>
    </w:p>
    <w:p w14:paraId="6A8C43BD" w14:textId="77777777" w:rsidR="00EF6E6E" w:rsidRPr="00690A26" w:rsidRDefault="00EF6E6E" w:rsidP="00EF6E6E">
      <w:pPr>
        <w:pStyle w:val="PL"/>
        <w:rPr>
          <w:lang w:val="en-US"/>
        </w:rPr>
      </w:pPr>
      <w:r w:rsidRPr="00690A26">
        <w:rPr>
          <w:lang w:val="en-US"/>
        </w:rPr>
        <w:t xml:space="preserve">          schema:</w:t>
      </w:r>
    </w:p>
    <w:p w14:paraId="220F94CD" w14:textId="77777777" w:rsidR="00EF6E6E" w:rsidRPr="00690A26" w:rsidRDefault="00EF6E6E" w:rsidP="00EF6E6E">
      <w:pPr>
        <w:pStyle w:val="PL"/>
        <w:rPr>
          <w:lang w:val="en-US"/>
        </w:rPr>
      </w:pPr>
      <w:r w:rsidRPr="00690A26">
        <w:rPr>
          <w:lang w:val="en-US"/>
        </w:rPr>
        <w:t xml:space="preserve">            $ref: 'TS29571_CommonData.yaml#/components/schemas/NfSetId'</w:t>
      </w:r>
    </w:p>
    <w:p w14:paraId="4ACC3D49" w14:textId="77777777" w:rsidR="00EF6E6E" w:rsidRPr="00690A26" w:rsidRDefault="00EF6E6E" w:rsidP="00EF6E6E">
      <w:pPr>
        <w:pStyle w:val="PL"/>
        <w:rPr>
          <w:lang w:val="en-US"/>
        </w:rPr>
      </w:pPr>
      <w:r w:rsidRPr="00690A26">
        <w:rPr>
          <w:lang w:val="en-US"/>
        </w:rPr>
        <w:t xml:space="preserve">        - name: </w:t>
      </w:r>
      <w:r w:rsidRPr="00690A26">
        <w:rPr>
          <w:lang w:eastAsia="zh-CN"/>
        </w:rPr>
        <w:t>target-nf-service-set-id</w:t>
      </w:r>
    </w:p>
    <w:p w14:paraId="1857F7EF" w14:textId="77777777" w:rsidR="00EF6E6E" w:rsidRPr="00690A26" w:rsidRDefault="00EF6E6E" w:rsidP="00EF6E6E">
      <w:pPr>
        <w:pStyle w:val="PL"/>
        <w:rPr>
          <w:lang w:val="en-US"/>
        </w:rPr>
      </w:pPr>
      <w:r w:rsidRPr="00690A26">
        <w:rPr>
          <w:lang w:val="en-US"/>
        </w:rPr>
        <w:t xml:space="preserve">          in: query</w:t>
      </w:r>
    </w:p>
    <w:p w14:paraId="01CF3A35" w14:textId="77777777" w:rsidR="00EF6E6E" w:rsidRPr="00690A26" w:rsidRDefault="00EF6E6E" w:rsidP="00EF6E6E">
      <w:pPr>
        <w:pStyle w:val="PL"/>
        <w:rPr>
          <w:lang w:val="en-US"/>
        </w:rPr>
      </w:pPr>
      <w:r w:rsidRPr="00690A26">
        <w:rPr>
          <w:lang w:val="en-US"/>
        </w:rPr>
        <w:t xml:space="preserve">          description: Target NF Service Set ID</w:t>
      </w:r>
    </w:p>
    <w:p w14:paraId="05F8C771" w14:textId="77777777" w:rsidR="00EF6E6E" w:rsidRPr="00690A26" w:rsidRDefault="00EF6E6E" w:rsidP="00EF6E6E">
      <w:pPr>
        <w:pStyle w:val="PL"/>
        <w:rPr>
          <w:lang w:val="en-US"/>
        </w:rPr>
      </w:pPr>
      <w:r w:rsidRPr="00690A26">
        <w:rPr>
          <w:lang w:val="en-US"/>
        </w:rPr>
        <w:t xml:space="preserve">          schema:</w:t>
      </w:r>
    </w:p>
    <w:p w14:paraId="3407F8C5" w14:textId="77777777" w:rsidR="00EF6E6E" w:rsidRPr="00690A26" w:rsidRDefault="00EF6E6E" w:rsidP="00EF6E6E">
      <w:pPr>
        <w:pStyle w:val="PL"/>
        <w:rPr>
          <w:lang w:val="en-US"/>
        </w:rPr>
      </w:pPr>
      <w:r w:rsidRPr="00690A26">
        <w:rPr>
          <w:lang w:val="en-US"/>
        </w:rPr>
        <w:t xml:space="preserve">            $ref: 'TS29571_CommonData.yaml#/components/schemas/NfServiceSetId'</w:t>
      </w:r>
    </w:p>
    <w:p w14:paraId="30DF6950" w14:textId="77777777" w:rsidR="00EF6E6E" w:rsidRPr="00690A26" w:rsidRDefault="00EF6E6E" w:rsidP="00EF6E6E">
      <w:pPr>
        <w:pStyle w:val="PL"/>
        <w:rPr>
          <w:lang w:val="en-US"/>
        </w:rPr>
      </w:pPr>
      <w:r w:rsidRPr="00690A26">
        <w:rPr>
          <w:lang w:val="en-US"/>
        </w:rPr>
        <w:t xml:space="preserve">        - name: nef-id</w:t>
      </w:r>
    </w:p>
    <w:p w14:paraId="05D7DECC" w14:textId="77777777" w:rsidR="00EF6E6E" w:rsidRPr="00690A26" w:rsidRDefault="00EF6E6E" w:rsidP="00EF6E6E">
      <w:pPr>
        <w:pStyle w:val="PL"/>
        <w:rPr>
          <w:lang w:val="en-US"/>
        </w:rPr>
      </w:pPr>
      <w:r w:rsidRPr="00690A26">
        <w:rPr>
          <w:lang w:val="en-US"/>
        </w:rPr>
        <w:t xml:space="preserve">          in: query</w:t>
      </w:r>
    </w:p>
    <w:p w14:paraId="458AE0D5" w14:textId="77777777" w:rsidR="00EF6E6E" w:rsidRPr="00690A26" w:rsidRDefault="00EF6E6E" w:rsidP="00EF6E6E">
      <w:pPr>
        <w:pStyle w:val="PL"/>
        <w:rPr>
          <w:lang w:val="en-US"/>
        </w:rPr>
      </w:pPr>
      <w:r w:rsidRPr="00690A26">
        <w:rPr>
          <w:lang w:val="en-US"/>
        </w:rPr>
        <w:lastRenderedPageBreak/>
        <w:t xml:space="preserve">          description: NEF ID</w:t>
      </w:r>
    </w:p>
    <w:p w14:paraId="7BE02DB8" w14:textId="77777777" w:rsidR="00EF6E6E" w:rsidRPr="00690A26" w:rsidRDefault="00EF6E6E" w:rsidP="00EF6E6E">
      <w:pPr>
        <w:pStyle w:val="PL"/>
        <w:rPr>
          <w:lang w:val="en-US"/>
        </w:rPr>
      </w:pPr>
      <w:r w:rsidRPr="00690A26">
        <w:rPr>
          <w:lang w:val="en-US"/>
        </w:rPr>
        <w:t xml:space="preserve">          schema:</w:t>
      </w:r>
    </w:p>
    <w:p w14:paraId="6246E85F" w14:textId="77777777" w:rsidR="00EF6E6E" w:rsidRPr="00690A26" w:rsidRDefault="00EF6E6E" w:rsidP="00EF6E6E">
      <w:pPr>
        <w:pStyle w:val="PL"/>
        <w:rPr>
          <w:lang w:val="en-US"/>
        </w:rPr>
      </w:pPr>
      <w:r w:rsidRPr="00690A26">
        <w:t xml:space="preserve">            $ref: 'TS29510_Nnrf_NFManagement.yaml#/components/schemas/NefId'</w:t>
      </w:r>
    </w:p>
    <w:p w14:paraId="554D8084" w14:textId="77777777" w:rsidR="00EF6E6E" w:rsidRPr="00690A26" w:rsidRDefault="00EF6E6E" w:rsidP="00EF6E6E">
      <w:pPr>
        <w:pStyle w:val="PL"/>
        <w:rPr>
          <w:lang w:val="en-US"/>
        </w:rPr>
      </w:pPr>
      <w:r w:rsidRPr="00690A26">
        <w:rPr>
          <w:lang w:val="en-US"/>
        </w:rPr>
        <w:t xml:space="preserve">        - name: </w:t>
      </w:r>
      <w:r w:rsidRPr="00690A26">
        <w:rPr>
          <w:lang w:eastAsia="zh-CN"/>
        </w:rPr>
        <w:t>notification-type</w:t>
      </w:r>
    </w:p>
    <w:p w14:paraId="19483966" w14:textId="77777777" w:rsidR="00EF6E6E" w:rsidRPr="00690A26" w:rsidRDefault="00EF6E6E" w:rsidP="00EF6E6E">
      <w:pPr>
        <w:pStyle w:val="PL"/>
        <w:rPr>
          <w:lang w:val="en-US"/>
        </w:rPr>
      </w:pPr>
      <w:r w:rsidRPr="00690A26">
        <w:rPr>
          <w:lang w:val="en-US"/>
        </w:rPr>
        <w:t xml:space="preserve">          in: query</w:t>
      </w:r>
    </w:p>
    <w:p w14:paraId="02CEB1AF" w14:textId="77777777" w:rsidR="00EF6E6E" w:rsidRPr="00690A26" w:rsidRDefault="00EF6E6E" w:rsidP="00EF6E6E">
      <w:pPr>
        <w:pStyle w:val="PL"/>
        <w:rPr>
          <w:lang w:val="en-US"/>
        </w:rPr>
      </w:pPr>
      <w:r w:rsidRPr="00690A26">
        <w:rPr>
          <w:lang w:val="en-US"/>
        </w:rPr>
        <w:t xml:space="preserve">          description: Notification Type</w:t>
      </w:r>
    </w:p>
    <w:p w14:paraId="4E833FD2" w14:textId="77777777" w:rsidR="00EF6E6E" w:rsidRPr="00690A26" w:rsidRDefault="00EF6E6E" w:rsidP="00EF6E6E">
      <w:pPr>
        <w:pStyle w:val="PL"/>
        <w:rPr>
          <w:lang w:val="en-US"/>
        </w:rPr>
      </w:pPr>
      <w:r w:rsidRPr="00690A26">
        <w:rPr>
          <w:lang w:val="en-US"/>
        </w:rPr>
        <w:t xml:space="preserve">          schema:</w:t>
      </w:r>
    </w:p>
    <w:p w14:paraId="1C342C71" w14:textId="77777777" w:rsidR="00EF6E6E" w:rsidRPr="00690A26" w:rsidRDefault="00EF6E6E" w:rsidP="00EF6E6E">
      <w:pPr>
        <w:pStyle w:val="PL"/>
        <w:rPr>
          <w:lang w:val="en-US"/>
        </w:rPr>
      </w:pPr>
      <w:r w:rsidRPr="00690A26">
        <w:rPr>
          <w:lang w:val="en-US"/>
        </w:rPr>
        <w:t xml:space="preserve">            $ref: '</w:t>
      </w:r>
      <w:r w:rsidRPr="00690A26">
        <w:t>TS29510_Nnrf_NFManagement.yaml</w:t>
      </w:r>
      <w:r w:rsidRPr="00690A26">
        <w:rPr>
          <w:lang w:val="en-US"/>
        </w:rPr>
        <w:t>#/components/schemas/NotificationType'</w:t>
      </w:r>
    </w:p>
    <w:p w14:paraId="1899AAAB" w14:textId="77777777" w:rsidR="00EF6E6E" w:rsidRDefault="00EF6E6E" w:rsidP="00EF6E6E">
      <w:pPr>
        <w:pStyle w:val="PL"/>
        <w:rPr>
          <w:lang w:val="en-US"/>
        </w:rPr>
      </w:pPr>
      <w:r>
        <w:rPr>
          <w:lang w:val="en-US"/>
        </w:rPr>
        <w:t xml:space="preserve">        - name: </w:t>
      </w:r>
      <w:r>
        <w:rPr>
          <w:lang w:eastAsia="zh-CN"/>
        </w:rPr>
        <w:t>n1-msg-class</w:t>
      </w:r>
    </w:p>
    <w:p w14:paraId="5A351DC3" w14:textId="77777777" w:rsidR="00EF6E6E" w:rsidRDefault="00EF6E6E" w:rsidP="00EF6E6E">
      <w:pPr>
        <w:pStyle w:val="PL"/>
        <w:rPr>
          <w:lang w:val="en-US"/>
        </w:rPr>
      </w:pPr>
      <w:r>
        <w:rPr>
          <w:lang w:val="en-US"/>
        </w:rPr>
        <w:t xml:space="preserve">          in: query</w:t>
      </w:r>
    </w:p>
    <w:p w14:paraId="42C3B228" w14:textId="77777777" w:rsidR="00EF6E6E" w:rsidRDefault="00EF6E6E" w:rsidP="00EF6E6E">
      <w:pPr>
        <w:pStyle w:val="PL"/>
        <w:rPr>
          <w:lang w:val="en-US"/>
        </w:rPr>
      </w:pPr>
      <w:r>
        <w:rPr>
          <w:lang w:val="en-US"/>
        </w:rPr>
        <w:t xml:space="preserve">          description: N1 Message Class</w:t>
      </w:r>
    </w:p>
    <w:p w14:paraId="68968D15" w14:textId="77777777" w:rsidR="00EF6E6E" w:rsidRDefault="00EF6E6E" w:rsidP="00EF6E6E">
      <w:pPr>
        <w:pStyle w:val="PL"/>
        <w:rPr>
          <w:lang w:val="en-US"/>
        </w:rPr>
      </w:pPr>
      <w:r>
        <w:rPr>
          <w:lang w:val="en-US"/>
        </w:rPr>
        <w:t xml:space="preserve">          schema:</w:t>
      </w:r>
    </w:p>
    <w:p w14:paraId="72AF55B0" w14:textId="77777777" w:rsidR="00EF6E6E" w:rsidRDefault="00EF6E6E" w:rsidP="00EF6E6E">
      <w:pPr>
        <w:pStyle w:val="PL"/>
        <w:rPr>
          <w:lang w:val="en-US"/>
        </w:rPr>
      </w:pPr>
      <w:r>
        <w:rPr>
          <w:lang w:val="en-US"/>
        </w:rPr>
        <w:t xml:space="preserve">            $ref: '</w:t>
      </w:r>
      <w:r>
        <w:t>TS29518_Namf_Communication.yaml#/components/schemas/N1MessageClass</w:t>
      </w:r>
      <w:r>
        <w:rPr>
          <w:lang w:val="en-US"/>
        </w:rPr>
        <w:t>'</w:t>
      </w:r>
    </w:p>
    <w:p w14:paraId="4B7732D4" w14:textId="77777777" w:rsidR="00EF6E6E" w:rsidRDefault="00EF6E6E" w:rsidP="00EF6E6E">
      <w:pPr>
        <w:pStyle w:val="PL"/>
        <w:rPr>
          <w:lang w:val="en-US"/>
        </w:rPr>
      </w:pPr>
      <w:r>
        <w:rPr>
          <w:lang w:val="en-US"/>
        </w:rPr>
        <w:t xml:space="preserve">        - name: </w:t>
      </w:r>
      <w:r>
        <w:rPr>
          <w:lang w:eastAsia="zh-CN"/>
        </w:rPr>
        <w:t>n2-info-class</w:t>
      </w:r>
    </w:p>
    <w:p w14:paraId="36E5CC74" w14:textId="77777777" w:rsidR="00EF6E6E" w:rsidRDefault="00EF6E6E" w:rsidP="00EF6E6E">
      <w:pPr>
        <w:pStyle w:val="PL"/>
        <w:rPr>
          <w:lang w:val="en-US"/>
        </w:rPr>
      </w:pPr>
      <w:r>
        <w:rPr>
          <w:lang w:val="en-US"/>
        </w:rPr>
        <w:t xml:space="preserve">          in: query</w:t>
      </w:r>
    </w:p>
    <w:p w14:paraId="28E14506" w14:textId="77777777" w:rsidR="00EF6E6E" w:rsidRDefault="00EF6E6E" w:rsidP="00EF6E6E">
      <w:pPr>
        <w:pStyle w:val="PL"/>
        <w:rPr>
          <w:lang w:val="en-US"/>
        </w:rPr>
      </w:pPr>
      <w:r>
        <w:rPr>
          <w:lang w:val="en-US"/>
        </w:rPr>
        <w:t xml:space="preserve">          description: N2 Information Class</w:t>
      </w:r>
    </w:p>
    <w:p w14:paraId="6521CA93" w14:textId="77777777" w:rsidR="00EF6E6E" w:rsidRDefault="00EF6E6E" w:rsidP="00EF6E6E">
      <w:pPr>
        <w:pStyle w:val="PL"/>
        <w:rPr>
          <w:lang w:val="en-US"/>
        </w:rPr>
      </w:pPr>
      <w:r>
        <w:rPr>
          <w:lang w:val="en-US"/>
        </w:rPr>
        <w:t xml:space="preserve">          schema:</w:t>
      </w:r>
    </w:p>
    <w:p w14:paraId="5C65499C" w14:textId="77777777" w:rsidR="00EF6E6E" w:rsidRDefault="00EF6E6E" w:rsidP="00EF6E6E">
      <w:pPr>
        <w:pStyle w:val="PL"/>
        <w:rPr>
          <w:lang w:val="en-US"/>
        </w:rPr>
      </w:pPr>
      <w:r>
        <w:rPr>
          <w:lang w:val="en-US"/>
        </w:rPr>
        <w:t xml:space="preserve">            $ref: '</w:t>
      </w:r>
      <w:r>
        <w:t>TS29518_Namf_Communication.yaml#/components/schemas/N2InformationClass</w:t>
      </w:r>
      <w:r>
        <w:rPr>
          <w:lang w:val="en-US"/>
        </w:rPr>
        <w:t>'</w:t>
      </w:r>
    </w:p>
    <w:p w14:paraId="34C5C834" w14:textId="77777777" w:rsidR="00EF6E6E" w:rsidRPr="00690A26" w:rsidRDefault="00EF6E6E" w:rsidP="00EF6E6E">
      <w:pPr>
        <w:pStyle w:val="PL"/>
        <w:rPr>
          <w:lang w:val="en-US" w:eastAsia="zh-CN"/>
        </w:rPr>
      </w:pPr>
      <w:r w:rsidRPr="00690A26">
        <w:rPr>
          <w:lang w:val="en-US"/>
        </w:rPr>
        <w:t xml:space="preserve">        - name: </w:t>
      </w:r>
      <w:r w:rsidRPr="00690A26">
        <w:rPr>
          <w:rFonts w:hint="eastAsia"/>
          <w:lang w:val="en-US" w:eastAsia="zh-CN"/>
        </w:rPr>
        <w:t>serving-scope</w:t>
      </w:r>
    </w:p>
    <w:p w14:paraId="229E4743" w14:textId="77777777" w:rsidR="00EF6E6E" w:rsidRPr="00690A26" w:rsidRDefault="00EF6E6E" w:rsidP="00EF6E6E">
      <w:pPr>
        <w:pStyle w:val="PL"/>
        <w:rPr>
          <w:lang w:val="en-US"/>
        </w:rPr>
      </w:pPr>
      <w:r w:rsidRPr="00690A26">
        <w:rPr>
          <w:lang w:val="en-US"/>
        </w:rPr>
        <w:t xml:space="preserve">          in: query</w:t>
      </w:r>
    </w:p>
    <w:p w14:paraId="2D209D0C" w14:textId="77777777" w:rsidR="00EF6E6E" w:rsidRPr="00690A26" w:rsidRDefault="00EF6E6E" w:rsidP="00EF6E6E">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5735A8AE" w14:textId="77777777" w:rsidR="00EF6E6E" w:rsidRPr="00690A26" w:rsidRDefault="00EF6E6E" w:rsidP="00EF6E6E">
      <w:pPr>
        <w:pStyle w:val="PL"/>
        <w:rPr>
          <w:lang w:val="en-US"/>
        </w:rPr>
      </w:pPr>
      <w:r w:rsidRPr="00690A26">
        <w:rPr>
          <w:lang w:val="en-US"/>
        </w:rPr>
        <w:t xml:space="preserve">          schema:</w:t>
      </w:r>
    </w:p>
    <w:p w14:paraId="4094F473" w14:textId="77777777" w:rsidR="00EF6E6E" w:rsidRPr="00690A26" w:rsidRDefault="00EF6E6E" w:rsidP="00EF6E6E">
      <w:pPr>
        <w:pStyle w:val="PL"/>
        <w:rPr>
          <w:lang w:val="en-US"/>
        </w:rPr>
      </w:pPr>
      <w:r w:rsidRPr="00690A26">
        <w:rPr>
          <w:lang w:val="en-US"/>
        </w:rPr>
        <w:t xml:space="preserve">            type: array</w:t>
      </w:r>
    </w:p>
    <w:p w14:paraId="2D72C66E" w14:textId="77777777" w:rsidR="00EF6E6E" w:rsidRPr="00690A26" w:rsidRDefault="00EF6E6E" w:rsidP="00EF6E6E">
      <w:pPr>
        <w:pStyle w:val="PL"/>
        <w:rPr>
          <w:lang w:val="en-US"/>
        </w:rPr>
      </w:pPr>
      <w:r w:rsidRPr="00690A26">
        <w:rPr>
          <w:lang w:val="en-US"/>
        </w:rPr>
        <w:t xml:space="preserve">            items:</w:t>
      </w:r>
    </w:p>
    <w:p w14:paraId="27333DF5" w14:textId="77777777" w:rsidR="00EF6E6E" w:rsidRPr="00690A26" w:rsidRDefault="00EF6E6E" w:rsidP="00EF6E6E">
      <w:pPr>
        <w:pStyle w:val="PL"/>
        <w:rPr>
          <w:lang w:val="en-US" w:eastAsia="zh-CN"/>
        </w:rPr>
      </w:pPr>
      <w:r w:rsidRPr="00690A26">
        <w:rPr>
          <w:lang w:val="en-US"/>
        </w:rPr>
        <w:t xml:space="preserve">              </w:t>
      </w:r>
      <w:r w:rsidRPr="00690A26">
        <w:rPr>
          <w:rFonts w:hint="eastAsia"/>
          <w:lang w:val="en-US" w:eastAsia="zh-CN"/>
        </w:rPr>
        <w:t>type: string</w:t>
      </w:r>
    </w:p>
    <w:p w14:paraId="73DCAB3B" w14:textId="77777777" w:rsidR="00EF6E6E" w:rsidRPr="00690A26" w:rsidRDefault="00EF6E6E" w:rsidP="00EF6E6E">
      <w:pPr>
        <w:pStyle w:val="PL"/>
      </w:pPr>
      <w:r w:rsidRPr="00690A26">
        <w:rPr>
          <w:lang w:val="en-US"/>
        </w:rPr>
        <w:t xml:space="preserve">            </w:t>
      </w:r>
      <w:r w:rsidRPr="00690A26">
        <w:t>minItems: 1</w:t>
      </w:r>
    </w:p>
    <w:p w14:paraId="73A1DE5B" w14:textId="77777777" w:rsidR="00EF6E6E" w:rsidRPr="00690A26" w:rsidRDefault="00EF6E6E" w:rsidP="00EF6E6E">
      <w:pPr>
        <w:pStyle w:val="PL"/>
        <w:rPr>
          <w:lang w:val="en-US"/>
        </w:rPr>
      </w:pPr>
      <w:r w:rsidRPr="00690A26">
        <w:rPr>
          <w:lang w:val="en-US"/>
        </w:rPr>
        <w:t xml:space="preserve">          style: form</w:t>
      </w:r>
    </w:p>
    <w:p w14:paraId="23DC46DE" w14:textId="77777777" w:rsidR="00EF6E6E" w:rsidRPr="00690A26" w:rsidRDefault="00EF6E6E" w:rsidP="00EF6E6E">
      <w:pPr>
        <w:pStyle w:val="PL"/>
        <w:rPr>
          <w:color w:val="FF0000"/>
          <w:lang w:val="en-US" w:eastAsia="zh-CN"/>
        </w:rPr>
      </w:pPr>
      <w:r w:rsidRPr="00690A26">
        <w:rPr>
          <w:lang w:val="en-US"/>
        </w:rPr>
        <w:t xml:space="preserve">          explode: false</w:t>
      </w:r>
    </w:p>
    <w:p w14:paraId="54976539" w14:textId="77777777" w:rsidR="00EF6E6E" w:rsidRPr="00690A26" w:rsidRDefault="00EF6E6E" w:rsidP="00EF6E6E">
      <w:pPr>
        <w:pStyle w:val="PL"/>
        <w:rPr>
          <w:lang w:val="en-US"/>
        </w:rPr>
      </w:pPr>
      <w:r w:rsidRPr="00690A26">
        <w:rPr>
          <w:lang w:val="en-US"/>
        </w:rPr>
        <w:t xml:space="preserve">        - name: imsi</w:t>
      </w:r>
    </w:p>
    <w:p w14:paraId="4F132CD9" w14:textId="77777777" w:rsidR="00EF6E6E" w:rsidRPr="00690A26" w:rsidRDefault="00EF6E6E" w:rsidP="00EF6E6E">
      <w:pPr>
        <w:pStyle w:val="PL"/>
        <w:rPr>
          <w:lang w:val="en-US"/>
        </w:rPr>
      </w:pPr>
      <w:r w:rsidRPr="00690A26">
        <w:rPr>
          <w:lang w:val="en-US"/>
        </w:rPr>
        <w:t xml:space="preserve">          in: query</w:t>
      </w:r>
    </w:p>
    <w:p w14:paraId="2DAC6550" w14:textId="77777777" w:rsidR="00EF6E6E" w:rsidRPr="00690A26" w:rsidRDefault="00EF6E6E" w:rsidP="00EF6E6E">
      <w:pPr>
        <w:pStyle w:val="PL"/>
        <w:rPr>
          <w:lang w:val="en-US"/>
        </w:rPr>
      </w:pPr>
      <w:r w:rsidRPr="00690A26">
        <w:rPr>
          <w:lang w:val="en-US"/>
        </w:rPr>
        <w:t xml:space="preserve">          description: IMSI of the requester UE to search for an appropriate NF (e.g. HSS)</w:t>
      </w:r>
    </w:p>
    <w:p w14:paraId="49B777CB" w14:textId="77777777" w:rsidR="00EF6E6E" w:rsidRPr="00690A26" w:rsidRDefault="00EF6E6E" w:rsidP="00EF6E6E">
      <w:pPr>
        <w:pStyle w:val="PL"/>
        <w:rPr>
          <w:lang w:val="en-US"/>
        </w:rPr>
      </w:pPr>
      <w:r w:rsidRPr="00690A26">
        <w:rPr>
          <w:lang w:val="en-US"/>
        </w:rPr>
        <w:t xml:space="preserve">          schema:</w:t>
      </w:r>
    </w:p>
    <w:p w14:paraId="1E7B7666" w14:textId="77777777" w:rsidR="00EF6E6E" w:rsidRPr="00690A26" w:rsidRDefault="00EF6E6E" w:rsidP="00EF6E6E">
      <w:pPr>
        <w:pStyle w:val="PL"/>
        <w:rPr>
          <w:lang w:val="en-US"/>
        </w:rPr>
      </w:pPr>
      <w:r w:rsidRPr="00690A26">
        <w:rPr>
          <w:lang w:val="en-US"/>
        </w:rPr>
        <w:t xml:space="preserve">            type: string</w:t>
      </w:r>
    </w:p>
    <w:p w14:paraId="0179DDC2" w14:textId="77777777" w:rsidR="00EF6E6E" w:rsidRPr="00690A26" w:rsidRDefault="00EF6E6E" w:rsidP="00EF6E6E">
      <w:pPr>
        <w:pStyle w:val="PL"/>
        <w:rPr>
          <w:lang w:val="en-US"/>
        </w:rPr>
      </w:pPr>
      <w:r>
        <w:rPr>
          <w:lang w:val="en-US"/>
        </w:rPr>
        <w:t xml:space="preserve">            pattern: '</w:t>
      </w:r>
      <w:r w:rsidRPr="006F649C">
        <w:rPr>
          <w:lang w:val="en-US"/>
        </w:rPr>
        <w:t>^[0-9]{5,15}$</w:t>
      </w:r>
      <w:r>
        <w:rPr>
          <w:lang w:val="en-US"/>
        </w:rPr>
        <w:t>'</w:t>
      </w:r>
    </w:p>
    <w:p w14:paraId="3B3CFF85" w14:textId="77777777" w:rsidR="00EF6E6E" w:rsidRPr="00690A26" w:rsidRDefault="00EF6E6E" w:rsidP="00EF6E6E">
      <w:pPr>
        <w:pStyle w:val="PL"/>
        <w:rPr>
          <w:lang w:val="en-US"/>
        </w:rPr>
      </w:pPr>
      <w:r w:rsidRPr="00690A26">
        <w:rPr>
          <w:lang w:val="en-US"/>
        </w:rPr>
        <w:t xml:space="preserve">        - name: im</w:t>
      </w:r>
      <w:r>
        <w:rPr>
          <w:lang w:val="en-US"/>
        </w:rPr>
        <w:t>s-private-identity</w:t>
      </w:r>
    </w:p>
    <w:p w14:paraId="2E2352F5" w14:textId="77777777" w:rsidR="00EF6E6E" w:rsidRPr="00690A26" w:rsidRDefault="00EF6E6E" w:rsidP="00EF6E6E">
      <w:pPr>
        <w:pStyle w:val="PL"/>
        <w:rPr>
          <w:lang w:val="en-US"/>
        </w:rPr>
      </w:pPr>
      <w:r w:rsidRPr="00690A26">
        <w:rPr>
          <w:lang w:val="en-US"/>
        </w:rPr>
        <w:t xml:space="preserve">          in: query</w:t>
      </w:r>
    </w:p>
    <w:p w14:paraId="1C324471" w14:textId="77777777" w:rsidR="00EF6E6E" w:rsidRPr="00690A26" w:rsidRDefault="00EF6E6E" w:rsidP="00EF6E6E">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p>
    <w:p w14:paraId="4F7868CF" w14:textId="77777777" w:rsidR="00EF6E6E" w:rsidRPr="00690A26" w:rsidRDefault="00EF6E6E" w:rsidP="00EF6E6E">
      <w:pPr>
        <w:pStyle w:val="PL"/>
        <w:rPr>
          <w:lang w:val="en-US"/>
        </w:rPr>
      </w:pPr>
      <w:r w:rsidRPr="00690A26">
        <w:rPr>
          <w:lang w:val="en-US"/>
        </w:rPr>
        <w:t xml:space="preserve">          schema:</w:t>
      </w:r>
    </w:p>
    <w:p w14:paraId="5959AB28" w14:textId="77777777" w:rsidR="00EF6E6E" w:rsidRPr="00690A26" w:rsidRDefault="00EF6E6E" w:rsidP="00EF6E6E">
      <w:pPr>
        <w:pStyle w:val="PL"/>
        <w:rPr>
          <w:lang w:val="en-US"/>
        </w:rPr>
      </w:pPr>
      <w:r w:rsidRPr="00690A26">
        <w:rPr>
          <w:lang w:val="en-US"/>
        </w:rPr>
        <w:t xml:space="preserve">            type: string</w:t>
      </w:r>
    </w:p>
    <w:p w14:paraId="60081531" w14:textId="77777777" w:rsidR="00EF6E6E" w:rsidRPr="00690A26" w:rsidRDefault="00EF6E6E" w:rsidP="00EF6E6E">
      <w:pPr>
        <w:pStyle w:val="PL"/>
        <w:rPr>
          <w:lang w:val="en-US"/>
        </w:rPr>
      </w:pPr>
      <w:r w:rsidRPr="00690A26">
        <w:rPr>
          <w:lang w:val="en-US"/>
        </w:rPr>
        <w:t xml:space="preserve">        - name: im</w:t>
      </w:r>
      <w:r>
        <w:rPr>
          <w:lang w:val="en-US"/>
        </w:rPr>
        <w:t>s-public-identity</w:t>
      </w:r>
    </w:p>
    <w:p w14:paraId="3121D5B7" w14:textId="77777777" w:rsidR="00EF6E6E" w:rsidRPr="00690A26" w:rsidRDefault="00EF6E6E" w:rsidP="00EF6E6E">
      <w:pPr>
        <w:pStyle w:val="PL"/>
        <w:rPr>
          <w:lang w:val="en-US"/>
        </w:rPr>
      </w:pPr>
      <w:r w:rsidRPr="00690A26">
        <w:rPr>
          <w:lang w:val="en-US"/>
        </w:rPr>
        <w:t xml:space="preserve">          in: query</w:t>
      </w:r>
    </w:p>
    <w:p w14:paraId="7A1089F2" w14:textId="77777777" w:rsidR="00EF6E6E" w:rsidRPr="00690A26" w:rsidRDefault="00EF6E6E" w:rsidP="00EF6E6E">
      <w:pPr>
        <w:pStyle w:val="PL"/>
        <w:rPr>
          <w:lang w:val="en-US"/>
        </w:rPr>
      </w:pPr>
      <w:r w:rsidRPr="00690A26">
        <w:rPr>
          <w:lang w:val="en-US"/>
        </w:rPr>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p>
    <w:p w14:paraId="6788F928" w14:textId="77777777" w:rsidR="00EF6E6E" w:rsidRPr="00690A26" w:rsidRDefault="00EF6E6E" w:rsidP="00EF6E6E">
      <w:pPr>
        <w:pStyle w:val="PL"/>
        <w:rPr>
          <w:lang w:val="en-US"/>
        </w:rPr>
      </w:pPr>
      <w:r w:rsidRPr="00690A26">
        <w:rPr>
          <w:lang w:val="en-US"/>
        </w:rPr>
        <w:t xml:space="preserve">          schema:</w:t>
      </w:r>
    </w:p>
    <w:p w14:paraId="0CCB5145" w14:textId="77777777" w:rsidR="00EF6E6E" w:rsidRPr="00690A26" w:rsidRDefault="00EF6E6E" w:rsidP="00EF6E6E">
      <w:pPr>
        <w:pStyle w:val="PL"/>
        <w:rPr>
          <w:lang w:val="en-US"/>
        </w:rPr>
      </w:pPr>
      <w:r w:rsidRPr="00690A26">
        <w:rPr>
          <w:lang w:val="en-US"/>
        </w:rPr>
        <w:t xml:space="preserve">            type: string</w:t>
      </w:r>
    </w:p>
    <w:p w14:paraId="6EF98075" w14:textId="77777777" w:rsidR="00EF6E6E" w:rsidRPr="00690A26" w:rsidRDefault="00EF6E6E" w:rsidP="00EF6E6E">
      <w:pPr>
        <w:pStyle w:val="PL"/>
        <w:rPr>
          <w:lang w:val="en-US"/>
        </w:rPr>
      </w:pPr>
      <w:r w:rsidRPr="00690A26">
        <w:rPr>
          <w:lang w:val="en-US"/>
        </w:rPr>
        <w:t xml:space="preserve">        - name: </w:t>
      </w:r>
      <w:r>
        <w:rPr>
          <w:lang w:val="en-US"/>
        </w:rPr>
        <w:t>msisdn</w:t>
      </w:r>
    </w:p>
    <w:p w14:paraId="74C1F1C6" w14:textId="77777777" w:rsidR="00EF6E6E" w:rsidRPr="00690A26" w:rsidRDefault="00EF6E6E" w:rsidP="00EF6E6E">
      <w:pPr>
        <w:pStyle w:val="PL"/>
        <w:rPr>
          <w:lang w:val="en-US"/>
        </w:rPr>
      </w:pPr>
      <w:r w:rsidRPr="00690A26">
        <w:rPr>
          <w:lang w:val="en-US"/>
        </w:rPr>
        <w:t xml:space="preserve">          in: query</w:t>
      </w:r>
    </w:p>
    <w:p w14:paraId="4F654113" w14:textId="77777777" w:rsidR="00EF6E6E" w:rsidRPr="00690A26" w:rsidRDefault="00EF6E6E" w:rsidP="00EF6E6E">
      <w:pPr>
        <w:pStyle w:val="PL"/>
        <w:rPr>
          <w:lang w:val="en-US"/>
        </w:rPr>
      </w:pPr>
      <w:r w:rsidRPr="00690A26">
        <w:rPr>
          <w:lang w:val="en-US"/>
        </w:rPr>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p>
    <w:p w14:paraId="7A7E5163" w14:textId="77777777" w:rsidR="00EF6E6E" w:rsidRPr="00690A26" w:rsidRDefault="00EF6E6E" w:rsidP="00EF6E6E">
      <w:pPr>
        <w:pStyle w:val="PL"/>
        <w:rPr>
          <w:lang w:val="en-US"/>
        </w:rPr>
      </w:pPr>
      <w:r w:rsidRPr="00690A26">
        <w:rPr>
          <w:lang w:val="en-US"/>
        </w:rPr>
        <w:t xml:space="preserve">          schema:</w:t>
      </w:r>
    </w:p>
    <w:p w14:paraId="5B053AD9" w14:textId="77777777" w:rsidR="00EF6E6E" w:rsidRPr="00690A26" w:rsidRDefault="00EF6E6E" w:rsidP="00EF6E6E">
      <w:pPr>
        <w:pStyle w:val="PL"/>
        <w:rPr>
          <w:lang w:val="en-US"/>
        </w:rPr>
      </w:pPr>
      <w:r w:rsidRPr="00690A26">
        <w:rPr>
          <w:lang w:val="en-US"/>
        </w:rPr>
        <w:t xml:space="preserve">            type: string</w:t>
      </w:r>
    </w:p>
    <w:p w14:paraId="72AF88A5" w14:textId="77777777" w:rsidR="00EF6E6E" w:rsidRPr="00690A26" w:rsidRDefault="00EF6E6E" w:rsidP="00EF6E6E">
      <w:pPr>
        <w:pStyle w:val="PL"/>
        <w:rPr>
          <w:lang w:val="en-US"/>
        </w:rPr>
      </w:pPr>
      <w:r w:rsidRPr="00690A26">
        <w:rPr>
          <w:lang w:val="en-US"/>
        </w:rPr>
        <w:t xml:space="preserve">        - name: </w:t>
      </w:r>
      <w:r w:rsidRPr="00690A26">
        <w:t>preferred-api-versions</w:t>
      </w:r>
    </w:p>
    <w:p w14:paraId="531A1EC5" w14:textId="77777777" w:rsidR="00EF6E6E" w:rsidRPr="00690A26" w:rsidRDefault="00EF6E6E" w:rsidP="00EF6E6E">
      <w:pPr>
        <w:pStyle w:val="PL"/>
        <w:rPr>
          <w:lang w:val="en-US"/>
        </w:rPr>
      </w:pPr>
      <w:r w:rsidRPr="00690A26">
        <w:rPr>
          <w:lang w:val="en-US"/>
        </w:rPr>
        <w:t xml:space="preserve">          in: query</w:t>
      </w:r>
    </w:p>
    <w:p w14:paraId="2C1B5D16" w14:textId="77777777" w:rsidR="00EF6E6E" w:rsidRPr="00690A26" w:rsidRDefault="00EF6E6E" w:rsidP="00EF6E6E">
      <w:pPr>
        <w:pStyle w:val="PL"/>
      </w:pPr>
      <w:r w:rsidRPr="00690A26">
        <w:rPr>
          <w:lang w:val="en-US"/>
        </w:rPr>
        <w:t xml:space="preserve">          description: </w:t>
      </w:r>
      <w:r w:rsidRPr="00690A26">
        <w:t>Preferred API version of the services to be discovered</w:t>
      </w:r>
    </w:p>
    <w:p w14:paraId="30CECF96" w14:textId="77777777" w:rsidR="00EF6E6E" w:rsidRPr="00690A26" w:rsidRDefault="00EF6E6E" w:rsidP="00EF6E6E">
      <w:pPr>
        <w:pStyle w:val="PL"/>
        <w:rPr>
          <w:lang w:val="en-US"/>
        </w:rPr>
      </w:pPr>
      <w:r w:rsidRPr="00690A26">
        <w:rPr>
          <w:lang w:val="en-US"/>
        </w:rPr>
        <w:t xml:space="preserve">          content:</w:t>
      </w:r>
    </w:p>
    <w:p w14:paraId="08FE88FC" w14:textId="77777777" w:rsidR="00EF6E6E" w:rsidRPr="00690A26" w:rsidRDefault="00EF6E6E" w:rsidP="00EF6E6E">
      <w:pPr>
        <w:pStyle w:val="PL"/>
        <w:rPr>
          <w:lang w:val="en-US"/>
        </w:rPr>
      </w:pPr>
      <w:r w:rsidRPr="00690A26">
        <w:rPr>
          <w:lang w:val="en-US"/>
        </w:rPr>
        <w:t xml:space="preserve">            application/json:</w:t>
      </w:r>
    </w:p>
    <w:p w14:paraId="27D9D6B5" w14:textId="77777777" w:rsidR="00EF6E6E" w:rsidRPr="00690A26" w:rsidRDefault="00EF6E6E" w:rsidP="00EF6E6E">
      <w:pPr>
        <w:pStyle w:val="PL"/>
        <w:rPr>
          <w:lang w:val="en-US"/>
        </w:rPr>
      </w:pPr>
      <w:r w:rsidRPr="00690A26">
        <w:rPr>
          <w:lang w:val="en-US"/>
        </w:rPr>
        <w:t xml:space="preserve">              schema:</w:t>
      </w:r>
    </w:p>
    <w:p w14:paraId="6B0EA934" w14:textId="77777777" w:rsidR="00EF6E6E" w:rsidRPr="00690A26" w:rsidRDefault="00EF6E6E" w:rsidP="00EF6E6E">
      <w:pPr>
        <w:pStyle w:val="PL"/>
        <w:rPr>
          <w:lang w:val="en-US"/>
        </w:rPr>
      </w:pPr>
      <w:r w:rsidRPr="00690A26">
        <w:rPr>
          <w:lang w:val="en-US"/>
        </w:rPr>
        <w:t xml:space="preserve">                type: object</w:t>
      </w:r>
    </w:p>
    <w:p w14:paraId="2C7E2CB9" w14:textId="77777777" w:rsidR="00EF6E6E" w:rsidRPr="00690A26" w:rsidRDefault="00EF6E6E" w:rsidP="00EF6E6E">
      <w:pPr>
        <w:pStyle w:val="PL"/>
        <w:rPr>
          <w:lang w:eastAsia="zh-CN"/>
        </w:rPr>
      </w:pPr>
      <w:r w:rsidRPr="00690A26">
        <w:rPr>
          <w:lang w:eastAsia="zh-CN"/>
        </w:rPr>
        <w:t xml:space="preserve">                additionalProperties:</w:t>
      </w:r>
    </w:p>
    <w:p w14:paraId="7F86805B" w14:textId="77777777" w:rsidR="00EF6E6E" w:rsidRPr="00690A26" w:rsidRDefault="00EF6E6E" w:rsidP="00EF6E6E">
      <w:pPr>
        <w:pStyle w:val="PL"/>
        <w:rPr>
          <w:lang w:eastAsia="zh-CN"/>
        </w:rPr>
      </w:pPr>
      <w:r w:rsidRPr="00690A26">
        <w:rPr>
          <w:lang w:eastAsia="zh-CN"/>
        </w:rPr>
        <w:t xml:space="preserve">                  type: string</w:t>
      </w:r>
    </w:p>
    <w:p w14:paraId="65F72A61" w14:textId="77777777" w:rsidR="00EF6E6E" w:rsidRPr="00690A26" w:rsidRDefault="00EF6E6E" w:rsidP="00EF6E6E">
      <w:pPr>
        <w:pStyle w:val="PL"/>
        <w:rPr>
          <w:lang w:eastAsia="zh-CN"/>
        </w:rPr>
      </w:pPr>
      <w:r w:rsidRPr="00690A26">
        <w:rPr>
          <w:lang w:eastAsia="zh-CN"/>
        </w:rPr>
        <w:t xml:space="preserve">                minProperties: 1</w:t>
      </w:r>
    </w:p>
    <w:p w14:paraId="5621A6E0" w14:textId="77777777" w:rsidR="00EF6E6E" w:rsidRPr="002857AD" w:rsidRDefault="00EF6E6E" w:rsidP="00EF6E6E">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14:paraId="640BBED5" w14:textId="77777777" w:rsidR="00EF6E6E" w:rsidRPr="002857AD" w:rsidRDefault="00EF6E6E" w:rsidP="00EF6E6E">
      <w:pPr>
        <w:pStyle w:val="PL"/>
        <w:rPr>
          <w:lang w:val="en-US"/>
        </w:rPr>
      </w:pPr>
      <w:r w:rsidRPr="002857AD">
        <w:rPr>
          <w:lang w:val="en-US"/>
        </w:rPr>
        <w:t xml:space="preserve">          in: query</w:t>
      </w:r>
    </w:p>
    <w:p w14:paraId="31A4DAF4" w14:textId="77777777" w:rsidR="00EF6E6E" w:rsidRPr="002857AD" w:rsidRDefault="00EF6E6E" w:rsidP="00EF6E6E">
      <w:pPr>
        <w:pStyle w:val="PL"/>
        <w:rPr>
          <w:lang w:val="en-US"/>
        </w:rPr>
      </w:pPr>
      <w:r w:rsidRPr="002857AD">
        <w:rPr>
          <w:lang w:val="en-US"/>
        </w:rPr>
        <w:t xml:space="preserve">          description: </w:t>
      </w:r>
      <w:r>
        <w:rPr>
          <w:lang w:val="en-US"/>
        </w:rPr>
        <w:t>PCF supports V2X</w:t>
      </w:r>
    </w:p>
    <w:p w14:paraId="1C7099DC" w14:textId="77777777" w:rsidR="00EF6E6E" w:rsidRPr="002857AD" w:rsidRDefault="00EF6E6E" w:rsidP="00EF6E6E">
      <w:pPr>
        <w:pStyle w:val="PL"/>
        <w:rPr>
          <w:lang w:val="en-US"/>
        </w:rPr>
      </w:pPr>
      <w:r w:rsidRPr="002857AD">
        <w:rPr>
          <w:lang w:val="en-US"/>
        </w:rPr>
        <w:t xml:space="preserve">          schema:</w:t>
      </w:r>
    </w:p>
    <w:p w14:paraId="26CB50E2" w14:textId="77777777" w:rsidR="00EF6E6E" w:rsidRPr="00690A26" w:rsidRDefault="00EF6E6E" w:rsidP="00EF6E6E">
      <w:pPr>
        <w:pStyle w:val="PL"/>
        <w:rPr>
          <w:lang w:eastAsia="zh-CN"/>
        </w:rPr>
      </w:pPr>
      <w:r w:rsidRPr="002857AD">
        <w:t xml:space="preserve">            type: boolean</w:t>
      </w:r>
    </w:p>
    <w:p w14:paraId="60EABE46" w14:textId="77777777" w:rsidR="00EF6E6E" w:rsidRPr="00690A26" w:rsidRDefault="00EF6E6E" w:rsidP="00EF6E6E">
      <w:pPr>
        <w:pStyle w:val="PL"/>
        <w:rPr>
          <w:lang w:val="en-US"/>
        </w:rPr>
      </w:pPr>
      <w:r w:rsidRPr="00690A26">
        <w:rPr>
          <w:lang w:val="en-US"/>
        </w:rPr>
        <w:t xml:space="preserve">        - </w:t>
      </w:r>
      <w:r w:rsidRPr="00A16735">
        <w:rPr>
          <w:color w:val="000000"/>
          <w:lang w:val="en-US"/>
        </w:rPr>
        <w:t xml:space="preserve">name: </w:t>
      </w:r>
      <w:r w:rsidRPr="00A16735">
        <w:rPr>
          <w:color w:val="000000"/>
        </w:rPr>
        <w:t>redundant-gtpu</w:t>
      </w:r>
    </w:p>
    <w:p w14:paraId="28926AE8" w14:textId="77777777" w:rsidR="00EF6E6E" w:rsidRPr="00690A26" w:rsidRDefault="00EF6E6E" w:rsidP="00EF6E6E">
      <w:pPr>
        <w:pStyle w:val="PL"/>
        <w:rPr>
          <w:lang w:val="en-US"/>
        </w:rPr>
      </w:pPr>
      <w:r w:rsidRPr="00690A26">
        <w:rPr>
          <w:lang w:val="en-US"/>
        </w:rPr>
        <w:t xml:space="preserve">          in: query</w:t>
      </w:r>
    </w:p>
    <w:p w14:paraId="141C1A34" w14:textId="77777777" w:rsidR="00EF6E6E" w:rsidRPr="00690A26" w:rsidRDefault="00EF6E6E" w:rsidP="00EF6E6E">
      <w:pPr>
        <w:pStyle w:val="PL"/>
        <w:rPr>
          <w:lang w:val="en-US"/>
        </w:rPr>
      </w:pPr>
      <w:r w:rsidRPr="00690A26">
        <w:rPr>
          <w:lang w:val="en-US"/>
        </w:rPr>
        <w:t xml:space="preserve">          description: </w:t>
      </w:r>
      <w:r>
        <w:rPr>
          <w:lang w:val="en-US"/>
        </w:rPr>
        <w:t>UPF supports redundant gtp-u to be discovered</w:t>
      </w:r>
    </w:p>
    <w:p w14:paraId="15260127" w14:textId="77777777" w:rsidR="00EF6E6E" w:rsidRPr="00690A26" w:rsidRDefault="00EF6E6E" w:rsidP="00EF6E6E">
      <w:pPr>
        <w:pStyle w:val="PL"/>
        <w:rPr>
          <w:lang w:val="en-US"/>
        </w:rPr>
      </w:pPr>
      <w:r w:rsidRPr="00690A26">
        <w:rPr>
          <w:lang w:val="en-US"/>
        </w:rPr>
        <w:t xml:space="preserve">          schema:</w:t>
      </w:r>
    </w:p>
    <w:p w14:paraId="6E06FAD9" w14:textId="77777777" w:rsidR="00EF6E6E" w:rsidRDefault="00EF6E6E" w:rsidP="00EF6E6E">
      <w:pPr>
        <w:pStyle w:val="PL"/>
        <w:rPr>
          <w:lang w:val="en-US"/>
        </w:rPr>
      </w:pPr>
      <w:r w:rsidRPr="00690A26">
        <w:t xml:space="preserve">            type: boolean</w:t>
      </w:r>
    </w:p>
    <w:p w14:paraId="1CD25431" w14:textId="77777777" w:rsidR="00EF6E6E" w:rsidRPr="00690A26" w:rsidRDefault="00EF6E6E" w:rsidP="00EF6E6E">
      <w:pPr>
        <w:pStyle w:val="PL"/>
        <w:rPr>
          <w:lang w:val="en-US"/>
        </w:rPr>
      </w:pPr>
      <w:r w:rsidRPr="00690A26">
        <w:rPr>
          <w:lang w:val="en-US"/>
        </w:rPr>
        <w:t xml:space="preserve">        - </w:t>
      </w:r>
      <w:r w:rsidRPr="00A16735">
        <w:rPr>
          <w:color w:val="000000"/>
          <w:lang w:val="en-US"/>
        </w:rPr>
        <w:t xml:space="preserve">name: </w:t>
      </w:r>
      <w:r w:rsidRPr="00A16735">
        <w:rPr>
          <w:color w:val="000000"/>
        </w:rPr>
        <w:t>redundant-transport</w:t>
      </w:r>
    </w:p>
    <w:p w14:paraId="4BF48AEE" w14:textId="77777777" w:rsidR="00EF6E6E" w:rsidRPr="00690A26" w:rsidRDefault="00EF6E6E" w:rsidP="00EF6E6E">
      <w:pPr>
        <w:pStyle w:val="PL"/>
        <w:rPr>
          <w:lang w:val="en-US"/>
        </w:rPr>
      </w:pPr>
      <w:r w:rsidRPr="00690A26">
        <w:rPr>
          <w:lang w:val="en-US"/>
        </w:rPr>
        <w:t xml:space="preserve">          in: query</w:t>
      </w:r>
    </w:p>
    <w:p w14:paraId="7F82AFF6" w14:textId="77777777" w:rsidR="00EF6E6E" w:rsidRPr="00690A26" w:rsidRDefault="00EF6E6E" w:rsidP="00EF6E6E">
      <w:pPr>
        <w:pStyle w:val="PL"/>
        <w:rPr>
          <w:lang w:val="en-US"/>
        </w:rPr>
      </w:pPr>
      <w:r w:rsidRPr="00690A26">
        <w:rPr>
          <w:lang w:val="en-US"/>
        </w:rPr>
        <w:t xml:space="preserve">          description: </w:t>
      </w:r>
      <w:r>
        <w:rPr>
          <w:lang w:val="en-US"/>
        </w:rPr>
        <w:t>UPF supports redundant transport path to be discovered</w:t>
      </w:r>
    </w:p>
    <w:p w14:paraId="53A578F6" w14:textId="77777777" w:rsidR="00EF6E6E" w:rsidRPr="00690A26" w:rsidRDefault="00EF6E6E" w:rsidP="00EF6E6E">
      <w:pPr>
        <w:pStyle w:val="PL"/>
        <w:rPr>
          <w:lang w:val="en-US"/>
        </w:rPr>
      </w:pPr>
      <w:r w:rsidRPr="00690A26">
        <w:rPr>
          <w:lang w:val="en-US"/>
        </w:rPr>
        <w:t xml:space="preserve">          schema:</w:t>
      </w:r>
    </w:p>
    <w:p w14:paraId="0E1E544E" w14:textId="77777777" w:rsidR="00EF6E6E" w:rsidRPr="00690A26" w:rsidRDefault="00EF6E6E" w:rsidP="00EF6E6E">
      <w:pPr>
        <w:pStyle w:val="PL"/>
        <w:rPr>
          <w:lang w:eastAsia="zh-CN"/>
        </w:rPr>
      </w:pPr>
      <w:r w:rsidRPr="00690A26">
        <w:t xml:space="preserve">            type: boolean</w:t>
      </w:r>
    </w:p>
    <w:p w14:paraId="3C94ED22" w14:textId="77777777" w:rsidR="00EF6E6E" w:rsidRPr="00690A26" w:rsidRDefault="00EF6E6E" w:rsidP="00EF6E6E">
      <w:pPr>
        <w:pStyle w:val="PL"/>
        <w:rPr>
          <w:lang w:val="en-US"/>
        </w:rPr>
      </w:pPr>
      <w:r w:rsidRPr="00A42F46">
        <w:rPr>
          <w:color w:val="000000"/>
          <w:lang w:val="en-US"/>
        </w:rPr>
        <w:t xml:space="preserve">        - name: </w:t>
      </w:r>
      <w:r w:rsidRPr="00A42F46">
        <w:rPr>
          <w:color w:val="000000"/>
        </w:rPr>
        <w:t>ipups</w:t>
      </w:r>
    </w:p>
    <w:p w14:paraId="3859FF0E" w14:textId="77777777" w:rsidR="00EF6E6E" w:rsidRPr="00690A26" w:rsidRDefault="00EF6E6E" w:rsidP="00EF6E6E">
      <w:pPr>
        <w:pStyle w:val="PL"/>
        <w:rPr>
          <w:lang w:val="en-US"/>
        </w:rPr>
      </w:pPr>
      <w:r w:rsidRPr="00690A26">
        <w:rPr>
          <w:lang w:val="en-US"/>
        </w:rPr>
        <w:t xml:space="preserve">          in: query</w:t>
      </w:r>
    </w:p>
    <w:p w14:paraId="6F9A7D6C" w14:textId="77777777" w:rsidR="00EF6E6E" w:rsidRPr="00690A26" w:rsidRDefault="00EF6E6E" w:rsidP="00EF6E6E">
      <w:pPr>
        <w:pStyle w:val="PL"/>
        <w:rPr>
          <w:lang w:val="en-US"/>
        </w:rPr>
      </w:pPr>
      <w:r w:rsidRPr="00690A26">
        <w:rPr>
          <w:lang w:val="en-US"/>
        </w:rPr>
        <w:t xml:space="preserve">          description: </w:t>
      </w:r>
      <w:r>
        <w:rPr>
          <w:lang w:val="en-US"/>
        </w:rPr>
        <w:t>UPF which is configured for IPUPS functionality to be discovered</w:t>
      </w:r>
    </w:p>
    <w:p w14:paraId="14CA8110" w14:textId="77777777" w:rsidR="00EF6E6E" w:rsidRPr="00690A26" w:rsidRDefault="00EF6E6E" w:rsidP="00EF6E6E">
      <w:pPr>
        <w:pStyle w:val="PL"/>
        <w:rPr>
          <w:lang w:val="en-US"/>
        </w:rPr>
      </w:pPr>
      <w:r w:rsidRPr="00690A26">
        <w:rPr>
          <w:lang w:val="en-US"/>
        </w:rPr>
        <w:t xml:space="preserve">          schema:</w:t>
      </w:r>
    </w:p>
    <w:p w14:paraId="37C5FAC9" w14:textId="77777777" w:rsidR="00EF6E6E" w:rsidRPr="00690A26" w:rsidRDefault="00EF6E6E" w:rsidP="00EF6E6E">
      <w:pPr>
        <w:pStyle w:val="PL"/>
        <w:rPr>
          <w:lang w:eastAsia="zh-CN"/>
        </w:rPr>
      </w:pPr>
      <w:r w:rsidRPr="00690A26">
        <w:lastRenderedPageBreak/>
        <w:t xml:space="preserve">            type: boolean</w:t>
      </w:r>
    </w:p>
    <w:p w14:paraId="4132BECC" w14:textId="77777777" w:rsidR="00EF6E6E" w:rsidRPr="00690A26" w:rsidRDefault="00EF6E6E" w:rsidP="00EF6E6E">
      <w:pPr>
        <w:pStyle w:val="PL"/>
        <w:rPr>
          <w:lang w:val="en-US" w:eastAsia="zh-CN"/>
        </w:rPr>
      </w:pPr>
      <w:r w:rsidRPr="00690A26">
        <w:rPr>
          <w:lang w:val="en-US"/>
        </w:rPr>
        <w:t xml:space="preserve">        - name: </w:t>
      </w:r>
      <w:r>
        <w:rPr>
          <w:lang w:val="en-US" w:eastAsia="zh-CN"/>
        </w:rPr>
        <w:t>scp-domain-list</w:t>
      </w:r>
    </w:p>
    <w:p w14:paraId="52CE606A" w14:textId="77777777" w:rsidR="00EF6E6E" w:rsidRPr="00690A26" w:rsidRDefault="00EF6E6E" w:rsidP="00EF6E6E">
      <w:pPr>
        <w:pStyle w:val="PL"/>
        <w:rPr>
          <w:lang w:val="en-US"/>
        </w:rPr>
      </w:pPr>
      <w:r w:rsidRPr="00690A26">
        <w:rPr>
          <w:lang w:val="en-US"/>
        </w:rPr>
        <w:t xml:space="preserve">          in: query</w:t>
      </w:r>
    </w:p>
    <w:p w14:paraId="5255A736" w14:textId="77777777" w:rsidR="00EF6E6E" w:rsidRPr="004007AE" w:rsidRDefault="00EF6E6E" w:rsidP="00EF6E6E">
      <w:pPr>
        <w:pStyle w:val="PL"/>
        <w:rPr>
          <w:lang w:val="en-US"/>
        </w:rPr>
      </w:pPr>
      <w:r w:rsidRPr="004007AE">
        <w:rPr>
          <w:lang w:val="en-US"/>
        </w:rPr>
        <w:t xml:space="preserve">          description: SCP domai</w:t>
      </w:r>
      <w:r w:rsidRPr="0002158B">
        <w:t>ns the target</w:t>
      </w:r>
      <w:r>
        <w:t xml:space="preserve"> SCP or SEPP belongs to</w:t>
      </w:r>
    </w:p>
    <w:p w14:paraId="3AFCA141" w14:textId="77777777" w:rsidR="00EF6E6E" w:rsidRPr="004007AE" w:rsidRDefault="00EF6E6E" w:rsidP="00EF6E6E">
      <w:pPr>
        <w:pStyle w:val="PL"/>
        <w:rPr>
          <w:lang w:val="en-US"/>
        </w:rPr>
      </w:pPr>
      <w:r w:rsidRPr="004007AE">
        <w:rPr>
          <w:lang w:val="en-US"/>
        </w:rPr>
        <w:t xml:space="preserve">          schema:</w:t>
      </w:r>
    </w:p>
    <w:p w14:paraId="08C2FDE7" w14:textId="77777777" w:rsidR="00EF6E6E" w:rsidRPr="00690A26" w:rsidRDefault="00EF6E6E" w:rsidP="00EF6E6E">
      <w:pPr>
        <w:pStyle w:val="PL"/>
        <w:rPr>
          <w:lang w:val="en-US"/>
        </w:rPr>
      </w:pPr>
      <w:r w:rsidRPr="004007AE">
        <w:rPr>
          <w:lang w:val="en-US"/>
        </w:rPr>
        <w:t xml:space="preserve">            </w:t>
      </w:r>
      <w:r w:rsidRPr="00690A26">
        <w:rPr>
          <w:lang w:val="en-US"/>
        </w:rPr>
        <w:t>type: array</w:t>
      </w:r>
    </w:p>
    <w:p w14:paraId="3B933EBD" w14:textId="77777777" w:rsidR="00EF6E6E" w:rsidRPr="00690A26" w:rsidRDefault="00EF6E6E" w:rsidP="00EF6E6E">
      <w:pPr>
        <w:pStyle w:val="PL"/>
        <w:rPr>
          <w:lang w:val="en-US"/>
        </w:rPr>
      </w:pPr>
      <w:r w:rsidRPr="00690A26">
        <w:rPr>
          <w:lang w:val="en-US"/>
        </w:rPr>
        <w:t xml:space="preserve">            items:</w:t>
      </w:r>
    </w:p>
    <w:p w14:paraId="1ADABEDD" w14:textId="77777777" w:rsidR="00EF6E6E" w:rsidRPr="00690A26" w:rsidRDefault="00EF6E6E" w:rsidP="00EF6E6E">
      <w:pPr>
        <w:pStyle w:val="PL"/>
        <w:rPr>
          <w:lang w:val="en-US" w:eastAsia="zh-CN"/>
        </w:rPr>
      </w:pPr>
      <w:r w:rsidRPr="00690A26">
        <w:rPr>
          <w:lang w:val="en-US"/>
        </w:rPr>
        <w:t xml:space="preserve">              </w:t>
      </w:r>
      <w:r w:rsidRPr="00690A26">
        <w:rPr>
          <w:rFonts w:hint="eastAsia"/>
          <w:lang w:val="en-US" w:eastAsia="zh-CN"/>
        </w:rPr>
        <w:t>type: string</w:t>
      </w:r>
    </w:p>
    <w:p w14:paraId="54D8F4D5" w14:textId="77777777" w:rsidR="00EF6E6E" w:rsidRPr="00690A26" w:rsidRDefault="00EF6E6E" w:rsidP="00EF6E6E">
      <w:pPr>
        <w:pStyle w:val="PL"/>
      </w:pPr>
      <w:r w:rsidRPr="00690A26">
        <w:rPr>
          <w:lang w:val="en-US"/>
        </w:rPr>
        <w:t xml:space="preserve">            </w:t>
      </w:r>
      <w:r w:rsidRPr="00690A26">
        <w:t>minItems: 1</w:t>
      </w:r>
    </w:p>
    <w:p w14:paraId="22357356" w14:textId="77777777" w:rsidR="00EF6E6E" w:rsidRPr="00690A26" w:rsidRDefault="00EF6E6E" w:rsidP="00EF6E6E">
      <w:pPr>
        <w:pStyle w:val="PL"/>
        <w:rPr>
          <w:lang w:val="en-US"/>
        </w:rPr>
      </w:pPr>
      <w:r w:rsidRPr="00690A26">
        <w:rPr>
          <w:lang w:val="en-US"/>
        </w:rPr>
        <w:t xml:space="preserve">          style: form</w:t>
      </w:r>
    </w:p>
    <w:p w14:paraId="7796698E" w14:textId="77777777" w:rsidR="00EF6E6E" w:rsidRPr="00690A26" w:rsidRDefault="00EF6E6E" w:rsidP="00EF6E6E">
      <w:pPr>
        <w:pStyle w:val="PL"/>
        <w:rPr>
          <w:color w:val="FF0000"/>
          <w:lang w:val="en-US" w:eastAsia="zh-CN"/>
        </w:rPr>
      </w:pPr>
      <w:r w:rsidRPr="00690A26">
        <w:rPr>
          <w:lang w:val="en-US"/>
        </w:rPr>
        <w:t xml:space="preserve">          explode: false</w:t>
      </w:r>
    </w:p>
    <w:p w14:paraId="605C5915" w14:textId="77777777" w:rsidR="00EF6E6E" w:rsidRPr="00690A26" w:rsidRDefault="00EF6E6E" w:rsidP="00EF6E6E">
      <w:pPr>
        <w:pStyle w:val="PL"/>
        <w:rPr>
          <w:lang w:val="en-US"/>
        </w:rPr>
      </w:pPr>
      <w:r w:rsidRPr="00690A26">
        <w:rPr>
          <w:lang w:val="en-US"/>
        </w:rPr>
        <w:t xml:space="preserve">        - name: </w:t>
      </w:r>
      <w:r>
        <w:rPr>
          <w:lang w:val="en-US"/>
        </w:rPr>
        <w:t>address-domain</w:t>
      </w:r>
    </w:p>
    <w:p w14:paraId="51D25511" w14:textId="77777777" w:rsidR="00EF6E6E" w:rsidRPr="00690A26" w:rsidRDefault="00EF6E6E" w:rsidP="00EF6E6E">
      <w:pPr>
        <w:pStyle w:val="PL"/>
        <w:rPr>
          <w:lang w:val="en-US"/>
        </w:rPr>
      </w:pPr>
      <w:r w:rsidRPr="00690A26">
        <w:rPr>
          <w:lang w:val="en-US"/>
        </w:rPr>
        <w:t xml:space="preserve">          in: query</w:t>
      </w:r>
    </w:p>
    <w:p w14:paraId="0D16503C" w14:textId="77777777" w:rsidR="00EF6E6E" w:rsidRPr="00690A26" w:rsidRDefault="00EF6E6E" w:rsidP="00EF6E6E">
      <w:pPr>
        <w:pStyle w:val="PL"/>
        <w:rPr>
          <w:lang w:val="en-US"/>
        </w:rPr>
      </w:pPr>
      <w:r w:rsidRPr="00690A26">
        <w:rPr>
          <w:lang w:val="en-US"/>
        </w:rPr>
        <w:t xml:space="preserve">          description: </w:t>
      </w:r>
      <w:r>
        <w:rPr>
          <w:lang w:val="en-US"/>
        </w:rPr>
        <w:t>Address domain reachable through the SCP</w:t>
      </w:r>
    </w:p>
    <w:p w14:paraId="2C10C638" w14:textId="77777777" w:rsidR="00EF6E6E" w:rsidRPr="00690A26" w:rsidRDefault="00EF6E6E" w:rsidP="00EF6E6E">
      <w:pPr>
        <w:pStyle w:val="PL"/>
        <w:rPr>
          <w:lang w:val="en-US"/>
        </w:rPr>
      </w:pPr>
      <w:r w:rsidRPr="00690A26">
        <w:rPr>
          <w:lang w:val="en-US"/>
        </w:rPr>
        <w:t xml:space="preserve">          schema:</w:t>
      </w:r>
    </w:p>
    <w:p w14:paraId="1A912392" w14:textId="77777777" w:rsidR="00EF6E6E" w:rsidRPr="00690A26" w:rsidRDefault="00EF6E6E" w:rsidP="00EF6E6E">
      <w:pPr>
        <w:pStyle w:val="PL"/>
        <w:rPr>
          <w:lang w:val="en-US"/>
        </w:rPr>
      </w:pPr>
      <w:r w:rsidRPr="00690A26">
        <w:t xml:space="preserve">            $ref: 'TS29510_Nnrf_NFManagement.yaml#/components/schemas/Fqdn'</w:t>
      </w:r>
    </w:p>
    <w:p w14:paraId="4D0E479E" w14:textId="77777777" w:rsidR="00EF6E6E" w:rsidRPr="00690A26" w:rsidRDefault="00EF6E6E" w:rsidP="00EF6E6E">
      <w:pPr>
        <w:pStyle w:val="PL"/>
        <w:rPr>
          <w:lang w:val="en-US"/>
        </w:rPr>
      </w:pPr>
      <w:r w:rsidRPr="00690A26">
        <w:rPr>
          <w:lang w:val="en-US"/>
        </w:rPr>
        <w:t xml:space="preserve">        - name: ipv4-addr</w:t>
      </w:r>
    </w:p>
    <w:p w14:paraId="37DE5F5A" w14:textId="77777777" w:rsidR="00EF6E6E" w:rsidRPr="00690A26" w:rsidRDefault="00EF6E6E" w:rsidP="00EF6E6E">
      <w:pPr>
        <w:pStyle w:val="PL"/>
        <w:rPr>
          <w:lang w:val="en-US"/>
        </w:rPr>
      </w:pPr>
      <w:r w:rsidRPr="00690A26">
        <w:rPr>
          <w:lang w:val="en-US"/>
        </w:rPr>
        <w:t xml:space="preserve">          in: query</w:t>
      </w:r>
    </w:p>
    <w:p w14:paraId="68FCC933" w14:textId="77777777" w:rsidR="00EF6E6E" w:rsidRPr="00690A26" w:rsidRDefault="00EF6E6E" w:rsidP="00EF6E6E">
      <w:pPr>
        <w:pStyle w:val="PL"/>
        <w:rPr>
          <w:lang w:val="en-US"/>
        </w:rPr>
      </w:pPr>
      <w:r w:rsidRPr="00690A26">
        <w:rPr>
          <w:lang w:val="en-US"/>
        </w:rPr>
        <w:t xml:space="preserve">          description: IPv4 address </w:t>
      </w:r>
      <w:r>
        <w:rPr>
          <w:lang w:val="en-US"/>
        </w:rPr>
        <w:t>reachable through the SCP</w:t>
      </w:r>
    </w:p>
    <w:p w14:paraId="44BF8AA2" w14:textId="77777777" w:rsidR="00EF6E6E" w:rsidRPr="00690A26" w:rsidRDefault="00EF6E6E" w:rsidP="00EF6E6E">
      <w:pPr>
        <w:pStyle w:val="PL"/>
        <w:rPr>
          <w:lang w:val="en-US"/>
        </w:rPr>
      </w:pPr>
      <w:r w:rsidRPr="00690A26">
        <w:rPr>
          <w:lang w:val="en-US"/>
        </w:rPr>
        <w:t xml:space="preserve">          schema:</w:t>
      </w:r>
    </w:p>
    <w:p w14:paraId="03365248" w14:textId="77777777" w:rsidR="00EF6E6E" w:rsidRPr="00690A26" w:rsidRDefault="00EF6E6E" w:rsidP="00EF6E6E">
      <w:pPr>
        <w:pStyle w:val="PL"/>
        <w:rPr>
          <w:lang w:val="en-US"/>
        </w:rPr>
      </w:pPr>
      <w:r w:rsidRPr="00690A26">
        <w:rPr>
          <w:lang w:val="en-US"/>
        </w:rPr>
        <w:t xml:space="preserve">            $ref: '</w:t>
      </w:r>
      <w:r w:rsidRPr="00690A26">
        <w:t>TS29571_CommonData.yaml</w:t>
      </w:r>
      <w:r w:rsidRPr="00690A26">
        <w:rPr>
          <w:lang w:val="en-US"/>
        </w:rPr>
        <w:t>#/components/schemas/Ipv4Addr'</w:t>
      </w:r>
    </w:p>
    <w:p w14:paraId="55FF3712" w14:textId="77777777" w:rsidR="00EF6E6E" w:rsidRPr="00690A26" w:rsidRDefault="00EF6E6E" w:rsidP="00EF6E6E">
      <w:pPr>
        <w:pStyle w:val="PL"/>
        <w:rPr>
          <w:lang w:val="en-US"/>
        </w:rPr>
      </w:pPr>
      <w:r w:rsidRPr="00690A26">
        <w:rPr>
          <w:lang w:val="en-US"/>
        </w:rPr>
        <w:t xml:space="preserve">        - name: ipv6-prefix</w:t>
      </w:r>
    </w:p>
    <w:p w14:paraId="3AF0A01B" w14:textId="77777777" w:rsidR="00EF6E6E" w:rsidRPr="00690A26" w:rsidRDefault="00EF6E6E" w:rsidP="00EF6E6E">
      <w:pPr>
        <w:pStyle w:val="PL"/>
        <w:rPr>
          <w:lang w:val="en-US"/>
        </w:rPr>
      </w:pPr>
      <w:r w:rsidRPr="00690A26">
        <w:rPr>
          <w:lang w:val="en-US"/>
        </w:rPr>
        <w:t xml:space="preserve">          in: query</w:t>
      </w:r>
    </w:p>
    <w:p w14:paraId="3C3B123C" w14:textId="77777777" w:rsidR="00EF6E6E" w:rsidRPr="004007AE" w:rsidRDefault="00EF6E6E" w:rsidP="00EF6E6E">
      <w:pPr>
        <w:pStyle w:val="PL"/>
        <w:rPr>
          <w:lang w:val="en-US"/>
        </w:rPr>
      </w:pPr>
      <w:r w:rsidRPr="004007AE">
        <w:rPr>
          <w:lang w:val="en-US"/>
        </w:rPr>
        <w:t xml:space="preserve">          description: IPv6 prefix reachable t</w:t>
      </w:r>
      <w:r w:rsidRPr="0002158B">
        <w:t>hr</w:t>
      </w:r>
      <w:r>
        <w:t>ough the SCP</w:t>
      </w:r>
    </w:p>
    <w:p w14:paraId="41376D40" w14:textId="77777777" w:rsidR="00EF6E6E" w:rsidRPr="00690A26" w:rsidRDefault="00EF6E6E" w:rsidP="00EF6E6E">
      <w:pPr>
        <w:pStyle w:val="PL"/>
        <w:rPr>
          <w:lang w:val="en-US"/>
        </w:rPr>
      </w:pPr>
      <w:r w:rsidRPr="004007AE">
        <w:rPr>
          <w:lang w:val="en-US"/>
        </w:rPr>
        <w:t xml:space="preserve">          </w:t>
      </w:r>
      <w:r w:rsidRPr="00690A26">
        <w:rPr>
          <w:lang w:val="en-US"/>
        </w:rPr>
        <w:t>schema:</w:t>
      </w:r>
    </w:p>
    <w:p w14:paraId="066707D8" w14:textId="77777777" w:rsidR="00EF6E6E" w:rsidRPr="00690A26" w:rsidRDefault="00EF6E6E" w:rsidP="00EF6E6E">
      <w:pPr>
        <w:pStyle w:val="PL"/>
        <w:rPr>
          <w:lang w:val="en-US"/>
        </w:rPr>
      </w:pPr>
      <w:r w:rsidRPr="00690A26">
        <w:rPr>
          <w:lang w:val="en-US"/>
        </w:rPr>
        <w:t xml:space="preserve">            $ref: '</w:t>
      </w:r>
      <w:r w:rsidRPr="00690A26">
        <w:t>TS29571_CommonData.yaml</w:t>
      </w:r>
      <w:r w:rsidRPr="00690A26">
        <w:rPr>
          <w:lang w:val="en-US"/>
        </w:rPr>
        <w:t>#/components/schemas/Ipv6Prefix'</w:t>
      </w:r>
    </w:p>
    <w:p w14:paraId="39A4A9E8" w14:textId="77777777" w:rsidR="00EF6E6E" w:rsidRPr="00690A26" w:rsidRDefault="00EF6E6E" w:rsidP="00EF6E6E">
      <w:pPr>
        <w:pStyle w:val="PL"/>
        <w:rPr>
          <w:lang w:val="en-US"/>
        </w:rPr>
      </w:pPr>
      <w:r w:rsidRPr="00690A26">
        <w:rPr>
          <w:lang w:val="en-US"/>
        </w:rPr>
        <w:t xml:space="preserve">        - name: </w:t>
      </w:r>
      <w:r>
        <w:rPr>
          <w:lang w:eastAsia="zh-CN"/>
        </w:rPr>
        <w:t>served</w:t>
      </w:r>
      <w:r w:rsidRPr="00690A26">
        <w:rPr>
          <w:lang w:eastAsia="zh-CN"/>
        </w:rPr>
        <w:t>-nf-set-id</w:t>
      </w:r>
    </w:p>
    <w:p w14:paraId="7D170B36" w14:textId="77777777" w:rsidR="00EF6E6E" w:rsidRPr="00690A26" w:rsidRDefault="00EF6E6E" w:rsidP="00EF6E6E">
      <w:pPr>
        <w:pStyle w:val="PL"/>
        <w:rPr>
          <w:lang w:val="en-US"/>
        </w:rPr>
      </w:pPr>
      <w:r w:rsidRPr="00690A26">
        <w:rPr>
          <w:lang w:val="en-US"/>
        </w:rPr>
        <w:t xml:space="preserve">          in: query</w:t>
      </w:r>
    </w:p>
    <w:p w14:paraId="7815FFF7" w14:textId="77777777" w:rsidR="00EF6E6E" w:rsidRPr="00690A26" w:rsidRDefault="00EF6E6E" w:rsidP="00EF6E6E">
      <w:pPr>
        <w:pStyle w:val="PL"/>
        <w:rPr>
          <w:lang w:val="en-US"/>
        </w:rPr>
      </w:pPr>
      <w:r w:rsidRPr="00690A26">
        <w:rPr>
          <w:lang w:val="en-US"/>
        </w:rPr>
        <w:t xml:space="preserve">          description: NF Set ID</w:t>
      </w:r>
      <w:r>
        <w:rPr>
          <w:lang w:val="en-US"/>
        </w:rPr>
        <w:t xml:space="preserve"> served by the SCP</w:t>
      </w:r>
    </w:p>
    <w:p w14:paraId="7F098F8D" w14:textId="77777777" w:rsidR="00EF6E6E" w:rsidRPr="00690A26" w:rsidRDefault="00EF6E6E" w:rsidP="00EF6E6E">
      <w:pPr>
        <w:pStyle w:val="PL"/>
        <w:rPr>
          <w:lang w:val="en-US"/>
        </w:rPr>
      </w:pPr>
      <w:r w:rsidRPr="00690A26">
        <w:rPr>
          <w:lang w:val="en-US"/>
        </w:rPr>
        <w:t xml:space="preserve">          schema:</w:t>
      </w:r>
    </w:p>
    <w:p w14:paraId="2CD518EC" w14:textId="77777777" w:rsidR="00EF6E6E" w:rsidRPr="00690A26" w:rsidRDefault="00EF6E6E" w:rsidP="00EF6E6E">
      <w:pPr>
        <w:pStyle w:val="PL"/>
        <w:rPr>
          <w:lang w:val="en-US"/>
        </w:rPr>
      </w:pPr>
      <w:r w:rsidRPr="00690A26">
        <w:rPr>
          <w:lang w:val="en-US"/>
        </w:rPr>
        <w:t xml:space="preserve">            $ref: 'TS29571_CommonData.yaml#/components/schemas/NfSetId'</w:t>
      </w:r>
    </w:p>
    <w:p w14:paraId="0629E397" w14:textId="77777777" w:rsidR="00EF6E6E" w:rsidRPr="00690A26" w:rsidRDefault="00EF6E6E" w:rsidP="00EF6E6E">
      <w:pPr>
        <w:pStyle w:val="PL"/>
        <w:rPr>
          <w:lang w:val="en-US"/>
        </w:rPr>
      </w:pPr>
      <w:r w:rsidRPr="00690A26">
        <w:rPr>
          <w:lang w:val="en-US"/>
        </w:rPr>
        <w:t xml:space="preserve">        - name: </w:t>
      </w:r>
      <w:r>
        <w:rPr>
          <w:lang w:val="en-US"/>
        </w:rPr>
        <w:t>remote</w:t>
      </w:r>
      <w:r w:rsidRPr="00690A26">
        <w:rPr>
          <w:lang w:val="en-US"/>
        </w:rPr>
        <w:t>-plmn-</w:t>
      </w:r>
      <w:r>
        <w:rPr>
          <w:lang w:val="en-US"/>
        </w:rPr>
        <w:t>id</w:t>
      </w:r>
    </w:p>
    <w:p w14:paraId="100CC0C5" w14:textId="77777777" w:rsidR="00EF6E6E" w:rsidRPr="00690A26" w:rsidRDefault="00EF6E6E" w:rsidP="00EF6E6E">
      <w:pPr>
        <w:pStyle w:val="PL"/>
        <w:rPr>
          <w:lang w:val="en-US"/>
        </w:rPr>
      </w:pPr>
      <w:r w:rsidRPr="00690A26">
        <w:rPr>
          <w:lang w:val="en-US"/>
        </w:rPr>
        <w:t xml:space="preserve">          in: query</w:t>
      </w:r>
    </w:p>
    <w:p w14:paraId="544BFFC9" w14:textId="77777777" w:rsidR="00EF6E6E" w:rsidRPr="00690A26" w:rsidRDefault="00EF6E6E" w:rsidP="00EF6E6E">
      <w:pPr>
        <w:pStyle w:val="PL"/>
        <w:rPr>
          <w:lang w:val="en-US"/>
        </w:rPr>
      </w:pPr>
      <w:r w:rsidRPr="00690A26">
        <w:rPr>
          <w:lang w:val="en-US"/>
        </w:rPr>
        <w:t xml:space="preserve">          description: Id of the PLMN </w:t>
      </w:r>
      <w:r>
        <w:rPr>
          <w:lang w:val="en-US"/>
        </w:rPr>
        <w:t>reachable through the SCP or SEPP</w:t>
      </w:r>
    </w:p>
    <w:p w14:paraId="02A0A108" w14:textId="77777777" w:rsidR="00EF6E6E" w:rsidRPr="00690A26" w:rsidRDefault="00EF6E6E" w:rsidP="00EF6E6E">
      <w:pPr>
        <w:pStyle w:val="PL"/>
        <w:rPr>
          <w:lang w:val="en-US"/>
        </w:rPr>
      </w:pPr>
      <w:r w:rsidRPr="00690A26">
        <w:rPr>
          <w:lang w:val="en-US"/>
        </w:rPr>
        <w:t xml:space="preserve">          content:</w:t>
      </w:r>
    </w:p>
    <w:p w14:paraId="674E6FAB" w14:textId="77777777" w:rsidR="00EF6E6E" w:rsidRPr="00690A26" w:rsidRDefault="00EF6E6E" w:rsidP="00EF6E6E">
      <w:pPr>
        <w:pStyle w:val="PL"/>
        <w:rPr>
          <w:lang w:val="en-US"/>
        </w:rPr>
      </w:pPr>
      <w:r w:rsidRPr="00690A26">
        <w:rPr>
          <w:lang w:val="en-US"/>
        </w:rPr>
        <w:t xml:space="preserve">            application/json:</w:t>
      </w:r>
    </w:p>
    <w:p w14:paraId="471EE311" w14:textId="77777777" w:rsidR="00EF6E6E" w:rsidRPr="00690A26" w:rsidRDefault="00EF6E6E" w:rsidP="00EF6E6E">
      <w:pPr>
        <w:pStyle w:val="PL"/>
        <w:rPr>
          <w:lang w:val="en-US"/>
        </w:rPr>
      </w:pPr>
      <w:r w:rsidRPr="00690A26">
        <w:rPr>
          <w:lang w:val="en-US"/>
        </w:rPr>
        <w:t xml:space="preserve">              schema:</w:t>
      </w:r>
    </w:p>
    <w:p w14:paraId="06F9DBE5" w14:textId="77777777" w:rsidR="00EF6E6E" w:rsidRPr="0063399A" w:rsidRDefault="00EF6E6E" w:rsidP="00EF6E6E">
      <w:pPr>
        <w:pStyle w:val="PL"/>
        <w:rPr>
          <w:lang w:eastAsia="zh-CN"/>
        </w:rPr>
      </w:pPr>
      <w:r w:rsidRPr="00690A26">
        <w:rPr>
          <w:lang w:val="en-US"/>
        </w:rPr>
        <w:t xml:space="preserve">                $ref: '</w:t>
      </w:r>
      <w:r w:rsidRPr="00690A26">
        <w:t>TS29571_CommonData.yaml</w:t>
      </w:r>
      <w:r w:rsidRPr="00690A26">
        <w:rPr>
          <w:lang w:val="en-US"/>
        </w:rPr>
        <w:t>#/components/schemas/PlmnId'</w:t>
      </w:r>
    </w:p>
    <w:p w14:paraId="3A759611" w14:textId="77777777" w:rsidR="00EF6E6E" w:rsidRPr="00690A26" w:rsidRDefault="00EF6E6E" w:rsidP="00EF6E6E">
      <w:pPr>
        <w:pStyle w:val="PL"/>
        <w:rPr>
          <w:lang w:val="en-US"/>
        </w:rPr>
      </w:pPr>
      <w:r w:rsidRPr="00690A26">
        <w:rPr>
          <w:lang w:val="en-US"/>
        </w:rPr>
        <w:t xml:space="preserve">        - </w:t>
      </w:r>
      <w:r w:rsidRPr="00A16735">
        <w:rPr>
          <w:color w:val="000000"/>
          <w:lang w:val="en-US"/>
        </w:rPr>
        <w:t xml:space="preserve">name: </w:t>
      </w:r>
      <w:r>
        <w:rPr>
          <w:color w:val="000000"/>
        </w:rPr>
        <w:t>data-forwarding</w:t>
      </w:r>
    </w:p>
    <w:p w14:paraId="4C0AD4A7" w14:textId="77777777" w:rsidR="00EF6E6E" w:rsidRPr="00690A26" w:rsidRDefault="00EF6E6E" w:rsidP="00EF6E6E">
      <w:pPr>
        <w:pStyle w:val="PL"/>
        <w:rPr>
          <w:lang w:val="en-US"/>
        </w:rPr>
      </w:pPr>
      <w:r w:rsidRPr="00690A26">
        <w:rPr>
          <w:lang w:val="en-US"/>
        </w:rPr>
        <w:t xml:space="preserve">          in: query</w:t>
      </w:r>
    </w:p>
    <w:p w14:paraId="568CF9A3" w14:textId="77777777" w:rsidR="00EF6E6E" w:rsidRPr="00690A26" w:rsidRDefault="00EF6E6E" w:rsidP="00EF6E6E">
      <w:pPr>
        <w:pStyle w:val="PL"/>
        <w:rPr>
          <w:lang w:val="en-US"/>
        </w:rPr>
      </w:pPr>
      <w:r w:rsidRPr="00690A26">
        <w:rPr>
          <w:lang w:val="en-US"/>
        </w:rPr>
        <w:t xml:space="preserve">          description: </w:t>
      </w:r>
      <w:r>
        <w:rPr>
          <w:lang w:val="en-US"/>
        </w:rPr>
        <w:t>UPF Instance(s) configured for data forwarding are requested</w:t>
      </w:r>
    </w:p>
    <w:p w14:paraId="7951BC6D" w14:textId="77777777" w:rsidR="00EF6E6E" w:rsidRPr="00690A26" w:rsidRDefault="00EF6E6E" w:rsidP="00EF6E6E">
      <w:pPr>
        <w:pStyle w:val="PL"/>
        <w:rPr>
          <w:lang w:val="en-US"/>
        </w:rPr>
      </w:pPr>
      <w:r w:rsidRPr="00690A26">
        <w:rPr>
          <w:lang w:val="en-US"/>
        </w:rPr>
        <w:t xml:space="preserve">          schema:</w:t>
      </w:r>
    </w:p>
    <w:p w14:paraId="4FB6961C" w14:textId="77777777" w:rsidR="00EF6E6E" w:rsidRPr="00690A26" w:rsidRDefault="00EF6E6E" w:rsidP="00EF6E6E">
      <w:pPr>
        <w:pStyle w:val="PL"/>
        <w:rPr>
          <w:lang w:eastAsia="zh-CN"/>
        </w:rPr>
      </w:pPr>
      <w:r w:rsidRPr="00690A26">
        <w:t xml:space="preserve">            type: boolean</w:t>
      </w:r>
    </w:p>
    <w:p w14:paraId="2AA99B65" w14:textId="77777777" w:rsidR="00EF6E6E" w:rsidRPr="00690A26" w:rsidRDefault="00EF6E6E" w:rsidP="00EF6E6E">
      <w:pPr>
        <w:pStyle w:val="PL"/>
        <w:rPr>
          <w:lang w:val="en-US"/>
        </w:rPr>
      </w:pPr>
      <w:r w:rsidRPr="00690A26">
        <w:rPr>
          <w:lang w:val="en-US"/>
        </w:rPr>
        <w:t xml:space="preserve">        - </w:t>
      </w:r>
      <w:r w:rsidRPr="00A16735">
        <w:rPr>
          <w:color w:val="000000"/>
          <w:lang w:val="en-US"/>
        </w:rPr>
        <w:t xml:space="preserve">name: </w:t>
      </w:r>
      <w:r>
        <w:rPr>
          <w:color w:val="000000"/>
        </w:rPr>
        <w:t>preferred-full-plmn</w:t>
      </w:r>
    </w:p>
    <w:p w14:paraId="47BB48C2" w14:textId="77777777" w:rsidR="00EF6E6E" w:rsidRPr="00690A26" w:rsidRDefault="00EF6E6E" w:rsidP="00EF6E6E">
      <w:pPr>
        <w:pStyle w:val="PL"/>
        <w:rPr>
          <w:lang w:val="en-US"/>
        </w:rPr>
      </w:pPr>
      <w:r w:rsidRPr="00690A26">
        <w:rPr>
          <w:lang w:val="en-US"/>
        </w:rPr>
        <w:t xml:space="preserve">          in: query</w:t>
      </w:r>
    </w:p>
    <w:p w14:paraId="76E316DC" w14:textId="77777777" w:rsidR="00EF6E6E" w:rsidRPr="00690A26" w:rsidRDefault="00EF6E6E" w:rsidP="00EF6E6E">
      <w:pPr>
        <w:pStyle w:val="PL"/>
        <w:rPr>
          <w:lang w:val="en-US"/>
        </w:rPr>
      </w:pPr>
      <w:r w:rsidRPr="00690A26">
        <w:rPr>
          <w:lang w:val="en-US"/>
        </w:rPr>
        <w:t xml:space="preserve">          description: </w:t>
      </w:r>
      <w:r>
        <w:rPr>
          <w:lang w:val="en-US"/>
        </w:rPr>
        <w:t>NF Instance(s) serving the full PLMN are preferred</w:t>
      </w:r>
    </w:p>
    <w:p w14:paraId="00F0F4B4" w14:textId="77777777" w:rsidR="00EF6E6E" w:rsidRPr="00690A26" w:rsidRDefault="00EF6E6E" w:rsidP="00EF6E6E">
      <w:pPr>
        <w:pStyle w:val="PL"/>
        <w:rPr>
          <w:lang w:val="en-US"/>
        </w:rPr>
      </w:pPr>
      <w:r w:rsidRPr="00690A26">
        <w:rPr>
          <w:lang w:val="en-US"/>
        </w:rPr>
        <w:t xml:space="preserve">          schema:</w:t>
      </w:r>
    </w:p>
    <w:p w14:paraId="36E85DC1" w14:textId="77777777" w:rsidR="00EF6E6E" w:rsidRPr="00690A26" w:rsidRDefault="00EF6E6E" w:rsidP="00EF6E6E">
      <w:pPr>
        <w:pStyle w:val="PL"/>
        <w:rPr>
          <w:lang w:eastAsia="zh-CN"/>
        </w:rPr>
      </w:pPr>
      <w:r w:rsidRPr="00690A26">
        <w:t xml:space="preserve">            type: boolean</w:t>
      </w:r>
    </w:p>
    <w:p w14:paraId="0B619015" w14:textId="77777777" w:rsidR="00EF6E6E" w:rsidRDefault="00EF6E6E" w:rsidP="00EF6E6E">
      <w:pPr>
        <w:pStyle w:val="PL"/>
      </w:pPr>
      <w:r>
        <w:t xml:space="preserve">        - name: requester-features</w:t>
      </w:r>
    </w:p>
    <w:p w14:paraId="38E121D6" w14:textId="77777777" w:rsidR="00EF6E6E" w:rsidRDefault="00EF6E6E" w:rsidP="00EF6E6E">
      <w:pPr>
        <w:pStyle w:val="PL"/>
      </w:pPr>
      <w:r>
        <w:t xml:space="preserve">          in: query</w:t>
      </w:r>
    </w:p>
    <w:p w14:paraId="2FDBEF07" w14:textId="77777777" w:rsidR="00EF6E6E" w:rsidRDefault="00EF6E6E" w:rsidP="00EF6E6E">
      <w:pPr>
        <w:pStyle w:val="PL"/>
      </w:pPr>
      <w:r>
        <w:t xml:space="preserve">          description: Features supported by the NF Service Consumer that is invoking the Nnrf_NFDiscovery service</w:t>
      </w:r>
    </w:p>
    <w:p w14:paraId="236DA2AE" w14:textId="77777777" w:rsidR="00EF6E6E" w:rsidRDefault="00EF6E6E" w:rsidP="00EF6E6E">
      <w:pPr>
        <w:pStyle w:val="PL"/>
      </w:pPr>
      <w:r>
        <w:t xml:space="preserve">          schema:</w:t>
      </w:r>
    </w:p>
    <w:p w14:paraId="4006BD76" w14:textId="77777777" w:rsidR="00EF6E6E" w:rsidRPr="00690A26" w:rsidRDefault="00EF6E6E" w:rsidP="00EF6E6E">
      <w:pPr>
        <w:pStyle w:val="PL"/>
        <w:rPr>
          <w:lang w:eastAsia="zh-CN"/>
        </w:rPr>
      </w:pPr>
      <w:r>
        <w:t xml:space="preserve">            $ref: 'TS29571_CommonData.yaml</w:t>
      </w:r>
      <w:r w:rsidRPr="00207B40">
        <w:t>#/components/schemas/</w:t>
      </w:r>
      <w:r>
        <w:t>SupportedFeatures</w:t>
      </w:r>
      <w:r w:rsidRPr="00207B40">
        <w:t>'</w:t>
      </w:r>
    </w:p>
    <w:p w14:paraId="5D9F1FF2" w14:textId="77777777" w:rsidR="00EF6E6E" w:rsidRDefault="00EF6E6E" w:rsidP="00EF6E6E">
      <w:pPr>
        <w:pStyle w:val="PL"/>
      </w:pPr>
      <w:r>
        <w:t xml:space="preserve">        - name: realm-id</w:t>
      </w:r>
    </w:p>
    <w:p w14:paraId="3C997D14" w14:textId="77777777" w:rsidR="00EF6E6E" w:rsidRDefault="00EF6E6E" w:rsidP="00EF6E6E">
      <w:pPr>
        <w:pStyle w:val="PL"/>
      </w:pPr>
      <w:r>
        <w:t xml:space="preserve">          in: query</w:t>
      </w:r>
    </w:p>
    <w:p w14:paraId="67602CE6" w14:textId="77777777" w:rsidR="00EF6E6E" w:rsidRDefault="00EF6E6E" w:rsidP="00EF6E6E">
      <w:pPr>
        <w:pStyle w:val="PL"/>
        <w:rPr>
          <w:lang w:val="en-US"/>
        </w:rPr>
      </w:pPr>
      <w:r>
        <w:t xml:space="preserve">          description: realm-id</w:t>
      </w:r>
      <w:r w:rsidRPr="00690A26">
        <w:rPr>
          <w:lang w:val="en-US"/>
        </w:rPr>
        <w:t xml:space="preserve"> to search for an appropriate </w:t>
      </w:r>
      <w:r>
        <w:rPr>
          <w:lang w:val="en-US"/>
        </w:rPr>
        <w:t>UDSF</w:t>
      </w:r>
    </w:p>
    <w:p w14:paraId="6FA75C14" w14:textId="77777777" w:rsidR="00EF6E6E" w:rsidRDefault="00EF6E6E" w:rsidP="00EF6E6E">
      <w:pPr>
        <w:pStyle w:val="PL"/>
        <w:rPr>
          <w:lang w:val="en-US"/>
        </w:rPr>
      </w:pPr>
      <w:r>
        <w:rPr>
          <w:lang w:val="en-US"/>
        </w:rPr>
        <w:t xml:space="preserve">          schema:</w:t>
      </w:r>
    </w:p>
    <w:p w14:paraId="02845405" w14:textId="77777777" w:rsidR="00EF6E6E" w:rsidRDefault="00EF6E6E" w:rsidP="00EF6E6E">
      <w:pPr>
        <w:pStyle w:val="PL"/>
        <w:rPr>
          <w:lang w:val="en-US"/>
        </w:rPr>
      </w:pPr>
      <w:r>
        <w:rPr>
          <w:lang w:val="en-US"/>
        </w:rPr>
        <w:t xml:space="preserve">            type: string</w:t>
      </w:r>
    </w:p>
    <w:p w14:paraId="2997F4E5" w14:textId="77777777" w:rsidR="00EF6E6E" w:rsidRDefault="00EF6E6E" w:rsidP="00EF6E6E">
      <w:pPr>
        <w:pStyle w:val="PL"/>
        <w:rPr>
          <w:lang w:val="en-US"/>
        </w:rPr>
      </w:pPr>
      <w:r>
        <w:rPr>
          <w:lang w:val="en-US"/>
        </w:rPr>
        <w:t xml:space="preserve">        - name: storage-id</w:t>
      </w:r>
    </w:p>
    <w:p w14:paraId="459ACE0F" w14:textId="77777777" w:rsidR="00EF6E6E" w:rsidRDefault="00EF6E6E" w:rsidP="00EF6E6E">
      <w:pPr>
        <w:pStyle w:val="PL"/>
      </w:pPr>
      <w:r>
        <w:rPr>
          <w:lang w:val="en-US"/>
        </w:rPr>
        <w:t xml:space="preserve">          in: query</w:t>
      </w:r>
    </w:p>
    <w:p w14:paraId="5EDFF043" w14:textId="77777777" w:rsidR="00EF6E6E" w:rsidRDefault="00EF6E6E" w:rsidP="00EF6E6E">
      <w:pPr>
        <w:pStyle w:val="PL"/>
      </w:pPr>
      <w:r>
        <w:t xml:space="preserve">          description: storage-id</w:t>
      </w:r>
      <w:r w:rsidRPr="00690A26">
        <w:rPr>
          <w:lang w:val="en-US"/>
        </w:rPr>
        <w:t xml:space="preserve"> to search for an appropriate </w:t>
      </w:r>
      <w:r>
        <w:rPr>
          <w:lang w:val="en-US"/>
        </w:rPr>
        <w:t>UDSF</w:t>
      </w:r>
    </w:p>
    <w:p w14:paraId="501119DF" w14:textId="77777777" w:rsidR="00EF6E6E" w:rsidRDefault="00EF6E6E" w:rsidP="00EF6E6E">
      <w:pPr>
        <w:pStyle w:val="PL"/>
        <w:rPr>
          <w:lang w:val="en-US"/>
        </w:rPr>
      </w:pPr>
      <w:r>
        <w:rPr>
          <w:lang w:val="en-US"/>
        </w:rPr>
        <w:t xml:space="preserve">          schema:</w:t>
      </w:r>
    </w:p>
    <w:p w14:paraId="3B1A708E" w14:textId="77777777" w:rsidR="00EF6E6E" w:rsidRPr="00690A26" w:rsidRDefault="00EF6E6E" w:rsidP="00EF6E6E">
      <w:pPr>
        <w:pStyle w:val="PL"/>
        <w:rPr>
          <w:lang w:eastAsia="zh-CN"/>
        </w:rPr>
      </w:pPr>
      <w:r>
        <w:rPr>
          <w:lang w:val="en-US"/>
        </w:rPr>
        <w:t xml:space="preserve">            type: string</w:t>
      </w:r>
    </w:p>
    <w:p w14:paraId="005CCAB0" w14:textId="77777777" w:rsidR="00EF6E6E" w:rsidRDefault="00EF6E6E" w:rsidP="00EF6E6E">
      <w:pPr>
        <w:pStyle w:val="PL"/>
      </w:pPr>
      <w:r>
        <w:t xml:space="preserve">        - name: vsmf-support-ind</w:t>
      </w:r>
    </w:p>
    <w:p w14:paraId="02D85FEA" w14:textId="77777777" w:rsidR="00EF6E6E" w:rsidRDefault="00EF6E6E" w:rsidP="00EF6E6E">
      <w:pPr>
        <w:pStyle w:val="PL"/>
      </w:pPr>
      <w:r>
        <w:t xml:space="preserve">          in: query</w:t>
      </w:r>
    </w:p>
    <w:p w14:paraId="41E43A4C" w14:textId="77777777" w:rsidR="00EF6E6E" w:rsidRDefault="00EF6E6E" w:rsidP="00EF6E6E">
      <w:pPr>
        <w:pStyle w:val="PL"/>
      </w:pPr>
      <w:r>
        <w:t xml:space="preserve">          description: V-SMF capability supported by the target NF instance(s)</w:t>
      </w:r>
    </w:p>
    <w:p w14:paraId="6B9D56DA" w14:textId="77777777" w:rsidR="00EF6E6E" w:rsidRDefault="00EF6E6E" w:rsidP="00EF6E6E">
      <w:pPr>
        <w:pStyle w:val="PL"/>
      </w:pPr>
      <w:r>
        <w:t xml:space="preserve">          schema:</w:t>
      </w:r>
    </w:p>
    <w:p w14:paraId="0E19E0A2" w14:textId="77777777" w:rsidR="00EF6E6E" w:rsidRPr="00690A26" w:rsidRDefault="00EF6E6E" w:rsidP="00EF6E6E">
      <w:pPr>
        <w:pStyle w:val="PL"/>
        <w:rPr>
          <w:lang w:eastAsia="zh-CN"/>
        </w:rPr>
      </w:pPr>
      <w:r w:rsidRPr="00690A26">
        <w:t xml:space="preserve">            type: boolean</w:t>
      </w:r>
    </w:p>
    <w:p w14:paraId="11CB6F03" w14:textId="77777777" w:rsidR="00EF6E6E" w:rsidRPr="00690A26" w:rsidRDefault="00EF6E6E" w:rsidP="00EF6E6E">
      <w:pPr>
        <w:pStyle w:val="PL"/>
        <w:rPr>
          <w:lang w:val="en-US"/>
        </w:rPr>
      </w:pPr>
      <w:r w:rsidRPr="00690A26">
        <w:rPr>
          <w:lang w:val="en-US"/>
        </w:rPr>
        <w:t xml:space="preserve">        - name: </w:t>
      </w:r>
      <w:r>
        <w:t>nrf-disc-uri</w:t>
      </w:r>
    </w:p>
    <w:p w14:paraId="446E767E" w14:textId="77777777" w:rsidR="00EF6E6E" w:rsidRPr="00690A26" w:rsidRDefault="00EF6E6E" w:rsidP="00EF6E6E">
      <w:pPr>
        <w:pStyle w:val="PL"/>
        <w:rPr>
          <w:lang w:val="en-US"/>
        </w:rPr>
      </w:pPr>
      <w:r w:rsidRPr="00690A26">
        <w:rPr>
          <w:lang w:val="en-US"/>
        </w:rPr>
        <w:t xml:space="preserve">          in: query</w:t>
      </w:r>
    </w:p>
    <w:p w14:paraId="5CC4A6A6" w14:textId="77777777" w:rsidR="00EF6E6E" w:rsidRPr="00690A26" w:rsidRDefault="00EF6E6E" w:rsidP="00EF6E6E">
      <w:pPr>
        <w:pStyle w:val="PL"/>
        <w:rPr>
          <w:lang w:val="en-US"/>
        </w:rPr>
      </w:pPr>
      <w:r w:rsidRPr="00690A26">
        <w:rPr>
          <w:lang w:val="en-US"/>
        </w:rPr>
        <w:t xml:space="preserve">          description: Uri of the </w:t>
      </w:r>
      <w:r>
        <w:rPr>
          <w:lang w:val="en-US"/>
        </w:rPr>
        <w:t>NRF holding the NF profile of a target NF Instance</w:t>
      </w:r>
    </w:p>
    <w:p w14:paraId="7F3A1733" w14:textId="77777777" w:rsidR="00EF6E6E" w:rsidRPr="00690A26" w:rsidRDefault="00EF6E6E" w:rsidP="00EF6E6E">
      <w:pPr>
        <w:pStyle w:val="PL"/>
        <w:rPr>
          <w:lang w:val="en-US"/>
        </w:rPr>
      </w:pPr>
      <w:r w:rsidRPr="00690A26">
        <w:rPr>
          <w:lang w:val="en-US"/>
        </w:rPr>
        <w:t xml:space="preserve">          schema:</w:t>
      </w:r>
    </w:p>
    <w:p w14:paraId="72990B1E" w14:textId="77777777" w:rsidR="00EF6E6E" w:rsidRPr="00690A26" w:rsidRDefault="00EF6E6E" w:rsidP="00EF6E6E">
      <w:pPr>
        <w:pStyle w:val="PL"/>
        <w:rPr>
          <w:lang w:val="en-US"/>
        </w:rPr>
      </w:pPr>
      <w:r w:rsidRPr="00690A26">
        <w:t xml:space="preserve">            $ref: 'TS29571_CommonData.yaml#/components/schemas/Uri'</w:t>
      </w:r>
    </w:p>
    <w:p w14:paraId="744C6705" w14:textId="77777777" w:rsidR="00EF6E6E" w:rsidRPr="00690A26" w:rsidRDefault="00EF6E6E" w:rsidP="00EF6E6E">
      <w:pPr>
        <w:pStyle w:val="PL"/>
        <w:rPr>
          <w:lang w:val="en-US"/>
        </w:rPr>
      </w:pPr>
      <w:r w:rsidRPr="00690A26">
        <w:rPr>
          <w:lang w:val="en-US"/>
        </w:rPr>
        <w:t xml:space="preserve">        - name: </w:t>
      </w:r>
      <w:r w:rsidRPr="00690A26">
        <w:t>preferred-</w:t>
      </w:r>
      <w:r>
        <w:t>vendor</w:t>
      </w:r>
      <w:r w:rsidRPr="00690A26">
        <w:t>-</w:t>
      </w:r>
      <w:r>
        <w:t>specific-features</w:t>
      </w:r>
    </w:p>
    <w:p w14:paraId="32192507" w14:textId="77777777" w:rsidR="00EF6E6E" w:rsidRPr="00690A26" w:rsidRDefault="00EF6E6E" w:rsidP="00EF6E6E">
      <w:pPr>
        <w:pStyle w:val="PL"/>
        <w:rPr>
          <w:lang w:val="en-US"/>
        </w:rPr>
      </w:pPr>
      <w:r w:rsidRPr="00690A26">
        <w:rPr>
          <w:lang w:val="en-US"/>
        </w:rPr>
        <w:t xml:space="preserve">          in: query</w:t>
      </w:r>
    </w:p>
    <w:p w14:paraId="09AE3AEA" w14:textId="77777777" w:rsidR="00EF6E6E" w:rsidRPr="00690A26" w:rsidRDefault="00EF6E6E" w:rsidP="00EF6E6E">
      <w:pPr>
        <w:pStyle w:val="PL"/>
      </w:pPr>
      <w:r w:rsidRPr="00690A26">
        <w:rPr>
          <w:lang w:val="en-US"/>
        </w:rPr>
        <w:t xml:space="preserve">          description: </w:t>
      </w:r>
      <w:r w:rsidRPr="00690A26">
        <w:t xml:space="preserve">Preferred </w:t>
      </w:r>
      <w:r>
        <w:t>vendor specific features</w:t>
      </w:r>
      <w:r w:rsidRPr="00690A26">
        <w:t xml:space="preserve"> of the services to be discovered</w:t>
      </w:r>
    </w:p>
    <w:p w14:paraId="7C16CD6A" w14:textId="77777777" w:rsidR="00EF6E6E" w:rsidRPr="00690A26" w:rsidRDefault="00EF6E6E" w:rsidP="00EF6E6E">
      <w:pPr>
        <w:pStyle w:val="PL"/>
        <w:rPr>
          <w:lang w:val="en-US"/>
        </w:rPr>
      </w:pPr>
      <w:r w:rsidRPr="00690A26">
        <w:rPr>
          <w:lang w:val="en-US"/>
        </w:rPr>
        <w:t xml:space="preserve">          content:</w:t>
      </w:r>
    </w:p>
    <w:p w14:paraId="11D3545F" w14:textId="77777777" w:rsidR="00EF6E6E" w:rsidRPr="00690A26" w:rsidRDefault="00EF6E6E" w:rsidP="00EF6E6E">
      <w:pPr>
        <w:pStyle w:val="PL"/>
        <w:rPr>
          <w:lang w:val="en-US"/>
        </w:rPr>
      </w:pPr>
      <w:r w:rsidRPr="00690A26">
        <w:rPr>
          <w:lang w:val="en-US"/>
        </w:rPr>
        <w:lastRenderedPageBreak/>
        <w:t xml:space="preserve">            application/json:</w:t>
      </w:r>
    </w:p>
    <w:p w14:paraId="73587389" w14:textId="77777777" w:rsidR="00EF6E6E" w:rsidRPr="00690A26" w:rsidRDefault="00EF6E6E" w:rsidP="00EF6E6E">
      <w:pPr>
        <w:pStyle w:val="PL"/>
        <w:rPr>
          <w:lang w:val="en-US"/>
        </w:rPr>
      </w:pPr>
      <w:r w:rsidRPr="00690A26">
        <w:rPr>
          <w:lang w:val="en-US"/>
        </w:rPr>
        <w:t xml:space="preserve">              schema:</w:t>
      </w:r>
    </w:p>
    <w:p w14:paraId="2355435C" w14:textId="77777777" w:rsidR="00EF6E6E" w:rsidRPr="00690A26" w:rsidRDefault="00EF6E6E" w:rsidP="00EF6E6E">
      <w:pPr>
        <w:pStyle w:val="PL"/>
        <w:rPr>
          <w:lang w:val="en-US"/>
        </w:rPr>
      </w:pPr>
      <w:r w:rsidRPr="00690A26">
        <w:rPr>
          <w:lang w:val="en-US"/>
        </w:rPr>
        <w:t xml:space="preserve">                type: object</w:t>
      </w:r>
    </w:p>
    <w:p w14:paraId="1905EC2D" w14:textId="77777777" w:rsidR="00EF6E6E" w:rsidRPr="00690A26" w:rsidRDefault="00EF6E6E" w:rsidP="00EF6E6E">
      <w:pPr>
        <w:pStyle w:val="PL"/>
        <w:rPr>
          <w:lang w:eastAsia="zh-CN"/>
        </w:rPr>
      </w:pPr>
      <w:r w:rsidRPr="00690A26">
        <w:rPr>
          <w:lang w:eastAsia="zh-CN"/>
        </w:rPr>
        <w:t xml:space="preserve">                additionalProperties:</w:t>
      </w:r>
    </w:p>
    <w:p w14:paraId="13424654" w14:textId="77777777" w:rsidR="00EF6E6E" w:rsidRDefault="00EF6E6E" w:rsidP="00EF6E6E">
      <w:pPr>
        <w:pStyle w:val="PL"/>
        <w:rPr>
          <w:lang w:eastAsia="zh-CN"/>
        </w:rPr>
      </w:pPr>
      <w:r w:rsidRPr="00690A26">
        <w:rPr>
          <w:lang w:eastAsia="zh-CN"/>
        </w:rPr>
        <w:t xml:space="preserve">                  type: </w:t>
      </w:r>
      <w:r>
        <w:rPr>
          <w:lang w:eastAsia="zh-CN"/>
        </w:rPr>
        <w:t>object</w:t>
      </w:r>
    </w:p>
    <w:p w14:paraId="7090BF08" w14:textId="77777777" w:rsidR="00EF6E6E" w:rsidRDefault="00EF6E6E" w:rsidP="00EF6E6E">
      <w:pPr>
        <w:pStyle w:val="PL"/>
        <w:rPr>
          <w:lang w:eastAsia="zh-CN"/>
        </w:rPr>
      </w:pPr>
      <w:r>
        <w:rPr>
          <w:lang w:eastAsia="zh-CN"/>
        </w:rPr>
        <w:t xml:space="preserve">    </w:t>
      </w:r>
      <w:r w:rsidRPr="00690A26">
        <w:rPr>
          <w:lang w:eastAsia="zh-CN"/>
        </w:rPr>
        <w:t xml:space="preserve">              additionalProperties:</w:t>
      </w:r>
    </w:p>
    <w:p w14:paraId="7BFD90C9" w14:textId="77777777" w:rsidR="00EF6E6E" w:rsidRDefault="00EF6E6E" w:rsidP="00EF6E6E">
      <w:pPr>
        <w:pStyle w:val="PL"/>
      </w:pPr>
      <w:r>
        <w:rPr>
          <w:lang w:eastAsia="zh-CN"/>
        </w:rPr>
        <w:t xml:space="preserve">    </w:t>
      </w:r>
      <w:r w:rsidRPr="00690A26">
        <w:rPr>
          <w:lang w:eastAsia="zh-CN"/>
        </w:rPr>
        <w:t xml:space="preserve">                </w:t>
      </w:r>
      <w:r>
        <w:t>type: array</w:t>
      </w:r>
    </w:p>
    <w:p w14:paraId="49A86B07" w14:textId="77777777" w:rsidR="00EF6E6E" w:rsidRDefault="00EF6E6E" w:rsidP="00EF6E6E">
      <w:pPr>
        <w:pStyle w:val="PL"/>
      </w:pPr>
      <w:r>
        <w:t xml:space="preserve">                    items:</w:t>
      </w:r>
    </w:p>
    <w:p w14:paraId="5D1EB6B2" w14:textId="77777777" w:rsidR="00EF6E6E" w:rsidRPr="00690A26" w:rsidRDefault="00EF6E6E" w:rsidP="00EF6E6E">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7E53AB9E" w14:textId="77777777" w:rsidR="00EF6E6E" w:rsidRDefault="00EF6E6E" w:rsidP="00EF6E6E">
      <w:pPr>
        <w:pStyle w:val="PL"/>
        <w:rPr>
          <w:lang w:eastAsia="zh-CN"/>
        </w:rPr>
      </w:pPr>
      <w:r w:rsidRPr="00690A26">
        <w:rPr>
          <w:lang w:eastAsia="zh-CN"/>
        </w:rPr>
        <w:t xml:space="preserve">                </w:t>
      </w:r>
      <w:r>
        <w:rPr>
          <w:lang w:eastAsia="zh-CN"/>
        </w:rPr>
        <w:t xml:space="preserve">  </w:t>
      </w:r>
      <w:r w:rsidRPr="00690A26">
        <w:rPr>
          <w:lang w:eastAsia="zh-CN"/>
        </w:rPr>
        <w:t>minProperties: 1</w:t>
      </w:r>
    </w:p>
    <w:p w14:paraId="6AEBCE3F" w14:textId="77777777" w:rsidR="00EF6E6E" w:rsidRPr="00690A26" w:rsidRDefault="00EF6E6E" w:rsidP="00EF6E6E">
      <w:pPr>
        <w:pStyle w:val="PL"/>
        <w:rPr>
          <w:lang w:eastAsia="zh-CN"/>
        </w:rPr>
      </w:pPr>
      <w:r w:rsidRPr="00690A26">
        <w:rPr>
          <w:lang w:eastAsia="zh-CN"/>
        </w:rPr>
        <w:t xml:space="preserve">                minProperties: 1</w:t>
      </w:r>
    </w:p>
    <w:p w14:paraId="73543ED8" w14:textId="77777777" w:rsidR="00EF6E6E" w:rsidRPr="00690A26" w:rsidRDefault="00EF6E6E" w:rsidP="00EF6E6E">
      <w:pPr>
        <w:pStyle w:val="PL"/>
        <w:rPr>
          <w:lang w:val="en-US"/>
        </w:rPr>
      </w:pPr>
      <w:r w:rsidRPr="00690A26">
        <w:rPr>
          <w:lang w:val="en-US"/>
        </w:rPr>
        <w:t xml:space="preserve">        - name: </w:t>
      </w:r>
      <w:r w:rsidRPr="00690A26">
        <w:t>preferred-</w:t>
      </w:r>
      <w:r>
        <w:t>vendor</w:t>
      </w:r>
      <w:r w:rsidRPr="00690A26">
        <w:t>-</w:t>
      </w:r>
      <w:r>
        <w:t>specific-nf-features</w:t>
      </w:r>
    </w:p>
    <w:p w14:paraId="01FBDD55" w14:textId="77777777" w:rsidR="00EF6E6E" w:rsidRPr="00690A26" w:rsidRDefault="00EF6E6E" w:rsidP="00EF6E6E">
      <w:pPr>
        <w:pStyle w:val="PL"/>
        <w:rPr>
          <w:lang w:val="en-US"/>
        </w:rPr>
      </w:pPr>
      <w:r w:rsidRPr="00690A26">
        <w:rPr>
          <w:lang w:val="en-US"/>
        </w:rPr>
        <w:t xml:space="preserve">          in: query</w:t>
      </w:r>
    </w:p>
    <w:p w14:paraId="3666B8E8" w14:textId="77777777" w:rsidR="00EF6E6E" w:rsidRPr="00690A26" w:rsidRDefault="00EF6E6E" w:rsidP="00EF6E6E">
      <w:pPr>
        <w:pStyle w:val="PL"/>
      </w:pPr>
      <w:r w:rsidRPr="00690A26">
        <w:rPr>
          <w:lang w:val="en-US"/>
        </w:rPr>
        <w:t xml:space="preserve">          description: </w:t>
      </w:r>
      <w:r w:rsidRPr="00690A26">
        <w:t xml:space="preserve">Preferred </w:t>
      </w:r>
      <w:r>
        <w:t>vendor specific features</w:t>
      </w:r>
      <w:r w:rsidRPr="00690A26">
        <w:t xml:space="preserve"> of the </w:t>
      </w:r>
      <w:r>
        <w:t>network function</w:t>
      </w:r>
      <w:r w:rsidRPr="00690A26">
        <w:t xml:space="preserve"> to be discovered</w:t>
      </w:r>
    </w:p>
    <w:p w14:paraId="1DD06A83" w14:textId="77777777" w:rsidR="00EF6E6E" w:rsidRPr="00690A26" w:rsidRDefault="00EF6E6E" w:rsidP="00EF6E6E">
      <w:pPr>
        <w:pStyle w:val="PL"/>
        <w:rPr>
          <w:lang w:val="en-US"/>
        </w:rPr>
      </w:pPr>
      <w:r w:rsidRPr="00690A26">
        <w:rPr>
          <w:lang w:val="en-US"/>
        </w:rPr>
        <w:t xml:space="preserve">          content:</w:t>
      </w:r>
    </w:p>
    <w:p w14:paraId="5F92DFFB" w14:textId="77777777" w:rsidR="00EF6E6E" w:rsidRPr="00690A26" w:rsidRDefault="00EF6E6E" w:rsidP="00EF6E6E">
      <w:pPr>
        <w:pStyle w:val="PL"/>
        <w:rPr>
          <w:lang w:val="en-US"/>
        </w:rPr>
      </w:pPr>
      <w:r w:rsidRPr="00690A26">
        <w:rPr>
          <w:lang w:val="en-US"/>
        </w:rPr>
        <w:t xml:space="preserve">            application/json:</w:t>
      </w:r>
    </w:p>
    <w:p w14:paraId="20A78976" w14:textId="77777777" w:rsidR="00EF6E6E" w:rsidRPr="00690A26" w:rsidRDefault="00EF6E6E" w:rsidP="00EF6E6E">
      <w:pPr>
        <w:pStyle w:val="PL"/>
        <w:rPr>
          <w:lang w:val="en-US"/>
        </w:rPr>
      </w:pPr>
      <w:r w:rsidRPr="00690A26">
        <w:rPr>
          <w:lang w:val="en-US"/>
        </w:rPr>
        <w:t xml:space="preserve">              schema:</w:t>
      </w:r>
    </w:p>
    <w:p w14:paraId="56512F36" w14:textId="77777777" w:rsidR="00EF6E6E" w:rsidRDefault="00EF6E6E" w:rsidP="00EF6E6E">
      <w:pPr>
        <w:pStyle w:val="PL"/>
        <w:rPr>
          <w:lang w:eastAsia="zh-CN"/>
        </w:rPr>
      </w:pPr>
      <w:r w:rsidRPr="00690A26">
        <w:rPr>
          <w:lang w:eastAsia="zh-CN"/>
        </w:rPr>
        <w:t xml:space="preserve">                type: </w:t>
      </w:r>
      <w:r>
        <w:rPr>
          <w:lang w:eastAsia="zh-CN"/>
        </w:rPr>
        <w:t>object</w:t>
      </w:r>
    </w:p>
    <w:p w14:paraId="038CFF11" w14:textId="77777777" w:rsidR="00EF6E6E" w:rsidRDefault="00EF6E6E" w:rsidP="00EF6E6E">
      <w:pPr>
        <w:pStyle w:val="PL"/>
        <w:rPr>
          <w:lang w:eastAsia="zh-CN"/>
        </w:rPr>
      </w:pPr>
      <w:r>
        <w:rPr>
          <w:lang w:eastAsia="zh-CN"/>
        </w:rPr>
        <w:t xml:space="preserve">  </w:t>
      </w:r>
      <w:r w:rsidRPr="00690A26">
        <w:rPr>
          <w:lang w:eastAsia="zh-CN"/>
        </w:rPr>
        <w:t xml:space="preserve">              additionalProperties:</w:t>
      </w:r>
    </w:p>
    <w:p w14:paraId="5321D77D" w14:textId="77777777" w:rsidR="00EF6E6E" w:rsidRDefault="00EF6E6E" w:rsidP="00EF6E6E">
      <w:pPr>
        <w:pStyle w:val="PL"/>
      </w:pPr>
      <w:r>
        <w:rPr>
          <w:lang w:eastAsia="zh-CN"/>
        </w:rPr>
        <w:t xml:space="preserve">  </w:t>
      </w:r>
      <w:r w:rsidRPr="00690A26">
        <w:rPr>
          <w:lang w:eastAsia="zh-CN"/>
        </w:rPr>
        <w:t xml:space="preserve">                </w:t>
      </w:r>
      <w:r>
        <w:t>type: array</w:t>
      </w:r>
    </w:p>
    <w:p w14:paraId="5454A59C" w14:textId="77777777" w:rsidR="00EF6E6E" w:rsidRDefault="00EF6E6E" w:rsidP="00EF6E6E">
      <w:pPr>
        <w:pStyle w:val="PL"/>
      </w:pPr>
      <w:r>
        <w:t xml:space="preserve">                  items:</w:t>
      </w:r>
    </w:p>
    <w:p w14:paraId="4E622B49" w14:textId="77777777" w:rsidR="00EF6E6E" w:rsidRPr="00690A26" w:rsidRDefault="00EF6E6E" w:rsidP="00EF6E6E">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272372A7" w14:textId="77777777" w:rsidR="00EF6E6E" w:rsidRDefault="00EF6E6E" w:rsidP="00EF6E6E">
      <w:pPr>
        <w:pStyle w:val="PL"/>
        <w:rPr>
          <w:lang w:eastAsia="zh-CN"/>
        </w:rPr>
      </w:pPr>
      <w:r w:rsidRPr="00690A26">
        <w:rPr>
          <w:lang w:eastAsia="zh-CN"/>
        </w:rPr>
        <w:t xml:space="preserve">              </w:t>
      </w:r>
      <w:r>
        <w:rPr>
          <w:lang w:eastAsia="zh-CN"/>
        </w:rPr>
        <w:t xml:space="preserve">  </w:t>
      </w:r>
      <w:r w:rsidRPr="00690A26">
        <w:rPr>
          <w:lang w:eastAsia="zh-CN"/>
        </w:rPr>
        <w:t>minProperties: 1</w:t>
      </w:r>
    </w:p>
    <w:p w14:paraId="15F2300F" w14:textId="77777777" w:rsidR="00EF6E6E" w:rsidRDefault="00EF6E6E" w:rsidP="00EF6E6E">
      <w:pPr>
        <w:pStyle w:val="PL"/>
        <w:rPr>
          <w:lang w:val="en-US"/>
        </w:rPr>
      </w:pPr>
      <w:r>
        <w:rPr>
          <w:lang w:val="en-US"/>
        </w:rPr>
        <w:t xml:space="preserve">        - name: </w:t>
      </w:r>
      <w:r w:rsidRPr="00887FAE">
        <w:rPr>
          <w:lang w:val="en-US"/>
        </w:rPr>
        <w:t>required</w:t>
      </w:r>
      <w:r>
        <w:t>-pfcp-features</w:t>
      </w:r>
    </w:p>
    <w:p w14:paraId="072A7C8E" w14:textId="77777777" w:rsidR="00EF6E6E" w:rsidRDefault="00EF6E6E" w:rsidP="00EF6E6E">
      <w:pPr>
        <w:pStyle w:val="PL"/>
        <w:rPr>
          <w:lang w:val="en-US"/>
        </w:rPr>
      </w:pPr>
      <w:r>
        <w:rPr>
          <w:lang w:val="en-US"/>
        </w:rPr>
        <w:t xml:space="preserve">          in: query</w:t>
      </w:r>
    </w:p>
    <w:p w14:paraId="03F9038B" w14:textId="77777777" w:rsidR="00EF6E6E" w:rsidRDefault="00EF6E6E" w:rsidP="00EF6E6E">
      <w:pPr>
        <w:pStyle w:val="PL"/>
        <w:rPr>
          <w:lang w:val="en-US"/>
        </w:rPr>
      </w:pPr>
      <w:r>
        <w:rPr>
          <w:lang w:val="en-US"/>
        </w:rPr>
        <w:t xml:space="preserve">          description: PFCP features required to be supported by the target UPF</w:t>
      </w:r>
    </w:p>
    <w:p w14:paraId="0309A891" w14:textId="77777777" w:rsidR="00EF6E6E" w:rsidRDefault="00EF6E6E" w:rsidP="00EF6E6E">
      <w:pPr>
        <w:pStyle w:val="PL"/>
        <w:rPr>
          <w:lang w:val="en-US"/>
        </w:rPr>
      </w:pPr>
      <w:r>
        <w:rPr>
          <w:lang w:val="en-US"/>
        </w:rPr>
        <w:t xml:space="preserve">          schema:</w:t>
      </w:r>
    </w:p>
    <w:p w14:paraId="24947794" w14:textId="77777777" w:rsidR="00EF6E6E" w:rsidRDefault="00EF6E6E" w:rsidP="00EF6E6E">
      <w:pPr>
        <w:pStyle w:val="PL"/>
        <w:tabs>
          <w:tab w:val="left" w:pos="993"/>
        </w:tabs>
        <w:rPr>
          <w:lang w:val="en-US"/>
        </w:rPr>
      </w:pPr>
      <w:r>
        <w:rPr>
          <w:lang w:val="en-US"/>
        </w:rPr>
        <w:t xml:space="preserve">            type: string</w:t>
      </w:r>
    </w:p>
    <w:p w14:paraId="6EBC2562" w14:textId="77777777" w:rsidR="00EF6E6E" w:rsidRPr="002857AD" w:rsidRDefault="00EF6E6E" w:rsidP="00EF6E6E">
      <w:pPr>
        <w:pStyle w:val="PL"/>
        <w:rPr>
          <w:lang w:val="en-US" w:eastAsia="zh-CN"/>
        </w:rPr>
      </w:pPr>
      <w:r w:rsidRPr="002857AD">
        <w:rPr>
          <w:lang w:val="en-US"/>
        </w:rPr>
        <w:t xml:space="preserve">        - name: </w:t>
      </w:r>
      <w:r>
        <w:rPr>
          <w:rFonts w:hint="eastAsia"/>
          <w:lang w:val="en-US" w:eastAsia="zh-CN"/>
        </w:rPr>
        <w:t>home-pub-key-id</w:t>
      </w:r>
    </w:p>
    <w:p w14:paraId="42F30F6C" w14:textId="77777777" w:rsidR="00EF6E6E" w:rsidRPr="002857AD" w:rsidRDefault="00EF6E6E" w:rsidP="00EF6E6E">
      <w:pPr>
        <w:pStyle w:val="PL"/>
        <w:rPr>
          <w:lang w:val="en-US"/>
        </w:rPr>
      </w:pPr>
      <w:r w:rsidRPr="002857AD">
        <w:rPr>
          <w:lang w:val="en-US"/>
        </w:rPr>
        <w:t xml:space="preserve">          in: query</w:t>
      </w:r>
    </w:p>
    <w:p w14:paraId="01A36E97" w14:textId="77777777" w:rsidR="00EF6E6E" w:rsidRDefault="00EF6E6E" w:rsidP="00EF6E6E">
      <w:pPr>
        <w:pStyle w:val="PL"/>
        <w:rPr>
          <w:lang w:eastAsia="zh-CN"/>
        </w:rPr>
      </w:pPr>
      <w:r w:rsidRPr="002857AD">
        <w:rPr>
          <w:lang w:val="en-US"/>
        </w:rPr>
        <w:t xml:space="preserve">          description: </w:t>
      </w:r>
      <w:r>
        <w:rPr>
          <w:rFonts w:hint="eastAsia"/>
          <w:lang w:eastAsia="zh-CN"/>
        </w:rPr>
        <w:t>Indicates the Home Network Public Key ID which shall be able to be served by the NF instance</w:t>
      </w:r>
    </w:p>
    <w:p w14:paraId="75D64DDA" w14:textId="77777777" w:rsidR="00EF6E6E" w:rsidRPr="002857AD" w:rsidRDefault="00EF6E6E" w:rsidP="00EF6E6E">
      <w:pPr>
        <w:pStyle w:val="PL"/>
        <w:rPr>
          <w:lang w:val="en-US"/>
        </w:rPr>
      </w:pPr>
      <w:r w:rsidRPr="002857AD">
        <w:rPr>
          <w:lang w:val="en-US"/>
        </w:rPr>
        <w:t xml:space="preserve">          schema:</w:t>
      </w:r>
    </w:p>
    <w:p w14:paraId="39758A79" w14:textId="77777777" w:rsidR="00EF6E6E" w:rsidRDefault="00EF6E6E" w:rsidP="00EF6E6E">
      <w:pPr>
        <w:pStyle w:val="PL"/>
        <w:rPr>
          <w:lang w:eastAsia="zh-CN"/>
        </w:rPr>
      </w:pPr>
      <w:r w:rsidRPr="002857AD">
        <w:t xml:space="preserve">            </w:t>
      </w:r>
      <w:r>
        <w:rPr>
          <w:rFonts w:hint="eastAsia"/>
          <w:lang w:eastAsia="zh-CN"/>
        </w:rPr>
        <w:t>type: integer</w:t>
      </w:r>
    </w:p>
    <w:p w14:paraId="6D4E2716" w14:textId="77777777" w:rsidR="00EF6E6E" w:rsidRPr="00690A26" w:rsidRDefault="00EF6E6E" w:rsidP="00EF6E6E">
      <w:pPr>
        <w:pStyle w:val="PL"/>
        <w:rPr>
          <w:lang w:val="en-US"/>
        </w:rPr>
      </w:pPr>
      <w:r w:rsidRPr="00690A26">
        <w:rPr>
          <w:lang w:val="en-US"/>
        </w:rPr>
        <w:t xml:space="preserve">      responses:</w:t>
      </w:r>
    </w:p>
    <w:p w14:paraId="6A3E5CBE" w14:textId="77777777" w:rsidR="00EF6E6E" w:rsidRPr="00690A26" w:rsidRDefault="00EF6E6E" w:rsidP="00EF6E6E">
      <w:pPr>
        <w:pStyle w:val="PL"/>
        <w:rPr>
          <w:lang w:val="en-US"/>
        </w:rPr>
      </w:pPr>
      <w:r w:rsidRPr="00690A26">
        <w:rPr>
          <w:lang w:val="en-US"/>
        </w:rPr>
        <w:t xml:space="preserve">        '200':</w:t>
      </w:r>
    </w:p>
    <w:p w14:paraId="7578D8A3" w14:textId="77777777" w:rsidR="00EF6E6E" w:rsidRPr="00690A26" w:rsidRDefault="00EF6E6E" w:rsidP="00EF6E6E">
      <w:pPr>
        <w:pStyle w:val="PL"/>
        <w:rPr>
          <w:lang w:val="en-US"/>
        </w:rPr>
      </w:pPr>
      <w:r w:rsidRPr="00690A26">
        <w:rPr>
          <w:lang w:val="en-US"/>
        </w:rPr>
        <w:t xml:space="preserve">          description: Expected response to a valid request</w:t>
      </w:r>
    </w:p>
    <w:p w14:paraId="381BC978" w14:textId="77777777" w:rsidR="00EF6E6E" w:rsidRPr="00690A26" w:rsidRDefault="00EF6E6E" w:rsidP="00EF6E6E">
      <w:pPr>
        <w:pStyle w:val="PL"/>
        <w:rPr>
          <w:lang w:val="en-US"/>
        </w:rPr>
      </w:pPr>
      <w:r w:rsidRPr="00690A26">
        <w:rPr>
          <w:lang w:val="en-US"/>
        </w:rPr>
        <w:t xml:space="preserve">          content:</w:t>
      </w:r>
    </w:p>
    <w:p w14:paraId="1D0CDBEF" w14:textId="77777777" w:rsidR="00EF6E6E" w:rsidRPr="00690A26" w:rsidRDefault="00EF6E6E" w:rsidP="00EF6E6E">
      <w:pPr>
        <w:pStyle w:val="PL"/>
        <w:rPr>
          <w:lang w:val="en-US"/>
        </w:rPr>
      </w:pPr>
      <w:r w:rsidRPr="00690A26">
        <w:rPr>
          <w:lang w:val="en-US"/>
        </w:rPr>
        <w:t xml:space="preserve">            application/json:</w:t>
      </w:r>
    </w:p>
    <w:p w14:paraId="115E236A" w14:textId="77777777" w:rsidR="00EF6E6E" w:rsidRPr="00690A26" w:rsidRDefault="00EF6E6E" w:rsidP="00EF6E6E">
      <w:pPr>
        <w:pStyle w:val="PL"/>
        <w:rPr>
          <w:lang w:val="en-US"/>
        </w:rPr>
      </w:pPr>
      <w:r w:rsidRPr="00690A26">
        <w:rPr>
          <w:lang w:val="en-US"/>
        </w:rPr>
        <w:t xml:space="preserve">              schema:</w:t>
      </w:r>
    </w:p>
    <w:p w14:paraId="638146D6" w14:textId="77777777" w:rsidR="00EF6E6E" w:rsidRPr="00690A26" w:rsidRDefault="00EF6E6E" w:rsidP="00EF6E6E">
      <w:pPr>
        <w:pStyle w:val="PL"/>
        <w:rPr>
          <w:lang w:val="en-US"/>
        </w:rPr>
      </w:pPr>
      <w:r w:rsidRPr="00690A26">
        <w:rPr>
          <w:lang w:val="en-US"/>
        </w:rPr>
        <w:t xml:space="preserve">                $ref: '#/components/schemas/SearchResult'</w:t>
      </w:r>
    </w:p>
    <w:p w14:paraId="71877BD2" w14:textId="77777777" w:rsidR="00EF6E6E" w:rsidRPr="00690A26" w:rsidRDefault="00EF6E6E" w:rsidP="00EF6E6E">
      <w:pPr>
        <w:pStyle w:val="PL"/>
        <w:rPr>
          <w:lang w:val="en-US"/>
        </w:rPr>
      </w:pPr>
      <w:r w:rsidRPr="00690A26">
        <w:rPr>
          <w:lang w:val="en-US"/>
        </w:rPr>
        <w:t xml:space="preserve">          links:</w:t>
      </w:r>
    </w:p>
    <w:p w14:paraId="75A61FB2" w14:textId="77777777" w:rsidR="00EF6E6E" w:rsidRPr="00690A26" w:rsidRDefault="00EF6E6E" w:rsidP="00EF6E6E">
      <w:pPr>
        <w:pStyle w:val="PL"/>
        <w:rPr>
          <w:lang w:val="en-US"/>
        </w:rPr>
      </w:pPr>
      <w:r w:rsidRPr="00690A26">
        <w:rPr>
          <w:lang w:val="en-US"/>
        </w:rPr>
        <w:t xml:space="preserve">            search:</w:t>
      </w:r>
    </w:p>
    <w:p w14:paraId="011AEBF9" w14:textId="77777777" w:rsidR="00EF6E6E" w:rsidRPr="00690A26" w:rsidRDefault="00EF6E6E" w:rsidP="00EF6E6E">
      <w:pPr>
        <w:pStyle w:val="PL"/>
        <w:rPr>
          <w:lang w:val="en-US"/>
        </w:rPr>
      </w:pPr>
      <w:r w:rsidRPr="00690A26">
        <w:rPr>
          <w:lang w:val="en-US"/>
        </w:rPr>
        <w:t xml:space="preserve">              operationId: RetrieveStoredSearch</w:t>
      </w:r>
    </w:p>
    <w:p w14:paraId="00DB7020" w14:textId="77777777" w:rsidR="00EF6E6E" w:rsidRPr="00690A26" w:rsidRDefault="00EF6E6E" w:rsidP="00EF6E6E">
      <w:pPr>
        <w:pStyle w:val="PL"/>
        <w:rPr>
          <w:lang w:val="en-US"/>
        </w:rPr>
      </w:pPr>
      <w:r w:rsidRPr="00690A26">
        <w:rPr>
          <w:lang w:val="en-US"/>
        </w:rPr>
        <w:t xml:space="preserve">              parameters:</w:t>
      </w:r>
    </w:p>
    <w:p w14:paraId="7D6925BC" w14:textId="77777777" w:rsidR="00EF6E6E" w:rsidRPr="00690A26" w:rsidRDefault="00EF6E6E" w:rsidP="00EF6E6E">
      <w:pPr>
        <w:pStyle w:val="PL"/>
        <w:rPr>
          <w:lang w:val="en-US"/>
        </w:rPr>
      </w:pPr>
      <w:r w:rsidRPr="00690A26">
        <w:rPr>
          <w:lang w:val="en-US"/>
        </w:rPr>
        <w:t xml:space="preserve">                searchId: $response.body#/searchId</w:t>
      </w:r>
    </w:p>
    <w:p w14:paraId="45D985C8" w14:textId="77777777" w:rsidR="00EF6E6E" w:rsidRPr="00690A26" w:rsidRDefault="00EF6E6E" w:rsidP="00EF6E6E">
      <w:pPr>
        <w:pStyle w:val="PL"/>
        <w:rPr>
          <w:lang w:val="en-US"/>
        </w:rPr>
      </w:pPr>
      <w:r w:rsidRPr="00690A26">
        <w:rPr>
          <w:lang w:val="en-US"/>
        </w:rPr>
        <w:t xml:space="preserve">              description: &gt;</w:t>
      </w:r>
    </w:p>
    <w:p w14:paraId="44EE2B23" w14:textId="77777777" w:rsidR="00EF6E6E" w:rsidRPr="00690A26" w:rsidRDefault="00EF6E6E" w:rsidP="00EF6E6E">
      <w:pPr>
        <w:pStyle w:val="PL"/>
        <w:rPr>
          <w:lang w:val="en-US"/>
        </w:rPr>
      </w:pPr>
      <w:r w:rsidRPr="00690A26">
        <w:rPr>
          <w:lang w:val="en-US"/>
        </w:rPr>
        <w:t xml:space="preserve">                The 'searchId' parameter returned in the response can be used as the</w:t>
      </w:r>
    </w:p>
    <w:p w14:paraId="7FF9C39D" w14:textId="77777777" w:rsidR="00EF6E6E" w:rsidRPr="00690A26" w:rsidRDefault="00EF6E6E" w:rsidP="00EF6E6E">
      <w:pPr>
        <w:pStyle w:val="PL"/>
        <w:rPr>
          <w:lang w:val="en-US"/>
        </w:rPr>
      </w:pPr>
      <w:r w:rsidRPr="00690A26">
        <w:rPr>
          <w:lang w:val="en-US"/>
        </w:rPr>
        <w:t xml:space="preserve">                'searchId' parameter in the GET request to '/searches/{searchId}'</w:t>
      </w:r>
    </w:p>
    <w:p w14:paraId="2BD25F70" w14:textId="77777777" w:rsidR="00EF6E6E" w:rsidRPr="00690A26" w:rsidRDefault="00EF6E6E" w:rsidP="00EF6E6E">
      <w:pPr>
        <w:pStyle w:val="PL"/>
        <w:rPr>
          <w:lang w:val="en-US"/>
        </w:rPr>
      </w:pPr>
      <w:r w:rsidRPr="00690A26">
        <w:rPr>
          <w:lang w:val="en-US"/>
        </w:rPr>
        <w:t xml:space="preserve">            completeSearch:</w:t>
      </w:r>
    </w:p>
    <w:p w14:paraId="40A419D7" w14:textId="77777777" w:rsidR="00EF6E6E" w:rsidRPr="00690A26" w:rsidRDefault="00EF6E6E" w:rsidP="00EF6E6E">
      <w:pPr>
        <w:pStyle w:val="PL"/>
        <w:rPr>
          <w:lang w:val="en-US"/>
        </w:rPr>
      </w:pPr>
      <w:r w:rsidRPr="00690A26">
        <w:rPr>
          <w:lang w:val="en-US"/>
        </w:rPr>
        <w:t xml:space="preserve">              operationId: RetrieveCompleteSearch</w:t>
      </w:r>
    </w:p>
    <w:p w14:paraId="728011E3" w14:textId="77777777" w:rsidR="00EF6E6E" w:rsidRPr="00690A26" w:rsidRDefault="00EF6E6E" w:rsidP="00EF6E6E">
      <w:pPr>
        <w:pStyle w:val="PL"/>
        <w:rPr>
          <w:lang w:val="en-US"/>
        </w:rPr>
      </w:pPr>
      <w:r w:rsidRPr="00690A26">
        <w:rPr>
          <w:lang w:val="en-US"/>
        </w:rPr>
        <w:t xml:space="preserve">              parameters:</w:t>
      </w:r>
    </w:p>
    <w:p w14:paraId="363B27ED" w14:textId="77777777" w:rsidR="00EF6E6E" w:rsidRPr="00690A26" w:rsidRDefault="00EF6E6E" w:rsidP="00EF6E6E">
      <w:pPr>
        <w:pStyle w:val="PL"/>
        <w:rPr>
          <w:lang w:val="en-US"/>
        </w:rPr>
      </w:pPr>
      <w:r w:rsidRPr="00690A26">
        <w:rPr>
          <w:lang w:val="en-US"/>
        </w:rPr>
        <w:t xml:space="preserve">                searchId: $response.body#/searchId</w:t>
      </w:r>
    </w:p>
    <w:p w14:paraId="16778FAF" w14:textId="77777777" w:rsidR="00EF6E6E" w:rsidRPr="00690A26" w:rsidRDefault="00EF6E6E" w:rsidP="00EF6E6E">
      <w:pPr>
        <w:pStyle w:val="PL"/>
        <w:rPr>
          <w:lang w:val="en-US"/>
        </w:rPr>
      </w:pPr>
      <w:r w:rsidRPr="00690A26">
        <w:rPr>
          <w:lang w:val="en-US"/>
        </w:rPr>
        <w:t xml:space="preserve">              description: &gt;</w:t>
      </w:r>
    </w:p>
    <w:p w14:paraId="03CFE539" w14:textId="77777777" w:rsidR="00EF6E6E" w:rsidRPr="00690A26" w:rsidRDefault="00EF6E6E" w:rsidP="00EF6E6E">
      <w:pPr>
        <w:pStyle w:val="PL"/>
        <w:rPr>
          <w:lang w:val="en-US"/>
        </w:rPr>
      </w:pPr>
      <w:r w:rsidRPr="00690A26">
        <w:rPr>
          <w:lang w:val="en-US"/>
        </w:rPr>
        <w:t xml:space="preserve">                The 'searchId' parameter returned in the response can be used as the</w:t>
      </w:r>
    </w:p>
    <w:p w14:paraId="59997B78" w14:textId="77777777" w:rsidR="00EF6E6E" w:rsidRPr="00690A26" w:rsidRDefault="00EF6E6E" w:rsidP="00EF6E6E">
      <w:pPr>
        <w:pStyle w:val="PL"/>
        <w:rPr>
          <w:lang w:val="en-US"/>
        </w:rPr>
      </w:pPr>
      <w:r w:rsidRPr="00690A26">
        <w:rPr>
          <w:lang w:val="en-US"/>
        </w:rPr>
        <w:t xml:space="preserve">                'searchId' parameter in the GET request to '/searches/{searchId}/complete'</w:t>
      </w:r>
    </w:p>
    <w:p w14:paraId="70229A89" w14:textId="77777777" w:rsidR="00EF6E6E" w:rsidRPr="00690A26" w:rsidRDefault="00EF6E6E" w:rsidP="00EF6E6E">
      <w:pPr>
        <w:pStyle w:val="PL"/>
        <w:rPr>
          <w:lang w:val="en-US"/>
        </w:rPr>
      </w:pPr>
      <w:r w:rsidRPr="00690A26">
        <w:rPr>
          <w:lang w:val="en-US"/>
        </w:rPr>
        <w:t xml:space="preserve">          headers:</w:t>
      </w:r>
    </w:p>
    <w:p w14:paraId="7A8F61D7" w14:textId="77777777" w:rsidR="00EF6E6E" w:rsidRPr="00690A26" w:rsidRDefault="00EF6E6E" w:rsidP="00EF6E6E">
      <w:pPr>
        <w:pStyle w:val="PL"/>
        <w:rPr>
          <w:lang w:val="en-US"/>
        </w:rPr>
      </w:pPr>
      <w:r w:rsidRPr="00690A26">
        <w:rPr>
          <w:lang w:val="en-US"/>
        </w:rPr>
        <w:t xml:space="preserve">            Cache-Control:</w:t>
      </w:r>
    </w:p>
    <w:p w14:paraId="69A980D8" w14:textId="77777777" w:rsidR="00EF6E6E" w:rsidRPr="00690A26" w:rsidRDefault="00EF6E6E" w:rsidP="00EF6E6E">
      <w:pPr>
        <w:pStyle w:val="PL"/>
        <w:rPr>
          <w:lang w:val="en-US"/>
        </w:rPr>
      </w:pPr>
      <w:r w:rsidRPr="00690A26">
        <w:rPr>
          <w:lang w:val="en-US"/>
        </w:rPr>
        <w:t xml:space="preserve">              description: Cache-Control containing max-age, described in IETF RFC 7234, 5.2</w:t>
      </w:r>
    </w:p>
    <w:p w14:paraId="26C0D588" w14:textId="77777777" w:rsidR="00EF6E6E" w:rsidRPr="00690A26" w:rsidRDefault="00EF6E6E" w:rsidP="00EF6E6E">
      <w:pPr>
        <w:pStyle w:val="PL"/>
        <w:rPr>
          <w:lang w:val="en-US"/>
        </w:rPr>
      </w:pPr>
      <w:r w:rsidRPr="00690A26">
        <w:rPr>
          <w:lang w:val="en-US"/>
        </w:rPr>
        <w:t xml:space="preserve">              schema:</w:t>
      </w:r>
    </w:p>
    <w:p w14:paraId="4ECC8DEF" w14:textId="77777777" w:rsidR="00EF6E6E" w:rsidRPr="00690A26" w:rsidRDefault="00EF6E6E" w:rsidP="00EF6E6E">
      <w:pPr>
        <w:pStyle w:val="PL"/>
        <w:rPr>
          <w:lang w:val="en-US"/>
        </w:rPr>
      </w:pPr>
      <w:r w:rsidRPr="00690A26">
        <w:rPr>
          <w:lang w:val="en-US"/>
        </w:rPr>
        <w:t xml:space="preserve">                type: string</w:t>
      </w:r>
    </w:p>
    <w:p w14:paraId="186DE743" w14:textId="77777777" w:rsidR="00EF6E6E" w:rsidRPr="00690A26" w:rsidRDefault="00EF6E6E" w:rsidP="00EF6E6E">
      <w:pPr>
        <w:pStyle w:val="PL"/>
        <w:rPr>
          <w:lang w:val="en-US"/>
        </w:rPr>
      </w:pPr>
      <w:r w:rsidRPr="00690A26">
        <w:rPr>
          <w:lang w:val="en-US"/>
        </w:rPr>
        <w:t xml:space="preserve">            ETag:</w:t>
      </w:r>
    </w:p>
    <w:p w14:paraId="4B4DBC39" w14:textId="77777777" w:rsidR="00EF6E6E" w:rsidRPr="00690A26" w:rsidRDefault="00EF6E6E" w:rsidP="00EF6E6E">
      <w:pPr>
        <w:pStyle w:val="PL"/>
        <w:rPr>
          <w:lang w:val="en-US"/>
        </w:rPr>
      </w:pPr>
      <w:r w:rsidRPr="00690A26">
        <w:rPr>
          <w:lang w:val="en-US"/>
        </w:rPr>
        <w:t xml:space="preserve">              description: Entity Tag containing a strong validator, described in IETF RFC 7232, 2.3</w:t>
      </w:r>
    </w:p>
    <w:p w14:paraId="003AAA1B" w14:textId="77777777" w:rsidR="00EF6E6E" w:rsidRPr="00690A26" w:rsidRDefault="00EF6E6E" w:rsidP="00EF6E6E">
      <w:pPr>
        <w:pStyle w:val="PL"/>
        <w:rPr>
          <w:lang w:val="en-US"/>
        </w:rPr>
      </w:pPr>
      <w:r w:rsidRPr="00690A26">
        <w:rPr>
          <w:lang w:val="en-US"/>
        </w:rPr>
        <w:t xml:space="preserve">              schema:</w:t>
      </w:r>
    </w:p>
    <w:p w14:paraId="659C87A7" w14:textId="77777777" w:rsidR="00EF6E6E" w:rsidRPr="00690A26" w:rsidRDefault="00EF6E6E" w:rsidP="00EF6E6E">
      <w:pPr>
        <w:pStyle w:val="PL"/>
        <w:rPr>
          <w:lang w:val="en-US"/>
        </w:rPr>
      </w:pPr>
      <w:r w:rsidRPr="00690A26">
        <w:rPr>
          <w:lang w:val="en-US"/>
        </w:rPr>
        <w:t xml:space="preserve">                type: string</w:t>
      </w:r>
    </w:p>
    <w:p w14:paraId="410CF433" w14:textId="77777777" w:rsidR="00EF6E6E" w:rsidRDefault="00EF6E6E" w:rsidP="00EF6E6E">
      <w:pPr>
        <w:pStyle w:val="PL"/>
      </w:pPr>
      <w:r>
        <w:t xml:space="preserve">            </w:t>
      </w:r>
      <w:r>
        <w:rPr>
          <w:lang w:val="en-US"/>
        </w:rPr>
        <w:t>Content-Encoding</w:t>
      </w:r>
      <w:r>
        <w:t>:</w:t>
      </w:r>
    </w:p>
    <w:p w14:paraId="29012B49" w14:textId="77777777" w:rsidR="00EF6E6E" w:rsidRDefault="00EF6E6E" w:rsidP="00EF6E6E">
      <w:pPr>
        <w:pStyle w:val="PL"/>
      </w:pPr>
      <w:r>
        <w:t xml:space="preserve">              description: </w:t>
      </w:r>
      <w:r>
        <w:rPr>
          <w:lang w:val="en-US"/>
        </w:rPr>
        <w:t>Content-Encoding, described in IETF RFC 7231</w:t>
      </w:r>
    </w:p>
    <w:p w14:paraId="2CE6526F" w14:textId="77777777" w:rsidR="00EF6E6E" w:rsidRDefault="00EF6E6E" w:rsidP="00EF6E6E">
      <w:pPr>
        <w:pStyle w:val="PL"/>
      </w:pPr>
      <w:r>
        <w:t xml:space="preserve">              schema:</w:t>
      </w:r>
    </w:p>
    <w:p w14:paraId="1AF527AC" w14:textId="77777777" w:rsidR="00EF6E6E" w:rsidRDefault="00EF6E6E" w:rsidP="00EF6E6E">
      <w:pPr>
        <w:pStyle w:val="PL"/>
      </w:pPr>
      <w:r>
        <w:t xml:space="preserve">                type: string</w:t>
      </w:r>
    </w:p>
    <w:p w14:paraId="66DEF90B" w14:textId="1D1E2379" w:rsidR="00EF6E6E" w:rsidRPr="00690A26" w:rsidRDefault="00EF6E6E" w:rsidP="00EF6E6E">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6E994C59" w14:textId="4A00FC4D" w:rsidR="00EF6E6E" w:rsidRPr="00690A26" w:rsidRDefault="00EF6E6E" w:rsidP="00EF6E6E">
      <w:pPr>
        <w:pStyle w:val="PL"/>
        <w:rPr>
          <w:lang w:val="en-US" w:eastAsia="zh-CN"/>
        </w:rPr>
      </w:pPr>
      <w:r w:rsidRPr="00690A26">
        <w:rPr>
          <w:lang w:val="en-US"/>
        </w:rPr>
        <w:t xml:space="preserve">          description: </w:t>
      </w:r>
      <w:r w:rsidRPr="00690A26">
        <w:rPr>
          <w:rFonts w:hint="eastAsia"/>
          <w:lang w:eastAsia="zh-CN"/>
        </w:rPr>
        <w:t>Temporary Redirect</w:t>
      </w:r>
    </w:p>
    <w:p w14:paraId="0A12E7E6" w14:textId="6B1B89C4" w:rsidR="00EF6E6E" w:rsidRPr="003B2883" w:rsidRDefault="00EF6E6E" w:rsidP="00EF6E6E">
      <w:pPr>
        <w:pStyle w:val="PL"/>
      </w:pPr>
      <w:r w:rsidRPr="003B2883">
        <w:t xml:space="preserve">          content:</w:t>
      </w:r>
    </w:p>
    <w:p w14:paraId="125715E2" w14:textId="3AD22D47" w:rsidR="00EF6E6E" w:rsidRPr="003B2883" w:rsidRDefault="00EF6E6E" w:rsidP="00EF6E6E">
      <w:pPr>
        <w:pStyle w:val="PL"/>
      </w:pPr>
      <w:r w:rsidRPr="003B2883">
        <w:t xml:space="preserve">            application/</w:t>
      </w:r>
      <w:del w:id="248" w:author="Jesus de Gregorio - 2" w:date="2021-04-30T14:13:00Z">
        <w:r w:rsidRPr="003B2883" w:rsidDel="0052134B">
          <w:delText>problem+</w:delText>
        </w:r>
      </w:del>
      <w:r w:rsidRPr="003B2883">
        <w:t>json:</w:t>
      </w:r>
    </w:p>
    <w:p w14:paraId="31EF42D7" w14:textId="08B533C9" w:rsidR="00EF6E6E" w:rsidRPr="003B2883" w:rsidRDefault="00EF6E6E" w:rsidP="00EF6E6E">
      <w:pPr>
        <w:pStyle w:val="PL"/>
      </w:pPr>
      <w:r w:rsidRPr="003B2883">
        <w:t xml:space="preserve">              schema:</w:t>
      </w:r>
    </w:p>
    <w:p w14:paraId="42E3ED60" w14:textId="539B3897" w:rsidR="00EF6E6E" w:rsidRPr="00690A26" w:rsidRDefault="00EF6E6E" w:rsidP="00EF6E6E">
      <w:pPr>
        <w:pStyle w:val="PL"/>
        <w:rPr>
          <w:lang w:val="en-US" w:eastAsia="zh-CN"/>
        </w:rPr>
      </w:pPr>
      <w:r w:rsidRPr="003B2883">
        <w:t xml:space="preserve">                $ref: 'TS29571_CommonData.yaml#/components/schemas/</w:t>
      </w:r>
      <w:del w:id="249" w:author="Jesus de Gregorio - 2" w:date="2021-04-30T14:13:00Z">
        <w:r w:rsidRPr="003B2883" w:rsidDel="0052134B">
          <w:delText>ProblemDetails</w:delText>
        </w:r>
      </w:del>
      <w:ins w:id="250" w:author="Jesus de Gregorio - 2" w:date="2021-04-30T14:13:00Z">
        <w:r w:rsidR="0052134B">
          <w:t>RedirectResponse</w:t>
        </w:r>
      </w:ins>
      <w:r w:rsidRPr="003B2883">
        <w:t>'</w:t>
      </w:r>
    </w:p>
    <w:p w14:paraId="3D16495A" w14:textId="53E407DB" w:rsidR="00EF6E6E" w:rsidRPr="00690A26" w:rsidRDefault="00EF6E6E" w:rsidP="00EF6E6E">
      <w:pPr>
        <w:pStyle w:val="PL"/>
      </w:pPr>
      <w:r w:rsidRPr="00690A26">
        <w:rPr>
          <w:rFonts w:hint="eastAsia"/>
          <w:lang w:eastAsia="zh-CN"/>
        </w:rPr>
        <w:t xml:space="preserve">          </w:t>
      </w:r>
      <w:r w:rsidRPr="00690A26">
        <w:t>headers:</w:t>
      </w:r>
    </w:p>
    <w:p w14:paraId="1B08D47E" w14:textId="3259E34C" w:rsidR="00EF6E6E" w:rsidRPr="00690A26" w:rsidRDefault="00EF6E6E" w:rsidP="00EF6E6E">
      <w:pPr>
        <w:pStyle w:val="PL"/>
      </w:pPr>
      <w:r w:rsidRPr="00690A26">
        <w:lastRenderedPageBreak/>
        <w:t xml:space="preserve">          </w:t>
      </w:r>
      <w:r w:rsidRPr="00690A26">
        <w:rPr>
          <w:rFonts w:hint="eastAsia"/>
          <w:lang w:eastAsia="zh-CN"/>
        </w:rPr>
        <w:t xml:space="preserve">  </w:t>
      </w:r>
      <w:r w:rsidRPr="00690A26">
        <w:t>Location:</w:t>
      </w:r>
    </w:p>
    <w:p w14:paraId="3CCCB499" w14:textId="06DDCEA0" w:rsidR="00EF6E6E" w:rsidRPr="00690A26" w:rsidRDefault="00EF6E6E" w:rsidP="00EF6E6E">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14392EB9" w14:textId="4822AB61" w:rsidR="00EF6E6E" w:rsidRPr="00690A26" w:rsidRDefault="00EF6E6E" w:rsidP="00EF6E6E">
      <w:pPr>
        <w:pStyle w:val="PL"/>
      </w:pPr>
      <w:r w:rsidRPr="00690A26">
        <w:t xml:space="preserve">          </w:t>
      </w:r>
      <w:r w:rsidRPr="00690A26">
        <w:rPr>
          <w:rFonts w:hint="eastAsia"/>
          <w:lang w:eastAsia="zh-CN"/>
        </w:rPr>
        <w:t xml:space="preserve">    </w:t>
      </w:r>
      <w:r w:rsidRPr="00690A26">
        <w:t>required: true</w:t>
      </w:r>
    </w:p>
    <w:p w14:paraId="70C21A37" w14:textId="3829F0C2" w:rsidR="00EF6E6E" w:rsidRPr="00690A26" w:rsidRDefault="00EF6E6E" w:rsidP="00EF6E6E">
      <w:pPr>
        <w:pStyle w:val="PL"/>
      </w:pPr>
      <w:r w:rsidRPr="00690A26">
        <w:t xml:space="preserve">          </w:t>
      </w:r>
      <w:r w:rsidRPr="00690A26">
        <w:rPr>
          <w:rFonts w:hint="eastAsia"/>
          <w:lang w:eastAsia="zh-CN"/>
        </w:rPr>
        <w:t xml:space="preserve">    </w:t>
      </w:r>
      <w:r w:rsidRPr="00690A26">
        <w:t>schema:</w:t>
      </w:r>
    </w:p>
    <w:p w14:paraId="617493DC" w14:textId="7609AB06" w:rsidR="00EF6E6E" w:rsidRPr="00690A26" w:rsidRDefault="00EF6E6E" w:rsidP="00EF6E6E">
      <w:pPr>
        <w:pStyle w:val="PL"/>
        <w:rPr>
          <w:lang w:val="en-US" w:eastAsia="zh-CN"/>
        </w:rPr>
      </w:pPr>
      <w:r w:rsidRPr="00690A26">
        <w:t xml:space="preserve">          </w:t>
      </w:r>
      <w:r w:rsidRPr="00690A26">
        <w:rPr>
          <w:rFonts w:hint="eastAsia"/>
          <w:lang w:eastAsia="zh-CN"/>
        </w:rPr>
        <w:t xml:space="preserve">      </w:t>
      </w:r>
      <w:r w:rsidRPr="00690A26">
        <w:t>type: string</w:t>
      </w:r>
    </w:p>
    <w:p w14:paraId="38FCC2C0" w14:textId="7782C034" w:rsidR="00EF6E6E" w:rsidRPr="00690A26" w:rsidRDefault="00EF6E6E" w:rsidP="00EF6E6E">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0AA119FB" w14:textId="5CCF4056" w:rsidR="00EF6E6E" w:rsidRDefault="00EF6E6E" w:rsidP="00EF6E6E">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616E61C3" w14:textId="67A19297" w:rsidR="00EF6E6E" w:rsidRPr="003B2883" w:rsidRDefault="00EF6E6E" w:rsidP="00EF6E6E">
      <w:pPr>
        <w:pStyle w:val="PL"/>
      </w:pPr>
      <w:r w:rsidRPr="003B2883">
        <w:t xml:space="preserve">          content:</w:t>
      </w:r>
    </w:p>
    <w:p w14:paraId="62A95CCA" w14:textId="6A275A2B" w:rsidR="00EF6E6E" w:rsidRPr="003B2883" w:rsidRDefault="00EF6E6E" w:rsidP="00EF6E6E">
      <w:pPr>
        <w:pStyle w:val="PL"/>
      </w:pPr>
      <w:r w:rsidRPr="003B2883">
        <w:t xml:space="preserve">            application/</w:t>
      </w:r>
      <w:del w:id="251" w:author="Jesus de Gregorio - 2" w:date="2021-04-30T14:13:00Z">
        <w:r w:rsidRPr="003B2883" w:rsidDel="0052134B">
          <w:delText>problem+</w:delText>
        </w:r>
      </w:del>
      <w:r w:rsidRPr="003B2883">
        <w:t>json:</w:t>
      </w:r>
    </w:p>
    <w:p w14:paraId="1659A141" w14:textId="62E66187" w:rsidR="00EF6E6E" w:rsidRPr="003B2883" w:rsidRDefault="00EF6E6E" w:rsidP="00EF6E6E">
      <w:pPr>
        <w:pStyle w:val="PL"/>
      </w:pPr>
      <w:r w:rsidRPr="003B2883">
        <w:t xml:space="preserve">              schema:</w:t>
      </w:r>
    </w:p>
    <w:p w14:paraId="078BF55C" w14:textId="21758DEF" w:rsidR="00EF6E6E" w:rsidRDefault="00EF6E6E" w:rsidP="00EF6E6E">
      <w:pPr>
        <w:pStyle w:val="PL"/>
        <w:rPr>
          <w:lang w:eastAsia="zh-CN"/>
        </w:rPr>
      </w:pPr>
      <w:r w:rsidRPr="003B2883">
        <w:t xml:space="preserve">                $ref: 'TS29571_CommonData.yaml#/components/schemas/</w:t>
      </w:r>
      <w:del w:id="252" w:author="Jesus de Gregorio - 2" w:date="2021-04-30T14:13:00Z">
        <w:r w:rsidRPr="003B2883" w:rsidDel="00D30592">
          <w:delText>ProblemDetails</w:delText>
        </w:r>
      </w:del>
      <w:ins w:id="253" w:author="Jesus de Gregorio - 2" w:date="2021-04-30T14:13:00Z">
        <w:r w:rsidR="00D30592">
          <w:t>RedirectResponse</w:t>
        </w:r>
      </w:ins>
      <w:r w:rsidRPr="003B2883">
        <w:t>'</w:t>
      </w:r>
    </w:p>
    <w:p w14:paraId="1F508D7C" w14:textId="431EC1F9" w:rsidR="00EF6E6E" w:rsidRPr="00690A26" w:rsidRDefault="00EF6E6E" w:rsidP="00EF6E6E">
      <w:pPr>
        <w:pStyle w:val="PL"/>
      </w:pPr>
      <w:r w:rsidRPr="00690A26">
        <w:rPr>
          <w:rFonts w:hint="eastAsia"/>
          <w:lang w:eastAsia="zh-CN"/>
        </w:rPr>
        <w:t xml:space="preserve">          </w:t>
      </w:r>
      <w:r w:rsidRPr="00690A26">
        <w:t>headers:</w:t>
      </w:r>
    </w:p>
    <w:p w14:paraId="70509753" w14:textId="524A6143" w:rsidR="00EF6E6E" w:rsidRPr="00690A26" w:rsidRDefault="00EF6E6E" w:rsidP="00EF6E6E">
      <w:pPr>
        <w:pStyle w:val="PL"/>
      </w:pPr>
      <w:r w:rsidRPr="00690A26">
        <w:t xml:space="preserve">          </w:t>
      </w:r>
      <w:r w:rsidRPr="00690A26">
        <w:rPr>
          <w:rFonts w:hint="eastAsia"/>
          <w:lang w:eastAsia="zh-CN"/>
        </w:rPr>
        <w:t xml:space="preserve">  </w:t>
      </w:r>
      <w:r w:rsidRPr="00690A26">
        <w:t>Location:</w:t>
      </w:r>
    </w:p>
    <w:p w14:paraId="5ECA3DB7" w14:textId="3B4CDC86" w:rsidR="00EF6E6E" w:rsidRPr="00690A26" w:rsidRDefault="00EF6E6E" w:rsidP="00EF6E6E">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0FAE8B59" w14:textId="266976C3" w:rsidR="00EF6E6E" w:rsidRPr="00690A26" w:rsidRDefault="00EF6E6E" w:rsidP="00EF6E6E">
      <w:pPr>
        <w:pStyle w:val="PL"/>
      </w:pPr>
      <w:r w:rsidRPr="00690A26">
        <w:t xml:space="preserve">          </w:t>
      </w:r>
      <w:r w:rsidRPr="00690A26">
        <w:rPr>
          <w:rFonts w:hint="eastAsia"/>
          <w:lang w:eastAsia="zh-CN"/>
        </w:rPr>
        <w:t xml:space="preserve">    </w:t>
      </w:r>
      <w:r w:rsidRPr="00690A26">
        <w:t>required: true</w:t>
      </w:r>
    </w:p>
    <w:p w14:paraId="36247E18" w14:textId="3771E632" w:rsidR="00EF6E6E" w:rsidRPr="00690A26" w:rsidRDefault="00EF6E6E" w:rsidP="00EF6E6E">
      <w:pPr>
        <w:pStyle w:val="PL"/>
      </w:pPr>
      <w:r w:rsidRPr="00690A26">
        <w:t xml:space="preserve">          </w:t>
      </w:r>
      <w:r w:rsidRPr="00690A26">
        <w:rPr>
          <w:rFonts w:hint="eastAsia"/>
          <w:lang w:eastAsia="zh-CN"/>
        </w:rPr>
        <w:t xml:space="preserve">    </w:t>
      </w:r>
      <w:r w:rsidRPr="00690A26">
        <w:t>schema:</w:t>
      </w:r>
    </w:p>
    <w:p w14:paraId="3106315E" w14:textId="2E388260" w:rsidR="00EF6E6E" w:rsidRPr="00690A26" w:rsidRDefault="00EF6E6E" w:rsidP="00EF6E6E">
      <w:pPr>
        <w:pStyle w:val="PL"/>
        <w:rPr>
          <w:lang w:val="en-US" w:eastAsia="zh-CN"/>
        </w:rPr>
      </w:pPr>
      <w:r w:rsidRPr="00690A26">
        <w:t xml:space="preserve">          </w:t>
      </w:r>
      <w:r w:rsidRPr="00690A26">
        <w:rPr>
          <w:rFonts w:hint="eastAsia"/>
          <w:lang w:eastAsia="zh-CN"/>
        </w:rPr>
        <w:t xml:space="preserve">      </w:t>
      </w:r>
      <w:r w:rsidRPr="00690A26">
        <w:t>type: string</w:t>
      </w:r>
    </w:p>
    <w:p w14:paraId="55A0A409" w14:textId="77777777" w:rsidR="00EF6E6E" w:rsidRPr="00690A26" w:rsidRDefault="00EF6E6E" w:rsidP="00EF6E6E">
      <w:pPr>
        <w:pStyle w:val="PL"/>
        <w:rPr>
          <w:lang w:val="en-US"/>
        </w:rPr>
      </w:pPr>
      <w:r w:rsidRPr="00690A26">
        <w:rPr>
          <w:lang w:val="en-US"/>
        </w:rPr>
        <w:t xml:space="preserve">        '400':</w:t>
      </w:r>
    </w:p>
    <w:p w14:paraId="0EC1D2A7" w14:textId="77777777" w:rsidR="00EF6E6E" w:rsidRPr="00690A26" w:rsidRDefault="00EF6E6E" w:rsidP="00EF6E6E">
      <w:pPr>
        <w:pStyle w:val="PL"/>
        <w:rPr>
          <w:lang w:val="en-US"/>
        </w:rPr>
      </w:pPr>
      <w:r w:rsidRPr="00690A26">
        <w:rPr>
          <w:lang w:val="en-US"/>
        </w:rPr>
        <w:t xml:space="preserve">          $ref: 'TS29571_CommonData.yaml#/components/responses/400'</w:t>
      </w:r>
    </w:p>
    <w:p w14:paraId="3CBAFAEE" w14:textId="77777777" w:rsidR="00EF6E6E" w:rsidRPr="00690A26" w:rsidRDefault="00EF6E6E" w:rsidP="00EF6E6E">
      <w:pPr>
        <w:pStyle w:val="PL"/>
        <w:rPr>
          <w:lang w:val="en-US"/>
        </w:rPr>
      </w:pPr>
      <w:r w:rsidRPr="00690A26">
        <w:rPr>
          <w:lang w:val="en-US"/>
        </w:rPr>
        <w:t xml:space="preserve">        '401':</w:t>
      </w:r>
    </w:p>
    <w:p w14:paraId="6C394105" w14:textId="77777777" w:rsidR="00EF6E6E" w:rsidRPr="00690A26" w:rsidRDefault="00EF6E6E" w:rsidP="00EF6E6E">
      <w:pPr>
        <w:pStyle w:val="PL"/>
        <w:rPr>
          <w:lang w:val="en-US"/>
        </w:rPr>
      </w:pPr>
      <w:r w:rsidRPr="00690A26">
        <w:rPr>
          <w:lang w:val="en-US"/>
        </w:rPr>
        <w:t xml:space="preserve">          $ref: 'TS29571_CommonData.yaml#/components/responses/401'</w:t>
      </w:r>
    </w:p>
    <w:p w14:paraId="6B803E5F" w14:textId="77777777" w:rsidR="00EF6E6E" w:rsidRPr="00690A26" w:rsidRDefault="00EF6E6E" w:rsidP="00EF6E6E">
      <w:pPr>
        <w:pStyle w:val="PL"/>
        <w:rPr>
          <w:lang w:val="en-US"/>
        </w:rPr>
      </w:pPr>
      <w:r w:rsidRPr="00690A26">
        <w:rPr>
          <w:lang w:val="en-US"/>
        </w:rPr>
        <w:t xml:space="preserve">        '403':</w:t>
      </w:r>
    </w:p>
    <w:p w14:paraId="31E5AF89" w14:textId="77777777" w:rsidR="00EF6E6E" w:rsidRPr="00690A26" w:rsidRDefault="00EF6E6E" w:rsidP="00EF6E6E">
      <w:pPr>
        <w:pStyle w:val="PL"/>
        <w:rPr>
          <w:lang w:val="en-US"/>
        </w:rPr>
      </w:pPr>
      <w:r w:rsidRPr="00690A26">
        <w:rPr>
          <w:lang w:val="en-US"/>
        </w:rPr>
        <w:t xml:space="preserve">          $ref: 'TS29571_CommonData.yaml#/components/responses/403'</w:t>
      </w:r>
    </w:p>
    <w:p w14:paraId="538BD955" w14:textId="77777777" w:rsidR="00EF6E6E" w:rsidRPr="00690A26" w:rsidRDefault="00EF6E6E" w:rsidP="00EF6E6E">
      <w:pPr>
        <w:pStyle w:val="PL"/>
        <w:rPr>
          <w:lang w:val="en-US"/>
        </w:rPr>
      </w:pPr>
      <w:r w:rsidRPr="00690A26">
        <w:rPr>
          <w:lang w:val="en-US"/>
        </w:rPr>
        <w:t xml:space="preserve">        '404':</w:t>
      </w:r>
    </w:p>
    <w:p w14:paraId="371D856B" w14:textId="77777777" w:rsidR="00EF6E6E" w:rsidRPr="00690A26" w:rsidRDefault="00EF6E6E" w:rsidP="00EF6E6E">
      <w:pPr>
        <w:pStyle w:val="PL"/>
        <w:rPr>
          <w:lang w:val="en-US"/>
        </w:rPr>
      </w:pPr>
      <w:r w:rsidRPr="00690A26">
        <w:rPr>
          <w:lang w:val="en-US"/>
        </w:rPr>
        <w:t xml:space="preserve">          $ref: 'TS29571_CommonData.yaml#/components/responses/404'</w:t>
      </w:r>
    </w:p>
    <w:p w14:paraId="02943729" w14:textId="77777777" w:rsidR="00EF6E6E" w:rsidRPr="00690A26" w:rsidRDefault="00EF6E6E" w:rsidP="00EF6E6E">
      <w:pPr>
        <w:pStyle w:val="PL"/>
        <w:rPr>
          <w:lang w:val="en-US"/>
        </w:rPr>
      </w:pPr>
      <w:r w:rsidRPr="00690A26">
        <w:rPr>
          <w:lang w:val="en-US"/>
        </w:rPr>
        <w:t xml:space="preserve">        '406':</w:t>
      </w:r>
    </w:p>
    <w:p w14:paraId="0B14D8D8" w14:textId="77777777" w:rsidR="00EF6E6E" w:rsidRPr="00690A26" w:rsidRDefault="00EF6E6E" w:rsidP="00EF6E6E">
      <w:pPr>
        <w:pStyle w:val="PL"/>
        <w:rPr>
          <w:lang w:val="en-US"/>
        </w:rPr>
      </w:pPr>
      <w:r w:rsidRPr="00690A26">
        <w:rPr>
          <w:lang w:val="en-US"/>
        </w:rPr>
        <w:t xml:space="preserve">          $ref: 'TS29571_CommonData.yaml#/components/responses/406'</w:t>
      </w:r>
    </w:p>
    <w:p w14:paraId="39CF8BBF" w14:textId="77777777" w:rsidR="00EF6E6E" w:rsidRPr="00690A26" w:rsidRDefault="00EF6E6E" w:rsidP="00EF6E6E">
      <w:pPr>
        <w:pStyle w:val="PL"/>
        <w:rPr>
          <w:lang w:val="en-US"/>
        </w:rPr>
      </w:pPr>
      <w:r w:rsidRPr="00690A26">
        <w:rPr>
          <w:lang w:val="en-US"/>
        </w:rPr>
        <w:t xml:space="preserve">        '411':</w:t>
      </w:r>
    </w:p>
    <w:p w14:paraId="6A30EE79" w14:textId="77777777" w:rsidR="00EF6E6E" w:rsidRPr="00690A26" w:rsidRDefault="00EF6E6E" w:rsidP="00EF6E6E">
      <w:pPr>
        <w:pStyle w:val="PL"/>
        <w:rPr>
          <w:lang w:val="en-US"/>
        </w:rPr>
      </w:pPr>
      <w:r w:rsidRPr="00690A26">
        <w:rPr>
          <w:lang w:val="en-US"/>
        </w:rPr>
        <w:t xml:space="preserve">          $ref: 'TS29571_CommonData.yaml#/components/responses/411'</w:t>
      </w:r>
    </w:p>
    <w:p w14:paraId="72398F8A" w14:textId="77777777" w:rsidR="00EF6E6E" w:rsidRPr="00690A26" w:rsidRDefault="00EF6E6E" w:rsidP="00EF6E6E">
      <w:pPr>
        <w:pStyle w:val="PL"/>
        <w:rPr>
          <w:lang w:val="en-US"/>
        </w:rPr>
      </w:pPr>
      <w:r w:rsidRPr="00690A26">
        <w:rPr>
          <w:lang w:val="en-US"/>
        </w:rPr>
        <w:t xml:space="preserve">        '413':</w:t>
      </w:r>
    </w:p>
    <w:p w14:paraId="25449D71" w14:textId="77777777" w:rsidR="00EF6E6E" w:rsidRPr="00690A26" w:rsidRDefault="00EF6E6E" w:rsidP="00EF6E6E">
      <w:pPr>
        <w:pStyle w:val="PL"/>
        <w:rPr>
          <w:lang w:val="en-US"/>
        </w:rPr>
      </w:pPr>
      <w:r w:rsidRPr="00690A26">
        <w:rPr>
          <w:lang w:val="en-US"/>
        </w:rPr>
        <w:t xml:space="preserve">          $ref: 'TS29571_CommonData.yaml#/components/responses/413'</w:t>
      </w:r>
    </w:p>
    <w:p w14:paraId="5458B8B7" w14:textId="77777777" w:rsidR="00EF6E6E" w:rsidRPr="00690A26" w:rsidRDefault="00EF6E6E" w:rsidP="00EF6E6E">
      <w:pPr>
        <w:pStyle w:val="PL"/>
        <w:rPr>
          <w:lang w:val="en-US"/>
        </w:rPr>
      </w:pPr>
      <w:r w:rsidRPr="00690A26">
        <w:rPr>
          <w:lang w:val="en-US"/>
        </w:rPr>
        <w:t xml:space="preserve">        '415':</w:t>
      </w:r>
    </w:p>
    <w:p w14:paraId="6AB314F4" w14:textId="77777777" w:rsidR="00EF6E6E" w:rsidRPr="00690A26" w:rsidRDefault="00EF6E6E" w:rsidP="00EF6E6E">
      <w:pPr>
        <w:pStyle w:val="PL"/>
        <w:rPr>
          <w:lang w:val="en-US"/>
        </w:rPr>
      </w:pPr>
      <w:r w:rsidRPr="00690A26">
        <w:rPr>
          <w:lang w:val="en-US"/>
        </w:rPr>
        <w:t xml:space="preserve">          $ref: 'TS29571_CommonData.yaml#/components/responses/415'</w:t>
      </w:r>
    </w:p>
    <w:p w14:paraId="7337B1A0" w14:textId="77777777" w:rsidR="00EF6E6E" w:rsidRPr="00690A26" w:rsidRDefault="00EF6E6E" w:rsidP="00EF6E6E">
      <w:pPr>
        <w:pStyle w:val="PL"/>
        <w:rPr>
          <w:lang w:val="en-US"/>
        </w:rPr>
      </w:pPr>
      <w:r w:rsidRPr="00690A26">
        <w:rPr>
          <w:lang w:val="en-US"/>
        </w:rPr>
        <w:t xml:space="preserve">        '429':</w:t>
      </w:r>
    </w:p>
    <w:p w14:paraId="3AA630ED" w14:textId="77777777" w:rsidR="00EF6E6E" w:rsidRPr="00690A26" w:rsidRDefault="00EF6E6E" w:rsidP="00EF6E6E">
      <w:pPr>
        <w:pStyle w:val="PL"/>
        <w:rPr>
          <w:lang w:val="en-US"/>
        </w:rPr>
      </w:pPr>
      <w:r w:rsidRPr="00690A26">
        <w:rPr>
          <w:lang w:val="en-US"/>
        </w:rPr>
        <w:t xml:space="preserve">          $ref: 'TS29571_CommonData.yaml#/components/responses/429'</w:t>
      </w:r>
    </w:p>
    <w:p w14:paraId="14AFB9DC" w14:textId="77777777" w:rsidR="00EF6E6E" w:rsidRPr="00690A26" w:rsidRDefault="00EF6E6E" w:rsidP="00EF6E6E">
      <w:pPr>
        <w:pStyle w:val="PL"/>
        <w:rPr>
          <w:lang w:val="en-US"/>
        </w:rPr>
      </w:pPr>
      <w:r w:rsidRPr="00690A26">
        <w:rPr>
          <w:lang w:val="en-US"/>
        </w:rPr>
        <w:t xml:space="preserve">        '500':</w:t>
      </w:r>
    </w:p>
    <w:p w14:paraId="3479E485" w14:textId="77777777" w:rsidR="00EF6E6E" w:rsidRPr="00690A26" w:rsidRDefault="00EF6E6E" w:rsidP="00EF6E6E">
      <w:pPr>
        <w:pStyle w:val="PL"/>
        <w:rPr>
          <w:lang w:val="en-US"/>
        </w:rPr>
      </w:pPr>
      <w:r w:rsidRPr="00690A26">
        <w:rPr>
          <w:lang w:val="en-US"/>
        </w:rPr>
        <w:t xml:space="preserve">          $ref: 'TS29571_CommonData.yaml#/components/responses/500'</w:t>
      </w:r>
    </w:p>
    <w:p w14:paraId="4340939D" w14:textId="77777777" w:rsidR="00EF6E6E" w:rsidRPr="00690A26" w:rsidRDefault="00EF6E6E" w:rsidP="00EF6E6E">
      <w:pPr>
        <w:pStyle w:val="PL"/>
        <w:rPr>
          <w:lang w:val="en-US"/>
        </w:rPr>
      </w:pPr>
      <w:r w:rsidRPr="00690A26">
        <w:rPr>
          <w:lang w:val="en-US"/>
        </w:rPr>
        <w:t xml:space="preserve">        '501':</w:t>
      </w:r>
    </w:p>
    <w:p w14:paraId="1F6BCAF3" w14:textId="77777777" w:rsidR="00EF6E6E" w:rsidRPr="00690A26" w:rsidRDefault="00EF6E6E" w:rsidP="00EF6E6E">
      <w:pPr>
        <w:pStyle w:val="PL"/>
        <w:rPr>
          <w:lang w:val="en-US"/>
        </w:rPr>
      </w:pPr>
      <w:r w:rsidRPr="00690A26">
        <w:rPr>
          <w:lang w:val="en-US"/>
        </w:rPr>
        <w:t xml:space="preserve">          $ref: 'TS29571_CommonData.yaml#/components/responses/501'</w:t>
      </w:r>
    </w:p>
    <w:p w14:paraId="055588C0" w14:textId="77777777" w:rsidR="00EF6E6E" w:rsidRPr="00690A26" w:rsidRDefault="00EF6E6E" w:rsidP="00EF6E6E">
      <w:pPr>
        <w:pStyle w:val="PL"/>
        <w:rPr>
          <w:lang w:val="en-US"/>
        </w:rPr>
      </w:pPr>
      <w:r w:rsidRPr="00690A26">
        <w:rPr>
          <w:lang w:val="en-US"/>
        </w:rPr>
        <w:t xml:space="preserve">        '503':</w:t>
      </w:r>
    </w:p>
    <w:p w14:paraId="3D6BD144" w14:textId="77777777" w:rsidR="00EF6E6E" w:rsidRPr="00690A26" w:rsidRDefault="00EF6E6E" w:rsidP="00EF6E6E">
      <w:pPr>
        <w:pStyle w:val="PL"/>
        <w:rPr>
          <w:lang w:val="en-US"/>
        </w:rPr>
      </w:pPr>
      <w:r w:rsidRPr="00690A26">
        <w:rPr>
          <w:lang w:val="en-US"/>
        </w:rPr>
        <w:t xml:space="preserve">          $ref: 'TS29571_CommonData.yaml#/components/responses/503'</w:t>
      </w:r>
    </w:p>
    <w:p w14:paraId="6C47FB49" w14:textId="77777777" w:rsidR="00EF6E6E" w:rsidRPr="00690A26" w:rsidRDefault="00EF6E6E" w:rsidP="00EF6E6E">
      <w:pPr>
        <w:pStyle w:val="PL"/>
        <w:rPr>
          <w:lang w:val="en-US"/>
        </w:rPr>
      </w:pPr>
      <w:r w:rsidRPr="00690A26">
        <w:rPr>
          <w:lang w:val="en-US"/>
        </w:rPr>
        <w:t xml:space="preserve">        default:</w:t>
      </w:r>
    </w:p>
    <w:p w14:paraId="20801AB4" w14:textId="77777777" w:rsidR="00EF6E6E" w:rsidRPr="00690A26" w:rsidRDefault="00EF6E6E" w:rsidP="00EF6E6E">
      <w:pPr>
        <w:pStyle w:val="PL"/>
        <w:rPr>
          <w:lang w:val="en-US"/>
        </w:rPr>
      </w:pPr>
      <w:r w:rsidRPr="00690A26">
        <w:rPr>
          <w:lang w:val="en-US"/>
        </w:rPr>
        <w:t xml:space="preserve">          $ref: 'TS29571_CommonData.yaml#/components/responses/default'</w:t>
      </w:r>
    </w:p>
    <w:p w14:paraId="6D8D368B" w14:textId="77777777" w:rsidR="00EF6E6E" w:rsidRPr="00690A26" w:rsidRDefault="00EF6E6E" w:rsidP="00EF6E6E">
      <w:pPr>
        <w:pStyle w:val="PL"/>
        <w:rPr>
          <w:lang w:val="en-US"/>
        </w:rPr>
      </w:pPr>
    </w:p>
    <w:p w14:paraId="5D725374" w14:textId="77777777" w:rsidR="00EF6E6E" w:rsidRPr="00690A26" w:rsidRDefault="00EF6E6E" w:rsidP="00EF6E6E">
      <w:pPr>
        <w:pStyle w:val="PL"/>
        <w:rPr>
          <w:lang w:val="en-US"/>
        </w:rPr>
      </w:pPr>
      <w:r w:rsidRPr="00690A26">
        <w:rPr>
          <w:lang w:val="en-US"/>
        </w:rPr>
        <w:t xml:space="preserve">  /searches/{searchId}:</w:t>
      </w:r>
    </w:p>
    <w:p w14:paraId="05F864C8" w14:textId="77777777" w:rsidR="00EF6E6E" w:rsidRPr="00690A26" w:rsidRDefault="00EF6E6E" w:rsidP="00EF6E6E">
      <w:pPr>
        <w:pStyle w:val="PL"/>
        <w:rPr>
          <w:lang w:val="en-US"/>
        </w:rPr>
      </w:pPr>
      <w:r w:rsidRPr="00690A26">
        <w:rPr>
          <w:lang w:val="en-US"/>
        </w:rPr>
        <w:t xml:space="preserve">    get:</w:t>
      </w:r>
    </w:p>
    <w:p w14:paraId="253F05C1" w14:textId="77777777" w:rsidR="00EF6E6E" w:rsidRPr="00690A26" w:rsidRDefault="00EF6E6E" w:rsidP="00EF6E6E">
      <w:pPr>
        <w:pStyle w:val="PL"/>
        <w:rPr>
          <w:lang w:val="en-US"/>
        </w:rPr>
      </w:pPr>
      <w:r w:rsidRPr="00690A26">
        <w:rPr>
          <w:lang w:val="en-US"/>
        </w:rPr>
        <w:t xml:space="preserve">      operationId: RetrieveStoredSearch</w:t>
      </w:r>
    </w:p>
    <w:p w14:paraId="7DCC8052" w14:textId="77777777" w:rsidR="00EF6E6E" w:rsidRPr="00690A26" w:rsidRDefault="00EF6E6E" w:rsidP="00EF6E6E">
      <w:pPr>
        <w:pStyle w:val="PL"/>
        <w:rPr>
          <w:lang w:val="en-US"/>
        </w:rPr>
      </w:pPr>
      <w:r w:rsidRPr="00690A26">
        <w:rPr>
          <w:lang w:val="en-US"/>
        </w:rPr>
        <w:t xml:space="preserve">      tags:</w:t>
      </w:r>
    </w:p>
    <w:p w14:paraId="2963C75F" w14:textId="77777777" w:rsidR="00EF6E6E" w:rsidRPr="00690A26" w:rsidRDefault="00EF6E6E" w:rsidP="00EF6E6E">
      <w:pPr>
        <w:pStyle w:val="PL"/>
        <w:rPr>
          <w:lang w:val="en-US"/>
        </w:rPr>
      </w:pPr>
      <w:r w:rsidRPr="00690A26">
        <w:rPr>
          <w:lang w:val="en-US"/>
        </w:rPr>
        <w:t xml:space="preserve">        - Stored Search (Document)</w:t>
      </w:r>
    </w:p>
    <w:p w14:paraId="73E44B78" w14:textId="77777777" w:rsidR="00EF6E6E" w:rsidRPr="00690A26" w:rsidRDefault="00EF6E6E" w:rsidP="00EF6E6E">
      <w:pPr>
        <w:pStyle w:val="PL"/>
        <w:rPr>
          <w:lang w:val="en-US"/>
        </w:rPr>
      </w:pPr>
      <w:r w:rsidRPr="00690A26">
        <w:rPr>
          <w:lang w:val="en-US"/>
        </w:rPr>
        <w:t xml:space="preserve">      parameters:</w:t>
      </w:r>
    </w:p>
    <w:p w14:paraId="18303122" w14:textId="77777777" w:rsidR="00EF6E6E" w:rsidRPr="00690A26" w:rsidRDefault="00EF6E6E" w:rsidP="00EF6E6E">
      <w:pPr>
        <w:pStyle w:val="PL"/>
        <w:rPr>
          <w:lang w:val="en-US"/>
        </w:rPr>
      </w:pPr>
      <w:r w:rsidRPr="00690A26">
        <w:rPr>
          <w:lang w:val="en-US"/>
        </w:rPr>
        <w:t xml:space="preserve">        - $ref: '#/components/parameters/searchId'</w:t>
      </w:r>
    </w:p>
    <w:p w14:paraId="0BD9A69E" w14:textId="77777777" w:rsidR="00EF6E6E" w:rsidRDefault="00EF6E6E" w:rsidP="00EF6E6E">
      <w:pPr>
        <w:pStyle w:val="PL"/>
        <w:rPr>
          <w:lang w:val="en-US"/>
        </w:rPr>
      </w:pPr>
      <w:r>
        <w:rPr>
          <w:lang w:val="en-US"/>
        </w:rPr>
        <w:t xml:space="preserve">        - name: Accept-Encoding</w:t>
      </w:r>
    </w:p>
    <w:p w14:paraId="37D9B6E4" w14:textId="77777777" w:rsidR="00EF6E6E" w:rsidRDefault="00EF6E6E" w:rsidP="00EF6E6E">
      <w:pPr>
        <w:pStyle w:val="PL"/>
        <w:rPr>
          <w:lang w:val="en-US"/>
        </w:rPr>
      </w:pPr>
      <w:r>
        <w:rPr>
          <w:lang w:val="en-US"/>
        </w:rPr>
        <w:t xml:space="preserve">          in: header</w:t>
      </w:r>
    </w:p>
    <w:p w14:paraId="364A2B36" w14:textId="77777777" w:rsidR="00EF6E6E" w:rsidRDefault="00EF6E6E" w:rsidP="00EF6E6E">
      <w:pPr>
        <w:pStyle w:val="PL"/>
        <w:rPr>
          <w:lang w:val="en-US"/>
        </w:rPr>
      </w:pPr>
      <w:r>
        <w:rPr>
          <w:lang w:val="en-US"/>
        </w:rPr>
        <w:t xml:space="preserve">          description: Accept-Encoding, described in IETF RFC 7231</w:t>
      </w:r>
    </w:p>
    <w:p w14:paraId="56687D0C" w14:textId="77777777" w:rsidR="00EF6E6E" w:rsidRDefault="00EF6E6E" w:rsidP="00EF6E6E">
      <w:pPr>
        <w:pStyle w:val="PL"/>
        <w:rPr>
          <w:lang w:val="en-US"/>
        </w:rPr>
      </w:pPr>
      <w:r>
        <w:rPr>
          <w:lang w:val="en-US"/>
        </w:rPr>
        <w:t xml:space="preserve">          schema:</w:t>
      </w:r>
    </w:p>
    <w:p w14:paraId="01922BAD" w14:textId="77777777" w:rsidR="00EF6E6E" w:rsidRDefault="00EF6E6E" w:rsidP="00EF6E6E">
      <w:pPr>
        <w:pStyle w:val="PL"/>
      </w:pPr>
      <w:r>
        <w:rPr>
          <w:lang w:val="en-US"/>
        </w:rPr>
        <w:t xml:space="preserve">            type: string</w:t>
      </w:r>
    </w:p>
    <w:p w14:paraId="5FA2380E" w14:textId="77777777" w:rsidR="00EF6E6E" w:rsidRPr="00690A26" w:rsidRDefault="00EF6E6E" w:rsidP="00EF6E6E">
      <w:pPr>
        <w:pStyle w:val="PL"/>
        <w:rPr>
          <w:lang w:val="en-US"/>
        </w:rPr>
      </w:pPr>
      <w:r w:rsidRPr="00690A26">
        <w:rPr>
          <w:lang w:val="en-US"/>
        </w:rPr>
        <w:t xml:space="preserve">      responses:</w:t>
      </w:r>
    </w:p>
    <w:p w14:paraId="6D4D515E" w14:textId="77777777" w:rsidR="00EF6E6E" w:rsidRPr="00690A26" w:rsidRDefault="00EF6E6E" w:rsidP="00EF6E6E">
      <w:pPr>
        <w:pStyle w:val="PL"/>
        <w:rPr>
          <w:lang w:val="en-US"/>
        </w:rPr>
      </w:pPr>
      <w:r w:rsidRPr="00690A26">
        <w:rPr>
          <w:lang w:val="en-US"/>
        </w:rPr>
        <w:t xml:space="preserve">        '200':</w:t>
      </w:r>
    </w:p>
    <w:p w14:paraId="4A37781C" w14:textId="77777777" w:rsidR="00EF6E6E" w:rsidRPr="00690A26" w:rsidRDefault="00EF6E6E" w:rsidP="00EF6E6E">
      <w:pPr>
        <w:pStyle w:val="PL"/>
        <w:rPr>
          <w:lang w:val="en-US"/>
        </w:rPr>
      </w:pPr>
      <w:r w:rsidRPr="00690A26">
        <w:rPr>
          <w:lang w:val="en-US"/>
        </w:rPr>
        <w:t xml:space="preserve">          $ref: '#/components/responses/200'</w:t>
      </w:r>
    </w:p>
    <w:p w14:paraId="48F5D958" w14:textId="7E6F9223" w:rsidR="00EF6E6E" w:rsidRPr="00690A26" w:rsidRDefault="00EF6E6E" w:rsidP="00EF6E6E">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3C4AF4CF" w14:textId="799BA50E" w:rsidR="00EF6E6E" w:rsidRDefault="00EF6E6E" w:rsidP="00EF6E6E">
      <w:pPr>
        <w:pStyle w:val="PL"/>
        <w:rPr>
          <w:lang w:eastAsia="zh-CN"/>
        </w:rPr>
      </w:pPr>
      <w:r w:rsidRPr="00690A26">
        <w:rPr>
          <w:lang w:val="en-US"/>
        </w:rPr>
        <w:t xml:space="preserve">          description: </w:t>
      </w:r>
      <w:r w:rsidRPr="00690A26">
        <w:rPr>
          <w:rFonts w:hint="eastAsia"/>
          <w:lang w:eastAsia="zh-CN"/>
        </w:rPr>
        <w:t>Temporary Redirect</w:t>
      </w:r>
    </w:p>
    <w:p w14:paraId="229E87D6" w14:textId="2BA31264" w:rsidR="00EF6E6E" w:rsidRPr="003B2883" w:rsidRDefault="00EF6E6E" w:rsidP="00EF6E6E">
      <w:pPr>
        <w:pStyle w:val="PL"/>
      </w:pPr>
      <w:r w:rsidRPr="003B2883">
        <w:t xml:space="preserve">          content:</w:t>
      </w:r>
    </w:p>
    <w:p w14:paraId="36CDE007" w14:textId="6BF7087E" w:rsidR="00EF6E6E" w:rsidRPr="003B2883" w:rsidRDefault="00EF6E6E" w:rsidP="00EF6E6E">
      <w:pPr>
        <w:pStyle w:val="PL"/>
      </w:pPr>
      <w:r w:rsidRPr="003B2883">
        <w:t xml:space="preserve">            application/</w:t>
      </w:r>
      <w:del w:id="254" w:author="Jesus de Gregorio - 2" w:date="2021-04-30T14:13:00Z">
        <w:r w:rsidRPr="003B2883" w:rsidDel="00D30592">
          <w:delText>problem+</w:delText>
        </w:r>
      </w:del>
      <w:r w:rsidRPr="003B2883">
        <w:t>json:</w:t>
      </w:r>
    </w:p>
    <w:p w14:paraId="13184ABB" w14:textId="1920FC7F" w:rsidR="00EF6E6E" w:rsidRPr="003B2883" w:rsidRDefault="00EF6E6E" w:rsidP="00EF6E6E">
      <w:pPr>
        <w:pStyle w:val="PL"/>
      </w:pPr>
      <w:r w:rsidRPr="003B2883">
        <w:t xml:space="preserve">              schema:</w:t>
      </w:r>
    </w:p>
    <w:p w14:paraId="25F7A7C6" w14:textId="0E06AA72" w:rsidR="00EF6E6E" w:rsidRDefault="00EF6E6E" w:rsidP="00EF6E6E">
      <w:pPr>
        <w:pStyle w:val="PL"/>
        <w:rPr>
          <w:lang w:eastAsia="zh-CN"/>
        </w:rPr>
      </w:pPr>
      <w:r w:rsidRPr="003B2883">
        <w:t xml:space="preserve">                $ref: 'TS29571_CommonData.yaml#/components/schemas/</w:t>
      </w:r>
      <w:del w:id="255" w:author="Jesus de Gregorio - 2" w:date="2021-04-30T14:13:00Z">
        <w:r w:rsidRPr="003B2883" w:rsidDel="00D30592">
          <w:delText>ProblemDetails</w:delText>
        </w:r>
      </w:del>
      <w:ins w:id="256" w:author="Jesus de Gregorio - 2" w:date="2021-04-30T14:13:00Z">
        <w:r w:rsidR="00D30592">
          <w:t>RedirectResponse</w:t>
        </w:r>
      </w:ins>
      <w:r w:rsidRPr="003B2883">
        <w:t>'</w:t>
      </w:r>
    </w:p>
    <w:p w14:paraId="28EC277B" w14:textId="4906B14B" w:rsidR="00EF6E6E" w:rsidRPr="00690A26" w:rsidRDefault="00EF6E6E" w:rsidP="00EF6E6E">
      <w:pPr>
        <w:pStyle w:val="PL"/>
      </w:pPr>
      <w:r w:rsidRPr="00690A26">
        <w:rPr>
          <w:rFonts w:hint="eastAsia"/>
          <w:lang w:eastAsia="zh-CN"/>
        </w:rPr>
        <w:t xml:space="preserve">          </w:t>
      </w:r>
      <w:r w:rsidRPr="00690A26">
        <w:t>headers:</w:t>
      </w:r>
    </w:p>
    <w:p w14:paraId="06B35747" w14:textId="1BC9B5F8" w:rsidR="00EF6E6E" w:rsidRPr="00690A26" w:rsidRDefault="00EF6E6E" w:rsidP="00EF6E6E">
      <w:pPr>
        <w:pStyle w:val="PL"/>
      </w:pPr>
      <w:r w:rsidRPr="00690A26">
        <w:t xml:space="preserve">          </w:t>
      </w:r>
      <w:r w:rsidRPr="00690A26">
        <w:rPr>
          <w:rFonts w:hint="eastAsia"/>
          <w:lang w:eastAsia="zh-CN"/>
        </w:rPr>
        <w:t xml:space="preserve">  </w:t>
      </w:r>
      <w:r w:rsidRPr="00690A26">
        <w:t>Location:</w:t>
      </w:r>
    </w:p>
    <w:p w14:paraId="2927FE1C" w14:textId="132CB9E1" w:rsidR="00EF6E6E" w:rsidRPr="00690A26" w:rsidRDefault="00EF6E6E" w:rsidP="00EF6E6E">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7E4C3E4D" w14:textId="02C84E57" w:rsidR="00EF6E6E" w:rsidRPr="00690A26" w:rsidRDefault="00EF6E6E" w:rsidP="00EF6E6E">
      <w:pPr>
        <w:pStyle w:val="PL"/>
      </w:pPr>
      <w:r w:rsidRPr="00690A26">
        <w:t xml:space="preserve">          </w:t>
      </w:r>
      <w:r w:rsidRPr="00690A26">
        <w:rPr>
          <w:rFonts w:hint="eastAsia"/>
          <w:lang w:eastAsia="zh-CN"/>
        </w:rPr>
        <w:t xml:space="preserve">    </w:t>
      </w:r>
      <w:r w:rsidRPr="00690A26">
        <w:t>required: true</w:t>
      </w:r>
    </w:p>
    <w:p w14:paraId="4DFF10C6" w14:textId="4B661CF0" w:rsidR="00EF6E6E" w:rsidRPr="00690A26" w:rsidRDefault="00EF6E6E" w:rsidP="00EF6E6E">
      <w:pPr>
        <w:pStyle w:val="PL"/>
      </w:pPr>
      <w:r w:rsidRPr="00690A26">
        <w:t xml:space="preserve">          </w:t>
      </w:r>
      <w:r w:rsidRPr="00690A26">
        <w:rPr>
          <w:rFonts w:hint="eastAsia"/>
          <w:lang w:eastAsia="zh-CN"/>
        </w:rPr>
        <w:t xml:space="preserve">    </w:t>
      </w:r>
      <w:r w:rsidRPr="00690A26">
        <w:t>schema:</w:t>
      </w:r>
    </w:p>
    <w:p w14:paraId="4D335F0F" w14:textId="37C47B77" w:rsidR="00EF6E6E" w:rsidRDefault="00EF6E6E" w:rsidP="00EF6E6E">
      <w:pPr>
        <w:pStyle w:val="PL"/>
      </w:pPr>
      <w:r w:rsidRPr="00690A26">
        <w:t xml:space="preserve">          </w:t>
      </w:r>
      <w:r w:rsidRPr="00690A26">
        <w:rPr>
          <w:rFonts w:hint="eastAsia"/>
          <w:lang w:eastAsia="zh-CN"/>
        </w:rPr>
        <w:t xml:space="preserve">      </w:t>
      </w:r>
      <w:r w:rsidRPr="00690A26">
        <w:t>type: string</w:t>
      </w:r>
    </w:p>
    <w:p w14:paraId="20D5439E" w14:textId="2DAD7FFB" w:rsidR="00EF6E6E" w:rsidRPr="00690A26" w:rsidRDefault="00EF6E6E" w:rsidP="00EF6E6E">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1A8B9FFF" w14:textId="3E8E9583" w:rsidR="00EF6E6E" w:rsidRDefault="00EF6E6E" w:rsidP="00EF6E6E">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7985A996" w14:textId="53FAC6D3" w:rsidR="00EF6E6E" w:rsidRPr="003B2883" w:rsidRDefault="00EF6E6E" w:rsidP="00EF6E6E">
      <w:pPr>
        <w:pStyle w:val="PL"/>
      </w:pPr>
      <w:r w:rsidRPr="003B2883">
        <w:t xml:space="preserve">          content:</w:t>
      </w:r>
    </w:p>
    <w:p w14:paraId="17C7E94A" w14:textId="54EA2386" w:rsidR="00EF6E6E" w:rsidRPr="003B2883" w:rsidRDefault="00EF6E6E" w:rsidP="00EF6E6E">
      <w:pPr>
        <w:pStyle w:val="PL"/>
      </w:pPr>
      <w:r w:rsidRPr="003B2883">
        <w:t xml:space="preserve">            application/</w:t>
      </w:r>
      <w:del w:id="257" w:author="Jesus de Gregorio - 2" w:date="2021-04-30T14:13:00Z">
        <w:r w:rsidRPr="003B2883" w:rsidDel="00D30592">
          <w:delText>problem+</w:delText>
        </w:r>
      </w:del>
      <w:r w:rsidRPr="003B2883">
        <w:t>json:</w:t>
      </w:r>
    </w:p>
    <w:p w14:paraId="6B4D70DB" w14:textId="2D14E663" w:rsidR="00EF6E6E" w:rsidRPr="003B2883" w:rsidRDefault="00EF6E6E" w:rsidP="00EF6E6E">
      <w:pPr>
        <w:pStyle w:val="PL"/>
      </w:pPr>
      <w:r w:rsidRPr="003B2883">
        <w:t xml:space="preserve">              schema:</w:t>
      </w:r>
    </w:p>
    <w:p w14:paraId="14EF6B83" w14:textId="32CB4F5B" w:rsidR="00EF6E6E" w:rsidRDefault="00EF6E6E" w:rsidP="00EF6E6E">
      <w:pPr>
        <w:pStyle w:val="PL"/>
        <w:rPr>
          <w:lang w:eastAsia="zh-CN"/>
        </w:rPr>
      </w:pPr>
      <w:r w:rsidRPr="003B2883">
        <w:t xml:space="preserve">                $ref: 'TS29571_CommonData.yaml#/components/schemas/</w:t>
      </w:r>
      <w:del w:id="258" w:author="Jesus de Gregorio - 2" w:date="2021-04-30T14:13:00Z">
        <w:r w:rsidRPr="003B2883" w:rsidDel="00D30592">
          <w:delText>ProblemDetails</w:delText>
        </w:r>
      </w:del>
      <w:ins w:id="259" w:author="Jesus de Gregorio - 2" w:date="2021-04-30T14:13:00Z">
        <w:r w:rsidR="00D30592">
          <w:t>RedirectResponse</w:t>
        </w:r>
      </w:ins>
      <w:r w:rsidRPr="003B2883">
        <w:t>'</w:t>
      </w:r>
    </w:p>
    <w:p w14:paraId="3FFC2E12" w14:textId="02533CC8" w:rsidR="00EF6E6E" w:rsidRPr="00690A26" w:rsidRDefault="00EF6E6E" w:rsidP="00EF6E6E">
      <w:pPr>
        <w:pStyle w:val="PL"/>
      </w:pPr>
      <w:r w:rsidRPr="00690A26">
        <w:rPr>
          <w:rFonts w:hint="eastAsia"/>
          <w:lang w:eastAsia="zh-CN"/>
        </w:rPr>
        <w:t xml:space="preserve">          </w:t>
      </w:r>
      <w:r w:rsidRPr="00690A26">
        <w:t>headers:</w:t>
      </w:r>
    </w:p>
    <w:p w14:paraId="48804C32" w14:textId="60C978F2" w:rsidR="00EF6E6E" w:rsidRPr="00690A26" w:rsidRDefault="00EF6E6E" w:rsidP="00EF6E6E">
      <w:pPr>
        <w:pStyle w:val="PL"/>
      </w:pPr>
      <w:r w:rsidRPr="00690A26">
        <w:lastRenderedPageBreak/>
        <w:t xml:space="preserve">          </w:t>
      </w:r>
      <w:r w:rsidRPr="00690A26">
        <w:rPr>
          <w:rFonts w:hint="eastAsia"/>
          <w:lang w:eastAsia="zh-CN"/>
        </w:rPr>
        <w:t xml:space="preserve">  </w:t>
      </w:r>
      <w:r w:rsidRPr="00690A26">
        <w:t>Location:</w:t>
      </w:r>
    </w:p>
    <w:p w14:paraId="7CF7E3F7" w14:textId="0F365F3B" w:rsidR="00EF6E6E" w:rsidRPr="00690A26" w:rsidRDefault="00EF6E6E" w:rsidP="00EF6E6E">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4CF177B6" w14:textId="713AF34E" w:rsidR="00EF6E6E" w:rsidRPr="00690A26" w:rsidRDefault="00EF6E6E" w:rsidP="00EF6E6E">
      <w:pPr>
        <w:pStyle w:val="PL"/>
      </w:pPr>
      <w:r w:rsidRPr="00690A26">
        <w:t xml:space="preserve">          </w:t>
      </w:r>
      <w:r w:rsidRPr="00690A26">
        <w:rPr>
          <w:rFonts w:hint="eastAsia"/>
          <w:lang w:eastAsia="zh-CN"/>
        </w:rPr>
        <w:t xml:space="preserve">    </w:t>
      </w:r>
      <w:r w:rsidRPr="00690A26">
        <w:t>required: true</w:t>
      </w:r>
    </w:p>
    <w:p w14:paraId="668A5A0E" w14:textId="49553B78" w:rsidR="00EF6E6E" w:rsidRPr="00690A26" w:rsidRDefault="00EF6E6E" w:rsidP="00EF6E6E">
      <w:pPr>
        <w:pStyle w:val="PL"/>
      </w:pPr>
      <w:r w:rsidRPr="00690A26">
        <w:t xml:space="preserve">          </w:t>
      </w:r>
      <w:r w:rsidRPr="00690A26">
        <w:rPr>
          <w:rFonts w:hint="eastAsia"/>
          <w:lang w:eastAsia="zh-CN"/>
        </w:rPr>
        <w:t xml:space="preserve">    </w:t>
      </w:r>
      <w:r w:rsidRPr="00690A26">
        <w:t>schema:</w:t>
      </w:r>
    </w:p>
    <w:p w14:paraId="64ADBC3A" w14:textId="67650DDC" w:rsidR="00EF6E6E" w:rsidRPr="00690A26" w:rsidRDefault="00EF6E6E" w:rsidP="00EF6E6E">
      <w:pPr>
        <w:pStyle w:val="PL"/>
        <w:rPr>
          <w:lang w:val="en-US"/>
        </w:rPr>
      </w:pPr>
      <w:r w:rsidRPr="00690A26">
        <w:t xml:space="preserve">          </w:t>
      </w:r>
      <w:r w:rsidRPr="00690A26">
        <w:rPr>
          <w:rFonts w:hint="eastAsia"/>
          <w:lang w:eastAsia="zh-CN"/>
        </w:rPr>
        <w:t xml:space="preserve">      </w:t>
      </w:r>
      <w:r w:rsidRPr="00690A26">
        <w:t>type: string</w:t>
      </w:r>
    </w:p>
    <w:p w14:paraId="781AE18C" w14:textId="77777777" w:rsidR="00EF6E6E" w:rsidRPr="00690A26" w:rsidRDefault="00EF6E6E" w:rsidP="00EF6E6E">
      <w:pPr>
        <w:pStyle w:val="PL"/>
        <w:rPr>
          <w:lang w:val="en-US"/>
        </w:rPr>
      </w:pPr>
    </w:p>
    <w:p w14:paraId="3A4BA7F4" w14:textId="77777777" w:rsidR="00EF6E6E" w:rsidRPr="00690A26" w:rsidRDefault="00EF6E6E" w:rsidP="00EF6E6E">
      <w:pPr>
        <w:pStyle w:val="PL"/>
        <w:rPr>
          <w:lang w:val="en-US"/>
        </w:rPr>
      </w:pPr>
      <w:r w:rsidRPr="00690A26">
        <w:rPr>
          <w:lang w:val="en-US"/>
        </w:rPr>
        <w:t xml:space="preserve">  /searches/{searchId}/complete:</w:t>
      </w:r>
    </w:p>
    <w:p w14:paraId="03770B4B" w14:textId="77777777" w:rsidR="00EF6E6E" w:rsidRPr="00690A26" w:rsidRDefault="00EF6E6E" w:rsidP="00EF6E6E">
      <w:pPr>
        <w:pStyle w:val="PL"/>
        <w:rPr>
          <w:lang w:val="en-US"/>
        </w:rPr>
      </w:pPr>
      <w:r w:rsidRPr="00690A26">
        <w:rPr>
          <w:lang w:val="en-US"/>
        </w:rPr>
        <w:t xml:space="preserve">    get:</w:t>
      </w:r>
    </w:p>
    <w:p w14:paraId="08F8F2F3" w14:textId="77777777" w:rsidR="00EF6E6E" w:rsidRPr="00690A26" w:rsidRDefault="00EF6E6E" w:rsidP="00EF6E6E">
      <w:pPr>
        <w:pStyle w:val="PL"/>
        <w:rPr>
          <w:lang w:val="en-US"/>
        </w:rPr>
      </w:pPr>
      <w:r w:rsidRPr="00690A26">
        <w:rPr>
          <w:lang w:val="en-US"/>
        </w:rPr>
        <w:t xml:space="preserve">      operationId: RetrieveCompleteSearch</w:t>
      </w:r>
    </w:p>
    <w:p w14:paraId="518CF851" w14:textId="77777777" w:rsidR="00EF6E6E" w:rsidRPr="00690A26" w:rsidRDefault="00EF6E6E" w:rsidP="00EF6E6E">
      <w:pPr>
        <w:pStyle w:val="PL"/>
        <w:rPr>
          <w:lang w:val="en-US"/>
        </w:rPr>
      </w:pPr>
      <w:r w:rsidRPr="00690A26">
        <w:rPr>
          <w:lang w:val="en-US"/>
        </w:rPr>
        <w:t xml:space="preserve">      tags:</w:t>
      </w:r>
    </w:p>
    <w:p w14:paraId="281F236E" w14:textId="77777777" w:rsidR="00EF6E6E" w:rsidRPr="00690A26" w:rsidRDefault="00EF6E6E" w:rsidP="00EF6E6E">
      <w:pPr>
        <w:pStyle w:val="PL"/>
        <w:rPr>
          <w:lang w:val="en-US"/>
        </w:rPr>
      </w:pPr>
      <w:r w:rsidRPr="00690A26">
        <w:rPr>
          <w:lang w:val="en-US"/>
        </w:rPr>
        <w:t xml:space="preserve">        - Complete Stored Search (Document)</w:t>
      </w:r>
    </w:p>
    <w:p w14:paraId="4D9EEAEF" w14:textId="77777777" w:rsidR="00EF6E6E" w:rsidRPr="00690A26" w:rsidRDefault="00EF6E6E" w:rsidP="00EF6E6E">
      <w:pPr>
        <w:pStyle w:val="PL"/>
        <w:rPr>
          <w:lang w:val="en-US"/>
        </w:rPr>
      </w:pPr>
      <w:r w:rsidRPr="00690A26">
        <w:rPr>
          <w:lang w:val="en-US"/>
        </w:rPr>
        <w:t xml:space="preserve">      parameters:</w:t>
      </w:r>
    </w:p>
    <w:p w14:paraId="64A7A099" w14:textId="77777777" w:rsidR="00EF6E6E" w:rsidRPr="00690A26" w:rsidRDefault="00EF6E6E" w:rsidP="00EF6E6E">
      <w:pPr>
        <w:pStyle w:val="PL"/>
        <w:rPr>
          <w:lang w:val="en-US"/>
        </w:rPr>
      </w:pPr>
      <w:r w:rsidRPr="00690A26">
        <w:rPr>
          <w:lang w:val="en-US"/>
        </w:rPr>
        <w:t xml:space="preserve">        - $ref: '#/components/parameters/searchId'</w:t>
      </w:r>
    </w:p>
    <w:p w14:paraId="0DC8FC41" w14:textId="77777777" w:rsidR="00EF6E6E" w:rsidRDefault="00EF6E6E" w:rsidP="00EF6E6E">
      <w:pPr>
        <w:pStyle w:val="PL"/>
        <w:rPr>
          <w:lang w:val="en-US"/>
        </w:rPr>
      </w:pPr>
      <w:r>
        <w:rPr>
          <w:lang w:val="en-US"/>
        </w:rPr>
        <w:t xml:space="preserve">        - name: Accept-Encoding</w:t>
      </w:r>
    </w:p>
    <w:p w14:paraId="728207F3" w14:textId="77777777" w:rsidR="00EF6E6E" w:rsidRDefault="00EF6E6E" w:rsidP="00EF6E6E">
      <w:pPr>
        <w:pStyle w:val="PL"/>
        <w:rPr>
          <w:lang w:val="en-US"/>
        </w:rPr>
      </w:pPr>
      <w:r>
        <w:rPr>
          <w:lang w:val="en-US"/>
        </w:rPr>
        <w:t xml:space="preserve">          in: header</w:t>
      </w:r>
    </w:p>
    <w:p w14:paraId="0177FA47" w14:textId="77777777" w:rsidR="00EF6E6E" w:rsidRDefault="00EF6E6E" w:rsidP="00EF6E6E">
      <w:pPr>
        <w:pStyle w:val="PL"/>
        <w:rPr>
          <w:lang w:val="en-US"/>
        </w:rPr>
      </w:pPr>
      <w:r>
        <w:rPr>
          <w:lang w:val="en-US"/>
        </w:rPr>
        <w:t xml:space="preserve">          description: Accept-Encoding, described in IETF RFC 7231</w:t>
      </w:r>
    </w:p>
    <w:p w14:paraId="72C93927" w14:textId="77777777" w:rsidR="00EF6E6E" w:rsidRDefault="00EF6E6E" w:rsidP="00EF6E6E">
      <w:pPr>
        <w:pStyle w:val="PL"/>
        <w:rPr>
          <w:lang w:val="en-US"/>
        </w:rPr>
      </w:pPr>
      <w:r>
        <w:rPr>
          <w:lang w:val="en-US"/>
        </w:rPr>
        <w:t xml:space="preserve">          schema:</w:t>
      </w:r>
    </w:p>
    <w:p w14:paraId="2CA27253" w14:textId="77777777" w:rsidR="00EF6E6E" w:rsidRDefault="00EF6E6E" w:rsidP="00EF6E6E">
      <w:pPr>
        <w:pStyle w:val="PL"/>
      </w:pPr>
      <w:r>
        <w:rPr>
          <w:lang w:val="en-US"/>
        </w:rPr>
        <w:t xml:space="preserve">            type: string</w:t>
      </w:r>
    </w:p>
    <w:p w14:paraId="6F08A168" w14:textId="77777777" w:rsidR="00EF6E6E" w:rsidRPr="00690A26" w:rsidRDefault="00EF6E6E" w:rsidP="00EF6E6E">
      <w:pPr>
        <w:pStyle w:val="PL"/>
        <w:rPr>
          <w:lang w:val="en-US"/>
        </w:rPr>
      </w:pPr>
      <w:r w:rsidRPr="00690A26">
        <w:rPr>
          <w:lang w:val="en-US"/>
        </w:rPr>
        <w:t xml:space="preserve">      responses:</w:t>
      </w:r>
    </w:p>
    <w:p w14:paraId="39250905" w14:textId="77777777" w:rsidR="00EF6E6E" w:rsidRPr="00690A26" w:rsidRDefault="00EF6E6E" w:rsidP="00EF6E6E">
      <w:pPr>
        <w:pStyle w:val="PL"/>
        <w:rPr>
          <w:lang w:val="en-US"/>
        </w:rPr>
      </w:pPr>
      <w:r w:rsidRPr="00690A26">
        <w:rPr>
          <w:lang w:val="en-US"/>
        </w:rPr>
        <w:t xml:space="preserve">        '200':</w:t>
      </w:r>
    </w:p>
    <w:p w14:paraId="5CD7D091" w14:textId="77777777" w:rsidR="00EF6E6E" w:rsidRPr="00690A26" w:rsidRDefault="00EF6E6E" w:rsidP="00EF6E6E">
      <w:pPr>
        <w:pStyle w:val="PL"/>
        <w:rPr>
          <w:lang w:val="en-US"/>
        </w:rPr>
      </w:pPr>
      <w:r w:rsidRPr="00690A26">
        <w:rPr>
          <w:lang w:val="en-US"/>
        </w:rPr>
        <w:t xml:space="preserve">          $ref: '#/components/responses/200'</w:t>
      </w:r>
    </w:p>
    <w:p w14:paraId="4574591D" w14:textId="36CAF776" w:rsidR="00EF6E6E" w:rsidRPr="00690A26" w:rsidRDefault="00EF6E6E" w:rsidP="00EF6E6E">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0656A357" w14:textId="31609437" w:rsidR="00EF6E6E" w:rsidRDefault="00EF6E6E" w:rsidP="00EF6E6E">
      <w:pPr>
        <w:pStyle w:val="PL"/>
        <w:rPr>
          <w:lang w:eastAsia="zh-CN"/>
        </w:rPr>
      </w:pPr>
      <w:r w:rsidRPr="00690A26">
        <w:rPr>
          <w:lang w:val="en-US"/>
        </w:rPr>
        <w:t xml:space="preserve">          description: </w:t>
      </w:r>
      <w:r w:rsidRPr="00690A26">
        <w:rPr>
          <w:rFonts w:hint="eastAsia"/>
          <w:lang w:eastAsia="zh-CN"/>
        </w:rPr>
        <w:t>Temporary Redirect</w:t>
      </w:r>
    </w:p>
    <w:p w14:paraId="44C4EEC3" w14:textId="0F3B7147" w:rsidR="00EF6E6E" w:rsidRPr="003B2883" w:rsidRDefault="00EF6E6E" w:rsidP="00EF6E6E">
      <w:pPr>
        <w:pStyle w:val="PL"/>
      </w:pPr>
      <w:r w:rsidRPr="003B2883">
        <w:t xml:space="preserve">          content:</w:t>
      </w:r>
    </w:p>
    <w:p w14:paraId="5208847B" w14:textId="0AF741DB" w:rsidR="00EF6E6E" w:rsidRPr="003B2883" w:rsidRDefault="00EF6E6E" w:rsidP="00EF6E6E">
      <w:pPr>
        <w:pStyle w:val="PL"/>
      </w:pPr>
      <w:r w:rsidRPr="003B2883">
        <w:t xml:space="preserve">            application/</w:t>
      </w:r>
      <w:del w:id="260" w:author="Jesus de Gregorio - 2" w:date="2021-04-30T14:14:00Z">
        <w:r w:rsidRPr="003B2883" w:rsidDel="00D30592">
          <w:delText>problem+</w:delText>
        </w:r>
      </w:del>
      <w:r w:rsidRPr="003B2883">
        <w:t>json:</w:t>
      </w:r>
    </w:p>
    <w:p w14:paraId="2BCF5420" w14:textId="73B28C01" w:rsidR="00EF6E6E" w:rsidRPr="003B2883" w:rsidRDefault="00EF6E6E" w:rsidP="00EF6E6E">
      <w:pPr>
        <w:pStyle w:val="PL"/>
      </w:pPr>
      <w:r w:rsidRPr="003B2883">
        <w:t xml:space="preserve">              schema:</w:t>
      </w:r>
    </w:p>
    <w:p w14:paraId="4BDB299D" w14:textId="6B091405" w:rsidR="00EF6E6E" w:rsidRDefault="00EF6E6E" w:rsidP="00EF6E6E">
      <w:pPr>
        <w:pStyle w:val="PL"/>
        <w:rPr>
          <w:lang w:eastAsia="zh-CN"/>
        </w:rPr>
      </w:pPr>
      <w:r w:rsidRPr="003B2883">
        <w:t xml:space="preserve">                $ref: 'TS29571_CommonData.yaml#/components/schemas/</w:t>
      </w:r>
      <w:del w:id="261" w:author="Jesus de Gregorio - 2" w:date="2021-04-30T14:14:00Z">
        <w:r w:rsidRPr="003B2883" w:rsidDel="00D30592">
          <w:delText>ProblemDetails</w:delText>
        </w:r>
      </w:del>
      <w:ins w:id="262" w:author="Jesus de Gregorio - 2" w:date="2021-04-30T14:14:00Z">
        <w:r w:rsidR="00D30592">
          <w:t>RedirectResponse</w:t>
        </w:r>
      </w:ins>
      <w:r w:rsidRPr="003B2883">
        <w:t>'</w:t>
      </w:r>
    </w:p>
    <w:p w14:paraId="31D84BA5" w14:textId="26DEBD05" w:rsidR="00EF6E6E" w:rsidRPr="00690A26" w:rsidRDefault="00EF6E6E" w:rsidP="00EF6E6E">
      <w:pPr>
        <w:pStyle w:val="PL"/>
      </w:pPr>
      <w:r w:rsidRPr="00690A26">
        <w:rPr>
          <w:rFonts w:hint="eastAsia"/>
          <w:lang w:eastAsia="zh-CN"/>
        </w:rPr>
        <w:t xml:space="preserve">          </w:t>
      </w:r>
      <w:r w:rsidRPr="00690A26">
        <w:t>headers:</w:t>
      </w:r>
    </w:p>
    <w:p w14:paraId="51DACA17" w14:textId="08F3D28B" w:rsidR="00EF6E6E" w:rsidRPr="00690A26" w:rsidRDefault="00EF6E6E" w:rsidP="00EF6E6E">
      <w:pPr>
        <w:pStyle w:val="PL"/>
      </w:pPr>
      <w:r w:rsidRPr="00690A26">
        <w:t xml:space="preserve">          </w:t>
      </w:r>
      <w:r w:rsidRPr="00690A26">
        <w:rPr>
          <w:rFonts w:hint="eastAsia"/>
          <w:lang w:eastAsia="zh-CN"/>
        </w:rPr>
        <w:t xml:space="preserve">  </w:t>
      </w:r>
      <w:r w:rsidRPr="00690A26">
        <w:t>Location:</w:t>
      </w:r>
    </w:p>
    <w:p w14:paraId="5187A354" w14:textId="4C790319" w:rsidR="00EF6E6E" w:rsidRPr="00690A26" w:rsidRDefault="00EF6E6E" w:rsidP="00EF6E6E">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5B91B896" w14:textId="09F4C3FD" w:rsidR="00EF6E6E" w:rsidRPr="00690A26" w:rsidRDefault="00EF6E6E" w:rsidP="00EF6E6E">
      <w:pPr>
        <w:pStyle w:val="PL"/>
      </w:pPr>
      <w:r w:rsidRPr="00690A26">
        <w:t xml:space="preserve">          </w:t>
      </w:r>
      <w:r w:rsidRPr="00690A26">
        <w:rPr>
          <w:rFonts w:hint="eastAsia"/>
          <w:lang w:eastAsia="zh-CN"/>
        </w:rPr>
        <w:t xml:space="preserve">    </w:t>
      </w:r>
      <w:r w:rsidRPr="00690A26">
        <w:t>required: true</w:t>
      </w:r>
    </w:p>
    <w:p w14:paraId="006341FD" w14:textId="4A45923C" w:rsidR="00EF6E6E" w:rsidRPr="00690A26" w:rsidRDefault="00EF6E6E" w:rsidP="00EF6E6E">
      <w:pPr>
        <w:pStyle w:val="PL"/>
      </w:pPr>
      <w:r w:rsidRPr="00690A26">
        <w:t xml:space="preserve">          </w:t>
      </w:r>
      <w:r w:rsidRPr="00690A26">
        <w:rPr>
          <w:rFonts w:hint="eastAsia"/>
          <w:lang w:eastAsia="zh-CN"/>
        </w:rPr>
        <w:t xml:space="preserve">    </w:t>
      </w:r>
      <w:r w:rsidRPr="00690A26">
        <w:t>schema:</w:t>
      </w:r>
    </w:p>
    <w:p w14:paraId="7AE7452C" w14:textId="35D0415E" w:rsidR="00EF6E6E" w:rsidRDefault="00EF6E6E" w:rsidP="00EF6E6E">
      <w:pPr>
        <w:pStyle w:val="PL"/>
      </w:pPr>
      <w:r w:rsidRPr="00690A26">
        <w:t xml:space="preserve">          </w:t>
      </w:r>
      <w:r w:rsidRPr="00690A26">
        <w:rPr>
          <w:rFonts w:hint="eastAsia"/>
          <w:lang w:eastAsia="zh-CN"/>
        </w:rPr>
        <w:t xml:space="preserve">      </w:t>
      </w:r>
      <w:r w:rsidRPr="00690A26">
        <w:t>type: string</w:t>
      </w:r>
    </w:p>
    <w:p w14:paraId="6FFEB9B9" w14:textId="5EE84995" w:rsidR="00EF6E6E" w:rsidRPr="00690A26" w:rsidRDefault="00EF6E6E" w:rsidP="00EF6E6E">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11F51A40" w14:textId="18D37FF2" w:rsidR="00EF6E6E" w:rsidRDefault="00EF6E6E" w:rsidP="00EF6E6E">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02FCBBE8" w14:textId="27E217A7" w:rsidR="00EF6E6E" w:rsidRPr="003B2883" w:rsidRDefault="00EF6E6E" w:rsidP="00EF6E6E">
      <w:pPr>
        <w:pStyle w:val="PL"/>
      </w:pPr>
      <w:r w:rsidRPr="003B2883">
        <w:t xml:space="preserve">          content:</w:t>
      </w:r>
    </w:p>
    <w:p w14:paraId="34C15EAA" w14:textId="7F192945" w:rsidR="00EF6E6E" w:rsidRPr="003B2883" w:rsidRDefault="00EF6E6E" w:rsidP="00EF6E6E">
      <w:pPr>
        <w:pStyle w:val="PL"/>
      </w:pPr>
      <w:r w:rsidRPr="003B2883">
        <w:t xml:space="preserve">            application/</w:t>
      </w:r>
      <w:del w:id="263" w:author="Jesus de Gregorio - 2" w:date="2021-04-30T14:14:00Z">
        <w:r w:rsidRPr="003B2883" w:rsidDel="00D30592">
          <w:delText>problem+</w:delText>
        </w:r>
      </w:del>
      <w:r w:rsidRPr="003B2883">
        <w:t>json:</w:t>
      </w:r>
    </w:p>
    <w:p w14:paraId="7959801D" w14:textId="04CF5E79" w:rsidR="00EF6E6E" w:rsidRPr="003B2883" w:rsidRDefault="00EF6E6E" w:rsidP="00EF6E6E">
      <w:pPr>
        <w:pStyle w:val="PL"/>
      </w:pPr>
      <w:r w:rsidRPr="003B2883">
        <w:t xml:space="preserve">              schema:</w:t>
      </w:r>
    </w:p>
    <w:p w14:paraId="7994E001" w14:textId="588EC3A5" w:rsidR="00EF6E6E" w:rsidRDefault="00EF6E6E" w:rsidP="00EF6E6E">
      <w:pPr>
        <w:pStyle w:val="PL"/>
        <w:rPr>
          <w:lang w:eastAsia="zh-CN"/>
        </w:rPr>
      </w:pPr>
      <w:r w:rsidRPr="003B2883">
        <w:t xml:space="preserve">                $ref: 'TS29571_CommonData.yaml#/components/schemas/</w:t>
      </w:r>
      <w:del w:id="264" w:author="Jesus de Gregorio - 2" w:date="2021-04-30T14:14:00Z">
        <w:r w:rsidRPr="003B2883" w:rsidDel="00D30592">
          <w:delText>ProblemDetails</w:delText>
        </w:r>
      </w:del>
      <w:ins w:id="265" w:author="Jesus de Gregorio - 2" w:date="2021-04-30T14:14:00Z">
        <w:r w:rsidR="00D30592">
          <w:t>RedirectResponse</w:t>
        </w:r>
      </w:ins>
      <w:r w:rsidRPr="003B2883">
        <w:t>'</w:t>
      </w:r>
    </w:p>
    <w:p w14:paraId="5F626FC9" w14:textId="4BF5C6AD" w:rsidR="00EF6E6E" w:rsidRPr="00690A26" w:rsidRDefault="00EF6E6E" w:rsidP="00EF6E6E">
      <w:pPr>
        <w:pStyle w:val="PL"/>
      </w:pPr>
      <w:r w:rsidRPr="00690A26">
        <w:rPr>
          <w:rFonts w:hint="eastAsia"/>
          <w:lang w:eastAsia="zh-CN"/>
        </w:rPr>
        <w:t xml:space="preserve">          </w:t>
      </w:r>
      <w:r w:rsidRPr="00690A26">
        <w:t>headers:</w:t>
      </w:r>
    </w:p>
    <w:p w14:paraId="5E6761BC" w14:textId="25C888AE" w:rsidR="00EF6E6E" w:rsidRPr="00690A26" w:rsidRDefault="00EF6E6E" w:rsidP="00EF6E6E">
      <w:pPr>
        <w:pStyle w:val="PL"/>
      </w:pPr>
      <w:r w:rsidRPr="00690A26">
        <w:t xml:space="preserve">          </w:t>
      </w:r>
      <w:r w:rsidRPr="00690A26">
        <w:rPr>
          <w:rFonts w:hint="eastAsia"/>
          <w:lang w:eastAsia="zh-CN"/>
        </w:rPr>
        <w:t xml:space="preserve">  </w:t>
      </w:r>
      <w:r w:rsidRPr="00690A26">
        <w:t>Location:</w:t>
      </w:r>
    </w:p>
    <w:p w14:paraId="3F1D62D5" w14:textId="39BA542C" w:rsidR="00EF6E6E" w:rsidRPr="00690A26" w:rsidRDefault="00EF6E6E" w:rsidP="00EF6E6E">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656550AE" w14:textId="40D727F2" w:rsidR="00EF6E6E" w:rsidRPr="00690A26" w:rsidRDefault="00EF6E6E" w:rsidP="00EF6E6E">
      <w:pPr>
        <w:pStyle w:val="PL"/>
      </w:pPr>
      <w:r w:rsidRPr="00690A26">
        <w:t xml:space="preserve">          </w:t>
      </w:r>
      <w:r w:rsidRPr="00690A26">
        <w:rPr>
          <w:rFonts w:hint="eastAsia"/>
          <w:lang w:eastAsia="zh-CN"/>
        </w:rPr>
        <w:t xml:space="preserve">    </w:t>
      </w:r>
      <w:r w:rsidRPr="00690A26">
        <w:t>required: true</w:t>
      </w:r>
    </w:p>
    <w:p w14:paraId="7AD5121A" w14:textId="6712523E" w:rsidR="00EF6E6E" w:rsidRPr="00690A26" w:rsidRDefault="00EF6E6E" w:rsidP="00EF6E6E">
      <w:pPr>
        <w:pStyle w:val="PL"/>
      </w:pPr>
      <w:r w:rsidRPr="00690A26">
        <w:t xml:space="preserve">          </w:t>
      </w:r>
      <w:r w:rsidRPr="00690A26">
        <w:rPr>
          <w:rFonts w:hint="eastAsia"/>
          <w:lang w:eastAsia="zh-CN"/>
        </w:rPr>
        <w:t xml:space="preserve">    </w:t>
      </w:r>
      <w:r w:rsidRPr="00690A26">
        <w:t>schema:</w:t>
      </w:r>
    </w:p>
    <w:p w14:paraId="5B24690D" w14:textId="3C7B2C49" w:rsidR="00EF6E6E" w:rsidRPr="00690A26" w:rsidRDefault="00EF6E6E" w:rsidP="00EF6E6E">
      <w:pPr>
        <w:pStyle w:val="PL"/>
        <w:rPr>
          <w:lang w:val="en-US"/>
        </w:rPr>
      </w:pPr>
      <w:r w:rsidRPr="00690A26">
        <w:t xml:space="preserve">          </w:t>
      </w:r>
      <w:r w:rsidRPr="00690A26">
        <w:rPr>
          <w:rFonts w:hint="eastAsia"/>
          <w:lang w:eastAsia="zh-CN"/>
        </w:rPr>
        <w:t xml:space="preserve">      </w:t>
      </w:r>
      <w:r w:rsidRPr="00690A26">
        <w:t>type: string</w:t>
      </w:r>
    </w:p>
    <w:p w14:paraId="1EDF106F" w14:textId="77777777" w:rsidR="00EF6E6E" w:rsidRDefault="00EF6E6E" w:rsidP="00EF6E6E">
      <w:pPr>
        <w:pStyle w:val="PL"/>
        <w:rPr>
          <w:lang w:val="en-US"/>
        </w:rPr>
      </w:pPr>
    </w:p>
    <w:p w14:paraId="6E863DB3" w14:textId="77777777" w:rsidR="00EF6E6E" w:rsidRPr="00690A26" w:rsidRDefault="00EF6E6E" w:rsidP="00EF6E6E">
      <w:pPr>
        <w:pStyle w:val="PL"/>
        <w:rPr>
          <w:lang w:val="en-US"/>
        </w:rPr>
      </w:pPr>
      <w:r w:rsidRPr="00690A26">
        <w:rPr>
          <w:lang w:val="en-US"/>
        </w:rPr>
        <w:t xml:space="preserve">  /</w:t>
      </w:r>
      <w:r>
        <w:rPr>
          <w:lang w:val="en-US"/>
        </w:rPr>
        <w:t>scp-domain-routing-info</w:t>
      </w:r>
      <w:r w:rsidRPr="00690A26">
        <w:rPr>
          <w:lang w:val="en-US"/>
        </w:rPr>
        <w:t>:</w:t>
      </w:r>
    </w:p>
    <w:p w14:paraId="2EF9F1E4" w14:textId="77777777" w:rsidR="00EF6E6E" w:rsidRPr="00690A26" w:rsidRDefault="00EF6E6E" w:rsidP="00EF6E6E">
      <w:pPr>
        <w:pStyle w:val="PL"/>
        <w:rPr>
          <w:lang w:val="en-US"/>
        </w:rPr>
      </w:pPr>
      <w:r w:rsidRPr="00690A26">
        <w:rPr>
          <w:lang w:val="en-US"/>
        </w:rPr>
        <w:t xml:space="preserve">    get:</w:t>
      </w:r>
    </w:p>
    <w:p w14:paraId="45C18707" w14:textId="77777777" w:rsidR="00EF6E6E" w:rsidRPr="00690A26" w:rsidRDefault="00EF6E6E" w:rsidP="00EF6E6E">
      <w:pPr>
        <w:pStyle w:val="PL"/>
        <w:rPr>
          <w:lang w:val="en-US"/>
        </w:rPr>
      </w:pPr>
      <w:r w:rsidRPr="00690A26">
        <w:rPr>
          <w:lang w:val="en-US"/>
        </w:rPr>
        <w:t xml:space="preserve">      operationId: </w:t>
      </w:r>
      <w:r>
        <w:rPr>
          <w:lang w:val="en-US"/>
        </w:rPr>
        <w:t>SCPDomainRoutingInfoGet</w:t>
      </w:r>
    </w:p>
    <w:p w14:paraId="2C65F129" w14:textId="77777777" w:rsidR="00EF6E6E" w:rsidRPr="00690A26" w:rsidRDefault="00EF6E6E" w:rsidP="00EF6E6E">
      <w:pPr>
        <w:pStyle w:val="PL"/>
        <w:rPr>
          <w:lang w:val="en-US"/>
        </w:rPr>
      </w:pPr>
      <w:r w:rsidRPr="00690A26">
        <w:rPr>
          <w:lang w:val="en-US"/>
        </w:rPr>
        <w:t xml:space="preserve">      tags:</w:t>
      </w:r>
    </w:p>
    <w:p w14:paraId="5DE16EA9" w14:textId="77777777" w:rsidR="00EF6E6E" w:rsidRPr="00690A26" w:rsidRDefault="00EF6E6E" w:rsidP="00EF6E6E">
      <w:pPr>
        <w:pStyle w:val="PL"/>
        <w:rPr>
          <w:lang w:val="en-US"/>
        </w:rPr>
      </w:pPr>
      <w:r w:rsidRPr="00690A26">
        <w:rPr>
          <w:lang w:val="en-US"/>
        </w:rPr>
        <w:t xml:space="preserve">        - </w:t>
      </w:r>
      <w:r>
        <w:rPr>
          <w:lang w:val="en-US"/>
        </w:rPr>
        <w:t>SCP Domain Routing Information</w:t>
      </w:r>
      <w:r w:rsidRPr="00690A26">
        <w:rPr>
          <w:lang w:val="en-US"/>
        </w:rPr>
        <w:t xml:space="preserve"> (Document)</w:t>
      </w:r>
    </w:p>
    <w:p w14:paraId="2C5F2F26" w14:textId="77777777" w:rsidR="00EF6E6E" w:rsidRPr="00690A26" w:rsidRDefault="00EF6E6E" w:rsidP="00EF6E6E">
      <w:pPr>
        <w:pStyle w:val="PL"/>
        <w:rPr>
          <w:lang w:val="en-US"/>
        </w:rPr>
      </w:pPr>
      <w:r w:rsidRPr="00690A26">
        <w:rPr>
          <w:lang w:val="en-US"/>
        </w:rPr>
        <w:t xml:space="preserve">      parameters:</w:t>
      </w:r>
    </w:p>
    <w:p w14:paraId="5AA091E8" w14:textId="77777777" w:rsidR="00EF6E6E" w:rsidRPr="00690A26" w:rsidRDefault="00EF6E6E" w:rsidP="00EF6E6E">
      <w:pPr>
        <w:pStyle w:val="PL"/>
        <w:rPr>
          <w:lang w:val="en-US"/>
        </w:rPr>
      </w:pPr>
      <w:r w:rsidRPr="00690A26">
        <w:rPr>
          <w:lang w:val="en-US"/>
        </w:rPr>
        <w:t xml:space="preserve">        - name: </w:t>
      </w:r>
      <w:r>
        <w:rPr>
          <w:lang w:val="en-US"/>
        </w:rPr>
        <w:t>local</w:t>
      </w:r>
    </w:p>
    <w:p w14:paraId="5D0A4799" w14:textId="77777777" w:rsidR="00EF6E6E" w:rsidRPr="00690A26" w:rsidRDefault="00EF6E6E" w:rsidP="00EF6E6E">
      <w:pPr>
        <w:pStyle w:val="PL"/>
        <w:rPr>
          <w:lang w:val="en-US"/>
        </w:rPr>
      </w:pPr>
      <w:r w:rsidRPr="00690A26">
        <w:rPr>
          <w:lang w:val="en-US"/>
        </w:rPr>
        <w:t xml:space="preserve">          in: query</w:t>
      </w:r>
    </w:p>
    <w:p w14:paraId="6E699C02" w14:textId="77777777" w:rsidR="00EF6E6E" w:rsidRPr="00690A26" w:rsidRDefault="00EF6E6E" w:rsidP="00EF6E6E">
      <w:pPr>
        <w:pStyle w:val="PL"/>
        <w:rPr>
          <w:lang w:val="en-US"/>
        </w:rPr>
      </w:pPr>
      <w:r w:rsidRPr="00690A26">
        <w:rPr>
          <w:lang w:val="en-US"/>
        </w:rPr>
        <w:t xml:space="preserve">          description: </w:t>
      </w:r>
      <w:r>
        <w:rPr>
          <w:lang w:val="en-US"/>
        </w:rPr>
        <w:t>Indication of local SCP Domain Routing Information</w:t>
      </w:r>
    </w:p>
    <w:p w14:paraId="6492FA5A" w14:textId="77777777" w:rsidR="00EF6E6E" w:rsidRPr="00690A26" w:rsidRDefault="00EF6E6E" w:rsidP="00EF6E6E">
      <w:pPr>
        <w:pStyle w:val="PL"/>
        <w:rPr>
          <w:lang w:val="en-US"/>
        </w:rPr>
      </w:pPr>
      <w:r w:rsidRPr="00690A26">
        <w:rPr>
          <w:lang w:val="en-US"/>
        </w:rPr>
        <w:t xml:space="preserve">          required: </w:t>
      </w:r>
      <w:r>
        <w:rPr>
          <w:lang w:val="en-US"/>
        </w:rPr>
        <w:t>false</w:t>
      </w:r>
    </w:p>
    <w:p w14:paraId="759B31D3" w14:textId="77777777" w:rsidR="00EF6E6E" w:rsidRPr="00690A26" w:rsidRDefault="00EF6E6E" w:rsidP="00EF6E6E">
      <w:pPr>
        <w:pStyle w:val="PL"/>
        <w:rPr>
          <w:lang w:val="en-US"/>
        </w:rPr>
      </w:pPr>
      <w:r w:rsidRPr="00690A26">
        <w:rPr>
          <w:lang w:val="en-US"/>
        </w:rPr>
        <w:t xml:space="preserve">          schema:</w:t>
      </w:r>
    </w:p>
    <w:p w14:paraId="5DD35167" w14:textId="77777777" w:rsidR="00EF6E6E" w:rsidRPr="00690A26" w:rsidRDefault="00EF6E6E" w:rsidP="00EF6E6E">
      <w:pPr>
        <w:pStyle w:val="PL"/>
        <w:rPr>
          <w:lang w:val="en-US"/>
        </w:rPr>
      </w:pPr>
      <w:r w:rsidRPr="00690A26">
        <w:rPr>
          <w:lang w:val="en-US"/>
        </w:rPr>
        <w:t xml:space="preserve">            </w:t>
      </w:r>
      <w:r>
        <w:rPr>
          <w:lang w:val="en-US"/>
        </w:rPr>
        <w:t>type: boolean</w:t>
      </w:r>
    </w:p>
    <w:p w14:paraId="0EE6D009" w14:textId="77777777" w:rsidR="00EF6E6E" w:rsidRPr="00690A26" w:rsidRDefault="00EF6E6E" w:rsidP="00EF6E6E">
      <w:pPr>
        <w:pStyle w:val="PL"/>
        <w:rPr>
          <w:lang w:val="en-US"/>
        </w:rPr>
      </w:pPr>
      <w:r w:rsidRPr="00690A26">
        <w:rPr>
          <w:lang w:val="en-US"/>
        </w:rPr>
        <w:t xml:space="preserve">            </w:t>
      </w:r>
      <w:r>
        <w:rPr>
          <w:lang w:val="en-US"/>
        </w:rPr>
        <w:t>default: false</w:t>
      </w:r>
    </w:p>
    <w:p w14:paraId="47C7A729" w14:textId="77777777" w:rsidR="00EF6E6E" w:rsidRDefault="00EF6E6E" w:rsidP="00EF6E6E">
      <w:pPr>
        <w:pStyle w:val="PL"/>
        <w:rPr>
          <w:lang w:val="en-US"/>
        </w:rPr>
      </w:pPr>
      <w:r>
        <w:rPr>
          <w:lang w:val="en-US"/>
        </w:rPr>
        <w:t xml:space="preserve">        - name: Accept-Encoding</w:t>
      </w:r>
    </w:p>
    <w:p w14:paraId="5164AB15" w14:textId="77777777" w:rsidR="00EF6E6E" w:rsidRDefault="00EF6E6E" w:rsidP="00EF6E6E">
      <w:pPr>
        <w:pStyle w:val="PL"/>
        <w:rPr>
          <w:lang w:val="en-US"/>
        </w:rPr>
      </w:pPr>
      <w:r>
        <w:rPr>
          <w:lang w:val="en-US"/>
        </w:rPr>
        <w:t xml:space="preserve">          in: header</w:t>
      </w:r>
    </w:p>
    <w:p w14:paraId="1E0420A5" w14:textId="77777777" w:rsidR="00EF6E6E" w:rsidRDefault="00EF6E6E" w:rsidP="00EF6E6E">
      <w:pPr>
        <w:pStyle w:val="PL"/>
        <w:rPr>
          <w:lang w:val="en-US"/>
        </w:rPr>
      </w:pPr>
      <w:r>
        <w:rPr>
          <w:lang w:val="en-US"/>
        </w:rPr>
        <w:t xml:space="preserve">          description: Accept-Encoding, described in IETF RFC 7231</w:t>
      </w:r>
    </w:p>
    <w:p w14:paraId="1F650F84" w14:textId="77777777" w:rsidR="00EF6E6E" w:rsidRDefault="00EF6E6E" w:rsidP="00EF6E6E">
      <w:pPr>
        <w:pStyle w:val="PL"/>
        <w:rPr>
          <w:lang w:val="en-US"/>
        </w:rPr>
      </w:pPr>
      <w:r>
        <w:rPr>
          <w:lang w:val="en-US"/>
        </w:rPr>
        <w:t xml:space="preserve">          schema:</w:t>
      </w:r>
    </w:p>
    <w:p w14:paraId="03110FED" w14:textId="77777777" w:rsidR="00EF6E6E" w:rsidRDefault="00EF6E6E" w:rsidP="00EF6E6E">
      <w:pPr>
        <w:pStyle w:val="PL"/>
      </w:pPr>
      <w:r>
        <w:rPr>
          <w:lang w:val="en-US"/>
        </w:rPr>
        <w:t xml:space="preserve">            type: string</w:t>
      </w:r>
    </w:p>
    <w:p w14:paraId="409CA9D3" w14:textId="77777777" w:rsidR="00EF6E6E" w:rsidRPr="00690A26" w:rsidRDefault="00EF6E6E" w:rsidP="00EF6E6E">
      <w:pPr>
        <w:pStyle w:val="PL"/>
        <w:rPr>
          <w:lang w:val="en-US"/>
        </w:rPr>
      </w:pPr>
      <w:r w:rsidRPr="00690A26">
        <w:rPr>
          <w:lang w:val="en-US"/>
        </w:rPr>
        <w:t xml:space="preserve">      responses:</w:t>
      </w:r>
    </w:p>
    <w:p w14:paraId="552BDC5E" w14:textId="77777777" w:rsidR="00EF6E6E" w:rsidRPr="00690A26" w:rsidRDefault="00EF6E6E" w:rsidP="00EF6E6E">
      <w:pPr>
        <w:pStyle w:val="PL"/>
        <w:rPr>
          <w:lang w:val="en-US"/>
        </w:rPr>
      </w:pPr>
      <w:r w:rsidRPr="00690A26">
        <w:rPr>
          <w:lang w:val="en-US"/>
        </w:rPr>
        <w:t xml:space="preserve">        '200':</w:t>
      </w:r>
    </w:p>
    <w:p w14:paraId="0EB1F564" w14:textId="77777777" w:rsidR="00EF6E6E" w:rsidRPr="00690A26" w:rsidRDefault="00EF6E6E" w:rsidP="00EF6E6E">
      <w:pPr>
        <w:pStyle w:val="PL"/>
        <w:rPr>
          <w:lang w:val="en-US"/>
        </w:rPr>
      </w:pPr>
      <w:r w:rsidRPr="00690A26">
        <w:rPr>
          <w:lang w:val="en-US"/>
        </w:rPr>
        <w:t xml:space="preserve">          description: Expected response to a valid request</w:t>
      </w:r>
    </w:p>
    <w:p w14:paraId="5C1FBEBD" w14:textId="77777777" w:rsidR="00EF6E6E" w:rsidRPr="00690A26" w:rsidRDefault="00EF6E6E" w:rsidP="00EF6E6E">
      <w:pPr>
        <w:pStyle w:val="PL"/>
        <w:rPr>
          <w:lang w:val="en-US"/>
        </w:rPr>
      </w:pPr>
      <w:r w:rsidRPr="00690A26">
        <w:rPr>
          <w:lang w:val="en-US"/>
        </w:rPr>
        <w:t xml:space="preserve">          content:</w:t>
      </w:r>
    </w:p>
    <w:p w14:paraId="48E54874" w14:textId="77777777" w:rsidR="00EF6E6E" w:rsidRPr="00690A26" w:rsidRDefault="00EF6E6E" w:rsidP="00EF6E6E">
      <w:pPr>
        <w:pStyle w:val="PL"/>
        <w:rPr>
          <w:lang w:val="en-US"/>
        </w:rPr>
      </w:pPr>
      <w:r w:rsidRPr="00690A26">
        <w:rPr>
          <w:lang w:val="en-US"/>
        </w:rPr>
        <w:t xml:space="preserve">            application/json:</w:t>
      </w:r>
    </w:p>
    <w:p w14:paraId="1F196448" w14:textId="77777777" w:rsidR="00EF6E6E" w:rsidRPr="00690A26" w:rsidRDefault="00EF6E6E" w:rsidP="00EF6E6E">
      <w:pPr>
        <w:pStyle w:val="PL"/>
        <w:rPr>
          <w:lang w:val="en-US"/>
        </w:rPr>
      </w:pPr>
      <w:r w:rsidRPr="00690A26">
        <w:rPr>
          <w:lang w:val="en-US"/>
        </w:rPr>
        <w:t xml:space="preserve">              schema:</w:t>
      </w:r>
    </w:p>
    <w:p w14:paraId="2C28E557" w14:textId="77777777" w:rsidR="00EF6E6E" w:rsidRPr="00690A26" w:rsidRDefault="00EF6E6E" w:rsidP="00EF6E6E">
      <w:pPr>
        <w:pStyle w:val="PL"/>
        <w:rPr>
          <w:lang w:val="en-US"/>
        </w:rPr>
      </w:pPr>
      <w:r w:rsidRPr="00690A26">
        <w:rPr>
          <w:lang w:val="en-US"/>
        </w:rPr>
        <w:t xml:space="preserve">                $ref: '#/components/schemas/</w:t>
      </w:r>
      <w:r>
        <w:rPr>
          <w:lang w:val="en-US"/>
        </w:rPr>
        <w:t>ScpDomainRoutingInformation</w:t>
      </w:r>
      <w:r w:rsidRPr="00690A26">
        <w:rPr>
          <w:lang w:val="en-US"/>
        </w:rPr>
        <w:t>'</w:t>
      </w:r>
    </w:p>
    <w:p w14:paraId="37F30383" w14:textId="77777777" w:rsidR="00EF6E6E" w:rsidRPr="00690A26" w:rsidRDefault="00EF6E6E" w:rsidP="00EF6E6E">
      <w:pPr>
        <w:pStyle w:val="PL"/>
        <w:rPr>
          <w:lang w:val="en-US"/>
        </w:rPr>
      </w:pPr>
      <w:r w:rsidRPr="00690A26">
        <w:rPr>
          <w:lang w:val="en-US"/>
        </w:rPr>
        <w:t xml:space="preserve">          headers:</w:t>
      </w:r>
    </w:p>
    <w:p w14:paraId="00DA8851" w14:textId="77777777" w:rsidR="00EF6E6E" w:rsidRDefault="00EF6E6E" w:rsidP="00EF6E6E">
      <w:pPr>
        <w:pStyle w:val="PL"/>
      </w:pPr>
      <w:r>
        <w:t xml:space="preserve">            </w:t>
      </w:r>
      <w:r>
        <w:rPr>
          <w:lang w:val="en-US"/>
        </w:rPr>
        <w:t>Content-Encoding</w:t>
      </w:r>
      <w:r>
        <w:t>:</w:t>
      </w:r>
    </w:p>
    <w:p w14:paraId="5AAC4917" w14:textId="77777777" w:rsidR="00EF6E6E" w:rsidRDefault="00EF6E6E" w:rsidP="00EF6E6E">
      <w:pPr>
        <w:pStyle w:val="PL"/>
      </w:pPr>
      <w:r>
        <w:t xml:space="preserve">              description: </w:t>
      </w:r>
      <w:r>
        <w:rPr>
          <w:lang w:val="en-US"/>
        </w:rPr>
        <w:t>Content-Encoding, described in IETF RFC 7231</w:t>
      </w:r>
    </w:p>
    <w:p w14:paraId="1E7CE401" w14:textId="77777777" w:rsidR="00EF6E6E" w:rsidRDefault="00EF6E6E" w:rsidP="00EF6E6E">
      <w:pPr>
        <w:pStyle w:val="PL"/>
      </w:pPr>
      <w:r>
        <w:t xml:space="preserve">              schema:</w:t>
      </w:r>
    </w:p>
    <w:p w14:paraId="3843C7D7" w14:textId="77777777" w:rsidR="00EF6E6E" w:rsidRDefault="00EF6E6E" w:rsidP="00EF6E6E">
      <w:pPr>
        <w:pStyle w:val="PL"/>
      </w:pPr>
      <w:r>
        <w:t xml:space="preserve">                type: string</w:t>
      </w:r>
    </w:p>
    <w:p w14:paraId="37E18C24" w14:textId="042B07D1" w:rsidR="00EF6E6E" w:rsidRPr="00690A26" w:rsidRDefault="00EF6E6E" w:rsidP="00EF6E6E">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5A2A4DBE" w14:textId="0F19B6B1" w:rsidR="00EF6E6E" w:rsidRPr="00690A26" w:rsidRDefault="00EF6E6E" w:rsidP="00EF6E6E">
      <w:pPr>
        <w:pStyle w:val="PL"/>
        <w:rPr>
          <w:lang w:val="en-US" w:eastAsia="zh-CN"/>
        </w:rPr>
      </w:pPr>
      <w:r w:rsidRPr="00690A26">
        <w:rPr>
          <w:lang w:val="en-US"/>
        </w:rPr>
        <w:t xml:space="preserve">          description: </w:t>
      </w:r>
      <w:r w:rsidRPr="00690A26">
        <w:rPr>
          <w:rFonts w:hint="eastAsia"/>
          <w:lang w:eastAsia="zh-CN"/>
        </w:rPr>
        <w:t>Temporary Redirect</w:t>
      </w:r>
    </w:p>
    <w:p w14:paraId="23F54F29" w14:textId="039D8293" w:rsidR="00EF6E6E" w:rsidRPr="00690A26" w:rsidRDefault="00EF6E6E" w:rsidP="00EF6E6E">
      <w:pPr>
        <w:pStyle w:val="PL"/>
      </w:pPr>
      <w:r w:rsidRPr="00690A26">
        <w:rPr>
          <w:rFonts w:hint="eastAsia"/>
          <w:lang w:eastAsia="zh-CN"/>
        </w:rPr>
        <w:lastRenderedPageBreak/>
        <w:t xml:space="preserve">          </w:t>
      </w:r>
      <w:r w:rsidRPr="00690A26">
        <w:t>headers:</w:t>
      </w:r>
    </w:p>
    <w:p w14:paraId="14EAA945" w14:textId="5349F7AE" w:rsidR="00EF6E6E" w:rsidRPr="00690A26" w:rsidRDefault="00EF6E6E" w:rsidP="00EF6E6E">
      <w:pPr>
        <w:pStyle w:val="PL"/>
      </w:pPr>
      <w:r w:rsidRPr="00690A26">
        <w:t xml:space="preserve">          </w:t>
      </w:r>
      <w:r w:rsidRPr="00690A26">
        <w:rPr>
          <w:rFonts w:hint="eastAsia"/>
          <w:lang w:eastAsia="zh-CN"/>
        </w:rPr>
        <w:t xml:space="preserve">  </w:t>
      </w:r>
      <w:r w:rsidRPr="00690A26">
        <w:t>Location:</w:t>
      </w:r>
    </w:p>
    <w:p w14:paraId="096C7996" w14:textId="026A7A69" w:rsidR="00EF6E6E" w:rsidRPr="00690A26" w:rsidRDefault="00EF6E6E" w:rsidP="00EF6E6E">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218127D7" w14:textId="3D429D5E" w:rsidR="00EF6E6E" w:rsidRPr="00690A26" w:rsidRDefault="00EF6E6E" w:rsidP="00EF6E6E">
      <w:pPr>
        <w:pStyle w:val="PL"/>
      </w:pPr>
      <w:r w:rsidRPr="00690A26">
        <w:t xml:space="preserve">          </w:t>
      </w:r>
      <w:r w:rsidRPr="00690A26">
        <w:rPr>
          <w:rFonts w:hint="eastAsia"/>
          <w:lang w:eastAsia="zh-CN"/>
        </w:rPr>
        <w:t xml:space="preserve">    </w:t>
      </w:r>
      <w:r w:rsidRPr="00690A26">
        <w:t>required: true</w:t>
      </w:r>
    </w:p>
    <w:p w14:paraId="72E22D5B" w14:textId="093E290B" w:rsidR="00EF6E6E" w:rsidRPr="00690A26" w:rsidRDefault="00EF6E6E" w:rsidP="00EF6E6E">
      <w:pPr>
        <w:pStyle w:val="PL"/>
      </w:pPr>
      <w:r w:rsidRPr="00690A26">
        <w:t xml:space="preserve">          </w:t>
      </w:r>
      <w:r w:rsidRPr="00690A26">
        <w:rPr>
          <w:rFonts w:hint="eastAsia"/>
          <w:lang w:eastAsia="zh-CN"/>
        </w:rPr>
        <w:t xml:space="preserve">    </w:t>
      </w:r>
      <w:r w:rsidRPr="00690A26">
        <w:t>schema:</w:t>
      </w:r>
    </w:p>
    <w:p w14:paraId="69F2FC7C" w14:textId="5DCDAF01" w:rsidR="00EF6E6E" w:rsidRPr="00690A26" w:rsidRDefault="00EF6E6E" w:rsidP="00EF6E6E">
      <w:pPr>
        <w:pStyle w:val="PL"/>
        <w:rPr>
          <w:lang w:val="en-US" w:eastAsia="zh-CN"/>
        </w:rPr>
      </w:pPr>
      <w:r w:rsidRPr="00690A26">
        <w:t xml:space="preserve">          </w:t>
      </w:r>
      <w:r w:rsidRPr="00690A26">
        <w:rPr>
          <w:rFonts w:hint="eastAsia"/>
          <w:lang w:eastAsia="zh-CN"/>
        </w:rPr>
        <w:t xml:space="preserve">      </w:t>
      </w:r>
      <w:r w:rsidRPr="00690A26">
        <w:t>type: string</w:t>
      </w:r>
    </w:p>
    <w:p w14:paraId="29CD07C6" w14:textId="77777777" w:rsidR="00EF6E6E" w:rsidRPr="00690A26" w:rsidRDefault="00EF6E6E" w:rsidP="00EF6E6E">
      <w:pPr>
        <w:pStyle w:val="PL"/>
        <w:rPr>
          <w:lang w:val="en-US"/>
        </w:rPr>
      </w:pPr>
      <w:r w:rsidRPr="00690A26">
        <w:rPr>
          <w:lang w:val="en-US"/>
        </w:rPr>
        <w:t xml:space="preserve">        '400':</w:t>
      </w:r>
    </w:p>
    <w:p w14:paraId="39B011E5" w14:textId="77777777" w:rsidR="00EF6E6E" w:rsidRPr="00690A26" w:rsidRDefault="00EF6E6E" w:rsidP="00EF6E6E">
      <w:pPr>
        <w:pStyle w:val="PL"/>
        <w:rPr>
          <w:lang w:val="en-US"/>
        </w:rPr>
      </w:pPr>
      <w:r w:rsidRPr="00690A26">
        <w:rPr>
          <w:lang w:val="en-US"/>
        </w:rPr>
        <w:t xml:space="preserve">          $ref: 'TS29571_CommonData.yaml#/components/responses/400'</w:t>
      </w:r>
    </w:p>
    <w:p w14:paraId="32AB454D" w14:textId="77777777" w:rsidR="00EF6E6E" w:rsidRPr="00690A26" w:rsidRDefault="00EF6E6E" w:rsidP="00EF6E6E">
      <w:pPr>
        <w:pStyle w:val="PL"/>
        <w:rPr>
          <w:lang w:val="en-US"/>
        </w:rPr>
      </w:pPr>
      <w:r w:rsidRPr="00690A26">
        <w:rPr>
          <w:lang w:val="en-US"/>
        </w:rPr>
        <w:t xml:space="preserve">        '401':</w:t>
      </w:r>
    </w:p>
    <w:p w14:paraId="6F8E5CE8" w14:textId="77777777" w:rsidR="00EF6E6E" w:rsidRPr="00690A26" w:rsidRDefault="00EF6E6E" w:rsidP="00EF6E6E">
      <w:pPr>
        <w:pStyle w:val="PL"/>
        <w:rPr>
          <w:lang w:val="en-US"/>
        </w:rPr>
      </w:pPr>
      <w:r w:rsidRPr="00690A26">
        <w:rPr>
          <w:lang w:val="en-US"/>
        </w:rPr>
        <w:t xml:space="preserve">          $ref: 'TS29571_CommonData.yaml#/components/responses/401'</w:t>
      </w:r>
    </w:p>
    <w:p w14:paraId="438F2A7D" w14:textId="77777777" w:rsidR="00EF6E6E" w:rsidRPr="00690A26" w:rsidRDefault="00EF6E6E" w:rsidP="00EF6E6E">
      <w:pPr>
        <w:pStyle w:val="PL"/>
        <w:rPr>
          <w:lang w:val="en-US"/>
        </w:rPr>
      </w:pPr>
      <w:r w:rsidRPr="00690A26">
        <w:rPr>
          <w:lang w:val="en-US"/>
        </w:rPr>
        <w:t xml:space="preserve">        '403':</w:t>
      </w:r>
    </w:p>
    <w:p w14:paraId="665DE123" w14:textId="77777777" w:rsidR="00EF6E6E" w:rsidRPr="00690A26" w:rsidRDefault="00EF6E6E" w:rsidP="00EF6E6E">
      <w:pPr>
        <w:pStyle w:val="PL"/>
        <w:rPr>
          <w:lang w:val="en-US"/>
        </w:rPr>
      </w:pPr>
      <w:r w:rsidRPr="00690A26">
        <w:rPr>
          <w:lang w:val="en-US"/>
        </w:rPr>
        <w:t xml:space="preserve">          $ref: 'TS29571_CommonData.yaml#/components/responses/403'</w:t>
      </w:r>
    </w:p>
    <w:p w14:paraId="3A92F2DA" w14:textId="77777777" w:rsidR="00EF6E6E" w:rsidRPr="00690A26" w:rsidRDefault="00EF6E6E" w:rsidP="00EF6E6E">
      <w:pPr>
        <w:pStyle w:val="PL"/>
        <w:rPr>
          <w:lang w:val="en-US"/>
        </w:rPr>
      </w:pPr>
      <w:r w:rsidRPr="00690A26">
        <w:rPr>
          <w:lang w:val="en-US"/>
        </w:rPr>
        <w:t xml:space="preserve">        '404':</w:t>
      </w:r>
    </w:p>
    <w:p w14:paraId="327B67B1" w14:textId="77777777" w:rsidR="00EF6E6E" w:rsidRPr="00690A26" w:rsidRDefault="00EF6E6E" w:rsidP="00EF6E6E">
      <w:pPr>
        <w:pStyle w:val="PL"/>
        <w:rPr>
          <w:lang w:val="en-US"/>
        </w:rPr>
      </w:pPr>
      <w:r w:rsidRPr="00690A26">
        <w:rPr>
          <w:lang w:val="en-US"/>
        </w:rPr>
        <w:t xml:space="preserve">          $ref: 'TS29571_CommonData.yaml#/components/responses/404'</w:t>
      </w:r>
    </w:p>
    <w:p w14:paraId="4345CA9E" w14:textId="77777777" w:rsidR="00EF6E6E" w:rsidRPr="00690A26" w:rsidRDefault="00EF6E6E" w:rsidP="00EF6E6E">
      <w:pPr>
        <w:pStyle w:val="PL"/>
        <w:rPr>
          <w:lang w:val="en-US"/>
        </w:rPr>
      </w:pPr>
      <w:r w:rsidRPr="00690A26">
        <w:rPr>
          <w:lang w:val="en-US"/>
        </w:rPr>
        <w:t xml:space="preserve">        '406':</w:t>
      </w:r>
    </w:p>
    <w:p w14:paraId="677AD6A7" w14:textId="77777777" w:rsidR="00EF6E6E" w:rsidRPr="00690A26" w:rsidRDefault="00EF6E6E" w:rsidP="00EF6E6E">
      <w:pPr>
        <w:pStyle w:val="PL"/>
        <w:rPr>
          <w:lang w:val="en-US"/>
        </w:rPr>
      </w:pPr>
      <w:r w:rsidRPr="00690A26">
        <w:rPr>
          <w:lang w:val="en-US"/>
        </w:rPr>
        <w:t xml:space="preserve">          $ref: 'TS29571_CommonData.yaml#/components/responses/406'</w:t>
      </w:r>
    </w:p>
    <w:p w14:paraId="6E89BAE7" w14:textId="77777777" w:rsidR="00EF6E6E" w:rsidRPr="00690A26" w:rsidRDefault="00EF6E6E" w:rsidP="00EF6E6E">
      <w:pPr>
        <w:pStyle w:val="PL"/>
        <w:rPr>
          <w:lang w:val="en-US"/>
        </w:rPr>
      </w:pPr>
      <w:r w:rsidRPr="00690A26">
        <w:rPr>
          <w:lang w:val="en-US"/>
        </w:rPr>
        <w:t xml:space="preserve">        '411':</w:t>
      </w:r>
    </w:p>
    <w:p w14:paraId="34D421E3" w14:textId="77777777" w:rsidR="00EF6E6E" w:rsidRPr="00690A26" w:rsidRDefault="00EF6E6E" w:rsidP="00EF6E6E">
      <w:pPr>
        <w:pStyle w:val="PL"/>
        <w:rPr>
          <w:lang w:val="en-US"/>
        </w:rPr>
      </w:pPr>
      <w:r w:rsidRPr="00690A26">
        <w:rPr>
          <w:lang w:val="en-US"/>
        </w:rPr>
        <w:t xml:space="preserve">          $ref: 'TS29571_CommonData.yaml#/components/responses/411'</w:t>
      </w:r>
    </w:p>
    <w:p w14:paraId="4924BF95" w14:textId="77777777" w:rsidR="00EF6E6E" w:rsidRPr="00690A26" w:rsidRDefault="00EF6E6E" w:rsidP="00EF6E6E">
      <w:pPr>
        <w:pStyle w:val="PL"/>
        <w:rPr>
          <w:lang w:val="en-US"/>
        </w:rPr>
      </w:pPr>
      <w:r w:rsidRPr="00690A26">
        <w:rPr>
          <w:lang w:val="en-US"/>
        </w:rPr>
        <w:t xml:space="preserve">        '413':</w:t>
      </w:r>
    </w:p>
    <w:p w14:paraId="21D680DC" w14:textId="77777777" w:rsidR="00EF6E6E" w:rsidRPr="00690A26" w:rsidRDefault="00EF6E6E" w:rsidP="00EF6E6E">
      <w:pPr>
        <w:pStyle w:val="PL"/>
        <w:rPr>
          <w:lang w:val="en-US"/>
        </w:rPr>
      </w:pPr>
      <w:r w:rsidRPr="00690A26">
        <w:rPr>
          <w:lang w:val="en-US"/>
        </w:rPr>
        <w:t xml:space="preserve">          $ref: 'TS29571_CommonData.yaml#/components/responses/413'</w:t>
      </w:r>
    </w:p>
    <w:p w14:paraId="3D1A4792" w14:textId="77777777" w:rsidR="00EF6E6E" w:rsidRPr="00690A26" w:rsidRDefault="00EF6E6E" w:rsidP="00EF6E6E">
      <w:pPr>
        <w:pStyle w:val="PL"/>
        <w:rPr>
          <w:lang w:val="en-US"/>
        </w:rPr>
      </w:pPr>
      <w:r w:rsidRPr="00690A26">
        <w:rPr>
          <w:lang w:val="en-US"/>
        </w:rPr>
        <w:t xml:space="preserve">        '415':</w:t>
      </w:r>
    </w:p>
    <w:p w14:paraId="3438891A" w14:textId="77777777" w:rsidR="00EF6E6E" w:rsidRPr="00690A26" w:rsidRDefault="00EF6E6E" w:rsidP="00EF6E6E">
      <w:pPr>
        <w:pStyle w:val="PL"/>
        <w:rPr>
          <w:lang w:val="en-US"/>
        </w:rPr>
      </w:pPr>
      <w:r w:rsidRPr="00690A26">
        <w:rPr>
          <w:lang w:val="en-US"/>
        </w:rPr>
        <w:t xml:space="preserve">          $ref: 'TS29571_CommonData.yaml#/components/responses/415'</w:t>
      </w:r>
    </w:p>
    <w:p w14:paraId="77F074D9" w14:textId="77777777" w:rsidR="00EF6E6E" w:rsidRPr="00690A26" w:rsidRDefault="00EF6E6E" w:rsidP="00EF6E6E">
      <w:pPr>
        <w:pStyle w:val="PL"/>
        <w:rPr>
          <w:lang w:val="en-US"/>
        </w:rPr>
      </w:pPr>
      <w:r w:rsidRPr="00690A26">
        <w:rPr>
          <w:lang w:val="en-US"/>
        </w:rPr>
        <w:t xml:space="preserve">        '429':</w:t>
      </w:r>
    </w:p>
    <w:p w14:paraId="5EBF90D5" w14:textId="77777777" w:rsidR="00EF6E6E" w:rsidRPr="00690A26" w:rsidRDefault="00EF6E6E" w:rsidP="00EF6E6E">
      <w:pPr>
        <w:pStyle w:val="PL"/>
        <w:rPr>
          <w:lang w:val="en-US"/>
        </w:rPr>
      </w:pPr>
      <w:r w:rsidRPr="00690A26">
        <w:rPr>
          <w:lang w:val="en-US"/>
        </w:rPr>
        <w:t xml:space="preserve">          $ref: 'TS29571_CommonData.yaml#/components/responses/429'</w:t>
      </w:r>
    </w:p>
    <w:p w14:paraId="762419B6" w14:textId="77777777" w:rsidR="00EF6E6E" w:rsidRPr="00690A26" w:rsidRDefault="00EF6E6E" w:rsidP="00EF6E6E">
      <w:pPr>
        <w:pStyle w:val="PL"/>
        <w:rPr>
          <w:lang w:val="en-US"/>
        </w:rPr>
      </w:pPr>
      <w:r w:rsidRPr="00690A26">
        <w:rPr>
          <w:lang w:val="en-US"/>
        </w:rPr>
        <w:t xml:space="preserve">        '500':</w:t>
      </w:r>
    </w:p>
    <w:p w14:paraId="61FB4F41" w14:textId="77777777" w:rsidR="00EF6E6E" w:rsidRPr="00690A26" w:rsidRDefault="00EF6E6E" w:rsidP="00EF6E6E">
      <w:pPr>
        <w:pStyle w:val="PL"/>
        <w:rPr>
          <w:lang w:val="en-US"/>
        </w:rPr>
      </w:pPr>
      <w:r w:rsidRPr="00690A26">
        <w:rPr>
          <w:lang w:val="en-US"/>
        </w:rPr>
        <w:t xml:space="preserve">          $ref: 'TS29571_CommonData.yaml#/components/responses/500'</w:t>
      </w:r>
    </w:p>
    <w:p w14:paraId="011C5F70" w14:textId="77777777" w:rsidR="00EF6E6E" w:rsidRPr="00690A26" w:rsidRDefault="00EF6E6E" w:rsidP="00EF6E6E">
      <w:pPr>
        <w:pStyle w:val="PL"/>
        <w:rPr>
          <w:lang w:val="en-US"/>
        </w:rPr>
      </w:pPr>
      <w:r w:rsidRPr="00690A26">
        <w:rPr>
          <w:lang w:val="en-US"/>
        </w:rPr>
        <w:t xml:space="preserve">        '501':</w:t>
      </w:r>
    </w:p>
    <w:p w14:paraId="3885F19A" w14:textId="77777777" w:rsidR="00EF6E6E" w:rsidRPr="00690A26" w:rsidRDefault="00EF6E6E" w:rsidP="00EF6E6E">
      <w:pPr>
        <w:pStyle w:val="PL"/>
        <w:rPr>
          <w:lang w:val="en-US"/>
        </w:rPr>
      </w:pPr>
      <w:r w:rsidRPr="00690A26">
        <w:rPr>
          <w:lang w:val="en-US"/>
        </w:rPr>
        <w:t xml:space="preserve">          $ref: 'TS29571_CommonData.yaml#/components/responses/501'</w:t>
      </w:r>
    </w:p>
    <w:p w14:paraId="05927758" w14:textId="77777777" w:rsidR="00EF6E6E" w:rsidRPr="00690A26" w:rsidRDefault="00EF6E6E" w:rsidP="00EF6E6E">
      <w:pPr>
        <w:pStyle w:val="PL"/>
        <w:rPr>
          <w:lang w:val="en-US"/>
        </w:rPr>
      </w:pPr>
      <w:r w:rsidRPr="00690A26">
        <w:rPr>
          <w:lang w:val="en-US"/>
        </w:rPr>
        <w:t xml:space="preserve">        '503':</w:t>
      </w:r>
    </w:p>
    <w:p w14:paraId="5EF9141A" w14:textId="77777777" w:rsidR="00EF6E6E" w:rsidRPr="00690A26" w:rsidRDefault="00EF6E6E" w:rsidP="00EF6E6E">
      <w:pPr>
        <w:pStyle w:val="PL"/>
        <w:rPr>
          <w:lang w:val="en-US"/>
        </w:rPr>
      </w:pPr>
      <w:r w:rsidRPr="00690A26">
        <w:rPr>
          <w:lang w:val="en-US"/>
        </w:rPr>
        <w:t xml:space="preserve">          $ref: 'TS29571_CommonData.yaml#/components/responses/503'</w:t>
      </w:r>
    </w:p>
    <w:p w14:paraId="14851EF0" w14:textId="77777777" w:rsidR="00EF6E6E" w:rsidRPr="00690A26" w:rsidRDefault="00EF6E6E" w:rsidP="00EF6E6E">
      <w:pPr>
        <w:pStyle w:val="PL"/>
        <w:rPr>
          <w:lang w:val="en-US"/>
        </w:rPr>
      </w:pPr>
      <w:r w:rsidRPr="00690A26">
        <w:rPr>
          <w:lang w:val="en-US"/>
        </w:rPr>
        <w:t xml:space="preserve">        default:</w:t>
      </w:r>
    </w:p>
    <w:p w14:paraId="52008978" w14:textId="77777777" w:rsidR="00EF6E6E" w:rsidRDefault="00EF6E6E" w:rsidP="00EF6E6E">
      <w:pPr>
        <w:pStyle w:val="PL"/>
        <w:rPr>
          <w:lang w:val="en-US"/>
        </w:rPr>
      </w:pPr>
      <w:r w:rsidRPr="00690A26">
        <w:rPr>
          <w:lang w:val="en-US"/>
        </w:rPr>
        <w:t xml:space="preserve">          $ref: 'TS29571_CommonData.yaml#/components/responses/default'</w:t>
      </w:r>
    </w:p>
    <w:p w14:paraId="79A6A7D7" w14:textId="77777777" w:rsidR="00EF6E6E" w:rsidRDefault="00EF6E6E" w:rsidP="00EF6E6E">
      <w:pPr>
        <w:pStyle w:val="PL"/>
        <w:rPr>
          <w:lang w:val="en-US"/>
        </w:rPr>
      </w:pPr>
    </w:p>
    <w:p w14:paraId="0981EEDA" w14:textId="77777777" w:rsidR="00EF6E6E" w:rsidRPr="00690A26" w:rsidRDefault="00EF6E6E" w:rsidP="00EF6E6E">
      <w:pPr>
        <w:pStyle w:val="PL"/>
      </w:pPr>
      <w:r w:rsidRPr="00690A26">
        <w:t xml:space="preserve">  /</w:t>
      </w:r>
      <w:r>
        <w:rPr>
          <w:lang w:val="en-US"/>
        </w:rPr>
        <w:t>scp-domain-routing-info-subs</w:t>
      </w:r>
      <w:r w:rsidRPr="00690A26">
        <w:t>:</w:t>
      </w:r>
    </w:p>
    <w:p w14:paraId="58B4CB87" w14:textId="77777777" w:rsidR="00EF6E6E" w:rsidRPr="00690A26" w:rsidRDefault="00EF6E6E" w:rsidP="00EF6E6E">
      <w:pPr>
        <w:pStyle w:val="PL"/>
      </w:pPr>
      <w:r w:rsidRPr="00690A26">
        <w:t xml:space="preserve">    post:</w:t>
      </w:r>
    </w:p>
    <w:p w14:paraId="2AF0EBF0" w14:textId="77777777" w:rsidR="00EF6E6E" w:rsidRPr="00690A26" w:rsidRDefault="00EF6E6E" w:rsidP="00EF6E6E">
      <w:pPr>
        <w:pStyle w:val="PL"/>
      </w:pPr>
      <w:r w:rsidRPr="00690A26">
        <w:t xml:space="preserve">      summary: Create a new subscription</w:t>
      </w:r>
    </w:p>
    <w:p w14:paraId="77980D42" w14:textId="77777777" w:rsidR="00EF6E6E" w:rsidRPr="00690A26" w:rsidRDefault="00EF6E6E" w:rsidP="00EF6E6E">
      <w:pPr>
        <w:pStyle w:val="PL"/>
      </w:pPr>
      <w:r w:rsidRPr="00690A26">
        <w:t xml:space="preserve">      operationId: </w:t>
      </w:r>
      <w:r>
        <w:t>ScpDomainRoutingInfoSubscribe</w:t>
      </w:r>
    </w:p>
    <w:p w14:paraId="1F418A39" w14:textId="77777777" w:rsidR="00EF6E6E" w:rsidRPr="00690A26" w:rsidRDefault="00EF6E6E" w:rsidP="00EF6E6E">
      <w:pPr>
        <w:pStyle w:val="PL"/>
      </w:pPr>
      <w:r w:rsidRPr="00690A26">
        <w:t xml:space="preserve">      tags:</w:t>
      </w:r>
    </w:p>
    <w:p w14:paraId="30608041" w14:textId="77777777" w:rsidR="00EF6E6E" w:rsidRPr="00690A26" w:rsidRDefault="00EF6E6E" w:rsidP="00EF6E6E">
      <w:pPr>
        <w:pStyle w:val="PL"/>
      </w:pPr>
      <w:r w:rsidRPr="00690A26">
        <w:t xml:space="preserve">        - </w:t>
      </w:r>
      <w:r>
        <w:t>SCP Domain Routing Information Subscriptions</w:t>
      </w:r>
      <w:r w:rsidRPr="00690A26">
        <w:t xml:space="preserve"> (Collection)</w:t>
      </w:r>
    </w:p>
    <w:p w14:paraId="01250566" w14:textId="77777777" w:rsidR="00EF6E6E" w:rsidRDefault="00EF6E6E" w:rsidP="00EF6E6E">
      <w:pPr>
        <w:pStyle w:val="PL"/>
      </w:pPr>
      <w:r w:rsidRPr="00690A26">
        <w:t xml:space="preserve">      parameters:</w:t>
      </w:r>
    </w:p>
    <w:p w14:paraId="044CCDFC" w14:textId="77777777" w:rsidR="00EF6E6E" w:rsidRPr="00690A26" w:rsidRDefault="00EF6E6E" w:rsidP="00EF6E6E">
      <w:pPr>
        <w:pStyle w:val="PL"/>
        <w:rPr>
          <w:lang w:val="en-US"/>
        </w:rPr>
      </w:pPr>
      <w:r w:rsidRPr="00690A26">
        <w:rPr>
          <w:lang w:val="en-US"/>
        </w:rPr>
        <w:t xml:space="preserve">        - name: Content-Encoding</w:t>
      </w:r>
    </w:p>
    <w:p w14:paraId="1186EB4E" w14:textId="77777777" w:rsidR="00EF6E6E" w:rsidRPr="00690A26" w:rsidRDefault="00EF6E6E" w:rsidP="00EF6E6E">
      <w:pPr>
        <w:pStyle w:val="PL"/>
        <w:rPr>
          <w:lang w:val="en-US"/>
        </w:rPr>
      </w:pPr>
      <w:r w:rsidRPr="00690A26">
        <w:rPr>
          <w:lang w:val="en-US"/>
        </w:rPr>
        <w:t xml:space="preserve">          in: header</w:t>
      </w:r>
    </w:p>
    <w:p w14:paraId="7FFDDB7E" w14:textId="77777777" w:rsidR="00EF6E6E" w:rsidRPr="00690A26" w:rsidRDefault="00EF6E6E" w:rsidP="00EF6E6E">
      <w:pPr>
        <w:pStyle w:val="PL"/>
        <w:rPr>
          <w:lang w:val="en-US"/>
        </w:rPr>
      </w:pPr>
      <w:r w:rsidRPr="00690A26">
        <w:rPr>
          <w:lang w:val="en-US"/>
        </w:rPr>
        <w:t xml:space="preserve">          description: Content-Encoding, described in IETF RFC 7231</w:t>
      </w:r>
    </w:p>
    <w:p w14:paraId="48DA6EA2" w14:textId="77777777" w:rsidR="00EF6E6E" w:rsidRPr="00690A26" w:rsidRDefault="00EF6E6E" w:rsidP="00EF6E6E">
      <w:pPr>
        <w:pStyle w:val="PL"/>
        <w:rPr>
          <w:lang w:val="en-US"/>
        </w:rPr>
      </w:pPr>
      <w:r w:rsidRPr="00690A26">
        <w:rPr>
          <w:lang w:val="en-US"/>
        </w:rPr>
        <w:t xml:space="preserve">          schema:</w:t>
      </w:r>
    </w:p>
    <w:p w14:paraId="7ED324A0" w14:textId="77777777" w:rsidR="00EF6E6E" w:rsidRDefault="00EF6E6E" w:rsidP="00EF6E6E">
      <w:pPr>
        <w:pStyle w:val="PL"/>
        <w:rPr>
          <w:lang w:val="en-US"/>
        </w:rPr>
      </w:pPr>
      <w:r w:rsidRPr="00690A26">
        <w:rPr>
          <w:lang w:val="en-US"/>
        </w:rPr>
        <w:t xml:space="preserve">            type: string</w:t>
      </w:r>
    </w:p>
    <w:p w14:paraId="0530FDEC" w14:textId="77777777" w:rsidR="00EF6E6E" w:rsidRDefault="00EF6E6E" w:rsidP="00EF6E6E">
      <w:pPr>
        <w:pStyle w:val="PL"/>
        <w:rPr>
          <w:lang w:val="en-US"/>
        </w:rPr>
      </w:pPr>
      <w:r>
        <w:rPr>
          <w:lang w:val="en-US"/>
        </w:rPr>
        <w:t xml:space="preserve">        - name: Accept-Encoding</w:t>
      </w:r>
    </w:p>
    <w:p w14:paraId="4389FA83" w14:textId="77777777" w:rsidR="00EF6E6E" w:rsidRDefault="00EF6E6E" w:rsidP="00EF6E6E">
      <w:pPr>
        <w:pStyle w:val="PL"/>
        <w:rPr>
          <w:lang w:val="en-US"/>
        </w:rPr>
      </w:pPr>
      <w:r>
        <w:rPr>
          <w:lang w:val="en-US"/>
        </w:rPr>
        <w:t xml:space="preserve">          in: header</w:t>
      </w:r>
    </w:p>
    <w:p w14:paraId="1F5C3AC6" w14:textId="77777777" w:rsidR="00EF6E6E" w:rsidRDefault="00EF6E6E" w:rsidP="00EF6E6E">
      <w:pPr>
        <w:pStyle w:val="PL"/>
        <w:rPr>
          <w:lang w:val="en-US"/>
        </w:rPr>
      </w:pPr>
      <w:r>
        <w:rPr>
          <w:lang w:val="en-US"/>
        </w:rPr>
        <w:t xml:space="preserve">          description: Accept-Encoding, described in IETF RFC 7231</w:t>
      </w:r>
    </w:p>
    <w:p w14:paraId="304786D6" w14:textId="77777777" w:rsidR="00EF6E6E" w:rsidRDefault="00EF6E6E" w:rsidP="00EF6E6E">
      <w:pPr>
        <w:pStyle w:val="PL"/>
        <w:rPr>
          <w:lang w:val="en-US"/>
        </w:rPr>
      </w:pPr>
      <w:r>
        <w:rPr>
          <w:lang w:val="en-US"/>
        </w:rPr>
        <w:t xml:space="preserve">          schema:</w:t>
      </w:r>
    </w:p>
    <w:p w14:paraId="430C8F77" w14:textId="77777777" w:rsidR="00EF6E6E" w:rsidRDefault="00EF6E6E" w:rsidP="00EF6E6E">
      <w:pPr>
        <w:pStyle w:val="PL"/>
        <w:rPr>
          <w:lang w:val="en-US"/>
        </w:rPr>
      </w:pPr>
      <w:r>
        <w:rPr>
          <w:lang w:val="en-US"/>
        </w:rPr>
        <w:t xml:space="preserve">            type: string</w:t>
      </w:r>
    </w:p>
    <w:p w14:paraId="53E8AC42" w14:textId="77777777" w:rsidR="00EF6E6E" w:rsidRPr="00690A26" w:rsidRDefault="00EF6E6E" w:rsidP="00EF6E6E">
      <w:pPr>
        <w:pStyle w:val="PL"/>
      </w:pPr>
      <w:r w:rsidRPr="00690A26">
        <w:t xml:space="preserve">      requestBody:</w:t>
      </w:r>
    </w:p>
    <w:p w14:paraId="20254CA0" w14:textId="77777777" w:rsidR="00EF6E6E" w:rsidRPr="00690A26" w:rsidRDefault="00EF6E6E" w:rsidP="00EF6E6E">
      <w:pPr>
        <w:pStyle w:val="PL"/>
      </w:pPr>
      <w:r w:rsidRPr="00690A26">
        <w:t xml:space="preserve">        content:</w:t>
      </w:r>
    </w:p>
    <w:p w14:paraId="51F95823" w14:textId="77777777" w:rsidR="00EF6E6E" w:rsidRPr="00690A26" w:rsidRDefault="00EF6E6E" w:rsidP="00EF6E6E">
      <w:pPr>
        <w:pStyle w:val="PL"/>
      </w:pPr>
      <w:r w:rsidRPr="00690A26">
        <w:t xml:space="preserve">          application/json:</w:t>
      </w:r>
    </w:p>
    <w:p w14:paraId="65B71187" w14:textId="77777777" w:rsidR="00EF6E6E" w:rsidRPr="00690A26" w:rsidRDefault="00EF6E6E" w:rsidP="00EF6E6E">
      <w:pPr>
        <w:pStyle w:val="PL"/>
      </w:pPr>
      <w:r w:rsidRPr="00690A26">
        <w:t xml:space="preserve">            schema:</w:t>
      </w:r>
    </w:p>
    <w:p w14:paraId="3B284794" w14:textId="77777777" w:rsidR="00EF6E6E" w:rsidRPr="00690A26" w:rsidRDefault="00EF6E6E" w:rsidP="00EF6E6E">
      <w:pPr>
        <w:pStyle w:val="PL"/>
      </w:pPr>
      <w:r w:rsidRPr="00690A26">
        <w:t xml:space="preserve">              $ref: '#/components/schemas/</w:t>
      </w:r>
      <w:r>
        <w:t>ScpDomainRoutingInfoSubscription</w:t>
      </w:r>
      <w:r w:rsidRPr="00690A26">
        <w:t>'</w:t>
      </w:r>
    </w:p>
    <w:p w14:paraId="134EC2F3" w14:textId="77777777" w:rsidR="00EF6E6E" w:rsidRPr="00690A26" w:rsidRDefault="00EF6E6E" w:rsidP="00EF6E6E">
      <w:pPr>
        <w:pStyle w:val="PL"/>
      </w:pPr>
      <w:r w:rsidRPr="00690A26">
        <w:t xml:space="preserve">        required: true</w:t>
      </w:r>
    </w:p>
    <w:p w14:paraId="4F999102" w14:textId="77777777" w:rsidR="00EF6E6E" w:rsidRPr="00690A26" w:rsidRDefault="00EF6E6E" w:rsidP="00EF6E6E">
      <w:pPr>
        <w:pStyle w:val="PL"/>
      </w:pPr>
      <w:r w:rsidRPr="00690A26">
        <w:t xml:space="preserve">      responses:</w:t>
      </w:r>
    </w:p>
    <w:p w14:paraId="515CE46C" w14:textId="77777777" w:rsidR="00EF6E6E" w:rsidRPr="00690A26" w:rsidRDefault="00EF6E6E" w:rsidP="00EF6E6E">
      <w:pPr>
        <w:pStyle w:val="PL"/>
      </w:pPr>
      <w:r w:rsidRPr="00690A26">
        <w:t xml:space="preserve">        '201':</w:t>
      </w:r>
    </w:p>
    <w:p w14:paraId="73B3F63F" w14:textId="77777777" w:rsidR="00EF6E6E" w:rsidRPr="00690A26" w:rsidRDefault="00EF6E6E" w:rsidP="00EF6E6E">
      <w:pPr>
        <w:pStyle w:val="PL"/>
      </w:pPr>
      <w:r w:rsidRPr="00690A26">
        <w:t xml:space="preserve">          description: Expected response to a valid request</w:t>
      </w:r>
    </w:p>
    <w:p w14:paraId="59FAC81F" w14:textId="77777777" w:rsidR="00EF6E6E" w:rsidRPr="00690A26" w:rsidRDefault="00EF6E6E" w:rsidP="00EF6E6E">
      <w:pPr>
        <w:pStyle w:val="PL"/>
      </w:pPr>
      <w:r w:rsidRPr="00690A26">
        <w:t xml:space="preserve">          content:</w:t>
      </w:r>
    </w:p>
    <w:p w14:paraId="04DC2335" w14:textId="77777777" w:rsidR="00EF6E6E" w:rsidRPr="00690A26" w:rsidRDefault="00EF6E6E" w:rsidP="00EF6E6E">
      <w:pPr>
        <w:pStyle w:val="PL"/>
      </w:pPr>
      <w:r w:rsidRPr="00690A26">
        <w:t xml:space="preserve">            application/json:</w:t>
      </w:r>
    </w:p>
    <w:p w14:paraId="0C3F68D8" w14:textId="77777777" w:rsidR="00EF6E6E" w:rsidRPr="00690A26" w:rsidRDefault="00EF6E6E" w:rsidP="00EF6E6E">
      <w:pPr>
        <w:pStyle w:val="PL"/>
      </w:pPr>
      <w:r w:rsidRPr="00690A26">
        <w:t xml:space="preserve">              schema:</w:t>
      </w:r>
    </w:p>
    <w:p w14:paraId="77A5EFF8" w14:textId="77777777" w:rsidR="00EF6E6E" w:rsidRPr="00690A26" w:rsidRDefault="00EF6E6E" w:rsidP="00EF6E6E">
      <w:pPr>
        <w:pStyle w:val="PL"/>
      </w:pPr>
      <w:r w:rsidRPr="00690A26">
        <w:t xml:space="preserve">                $ref: '#/components/schemas/</w:t>
      </w:r>
      <w:r>
        <w:t>ScpDomainRoutingInfoSubscription</w:t>
      </w:r>
      <w:r w:rsidRPr="00690A26">
        <w:t>'</w:t>
      </w:r>
    </w:p>
    <w:p w14:paraId="33F40491" w14:textId="77777777" w:rsidR="00EF6E6E" w:rsidRPr="00690A26" w:rsidRDefault="00EF6E6E" w:rsidP="00EF6E6E">
      <w:pPr>
        <w:pStyle w:val="PL"/>
      </w:pPr>
      <w:r w:rsidRPr="00690A26">
        <w:t xml:space="preserve">          headers:</w:t>
      </w:r>
    </w:p>
    <w:p w14:paraId="335FF1BD" w14:textId="77777777" w:rsidR="00EF6E6E" w:rsidRPr="00690A26" w:rsidRDefault="00EF6E6E" w:rsidP="00EF6E6E">
      <w:pPr>
        <w:pStyle w:val="PL"/>
      </w:pPr>
      <w:r w:rsidRPr="00690A26">
        <w:t xml:space="preserve">            Location:</w:t>
      </w:r>
    </w:p>
    <w:p w14:paraId="02C9A8F2" w14:textId="77777777" w:rsidR="00EF6E6E" w:rsidRPr="00690A26" w:rsidRDefault="00EF6E6E" w:rsidP="00EF6E6E">
      <w:pPr>
        <w:pStyle w:val="PL"/>
      </w:pPr>
      <w:r w:rsidRPr="00690A26">
        <w:t xml:space="preserve">              description: 'Contains the URI of the newly created resource, according to the structure: {apiRoot}/nnrf-</w:t>
      </w:r>
      <w:r>
        <w:t>disc</w:t>
      </w:r>
      <w:r w:rsidRPr="00690A26">
        <w:t>/v1/</w:t>
      </w:r>
      <w:r w:rsidRPr="00661864">
        <w:t>scp-domain-routing-info-subs</w:t>
      </w:r>
      <w:r w:rsidRPr="00690A26">
        <w:t>/{subscriptionI</w:t>
      </w:r>
      <w:r>
        <w:t>D</w:t>
      </w:r>
      <w:r w:rsidRPr="00690A26">
        <w:t>}'</w:t>
      </w:r>
    </w:p>
    <w:p w14:paraId="0D62F1C2" w14:textId="77777777" w:rsidR="00EF6E6E" w:rsidRPr="00690A26" w:rsidRDefault="00EF6E6E" w:rsidP="00EF6E6E">
      <w:pPr>
        <w:pStyle w:val="PL"/>
      </w:pPr>
      <w:r w:rsidRPr="00690A26">
        <w:t xml:space="preserve">              required: true</w:t>
      </w:r>
    </w:p>
    <w:p w14:paraId="27E1488B" w14:textId="77777777" w:rsidR="00EF6E6E" w:rsidRPr="00690A26" w:rsidRDefault="00EF6E6E" w:rsidP="00EF6E6E">
      <w:pPr>
        <w:pStyle w:val="PL"/>
      </w:pPr>
      <w:r w:rsidRPr="00690A26">
        <w:t xml:space="preserve">              schema:</w:t>
      </w:r>
    </w:p>
    <w:p w14:paraId="08A8B54C" w14:textId="77777777" w:rsidR="00EF6E6E" w:rsidRPr="00690A26" w:rsidRDefault="00EF6E6E" w:rsidP="00EF6E6E">
      <w:pPr>
        <w:pStyle w:val="PL"/>
      </w:pPr>
      <w:r w:rsidRPr="00690A26">
        <w:t xml:space="preserve">                type: string</w:t>
      </w:r>
    </w:p>
    <w:p w14:paraId="4B3FCBF2" w14:textId="77777777" w:rsidR="00EF6E6E" w:rsidRPr="00690A26" w:rsidRDefault="00EF6E6E" w:rsidP="00EF6E6E">
      <w:pPr>
        <w:pStyle w:val="PL"/>
      </w:pPr>
      <w:r w:rsidRPr="00690A26">
        <w:t xml:space="preserve">            </w:t>
      </w:r>
      <w:r w:rsidRPr="00690A26">
        <w:rPr>
          <w:lang w:val="en-US"/>
        </w:rPr>
        <w:t>Accept-Encoding</w:t>
      </w:r>
      <w:r w:rsidRPr="00690A26">
        <w:t>:</w:t>
      </w:r>
    </w:p>
    <w:p w14:paraId="697FEA9D" w14:textId="77777777" w:rsidR="00EF6E6E" w:rsidRPr="00690A26" w:rsidRDefault="00EF6E6E" w:rsidP="00EF6E6E">
      <w:pPr>
        <w:pStyle w:val="PL"/>
      </w:pPr>
      <w:r w:rsidRPr="00690A26">
        <w:t xml:space="preserve">              description: </w:t>
      </w:r>
      <w:r w:rsidRPr="00690A26">
        <w:rPr>
          <w:lang w:val="en-US"/>
        </w:rPr>
        <w:t>Accept-Encoding, described in IETF RFC 7694</w:t>
      </w:r>
    </w:p>
    <w:p w14:paraId="6B5871DC" w14:textId="77777777" w:rsidR="00EF6E6E" w:rsidRPr="00690A26" w:rsidRDefault="00EF6E6E" w:rsidP="00EF6E6E">
      <w:pPr>
        <w:pStyle w:val="PL"/>
      </w:pPr>
      <w:r w:rsidRPr="00690A26">
        <w:t xml:space="preserve">              schema:</w:t>
      </w:r>
    </w:p>
    <w:p w14:paraId="3B14E32F" w14:textId="77777777" w:rsidR="00EF6E6E" w:rsidRDefault="00EF6E6E" w:rsidP="00EF6E6E">
      <w:pPr>
        <w:pStyle w:val="PL"/>
      </w:pPr>
      <w:r w:rsidRPr="00690A26">
        <w:t xml:space="preserve">                type: string</w:t>
      </w:r>
    </w:p>
    <w:p w14:paraId="2B5C4908" w14:textId="77777777" w:rsidR="00EF6E6E" w:rsidRDefault="00EF6E6E" w:rsidP="00EF6E6E">
      <w:pPr>
        <w:pStyle w:val="PL"/>
      </w:pPr>
      <w:r>
        <w:t xml:space="preserve">            </w:t>
      </w:r>
      <w:r>
        <w:rPr>
          <w:lang w:val="en-US"/>
        </w:rPr>
        <w:t>Content-Encoding</w:t>
      </w:r>
      <w:r>
        <w:t>:</w:t>
      </w:r>
    </w:p>
    <w:p w14:paraId="0E6A9246" w14:textId="77777777" w:rsidR="00EF6E6E" w:rsidRDefault="00EF6E6E" w:rsidP="00EF6E6E">
      <w:pPr>
        <w:pStyle w:val="PL"/>
      </w:pPr>
      <w:r>
        <w:t xml:space="preserve">              description: </w:t>
      </w:r>
      <w:r>
        <w:rPr>
          <w:lang w:val="en-US"/>
        </w:rPr>
        <w:t>Content-Encoding, described in IETF RFC 7231</w:t>
      </w:r>
    </w:p>
    <w:p w14:paraId="297A3D28" w14:textId="77777777" w:rsidR="00EF6E6E" w:rsidRDefault="00EF6E6E" w:rsidP="00EF6E6E">
      <w:pPr>
        <w:pStyle w:val="PL"/>
      </w:pPr>
      <w:r>
        <w:t xml:space="preserve">              schema:</w:t>
      </w:r>
    </w:p>
    <w:p w14:paraId="5188E413" w14:textId="77777777" w:rsidR="00EF6E6E" w:rsidRDefault="00EF6E6E" w:rsidP="00EF6E6E">
      <w:pPr>
        <w:pStyle w:val="PL"/>
      </w:pPr>
      <w:r>
        <w:t xml:space="preserve">                type: string</w:t>
      </w:r>
    </w:p>
    <w:p w14:paraId="0BA27DC1" w14:textId="77777777" w:rsidR="00EF6E6E" w:rsidRPr="00690A26" w:rsidRDefault="00EF6E6E" w:rsidP="00EF6E6E">
      <w:pPr>
        <w:pStyle w:val="PL"/>
        <w:rPr>
          <w:lang w:val="en-US"/>
        </w:rPr>
      </w:pPr>
      <w:r w:rsidRPr="00690A26">
        <w:rPr>
          <w:lang w:val="en-US"/>
        </w:rPr>
        <w:lastRenderedPageBreak/>
        <w:t xml:space="preserve">        '400':</w:t>
      </w:r>
    </w:p>
    <w:p w14:paraId="73BF0836" w14:textId="77777777" w:rsidR="00EF6E6E" w:rsidRPr="00690A26" w:rsidRDefault="00EF6E6E" w:rsidP="00EF6E6E">
      <w:pPr>
        <w:pStyle w:val="PL"/>
        <w:rPr>
          <w:lang w:val="en-US"/>
        </w:rPr>
      </w:pPr>
      <w:r w:rsidRPr="00690A26">
        <w:rPr>
          <w:lang w:val="en-US"/>
        </w:rPr>
        <w:t xml:space="preserve">          $ref: 'TS29571_CommonData.yaml#/components/responses/400'</w:t>
      </w:r>
    </w:p>
    <w:p w14:paraId="02AAFB2E" w14:textId="77777777" w:rsidR="00EF6E6E" w:rsidRPr="00690A26" w:rsidRDefault="00EF6E6E" w:rsidP="00EF6E6E">
      <w:pPr>
        <w:pStyle w:val="PL"/>
        <w:rPr>
          <w:lang w:val="en-US"/>
        </w:rPr>
      </w:pPr>
      <w:r w:rsidRPr="00690A26">
        <w:rPr>
          <w:lang w:val="en-US"/>
        </w:rPr>
        <w:t xml:space="preserve">        '401':</w:t>
      </w:r>
    </w:p>
    <w:p w14:paraId="7472B50D" w14:textId="77777777" w:rsidR="00EF6E6E" w:rsidRPr="00690A26" w:rsidRDefault="00EF6E6E" w:rsidP="00EF6E6E">
      <w:pPr>
        <w:pStyle w:val="PL"/>
        <w:rPr>
          <w:lang w:val="en-US"/>
        </w:rPr>
      </w:pPr>
      <w:r w:rsidRPr="00690A26">
        <w:rPr>
          <w:lang w:val="en-US"/>
        </w:rPr>
        <w:t xml:space="preserve">          $ref: 'TS29571_CommonData.yaml#/components/responses/401'</w:t>
      </w:r>
    </w:p>
    <w:p w14:paraId="6F98AD68" w14:textId="77777777" w:rsidR="00EF6E6E" w:rsidRPr="00690A26" w:rsidRDefault="00EF6E6E" w:rsidP="00EF6E6E">
      <w:pPr>
        <w:pStyle w:val="PL"/>
        <w:rPr>
          <w:lang w:val="en-US"/>
        </w:rPr>
      </w:pPr>
      <w:r w:rsidRPr="00690A26">
        <w:rPr>
          <w:lang w:val="en-US"/>
        </w:rPr>
        <w:t xml:space="preserve">        '403':</w:t>
      </w:r>
    </w:p>
    <w:p w14:paraId="4F415F19" w14:textId="77777777" w:rsidR="00EF6E6E" w:rsidRPr="00690A26" w:rsidRDefault="00EF6E6E" w:rsidP="00EF6E6E">
      <w:pPr>
        <w:pStyle w:val="PL"/>
        <w:rPr>
          <w:lang w:val="en-US"/>
        </w:rPr>
      </w:pPr>
      <w:r w:rsidRPr="00690A26">
        <w:rPr>
          <w:lang w:val="en-US"/>
        </w:rPr>
        <w:t xml:space="preserve">          $ref: 'TS29571_CommonData.yaml#/components/responses/403'</w:t>
      </w:r>
    </w:p>
    <w:p w14:paraId="19EA26B7" w14:textId="77777777" w:rsidR="00EF6E6E" w:rsidRPr="00690A26" w:rsidRDefault="00EF6E6E" w:rsidP="00EF6E6E">
      <w:pPr>
        <w:pStyle w:val="PL"/>
        <w:rPr>
          <w:lang w:val="en-US"/>
        </w:rPr>
      </w:pPr>
      <w:r w:rsidRPr="00690A26">
        <w:rPr>
          <w:lang w:val="en-US"/>
        </w:rPr>
        <w:t xml:space="preserve">        '404':</w:t>
      </w:r>
    </w:p>
    <w:p w14:paraId="46DBEBC8" w14:textId="77777777" w:rsidR="00EF6E6E" w:rsidRPr="00690A26" w:rsidRDefault="00EF6E6E" w:rsidP="00EF6E6E">
      <w:pPr>
        <w:pStyle w:val="PL"/>
        <w:rPr>
          <w:lang w:val="en-US"/>
        </w:rPr>
      </w:pPr>
      <w:r w:rsidRPr="00690A26">
        <w:rPr>
          <w:lang w:val="en-US"/>
        </w:rPr>
        <w:t xml:space="preserve">          $ref: 'TS29571_CommonData.yaml#/components/responses/404'</w:t>
      </w:r>
    </w:p>
    <w:p w14:paraId="7DF1456C" w14:textId="77777777" w:rsidR="00EF6E6E" w:rsidRPr="00690A26" w:rsidRDefault="00EF6E6E" w:rsidP="00EF6E6E">
      <w:pPr>
        <w:pStyle w:val="PL"/>
        <w:rPr>
          <w:lang w:val="en-US"/>
        </w:rPr>
      </w:pPr>
      <w:r w:rsidRPr="00690A26">
        <w:rPr>
          <w:lang w:val="en-US"/>
        </w:rPr>
        <w:t xml:space="preserve">        '411':</w:t>
      </w:r>
    </w:p>
    <w:p w14:paraId="2C014469" w14:textId="77777777" w:rsidR="00EF6E6E" w:rsidRPr="00690A26" w:rsidRDefault="00EF6E6E" w:rsidP="00EF6E6E">
      <w:pPr>
        <w:pStyle w:val="PL"/>
        <w:rPr>
          <w:lang w:val="en-US"/>
        </w:rPr>
      </w:pPr>
      <w:r w:rsidRPr="00690A26">
        <w:rPr>
          <w:lang w:val="en-US"/>
        </w:rPr>
        <w:t xml:space="preserve">          $ref: 'TS29571_CommonData.yaml#/components/responses/411'</w:t>
      </w:r>
    </w:p>
    <w:p w14:paraId="47AA3381" w14:textId="77777777" w:rsidR="00EF6E6E" w:rsidRPr="00690A26" w:rsidRDefault="00EF6E6E" w:rsidP="00EF6E6E">
      <w:pPr>
        <w:pStyle w:val="PL"/>
        <w:rPr>
          <w:lang w:val="en-US"/>
        </w:rPr>
      </w:pPr>
      <w:r w:rsidRPr="00690A26">
        <w:rPr>
          <w:lang w:val="en-US"/>
        </w:rPr>
        <w:t xml:space="preserve">        '413':</w:t>
      </w:r>
    </w:p>
    <w:p w14:paraId="6786C104" w14:textId="77777777" w:rsidR="00EF6E6E" w:rsidRPr="00690A26" w:rsidRDefault="00EF6E6E" w:rsidP="00EF6E6E">
      <w:pPr>
        <w:pStyle w:val="PL"/>
        <w:rPr>
          <w:lang w:val="en-US"/>
        </w:rPr>
      </w:pPr>
      <w:r w:rsidRPr="00690A26">
        <w:rPr>
          <w:lang w:val="en-US"/>
        </w:rPr>
        <w:t xml:space="preserve">          $ref: 'TS29571_CommonData.yaml#/components/responses/413'</w:t>
      </w:r>
    </w:p>
    <w:p w14:paraId="37A79889" w14:textId="77777777" w:rsidR="00EF6E6E" w:rsidRPr="00690A26" w:rsidRDefault="00EF6E6E" w:rsidP="00EF6E6E">
      <w:pPr>
        <w:pStyle w:val="PL"/>
        <w:rPr>
          <w:lang w:val="en-US"/>
        </w:rPr>
      </w:pPr>
      <w:r w:rsidRPr="00690A26">
        <w:rPr>
          <w:lang w:val="en-US"/>
        </w:rPr>
        <w:t xml:space="preserve">        '415':</w:t>
      </w:r>
    </w:p>
    <w:p w14:paraId="339390B1" w14:textId="77777777" w:rsidR="00EF6E6E" w:rsidRPr="00690A26" w:rsidRDefault="00EF6E6E" w:rsidP="00EF6E6E">
      <w:pPr>
        <w:pStyle w:val="PL"/>
        <w:rPr>
          <w:lang w:val="en-US"/>
        </w:rPr>
      </w:pPr>
      <w:r w:rsidRPr="00690A26">
        <w:rPr>
          <w:lang w:val="en-US"/>
        </w:rPr>
        <w:t xml:space="preserve">          $ref: 'TS29571_CommonData.yaml#/components/responses/415'</w:t>
      </w:r>
    </w:p>
    <w:p w14:paraId="3F22B6BC" w14:textId="77777777" w:rsidR="00EF6E6E" w:rsidRPr="00690A26" w:rsidRDefault="00EF6E6E" w:rsidP="00EF6E6E">
      <w:pPr>
        <w:pStyle w:val="PL"/>
        <w:rPr>
          <w:lang w:val="en-US"/>
        </w:rPr>
      </w:pPr>
      <w:r w:rsidRPr="00690A26">
        <w:rPr>
          <w:lang w:val="en-US"/>
        </w:rPr>
        <w:t xml:space="preserve">        '429':</w:t>
      </w:r>
    </w:p>
    <w:p w14:paraId="31C91B5F" w14:textId="77777777" w:rsidR="00EF6E6E" w:rsidRPr="00690A26" w:rsidRDefault="00EF6E6E" w:rsidP="00EF6E6E">
      <w:pPr>
        <w:pStyle w:val="PL"/>
        <w:rPr>
          <w:lang w:val="en-US"/>
        </w:rPr>
      </w:pPr>
      <w:r w:rsidRPr="00690A26">
        <w:rPr>
          <w:lang w:val="en-US"/>
        </w:rPr>
        <w:t xml:space="preserve">          $ref: 'TS29571_CommonData.yaml#/components/responses/429'</w:t>
      </w:r>
    </w:p>
    <w:p w14:paraId="0B2BD385" w14:textId="77777777" w:rsidR="00EF6E6E" w:rsidRPr="00690A26" w:rsidRDefault="00EF6E6E" w:rsidP="00EF6E6E">
      <w:pPr>
        <w:pStyle w:val="PL"/>
        <w:rPr>
          <w:lang w:val="en-US"/>
        </w:rPr>
      </w:pPr>
      <w:r w:rsidRPr="00690A26">
        <w:rPr>
          <w:lang w:val="en-US"/>
        </w:rPr>
        <w:t xml:space="preserve">        '500':</w:t>
      </w:r>
    </w:p>
    <w:p w14:paraId="2B5E5E26" w14:textId="77777777" w:rsidR="00EF6E6E" w:rsidRPr="00690A26" w:rsidRDefault="00EF6E6E" w:rsidP="00EF6E6E">
      <w:pPr>
        <w:pStyle w:val="PL"/>
        <w:rPr>
          <w:lang w:val="en-US"/>
        </w:rPr>
      </w:pPr>
      <w:r w:rsidRPr="00690A26">
        <w:rPr>
          <w:lang w:val="en-US"/>
        </w:rPr>
        <w:t xml:space="preserve">          $ref: 'TS29571_CommonData.yaml#/components/responses/500'</w:t>
      </w:r>
    </w:p>
    <w:p w14:paraId="5E4EA08F" w14:textId="77777777" w:rsidR="00EF6E6E" w:rsidRPr="00690A26" w:rsidRDefault="00EF6E6E" w:rsidP="00EF6E6E">
      <w:pPr>
        <w:pStyle w:val="PL"/>
        <w:rPr>
          <w:lang w:val="en-US"/>
        </w:rPr>
      </w:pPr>
      <w:r w:rsidRPr="00690A26">
        <w:rPr>
          <w:lang w:val="en-US"/>
        </w:rPr>
        <w:t xml:space="preserve">        '501':</w:t>
      </w:r>
    </w:p>
    <w:p w14:paraId="0972761A" w14:textId="77777777" w:rsidR="00EF6E6E" w:rsidRPr="00690A26" w:rsidRDefault="00EF6E6E" w:rsidP="00EF6E6E">
      <w:pPr>
        <w:pStyle w:val="PL"/>
        <w:rPr>
          <w:lang w:val="en-US"/>
        </w:rPr>
      </w:pPr>
      <w:r w:rsidRPr="00690A26">
        <w:rPr>
          <w:lang w:val="en-US"/>
        </w:rPr>
        <w:t xml:space="preserve">          $ref: 'TS29571_CommonData.yaml#/components/responses/501'</w:t>
      </w:r>
    </w:p>
    <w:p w14:paraId="0729895B" w14:textId="77777777" w:rsidR="00EF6E6E" w:rsidRPr="00690A26" w:rsidRDefault="00EF6E6E" w:rsidP="00EF6E6E">
      <w:pPr>
        <w:pStyle w:val="PL"/>
        <w:rPr>
          <w:lang w:val="en-US"/>
        </w:rPr>
      </w:pPr>
      <w:r w:rsidRPr="00690A26">
        <w:rPr>
          <w:lang w:val="en-US"/>
        </w:rPr>
        <w:t xml:space="preserve">        '503':</w:t>
      </w:r>
    </w:p>
    <w:p w14:paraId="5F872D97" w14:textId="77777777" w:rsidR="00EF6E6E" w:rsidRPr="00690A26" w:rsidRDefault="00EF6E6E" w:rsidP="00EF6E6E">
      <w:pPr>
        <w:pStyle w:val="PL"/>
        <w:rPr>
          <w:lang w:val="en-US"/>
        </w:rPr>
      </w:pPr>
      <w:r w:rsidRPr="00690A26">
        <w:rPr>
          <w:lang w:val="en-US"/>
        </w:rPr>
        <w:t xml:space="preserve">          $ref: 'TS29571_CommonData.yaml#/components/responses/503'</w:t>
      </w:r>
    </w:p>
    <w:p w14:paraId="5FECE946" w14:textId="77777777" w:rsidR="00EF6E6E" w:rsidRPr="00690A26" w:rsidRDefault="00EF6E6E" w:rsidP="00EF6E6E">
      <w:pPr>
        <w:pStyle w:val="PL"/>
      </w:pPr>
      <w:r w:rsidRPr="00690A26">
        <w:t xml:space="preserve">        default:</w:t>
      </w:r>
    </w:p>
    <w:p w14:paraId="1EBE0018" w14:textId="77777777" w:rsidR="00EF6E6E" w:rsidRPr="00690A26" w:rsidRDefault="00EF6E6E" w:rsidP="00EF6E6E">
      <w:pPr>
        <w:pStyle w:val="PL"/>
        <w:rPr>
          <w:lang w:val="en-US"/>
        </w:rPr>
      </w:pPr>
      <w:r w:rsidRPr="00690A26">
        <w:rPr>
          <w:lang w:val="en-US"/>
        </w:rPr>
        <w:t xml:space="preserve">          $ref: 'TS29571_CommonData.yaml#/components/responses/default'</w:t>
      </w:r>
    </w:p>
    <w:p w14:paraId="7A164E24" w14:textId="77777777" w:rsidR="00EF6E6E" w:rsidRPr="00690A26" w:rsidRDefault="00EF6E6E" w:rsidP="00EF6E6E">
      <w:pPr>
        <w:pStyle w:val="PL"/>
      </w:pPr>
      <w:r w:rsidRPr="00690A26">
        <w:t xml:space="preserve">      callbacks:</w:t>
      </w:r>
    </w:p>
    <w:p w14:paraId="44C0A879" w14:textId="77777777" w:rsidR="00EF6E6E" w:rsidRPr="00690A26" w:rsidRDefault="00EF6E6E" w:rsidP="00EF6E6E">
      <w:pPr>
        <w:pStyle w:val="PL"/>
      </w:pPr>
      <w:r w:rsidRPr="00690A26">
        <w:t xml:space="preserve">        on</w:t>
      </w:r>
      <w:r>
        <w:t>ScpDomainRoutingInformationChange</w:t>
      </w:r>
      <w:r w:rsidRPr="00690A26">
        <w:t>:</w:t>
      </w:r>
    </w:p>
    <w:p w14:paraId="2E0C0B4A" w14:textId="77777777" w:rsidR="00EF6E6E" w:rsidRPr="00690A26" w:rsidRDefault="00EF6E6E" w:rsidP="00EF6E6E">
      <w:pPr>
        <w:pStyle w:val="PL"/>
      </w:pPr>
      <w:r w:rsidRPr="00690A26">
        <w:t xml:space="preserve">          '{$request.body#/</w:t>
      </w:r>
      <w:r>
        <w:t>callback</w:t>
      </w:r>
      <w:r w:rsidRPr="00690A26">
        <w:t>Uri}':</w:t>
      </w:r>
    </w:p>
    <w:p w14:paraId="1F19EDDA" w14:textId="77777777" w:rsidR="00EF6E6E" w:rsidRPr="00690A26" w:rsidRDefault="00EF6E6E" w:rsidP="00EF6E6E">
      <w:pPr>
        <w:pStyle w:val="PL"/>
      </w:pPr>
      <w:r w:rsidRPr="00690A26">
        <w:t xml:space="preserve">            post:</w:t>
      </w:r>
    </w:p>
    <w:p w14:paraId="40C6811D" w14:textId="77777777" w:rsidR="00EF6E6E" w:rsidRDefault="00EF6E6E" w:rsidP="00EF6E6E">
      <w:pPr>
        <w:pStyle w:val="PL"/>
      </w:pPr>
      <w:r w:rsidRPr="00690A26">
        <w:t xml:space="preserve">      </w:t>
      </w:r>
      <w:r>
        <w:t xml:space="preserve">        </w:t>
      </w:r>
      <w:r w:rsidRPr="00690A26">
        <w:t>parameters:</w:t>
      </w:r>
    </w:p>
    <w:p w14:paraId="1A5402DD" w14:textId="77777777" w:rsidR="00EF6E6E" w:rsidRPr="00690A26" w:rsidRDefault="00EF6E6E" w:rsidP="00EF6E6E">
      <w:pPr>
        <w:pStyle w:val="PL"/>
        <w:rPr>
          <w:lang w:val="en-US"/>
        </w:rPr>
      </w:pPr>
      <w:r w:rsidRPr="00690A26">
        <w:rPr>
          <w:lang w:val="en-US"/>
        </w:rPr>
        <w:t xml:space="preserve">        </w:t>
      </w:r>
      <w:r>
        <w:rPr>
          <w:lang w:val="en-US"/>
        </w:rPr>
        <w:t xml:space="preserve">        </w:t>
      </w:r>
      <w:r w:rsidRPr="00690A26">
        <w:rPr>
          <w:lang w:val="en-US"/>
        </w:rPr>
        <w:t>- name: Content-Encoding</w:t>
      </w:r>
    </w:p>
    <w:p w14:paraId="23FE9D25" w14:textId="77777777" w:rsidR="00EF6E6E" w:rsidRPr="00690A26" w:rsidRDefault="00EF6E6E" w:rsidP="00EF6E6E">
      <w:pPr>
        <w:pStyle w:val="PL"/>
        <w:rPr>
          <w:lang w:val="en-US"/>
        </w:rPr>
      </w:pPr>
      <w:r w:rsidRPr="00690A26">
        <w:rPr>
          <w:lang w:val="en-US"/>
        </w:rPr>
        <w:t xml:space="preserve">          </w:t>
      </w:r>
      <w:r>
        <w:rPr>
          <w:lang w:val="en-US"/>
        </w:rPr>
        <w:t xml:space="preserve">        </w:t>
      </w:r>
      <w:r w:rsidRPr="00690A26">
        <w:rPr>
          <w:lang w:val="en-US"/>
        </w:rPr>
        <w:t>in: header</w:t>
      </w:r>
    </w:p>
    <w:p w14:paraId="79DF6B81" w14:textId="77777777" w:rsidR="00EF6E6E" w:rsidRPr="00690A26" w:rsidRDefault="00EF6E6E" w:rsidP="00EF6E6E">
      <w:pPr>
        <w:pStyle w:val="PL"/>
        <w:rPr>
          <w:lang w:val="en-US"/>
        </w:rPr>
      </w:pPr>
      <w:r w:rsidRPr="00690A26">
        <w:rPr>
          <w:lang w:val="en-US"/>
        </w:rPr>
        <w:t xml:space="preserve">          </w:t>
      </w:r>
      <w:r>
        <w:rPr>
          <w:lang w:val="en-US"/>
        </w:rPr>
        <w:t xml:space="preserve">        </w:t>
      </w:r>
      <w:r w:rsidRPr="00690A26">
        <w:rPr>
          <w:lang w:val="en-US"/>
        </w:rPr>
        <w:t>description: Content-Encoding, described in IETF RFC 7231</w:t>
      </w:r>
    </w:p>
    <w:p w14:paraId="0B2C369E" w14:textId="77777777" w:rsidR="00EF6E6E" w:rsidRPr="00690A26" w:rsidRDefault="00EF6E6E" w:rsidP="00EF6E6E">
      <w:pPr>
        <w:pStyle w:val="PL"/>
        <w:rPr>
          <w:lang w:val="en-US"/>
        </w:rPr>
      </w:pPr>
      <w:r w:rsidRPr="00690A26">
        <w:rPr>
          <w:lang w:val="en-US"/>
        </w:rPr>
        <w:t xml:space="preserve">          </w:t>
      </w:r>
      <w:r>
        <w:rPr>
          <w:lang w:val="en-US"/>
        </w:rPr>
        <w:t xml:space="preserve">        </w:t>
      </w:r>
      <w:r w:rsidRPr="00690A26">
        <w:rPr>
          <w:lang w:val="en-US"/>
        </w:rPr>
        <w:t>schema:</w:t>
      </w:r>
    </w:p>
    <w:p w14:paraId="3A37FD87" w14:textId="77777777" w:rsidR="00EF6E6E" w:rsidRDefault="00EF6E6E" w:rsidP="00EF6E6E">
      <w:pPr>
        <w:pStyle w:val="PL"/>
        <w:rPr>
          <w:lang w:val="en-US"/>
        </w:rPr>
      </w:pPr>
      <w:r w:rsidRPr="00690A26">
        <w:rPr>
          <w:lang w:val="en-US"/>
        </w:rPr>
        <w:t xml:space="preserve">            </w:t>
      </w:r>
      <w:r>
        <w:rPr>
          <w:lang w:val="en-US"/>
        </w:rPr>
        <w:t xml:space="preserve">        </w:t>
      </w:r>
      <w:r w:rsidRPr="00690A26">
        <w:rPr>
          <w:lang w:val="en-US"/>
        </w:rPr>
        <w:t>type: string</w:t>
      </w:r>
    </w:p>
    <w:p w14:paraId="1105EB61" w14:textId="77777777" w:rsidR="00EF6E6E" w:rsidRPr="00690A26" w:rsidRDefault="00EF6E6E" w:rsidP="00EF6E6E">
      <w:pPr>
        <w:pStyle w:val="PL"/>
      </w:pPr>
      <w:r w:rsidRPr="00690A26">
        <w:t xml:space="preserve">              requestBody:</w:t>
      </w:r>
    </w:p>
    <w:p w14:paraId="2B2398B8" w14:textId="77777777" w:rsidR="00EF6E6E" w:rsidRPr="00690A26" w:rsidRDefault="00EF6E6E" w:rsidP="00EF6E6E">
      <w:pPr>
        <w:pStyle w:val="PL"/>
      </w:pPr>
      <w:r w:rsidRPr="00690A26">
        <w:t xml:space="preserve">                description: Notification Payload</w:t>
      </w:r>
    </w:p>
    <w:p w14:paraId="0FA69254" w14:textId="77777777" w:rsidR="00EF6E6E" w:rsidRPr="00690A26" w:rsidRDefault="00EF6E6E" w:rsidP="00EF6E6E">
      <w:pPr>
        <w:pStyle w:val="PL"/>
      </w:pPr>
      <w:r w:rsidRPr="00690A26">
        <w:t xml:space="preserve">                content:</w:t>
      </w:r>
    </w:p>
    <w:p w14:paraId="04485EEF" w14:textId="77777777" w:rsidR="00EF6E6E" w:rsidRPr="00690A26" w:rsidRDefault="00EF6E6E" w:rsidP="00EF6E6E">
      <w:pPr>
        <w:pStyle w:val="PL"/>
      </w:pPr>
      <w:r w:rsidRPr="00690A26">
        <w:t xml:space="preserve">                  application/json:</w:t>
      </w:r>
    </w:p>
    <w:p w14:paraId="676EB610" w14:textId="77777777" w:rsidR="00EF6E6E" w:rsidRPr="00690A26" w:rsidRDefault="00EF6E6E" w:rsidP="00EF6E6E">
      <w:pPr>
        <w:pStyle w:val="PL"/>
      </w:pPr>
      <w:r w:rsidRPr="00690A26">
        <w:t xml:space="preserve">                    schema:</w:t>
      </w:r>
    </w:p>
    <w:p w14:paraId="1D4B6958" w14:textId="77777777" w:rsidR="00EF6E6E" w:rsidRPr="00690A26" w:rsidRDefault="00EF6E6E" w:rsidP="00EF6E6E">
      <w:pPr>
        <w:pStyle w:val="PL"/>
      </w:pPr>
      <w:r w:rsidRPr="00690A26">
        <w:t xml:space="preserve">                      $ref: '#/components/schemas/</w:t>
      </w:r>
      <w:r>
        <w:t>ScpDomainRoutingInfoNotification</w:t>
      </w:r>
      <w:r w:rsidRPr="00690A26">
        <w:t>'</w:t>
      </w:r>
    </w:p>
    <w:p w14:paraId="71150D2A" w14:textId="77777777" w:rsidR="00EF6E6E" w:rsidRPr="00690A26" w:rsidRDefault="00EF6E6E" w:rsidP="00EF6E6E">
      <w:pPr>
        <w:pStyle w:val="PL"/>
      </w:pPr>
      <w:r w:rsidRPr="00690A26">
        <w:t xml:space="preserve">              responses:</w:t>
      </w:r>
    </w:p>
    <w:p w14:paraId="4FA6E6F0" w14:textId="77777777" w:rsidR="00EF6E6E" w:rsidRPr="00690A26" w:rsidRDefault="00EF6E6E" w:rsidP="00EF6E6E">
      <w:pPr>
        <w:pStyle w:val="PL"/>
      </w:pPr>
      <w:r w:rsidRPr="00690A26">
        <w:t xml:space="preserve">                '204':</w:t>
      </w:r>
    </w:p>
    <w:p w14:paraId="50F66791" w14:textId="77777777" w:rsidR="00EF6E6E" w:rsidRPr="00690A26" w:rsidRDefault="00EF6E6E" w:rsidP="00EF6E6E">
      <w:pPr>
        <w:pStyle w:val="PL"/>
      </w:pPr>
      <w:r w:rsidRPr="00690A26">
        <w:t xml:space="preserve">                  description: Expected response to a successful callback processing</w:t>
      </w:r>
    </w:p>
    <w:p w14:paraId="17F01279" w14:textId="77777777" w:rsidR="00EF6E6E" w:rsidRPr="00690A26" w:rsidRDefault="00EF6E6E" w:rsidP="00EF6E6E">
      <w:pPr>
        <w:pStyle w:val="PL"/>
      </w:pPr>
      <w:r w:rsidRPr="00690A26">
        <w:t xml:space="preserve">          </w:t>
      </w:r>
      <w:r>
        <w:t xml:space="preserve">        </w:t>
      </w:r>
      <w:r w:rsidRPr="00690A26">
        <w:t>headers:</w:t>
      </w:r>
    </w:p>
    <w:p w14:paraId="70017BE7" w14:textId="77777777" w:rsidR="00EF6E6E" w:rsidRPr="00690A26" w:rsidRDefault="00EF6E6E" w:rsidP="00EF6E6E">
      <w:pPr>
        <w:pStyle w:val="PL"/>
      </w:pPr>
      <w:r w:rsidRPr="00690A26">
        <w:t xml:space="preserve">            </w:t>
      </w:r>
      <w:r>
        <w:t xml:space="preserve">        </w:t>
      </w:r>
      <w:r w:rsidRPr="00690A26">
        <w:rPr>
          <w:lang w:val="en-US"/>
        </w:rPr>
        <w:t>Accept-Encoding</w:t>
      </w:r>
      <w:r w:rsidRPr="00690A26">
        <w:t>:</w:t>
      </w:r>
    </w:p>
    <w:p w14:paraId="03FB45DB" w14:textId="77777777" w:rsidR="00EF6E6E" w:rsidRPr="00690A26" w:rsidRDefault="00EF6E6E" w:rsidP="00EF6E6E">
      <w:pPr>
        <w:pStyle w:val="PL"/>
      </w:pPr>
      <w:r w:rsidRPr="00690A26">
        <w:t xml:space="preserve">              </w:t>
      </w:r>
      <w:r>
        <w:t xml:space="preserve">        </w:t>
      </w:r>
      <w:r w:rsidRPr="00690A26">
        <w:t xml:space="preserve">description: </w:t>
      </w:r>
      <w:r w:rsidRPr="00690A26">
        <w:rPr>
          <w:lang w:val="en-US"/>
        </w:rPr>
        <w:t>Accept-Encoding, described in IETF RFC 7694</w:t>
      </w:r>
    </w:p>
    <w:p w14:paraId="59B39CA0" w14:textId="77777777" w:rsidR="00EF6E6E" w:rsidRPr="00690A26" w:rsidRDefault="00EF6E6E" w:rsidP="00EF6E6E">
      <w:pPr>
        <w:pStyle w:val="PL"/>
      </w:pPr>
      <w:r w:rsidRPr="00690A26">
        <w:t xml:space="preserve">              </w:t>
      </w:r>
      <w:r>
        <w:t xml:space="preserve">        </w:t>
      </w:r>
      <w:r w:rsidRPr="00690A26">
        <w:t>schema:</w:t>
      </w:r>
    </w:p>
    <w:p w14:paraId="5A8C9D8F" w14:textId="77777777" w:rsidR="00EF6E6E" w:rsidRDefault="00EF6E6E" w:rsidP="00EF6E6E">
      <w:pPr>
        <w:pStyle w:val="PL"/>
      </w:pPr>
      <w:r w:rsidRPr="00690A26">
        <w:t xml:space="preserve">                </w:t>
      </w:r>
      <w:r>
        <w:t xml:space="preserve">        </w:t>
      </w:r>
      <w:r w:rsidRPr="00690A26">
        <w:t>type: string</w:t>
      </w:r>
    </w:p>
    <w:p w14:paraId="5F856551" w14:textId="77777777" w:rsidR="00EF6E6E" w:rsidRPr="00690A26" w:rsidRDefault="00EF6E6E" w:rsidP="00EF6E6E">
      <w:pPr>
        <w:pStyle w:val="PL"/>
        <w:rPr>
          <w:lang w:val="en-US"/>
        </w:rPr>
      </w:pPr>
      <w:r w:rsidRPr="00690A26">
        <w:rPr>
          <w:lang w:val="en-US"/>
        </w:rPr>
        <w:t xml:space="preserve">                '400':</w:t>
      </w:r>
    </w:p>
    <w:p w14:paraId="1B8CC39F" w14:textId="77777777" w:rsidR="00EF6E6E" w:rsidRPr="00690A26" w:rsidRDefault="00EF6E6E" w:rsidP="00EF6E6E">
      <w:pPr>
        <w:pStyle w:val="PL"/>
        <w:rPr>
          <w:lang w:val="en-US"/>
        </w:rPr>
      </w:pPr>
      <w:r w:rsidRPr="00690A26">
        <w:rPr>
          <w:lang w:val="en-US"/>
        </w:rPr>
        <w:t xml:space="preserve">                  $ref: 'TS29571_CommonData.yaml#/components/responses/400'</w:t>
      </w:r>
    </w:p>
    <w:p w14:paraId="02397385" w14:textId="77777777" w:rsidR="00EF6E6E" w:rsidRPr="00690A26" w:rsidRDefault="00EF6E6E" w:rsidP="00EF6E6E">
      <w:pPr>
        <w:pStyle w:val="PL"/>
        <w:rPr>
          <w:lang w:val="en-US"/>
        </w:rPr>
      </w:pPr>
      <w:r w:rsidRPr="00690A26">
        <w:rPr>
          <w:lang w:val="en-US"/>
        </w:rPr>
        <w:t xml:space="preserve">                '401':</w:t>
      </w:r>
    </w:p>
    <w:p w14:paraId="7111771A" w14:textId="77777777" w:rsidR="00EF6E6E" w:rsidRPr="00690A26" w:rsidRDefault="00EF6E6E" w:rsidP="00EF6E6E">
      <w:pPr>
        <w:pStyle w:val="PL"/>
        <w:rPr>
          <w:lang w:val="en-US"/>
        </w:rPr>
      </w:pPr>
      <w:r w:rsidRPr="00690A26">
        <w:rPr>
          <w:lang w:val="en-US"/>
        </w:rPr>
        <w:t xml:space="preserve">                  $ref: 'TS29571_CommonData.yaml#/components/responses/401'</w:t>
      </w:r>
    </w:p>
    <w:p w14:paraId="46130CB8" w14:textId="77777777" w:rsidR="00EF6E6E" w:rsidRPr="00690A26" w:rsidRDefault="00EF6E6E" w:rsidP="00EF6E6E">
      <w:pPr>
        <w:pStyle w:val="PL"/>
        <w:rPr>
          <w:lang w:val="en-US"/>
        </w:rPr>
      </w:pPr>
      <w:r w:rsidRPr="00690A26">
        <w:rPr>
          <w:lang w:val="en-US"/>
        </w:rPr>
        <w:t xml:space="preserve">                '403':</w:t>
      </w:r>
    </w:p>
    <w:p w14:paraId="63DBCB61" w14:textId="77777777" w:rsidR="00EF6E6E" w:rsidRPr="00690A26" w:rsidRDefault="00EF6E6E" w:rsidP="00EF6E6E">
      <w:pPr>
        <w:pStyle w:val="PL"/>
        <w:rPr>
          <w:lang w:val="en-US"/>
        </w:rPr>
      </w:pPr>
      <w:r w:rsidRPr="00690A26">
        <w:rPr>
          <w:lang w:val="en-US"/>
        </w:rPr>
        <w:t xml:space="preserve">                  $ref: 'TS29571_CommonData.yaml#/components/responses/403'</w:t>
      </w:r>
    </w:p>
    <w:p w14:paraId="02162E98" w14:textId="77777777" w:rsidR="00EF6E6E" w:rsidRPr="00690A26" w:rsidRDefault="00EF6E6E" w:rsidP="00EF6E6E">
      <w:pPr>
        <w:pStyle w:val="PL"/>
        <w:rPr>
          <w:lang w:val="en-US"/>
        </w:rPr>
      </w:pPr>
      <w:r w:rsidRPr="00690A26">
        <w:rPr>
          <w:lang w:val="en-US"/>
        </w:rPr>
        <w:t xml:space="preserve">                '404':</w:t>
      </w:r>
    </w:p>
    <w:p w14:paraId="28063558" w14:textId="77777777" w:rsidR="00EF6E6E" w:rsidRPr="00690A26" w:rsidRDefault="00EF6E6E" w:rsidP="00EF6E6E">
      <w:pPr>
        <w:pStyle w:val="PL"/>
        <w:rPr>
          <w:lang w:val="en-US"/>
        </w:rPr>
      </w:pPr>
      <w:r w:rsidRPr="00690A26">
        <w:rPr>
          <w:lang w:val="en-US"/>
        </w:rPr>
        <w:t xml:space="preserve">                  $ref: 'TS29571_CommonData.yaml#/components/responses/404'</w:t>
      </w:r>
    </w:p>
    <w:p w14:paraId="11392653" w14:textId="77777777" w:rsidR="00EF6E6E" w:rsidRPr="00690A26" w:rsidRDefault="00EF6E6E" w:rsidP="00EF6E6E">
      <w:pPr>
        <w:pStyle w:val="PL"/>
        <w:rPr>
          <w:lang w:val="en-US"/>
        </w:rPr>
      </w:pPr>
      <w:r w:rsidRPr="00690A26">
        <w:rPr>
          <w:lang w:val="en-US"/>
        </w:rPr>
        <w:t xml:space="preserve">                '411':</w:t>
      </w:r>
    </w:p>
    <w:p w14:paraId="587FEEDB" w14:textId="77777777" w:rsidR="00EF6E6E" w:rsidRPr="00690A26" w:rsidRDefault="00EF6E6E" w:rsidP="00EF6E6E">
      <w:pPr>
        <w:pStyle w:val="PL"/>
        <w:rPr>
          <w:lang w:val="en-US"/>
        </w:rPr>
      </w:pPr>
      <w:r w:rsidRPr="00690A26">
        <w:rPr>
          <w:lang w:val="en-US"/>
        </w:rPr>
        <w:t xml:space="preserve">                  $ref: 'TS29571_CommonData.yaml#/components/responses/411'</w:t>
      </w:r>
    </w:p>
    <w:p w14:paraId="3EFB23F2" w14:textId="77777777" w:rsidR="00EF6E6E" w:rsidRPr="00690A26" w:rsidRDefault="00EF6E6E" w:rsidP="00EF6E6E">
      <w:pPr>
        <w:pStyle w:val="PL"/>
        <w:rPr>
          <w:lang w:val="en-US"/>
        </w:rPr>
      </w:pPr>
      <w:r w:rsidRPr="00690A26">
        <w:rPr>
          <w:lang w:val="en-US"/>
        </w:rPr>
        <w:t xml:space="preserve">                '413':</w:t>
      </w:r>
    </w:p>
    <w:p w14:paraId="439ED354" w14:textId="77777777" w:rsidR="00EF6E6E" w:rsidRPr="00690A26" w:rsidRDefault="00EF6E6E" w:rsidP="00EF6E6E">
      <w:pPr>
        <w:pStyle w:val="PL"/>
        <w:rPr>
          <w:lang w:val="en-US"/>
        </w:rPr>
      </w:pPr>
      <w:r w:rsidRPr="00690A26">
        <w:rPr>
          <w:lang w:val="en-US"/>
        </w:rPr>
        <w:t xml:space="preserve">                  $ref: 'TS29571_CommonData.yaml#/components/responses/413'</w:t>
      </w:r>
    </w:p>
    <w:p w14:paraId="3F1E243E" w14:textId="77777777" w:rsidR="00EF6E6E" w:rsidRPr="00690A26" w:rsidRDefault="00EF6E6E" w:rsidP="00EF6E6E">
      <w:pPr>
        <w:pStyle w:val="PL"/>
        <w:rPr>
          <w:lang w:val="en-US"/>
        </w:rPr>
      </w:pPr>
      <w:r w:rsidRPr="00690A26">
        <w:rPr>
          <w:lang w:val="en-US"/>
        </w:rPr>
        <w:t xml:space="preserve">                '415':</w:t>
      </w:r>
    </w:p>
    <w:p w14:paraId="0261397E" w14:textId="77777777" w:rsidR="00EF6E6E" w:rsidRPr="00690A26" w:rsidRDefault="00EF6E6E" w:rsidP="00EF6E6E">
      <w:pPr>
        <w:pStyle w:val="PL"/>
        <w:rPr>
          <w:lang w:val="en-US"/>
        </w:rPr>
      </w:pPr>
      <w:r w:rsidRPr="00690A26">
        <w:rPr>
          <w:lang w:val="en-US"/>
        </w:rPr>
        <w:t xml:space="preserve">                  $ref: 'TS29571_CommonData.yaml#/components/responses/415'</w:t>
      </w:r>
    </w:p>
    <w:p w14:paraId="66E73784" w14:textId="77777777" w:rsidR="00EF6E6E" w:rsidRPr="00690A26" w:rsidRDefault="00EF6E6E" w:rsidP="00EF6E6E">
      <w:pPr>
        <w:pStyle w:val="PL"/>
        <w:rPr>
          <w:lang w:val="en-US"/>
        </w:rPr>
      </w:pPr>
      <w:r w:rsidRPr="00690A26">
        <w:rPr>
          <w:lang w:val="en-US"/>
        </w:rPr>
        <w:t xml:space="preserve">                '429':</w:t>
      </w:r>
    </w:p>
    <w:p w14:paraId="4F49AB41" w14:textId="77777777" w:rsidR="00EF6E6E" w:rsidRPr="00690A26" w:rsidRDefault="00EF6E6E" w:rsidP="00EF6E6E">
      <w:pPr>
        <w:pStyle w:val="PL"/>
        <w:rPr>
          <w:lang w:val="en-US" w:eastAsia="zh-CN"/>
        </w:rPr>
      </w:pPr>
      <w:r w:rsidRPr="00690A26">
        <w:rPr>
          <w:lang w:val="en-US"/>
        </w:rPr>
        <w:t xml:space="preserve">                  $ref: 'TS29571_CommonData.yaml#/components/responses/429'</w:t>
      </w:r>
    </w:p>
    <w:p w14:paraId="583BC776" w14:textId="77777777" w:rsidR="00EF6E6E" w:rsidRPr="00690A26" w:rsidRDefault="00EF6E6E" w:rsidP="00EF6E6E">
      <w:pPr>
        <w:pStyle w:val="PL"/>
        <w:rPr>
          <w:lang w:val="en-US"/>
        </w:rPr>
      </w:pPr>
      <w:r w:rsidRPr="00690A26">
        <w:rPr>
          <w:lang w:val="en-US"/>
        </w:rPr>
        <w:t xml:space="preserve">                '500':</w:t>
      </w:r>
    </w:p>
    <w:p w14:paraId="085FD476" w14:textId="77777777" w:rsidR="00EF6E6E" w:rsidRPr="00690A26" w:rsidRDefault="00EF6E6E" w:rsidP="00EF6E6E">
      <w:pPr>
        <w:pStyle w:val="PL"/>
        <w:rPr>
          <w:lang w:val="en-US"/>
        </w:rPr>
      </w:pPr>
      <w:r w:rsidRPr="00690A26">
        <w:rPr>
          <w:lang w:val="en-US"/>
        </w:rPr>
        <w:t xml:space="preserve">                  $ref: 'TS29571_CommonData.yaml#/components/responses/500'</w:t>
      </w:r>
    </w:p>
    <w:p w14:paraId="5F665722" w14:textId="77777777" w:rsidR="00EF6E6E" w:rsidRPr="00690A26" w:rsidRDefault="00EF6E6E" w:rsidP="00EF6E6E">
      <w:pPr>
        <w:pStyle w:val="PL"/>
        <w:rPr>
          <w:lang w:val="en-US"/>
        </w:rPr>
      </w:pPr>
      <w:r w:rsidRPr="00690A26">
        <w:rPr>
          <w:lang w:val="en-US"/>
        </w:rPr>
        <w:t xml:space="preserve">                '501':</w:t>
      </w:r>
    </w:p>
    <w:p w14:paraId="742989E4" w14:textId="77777777" w:rsidR="00EF6E6E" w:rsidRPr="00690A26" w:rsidRDefault="00EF6E6E" w:rsidP="00EF6E6E">
      <w:pPr>
        <w:pStyle w:val="PL"/>
        <w:rPr>
          <w:lang w:val="en-US"/>
        </w:rPr>
      </w:pPr>
      <w:r w:rsidRPr="00690A26">
        <w:rPr>
          <w:lang w:val="en-US"/>
        </w:rPr>
        <w:t xml:space="preserve">                  $ref: 'TS29571_CommonData.yaml#/components/responses/501'</w:t>
      </w:r>
    </w:p>
    <w:p w14:paraId="789BE829" w14:textId="77777777" w:rsidR="00EF6E6E" w:rsidRPr="00690A26" w:rsidRDefault="00EF6E6E" w:rsidP="00EF6E6E">
      <w:pPr>
        <w:pStyle w:val="PL"/>
        <w:rPr>
          <w:lang w:val="en-US"/>
        </w:rPr>
      </w:pPr>
      <w:r w:rsidRPr="00690A26">
        <w:rPr>
          <w:lang w:val="en-US"/>
        </w:rPr>
        <w:t xml:space="preserve">                '503':</w:t>
      </w:r>
    </w:p>
    <w:p w14:paraId="1026624F" w14:textId="77777777" w:rsidR="00EF6E6E" w:rsidRPr="00690A26" w:rsidRDefault="00EF6E6E" w:rsidP="00EF6E6E">
      <w:pPr>
        <w:pStyle w:val="PL"/>
        <w:rPr>
          <w:lang w:val="en-US"/>
        </w:rPr>
      </w:pPr>
      <w:r w:rsidRPr="00690A26">
        <w:rPr>
          <w:lang w:val="en-US"/>
        </w:rPr>
        <w:t xml:space="preserve">                  $ref: 'TS29571_CommonData.yaml#/components/responses/503'</w:t>
      </w:r>
    </w:p>
    <w:p w14:paraId="2B963C74" w14:textId="77777777" w:rsidR="00EF6E6E" w:rsidRPr="00690A26" w:rsidRDefault="00EF6E6E" w:rsidP="00EF6E6E">
      <w:pPr>
        <w:pStyle w:val="PL"/>
      </w:pPr>
      <w:r w:rsidRPr="00690A26">
        <w:t xml:space="preserve">                default:</w:t>
      </w:r>
    </w:p>
    <w:p w14:paraId="3D99FA1E" w14:textId="77777777" w:rsidR="00EF6E6E" w:rsidRPr="00690A26" w:rsidRDefault="00EF6E6E" w:rsidP="00EF6E6E">
      <w:pPr>
        <w:pStyle w:val="PL"/>
        <w:rPr>
          <w:lang w:val="en-US"/>
        </w:rPr>
      </w:pPr>
      <w:r w:rsidRPr="00690A26">
        <w:rPr>
          <w:lang w:val="en-US"/>
        </w:rPr>
        <w:t xml:space="preserve">                  $ref: 'TS29571_CommonData.yaml#/components/responses/default'</w:t>
      </w:r>
    </w:p>
    <w:p w14:paraId="571D31C8" w14:textId="77777777" w:rsidR="00EF6E6E" w:rsidRDefault="00EF6E6E" w:rsidP="00EF6E6E">
      <w:pPr>
        <w:pStyle w:val="PL"/>
      </w:pPr>
    </w:p>
    <w:p w14:paraId="160B9A2E" w14:textId="77777777" w:rsidR="00EF6E6E" w:rsidRPr="00690A26" w:rsidRDefault="00EF6E6E" w:rsidP="00EF6E6E">
      <w:pPr>
        <w:pStyle w:val="PL"/>
      </w:pPr>
      <w:r w:rsidRPr="00690A26">
        <w:t xml:space="preserve">  /</w:t>
      </w:r>
      <w:r>
        <w:rPr>
          <w:lang w:val="en-US"/>
        </w:rPr>
        <w:t>scp-domain-routing-info-subs</w:t>
      </w:r>
      <w:r w:rsidRPr="00690A26">
        <w:t>/{subscriptionID}:</w:t>
      </w:r>
    </w:p>
    <w:p w14:paraId="562685FD" w14:textId="77777777" w:rsidR="00EF6E6E" w:rsidRPr="00690A26" w:rsidRDefault="00EF6E6E" w:rsidP="00EF6E6E">
      <w:pPr>
        <w:pStyle w:val="PL"/>
      </w:pPr>
      <w:r w:rsidRPr="00690A26">
        <w:t xml:space="preserve">    delete:</w:t>
      </w:r>
    </w:p>
    <w:p w14:paraId="1EEF2C5B" w14:textId="77777777" w:rsidR="00EF6E6E" w:rsidRPr="00690A26" w:rsidRDefault="00EF6E6E" w:rsidP="00EF6E6E">
      <w:pPr>
        <w:pStyle w:val="PL"/>
      </w:pPr>
      <w:r w:rsidRPr="00690A26">
        <w:t xml:space="preserve">      summary: Deletes a subscription</w:t>
      </w:r>
    </w:p>
    <w:p w14:paraId="588552AF" w14:textId="77777777" w:rsidR="00EF6E6E" w:rsidRPr="00690A26" w:rsidRDefault="00EF6E6E" w:rsidP="00EF6E6E">
      <w:pPr>
        <w:pStyle w:val="PL"/>
      </w:pPr>
      <w:r w:rsidRPr="00690A26">
        <w:t xml:space="preserve">      operationId: </w:t>
      </w:r>
      <w:r>
        <w:t>ScpDomainRoutingInfoUnsubscribe</w:t>
      </w:r>
    </w:p>
    <w:p w14:paraId="0DC1E330" w14:textId="77777777" w:rsidR="00EF6E6E" w:rsidRPr="00690A26" w:rsidRDefault="00EF6E6E" w:rsidP="00EF6E6E">
      <w:pPr>
        <w:pStyle w:val="PL"/>
      </w:pPr>
      <w:r w:rsidRPr="00690A26">
        <w:t xml:space="preserve">      tags:</w:t>
      </w:r>
    </w:p>
    <w:p w14:paraId="62355338" w14:textId="77777777" w:rsidR="00EF6E6E" w:rsidRPr="00690A26" w:rsidRDefault="00EF6E6E" w:rsidP="00EF6E6E">
      <w:pPr>
        <w:pStyle w:val="PL"/>
      </w:pPr>
      <w:r w:rsidRPr="00690A26">
        <w:lastRenderedPageBreak/>
        <w:t xml:space="preserve">        - </w:t>
      </w:r>
      <w:r>
        <w:t>Individual SCP Domain Routing Information Subscription</w:t>
      </w:r>
      <w:r w:rsidRPr="00690A26">
        <w:t xml:space="preserve"> (Document)</w:t>
      </w:r>
    </w:p>
    <w:p w14:paraId="32C680AF" w14:textId="77777777" w:rsidR="00EF6E6E" w:rsidRPr="00690A26" w:rsidRDefault="00EF6E6E" w:rsidP="00EF6E6E">
      <w:pPr>
        <w:pStyle w:val="PL"/>
      </w:pPr>
      <w:r w:rsidRPr="00690A26">
        <w:t xml:space="preserve">      parameters:</w:t>
      </w:r>
    </w:p>
    <w:p w14:paraId="04437E4A" w14:textId="77777777" w:rsidR="00EF6E6E" w:rsidRPr="00690A26" w:rsidRDefault="00EF6E6E" w:rsidP="00EF6E6E">
      <w:pPr>
        <w:pStyle w:val="PL"/>
      </w:pPr>
      <w:r w:rsidRPr="00690A26">
        <w:t xml:space="preserve">        - name: subscriptionID</w:t>
      </w:r>
    </w:p>
    <w:p w14:paraId="2C507FA7" w14:textId="77777777" w:rsidR="00EF6E6E" w:rsidRPr="00690A26" w:rsidRDefault="00EF6E6E" w:rsidP="00EF6E6E">
      <w:pPr>
        <w:pStyle w:val="PL"/>
      </w:pPr>
      <w:r w:rsidRPr="00690A26">
        <w:t xml:space="preserve">          in: path</w:t>
      </w:r>
    </w:p>
    <w:p w14:paraId="273DE7EF" w14:textId="77777777" w:rsidR="00EF6E6E" w:rsidRPr="00690A26" w:rsidRDefault="00EF6E6E" w:rsidP="00EF6E6E">
      <w:pPr>
        <w:pStyle w:val="PL"/>
      </w:pPr>
      <w:r w:rsidRPr="00690A26">
        <w:t xml:space="preserve">          required: true</w:t>
      </w:r>
    </w:p>
    <w:p w14:paraId="0CF7937E" w14:textId="77777777" w:rsidR="00EF6E6E" w:rsidRDefault="00EF6E6E" w:rsidP="00EF6E6E">
      <w:pPr>
        <w:pStyle w:val="PL"/>
      </w:pPr>
      <w:r w:rsidRPr="00690A26">
        <w:t xml:space="preserve">          description: Unique ID of the subscription to remove</w:t>
      </w:r>
    </w:p>
    <w:p w14:paraId="10E2102F" w14:textId="77777777" w:rsidR="00EF6E6E" w:rsidRDefault="00EF6E6E" w:rsidP="00EF6E6E">
      <w:pPr>
        <w:pStyle w:val="PL"/>
      </w:pPr>
      <w:r>
        <w:t xml:space="preserve">          schema:</w:t>
      </w:r>
    </w:p>
    <w:p w14:paraId="4B939285" w14:textId="77777777" w:rsidR="00EF6E6E" w:rsidRPr="00690A26" w:rsidRDefault="00EF6E6E" w:rsidP="00EF6E6E">
      <w:pPr>
        <w:pStyle w:val="PL"/>
      </w:pPr>
      <w:r>
        <w:t xml:space="preserve">            type: string</w:t>
      </w:r>
    </w:p>
    <w:p w14:paraId="7768E20A" w14:textId="77777777" w:rsidR="00EF6E6E" w:rsidRPr="00690A26" w:rsidRDefault="00EF6E6E" w:rsidP="00EF6E6E">
      <w:pPr>
        <w:pStyle w:val="PL"/>
      </w:pPr>
      <w:r w:rsidRPr="00690A26">
        <w:t xml:space="preserve">      responses:</w:t>
      </w:r>
    </w:p>
    <w:p w14:paraId="0DB47ECA" w14:textId="77777777" w:rsidR="00EF6E6E" w:rsidRPr="00690A26" w:rsidRDefault="00EF6E6E" w:rsidP="00EF6E6E">
      <w:pPr>
        <w:pStyle w:val="PL"/>
      </w:pPr>
      <w:r w:rsidRPr="00690A26">
        <w:t xml:space="preserve">        '204':</w:t>
      </w:r>
    </w:p>
    <w:p w14:paraId="6070C740" w14:textId="77777777" w:rsidR="00EF6E6E" w:rsidRPr="00690A26" w:rsidRDefault="00EF6E6E" w:rsidP="00EF6E6E">
      <w:pPr>
        <w:pStyle w:val="PL"/>
      </w:pPr>
      <w:r w:rsidRPr="00690A26">
        <w:t xml:space="preserve">          description: Expected response to a successful subscription removal</w:t>
      </w:r>
    </w:p>
    <w:p w14:paraId="6198C11C" w14:textId="77777777" w:rsidR="00EF6E6E" w:rsidRPr="00690A26" w:rsidRDefault="00EF6E6E" w:rsidP="00EF6E6E">
      <w:pPr>
        <w:pStyle w:val="PL"/>
        <w:rPr>
          <w:lang w:val="en-US"/>
        </w:rPr>
      </w:pPr>
      <w:r w:rsidRPr="00690A26">
        <w:rPr>
          <w:lang w:val="en-US"/>
        </w:rPr>
        <w:t xml:space="preserve">        '400':</w:t>
      </w:r>
    </w:p>
    <w:p w14:paraId="3C35275D" w14:textId="77777777" w:rsidR="00EF6E6E" w:rsidRPr="00690A26" w:rsidRDefault="00EF6E6E" w:rsidP="00EF6E6E">
      <w:pPr>
        <w:pStyle w:val="PL"/>
        <w:rPr>
          <w:lang w:val="en-US"/>
        </w:rPr>
      </w:pPr>
      <w:r w:rsidRPr="00690A26">
        <w:rPr>
          <w:lang w:val="en-US"/>
        </w:rPr>
        <w:t xml:space="preserve">          $ref: 'TS29571_CommonData.yaml#/components/responses/400'</w:t>
      </w:r>
    </w:p>
    <w:p w14:paraId="5E33EC9B" w14:textId="77777777" w:rsidR="00EF6E6E" w:rsidRPr="00690A26" w:rsidRDefault="00EF6E6E" w:rsidP="00EF6E6E">
      <w:pPr>
        <w:pStyle w:val="PL"/>
        <w:rPr>
          <w:lang w:val="en-US"/>
        </w:rPr>
      </w:pPr>
      <w:r w:rsidRPr="00690A26">
        <w:rPr>
          <w:lang w:val="en-US"/>
        </w:rPr>
        <w:t xml:space="preserve">        '401':</w:t>
      </w:r>
    </w:p>
    <w:p w14:paraId="0908DDA3" w14:textId="77777777" w:rsidR="00EF6E6E" w:rsidRPr="00690A26" w:rsidRDefault="00EF6E6E" w:rsidP="00EF6E6E">
      <w:pPr>
        <w:pStyle w:val="PL"/>
        <w:rPr>
          <w:lang w:val="en-US"/>
        </w:rPr>
      </w:pPr>
      <w:r w:rsidRPr="00690A26">
        <w:rPr>
          <w:lang w:val="en-US"/>
        </w:rPr>
        <w:t xml:space="preserve">          $ref: 'TS29571_CommonData.yaml#/components/responses/401'</w:t>
      </w:r>
    </w:p>
    <w:p w14:paraId="342B7C33" w14:textId="77777777" w:rsidR="00EF6E6E" w:rsidRPr="00690A26" w:rsidRDefault="00EF6E6E" w:rsidP="00EF6E6E">
      <w:pPr>
        <w:pStyle w:val="PL"/>
        <w:rPr>
          <w:lang w:val="en-US"/>
        </w:rPr>
      </w:pPr>
      <w:r w:rsidRPr="00690A26">
        <w:rPr>
          <w:lang w:val="en-US"/>
        </w:rPr>
        <w:t xml:space="preserve">        '403':</w:t>
      </w:r>
    </w:p>
    <w:p w14:paraId="03487D08" w14:textId="77777777" w:rsidR="00EF6E6E" w:rsidRPr="00690A26" w:rsidRDefault="00EF6E6E" w:rsidP="00EF6E6E">
      <w:pPr>
        <w:pStyle w:val="PL"/>
        <w:rPr>
          <w:lang w:val="en-US"/>
        </w:rPr>
      </w:pPr>
      <w:r w:rsidRPr="00690A26">
        <w:rPr>
          <w:lang w:val="en-US"/>
        </w:rPr>
        <w:t xml:space="preserve">          $ref: 'TS29571_CommonData.yaml#/components/responses/403'</w:t>
      </w:r>
    </w:p>
    <w:p w14:paraId="0EF160D8" w14:textId="77777777" w:rsidR="00EF6E6E" w:rsidRPr="00690A26" w:rsidRDefault="00EF6E6E" w:rsidP="00EF6E6E">
      <w:pPr>
        <w:pStyle w:val="PL"/>
        <w:rPr>
          <w:lang w:val="en-US"/>
        </w:rPr>
      </w:pPr>
      <w:r w:rsidRPr="00690A26">
        <w:rPr>
          <w:lang w:val="en-US"/>
        </w:rPr>
        <w:t xml:space="preserve">        '404':</w:t>
      </w:r>
    </w:p>
    <w:p w14:paraId="5D1CF624" w14:textId="77777777" w:rsidR="00EF6E6E" w:rsidRPr="00690A26" w:rsidRDefault="00EF6E6E" w:rsidP="00EF6E6E">
      <w:pPr>
        <w:pStyle w:val="PL"/>
        <w:rPr>
          <w:lang w:val="en-US"/>
        </w:rPr>
      </w:pPr>
      <w:r w:rsidRPr="00690A26">
        <w:rPr>
          <w:lang w:val="en-US"/>
        </w:rPr>
        <w:t xml:space="preserve">          $ref: 'TS29571_CommonData.yaml#/components/responses/404'</w:t>
      </w:r>
    </w:p>
    <w:p w14:paraId="3B1BB259" w14:textId="77777777" w:rsidR="00EF6E6E" w:rsidRPr="00690A26" w:rsidRDefault="00EF6E6E" w:rsidP="00EF6E6E">
      <w:pPr>
        <w:pStyle w:val="PL"/>
        <w:rPr>
          <w:lang w:val="en-US"/>
        </w:rPr>
      </w:pPr>
      <w:r w:rsidRPr="00690A26">
        <w:rPr>
          <w:lang w:val="en-US"/>
        </w:rPr>
        <w:t xml:space="preserve">        '411':</w:t>
      </w:r>
    </w:p>
    <w:p w14:paraId="3095D00F" w14:textId="77777777" w:rsidR="00EF6E6E" w:rsidRPr="00690A26" w:rsidRDefault="00EF6E6E" w:rsidP="00EF6E6E">
      <w:pPr>
        <w:pStyle w:val="PL"/>
        <w:rPr>
          <w:lang w:val="en-US"/>
        </w:rPr>
      </w:pPr>
      <w:r w:rsidRPr="00690A26">
        <w:rPr>
          <w:lang w:val="en-US"/>
        </w:rPr>
        <w:t xml:space="preserve">          $ref: 'TS29571_CommonData.yaml#/components/responses/411'</w:t>
      </w:r>
    </w:p>
    <w:p w14:paraId="7E5B8D1D" w14:textId="77777777" w:rsidR="00EF6E6E" w:rsidRPr="00690A26" w:rsidRDefault="00EF6E6E" w:rsidP="00EF6E6E">
      <w:pPr>
        <w:pStyle w:val="PL"/>
        <w:rPr>
          <w:lang w:val="en-US"/>
        </w:rPr>
      </w:pPr>
      <w:r w:rsidRPr="00690A26">
        <w:rPr>
          <w:lang w:val="en-US"/>
        </w:rPr>
        <w:t xml:space="preserve">        '413':</w:t>
      </w:r>
    </w:p>
    <w:p w14:paraId="19417E2F" w14:textId="77777777" w:rsidR="00EF6E6E" w:rsidRPr="00690A26" w:rsidRDefault="00EF6E6E" w:rsidP="00EF6E6E">
      <w:pPr>
        <w:pStyle w:val="PL"/>
        <w:rPr>
          <w:lang w:val="en-US"/>
        </w:rPr>
      </w:pPr>
      <w:r w:rsidRPr="00690A26">
        <w:rPr>
          <w:lang w:val="en-US"/>
        </w:rPr>
        <w:t xml:space="preserve">          $ref: 'TS29571_CommonData.yaml#/components/responses/413'</w:t>
      </w:r>
    </w:p>
    <w:p w14:paraId="0092933D" w14:textId="77777777" w:rsidR="00EF6E6E" w:rsidRPr="00690A26" w:rsidRDefault="00EF6E6E" w:rsidP="00EF6E6E">
      <w:pPr>
        <w:pStyle w:val="PL"/>
        <w:rPr>
          <w:lang w:val="en-US"/>
        </w:rPr>
      </w:pPr>
      <w:r w:rsidRPr="00690A26">
        <w:rPr>
          <w:lang w:val="en-US"/>
        </w:rPr>
        <w:t xml:space="preserve">        '415':</w:t>
      </w:r>
    </w:p>
    <w:p w14:paraId="12274D8D" w14:textId="77777777" w:rsidR="00EF6E6E" w:rsidRPr="00690A26" w:rsidRDefault="00EF6E6E" w:rsidP="00EF6E6E">
      <w:pPr>
        <w:pStyle w:val="PL"/>
        <w:rPr>
          <w:lang w:val="en-US"/>
        </w:rPr>
      </w:pPr>
      <w:r w:rsidRPr="00690A26">
        <w:rPr>
          <w:lang w:val="en-US"/>
        </w:rPr>
        <w:t xml:space="preserve">          $ref: 'TS29571_CommonData.yaml#/components/responses/415'</w:t>
      </w:r>
    </w:p>
    <w:p w14:paraId="08D6CB28" w14:textId="77777777" w:rsidR="00EF6E6E" w:rsidRPr="00690A26" w:rsidRDefault="00EF6E6E" w:rsidP="00EF6E6E">
      <w:pPr>
        <w:pStyle w:val="PL"/>
        <w:rPr>
          <w:lang w:val="en-US"/>
        </w:rPr>
      </w:pPr>
      <w:r w:rsidRPr="00690A26">
        <w:rPr>
          <w:lang w:val="en-US"/>
        </w:rPr>
        <w:t xml:space="preserve">        '429':</w:t>
      </w:r>
    </w:p>
    <w:p w14:paraId="333C6D99" w14:textId="77777777" w:rsidR="00EF6E6E" w:rsidRPr="00690A26" w:rsidRDefault="00EF6E6E" w:rsidP="00EF6E6E">
      <w:pPr>
        <w:pStyle w:val="PL"/>
        <w:rPr>
          <w:lang w:val="en-US"/>
        </w:rPr>
      </w:pPr>
      <w:r w:rsidRPr="00690A26">
        <w:rPr>
          <w:lang w:val="en-US"/>
        </w:rPr>
        <w:t xml:space="preserve">          $ref: 'TS29571_CommonData.yaml#/components/responses/429'</w:t>
      </w:r>
    </w:p>
    <w:p w14:paraId="30456149" w14:textId="77777777" w:rsidR="00EF6E6E" w:rsidRPr="00690A26" w:rsidRDefault="00EF6E6E" w:rsidP="00EF6E6E">
      <w:pPr>
        <w:pStyle w:val="PL"/>
        <w:rPr>
          <w:lang w:val="en-US"/>
        </w:rPr>
      </w:pPr>
      <w:r w:rsidRPr="00690A26">
        <w:rPr>
          <w:lang w:val="en-US"/>
        </w:rPr>
        <w:t xml:space="preserve">        '500':</w:t>
      </w:r>
    </w:p>
    <w:p w14:paraId="70B1EF6B" w14:textId="77777777" w:rsidR="00EF6E6E" w:rsidRPr="00690A26" w:rsidRDefault="00EF6E6E" w:rsidP="00EF6E6E">
      <w:pPr>
        <w:pStyle w:val="PL"/>
        <w:rPr>
          <w:lang w:val="en-US"/>
        </w:rPr>
      </w:pPr>
      <w:r w:rsidRPr="00690A26">
        <w:rPr>
          <w:lang w:val="en-US"/>
        </w:rPr>
        <w:t xml:space="preserve">          $ref: 'TS29571_CommonData.yaml#/components/responses/500'</w:t>
      </w:r>
    </w:p>
    <w:p w14:paraId="753ABF69" w14:textId="77777777" w:rsidR="00EF6E6E" w:rsidRPr="00690A26" w:rsidRDefault="00EF6E6E" w:rsidP="00EF6E6E">
      <w:pPr>
        <w:pStyle w:val="PL"/>
        <w:rPr>
          <w:lang w:val="en-US"/>
        </w:rPr>
      </w:pPr>
      <w:r w:rsidRPr="00690A26">
        <w:rPr>
          <w:lang w:val="en-US"/>
        </w:rPr>
        <w:t xml:space="preserve">        '501':</w:t>
      </w:r>
    </w:p>
    <w:p w14:paraId="69CE1827" w14:textId="77777777" w:rsidR="00EF6E6E" w:rsidRPr="00690A26" w:rsidRDefault="00EF6E6E" w:rsidP="00EF6E6E">
      <w:pPr>
        <w:pStyle w:val="PL"/>
        <w:rPr>
          <w:lang w:val="en-US"/>
        </w:rPr>
      </w:pPr>
      <w:r w:rsidRPr="00690A26">
        <w:rPr>
          <w:lang w:val="en-US"/>
        </w:rPr>
        <w:t xml:space="preserve">          $ref: 'TS29571_CommonData.yaml#/components/responses/501'</w:t>
      </w:r>
    </w:p>
    <w:p w14:paraId="2281777F" w14:textId="77777777" w:rsidR="00EF6E6E" w:rsidRPr="00690A26" w:rsidRDefault="00EF6E6E" w:rsidP="00EF6E6E">
      <w:pPr>
        <w:pStyle w:val="PL"/>
        <w:rPr>
          <w:lang w:val="en-US"/>
        </w:rPr>
      </w:pPr>
      <w:r w:rsidRPr="00690A26">
        <w:rPr>
          <w:lang w:val="en-US"/>
        </w:rPr>
        <w:t xml:space="preserve">        '503':</w:t>
      </w:r>
    </w:p>
    <w:p w14:paraId="5BD2091E" w14:textId="77777777" w:rsidR="00EF6E6E" w:rsidRPr="00690A26" w:rsidRDefault="00EF6E6E" w:rsidP="00EF6E6E">
      <w:pPr>
        <w:pStyle w:val="PL"/>
        <w:rPr>
          <w:lang w:val="en-US"/>
        </w:rPr>
      </w:pPr>
      <w:r w:rsidRPr="00690A26">
        <w:rPr>
          <w:lang w:val="en-US"/>
        </w:rPr>
        <w:t xml:space="preserve">          $ref: 'TS29571_CommonData.yaml#/components/responses/503'</w:t>
      </w:r>
    </w:p>
    <w:p w14:paraId="23B4B6C4" w14:textId="77777777" w:rsidR="00EF6E6E" w:rsidRPr="00690A26" w:rsidRDefault="00EF6E6E" w:rsidP="00EF6E6E">
      <w:pPr>
        <w:pStyle w:val="PL"/>
      </w:pPr>
      <w:r w:rsidRPr="00690A26">
        <w:t xml:space="preserve">        default:</w:t>
      </w:r>
    </w:p>
    <w:p w14:paraId="66D44223" w14:textId="77777777" w:rsidR="00EF6E6E" w:rsidRPr="00690A26" w:rsidRDefault="00EF6E6E" w:rsidP="00EF6E6E">
      <w:pPr>
        <w:pStyle w:val="PL"/>
        <w:rPr>
          <w:lang w:val="en-US"/>
        </w:rPr>
      </w:pPr>
      <w:r w:rsidRPr="00690A26">
        <w:rPr>
          <w:lang w:val="en-US"/>
        </w:rPr>
        <w:t xml:space="preserve">          $ref: 'TS29571_CommonData.yaml#/components/responses/default'</w:t>
      </w:r>
    </w:p>
    <w:p w14:paraId="0DCC8F71" w14:textId="77777777" w:rsidR="00BB2B1F" w:rsidRPr="00690A26" w:rsidRDefault="00BB2B1F" w:rsidP="00BB2B1F">
      <w:pPr>
        <w:pStyle w:val="PL"/>
        <w:rPr>
          <w:lang w:val="en-US"/>
        </w:rPr>
      </w:pPr>
    </w:p>
    <w:p w14:paraId="44FB630C" w14:textId="77777777" w:rsidR="00EF6E6E" w:rsidRPr="00690A26" w:rsidRDefault="00EF6E6E" w:rsidP="00EF6E6E">
      <w:pPr>
        <w:pStyle w:val="PL"/>
        <w:rPr>
          <w:lang w:val="en-US"/>
        </w:rPr>
      </w:pPr>
      <w:r w:rsidRPr="00690A26">
        <w:rPr>
          <w:lang w:val="en-US"/>
        </w:rPr>
        <w:t>components:</w:t>
      </w:r>
    </w:p>
    <w:p w14:paraId="7B13981A" w14:textId="77777777" w:rsidR="00EF6E6E" w:rsidRPr="00690A26" w:rsidRDefault="00EF6E6E" w:rsidP="00EF6E6E">
      <w:pPr>
        <w:pStyle w:val="PL"/>
        <w:rPr>
          <w:lang w:val="en-US"/>
        </w:rPr>
      </w:pPr>
      <w:r w:rsidRPr="00690A26">
        <w:rPr>
          <w:lang w:val="en-US"/>
        </w:rPr>
        <w:t xml:space="preserve">  securitySchemes:</w:t>
      </w:r>
    </w:p>
    <w:p w14:paraId="39BF07FE" w14:textId="77777777" w:rsidR="00EF6E6E" w:rsidRPr="00690A26" w:rsidRDefault="00EF6E6E" w:rsidP="00EF6E6E">
      <w:pPr>
        <w:pStyle w:val="PL"/>
        <w:rPr>
          <w:lang w:val="en-US"/>
        </w:rPr>
      </w:pPr>
      <w:r w:rsidRPr="00690A26">
        <w:rPr>
          <w:lang w:val="en-US"/>
        </w:rPr>
        <w:t xml:space="preserve">    oAuth2ClientCredentials:</w:t>
      </w:r>
    </w:p>
    <w:p w14:paraId="70A28080" w14:textId="77777777" w:rsidR="00EF6E6E" w:rsidRPr="00690A26" w:rsidRDefault="00EF6E6E" w:rsidP="00EF6E6E">
      <w:pPr>
        <w:pStyle w:val="PL"/>
        <w:rPr>
          <w:lang w:val="en-US"/>
        </w:rPr>
      </w:pPr>
      <w:r w:rsidRPr="00690A26">
        <w:rPr>
          <w:lang w:val="en-US"/>
        </w:rPr>
        <w:t xml:space="preserve">      type: oauth2</w:t>
      </w:r>
    </w:p>
    <w:p w14:paraId="2528978D" w14:textId="77777777" w:rsidR="00EF6E6E" w:rsidRPr="00690A26" w:rsidRDefault="00EF6E6E" w:rsidP="00EF6E6E">
      <w:pPr>
        <w:pStyle w:val="PL"/>
        <w:rPr>
          <w:lang w:val="en-US"/>
        </w:rPr>
      </w:pPr>
      <w:r w:rsidRPr="00690A26">
        <w:rPr>
          <w:lang w:val="en-US"/>
        </w:rPr>
        <w:t xml:space="preserve">      flows:</w:t>
      </w:r>
    </w:p>
    <w:p w14:paraId="214AC92D" w14:textId="77777777" w:rsidR="00EF6E6E" w:rsidRPr="00690A26" w:rsidRDefault="00EF6E6E" w:rsidP="00EF6E6E">
      <w:pPr>
        <w:pStyle w:val="PL"/>
        <w:rPr>
          <w:lang w:val="en-US"/>
        </w:rPr>
      </w:pPr>
      <w:r w:rsidRPr="00690A26">
        <w:rPr>
          <w:lang w:val="en-US"/>
        </w:rPr>
        <w:t xml:space="preserve">        clientCredentials:</w:t>
      </w:r>
    </w:p>
    <w:p w14:paraId="4D148BBA" w14:textId="77777777" w:rsidR="00EF6E6E" w:rsidRPr="00690A26" w:rsidRDefault="00EF6E6E" w:rsidP="00EF6E6E">
      <w:pPr>
        <w:pStyle w:val="PL"/>
        <w:rPr>
          <w:lang w:val="en-US"/>
        </w:rPr>
      </w:pPr>
      <w:r w:rsidRPr="00690A26">
        <w:rPr>
          <w:lang w:val="en-US"/>
        </w:rPr>
        <w:t xml:space="preserve">          tokenUrl: '/oauth2/token'</w:t>
      </w:r>
    </w:p>
    <w:p w14:paraId="28414A3E" w14:textId="77777777" w:rsidR="00EF6E6E" w:rsidRPr="00690A26" w:rsidRDefault="00EF6E6E" w:rsidP="00EF6E6E">
      <w:pPr>
        <w:pStyle w:val="PL"/>
        <w:rPr>
          <w:lang w:val="en-US"/>
        </w:rPr>
      </w:pPr>
      <w:r w:rsidRPr="00690A26">
        <w:rPr>
          <w:lang w:val="en-US"/>
        </w:rPr>
        <w:t xml:space="preserve">          scopes:</w:t>
      </w:r>
    </w:p>
    <w:p w14:paraId="6BCA0709" w14:textId="77777777" w:rsidR="00EF6E6E" w:rsidRPr="00690A26" w:rsidRDefault="00EF6E6E" w:rsidP="00EF6E6E">
      <w:pPr>
        <w:pStyle w:val="PL"/>
        <w:rPr>
          <w:lang w:val="en-US"/>
        </w:rPr>
      </w:pPr>
      <w:r w:rsidRPr="00690A26">
        <w:rPr>
          <w:lang w:val="en-US"/>
        </w:rPr>
        <w:t xml:space="preserve">            nnrf-disc: Access to the Nnrf_NFDiscovery API</w:t>
      </w:r>
    </w:p>
    <w:p w14:paraId="407CCE4B" w14:textId="77777777" w:rsidR="00EF6E6E" w:rsidRPr="00690A26" w:rsidRDefault="00EF6E6E" w:rsidP="00EF6E6E">
      <w:pPr>
        <w:pStyle w:val="PL"/>
        <w:rPr>
          <w:lang w:val="en-US"/>
        </w:rPr>
      </w:pPr>
      <w:r w:rsidRPr="00690A26">
        <w:rPr>
          <w:lang w:val="en-US"/>
        </w:rPr>
        <w:t xml:space="preserve">  parameters:</w:t>
      </w:r>
    </w:p>
    <w:p w14:paraId="0F02EDFD" w14:textId="77777777" w:rsidR="00EF6E6E" w:rsidRPr="00690A26" w:rsidRDefault="00EF6E6E" w:rsidP="00EF6E6E">
      <w:pPr>
        <w:pStyle w:val="PL"/>
        <w:rPr>
          <w:lang w:val="en-US"/>
        </w:rPr>
      </w:pPr>
      <w:r w:rsidRPr="00690A26">
        <w:rPr>
          <w:lang w:val="en-US"/>
        </w:rPr>
        <w:t xml:space="preserve">    searchId:</w:t>
      </w:r>
    </w:p>
    <w:p w14:paraId="7E70B51C" w14:textId="77777777" w:rsidR="00EF6E6E" w:rsidRPr="00690A26" w:rsidRDefault="00EF6E6E" w:rsidP="00EF6E6E">
      <w:pPr>
        <w:pStyle w:val="PL"/>
        <w:rPr>
          <w:lang w:val="en-US"/>
        </w:rPr>
      </w:pPr>
      <w:r w:rsidRPr="00690A26">
        <w:rPr>
          <w:lang w:val="en-US"/>
        </w:rPr>
        <w:t xml:space="preserve">      name: searchId</w:t>
      </w:r>
    </w:p>
    <w:p w14:paraId="44E0E7D6" w14:textId="77777777" w:rsidR="00EF6E6E" w:rsidRPr="00690A26" w:rsidRDefault="00EF6E6E" w:rsidP="00EF6E6E">
      <w:pPr>
        <w:pStyle w:val="PL"/>
        <w:rPr>
          <w:lang w:val="en-US"/>
        </w:rPr>
      </w:pPr>
      <w:r w:rsidRPr="00690A26">
        <w:rPr>
          <w:lang w:val="en-US"/>
        </w:rPr>
        <w:t xml:space="preserve">      in: path</w:t>
      </w:r>
    </w:p>
    <w:p w14:paraId="032ACF8B" w14:textId="77777777" w:rsidR="00EF6E6E" w:rsidRPr="00690A26" w:rsidRDefault="00EF6E6E" w:rsidP="00EF6E6E">
      <w:pPr>
        <w:pStyle w:val="PL"/>
        <w:rPr>
          <w:lang w:val="en-US"/>
        </w:rPr>
      </w:pPr>
      <w:r w:rsidRPr="00690A26">
        <w:rPr>
          <w:lang w:val="en-US"/>
        </w:rPr>
        <w:t xml:space="preserve">      description: Id of a stored search</w:t>
      </w:r>
    </w:p>
    <w:p w14:paraId="1C68AFF6" w14:textId="77777777" w:rsidR="00EF6E6E" w:rsidRPr="00690A26" w:rsidRDefault="00EF6E6E" w:rsidP="00EF6E6E">
      <w:pPr>
        <w:pStyle w:val="PL"/>
        <w:rPr>
          <w:lang w:val="en-US"/>
        </w:rPr>
      </w:pPr>
      <w:r w:rsidRPr="00690A26">
        <w:rPr>
          <w:lang w:val="en-US"/>
        </w:rPr>
        <w:t xml:space="preserve">      required: true</w:t>
      </w:r>
    </w:p>
    <w:p w14:paraId="77332724" w14:textId="77777777" w:rsidR="00EF6E6E" w:rsidRPr="00690A26" w:rsidRDefault="00EF6E6E" w:rsidP="00EF6E6E">
      <w:pPr>
        <w:pStyle w:val="PL"/>
        <w:rPr>
          <w:lang w:val="en-US"/>
        </w:rPr>
      </w:pPr>
      <w:r w:rsidRPr="00690A26">
        <w:rPr>
          <w:lang w:val="en-US"/>
        </w:rPr>
        <w:t xml:space="preserve">      schema:</w:t>
      </w:r>
    </w:p>
    <w:p w14:paraId="00717875" w14:textId="77777777" w:rsidR="00EF6E6E" w:rsidRPr="00690A26" w:rsidRDefault="00EF6E6E" w:rsidP="00EF6E6E">
      <w:pPr>
        <w:pStyle w:val="PL"/>
        <w:rPr>
          <w:lang w:val="en-US"/>
        </w:rPr>
      </w:pPr>
      <w:r w:rsidRPr="00690A26">
        <w:rPr>
          <w:lang w:val="en-US"/>
        </w:rPr>
        <w:t xml:space="preserve">        type: string</w:t>
      </w:r>
    </w:p>
    <w:p w14:paraId="1C26D508" w14:textId="77777777" w:rsidR="00EF6E6E" w:rsidRPr="00690A26" w:rsidRDefault="00EF6E6E" w:rsidP="00EF6E6E">
      <w:pPr>
        <w:pStyle w:val="PL"/>
        <w:rPr>
          <w:lang w:val="en-US"/>
        </w:rPr>
      </w:pPr>
      <w:r w:rsidRPr="00690A26">
        <w:rPr>
          <w:lang w:val="en-US"/>
        </w:rPr>
        <w:t xml:space="preserve">  responses:</w:t>
      </w:r>
    </w:p>
    <w:p w14:paraId="18C7540C" w14:textId="77777777" w:rsidR="00EF6E6E" w:rsidRPr="00690A26" w:rsidRDefault="00EF6E6E" w:rsidP="00EF6E6E">
      <w:pPr>
        <w:pStyle w:val="PL"/>
        <w:rPr>
          <w:lang w:val="en-US"/>
        </w:rPr>
      </w:pPr>
      <w:r w:rsidRPr="00690A26">
        <w:rPr>
          <w:lang w:val="en-US"/>
        </w:rPr>
        <w:t xml:space="preserve">    '200':</w:t>
      </w:r>
    </w:p>
    <w:p w14:paraId="31F021EC" w14:textId="77777777" w:rsidR="00EF6E6E" w:rsidRPr="00690A26" w:rsidRDefault="00EF6E6E" w:rsidP="00EF6E6E">
      <w:pPr>
        <w:pStyle w:val="PL"/>
        <w:rPr>
          <w:lang w:val="en-US"/>
        </w:rPr>
      </w:pPr>
      <w:r w:rsidRPr="00690A26">
        <w:rPr>
          <w:lang w:val="en-US"/>
        </w:rPr>
        <w:t xml:space="preserve">      description: Expected response to a valid request</w:t>
      </w:r>
    </w:p>
    <w:p w14:paraId="6452167D" w14:textId="77777777" w:rsidR="00EF6E6E" w:rsidRPr="00690A26" w:rsidRDefault="00EF6E6E" w:rsidP="00EF6E6E">
      <w:pPr>
        <w:pStyle w:val="PL"/>
        <w:rPr>
          <w:lang w:val="en-US"/>
        </w:rPr>
      </w:pPr>
      <w:r w:rsidRPr="00690A26">
        <w:rPr>
          <w:lang w:val="en-US"/>
        </w:rPr>
        <w:t xml:space="preserve">      content:</w:t>
      </w:r>
    </w:p>
    <w:p w14:paraId="3C35A100" w14:textId="77777777" w:rsidR="00EF6E6E" w:rsidRPr="00690A26" w:rsidRDefault="00EF6E6E" w:rsidP="00EF6E6E">
      <w:pPr>
        <w:pStyle w:val="PL"/>
        <w:rPr>
          <w:lang w:val="en-US"/>
        </w:rPr>
      </w:pPr>
      <w:r w:rsidRPr="00690A26">
        <w:rPr>
          <w:lang w:val="en-US"/>
        </w:rPr>
        <w:t xml:space="preserve">        application/json:</w:t>
      </w:r>
    </w:p>
    <w:p w14:paraId="706E483A" w14:textId="77777777" w:rsidR="00EF6E6E" w:rsidRPr="00690A26" w:rsidRDefault="00EF6E6E" w:rsidP="00EF6E6E">
      <w:pPr>
        <w:pStyle w:val="PL"/>
        <w:rPr>
          <w:lang w:val="en-US"/>
        </w:rPr>
      </w:pPr>
      <w:r w:rsidRPr="00690A26">
        <w:rPr>
          <w:lang w:val="en-US"/>
        </w:rPr>
        <w:t xml:space="preserve">          schema:</w:t>
      </w:r>
    </w:p>
    <w:p w14:paraId="51D5C0FF" w14:textId="77777777" w:rsidR="00EF6E6E" w:rsidRPr="00690A26" w:rsidRDefault="00EF6E6E" w:rsidP="00EF6E6E">
      <w:pPr>
        <w:pStyle w:val="PL"/>
        <w:rPr>
          <w:lang w:val="en-US"/>
        </w:rPr>
      </w:pPr>
      <w:r w:rsidRPr="00690A26">
        <w:rPr>
          <w:lang w:val="en-US"/>
        </w:rPr>
        <w:t xml:space="preserve">            $ref: '#/components/schemas/StoredSearchResult'</w:t>
      </w:r>
    </w:p>
    <w:p w14:paraId="1059CE15" w14:textId="77777777" w:rsidR="00EF6E6E" w:rsidRPr="00690A26" w:rsidRDefault="00EF6E6E" w:rsidP="00EF6E6E">
      <w:pPr>
        <w:pStyle w:val="PL"/>
        <w:rPr>
          <w:lang w:val="en-US"/>
        </w:rPr>
      </w:pPr>
      <w:r w:rsidRPr="00690A26">
        <w:rPr>
          <w:lang w:val="en-US"/>
        </w:rPr>
        <w:t xml:space="preserve">      headers:</w:t>
      </w:r>
    </w:p>
    <w:p w14:paraId="6043AE21" w14:textId="77777777" w:rsidR="00EF6E6E" w:rsidRPr="00690A26" w:rsidRDefault="00EF6E6E" w:rsidP="00EF6E6E">
      <w:pPr>
        <w:pStyle w:val="PL"/>
        <w:rPr>
          <w:lang w:val="en-US"/>
        </w:rPr>
      </w:pPr>
      <w:r w:rsidRPr="00690A26">
        <w:rPr>
          <w:lang w:val="en-US"/>
        </w:rPr>
        <w:t xml:space="preserve">        Cache-Control:</w:t>
      </w:r>
    </w:p>
    <w:p w14:paraId="1F7C122A" w14:textId="77777777" w:rsidR="00EF6E6E" w:rsidRPr="00690A26" w:rsidRDefault="00EF6E6E" w:rsidP="00EF6E6E">
      <w:pPr>
        <w:pStyle w:val="PL"/>
        <w:rPr>
          <w:lang w:val="en-US"/>
        </w:rPr>
      </w:pPr>
      <w:r w:rsidRPr="00690A26">
        <w:rPr>
          <w:lang w:val="en-US"/>
        </w:rPr>
        <w:t xml:space="preserve">          description: Cache-Control containing max-age, described in IETF RFC 7234, 5.2</w:t>
      </w:r>
    </w:p>
    <w:p w14:paraId="75D1977E" w14:textId="77777777" w:rsidR="00EF6E6E" w:rsidRPr="00690A26" w:rsidRDefault="00EF6E6E" w:rsidP="00EF6E6E">
      <w:pPr>
        <w:pStyle w:val="PL"/>
        <w:rPr>
          <w:lang w:val="en-US"/>
        </w:rPr>
      </w:pPr>
      <w:r w:rsidRPr="00690A26">
        <w:rPr>
          <w:lang w:val="en-US"/>
        </w:rPr>
        <w:t xml:space="preserve">          schema:</w:t>
      </w:r>
    </w:p>
    <w:p w14:paraId="04ADAC7F" w14:textId="77777777" w:rsidR="00EF6E6E" w:rsidRPr="00690A26" w:rsidRDefault="00EF6E6E" w:rsidP="00EF6E6E">
      <w:pPr>
        <w:pStyle w:val="PL"/>
        <w:rPr>
          <w:lang w:val="en-US"/>
        </w:rPr>
      </w:pPr>
      <w:r w:rsidRPr="00690A26">
        <w:rPr>
          <w:lang w:val="en-US"/>
        </w:rPr>
        <w:t xml:space="preserve">            type: string</w:t>
      </w:r>
    </w:p>
    <w:p w14:paraId="15BF3106" w14:textId="77777777" w:rsidR="00EF6E6E" w:rsidRPr="00690A26" w:rsidRDefault="00EF6E6E" w:rsidP="00EF6E6E">
      <w:pPr>
        <w:pStyle w:val="PL"/>
        <w:rPr>
          <w:lang w:val="en-US"/>
        </w:rPr>
      </w:pPr>
      <w:r w:rsidRPr="00690A26">
        <w:rPr>
          <w:lang w:val="en-US"/>
        </w:rPr>
        <w:t xml:space="preserve">        ETag:</w:t>
      </w:r>
    </w:p>
    <w:p w14:paraId="62C85F16" w14:textId="77777777" w:rsidR="00EF6E6E" w:rsidRPr="00690A26" w:rsidRDefault="00EF6E6E" w:rsidP="00EF6E6E">
      <w:pPr>
        <w:pStyle w:val="PL"/>
        <w:rPr>
          <w:lang w:val="en-US"/>
        </w:rPr>
      </w:pPr>
      <w:r w:rsidRPr="00690A26">
        <w:rPr>
          <w:lang w:val="en-US"/>
        </w:rPr>
        <w:t xml:space="preserve">          description: Entity Tag containing a strong validator, described in IETF RFC 7232, 2.3</w:t>
      </w:r>
    </w:p>
    <w:p w14:paraId="3BF4B9C4" w14:textId="77777777" w:rsidR="00EF6E6E" w:rsidRPr="00690A26" w:rsidRDefault="00EF6E6E" w:rsidP="00EF6E6E">
      <w:pPr>
        <w:pStyle w:val="PL"/>
        <w:rPr>
          <w:lang w:val="en-US"/>
        </w:rPr>
      </w:pPr>
      <w:r w:rsidRPr="00690A26">
        <w:rPr>
          <w:lang w:val="en-US"/>
        </w:rPr>
        <w:t xml:space="preserve">          schema:</w:t>
      </w:r>
    </w:p>
    <w:p w14:paraId="368767D3" w14:textId="77777777" w:rsidR="00EF6E6E" w:rsidRPr="00690A26" w:rsidRDefault="00EF6E6E" w:rsidP="00EF6E6E">
      <w:pPr>
        <w:pStyle w:val="PL"/>
        <w:rPr>
          <w:lang w:val="en-US"/>
        </w:rPr>
      </w:pPr>
      <w:r w:rsidRPr="00690A26">
        <w:rPr>
          <w:lang w:val="en-US"/>
        </w:rPr>
        <w:t xml:space="preserve">            type: string</w:t>
      </w:r>
    </w:p>
    <w:p w14:paraId="03A6D868" w14:textId="77777777" w:rsidR="00EF6E6E" w:rsidRDefault="00EF6E6E" w:rsidP="00EF6E6E">
      <w:pPr>
        <w:pStyle w:val="PL"/>
      </w:pPr>
      <w:r>
        <w:t xml:space="preserve">        </w:t>
      </w:r>
      <w:r>
        <w:rPr>
          <w:lang w:val="en-US"/>
        </w:rPr>
        <w:t>Content-Encoding</w:t>
      </w:r>
      <w:r>
        <w:t>:</w:t>
      </w:r>
    </w:p>
    <w:p w14:paraId="32C8BD96" w14:textId="77777777" w:rsidR="00EF6E6E" w:rsidRDefault="00EF6E6E" w:rsidP="00EF6E6E">
      <w:pPr>
        <w:pStyle w:val="PL"/>
      </w:pPr>
      <w:r>
        <w:t xml:space="preserve">          description: </w:t>
      </w:r>
      <w:r>
        <w:rPr>
          <w:lang w:val="en-US"/>
        </w:rPr>
        <w:t>Content-Encoding, described in IETF RFC 7231</w:t>
      </w:r>
    </w:p>
    <w:p w14:paraId="5A1DF8FC" w14:textId="77777777" w:rsidR="00EF6E6E" w:rsidRDefault="00EF6E6E" w:rsidP="00EF6E6E">
      <w:pPr>
        <w:pStyle w:val="PL"/>
      </w:pPr>
      <w:r>
        <w:t xml:space="preserve">          schema:</w:t>
      </w:r>
    </w:p>
    <w:p w14:paraId="4AE5BF0D" w14:textId="77777777" w:rsidR="00EF6E6E" w:rsidRDefault="00EF6E6E" w:rsidP="00EF6E6E">
      <w:pPr>
        <w:pStyle w:val="PL"/>
      </w:pPr>
      <w:r>
        <w:t xml:space="preserve">            type: string</w:t>
      </w:r>
    </w:p>
    <w:p w14:paraId="6ADF37F4" w14:textId="655EACE8" w:rsidR="00EF6E6E" w:rsidRPr="00690A26" w:rsidDel="00EF6E6E" w:rsidRDefault="00EF6E6E" w:rsidP="00EF6E6E">
      <w:pPr>
        <w:pStyle w:val="PL"/>
        <w:rPr>
          <w:del w:id="266" w:author="Jesus de Gregorio - 2" w:date="2021-04-17T20:13:00Z"/>
          <w:lang w:val="en-US"/>
        </w:rPr>
      </w:pPr>
      <w:del w:id="267" w:author="Jesus de Gregorio - 2" w:date="2021-04-17T20:13:00Z">
        <w:r w:rsidRPr="00690A26" w:rsidDel="00EF6E6E">
          <w:rPr>
            <w:lang w:val="en-US"/>
          </w:rPr>
          <w:delText xml:space="preserve">    '</w:delText>
        </w:r>
        <w:r w:rsidRPr="00690A26" w:rsidDel="00EF6E6E">
          <w:rPr>
            <w:rFonts w:hint="eastAsia"/>
            <w:lang w:val="en-US" w:eastAsia="zh-CN"/>
          </w:rPr>
          <w:delText>307</w:delText>
        </w:r>
        <w:r w:rsidRPr="00690A26" w:rsidDel="00EF6E6E">
          <w:rPr>
            <w:lang w:val="en-US"/>
          </w:rPr>
          <w:delText>':</w:delText>
        </w:r>
      </w:del>
    </w:p>
    <w:p w14:paraId="10726A81" w14:textId="52569657" w:rsidR="00EF6E6E" w:rsidDel="00EF6E6E" w:rsidRDefault="00EF6E6E" w:rsidP="00EF6E6E">
      <w:pPr>
        <w:pStyle w:val="PL"/>
        <w:rPr>
          <w:del w:id="268" w:author="Jesus de Gregorio - 2" w:date="2021-04-17T20:13:00Z"/>
          <w:lang w:eastAsia="zh-CN"/>
        </w:rPr>
      </w:pPr>
      <w:del w:id="269" w:author="Jesus de Gregorio - 2" w:date="2021-04-17T20:13:00Z">
        <w:r w:rsidRPr="00690A26" w:rsidDel="00EF6E6E">
          <w:rPr>
            <w:lang w:val="en-US"/>
          </w:rPr>
          <w:delText xml:space="preserve">      description: </w:delText>
        </w:r>
        <w:r w:rsidRPr="00690A26" w:rsidDel="00EF6E6E">
          <w:rPr>
            <w:rFonts w:hint="eastAsia"/>
            <w:lang w:eastAsia="zh-CN"/>
          </w:rPr>
          <w:delText>Temporary Redirect</w:delText>
        </w:r>
      </w:del>
    </w:p>
    <w:p w14:paraId="106C88D8" w14:textId="469B137A" w:rsidR="00EF6E6E" w:rsidRPr="003B2883" w:rsidDel="00EF6E6E" w:rsidRDefault="00EF6E6E" w:rsidP="00EF6E6E">
      <w:pPr>
        <w:pStyle w:val="PL"/>
        <w:rPr>
          <w:del w:id="270" w:author="Jesus de Gregorio - 2" w:date="2021-04-17T20:13:00Z"/>
        </w:rPr>
      </w:pPr>
      <w:del w:id="271" w:author="Jesus de Gregorio - 2" w:date="2021-04-17T20:13:00Z">
        <w:r w:rsidRPr="003B2883" w:rsidDel="00EF6E6E">
          <w:delText xml:space="preserve">      content:</w:delText>
        </w:r>
      </w:del>
    </w:p>
    <w:p w14:paraId="2ECA7FDD" w14:textId="2CE6EAB3" w:rsidR="00EF6E6E" w:rsidRPr="003B2883" w:rsidDel="00EF6E6E" w:rsidRDefault="00EF6E6E" w:rsidP="00EF6E6E">
      <w:pPr>
        <w:pStyle w:val="PL"/>
        <w:rPr>
          <w:del w:id="272" w:author="Jesus de Gregorio - 2" w:date="2021-04-17T20:13:00Z"/>
        </w:rPr>
      </w:pPr>
      <w:del w:id="273" w:author="Jesus de Gregorio - 2" w:date="2021-04-17T20:13:00Z">
        <w:r w:rsidRPr="003B2883" w:rsidDel="00EF6E6E">
          <w:delText xml:space="preserve">        application/problem+json:</w:delText>
        </w:r>
      </w:del>
    </w:p>
    <w:p w14:paraId="2998205F" w14:textId="2BA2C9AE" w:rsidR="00EF6E6E" w:rsidRPr="003B2883" w:rsidDel="00EF6E6E" w:rsidRDefault="00EF6E6E" w:rsidP="00EF6E6E">
      <w:pPr>
        <w:pStyle w:val="PL"/>
        <w:rPr>
          <w:del w:id="274" w:author="Jesus de Gregorio - 2" w:date="2021-04-17T20:13:00Z"/>
        </w:rPr>
      </w:pPr>
      <w:del w:id="275" w:author="Jesus de Gregorio - 2" w:date="2021-04-17T20:13:00Z">
        <w:r w:rsidRPr="003B2883" w:rsidDel="00EF6E6E">
          <w:delText xml:space="preserve">          schema:</w:delText>
        </w:r>
      </w:del>
    </w:p>
    <w:p w14:paraId="4C1EA33E" w14:textId="6E056B2D" w:rsidR="00EF6E6E" w:rsidDel="00EF6E6E" w:rsidRDefault="00EF6E6E" w:rsidP="00EF6E6E">
      <w:pPr>
        <w:pStyle w:val="PL"/>
        <w:rPr>
          <w:del w:id="276" w:author="Jesus de Gregorio - 2" w:date="2021-04-17T20:13:00Z"/>
          <w:lang w:eastAsia="zh-CN"/>
        </w:rPr>
      </w:pPr>
      <w:del w:id="277" w:author="Jesus de Gregorio - 2" w:date="2021-04-17T20:13:00Z">
        <w:r w:rsidRPr="003B2883" w:rsidDel="00EF6E6E">
          <w:lastRenderedPageBreak/>
          <w:delText xml:space="preserve">            $ref: 'TS29571_CommonData.yaml#/components/schemas/ProblemDetails'</w:delText>
        </w:r>
      </w:del>
    </w:p>
    <w:p w14:paraId="4E696D58" w14:textId="2D4F91F2" w:rsidR="00EF6E6E" w:rsidRPr="00690A26" w:rsidDel="00EF6E6E" w:rsidRDefault="00EF6E6E" w:rsidP="00EF6E6E">
      <w:pPr>
        <w:pStyle w:val="PL"/>
        <w:rPr>
          <w:del w:id="278" w:author="Jesus de Gregorio - 2" w:date="2021-04-17T20:13:00Z"/>
        </w:rPr>
      </w:pPr>
      <w:del w:id="279" w:author="Jesus de Gregorio - 2" w:date="2021-04-17T20:13:00Z">
        <w:r w:rsidRPr="00690A26" w:rsidDel="00EF6E6E">
          <w:rPr>
            <w:rFonts w:hint="eastAsia"/>
            <w:lang w:eastAsia="zh-CN"/>
          </w:rPr>
          <w:delText xml:space="preserve">      </w:delText>
        </w:r>
        <w:r w:rsidRPr="00690A26" w:rsidDel="00EF6E6E">
          <w:delText>headers:</w:delText>
        </w:r>
      </w:del>
    </w:p>
    <w:p w14:paraId="3D94B16B" w14:textId="7F891B52" w:rsidR="00EF6E6E" w:rsidRPr="00690A26" w:rsidDel="00EF6E6E" w:rsidRDefault="00EF6E6E" w:rsidP="00EF6E6E">
      <w:pPr>
        <w:pStyle w:val="PL"/>
        <w:rPr>
          <w:del w:id="280" w:author="Jesus de Gregorio - 2" w:date="2021-04-17T20:13:00Z"/>
        </w:rPr>
      </w:pPr>
      <w:del w:id="281" w:author="Jesus de Gregorio - 2" w:date="2021-04-17T20:13:00Z">
        <w:r w:rsidRPr="00690A26" w:rsidDel="00EF6E6E">
          <w:delText xml:space="preserve">      </w:delText>
        </w:r>
        <w:r w:rsidRPr="00690A26" w:rsidDel="00EF6E6E">
          <w:rPr>
            <w:rFonts w:hint="eastAsia"/>
            <w:lang w:eastAsia="zh-CN"/>
          </w:rPr>
          <w:delText xml:space="preserve">  </w:delText>
        </w:r>
        <w:r w:rsidRPr="00690A26" w:rsidDel="00EF6E6E">
          <w:delText>Location:</w:delText>
        </w:r>
      </w:del>
    </w:p>
    <w:p w14:paraId="0C6737A8" w14:textId="7ED78618" w:rsidR="00EF6E6E" w:rsidRPr="00690A26" w:rsidDel="00EF6E6E" w:rsidRDefault="00EF6E6E" w:rsidP="00EF6E6E">
      <w:pPr>
        <w:pStyle w:val="PL"/>
        <w:rPr>
          <w:del w:id="282" w:author="Jesus de Gregorio - 2" w:date="2021-04-17T20:13:00Z"/>
        </w:rPr>
      </w:pPr>
      <w:del w:id="283" w:author="Jesus de Gregorio - 2" w:date="2021-04-17T20:13:00Z">
        <w:r w:rsidRPr="00690A26" w:rsidDel="00EF6E6E">
          <w:delText xml:space="preserve">      </w:delText>
        </w:r>
        <w:r w:rsidRPr="00690A26" w:rsidDel="00EF6E6E">
          <w:rPr>
            <w:rFonts w:hint="eastAsia"/>
            <w:lang w:eastAsia="zh-CN"/>
          </w:rPr>
          <w:delText xml:space="preserve">    </w:delText>
        </w:r>
        <w:r w:rsidRPr="00690A26" w:rsidDel="00EF6E6E">
          <w:delText>description: '</w:delText>
        </w:r>
        <w:r w:rsidRPr="00690A26" w:rsidDel="00EF6E6E">
          <w:rPr>
            <w:rFonts w:cs="Arial" w:hint="eastAsia"/>
            <w:szCs w:val="18"/>
            <w:lang w:val="en-US" w:eastAsia="zh-CN"/>
          </w:rPr>
          <w:delText>The URI pointing to the resource located on the redirect target NRF</w:delText>
        </w:r>
        <w:r w:rsidRPr="00690A26" w:rsidDel="00EF6E6E">
          <w:delText>'</w:delText>
        </w:r>
      </w:del>
    </w:p>
    <w:p w14:paraId="6ECEDD14" w14:textId="3831E9FD" w:rsidR="00EF6E6E" w:rsidRPr="00690A26" w:rsidDel="00EF6E6E" w:rsidRDefault="00EF6E6E" w:rsidP="00EF6E6E">
      <w:pPr>
        <w:pStyle w:val="PL"/>
        <w:rPr>
          <w:del w:id="284" w:author="Jesus de Gregorio - 2" w:date="2021-04-17T20:13:00Z"/>
        </w:rPr>
      </w:pPr>
      <w:del w:id="285" w:author="Jesus de Gregorio - 2" w:date="2021-04-17T20:13:00Z">
        <w:r w:rsidRPr="00690A26" w:rsidDel="00EF6E6E">
          <w:delText xml:space="preserve">      </w:delText>
        </w:r>
        <w:r w:rsidRPr="00690A26" w:rsidDel="00EF6E6E">
          <w:rPr>
            <w:rFonts w:hint="eastAsia"/>
            <w:lang w:eastAsia="zh-CN"/>
          </w:rPr>
          <w:delText xml:space="preserve">    </w:delText>
        </w:r>
        <w:r w:rsidRPr="00690A26" w:rsidDel="00EF6E6E">
          <w:delText>required: true</w:delText>
        </w:r>
      </w:del>
    </w:p>
    <w:p w14:paraId="11043930" w14:textId="537F3D1A" w:rsidR="00EF6E6E" w:rsidRPr="00690A26" w:rsidDel="00EF6E6E" w:rsidRDefault="00EF6E6E" w:rsidP="00EF6E6E">
      <w:pPr>
        <w:pStyle w:val="PL"/>
        <w:rPr>
          <w:del w:id="286" w:author="Jesus de Gregorio - 2" w:date="2021-04-17T20:13:00Z"/>
        </w:rPr>
      </w:pPr>
      <w:del w:id="287" w:author="Jesus de Gregorio - 2" w:date="2021-04-17T20:13:00Z">
        <w:r w:rsidRPr="00690A26" w:rsidDel="00EF6E6E">
          <w:delText xml:space="preserve">      </w:delText>
        </w:r>
        <w:r w:rsidRPr="00690A26" w:rsidDel="00EF6E6E">
          <w:rPr>
            <w:rFonts w:hint="eastAsia"/>
            <w:lang w:eastAsia="zh-CN"/>
          </w:rPr>
          <w:delText xml:space="preserve">    </w:delText>
        </w:r>
        <w:r w:rsidRPr="00690A26" w:rsidDel="00EF6E6E">
          <w:delText>schema:</w:delText>
        </w:r>
      </w:del>
    </w:p>
    <w:p w14:paraId="6A128FB9" w14:textId="1DAADEE9" w:rsidR="00EF6E6E" w:rsidDel="00EF6E6E" w:rsidRDefault="00EF6E6E" w:rsidP="00EF6E6E">
      <w:pPr>
        <w:pStyle w:val="PL"/>
        <w:rPr>
          <w:del w:id="288" w:author="Jesus de Gregorio - 2" w:date="2021-04-17T20:13:00Z"/>
        </w:rPr>
      </w:pPr>
      <w:del w:id="289" w:author="Jesus de Gregorio - 2" w:date="2021-04-17T20:13:00Z">
        <w:r w:rsidRPr="00690A26" w:rsidDel="00EF6E6E">
          <w:delText xml:space="preserve">      </w:delText>
        </w:r>
        <w:r w:rsidRPr="00690A26" w:rsidDel="00EF6E6E">
          <w:rPr>
            <w:rFonts w:hint="eastAsia"/>
            <w:lang w:eastAsia="zh-CN"/>
          </w:rPr>
          <w:delText xml:space="preserve">      </w:delText>
        </w:r>
        <w:r w:rsidRPr="00690A26" w:rsidDel="00EF6E6E">
          <w:delText>type: string</w:delText>
        </w:r>
      </w:del>
    </w:p>
    <w:p w14:paraId="65208944" w14:textId="3BB1DF78" w:rsidR="00EF6E6E" w:rsidRPr="00690A26" w:rsidDel="00EF6E6E" w:rsidRDefault="00EF6E6E" w:rsidP="00EF6E6E">
      <w:pPr>
        <w:pStyle w:val="PL"/>
        <w:rPr>
          <w:del w:id="290" w:author="Jesus de Gregorio - 2" w:date="2021-04-17T20:13:00Z"/>
          <w:lang w:val="en-US"/>
        </w:rPr>
      </w:pPr>
      <w:del w:id="291" w:author="Jesus de Gregorio - 2" w:date="2021-04-17T20:13:00Z">
        <w:r w:rsidRPr="00690A26" w:rsidDel="00EF6E6E">
          <w:rPr>
            <w:lang w:val="en-US"/>
          </w:rPr>
          <w:delText xml:space="preserve">    '</w:delText>
        </w:r>
        <w:r w:rsidRPr="00690A26" w:rsidDel="00EF6E6E">
          <w:rPr>
            <w:rFonts w:hint="eastAsia"/>
            <w:lang w:val="en-US" w:eastAsia="zh-CN"/>
          </w:rPr>
          <w:delText>30</w:delText>
        </w:r>
        <w:r w:rsidDel="00EF6E6E">
          <w:rPr>
            <w:lang w:val="en-US" w:eastAsia="zh-CN"/>
          </w:rPr>
          <w:delText>8</w:delText>
        </w:r>
        <w:r w:rsidRPr="00690A26" w:rsidDel="00EF6E6E">
          <w:rPr>
            <w:lang w:val="en-US"/>
          </w:rPr>
          <w:delText>':</w:delText>
        </w:r>
      </w:del>
    </w:p>
    <w:p w14:paraId="2C3EE679" w14:textId="23B0046D" w:rsidR="00EF6E6E" w:rsidDel="00EF6E6E" w:rsidRDefault="00EF6E6E" w:rsidP="00EF6E6E">
      <w:pPr>
        <w:pStyle w:val="PL"/>
        <w:rPr>
          <w:del w:id="292" w:author="Jesus de Gregorio - 2" w:date="2021-04-17T20:13:00Z"/>
          <w:lang w:eastAsia="zh-CN"/>
        </w:rPr>
      </w:pPr>
      <w:del w:id="293" w:author="Jesus de Gregorio - 2" w:date="2021-04-17T20:13:00Z">
        <w:r w:rsidRPr="00690A26" w:rsidDel="00EF6E6E">
          <w:rPr>
            <w:lang w:val="en-US"/>
          </w:rPr>
          <w:delText xml:space="preserve">      description: </w:delText>
        </w:r>
        <w:r w:rsidDel="00EF6E6E">
          <w:rPr>
            <w:lang w:eastAsia="zh-CN"/>
          </w:rPr>
          <w:delText>Permanent</w:delText>
        </w:r>
        <w:r w:rsidRPr="00690A26" w:rsidDel="00EF6E6E">
          <w:rPr>
            <w:rFonts w:hint="eastAsia"/>
            <w:lang w:eastAsia="zh-CN"/>
          </w:rPr>
          <w:delText xml:space="preserve"> Redirect</w:delText>
        </w:r>
      </w:del>
    </w:p>
    <w:p w14:paraId="041C7199" w14:textId="38B72C76" w:rsidR="00EF6E6E" w:rsidRPr="003B2883" w:rsidDel="00EF6E6E" w:rsidRDefault="00EF6E6E" w:rsidP="00EF6E6E">
      <w:pPr>
        <w:pStyle w:val="PL"/>
        <w:rPr>
          <w:del w:id="294" w:author="Jesus de Gregorio - 2" w:date="2021-04-17T20:13:00Z"/>
        </w:rPr>
      </w:pPr>
      <w:del w:id="295" w:author="Jesus de Gregorio - 2" w:date="2021-04-17T20:13:00Z">
        <w:r w:rsidRPr="003B2883" w:rsidDel="00EF6E6E">
          <w:delText xml:space="preserve">      content:</w:delText>
        </w:r>
      </w:del>
    </w:p>
    <w:p w14:paraId="523EB28D" w14:textId="1532C020" w:rsidR="00EF6E6E" w:rsidRPr="003B2883" w:rsidDel="00EF6E6E" w:rsidRDefault="00EF6E6E" w:rsidP="00EF6E6E">
      <w:pPr>
        <w:pStyle w:val="PL"/>
        <w:rPr>
          <w:del w:id="296" w:author="Jesus de Gregorio - 2" w:date="2021-04-17T20:13:00Z"/>
        </w:rPr>
      </w:pPr>
      <w:del w:id="297" w:author="Jesus de Gregorio - 2" w:date="2021-04-17T20:13:00Z">
        <w:r w:rsidRPr="003B2883" w:rsidDel="00EF6E6E">
          <w:delText xml:space="preserve">        application/problem+json:</w:delText>
        </w:r>
      </w:del>
    </w:p>
    <w:p w14:paraId="4A54BF5C" w14:textId="7408F798" w:rsidR="00EF6E6E" w:rsidRPr="003B2883" w:rsidDel="00EF6E6E" w:rsidRDefault="00EF6E6E" w:rsidP="00EF6E6E">
      <w:pPr>
        <w:pStyle w:val="PL"/>
        <w:rPr>
          <w:del w:id="298" w:author="Jesus de Gregorio - 2" w:date="2021-04-17T20:13:00Z"/>
        </w:rPr>
      </w:pPr>
      <w:del w:id="299" w:author="Jesus de Gregorio - 2" w:date="2021-04-17T20:13:00Z">
        <w:r w:rsidRPr="003B2883" w:rsidDel="00EF6E6E">
          <w:delText xml:space="preserve">          schema:</w:delText>
        </w:r>
      </w:del>
    </w:p>
    <w:p w14:paraId="303E1B18" w14:textId="46D7D454" w:rsidR="00EF6E6E" w:rsidDel="00EF6E6E" w:rsidRDefault="00EF6E6E" w:rsidP="00EF6E6E">
      <w:pPr>
        <w:pStyle w:val="PL"/>
        <w:rPr>
          <w:del w:id="300" w:author="Jesus de Gregorio - 2" w:date="2021-04-17T20:13:00Z"/>
          <w:lang w:eastAsia="zh-CN"/>
        </w:rPr>
      </w:pPr>
      <w:del w:id="301" w:author="Jesus de Gregorio - 2" w:date="2021-04-17T20:13:00Z">
        <w:r w:rsidRPr="003B2883" w:rsidDel="00EF6E6E">
          <w:delText xml:space="preserve">            $ref: 'TS29571_CommonData.yaml#/components/schemas/ProblemDetails'</w:delText>
        </w:r>
      </w:del>
    </w:p>
    <w:p w14:paraId="59A2260F" w14:textId="451EA8C0" w:rsidR="00EF6E6E" w:rsidRPr="00690A26" w:rsidDel="00EF6E6E" w:rsidRDefault="00EF6E6E" w:rsidP="00EF6E6E">
      <w:pPr>
        <w:pStyle w:val="PL"/>
        <w:rPr>
          <w:del w:id="302" w:author="Jesus de Gregorio - 2" w:date="2021-04-17T20:13:00Z"/>
        </w:rPr>
      </w:pPr>
      <w:del w:id="303" w:author="Jesus de Gregorio - 2" w:date="2021-04-17T20:13:00Z">
        <w:r w:rsidRPr="00690A26" w:rsidDel="00EF6E6E">
          <w:rPr>
            <w:rFonts w:hint="eastAsia"/>
            <w:lang w:eastAsia="zh-CN"/>
          </w:rPr>
          <w:delText xml:space="preserve">      </w:delText>
        </w:r>
        <w:r w:rsidRPr="00690A26" w:rsidDel="00EF6E6E">
          <w:delText>headers:</w:delText>
        </w:r>
      </w:del>
    </w:p>
    <w:p w14:paraId="3C9AEC16" w14:textId="1452A6E6" w:rsidR="00EF6E6E" w:rsidRPr="00690A26" w:rsidDel="00EF6E6E" w:rsidRDefault="00EF6E6E" w:rsidP="00EF6E6E">
      <w:pPr>
        <w:pStyle w:val="PL"/>
        <w:rPr>
          <w:del w:id="304" w:author="Jesus de Gregorio - 2" w:date="2021-04-17T20:13:00Z"/>
        </w:rPr>
      </w:pPr>
      <w:del w:id="305" w:author="Jesus de Gregorio - 2" w:date="2021-04-17T20:13:00Z">
        <w:r w:rsidRPr="00690A26" w:rsidDel="00EF6E6E">
          <w:delText xml:space="preserve">      </w:delText>
        </w:r>
        <w:r w:rsidRPr="00690A26" w:rsidDel="00EF6E6E">
          <w:rPr>
            <w:rFonts w:hint="eastAsia"/>
            <w:lang w:eastAsia="zh-CN"/>
          </w:rPr>
          <w:delText xml:space="preserve">  </w:delText>
        </w:r>
        <w:r w:rsidRPr="00690A26" w:rsidDel="00EF6E6E">
          <w:delText>Location:</w:delText>
        </w:r>
      </w:del>
    </w:p>
    <w:p w14:paraId="1E5FCB48" w14:textId="48CC6034" w:rsidR="00EF6E6E" w:rsidRPr="00690A26" w:rsidDel="00EF6E6E" w:rsidRDefault="00EF6E6E" w:rsidP="00EF6E6E">
      <w:pPr>
        <w:pStyle w:val="PL"/>
        <w:rPr>
          <w:del w:id="306" w:author="Jesus de Gregorio - 2" w:date="2021-04-17T20:13:00Z"/>
        </w:rPr>
      </w:pPr>
      <w:del w:id="307" w:author="Jesus de Gregorio - 2" w:date="2021-04-17T20:13:00Z">
        <w:r w:rsidRPr="00690A26" w:rsidDel="00EF6E6E">
          <w:delText xml:space="preserve">      </w:delText>
        </w:r>
        <w:r w:rsidRPr="00690A26" w:rsidDel="00EF6E6E">
          <w:rPr>
            <w:rFonts w:hint="eastAsia"/>
            <w:lang w:eastAsia="zh-CN"/>
          </w:rPr>
          <w:delText xml:space="preserve">    </w:delText>
        </w:r>
        <w:r w:rsidRPr="00690A26" w:rsidDel="00EF6E6E">
          <w:delText>description: '</w:delText>
        </w:r>
        <w:r w:rsidRPr="00690A26" w:rsidDel="00EF6E6E">
          <w:rPr>
            <w:rFonts w:cs="Arial" w:hint="eastAsia"/>
            <w:szCs w:val="18"/>
            <w:lang w:val="en-US" w:eastAsia="zh-CN"/>
          </w:rPr>
          <w:delText>The URI pointing to the resource located on the redirect target NRF</w:delText>
        </w:r>
        <w:r w:rsidRPr="00690A26" w:rsidDel="00EF6E6E">
          <w:delText>'</w:delText>
        </w:r>
      </w:del>
    </w:p>
    <w:p w14:paraId="5C0640FA" w14:textId="017E6F5E" w:rsidR="00EF6E6E" w:rsidRPr="00690A26" w:rsidDel="00EF6E6E" w:rsidRDefault="00EF6E6E" w:rsidP="00EF6E6E">
      <w:pPr>
        <w:pStyle w:val="PL"/>
        <w:rPr>
          <w:del w:id="308" w:author="Jesus de Gregorio - 2" w:date="2021-04-17T20:13:00Z"/>
        </w:rPr>
      </w:pPr>
      <w:del w:id="309" w:author="Jesus de Gregorio - 2" w:date="2021-04-17T20:13:00Z">
        <w:r w:rsidRPr="00690A26" w:rsidDel="00EF6E6E">
          <w:delText xml:space="preserve">      </w:delText>
        </w:r>
        <w:r w:rsidRPr="00690A26" w:rsidDel="00EF6E6E">
          <w:rPr>
            <w:rFonts w:hint="eastAsia"/>
            <w:lang w:eastAsia="zh-CN"/>
          </w:rPr>
          <w:delText xml:space="preserve">    </w:delText>
        </w:r>
        <w:r w:rsidRPr="00690A26" w:rsidDel="00EF6E6E">
          <w:delText>required: true</w:delText>
        </w:r>
      </w:del>
    </w:p>
    <w:p w14:paraId="76F79D05" w14:textId="37F42B32" w:rsidR="00EF6E6E" w:rsidRPr="00690A26" w:rsidDel="00EF6E6E" w:rsidRDefault="00EF6E6E" w:rsidP="00EF6E6E">
      <w:pPr>
        <w:pStyle w:val="PL"/>
        <w:rPr>
          <w:del w:id="310" w:author="Jesus de Gregorio - 2" w:date="2021-04-17T20:13:00Z"/>
        </w:rPr>
      </w:pPr>
      <w:del w:id="311" w:author="Jesus de Gregorio - 2" w:date="2021-04-17T20:13:00Z">
        <w:r w:rsidRPr="00690A26" w:rsidDel="00EF6E6E">
          <w:delText xml:space="preserve">      </w:delText>
        </w:r>
        <w:r w:rsidRPr="00690A26" w:rsidDel="00EF6E6E">
          <w:rPr>
            <w:rFonts w:hint="eastAsia"/>
            <w:lang w:eastAsia="zh-CN"/>
          </w:rPr>
          <w:delText xml:space="preserve">    </w:delText>
        </w:r>
        <w:r w:rsidRPr="00690A26" w:rsidDel="00EF6E6E">
          <w:delText>schema:</w:delText>
        </w:r>
      </w:del>
    </w:p>
    <w:p w14:paraId="144FBFBB" w14:textId="69EE1299" w:rsidR="00EF6E6E" w:rsidDel="00EF6E6E" w:rsidRDefault="00EF6E6E" w:rsidP="00EF6E6E">
      <w:pPr>
        <w:pStyle w:val="PL"/>
        <w:rPr>
          <w:del w:id="312" w:author="Jesus de Gregorio - 2" w:date="2021-04-17T20:13:00Z"/>
        </w:rPr>
      </w:pPr>
      <w:del w:id="313" w:author="Jesus de Gregorio - 2" w:date="2021-04-17T20:13:00Z">
        <w:r w:rsidRPr="00690A26" w:rsidDel="00EF6E6E">
          <w:delText xml:space="preserve">      </w:delText>
        </w:r>
        <w:r w:rsidRPr="00690A26" w:rsidDel="00EF6E6E">
          <w:rPr>
            <w:rFonts w:hint="eastAsia"/>
            <w:lang w:eastAsia="zh-CN"/>
          </w:rPr>
          <w:delText xml:space="preserve">      </w:delText>
        </w:r>
        <w:r w:rsidRPr="00690A26" w:rsidDel="00EF6E6E">
          <w:delText>type: string</w:delText>
        </w:r>
      </w:del>
    </w:p>
    <w:p w14:paraId="371088BE" w14:textId="77777777" w:rsidR="00FE0BDF" w:rsidRDefault="00FE0BDF" w:rsidP="00FE0BDF">
      <w:pPr>
        <w:pStyle w:val="PL"/>
        <w:rPr>
          <w:lang w:val="en-US"/>
        </w:rPr>
      </w:pPr>
    </w:p>
    <w:p w14:paraId="7EADB515" w14:textId="18A240EE" w:rsidR="00BB2B1F" w:rsidRDefault="00BB2B1F" w:rsidP="00756364"/>
    <w:p w14:paraId="099F5897" w14:textId="77777777" w:rsidR="00ED6308" w:rsidRPr="00F601A2" w:rsidRDefault="00ED6308" w:rsidP="00ED6308">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23A19A0B" w14:textId="77777777" w:rsidR="00ED6308" w:rsidRDefault="00ED6308" w:rsidP="00756364"/>
    <w:p w14:paraId="2C32307D" w14:textId="77777777" w:rsidR="00BB2B1F" w:rsidRPr="006B5418" w:rsidRDefault="00BB2B1F" w:rsidP="00BB2B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81EE3BB" w14:textId="77777777" w:rsidR="00FE0BDF" w:rsidRPr="00690A26" w:rsidRDefault="00FE0BDF" w:rsidP="00FE0BDF">
      <w:pPr>
        <w:pStyle w:val="Heading2"/>
        <w:rPr>
          <w:lang w:val="en-US"/>
        </w:rPr>
      </w:pPr>
      <w:bookmarkStart w:id="314" w:name="_Toc24937838"/>
      <w:bookmarkStart w:id="315" w:name="_Toc33962658"/>
      <w:bookmarkStart w:id="316" w:name="_Toc42883427"/>
      <w:bookmarkStart w:id="317" w:name="_Toc49733295"/>
      <w:bookmarkStart w:id="318" w:name="_Toc56685154"/>
      <w:bookmarkStart w:id="319" w:name="_Toc67729984"/>
      <w:r w:rsidRPr="00690A26">
        <w:t>A.4</w:t>
      </w:r>
      <w:r w:rsidRPr="00690A26">
        <w:tab/>
      </w:r>
      <w:proofErr w:type="spellStart"/>
      <w:r w:rsidRPr="00690A26">
        <w:t>Nnrf_AccessToken</w:t>
      </w:r>
      <w:proofErr w:type="spellEnd"/>
      <w:r w:rsidRPr="00690A26">
        <w:t xml:space="preserve"> API (NRF OAuth2 Authorization)</w:t>
      </w:r>
      <w:bookmarkEnd w:id="314"/>
      <w:bookmarkEnd w:id="315"/>
      <w:bookmarkEnd w:id="316"/>
      <w:bookmarkEnd w:id="317"/>
      <w:bookmarkEnd w:id="318"/>
      <w:bookmarkEnd w:id="319"/>
    </w:p>
    <w:p w14:paraId="6E862B26" w14:textId="41163BFF" w:rsidR="00BB2B1F" w:rsidRDefault="00BB2B1F" w:rsidP="00756364">
      <w:pPr>
        <w:rPr>
          <w:lang w:val="en-US"/>
        </w:rPr>
      </w:pPr>
    </w:p>
    <w:p w14:paraId="1B261073" w14:textId="77777777" w:rsidR="00ED6308" w:rsidRPr="00F601A2" w:rsidRDefault="00ED6308" w:rsidP="00ED6308">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0D0886BF" w14:textId="77777777" w:rsidR="00ED6308" w:rsidRPr="00ED6308" w:rsidRDefault="00ED6308" w:rsidP="00756364"/>
    <w:p w14:paraId="0F0B62BC" w14:textId="77777777" w:rsidR="00EF6E6E" w:rsidRPr="00690A26" w:rsidRDefault="00EF6E6E" w:rsidP="00EF6E6E">
      <w:pPr>
        <w:pStyle w:val="PL"/>
        <w:rPr>
          <w:lang w:val="en-US"/>
        </w:rPr>
      </w:pPr>
      <w:r w:rsidRPr="00690A26">
        <w:rPr>
          <w:lang w:val="en-US"/>
        </w:rPr>
        <w:t>paths:</w:t>
      </w:r>
    </w:p>
    <w:p w14:paraId="42D78F5A" w14:textId="77777777" w:rsidR="00EF6E6E" w:rsidRPr="00690A26" w:rsidRDefault="00EF6E6E" w:rsidP="00EF6E6E">
      <w:pPr>
        <w:pStyle w:val="PL"/>
        <w:rPr>
          <w:lang w:val="en-US"/>
        </w:rPr>
      </w:pPr>
      <w:r w:rsidRPr="00690A26">
        <w:rPr>
          <w:lang w:val="en-US"/>
        </w:rPr>
        <w:t xml:space="preserve">  /oauth2/token:</w:t>
      </w:r>
    </w:p>
    <w:p w14:paraId="62A34D5B" w14:textId="77777777" w:rsidR="00EF6E6E" w:rsidRPr="00690A26" w:rsidRDefault="00EF6E6E" w:rsidP="00EF6E6E">
      <w:pPr>
        <w:pStyle w:val="PL"/>
        <w:rPr>
          <w:lang w:val="en-US"/>
        </w:rPr>
      </w:pPr>
      <w:r w:rsidRPr="00690A26">
        <w:rPr>
          <w:lang w:val="en-US"/>
        </w:rPr>
        <w:t xml:space="preserve">    post:</w:t>
      </w:r>
    </w:p>
    <w:p w14:paraId="2DDB77D9" w14:textId="77777777" w:rsidR="00EF6E6E" w:rsidRPr="00690A26" w:rsidRDefault="00EF6E6E" w:rsidP="00EF6E6E">
      <w:pPr>
        <w:pStyle w:val="PL"/>
        <w:rPr>
          <w:lang w:val="en-US"/>
        </w:rPr>
      </w:pPr>
      <w:r w:rsidRPr="00690A26">
        <w:rPr>
          <w:lang w:val="en-US"/>
        </w:rPr>
        <w:t xml:space="preserve">      summary: Access Token Request</w:t>
      </w:r>
    </w:p>
    <w:p w14:paraId="579186DD" w14:textId="77777777" w:rsidR="00EF6E6E" w:rsidRPr="00690A26" w:rsidRDefault="00EF6E6E" w:rsidP="00EF6E6E">
      <w:pPr>
        <w:pStyle w:val="PL"/>
        <w:rPr>
          <w:lang w:val="en-US"/>
        </w:rPr>
      </w:pPr>
      <w:r w:rsidRPr="00690A26">
        <w:rPr>
          <w:lang w:val="en-US"/>
        </w:rPr>
        <w:t xml:space="preserve">      operationId: AccessTokenRequest</w:t>
      </w:r>
    </w:p>
    <w:p w14:paraId="04EFAD9F" w14:textId="77777777" w:rsidR="00EF6E6E" w:rsidRPr="00690A26" w:rsidRDefault="00EF6E6E" w:rsidP="00EF6E6E">
      <w:pPr>
        <w:pStyle w:val="PL"/>
        <w:rPr>
          <w:lang w:val="en-US"/>
        </w:rPr>
      </w:pPr>
      <w:r w:rsidRPr="00690A26">
        <w:rPr>
          <w:lang w:val="en-US"/>
        </w:rPr>
        <w:t xml:space="preserve">      tags:</w:t>
      </w:r>
    </w:p>
    <w:p w14:paraId="79E45E5C" w14:textId="77777777" w:rsidR="00EF6E6E" w:rsidRPr="00690A26" w:rsidRDefault="00EF6E6E" w:rsidP="00EF6E6E">
      <w:pPr>
        <w:pStyle w:val="PL"/>
        <w:rPr>
          <w:lang w:val="en-US"/>
        </w:rPr>
      </w:pPr>
      <w:r w:rsidRPr="00690A26">
        <w:rPr>
          <w:lang w:val="en-US"/>
        </w:rPr>
        <w:t xml:space="preserve">        - Access Token Request</w:t>
      </w:r>
    </w:p>
    <w:p w14:paraId="4904F911" w14:textId="77777777" w:rsidR="00EF6E6E" w:rsidRPr="00690A26" w:rsidRDefault="00EF6E6E" w:rsidP="00EF6E6E">
      <w:pPr>
        <w:pStyle w:val="PL"/>
      </w:pPr>
      <w:r>
        <w:t xml:space="preserve">      </w:t>
      </w:r>
      <w:r w:rsidRPr="00690A26">
        <w:t>parameters:</w:t>
      </w:r>
    </w:p>
    <w:p w14:paraId="5ED3CE93" w14:textId="77777777" w:rsidR="00EF6E6E" w:rsidRPr="00690A26" w:rsidRDefault="00EF6E6E" w:rsidP="00EF6E6E">
      <w:pPr>
        <w:pStyle w:val="PL"/>
        <w:rPr>
          <w:lang w:val="en-US"/>
        </w:rPr>
      </w:pPr>
      <w:r w:rsidRPr="00690A26">
        <w:rPr>
          <w:lang w:val="en-US"/>
        </w:rPr>
        <w:t xml:space="preserve">        - name: Content-Encoding</w:t>
      </w:r>
    </w:p>
    <w:p w14:paraId="7EA8CF97" w14:textId="77777777" w:rsidR="00EF6E6E" w:rsidRPr="00690A26" w:rsidRDefault="00EF6E6E" w:rsidP="00EF6E6E">
      <w:pPr>
        <w:pStyle w:val="PL"/>
        <w:rPr>
          <w:lang w:val="en-US"/>
        </w:rPr>
      </w:pPr>
      <w:r w:rsidRPr="00690A26">
        <w:rPr>
          <w:lang w:val="en-US"/>
        </w:rPr>
        <w:t xml:space="preserve">          in: header</w:t>
      </w:r>
    </w:p>
    <w:p w14:paraId="2D30CD2A" w14:textId="77777777" w:rsidR="00EF6E6E" w:rsidRPr="00690A26" w:rsidRDefault="00EF6E6E" w:rsidP="00EF6E6E">
      <w:pPr>
        <w:pStyle w:val="PL"/>
        <w:rPr>
          <w:lang w:val="en-US"/>
        </w:rPr>
      </w:pPr>
      <w:r w:rsidRPr="00690A26">
        <w:rPr>
          <w:lang w:val="en-US"/>
        </w:rPr>
        <w:t xml:space="preserve">          description: Content-Encoding, described in IETF RFC 7231</w:t>
      </w:r>
    </w:p>
    <w:p w14:paraId="443BA118" w14:textId="77777777" w:rsidR="00EF6E6E" w:rsidRPr="00690A26" w:rsidRDefault="00EF6E6E" w:rsidP="00EF6E6E">
      <w:pPr>
        <w:pStyle w:val="PL"/>
        <w:rPr>
          <w:lang w:val="en-US"/>
        </w:rPr>
      </w:pPr>
      <w:r w:rsidRPr="00690A26">
        <w:rPr>
          <w:lang w:val="en-US"/>
        </w:rPr>
        <w:t xml:space="preserve">          schema:</w:t>
      </w:r>
    </w:p>
    <w:p w14:paraId="3E9FF195" w14:textId="77777777" w:rsidR="00EF6E6E" w:rsidRDefault="00EF6E6E" w:rsidP="00EF6E6E">
      <w:pPr>
        <w:pStyle w:val="PL"/>
        <w:rPr>
          <w:lang w:val="en-US"/>
        </w:rPr>
      </w:pPr>
      <w:r w:rsidRPr="00690A26">
        <w:rPr>
          <w:lang w:val="en-US"/>
        </w:rPr>
        <w:t xml:space="preserve">            type: string</w:t>
      </w:r>
    </w:p>
    <w:p w14:paraId="1903AF22" w14:textId="77777777" w:rsidR="00EF6E6E" w:rsidRDefault="00EF6E6E" w:rsidP="00EF6E6E">
      <w:pPr>
        <w:pStyle w:val="PL"/>
        <w:rPr>
          <w:lang w:val="en-US"/>
        </w:rPr>
      </w:pPr>
      <w:r>
        <w:rPr>
          <w:lang w:val="en-US"/>
        </w:rPr>
        <w:t xml:space="preserve">        - name: Accept-Encoding</w:t>
      </w:r>
    </w:p>
    <w:p w14:paraId="3D626233" w14:textId="77777777" w:rsidR="00EF6E6E" w:rsidRDefault="00EF6E6E" w:rsidP="00EF6E6E">
      <w:pPr>
        <w:pStyle w:val="PL"/>
        <w:rPr>
          <w:lang w:val="en-US"/>
        </w:rPr>
      </w:pPr>
      <w:r>
        <w:rPr>
          <w:lang w:val="en-US"/>
        </w:rPr>
        <w:t xml:space="preserve">          in: header</w:t>
      </w:r>
    </w:p>
    <w:p w14:paraId="025E16DF" w14:textId="77777777" w:rsidR="00EF6E6E" w:rsidRDefault="00EF6E6E" w:rsidP="00EF6E6E">
      <w:pPr>
        <w:pStyle w:val="PL"/>
        <w:rPr>
          <w:lang w:val="en-US"/>
        </w:rPr>
      </w:pPr>
      <w:r>
        <w:rPr>
          <w:lang w:val="en-US"/>
        </w:rPr>
        <w:t xml:space="preserve">          description: Accept-Encoding, described in IETF RFC 7231</w:t>
      </w:r>
    </w:p>
    <w:p w14:paraId="6EA02267" w14:textId="77777777" w:rsidR="00EF6E6E" w:rsidRDefault="00EF6E6E" w:rsidP="00EF6E6E">
      <w:pPr>
        <w:pStyle w:val="PL"/>
        <w:rPr>
          <w:lang w:val="en-US"/>
        </w:rPr>
      </w:pPr>
      <w:r>
        <w:rPr>
          <w:lang w:val="en-US"/>
        </w:rPr>
        <w:t xml:space="preserve">          schema:</w:t>
      </w:r>
    </w:p>
    <w:p w14:paraId="1054CEDF" w14:textId="77777777" w:rsidR="00EF6E6E" w:rsidRDefault="00EF6E6E" w:rsidP="00EF6E6E">
      <w:pPr>
        <w:pStyle w:val="PL"/>
      </w:pPr>
      <w:r>
        <w:rPr>
          <w:lang w:val="en-US"/>
        </w:rPr>
        <w:t xml:space="preserve">            type: string</w:t>
      </w:r>
    </w:p>
    <w:p w14:paraId="2090F863" w14:textId="77777777" w:rsidR="00EF6E6E" w:rsidRPr="00690A26" w:rsidRDefault="00EF6E6E" w:rsidP="00EF6E6E">
      <w:pPr>
        <w:pStyle w:val="PL"/>
        <w:rPr>
          <w:lang w:val="en-US"/>
        </w:rPr>
      </w:pPr>
      <w:r w:rsidRPr="00690A26">
        <w:rPr>
          <w:lang w:val="en-US"/>
        </w:rPr>
        <w:t xml:space="preserve">      requestBody:</w:t>
      </w:r>
    </w:p>
    <w:p w14:paraId="7495AA5B" w14:textId="77777777" w:rsidR="00EF6E6E" w:rsidRPr="00690A26" w:rsidRDefault="00EF6E6E" w:rsidP="00EF6E6E">
      <w:pPr>
        <w:pStyle w:val="PL"/>
        <w:rPr>
          <w:lang w:val="en-US"/>
        </w:rPr>
      </w:pPr>
      <w:r w:rsidRPr="00690A26">
        <w:rPr>
          <w:lang w:val="en-US"/>
        </w:rPr>
        <w:t xml:space="preserve">        content:</w:t>
      </w:r>
    </w:p>
    <w:p w14:paraId="2CB54E56" w14:textId="77777777" w:rsidR="00EF6E6E" w:rsidRPr="00690A26" w:rsidRDefault="00EF6E6E" w:rsidP="00EF6E6E">
      <w:pPr>
        <w:pStyle w:val="PL"/>
        <w:rPr>
          <w:lang w:val="en-US"/>
        </w:rPr>
      </w:pPr>
      <w:r w:rsidRPr="00690A26">
        <w:rPr>
          <w:lang w:val="en-US"/>
        </w:rPr>
        <w:t xml:space="preserve">          application/x-www-form-urlencoded:</w:t>
      </w:r>
    </w:p>
    <w:p w14:paraId="428AF4A9" w14:textId="77777777" w:rsidR="00EF6E6E" w:rsidRPr="00690A26" w:rsidRDefault="00EF6E6E" w:rsidP="00EF6E6E">
      <w:pPr>
        <w:pStyle w:val="PL"/>
        <w:rPr>
          <w:lang w:val="en-US"/>
        </w:rPr>
      </w:pPr>
      <w:r w:rsidRPr="00690A26">
        <w:rPr>
          <w:lang w:val="en-US"/>
        </w:rPr>
        <w:t xml:space="preserve">            schema:</w:t>
      </w:r>
    </w:p>
    <w:p w14:paraId="67D8D2CE" w14:textId="77777777" w:rsidR="00EF6E6E" w:rsidRPr="00690A26" w:rsidRDefault="00EF6E6E" w:rsidP="00EF6E6E">
      <w:pPr>
        <w:pStyle w:val="PL"/>
        <w:rPr>
          <w:lang w:val="en-US"/>
        </w:rPr>
      </w:pPr>
      <w:r w:rsidRPr="00690A26">
        <w:rPr>
          <w:lang w:val="en-US"/>
        </w:rPr>
        <w:t xml:space="preserve">              </w:t>
      </w:r>
      <w:r w:rsidRPr="00690A26">
        <w:t>$ref: '#/components/schemas/AccessTokenReq'</w:t>
      </w:r>
    </w:p>
    <w:p w14:paraId="041C19C2" w14:textId="77777777" w:rsidR="00EF6E6E" w:rsidRPr="00690A26" w:rsidRDefault="00EF6E6E" w:rsidP="00EF6E6E">
      <w:pPr>
        <w:pStyle w:val="PL"/>
        <w:rPr>
          <w:lang w:val="en-US"/>
        </w:rPr>
      </w:pPr>
      <w:r w:rsidRPr="00690A26">
        <w:rPr>
          <w:lang w:val="en-US"/>
        </w:rPr>
        <w:t xml:space="preserve">        required: true</w:t>
      </w:r>
    </w:p>
    <w:p w14:paraId="4514D0B0" w14:textId="77777777" w:rsidR="00EF6E6E" w:rsidRPr="00690A26" w:rsidRDefault="00EF6E6E" w:rsidP="00EF6E6E">
      <w:pPr>
        <w:pStyle w:val="PL"/>
        <w:rPr>
          <w:lang w:val="en-US"/>
        </w:rPr>
      </w:pPr>
      <w:r w:rsidRPr="00690A26">
        <w:rPr>
          <w:lang w:val="en-US"/>
        </w:rPr>
        <w:t xml:space="preserve">      responses:</w:t>
      </w:r>
    </w:p>
    <w:p w14:paraId="4A96C608" w14:textId="77777777" w:rsidR="00EF6E6E" w:rsidRPr="00690A26" w:rsidRDefault="00EF6E6E" w:rsidP="00EF6E6E">
      <w:pPr>
        <w:pStyle w:val="PL"/>
        <w:rPr>
          <w:lang w:val="en-US"/>
        </w:rPr>
      </w:pPr>
      <w:r w:rsidRPr="00690A26">
        <w:rPr>
          <w:lang w:val="en-US"/>
        </w:rPr>
        <w:t xml:space="preserve">        '200':</w:t>
      </w:r>
    </w:p>
    <w:p w14:paraId="1537EF6F" w14:textId="77777777" w:rsidR="00EF6E6E" w:rsidRPr="00690A26" w:rsidRDefault="00EF6E6E" w:rsidP="00EF6E6E">
      <w:pPr>
        <w:pStyle w:val="PL"/>
        <w:rPr>
          <w:lang w:val="en-US"/>
        </w:rPr>
      </w:pPr>
      <w:r w:rsidRPr="00690A26">
        <w:rPr>
          <w:lang w:val="en-US"/>
        </w:rPr>
        <w:t xml:space="preserve">          description: Successful Access Token Request</w:t>
      </w:r>
    </w:p>
    <w:p w14:paraId="1DE93697" w14:textId="77777777" w:rsidR="00EF6E6E" w:rsidRPr="00690A26" w:rsidRDefault="00EF6E6E" w:rsidP="00EF6E6E">
      <w:pPr>
        <w:pStyle w:val="PL"/>
        <w:rPr>
          <w:lang w:val="en-US"/>
        </w:rPr>
      </w:pPr>
      <w:r w:rsidRPr="00690A26">
        <w:rPr>
          <w:lang w:val="en-US"/>
        </w:rPr>
        <w:t xml:space="preserve">          content:</w:t>
      </w:r>
    </w:p>
    <w:p w14:paraId="16DFFA5A" w14:textId="77777777" w:rsidR="00EF6E6E" w:rsidRPr="00690A26" w:rsidRDefault="00EF6E6E" w:rsidP="00EF6E6E">
      <w:pPr>
        <w:pStyle w:val="PL"/>
        <w:rPr>
          <w:lang w:val="en-US"/>
        </w:rPr>
      </w:pPr>
      <w:r w:rsidRPr="00690A26">
        <w:rPr>
          <w:lang w:val="en-US"/>
        </w:rPr>
        <w:t xml:space="preserve">            application/json:</w:t>
      </w:r>
    </w:p>
    <w:p w14:paraId="29940AB7" w14:textId="77777777" w:rsidR="00EF6E6E" w:rsidRPr="00690A26" w:rsidRDefault="00EF6E6E" w:rsidP="00EF6E6E">
      <w:pPr>
        <w:pStyle w:val="PL"/>
        <w:rPr>
          <w:lang w:val="en-US"/>
        </w:rPr>
      </w:pPr>
      <w:r w:rsidRPr="00690A26">
        <w:rPr>
          <w:lang w:val="en-US"/>
        </w:rPr>
        <w:t xml:space="preserve">              schema:</w:t>
      </w:r>
    </w:p>
    <w:p w14:paraId="2F6BD4EA" w14:textId="77777777" w:rsidR="00EF6E6E" w:rsidRPr="00690A26" w:rsidRDefault="00EF6E6E" w:rsidP="00EF6E6E">
      <w:pPr>
        <w:pStyle w:val="PL"/>
        <w:rPr>
          <w:lang w:val="en-US"/>
        </w:rPr>
      </w:pPr>
      <w:r w:rsidRPr="00690A26">
        <w:rPr>
          <w:lang w:val="en-US"/>
        </w:rPr>
        <w:t xml:space="preserve">                </w:t>
      </w:r>
      <w:r w:rsidRPr="00690A26">
        <w:t>$ref: '#/components/schemas/AccessTokenRsp'</w:t>
      </w:r>
    </w:p>
    <w:p w14:paraId="56D3E4F5" w14:textId="77777777" w:rsidR="00EF6E6E" w:rsidRPr="00690A26" w:rsidRDefault="00EF6E6E" w:rsidP="00EF6E6E">
      <w:pPr>
        <w:pStyle w:val="PL"/>
        <w:rPr>
          <w:lang w:val="en-US"/>
        </w:rPr>
      </w:pPr>
      <w:r w:rsidRPr="00690A26">
        <w:rPr>
          <w:lang w:val="en-US"/>
        </w:rPr>
        <w:t xml:space="preserve">          headers:</w:t>
      </w:r>
    </w:p>
    <w:p w14:paraId="1A035D94" w14:textId="77777777" w:rsidR="00EF6E6E" w:rsidRPr="00690A26" w:rsidRDefault="00EF6E6E" w:rsidP="00EF6E6E">
      <w:pPr>
        <w:pStyle w:val="PL"/>
        <w:rPr>
          <w:lang w:val="en-US"/>
        </w:rPr>
      </w:pPr>
      <w:r w:rsidRPr="00690A26">
        <w:rPr>
          <w:lang w:val="en-US"/>
        </w:rPr>
        <w:t xml:space="preserve">            Cache-Control:</w:t>
      </w:r>
    </w:p>
    <w:p w14:paraId="0E29B0B0" w14:textId="77777777" w:rsidR="00EF6E6E" w:rsidRPr="00690A26" w:rsidRDefault="00EF6E6E" w:rsidP="00EF6E6E">
      <w:pPr>
        <w:pStyle w:val="PL"/>
        <w:rPr>
          <w:lang w:val="en-US"/>
        </w:rPr>
      </w:pPr>
      <w:r w:rsidRPr="00690A26">
        <w:rPr>
          <w:lang w:val="en-US"/>
        </w:rPr>
        <w:t xml:space="preserve">              $ref: '#/components/headers/cache-control'</w:t>
      </w:r>
    </w:p>
    <w:p w14:paraId="706C1312" w14:textId="77777777" w:rsidR="00EF6E6E" w:rsidRPr="00690A26" w:rsidRDefault="00EF6E6E" w:rsidP="00EF6E6E">
      <w:pPr>
        <w:pStyle w:val="PL"/>
        <w:rPr>
          <w:lang w:val="en-US"/>
        </w:rPr>
      </w:pPr>
      <w:r w:rsidRPr="00690A26">
        <w:rPr>
          <w:lang w:val="en-US"/>
        </w:rPr>
        <w:t xml:space="preserve">            Pragma:</w:t>
      </w:r>
    </w:p>
    <w:p w14:paraId="7D249026" w14:textId="77777777" w:rsidR="00EF6E6E" w:rsidRPr="00690A26" w:rsidRDefault="00EF6E6E" w:rsidP="00EF6E6E">
      <w:pPr>
        <w:pStyle w:val="PL"/>
        <w:rPr>
          <w:lang w:val="en-US"/>
        </w:rPr>
      </w:pPr>
      <w:r w:rsidRPr="00690A26">
        <w:rPr>
          <w:lang w:val="en-US"/>
        </w:rPr>
        <w:t xml:space="preserve">              $ref: '#/components/headers/pragma'</w:t>
      </w:r>
    </w:p>
    <w:p w14:paraId="7EBAF052" w14:textId="77777777" w:rsidR="00EF6E6E" w:rsidRPr="00690A26" w:rsidRDefault="00EF6E6E" w:rsidP="00EF6E6E">
      <w:pPr>
        <w:pStyle w:val="PL"/>
      </w:pPr>
      <w:r w:rsidRPr="00690A26">
        <w:t xml:space="preserve">            </w:t>
      </w:r>
      <w:r w:rsidRPr="00690A26">
        <w:rPr>
          <w:lang w:val="en-US"/>
        </w:rPr>
        <w:t>Accept-Encoding</w:t>
      </w:r>
      <w:r w:rsidRPr="00690A26">
        <w:t>:</w:t>
      </w:r>
    </w:p>
    <w:p w14:paraId="64A276FE" w14:textId="77777777" w:rsidR="00EF6E6E" w:rsidRPr="00690A26" w:rsidRDefault="00EF6E6E" w:rsidP="00EF6E6E">
      <w:pPr>
        <w:pStyle w:val="PL"/>
      </w:pPr>
      <w:r w:rsidRPr="00690A26">
        <w:t xml:space="preserve">              description: </w:t>
      </w:r>
      <w:r w:rsidRPr="00690A26">
        <w:rPr>
          <w:lang w:val="en-US"/>
        </w:rPr>
        <w:t>Accept-Encoding, described in IETF RFC 7694</w:t>
      </w:r>
    </w:p>
    <w:p w14:paraId="47BBDC31" w14:textId="77777777" w:rsidR="00EF6E6E" w:rsidRPr="00690A26" w:rsidRDefault="00EF6E6E" w:rsidP="00EF6E6E">
      <w:pPr>
        <w:pStyle w:val="PL"/>
      </w:pPr>
      <w:r w:rsidRPr="00690A26">
        <w:t xml:space="preserve">              schema:</w:t>
      </w:r>
    </w:p>
    <w:p w14:paraId="0CFB2F8D" w14:textId="77777777" w:rsidR="00EF6E6E" w:rsidRDefault="00EF6E6E" w:rsidP="00EF6E6E">
      <w:pPr>
        <w:pStyle w:val="PL"/>
      </w:pPr>
      <w:r w:rsidRPr="00690A26">
        <w:t xml:space="preserve">                type: string</w:t>
      </w:r>
    </w:p>
    <w:p w14:paraId="1B5BEF58" w14:textId="77777777" w:rsidR="00EF6E6E" w:rsidRDefault="00EF6E6E" w:rsidP="00EF6E6E">
      <w:pPr>
        <w:pStyle w:val="PL"/>
      </w:pPr>
      <w:r>
        <w:t xml:space="preserve">            </w:t>
      </w:r>
      <w:r>
        <w:rPr>
          <w:lang w:val="en-US"/>
        </w:rPr>
        <w:t>Content-Encoding</w:t>
      </w:r>
      <w:r>
        <w:t>:</w:t>
      </w:r>
    </w:p>
    <w:p w14:paraId="30F9C282" w14:textId="77777777" w:rsidR="00EF6E6E" w:rsidRDefault="00EF6E6E" w:rsidP="00EF6E6E">
      <w:pPr>
        <w:pStyle w:val="PL"/>
      </w:pPr>
      <w:r>
        <w:lastRenderedPageBreak/>
        <w:t xml:space="preserve">              description: </w:t>
      </w:r>
      <w:r>
        <w:rPr>
          <w:lang w:val="en-US"/>
        </w:rPr>
        <w:t>Content-Encoding, described in IETF RFC 7231</w:t>
      </w:r>
    </w:p>
    <w:p w14:paraId="78A7D043" w14:textId="77777777" w:rsidR="00EF6E6E" w:rsidRDefault="00EF6E6E" w:rsidP="00EF6E6E">
      <w:pPr>
        <w:pStyle w:val="PL"/>
      </w:pPr>
      <w:r>
        <w:t xml:space="preserve">              schema:</w:t>
      </w:r>
    </w:p>
    <w:p w14:paraId="58ED8EC7" w14:textId="77777777" w:rsidR="00EF6E6E" w:rsidRDefault="00EF6E6E" w:rsidP="00EF6E6E">
      <w:pPr>
        <w:pStyle w:val="PL"/>
      </w:pPr>
      <w:r>
        <w:t xml:space="preserve">                type: string</w:t>
      </w:r>
    </w:p>
    <w:p w14:paraId="6F208CD0" w14:textId="742CA997" w:rsidR="00EF6E6E" w:rsidRPr="00690A26" w:rsidRDefault="00EF6E6E" w:rsidP="00EF6E6E">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770751EA" w14:textId="78A5993F" w:rsidR="00EF6E6E" w:rsidRPr="00690A26" w:rsidRDefault="00EF6E6E" w:rsidP="00EF6E6E">
      <w:pPr>
        <w:pStyle w:val="PL"/>
        <w:rPr>
          <w:lang w:val="en-US" w:eastAsia="zh-CN"/>
        </w:rPr>
      </w:pPr>
      <w:r w:rsidRPr="00690A26">
        <w:rPr>
          <w:lang w:val="en-US"/>
        </w:rPr>
        <w:t xml:space="preserve">          description: </w:t>
      </w:r>
      <w:r w:rsidRPr="00690A26">
        <w:rPr>
          <w:rFonts w:hint="eastAsia"/>
          <w:lang w:eastAsia="zh-CN"/>
        </w:rPr>
        <w:t>Temporary Redirect</w:t>
      </w:r>
    </w:p>
    <w:p w14:paraId="6EDE7C42" w14:textId="7CDCD2CA" w:rsidR="00EF6E6E" w:rsidRPr="003B2883" w:rsidRDefault="00EF6E6E" w:rsidP="00EF6E6E">
      <w:pPr>
        <w:pStyle w:val="PL"/>
      </w:pPr>
      <w:r w:rsidRPr="003B2883">
        <w:t xml:space="preserve">          content:</w:t>
      </w:r>
    </w:p>
    <w:p w14:paraId="6851F2B9" w14:textId="1A4248B6" w:rsidR="00EF6E6E" w:rsidRPr="003B2883" w:rsidRDefault="00EF6E6E" w:rsidP="00EF6E6E">
      <w:pPr>
        <w:pStyle w:val="PL"/>
      </w:pPr>
      <w:r w:rsidRPr="003B2883">
        <w:t xml:space="preserve">            application/</w:t>
      </w:r>
      <w:del w:id="320" w:author="Jesus de Gregorio - 2" w:date="2021-04-30T14:16:00Z">
        <w:r w:rsidRPr="003B2883" w:rsidDel="00D30592">
          <w:delText>problem+</w:delText>
        </w:r>
      </w:del>
      <w:r w:rsidRPr="003B2883">
        <w:t>json:</w:t>
      </w:r>
    </w:p>
    <w:p w14:paraId="2AD9A210" w14:textId="7E62CBDC" w:rsidR="00EF6E6E" w:rsidRPr="003B2883" w:rsidRDefault="00EF6E6E" w:rsidP="00EF6E6E">
      <w:pPr>
        <w:pStyle w:val="PL"/>
      </w:pPr>
      <w:r w:rsidRPr="003B2883">
        <w:t xml:space="preserve">              schema:</w:t>
      </w:r>
    </w:p>
    <w:p w14:paraId="7A2B0724" w14:textId="541C4AA3" w:rsidR="00EF6E6E" w:rsidRDefault="00EF6E6E" w:rsidP="00EF6E6E">
      <w:pPr>
        <w:pStyle w:val="PL"/>
        <w:rPr>
          <w:lang w:eastAsia="zh-CN"/>
        </w:rPr>
      </w:pPr>
      <w:r w:rsidRPr="003B2883">
        <w:t xml:space="preserve">                $ref: 'TS29571_CommonData.yaml#/components/schemas/</w:t>
      </w:r>
      <w:del w:id="321" w:author="Jesus de Gregorio - 2" w:date="2021-04-30T14:16:00Z">
        <w:r w:rsidRPr="003B2883" w:rsidDel="00D30592">
          <w:delText>ProblemDetai</w:delText>
        </w:r>
      </w:del>
      <w:del w:id="322" w:author="Jesus de Gregorio - 2" w:date="2021-04-30T14:17:00Z">
        <w:r w:rsidRPr="003B2883" w:rsidDel="00D30592">
          <w:delText>ls</w:delText>
        </w:r>
      </w:del>
      <w:ins w:id="323" w:author="Jesus de Gregorio - 2" w:date="2021-04-30T14:17:00Z">
        <w:r w:rsidR="00D30592">
          <w:t>RedirectResponse</w:t>
        </w:r>
      </w:ins>
      <w:r w:rsidRPr="003B2883">
        <w:t>'</w:t>
      </w:r>
    </w:p>
    <w:p w14:paraId="5FBDED48" w14:textId="3E354164" w:rsidR="00EF6E6E" w:rsidRPr="00690A26" w:rsidRDefault="00EF6E6E" w:rsidP="00EF6E6E">
      <w:pPr>
        <w:pStyle w:val="PL"/>
      </w:pPr>
      <w:r w:rsidRPr="00690A26">
        <w:rPr>
          <w:rFonts w:hint="eastAsia"/>
          <w:lang w:eastAsia="zh-CN"/>
        </w:rPr>
        <w:t xml:space="preserve">          </w:t>
      </w:r>
      <w:r w:rsidRPr="00690A26">
        <w:t>headers:</w:t>
      </w:r>
    </w:p>
    <w:p w14:paraId="1444D114" w14:textId="4052C750" w:rsidR="00EF6E6E" w:rsidRPr="00690A26" w:rsidRDefault="00EF6E6E" w:rsidP="00EF6E6E">
      <w:pPr>
        <w:pStyle w:val="PL"/>
      </w:pPr>
      <w:r w:rsidRPr="00690A26">
        <w:t xml:space="preserve">          </w:t>
      </w:r>
      <w:r w:rsidRPr="00690A26">
        <w:rPr>
          <w:rFonts w:hint="eastAsia"/>
          <w:lang w:eastAsia="zh-CN"/>
        </w:rPr>
        <w:t xml:space="preserve">  </w:t>
      </w:r>
      <w:r w:rsidRPr="00690A26">
        <w:t>Location:</w:t>
      </w:r>
    </w:p>
    <w:p w14:paraId="2F15B1A7" w14:textId="1EFE6B14" w:rsidR="00EF6E6E" w:rsidRPr="00690A26" w:rsidRDefault="00EF6E6E" w:rsidP="00EF6E6E">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6E4D0EC9" w14:textId="6EF5CC70" w:rsidR="00EF6E6E" w:rsidRPr="00690A26" w:rsidRDefault="00EF6E6E" w:rsidP="00EF6E6E">
      <w:pPr>
        <w:pStyle w:val="PL"/>
      </w:pPr>
      <w:r w:rsidRPr="00690A26">
        <w:t xml:space="preserve">          </w:t>
      </w:r>
      <w:r w:rsidRPr="00690A26">
        <w:rPr>
          <w:rFonts w:hint="eastAsia"/>
          <w:lang w:eastAsia="zh-CN"/>
        </w:rPr>
        <w:t xml:space="preserve">    </w:t>
      </w:r>
      <w:r w:rsidRPr="00690A26">
        <w:t>required: true</w:t>
      </w:r>
    </w:p>
    <w:p w14:paraId="1D3D1AED" w14:textId="5381F99F" w:rsidR="00EF6E6E" w:rsidRPr="00690A26" w:rsidRDefault="00EF6E6E" w:rsidP="00EF6E6E">
      <w:pPr>
        <w:pStyle w:val="PL"/>
      </w:pPr>
      <w:r w:rsidRPr="00690A26">
        <w:t xml:space="preserve">          </w:t>
      </w:r>
      <w:r w:rsidRPr="00690A26">
        <w:rPr>
          <w:rFonts w:hint="eastAsia"/>
          <w:lang w:eastAsia="zh-CN"/>
        </w:rPr>
        <w:t xml:space="preserve">    </w:t>
      </w:r>
      <w:r w:rsidRPr="00690A26">
        <w:t>schema:</w:t>
      </w:r>
    </w:p>
    <w:p w14:paraId="4C3EAAC6" w14:textId="191F2AE1" w:rsidR="00EF6E6E" w:rsidRDefault="00EF6E6E" w:rsidP="00EF6E6E">
      <w:pPr>
        <w:pStyle w:val="PL"/>
      </w:pPr>
      <w:r w:rsidRPr="00690A26">
        <w:t xml:space="preserve">          </w:t>
      </w:r>
      <w:r w:rsidRPr="00690A26">
        <w:rPr>
          <w:rFonts w:hint="eastAsia"/>
          <w:lang w:eastAsia="zh-CN"/>
        </w:rPr>
        <w:t xml:space="preserve">      </w:t>
      </w:r>
      <w:r w:rsidRPr="00690A26">
        <w:t>type: string</w:t>
      </w:r>
    </w:p>
    <w:p w14:paraId="710020A2" w14:textId="4C0C03DE" w:rsidR="00EF6E6E" w:rsidRPr="00690A26" w:rsidRDefault="00EF6E6E" w:rsidP="00EF6E6E">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3E4CD68B" w14:textId="5F0752A9" w:rsidR="00EF6E6E" w:rsidRDefault="00EF6E6E" w:rsidP="00EF6E6E">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24CF66B8" w14:textId="586F41FD" w:rsidR="00EF6E6E" w:rsidRPr="003B2883" w:rsidRDefault="00EF6E6E" w:rsidP="00EF6E6E">
      <w:pPr>
        <w:pStyle w:val="PL"/>
      </w:pPr>
      <w:r w:rsidRPr="003B2883">
        <w:t xml:space="preserve">          content:</w:t>
      </w:r>
    </w:p>
    <w:p w14:paraId="43A45A9D" w14:textId="06B9558F" w:rsidR="00EF6E6E" w:rsidRPr="003B2883" w:rsidRDefault="00EF6E6E" w:rsidP="00EF6E6E">
      <w:pPr>
        <w:pStyle w:val="PL"/>
      </w:pPr>
      <w:r w:rsidRPr="003B2883">
        <w:t xml:space="preserve">            application/</w:t>
      </w:r>
      <w:del w:id="324" w:author="Jesus de Gregorio - 2" w:date="2021-04-30T14:17:00Z">
        <w:r w:rsidRPr="003B2883" w:rsidDel="00D30592">
          <w:delText>problem+</w:delText>
        </w:r>
      </w:del>
      <w:r w:rsidRPr="003B2883">
        <w:t>json:</w:t>
      </w:r>
    </w:p>
    <w:p w14:paraId="1335149A" w14:textId="5D12B544" w:rsidR="00EF6E6E" w:rsidRPr="003B2883" w:rsidRDefault="00EF6E6E" w:rsidP="00EF6E6E">
      <w:pPr>
        <w:pStyle w:val="PL"/>
      </w:pPr>
      <w:r w:rsidRPr="003B2883">
        <w:t xml:space="preserve">              schema:</w:t>
      </w:r>
    </w:p>
    <w:p w14:paraId="76640A12" w14:textId="423426BD" w:rsidR="00EF6E6E" w:rsidRDefault="00EF6E6E" w:rsidP="00EF6E6E">
      <w:pPr>
        <w:pStyle w:val="PL"/>
        <w:rPr>
          <w:lang w:eastAsia="zh-CN"/>
        </w:rPr>
      </w:pPr>
      <w:r w:rsidRPr="003B2883">
        <w:t xml:space="preserve">                $ref: 'TS29571_CommonData.yaml#/components/schemas/</w:t>
      </w:r>
      <w:del w:id="325" w:author="Jesus de Gregorio - 2" w:date="2021-04-30T14:17:00Z">
        <w:r w:rsidRPr="003B2883" w:rsidDel="00D30592">
          <w:delText>ProblemDetails</w:delText>
        </w:r>
      </w:del>
      <w:ins w:id="326" w:author="Jesus de Gregorio - 2" w:date="2021-04-30T14:17:00Z">
        <w:r w:rsidR="00D30592">
          <w:t>RedirectResponse</w:t>
        </w:r>
      </w:ins>
      <w:r w:rsidRPr="003B2883">
        <w:t>'</w:t>
      </w:r>
    </w:p>
    <w:p w14:paraId="76E3423B" w14:textId="3D44EF54" w:rsidR="00EF6E6E" w:rsidRPr="00690A26" w:rsidRDefault="00EF6E6E" w:rsidP="00EF6E6E">
      <w:pPr>
        <w:pStyle w:val="PL"/>
      </w:pPr>
      <w:r w:rsidRPr="00690A26">
        <w:rPr>
          <w:rFonts w:hint="eastAsia"/>
          <w:lang w:eastAsia="zh-CN"/>
        </w:rPr>
        <w:t xml:space="preserve">          </w:t>
      </w:r>
      <w:r w:rsidRPr="00690A26">
        <w:t>headers:</w:t>
      </w:r>
    </w:p>
    <w:p w14:paraId="0770CEA4" w14:textId="4689252C" w:rsidR="00EF6E6E" w:rsidRPr="00690A26" w:rsidRDefault="00EF6E6E" w:rsidP="00EF6E6E">
      <w:pPr>
        <w:pStyle w:val="PL"/>
      </w:pPr>
      <w:r w:rsidRPr="00690A26">
        <w:t xml:space="preserve">          </w:t>
      </w:r>
      <w:r w:rsidRPr="00690A26">
        <w:rPr>
          <w:rFonts w:hint="eastAsia"/>
          <w:lang w:eastAsia="zh-CN"/>
        </w:rPr>
        <w:t xml:space="preserve">  </w:t>
      </w:r>
      <w:r w:rsidRPr="00690A26">
        <w:t>Location:</w:t>
      </w:r>
    </w:p>
    <w:p w14:paraId="0DB43123" w14:textId="3E7938B3" w:rsidR="00EF6E6E" w:rsidRPr="00690A26" w:rsidRDefault="00EF6E6E" w:rsidP="00EF6E6E">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54CDD119" w14:textId="0BA6BBDE" w:rsidR="00EF6E6E" w:rsidRPr="00690A26" w:rsidRDefault="00EF6E6E" w:rsidP="00EF6E6E">
      <w:pPr>
        <w:pStyle w:val="PL"/>
      </w:pPr>
      <w:r w:rsidRPr="00690A26">
        <w:t xml:space="preserve">          </w:t>
      </w:r>
      <w:r w:rsidRPr="00690A26">
        <w:rPr>
          <w:rFonts w:hint="eastAsia"/>
          <w:lang w:eastAsia="zh-CN"/>
        </w:rPr>
        <w:t xml:space="preserve">    </w:t>
      </w:r>
      <w:r w:rsidRPr="00690A26">
        <w:t>required: true</w:t>
      </w:r>
    </w:p>
    <w:p w14:paraId="76DB8D90" w14:textId="144A1030" w:rsidR="00EF6E6E" w:rsidRPr="00690A26" w:rsidRDefault="00EF6E6E" w:rsidP="00EF6E6E">
      <w:pPr>
        <w:pStyle w:val="PL"/>
      </w:pPr>
      <w:r w:rsidRPr="00690A26">
        <w:t xml:space="preserve">          </w:t>
      </w:r>
      <w:r w:rsidRPr="00690A26">
        <w:rPr>
          <w:rFonts w:hint="eastAsia"/>
          <w:lang w:eastAsia="zh-CN"/>
        </w:rPr>
        <w:t xml:space="preserve">    </w:t>
      </w:r>
      <w:r w:rsidRPr="00690A26">
        <w:t>schema:</w:t>
      </w:r>
    </w:p>
    <w:p w14:paraId="5FD2B337" w14:textId="3928E073" w:rsidR="00EF6E6E" w:rsidRPr="00690A26" w:rsidRDefault="00EF6E6E" w:rsidP="00EF6E6E">
      <w:pPr>
        <w:pStyle w:val="PL"/>
        <w:rPr>
          <w:lang w:val="en-US" w:eastAsia="zh-CN"/>
        </w:rPr>
      </w:pPr>
      <w:r w:rsidRPr="00690A26">
        <w:t xml:space="preserve">          </w:t>
      </w:r>
      <w:r w:rsidRPr="00690A26">
        <w:rPr>
          <w:rFonts w:hint="eastAsia"/>
          <w:lang w:eastAsia="zh-CN"/>
        </w:rPr>
        <w:t xml:space="preserve">      </w:t>
      </w:r>
      <w:r w:rsidRPr="00690A26">
        <w:t>type: string</w:t>
      </w:r>
    </w:p>
    <w:p w14:paraId="31322005" w14:textId="77777777" w:rsidR="00EF6E6E" w:rsidRPr="00690A26" w:rsidRDefault="00EF6E6E" w:rsidP="00EF6E6E">
      <w:pPr>
        <w:pStyle w:val="PL"/>
        <w:rPr>
          <w:lang w:val="en-US"/>
        </w:rPr>
      </w:pPr>
      <w:r w:rsidRPr="00690A26">
        <w:rPr>
          <w:lang w:val="en-US"/>
        </w:rPr>
        <w:t xml:space="preserve">        '400':</w:t>
      </w:r>
    </w:p>
    <w:p w14:paraId="6B032DE4" w14:textId="77777777" w:rsidR="00EF6E6E" w:rsidRPr="00690A26" w:rsidRDefault="00EF6E6E" w:rsidP="00EF6E6E">
      <w:pPr>
        <w:pStyle w:val="PL"/>
        <w:rPr>
          <w:lang w:val="en-US"/>
        </w:rPr>
      </w:pPr>
      <w:r w:rsidRPr="00690A26">
        <w:rPr>
          <w:lang w:val="en-US"/>
        </w:rPr>
        <w:t xml:space="preserve">          description: Error in the Access Token Request</w:t>
      </w:r>
    </w:p>
    <w:p w14:paraId="74046801" w14:textId="77777777" w:rsidR="00EF6E6E" w:rsidRPr="00690A26" w:rsidRDefault="00EF6E6E" w:rsidP="00EF6E6E">
      <w:pPr>
        <w:pStyle w:val="PL"/>
        <w:rPr>
          <w:lang w:val="en-US"/>
        </w:rPr>
      </w:pPr>
      <w:r w:rsidRPr="00690A26">
        <w:rPr>
          <w:lang w:val="en-US"/>
        </w:rPr>
        <w:t xml:space="preserve">          content:</w:t>
      </w:r>
    </w:p>
    <w:p w14:paraId="6816E905" w14:textId="77777777" w:rsidR="00EF6E6E" w:rsidRPr="00690A26" w:rsidRDefault="00EF6E6E" w:rsidP="00EF6E6E">
      <w:pPr>
        <w:pStyle w:val="PL"/>
        <w:rPr>
          <w:lang w:val="en-US"/>
        </w:rPr>
      </w:pPr>
      <w:r w:rsidRPr="00690A26">
        <w:rPr>
          <w:lang w:val="en-US"/>
        </w:rPr>
        <w:t xml:space="preserve">            application/json:</w:t>
      </w:r>
    </w:p>
    <w:p w14:paraId="51F64BFE" w14:textId="77777777" w:rsidR="00EF6E6E" w:rsidRPr="00690A26" w:rsidRDefault="00EF6E6E" w:rsidP="00EF6E6E">
      <w:pPr>
        <w:pStyle w:val="PL"/>
        <w:rPr>
          <w:lang w:val="en-US"/>
        </w:rPr>
      </w:pPr>
      <w:r w:rsidRPr="00690A26">
        <w:rPr>
          <w:lang w:val="en-US"/>
        </w:rPr>
        <w:t xml:space="preserve">              schema:</w:t>
      </w:r>
    </w:p>
    <w:p w14:paraId="70CE2DAE" w14:textId="77777777" w:rsidR="00EF6E6E" w:rsidRPr="00690A26" w:rsidRDefault="00EF6E6E" w:rsidP="00EF6E6E">
      <w:pPr>
        <w:pStyle w:val="PL"/>
        <w:rPr>
          <w:lang w:val="en-US"/>
        </w:rPr>
      </w:pPr>
      <w:r w:rsidRPr="00690A26">
        <w:rPr>
          <w:lang w:val="en-US"/>
        </w:rPr>
        <w:t xml:space="preserve">                $ref: </w:t>
      </w:r>
      <w:r w:rsidRPr="00690A26">
        <w:t>'#/components/schemas/AccessTokenErr'</w:t>
      </w:r>
    </w:p>
    <w:p w14:paraId="30BB6752" w14:textId="77777777" w:rsidR="00EF6E6E" w:rsidRPr="00690A26" w:rsidRDefault="00EF6E6E" w:rsidP="00EF6E6E">
      <w:pPr>
        <w:pStyle w:val="PL"/>
        <w:rPr>
          <w:lang w:val="en-US"/>
        </w:rPr>
      </w:pPr>
      <w:r w:rsidRPr="00690A26">
        <w:rPr>
          <w:lang w:val="en-US"/>
        </w:rPr>
        <w:t xml:space="preserve">          headers:</w:t>
      </w:r>
    </w:p>
    <w:p w14:paraId="2077790D" w14:textId="77777777" w:rsidR="00EF6E6E" w:rsidRPr="00690A26" w:rsidRDefault="00EF6E6E" w:rsidP="00EF6E6E">
      <w:pPr>
        <w:pStyle w:val="PL"/>
        <w:rPr>
          <w:lang w:val="en-US"/>
        </w:rPr>
      </w:pPr>
      <w:r w:rsidRPr="00690A26">
        <w:rPr>
          <w:lang w:val="en-US"/>
        </w:rPr>
        <w:t xml:space="preserve">            Cache-Control:</w:t>
      </w:r>
    </w:p>
    <w:p w14:paraId="226BAD68" w14:textId="77777777" w:rsidR="00EF6E6E" w:rsidRPr="00690A26" w:rsidRDefault="00EF6E6E" w:rsidP="00EF6E6E">
      <w:pPr>
        <w:pStyle w:val="PL"/>
        <w:rPr>
          <w:lang w:val="en-US"/>
        </w:rPr>
      </w:pPr>
      <w:r w:rsidRPr="00690A26">
        <w:rPr>
          <w:lang w:val="en-US"/>
        </w:rPr>
        <w:t xml:space="preserve">              $ref: '#/components/headers/cache-control'</w:t>
      </w:r>
    </w:p>
    <w:p w14:paraId="17E845C7" w14:textId="77777777" w:rsidR="00EF6E6E" w:rsidRPr="00690A26" w:rsidRDefault="00EF6E6E" w:rsidP="00EF6E6E">
      <w:pPr>
        <w:pStyle w:val="PL"/>
        <w:rPr>
          <w:lang w:val="en-US"/>
        </w:rPr>
      </w:pPr>
      <w:r w:rsidRPr="00690A26">
        <w:rPr>
          <w:lang w:val="en-US"/>
        </w:rPr>
        <w:t xml:space="preserve">            Pragma:</w:t>
      </w:r>
    </w:p>
    <w:p w14:paraId="44C99259" w14:textId="77777777" w:rsidR="00EF6E6E" w:rsidRPr="00690A26" w:rsidRDefault="00EF6E6E" w:rsidP="00EF6E6E">
      <w:pPr>
        <w:pStyle w:val="PL"/>
        <w:rPr>
          <w:lang w:val="en-US"/>
        </w:rPr>
      </w:pPr>
      <w:r w:rsidRPr="00690A26">
        <w:rPr>
          <w:lang w:val="en-US"/>
        </w:rPr>
        <w:t xml:space="preserve">              $ref: '#/components/headers/pragma'</w:t>
      </w:r>
    </w:p>
    <w:p w14:paraId="04003CDF" w14:textId="77777777" w:rsidR="00EF6E6E" w:rsidRPr="00690A26" w:rsidRDefault="00EF6E6E" w:rsidP="00EF6E6E">
      <w:pPr>
        <w:pStyle w:val="PL"/>
        <w:rPr>
          <w:lang w:val="en-US"/>
        </w:rPr>
      </w:pPr>
      <w:r w:rsidRPr="00690A26">
        <w:rPr>
          <w:lang w:val="en-US"/>
        </w:rPr>
        <w:t xml:space="preserve">        '401':</w:t>
      </w:r>
    </w:p>
    <w:p w14:paraId="182BF701" w14:textId="77777777" w:rsidR="00EF6E6E" w:rsidRPr="00690A26" w:rsidRDefault="00EF6E6E" w:rsidP="00EF6E6E">
      <w:pPr>
        <w:pStyle w:val="PL"/>
        <w:rPr>
          <w:lang w:val="en-US"/>
        </w:rPr>
      </w:pPr>
      <w:r w:rsidRPr="00690A26">
        <w:rPr>
          <w:lang w:val="en-US"/>
        </w:rPr>
        <w:t xml:space="preserve">          $ref: 'TS29571_CommonData.yaml#/components/responses/401'</w:t>
      </w:r>
    </w:p>
    <w:p w14:paraId="69AF997B" w14:textId="77777777" w:rsidR="00EF6E6E" w:rsidRPr="00690A26" w:rsidRDefault="00EF6E6E" w:rsidP="00EF6E6E">
      <w:pPr>
        <w:pStyle w:val="PL"/>
        <w:rPr>
          <w:lang w:val="en-US"/>
        </w:rPr>
      </w:pPr>
      <w:r w:rsidRPr="00690A26">
        <w:rPr>
          <w:lang w:val="en-US"/>
        </w:rPr>
        <w:t xml:space="preserve">        '403':</w:t>
      </w:r>
    </w:p>
    <w:p w14:paraId="10A005C3" w14:textId="77777777" w:rsidR="00EF6E6E" w:rsidRPr="00690A26" w:rsidRDefault="00EF6E6E" w:rsidP="00EF6E6E">
      <w:pPr>
        <w:pStyle w:val="PL"/>
        <w:rPr>
          <w:lang w:val="en-US"/>
        </w:rPr>
      </w:pPr>
      <w:r w:rsidRPr="00690A26">
        <w:rPr>
          <w:lang w:val="en-US"/>
        </w:rPr>
        <w:t xml:space="preserve">          $ref: 'TS29571_CommonData.yaml#/components/responses/403'</w:t>
      </w:r>
    </w:p>
    <w:p w14:paraId="6609C9E7" w14:textId="77777777" w:rsidR="00EF6E6E" w:rsidRPr="00690A26" w:rsidRDefault="00EF6E6E" w:rsidP="00EF6E6E">
      <w:pPr>
        <w:pStyle w:val="PL"/>
        <w:rPr>
          <w:lang w:val="en-US"/>
        </w:rPr>
      </w:pPr>
      <w:r w:rsidRPr="00690A26">
        <w:rPr>
          <w:lang w:val="en-US"/>
        </w:rPr>
        <w:t xml:space="preserve">        '404':</w:t>
      </w:r>
    </w:p>
    <w:p w14:paraId="20938860" w14:textId="77777777" w:rsidR="00EF6E6E" w:rsidRPr="00690A26" w:rsidRDefault="00EF6E6E" w:rsidP="00EF6E6E">
      <w:pPr>
        <w:pStyle w:val="PL"/>
        <w:rPr>
          <w:lang w:val="en-US"/>
        </w:rPr>
      </w:pPr>
      <w:r w:rsidRPr="00690A26">
        <w:rPr>
          <w:lang w:val="en-US"/>
        </w:rPr>
        <w:t xml:space="preserve">          $ref: 'TS29571_CommonData.yaml#/components/responses/404'</w:t>
      </w:r>
    </w:p>
    <w:p w14:paraId="56E37C1A" w14:textId="77777777" w:rsidR="00EF6E6E" w:rsidRPr="00690A26" w:rsidRDefault="00EF6E6E" w:rsidP="00EF6E6E">
      <w:pPr>
        <w:pStyle w:val="PL"/>
        <w:rPr>
          <w:lang w:val="en-US"/>
        </w:rPr>
      </w:pPr>
      <w:r w:rsidRPr="00690A26">
        <w:rPr>
          <w:lang w:val="en-US"/>
        </w:rPr>
        <w:t xml:space="preserve">        '411':</w:t>
      </w:r>
    </w:p>
    <w:p w14:paraId="701CD83F" w14:textId="77777777" w:rsidR="00EF6E6E" w:rsidRPr="00690A26" w:rsidRDefault="00EF6E6E" w:rsidP="00EF6E6E">
      <w:pPr>
        <w:pStyle w:val="PL"/>
        <w:rPr>
          <w:lang w:val="en-US"/>
        </w:rPr>
      </w:pPr>
      <w:r w:rsidRPr="00690A26">
        <w:rPr>
          <w:lang w:val="en-US"/>
        </w:rPr>
        <w:t xml:space="preserve">          $ref: 'TS29571_CommonData.yaml#/components/responses/411'</w:t>
      </w:r>
    </w:p>
    <w:p w14:paraId="1DA0CAD2" w14:textId="77777777" w:rsidR="00EF6E6E" w:rsidRPr="00690A26" w:rsidRDefault="00EF6E6E" w:rsidP="00EF6E6E">
      <w:pPr>
        <w:pStyle w:val="PL"/>
        <w:rPr>
          <w:lang w:val="en-US"/>
        </w:rPr>
      </w:pPr>
      <w:r w:rsidRPr="00690A26">
        <w:rPr>
          <w:lang w:val="en-US"/>
        </w:rPr>
        <w:t xml:space="preserve">        '413':</w:t>
      </w:r>
    </w:p>
    <w:p w14:paraId="3C919D5A" w14:textId="77777777" w:rsidR="00EF6E6E" w:rsidRPr="00690A26" w:rsidRDefault="00EF6E6E" w:rsidP="00EF6E6E">
      <w:pPr>
        <w:pStyle w:val="PL"/>
        <w:rPr>
          <w:lang w:val="en-US"/>
        </w:rPr>
      </w:pPr>
      <w:r w:rsidRPr="00690A26">
        <w:rPr>
          <w:lang w:val="en-US"/>
        </w:rPr>
        <w:t xml:space="preserve">          $ref: 'TS29571_CommonData.yaml#/components/responses/413'</w:t>
      </w:r>
    </w:p>
    <w:p w14:paraId="394E4EFA" w14:textId="77777777" w:rsidR="00EF6E6E" w:rsidRPr="00690A26" w:rsidRDefault="00EF6E6E" w:rsidP="00EF6E6E">
      <w:pPr>
        <w:pStyle w:val="PL"/>
        <w:rPr>
          <w:lang w:val="en-US"/>
        </w:rPr>
      </w:pPr>
      <w:r w:rsidRPr="00690A26">
        <w:rPr>
          <w:lang w:val="en-US"/>
        </w:rPr>
        <w:t xml:space="preserve">        '415':</w:t>
      </w:r>
    </w:p>
    <w:p w14:paraId="0C389907" w14:textId="77777777" w:rsidR="00EF6E6E" w:rsidRPr="00690A26" w:rsidRDefault="00EF6E6E" w:rsidP="00EF6E6E">
      <w:pPr>
        <w:pStyle w:val="PL"/>
        <w:rPr>
          <w:lang w:val="en-US"/>
        </w:rPr>
      </w:pPr>
      <w:r w:rsidRPr="00690A26">
        <w:rPr>
          <w:lang w:val="en-US"/>
        </w:rPr>
        <w:t xml:space="preserve">          $ref: 'TS29571_CommonData.yaml#/components/responses/415'</w:t>
      </w:r>
    </w:p>
    <w:p w14:paraId="72534A9A" w14:textId="77777777" w:rsidR="00EF6E6E" w:rsidRPr="00690A26" w:rsidRDefault="00EF6E6E" w:rsidP="00EF6E6E">
      <w:pPr>
        <w:pStyle w:val="PL"/>
        <w:rPr>
          <w:lang w:val="en-US"/>
        </w:rPr>
      </w:pPr>
      <w:r w:rsidRPr="00690A26">
        <w:rPr>
          <w:lang w:val="en-US"/>
        </w:rPr>
        <w:t xml:space="preserve">        '429':</w:t>
      </w:r>
    </w:p>
    <w:p w14:paraId="0061E478" w14:textId="77777777" w:rsidR="00EF6E6E" w:rsidRPr="00690A26" w:rsidRDefault="00EF6E6E" w:rsidP="00EF6E6E">
      <w:pPr>
        <w:pStyle w:val="PL"/>
        <w:rPr>
          <w:lang w:val="en-US"/>
        </w:rPr>
      </w:pPr>
      <w:r w:rsidRPr="00690A26">
        <w:rPr>
          <w:lang w:val="en-US"/>
        </w:rPr>
        <w:t xml:space="preserve">          $ref: 'TS29571_CommonData.yaml#/components/responses/429'</w:t>
      </w:r>
    </w:p>
    <w:p w14:paraId="46868013" w14:textId="77777777" w:rsidR="00EF6E6E" w:rsidRPr="00690A26" w:rsidRDefault="00EF6E6E" w:rsidP="00EF6E6E">
      <w:pPr>
        <w:pStyle w:val="PL"/>
        <w:rPr>
          <w:lang w:val="en-US"/>
        </w:rPr>
      </w:pPr>
      <w:r w:rsidRPr="00690A26">
        <w:rPr>
          <w:lang w:val="en-US"/>
        </w:rPr>
        <w:t xml:space="preserve">        '500':</w:t>
      </w:r>
    </w:p>
    <w:p w14:paraId="30EC2063" w14:textId="77777777" w:rsidR="00EF6E6E" w:rsidRPr="00690A26" w:rsidRDefault="00EF6E6E" w:rsidP="00EF6E6E">
      <w:pPr>
        <w:pStyle w:val="PL"/>
        <w:rPr>
          <w:lang w:val="en-US"/>
        </w:rPr>
      </w:pPr>
      <w:r w:rsidRPr="00690A26">
        <w:rPr>
          <w:lang w:val="en-US"/>
        </w:rPr>
        <w:t xml:space="preserve">          $ref: 'TS29571_CommonData.yaml#/components/responses/500'</w:t>
      </w:r>
    </w:p>
    <w:p w14:paraId="6DA342C4" w14:textId="77777777" w:rsidR="00EF6E6E" w:rsidRPr="00690A26" w:rsidRDefault="00EF6E6E" w:rsidP="00EF6E6E">
      <w:pPr>
        <w:pStyle w:val="PL"/>
        <w:rPr>
          <w:lang w:val="en-US"/>
        </w:rPr>
      </w:pPr>
      <w:r w:rsidRPr="00690A26">
        <w:rPr>
          <w:lang w:val="en-US"/>
        </w:rPr>
        <w:t xml:space="preserve">        '501':</w:t>
      </w:r>
    </w:p>
    <w:p w14:paraId="2B453A03" w14:textId="77777777" w:rsidR="00EF6E6E" w:rsidRPr="00690A26" w:rsidRDefault="00EF6E6E" w:rsidP="00EF6E6E">
      <w:pPr>
        <w:pStyle w:val="PL"/>
        <w:rPr>
          <w:lang w:val="en-US"/>
        </w:rPr>
      </w:pPr>
      <w:r w:rsidRPr="00690A26">
        <w:rPr>
          <w:lang w:val="en-US"/>
        </w:rPr>
        <w:t xml:space="preserve">          $ref: 'TS29571_CommonData.yaml#/components/responses/501'</w:t>
      </w:r>
    </w:p>
    <w:p w14:paraId="19CF52A5" w14:textId="77777777" w:rsidR="00EF6E6E" w:rsidRPr="00690A26" w:rsidRDefault="00EF6E6E" w:rsidP="00EF6E6E">
      <w:pPr>
        <w:pStyle w:val="PL"/>
        <w:rPr>
          <w:lang w:val="en-US"/>
        </w:rPr>
      </w:pPr>
      <w:r w:rsidRPr="00690A26">
        <w:rPr>
          <w:lang w:val="en-US"/>
        </w:rPr>
        <w:t xml:space="preserve">        '503':</w:t>
      </w:r>
    </w:p>
    <w:p w14:paraId="41A23758" w14:textId="77777777" w:rsidR="00EF6E6E" w:rsidRPr="00690A26" w:rsidRDefault="00EF6E6E" w:rsidP="00EF6E6E">
      <w:pPr>
        <w:pStyle w:val="PL"/>
      </w:pPr>
      <w:r w:rsidRPr="00690A26">
        <w:rPr>
          <w:lang w:val="en-US"/>
        </w:rPr>
        <w:t xml:space="preserve">          $ref: 'TS29571_CommonData.yaml#/components/responses/503'</w:t>
      </w:r>
    </w:p>
    <w:p w14:paraId="0731F5AD" w14:textId="77777777" w:rsidR="00EF6E6E" w:rsidRPr="00690A26" w:rsidRDefault="00EF6E6E" w:rsidP="00EF6E6E">
      <w:pPr>
        <w:pStyle w:val="PL"/>
      </w:pPr>
      <w:r w:rsidRPr="00690A26">
        <w:t xml:space="preserve">        default:</w:t>
      </w:r>
    </w:p>
    <w:p w14:paraId="22AAA4FF" w14:textId="77777777" w:rsidR="00EF6E6E" w:rsidRPr="00690A26" w:rsidRDefault="00EF6E6E" w:rsidP="00EF6E6E">
      <w:pPr>
        <w:pStyle w:val="PL"/>
      </w:pPr>
      <w:r w:rsidRPr="00690A26">
        <w:rPr>
          <w:lang w:val="en-US"/>
        </w:rPr>
        <w:t xml:space="preserve">          $ref: 'TS29571_CommonData.yaml#/components/responses/default'</w:t>
      </w:r>
    </w:p>
    <w:p w14:paraId="3EC1216E" w14:textId="1E8EF29E" w:rsidR="00FE0BDF" w:rsidRDefault="00FE0BDF" w:rsidP="00756364"/>
    <w:p w14:paraId="754B855C" w14:textId="77777777" w:rsidR="00ED6308" w:rsidRPr="00F601A2" w:rsidRDefault="00ED6308" w:rsidP="00ED6308">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6CFE5D3B" w14:textId="77777777" w:rsidR="00ED6308" w:rsidRDefault="00ED6308" w:rsidP="00756364"/>
    <w:p w14:paraId="7B014701" w14:textId="77777777" w:rsidR="00FE0BDF" w:rsidRPr="006B5418" w:rsidRDefault="00FE0BDF" w:rsidP="00FE0B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27" w:name="_Toc11336379"/>
      <w:bookmarkStart w:id="328" w:name="_Toc24937839"/>
      <w:bookmarkStart w:id="329" w:name="_Toc33962659"/>
      <w:bookmarkStart w:id="330" w:name="_Toc42883428"/>
      <w:bookmarkStart w:id="331" w:name="_Toc49733296"/>
      <w:bookmarkStart w:id="332" w:name="_Toc56685155"/>
      <w:bookmarkStart w:id="333" w:name="_Toc6772998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AEEF66" w14:textId="77777777" w:rsidR="00FE0BDF" w:rsidRPr="00690A26" w:rsidRDefault="00FE0BDF" w:rsidP="00FE0BDF">
      <w:pPr>
        <w:pStyle w:val="Heading2"/>
        <w:rPr>
          <w:lang w:val="en-US"/>
        </w:rPr>
      </w:pPr>
      <w:r w:rsidRPr="00690A26">
        <w:t>A.5</w:t>
      </w:r>
      <w:r w:rsidRPr="00690A26">
        <w:tab/>
      </w:r>
      <w:proofErr w:type="spellStart"/>
      <w:r w:rsidRPr="00690A26">
        <w:t>Nnrf_Bootstrapping</w:t>
      </w:r>
      <w:proofErr w:type="spellEnd"/>
      <w:r w:rsidRPr="00690A26">
        <w:t xml:space="preserve"> API</w:t>
      </w:r>
      <w:bookmarkEnd w:id="327"/>
      <w:bookmarkEnd w:id="328"/>
      <w:bookmarkEnd w:id="329"/>
      <w:bookmarkEnd w:id="330"/>
      <w:bookmarkEnd w:id="331"/>
      <w:bookmarkEnd w:id="332"/>
      <w:bookmarkEnd w:id="333"/>
    </w:p>
    <w:p w14:paraId="5BDA02EC" w14:textId="1E51D50F" w:rsidR="00FE0BDF" w:rsidRDefault="00FE0BDF" w:rsidP="00756364"/>
    <w:p w14:paraId="4EC01217" w14:textId="77777777" w:rsidR="00ED6308" w:rsidRPr="00F601A2" w:rsidRDefault="00ED6308" w:rsidP="00ED6308">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44676CA7" w14:textId="77777777" w:rsidR="00ED6308" w:rsidRDefault="00ED6308" w:rsidP="00756364"/>
    <w:p w14:paraId="082487DC" w14:textId="77777777" w:rsidR="00EF6E6E" w:rsidRPr="00690A26" w:rsidRDefault="00EF6E6E" w:rsidP="00EF6E6E">
      <w:pPr>
        <w:pStyle w:val="PL"/>
        <w:rPr>
          <w:lang w:val="en-US"/>
        </w:rPr>
      </w:pPr>
      <w:r w:rsidRPr="00690A26">
        <w:rPr>
          <w:lang w:val="en-US"/>
        </w:rPr>
        <w:t>paths:</w:t>
      </w:r>
    </w:p>
    <w:p w14:paraId="7C7CB81E" w14:textId="77777777" w:rsidR="00EF6E6E" w:rsidRPr="00690A26" w:rsidRDefault="00EF6E6E" w:rsidP="00EF6E6E">
      <w:pPr>
        <w:pStyle w:val="PL"/>
        <w:rPr>
          <w:lang w:val="en-US"/>
        </w:rPr>
      </w:pPr>
      <w:r w:rsidRPr="00690A26">
        <w:rPr>
          <w:lang w:val="en-US"/>
        </w:rPr>
        <w:lastRenderedPageBreak/>
        <w:t xml:space="preserve">  /bootstrapping:</w:t>
      </w:r>
    </w:p>
    <w:p w14:paraId="57B055C0" w14:textId="77777777" w:rsidR="00EF6E6E" w:rsidRPr="00690A26" w:rsidRDefault="00EF6E6E" w:rsidP="00EF6E6E">
      <w:pPr>
        <w:pStyle w:val="PL"/>
        <w:rPr>
          <w:lang w:val="en-US"/>
        </w:rPr>
      </w:pPr>
      <w:r w:rsidRPr="00690A26">
        <w:rPr>
          <w:lang w:val="en-US"/>
        </w:rPr>
        <w:t xml:space="preserve">    get:</w:t>
      </w:r>
    </w:p>
    <w:p w14:paraId="22D69486" w14:textId="77777777" w:rsidR="00EF6E6E" w:rsidRPr="00690A26" w:rsidRDefault="00EF6E6E" w:rsidP="00EF6E6E">
      <w:pPr>
        <w:pStyle w:val="PL"/>
        <w:rPr>
          <w:lang w:val="en-US"/>
        </w:rPr>
      </w:pPr>
      <w:r w:rsidRPr="00690A26">
        <w:rPr>
          <w:lang w:val="en-US"/>
        </w:rPr>
        <w:t xml:space="preserve">      summary: Bootstrapping Info Request</w:t>
      </w:r>
    </w:p>
    <w:p w14:paraId="1D0C9021" w14:textId="77777777" w:rsidR="00EF6E6E" w:rsidRPr="00690A26" w:rsidRDefault="00EF6E6E" w:rsidP="00EF6E6E">
      <w:pPr>
        <w:pStyle w:val="PL"/>
        <w:rPr>
          <w:lang w:val="en-US"/>
        </w:rPr>
      </w:pPr>
      <w:r w:rsidRPr="00690A26">
        <w:rPr>
          <w:lang w:val="en-US"/>
        </w:rPr>
        <w:t xml:space="preserve">      operationId: BootstrappingInfoRequest</w:t>
      </w:r>
    </w:p>
    <w:p w14:paraId="0602055A" w14:textId="77777777" w:rsidR="00EF6E6E" w:rsidRPr="00690A26" w:rsidRDefault="00EF6E6E" w:rsidP="00EF6E6E">
      <w:pPr>
        <w:pStyle w:val="PL"/>
        <w:rPr>
          <w:lang w:val="en-US"/>
        </w:rPr>
      </w:pPr>
      <w:r w:rsidRPr="00690A26">
        <w:rPr>
          <w:lang w:val="en-US"/>
        </w:rPr>
        <w:t xml:space="preserve">      tags:</w:t>
      </w:r>
    </w:p>
    <w:p w14:paraId="16940C7D" w14:textId="77777777" w:rsidR="00EF6E6E" w:rsidRPr="00690A26" w:rsidRDefault="00EF6E6E" w:rsidP="00EF6E6E">
      <w:pPr>
        <w:pStyle w:val="PL"/>
        <w:rPr>
          <w:lang w:val="en-US"/>
        </w:rPr>
      </w:pPr>
      <w:r w:rsidRPr="00690A26">
        <w:rPr>
          <w:lang w:val="en-US"/>
        </w:rPr>
        <w:t xml:space="preserve">        - Bootstrapping Request</w:t>
      </w:r>
    </w:p>
    <w:p w14:paraId="48AFD321" w14:textId="77777777" w:rsidR="00EF6E6E" w:rsidRPr="00690A26" w:rsidRDefault="00EF6E6E" w:rsidP="00EF6E6E">
      <w:pPr>
        <w:pStyle w:val="PL"/>
        <w:rPr>
          <w:lang w:val="en-US"/>
        </w:rPr>
      </w:pPr>
      <w:r w:rsidRPr="00690A26">
        <w:rPr>
          <w:lang w:val="en-US"/>
        </w:rPr>
        <w:t xml:space="preserve">      responses:</w:t>
      </w:r>
    </w:p>
    <w:p w14:paraId="1C4369EA" w14:textId="77777777" w:rsidR="00EF6E6E" w:rsidRPr="00690A26" w:rsidRDefault="00EF6E6E" w:rsidP="00EF6E6E">
      <w:pPr>
        <w:pStyle w:val="PL"/>
        <w:rPr>
          <w:lang w:val="en-US"/>
        </w:rPr>
      </w:pPr>
      <w:r w:rsidRPr="00690A26">
        <w:rPr>
          <w:lang w:val="en-US"/>
        </w:rPr>
        <w:t xml:space="preserve">        '200':</w:t>
      </w:r>
    </w:p>
    <w:p w14:paraId="6142F013" w14:textId="77777777" w:rsidR="00EF6E6E" w:rsidRPr="00690A26" w:rsidRDefault="00EF6E6E" w:rsidP="00EF6E6E">
      <w:pPr>
        <w:pStyle w:val="PL"/>
        <w:rPr>
          <w:lang w:val="en-US"/>
        </w:rPr>
      </w:pPr>
      <w:r w:rsidRPr="00690A26">
        <w:rPr>
          <w:lang w:val="en-US"/>
        </w:rPr>
        <w:t xml:space="preserve">          description: Successful Bootstrapping Request</w:t>
      </w:r>
    </w:p>
    <w:p w14:paraId="60010056" w14:textId="77777777" w:rsidR="00EF6E6E" w:rsidRPr="00690A26" w:rsidRDefault="00EF6E6E" w:rsidP="00EF6E6E">
      <w:pPr>
        <w:pStyle w:val="PL"/>
        <w:rPr>
          <w:lang w:val="en-US"/>
        </w:rPr>
      </w:pPr>
      <w:r w:rsidRPr="00690A26">
        <w:rPr>
          <w:lang w:val="en-US"/>
        </w:rPr>
        <w:t xml:space="preserve">          content:</w:t>
      </w:r>
    </w:p>
    <w:p w14:paraId="2176D19D" w14:textId="77777777" w:rsidR="00EF6E6E" w:rsidRPr="00690A26" w:rsidRDefault="00EF6E6E" w:rsidP="00EF6E6E">
      <w:pPr>
        <w:pStyle w:val="PL"/>
      </w:pPr>
      <w:r w:rsidRPr="00690A26">
        <w:t xml:space="preserve">            application/3gppHal+json:</w:t>
      </w:r>
    </w:p>
    <w:p w14:paraId="66543CDD" w14:textId="77777777" w:rsidR="00EF6E6E" w:rsidRPr="00690A26" w:rsidRDefault="00EF6E6E" w:rsidP="00EF6E6E">
      <w:pPr>
        <w:pStyle w:val="PL"/>
      </w:pPr>
      <w:r w:rsidRPr="00690A26">
        <w:t xml:space="preserve">              schema:</w:t>
      </w:r>
    </w:p>
    <w:p w14:paraId="48AFD967" w14:textId="77777777" w:rsidR="00EF6E6E" w:rsidRPr="00690A26" w:rsidRDefault="00EF6E6E" w:rsidP="00EF6E6E">
      <w:pPr>
        <w:pStyle w:val="PL"/>
      </w:pPr>
      <w:r w:rsidRPr="00690A26">
        <w:t xml:space="preserve">                $ref: '#/components/schemas/BootstrappingInfo'</w:t>
      </w:r>
    </w:p>
    <w:p w14:paraId="7FFFDD2C" w14:textId="34ED03BB" w:rsidR="00EF6E6E" w:rsidRPr="00690A26" w:rsidRDefault="00EF6E6E" w:rsidP="00EF6E6E">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759EA2F2" w14:textId="7A5F0D2C" w:rsidR="00EF6E6E" w:rsidRDefault="00EF6E6E" w:rsidP="00EF6E6E">
      <w:pPr>
        <w:pStyle w:val="PL"/>
        <w:rPr>
          <w:lang w:eastAsia="zh-CN"/>
        </w:rPr>
      </w:pPr>
      <w:r w:rsidRPr="00690A26">
        <w:rPr>
          <w:lang w:val="en-US"/>
        </w:rPr>
        <w:t xml:space="preserve">          description: </w:t>
      </w:r>
      <w:r w:rsidRPr="00690A26">
        <w:rPr>
          <w:rFonts w:hint="eastAsia"/>
          <w:lang w:eastAsia="zh-CN"/>
        </w:rPr>
        <w:t>Temporary Redirect</w:t>
      </w:r>
    </w:p>
    <w:p w14:paraId="61DE09CF" w14:textId="4F5297CC" w:rsidR="00EF6E6E" w:rsidRPr="003B2883" w:rsidRDefault="00EF6E6E" w:rsidP="00EF6E6E">
      <w:pPr>
        <w:pStyle w:val="PL"/>
      </w:pPr>
      <w:r w:rsidRPr="003B2883">
        <w:t xml:space="preserve">          content:</w:t>
      </w:r>
    </w:p>
    <w:p w14:paraId="1E2B399F" w14:textId="425ADD2F" w:rsidR="00EF6E6E" w:rsidRPr="003B2883" w:rsidRDefault="00EF6E6E" w:rsidP="00EF6E6E">
      <w:pPr>
        <w:pStyle w:val="PL"/>
      </w:pPr>
      <w:r w:rsidRPr="003B2883">
        <w:t xml:space="preserve">            application/</w:t>
      </w:r>
      <w:del w:id="334" w:author="Jesus de Gregorio - 2" w:date="2021-04-30T14:17:00Z">
        <w:r w:rsidRPr="003B2883" w:rsidDel="00D30592">
          <w:delText>problem+</w:delText>
        </w:r>
      </w:del>
      <w:r w:rsidRPr="003B2883">
        <w:t>json:</w:t>
      </w:r>
    </w:p>
    <w:p w14:paraId="7B4E400E" w14:textId="02C795F7" w:rsidR="00EF6E6E" w:rsidRPr="003B2883" w:rsidRDefault="00EF6E6E" w:rsidP="00EF6E6E">
      <w:pPr>
        <w:pStyle w:val="PL"/>
      </w:pPr>
      <w:r w:rsidRPr="003B2883">
        <w:t xml:space="preserve">              schema:</w:t>
      </w:r>
    </w:p>
    <w:p w14:paraId="03FC5B3E" w14:textId="09E6DDB7" w:rsidR="00EF6E6E" w:rsidRDefault="00EF6E6E" w:rsidP="00EF6E6E">
      <w:pPr>
        <w:pStyle w:val="PL"/>
        <w:rPr>
          <w:lang w:eastAsia="zh-CN"/>
        </w:rPr>
      </w:pPr>
      <w:r w:rsidRPr="003B2883">
        <w:t xml:space="preserve">                $ref: 'TS29571_CommonData.yaml#/components/schemas/</w:t>
      </w:r>
      <w:del w:id="335" w:author="Jesus de Gregorio - 2" w:date="2021-04-30T14:17:00Z">
        <w:r w:rsidRPr="003B2883" w:rsidDel="00D30592">
          <w:delText>ProblemDetails</w:delText>
        </w:r>
      </w:del>
      <w:ins w:id="336" w:author="Jesus de Gregorio - 2" w:date="2021-04-30T14:17:00Z">
        <w:r w:rsidR="00D30592">
          <w:t>RedirectResponse</w:t>
        </w:r>
      </w:ins>
      <w:r w:rsidRPr="003B2883">
        <w:t>'</w:t>
      </w:r>
    </w:p>
    <w:p w14:paraId="0344FA45" w14:textId="3047861E" w:rsidR="00EF6E6E" w:rsidRPr="00690A26" w:rsidRDefault="00EF6E6E" w:rsidP="00EF6E6E">
      <w:pPr>
        <w:pStyle w:val="PL"/>
      </w:pPr>
      <w:r w:rsidRPr="00690A26">
        <w:rPr>
          <w:rFonts w:hint="eastAsia"/>
          <w:lang w:eastAsia="zh-CN"/>
        </w:rPr>
        <w:t xml:space="preserve">          </w:t>
      </w:r>
      <w:r w:rsidRPr="00690A26">
        <w:t>headers:</w:t>
      </w:r>
    </w:p>
    <w:p w14:paraId="0841EB02" w14:textId="63D39FEE" w:rsidR="00EF6E6E" w:rsidRPr="00690A26" w:rsidRDefault="00EF6E6E" w:rsidP="00EF6E6E">
      <w:pPr>
        <w:pStyle w:val="PL"/>
      </w:pPr>
      <w:r w:rsidRPr="00690A26">
        <w:t xml:space="preserve">          </w:t>
      </w:r>
      <w:r w:rsidRPr="00690A26">
        <w:rPr>
          <w:rFonts w:hint="eastAsia"/>
          <w:lang w:eastAsia="zh-CN"/>
        </w:rPr>
        <w:t xml:space="preserve">  </w:t>
      </w:r>
      <w:r w:rsidRPr="00690A26">
        <w:t>Location:</w:t>
      </w:r>
    </w:p>
    <w:p w14:paraId="63E15935" w14:textId="34076D09" w:rsidR="00EF6E6E" w:rsidRPr="00690A26" w:rsidRDefault="00EF6E6E" w:rsidP="00EF6E6E">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572840E7" w14:textId="5CA665EF" w:rsidR="00EF6E6E" w:rsidRPr="00690A26" w:rsidRDefault="00EF6E6E" w:rsidP="00EF6E6E">
      <w:pPr>
        <w:pStyle w:val="PL"/>
      </w:pPr>
      <w:r w:rsidRPr="00690A26">
        <w:t xml:space="preserve">          </w:t>
      </w:r>
      <w:r w:rsidRPr="00690A26">
        <w:rPr>
          <w:rFonts w:hint="eastAsia"/>
          <w:lang w:eastAsia="zh-CN"/>
        </w:rPr>
        <w:t xml:space="preserve">    </w:t>
      </w:r>
      <w:r w:rsidRPr="00690A26">
        <w:t>required: true</w:t>
      </w:r>
    </w:p>
    <w:p w14:paraId="3E4EB5BC" w14:textId="4FB33E37" w:rsidR="00EF6E6E" w:rsidRPr="00690A26" w:rsidRDefault="00EF6E6E" w:rsidP="00EF6E6E">
      <w:pPr>
        <w:pStyle w:val="PL"/>
      </w:pPr>
      <w:r w:rsidRPr="00690A26">
        <w:t xml:space="preserve">          </w:t>
      </w:r>
      <w:r w:rsidRPr="00690A26">
        <w:rPr>
          <w:rFonts w:hint="eastAsia"/>
          <w:lang w:eastAsia="zh-CN"/>
        </w:rPr>
        <w:t xml:space="preserve">    </w:t>
      </w:r>
      <w:r w:rsidRPr="00690A26">
        <w:t>schema:</w:t>
      </w:r>
    </w:p>
    <w:p w14:paraId="6C9EC2A3" w14:textId="2B1A6731" w:rsidR="00EF6E6E" w:rsidRDefault="00EF6E6E" w:rsidP="00EF6E6E">
      <w:pPr>
        <w:pStyle w:val="PL"/>
      </w:pPr>
      <w:r w:rsidRPr="00690A26">
        <w:t xml:space="preserve">          </w:t>
      </w:r>
      <w:r w:rsidRPr="00690A26">
        <w:rPr>
          <w:rFonts w:hint="eastAsia"/>
          <w:lang w:eastAsia="zh-CN"/>
        </w:rPr>
        <w:t xml:space="preserve">      </w:t>
      </w:r>
      <w:r w:rsidRPr="00690A26">
        <w:t>type: string</w:t>
      </w:r>
    </w:p>
    <w:p w14:paraId="1DC6A56D" w14:textId="7F2C0598" w:rsidR="00EF6E6E" w:rsidRPr="00690A26" w:rsidRDefault="00EF6E6E" w:rsidP="00EF6E6E">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411FED11" w14:textId="62C57623" w:rsidR="00EF6E6E" w:rsidRDefault="00EF6E6E" w:rsidP="00EF6E6E">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00D66ADD" w14:textId="1FBB57AB" w:rsidR="00EF6E6E" w:rsidRPr="003B2883" w:rsidRDefault="00EF6E6E" w:rsidP="00EF6E6E">
      <w:pPr>
        <w:pStyle w:val="PL"/>
      </w:pPr>
      <w:r w:rsidRPr="003B2883">
        <w:t xml:space="preserve">          content:</w:t>
      </w:r>
    </w:p>
    <w:p w14:paraId="3CCE50EA" w14:textId="0E23C32D" w:rsidR="00EF6E6E" w:rsidRPr="003B2883" w:rsidRDefault="00EF6E6E" w:rsidP="00EF6E6E">
      <w:pPr>
        <w:pStyle w:val="PL"/>
      </w:pPr>
      <w:r w:rsidRPr="003B2883">
        <w:t xml:space="preserve">            application/</w:t>
      </w:r>
      <w:del w:id="337" w:author="Jesus de Gregorio - 2" w:date="2021-04-30T14:17:00Z">
        <w:r w:rsidRPr="003B2883" w:rsidDel="00D30592">
          <w:delText>problem+</w:delText>
        </w:r>
      </w:del>
      <w:r w:rsidRPr="003B2883">
        <w:t>json:</w:t>
      </w:r>
    </w:p>
    <w:p w14:paraId="5202F66D" w14:textId="2E8937E2" w:rsidR="00EF6E6E" w:rsidRPr="003B2883" w:rsidRDefault="00EF6E6E" w:rsidP="00EF6E6E">
      <w:pPr>
        <w:pStyle w:val="PL"/>
      </w:pPr>
      <w:r w:rsidRPr="003B2883">
        <w:t xml:space="preserve">              schema:</w:t>
      </w:r>
    </w:p>
    <w:p w14:paraId="56B49B99" w14:textId="2AF937F4" w:rsidR="00EF6E6E" w:rsidRDefault="00EF6E6E" w:rsidP="00EF6E6E">
      <w:pPr>
        <w:pStyle w:val="PL"/>
        <w:rPr>
          <w:lang w:eastAsia="zh-CN"/>
        </w:rPr>
      </w:pPr>
      <w:r w:rsidRPr="003B2883">
        <w:t xml:space="preserve">                $ref: 'TS29571_CommonData.yaml#/components/schemas/</w:t>
      </w:r>
      <w:del w:id="338" w:author="Jesus de Gregorio - 2" w:date="2021-04-30T14:17:00Z">
        <w:r w:rsidRPr="003B2883" w:rsidDel="00D30592">
          <w:delText>ProblemDetails</w:delText>
        </w:r>
      </w:del>
      <w:ins w:id="339" w:author="Jesus de Gregorio - 2" w:date="2021-04-30T14:17:00Z">
        <w:r w:rsidR="00D30592">
          <w:t>RedirectResponse</w:t>
        </w:r>
      </w:ins>
      <w:r w:rsidRPr="003B2883">
        <w:t>'</w:t>
      </w:r>
    </w:p>
    <w:p w14:paraId="69C21AEA" w14:textId="5600B0CA" w:rsidR="00EF6E6E" w:rsidRPr="00690A26" w:rsidRDefault="00EF6E6E" w:rsidP="00EF6E6E">
      <w:pPr>
        <w:pStyle w:val="PL"/>
      </w:pPr>
      <w:r w:rsidRPr="00690A26">
        <w:rPr>
          <w:rFonts w:hint="eastAsia"/>
          <w:lang w:eastAsia="zh-CN"/>
        </w:rPr>
        <w:t xml:space="preserve">          </w:t>
      </w:r>
      <w:r w:rsidRPr="00690A26">
        <w:t>headers:</w:t>
      </w:r>
    </w:p>
    <w:p w14:paraId="568F7725" w14:textId="6DA34E6C" w:rsidR="00EF6E6E" w:rsidRPr="00690A26" w:rsidRDefault="00EF6E6E" w:rsidP="00EF6E6E">
      <w:pPr>
        <w:pStyle w:val="PL"/>
      </w:pPr>
      <w:r w:rsidRPr="00690A26">
        <w:t xml:space="preserve">          </w:t>
      </w:r>
      <w:r w:rsidRPr="00690A26">
        <w:rPr>
          <w:rFonts w:hint="eastAsia"/>
          <w:lang w:eastAsia="zh-CN"/>
        </w:rPr>
        <w:t xml:space="preserve">  </w:t>
      </w:r>
      <w:r w:rsidRPr="00690A26">
        <w:t>Location:</w:t>
      </w:r>
    </w:p>
    <w:p w14:paraId="58DAB51C" w14:textId="49101D57" w:rsidR="00EF6E6E" w:rsidRPr="00690A26" w:rsidRDefault="00EF6E6E" w:rsidP="00EF6E6E">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5962D7E0" w14:textId="42B6241D" w:rsidR="00EF6E6E" w:rsidRPr="00690A26" w:rsidRDefault="00EF6E6E" w:rsidP="00EF6E6E">
      <w:pPr>
        <w:pStyle w:val="PL"/>
      </w:pPr>
      <w:r w:rsidRPr="00690A26">
        <w:t xml:space="preserve">          </w:t>
      </w:r>
      <w:r w:rsidRPr="00690A26">
        <w:rPr>
          <w:rFonts w:hint="eastAsia"/>
          <w:lang w:eastAsia="zh-CN"/>
        </w:rPr>
        <w:t xml:space="preserve">    </w:t>
      </w:r>
      <w:r w:rsidRPr="00690A26">
        <w:t>required: true</w:t>
      </w:r>
    </w:p>
    <w:p w14:paraId="40008B02" w14:textId="290F3D78" w:rsidR="00EF6E6E" w:rsidRPr="00690A26" w:rsidRDefault="00EF6E6E" w:rsidP="00EF6E6E">
      <w:pPr>
        <w:pStyle w:val="PL"/>
      </w:pPr>
      <w:r w:rsidRPr="00690A26">
        <w:t xml:space="preserve">          </w:t>
      </w:r>
      <w:r w:rsidRPr="00690A26">
        <w:rPr>
          <w:rFonts w:hint="eastAsia"/>
          <w:lang w:eastAsia="zh-CN"/>
        </w:rPr>
        <w:t xml:space="preserve">    </w:t>
      </w:r>
      <w:r w:rsidRPr="00690A26">
        <w:t>schema:</w:t>
      </w:r>
    </w:p>
    <w:p w14:paraId="6FE1B55F" w14:textId="32C19AAA" w:rsidR="00EF6E6E" w:rsidRPr="00690A26" w:rsidRDefault="00EF6E6E" w:rsidP="00EF6E6E">
      <w:pPr>
        <w:pStyle w:val="PL"/>
      </w:pPr>
      <w:r w:rsidRPr="00690A26">
        <w:t xml:space="preserve">          </w:t>
      </w:r>
      <w:r w:rsidRPr="00690A26">
        <w:rPr>
          <w:rFonts w:hint="eastAsia"/>
          <w:lang w:eastAsia="zh-CN"/>
        </w:rPr>
        <w:t xml:space="preserve">      </w:t>
      </w:r>
      <w:r w:rsidRPr="00690A26">
        <w:t>type: string</w:t>
      </w:r>
    </w:p>
    <w:p w14:paraId="40F8020F" w14:textId="77777777" w:rsidR="00EF6E6E" w:rsidRPr="00690A26" w:rsidRDefault="00EF6E6E" w:rsidP="00EF6E6E">
      <w:pPr>
        <w:pStyle w:val="PL"/>
        <w:rPr>
          <w:lang w:val="en-US"/>
        </w:rPr>
      </w:pPr>
      <w:r w:rsidRPr="00690A26">
        <w:t xml:space="preserve">        </w:t>
      </w:r>
      <w:r w:rsidRPr="00690A26">
        <w:rPr>
          <w:lang w:val="en-US"/>
        </w:rPr>
        <w:t>'400':</w:t>
      </w:r>
    </w:p>
    <w:p w14:paraId="0573DFBB" w14:textId="77777777" w:rsidR="00EF6E6E" w:rsidRPr="00690A26" w:rsidRDefault="00EF6E6E" w:rsidP="00EF6E6E">
      <w:pPr>
        <w:pStyle w:val="PL"/>
        <w:rPr>
          <w:lang w:val="en-US"/>
        </w:rPr>
      </w:pPr>
      <w:r w:rsidRPr="00690A26">
        <w:rPr>
          <w:lang w:val="en-US"/>
        </w:rPr>
        <w:t xml:space="preserve">          $ref: 'TS29571_CommonData.yaml#/components/responses/400'</w:t>
      </w:r>
    </w:p>
    <w:p w14:paraId="495ABA16" w14:textId="77777777" w:rsidR="00EF6E6E" w:rsidRPr="00690A26" w:rsidRDefault="00EF6E6E" w:rsidP="00EF6E6E">
      <w:pPr>
        <w:pStyle w:val="PL"/>
        <w:rPr>
          <w:lang w:val="en-US"/>
        </w:rPr>
      </w:pPr>
      <w:r w:rsidRPr="00690A26">
        <w:rPr>
          <w:lang w:val="en-US"/>
        </w:rPr>
        <w:t xml:space="preserve">        '500':</w:t>
      </w:r>
    </w:p>
    <w:p w14:paraId="38A1BDD4" w14:textId="77777777" w:rsidR="00EF6E6E" w:rsidRPr="00690A26" w:rsidRDefault="00EF6E6E" w:rsidP="00EF6E6E">
      <w:pPr>
        <w:pStyle w:val="PL"/>
        <w:rPr>
          <w:lang w:val="en-US"/>
        </w:rPr>
      </w:pPr>
      <w:r w:rsidRPr="00690A26">
        <w:rPr>
          <w:lang w:val="en-US"/>
        </w:rPr>
        <w:t xml:space="preserve">          $ref: 'TS29571_CommonData.yaml#/components/responses/500'</w:t>
      </w:r>
    </w:p>
    <w:p w14:paraId="2FFC2DB5" w14:textId="77777777" w:rsidR="00EF6E6E" w:rsidRPr="00690A26" w:rsidRDefault="00EF6E6E" w:rsidP="00EF6E6E">
      <w:pPr>
        <w:pStyle w:val="PL"/>
      </w:pPr>
      <w:r w:rsidRPr="00690A26">
        <w:t xml:space="preserve">        default:</w:t>
      </w:r>
    </w:p>
    <w:p w14:paraId="78723B5D" w14:textId="77777777" w:rsidR="00EF6E6E" w:rsidRPr="00690A26" w:rsidRDefault="00EF6E6E" w:rsidP="00EF6E6E">
      <w:pPr>
        <w:pStyle w:val="PL"/>
        <w:rPr>
          <w:lang w:val="en-US"/>
        </w:rPr>
      </w:pPr>
      <w:r w:rsidRPr="00690A26">
        <w:rPr>
          <w:lang w:val="en-US"/>
        </w:rPr>
        <w:t xml:space="preserve">          $ref: 'TS29571_CommonData.yaml#/components/responses/default'</w:t>
      </w:r>
    </w:p>
    <w:p w14:paraId="005A6C90" w14:textId="77777777" w:rsidR="00FE0BDF" w:rsidRPr="00EF6E6E" w:rsidRDefault="00FE0BDF" w:rsidP="00FE0BDF">
      <w:pPr>
        <w:pStyle w:val="PL"/>
        <w:rPr>
          <w:lang w:val="en-US"/>
        </w:rPr>
      </w:pPr>
    </w:p>
    <w:p w14:paraId="0909ABDE" w14:textId="3982EAE0" w:rsidR="00FE0BDF" w:rsidRDefault="00FE0BDF" w:rsidP="00756364"/>
    <w:p w14:paraId="42E9CDF4" w14:textId="77777777" w:rsidR="00ED6308" w:rsidRPr="00F601A2" w:rsidRDefault="00ED6308" w:rsidP="00ED6308">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6E796A24" w14:textId="77777777" w:rsidR="00ED6308" w:rsidRPr="00FE0BDF" w:rsidRDefault="00ED6308" w:rsidP="00756364"/>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5A5B44" w14:textId="77777777" w:rsidR="00CA2E37" w:rsidRDefault="00CA2E37">
      <w:r>
        <w:separator/>
      </w:r>
    </w:p>
  </w:endnote>
  <w:endnote w:type="continuationSeparator" w:id="0">
    <w:p w14:paraId="12A37E13" w14:textId="77777777" w:rsidR="00CA2E37" w:rsidRDefault="00CA2E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A4F0C5" w14:textId="77777777" w:rsidR="00CA2E37" w:rsidRDefault="00CA2E37">
      <w:r>
        <w:separator/>
      </w:r>
    </w:p>
  </w:footnote>
  <w:footnote w:type="continuationSeparator" w:id="0">
    <w:p w14:paraId="5A70B8C5" w14:textId="77777777" w:rsidR="00CA2E37" w:rsidRDefault="00CA2E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52134B" w:rsidRDefault="005213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52134B" w:rsidRDefault="005213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52134B" w:rsidRDefault="0052134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52134B" w:rsidRDefault="005213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5243A82"/>
    <w:multiLevelType w:val="hybridMultilevel"/>
    <w:tmpl w:val="66E4985E"/>
    <w:lvl w:ilvl="0" w:tplc="FCAE329E">
      <w:start w:val="6"/>
      <w:numFmt w:val="bullet"/>
      <w:lvlText w:val="-"/>
      <w:lvlJc w:val="left"/>
      <w:pPr>
        <w:ind w:left="1123" w:hanging="360"/>
      </w:pPr>
      <w:rPr>
        <w:rFonts w:ascii="Courier New" w:eastAsia="Times New Roman" w:hAnsi="Courier New" w:cs="Courier New"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2"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8"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1"/>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8"/>
  </w:num>
  <w:num w:numId="5">
    <w:abstractNumId w:val="16"/>
  </w:num>
  <w:num w:numId="6">
    <w:abstractNumId w:val="18"/>
  </w:num>
  <w:num w:numId="7">
    <w:abstractNumId w:val="15"/>
  </w:num>
  <w:num w:numId="8">
    <w:abstractNumId w:val="17"/>
  </w:num>
  <w:num w:numId="9">
    <w:abstractNumId w:val="14"/>
  </w:num>
  <w:num w:numId="10">
    <w:abstractNumId w:val="19"/>
  </w:num>
  <w:num w:numId="11">
    <w:abstractNumId w:val="13"/>
  </w:num>
  <w:num w:numId="12">
    <w:abstractNumId w:val="10"/>
  </w:num>
  <w:num w:numId="13">
    <w:abstractNumId w:val="9"/>
  </w:num>
  <w:num w:numId="14">
    <w:abstractNumId w:val="12"/>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sus de Gregorio - 2">
    <w15:presenceInfo w15:providerId="None" w15:userId="Jesus de Gregorio - 2"/>
  </w15:person>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FA5"/>
    <w:rsid w:val="00022E4A"/>
    <w:rsid w:val="00044870"/>
    <w:rsid w:val="000628F9"/>
    <w:rsid w:val="000A6394"/>
    <w:rsid w:val="000B7FED"/>
    <w:rsid w:val="000C038A"/>
    <w:rsid w:val="000C6598"/>
    <w:rsid w:val="000D44B3"/>
    <w:rsid w:val="000D61C3"/>
    <w:rsid w:val="00103AB7"/>
    <w:rsid w:val="00145D43"/>
    <w:rsid w:val="00156772"/>
    <w:rsid w:val="00192C46"/>
    <w:rsid w:val="001A08B3"/>
    <w:rsid w:val="001A777F"/>
    <w:rsid w:val="001A7B60"/>
    <w:rsid w:val="001B52F0"/>
    <w:rsid w:val="001B7A65"/>
    <w:rsid w:val="001E41F3"/>
    <w:rsid w:val="00216D15"/>
    <w:rsid w:val="0026004D"/>
    <w:rsid w:val="0026355F"/>
    <w:rsid w:val="002640DD"/>
    <w:rsid w:val="00275D12"/>
    <w:rsid w:val="00284FEB"/>
    <w:rsid w:val="002860C4"/>
    <w:rsid w:val="002B5741"/>
    <w:rsid w:val="002C4CAF"/>
    <w:rsid w:val="002E472E"/>
    <w:rsid w:val="002E64DC"/>
    <w:rsid w:val="00305409"/>
    <w:rsid w:val="003609EF"/>
    <w:rsid w:val="0036231A"/>
    <w:rsid w:val="00374DD4"/>
    <w:rsid w:val="003C54CF"/>
    <w:rsid w:val="003D454E"/>
    <w:rsid w:val="003D5F1A"/>
    <w:rsid w:val="003E1A36"/>
    <w:rsid w:val="00410371"/>
    <w:rsid w:val="004242F1"/>
    <w:rsid w:val="004825FB"/>
    <w:rsid w:val="004911F6"/>
    <w:rsid w:val="004A690A"/>
    <w:rsid w:val="004B75B7"/>
    <w:rsid w:val="004C5AC2"/>
    <w:rsid w:val="004D501C"/>
    <w:rsid w:val="004F0827"/>
    <w:rsid w:val="0051580D"/>
    <w:rsid w:val="0052134B"/>
    <w:rsid w:val="0052589E"/>
    <w:rsid w:val="00527B24"/>
    <w:rsid w:val="00547111"/>
    <w:rsid w:val="00592D74"/>
    <w:rsid w:val="005D16CF"/>
    <w:rsid w:val="005E2C44"/>
    <w:rsid w:val="005F4800"/>
    <w:rsid w:val="00621188"/>
    <w:rsid w:val="00623F18"/>
    <w:rsid w:val="006257ED"/>
    <w:rsid w:val="00665C47"/>
    <w:rsid w:val="00695808"/>
    <w:rsid w:val="006B1CAF"/>
    <w:rsid w:val="006B46FB"/>
    <w:rsid w:val="006E21FB"/>
    <w:rsid w:val="00756364"/>
    <w:rsid w:val="00792342"/>
    <w:rsid w:val="007977A8"/>
    <w:rsid w:val="007B512A"/>
    <w:rsid w:val="007C2097"/>
    <w:rsid w:val="007D6A07"/>
    <w:rsid w:val="007F7259"/>
    <w:rsid w:val="008040A8"/>
    <w:rsid w:val="008279FA"/>
    <w:rsid w:val="008626E7"/>
    <w:rsid w:val="00870EE7"/>
    <w:rsid w:val="008863B9"/>
    <w:rsid w:val="0089666F"/>
    <w:rsid w:val="008A45A6"/>
    <w:rsid w:val="008F3789"/>
    <w:rsid w:val="008F686C"/>
    <w:rsid w:val="0091443E"/>
    <w:rsid w:val="009148DE"/>
    <w:rsid w:val="00916A68"/>
    <w:rsid w:val="00935DD5"/>
    <w:rsid w:val="00941E30"/>
    <w:rsid w:val="00943146"/>
    <w:rsid w:val="009777D9"/>
    <w:rsid w:val="00991B88"/>
    <w:rsid w:val="009A17E5"/>
    <w:rsid w:val="009A5753"/>
    <w:rsid w:val="009A579D"/>
    <w:rsid w:val="009D2FA2"/>
    <w:rsid w:val="009E3297"/>
    <w:rsid w:val="009F7120"/>
    <w:rsid w:val="009F734F"/>
    <w:rsid w:val="00A00484"/>
    <w:rsid w:val="00A033C5"/>
    <w:rsid w:val="00A246B6"/>
    <w:rsid w:val="00A47E70"/>
    <w:rsid w:val="00A50CF0"/>
    <w:rsid w:val="00A7671C"/>
    <w:rsid w:val="00AA2CBC"/>
    <w:rsid w:val="00AA774C"/>
    <w:rsid w:val="00AC0545"/>
    <w:rsid w:val="00AC5820"/>
    <w:rsid w:val="00AD1BB8"/>
    <w:rsid w:val="00AD1CD8"/>
    <w:rsid w:val="00AF17DA"/>
    <w:rsid w:val="00B258BB"/>
    <w:rsid w:val="00B51CB9"/>
    <w:rsid w:val="00B52AAE"/>
    <w:rsid w:val="00B67B97"/>
    <w:rsid w:val="00B968C8"/>
    <w:rsid w:val="00BA3EC5"/>
    <w:rsid w:val="00BA51D9"/>
    <w:rsid w:val="00BB2B1F"/>
    <w:rsid w:val="00BB5DFC"/>
    <w:rsid w:val="00BD279D"/>
    <w:rsid w:val="00BD6BB8"/>
    <w:rsid w:val="00BE270C"/>
    <w:rsid w:val="00BF6FE9"/>
    <w:rsid w:val="00C10F4A"/>
    <w:rsid w:val="00C53702"/>
    <w:rsid w:val="00C665D9"/>
    <w:rsid w:val="00C66BA2"/>
    <w:rsid w:val="00C917EE"/>
    <w:rsid w:val="00C95985"/>
    <w:rsid w:val="00CA2E37"/>
    <w:rsid w:val="00CB2037"/>
    <w:rsid w:val="00CB5EC6"/>
    <w:rsid w:val="00CC5026"/>
    <w:rsid w:val="00CC68D0"/>
    <w:rsid w:val="00CE1DA9"/>
    <w:rsid w:val="00D03F9A"/>
    <w:rsid w:val="00D06269"/>
    <w:rsid w:val="00D06D51"/>
    <w:rsid w:val="00D24991"/>
    <w:rsid w:val="00D30592"/>
    <w:rsid w:val="00D433A7"/>
    <w:rsid w:val="00D46CE1"/>
    <w:rsid w:val="00D50255"/>
    <w:rsid w:val="00D5309E"/>
    <w:rsid w:val="00D66520"/>
    <w:rsid w:val="00DE34CF"/>
    <w:rsid w:val="00E0342A"/>
    <w:rsid w:val="00E122E5"/>
    <w:rsid w:val="00E13F3D"/>
    <w:rsid w:val="00E22AF6"/>
    <w:rsid w:val="00E34898"/>
    <w:rsid w:val="00E403DB"/>
    <w:rsid w:val="00E53B23"/>
    <w:rsid w:val="00E6027F"/>
    <w:rsid w:val="00EB09B7"/>
    <w:rsid w:val="00EC4858"/>
    <w:rsid w:val="00EC5544"/>
    <w:rsid w:val="00ED6308"/>
    <w:rsid w:val="00EE7D7C"/>
    <w:rsid w:val="00EF6E6E"/>
    <w:rsid w:val="00F1575A"/>
    <w:rsid w:val="00F15DE3"/>
    <w:rsid w:val="00F25D98"/>
    <w:rsid w:val="00F300FB"/>
    <w:rsid w:val="00F344E8"/>
    <w:rsid w:val="00F473A8"/>
    <w:rsid w:val="00F5560C"/>
    <w:rsid w:val="00F746F4"/>
    <w:rsid w:val="00F95B01"/>
    <w:rsid w:val="00FB6386"/>
    <w:rsid w:val="00FC758F"/>
    <w:rsid w:val="00FE0BDF"/>
    <w:rsid w:val="00FF468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D06269"/>
    <w:rPr>
      <w:rFonts w:ascii="Arial" w:hAnsi="Arial"/>
      <w:sz w:val="18"/>
      <w:lang w:val="en-GB" w:eastAsia="en-US"/>
    </w:rPr>
  </w:style>
  <w:style w:type="character" w:customStyle="1" w:styleId="TAHChar">
    <w:name w:val="TAH Char"/>
    <w:link w:val="TAH"/>
    <w:qFormat/>
    <w:locked/>
    <w:rsid w:val="00D06269"/>
    <w:rPr>
      <w:rFonts w:ascii="Arial" w:hAnsi="Arial"/>
      <w:b/>
      <w:sz w:val="18"/>
      <w:lang w:val="en-GB" w:eastAsia="en-US"/>
    </w:rPr>
  </w:style>
  <w:style w:type="character" w:customStyle="1" w:styleId="THChar">
    <w:name w:val="TH Char"/>
    <w:link w:val="TH"/>
    <w:qFormat/>
    <w:locked/>
    <w:rsid w:val="00D06269"/>
    <w:rPr>
      <w:rFonts w:ascii="Arial" w:hAnsi="Arial"/>
      <w:b/>
      <w:lang w:val="en-GB" w:eastAsia="en-US"/>
    </w:rPr>
  </w:style>
  <w:style w:type="character" w:customStyle="1" w:styleId="TACChar">
    <w:name w:val="TAC Char"/>
    <w:link w:val="TAC"/>
    <w:rsid w:val="00D06269"/>
    <w:rPr>
      <w:rFonts w:ascii="Arial" w:hAnsi="Arial"/>
      <w:sz w:val="18"/>
      <w:lang w:val="en-GB" w:eastAsia="en-US"/>
    </w:rPr>
  </w:style>
  <w:style w:type="character" w:customStyle="1" w:styleId="TANChar">
    <w:name w:val="TAN Char"/>
    <w:link w:val="TAN"/>
    <w:rsid w:val="00D06269"/>
    <w:rPr>
      <w:rFonts w:ascii="Arial" w:hAnsi="Arial"/>
      <w:sz w:val="18"/>
      <w:lang w:val="en-GB" w:eastAsia="en-US"/>
    </w:rPr>
  </w:style>
  <w:style w:type="character" w:customStyle="1" w:styleId="PLChar">
    <w:name w:val="PL Char"/>
    <w:link w:val="PL"/>
    <w:qFormat/>
    <w:locked/>
    <w:rsid w:val="00156772"/>
    <w:rPr>
      <w:rFonts w:ascii="Courier New" w:hAnsi="Courier New"/>
      <w:noProof/>
      <w:sz w:val="16"/>
      <w:lang w:val="en-GB" w:eastAsia="en-US"/>
    </w:rPr>
  </w:style>
  <w:style w:type="paragraph" w:customStyle="1" w:styleId="TAJ">
    <w:name w:val="TAJ"/>
    <w:basedOn w:val="TH"/>
    <w:rsid w:val="00BB2B1F"/>
  </w:style>
  <w:style w:type="paragraph" w:customStyle="1" w:styleId="Guidance">
    <w:name w:val="Guidance"/>
    <w:basedOn w:val="Normal"/>
    <w:rsid w:val="00BB2B1F"/>
    <w:rPr>
      <w:i/>
      <w:color w:val="0000FF"/>
    </w:rPr>
  </w:style>
  <w:style w:type="character" w:customStyle="1" w:styleId="BalloonTextChar">
    <w:name w:val="Balloon Text Char"/>
    <w:link w:val="BalloonText"/>
    <w:rsid w:val="00BB2B1F"/>
    <w:rPr>
      <w:rFonts w:ascii="Tahoma" w:hAnsi="Tahoma" w:cs="Tahoma"/>
      <w:sz w:val="16"/>
      <w:szCs w:val="16"/>
      <w:lang w:val="en-GB" w:eastAsia="en-US"/>
    </w:rPr>
  </w:style>
  <w:style w:type="table" w:styleId="TableGrid">
    <w:name w:val="Table Grid"/>
    <w:basedOn w:val="TableNormal"/>
    <w:uiPriority w:val="39"/>
    <w:rsid w:val="00BB2B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B2B1F"/>
    <w:rPr>
      <w:color w:val="605E5C"/>
      <w:shd w:val="clear" w:color="auto" w:fill="E1DFDD"/>
    </w:rPr>
  </w:style>
  <w:style w:type="character" w:customStyle="1" w:styleId="FootnoteTextChar">
    <w:name w:val="Footnote Text Char"/>
    <w:link w:val="FootnoteText"/>
    <w:rsid w:val="00BB2B1F"/>
    <w:rPr>
      <w:rFonts w:ascii="Times New Roman" w:hAnsi="Times New Roman"/>
      <w:sz w:val="16"/>
      <w:lang w:val="en-GB" w:eastAsia="en-US"/>
    </w:rPr>
  </w:style>
  <w:style w:type="paragraph" w:styleId="IndexHeading">
    <w:name w:val="index heading"/>
    <w:basedOn w:val="Normal"/>
    <w:next w:val="Normal"/>
    <w:rsid w:val="00BB2B1F"/>
    <w:pPr>
      <w:pBdr>
        <w:top w:val="single" w:sz="12" w:space="0" w:color="auto"/>
      </w:pBdr>
      <w:spacing w:before="360" w:after="240"/>
    </w:pPr>
    <w:rPr>
      <w:b/>
      <w:i/>
      <w:sz w:val="26"/>
    </w:rPr>
  </w:style>
  <w:style w:type="paragraph" w:customStyle="1" w:styleId="INDENT1">
    <w:name w:val="INDENT1"/>
    <w:basedOn w:val="Normal"/>
    <w:rsid w:val="00BB2B1F"/>
    <w:pPr>
      <w:ind w:left="851"/>
    </w:pPr>
  </w:style>
  <w:style w:type="paragraph" w:customStyle="1" w:styleId="INDENT2">
    <w:name w:val="INDENT2"/>
    <w:basedOn w:val="Normal"/>
    <w:rsid w:val="00BB2B1F"/>
    <w:pPr>
      <w:ind w:left="1135" w:hanging="284"/>
    </w:pPr>
  </w:style>
  <w:style w:type="paragraph" w:customStyle="1" w:styleId="INDENT3">
    <w:name w:val="INDENT3"/>
    <w:basedOn w:val="Normal"/>
    <w:rsid w:val="00BB2B1F"/>
    <w:pPr>
      <w:ind w:left="1701" w:hanging="567"/>
    </w:pPr>
  </w:style>
  <w:style w:type="paragraph" w:customStyle="1" w:styleId="FigureTitle">
    <w:name w:val="Figure_Title"/>
    <w:basedOn w:val="Normal"/>
    <w:next w:val="Normal"/>
    <w:rsid w:val="00BB2B1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B2B1F"/>
    <w:pPr>
      <w:keepNext/>
      <w:keepLines/>
    </w:pPr>
    <w:rPr>
      <w:b/>
    </w:rPr>
  </w:style>
  <w:style w:type="paragraph" w:customStyle="1" w:styleId="enumlev2">
    <w:name w:val="enumlev2"/>
    <w:basedOn w:val="Normal"/>
    <w:rsid w:val="00BB2B1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BB2B1F"/>
    <w:pPr>
      <w:keepNext/>
      <w:keepLines/>
      <w:spacing w:before="240"/>
      <w:ind w:left="1418"/>
    </w:pPr>
    <w:rPr>
      <w:rFonts w:ascii="Arial" w:hAnsi="Arial"/>
      <w:b/>
      <w:sz w:val="36"/>
      <w:lang w:val="en-US"/>
    </w:rPr>
  </w:style>
  <w:style w:type="paragraph" w:styleId="Caption">
    <w:name w:val="caption"/>
    <w:basedOn w:val="Normal"/>
    <w:next w:val="Normal"/>
    <w:qFormat/>
    <w:rsid w:val="00BB2B1F"/>
    <w:pPr>
      <w:spacing w:before="120" w:after="120"/>
    </w:pPr>
    <w:rPr>
      <w:b/>
    </w:rPr>
  </w:style>
  <w:style w:type="character" w:customStyle="1" w:styleId="DocumentMapChar">
    <w:name w:val="Document Map Char"/>
    <w:link w:val="DocumentMap"/>
    <w:rsid w:val="00BB2B1F"/>
    <w:rPr>
      <w:rFonts w:ascii="Tahoma" w:hAnsi="Tahoma" w:cs="Tahoma"/>
      <w:shd w:val="clear" w:color="auto" w:fill="000080"/>
      <w:lang w:val="en-GB" w:eastAsia="en-US"/>
    </w:rPr>
  </w:style>
  <w:style w:type="paragraph" w:styleId="PlainText">
    <w:name w:val="Plain Text"/>
    <w:basedOn w:val="Normal"/>
    <w:link w:val="PlainTextChar"/>
    <w:rsid w:val="00BB2B1F"/>
    <w:rPr>
      <w:rFonts w:ascii="Courier New" w:hAnsi="Courier New"/>
      <w:lang w:val="nb-NO"/>
    </w:rPr>
  </w:style>
  <w:style w:type="character" w:customStyle="1" w:styleId="PlainTextChar">
    <w:name w:val="Plain Text Char"/>
    <w:basedOn w:val="DefaultParagraphFont"/>
    <w:link w:val="PlainText"/>
    <w:rsid w:val="00BB2B1F"/>
    <w:rPr>
      <w:rFonts w:ascii="Courier New" w:hAnsi="Courier New"/>
      <w:lang w:val="nb-NO" w:eastAsia="en-US"/>
    </w:rPr>
  </w:style>
  <w:style w:type="paragraph" w:styleId="BodyText">
    <w:name w:val="Body Text"/>
    <w:basedOn w:val="Normal"/>
    <w:link w:val="BodyTextChar"/>
    <w:rsid w:val="00BB2B1F"/>
  </w:style>
  <w:style w:type="character" w:customStyle="1" w:styleId="BodyTextChar">
    <w:name w:val="Body Text Char"/>
    <w:basedOn w:val="DefaultParagraphFont"/>
    <w:link w:val="BodyText"/>
    <w:rsid w:val="00BB2B1F"/>
    <w:rPr>
      <w:rFonts w:ascii="Times New Roman" w:hAnsi="Times New Roman"/>
      <w:lang w:val="en-GB" w:eastAsia="en-US"/>
    </w:rPr>
  </w:style>
  <w:style w:type="character" w:customStyle="1" w:styleId="CommentTextChar">
    <w:name w:val="Comment Text Char"/>
    <w:link w:val="CommentText"/>
    <w:rsid w:val="00BB2B1F"/>
    <w:rPr>
      <w:rFonts w:ascii="Times New Roman" w:hAnsi="Times New Roman"/>
      <w:lang w:val="en-GB" w:eastAsia="en-US"/>
    </w:rPr>
  </w:style>
  <w:style w:type="paragraph" w:customStyle="1" w:styleId="A">
    <w:name w:val="正文 A"/>
    <w:rsid w:val="00BB2B1F"/>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BB2B1F"/>
  </w:style>
  <w:style w:type="character" w:customStyle="1" w:styleId="B1Char">
    <w:name w:val="B1 Char"/>
    <w:link w:val="B1"/>
    <w:qFormat/>
    <w:rsid w:val="00BB2B1F"/>
    <w:rPr>
      <w:rFonts w:ascii="Times New Roman" w:hAnsi="Times New Roman"/>
      <w:lang w:val="en-GB" w:eastAsia="en-US"/>
    </w:rPr>
  </w:style>
  <w:style w:type="character" w:customStyle="1" w:styleId="TFChar">
    <w:name w:val="TF Char"/>
    <w:link w:val="TF"/>
    <w:rsid w:val="00BB2B1F"/>
    <w:rPr>
      <w:rFonts w:ascii="Arial" w:hAnsi="Arial"/>
      <w:b/>
      <w:lang w:val="en-GB" w:eastAsia="en-US"/>
    </w:rPr>
  </w:style>
  <w:style w:type="character" w:customStyle="1" w:styleId="EditorsNoteChar">
    <w:name w:val="Editor's Note Char"/>
    <w:aliases w:val="EN Char"/>
    <w:link w:val="EditorsNote"/>
    <w:rsid w:val="00BB2B1F"/>
    <w:rPr>
      <w:rFonts w:ascii="Times New Roman" w:hAnsi="Times New Roman"/>
      <w:color w:val="FF0000"/>
      <w:lang w:val="en-GB" w:eastAsia="en-US"/>
    </w:rPr>
  </w:style>
  <w:style w:type="character" w:customStyle="1" w:styleId="NOZchn">
    <w:name w:val="NO Zchn"/>
    <w:link w:val="NO"/>
    <w:rsid w:val="00BB2B1F"/>
    <w:rPr>
      <w:rFonts w:ascii="Times New Roman" w:hAnsi="Times New Roman"/>
      <w:lang w:val="en-GB" w:eastAsia="en-US"/>
    </w:rPr>
  </w:style>
  <w:style w:type="character" w:customStyle="1" w:styleId="EXCar">
    <w:name w:val="EX Car"/>
    <w:link w:val="EX"/>
    <w:rsid w:val="00BB2B1F"/>
    <w:rPr>
      <w:rFonts w:ascii="Times New Roman" w:hAnsi="Times New Roman"/>
      <w:lang w:val="en-GB" w:eastAsia="en-US"/>
    </w:rPr>
  </w:style>
  <w:style w:type="character" w:customStyle="1" w:styleId="EditorsNoteCharChar">
    <w:name w:val="Editor's Note Char Char"/>
    <w:rsid w:val="00BB2B1F"/>
    <w:rPr>
      <w:rFonts w:ascii="Times New Roman" w:hAnsi="Times New Roman"/>
      <w:color w:val="FF0000"/>
      <w:lang w:eastAsia="en-US"/>
    </w:rPr>
  </w:style>
  <w:style w:type="character" w:customStyle="1" w:styleId="Heading5Char">
    <w:name w:val="Heading 5 Char"/>
    <w:link w:val="Heading5"/>
    <w:rsid w:val="00BB2B1F"/>
    <w:rPr>
      <w:rFonts w:ascii="Arial" w:hAnsi="Arial"/>
      <w:sz w:val="22"/>
      <w:lang w:val="en-GB" w:eastAsia="en-US"/>
    </w:rPr>
  </w:style>
  <w:style w:type="character" w:customStyle="1" w:styleId="alt-edited">
    <w:name w:val="alt-edited"/>
    <w:rsid w:val="00BB2B1F"/>
  </w:style>
  <w:style w:type="character" w:customStyle="1" w:styleId="Heading2Char">
    <w:name w:val="Heading 2 Char"/>
    <w:link w:val="Heading2"/>
    <w:rsid w:val="00BB2B1F"/>
    <w:rPr>
      <w:rFonts w:ascii="Arial" w:hAnsi="Arial"/>
      <w:sz w:val="32"/>
      <w:lang w:val="en-GB" w:eastAsia="en-US"/>
    </w:rPr>
  </w:style>
  <w:style w:type="character" w:styleId="HTMLCite">
    <w:name w:val="HTML Cite"/>
    <w:uiPriority w:val="99"/>
    <w:unhideWhenUsed/>
    <w:rsid w:val="00BB2B1F"/>
    <w:rPr>
      <w:i/>
      <w:iCs/>
    </w:rPr>
  </w:style>
  <w:style w:type="character" w:customStyle="1" w:styleId="Heading6Char">
    <w:name w:val="Heading 6 Char"/>
    <w:link w:val="Heading6"/>
    <w:rsid w:val="00BB2B1F"/>
    <w:rPr>
      <w:rFonts w:ascii="Arial" w:hAnsi="Arial"/>
      <w:lang w:val="en-GB" w:eastAsia="en-US"/>
    </w:rPr>
  </w:style>
  <w:style w:type="character" w:customStyle="1" w:styleId="Heading3Char">
    <w:name w:val="Heading 3 Char"/>
    <w:link w:val="Heading3"/>
    <w:rsid w:val="00BB2B1F"/>
    <w:rPr>
      <w:rFonts w:ascii="Arial" w:hAnsi="Arial"/>
      <w:sz w:val="28"/>
      <w:lang w:val="en-GB" w:eastAsia="en-US"/>
    </w:rPr>
  </w:style>
  <w:style w:type="character" w:customStyle="1" w:styleId="UnresolvedMention1">
    <w:name w:val="Unresolved Mention1"/>
    <w:uiPriority w:val="99"/>
    <w:semiHidden/>
    <w:unhideWhenUsed/>
    <w:rsid w:val="00BB2B1F"/>
    <w:rPr>
      <w:color w:val="808080"/>
      <w:shd w:val="clear" w:color="auto" w:fill="E6E6E6"/>
    </w:rPr>
  </w:style>
  <w:style w:type="character" w:customStyle="1" w:styleId="Heading4Char">
    <w:name w:val="Heading 4 Char"/>
    <w:link w:val="Heading4"/>
    <w:rsid w:val="00BB2B1F"/>
    <w:rPr>
      <w:rFonts w:ascii="Arial" w:hAnsi="Arial"/>
      <w:sz w:val="24"/>
      <w:lang w:val="en-GB" w:eastAsia="en-US"/>
    </w:rPr>
  </w:style>
  <w:style w:type="character" w:customStyle="1" w:styleId="B2Char">
    <w:name w:val="B2 Char"/>
    <w:link w:val="B2"/>
    <w:rsid w:val="00BB2B1F"/>
    <w:rPr>
      <w:rFonts w:ascii="Times New Roman" w:hAnsi="Times New Roman"/>
      <w:lang w:val="en-GB" w:eastAsia="en-US"/>
    </w:rPr>
  </w:style>
  <w:style w:type="paragraph" w:styleId="Revision">
    <w:name w:val="Revision"/>
    <w:hidden/>
    <w:uiPriority w:val="99"/>
    <w:semiHidden/>
    <w:rsid w:val="00BB2B1F"/>
    <w:rPr>
      <w:rFonts w:ascii="Times New Roman" w:hAnsi="Times New Roman"/>
      <w:lang w:val="en-GB" w:eastAsia="en-US"/>
    </w:rPr>
  </w:style>
  <w:style w:type="character" w:customStyle="1" w:styleId="TALChar1">
    <w:name w:val="TAL Char1"/>
    <w:rsid w:val="00BB2B1F"/>
    <w:rPr>
      <w:rFonts w:ascii="Arial" w:hAnsi="Arial"/>
      <w:sz w:val="18"/>
      <w:lang w:val="en-GB" w:eastAsia="en-US"/>
    </w:rPr>
  </w:style>
  <w:style w:type="character" w:customStyle="1" w:styleId="NOChar">
    <w:name w:val="NO Char"/>
    <w:rsid w:val="00BB2B1F"/>
    <w:rPr>
      <w:rFonts w:ascii="Times New Roman" w:hAnsi="Times New Roman"/>
      <w:lang w:val="en-GB" w:eastAsia="en-US"/>
    </w:rPr>
  </w:style>
  <w:style w:type="character" w:customStyle="1" w:styleId="HeaderChar">
    <w:name w:val="Header Char"/>
    <w:link w:val="Header"/>
    <w:rsid w:val="00BB2B1F"/>
    <w:rPr>
      <w:rFonts w:ascii="Arial" w:hAnsi="Arial"/>
      <w:b/>
      <w:noProof/>
      <w:sz w:val="18"/>
      <w:lang w:val="en-GB" w:eastAsia="en-US"/>
    </w:rPr>
  </w:style>
  <w:style w:type="character" w:customStyle="1" w:styleId="Heading1Char">
    <w:name w:val="Heading 1 Char"/>
    <w:link w:val="Heading1"/>
    <w:rsid w:val="00BB2B1F"/>
    <w:rPr>
      <w:rFonts w:ascii="Arial" w:hAnsi="Arial"/>
      <w:sz w:val="36"/>
      <w:lang w:val="en-GB" w:eastAsia="en-US"/>
    </w:rPr>
  </w:style>
  <w:style w:type="character" w:customStyle="1" w:styleId="Heading7Char">
    <w:name w:val="Heading 7 Char"/>
    <w:link w:val="Heading7"/>
    <w:rsid w:val="00BB2B1F"/>
    <w:rPr>
      <w:rFonts w:ascii="Arial" w:hAnsi="Arial"/>
      <w:lang w:val="en-GB" w:eastAsia="en-US"/>
    </w:rPr>
  </w:style>
  <w:style w:type="character" w:customStyle="1" w:styleId="Heading8Char">
    <w:name w:val="Heading 8 Char"/>
    <w:link w:val="Heading8"/>
    <w:rsid w:val="00BB2B1F"/>
    <w:rPr>
      <w:rFonts w:ascii="Arial" w:hAnsi="Arial"/>
      <w:sz w:val="36"/>
      <w:lang w:val="en-GB" w:eastAsia="en-US"/>
    </w:rPr>
  </w:style>
  <w:style w:type="character" w:customStyle="1" w:styleId="Heading9Char">
    <w:name w:val="Heading 9 Char"/>
    <w:link w:val="Heading9"/>
    <w:rsid w:val="00BB2B1F"/>
    <w:rPr>
      <w:rFonts w:ascii="Arial" w:hAnsi="Arial"/>
      <w:sz w:val="36"/>
      <w:lang w:val="en-GB" w:eastAsia="en-US"/>
    </w:rPr>
  </w:style>
  <w:style w:type="paragraph" w:customStyle="1" w:styleId="msonormal0">
    <w:name w:val="msonormal"/>
    <w:basedOn w:val="Normal"/>
    <w:rsid w:val="00BB2B1F"/>
    <w:pPr>
      <w:spacing w:before="100" w:beforeAutospacing="1" w:after="100" w:afterAutospacing="1"/>
    </w:pPr>
    <w:rPr>
      <w:sz w:val="24"/>
      <w:szCs w:val="24"/>
      <w:lang w:eastAsia="en-GB"/>
    </w:rPr>
  </w:style>
  <w:style w:type="character" w:customStyle="1" w:styleId="FooterChar">
    <w:name w:val="Footer Char"/>
    <w:link w:val="Footer"/>
    <w:rsid w:val="00BB2B1F"/>
    <w:rPr>
      <w:rFonts w:ascii="Arial" w:hAnsi="Arial"/>
      <w:b/>
      <w:i/>
      <w:noProof/>
      <w:sz w:val="18"/>
      <w:lang w:val="en-GB" w:eastAsia="en-US"/>
    </w:rPr>
  </w:style>
  <w:style w:type="character" w:customStyle="1" w:styleId="B1Char1">
    <w:name w:val="B1 Char1"/>
    <w:rsid w:val="00BB2B1F"/>
    <w:rPr>
      <w:rFonts w:ascii="Times New Roman" w:hAnsi="Times New Roman"/>
      <w:lang w:val="en-GB" w:eastAsia="en-US"/>
    </w:rPr>
  </w:style>
  <w:style w:type="character" w:customStyle="1" w:styleId="apple-converted-space">
    <w:name w:val="apple-converted-space"/>
    <w:rsid w:val="00BB2B1F"/>
  </w:style>
  <w:style w:type="character" w:customStyle="1" w:styleId="TAHCar">
    <w:name w:val="TAH Car"/>
    <w:locked/>
    <w:rsid w:val="00BB2B1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63</Pages>
  <Words>24922</Words>
  <Characters>142056</Characters>
  <Application>Microsoft Office Word</Application>
  <DocSecurity>0</DocSecurity>
  <Lines>1183</Lines>
  <Paragraphs>333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13</cp:revision>
  <cp:lastPrinted>1899-12-31T23:00:00Z</cp:lastPrinted>
  <dcterms:created xsi:type="dcterms:W3CDTF">2021-04-17T17:35:00Z</dcterms:created>
  <dcterms:modified xsi:type="dcterms:W3CDTF">2021-05-11T07:27:00Z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