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1D7323D" w:rsidR="000628F9" w:rsidRDefault="000628F9" w:rsidP="000628F9">
      <w:pPr>
        <w:pStyle w:val="CRCoverPage"/>
        <w:tabs>
          <w:tab w:val="right" w:pos="9639"/>
        </w:tabs>
        <w:spacing w:after="0"/>
        <w:rPr>
          <w:b/>
          <w:i/>
          <w:noProof/>
          <w:sz w:val="28"/>
        </w:rPr>
      </w:pPr>
      <w:r>
        <w:rPr>
          <w:b/>
          <w:noProof/>
          <w:sz w:val="24"/>
        </w:rPr>
        <w:t>3GPP TSG-CT WG4 Meeting #10</w:t>
      </w:r>
      <w:r w:rsidR="00CE3A42">
        <w:rPr>
          <w:b/>
          <w:noProof/>
          <w:sz w:val="24"/>
        </w:rPr>
        <w:t>4</w:t>
      </w:r>
      <w:r w:rsidR="00560067">
        <w:rPr>
          <w:b/>
          <w:noProof/>
          <w:sz w:val="24"/>
        </w:rPr>
        <w:t>-</w:t>
      </w:r>
      <w:r w:rsidR="00CB5EC6">
        <w:rPr>
          <w:b/>
          <w:noProof/>
          <w:sz w:val="24"/>
        </w:rPr>
        <w:t>e</w:t>
      </w:r>
      <w:r>
        <w:rPr>
          <w:b/>
          <w:i/>
          <w:noProof/>
          <w:sz w:val="28"/>
        </w:rPr>
        <w:tab/>
      </w:r>
      <w:r w:rsidR="00160911" w:rsidRPr="00160911">
        <w:rPr>
          <w:b/>
          <w:noProof/>
          <w:sz w:val="24"/>
        </w:rPr>
        <w:t>C4-21</w:t>
      </w:r>
      <w:r w:rsidR="00C67C26">
        <w:rPr>
          <w:b/>
          <w:noProof/>
          <w:sz w:val="24"/>
        </w:rPr>
        <w:t>3</w:t>
      </w:r>
      <w:r w:rsidR="00F301C4">
        <w:rPr>
          <w:b/>
          <w:noProof/>
          <w:sz w:val="24"/>
        </w:rPr>
        <w:t>260</w:t>
      </w:r>
    </w:p>
    <w:p w14:paraId="4F05400A" w14:textId="462A3B1B" w:rsidR="00991009" w:rsidRDefault="00CE3A42" w:rsidP="0099100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6E9B1" w:rsidR="001E41F3" w:rsidRPr="00410371" w:rsidRDefault="00417895" w:rsidP="00E13F3D">
            <w:pPr>
              <w:pStyle w:val="CRCoverPage"/>
              <w:spacing w:after="0"/>
              <w:jc w:val="right"/>
              <w:rPr>
                <w:b/>
                <w:noProof/>
                <w:sz w:val="28"/>
              </w:rPr>
            </w:pPr>
            <w:r>
              <w:fldChar w:fldCharType="begin"/>
            </w:r>
            <w:r>
              <w:instrText xml:space="preserve"> DOCPROPERTY  Spec#  \* MERGEFORMAT </w:instrText>
            </w:r>
            <w:r>
              <w:fldChar w:fldCharType="separate"/>
            </w:r>
            <w:r w:rsidR="00B65F3B">
              <w:rPr>
                <w:b/>
                <w:noProof/>
                <w:sz w:val="28"/>
              </w:rPr>
              <w:t>29.2</w:t>
            </w:r>
            <w:r w:rsidR="00C67C26">
              <w:rPr>
                <w:b/>
                <w:noProof/>
                <w:sz w:val="28"/>
              </w:rPr>
              <w:t>7</w:t>
            </w:r>
            <w:r w:rsidR="00B65F3B">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B8319" w:rsidR="001E41F3" w:rsidRPr="00410371" w:rsidRDefault="00417895" w:rsidP="00547111">
            <w:pPr>
              <w:pStyle w:val="CRCoverPage"/>
              <w:spacing w:after="0"/>
              <w:rPr>
                <w:noProof/>
              </w:rPr>
            </w:pPr>
            <w:r>
              <w:fldChar w:fldCharType="begin"/>
            </w:r>
            <w:r>
              <w:instrText xml:space="preserve"> DOCPROPERTY  Cr#  \* MERGEFORMAT </w:instrText>
            </w:r>
            <w:r>
              <w:fldChar w:fldCharType="separate"/>
            </w:r>
            <w:r w:rsidR="00F301C4">
              <w:rPr>
                <w:b/>
                <w:noProof/>
                <w:sz w:val="28"/>
              </w:rPr>
              <w:t>2014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417895"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AC7E" w:rsidR="001E41F3" w:rsidRPr="00410371" w:rsidRDefault="00417895">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C67C26">
              <w:rPr>
                <w:b/>
                <w:noProof/>
                <w:sz w:val="28"/>
              </w:rPr>
              <w:t>1</w:t>
            </w:r>
            <w:r w:rsidR="007322B2">
              <w:rPr>
                <w:b/>
                <w:noProof/>
                <w:sz w:val="28"/>
              </w:rPr>
              <w:t>.</w:t>
            </w:r>
            <w:r w:rsidR="00C67C2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7BB0E" w:rsidR="001E41F3" w:rsidRDefault="00C67C26">
            <w:pPr>
              <w:pStyle w:val="CRCoverPage"/>
              <w:spacing w:after="0"/>
              <w:ind w:left="100"/>
              <w:rPr>
                <w:noProof/>
              </w:rPr>
            </w:pPr>
            <w:r>
              <w:t>Enable SRVCC after 5G to 4G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2F015"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05D8" w:rsidR="001E41F3" w:rsidRDefault="007322B2">
            <w:pPr>
              <w:pStyle w:val="CRCoverPage"/>
              <w:spacing w:after="0"/>
              <w:ind w:left="100"/>
              <w:rPr>
                <w:noProof/>
              </w:rPr>
            </w:pPr>
            <w:r>
              <w:t>2021-0</w:t>
            </w:r>
            <w:r w:rsidR="00BD330F">
              <w:t>3</w:t>
            </w:r>
            <w:r>
              <w:t>-</w:t>
            </w:r>
            <w:r w:rsidR="0074222E">
              <w:t>1</w:t>
            </w:r>
            <w:r w:rsidR="006527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0B0A7" w:rsidR="001E41F3" w:rsidRDefault="002318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A27F6" w14:textId="7BEEAC74" w:rsidR="00EB0A6A" w:rsidRDefault="00EB0A6A" w:rsidP="00EB0A6A">
            <w:pPr>
              <w:pStyle w:val="CRCoverPage"/>
              <w:spacing w:after="0"/>
              <w:ind w:left="100"/>
              <w:rPr>
                <w:noProof/>
              </w:rPr>
            </w:pPr>
            <w:r>
              <w:rPr>
                <w:noProof/>
              </w:rPr>
              <w:t xml:space="preserve">3GPP TS 29.274 introduced IE "Additional MM Context for SRVCC" which contains mobile station classmarks and supported codec list, together with STN-SR and C-MSISDN, </w:t>
            </w:r>
            <w:r w:rsidRPr="00231890">
              <w:rPr>
                <w:noProof/>
                <w:u w:val="single"/>
              </w:rPr>
              <w:t>to facilitate the SRVCC HO that occurs immediately after the PS HO,</w:t>
            </w:r>
            <w:r>
              <w:rPr>
                <w:noProof/>
              </w:rPr>
              <w:t xml:space="preserve"> during UE moves from MME1 to MME2, and continues to move from MME2 to a target MSC</w:t>
            </w:r>
            <w:r w:rsidR="00231890">
              <w:rPr>
                <w:noProof/>
              </w:rPr>
              <w:t xml:space="preserve">, </w:t>
            </w:r>
            <w:r w:rsidR="00E90487">
              <w:rPr>
                <w:noProof/>
              </w:rPr>
              <w:t>while keeping in Active mode</w:t>
            </w:r>
            <w:r>
              <w:rPr>
                <w:noProof/>
              </w:rPr>
              <w:t xml:space="preserve">. </w:t>
            </w:r>
          </w:p>
          <w:p w14:paraId="10DBF4F1" w14:textId="77777777" w:rsidR="00EB0A6A" w:rsidRDefault="00EB0A6A" w:rsidP="00EB0A6A">
            <w:pPr>
              <w:pStyle w:val="CRCoverPage"/>
              <w:spacing w:after="0"/>
              <w:ind w:left="100"/>
              <w:rPr>
                <w:noProof/>
              </w:rPr>
            </w:pPr>
          </w:p>
          <w:p w14:paraId="61507C98" w14:textId="3EE89F8F" w:rsidR="00EB0A6A" w:rsidRDefault="00EB0A6A" w:rsidP="00EB0A6A">
            <w:pPr>
              <w:pStyle w:val="CRCoverPage"/>
              <w:spacing w:after="0"/>
              <w:ind w:left="100"/>
              <w:rPr>
                <w:noProof/>
              </w:rPr>
            </w:pPr>
            <w:r>
              <w:rPr>
                <w:noProof/>
              </w:rPr>
              <w:t>3GPP TS 23.216 specifies the enhancements for 5G-SRVCC(Single Radio Voice Call Continuity), where the (target) MME(Mobility Management Entity) serves as a Control Plane Relay between AMF(Access Mobility Management Function) and MSC(Mobile Switching Center), namely MME_SRVCC</w:t>
            </w:r>
            <w:r w:rsidR="002627D7">
              <w:rPr>
                <w:noProof/>
              </w:rPr>
              <w:t xml:space="preserve"> where </w:t>
            </w:r>
            <w:r w:rsidR="002627D7" w:rsidRPr="002627D7">
              <w:t>5G-SRVCC UE</w:t>
            </w:r>
            <w:r w:rsidR="002627D7">
              <w:t xml:space="preserve"> includes the </w:t>
            </w:r>
            <w:r w:rsidR="002627D7" w:rsidRPr="002627D7">
              <w:rPr>
                <w:u w:val="single"/>
              </w:rPr>
              <w:t xml:space="preserve">MS </w:t>
            </w:r>
            <w:proofErr w:type="spellStart"/>
            <w:r w:rsidR="002627D7" w:rsidRPr="002627D7">
              <w:rPr>
                <w:u w:val="single"/>
              </w:rPr>
              <w:t>Classmark</w:t>
            </w:r>
            <w:proofErr w:type="spellEnd"/>
            <w:r w:rsidR="002627D7" w:rsidRPr="002627D7">
              <w:rPr>
                <w:u w:val="single"/>
              </w:rPr>
              <w:t xml:space="preserve"> 2 and Supported Codecs IE</w:t>
            </w:r>
            <w:r w:rsidR="002627D7">
              <w:t xml:space="preserve"> in the Initial Registration message and in the non-periodic Registration messages.</w:t>
            </w:r>
            <w:r>
              <w:rPr>
                <w:noProof/>
              </w:rPr>
              <w:t>.</w:t>
            </w:r>
          </w:p>
          <w:p w14:paraId="67C8B227" w14:textId="77777777" w:rsidR="00EB0A6A" w:rsidRDefault="00EB0A6A" w:rsidP="00EB0A6A">
            <w:pPr>
              <w:pStyle w:val="CRCoverPage"/>
              <w:spacing w:after="0"/>
              <w:ind w:left="100"/>
              <w:rPr>
                <w:noProof/>
              </w:rPr>
            </w:pPr>
          </w:p>
          <w:p w14:paraId="19676154" w14:textId="77777777" w:rsidR="00EB0A6A" w:rsidRDefault="00EB0A6A" w:rsidP="00EB0A6A">
            <w:pPr>
              <w:pStyle w:val="CRCoverPage"/>
              <w:spacing w:after="0"/>
              <w:ind w:left="100"/>
              <w:rPr>
                <w:noProof/>
              </w:rPr>
            </w:pPr>
            <w:r>
              <w:rPr>
                <w:noProof/>
              </w:rPr>
              <w:t xml:space="preserve">However, there is an issue; it is not possible to trigger a PS to CS SRVCC handover immediately </w:t>
            </w:r>
            <w:r w:rsidRPr="00462B4E">
              <w:rPr>
                <w:noProof/>
                <w:u w:val="single"/>
              </w:rPr>
              <w:t>after performing a 5G to 4G PS handover but before the TAU procedure</w:t>
            </w:r>
            <w:r>
              <w:rPr>
                <w:noProof/>
              </w:rPr>
              <w:t>, since the target MME doesn't have "Additional MM Context for SRVCC", STN-SR and C-MSISDN as the current presence condition.</w:t>
            </w:r>
          </w:p>
          <w:p w14:paraId="0FA91FCD" w14:textId="6635AB46" w:rsidR="00A626A1" w:rsidRDefault="00A626A1" w:rsidP="00C67C26">
            <w:pPr>
              <w:pStyle w:val="CRCoverPage"/>
              <w:spacing w:after="0"/>
              <w:ind w:left="100"/>
              <w:rPr>
                <w:noProof/>
              </w:rPr>
            </w:pPr>
          </w:p>
          <w:p w14:paraId="62F70C06" w14:textId="7030E88E" w:rsidR="00A626A1" w:rsidRDefault="00A626A1" w:rsidP="00A626A1">
            <w:pPr>
              <w:pStyle w:val="CRCoverPage"/>
              <w:spacing w:after="0"/>
              <w:ind w:left="100"/>
              <w:rPr>
                <w:noProof/>
              </w:rPr>
            </w:pPr>
            <w:r>
              <w:rPr>
                <w:noProof/>
              </w:rPr>
              <w:t xml:space="preserve">The IE "Additional MM Context for SRVCC" </w:t>
            </w:r>
            <w:r w:rsidR="00462B4E">
              <w:rPr>
                <w:noProof/>
              </w:rPr>
              <w:t xml:space="preserve">together with STN-SR and C-MSISDN </w:t>
            </w:r>
            <w:r>
              <w:rPr>
                <w:noProof/>
              </w:rPr>
              <w:t xml:space="preserve">enables the new MME (MME2) to know </w:t>
            </w:r>
            <w:r w:rsidR="004F2ADA">
              <w:rPr>
                <w:noProof/>
              </w:rPr>
              <w:t xml:space="preserve">"SRVCC Operation Possible" </w:t>
            </w:r>
            <w:r>
              <w:rPr>
                <w:noProof/>
              </w:rPr>
              <w:t xml:space="preserve">(so that it can be set in the Handover Request towards the target eNB) and to build the SRVCC PS to CS Request message correctly if a SRVCC takes place before the TAU procedure in the MME2. </w:t>
            </w:r>
          </w:p>
          <w:p w14:paraId="452C4558" w14:textId="0A7D9BB4" w:rsidR="00295C88" w:rsidRDefault="00295C88" w:rsidP="00C67C26">
            <w:pPr>
              <w:pStyle w:val="CRCoverPage"/>
              <w:spacing w:after="0"/>
              <w:ind w:left="100"/>
              <w:rPr>
                <w:noProof/>
              </w:rPr>
            </w:pPr>
          </w:p>
          <w:p w14:paraId="0FCB0A2E" w14:textId="5E025FF1" w:rsidR="00A626A1" w:rsidRDefault="00A626A1" w:rsidP="00C67C26">
            <w:pPr>
              <w:pStyle w:val="CRCoverPage"/>
              <w:spacing w:after="0"/>
              <w:ind w:left="100"/>
              <w:rPr>
                <w:noProof/>
              </w:rPr>
            </w:pPr>
            <w:r>
              <w:rPr>
                <w:noProof/>
              </w:rPr>
              <w:t>So it is proposed t</w:t>
            </w:r>
            <w:r w:rsidR="00AC0BDC">
              <w:rPr>
                <w:noProof/>
              </w:rPr>
              <w:t xml:space="preserve">hat the AMF </w:t>
            </w:r>
            <w:r w:rsidR="00282349">
              <w:rPr>
                <w:noProof/>
              </w:rPr>
              <w:t xml:space="preserve">shall </w:t>
            </w:r>
            <w:r w:rsidR="00AC0BDC">
              <w:rPr>
                <w:noProof/>
              </w:rPr>
              <w:t xml:space="preserve">include </w:t>
            </w:r>
            <w:r>
              <w:rPr>
                <w:noProof/>
              </w:rPr>
              <w:t>"Additional MM Context for SRVCC"</w:t>
            </w:r>
            <w:r w:rsidR="00462B4E">
              <w:rPr>
                <w:noProof/>
              </w:rPr>
              <w:t>, STN-SR and C-MSISDN</w:t>
            </w:r>
            <w:r>
              <w:rPr>
                <w:noProof/>
              </w:rPr>
              <w:t xml:space="preserve"> </w:t>
            </w:r>
            <w:r w:rsidR="00AC0BDC">
              <w:rPr>
                <w:noProof/>
              </w:rPr>
              <w:t>if available (not only for 5G SRVCC case).</w:t>
            </w:r>
            <w:r>
              <w:rPr>
                <w:noProof/>
              </w:rPr>
              <w:t xml:space="preserve"> </w:t>
            </w:r>
          </w:p>
          <w:p w14:paraId="1C27870E" w14:textId="3374EA25" w:rsidR="002627D7" w:rsidRDefault="002627D7" w:rsidP="00C67C26">
            <w:pPr>
              <w:pStyle w:val="CRCoverPage"/>
              <w:spacing w:after="0"/>
              <w:ind w:left="100"/>
              <w:rPr>
                <w:noProof/>
              </w:rPr>
            </w:pPr>
          </w:p>
          <w:p w14:paraId="274760EA" w14:textId="6E5E1FF1" w:rsidR="002627D7" w:rsidRDefault="002627D7" w:rsidP="00C67C26">
            <w:pPr>
              <w:pStyle w:val="CRCoverPage"/>
              <w:spacing w:after="0"/>
              <w:ind w:left="100"/>
              <w:rPr>
                <w:noProof/>
              </w:rPr>
            </w:pPr>
            <w:r>
              <w:rPr>
                <w:noProof/>
              </w:rPr>
              <w:lastRenderedPageBreak/>
              <w:t xml:space="preserve">Note that " </w:t>
            </w:r>
            <w:r>
              <w:rPr>
                <w:noProof/>
              </w:rPr>
              <w:t>Additional MM Context for SRVCC</w:t>
            </w:r>
            <w:r>
              <w:rPr>
                <w:noProof/>
              </w:rPr>
              <w:t xml:space="preserve"> " is even not included for 5G SRVCC.</w:t>
            </w:r>
          </w:p>
          <w:p w14:paraId="708AA7DE" w14:textId="59F6924A" w:rsidR="00452768" w:rsidRPr="00D91D27" w:rsidRDefault="00452768" w:rsidP="00295C88">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B8B29" w14:textId="068EF355" w:rsidR="00284D96" w:rsidRDefault="00462B4E" w:rsidP="002B5B93">
            <w:pPr>
              <w:pStyle w:val="CRCoverPage"/>
              <w:spacing w:after="0"/>
              <w:ind w:left="100"/>
              <w:rPr>
                <w:noProof/>
              </w:rPr>
            </w:pPr>
            <w:r>
              <w:rPr>
                <w:lang w:val="en-US"/>
              </w:rPr>
              <w:t>Update the presence condition for t</w:t>
            </w:r>
            <w:r>
              <w:rPr>
                <w:noProof/>
              </w:rPr>
              <w:t>he IEs "Additional MM Context for SRVCC", "STN-SR" and "C-MSISDN"</w:t>
            </w:r>
            <w:r w:rsidR="0011324A">
              <w:rPr>
                <w:noProof/>
              </w:rPr>
              <w:t>, i.e. the AMF shall include these information when they are available</w:t>
            </w:r>
            <w:r>
              <w:rPr>
                <w:noProof/>
              </w:rPr>
              <w:t>.</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4A051" w:rsidR="000A2681" w:rsidRPr="0029340E" w:rsidRDefault="00462B4E" w:rsidP="00F11A01">
            <w:pPr>
              <w:pStyle w:val="CRCoverPage"/>
              <w:spacing w:after="0"/>
              <w:ind w:left="100"/>
              <w:rPr>
                <w:noProof/>
              </w:rPr>
            </w:pPr>
            <w:r>
              <w:rPr>
                <w:noProof/>
              </w:rPr>
              <w:t>A SRVCC handover cannot be triggered after perform 5G to 4G PS handover but before the TAU procedure ta</w:t>
            </w:r>
            <w:r w:rsidR="00231890">
              <w:rPr>
                <w:noProof/>
              </w:rPr>
              <w:t>kes place.</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8D00" w:rsidR="001E41F3" w:rsidRDefault="0011324A">
            <w:pPr>
              <w:pStyle w:val="CRCoverPage"/>
              <w:spacing w:after="0"/>
              <w:ind w:left="100"/>
              <w:rPr>
                <w:noProof/>
              </w:rPr>
            </w:pPr>
            <w: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8EEC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A5D6C" w:rsidR="001E41F3" w:rsidRDefault="00A631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87C04" w:rsidR="001E41F3" w:rsidRDefault="00A631D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38A03AA" w14:textId="77777777" w:rsidR="004F2ADA" w:rsidRPr="006C1437" w:rsidRDefault="004F2ADA" w:rsidP="004F2ADA">
      <w:pPr>
        <w:pStyle w:val="Heading3"/>
        <w:rPr>
          <w:lang w:eastAsia="zh-CN"/>
        </w:rPr>
      </w:pPr>
      <w:bookmarkStart w:id="25" w:name="_MON_1347121769"/>
      <w:bookmarkStart w:id="26" w:name="_MON_1554706981"/>
      <w:bookmarkStart w:id="27" w:name="_Toc19777534"/>
      <w:bookmarkStart w:id="28" w:name="_Toc27740831"/>
      <w:bookmarkStart w:id="29" w:name="_Toc36054210"/>
      <w:bookmarkStart w:id="30" w:name="_Toc44874086"/>
      <w:bookmarkStart w:id="31" w:name="_Toc51863064"/>
      <w:bookmarkStart w:id="32" w:name="_Toc57980493"/>
      <w:bookmarkStart w:id="33" w:name="_Toc680790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C1437">
        <w:rPr>
          <w:lang w:eastAsia="zh-CN"/>
        </w:rPr>
        <w:t>7.3.1</w:t>
      </w:r>
      <w:r w:rsidRPr="006C1437">
        <w:rPr>
          <w:lang w:eastAsia="zh-CN"/>
        </w:rPr>
        <w:tab/>
        <w:t>Forward Relocation Request</w:t>
      </w:r>
      <w:bookmarkEnd w:id="27"/>
      <w:bookmarkEnd w:id="28"/>
      <w:bookmarkEnd w:id="29"/>
      <w:bookmarkEnd w:id="30"/>
      <w:bookmarkEnd w:id="31"/>
      <w:bookmarkEnd w:id="32"/>
      <w:bookmarkEnd w:id="33"/>
    </w:p>
    <w:p w14:paraId="10BB7637" w14:textId="77777777" w:rsidR="004F2ADA" w:rsidRPr="006C1437" w:rsidRDefault="004F2ADA" w:rsidP="004F2ADA">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02B2CD5D" w14:textId="77777777" w:rsidR="004F2ADA" w:rsidRPr="006C1437" w:rsidRDefault="004F2ADA" w:rsidP="004F2ADA">
      <w:pPr>
        <w:pStyle w:val="B1"/>
        <w:rPr>
          <w:lang w:eastAsia="zh-CN"/>
        </w:rPr>
      </w:pPr>
      <w:r w:rsidRPr="006C1437">
        <w:rPr>
          <w:lang w:eastAsia="zh-CN"/>
        </w:rPr>
        <w:t>-</w:t>
      </w:r>
      <w:r w:rsidRPr="006C1437">
        <w:rPr>
          <w:lang w:eastAsia="zh-CN"/>
        </w:rPr>
        <w:tab/>
        <w:t xml:space="preserve">the source MME to the target MME over the S10 interface as part of an S1-based handover relocation </w:t>
      </w:r>
      <w:proofErr w:type="gramStart"/>
      <w:r w:rsidRPr="006C1437">
        <w:rPr>
          <w:lang w:eastAsia="zh-CN"/>
        </w:rPr>
        <w:t>procedure;</w:t>
      </w:r>
      <w:proofErr w:type="gramEnd"/>
    </w:p>
    <w:p w14:paraId="207D10CD" w14:textId="77777777" w:rsidR="004F2ADA" w:rsidRPr="006C1437" w:rsidRDefault="004F2ADA" w:rsidP="004F2ADA">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 xml:space="preserve">combined hard handover and SRNS relocation </w:t>
      </w:r>
      <w:proofErr w:type="gramStart"/>
      <w:r w:rsidRPr="006C1437">
        <w:t>procedure</w:t>
      </w:r>
      <w:r w:rsidRPr="006C1437">
        <w:rPr>
          <w:lang w:eastAsia="zh-CN"/>
        </w:rPr>
        <w:t>s;</w:t>
      </w:r>
      <w:proofErr w:type="gramEnd"/>
    </w:p>
    <w:p w14:paraId="78FA3BCC" w14:textId="77777777" w:rsidR="004F2ADA" w:rsidRPr="006C1437" w:rsidRDefault="004F2ADA" w:rsidP="004F2ADA">
      <w:pPr>
        <w:pStyle w:val="B1"/>
        <w:rPr>
          <w:lang w:eastAsia="zh-CN"/>
        </w:rPr>
      </w:pPr>
      <w:r w:rsidRPr="006C1437">
        <w:rPr>
          <w:lang w:eastAsia="zh-CN"/>
        </w:rPr>
        <w:t>-</w:t>
      </w:r>
      <w:r w:rsidRPr="006C1437">
        <w:rPr>
          <w:lang w:eastAsia="zh-CN"/>
        </w:rPr>
        <w:tab/>
        <w:t xml:space="preserve">the source SGSN to the target SGSN over the S16 interface as part of an SRNS Relocation and PS handover </w:t>
      </w:r>
      <w:proofErr w:type="gramStart"/>
      <w:r w:rsidRPr="006C1437">
        <w:rPr>
          <w:lang w:eastAsia="zh-CN"/>
        </w:rPr>
        <w:t>procedures;</w:t>
      </w:r>
      <w:proofErr w:type="gramEnd"/>
    </w:p>
    <w:p w14:paraId="32D50236" w14:textId="77777777" w:rsidR="004F2ADA" w:rsidRPr="006C1437" w:rsidRDefault="004F2ADA" w:rsidP="004F2ADA">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0C2AA42" w14:textId="77777777" w:rsidR="004F2ADA" w:rsidRDefault="004F2ADA" w:rsidP="004F2ADA">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370A7B3F" w14:textId="77777777" w:rsidR="004F2ADA" w:rsidRPr="006C1437" w:rsidRDefault="004F2ADA" w:rsidP="004F2ADA">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2826EE7D" w14:textId="77777777" w:rsidR="004F2ADA" w:rsidRPr="006C1437" w:rsidRDefault="004F2ADA" w:rsidP="004F2ADA">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7897F9A3" w14:textId="77777777" w:rsidR="004F2ADA" w:rsidRPr="006C1437" w:rsidRDefault="004F2ADA" w:rsidP="004F2ADA">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7950E64F" w14:textId="77777777" w:rsidR="004F2ADA" w:rsidRPr="006C1437" w:rsidRDefault="004F2ADA" w:rsidP="004F2ADA">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2FA06DE5" w14:textId="77777777" w:rsidR="004F2ADA" w:rsidRPr="006C1437" w:rsidRDefault="004F2ADA" w:rsidP="004F2ADA">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38A4B425" w14:textId="77777777" w:rsidR="004F2ADA" w:rsidRPr="006C1437" w:rsidRDefault="004F2ADA" w:rsidP="004F2ADA">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219FD3FF" w14:textId="77777777" w:rsidR="004F2ADA" w:rsidRPr="006C1437" w:rsidRDefault="004F2ADA" w:rsidP="004F2ADA">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5.5.1.2.1 and 5.5.2 of 3GPP TS</w:t>
      </w:r>
      <w:r>
        <w:t>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0B94AE57" w14:textId="77777777" w:rsidR="004F2ADA" w:rsidRPr="006C1437" w:rsidRDefault="004F2ADA" w:rsidP="004F2ADA">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61F0E4C5" w14:textId="77777777" w:rsidR="004F2ADA" w:rsidRPr="006C1437" w:rsidRDefault="004F2ADA" w:rsidP="004F2ADA">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1853700" w14:textId="77777777" w:rsidR="004F2ADA" w:rsidRDefault="004F2ADA" w:rsidP="004F2ADA">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1E9BE83F" w14:textId="77777777" w:rsidR="004F2ADA" w:rsidRPr="006267B7" w:rsidRDefault="004F2ADA" w:rsidP="004F2ADA">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5E298C6E" w14:textId="77777777" w:rsidR="004F2ADA" w:rsidRPr="006C1437" w:rsidRDefault="004F2ADA" w:rsidP="004F2ADA">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AFD461A" w14:textId="77777777" w:rsidR="004F2ADA" w:rsidRPr="006C1437" w:rsidRDefault="004F2ADA" w:rsidP="004F2ADA">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F2ADA" w:rsidRPr="006C1437" w14:paraId="741CB67D"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1775418" w14:textId="77777777" w:rsidR="004F2ADA" w:rsidRPr="006C1437" w:rsidRDefault="004F2ADA" w:rsidP="004F2AD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E21847" w14:textId="77777777" w:rsidR="004F2ADA" w:rsidRPr="006C1437" w:rsidRDefault="004F2ADA" w:rsidP="004F2ADA">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1CA236D" w14:textId="77777777" w:rsidR="004F2ADA" w:rsidRPr="006C1437" w:rsidRDefault="004F2ADA" w:rsidP="004F2AD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BDD8F3" w14:textId="77777777" w:rsidR="004F2ADA" w:rsidRPr="006C1437" w:rsidRDefault="004F2ADA" w:rsidP="004F2ADA">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838BFA4" w14:textId="77777777" w:rsidR="004F2ADA" w:rsidRPr="006C1437" w:rsidRDefault="004F2ADA" w:rsidP="004F2ADA">
            <w:pPr>
              <w:pStyle w:val="TAH"/>
              <w:keepNext w:val="0"/>
            </w:pPr>
            <w:r w:rsidRPr="006C1437">
              <w:t>Ins.</w:t>
            </w:r>
          </w:p>
        </w:tc>
      </w:tr>
      <w:tr w:rsidR="004F2ADA" w:rsidRPr="006C1437" w14:paraId="1834FDAF"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C91D74B" w14:textId="77777777" w:rsidR="004F2ADA" w:rsidRPr="006C1437" w:rsidRDefault="004F2ADA" w:rsidP="004F2ADA">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1FD11B7" w14:textId="77777777" w:rsidR="004F2ADA" w:rsidRPr="006C1437" w:rsidRDefault="004F2ADA" w:rsidP="004F2AD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9D7F88" w14:textId="77777777" w:rsidR="004F2ADA" w:rsidRPr="006C1437" w:rsidRDefault="004F2ADA" w:rsidP="004F2AD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59326D61" w14:textId="77777777" w:rsidR="004F2ADA" w:rsidRPr="006C1437" w:rsidRDefault="004F2ADA" w:rsidP="004F2ADA">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E9B0E82" w14:textId="77777777" w:rsidR="004F2ADA" w:rsidRPr="006C1437" w:rsidRDefault="004F2ADA" w:rsidP="004F2ADA">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D887D20" w14:textId="77777777" w:rsidR="004F2ADA" w:rsidRPr="006C1437" w:rsidRDefault="004F2ADA" w:rsidP="004F2ADA">
            <w:pPr>
              <w:pStyle w:val="TAC"/>
              <w:keepNext w:val="0"/>
              <w:rPr>
                <w:lang w:eastAsia="zh-CN"/>
              </w:rPr>
            </w:pPr>
            <w:r w:rsidRPr="006C1437">
              <w:rPr>
                <w:lang w:eastAsia="zh-CN"/>
              </w:rPr>
              <w:t>0</w:t>
            </w:r>
          </w:p>
        </w:tc>
      </w:tr>
      <w:tr w:rsidR="004F2ADA" w:rsidRPr="006C1437" w14:paraId="4A6CFF45"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3F4D9DF" w14:textId="77777777" w:rsidR="004F2ADA" w:rsidRPr="006C1437" w:rsidRDefault="004F2ADA" w:rsidP="004F2ADA">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3571BCD" w14:textId="77777777" w:rsidR="004F2ADA" w:rsidRPr="006C1437" w:rsidRDefault="004F2ADA" w:rsidP="004F2ADA">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FD24E81" w14:textId="77777777" w:rsidR="004F2ADA" w:rsidRPr="006C1437" w:rsidRDefault="004F2ADA" w:rsidP="004F2AD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1A8C33" w14:textId="77777777" w:rsidR="004F2ADA" w:rsidRPr="006C1437" w:rsidRDefault="004F2ADA" w:rsidP="004F2ADA">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F813221" w14:textId="77777777" w:rsidR="004F2ADA" w:rsidRPr="006C1437" w:rsidRDefault="004F2ADA" w:rsidP="004F2ADA">
            <w:pPr>
              <w:pStyle w:val="TAC"/>
              <w:keepNext w:val="0"/>
              <w:rPr>
                <w:lang w:eastAsia="zh-CN"/>
              </w:rPr>
            </w:pPr>
            <w:r w:rsidRPr="006C1437">
              <w:rPr>
                <w:lang w:eastAsia="zh-CN"/>
              </w:rPr>
              <w:t>0</w:t>
            </w:r>
          </w:p>
        </w:tc>
      </w:tr>
      <w:tr w:rsidR="004F2ADA" w:rsidRPr="006C1437" w14:paraId="1434D511"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289C777" w14:textId="77777777" w:rsidR="004F2ADA" w:rsidRPr="006C1437" w:rsidRDefault="004F2ADA" w:rsidP="004F2ADA">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AB6126D" w14:textId="77777777" w:rsidR="004F2ADA" w:rsidRPr="006C1437" w:rsidRDefault="004F2ADA" w:rsidP="004F2ADA">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ED8C2F" w14:textId="77777777" w:rsidR="004F2ADA" w:rsidRDefault="004F2ADA" w:rsidP="004F2ADA">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05279D7A" w14:textId="77777777" w:rsidR="004F2ADA" w:rsidRPr="00D15C66" w:rsidRDefault="004F2ADA" w:rsidP="004F2ADA">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5BD0FFD9" w14:textId="77777777" w:rsidR="004F2ADA" w:rsidRPr="006C1437" w:rsidRDefault="004F2ADA" w:rsidP="004F2ADA">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7BF42050" w14:textId="77777777" w:rsidR="004F2ADA" w:rsidRPr="006C1437" w:rsidRDefault="004F2ADA" w:rsidP="004F2ADA">
            <w:pPr>
              <w:pStyle w:val="TAL"/>
              <w:keepNext w:val="0"/>
              <w:rPr>
                <w:rFonts w:eastAsia="Batang" w:cs="Arial"/>
                <w:szCs w:val="18"/>
                <w:lang w:eastAsia="ja-JP"/>
              </w:rPr>
            </w:pPr>
          </w:p>
          <w:p w14:paraId="5F88A043" w14:textId="77777777" w:rsidR="004F2ADA" w:rsidRPr="006C1437" w:rsidRDefault="004F2ADA" w:rsidP="004F2ADA">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17790648" w14:textId="77777777" w:rsidR="004F2ADA" w:rsidRPr="006C1437" w:rsidRDefault="004F2ADA" w:rsidP="004F2ADA">
            <w:pPr>
              <w:pStyle w:val="TAL"/>
              <w:keepNext w:val="0"/>
              <w:rPr>
                <w:rFonts w:eastAsia="Batang"/>
                <w:lang w:eastAsia="ja-JP"/>
              </w:rPr>
            </w:pPr>
          </w:p>
          <w:p w14:paraId="18F2A6C4" w14:textId="77777777" w:rsidR="004F2ADA" w:rsidRDefault="004F2ADA" w:rsidP="004F2ADA">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2FF45FEE" w14:textId="77777777" w:rsidR="004F2ADA" w:rsidRPr="006C1437" w:rsidRDefault="004F2ADA" w:rsidP="004F2ADA">
            <w:pPr>
              <w:pStyle w:val="TAL"/>
              <w:keepNext w:val="0"/>
              <w:rPr>
                <w:rFonts w:eastAsia="Batang"/>
                <w:lang w:eastAsia="ja-JP"/>
              </w:rPr>
            </w:pPr>
          </w:p>
          <w:p w14:paraId="4D11062D" w14:textId="77777777" w:rsidR="004F2ADA" w:rsidRPr="006C1437" w:rsidRDefault="004F2ADA" w:rsidP="004F2AD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2126C896" w14:textId="77777777" w:rsidR="004F2ADA" w:rsidRPr="006C1437" w:rsidRDefault="004F2ADA" w:rsidP="004F2ADA">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7E9ECF8" w14:textId="77777777" w:rsidR="004F2ADA" w:rsidRPr="006C1437" w:rsidRDefault="004F2ADA" w:rsidP="004F2ADA">
            <w:pPr>
              <w:pStyle w:val="TAC"/>
              <w:keepNext w:val="0"/>
              <w:rPr>
                <w:lang w:eastAsia="zh-CN"/>
              </w:rPr>
            </w:pPr>
            <w:r w:rsidRPr="006C1437">
              <w:rPr>
                <w:lang w:eastAsia="zh-CN"/>
              </w:rPr>
              <w:t>0</w:t>
            </w:r>
          </w:p>
        </w:tc>
      </w:tr>
      <w:tr w:rsidR="004F2ADA" w:rsidRPr="006C1437" w14:paraId="6901DE0F"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9DEA107" w14:textId="77777777" w:rsidR="004F2ADA" w:rsidRPr="006C1437" w:rsidRDefault="004F2ADA" w:rsidP="004F2ADA">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CD457B1" w14:textId="77777777" w:rsidR="004F2ADA" w:rsidRPr="006C1437" w:rsidRDefault="004F2ADA" w:rsidP="004F2ADA">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350C72" w14:textId="77777777" w:rsidR="004F2ADA" w:rsidRPr="006C1437" w:rsidRDefault="004F2ADA" w:rsidP="004F2ADA">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32B6808" w14:textId="77777777" w:rsidR="004F2ADA" w:rsidRPr="006C1437" w:rsidRDefault="004F2ADA" w:rsidP="004F2ADA">
            <w:pPr>
              <w:pStyle w:val="TAL"/>
              <w:keepNext w:val="0"/>
              <w:rPr>
                <w:lang w:eastAsia="zh-CN"/>
              </w:rPr>
            </w:pPr>
          </w:p>
          <w:p w14:paraId="33429CB3" w14:textId="77777777" w:rsidR="004F2ADA" w:rsidRPr="006C1437" w:rsidRDefault="004F2ADA" w:rsidP="004F2ADA">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D8255CD" w14:textId="77777777" w:rsidR="004F2ADA" w:rsidRPr="006C1437" w:rsidRDefault="004F2ADA" w:rsidP="004F2ADA">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roofErr w:type="gramStart"/>
            <w:r w:rsidRPr="006C1437">
              <w:rPr>
                <w:rFonts w:ascii="Arial" w:hAnsi="Arial" w:cs="Arial"/>
                <w:sz w:val="18"/>
                <w:szCs w:val="18"/>
                <w:lang w:eastAsia="zh-CN"/>
              </w:rPr>
              <w:t>);</w:t>
            </w:r>
            <w:proofErr w:type="gramEnd"/>
          </w:p>
          <w:p w14:paraId="2C224AA1" w14:textId="77777777" w:rsidR="004F2ADA" w:rsidRPr="006C1437" w:rsidRDefault="004F2ADA" w:rsidP="004F2ADA">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3A95BBF5" w14:textId="77777777" w:rsidR="004F2ADA" w:rsidRPr="006C1437" w:rsidRDefault="004F2ADA" w:rsidP="004F2AD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D588C0F" w14:textId="77777777" w:rsidR="004F2ADA" w:rsidRPr="006C1437" w:rsidRDefault="004F2ADA" w:rsidP="004F2ADA">
            <w:pPr>
              <w:pStyle w:val="TAC"/>
              <w:keepNext w:val="0"/>
              <w:rPr>
                <w:lang w:eastAsia="zh-CN"/>
              </w:rPr>
            </w:pPr>
            <w:r w:rsidRPr="006C1437">
              <w:rPr>
                <w:lang w:eastAsia="zh-CN"/>
              </w:rPr>
              <w:t>1</w:t>
            </w:r>
          </w:p>
        </w:tc>
      </w:tr>
      <w:tr w:rsidR="004F2ADA" w:rsidRPr="006C1437" w14:paraId="60A16C97"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7B0D1A6" w14:textId="77777777" w:rsidR="004F2ADA" w:rsidRPr="006C1437" w:rsidRDefault="004F2ADA" w:rsidP="004F2ADA">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678BDF" w14:textId="77777777" w:rsidR="004F2ADA" w:rsidRPr="006C1437" w:rsidRDefault="004F2ADA" w:rsidP="004F2ADA">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6DB731" w14:textId="77777777" w:rsidR="004F2ADA" w:rsidRPr="006C1437" w:rsidRDefault="004F2ADA" w:rsidP="004F2AD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5C1989B9" w14:textId="77777777" w:rsidR="004F2ADA" w:rsidRPr="006C1437" w:rsidRDefault="004F2ADA" w:rsidP="004F2AD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AC55D84" w14:textId="77777777" w:rsidR="004F2ADA" w:rsidRPr="006C1437" w:rsidRDefault="004F2ADA" w:rsidP="004F2ADA">
            <w:pPr>
              <w:pStyle w:val="TAC"/>
              <w:rPr>
                <w:lang w:eastAsia="zh-CN"/>
              </w:rPr>
            </w:pPr>
            <w:r w:rsidRPr="006C1437">
              <w:rPr>
                <w:lang w:eastAsia="zh-CN"/>
              </w:rPr>
              <w:t>0</w:t>
            </w:r>
          </w:p>
        </w:tc>
      </w:tr>
      <w:tr w:rsidR="004F2ADA" w:rsidRPr="006C1437" w14:paraId="0BC469C8"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BCFBC51" w14:textId="77777777" w:rsidR="004F2ADA" w:rsidRPr="006C1437" w:rsidRDefault="004F2ADA" w:rsidP="004F2ADA">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5B7832A3" w14:textId="77777777" w:rsidR="004F2ADA" w:rsidRPr="006C1437" w:rsidRDefault="004F2ADA" w:rsidP="004F2ADA">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D3B6E6F" w14:textId="77777777" w:rsidR="004F2ADA" w:rsidRPr="006C1437" w:rsidRDefault="004F2ADA" w:rsidP="004F2ADA">
            <w:pPr>
              <w:pStyle w:val="TAL"/>
            </w:pPr>
          </w:p>
        </w:tc>
        <w:tc>
          <w:tcPr>
            <w:tcW w:w="1530" w:type="dxa"/>
            <w:tcBorders>
              <w:top w:val="single" w:sz="4" w:space="0" w:color="auto"/>
              <w:left w:val="single" w:sz="4" w:space="0" w:color="auto"/>
              <w:bottom w:val="single" w:sz="4" w:space="0" w:color="auto"/>
              <w:right w:val="single" w:sz="4" w:space="0" w:color="auto"/>
            </w:tcBorders>
          </w:tcPr>
          <w:p w14:paraId="5C085C48" w14:textId="77777777" w:rsidR="004F2ADA" w:rsidRPr="006C1437" w:rsidRDefault="004F2ADA" w:rsidP="004F2ADA">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7C92CB1" w14:textId="77777777" w:rsidR="004F2ADA" w:rsidRPr="006C1437" w:rsidRDefault="004F2ADA" w:rsidP="004F2ADA">
            <w:pPr>
              <w:pStyle w:val="TAC"/>
              <w:rPr>
                <w:lang w:eastAsia="zh-CN"/>
              </w:rPr>
            </w:pPr>
            <w:r w:rsidRPr="006C1437">
              <w:rPr>
                <w:lang w:eastAsia="zh-CN"/>
              </w:rPr>
              <w:t>0</w:t>
            </w:r>
          </w:p>
        </w:tc>
      </w:tr>
      <w:tr w:rsidR="004F2ADA" w:rsidRPr="006C1437" w14:paraId="6DB610A0"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91ACB37" w14:textId="77777777" w:rsidR="004F2ADA" w:rsidRPr="006C1437" w:rsidRDefault="004F2ADA" w:rsidP="004F2ADA">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3F2C13D"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EC2D34" w14:textId="77777777" w:rsidR="004F2ADA" w:rsidRDefault="004F2ADA" w:rsidP="004F2ADA">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98F213E"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2FB4362"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6C54C3BE"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0AE63242"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C22C68C"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D27C805"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w:t>
            </w:r>
            <w:proofErr w:type="gramStart"/>
            <w:r>
              <w:rPr>
                <w:rFonts w:ascii="Arial" w:hAnsi="Arial" w:cs="Arial"/>
                <w:sz w:val="18"/>
                <w:szCs w:val="18"/>
              </w:rPr>
              <w:t>interface, if</w:t>
            </w:r>
            <w:proofErr w:type="gramEnd"/>
            <w:r>
              <w:rPr>
                <w:rFonts w:ascii="Arial" w:hAnsi="Arial" w:cs="Arial"/>
                <w:sz w:val="18"/>
                <w:szCs w:val="18"/>
              </w:rPr>
              <w:t xml:space="preserve"> Management Based Minimization of Drive Tests (MDT) is allowed. See 3GPP TS 36.413 [10] and 3GPP TS 32.422 [18].</w:t>
            </w:r>
          </w:p>
          <w:p w14:paraId="1A313585"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6CDEF0A7" w14:textId="77777777" w:rsidR="004F2ADA" w:rsidRDefault="004F2ADA" w:rsidP="00727BAE">
            <w:pPr>
              <w:pStyle w:val="B1"/>
              <w:numPr>
                <w:ilvl w:val="0"/>
                <w:numId w:val="3"/>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3FC31F7E"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3B9C031C"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6B3016F2"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2EED3096"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5C6DA8E8" w14:textId="77777777" w:rsidR="004F2ADA" w:rsidRPr="006C1437" w:rsidRDefault="004F2ADA" w:rsidP="004F2ADA">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5F5B1E2" w14:textId="77777777" w:rsidR="004F2ADA" w:rsidRPr="006C1437" w:rsidRDefault="004F2ADA" w:rsidP="004F2ADA">
            <w:pPr>
              <w:pStyle w:val="TAC"/>
              <w:rPr>
                <w:lang w:eastAsia="zh-CN"/>
              </w:rPr>
            </w:pPr>
            <w:r w:rsidRPr="006C1437">
              <w:rPr>
                <w:lang w:eastAsia="zh-CN"/>
              </w:rPr>
              <w:t>0</w:t>
            </w:r>
          </w:p>
        </w:tc>
      </w:tr>
      <w:tr w:rsidR="004F2ADA" w:rsidRPr="006C1437" w14:paraId="2514201E"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CA8CF1F" w14:textId="77777777" w:rsidR="004F2ADA" w:rsidRPr="006C1437" w:rsidRDefault="004F2ADA" w:rsidP="004F2ADA">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31EC1FC"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04C5C6"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824260F" w14:textId="77777777" w:rsidR="004F2ADA" w:rsidRPr="006C1437" w:rsidRDefault="004F2ADA" w:rsidP="004F2AD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DD4BAEE" w14:textId="77777777" w:rsidR="004F2ADA" w:rsidRPr="006C1437" w:rsidRDefault="004F2ADA" w:rsidP="004F2ADA">
            <w:pPr>
              <w:pStyle w:val="TAC"/>
              <w:rPr>
                <w:lang w:eastAsia="zh-CN"/>
              </w:rPr>
            </w:pPr>
            <w:r w:rsidRPr="006C1437">
              <w:rPr>
                <w:lang w:eastAsia="zh-CN"/>
              </w:rPr>
              <w:t>0</w:t>
            </w:r>
          </w:p>
        </w:tc>
      </w:tr>
      <w:tr w:rsidR="004F2ADA" w:rsidRPr="006C1437" w14:paraId="0A8CD9BE"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1020E8B5" w14:textId="77777777" w:rsidR="004F2ADA" w:rsidRPr="006C1437" w:rsidRDefault="004F2ADA" w:rsidP="004F2ADA">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98C1802"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81DDAA"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721B3E7" w14:textId="77777777" w:rsidR="004F2ADA" w:rsidRPr="006C1437" w:rsidRDefault="004F2ADA" w:rsidP="004F2AD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2FF632F" w14:textId="77777777" w:rsidR="004F2ADA" w:rsidRPr="006C1437" w:rsidRDefault="004F2ADA" w:rsidP="004F2ADA">
            <w:pPr>
              <w:pStyle w:val="TAC"/>
              <w:rPr>
                <w:lang w:eastAsia="zh-CN"/>
              </w:rPr>
            </w:pPr>
            <w:r w:rsidRPr="006C1437">
              <w:rPr>
                <w:lang w:eastAsia="zh-CN"/>
              </w:rPr>
              <w:t>1</w:t>
            </w:r>
          </w:p>
        </w:tc>
      </w:tr>
      <w:tr w:rsidR="004F2ADA" w:rsidRPr="006C1437" w14:paraId="6D809D5B"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88A156E" w14:textId="77777777" w:rsidR="004F2ADA" w:rsidRPr="006C1437" w:rsidRDefault="004F2ADA" w:rsidP="004F2AD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464FAC5"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F5414A"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BD6990A" w14:textId="77777777" w:rsidR="004F2ADA" w:rsidRPr="006C1437" w:rsidRDefault="004F2ADA" w:rsidP="004F2ADA">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2B9D080" w14:textId="77777777" w:rsidR="004F2ADA" w:rsidRPr="006C1437" w:rsidRDefault="004F2ADA" w:rsidP="004F2ADA">
            <w:pPr>
              <w:pStyle w:val="TAC"/>
              <w:rPr>
                <w:lang w:eastAsia="zh-CN"/>
              </w:rPr>
            </w:pPr>
            <w:r w:rsidRPr="006C1437">
              <w:rPr>
                <w:lang w:eastAsia="zh-CN"/>
              </w:rPr>
              <w:t>2</w:t>
            </w:r>
          </w:p>
        </w:tc>
      </w:tr>
      <w:tr w:rsidR="004F2ADA" w:rsidRPr="006C1437" w14:paraId="0100546D" w14:textId="77777777" w:rsidTr="004F2ADA">
        <w:trPr>
          <w:jc w:val="center"/>
        </w:trPr>
        <w:tc>
          <w:tcPr>
            <w:tcW w:w="1819" w:type="dxa"/>
            <w:vMerge w:val="restart"/>
            <w:tcBorders>
              <w:top w:val="single" w:sz="4" w:space="0" w:color="auto"/>
              <w:left w:val="single" w:sz="4" w:space="0" w:color="auto"/>
              <w:right w:val="single" w:sz="4" w:space="0" w:color="auto"/>
            </w:tcBorders>
          </w:tcPr>
          <w:p w14:paraId="7A21AA9C" w14:textId="77777777" w:rsidR="004F2ADA" w:rsidRPr="006C1437" w:rsidRDefault="004F2ADA" w:rsidP="004F2ADA">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89B1AEE"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650AD4"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4C5D5649" w14:textId="77777777" w:rsidR="004F2ADA" w:rsidRPr="006C1437" w:rsidRDefault="004F2ADA" w:rsidP="004F2ADA">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33C3FE52" w14:textId="77777777" w:rsidR="004F2ADA" w:rsidRPr="006C1437" w:rsidRDefault="004F2ADA" w:rsidP="004F2ADA">
            <w:pPr>
              <w:pStyle w:val="TAC"/>
              <w:rPr>
                <w:lang w:eastAsia="zh-CN"/>
              </w:rPr>
            </w:pPr>
            <w:r w:rsidRPr="006C1437">
              <w:rPr>
                <w:lang w:eastAsia="zh-CN"/>
              </w:rPr>
              <w:t>0</w:t>
            </w:r>
          </w:p>
        </w:tc>
      </w:tr>
      <w:tr w:rsidR="004F2ADA" w:rsidRPr="006C1437" w14:paraId="1A2E7A5A" w14:textId="77777777" w:rsidTr="004F2ADA">
        <w:trPr>
          <w:jc w:val="center"/>
        </w:trPr>
        <w:tc>
          <w:tcPr>
            <w:tcW w:w="1819" w:type="dxa"/>
            <w:vMerge/>
            <w:tcBorders>
              <w:left w:val="single" w:sz="4" w:space="0" w:color="auto"/>
              <w:bottom w:val="single" w:sz="4" w:space="0" w:color="auto"/>
              <w:right w:val="single" w:sz="4" w:space="0" w:color="auto"/>
            </w:tcBorders>
          </w:tcPr>
          <w:p w14:paraId="04B39BC3" w14:textId="77777777" w:rsidR="004F2ADA" w:rsidRPr="006C1437" w:rsidRDefault="004F2ADA" w:rsidP="004F2AD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96B4A39" w14:textId="77777777" w:rsidR="004F2ADA" w:rsidRPr="006C1437" w:rsidRDefault="004F2ADA" w:rsidP="004F2AD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0B75DC"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6B54AF7" w14:textId="77777777" w:rsidR="004F2ADA" w:rsidRPr="006C1437" w:rsidRDefault="004F2ADA" w:rsidP="004F2ADA">
            <w:pPr>
              <w:pStyle w:val="TAC"/>
              <w:rPr>
                <w:lang w:eastAsia="zh-CN"/>
              </w:rPr>
            </w:pPr>
          </w:p>
        </w:tc>
        <w:tc>
          <w:tcPr>
            <w:tcW w:w="482" w:type="dxa"/>
            <w:vMerge/>
            <w:tcBorders>
              <w:left w:val="single" w:sz="4" w:space="0" w:color="auto"/>
              <w:bottom w:val="single" w:sz="4" w:space="0" w:color="auto"/>
              <w:right w:val="single" w:sz="4" w:space="0" w:color="auto"/>
            </w:tcBorders>
          </w:tcPr>
          <w:p w14:paraId="5409E1F6" w14:textId="77777777" w:rsidR="004F2ADA" w:rsidRPr="006C1437" w:rsidRDefault="004F2ADA" w:rsidP="004F2ADA">
            <w:pPr>
              <w:pStyle w:val="TAC"/>
              <w:rPr>
                <w:lang w:eastAsia="zh-CN"/>
              </w:rPr>
            </w:pPr>
          </w:p>
        </w:tc>
      </w:tr>
      <w:tr w:rsidR="004F2ADA" w:rsidRPr="006C1437" w14:paraId="00F8DDF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4189C53" w14:textId="77777777" w:rsidR="004F2ADA" w:rsidRPr="006C1437" w:rsidRDefault="004F2ADA" w:rsidP="004F2ADA">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F31D686"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FF9942"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9A77D39" w14:textId="77777777" w:rsidR="004F2ADA" w:rsidRPr="006C1437" w:rsidRDefault="004F2ADA" w:rsidP="004F2AD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97BE479" w14:textId="77777777" w:rsidR="004F2ADA" w:rsidRPr="006C1437" w:rsidRDefault="004F2ADA" w:rsidP="004F2ADA">
            <w:pPr>
              <w:pStyle w:val="TAC"/>
              <w:rPr>
                <w:lang w:eastAsia="zh-CN"/>
              </w:rPr>
            </w:pPr>
            <w:r w:rsidRPr="006C1437">
              <w:rPr>
                <w:lang w:eastAsia="zh-CN"/>
              </w:rPr>
              <w:t>0</w:t>
            </w:r>
          </w:p>
        </w:tc>
      </w:tr>
      <w:tr w:rsidR="004F2ADA" w:rsidRPr="006C1437" w14:paraId="48DEF67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667DE56" w14:textId="77777777" w:rsidR="004F2ADA" w:rsidRPr="006C1437" w:rsidRDefault="004F2ADA" w:rsidP="004F2ADA">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9C97D62"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DBEC60"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D07D532" w14:textId="77777777" w:rsidR="004F2ADA" w:rsidRPr="006C1437" w:rsidRDefault="004F2ADA" w:rsidP="004F2ADA">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08AD374" w14:textId="77777777" w:rsidR="004F2ADA" w:rsidRPr="006C1437" w:rsidRDefault="004F2ADA" w:rsidP="004F2ADA">
            <w:pPr>
              <w:pStyle w:val="TAC"/>
              <w:rPr>
                <w:lang w:eastAsia="zh-CN"/>
              </w:rPr>
            </w:pPr>
            <w:r w:rsidRPr="006C1437">
              <w:rPr>
                <w:lang w:eastAsia="zh-CN"/>
              </w:rPr>
              <w:t>1</w:t>
            </w:r>
          </w:p>
        </w:tc>
      </w:tr>
      <w:tr w:rsidR="004F2ADA" w:rsidRPr="006C1437" w14:paraId="537D4B11"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CA1E73B" w14:textId="77777777" w:rsidR="004F2ADA" w:rsidRPr="006C1437" w:rsidRDefault="004F2ADA" w:rsidP="004F2ADA">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A309E85"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3E373A"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BD9568D" w14:textId="77777777" w:rsidR="004F2ADA" w:rsidRPr="006C1437" w:rsidRDefault="004F2ADA" w:rsidP="004F2AD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BDA5F0E" w14:textId="77777777" w:rsidR="004F2ADA" w:rsidRPr="006C1437" w:rsidRDefault="004F2ADA" w:rsidP="004F2ADA">
            <w:pPr>
              <w:pStyle w:val="TAC"/>
              <w:rPr>
                <w:lang w:eastAsia="zh-CN"/>
              </w:rPr>
            </w:pPr>
            <w:r w:rsidRPr="006C1437">
              <w:rPr>
                <w:lang w:eastAsia="zh-CN"/>
              </w:rPr>
              <w:t>0</w:t>
            </w:r>
          </w:p>
        </w:tc>
      </w:tr>
      <w:tr w:rsidR="004F2ADA" w:rsidRPr="006C1437" w14:paraId="60AAA3E9"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8B5A0BF" w14:textId="77777777" w:rsidR="004F2ADA" w:rsidRPr="006C1437" w:rsidRDefault="004F2ADA" w:rsidP="004F2ADA">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AE4837F"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957D3F"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0F2B91E" w14:textId="77777777" w:rsidR="004F2ADA" w:rsidRPr="006C1437" w:rsidRDefault="004F2ADA" w:rsidP="004F2AD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AB4AF01" w14:textId="77777777" w:rsidR="004F2ADA" w:rsidRPr="006C1437" w:rsidRDefault="004F2ADA" w:rsidP="004F2ADA">
            <w:pPr>
              <w:pStyle w:val="TAC"/>
              <w:rPr>
                <w:lang w:eastAsia="zh-CN"/>
              </w:rPr>
            </w:pPr>
            <w:r w:rsidRPr="006C1437">
              <w:rPr>
                <w:lang w:eastAsia="zh-CN"/>
              </w:rPr>
              <w:t>1</w:t>
            </w:r>
          </w:p>
        </w:tc>
      </w:tr>
      <w:tr w:rsidR="004F2ADA" w:rsidRPr="006C1437" w14:paraId="552D0AC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D5F06BA" w14:textId="77777777" w:rsidR="004F2ADA" w:rsidRPr="006C1437" w:rsidRDefault="004F2ADA" w:rsidP="004F2ADA">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191C253"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D898D6"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6C0370" w14:textId="77777777" w:rsidR="004F2ADA" w:rsidRPr="006C1437" w:rsidRDefault="004F2ADA" w:rsidP="004F2ADA">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1CCB447" w14:textId="77777777" w:rsidR="004F2ADA" w:rsidRPr="006C1437" w:rsidRDefault="004F2ADA" w:rsidP="004F2ADA">
            <w:pPr>
              <w:pStyle w:val="TAC"/>
              <w:rPr>
                <w:lang w:eastAsia="zh-CN"/>
              </w:rPr>
            </w:pPr>
            <w:r w:rsidRPr="006C1437">
              <w:rPr>
                <w:lang w:eastAsia="zh-CN"/>
              </w:rPr>
              <w:t>2</w:t>
            </w:r>
          </w:p>
        </w:tc>
      </w:tr>
      <w:tr w:rsidR="004F2ADA" w:rsidRPr="006C1437" w14:paraId="3932C5DD"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3C02EE86" w14:textId="77777777" w:rsidR="004F2ADA" w:rsidRPr="006C1437" w:rsidRDefault="004F2ADA" w:rsidP="004F2ADA">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785650B" w14:textId="77777777" w:rsidR="004F2ADA" w:rsidRPr="006C1437" w:rsidRDefault="004F2ADA" w:rsidP="004F2ADA">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823316"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4EE8F89" w14:textId="77777777" w:rsidR="004F2ADA" w:rsidRPr="006C1437" w:rsidRDefault="004F2ADA" w:rsidP="004F2ADA">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6F054B9D" w14:textId="77777777" w:rsidR="004F2ADA" w:rsidRPr="006C1437" w:rsidRDefault="004F2ADA" w:rsidP="004F2ADA">
            <w:pPr>
              <w:pStyle w:val="TAC"/>
              <w:rPr>
                <w:lang w:eastAsia="zh-CN"/>
              </w:rPr>
            </w:pPr>
            <w:r w:rsidRPr="006C1437">
              <w:rPr>
                <w:lang w:eastAsia="zh-CN"/>
              </w:rPr>
              <w:t>0</w:t>
            </w:r>
          </w:p>
        </w:tc>
      </w:tr>
      <w:tr w:rsidR="004F2ADA" w:rsidRPr="006C1437" w14:paraId="4C8859A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BDD84A0" w14:textId="77777777" w:rsidR="004F2ADA" w:rsidRPr="006C1437" w:rsidRDefault="004F2ADA" w:rsidP="004F2ADA">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C35EA0F" w14:textId="77777777" w:rsidR="004F2ADA" w:rsidRPr="006C1437" w:rsidRDefault="004F2ADA" w:rsidP="004F2ADA">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6105B6" w14:textId="77777777" w:rsidR="004F2ADA" w:rsidRPr="006C1437" w:rsidRDefault="004F2ADA" w:rsidP="004F2ADA">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424DCCD" w14:textId="77777777" w:rsidR="004F2ADA" w:rsidRPr="006C1437" w:rsidRDefault="004F2ADA" w:rsidP="004F2ADA">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5377B77" w14:textId="77777777" w:rsidR="004F2ADA" w:rsidRPr="006C1437" w:rsidRDefault="004F2ADA" w:rsidP="004F2ADA">
            <w:pPr>
              <w:pStyle w:val="TAC"/>
              <w:rPr>
                <w:lang w:eastAsia="zh-CN"/>
              </w:rPr>
            </w:pPr>
            <w:r w:rsidRPr="006C1437">
              <w:rPr>
                <w:lang w:eastAsia="zh-CN"/>
              </w:rPr>
              <w:t>0</w:t>
            </w:r>
          </w:p>
        </w:tc>
      </w:tr>
      <w:tr w:rsidR="004F2ADA" w:rsidRPr="006C1437" w14:paraId="4B248EF7"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5E411D8" w14:textId="77777777" w:rsidR="004F2ADA" w:rsidRPr="006C1437" w:rsidRDefault="004F2ADA" w:rsidP="004F2ADA">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98D4B75" w14:textId="77777777" w:rsidR="004F2ADA" w:rsidRPr="006C1437" w:rsidRDefault="004F2ADA" w:rsidP="004F2AD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94A5FC" w14:textId="77777777" w:rsidR="004F2ADA" w:rsidRPr="006C1437" w:rsidRDefault="004F2ADA" w:rsidP="004F2AD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6DB0B69F" w14:textId="77777777" w:rsidR="004F2ADA" w:rsidRPr="006C1437" w:rsidRDefault="004F2ADA" w:rsidP="004F2ADA">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F5AD831" w14:textId="77777777" w:rsidR="004F2ADA" w:rsidRPr="006C1437" w:rsidRDefault="004F2ADA" w:rsidP="004F2ADA">
            <w:pPr>
              <w:pStyle w:val="TAC"/>
            </w:pPr>
            <w:r w:rsidRPr="006C1437">
              <w:t>0</w:t>
            </w:r>
          </w:p>
        </w:tc>
      </w:tr>
      <w:tr w:rsidR="004F2ADA" w:rsidRPr="006C1437" w14:paraId="7595A24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48D784A" w14:textId="77777777" w:rsidR="004F2ADA" w:rsidRPr="006C1437" w:rsidRDefault="004F2ADA" w:rsidP="004F2ADA">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24C9190" w14:textId="77777777" w:rsidR="004F2ADA" w:rsidRPr="006C1437" w:rsidRDefault="004F2ADA" w:rsidP="004F2AD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79239E" w14:textId="77777777" w:rsidR="004F2ADA" w:rsidRPr="006C1437" w:rsidRDefault="004F2ADA" w:rsidP="004F2AD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68584A39" w14:textId="77777777" w:rsidR="004F2ADA" w:rsidRPr="006C1437" w:rsidRDefault="004F2ADA" w:rsidP="004F2ADA">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E246724" w14:textId="77777777" w:rsidR="004F2ADA" w:rsidRPr="006C1437" w:rsidRDefault="004F2ADA" w:rsidP="004F2ADA">
            <w:pPr>
              <w:pStyle w:val="TAC"/>
            </w:pPr>
            <w:r w:rsidRPr="006C1437">
              <w:t>0</w:t>
            </w:r>
          </w:p>
        </w:tc>
      </w:tr>
      <w:tr w:rsidR="004F2ADA" w:rsidRPr="006C1437" w14:paraId="42520071"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87F3B3D" w14:textId="77777777" w:rsidR="004F2ADA" w:rsidRPr="006C1437" w:rsidRDefault="004F2ADA" w:rsidP="004F2ADA">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410448A" w14:textId="77777777" w:rsidR="004F2ADA" w:rsidRPr="006C1437" w:rsidRDefault="004F2ADA" w:rsidP="004F2AD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223082"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ABC4EA" w14:textId="77777777" w:rsidR="004F2ADA" w:rsidRPr="006C1437" w:rsidRDefault="004F2ADA" w:rsidP="004F2AD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AE2F1B" w14:textId="77777777" w:rsidR="004F2ADA" w:rsidRPr="006C1437" w:rsidRDefault="004F2ADA" w:rsidP="004F2ADA">
            <w:pPr>
              <w:pStyle w:val="TAC"/>
              <w:rPr>
                <w:lang w:eastAsia="zh-CN"/>
              </w:rPr>
            </w:pPr>
            <w:r w:rsidRPr="006C1437">
              <w:rPr>
                <w:lang w:eastAsia="zh-CN"/>
              </w:rPr>
              <w:t>0</w:t>
            </w:r>
          </w:p>
        </w:tc>
      </w:tr>
      <w:tr w:rsidR="004F2ADA" w:rsidRPr="006C1437" w14:paraId="6D33ED51"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EE7BC9A" w14:textId="77777777" w:rsidR="004F2ADA" w:rsidRPr="006C1437" w:rsidRDefault="004F2ADA" w:rsidP="004F2ADA">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B3B39B5" w14:textId="77777777" w:rsidR="004F2ADA" w:rsidRPr="006C1437" w:rsidRDefault="004F2ADA" w:rsidP="004F2AD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21C5D3"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proofErr w:type="gramStart"/>
            <w:r w:rsidRPr="006C1437">
              <w:rPr>
                <w:lang w:eastAsia="zh-CN"/>
              </w:rPr>
              <w:t>AMF,</w:t>
            </w:r>
            <w:r>
              <w:rPr>
                <w:lang w:eastAsia="zh-CN"/>
              </w:rPr>
              <w:t xml:space="preserve"> </w:t>
            </w:r>
            <w:r w:rsidRPr="006C1437">
              <w:rPr>
                <w:lang w:eastAsia="zh-CN"/>
              </w:rPr>
              <w:t>if</w:t>
            </w:r>
            <w:proofErr w:type="gramEnd"/>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AEE6DF" w14:textId="77777777" w:rsidR="004F2ADA" w:rsidRPr="006C1437" w:rsidRDefault="004F2ADA" w:rsidP="004F2ADA">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DBF433" w14:textId="77777777" w:rsidR="004F2ADA" w:rsidRPr="006C1437" w:rsidRDefault="004F2ADA" w:rsidP="004F2ADA">
            <w:pPr>
              <w:pStyle w:val="TAC"/>
              <w:rPr>
                <w:lang w:eastAsia="zh-CN"/>
              </w:rPr>
            </w:pPr>
            <w:r w:rsidRPr="006C1437">
              <w:rPr>
                <w:lang w:eastAsia="zh-CN"/>
              </w:rPr>
              <w:t>1</w:t>
            </w:r>
          </w:p>
        </w:tc>
      </w:tr>
      <w:tr w:rsidR="004F2ADA" w:rsidRPr="006C1437" w14:paraId="1FD75503"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C241D61" w14:textId="77777777" w:rsidR="004F2ADA" w:rsidRPr="006C1437" w:rsidRDefault="004F2ADA" w:rsidP="004F2ADA">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1088143E" w14:textId="77777777" w:rsidR="004F2ADA" w:rsidRPr="006C1437" w:rsidRDefault="004F2ADA" w:rsidP="004F2ADA">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F7D47B1" w14:textId="77777777" w:rsidR="004F2ADA" w:rsidRPr="006C1437" w:rsidRDefault="004F2ADA" w:rsidP="004F2ADA">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43441D9" w14:textId="77777777" w:rsidR="004F2ADA" w:rsidRPr="006C1437" w:rsidRDefault="004F2ADA" w:rsidP="004F2ADA">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33CECE91" w14:textId="77777777" w:rsidR="004F2ADA" w:rsidRPr="006C1437" w:rsidRDefault="004F2ADA" w:rsidP="004F2ADA">
            <w:pPr>
              <w:keepNext/>
              <w:keepLines/>
              <w:spacing w:after="0"/>
              <w:jc w:val="center"/>
              <w:rPr>
                <w:rFonts w:ascii="Arial" w:hAnsi="Arial"/>
                <w:sz w:val="18"/>
              </w:rPr>
            </w:pPr>
            <w:r w:rsidRPr="006C1437">
              <w:rPr>
                <w:rFonts w:ascii="Arial" w:hAnsi="Arial"/>
                <w:sz w:val="18"/>
              </w:rPr>
              <w:t>0</w:t>
            </w:r>
          </w:p>
        </w:tc>
      </w:tr>
      <w:tr w:rsidR="004F2ADA" w:rsidRPr="006C1437" w14:paraId="58B842CE"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2E520BE" w14:textId="77777777" w:rsidR="004F2ADA" w:rsidRPr="006C1437" w:rsidRDefault="004F2ADA" w:rsidP="004F2ADA">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4B25EBE5" w14:textId="77777777" w:rsidR="004F2ADA" w:rsidRPr="006C1437" w:rsidRDefault="004F2ADA" w:rsidP="004F2ADA">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08D785FD" w14:textId="77777777" w:rsidR="004F2ADA" w:rsidRPr="006C1437" w:rsidRDefault="004F2ADA" w:rsidP="004F2ADA">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4F3BED90" w14:textId="77777777" w:rsidR="004F2ADA" w:rsidRPr="006C1437" w:rsidRDefault="004F2ADA" w:rsidP="004F2ADA">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49157F0F" w14:textId="77777777" w:rsidR="004F2ADA" w:rsidRPr="006C1437" w:rsidRDefault="004F2ADA" w:rsidP="004F2ADA">
            <w:pPr>
              <w:keepNext/>
              <w:keepLines/>
              <w:spacing w:after="0"/>
              <w:jc w:val="center"/>
              <w:rPr>
                <w:rFonts w:ascii="Arial" w:hAnsi="Arial"/>
                <w:sz w:val="18"/>
              </w:rPr>
            </w:pPr>
            <w:r w:rsidRPr="006C1437">
              <w:rPr>
                <w:rFonts w:ascii="Arial" w:hAnsi="Arial"/>
                <w:sz w:val="18"/>
              </w:rPr>
              <w:t>0</w:t>
            </w:r>
          </w:p>
        </w:tc>
      </w:tr>
      <w:tr w:rsidR="004F2ADA" w:rsidRPr="006C1437" w14:paraId="254C58E9" w14:textId="77777777" w:rsidTr="004F2ADA">
        <w:trPr>
          <w:jc w:val="center"/>
        </w:trPr>
        <w:tc>
          <w:tcPr>
            <w:tcW w:w="1819" w:type="dxa"/>
            <w:tcBorders>
              <w:top w:val="single" w:sz="4" w:space="0" w:color="auto"/>
              <w:left w:val="single" w:sz="4" w:space="0" w:color="auto"/>
              <w:right w:val="single" w:sz="4" w:space="0" w:color="auto"/>
            </w:tcBorders>
          </w:tcPr>
          <w:p w14:paraId="2FE7C94E" w14:textId="77777777" w:rsidR="004F2ADA" w:rsidRPr="006C1437" w:rsidRDefault="004F2ADA" w:rsidP="004F2ADA">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A228176" w14:textId="77777777" w:rsidR="004F2ADA" w:rsidRPr="006C1437" w:rsidRDefault="004F2ADA" w:rsidP="004F2AD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CD7AB0" w14:textId="77777777" w:rsidR="004F2ADA" w:rsidRPr="006C1437" w:rsidRDefault="004F2ADA" w:rsidP="004F2ADA">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DE87E38" w14:textId="77777777" w:rsidR="004F2ADA" w:rsidRPr="006C1437" w:rsidRDefault="004F2ADA" w:rsidP="004F2ADA">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B3EDA60" w14:textId="77777777" w:rsidR="004F2ADA" w:rsidRPr="006C1437" w:rsidRDefault="004F2ADA" w:rsidP="004F2ADA">
            <w:pPr>
              <w:pStyle w:val="TAC"/>
            </w:pPr>
            <w:r w:rsidRPr="006C1437">
              <w:rPr>
                <w:rFonts w:cs="Arial"/>
                <w:szCs w:val="18"/>
                <w:lang w:eastAsia="zh-CN"/>
              </w:rPr>
              <w:t>0</w:t>
            </w:r>
          </w:p>
        </w:tc>
      </w:tr>
      <w:tr w:rsidR="004F2ADA" w:rsidRPr="006C1437" w14:paraId="644FD988" w14:textId="77777777" w:rsidTr="004F2ADA">
        <w:trPr>
          <w:jc w:val="center"/>
        </w:trPr>
        <w:tc>
          <w:tcPr>
            <w:tcW w:w="1819" w:type="dxa"/>
            <w:tcBorders>
              <w:top w:val="single" w:sz="4" w:space="0" w:color="auto"/>
              <w:left w:val="single" w:sz="4" w:space="0" w:color="auto"/>
              <w:right w:val="single" w:sz="4" w:space="0" w:color="auto"/>
            </w:tcBorders>
            <w:vAlign w:val="center"/>
          </w:tcPr>
          <w:p w14:paraId="7CFBB9C8" w14:textId="77777777" w:rsidR="004F2ADA" w:rsidRPr="006C1437" w:rsidRDefault="004F2ADA" w:rsidP="004F2ADA">
            <w:pPr>
              <w:pStyle w:val="TAL"/>
            </w:pPr>
            <w:r w:rsidRPr="006C1437">
              <w:lastRenderedPageBreak/>
              <w:t>Serving</w:t>
            </w:r>
            <w:r>
              <w:t xml:space="preserve"> </w:t>
            </w:r>
            <w:r w:rsidRPr="006C1437">
              <w:t>Network</w:t>
            </w:r>
          </w:p>
          <w:p w14:paraId="6013375F" w14:textId="77777777" w:rsidR="004F2ADA" w:rsidRPr="006C1437" w:rsidRDefault="004F2ADA" w:rsidP="004F2ADA">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5C403251" w14:textId="77777777" w:rsidR="004F2ADA" w:rsidRPr="006C1437" w:rsidRDefault="004F2ADA" w:rsidP="004F2ADA">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5D74277"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4E1D9E6E" w14:textId="77777777" w:rsidR="004F2ADA" w:rsidRPr="006C1437" w:rsidRDefault="004F2ADA" w:rsidP="004F2ADA">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153BB93" w14:textId="77777777" w:rsidR="004F2ADA" w:rsidRPr="006C1437" w:rsidRDefault="004F2ADA" w:rsidP="004F2ADA">
            <w:pPr>
              <w:pStyle w:val="TAC"/>
              <w:rPr>
                <w:rFonts w:cs="Arial"/>
                <w:szCs w:val="18"/>
                <w:lang w:eastAsia="zh-CN"/>
              </w:rPr>
            </w:pPr>
            <w:r w:rsidRPr="006C1437">
              <w:t>0</w:t>
            </w:r>
          </w:p>
        </w:tc>
      </w:tr>
      <w:tr w:rsidR="004F2ADA" w:rsidRPr="006C1437" w14:paraId="0713D175"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6591C28" w14:textId="77777777" w:rsidR="004F2ADA" w:rsidRPr="006C1437" w:rsidRDefault="004F2ADA" w:rsidP="004F2ADA">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39A1E00" w14:textId="77777777" w:rsidR="004F2ADA" w:rsidRPr="006C1437" w:rsidRDefault="004F2ADA" w:rsidP="004F2AD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A7D95F4" w14:textId="04B3B642" w:rsidR="004F2ADA" w:rsidRPr="006C1437" w:rsidRDefault="004F2ADA" w:rsidP="004F2ADA">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ins w:id="34" w:author="Frank, 2021 May v0" w:date="2021-05-05T10:34:00Z">
              <w:r w:rsidR="009D6F08" w:rsidRPr="00F301C4">
                <w:rPr>
                  <w:color w:val="000000" w:themeColor="text1"/>
                  <w:lang w:eastAsia="zh-CN"/>
                </w:rPr>
                <w:t xml:space="preserve">during a 5G-SRVCC procedure as specified in clause 6.5.4 of 3GPP TS 23.216 [43]) or to the target MME (during a 5G to 4G handover) </w:t>
              </w:r>
            </w:ins>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EEE9512" w14:textId="77777777" w:rsidR="004F2ADA" w:rsidRPr="006C1437" w:rsidRDefault="004F2ADA" w:rsidP="004F2ADA">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1D9AECE" w14:textId="77777777" w:rsidR="004F2ADA" w:rsidRPr="006C1437" w:rsidRDefault="004F2ADA" w:rsidP="004F2ADA">
            <w:pPr>
              <w:pStyle w:val="TAC"/>
            </w:pPr>
            <w:r w:rsidRPr="006C1437">
              <w:t>0</w:t>
            </w:r>
          </w:p>
        </w:tc>
      </w:tr>
      <w:tr w:rsidR="004F2ADA" w:rsidRPr="006C1437" w14:paraId="68F62AE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1E5726F5" w14:textId="77777777" w:rsidR="004F2ADA" w:rsidRPr="006C1437" w:rsidRDefault="004F2ADA" w:rsidP="004F2ADA">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07E5A5A" w14:textId="77777777" w:rsidR="004F2ADA" w:rsidRPr="006C1437" w:rsidRDefault="004F2ADA" w:rsidP="004F2AD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5CDDE6" w14:textId="39ECBDF8" w:rsidR="004F2ADA" w:rsidRPr="006C1437" w:rsidRDefault="004F2ADA" w:rsidP="004F2ADA">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ins w:id="35" w:author="Frank, 2021 May v0" w:date="2021-05-05T10:27:00Z">
              <w:r w:rsidR="0011324A">
                <w:rPr>
                  <w:lang w:eastAsia="ja-JP"/>
                </w:rPr>
                <w:t xml:space="preserve">, </w:t>
              </w:r>
              <w:r w:rsidR="0011324A" w:rsidRPr="00F301C4">
                <w:rPr>
                  <w:color w:val="000000" w:themeColor="text1"/>
                  <w:lang w:eastAsia="zh-CN"/>
                </w:rPr>
                <w:t>or</w:t>
              </w:r>
              <w:r w:rsidR="0011324A" w:rsidRPr="00F301C4">
                <w:rPr>
                  <w:color w:val="000000" w:themeColor="text1"/>
                  <w:lang w:eastAsia="ja-JP"/>
                </w:rPr>
                <w:t xml:space="preserve"> by </w:t>
              </w:r>
              <w:r w:rsidR="0011324A" w:rsidRPr="00F301C4">
                <w:rPr>
                  <w:color w:val="000000" w:themeColor="text1"/>
                  <w:lang w:eastAsia="zh-CN"/>
                </w:rPr>
                <w:t xml:space="preserve">the </w:t>
              </w:r>
              <w:r w:rsidR="0011324A" w:rsidRPr="00F301C4">
                <w:rPr>
                  <w:color w:val="000000" w:themeColor="text1"/>
                  <w:lang w:eastAsia="ja-JP"/>
                </w:rPr>
                <w:t xml:space="preserve">source </w:t>
              </w:r>
              <w:r w:rsidR="0011324A" w:rsidRPr="00F301C4">
                <w:rPr>
                  <w:color w:val="000000" w:themeColor="text1"/>
                  <w:lang w:eastAsia="zh-CN"/>
                </w:rPr>
                <w:t>AMF</w:t>
              </w:r>
              <w:r w:rsidR="0011324A" w:rsidRPr="00F301C4">
                <w:rPr>
                  <w:color w:val="000000" w:themeColor="text1"/>
                  <w:lang w:eastAsia="ja-JP"/>
                </w:rPr>
                <w:t xml:space="preserve"> to</w:t>
              </w:r>
              <w:r w:rsidR="0011324A" w:rsidRPr="00F301C4">
                <w:rPr>
                  <w:color w:val="000000" w:themeColor="text1"/>
                  <w:lang w:eastAsia="zh-CN"/>
                </w:rPr>
                <w:t xml:space="preserve"> the </w:t>
              </w:r>
              <w:r w:rsidR="0011324A" w:rsidRPr="00F301C4">
                <w:rPr>
                  <w:color w:val="000000" w:themeColor="text1"/>
                  <w:lang w:eastAsia="ja-JP"/>
                </w:rPr>
                <w:t>target</w:t>
              </w:r>
              <w:r w:rsidR="0011324A" w:rsidRPr="00F301C4">
                <w:rPr>
                  <w:color w:val="000000" w:themeColor="text1"/>
                  <w:lang w:eastAsia="zh-CN"/>
                </w:rPr>
                <w:t xml:space="preserve"> MME_SRVCC (during a 5G-SRVCC proced</w:t>
              </w:r>
            </w:ins>
            <w:ins w:id="36" w:author="Frank, 2021 May v0" w:date="2021-05-05T10:28:00Z">
              <w:r w:rsidR="0011324A" w:rsidRPr="00F301C4">
                <w:rPr>
                  <w:color w:val="000000" w:themeColor="text1"/>
                  <w:lang w:eastAsia="zh-CN"/>
                </w:rPr>
                <w:t>ure</w:t>
              </w:r>
            </w:ins>
            <w:ins w:id="37" w:author="Frank, 2021 May v0" w:date="2021-05-05T10:31:00Z">
              <w:r w:rsidR="0011324A" w:rsidRPr="00F301C4">
                <w:rPr>
                  <w:color w:val="000000" w:themeColor="text1"/>
                  <w:lang w:eastAsia="zh-CN"/>
                </w:rPr>
                <w:t xml:space="preserve"> as specified in clause 6.5.4 of 3GPP TS 23.216 [43]</w:t>
              </w:r>
            </w:ins>
            <w:ins w:id="38" w:author="Frank, 2021 May v0" w:date="2021-05-05T10:28:00Z">
              <w:r w:rsidR="0011324A" w:rsidRPr="00F301C4">
                <w:rPr>
                  <w:color w:val="000000" w:themeColor="text1"/>
                  <w:lang w:eastAsia="zh-CN"/>
                </w:rPr>
                <w:t xml:space="preserve">) or </w:t>
              </w:r>
            </w:ins>
            <w:ins w:id="39" w:author="Frank, 2021 May v0" w:date="2021-05-05T10:31:00Z">
              <w:r w:rsidR="0011324A" w:rsidRPr="00F301C4">
                <w:rPr>
                  <w:color w:val="000000" w:themeColor="text1"/>
                  <w:lang w:eastAsia="zh-CN"/>
                </w:rPr>
                <w:t xml:space="preserve">to </w:t>
              </w:r>
            </w:ins>
            <w:ins w:id="40" w:author="Frank, 2021 May v0" w:date="2021-05-05T10:28:00Z">
              <w:r w:rsidR="0011324A" w:rsidRPr="00F301C4">
                <w:rPr>
                  <w:color w:val="000000" w:themeColor="text1"/>
                  <w:lang w:eastAsia="zh-CN"/>
                </w:rPr>
                <w:t xml:space="preserve">the target MME (during a 5G to 4G handover) </w:t>
              </w:r>
            </w:ins>
            <w:ins w:id="41" w:author="Frank, 2021 May v0" w:date="2021-05-05T10:27:00Z">
              <w:r w:rsidR="0011324A" w:rsidRPr="00F301C4">
                <w:rPr>
                  <w:color w:val="000000" w:themeColor="text1"/>
                  <w:lang w:eastAsia="zh-CN"/>
                </w:rPr>
                <w:t>on the N26</w:t>
              </w:r>
              <w:r w:rsidR="0011324A" w:rsidRPr="00F301C4">
                <w:rPr>
                  <w:color w:val="000000" w:themeColor="text1"/>
                  <w:lang w:eastAsia="ja-JP"/>
                </w:rPr>
                <w:t xml:space="preserve"> i</w:t>
              </w:r>
              <w:r w:rsidR="0011324A" w:rsidRPr="00F301C4">
                <w:rPr>
                  <w:color w:val="000000" w:themeColor="text1"/>
                  <w:lang w:eastAsia="zh-CN"/>
                </w:rPr>
                <w:t>nterface</w:t>
              </w:r>
              <w:r w:rsidR="0011324A" w:rsidRPr="00F301C4">
                <w:rPr>
                  <w:color w:val="000000" w:themeColor="text1"/>
                </w:rPr>
                <w:t xml:space="preserve"> if </w:t>
              </w:r>
              <w:r w:rsidR="0011324A" w:rsidRPr="00F301C4">
                <w:rPr>
                  <w:color w:val="000000" w:themeColor="text1"/>
                  <w:lang w:eastAsia="ja-JP"/>
                </w:rPr>
                <w:t>MS Classmark2</w:t>
              </w:r>
              <w:r w:rsidR="0011324A" w:rsidRPr="00F301C4">
                <w:rPr>
                  <w:color w:val="000000" w:themeColor="text1"/>
                  <w:lang w:eastAsia="zh-CN"/>
                </w:rPr>
                <w:t xml:space="preserve"> </w:t>
              </w:r>
              <w:r w:rsidR="0011324A" w:rsidRPr="00F301C4">
                <w:rPr>
                  <w:color w:val="000000" w:themeColor="text1"/>
                  <w:lang w:eastAsia="ja-JP"/>
                </w:rPr>
                <w:t xml:space="preserve">and the Supported Codec </w:t>
              </w:r>
              <w:r w:rsidR="0011324A" w:rsidRPr="00F301C4">
                <w:rPr>
                  <w:color w:val="000000" w:themeColor="text1"/>
                  <w:lang w:eastAsia="zh-CN"/>
                </w:rPr>
                <w:t xml:space="preserve">are </w:t>
              </w:r>
              <w:r w:rsidR="0011324A" w:rsidRPr="00F301C4">
                <w:rPr>
                  <w:color w:val="000000" w:themeColor="text1"/>
                  <w:lang w:eastAsia="ja-JP"/>
                </w:rPr>
                <w:t xml:space="preserve">available in the source </w:t>
              </w:r>
              <w:r w:rsidR="0011324A" w:rsidRPr="00F301C4">
                <w:rPr>
                  <w:color w:val="000000" w:themeColor="text1"/>
                  <w:lang w:eastAsia="zh-CN"/>
                </w:rPr>
                <w:t>AMF</w:t>
              </w:r>
            </w:ins>
            <w:r w:rsidRPr="00F301C4">
              <w:rPr>
                <w:rFonts w:hint="eastAsia"/>
                <w:color w:val="000000" w:themeColor="text1"/>
                <w:lang w:eastAsia="ja-JP"/>
              </w:rPr>
              <w:t>.</w:t>
            </w:r>
          </w:p>
        </w:tc>
        <w:tc>
          <w:tcPr>
            <w:tcW w:w="1530" w:type="dxa"/>
            <w:tcBorders>
              <w:top w:val="single" w:sz="4" w:space="0" w:color="auto"/>
              <w:left w:val="single" w:sz="4" w:space="0" w:color="auto"/>
              <w:bottom w:val="single" w:sz="4" w:space="0" w:color="auto"/>
              <w:right w:val="single" w:sz="4" w:space="0" w:color="auto"/>
            </w:tcBorders>
          </w:tcPr>
          <w:p w14:paraId="37B9AB07" w14:textId="77777777" w:rsidR="004F2ADA" w:rsidRPr="006C1437" w:rsidRDefault="004F2ADA" w:rsidP="004F2ADA">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8E309A7" w14:textId="77777777" w:rsidR="004F2ADA" w:rsidRPr="006C1437" w:rsidRDefault="004F2ADA" w:rsidP="004F2ADA">
            <w:pPr>
              <w:pStyle w:val="TAC"/>
            </w:pPr>
            <w:r w:rsidRPr="006C1437">
              <w:rPr>
                <w:rFonts w:hint="eastAsia"/>
                <w:lang w:eastAsia="ja-JP"/>
              </w:rPr>
              <w:t>0</w:t>
            </w:r>
          </w:p>
        </w:tc>
      </w:tr>
      <w:tr w:rsidR="004F2ADA" w:rsidRPr="006C1437" w14:paraId="4D5D9DAA"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6D8B496" w14:textId="77777777" w:rsidR="004F2ADA" w:rsidRPr="006C1437" w:rsidRDefault="004F2ADA" w:rsidP="004F2ADA">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0294C213" w14:textId="77777777" w:rsidR="004F2ADA" w:rsidRPr="006C1437" w:rsidRDefault="004F2ADA" w:rsidP="004F2AD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E615BE" w14:textId="77777777" w:rsidR="004F2ADA" w:rsidRDefault="004F2ADA" w:rsidP="004F2ADA">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8DCCE66" w14:textId="77777777" w:rsidR="004F2ADA" w:rsidRDefault="004F2ADA" w:rsidP="004F2ADA">
            <w:pPr>
              <w:pStyle w:val="TAL"/>
              <w:rPr>
                <w:rFonts w:cs="Arial"/>
                <w:szCs w:val="18"/>
                <w:lang w:eastAsia="ja-JP"/>
              </w:rPr>
            </w:pPr>
            <w:r>
              <w:rPr>
                <w:rFonts w:cs="Arial"/>
                <w:szCs w:val="18"/>
                <w:lang w:eastAsia="zh-CN"/>
              </w:rPr>
              <w:t>Applicable flags:</w:t>
            </w:r>
          </w:p>
          <w:p w14:paraId="29E70EA0" w14:textId="77777777" w:rsidR="004F2ADA" w:rsidRDefault="004F2ADA" w:rsidP="00727BAE">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2028D55C" w14:textId="77777777" w:rsidR="004F2ADA" w:rsidRDefault="004F2ADA" w:rsidP="00727BAE">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98DFDF7" w14:textId="77777777" w:rsidR="004F2ADA" w:rsidRPr="006C1437" w:rsidRDefault="004F2ADA" w:rsidP="004F2ADA">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3754DAE0" w14:textId="77777777" w:rsidR="004F2ADA" w:rsidRPr="006C1437" w:rsidRDefault="004F2ADA" w:rsidP="004F2ADA">
            <w:pPr>
              <w:pStyle w:val="TAC"/>
            </w:pPr>
            <w:r w:rsidRPr="006C1437">
              <w:rPr>
                <w:rFonts w:hint="eastAsia"/>
                <w:lang w:eastAsia="ja-JP"/>
              </w:rPr>
              <w:t>0</w:t>
            </w:r>
          </w:p>
        </w:tc>
      </w:tr>
      <w:tr w:rsidR="004F2ADA" w:rsidRPr="006C1437" w14:paraId="2DC3938B"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1B7657E1" w14:textId="77777777" w:rsidR="004F2ADA" w:rsidRPr="006C1437" w:rsidRDefault="004F2ADA" w:rsidP="004F2ADA">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6161367" w14:textId="77777777" w:rsidR="004F2ADA" w:rsidRPr="006C1437" w:rsidRDefault="004F2ADA" w:rsidP="004F2AD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F326E4" w14:textId="27E3B215" w:rsidR="004F2ADA" w:rsidRDefault="004F2ADA" w:rsidP="004F2ADA">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ins w:id="42" w:author="Frank, 2021 May v0" w:date="2021-05-05T10:32:00Z">
              <w:r w:rsidR="0011324A" w:rsidRPr="00F301C4">
                <w:rPr>
                  <w:color w:val="000000" w:themeColor="text1"/>
                  <w:lang w:eastAsia="zh-CN"/>
                </w:rPr>
                <w:t>during a 5G-SRVCC procedure as specified in clause 6.5.4 of 3GPP TS 23.216 [43]) or to the target MME (during a 5G to 4G handover)</w:t>
              </w:r>
              <w:r w:rsidR="0011324A">
                <w:rPr>
                  <w:color w:val="0000FF"/>
                  <w:lang w:eastAsia="zh-CN"/>
                </w:rPr>
                <w:t xml:space="preserve"> </w:t>
              </w:r>
            </w:ins>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0627D5D1" w14:textId="77777777" w:rsidR="004F2ADA" w:rsidRPr="006C1437" w:rsidRDefault="004F2ADA" w:rsidP="004F2ADA">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142765D" w14:textId="77777777" w:rsidR="004F2ADA" w:rsidRPr="006C1437" w:rsidRDefault="004F2ADA" w:rsidP="004F2ADA">
            <w:pPr>
              <w:pStyle w:val="TAC"/>
            </w:pPr>
            <w:r w:rsidRPr="006C1437">
              <w:rPr>
                <w:rFonts w:hint="eastAsia"/>
                <w:lang w:eastAsia="ja-JP"/>
              </w:rPr>
              <w:t>0</w:t>
            </w:r>
          </w:p>
        </w:tc>
      </w:tr>
      <w:tr w:rsidR="004F2ADA" w:rsidRPr="006C1437" w14:paraId="58873D7A"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3001975" w14:textId="77777777" w:rsidR="004F2ADA" w:rsidRPr="006C1437" w:rsidRDefault="004F2ADA" w:rsidP="004F2ADA">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75DD6ECC" w14:textId="77777777" w:rsidR="004F2ADA" w:rsidRPr="006C1437" w:rsidRDefault="004F2ADA" w:rsidP="004F2ADA">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F08B62" w14:textId="2C30907F" w:rsidR="004F2ADA" w:rsidRDefault="004F2ADA" w:rsidP="004F2ADA">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ins w:id="43" w:author="Frank, 2021 May v0" w:date="2021-05-05T10:32:00Z">
              <w:r w:rsidR="0011324A" w:rsidRPr="00F301C4">
                <w:rPr>
                  <w:color w:val="000000" w:themeColor="text1"/>
                  <w:lang w:eastAsia="zh-CN"/>
                </w:rPr>
                <w:t xml:space="preserve">during a 5G-SRVCC procedure as specified in clause 6.5.4 of 3GPP TS 23.216 [43]) or to the target MME (during a 5G to 4G handover) </w:t>
              </w:r>
            </w:ins>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201170" w14:textId="77777777" w:rsidR="004F2ADA" w:rsidRPr="006C1437" w:rsidRDefault="004F2ADA" w:rsidP="004F2ADA">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E499934" w14:textId="77777777" w:rsidR="004F2ADA" w:rsidRPr="006C1437" w:rsidRDefault="004F2ADA" w:rsidP="004F2ADA">
            <w:pPr>
              <w:pStyle w:val="TAC"/>
            </w:pPr>
            <w:r w:rsidRPr="006C1437">
              <w:rPr>
                <w:rFonts w:hint="eastAsia"/>
                <w:lang w:eastAsia="ja-JP"/>
              </w:rPr>
              <w:t>0</w:t>
            </w:r>
          </w:p>
        </w:tc>
      </w:tr>
      <w:tr w:rsidR="004F2ADA" w:rsidRPr="006C1437" w14:paraId="18B0F70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74E4623" w14:textId="77777777" w:rsidR="004F2ADA" w:rsidRPr="006C1437" w:rsidRDefault="004F2ADA" w:rsidP="004F2ADA">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0E59E3B" w14:textId="77777777" w:rsidR="004F2ADA" w:rsidRPr="006C1437" w:rsidRDefault="004F2ADA" w:rsidP="004F2ADA">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F41E64" w14:textId="77777777" w:rsidR="004F2ADA" w:rsidRPr="006C1437" w:rsidRDefault="004F2ADA" w:rsidP="004F2AD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proofErr w:type="gramStart"/>
            <w:r w:rsidRPr="006C1437">
              <w:rPr>
                <w:lang w:eastAsia="zh-CN"/>
              </w:rPr>
              <w:t>procedure,</w:t>
            </w:r>
            <w:r>
              <w:t xml:space="preserve"> </w:t>
            </w:r>
            <w:r w:rsidRPr="006C1437">
              <w:t>if</w:t>
            </w:r>
            <w:proofErr w:type="gramEnd"/>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73EBDF7" w14:textId="77777777" w:rsidR="004F2ADA" w:rsidRPr="006C1437" w:rsidRDefault="004F2ADA" w:rsidP="004F2ADA">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D0A8C30" w14:textId="77777777" w:rsidR="004F2ADA" w:rsidRPr="006C1437" w:rsidRDefault="004F2ADA" w:rsidP="004F2ADA">
            <w:pPr>
              <w:pStyle w:val="TAC"/>
              <w:rPr>
                <w:lang w:eastAsia="ja-JP"/>
              </w:rPr>
            </w:pPr>
            <w:r w:rsidRPr="006C1437">
              <w:rPr>
                <w:lang w:eastAsia="ja-JP"/>
              </w:rPr>
              <w:t>0</w:t>
            </w:r>
          </w:p>
        </w:tc>
      </w:tr>
      <w:tr w:rsidR="004F2ADA" w:rsidRPr="006C1437" w14:paraId="4C523185"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8010561" w14:textId="77777777" w:rsidR="004F2ADA" w:rsidRPr="006C1437" w:rsidRDefault="004F2ADA" w:rsidP="004F2ADA">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A384B88" w14:textId="77777777" w:rsidR="004F2ADA" w:rsidRPr="006C1437" w:rsidRDefault="004F2ADA" w:rsidP="004F2AD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CB66C76" w14:textId="77777777" w:rsidR="004F2ADA" w:rsidRPr="006C1437" w:rsidRDefault="004F2ADA" w:rsidP="004F2ADA">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6BAC5B" w14:textId="77777777" w:rsidR="004F2ADA" w:rsidRPr="006C1437" w:rsidRDefault="004F2ADA" w:rsidP="004F2AD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6BFEF75" w14:textId="77777777" w:rsidR="004F2ADA" w:rsidRPr="006C1437" w:rsidRDefault="004F2ADA" w:rsidP="004F2ADA">
            <w:pPr>
              <w:pStyle w:val="TAC"/>
              <w:rPr>
                <w:lang w:eastAsia="ja-JP"/>
              </w:rPr>
            </w:pPr>
            <w:r w:rsidRPr="006C1437">
              <w:rPr>
                <w:rFonts w:hint="eastAsia"/>
                <w:lang w:eastAsia="ja-JP"/>
              </w:rPr>
              <w:t>1</w:t>
            </w:r>
          </w:p>
        </w:tc>
      </w:tr>
      <w:tr w:rsidR="004F2ADA" w:rsidRPr="006C1437" w14:paraId="3EEF5D22"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842A93D" w14:textId="77777777" w:rsidR="004F2ADA" w:rsidRPr="006C1437" w:rsidRDefault="004F2ADA" w:rsidP="004F2ADA">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0634E8C" w14:textId="77777777" w:rsidR="004F2ADA" w:rsidRPr="006C1437" w:rsidRDefault="004F2ADA" w:rsidP="004F2ADA">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CC90BF9" w14:textId="77777777" w:rsidR="004F2ADA" w:rsidRPr="006C1437" w:rsidRDefault="004F2ADA" w:rsidP="004F2AD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DD5BB9" w14:textId="77777777" w:rsidR="004F2ADA" w:rsidRPr="006C1437" w:rsidRDefault="004F2ADA" w:rsidP="004F2ADA">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214B1A2" w14:textId="77777777" w:rsidR="004F2ADA" w:rsidRPr="006C1437" w:rsidRDefault="004F2ADA" w:rsidP="004F2ADA">
            <w:pPr>
              <w:pStyle w:val="TAC"/>
              <w:rPr>
                <w:lang w:eastAsia="ja-JP"/>
              </w:rPr>
            </w:pPr>
            <w:r w:rsidRPr="006C1437">
              <w:rPr>
                <w:rFonts w:hint="eastAsia"/>
                <w:lang w:eastAsia="ja-JP"/>
              </w:rPr>
              <w:t>2</w:t>
            </w:r>
          </w:p>
        </w:tc>
      </w:tr>
      <w:tr w:rsidR="004F2ADA" w:rsidRPr="006C1437" w14:paraId="17211792"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FD4AD8D" w14:textId="77777777" w:rsidR="004F2ADA" w:rsidRPr="006C1437" w:rsidRDefault="004F2ADA" w:rsidP="004F2ADA">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D12F003" w14:textId="77777777" w:rsidR="004F2ADA" w:rsidRPr="006C1437" w:rsidRDefault="004F2ADA" w:rsidP="004F2ADA">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8E6B3E" w14:textId="77777777" w:rsidR="004F2ADA" w:rsidRPr="006C1437" w:rsidRDefault="004F2ADA" w:rsidP="004F2ADA">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44B526A7" w14:textId="77777777" w:rsidR="004F2ADA" w:rsidRPr="006C1437" w:rsidRDefault="004F2ADA" w:rsidP="004F2ADA">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98BBB1" w14:textId="77777777" w:rsidR="004F2ADA" w:rsidRPr="006C1437" w:rsidRDefault="004F2ADA" w:rsidP="004F2ADA">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22656C24" w14:textId="77777777" w:rsidR="004F2ADA" w:rsidRPr="006C1437" w:rsidRDefault="004F2ADA" w:rsidP="004F2ADA">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7F257DA" w14:textId="77777777" w:rsidR="004F2ADA" w:rsidRPr="006C1437" w:rsidRDefault="004F2ADA" w:rsidP="004F2ADA">
            <w:pPr>
              <w:pStyle w:val="TAC"/>
            </w:pPr>
            <w:r w:rsidRPr="006C1437">
              <w:t>0</w:t>
            </w:r>
          </w:p>
        </w:tc>
      </w:tr>
      <w:tr w:rsidR="004F2ADA" w:rsidRPr="006C1437" w14:paraId="4C1F40D5"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B91F98E" w14:textId="77777777" w:rsidR="004F2ADA" w:rsidRPr="006C1437" w:rsidRDefault="004F2ADA" w:rsidP="004F2ADA">
            <w:pPr>
              <w:pStyle w:val="TAL"/>
              <w:rPr>
                <w:lang w:eastAsia="zh-CN"/>
              </w:rPr>
            </w:pPr>
            <w:r w:rsidRPr="006C1437">
              <w:lastRenderedPageBreak/>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A1F9B4B" w14:textId="77777777" w:rsidR="004F2ADA" w:rsidRPr="006C1437" w:rsidRDefault="004F2ADA" w:rsidP="004F2AD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957CDE" w14:textId="77777777" w:rsidR="004F2ADA" w:rsidRPr="006C1437" w:rsidRDefault="004F2ADA" w:rsidP="004F2AD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6E40459" w14:textId="77777777" w:rsidR="004F2ADA" w:rsidRPr="006C1437" w:rsidRDefault="004F2ADA" w:rsidP="004F2ADA">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487B0E9" w14:textId="77777777" w:rsidR="004F2ADA" w:rsidRPr="006C1437" w:rsidRDefault="004F2ADA" w:rsidP="004F2ADA">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49AA7AB" w14:textId="77777777" w:rsidR="004F2ADA" w:rsidRPr="006C1437" w:rsidRDefault="004F2ADA" w:rsidP="004F2ADA">
            <w:pPr>
              <w:pStyle w:val="TAC"/>
              <w:rPr>
                <w:lang w:eastAsia="zh-CN"/>
              </w:rPr>
            </w:pPr>
            <w:r w:rsidRPr="006C1437">
              <w:rPr>
                <w:rFonts w:hint="eastAsia"/>
                <w:lang w:eastAsia="zh-CN"/>
              </w:rPr>
              <w:t>0</w:t>
            </w:r>
          </w:p>
        </w:tc>
      </w:tr>
      <w:tr w:rsidR="004F2ADA" w:rsidRPr="006C1437" w14:paraId="16F3D10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60712EE" w14:textId="77777777" w:rsidR="004F2ADA" w:rsidRPr="006C1437" w:rsidRDefault="004F2ADA" w:rsidP="004F2ADA">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86E0F5A" w14:textId="77777777" w:rsidR="004F2ADA" w:rsidRPr="006C1437" w:rsidRDefault="004F2ADA" w:rsidP="004F2AD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4FAFD5" w14:textId="77777777" w:rsidR="004F2ADA" w:rsidRPr="006C1437" w:rsidRDefault="004F2ADA" w:rsidP="004F2AD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9196ACE" w14:textId="77777777" w:rsidR="004F2ADA" w:rsidRPr="006C1437" w:rsidRDefault="004F2ADA" w:rsidP="004F2ADA">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230E04" w14:textId="77777777" w:rsidR="004F2ADA" w:rsidRPr="006C1437" w:rsidRDefault="004F2ADA" w:rsidP="004F2ADA">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7EDD9D98" w14:textId="77777777" w:rsidR="004F2ADA" w:rsidRPr="006C1437" w:rsidRDefault="004F2ADA" w:rsidP="004F2ADA">
            <w:pPr>
              <w:pStyle w:val="TAC"/>
              <w:rPr>
                <w:lang w:eastAsia="zh-CN"/>
              </w:rPr>
            </w:pPr>
            <w:r>
              <w:rPr>
                <w:lang w:eastAsia="zh-CN"/>
              </w:rPr>
              <w:t>0</w:t>
            </w:r>
          </w:p>
        </w:tc>
      </w:tr>
      <w:tr w:rsidR="004F2ADA" w:rsidRPr="006C1437" w14:paraId="7830C5EA"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2A68FF3" w14:textId="77777777" w:rsidR="004F2ADA" w:rsidRPr="006C1437" w:rsidRDefault="004F2ADA" w:rsidP="004F2ADA">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AED1CAA" w14:textId="77777777" w:rsidR="004F2ADA" w:rsidRPr="006C1437" w:rsidRDefault="004F2ADA" w:rsidP="004F2AD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719939" w14:textId="77777777" w:rsidR="004F2ADA" w:rsidRPr="006C1437" w:rsidRDefault="004F2ADA" w:rsidP="004F2ADA">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20FF61A" w14:textId="77777777" w:rsidR="004F2ADA" w:rsidRPr="006C1437" w:rsidRDefault="004F2ADA" w:rsidP="004F2ADA">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0961077C" w14:textId="77777777" w:rsidR="004F2ADA" w:rsidRPr="006C1437" w:rsidRDefault="004F2ADA" w:rsidP="004F2ADA">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A68D0D3" w14:textId="77777777" w:rsidR="004F2ADA" w:rsidRPr="006C1437" w:rsidRDefault="004F2ADA" w:rsidP="004F2ADA">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201202" w14:textId="77777777" w:rsidR="004F2ADA" w:rsidRPr="006C1437" w:rsidRDefault="004F2ADA" w:rsidP="004F2ADA">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35FAB06" w14:textId="77777777" w:rsidR="004F2ADA" w:rsidRPr="006C1437" w:rsidRDefault="004F2ADA" w:rsidP="004F2ADA">
            <w:pPr>
              <w:pStyle w:val="TAC"/>
              <w:rPr>
                <w:lang w:eastAsia="zh-CN"/>
              </w:rPr>
            </w:pPr>
            <w:r w:rsidRPr="006C1437">
              <w:rPr>
                <w:rFonts w:hint="eastAsia"/>
                <w:lang w:eastAsia="zh-CN"/>
              </w:rPr>
              <w:t>0</w:t>
            </w:r>
          </w:p>
        </w:tc>
      </w:tr>
      <w:tr w:rsidR="004F2ADA" w:rsidRPr="006C1437" w14:paraId="77B76619"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2259FD1" w14:textId="77777777" w:rsidR="004F2ADA" w:rsidRPr="006C1437" w:rsidRDefault="004F2ADA" w:rsidP="004F2ADA">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7870C780" w14:textId="77777777" w:rsidR="004F2ADA" w:rsidRPr="006C1437" w:rsidRDefault="004F2ADA" w:rsidP="004F2ADA">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9A26AA6" w14:textId="77777777" w:rsidR="004F2ADA" w:rsidRPr="006C1437" w:rsidRDefault="004F2ADA" w:rsidP="004F2ADA">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06E21124" w14:textId="77777777" w:rsidR="004F2ADA" w:rsidRPr="006C1437" w:rsidRDefault="004F2ADA" w:rsidP="004F2ADA">
            <w:pPr>
              <w:pStyle w:val="TAL"/>
              <w:rPr>
                <w:rFonts w:eastAsia="Batang" w:cs="Arial"/>
                <w:szCs w:val="18"/>
                <w:lang w:eastAsia="ja-JP"/>
              </w:rPr>
            </w:pPr>
          </w:p>
          <w:p w14:paraId="29B83359" w14:textId="77777777" w:rsidR="004F2ADA" w:rsidRPr="006C1437" w:rsidRDefault="004F2ADA" w:rsidP="004F2ADA">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96A9B0" w14:textId="77777777" w:rsidR="004F2ADA" w:rsidRPr="006C1437" w:rsidRDefault="004F2ADA" w:rsidP="004F2AD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0F87BF0" w14:textId="77777777" w:rsidR="004F2ADA" w:rsidRPr="006C1437" w:rsidRDefault="004F2ADA" w:rsidP="004F2ADA">
            <w:pPr>
              <w:pStyle w:val="TAC"/>
              <w:rPr>
                <w:lang w:eastAsia="zh-CN"/>
              </w:rPr>
            </w:pPr>
            <w:r w:rsidRPr="006C1437">
              <w:rPr>
                <w:rFonts w:hint="eastAsia"/>
                <w:lang w:eastAsia="zh-CN"/>
              </w:rPr>
              <w:t>0</w:t>
            </w:r>
          </w:p>
        </w:tc>
      </w:tr>
      <w:tr w:rsidR="004F2ADA" w:rsidRPr="006C1437" w14:paraId="0EEB372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1D4CAF6" w14:textId="77777777" w:rsidR="004F2ADA" w:rsidRPr="006C1437" w:rsidRDefault="004F2ADA" w:rsidP="004F2ADA">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B7B1F33" w14:textId="77777777" w:rsidR="004F2ADA" w:rsidRPr="006C1437" w:rsidRDefault="004F2ADA" w:rsidP="004F2AD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68CD94" w14:textId="77777777" w:rsidR="004F2ADA" w:rsidRPr="006C1437" w:rsidRDefault="004F2ADA" w:rsidP="004F2ADA">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8A38FE3" w14:textId="77777777" w:rsidR="004F2ADA" w:rsidRPr="006C1437" w:rsidRDefault="004F2ADA" w:rsidP="004F2ADA">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5D3F1AC" w14:textId="77777777" w:rsidR="004F2ADA" w:rsidRPr="006C1437" w:rsidRDefault="004F2ADA" w:rsidP="004F2ADA">
            <w:pPr>
              <w:pStyle w:val="TAC"/>
              <w:rPr>
                <w:lang w:eastAsia="zh-CN"/>
              </w:rPr>
            </w:pPr>
            <w:r w:rsidRPr="006C1437">
              <w:rPr>
                <w:lang w:eastAsia="zh-CN"/>
              </w:rPr>
              <w:t>1</w:t>
            </w:r>
          </w:p>
        </w:tc>
      </w:tr>
      <w:tr w:rsidR="004F2ADA" w:rsidRPr="006C1437" w14:paraId="615B39A8"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0AF29E1" w14:textId="77777777" w:rsidR="004F2ADA" w:rsidRPr="006C1437" w:rsidRDefault="004F2ADA" w:rsidP="004F2ADA">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0AE699B9" w14:textId="77777777" w:rsidR="004F2ADA" w:rsidRPr="006C1437" w:rsidRDefault="004F2ADA" w:rsidP="004F2AD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A400C9" w14:textId="77777777" w:rsidR="004F2ADA" w:rsidRPr="006C1437" w:rsidRDefault="004F2ADA" w:rsidP="004F2ADA">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DBEE9CC" w14:textId="77777777" w:rsidR="004F2ADA" w:rsidRPr="006C1437" w:rsidRDefault="004F2ADA" w:rsidP="004F2ADA">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01C1B96" w14:textId="77777777" w:rsidR="004F2ADA" w:rsidRPr="006C1437" w:rsidRDefault="004F2ADA" w:rsidP="004F2ADA">
            <w:pPr>
              <w:pStyle w:val="TAC"/>
              <w:rPr>
                <w:lang w:eastAsia="zh-CN"/>
              </w:rPr>
            </w:pPr>
            <w:r w:rsidRPr="006C1437">
              <w:rPr>
                <w:lang w:eastAsia="zh-CN"/>
              </w:rPr>
              <w:t>0</w:t>
            </w:r>
          </w:p>
        </w:tc>
      </w:tr>
      <w:tr w:rsidR="004F2ADA" w:rsidRPr="006C1437" w14:paraId="744C0D5A"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3BFDF04" w14:textId="77777777" w:rsidR="004F2ADA" w:rsidRPr="006C1437" w:rsidRDefault="004F2ADA" w:rsidP="004F2ADA">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2DB4F07" w14:textId="77777777" w:rsidR="004F2ADA" w:rsidRPr="006C1437" w:rsidRDefault="004F2ADA" w:rsidP="004F2ADA">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73B0AF" w14:textId="77777777" w:rsidR="004F2ADA" w:rsidRPr="006C1437" w:rsidRDefault="004F2ADA" w:rsidP="004F2ADA">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B4E0E35" w14:textId="77777777" w:rsidR="004F2ADA" w:rsidRPr="006C1437" w:rsidRDefault="004F2ADA" w:rsidP="004F2ADA">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C83B88E" w14:textId="77777777" w:rsidR="004F2ADA" w:rsidRPr="006C1437" w:rsidRDefault="004F2ADA" w:rsidP="004F2ADA">
            <w:pPr>
              <w:pStyle w:val="TAC"/>
              <w:rPr>
                <w:lang w:eastAsia="zh-CN"/>
              </w:rPr>
            </w:pPr>
            <w:r w:rsidRPr="006C1437">
              <w:rPr>
                <w:lang w:eastAsia="zh-CN"/>
              </w:rPr>
              <w:t>0</w:t>
            </w:r>
          </w:p>
        </w:tc>
      </w:tr>
      <w:tr w:rsidR="004F2ADA" w:rsidRPr="006C1437" w14:paraId="17179CFA"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4A939DF" w14:textId="77777777" w:rsidR="004F2ADA" w:rsidRPr="006C1437" w:rsidRDefault="004F2ADA" w:rsidP="004F2ADA">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B1DE360" w14:textId="77777777" w:rsidR="004F2ADA" w:rsidRPr="006C1437" w:rsidRDefault="004F2ADA" w:rsidP="004F2ADA">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A898AB" w14:textId="77777777" w:rsidR="004F2ADA" w:rsidRPr="006C1437" w:rsidRDefault="004F2ADA" w:rsidP="004F2AD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2F593D7" w14:textId="77777777" w:rsidR="004F2ADA" w:rsidRPr="006C1437" w:rsidRDefault="004F2ADA" w:rsidP="004F2ADA">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357007" w14:textId="77777777" w:rsidR="004F2ADA" w:rsidRPr="006C1437" w:rsidRDefault="004F2ADA" w:rsidP="004F2ADA">
            <w:pPr>
              <w:pStyle w:val="TAC"/>
            </w:pPr>
            <w:r w:rsidRPr="006C1437">
              <w:t>0</w:t>
            </w:r>
          </w:p>
        </w:tc>
      </w:tr>
      <w:tr w:rsidR="004F2ADA" w:rsidRPr="006C1437" w14:paraId="22A8B5B0"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FEDF3E4" w14:textId="77777777" w:rsidR="004F2ADA" w:rsidRDefault="004F2ADA" w:rsidP="004F2ADA">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6B26032" w14:textId="77777777" w:rsidR="004F2ADA" w:rsidRDefault="004F2ADA" w:rsidP="004F2AD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214D6E" w14:textId="77777777" w:rsidR="004F2ADA" w:rsidRDefault="004F2ADA" w:rsidP="004F2ADA">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CA46B0C" w14:textId="77777777" w:rsidR="004F2ADA" w:rsidRDefault="004F2ADA" w:rsidP="004F2AD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AAB8F63" w14:textId="77777777" w:rsidR="004F2ADA" w:rsidRDefault="004F2ADA" w:rsidP="004F2ADA">
            <w:pPr>
              <w:pStyle w:val="TAC"/>
            </w:pPr>
            <w:r>
              <w:rPr>
                <w:lang w:eastAsia="zh-CN"/>
              </w:rPr>
              <w:t>0</w:t>
            </w:r>
          </w:p>
        </w:tc>
      </w:tr>
      <w:tr w:rsidR="004F2ADA" w:rsidRPr="006C1437" w14:paraId="406BB831"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3D4EE9FE" w14:textId="77777777" w:rsidR="004F2ADA" w:rsidRDefault="004F2ADA" w:rsidP="004F2ADA">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177392F0" w14:textId="77777777" w:rsidR="004F2ADA" w:rsidRDefault="004F2ADA" w:rsidP="004F2AD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D8B69C" w14:textId="77777777" w:rsidR="004F2ADA" w:rsidRDefault="004F2ADA" w:rsidP="004F2ADA">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FE26C11" w14:textId="77777777" w:rsidR="004F2ADA" w:rsidRDefault="004F2ADA" w:rsidP="004F2AD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0C58A983" w14:textId="77777777" w:rsidR="004F2ADA" w:rsidRDefault="004F2ADA" w:rsidP="004F2ADA">
            <w:pPr>
              <w:pStyle w:val="TAC"/>
            </w:pPr>
            <w:r>
              <w:rPr>
                <w:lang w:eastAsia="zh-CN"/>
              </w:rPr>
              <w:t>1</w:t>
            </w:r>
          </w:p>
        </w:tc>
      </w:tr>
      <w:tr w:rsidR="004F2ADA" w:rsidRPr="006C1437" w14:paraId="2F54400C"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F861314" w14:textId="77777777" w:rsidR="004F2ADA" w:rsidRDefault="004F2ADA" w:rsidP="004F2ADA">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596D9F4" w14:textId="77777777" w:rsidR="004F2ADA" w:rsidRDefault="004F2ADA" w:rsidP="004F2ADA">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73450DE" w14:textId="77777777" w:rsidR="004F2ADA"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proofErr w:type="gramStart"/>
            <w:r>
              <w:rPr>
                <w:rFonts w:eastAsia="Batang" w:cs="Arial"/>
                <w:szCs w:val="18"/>
                <w:lang w:eastAsia="ja-JP"/>
              </w:rPr>
              <w:t>available,</w:t>
            </w:r>
            <w:r w:rsidRPr="006C1437">
              <w:rPr>
                <w:szCs w:val="18"/>
                <w:lang w:eastAsia="zh-CN"/>
              </w:rPr>
              <w:t xml:space="preserve"> and</w:t>
            </w:r>
            <w:proofErr w:type="gramEnd"/>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D0F055A" w14:textId="77777777" w:rsidR="004F2ADA" w:rsidRDefault="004F2ADA" w:rsidP="004F2ADA">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44D2A15" w14:textId="77777777" w:rsidR="004F2ADA" w:rsidRDefault="004F2ADA" w:rsidP="004F2ADA">
            <w:pPr>
              <w:pStyle w:val="TAC"/>
              <w:rPr>
                <w:lang w:eastAsia="zh-CN"/>
              </w:rPr>
            </w:pPr>
            <w:r>
              <w:rPr>
                <w:rFonts w:hint="eastAsia"/>
                <w:lang w:eastAsia="zh-CN"/>
              </w:rPr>
              <w:t>0</w:t>
            </w:r>
          </w:p>
        </w:tc>
      </w:tr>
      <w:tr w:rsidR="004F2ADA" w:rsidRPr="006C1437" w14:paraId="1DE3BEB7"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E29CCB9" w14:textId="77777777" w:rsidR="004F2ADA" w:rsidRDefault="004F2ADA" w:rsidP="004F2ADA">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49FB02C" w14:textId="77777777" w:rsidR="004F2ADA" w:rsidRDefault="004F2ADA" w:rsidP="004F2AD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364F17" w14:textId="77777777" w:rsidR="004F2ADA" w:rsidRDefault="004F2ADA" w:rsidP="004F2ADA">
            <w:pPr>
              <w:pStyle w:val="TAL"/>
            </w:pPr>
            <w:r>
              <w:t>This IE shall be included on the S3/S10 interface if the source MME/SGSN has selected the IWK-SCEF to relay Monitoring Events.</w:t>
            </w:r>
          </w:p>
          <w:p w14:paraId="57850DA8" w14:textId="77777777" w:rsidR="004F2ADA" w:rsidRPr="006C1437" w:rsidRDefault="004F2ADA" w:rsidP="004F2AD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669B9E1" w14:textId="77777777" w:rsidR="004F2ADA" w:rsidRDefault="004F2ADA" w:rsidP="004F2ADA">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10CAA08" w14:textId="77777777" w:rsidR="004F2ADA" w:rsidRDefault="004F2ADA" w:rsidP="004F2ADA">
            <w:pPr>
              <w:pStyle w:val="TAC"/>
              <w:rPr>
                <w:lang w:eastAsia="zh-CN"/>
              </w:rPr>
            </w:pPr>
            <w:r>
              <w:rPr>
                <w:lang w:eastAsia="ja-JP"/>
              </w:rPr>
              <w:t>0</w:t>
            </w:r>
          </w:p>
        </w:tc>
      </w:tr>
      <w:tr w:rsidR="004F2ADA" w:rsidRPr="006C1437" w14:paraId="68F2A7B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51822BC" w14:textId="77777777" w:rsidR="004F2ADA" w:rsidRPr="006C1437" w:rsidRDefault="004F2ADA" w:rsidP="004F2AD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9F95F3D" w14:textId="77777777" w:rsidR="004F2ADA" w:rsidRPr="006C1437" w:rsidRDefault="004F2ADA" w:rsidP="004F2AD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EC771EF" w14:textId="77777777" w:rsidR="004F2ADA" w:rsidRPr="006C1437" w:rsidRDefault="004F2ADA" w:rsidP="004F2ADA">
            <w:pPr>
              <w:pStyle w:val="TAL"/>
            </w:pPr>
          </w:p>
        </w:tc>
        <w:tc>
          <w:tcPr>
            <w:tcW w:w="1530" w:type="dxa"/>
            <w:tcBorders>
              <w:top w:val="single" w:sz="4" w:space="0" w:color="auto"/>
              <w:left w:val="single" w:sz="4" w:space="0" w:color="auto"/>
              <w:bottom w:val="single" w:sz="4" w:space="0" w:color="auto"/>
              <w:right w:val="single" w:sz="4" w:space="0" w:color="auto"/>
            </w:tcBorders>
          </w:tcPr>
          <w:p w14:paraId="446AE8AB" w14:textId="77777777" w:rsidR="004F2ADA" w:rsidRPr="006C1437" w:rsidRDefault="004F2ADA" w:rsidP="004F2AD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46CB1ED" w14:textId="77777777" w:rsidR="004F2ADA" w:rsidRPr="006C1437" w:rsidRDefault="004F2ADA" w:rsidP="004F2ADA">
            <w:pPr>
              <w:pStyle w:val="TAC"/>
            </w:pPr>
            <w:r w:rsidRPr="006C1437">
              <w:t>VS</w:t>
            </w:r>
          </w:p>
        </w:tc>
      </w:tr>
      <w:tr w:rsidR="004F2ADA" w:rsidRPr="006C1437" w14:paraId="67833FAC" w14:textId="77777777" w:rsidTr="004F2AD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18F06C" w14:textId="77777777" w:rsidR="004F2ADA" w:rsidRPr="006C1437" w:rsidRDefault="004F2ADA" w:rsidP="004F2ADA">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7CC2A04" w14:textId="77777777" w:rsidR="004F2ADA" w:rsidRPr="006C1437" w:rsidRDefault="004F2ADA" w:rsidP="004F2ADA">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E749992" w14:textId="77777777" w:rsidR="004F2ADA" w:rsidRPr="006C1437" w:rsidRDefault="004F2ADA" w:rsidP="004F2ADA">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A343FC5" w14:textId="77777777" w:rsidR="004F2ADA" w:rsidRPr="006C1437" w:rsidRDefault="004F2ADA" w:rsidP="004F2ADA">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17F3837" w14:textId="77777777" w:rsidR="004F2ADA" w:rsidRPr="006C1437" w:rsidRDefault="004F2ADA" w:rsidP="004F2ADA">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789C730A" w14:textId="77777777" w:rsidR="004F2ADA" w:rsidRPr="006C1437" w:rsidRDefault="004F2ADA" w:rsidP="004F2ADA">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4F63767" w14:textId="77777777" w:rsidR="004F2ADA" w:rsidRPr="006C1437" w:rsidRDefault="004F2ADA" w:rsidP="004F2ADA">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4B82C22" w14:textId="77777777" w:rsidR="004F2ADA" w:rsidRPr="006C1437" w:rsidRDefault="004F2ADA" w:rsidP="004F2ADA">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7881D34A" w14:textId="77777777" w:rsidR="004F2ADA" w:rsidRDefault="004F2ADA" w:rsidP="004F2ADA">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793ADE7" w14:textId="77777777" w:rsidR="004F2ADA" w:rsidRPr="006C1437" w:rsidRDefault="004F2ADA" w:rsidP="004F2ADA">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312E91A3" w14:textId="77777777" w:rsidR="004F2ADA" w:rsidRPr="006C1437" w:rsidRDefault="004F2ADA" w:rsidP="004F2ADA">
      <w:pPr>
        <w:rPr>
          <w:lang w:eastAsia="zh-CN"/>
        </w:rPr>
      </w:pPr>
      <w:r w:rsidRPr="006C1437">
        <w:rPr>
          <w:lang w:eastAsia="zh-CN"/>
        </w:rPr>
        <w:t>The PDN Connection grouped IE shall be coded as depicted in Table 7.3.1-2.</w:t>
      </w:r>
    </w:p>
    <w:p w14:paraId="6295E01F" w14:textId="77777777" w:rsidR="004F2ADA" w:rsidRPr="006C1437" w:rsidRDefault="004F2ADA" w:rsidP="004F2ADA">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F2ADA" w:rsidRPr="006C1437" w14:paraId="32799487"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C3F129" w14:textId="77777777" w:rsidR="004F2ADA" w:rsidRPr="006C1437" w:rsidRDefault="004F2ADA" w:rsidP="004F2AD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A077AF3"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4C0499F0" w14:textId="77777777" w:rsidR="004F2ADA" w:rsidRPr="006C1437" w:rsidRDefault="004F2ADA" w:rsidP="004F2ADA">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79267F9"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ABA8D9" w14:textId="77777777" w:rsidR="004F2ADA" w:rsidRPr="006C1437" w:rsidRDefault="004F2ADA" w:rsidP="004F2ADA">
            <w:pPr>
              <w:pStyle w:val="TAC"/>
            </w:pPr>
          </w:p>
        </w:tc>
      </w:tr>
      <w:tr w:rsidR="004F2ADA" w:rsidRPr="006C1437" w14:paraId="311010E2"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43D715" w14:textId="77777777" w:rsidR="004F2ADA" w:rsidRPr="006C1437" w:rsidRDefault="004F2ADA" w:rsidP="004F2AD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9F2AE1" w14:textId="77777777" w:rsidR="004F2ADA" w:rsidRPr="006C1437" w:rsidRDefault="004F2ADA" w:rsidP="004F2ADA">
            <w:pPr>
              <w:pStyle w:val="TAC"/>
              <w:keepNext w:val="0"/>
            </w:pPr>
          </w:p>
        </w:tc>
        <w:tc>
          <w:tcPr>
            <w:tcW w:w="4773" w:type="dxa"/>
            <w:tcBorders>
              <w:top w:val="single" w:sz="4" w:space="0" w:color="auto"/>
              <w:left w:val="nil"/>
              <w:bottom w:val="single" w:sz="4" w:space="0" w:color="auto"/>
              <w:right w:val="nil"/>
            </w:tcBorders>
            <w:shd w:val="clear" w:color="auto" w:fill="E0E0E0"/>
          </w:tcPr>
          <w:p w14:paraId="2B3CC318" w14:textId="77777777" w:rsidR="004F2ADA" w:rsidRPr="006C1437" w:rsidRDefault="004F2ADA" w:rsidP="004F2ADA">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51542E3" w14:textId="77777777" w:rsidR="004F2ADA" w:rsidRPr="006C1437" w:rsidRDefault="004F2ADA" w:rsidP="004F2AD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BB3F022" w14:textId="77777777" w:rsidR="004F2ADA" w:rsidRPr="006C1437" w:rsidRDefault="004F2ADA" w:rsidP="004F2ADA">
            <w:pPr>
              <w:pStyle w:val="TAC"/>
              <w:keepNext w:val="0"/>
            </w:pPr>
          </w:p>
        </w:tc>
      </w:tr>
      <w:tr w:rsidR="004F2ADA" w:rsidRPr="006C1437" w14:paraId="51E9CB5A"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648159" w14:textId="77777777" w:rsidR="004F2ADA" w:rsidRPr="006C1437" w:rsidRDefault="004F2ADA" w:rsidP="004F2ADA">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AC3059B" w14:textId="77777777" w:rsidR="004F2ADA" w:rsidRPr="006C1437" w:rsidRDefault="004F2ADA" w:rsidP="004F2ADA">
            <w:pPr>
              <w:pStyle w:val="TAC"/>
              <w:keepNext w:val="0"/>
            </w:pPr>
          </w:p>
        </w:tc>
        <w:tc>
          <w:tcPr>
            <w:tcW w:w="4773" w:type="dxa"/>
            <w:tcBorders>
              <w:top w:val="single" w:sz="4" w:space="0" w:color="auto"/>
              <w:left w:val="nil"/>
              <w:bottom w:val="single" w:sz="4" w:space="0" w:color="auto"/>
              <w:right w:val="nil"/>
            </w:tcBorders>
            <w:shd w:val="clear" w:color="auto" w:fill="E0E0E0"/>
          </w:tcPr>
          <w:p w14:paraId="66BACFB7" w14:textId="77777777" w:rsidR="004F2ADA" w:rsidRPr="006C1437" w:rsidRDefault="004F2ADA" w:rsidP="004F2ADA">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7BF9977" w14:textId="77777777" w:rsidR="004F2ADA" w:rsidRPr="006C1437" w:rsidRDefault="004F2ADA" w:rsidP="004F2AD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C6F38FA" w14:textId="77777777" w:rsidR="004F2ADA" w:rsidRPr="006C1437" w:rsidRDefault="004F2ADA" w:rsidP="004F2ADA">
            <w:pPr>
              <w:pStyle w:val="TAC"/>
              <w:keepNext w:val="0"/>
            </w:pPr>
          </w:p>
        </w:tc>
      </w:tr>
      <w:tr w:rsidR="004F2ADA" w:rsidRPr="006C1437" w14:paraId="7BCEDE13"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2B1157" w14:textId="77777777" w:rsidR="004F2ADA" w:rsidRPr="006C1437" w:rsidRDefault="004F2ADA" w:rsidP="004F2AD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4501AF" w14:textId="77777777" w:rsidR="004F2ADA" w:rsidRPr="006C1437" w:rsidRDefault="004F2ADA" w:rsidP="004F2AD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5E7090" w14:textId="77777777" w:rsidR="004F2ADA" w:rsidRPr="006C1437" w:rsidRDefault="004F2ADA" w:rsidP="004F2ADA">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81123EC" w14:textId="77777777" w:rsidR="004F2ADA" w:rsidRPr="006C1437" w:rsidRDefault="004F2ADA" w:rsidP="004F2ADA">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49BE5E1" w14:textId="77777777" w:rsidR="004F2ADA" w:rsidRPr="006C1437" w:rsidRDefault="004F2ADA" w:rsidP="004F2ADA">
            <w:pPr>
              <w:pStyle w:val="TAH"/>
              <w:keepNext w:val="0"/>
            </w:pPr>
            <w:r w:rsidRPr="006C1437">
              <w:t>Ins.</w:t>
            </w:r>
          </w:p>
        </w:tc>
      </w:tr>
      <w:tr w:rsidR="004F2ADA" w:rsidRPr="006C1437" w14:paraId="416098C1"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2A69F9" w14:textId="77777777" w:rsidR="004F2ADA" w:rsidRPr="006C1437" w:rsidRDefault="004F2ADA" w:rsidP="004F2ADA">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8306506" w14:textId="77777777" w:rsidR="004F2ADA" w:rsidRPr="006C1437" w:rsidRDefault="004F2ADA" w:rsidP="004F2AD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A082C7" w14:textId="77777777" w:rsidR="004F2ADA" w:rsidRPr="006C1437" w:rsidRDefault="004F2ADA" w:rsidP="004F2ADA">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FC5DFD6" w14:textId="77777777" w:rsidR="004F2ADA" w:rsidRPr="006C1437" w:rsidRDefault="004F2ADA" w:rsidP="004F2ADA">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52902E2" w14:textId="77777777" w:rsidR="004F2ADA" w:rsidRPr="006C1437" w:rsidRDefault="004F2ADA" w:rsidP="004F2ADA">
            <w:pPr>
              <w:pStyle w:val="TAC"/>
              <w:keepNext w:val="0"/>
              <w:rPr>
                <w:lang w:eastAsia="zh-CN"/>
              </w:rPr>
            </w:pPr>
            <w:r w:rsidRPr="006C1437">
              <w:rPr>
                <w:lang w:eastAsia="zh-CN"/>
              </w:rPr>
              <w:t>0</w:t>
            </w:r>
          </w:p>
        </w:tc>
      </w:tr>
      <w:tr w:rsidR="004F2ADA" w:rsidRPr="006C1437" w14:paraId="684F8B7F" w14:textId="77777777" w:rsidTr="004F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1D0F94F" w14:textId="77777777" w:rsidR="004F2ADA" w:rsidRPr="006C1437" w:rsidRDefault="004F2ADA" w:rsidP="004F2ADA">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8F91355" w14:textId="77777777" w:rsidR="004F2ADA" w:rsidRPr="006C1437" w:rsidRDefault="004F2ADA" w:rsidP="004F2AD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667703B" w14:textId="77777777" w:rsidR="004F2ADA" w:rsidRPr="006C1437" w:rsidRDefault="004F2ADA" w:rsidP="004F2ADA">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094964CC" w14:textId="77777777" w:rsidR="004F2ADA" w:rsidRPr="006C1437" w:rsidRDefault="004F2ADA" w:rsidP="004F2ADA">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FACA606" w14:textId="77777777" w:rsidR="004F2ADA" w:rsidRPr="006C1437" w:rsidRDefault="004F2ADA" w:rsidP="004F2ADA">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7D6A0BB1" w14:textId="77777777" w:rsidR="004F2ADA" w:rsidRPr="006C1437" w:rsidRDefault="004F2ADA" w:rsidP="004F2ADA">
            <w:pPr>
              <w:pStyle w:val="TAC"/>
              <w:keepNext w:val="0"/>
              <w:snapToGrid w:val="0"/>
            </w:pPr>
            <w:r w:rsidRPr="006C1437">
              <w:t>0</w:t>
            </w:r>
          </w:p>
        </w:tc>
      </w:tr>
      <w:tr w:rsidR="004F2ADA" w:rsidRPr="006C1437" w14:paraId="5EF7311B" w14:textId="77777777" w:rsidTr="004F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EA76D43" w14:textId="77777777" w:rsidR="004F2ADA" w:rsidRPr="006C1437" w:rsidRDefault="004F2ADA" w:rsidP="004F2ADA">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8179349" w14:textId="77777777" w:rsidR="004F2ADA" w:rsidRPr="006C1437" w:rsidRDefault="004F2ADA" w:rsidP="004F2ADA">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B7A193C" w14:textId="77777777" w:rsidR="004F2ADA" w:rsidRPr="006C1437" w:rsidRDefault="004F2ADA" w:rsidP="004F2ADA">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626D1BC" w14:textId="77777777" w:rsidR="004F2ADA" w:rsidRPr="006C1437" w:rsidRDefault="004F2ADA" w:rsidP="004F2ADA">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7A490950" w14:textId="77777777" w:rsidR="004F2ADA" w:rsidRPr="006C1437" w:rsidRDefault="004F2ADA" w:rsidP="004F2ADA">
            <w:pPr>
              <w:pStyle w:val="TAC"/>
              <w:keepNext w:val="0"/>
              <w:snapToGrid w:val="0"/>
            </w:pPr>
            <w:r w:rsidRPr="006C1437">
              <w:t>0</w:t>
            </w:r>
          </w:p>
        </w:tc>
      </w:tr>
      <w:tr w:rsidR="004F2ADA" w:rsidRPr="006C1437" w14:paraId="6C606353"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23BA24" w14:textId="77777777" w:rsidR="004F2ADA" w:rsidRPr="006C1437" w:rsidRDefault="004F2ADA" w:rsidP="004F2ADA">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1A8CF0C" w14:textId="77777777" w:rsidR="004F2ADA" w:rsidRPr="006C1437" w:rsidRDefault="004F2ADA" w:rsidP="004F2AD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1BBC47" w14:textId="77777777" w:rsidR="004F2ADA" w:rsidRPr="006C1437" w:rsidRDefault="004F2ADA" w:rsidP="004F2AD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0712BD1F" w14:textId="77777777" w:rsidR="004F2ADA" w:rsidRPr="006C1437" w:rsidRDefault="004F2ADA" w:rsidP="004F2AD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4EE131E" w14:textId="77777777" w:rsidR="004F2ADA" w:rsidRPr="006C1437" w:rsidRDefault="004F2ADA" w:rsidP="004F2ADA">
            <w:pPr>
              <w:pStyle w:val="TAC"/>
              <w:keepNext w:val="0"/>
              <w:rPr>
                <w:lang w:eastAsia="zh-CN"/>
              </w:rPr>
            </w:pPr>
            <w:r w:rsidRPr="006C1437">
              <w:rPr>
                <w:lang w:eastAsia="zh-CN"/>
              </w:rPr>
              <w:t>0</w:t>
            </w:r>
          </w:p>
        </w:tc>
      </w:tr>
      <w:tr w:rsidR="004F2ADA" w:rsidRPr="006C1437" w14:paraId="2521B841"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CF6A0D" w14:textId="77777777" w:rsidR="004F2ADA" w:rsidRPr="006C1437" w:rsidRDefault="004F2ADA" w:rsidP="004F2ADA">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8245B26" w14:textId="77777777" w:rsidR="004F2ADA" w:rsidRPr="006C1437" w:rsidRDefault="004F2ADA" w:rsidP="004F2AD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C9A643" w14:textId="77777777" w:rsidR="004F2ADA" w:rsidRPr="006C1437" w:rsidRDefault="004F2ADA" w:rsidP="004F2AD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23FC0992" w14:textId="77777777" w:rsidR="004F2ADA" w:rsidRPr="006C1437" w:rsidRDefault="004F2ADA" w:rsidP="004F2ADA">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707E67B" w14:textId="77777777" w:rsidR="004F2ADA" w:rsidRPr="006C1437" w:rsidRDefault="004F2ADA" w:rsidP="004F2ADA">
            <w:pPr>
              <w:pStyle w:val="TAC"/>
              <w:keepNext w:val="0"/>
              <w:rPr>
                <w:lang w:eastAsia="zh-CN"/>
              </w:rPr>
            </w:pPr>
            <w:r w:rsidRPr="006C1437">
              <w:rPr>
                <w:lang w:eastAsia="zh-CN"/>
              </w:rPr>
              <w:t>1</w:t>
            </w:r>
          </w:p>
        </w:tc>
      </w:tr>
      <w:tr w:rsidR="004F2ADA" w:rsidRPr="006C1437" w14:paraId="494C9CEE"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A6589A" w14:textId="77777777" w:rsidR="004F2ADA" w:rsidRPr="006C1437" w:rsidRDefault="004F2ADA" w:rsidP="004F2ADA">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DA1CE42" w14:textId="77777777" w:rsidR="004F2ADA" w:rsidRPr="006C1437" w:rsidRDefault="004F2ADA" w:rsidP="004F2AD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728A4C" w14:textId="77777777" w:rsidR="004F2ADA" w:rsidRPr="006C1437" w:rsidRDefault="004F2ADA" w:rsidP="004F2AD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C307B06" w14:textId="77777777" w:rsidR="004F2ADA" w:rsidRPr="006C1437" w:rsidRDefault="004F2ADA" w:rsidP="004F2ADA">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AEC60DC" w14:textId="77777777" w:rsidR="004F2ADA" w:rsidRPr="006C1437" w:rsidRDefault="004F2ADA" w:rsidP="004F2ADA">
            <w:pPr>
              <w:pStyle w:val="TAC"/>
              <w:keepNext w:val="0"/>
              <w:rPr>
                <w:lang w:eastAsia="zh-CN"/>
              </w:rPr>
            </w:pPr>
            <w:r w:rsidRPr="006C1437">
              <w:rPr>
                <w:lang w:eastAsia="zh-CN"/>
              </w:rPr>
              <w:t>0</w:t>
            </w:r>
          </w:p>
        </w:tc>
      </w:tr>
      <w:tr w:rsidR="004F2ADA" w:rsidRPr="006C1437" w14:paraId="21903DC9"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2D3B78" w14:textId="77777777" w:rsidR="004F2ADA" w:rsidRPr="006C1437" w:rsidRDefault="004F2ADA" w:rsidP="004F2ADA">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14F1860" w14:textId="77777777" w:rsidR="004F2ADA" w:rsidRPr="006C1437" w:rsidRDefault="004F2ADA" w:rsidP="004F2AD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66F40A" w14:textId="77777777" w:rsidR="004F2ADA" w:rsidRPr="006C1437" w:rsidRDefault="004F2ADA" w:rsidP="004F2ADA">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2AD0352" w14:textId="77777777" w:rsidR="004F2ADA" w:rsidRPr="006C1437" w:rsidRDefault="004F2ADA" w:rsidP="004F2ADA">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4265128B" w14:textId="77777777" w:rsidR="004F2ADA" w:rsidRPr="006C1437" w:rsidRDefault="004F2ADA" w:rsidP="004F2ADA">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A85295A" w14:textId="77777777" w:rsidR="004F2ADA" w:rsidRPr="006C1437" w:rsidRDefault="004F2ADA" w:rsidP="004F2ADA">
            <w:pPr>
              <w:pStyle w:val="TAC"/>
              <w:keepNext w:val="0"/>
              <w:rPr>
                <w:lang w:eastAsia="zh-CN"/>
              </w:rPr>
            </w:pPr>
            <w:r w:rsidRPr="006C1437">
              <w:rPr>
                <w:lang w:eastAsia="zh-CN"/>
              </w:rPr>
              <w:t>0</w:t>
            </w:r>
          </w:p>
        </w:tc>
      </w:tr>
      <w:tr w:rsidR="004F2ADA" w:rsidRPr="006C1437" w14:paraId="29E3AD43" w14:textId="77777777" w:rsidTr="004F2ADA">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59F0490" w14:textId="77777777" w:rsidR="004F2ADA" w:rsidRPr="006C1437" w:rsidRDefault="004F2ADA" w:rsidP="004F2ADA">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07ED929" w14:textId="77777777" w:rsidR="004F2ADA" w:rsidRPr="006C1437" w:rsidRDefault="004F2ADA" w:rsidP="004F2AD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D5DD35D" w14:textId="77777777" w:rsidR="004F2ADA" w:rsidRPr="006C1437" w:rsidRDefault="004F2ADA" w:rsidP="004F2AD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382459D" w14:textId="77777777" w:rsidR="004F2ADA" w:rsidRPr="006C1437" w:rsidRDefault="004F2ADA" w:rsidP="004F2ADA">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7B58608" w14:textId="77777777" w:rsidR="004F2ADA" w:rsidRPr="006C1437" w:rsidRDefault="004F2ADA" w:rsidP="004F2ADA">
            <w:pPr>
              <w:pStyle w:val="TAC"/>
              <w:keepNext w:val="0"/>
              <w:rPr>
                <w:lang w:eastAsia="zh-CN"/>
              </w:rPr>
            </w:pPr>
            <w:r w:rsidRPr="006C1437">
              <w:rPr>
                <w:lang w:eastAsia="zh-CN"/>
              </w:rPr>
              <w:t>0</w:t>
            </w:r>
          </w:p>
        </w:tc>
      </w:tr>
      <w:tr w:rsidR="004F2ADA" w:rsidRPr="006C1437" w14:paraId="796F5918" w14:textId="77777777" w:rsidTr="004F2ADA">
        <w:trPr>
          <w:gridAfter w:val="1"/>
          <w:wAfter w:w="11" w:type="dxa"/>
          <w:jc w:val="center"/>
        </w:trPr>
        <w:tc>
          <w:tcPr>
            <w:tcW w:w="1819" w:type="dxa"/>
            <w:vMerge/>
            <w:tcBorders>
              <w:left w:val="single" w:sz="4" w:space="0" w:color="auto"/>
              <w:bottom w:val="single" w:sz="4" w:space="0" w:color="auto"/>
              <w:right w:val="single" w:sz="4" w:space="0" w:color="auto"/>
            </w:tcBorders>
          </w:tcPr>
          <w:p w14:paraId="1E7A9A57" w14:textId="77777777" w:rsidR="004F2ADA" w:rsidRPr="006C1437" w:rsidRDefault="004F2ADA" w:rsidP="004F2ADA">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07FBB85" w14:textId="77777777" w:rsidR="004F2ADA" w:rsidRPr="006C1437" w:rsidRDefault="004F2ADA" w:rsidP="004F2AD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F49B4D6" w14:textId="77777777" w:rsidR="004F2ADA" w:rsidRPr="006C1437" w:rsidRDefault="004F2ADA" w:rsidP="004F2AD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9AB2F36" w14:textId="77777777" w:rsidR="004F2ADA" w:rsidRPr="006C1437" w:rsidRDefault="004F2ADA" w:rsidP="004F2ADA">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673F10AB" w14:textId="77777777" w:rsidR="004F2ADA" w:rsidRPr="006C1437" w:rsidRDefault="004F2ADA" w:rsidP="004F2ADA">
            <w:pPr>
              <w:pStyle w:val="TAC"/>
              <w:keepNext w:val="0"/>
              <w:rPr>
                <w:lang w:eastAsia="zh-CN"/>
              </w:rPr>
            </w:pPr>
          </w:p>
        </w:tc>
      </w:tr>
      <w:tr w:rsidR="004F2ADA" w:rsidRPr="006C1437" w14:paraId="06F6C079"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B9D9EA" w14:textId="77777777" w:rsidR="004F2ADA" w:rsidRPr="006C1437" w:rsidRDefault="004F2ADA" w:rsidP="004F2ADA">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7E9CAEF" w14:textId="77777777" w:rsidR="004F2ADA" w:rsidRPr="006C1437" w:rsidRDefault="004F2ADA" w:rsidP="004F2AD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F1B265D" w14:textId="77777777" w:rsidR="004F2ADA" w:rsidRPr="006C1437" w:rsidRDefault="004F2ADA" w:rsidP="004F2ADA">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F9B9B13" w14:textId="77777777" w:rsidR="004F2ADA" w:rsidRPr="006C1437" w:rsidRDefault="004F2ADA" w:rsidP="004F2ADA">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F98E0D9" w14:textId="77777777" w:rsidR="004F2ADA" w:rsidRPr="006C1437" w:rsidRDefault="004F2ADA" w:rsidP="004F2ADA">
            <w:pPr>
              <w:pStyle w:val="TAC"/>
              <w:keepNext w:val="0"/>
              <w:rPr>
                <w:lang w:eastAsia="zh-CN"/>
              </w:rPr>
            </w:pPr>
            <w:r w:rsidRPr="006C1437">
              <w:rPr>
                <w:lang w:eastAsia="zh-CN"/>
              </w:rPr>
              <w:t>0</w:t>
            </w:r>
          </w:p>
        </w:tc>
      </w:tr>
      <w:tr w:rsidR="004F2ADA" w:rsidRPr="006C1437" w14:paraId="7E256ABF"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429B0D" w14:textId="77777777" w:rsidR="004F2ADA" w:rsidRPr="006C1437" w:rsidRDefault="004F2ADA" w:rsidP="004F2ADA">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D432B4B" w14:textId="77777777" w:rsidR="004F2ADA" w:rsidRPr="006C1437" w:rsidRDefault="004F2ADA" w:rsidP="004F2ADA">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E0D9D3" w14:textId="77777777" w:rsidR="004F2ADA" w:rsidRPr="006C1437" w:rsidRDefault="004F2ADA" w:rsidP="004F2AD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115DFB" w14:textId="77777777" w:rsidR="004F2ADA" w:rsidRPr="006C1437" w:rsidRDefault="004F2ADA" w:rsidP="004F2ADA">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4F0FFF" w14:textId="77777777" w:rsidR="004F2ADA" w:rsidRPr="006C1437" w:rsidRDefault="004F2ADA" w:rsidP="004F2ADA">
            <w:pPr>
              <w:pStyle w:val="TAC"/>
              <w:keepNext w:val="0"/>
              <w:rPr>
                <w:lang w:eastAsia="zh-CN"/>
              </w:rPr>
            </w:pPr>
            <w:r w:rsidRPr="006C1437">
              <w:rPr>
                <w:lang w:eastAsia="zh-CN"/>
              </w:rPr>
              <w:t>0</w:t>
            </w:r>
          </w:p>
        </w:tc>
      </w:tr>
      <w:tr w:rsidR="004F2ADA" w:rsidRPr="006C1437" w14:paraId="45E02637"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7D272B" w14:textId="77777777" w:rsidR="004F2ADA" w:rsidRPr="006C1437" w:rsidRDefault="004F2ADA" w:rsidP="004F2ADA">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85495EE" w14:textId="77777777" w:rsidR="004F2ADA" w:rsidRPr="006C1437" w:rsidRDefault="004F2ADA" w:rsidP="004F2AD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008A84D" w14:textId="77777777" w:rsidR="004F2ADA" w:rsidRPr="006C1437" w:rsidRDefault="004F2ADA" w:rsidP="004F2ADA">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2D4779" w14:textId="77777777" w:rsidR="004F2ADA" w:rsidRPr="006C1437" w:rsidRDefault="004F2ADA" w:rsidP="004F2ADA">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1BBAF5" w14:textId="77777777" w:rsidR="004F2ADA" w:rsidRPr="006C1437" w:rsidRDefault="004F2ADA" w:rsidP="004F2ADA">
            <w:pPr>
              <w:pStyle w:val="TAC"/>
              <w:keepNext w:val="0"/>
              <w:rPr>
                <w:lang w:eastAsia="zh-CN"/>
              </w:rPr>
            </w:pPr>
            <w:r w:rsidRPr="006C1437">
              <w:rPr>
                <w:lang w:eastAsia="zh-CN"/>
              </w:rPr>
              <w:t>0</w:t>
            </w:r>
          </w:p>
        </w:tc>
      </w:tr>
      <w:tr w:rsidR="004F2ADA" w:rsidRPr="006C1437" w14:paraId="77E3B649"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26E452" w14:textId="77777777" w:rsidR="004F2ADA" w:rsidRPr="006C1437" w:rsidRDefault="004F2ADA" w:rsidP="004F2ADA">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11FD8C" w14:textId="77777777" w:rsidR="004F2ADA" w:rsidRPr="006C1437" w:rsidRDefault="004F2ADA" w:rsidP="004F2AD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38C2F2" w14:textId="77777777" w:rsidR="004F2ADA" w:rsidRPr="006C1437" w:rsidRDefault="004F2ADA" w:rsidP="004F2AD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9B84A6" w14:textId="77777777" w:rsidR="004F2ADA" w:rsidRPr="006C1437" w:rsidRDefault="004F2ADA" w:rsidP="004F2ADA">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3C99C3" w14:textId="77777777" w:rsidR="004F2ADA" w:rsidRPr="006C1437" w:rsidRDefault="004F2ADA" w:rsidP="004F2ADA">
            <w:pPr>
              <w:pStyle w:val="TAC"/>
              <w:keepNext w:val="0"/>
              <w:rPr>
                <w:lang w:eastAsia="zh-CN"/>
              </w:rPr>
            </w:pPr>
            <w:r w:rsidRPr="006C1437">
              <w:t>0</w:t>
            </w:r>
          </w:p>
        </w:tc>
      </w:tr>
      <w:tr w:rsidR="004F2ADA" w:rsidRPr="006C1437" w14:paraId="696D4DED"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D516A9" w14:textId="77777777" w:rsidR="004F2ADA" w:rsidRPr="006C1437" w:rsidRDefault="004F2ADA" w:rsidP="004F2AD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AD35340"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2D697B" w14:textId="77777777" w:rsidR="004F2ADA" w:rsidRPr="006C1437" w:rsidRDefault="004F2ADA" w:rsidP="004F2AD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348C78" w14:textId="77777777" w:rsidR="004F2ADA" w:rsidRPr="006C1437" w:rsidRDefault="004F2ADA" w:rsidP="004F2AD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FDA9F1" w14:textId="77777777" w:rsidR="004F2ADA" w:rsidRPr="006C1437" w:rsidRDefault="004F2ADA" w:rsidP="004F2ADA">
            <w:pPr>
              <w:pStyle w:val="TAC"/>
              <w:keepNext w:val="0"/>
            </w:pPr>
            <w:r w:rsidRPr="006C1437">
              <w:t>0</w:t>
            </w:r>
          </w:p>
        </w:tc>
      </w:tr>
      <w:tr w:rsidR="004F2ADA" w:rsidRPr="006C1437" w14:paraId="37E17034"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5372F6" w14:textId="77777777" w:rsidR="004F2ADA" w:rsidRPr="006C1437" w:rsidRDefault="004F2ADA" w:rsidP="004F2ADA">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96E167F"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F61B26C" w14:textId="77777777" w:rsidR="004F2ADA" w:rsidRPr="006C1437" w:rsidRDefault="004F2ADA" w:rsidP="004F2AD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069A1F" w14:textId="77777777" w:rsidR="004F2ADA" w:rsidRPr="006C1437" w:rsidRDefault="004F2ADA" w:rsidP="004F2ADA">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537CA3" w14:textId="77777777" w:rsidR="004F2ADA" w:rsidRPr="006C1437" w:rsidRDefault="004F2ADA" w:rsidP="004F2ADA">
            <w:pPr>
              <w:pStyle w:val="TAC"/>
              <w:keepNext w:val="0"/>
            </w:pPr>
            <w:r w:rsidRPr="006C1437">
              <w:t>0</w:t>
            </w:r>
          </w:p>
        </w:tc>
      </w:tr>
      <w:tr w:rsidR="004F2ADA" w:rsidRPr="006C1437" w14:paraId="276ECECB"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9A3F73" w14:textId="77777777" w:rsidR="004F2ADA" w:rsidRPr="006C1437" w:rsidRDefault="004F2ADA" w:rsidP="004F2ADA">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E810055" w14:textId="77777777" w:rsidR="004F2ADA" w:rsidRPr="006C1437" w:rsidRDefault="004F2ADA" w:rsidP="004F2ADA">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5F6A9C1" w14:textId="77777777" w:rsidR="004F2ADA" w:rsidRDefault="004F2ADA" w:rsidP="004F2ADA">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2DB01AB"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6DBCB93"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091D80B3"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BDF12A4" w14:textId="77777777" w:rsidR="004F2ADA" w:rsidRPr="005A087E"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44" w:name="OLE_LINK12"/>
          </w:p>
          <w:p w14:paraId="47DAFF96" w14:textId="77777777" w:rsidR="004F2ADA" w:rsidRDefault="004F2ADA" w:rsidP="00727BAE">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44"/>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378BE772" w14:textId="77777777" w:rsidR="004F2ADA" w:rsidRPr="006C1437" w:rsidRDefault="004F2ADA" w:rsidP="004F2ADA">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D3AE4F9" w14:textId="77777777" w:rsidR="004F2ADA" w:rsidRPr="006C1437" w:rsidRDefault="004F2ADA" w:rsidP="004F2ADA">
            <w:pPr>
              <w:pStyle w:val="TAC"/>
              <w:keepNext w:val="0"/>
              <w:rPr>
                <w:lang w:eastAsia="zh-CN"/>
              </w:rPr>
            </w:pPr>
            <w:r w:rsidRPr="006C1437">
              <w:rPr>
                <w:lang w:eastAsia="zh-CN"/>
              </w:rPr>
              <w:t>0</w:t>
            </w:r>
          </w:p>
        </w:tc>
      </w:tr>
      <w:tr w:rsidR="004F2ADA" w:rsidRPr="006C1437" w14:paraId="105FBBBF"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000D46" w14:textId="77777777" w:rsidR="004F2ADA" w:rsidRPr="006C1437" w:rsidRDefault="004F2ADA" w:rsidP="004F2ADA">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A0A13DD"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FA8F288" w14:textId="77777777" w:rsidR="004F2ADA" w:rsidRPr="006C1437" w:rsidRDefault="004F2ADA" w:rsidP="004F2ADA">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6D1ECE" w14:textId="77777777" w:rsidR="004F2ADA" w:rsidRPr="006C1437" w:rsidRDefault="004F2ADA" w:rsidP="004F2ADA">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437EAE" w14:textId="77777777" w:rsidR="004F2ADA" w:rsidRPr="006C1437" w:rsidRDefault="004F2ADA" w:rsidP="004F2ADA">
            <w:pPr>
              <w:pStyle w:val="TAC"/>
              <w:keepNext w:val="0"/>
            </w:pPr>
            <w:r w:rsidRPr="006C1437">
              <w:t>0</w:t>
            </w:r>
          </w:p>
        </w:tc>
      </w:tr>
      <w:tr w:rsidR="004F2ADA" w:rsidRPr="006C1437" w14:paraId="1F10212C"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B23C65" w14:textId="77777777" w:rsidR="004F2ADA" w:rsidRPr="006C1437" w:rsidRDefault="004F2ADA" w:rsidP="004F2ADA">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7C3B666"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A393A61" w14:textId="77777777" w:rsidR="004F2ADA" w:rsidRDefault="004F2ADA" w:rsidP="004F2ADA">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20814E1E" w14:textId="77777777" w:rsidR="004F2ADA" w:rsidRDefault="004F2ADA" w:rsidP="004F2ADA">
            <w:pPr>
              <w:pStyle w:val="TAL"/>
              <w:keepNext w:val="0"/>
            </w:pPr>
            <w:r>
              <w:t>Applicable flags:</w:t>
            </w:r>
          </w:p>
          <w:p w14:paraId="1B9E9531" w14:textId="77777777" w:rsidR="004F2ADA" w:rsidRDefault="004F2ADA" w:rsidP="00727BAE">
            <w:pPr>
              <w:pStyle w:val="B1"/>
              <w:numPr>
                <w:ilvl w:val="0"/>
                <w:numId w:val="2"/>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2DCE266F" w14:textId="77777777" w:rsidR="004F2ADA" w:rsidRDefault="004F2ADA" w:rsidP="00727BAE">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A53B8D" w14:textId="77777777" w:rsidR="004F2ADA" w:rsidRPr="006C1437" w:rsidRDefault="004F2ADA" w:rsidP="004F2ADA">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EA7826" w14:textId="77777777" w:rsidR="004F2ADA" w:rsidRPr="006C1437" w:rsidRDefault="004F2ADA" w:rsidP="004F2ADA">
            <w:pPr>
              <w:pStyle w:val="TAC"/>
              <w:keepNext w:val="0"/>
            </w:pPr>
            <w:r w:rsidRPr="006C1437">
              <w:t>0</w:t>
            </w:r>
          </w:p>
        </w:tc>
      </w:tr>
      <w:tr w:rsidR="004F2ADA" w:rsidRPr="006C1437" w14:paraId="7468CE42"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D566E1" w14:textId="77777777" w:rsidR="004F2ADA" w:rsidRPr="006C1437" w:rsidRDefault="004F2ADA" w:rsidP="004F2ADA">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DD8B408" w14:textId="77777777" w:rsidR="004F2ADA" w:rsidRPr="006C1437" w:rsidRDefault="004F2ADA" w:rsidP="004F2ADA">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7F7F22" w14:textId="77777777" w:rsidR="004F2ADA" w:rsidRPr="006C1437" w:rsidRDefault="004F2ADA" w:rsidP="004F2ADA">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3D083A" w14:textId="77777777" w:rsidR="004F2ADA" w:rsidRPr="006C1437" w:rsidRDefault="004F2ADA" w:rsidP="004F2ADA">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7180D9" w14:textId="77777777" w:rsidR="004F2ADA" w:rsidRPr="006C1437" w:rsidRDefault="004F2ADA" w:rsidP="004F2ADA">
            <w:pPr>
              <w:pStyle w:val="TAC"/>
              <w:keepNext w:val="0"/>
            </w:pPr>
            <w:r w:rsidRPr="006C1437">
              <w:rPr>
                <w:lang w:eastAsia="zh-CN"/>
              </w:rPr>
              <w:t>1</w:t>
            </w:r>
          </w:p>
        </w:tc>
      </w:tr>
      <w:tr w:rsidR="004F2ADA" w:rsidRPr="006C1437" w14:paraId="49AE5BEF"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BDBA7A" w14:textId="77777777" w:rsidR="004F2ADA" w:rsidRPr="006C1437" w:rsidRDefault="004F2ADA" w:rsidP="004F2ADA">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0A7C7F1"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FAE3880" w14:textId="77777777" w:rsidR="004F2ADA" w:rsidRPr="006C1437" w:rsidRDefault="004F2ADA" w:rsidP="004F2AD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9BA5912" w14:textId="77777777" w:rsidR="004F2ADA" w:rsidRPr="006C1437" w:rsidRDefault="004F2ADA" w:rsidP="004F2ADA">
            <w:pPr>
              <w:pStyle w:val="TAL"/>
              <w:keepNext w:val="0"/>
            </w:pPr>
          </w:p>
          <w:p w14:paraId="2CF7E7D3" w14:textId="77777777" w:rsidR="004F2ADA" w:rsidRPr="006C1437" w:rsidRDefault="004F2ADA" w:rsidP="004F2ADA">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854CCA" w14:textId="77777777" w:rsidR="004F2ADA" w:rsidRPr="006C1437" w:rsidRDefault="004F2ADA" w:rsidP="004F2ADA">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DFB1A2" w14:textId="77777777" w:rsidR="004F2ADA" w:rsidRPr="006C1437" w:rsidRDefault="004F2ADA" w:rsidP="004F2ADA">
            <w:pPr>
              <w:pStyle w:val="TAC"/>
              <w:keepNext w:val="0"/>
            </w:pPr>
            <w:r w:rsidRPr="006C1437">
              <w:t>0</w:t>
            </w:r>
          </w:p>
        </w:tc>
      </w:tr>
      <w:tr w:rsidR="004F2ADA" w:rsidRPr="006C1437" w14:paraId="2DBAAA00"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09AFA0" w14:textId="77777777" w:rsidR="004F2ADA" w:rsidRPr="006C1437" w:rsidRDefault="004F2ADA" w:rsidP="004F2ADA">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BA351C3"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846801" w14:textId="77777777" w:rsidR="004F2ADA" w:rsidRPr="006C1437" w:rsidRDefault="004F2ADA" w:rsidP="004F2ADA">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96B0BF" w14:textId="77777777" w:rsidR="004F2ADA" w:rsidRPr="006C1437" w:rsidRDefault="004F2ADA" w:rsidP="004F2ADA">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078D0B" w14:textId="77777777" w:rsidR="004F2ADA" w:rsidRPr="006C1437" w:rsidRDefault="004F2ADA" w:rsidP="004F2ADA">
            <w:pPr>
              <w:pStyle w:val="TAC"/>
              <w:keepNext w:val="0"/>
            </w:pPr>
            <w:r w:rsidRPr="006C1437">
              <w:t>0</w:t>
            </w:r>
          </w:p>
        </w:tc>
      </w:tr>
      <w:tr w:rsidR="004F2ADA" w:rsidRPr="006C1437" w14:paraId="3F594D56"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189505" w14:textId="77777777" w:rsidR="004F2ADA" w:rsidRPr="006C1437" w:rsidRDefault="004F2ADA" w:rsidP="004F2ADA">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319C48B"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95FFB4" w14:textId="77777777" w:rsidR="004F2ADA" w:rsidRPr="006C1437" w:rsidRDefault="004F2ADA" w:rsidP="004F2ADA">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B7F9C39" w14:textId="77777777" w:rsidR="004F2ADA" w:rsidRPr="006C1437" w:rsidRDefault="004F2ADA" w:rsidP="004F2ADA">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98E5B0" w14:textId="77777777" w:rsidR="004F2ADA" w:rsidRPr="006C1437" w:rsidRDefault="004F2ADA" w:rsidP="004F2ADA">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B06682" w14:textId="77777777" w:rsidR="004F2ADA" w:rsidRPr="006C1437" w:rsidRDefault="004F2ADA" w:rsidP="004F2ADA">
            <w:pPr>
              <w:pStyle w:val="TAC"/>
              <w:keepNext w:val="0"/>
            </w:pPr>
            <w:r w:rsidRPr="006C1437">
              <w:t>0</w:t>
            </w:r>
          </w:p>
        </w:tc>
      </w:tr>
      <w:tr w:rsidR="004F2ADA" w:rsidRPr="006C1437" w14:paraId="125ED81E"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F8BA5A" w14:textId="77777777" w:rsidR="004F2ADA" w:rsidRPr="006C1437" w:rsidRDefault="004F2ADA" w:rsidP="004F2ADA">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411EDED" w14:textId="77777777" w:rsidR="004F2ADA" w:rsidRPr="006C1437" w:rsidRDefault="004F2ADA" w:rsidP="004F2AD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EE19822" w14:textId="77777777" w:rsidR="004F2ADA" w:rsidRPr="006C1437" w:rsidRDefault="004F2ADA" w:rsidP="004F2ADA">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960D91" w14:textId="77777777" w:rsidR="004F2ADA" w:rsidRPr="006C1437" w:rsidRDefault="004F2ADA" w:rsidP="004F2ADA">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935CE0" w14:textId="77777777" w:rsidR="004F2ADA" w:rsidRPr="006C1437" w:rsidRDefault="004F2ADA" w:rsidP="004F2ADA">
            <w:pPr>
              <w:pStyle w:val="TAC"/>
              <w:keepNext w:val="0"/>
            </w:pPr>
            <w:r w:rsidRPr="006C1437">
              <w:t>0</w:t>
            </w:r>
          </w:p>
        </w:tc>
      </w:tr>
      <w:tr w:rsidR="004F2ADA" w:rsidRPr="006C1437" w14:paraId="6E7EBE78"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95A919" w14:textId="77777777" w:rsidR="004F2ADA" w:rsidRPr="006C1437" w:rsidRDefault="004F2ADA" w:rsidP="004F2ADA">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78518C0" w14:textId="77777777" w:rsidR="004F2ADA" w:rsidRPr="006C1437" w:rsidRDefault="004F2ADA" w:rsidP="004F2ADA">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8132A1B" w14:textId="77777777" w:rsidR="004F2ADA" w:rsidRPr="006C1437" w:rsidRDefault="004F2ADA" w:rsidP="004F2ADA">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433C07" w14:textId="77777777" w:rsidR="004F2ADA" w:rsidRPr="006C1437" w:rsidRDefault="004F2ADA" w:rsidP="004F2ADA">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62B9CD" w14:textId="77777777" w:rsidR="004F2ADA" w:rsidRPr="006C1437" w:rsidRDefault="004F2ADA" w:rsidP="004F2ADA">
            <w:pPr>
              <w:pStyle w:val="TAC"/>
              <w:keepNext w:val="0"/>
            </w:pPr>
            <w:r w:rsidRPr="006C1437">
              <w:rPr>
                <w:lang w:eastAsia="zh-CN"/>
              </w:rPr>
              <w:t>0</w:t>
            </w:r>
          </w:p>
        </w:tc>
      </w:tr>
      <w:tr w:rsidR="004F2ADA" w:rsidRPr="006C1437" w14:paraId="689E820A" w14:textId="77777777" w:rsidTr="004F2AD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5DE900" w14:textId="77777777" w:rsidR="004F2ADA" w:rsidRDefault="004F2ADA" w:rsidP="004F2ADA">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0C04B97" w14:textId="77777777" w:rsidR="004F2ADA" w:rsidRDefault="004F2ADA" w:rsidP="004F2AD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C20A83D" w14:textId="77777777" w:rsidR="004F2ADA" w:rsidRDefault="004F2ADA" w:rsidP="004F2ADA">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5BE2F178" w14:textId="77777777" w:rsidR="004F2ADA" w:rsidRDefault="004F2ADA" w:rsidP="004F2AD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56631C" w14:textId="77777777" w:rsidR="004F2ADA" w:rsidRDefault="004F2ADA" w:rsidP="004F2ADA">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924ECD6" w14:textId="77777777" w:rsidR="004F2ADA" w:rsidRDefault="004F2ADA" w:rsidP="004F2ADA">
            <w:pPr>
              <w:pStyle w:val="TAC"/>
              <w:keepNext w:val="0"/>
              <w:rPr>
                <w:lang w:eastAsia="zh-CN"/>
              </w:rPr>
            </w:pPr>
            <w:r>
              <w:rPr>
                <w:lang w:eastAsia="zh-CN"/>
              </w:rPr>
              <w:t>0</w:t>
            </w:r>
          </w:p>
        </w:tc>
      </w:tr>
      <w:tr w:rsidR="004F2ADA" w:rsidRPr="006C1437" w14:paraId="030A50F0" w14:textId="77777777" w:rsidTr="004F2AD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3EFB198" w14:textId="77777777" w:rsidR="004F2ADA" w:rsidRPr="006C1437" w:rsidRDefault="004F2ADA" w:rsidP="004F2ADA">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D7CE6A4" w14:textId="77777777" w:rsidR="004F2ADA" w:rsidRPr="006C1437" w:rsidRDefault="004F2ADA" w:rsidP="004F2ADA">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BA8F3EC" w14:textId="77777777" w:rsidR="004F2ADA" w:rsidRPr="006C1437" w:rsidRDefault="004F2ADA" w:rsidP="004F2ADA">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BA2967A" w14:textId="77777777" w:rsidR="004F2ADA" w:rsidRPr="006C1437" w:rsidRDefault="004F2ADA" w:rsidP="004F2ADA">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77395F8" w14:textId="77777777" w:rsidR="004F2ADA" w:rsidRPr="006C1437" w:rsidRDefault="004F2ADA" w:rsidP="004F2ADA">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84D2828" w14:textId="77777777" w:rsidR="004F2ADA" w:rsidRPr="006C1437" w:rsidRDefault="004F2ADA" w:rsidP="004F2ADA">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3DCFC8D3" w14:textId="77777777" w:rsidR="004F2ADA" w:rsidRPr="006C1437" w:rsidRDefault="004F2ADA" w:rsidP="004F2ADA">
      <w:pPr>
        <w:rPr>
          <w:lang w:eastAsia="zh-CN"/>
        </w:rPr>
      </w:pPr>
    </w:p>
    <w:p w14:paraId="675824FD" w14:textId="77777777" w:rsidR="004F2ADA" w:rsidRPr="006C1437" w:rsidRDefault="004F2ADA" w:rsidP="004F2ADA">
      <w:pPr>
        <w:rPr>
          <w:lang w:eastAsia="zh-CN"/>
        </w:rPr>
      </w:pPr>
      <w:r w:rsidRPr="006C1437">
        <w:rPr>
          <w:lang w:eastAsia="zh-CN"/>
        </w:rPr>
        <w:t>The Bearer Context grouped IE shall be coded as depicted in Table 7.3.1-3.</w:t>
      </w:r>
    </w:p>
    <w:p w14:paraId="3B8FE2B0" w14:textId="77777777" w:rsidR="004F2ADA" w:rsidRPr="006C1437" w:rsidRDefault="004F2ADA" w:rsidP="004F2ADA">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F2ADA" w:rsidRPr="006C1437" w14:paraId="24C0B08C"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F85F8B" w14:textId="77777777" w:rsidR="004F2ADA" w:rsidRPr="006C1437" w:rsidRDefault="004F2ADA" w:rsidP="004F2ADA">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87616A9"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15502FF5" w14:textId="77777777" w:rsidR="004F2ADA" w:rsidRPr="006C1437" w:rsidRDefault="004F2ADA" w:rsidP="004F2ADA">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404C8652"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2C9DA18" w14:textId="77777777" w:rsidR="004F2ADA" w:rsidRPr="006C1437" w:rsidRDefault="004F2ADA" w:rsidP="004F2ADA">
            <w:pPr>
              <w:pStyle w:val="TAC"/>
            </w:pPr>
          </w:p>
        </w:tc>
      </w:tr>
      <w:tr w:rsidR="004F2ADA" w:rsidRPr="006C1437" w14:paraId="279D42CC"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41BEEF" w14:textId="77777777" w:rsidR="004F2ADA" w:rsidRPr="006C1437" w:rsidRDefault="004F2ADA" w:rsidP="004F2AD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4682A8"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740F4AD5" w14:textId="77777777" w:rsidR="004F2ADA" w:rsidRPr="006C1437" w:rsidRDefault="004F2ADA" w:rsidP="004F2ADA">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9B6CB7D"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4A9227F" w14:textId="77777777" w:rsidR="004F2ADA" w:rsidRPr="006C1437" w:rsidRDefault="004F2ADA" w:rsidP="004F2ADA">
            <w:pPr>
              <w:pStyle w:val="TAC"/>
            </w:pPr>
          </w:p>
        </w:tc>
      </w:tr>
      <w:tr w:rsidR="004F2ADA" w:rsidRPr="006C1437" w14:paraId="6C2B51B7"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184BB9" w14:textId="77777777" w:rsidR="004F2ADA" w:rsidRPr="006C1437" w:rsidRDefault="004F2ADA" w:rsidP="004F2AD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A1DDA36"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464939EF" w14:textId="77777777" w:rsidR="004F2ADA" w:rsidRPr="006C1437" w:rsidRDefault="004F2ADA" w:rsidP="004F2ADA">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2406A62"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C3DDBEF" w14:textId="77777777" w:rsidR="004F2ADA" w:rsidRPr="006C1437" w:rsidRDefault="004F2ADA" w:rsidP="004F2ADA">
            <w:pPr>
              <w:pStyle w:val="TAC"/>
            </w:pPr>
          </w:p>
        </w:tc>
      </w:tr>
      <w:tr w:rsidR="004F2ADA" w:rsidRPr="006C1437" w14:paraId="3EE611FB"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4EACDFE" w14:textId="77777777" w:rsidR="004F2ADA" w:rsidRPr="006C1437" w:rsidRDefault="004F2ADA" w:rsidP="004F2AD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ED747F" w14:textId="77777777" w:rsidR="004F2ADA" w:rsidRPr="006C1437" w:rsidRDefault="004F2ADA" w:rsidP="004F2AD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9B0335" w14:textId="77777777" w:rsidR="004F2ADA" w:rsidRPr="006C1437" w:rsidRDefault="004F2ADA" w:rsidP="004F2ADA">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3D6BE48" w14:textId="77777777" w:rsidR="004F2ADA" w:rsidRPr="006C1437" w:rsidRDefault="004F2ADA" w:rsidP="004F2ADA">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04E8235" w14:textId="77777777" w:rsidR="004F2ADA" w:rsidRPr="006C1437" w:rsidRDefault="004F2ADA" w:rsidP="004F2ADA">
            <w:pPr>
              <w:pStyle w:val="TAH"/>
            </w:pPr>
            <w:r w:rsidRPr="006C1437">
              <w:t>Ins.</w:t>
            </w:r>
          </w:p>
        </w:tc>
      </w:tr>
      <w:tr w:rsidR="004F2ADA" w:rsidRPr="006C1437" w14:paraId="2BD62228"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1B4CA526" w14:textId="77777777" w:rsidR="004F2ADA" w:rsidRPr="006C1437" w:rsidRDefault="004F2ADA" w:rsidP="004F2AD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6869E9" w14:textId="77777777" w:rsidR="004F2ADA" w:rsidRPr="006C1437" w:rsidRDefault="004F2ADA" w:rsidP="004F2AD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EB3F7F2" w14:textId="77777777" w:rsidR="004F2ADA" w:rsidRPr="006C1437" w:rsidRDefault="004F2ADA" w:rsidP="004F2ADA">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93BD2C2" w14:textId="77777777" w:rsidR="004F2ADA" w:rsidRPr="006C1437" w:rsidRDefault="004F2ADA" w:rsidP="004F2ADA">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7114022" w14:textId="77777777" w:rsidR="004F2ADA" w:rsidRPr="006C1437" w:rsidRDefault="004F2ADA" w:rsidP="004F2ADA">
            <w:pPr>
              <w:pStyle w:val="TAC"/>
            </w:pPr>
            <w:r w:rsidRPr="006C1437">
              <w:t>0</w:t>
            </w:r>
          </w:p>
        </w:tc>
      </w:tr>
      <w:tr w:rsidR="004F2ADA" w:rsidRPr="006C1437" w14:paraId="38A4FDD9"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0E92F26" w14:textId="77777777" w:rsidR="004F2ADA" w:rsidRPr="006C1437" w:rsidRDefault="004F2ADA" w:rsidP="004F2ADA">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CC29DBF" w14:textId="77777777" w:rsidR="004F2ADA" w:rsidRPr="006C1437" w:rsidRDefault="004F2ADA" w:rsidP="004F2AD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2A732A" w14:textId="77777777" w:rsidR="004F2ADA" w:rsidRPr="006C1437" w:rsidRDefault="004F2ADA" w:rsidP="004F2ADA">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490F6BE" w14:textId="77777777" w:rsidR="004F2ADA" w:rsidRPr="006C1437" w:rsidRDefault="004F2ADA" w:rsidP="004F2ADA">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8567A77" w14:textId="77777777" w:rsidR="004F2ADA" w:rsidRPr="006C1437" w:rsidRDefault="004F2ADA" w:rsidP="004F2ADA">
            <w:pPr>
              <w:pStyle w:val="TAC"/>
            </w:pPr>
            <w:r w:rsidRPr="006C1437">
              <w:t>0</w:t>
            </w:r>
          </w:p>
        </w:tc>
      </w:tr>
      <w:tr w:rsidR="004F2ADA" w:rsidRPr="006C1437" w14:paraId="2E0763C2"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CAB46C6" w14:textId="77777777" w:rsidR="004F2ADA" w:rsidRPr="006C1437" w:rsidRDefault="004F2ADA" w:rsidP="004F2ADA">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1C6E4B5" w14:textId="77777777" w:rsidR="004F2ADA" w:rsidRPr="006C1437" w:rsidRDefault="004F2ADA" w:rsidP="004F2AD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40D83D" w14:textId="77777777" w:rsidR="004F2ADA" w:rsidRPr="00BD2F3F" w:rsidRDefault="004F2ADA" w:rsidP="004F2ADA">
            <w:pPr>
              <w:pStyle w:val="TAL"/>
              <w:rPr>
                <w:lang w:eastAsia="zh-CN"/>
              </w:rPr>
            </w:pPr>
            <w:r w:rsidRPr="00BD2F3F">
              <w:rPr>
                <w:lang w:eastAsia="zh-CN"/>
              </w:rPr>
              <w:t>This IE shall contain the SGW S1/S4/S12 IP Address and TEID for user plane.</w:t>
            </w:r>
          </w:p>
          <w:p w14:paraId="00B43F88" w14:textId="77777777" w:rsidR="004F2ADA" w:rsidRPr="00BD2F3F" w:rsidRDefault="004F2ADA" w:rsidP="004F2ADA">
            <w:pPr>
              <w:pStyle w:val="TAL"/>
              <w:rPr>
                <w:lang w:eastAsia="zh-CN"/>
              </w:rPr>
            </w:pPr>
          </w:p>
          <w:p w14:paraId="1DF5EDB2" w14:textId="77777777" w:rsidR="004F2ADA" w:rsidRPr="00BD2F3F" w:rsidRDefault="004F2ADA" w:rsidP="004F2ADA">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7EAC7C5C" w14:textId="77777777" w:rsidR="004F2ADA" w:rsidRPr="00BD2F3F" w:rsidRDefault="004F2ADA" w:rsidP="004F2AD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roofErr w:type="gramStart"/>
            <w:r w:rsidRPr="00BD2F3F">
              <w:rPr>
                <w:rFonts w:ascii="Arial" w:hAnsi="Arial"/>
                <w:sz w:val="18"/>
                <w:lang w:eastAsia="zh-CN"/>
              </w:rPr>
              <w:t>);</w:t>
            </w:r>
            <w:proofErr w:type="gramEnd"/>
          </w:p>
          <w:p w14:paraId="3A2BD1B1" w14:textId="77777777" w:rsidR="004F2ADA" w:rsidRPr="00BD2F3F" w:rsidRDefault="004F2ADA" w:rsidP="004F2ADA">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3E1843B3" w14:textId="77777777" w:rsidR="004F2ADA" w:rsidRPr="006C1437" w:rsidRDefault="004F2ADA" w:rsidP="004F2ADA">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43EA000C" w14:textId="77777777" w:rsidR="004F2ADA" w:rsidRPr="006C1437" w:rsidRDefault="004F2ADA" w:rsidP="004F2ADA">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31093EC" w14:textId="77777777" w:rsidR="004F2ADA" w:rsidRPr="006C1437" w:rsidRDefault="004F2ADA" w:rsidP="004F2ADA">
            <w:pPr>
              <w:pStyle w:val="TAC"/>
              <w:rPr>
                <w:lang w:eastAsia="zh-CN"/>
              </w:rPr>
            </w:pPr>
            <w:r w:rsidRPr="006C1437">
              <w:rPr>
                <w:lang w:eastAsia="zh-CN"/>
              </w:rPr>
              <w:t>0</w:t>
            </w:r>
          </w:p>
        </w:tc>
      </w:tr>
      <w:tr w:rsidR="004F2ADA" w:rsidRPr="006C1437" w14:paraId="6D5551D6" w14:textId="77777777" w:rsidTr="004F2ADA">
        <w:trPr>
          <w:jc w:val="center"/>
        </w:trPr>
        <w:tc>
          <w:tcPr>
            <w:tcW w:w="1819" w:type="dxa"/>
            <w:vMerge w:val="restart"/>
            <w:tcBorders>
              <w:top w:val="single" w:sz="4" w:space="0" w:color="auto"/>
              <w:left w:val="single" w:sz="4" w:space="0" w:color="auto"/>
              <w:right w:val="single" w:sz="4" w:space="0" w:color="auto"/>
            </w:tcBorders>
          </w:tcPr>
          <w:p w14:paraId="6C8AC498" w14:textId="77777777" w:rsidR="004F2ADA" w:rsidRPr="006C1437" w:rsidRDefault="004F2ADA" w:rsidP="004F2ADA">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2A4F820" w14:textId="77777777" w:rsidR="004F2ADA" w:rsidRPr="006C1437" w:rsidRDefault="004F2ADA" w:rsidP="004F2AD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CFB5AC"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4795D5B" w14:textId="77777777" w:rsidR="004F2ADA" w:rsidRPr="006C1437" w:rsidRDefault="004F2ADA" w:rsidP="004F2ADA">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EFF25AF" w14:textId="77777777" w:rsidR="004F2ADA" w:rsidRPr="006C1437" w:rsidRDefault="004F2ADA" w:rsidP="004F2ADA">
            <w:pPr>
              <w:pStyle w:val="TAC"/>
              <w:rPr>
                <w:lang w:eastAsia="zh-CN"/>
              </w:rPr>
            </w:pPr>
            <w:r w:rsidRPr="006C1437">
              <w:rPr>
                <w:lang w:eastAsia="zh-CN"/>
              </w:rPr>
              <w:t>1</w:t>
            </w:r>
          </w:p>
        </w:tc>
      </w:tr>
      <w:tr w:rsidR="004F2ADA" w:rsidRPr="006C1437" w14:paraId="2C35FE82" w14:textId="77777777" w:rsidTr="004F2ADA">
        <w:trPr>
          <w:jc w:val="center"/>
        </w:trPr>
        <w:tc>
          <w:tcPr>
            <w:tcW w:w="1819" w:type="dxa"/>
            <w:vMerge/>
            <w:tcBorders>
              <w:left w:val="single" w:sz="4" w:space="0" w:color="auto"/>
              <w:bottom w:val="single" w:sz="4" w:space="0" w:color="auto"/>
              <w:right w:val="single" w:sz="4" w:space="0" w:color="auto"/>
            </w:tcBorders>
          </w:tcPr>
          <w:p w14:paraId="7D315F79" w14:textId="77777777" w:rsidR="004F2ADA" w:rsidRPr="006C1437" w:rsidRDefault="004F2ADA" w:rsidP="004F2AD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2891FA" w14:textId="77777777" w:rsidR="004F2ADA" w:rsidRPr="006C1437" w:rsidRDefault="004F2ADA" w:rsidP="004F2AD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17508C0" w14:textId="77777777" w:rsidR="004F2ADA" w:rsidRPr="006C1437" w:rsidRDefault="004F2ADA" w:rsidP="004F2ADA">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1DD7AEC" w14:textId="77777777" w:rsidR="004F2ADA" w:rsidRPr="006C1437" w:rsidRDefault="004F2ADA" w:rsidP="004F2ADA">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8C1B362" w14:textId="77777777" w:rsidR="004F2ADA" w:rsidRPr="006C1437" w:rsidRDefault="004F2ADA" w:rsidP="004F2ADA">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A0B95FD" w14:textId="77777777" w:rsidR="004F2ADA" w:rsidRPr="006C1437" w:rsidRDefault="004F2ADA" w:rsidP="004F2ADA">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985C727" w14:textId="77777777" w:rsidR="004F2ADA" w:rsidRPr="006C1437" w:rsidRDefault="004F2ADA" w:rsidP="004F2ADA">
            <w:pPr>
              <w:pStyle w:val="TAC"/>
              <w:rPr>
                <w:lang w:eastAsia="zh-CN"/>
              </w:rPr>
            </w:pPr>
          </w:p>
        </w:tc>
      </w:tr>
      <w:tr w:rsidR="004F2ADA" w:rsidRPr="006C1437" w14:paraId="02536089"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2E7184D0" w14:textId="77777777" w:rsidR="004F2ADA" w:rsidRPr="006C1437" w:rsidRDefault="004F2ADA" w:rsidP="004F2ADA">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400F342" w14:textId="77777777" w:rsidR="004F2ADA" w:rsidRPr="006C1437" w:rsidRDefault="004F2ADA" w:rsidP="004F2AD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8100B2" w14:textId="77777777" w:rsidR="004F2ADA" w:rsidRPr="006C1437" w:rsidRDefault="004F2ADA" w:rsidP="004F2ADA">
            <w:pPr>
              <w:pStyle w:val="TAL"/>
            </w:pPr>
          </w:p>
        </w:tc>
        <w:tc>
          <w:tcPr>
            <w:tcW w:w="1529" w:type="dxa"/>
            <w:tcBorders>
              <w:left w:val="single" w:sz="4" w:space="0" w:color="auto"/>
              <w:bottom w:val="single" w:sz="4" w:space="0" w:color="auto"/>
              <w:right w:val="single" w:sz="4" w:space="0" w:color="auto"/>
            </w:tcBorders>
            <w:shd w:val="clear" w:color="auto" w:fill="auto"/>
          </w:tcPr>
          <w:p w14:paraId="47047EB6" w14:textId="77777777" w:rsidR="004F2ADA" w:rsidRPr="006C1437" w:rsidRDefault="004F2ADA" w:rsidP="004F2ADA">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27DE1FD" w14:textId="77777777" w:rsidR="004F2ADA" w:rsidRPr="006C1437" w:rsidRDefault="004F2ADA" w:rsidP="004F2ADA">
            <w:pPr>
              <w:pStyle w:val="TAC"/>
            </w:pPr>
            <w:r w:rsidRPr="006C1437">
              <w:t>0</w:t>
            </w:r>
          </w:p>
        </w:tc>
      </w:tr>
      <w:tr w:rsidR="004F2ADA" w:rsidRPr="006C1437" w14:paraId="5A0006E7"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3AB0F08" w14:textId="77777777" w:rsidR="004F2ADA" w:rsidRPr="006C1437" w:rsidRDefault="004F2ADA" w:rsidP="004F2ADA">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6C86A4" w14:textId="77777777" w:rsidR="004F2ADA" w:rsidRPr="006C1437" w:rsidRDefault="004F2ADA" w:rsidP="004F2AD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761F2A" w14:textId="77777777" w:rsidR="004F2ADA" w:rsidRPr="006C1437" w:rsidRDefault="004F2ADA" w:rsidP="004F2ADA">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8966313" w14:textId="77777777" w:rsidR="004F2ADA" w:rsidRPr="006C1437" w:rsidRDefault="004F2ADA" w:rsidP="004F2ADA">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C63C16B" w14:textId="77777777" w:rsidR="004F2ADA" w:rsidRPr="006C1437" w:rsidRDefault="004F2ADA" w:rsidP="004F2ADA">
            <w:pPr>
              <w:pStyle w:val="TAC"/>
              <w:rPr>
                <w:lang w:eastAsia="zh-CN"/>
              </w:rPr>
            </w:pPr>
            <w:r w:rsidRPr="006C1437">
              <w:rPr>
                <w:lang w:eastAsia="zh-CN"/>
              </w:rPr>
              <w:t>0</w:t>
            </w:r>
          </w:p>
        </w:tc>
      </w:tr>
      <w:tr w:rsidR="004F2ADA" w:rsidRPr="006C1437" w14:paraId="7EECEFFE"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E15AE60" w14:textId="77777777" w:rsidR="004F2ADA" w:rsidRPr="006C1437" w:rsidRDefault="004F2ADA" w:rsidP="004F2ADA">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30CF6647" w14:textId="77777777" w:rsidR="004F2ADA" w:rsidRPr="006C1437" w:rsidRDefault="004F2ADA" w:rsidP="004F2AD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937D9F" w14:textId="77777777" w:rsidR="004F2ADA" w:rsidRPr="006C1437" w:rsidRDefault="004F2ADA" w:rsidP="004F2AD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8470FB4" w14:textId="77777777" w:rsidR="004F2ADA" w:rsidRPr="006C1437" w:rsidRDefault="004F2ADA" w:rsidP="004F2ADA">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326F84" w14:textId="77777777" w:rsidR="004F2ADA" w:rsidRPr="006C1437" w:rsidRDefault="004F2ADA" w:rsidP="004F2ADA">
            <w:pPr>
              <w:pStyle w:val="TAC"/>
              <w:rPr>
                <w:lang w:eastAsia="zh-CN"/>
              </w:rPr>
            </w:pPr>
            <w:r w:rsidRPr="006C1437">
              <w:rPr>
                <w:lang w:eastAsia="zh-CN"/>
              </w:rPr>
              <w:t>0</w:t>
            </w:r>
          </w:p>
        </w:tc>
      </w:tr>
      <w:tr w:rsidR="004F2ADA" w:rsidRPr="006C1437" w14:paraId="4B60BC1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2BFE9B1" w14:textId="77777777" w:rsidR="004F2ADA" w:rsidRPr="006C1437" w:rsidRDefault="004F2ADA" w:rsidP="004F2ADA">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7752668" w14:textId="77777777" w:rsidR="004F2ADA" w:rsidRPr="006C1437" w:rsidRDefault="004F2ADA" w:rsidP="004F2ADA">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44F4E54" w14:textId="77777777" w:rsidR="004F2ADA" w:rsidRDefault="004F2ADA" w:rsidP="004F2ADA">
            <w:pPr>
              <w:pStyle w:val="TAL"/>
            </w:pPr>
            <w:r>
              <w:t>Applicable flags:</w:t>
            </w:r>
          </w:p>
          <w:p w14:paraId="517CD1BE" w14:textId="77777777" w:rsidR="004F2ADA" w:rsidRDefault="004F2ADA" w:rsidP="00727BAE">
            <w:pPr>
              <w:pStyle w:val="B1"/>
              <w:numPr>
                <w:ilvl w:val="0"/>
                <w:numId w:val="2"/>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3C874F13" w14:textId="77777777" w:rsidR="004F2ADA" w:rsidRDefault="004F2ADA" w:rsidP="00727BAE">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DF158B5" w14:textId="77777777" w:rsidR="004F2ADA" w:rsidRPr="006C1437" w:rsidRDefault="004F2ADA" w:rsidP="004F2ADA">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E4D233" w14:textId="77777777" w:rsidR="004F2ADA" w:rsidRPr="006C1437" w:rsidRDefault="004F2ADA" w:rsidP="004F2ADA">
            <w:pPr>
              <w:pStyle w:val="TAC"/>
              <w:rPr>
                <w:lang w:eastAsia="zh-CN"/>
              </w:rPr>
            </w:pPr>
            <w:r w:rsidRPr="006C1437">
              <w:t>0</w:t>
            </w:r>
          </w:p>
        </w:tc>
      </w:tr>
      <w:tr w:rsidR="004F2ADA" w:rsidRPr="006C1437" w14:paraId="529DE018"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91C2507" w14:textId="77777777" w:rsidR="004F2ADA" w:rsidRPr="006C1437" w:rsidRDefault="004F2ADA" w:rsidP="004F2ADA">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C56E9D" w14:textId="77777777" w:rsidR="004F2ADA" w:rsidRPr="006C1437" w:rsidRDefault="004F2ADA" w:rsidP="004F2ADA">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C31342E" w14:textId="77777777" w:rsidR="004F2ADA" w:rsidRPr="006C1437" w:rsidRDefault="004F2ADA" w:rsidP="004F2ADA">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6ABBCEC" w14:textId="77777777" w:rsidR="004F2ADA" w:rsidRPr="006C1437" w:rsidRDefault="004F2ADA" w:rsidP="004F2ADA">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7B9F5F" w14:textId="77777777" w:rsidR="004F2ADA" w:rsidRPr="006C1437" w:rsidRDefault="004F2ADA" w:rsidP="004F2ADA">
            <w:pPr>
              <w:pStyle w:val="TAC"/>
            </w:pPr>
            <w:r w:rsidRPr="006C1437">
              <w:rPr>
                <w:rFonts w:hint="eastAsia"/>
                <w:lang w:eastAsia="zh-CN"/>
              </w:rPr>
              <w:t>2</w:t>
            </w:r>
          </w:p>
        </w:tc>
      </w:tr>
      <w:tr w:rsidR="004F2ADA" w:rsidRPr="006C1437" w14:paraId="4E418AA5" w14:textId="77777777" w:rsidTr="004F2AD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DAAD7BB" w14:textId="77777777" w:rsidR="004F2ADA" w:rsidRPr="006C1437" w:rsidRDefault="004F2ADA" w:rsidP="004F2ADA">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E22E0B2" w14:textId="77777777" w:rsidR="004F2ADA" w:rsidRPr="006C1437" w:rsidRDefault="004F2ADA" w:rsidP="004F2ADA">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B12FC9B" w14:textId="77777777" w:rsidR="004F2ADA" w:rsidRDefault="004F2ADA" w:rsidP="004F2ADA">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271AE89" w14:textId="77777777" w:rsidR="004F2ADA" w:rsidRPr="006C1437" w:rsidRDefault="004F2ADA" w:rsidP="004F2ADA">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4370C3B8" w14:textId="77777777" w:rsidR="004F2ADA" w:rsidRPr="006C1437" w:rsidRDefault="004F2ADA" w:rsidP="004F2ADA">
      <w:pPr>
        <w:rPr>
          <w:lang w:eastAsia="zh-CN"/>
        </w:rPr>
      </w:pPr>
    </w:p>
    <w:p w14:paraId="58113346" w14:textId="77777777" w:rsidR="004F2ADA" w:rsidRPr="006C1437" w:rsidRDefault="004F2ADA" w:rsidP="004F2ADA">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F2ADA" w:rsidRPr="006C1437" w14:paraId="1FAB728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E8DE92" w14:textId="77777777" w:rsidR="004F2ADA" w:rsidRPr="006C1437" w:rsidRDefault="004F2ADA" w:rsidP="004F2AD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EAF4E38"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3658A99D" w14:textId="77777777" w:rsidR="004F2ADA" w:rsidRPr="006C1437" w:rsidRDefault="004F2ADA" w:rsidP="004F2ADA">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26FBBC3" w14:textId="77777777" w:rsidR="004F2ADA" w:rsidRPr="006C1437" w:rsidRDefault="004F2ADA" w:rsidP="004F2AD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82E582" w14:textId="77777777" w:rsidR="004F2ADA" w:rsidRPr="006C1437" w:rsidRDefault="004F2ADA" w:rsidP="004F2ADA">
            <w:pPr>
              <w:pStyle w:val="TAC"/>
            </w:pPr>
          </w:p>
        </w:tc>
      </w:tr>
      <w:tr w:rsidR="004F2ADA" w:rsidRPr="006C1437" w14:paraId="29D043DF"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54E49C" w14:textId="77777777" w:rsidR="004F2ADA" w:rsidRPr="006C1437" w:rsidRDefault="004F2ADA" w:rsidP="004F2AD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D2E00E"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22EA5972" w14:textId="77777777" w:rsidR="004F2ADA" w:rsidRPr="006C1437" w:rsidRDefault="004F2ADA" w:rsidP="004F2AD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763485" w14:textId="77777777" w:rsidR="004F2ADA" w:rsidRPr="006C1437" w:rsidRDefault="004F2ADA" w:rsidP="004F2AD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C99E72" w14:textId="77777777" w:rsidR="004F2ADA" w:rsidRPr="006C1437" w:rsidRDefault="004F2ADA" w:rsidP="004F2ADA">
            <w:pPr>
              <w:pStyle w:val="TAC"/>
            </w:pPr>
          </w:p>
        </w:tc>
      </w:tr>
      <w:tr w:rsidR="004F2ADA" w:rsidRPr="006C1437" w14:paraId="126707EA"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C88E4A" w14:textId="77777777" w:rsidR="004F2ADA" w:rsidRPr="006C1437" w:rsidRDefault="004F2ADA" w:rsidP="004F2AD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A078346"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3D43FED4" w14:textId="77777777" w:rsidR="004F2ADA" w:rsidRPr="006C1437" w:rsidRDefault="004F2ADA" w:rsidP="004F2AD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93E228" w14:textId="77777777" w:rsidR="004F2ADA" w:rsidRPr="006C1437" w:rsidRDefault="004F2ADA" w:rsidP="004F2AD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57FBE2" w14:textId="77777777" w:rsidR="004F2ADA" w:rsidRPr="006C1437" w:rsidRDefault="004F2ADA" w:rsidP="004F2ADA">
            <w:pPr>
              <w:pStyle w:val="TAC"/>
            </w:pPr>
          </w:p>
        </w:tc>
      </w:tr>
      <w:tr w:rsidR="004F2ADA" w:rsidRPr="006C1437" w14:paraId="2662A9BE"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15A74452" w14:textId="77777777" w:rsidR="004F2ADA" w:rsidRPr="006C1437" w:rsidRDefault="004F2ADA" w:rsidP="004F2AD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CF4CCFD" w14:textId="77777777" w:rsidR="004F2ADA" w:rsidRPr="006C1437" w:rsidRDefault="004F2ADA" w:rsidP="004F2AD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68DF86" w14:textId="77777777" w:rsidR="004F2ADA" w:rsidRPr="006C1437" w:rsidRDefault="004F2ADA" w:rsidP="004F2AD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53FACF" w14:textId="77777777" w:rsidR="004F2ADA" w:rsidRPr="006C1437" w:rsidRDefault="004F2ADA" w:rsidP="004F2AD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C9BCF4" w14:textId="77777777" w:rsidR="004F2ADA" w:rsidRPr="006C1437" w:rsidRDefault="004F2ADA" w:rsidP="004F2ADA">
            <w:pPr>
              <w:pStyle w:val="TAH"/>
            </w:pPr>
            <w:r w:rsidRPr="006C1437">
              <w:t>Ins.</w:t>
            </w:r>
          </w:p>
        </w:tc>
      </w:tr>
      <w:tr w:rsidR="004F2ADA" w:rsidRPr="006C1437" w14:paraId="35DA3000"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3216B458" w14:textId="77777777" w:rsidR="004F2ADA" w:rsidRPr="006C1437" w:rsidRDefault="004F2ADA" w:rsidP="004F2ADA">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115109" w14:textId="77777777" w:rsidR="004F2ADA" w:rsidRPr="006C1437" w:rsidRDefault="004F2ADA" w:rsidP="004F2AD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5EA189" w14:textId="77777777" w:rsidR="004F2ADA" w:rsidRPr="006C1437" w:rsidRDefault="004F2ADA" w:rsidP="004F2ADA">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C67C163" w14:textId="77777777" w:rsidR="004F2ADA" w:rsidRPr="006C1437" w:rsidRDefault="004F2ADA" w:rsidP="004F2ADA">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372CAC9" w14:textId="77777777" w:rsidR="004F2ADA" w:rsidRPr="006C1437" w:rsidRDefault="004F2ADA" w:rsidP="004F2ADA">
            <w:pPr>
              <w:pStyle w:val="TAC"/>
            </w:pPr>
            <w:r w:rsidRPr="006C1437">
              <w:t>0</w:t>
            </w:r>
          </w:p>
        </w:tc>
      </w:tr>
      <w:tr w:rsidR="004F2ADA" w:rsidRPr="006C1437" w14:paraId="59E74F61"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E704592" w14:textId="77777777" w:rsidR="004F2ADA" w:rsidRPr="006C1437" w:rsidRDefault="004F2ADA" w:rsidP="004F2ADA">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429B627" w14:textId="77777777" w:rsidR="004F2ADA" w:rsidRPr="006C1437" w:rsidRDefault="004F2ADA" w:rsidP="004F2AD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3DADEA" w14:textId="77777777" w:rsidR="004F2ADA" w:rsidRPr="006C1437" w:rsidRDefault="004F2ADA" w:rsidP="004F2ADA">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45C93F" w14:textId="77777777" w:rsidR="004F2ADA" w:rsidRPr="006C1437" w:rsidRDefault="004F2ADA" w:rsidP="004F2ADA">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C462431" w14:textId="77777777" w:rsidR="004F2ADA" w:rsidRPr="006C1437" w:rsidRDefault="004F2ADA" w:rsidP="004F2ADA">
            <w:pPr>
              <w:pStyle w:val="TAC"/>
            </w:pPr>
            <w:r w:rsidRPr="006C1437">
              <w:t>0</w:t>
            </w:r>
          </w:p>
        </w:tc>
      </w:tr>
    </w:tbl>
    <w:p w14:paraId="19DD2584" w14:textId="77777777" w:rsidR="004F2ADA" w:rsidRPr="006C1437" w:rsidRDefault="004F2ADA" w:rsidP="004F2ADA">
      <w:pPr>
        <w:rPr>
          <w:lang w:eastAsia="zh-CN"/>
        </w:rPr>
      </w:pPr>
    </w:p>
    <w:p w14:paraId="53F4F44C" w14:textId="77777777" w:rsidR="004F2ADA" w:rsidRPr="006C1437" w:rsidRDefault="004F2ADA" w:rsidP="004F2ADA">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F2ADA" w:rsidRPr="006C1437" w14:paraId="5E18EF9D"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4CDC0D" w14:textId="77777777" w:rsidR="004F2ADA" w:rsidRPr="006C1437" w:rsidRDefault="004F2ADA" w:rsidP="004F2AD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AA2D3C2"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33A2AF31" w14:textId="77777777" w:rsidR="004F2ADA" w:rsidRPr="006C1437" w:rsidRDefault="004F2ADA" w:rsidP="004F2ADA">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327ABFE"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FDE3CD" w14:textId="77777777" w:rsidR="004F2ADA" w:rsidRPr="006C1437" w:rsidRDefault="004F2ADA" w:rsidP="004F2ADA">
            <w:pPr>
              <w:pStyle w:val="TAC"/>
            </w:pPr>
          </w:p>
        </w:tc>
      </w:tr>
      <w:tr w:rsidR="004F2ADA" w:rsidRPr="006C1437" w14:paraId="25D05253"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AD3718" w14:textId="77777777" w:rsidR="004F2ADA" w:rsidRPr="006C1437" w:rsidRDefault="004F2ADA" w:rsidP="004F2AD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927847C"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7C12711E" w14:textId="77777777" w:rsidR="004F2ADA" w:rsidRPr="006C1437" w:rsidRDefault="004F2ADA" w:rsidP="004F2AD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A8A97A3"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1E83F46" w14:textId="77777777" w:rsidR="004F2ADA" w:rsidRPr="006C1437" w:rsidRDefault="004F2ADA" w:rsidP="004F2ADA">
            <w:pPr>
              <w:pStyle w:val="TAC"/>
            </w:pPr>
          </w:p>
        </w:tc>
      </w:tr>
      <w:tr w:rsidR="004F2ADA" w:rsidRPr="006C1437" w14:paraId="235EBAA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F2F13A" w14:textId="77777777" w:rsidR="004F2ADA" w:rsidRPr="006C1437" w:rsidRDefault="004F2ADA" w:rsidP="004F2AD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A1D04F4"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2653D80A" w14:textId="77777777" w:rsidR="004F2ADA" w:rsidRPr="006C1437" w:rsidRDefault="004F2ADA" w:rsidP="004F2AD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93B179"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20C77DA" w14:textId="77777777" w:rsidR="004F2ADA" w:rsidRPr="006C1437" w:rsidRDefault="004F2ADA" w:rsidP="004F2ADA">
            <w:pPr>
              <w:pStyle w:val="TAC"/>
            </w:pPr>
          </w:p>
        </w:tc>
      </w:tr>
      <w:tr w:rsidR="004F2ADA" w:rsidRPr="006C1437" w14:paraId="6EF20E00"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42AF442" w14:textId="77777777" w:rsidR="004F2ADA" w:rsidRPr="006C1437" w:rsidRDefault="004F2ADA" w:rsidP="004F2AD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E930CF" w14:textId="77777777" w:rsidR="004F2ADA" w:rsidRPr="006C1437" w:rsidRDefault="004F2ADA" w:rsidP="004F2AD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302752D" w14:textId="77777777" w:rsidR="004F2ADA" w:rsidRPr="006C1437" w:rsidRDefault="004F2ADA" w:rsidP="004F2AD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056227B" w14:textId="77777777" w:rsidR="004F2ADA" w:rsidRPr="006C1437" w:rsidRDefault="004F2ADA" w:rsidP="004F2AD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3758813" w14:textId="77777777" w:rsidR="004F2ADA" w:rsidRPr="006C1437" w:rsidRDefault="004F2ADA" w:rsidP="004F2ADA">
            <w:pPr>
              <w:pStyle w:val="TAH"/>
            </w:pPr>
            <w:r w:rsidRPr="006C1437">
              <w:t>Ins.</w:t>
            </w:r>
          </w:p>
        </w:tc>
      </w:tr>
      <w:tr w:rsidR="004F2ADA" w:rsidRPr="006C1437" w14:paraId="48206A8B"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71012AE" w14:textId="77777777" w:rsidR="004F2ADA" w:rsidRPr="006C1437" w:rsidRDefault="004F2ADA" w:rsidP="004F2ADA">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EA980A5" w14:textId="77777777" w:rsidR="004F2ADA" w:rsidRPr="006C1437" w:rsidRDefault="004F2ADA" w:rsidP="004F2ADA">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7B8EED7" w14:textId="77777777" w:rsidR="004F2ADA" w:rsidRPr="006C1437" w:rsidRDefault="004F2ADA" w:rsidP="004F2ADA">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3CAF9116" w14:textId="77777777" w:rsidR="004F2ADA" w:rsidRPr="006C1437" w:rsidRDefault="004F2ADA" w:rsidP="004F2ADA">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65DD0CF" w14:textId="77777777" w:rsidR="004F2ADA" w:rsidRPr="006C1437" w:rsidRDefault="004F2ADA" w:rsidP="004F2ADA">
            <w:pPr>
              <w:pStyle w:val="TAC"/>
              <w:rPr>
                <w:lang w:eastAsia="zh-CN"/>
              </w:rPr>
            </w:pPr>
            <w:r w:rsidRPr="006C1437">
              <w:rPr>
                <w:lang w:eastAsia="zh-CN"/>
              </w:rPr>
              <w:t>0</w:t>
            </w:r>
          </w:p>
        </w:tc>
      </w:tr>
      <w:tr w:rsidR="004F2ADA" w:rsidRPr="006C1437" w14:paraId="608AF6F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1EA42C11" w14:textId="77777777" w:rsidR="004F2ADA" w:rsidRPr="006C1437" w:rsidRDefault="004F2ADA" w:rsidP="004F2ADA">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B3B4C4A" w14:textId="77777777" w:rsidR="004F2ADA" w:rsidRPr="006C1437" w:rsidRDefault="004F2ADA" w:rsidP="004F2AD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EA6AA1" w14:textId="77777777" w:rsidR="004F2ADA" w:rsidRPr="006C1437" w:rsidRDefault="004F2ADA" w:rsidP="004F2AD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80981B9" w14:textId="77777777" w:rsidR="004F2ADA" w:rsidRPr="006C1437" w:rsidRDefault="004F2ADA" w:rsidP="004F2ADA">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FC26ADF" w14:textId="77777777" w:rsidR="004F2ADA" w:rsidRPr="006C1437" w:rsidRDefault="004F2ADA" w:rsidP="004F2ADA">
            <w:pPr>
              <w:pStyle w:val="TAC"/>
            </w:pPr>
            <w:r w:rsidRPr="006C1437">
              <w:t>0</w:t>
            </w:r>
          </w:p>
        </w:tc>
      </w:tr>
      <w:tr w:rsidR="004F2ADA" w:rsidRPr="006C1437" w14:paraId="54A97958"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4E30D7EA" w14:textId="77777777" w:rsidR="004F2ADA" w:rsidRPr="006C1437" w:rsidRDefault="004F2ADA" w:rsidP="004F2ADA">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2D80DB7" w14:textId="77777777" w:rsidR="004F2ADA" w:rsidRPr="006C1437" w:rsidRDefault="004F2ADA" w:rsidP="004F2AD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92F9EC" w14:textId="77777777" w:rsidR="004F2ADA" w:rsidRPr="006C1437" w:rsidRDefault="004F2ADA" w:rsidP="004F2ADA">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28AC7C6" w14:textId="77777777" w:rsidR="004F2ADA" w:rsidRPr="006C1437" w:rsidRDefault="004F2ADA" w:rsidP="004F2ADA">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11EC647" w14:textId="77777777" w:rsidR="004F2ADA" w:rsidRPr="006C1437" w:rsidRDefault="004F2ADA" w:rsidP="004F2ADA">
            <w:pPr>
              <w:pStyle w:val="TAC"/>
            </w:pPr>
            <w:r w:rsidRPr="006C1437">
              <w:t>0</w:t>
            </w:r>
          </w:p>
        </w:tc>
      </w:tr>
    </w:tbl>
    <w:p w14:paraId="04A0FFDC" w14:textId="77777777" w:rsidR="004F2ADA" w:rsidRDefault="004F2ADA" w:rsidP="004F2ADA">
      <w:pPr>
        <w:rPr>
          <w:lang w:eastAsia="zh-CN"/>
        </w:rPr>
      </w:pPr>
    </w:p>
    <w:p w14:paraId="2F845B10" w14:textId="77777777" w:rsidR="004F2ADA" w:rsidRPr="006C1437" w:rsidRDefault="004F2ADA" w:rsidP="004F2ADA">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F2ADA" w:rsidRPr="006C1437" w14:paraId="13226A50"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A63AE0" w14:textId="77777777" w:rsidR="004F2ADA" w:rsidRPr="006C1437" w:rsidRDefault="004F2ADA" w:rsidP="004F2AD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B2D507C"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347565DC" w14:textId="77777777" w:rsidR="004F2ADA" w:rsidRPr="006C1437" w:rsidRDefault="004F2ADA" w:rsidP="004F2ADA">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6D18756"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419C9F" w14:textId="77777777" w:rsidR="004F2ADA" w:rsidRPr="006C1437" w:rsidRDefault="004F2ADA" w:rsidP="004F2ADA">
            <w:pPr>
              <w:pStyle w:val="TAC"/>
            </w:pPr>
          </w:p>
        </w:tc>
      </w:tr>
      <w:tr w:rsidR="004F2ADA" w:rsidRPr="006C1437" w14:paraId="7FDCD08A"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553DEE" w14:textId="77777777" w:rsidR="004F2ADA" w:rsidRPr="006C1437" w:rsidRDefault="004F2ADA" w:rsidP="004F2AD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3359626"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59CDFC9B" w14:textId="77777777" w:rsidR="004F2ADA" w:rsidRPr="006C1437" w:rsidRDefault="004F2ADA" w:rsidP="004F2AD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E60A71E"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F7F772" w14:textId="77777777" w:rsidR="004F2ADA" w:rsidRPr="006C1437" w:rsidRDefault="004F2ADA" w:rsidP="004F2ADA">
            <w:pPr>
              <w:pStyle w:val="TAC"/>
            </w:pPr>
          </w:p>
        </w:tc>
      </w:tr>
      <w:tr w:rsidR="004F2ADA" w:rsidRPr="006C1437" w14:paraId="785264B3"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392F59" w14:textId="77777777" w:rsidR="004F2ADA" w:rsidRPr="006C1437" w:rsidRDefault="004F2ADA" w:rsidP="004F2AD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DA54DC"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0BF62224" w14:textId="77777777" w:rsidR="004F2ADA" w:rsidRPr="006C1437" w:rsidRDefault="004F2ADA" w:rsidP="004F2AD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88649D"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88DB51" w14:textId="77777777" w:rsidR="004F2ADA" w:rsidRPr="006C1437" w:rsidRDefault="004F2ADA" w:rsidP="004F2ADA">
            <w:pPr>
              <w:pStyle w:val="TAC"/>
            </w:pPr>
          </w:p>
        </w:tc>
      </w:tr>
      <w:tr w:rsidR="004F2ADA" w:rsidRPr="006C1437" w14:paraId="3FA35812"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0BEE22AA" w14:textId="77777777" w:rsidR="004F2ADA" w:rsidRPr="006C1437" w:rsidRDefault="004F2ADA" w:rsidP="004F2AD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B47C25" w14:textId="77777777" w:rsidR="004F2ADA" w:rsidRPr="006C1437" w:rsidRDefault="004F2ADA" w:rsidP="004F2AD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0B6D9C" w14:textId="77777777" w:rsidR="004F2ADA" w:rsidRPr="006C1437" w:rsidRDefault="004F2ADA" w:rsidP="004F2AD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78CF2A" w14:textId="77777777" w:rsidR="004F2ADA" w:rsidRPr="006C1437" w:rsidRDefault="004F2ADA" w:rsidP="004F2AD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EB061C4" w14:textId="77777777" w:rsidR="004F2ADA" w:rsidRPr="006C1437" w:rsidRDefault="004F2ADA" w:rsidP="004F2ADA">
            <w:pPr>
              <w:pStyle w:val="TAH"/>
            </w:pPr>
            <w:r w:rsidRPr="006C1437">
              <w:t>Ins.</w:t>
            </w:r>
          </w:p>
        </w:tc>
      </w:tr>
      <w:tr w:rsidR="004F2ADA" w:rsidRPr="006C1437" w14:paraId="6B92DB80"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8768965" w14:textId="77777777" w:rsidR="004F2ADA" w:rsidRPr="006C1437" w:rsidRDefault="004F2ADA" w:rsidP="004F2ADA">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681E63E" w14:textId="77777777" w:rsidR="004F2ADA" w:rsidRPr="006C1437" w:rsidRDefault="004F2ADA" w:rsidP="004F2AD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6AD0C8" w14:textId="77777777" w:rsidR="004F2ADA" w:rsidRPr="006C1437" w:rsidRDefault="004F2ADA" w:rsidP="004F2ADA">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CD87706" w14:textId="77777777" w:rsidR="004F2ADA" w:rsidRPr="006C1437" w:rsidRDefault="004F2ADA" w:rsidP="004F2ADA">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275B1073" w14:textId="77777777" w:rsidR="004F2ADA" w:rsidRPr="006C1437" w:rsidRDefault="004F2ADA" w:rsidP="004F2ADA">
            <w:pPr>
              <w:pStyle w:val="TAC"/>
              <w:rPr>
                <w:lang w:eastAsia="zh-CN"/>
              </w:rPr>
            </w:pPr>
            <w:r w:rsidRPr="006C1437">
              <w:rPr>
                <w:lang w:eastAsia="zh-CN"/>
              </w:rPr>
              <w:t>0</w:t>
            </w:r>
          </w:p>
        </w:tc>
      </w:tr>
      <w:tr w:rsidR="004F2ADA" w:rsidRPr="006C1437" w14:paraId="4B141149"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BFBA187" w14:textId="77777777" w:rsidR="004F2ADA" w:rsidRDefault="004F2ADA" w:rsidP="004F2ADA">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F70A4C3" w14:textId="77777777" w:rsidR="004F2ADA" w:rsidRPr="006C1437" w:rsidRDefault="004F2ADA" w:rsidP="004F2ADA">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6DBC43" w14:textId="77777777" w:rsidR="004F2ADA" w:rsidRPr="006C1437" w:rsidRDefault="004F2ADA" w:rsidP="004F2ADA">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FDC0DB6" w14:textId="77777777" w:rsidR="004F2ADA" w:rsidRPr="00432CCF" w:rsidRDefault="004F2ADA" w:rsidP="004F2ADA">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806E1DF" w14:textId="77777777" w:rsidR="004F2ADA" w:rsidRPr="006C1437" w:rsidRDefault="004F2ADA" w:rsidP="004F2ADA">
            <w:pPr>
              <w:pStyle w:val="TAC"/>
              <w:rPr>
                <w:lang w:eastAsia="zh-CN"/>
              </w:rPr>
            </w:pPr>
            <w:r>
              <w:rPr>
                <w:rFonts w:hint="eastAsia"/>
                <w:lang w:eastAsia="zh-CN"/>
              </w:rPr>
              <w:t>1</w:t>
            </w:r>
          </w:p>
        </w:tc>
      </w:tr>
      <w:tr w:rsidR="004F2ADA" w:rsidRPr="006C1437" w14:paraId="57C9CA22"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BE7FF3A" w14:textId="77777777" w:rsidR="004F2ADA" w:rsidRDefault="004F2ADA" w:rsidP="004F2ADA">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E372883" w14:textId="77777777" w:rsidR="004F2ADA" w:rsidRPr="00AE5E7C" w:rsidRDefault="004F2ADA" w:rsidP="004F2AD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1A1EA0" w14:textId="77777777" w:rsidR="004F2ADA" w:rsidRPr="006C1437" w:rsidRDefault="004F2ADA" w:rsidP="004F2ADA">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6615D5D6" w14:textId="77777777" w:rsidR="004F2ADA" w:rsidRPr="00432CCF" w:rsidRDefault="004F2ADA" w:rsidP="004F2ADA">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6EB95A4A" w14:textId="77777777" w:rsidR="004F2ADA" w:rsidRPr="006C1437" w:rsidRDefault="004F2ADA" w:rsidP="004F2ADA">
            <w:pPr>
              <w:pStyle w:val="TAC"/>
              <w:rPr>
                <w:lang w:eastAsia="zh-CN"/>
              </w:rPr>
            </w:pPr>
            <w:r>
              <w:rPr>
                <w:rFonts w:hint="eastAsia"/>
                <w:lang w:eastAsia="zh-CN"/>
              </w:rPr>
              <w:t>0</w:t>
            </w:r>
          </w:p>
        </w:tc>
      </w:tr>
      <w:tr w:rsidR="004F2ADA" w:rsidRPr="006C1437" w14:paraId="35E05077"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35C60ED" w14:textId="77777777" w:rsidR="004F2ADA" w:rsidRPr="006C1437" w:rsidRDefault="004F2ADA" w:rsidP="004F2ADA">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9FF577D" w14:textId="77777777" w:rsidR="004F2ADA" w:rsidRPr="006C1437" w:rsidRDefault="004F2ADA" w:rsidP="004F2ADA">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3CC25C3" w14:textId="77777777" w:rsidR="004F2ADA" w:rsidRPr="006C1437" w:rsidRDefault="004F2ADA" w:rsidP="004F2ADA">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9D16B08" w14:textId="77777777" w:rsidR="004F2ADA" w:rsidRPr="006C1437" w:rsidRDefault="004F2ADA" w:rsidP="004F2ADA">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203C66F" w14:textId="77777777" w:rsidR="004F2ADA" w:rsidRPr="006C1437" w:rsidRDefault="004F2ADA" w:rsidP="004F2ADA">
            <w:pPr>
              <w:pStyle w:val="TAC"/>
            </w:pPr>
            <w:r>
              <w:t>1</w:t>
            </w:r>
          </w:p>
        </w:tc>
      </w:tr>
      <w:tr w:rsidR="004F2ADA" w:rsidRPr="006C1437" w14:paraId="029CB1C7"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797BAB49" w14:textId="77777777" w:rsidR="004F2ADA" w:rsidRPr="006C1437" w:rsidRDefault="004F2ADA" w:rsidP="004F2ADA">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1867095B" w14:textId="77777777" w:rsidR="004F2ADA" w:rsidRPr="006C1437" w:rsidRDefault="004F2ADA" w:rsidP="004F2ADA">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3DEA906" w14:textId="77777777" w:rsidR="004F2ADA" w:rsidRPr="006C1437" w:rsidRDefault="004F2ADA" w:rsidP="004F2ADA">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0071129" w14:textId="77777777" w:rsidR="004F2ADA" w:rsidRPr="006C1437" w:rsidRDefault="004F2ADA" w:rsidP="004F2ADA">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A2A44C3" w14:textId="77777777" w:rsidR="004F2ADA" w:rsidRPr="006C1437" w:rsidRDefault="004F2ADA" w:rsidP="004F2ADA">
            <w:pPr>
              <w:pStyle w:val="TAC"/>
            </w:pPr>
            <w:r w:rsidRPr="006C1437">
              <w:t>0</w:t>
            </w:r>
          </w:p>
        </w:tc>
      </w:tr>
    </w:tbl>
    <w:p w14:paraId="505CD6F7" w14:textId="77777777" w:rsidR="004F2ADA" w:rsidRDefault="004F2ADA" w:rsidP="004F2ADA"/>
    <w:p w14:paraId="14AF9A00" w14:textId="77777777" w:rsidR="004F2ADA" w:rsidRPr="006C1437" w:rsidRDefault="004F2ADA" w:rsidP="004F2ADA">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F2ADA" w:rsidRPr="006C1437" w14:paraId="442B327C"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B3BB6E" w14:textId="77777777" w:rsidR="004F2ADA" w:rsidRPr="006C1437" w:rsidRDefault="004F2ADA" w:rsidP="004F2ADA">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D2A451A"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79A9BDA0" w14:textId="77777777" w:rsidR="004F2ADA" w:rsidRPr="006C1437" w:rsidRDefault="004F2ADA" w:rsidP="004F2ADA">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FDC9264"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E8FC7D" w14:textId="77777777" w:rsidR="004F2ADA" w:rsidRPr="006C1437" w:rsidRDefault="004F2ADA" w:rsidP="004F2ADA">
            <w:pPr>
              <w:pStyle w:val="TAC"/>
            </w:pPr>
          </w:p>
        </w:tc>
      </w:tr>
      <w:tr w:rsidR="004F2ADA" w:rsidRPr="006C1437" w14:paraId="39F1EB05"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3C882D" w14:textId="77777777" w:rsidR="004F2ADA" w:rsidRPr="006C1437" w:rsidRDefault="004F2ADA" w:rsidP="004F2AD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5410AFA"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3B4EF07D" w14:textId="77777777" w:rsidR="004F2ADA" w:rsidRPr="006C1437" w:rsidRDefault="004F2ADA" w:rsidP="004F2AD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6CB2D1"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14D9BD" w14:textId="77777777" w:rsidR="004F2ADA" w:rsidRPr="006C1437" w:rsidRDefault="004F2ADA" w:rsidP="004F2ADA">
            <w:pPr>
              <w:pStyle w:val="TAC"/>
            </w:pPr>
          </w:p>
        </w:tc>
      </w:tr>
      <w:tr w:rsidR="004F2ADA" w:rsidRPr="006C1437" w14:paraId="00DBFF90"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D203F9" w14:textId="77777777" w:rsidR="004F2ADA" w:rsidRPr="006C1437" w:rsidRDefault="004F2ADA" w:rsidP="004F2ADA">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EF232C"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68254645" w14:textId="77777777" w:rsidR="004F2ADA" w:rsidRPr="006C1437" w:rsidRDefault="004F2ADA" w:rsidP="004F2AD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05A57F" w14:textId="77777777" w:rsidR="004F2ADA" w:rsidRPr="006C1437" w:rsidRDefault="004F2ADA" w:rsidP="004F2AD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AAF092" w14:textId="77777777" w:rsidR="004F2ADA" w:rsidRPr="006C1437" w:rsidRDefault="004F2ADA" w:rsidP="004F2ADA">
            <w:pPr>
              <w:pStyle w:val="TAC"/>
            </w:pPr>
          </w:p>
        </w:tc>
      </w:tr>
      <w:tr w:rsidR="004F2ADA" w:rsidRPr="006C1437" w14:paraId="7886D506"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12E7E7B8" w14:textId="77777777" w:rsidR="004F2ADA" w:rsidRPr="006C1437" w:rsidRDefault="004F2ADA" w:rsidP="004F2AD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5B13E5B" w14:textId="77777777" w:rsidR="004F2ADA" w:rsidRPr="006C1437" w:rsidRDefault="004F2ADA" w:rsidP="004F2AD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B21D75" w14:textId="77777777" w:rsidR="004F2ADA" w:rsidRPr="006C1437" w:rsidRDefault="004F2ADA" w:rsidP="004F2AD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210557" w14:textId="77777777" w:rsidR="004F2ADA" w:rsidRPr="006C1437" w:rsidRDefault="004F2ADA" w:rsidP="004F2ADA">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CD6D3C4" w14:textId="77777777" w:rsidR="004F2ADA" w:rsidRPr="006C1437" w:rsidRDefault="004F2ADA" w:rsidP="004F2ADA">
            <w:pPr>
              <w:pStyle w:val="TAH"/>
            </w:pPr>
            <w:r w:rsidRPr="006C1437">
              <w:t>Ins.</w:t>
            </w:r>
          </w:p>
        </w:tc>
      </w:tr>
      <w:tr w:rsidR="004F2ADA" w:rsidRPr="006C1437" w14:paraId="0A7559FD"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67A74AAD" w14:textId="77777777" w:rsidR="004F2ADA" w:rsidRPr="006C1437" w:rsidRDefault="004F2ADA" w:rsidP="004F2ADA">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7E8C6A9" w14:textId="77777777" w:rsidR="004F2ADA" w:rsidRPr="006C1437" w:rsidRDefault="004F2ADA" w:rsidP="004F2AD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81A05E1" w14:textId="77777777" w:rsidR="004F2ADA" w:rsidRPr="006C1437" w:rsidRDefault="004F2ADA" w:rsidP="004F2ADA">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9606353" w14:textId="77777777" w:rsidR="004F2ADA" w:rsidRPr="006C1437" w:rsidRDefault="004F2ADA" w:rsidP="004F2ADA">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01CF5826" w14:textId="77777777" w:rsidR="004F2ADA" w:rsidRPr="006C1437" w:rsidRDefault="004F2ADA" w:rsidP="004F2ADA">
            <w:pPr>
              <w:pStyle w:val="TAC"/>
              <w:rPr>
                <w:lang w:eastAsia="zh-CN"/>
              </w:rPr>
            </w:pPr>
            <w:r w:rsidRPr="006C1437">
              <w:rPr>
                <w:lang w:eastAsia="zh-CN"/>
              </w:rPr>
              <w:t>0</w:t>
            </w:r>
          </w:p>
        </w:tc>
      </w:tr>
      <w:tr w:rsidR="004F2ADA" w:rsidRPr="006C1437" w14:paraId="5CC1EA94" w14:textId="77777777" w:rsidTr="004F2ADA">
        <w:trPr>
          <w:jc w:val="center"/>
        </w:trPr>
        <w:tc>
          <w:tcPr>
            <w:tcW w:w="1819" w:type="dxa"/>
            <w:tcBorders>
              <w:top w:val="single" w:sz="4" w:space="0" w:color="auto"/>
              <w:left w:val="single" w:sz="4" w:space="0" w:color="auto"/>
              <w:bottom w:val="single" w:sz="4" w:space="0" w:color="auto"/>
              <w:right w:val="single" w:sz="4" w:space="0" w:color="auto"/>
            </w:tcBorders>
          </w:tcPr>
          <w:p w14:paraId="5309EA85" w14:textId="77777777" w:rsidR="004F2ADA" w:rsidRPr="006C1437" w:rsidRDefault="004F2ADA" w:rsidP="004F2ADA">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3E76D636" w14:textId="77777777" w:rsidR="004F2ADA" w:rsidRPr="006C1437" w:rsidRDefault="004F2ADA" w:rsidP="004F2ADA">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004A15E" w14:textId="77777777" w:rsidR="004F2ADA" w:rsidRPr="006C1437" w:rsidRDefault="004F2ADA" w:rsidP="004F2ADA">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CAF857C" w14:textId="77777777" w:rsidR="004F2ADA" w:rsidRPr="006C1437" w:rsidRDefault="004F2ADA" w:rsidP="004F2ADA">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4A0ED70" w14:textId="77777777" w:rsidR="004F2ADA" w:rsidRPr="006C1437" w:rsidRDefault="004F2ADA" w:rsidP="004F2ADA">
            <w:pPr>
              <w:pStyle w:val="TAC"/>
            </w:pPr>
            <w:r w:rsidRPr="006C1437">
              <w:t>0</w:t>
            </w:r>
          </w:p>
        </w:tc>
      </w:tr>
    </w:tbl>
    <w:p w14:paraId="16512A93" w14:textId="77777777" w:rsidR="004F2ADA" w:rsidRDefault="004F2ADA" w:rsidP="004F2ADA">
      <w:pPr>
        <w:rPr>
          <w:lang w:eastAsia="zh-CN"/>
        </w:rPr>
      </w:pPr>
    </w:p>
    <w:p w14:paraId="42DB1814" w14:textId="77777777" w:rsidR="004F2ADA" w:rsidRPr="006C1437" w:rsidRDefault="004F2ADA" w:rsidP="004F2ADA">
      <w:pPr>
        <w:pStyle w:val="TH"/>
      </w:pPr>
      <w:r w:rsidRPr="006C1437">
        <w:lastRenderedPageBreak/>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F2ADA" w:rsidRPr="006C1437" w14:paraId="42446C2D" w14:textId="77777777" w:rsidTr="004F2AD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A378676" w14:textId="77777777" w:rsidR="004F2ADA" w:rsidRPr="006C1437" w:rsidRDefault="004F2ADA" w:rsidP="004F2AD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2E5CD8"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60ACAD99" w14:textId="77777777" w:rsidR="004F2ADA" w:rsidRPr="006C1437" w:rsidRDefault="004F2ADA" w:rsidP="004F2ADA">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B8CAC69" w14:textId="77777777" w:rsidR="004F2ADA" w:rsidRPr="006C1437" w:rsidRDefault="004F2ADA" w:rsidP="004F2AD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EBF0C37" w14:textId="77777777" w:rsidR="004F2ADA" w:rsidRPr="006C1437" w:rsidRDefault="004F2ADA" w:rsidP="004F2ADA">
            <w:pPr>
              <w:pStyle w:val="TAC"/>
            </w:pPr>
          </w:p>
        </w:tc>
      </w:tr>
      <w:tr w:rsidR="004F2ADA" w:rsidRPr="006C1437" w14:paraId="18FF3BC8" w14:textId="77777777" w:rsidTr="004F2AD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5F6DE27" w14:textId="77777777" w:rsidR="004F2ADA" w:rsidRPr="006C1437" w:rsidRDefault="004F2ADA" w:rsidP="004F2AD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B555E8"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19AD9A06" w14:textId="77777777" w:rsidR="004F2ADA" w:rsidRPr="006C1437" w:rsidRDefault="004F2ADA" w:rsidP="004F2ADA">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33FA8BA8" w14:textId="77777777" w:rsidR="004F2ADA" w:rsidRPr="006C1437" w:rsidRDefault="004F2ADA" w:rsidP="004F2AD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DCC7DB4" w14:textId="77777777" w:rsidR="004F2ADA" w:rsidRPr="006C1437" w:rsidRDefault="004F2ADA" w:rsidP="004F2ADA">
            <w:pPr>
              <w:pStyle w:val="TAC"/>
            </w:pPr>
          </w:p>
        </w:tc>
      </w:tr>
      <w:tr w:rsidR="004F2ADA" w:rsidRPr="006C1437" w14:paraId="69DA5914" w14:textId="77777777" w:rsidTr="004F2AD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2A535E2" w14:textId="77777777" w:rsidR="004F2ADA" w:rsidRPr="006C1437" w:rsidRDefault="004F2ADA" w:rsidP="004F2AD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710EADA" w14:textId="77777777" w:rsidR="004F2ADA" w:rsidRPr="006C1437" w:rsidRDefault="004F2ADA" w:rsidP="004F2ADA">
            <w:pPr>
              <w:pStyle w:val="TAC"/>
            </w:pPr>
          </w:p>
        </w:tc>
        <w:tc>
          <w:tcPr>
            <w:tcW w:w="4773" w:type="dxa"/>
            <w:tcBorders>
              <w:top w:val="single" w:sz="4" w:space="0" w:color="auto"/>
              <w:left w:val="nil"/>
              <w:bottom w:val="single" w:sz="4" w:space="0" w:color="auto"/>
              <w:right w:val="nil"/>
            </w:tcBorders>
            <w:shd w:val="clear" w:color="auto" w:fill="E0E0E0"/>
          </w:tcPr>
          <w:p w14:paraId="0F0E9F8A" w14:textId="77777777" w:rsidR="004F2ADA" w:rsidRPr="006C1437" w:rsidRDefault="004F2ADA" w:rsidP="004F2ADA">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F0B2BA7" w14:textId="77777777" w:rsidR="004F2ADA" w:rsidRPr="006C1437" w:rsidRDefault="004F2ADA" w:rsidP="004F2AD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A967A30" w14:textId="77777777" w:rsidR="004F2ADA" w:rsidRPr="006C1437" w:rsidRDefault="004F2ADA" w:rsidP="004F2ADA">
            <w:pPr>
              <w:pStyle w:val="TAC"/>
            </w:pPr>
          </w:p>
        </w:tc>
      </w:tr>
      <w:tr w:rsidR="004F2ADA" w:rsidRPr="006C1437" w14:paraId="0E951BBC" w14:textId="77777777" w:rsidTr="004F2ADA">
        <w:trPr>
          <w:jc w:val="center"/>
        </w:trPr>
        <w:tc>
          <w:tcPr>
            <w:tcW w:w="1938" w:type="dxa"/>
            <w:tcBorders>
              <w:top w:val="single" w:sz="4" w:space="0" w:color="auto"/>
              <w:left w:val="single" w:sz="4" w:space="0" w:color="auto"/>
              <w:bottom w:val="single" w:sz="4" w:space="0" w:color="auto"/>
              <w:right w:val="single" w:sz="4" w:space="0" w:color="auto"/>
            </w:tcBorders>
          </w:tcPr>
          <w:p w14:paraId="789845B4" w14:textId="77777777" w:rsidR="004F2ADA" w:rsidRPr="006C1437" w:rsidRDefault="004F2ADA" w:rsidP="004F2AD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B70ABF" w14:textId="77777777" w:rsidR="004F2ADA" w:rsidRPr="006C1437" w:rsidRDefault="004F2ADA" w:rsidP="004F2AD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D23FAB4" w14:textId="77777777" w:rsidR="004F2ADA" w:rsidRPr="006C1437" w:rsidRDefault="004F2ADA" w:rsidP="004F2ADA">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855C9DE" w14:textId="77777777" w:rsidR="004F2ADA" w:rsidRPr="006C1437" w:rsidRDefault="004F2ADA" w:rsidP="004F2ADA">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E2E3ADE" w14:textId="77777777" w:rsidR="004F2ADA" w:rsidRPr="006C1437" w:rsidRDefault="004F2ADA" w:rsidP="004F2ADA">
            <w:pPr>
              <w:pStyle w:val="TAH"/>
            </w:pPr>
            <w:r w:rsidRPr="006C1437">
              <w:t>Ins.</w:t>
            </w:r>
          </w:p>
        </w:tc>
      </w:tr>
      <w:tr w:rsidR="004F2ADA" w:rsidRPr="006C1437" w14:paraId="6F4D2968" w14:textId="77777777" w:rsidTr="004F2ADA">
        <w:trPr>
          <w:jc w:val="center"/>
        </w:trPr>
        <w:tc>
          <w:tcPr>
            <w:tcW w:w="1938" w:type="dxa"/>
            <w:tcBorders>
              <w:top w:val="single" w:sz="4" w:space="0" w:color="auto"/>
              <w:left w:val="single" w:sz="4" w:space="0" w:color="auto"/>
              <w:bottom w:val="single" w:sz="4" w:space="0" w:color="auto"/>
              <w:right w:val="single" w:sz="4" w:space="0" w:color="auto"/>
            </w:tcBorders>
          </w:tcPr>
          <w:p w14:paraId="0955C0E9" w14:textId="77777777" w:rsidR="004F2ADA" w:rsidRPr="006C1437" w:rsidRDefault="004F2ADA" w:rsidP="004F2ADA">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39D6544E" w14:textId="77777777" w:rsidR="004F2ADA" w:rsidRPr="006C1437" w:rsidRDefault="004F2ADA" w:rsidP="004F2ADA">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E6D0DDF" w14:textId="77777777" w:rsidR="004F2ADA" w:rsidRPr="006C1437" w:rsidRDefault="004F2ADA" w:rsidP="004F2ADA">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68BA2689" w14:textId="77777777" w:rsidR="004F2ADA" w:rsidRPr="006C1437" w:rsidRDefault="004F2ADA" w:rsidP="004F2ADA">
            <w:pPr>
              <w:pStyle w:val="TAL"/>
              <w:jc w:val="center"/>
            </w:pPr>
            <w:r>
              <w:t>PGW Set FQDN</w:t>
            </w:r>
          </w:p>
        </w:tc>
        <w:tc>
          <w:tcPr>
            <w:tcW w:w="541" w:type="dxa"/>
            <w:tcBorders>
              <w:left w:val="single" w:sz="4" w:space="0" w:color="auto"/>
              <w:right w:val="single" w:sz="4" w:space="0" w:color="auto"/>
            </w:tcBorders>
            <w:shd w:val="clear" w:color="auto" w:fill="auto"/>
          </w:tcPr>
          <w:p w14:paraId="48653FCB" w14:textId="77777777" w:rsidR="004F2ADA" w:rsidRPr="006C1437" w:rsidRDefault="004F2ADA" w:rsidP="004F2ADA">
            <w:pPr>
              <w:pStyle w:val="TAL"/>
              <w:jc w:val="center"/>
            </w:pPr>
            <w:r>
              <w:t>0</w:t>
            </w:r>
          </w:p>
        </w:tc>
      </w:tr>
      <w:tr w:rsidR="004F2ADA" w:rsidRPr="006C1437" w14:paraId="3C6C6C3A" w14:textId="77777777" w:rsidTr="004F2ADA">
        <w:trPr>
          <w:jc w:val="center"/>
        </w:trPr>
        <w:tc>
          <w:tcPr>
            <w:tcW w:w="1938" w:type="dxa"/>
            <w:tcBorders>
              <w:top w:val="single" w:sz="4" w:space="0" w:color="auto"/>
              <w:left w:val="single" w:sz="4" w:space="0" w:color="auto"/>
              <w:bottom w:val="single" w:sz="4" w:space="0" w:color="auto"/>
              <w:right w:val="single" w:sz="4" w:space="0" w:color="auto"/>
            </w:tcBorders>
          </w:tcPr>
          <w:p w14:paraId="7E3A72BD" w14:textId="77777777" w:rsidR="004F2ADA" w:rsidRDefault="004F2ADA" w:rsidP="004F2ADA">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350B586" w14:textId="77777777" w:rsidR="004F2ADA" w:rsidRPr="006C1437" w:rsidRDefault="004F2ADA" w:rsidP="004F2ADA">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A5088B4" w14:textId="77777777" w:rsidR="004F2ADA" w:rsidRDefault="004F2ADA" w:rsidP="004F2ADA">
            <w:pPr>
              <w:pStyle w:val="TAL"/>
            </w:pPr>
            <w:r>
              <w:t>This IE shall be included by the source MME if available.</w:t>
            </w:r>
          </w:p>
          <w:p w14:paraId="2E9955FB" w14:textId="77777777" w:rsidR="004F2ADA" w:rsidRDefault="004F2ADA" w:rsidP="004F2ADA">
            <w:pPr>
              <w:pStyle w:val="TAL"/>
              <w:rPr>
                <w:lang w:eastAsia="ja-JP"/>
              </w:rPr>
            </w:pPr>
          </w:p>
          <w:p w14:paraId="4B8449F0" w14:textId="77777777" w:rsidR="004F2ADA" w:rsidRDefault="004F2ADA" w:rsidP="004F2ADA">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D15482B" w14:textId="77777777" w:rsidR="004F2ADA" w:rsidRPr="006C1437" w:rsidRDefault="004F2ADA" w:rsidP="004F2ADA">
            <w:pPr>
              <w:pStyle w:val="TAL"/>
            </w:pPr>
          </w:p>
        </w:tc>
        <w:tc>
          <w:tcPr>
            <w:tcW w:w="1470" w:type="dxa"/>
            <w:tcBorders>
              <w:left w:val="single" w:sz="4" w:space="0" w:color="auto"/>
              <w:right w:val="single" w:sz="4" w:space="0" w:color="auto"/>
            </w:tcBorders>
            <w:shd w:val="clear" w:color="auto" w:fill="auto"/>
          </w:tcPr>
          <w:p w14:paraId="247E5424" w14:textId="77777777" w:rsidR="004F2ADA" w:rsidRPr="006C1437" w:rsidRDefault="004F2ADA" w:rsidP="004F2ADA">
            <w:pPr>
              <w:pStyle w:val="TAL"/>
              <w:jc w:val="center"/>
            </w:pPr>
            <w:r>
              <w:t>IP Address</w:t>
            </w:r>
          </w:p>
        </w:tc>
        <w:tc>
          <w:tcPr>
            <w:tcW w:w="541" w:type="dxa"/>
            <w:tcBorders>
              <w:left w:val="single" w:sz="4" w:space="0" w:color="auto"/>
              <w:right w:val="single" w:sz="4" w:space="0" w:color="auto"/>
            </w:tcBorders>
            <w:shd w:val="clear" w:color="auto" w:fill="auto"/>
          </w:tcPr>
          <w:p w14:paraId="1D6EBD9A" w14:textId="77777777" w:rsidR="004F2ADA" w:rsidRPr="006C1437" w:rsidRDefault="004F2ADA" w:rsidP="004F2ADA">
            <w:pPr>
              <w:pStyle w:val="TAL"/>
              <w:jc w:val="center"/>
            </w:pPr>
            <w:r>
              <w:t>0</w:t>
            </w:r>
          </w:p>
        </w:tc>
      </w:tr>
    </w:tbl>
    <w:p w14:paraId="41BEBBE8" w14:textId="77777777" w:rsidR="007F432A" w:rsidRPr="00D25ED4" w:rsidRDefault="007F432A">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03C85" w14:textId="77777777" w:rsidR="00417895" w:rsidRDefault="00417895">
      <w:r>
        <w:separator/>
      </w:r>
    </w:p>
  </w:endnote>
  <w:endnote w:type="continuationSeparator" w:id="0">
    <w:p w14:paraId="264C53F2" w14:textId="77777777" w:rsidR="00417895" w:rsidRDefault="0041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F2ADA" w:rsidRDefault="004F2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F2ADA" w:rsidRDefault="004F2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F2ADA" w:rsidRDefault="004F2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CAD59" w14:textId="77777777" w:rsidR="00417895" w:rsidRDefault="00417895">
      <w:r>
        <w:separator/>
      </w:r>
    </w:p>
  </w:footnote>
  <w:footnote w:type="continuationSeparator" w:id="0">
    <w:p w14:paraId="2B81E280" w14:textId="77777777" w:rsidR="00417895" w:rsidRDefault="0041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F2ADA" w:rsidRDefault="004F2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F2ADA" w:rsidRDefault="004F2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F2ADA" w:rsidRDefault="004F2A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F2ADA" w:rsidRDefault="004F2A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2ADA" w:rsidRDefault="004F2A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2ADA" w:rsidRDefault="004F2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May v0">
    <w15:presenceInfo w15:providerId="None" w15:userId="Frank, 2021 May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0"/>
    <w:rsid w:val="000036C9"/>
    <w:rsid w:val="00006F70"/>
    <w:rsid w:val="00007472"/>
    <w:rsid w:val="00013EDC"/>
    <w:rsid w:val="0001572E"/>
    <w:rsid w:val="00022E4A"/>
    <w:rsid w:val="00033AFD"/>
    <w:rsid w:val="00044DBF"/>
    <w:rsid w:val="00061637"/>
    <w:rsid w:val="000628F9"/>
    <w:rsid w:val="000758A0"/>
    <w:rsid w:val="00080388"/>
    <w:rsid w:val="00081EFC"/>
    <w:rsid w:val="000837D9"/>
    <w:rsid w:val="00084B86"/>
    <w:rsid w:val="00085540"/>
    <w:rsid w:val="00087360"/>
    <w:rsid w:val="00090168"/>
    <w:rsid w:val="0009058A"/>
    <w:rsid w:val="000934A5"/>
    <w:rsid w:val="000957E9"/>
    <w:rsid w:val="00097170"/>
    <w:rsid w:val="00097653"/>
    <w:rsid w:val="000979FA"/>
    <w:rsid w:val="000A09C8"/>
    <w:rsid w:val="000A2681"/>
    <w:rsid w:val="000A531F"/>
    <w:rsid w:val="000A6394"/>
    <w:rsid w:val="000B166D"/>
    <w:rsid w:val="000B2621"/>
    <w:rsid w:val="000B45D9"/>
    <w:rsid w:val="000B6634"/>
    <w:rsid w:val="000B7FED"/>
    <w:rsid w:val="000C038A"/>
    <w:rsid w:val="000C6598"/>
    <w:rsid w:val="000C6942"/>
    <w:rsid w:val="000D14A1"/>
    <w:rsid w:val="000D241D"/>
    <w:rsid w:val="000D44B3"/>
    <w:rsid w:val="000D4D02"/>
    <w:rsid w:val="000F1FB9"/>
    <w:rsid w:val="00100541"/>
    <w:rsid w:val="00106F57"/>
    <w:rsid w:val="0011290E"/>
    <w:rsid w:val="0011324A"/>
    <w:rsid w:val="001153E0"/>
    <w:rsid w:val="001206E5"/>
    <w:rsid w:val="00120857"/>
    <w:rsid w:val="00126691"/>
    <w:rsid w:val="001409C2"/>
    <w:rsid w:val="0014518B"/>
    <w:rsid w:val="00145D43"/>
    <w:rsid w:val="00146790"/>
    <w:rsid w:val="0015106B"/>
    <w:rsid w:val="00155EE0"/>
    <w:rsid w:val="00160911"/>
    <w:rsid w:val="00164E97"/>
    <w:rsid w:val="00167EB7"/>
    <w:rsid w:val="001714D5"/>
    <w:rsid w:val="001721AE"/>
    <w:rsid w:val="00180FDF"/>
    <w:rsid w:val="001839D1"/>
    <w:rsid w:val="0019054B"/>
    <w:rsid w:val="00192C46"/>
    <w:rsid w:val="00193F12"/>
    <w:rsid w:val="00194320"/>
    <w:rsid w:val="001A08B3"/>
    <w:rsid w:val="001A1280"/>
    <w:rsid w:val="001A51EC"/>
    <w:rsid w:val="001A72CC"/>
    <w:rsid w:val="001A7B60"/>
    <w:rsid w:val="001B52F0"/>
    <w:rsid w:val="001B7A65"/>
    <w:rsid w:val="001C2CE6"/>
    <w:rsid w:val="001C44E0"/>
    <w:rsid w:val="001C5DB6"/>
    <w:rsid w:val="001D3F18"/>
    <w:rsid w:val="001E3FBE"/>
    <w:rsid w:val="001E41F3"/>
    <w:rsid w:val="001E4275"/>
    <w:rsid w:val="001F026A"/>
    <w:rsid w:val="001F1BD2"/>
    <w:rsid w:val="001F3220"/>
    <w:rsid w:val="00212C1B"/>
    <w:rsid w:val="00221B6F"/>
    <w:rsid w:val="00231890"/>
    <w:rsid w:val="00233505"/>
    <w:rsid w:val="00243608"/>
    <w:rsid w:val="002478AC"/>
    <w:rsid w:val="0026004D"/>
    <w:rsid w:val="002627D7"/>
    <w:rsid w:val="002640DD"/>
    <w:rsid w:val="002654E8"/>
    <w:rsid w:val="002659C6"/>
    <w:rsid w:val="00275D12"/>
    <w:rsid w:val="00282349"/>
    <w:rsid w:val="00284D96"/>
    <w:rsid w:val="00284FEB"/>
    <w:rsid w:val="002860C4"/>
    <w:rsid w:val="00291885"/>
    <w:rsid w:val="00292523"/>
    <w:rsid w:val="0029340E"/>
    <w:rsid w:val="00295C88"/>
    <w:rsid w:val="002A200C"/>
    <w:rsid w:val="002B4599"/>
    <w:rsid w:val="002B5741"/>
    <w:rsid w:val="002B5B93"/>
    <w:rsid w:val="002C38EA"/>
    <w:rsid w:val="002C3984"/>
    <w:rsid w:val="002D0E3D"/>
    <w:rsid w:val="002E2478"/>
    <w:rsid w:val="002E472E"/>
    <w:rsid w:val="002E7DD9"/>
    <w:rsid w:val="002F171C"/>
    <w:rsid w:val="002F4337"/>
    <w:rsid w:val="002F7E15"/>
    <w:rsid w:val="0030038D"/>
    <w:rsid w:val="00305409"/>
    <w:rsid w:val="003061DC"/>
    <w:rsid w:val="00315E58"/>
    <w:rsid w:val="003201F1"/>
    <w:rsid w:val="0032033A"/>
    <w:rsid w:val="00336B4D"/>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B2429"/>
    <w:rsid w:val="003C221D"/>
    <w:rsid w:val="003C42EA"/>
    <w:rsid w:val="003D3C34"/>
    <w:rsid w:val="003D454E"/>
    <w:rsid w:val="003D4A1B"/>
    <w:rsid w:val="003D6F4D"/>
    <w:rsid w:val="003E1A36"/>
    <w:rsid w:val="003E72B5"/>
    <w:rsid w:val="003F1AA9"/>
    <w:rsid w:val="003F6FB2"/>
    <w:rsid w:val="004001A2"/>
    <w:rsid w:val="00406102"/>
    <w:rsid w:val="00407246"/>
    <w:rsid w:val="00407310"/>
    <w:rsid w:val="00410371"/>
    <w:rsid w:val="00413F22"/>
    <w:rsid w:val="004155B5"/>
    <w:rsid w:val="00417895"/>
    <w:rsid w:val="00423DA3"/>
    <w:rsid w:val="004242F1"/>
    <w:rsid w:val="004256E7"/>
    <w:rsid w:val="00425D25"/>
    <w:rsid w:val="00434491"/>
    <w:rsid w:val="00452768"/>
    <w:rsid w:val="004579D9"/>
    <w:rsid w:val="00462B4E"/>
    <w:rsid w:val="00462F12"/>
    <w:rsid w:val="004636ED"/>
    <w:rsid w:val="0046681E"/>
    <w:rsid w:val="004718DC"/>
    <w:rsid w:val="00475948"/>
    <w:rsid w:val="004761E5"/>
    <w:rsid w:val="00476C9C"/>
    <w:rsid w:val="00490D39"/>
    <w:rsid w:val="004A415F"/>
    <w:rsid w:val="004A5389"/>
    <w:rsid w:val="004B0A87"/>
    <w:rsid w:val="004B2ECA"/>
    <w:rsid w:val="004B75B7"/>
    <w:rsid w:val="004C498F"/>
    <w:rsid w:val="004D19FF"/>
    <w:rsid w:val="004D3182"/>
    <w:rsid w:val="004E2810"/>
    <w:rsid w:val="004F2ADA"/>
    <w:rsid w:val="004F35DF"/>
    <w:rsid w:val="004F42CD"/>
    <w:rsid w:val="004F4B7E"/>
    <w:rsid w:val="004F5CC6"/>
    <w:rsid w:val="00504500"/>
    <w:rsid w:val="00506AA5"/>
    <w:rsid w:val="0051580D"/>
    <w:rsid w:val="00523B65"/>
    <w:rsid w:val="005259AC"/>
    <w:rsid w:val="00533004"/>
    <w:rsid w:val="00547111"/>
    <w:rsid w:val="00554571"/>
    <w:rsid w:val="00560067"/>
    <w:rsid w:val="00564E4E"/>
    <w:rsid w:val="0056720C"/>
    <w:rsid w:val="00570350"/>
    <w:rsid w:val="0057168B"/>
    <w:rsid w:val="00572C6F"/>
    <w:rsid w:val="0057715D"/>
    <w:rsid w:val="00584BB2"/>
    <w:rsid w:val="00586C6A"/>
    <w:rsid w:val="00591C6C"/>
    <w:rsid w:val="00592D74"/>
    <w:rsid w:val="005934A0"/>
    <w:rsid w:val="00597BF9"/>
    <w:rsid w:val="005A5F0F"/>
    <w:rsid w:val="005E0F2C"/>
    <w:rsid w:val="005E0F4F"/>
    <w:rsid w:val="005E2C44"/>
    <w:rsid w:val="005E5CDC"/>
    <w:rsid w:val="005E5F66"/>
    <w:rsid w:val="00611837"/>
    <w:rsid w:val="0061209E"/>
    <w:rsid w:val="0061280A"/>
    <w:rsid w:val="0061620A"/>
    <w:rsid w:val="006207F3"/>
    <w:rsid w:val="00621188"/>
    <w:rsid w:val="00621786"/>
    <w:rsid w:val="00623AD7"/>
    <w:rsid w:val="00625424"/>
    <w:rsid w:val="006257ED"/>
    <w:rsid w:val="00627225"/>
    <w:rsid w:val="00631009"/>
    <w:rsid w:val="006312EC"/>
    <w:rsid w:val="0063200E"/>
    <w:rsid w:val="00632387"/>
    <w:rsid w:val="00632B75"/>
    <w:rsid w:val="00632BD7"/>
    <w:rsid w:val="006355F6"/>
    <w:rsid w:val="00637898"/>
    <w:rsid w:val="00642070"/>
    <w:rsid w:val="00644AB8"/>
    <w:rsid w:val="00647FA7"/>
    <w:rsid w:val="006527DF"/>
    <w:rsid w:val="006545F2"/>
    <w:rsid w:val="00660BF2"/>
    <w:rsid w:val="006614FE"/>
    <w:rsid w:val="0066396B"/>
    <w:rsid w:val="0066400A"/>
    <w:rsid w:val="00665C47"/>
    <w:rsid w:val="00670AA9"/>
    <w:rsid w:val="00671D36"/>
    <w:rsid w:val="00672469"/>
    <w:rsid w:val="00674A5E"/>
    <w:rsid w:val="0068575A"/>
    <w:rsid w:val="006912D3"/>
    <w:rsid w:val="00695808"/>
    <w:rsid w:val="006972FE"/>
    <w:rsid w:val="00697304"/>
    <w:rsid w:val="006B32A9"/>
    <w:rsid w:val="006B46FB"/>
    <w:rsid w:val="006B723B"/>
    <w:rsid w:val="006C5403"/>
    <w:rsid w:val="006D4E27"/>
    <w:rsid w:val="006E21FB"/>
    <w:rsid w:val="006E6201"/>
    <w:rsid w:val="006E7AA4"/>
    <w:rsid w:val="006E7CFA"/>
    <w:rsid w:val="006F1E5E"/>
    <w:rsid w:val="006F1F65"/>
    <w:rsid w:val="006F60F4"/>
    <w:rsid w:val="007104DD"/>
    <w:rsid w:val="007129F9"/>
    <w:rsid w:val="00715E47"/>
    <w:rsid w:val="00727BAE"/>
    <w:rsid w:val="007322B2"/>
    <w:rsid w:val="0074222E"/>
    <w:rsid w:val="0074306B"/>
    <w:rsid w:val="0074788E"/>
    <w:rsid w:val="00752CC7"/>
    <w:rsid w:val="00756CA0"/>
    <w:rsid w:val="00767372"/>
    <w:rsid w:val="00767441"/>
    <w:rsid w:val="00773027"/>
    <w:rsid w:val="00775B27"/>
    <w:rsid w:val="00776055"/>
    <w:rsid w:val="007852B5"/>
    <w:rsid w:val="00785C41"/>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E7B31"/>
    <w:rsid w:val="007F432A"/>
    <w:rsid w:val="007F7259"/>
    <w:rsid w:val="00802DC3"/>
    <w:rsid w:val="008040A8"/>
    <w:rsid w:val="008069ED"/>
    <w:rsid w:val="00821004"/>
    <w:rsid w:val="00823D0C"/>
    <w:rsid w:val="008261C0"/>
    <w:rsid w:val="008279FA"/>
    <w:rsid w:val="008438EF"/>
    <w:rsid w:val="00845065"/>
    <w:rsid w:val="00846135"/>
    <w:rsid w:val="00860974"/>
    <w:rsid w:val="008626E7"/>
    <w:rsid w:val="00870EE7"/>
    <w:rsid w:val="00872A66"/>
    <w:rsid w:val="00873104"/>
    <w:rsid w:val="00882C82"/>
    <w:rsid w:val="00884F62"/>
    <w:rsid w:val="008863B9"/>
    <w:rsid w:val="00890FC6"/>
    <w:rsid w:val="008A32E7"/>
    <w:rsid w:val="008A45A6"/>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48DE"/>
    <w:rsid w:val="00914D46"/>
    <w:rsid w:val="0092229E"/>
    <w:rsid w:val="009254E0"/>
    <w:rsid w:val="009261BF"/>
    <w:rsid w:val="00930084"/>
    <w:rsid w:val="00932D4A"/>
    <w:rsid w:val="00934ED4"/>
    <w:rsid w:val="00941E30"/>
    <w:rsid w:val="00946B22"/>
    <w:rsid w:val="00947D3E"/>
    <w:rsid w:val="00957F7C"/>
    <w:rsid w:val="00957FB4"/>
    <w:rsid w:val="00961F7E"/>
    <w:rsid w:val="00967B41"/>
    <w:rsid w:val="009777D9"/>
    <w:rsid w:val="009844F9"/>
    <w:rsid w:val="009864C6"/>
    <w:rsid w:val="00991009"/>
    <w:rsid w:val="00991B88"/>
    <w:rsid w:val="00992DB1"/>
    <w:rsid w:val="00994CA0"/>
    <w:rsid w:val="00996139"/>
    <w:rsid w:val="00996A0E"/>
    <w:rsid w:val="009A5753"/>
    <w:rsid w:val="009A579D"/>
    <w:rsid w:val="009B0CA8"/>
    <w:rsid w:val="009B36B7"/>
    <w:rsid w:val="009B6984"/>
    <w:rsid w:val="009D692E"/>
    <w:rsid w:val="009D6F08"/>
    <w:rsid w:val="009E3297"/>
    <w:rsid w:val="009E3C2F"/>
    <w:rsid w:val="009F21B0"/>
    <w:rsid w:val="009F3DE8"/>
    <w:rsid w:val="009F734F"/>
    <w:rsid w:val="00A13FFB"/>
    <w:rsid w:val="00A14A5E"/>
    <w:rsid w:val="00A154FA"/>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26A1"/>
    <w:rsid w:val="00A6317D"/>
    <w:rsid w:val="00A631DE"/>
    <w:rsid w:val="00A631DF"/>
    <w:rsid w:val="00A669AE"/>
    <w:rsid w:val="00A71149"/>
    <w:rsid w:val="00A739B0"/>
    <w:rsid w:val="00A7671C"/>
    <w:rsid w:val="00A9143D"/>
    <w:rsid w:val="00A91B5C"/>
    <w:rsid w:val="00A9645C"/>
    <w:rsid w:val="00AA06FF"/>
    <w:rsid w:val="00AA1825"/>
    <w:rsid w:val="00AA2CBC"/>
    <w:rsid w:val="00AA3A88"/>
    <w:rsid w:val="00AA5A5C"/>
    <w:rsid w:val="00AB353E"/>
    <w:rsid w:val="00AB5920"/>
    <w:rsid w:val="00AB5B91"/>
    <w:rsid w:val="00AC018F"/>
    <w:rsid w:val="00AC0BDC"/>
    <w:rsid w:val="00AC5820"/>
    <w:rsid w:val="00AD1CD8"/>
    <w:rsid w:val="00AD6DAE"/>
    <w:rsid w:val="00AF2169"/>
    <w:rsid w:val="00AF2553"/>
    <w:rsid w:val="00B0435F"/>
    <w:rsid w:val="00B1124A"/>
    <w:rsid w:val="00B153EA"/>
    <w:rsid w:val="00B155CF"/>
    <w:rsid w:val="00B15DF7"/>
    <w:rsid w:val="00B1744F"/>
    <w:rsid w:val="00B2481F"/>
    <w:rsid w:val="00B258BB"/>
    <w:rsid w:val="00B27EC9"/>
    <w:rsid w:val="00B31712"/>
    <w:rsid w:val="00B32BFB"/>
    <w:rsid w:val="00B42C4C"/>
    <w:rsid w:val="00B45209"/>
    <w:rsid w:val="00B52AAE"/>
    <w:rsid w:val="00B54BE1"/>
    <w:rsid w:val="00B5740A"/>
    <w:rsid w:val="00B65F3B"/>
    <w:rsid w:val="00B67B97"/>
    <w:rsid w:val="00B76E60"/>
    <w:rsid w:val="00B851DD"/>
    <w:rsid w:val="00B86838"/>
    <w:rsid w:val="00B86B85"/>
    <w:rsid w:val="00B968C8"/>
    <w:rsid w:val="00BA3EC5"/>
    <w:rsid w:val="00BA4857"/>
    <w:rsid w:val="00BA51D9"/>
    <w:rsid w:val="00BA59A4"/>
    <w:rsid w:val="00BB057B"/>
    <w:rsid w:val="00BB5DFC"/>
    <w:rsid w:val="00BC4FBE"/>
    <w:rsid w:val="00BD279D"/>
    <w:rsid w:val="00BD330F"/>
    <w:rsid w:val="00BD6BB8"/>
    <w:rsid w:val="00BE071A"/>
    <w:rsid w:val="00BF04B8"/>
    <w:rsid w:val="00BF1F07"/>
    <w:rsid w:val="00BF659D"/>
    <w:rsid w:val="00BF7187"/>
    <w:rsid w:val="00C0435D"/>
    <w:rsid w:val="00C10D8F"/>
    <w:rsid w:val="00C11A28"/>
    <w:rsid w:val="00C11CCC"/>
    <w:rsid w:val="00C13653"/>
    <w:rsid w:val="00C21615"/>
    <w:rsid w:val="00C32C3F"/>
    <w:rsid w:val="00C33544"/>
    <w:rsid w:val="00C33DDB"/>
    <w:rsid w:val="00C42FF2"/>
    <w:rsid w:val="00C46ABB"/>
    <w:rsid w:val="00C5457E"/>
    <w:rsid w:val="00C60A1B"/>
    <w:rsid w:val="00C61EC6"/>
    <w:rsid w:val="00C62E97"/>
    <w:rsid w:val="00C6620B"/>
    <w:rsid w:val="00C66BA2"/>
    <w:rsid w:val="00C67C26"/>
    <w:rsid w:val="00C708A6"/>
    <w:rsid w:val="00C73CBE"/>
    <w:rsid w:val="00C809E5"/>
    <w:rsid w:val="00C81919"/>
    <w:rsid w:val="00C8326D"/>
    <w:rsid w:val="00C917E6"/>
    <w:rsid w:val="00C95985"/>
    <w:rsid w:val="00C95C6B"/>
    <w:rsid w:val="00C972DD"/>
    <w:rsid w:val="00C9789F"/>
    <w:rsid w:val="00CA4F3B"/>
    <w:rsid w:val="00CB0F32"/>
    <w:rsid w:val="00CB27DF"/>
    <w:rsid w:val="00CB5EC6"/>
    <w:rsid w:val="00CB65A0"/>
    <w:rsid w:val="00CC20C9"/>
    <w:rsid w:val="00CC5026"/>
    <w:rsid w:val="00CC68D0"/>
    <w:rsid w:val="00CD2F9C"/>
    <w:rsid w:val="00CD63FE"/>
    <w:rsid w:val="00CE0F11"/>
    <w:rsid w:val="00CE2467"/>
    <w:rsid w:val="00CE27D1"/>
    <w:rsid w:val="00CE3A42"/>
    <w:rsid w:val="00CE4DEE"/>
    <w:rsid w:val="00CF1E91"/>
    <w:rsid w:val="00CF2C79"/>
    <w:rsid w:val="00CF52D7"/>
    <w:rsid w:val="00CF53B3"/>
    <w:rsid w:val="00CF5B37"/>
    <w:rsid w:val="00D03F9A"/>
    <w:rsid w:val="00D06D51"/>
    <w:rsid w:val="00D145F1"/>
    <w:rsid w:val="00D16879"/>
    <w:rsid w:val="00D21273"/>
    <w:rsid w:val="00D24991"/>
    <w:rsid w:val="00D24C9C"/>
    <w:rsid w:val="00D25E45"/>
    <w:rsid w:val="00D25ED4"/>
    <w:rsid w:val="00D31E39"/>
    <w:rsid w:val="00D34965"/>
    <w:rsid w:val="00D4241E"/>
    <w:rsid w:val="00D42B94"/>
    <w:rsid w:val="00D44EC5"/>
    <w:rsid w:val="00D50255"/>
    <w:rsid w:val="00D52E91"/>
    <w:rsid w:val="00D54525"/>
    <w:rsid w:val="00D6094E"/>
    <w:rsid w:val="00D614AD"/>
    <w:rsid w:val="00D66520"/>
    <w:rsid w:val="00D7073E"/>
    <w:rsid w:val="00D727B4"/>
    <w:rsid w:val="00D748CE"/>
    <w:rsid w:val="00D83E19"/>
    <w:rsid w:val="00D903FD"/>
    <w:rsid w:val="00D91D27"/>
    <w:rsid w:val="00D944AA"/>
    <w:rsid w:val="00D9494C"/>
    <w:rsid w:val="00DA04AF"/>
    <w:rsid w:val="00DA1F56"/>
    <w:rsid w:val="00DC6D28"/>
    <w:rsid w:val="00DE1022"/>
    <w:rsid w:val="00DE15BE"/>
    <w:rsid w:val="00DE34CF"/>
    <w:rsid w:val="00DE7590"/>
    <w:rsid w:val="00DF6928"/>
    <w:rsid w:val="00DF7177"/>
    <w:rsid w:val="00DF748E"/>
    <w:rsid w:val="00DF7FFA"/>
    <w:rsid w:val="00E13F3D"/>
    <w:rsid w:val="00E17720"/>
    <w:rsid w:val="00E22C8C"/>
    <w:rsid w:val="00E2496E"/>
    <w:rsid w:val="00E26098"/>
    <w:rsid w:val="00E266BE"/>
    <w:rsid w:val="00E30332"/>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0487"/>
    <w:rsid w:val="00E91E64"/>
    <w:rsid w:val="00E92A6E"/>
    <w:rsid w:val="00E936C3"/>
    <w:rsid w:val="00E93C07"/>
    <w:rsid w:val="00E97BA7"/>
    <w:rsid w:val="00EA5588"/>
    <w:rsid w:val="00EB09B7"/>
    <w:rsid w:val="00EB0A6A"/>
    <w:rsid w:val="00EB0F46"/>
    <w:rsid w:val="00EB114E"/>
    <w:rsid w:val="00EC03E8"/>
    <w:rsid w:val="00EC07D5"/>
    <w:rsid w:val="00EC2E87"/>
    <w:rsid w:val="00EC2EBE"/>
    <w:rsid w:val="00EC2F4A"/>
    <w:rsid w:val="00EC5213"/>
    <w:rsid w:val="00ED482E"/>
    <w:rsid w:val="00ED4BAE"/>
    <w:rsid w:val="00EE3D68"/>
    <w:rsid w:val="00EE5E95"/>
    <w:rsid w:val="00EE7D7C"/>
    <w:rsid w:val="00EF7948"/>
    <w:rsid w:val="00F008CC"/>
    <w:rsid w:val="00F03714"/>
    <w:rsid w:val="00F045F7"/>
    <w:rsid w:val="00F06CCA"/>
    <w:rsid w:val="00F11A01"/>
    <w:rsid w:val="00F15F1F"/>
    <w:rsid w:val="00F178F1"/>
    <w:rsid w:val="00F21F82"/>
    <w:rsid w:val="00F25D98"/>
    <w:rsid w:val="00F300FB"/>
    <w:rsid w:val="00F301C4"/>
    <w:rsid w:val="00F310E1"/>
    <w:rsid w:val="00F35B18"/>
    <w:rsid w:val="00F3649E"/>
    <w:rsid w:val="00F41A98"/>
    <w:rsid w:val="00F425C4"/>
    <w:rsid w:val="00F4498A"/>
    <w:rsid w:val="00F45FA7"/>
    <w:rsid w:val="00F47FFB"/>
    <w:rsid w:val="00F607FF"/>
    <w:rsid w:val="00F66108"/>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32A"/>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paragraph" w:customStyle="1" w:styleId="IvDbodytext">
    <w:name w:val="IvD bodytext"/>
    <w:basedOn w:val="BodyText"/>
    <w:link w:val="IvDbodytextChar"/>
    <w:qFormat/>
    <w:rsid w:val="002B45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basedOn w:val="BodyTextChar"/>
    <w:link w:val="IvDbodytext"/>
    <w:rsid w:val="002B4599"/>
    <w:rPr>
      <w:rFonts w:ascii="Arial" w:eastAsia="宋体" w:hAnsi="Arial"/>
      <w:spacing w:val="2"/>
      <w:lang w:val="en-US" w:eastAsia="en-US"/>
    </w:rPr>
  </w:style>
  <w:style w:type="paragraph" w:customStyle="1" w:styleId="FL">
    <w:name w:val="FL"/>
    <w:basedOn w:val="Normal"/>
    <w:rsid w:val="004F2AD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58423662">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526455490">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1497085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4508542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6464</Words>
  <Characters>36848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cp:lastModifiedBy>
  <cp:revision>2</cp:revision>
  <cp:lastPrinted>1899-12-31T23:00:00Z</cp:lastPrinted>
  <dcterms:created xsi:type="dcterms:W3CDTF">2021-05-11T08:58:00Z</dcterms:created>
  <dcterms:modified xsi:type="dcterms:W3CDTF">2021-05-11T08:58:00Z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