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086115BB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F6D4B">
        <w:rPr>
          <w:b/>
          <w:noProof/>
          <w:sz w:val="24"/>
        </w:rPr>
        <w:t>3255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E8CA5" w:rsidR="001E41F3" w:rsidRPr="00410371" w:rsidRDefault="00AF6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5160F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6D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6D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9EFD7" w:rsidR="00BC5ABC" w:rsidRPr="00647005" w:rsidRDefault="00BC5ABC" w:rsidP="00BC5A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 xml:space="preserve">Missing 307 and 308 for </w:t>
            </w:r>
            <w:proofErr w:type="spellStart"/>
            <w:r>
              <w:t>Namf_Communication</w:t>
            </w:r>
            <w:proofErr w:type="spellEnd"/>
          </w:p>
        </w:tc>
      </w:tr>
      <w:tr w:rsidR="00BC5A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C5A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C5A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5ABC" w:rsidRDefault="00BC5ABC" w:rsidP="00BC5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5ABC" w:rsidRDefault="00BC5ABC" w:rsidP="00BC5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EC560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BC5A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4D4FB" w:rsidR="00BC5ABC" w:rsidRDefault="00AF6D4B" w:rsidP="00BC5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5ABC" w:rsidRDefault="00BC5ABC" w:rsidP="00BC5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EF85F2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6D4B">
              <w:rPr>
                <w:noProof/>
              </w:rPr>
              <w:t>7</w:t>
            </w:r>
          </w:p>
        </w:tc>
      </w:tr>
      <w:tr w:rsidR="00BC5A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5ABC" w:rsidRDefault="00BC5ABC" w:rsidP="00BC5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5ABC" w:rsidRDefault="00BC5ABC" w:rsidP="00BC5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C5ABC" w:rsidRPr="007C2097" w:rsidRDefault="00BC5ABC" w:rsidP="00BC5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5ABC" w14:paraId="7FBEB8E7" w14:textId="77777777" w:rsidTr="00547111">
        <w:tc>
          <w:tcPr>
            <w:tcW w:w="1843" w:type="dxa"/>
          </w:tcPr>
          <w:p w14:paraId="44A3A604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3994F" w14:textId="3CE97A45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Status code 307&amp;308 was missing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RelocateUEContext</w:t>
            </w:r>
            <w:proofErr w:type="spellEnd"/>
            <w:r>
              <w:t xml:space="preserve"> service Operation in both spec and </w:t>
            </w:r>
            <w:proofErr w:type="spellStart"/>
            <w:r>
              <w:t>openAPI</w:t>
            </w:r>
            <w:proofErr w:type="spellEnd"/>
            <w:r>
              <w:rPr>
                <w:noProof/>
              </w:rPr>
              <w:t xml:space="preserve">. </w:t>
            </w:r>
          </w:p>
          <w:p w14:paraId="0B305196" w14:textId="77777777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A4473" w14:textId="62CB04B3" w:rsidR="00BC5ABC" w:rsidRDefault="00BC5ABC" w:rsidP="00BC5A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And relevant openAPI codes for status codes 307 &amp; 308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UEContextTransfer</w:t>
            </w:r>
            <w:proofErr w:type="spellEnd"/>
            <w:r>
              <w:t xml:space="preserve"> service Operation is missing. </w:t>
            </w:r>
          </w:p>
          <w:p w14:paraId="78B261B3" w14:textId="77777777" w:rsidR="00BC5ABC" w:rsidRDefault="00BC5ABC" w:rsidP="00BC5ABC">
            <w:pPr>
              <w:pStyle w:val="CRCoverPage"/>
              <w:spacing w:after="0"/>
              <w:ind w:left="100"/>
            </w:pPr>
          </w:p>
          <w:p w14:paraId="650B5FD6" w14:textId="6E5B0716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A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08A6145C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307&amp;308 and specify the response body of 307/308 with reference to common data type.</w:t>
            </w:r>
          </w:p>
          <w:p w14:paraId="31C656EC" w14:textId="70DB047E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A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ABC" w14:paraId="034AF533" w14:textId="77777777" w:rsidTr="00547111">
        <w:tc>
          <w:tcPr>
            <w:tcW w:w="2694" w:type="dxa"/>
            <w:gridSpan w:val="2"/>
          </w:tcPr>
          <w:p w14:paraId="39D9EB5B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0265B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6.1.3.2.4.4.2, 6.1.3.2.4.6.2, A2</w:t>
            </w:r>
          </w:p>
        </w:tc>
      </w:tr>
      <w:tr w:rsidR="00BC5A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5ABC" w:rsidRDefault="00BC5ABC" w:rsidP="00BC5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5A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5ABC" w:rsidRDefault="00BC5ABC" w:rsidP="00BC5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A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A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A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</w:p>
        </w:tc>
      </w:tr>
      <w:tr w:rsidR="00BC5A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B191C4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>
              <w:rPr>
                <w:noProof/>
              </w:rPr>
              <w:br/>
            </w:r>
            <w:proofErr w:type="spellStart"/>
            <w:r>
              <w:t>Namf_Communication</w:t>
            </w:r>
            <w:proofErr w:type="spellEnd"/>
            <w:r>
              <w:t xml:space="preserve"> API.</w:t>
            </w:r>
          </w:p>
        </w:tc>
      </w:tr>
      <w:tr w:rsidR="00BC5A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5ABC" w:rsidRPr="008863B9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5ABC" w:rsidRPr="008863B9" w:rsidRDefault="00BC5ABC" w:rsidP="00BC5A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5A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13A4E9" w14:textId="77777777" w:rsidR="00483366" w:rsidRPr="003B2883" w:rsidRDefault="00483366" w:rsidP="00483366">
      <w:pPr>
        <w:pStyle w:val="Heading7"/>
      </w:pPr>
      <w:bookmarkStart w:id="1" w:name="_Toc67680749"/>
      <w:r w:rsidRPr="003B2883">
        <w:t>6.1.3.2.4.4.2</w:t>
      </w:r>
      <w:r w:rsidRPr="003B2883">
        <w:tab/>
        <w:t>Operation Definition</w:t>
      </w:r>
      <w:bookmarkEnd w:id="1"/>
    </w:p>
    <w:p w14:paraId="40AA5C3B" w14:textId="77777777" w:rsidR="00483366" w:rsidRPr="003B2883" w:rsidRDefault="00483366" w:rsidP="00483366">
      <w:r w:rsidRPr="003B2883">
        <w:t>This operation shall support the request data structures specified in table 6.1.3.2.4.4.2-1 and the response data structure and response codes specified in table 6.1.3.2.4.4.2-2.</w:t>
      </w:r>
    </w:p>
    <w:p w14:paraId="62A11840" w14:textId="77777777" w:rsidR="00483366" w:rsidRPr="003B2883" w:rsidRDefault="00483366" w:rsidP="00483366">
      <w:pPr>
        <w:pStyle w:val="TH"/>
      </w:pPr>
      <w:r w:rsidRPr="003B2883">
        <w:t xml:space="preserve">Table 6.1.3.2.4.4.2-1: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483366" w:rsidRPr="003B2883" w14:paraId="36D3F414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C40C4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D802A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A8062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C0120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56E7DD07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779BB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5EC4C" w14:textId="77777777" w:rsidR="00483366" w:rsidRPr="003B2883" w:rsidRDefault="00483366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71912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98BDF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</w:tbl>
    <w:p w14:paraId="1817286B" w14:textId="77777777" w:rsidR="00483366" w:rsidRPr="003B2883" w:rsidRDefault="00483366" w:rsidP="00483366"/>
    <w:p w14:paraId="4B76404D" w14:textId="77777777" w:rsidR="00483366" w:rsidRPr="003B2883" w:rsidRDefault="00483366" w:rsidP="00483366">
      <w:pPr>
        <w:pStyle w:val="TH"/>
      </w:pPr>
      <w:r w:rsidRPr="003B2883">
        <w:t xml:space="preserve">Table 6.1.3.2.4.4.2-2: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483366" w:rsidRPr="003B2883" w14:paraId="21ECC5DC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DA2FE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95A8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42E65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47C6E" w14:textId="77777777" w:rsidR="00483366" w:rsidRPr="003B2883" w:rsidRDefault="00483366" w:rsidP="004917FC">
            <w:pPr>
              <w:pStyle w:val="TAH"/>
            </w:pPr>
            <w:r w:rsidRPr="003B2883">
              <w:t>Response</w:t>
            </w:r>
          </w:p>
          <w:p w14:paraId="5BF67A73" w14:textId="77777777" w:rsidR="00483366" w:rsidRPr="003B2883" w:rsidRDefault="00483366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47C99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492BA8D7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5F51" w14:textId="77777777" w:rsidR="00483366" w:rsidRPr="003B2883" w:rsidRDefault="00483366" w:rsidP="004917FC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86A76" w14:textId="77777777" w:rsidR="00483366" w:rsidRPr="003B2883" w:rsidRDefault="00483366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90803" w14:textId="77777777" w:rsidR="00483366" w:rsidRPr="003B2883" w:rsidRDefault="00483366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51815" w14:textId="77777777" w:rsidR="00483366" w:rsidRPr="003B2883" w:rsidRDefault="00483366" w:rsidP="004917FC">
            <w:pPr>
              <w:pStyle w:val="TAL"/>
            </w:pPr>
            <w:r w:rsidRPr="003B2883">
              <w:t>200 OK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9B1EE" w14:textId="77777777" w:rsidR="00483366" w:rsidRPr="003B2883" w:rsidRDefault="00483366" w:rsidP="004917FC">
            <w:pPr>
              <w:pStyle w:val="TAL"/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483366" w:rsidRPr="003B2883" w14:paraId="6464B55B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0E7B" w14:textId="6F1C9448" w:rsidR="00483366" w:rsidRPr="003B2883" w:rsidRDefault="00483366" w:rsidP="00483366">
            <w:pPr>
              <w:pStyle w:val="TAL"/>
            </w:pPr>
            <w:proofErr w:type="spellStart"/>
            <w:ins w:id="2" w:author="Frank, 2021 May v0" w:date="2021-05-10T14:48:00Z">
              <w:r>
                <w:t>RedirectResponse</w:t>
              </w:r>
            </w:ins>
            <w:proofErr w:type="spellEnd"/>
            <w:del w:id="3" w:author="Frank, 2021 May v0" w:date="2021-05-10T14:48:00Z">
              <w:r w:rsidRPr="003B2883" w:rsidDel="007B69FB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D5E60" w14:textId="77777777" w:rsidR="00483366" w:rsidRPr="003B2883" w:rsidRDefault="00483366" w:rsidP="00483366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A4C9D" w14:textId="77777777" w:rsidR="00483366" w:rsidRPr="003B2883" w:rsidRDefault="00483366" w:rsidP="004833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9DE4F" w14:textId="77777777" w:rsidR="00483366" w:rsidRPr="003B2883" w:rsidRDefault="00483366" w:rsidP="00483366">
            <w:pPr>
              <w:pStyle w:val="TAL"/>
            </w:pPr>
            <w:r>
              <w:t>307 Temporary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223CF" w14:textId="77777777" w:rsidR="00483366" w:rsidRPr="003B2883" w:rsidRDefault="00483366" w:rsidP="00483366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483366" w:rsidRPr="003B2883" w14:paraId="16A18FCA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E5940" w14:textId="6E18966D" w:rsidR="00483366" w:rsidRPr="003B2883" w:rsidRDefault="00483366" w:rsidP="00483366">
            <w:pPr>
              <w:pStyle w:val="TAL"/>
            </w:pPr>
            <w:proofErr w:type="spellStart"/>
            <w:ins w:id="4" w:author="Frank, 2021 May v0" w:date="2021-05-10T14:48:00Z">
              <w:r>
                <w:t>RedirectResponse</w:t>
              </w:r>
            </w:ins>
            <w:proofErr w:type="spellEnd"/>
            <w:del w:id="5" w:author="Frank, 2021 May v0" w:date="2021-05-10T14:48:00Z">
              <w:r w:rsidRPr="003B2883" w:rsidDel="007B69FB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2A306" w14:textId="77777777" w:rsidR="00483366" w:rsidRPr="003B2883" w:rsidRDefault="00483366" w:rsidP="00483366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4EE8D" w14:textId="77777777" w:rsidR="00483366" w:rsidRPr="003B2883" w:rsidRDefault="00483366" w:rsidP="004833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07B1B" w14:textId="77777777" w:rsidR="00483366" w:rsidRPr="003B2883" w:rsidRDefault="00483366" w:rsidP="00483366">
            <w:pPr>
              <w:pStyle w:val="TAL"/>
            </w:pPr>
            <w:r>
              <w:t>308 Permanent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F7327" w14:textId="77777777" w:rsidR="00483366" w:rsidRPr="003B2883" w:rsidRDefault="00483366" w:rsidP="00483366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483366" w:rsidRPr="003B2883" w14:paraId="16686B41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5EC15" w14:textId="77777777" w:rsidR="00483366" w:rsidRPr="003B2883" w:rsidRDefault="00483366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EC835" w14:textId="77777777" w:rsidR="00483366" w:rsidRPr="003B2883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36648" w14:textId="77777777" w:rsidR="00483366" w:rsidRPr="003B2883" w:rsidRDefault="00483366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7A781" w14:textId="77777777" w:rsidR="00483366" w:rsidRPr="003B2883" w:rsidRDefault="00483366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1E76B" w14:textId="77777777" w:rsidR="00483366" w:rsidRPr="003B2883" w:rsidRDefault="00483366" w:rsidP="004917FC">
            <w:pPr>
              <w:pStyle w:val="TAL"/>
            </w:pPr>
            <w:r w:rsidRPr="003B2883">
              <w:t xml:space="preserve">Indicates that AMF can understand the request but cannot fulfil the request due to errors. </w:t>
            </w:r>
            <w:r w:rsidRPr="003B2883">
              <w:rPr>
                <w:rFonts w:hint="eastAsia"/>
              </w:rPr>
              <w:t xml:space="preserve">If the integrity check of the included complete registration message fails at the source </w:t>
            </w:r>
            <w:proofErr w:type="gramStart"/>
            <w:r w:rsidRPr="003B2883">
              <w:rPr>
                <w:rFonts w:hint="eastAsia"/>
              </w:rPr>
              <w:t>AMF</w:t>
            </w:r>
            <w:proofErr w:type="gramEnd"/>
            <w:r w:rsidRPr="003B2883">
              <w:rPr>
                <w:rFonts w:hint="eastAsia"/>
              </w:rPr>
              <w:t xml:space="preserve"> </w:t>
            </w:r>
            <w:r w:rsidRPr="003B2883">
              <w:t>the "cause" attribute is set to:</w:t>
            </w:r>
          </w:p>
          <w:p w14:paraId="3297A866" w14:textId="77777777" w:rsidR="00483366" w:rsidRPr="003B2883" w:rsidRDefault="00483366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INTEGRITY_CHECK_FAIL.</w:t>
            </w:r>
          </w:p>
          <w:p w14:paraId="7F241131" w14:textId="77777777" w:rsidR="00483366" w:rsidRPr="003B2883" w:rsidRDefault="00483366" w:rsidP="004917FC">
            <w:pPr>
              <w:pStyle w:val="TAL"/>
            </w:pPr>
          </w:p>
          <w:p w14:paraId="25B47139" w14:textId="77777777" w:rsidR="00483366" w:rsidRPr="003B2883" w:rsidRDefault="00483366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83366" w:rsidRPr="003B2883" w14:paraId="180536A9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6465" w14:textId="77777777" w:rsidR="00483366" w:rsidRPr="003B2883" w:rsidRDefault="00483366" w:rsidP="004917FC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50FB" w14:textId="77777777" w:rsidR="00483366" w:rsidRPr="003B2883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824D" w14:textId="77777777" w:rsidR="00483366" w:rsidRPr="003B2883" w:rsidRDefault="00483366" w:rsidP="004917FC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AFF" w14:textId="77777777" w:rsidR="00483366" w:rsidRPr="003B2883" w:rsidRDefault="00483366" w:rsidP="004917FC">
            <w:pPr>
              <w:pStyle w:val="TAL"/>
            </w:pPr>
            <w:r w:rsidRPr="003B2883">
              <w:rPr>
                <w:rFonts w:hint="eastAsia"/>
              </w:rPr>
              <w:t>404 Not F</w:t>
            </w:r>
            <w:r w:rsidRPr="003B2883">
              <w:t>ound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EF8C" w14:textId="77777777" w:rsidR="00483366" w:rsidRPr="003B2883" w:rsidRDefault="00483366" w:rsidP="004917FC">
            <w:pPr>
              <w:pStyle w:val="TAL"/>
            </w:pPr>
            <w:r w:rsidRPr="003B2883">
              <w:rPr>
                <w:rFonts w:hint="eastAsia"/>
              </w:rPr>
              <w:t xml:space="preserve">If the AMF does not have the requested UE context, </w:t>
            </w:r>
            <w:r w:rsidRPr="003B2883">
              <w:t>the AMF shall return this status code</w:t>
            </w:r>
            <w:r>
              <w:t xml:space="preserve"> and</w:t>
            </w:r>
            <w:r w:rsidRPr="003B2883">
              <w:t xml:space="preserve"> </w:t>
            </w:r>
            <w:r>
              <w:t>t</w:t>
            </w:r>
            <w:r w:rsidRPr="003B2883">
              <w:t>he "cause" attribute is set to:</w:t>
            </w:r>
          </w:p>
          <w:p w14:paraId="6337B1D0" w14:textId="77777777" w:rsidR="00483366" w:rsidRPr="003B2883" w:rsidRDefault="00483366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CONTEXT_NOT_FOUND</w:t>
            </w:r>
          </w:p>
          <w:p w14:paraId="6AAD5E3D" w14:textId="77777777" w:rsidR="00483366" w:rsidRPr="003B2883" w:rsidRDefault="00483366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</w:tbl>
    <w:p w14:paraId="1B0EA579" w14:textId="77777777" w:rsidR="00483366" w:rsidRDefault="00483366" w:rsidP="00483366"/>
    <w:p w14:paraId="1BEECFA7" w14:textId="77777777" w:rsidR="00483366" w:rsidRDefault="00483366" w:rsidP="00483366">
      <w:pPr>
        <w:pStyle w:val="TH"/>
      </w:pPr>
      <w:r w:rsidRPr="00D67AB2">
        <w:t xml:space="preserve">Table </w:t>
      </w:r>
      <w:r w:rsidRPr="003B2883">
        <w:t>6.1.3.2.4.4.2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1601EC16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0F217" w14:textId="77777777" w:rsidR="00483366" w:rsidRPr="00D67AB2" w:rsidRDefault="00483366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42D94" w14:textId="77777777" w:rsidR="00483366" w:rsidRPr="00D67AB2" w:rsidRDefault="00483366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55CB5" w14:textId="77777777" w:rsidR="00483366" w:rsidRPr="00D67AB2" w:rsidRDefault="00483366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272B5" w14:textId="77777777" w:rsidR="00483366" w:rsidRPr="00D67AB2" w:rsidRDefault="00483366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B75342" w14:textId="77777777" w:rsidR="00483366" w:rsidRPr="00D67AB2" w:rsidRDefault="00483366" w:rsidP="004917FC">
            <w:pPr>
              <w:pStyle w:val="TAH"/>
            </w:pPr>
            <w:r w:rsidRPr="00D67AB2">
              <w:t>Description</w:t>
            </w:r>
          </w:p>
        </w:tc>
      </w:tr>
      <w:tr w:rsidR="00483366" w:rsidRPr="00D67AB2" w14:paraId="6B5DFFB6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CACB0D" w14:textId="77777777" w:rsidR="00483366" w:rsidRPr="00D67AB2" w:rsidRDefault="00483366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CA15E" w14:textId="77777777" w:rsidR="00483366" w:rsidRPr="00D67AB2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75F59" w14:textId="77777777" w:rsidR="00483366" w:rsidRPr="00D67AB2" w:rsidRDefault="00483366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1CF1E" w14:textId="77777777" w:rsidR="00483366" w:rsidRPr="00D67AB2" w:rsidRDefault="00483366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F3A06B" w14:textId="77777777" w:rsidR="00483366" w:rsidRPr="00D67AB2" w:rsidRDefault="00483366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483366" w:rsidRPr="00D67AB2" w14:paraId="4CC6D494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7D6F7" w14:textId="77777777" w:rsidR="00483366" w:rsidRDefault="00483366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804B" w14:textId="77777777" w:rsidR="00483366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B0CA" w14:textId="77777777" w:rsidR="00483366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EC4E" w14:textId="77777777" w:rsidR="00483366" w:rsidRPr="00D67AB2" w:rsidRDefault="00483366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B44BA6" w14:textId="77777777" w:rsidR="00483366" w:rsidRPr="00D70312" w:rsidRDefault="00483366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2D6113A" w14:textId="77777777" w:rsidR="00483366" w:rsidRDefault="00483366" w:rsidP="00483366"/>
    <w:p w14:paraId="695FA147" w14:textId="77777777" w:rsidR="00483366" w:rsidRDefault="00483366" w:rsidP="00483366">
      <w:pPr>
        <w:pStyle w:val="TH"/>
      </w:pPr>
      <w:r w:rsidRPr="00D67AB2">
        <w:lastRenderedPageBreak/>
        <w:t xml:space="preserve">Table </w:t>
      </w:r>
      <w:r w:rsidRPr="003B2883">
        <w:t>6.1.3.2.4.4.2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340DE5A3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B1E61" w14:textId="77777777" w:rsidR="00483366" w:rsidRPr="00D67AB2" w:rsidRDefault="00483366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923D6" w14:textId="77777777" w:rsidR="00483366" w:rsidRPr="00D67AB2" w:rsidRDefault="00483366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0B636" w14:textId="77777777" w:rsidR="00483366" w:rsidRPr="00D67AB2" w:rsidRDefault="00483366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B1DEA" w14:textId="77777777" w:rsidR="00483366" w:rsidRPr="00D67AB2" w:rsidRDefault="00483366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79437" w14:textId="77777777" w:rsidR="00483366" w:rsidRPr="00D67AB2" w:rsidRDefault="00483366" w:rsidP="004917FC">
            <w:pPr>
              <w:pStyle w:val="TAH"/>
            </w:pPr>
            <w:r w:rsidRPr="00D67AB2">
              <w:t>Description</w:t>
            </w:r>
          </w:p>
        </w:tc>
      </w:tr>
      <w:tr w:rsidR="00483366" w:rsidRPr="00D67AB2" w14:paraId="0A9363B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F682C" w14:textId="77777777" w:rsidR="00483366" w:rsidRPr="00D67AB2" w:rsidRDefault="00483366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C1E2C" w14:textId="77777777" w:rsidR="00483366" w:rsidRPr="00D67AB2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E750C" w14:textId="77777777" w:rsidR="00483366" w:rsidRPr="00D67AB2" w:rsidRDefault="00483366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D18F7" w14:textId="77777777" w:rsidR="00483366" w:rsidRPr="00D67AB2" w:rsidRDefault="00483366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F379C6" w14:textId="77777777" w:rsidR="00483366" w:rsidRPr="00D67AB2" w:rsidRDefault="00483366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483366" w:rsidRPr="00D67AB2" w14:paraId="375BE5E9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45112" w14:textId="77777777" w:rsidR="00483366" w:rsidRDefault="00483366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6FC3A" w14:textId="77777777" w:rsidR="00483366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0AFF" w14:textId="77777777" w:rsidR="00483366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AEE1" w14:textId="77777777" w:rsidR="00483366" w:rsidRPr="00D67AB2" w:rsidRDefault="00483366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EACA33" w14:textId="77777777" w:rsidR="00483366" w:rsidRPr="00D70312" w:rsidRDefault="00483366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316D06E" w14:textId="77777777" w:rsidR="00483366" w:rsidRDefault="00483366" w:rsidP="00E20E6D"/>
    <w:p w14:paraId="0C890807" w14:textId="77777777" w:rsidR="009E189F" w:rsidRPr="006B5418" w:rsidRDefault="009E189F" w:rsidP="009E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11CCA0" w14:textId="77777777" w:rsidR="00483366" w:rsidRPr="003B2883" w:rsidRDefault="00483366" w:rsidP="00483366">
      <w:pPr>
        <w:pStyle w:val="Heading7"/>
      </w:pPr>
      <w:bookmarkStart w:id="6" w:name="_Toc67680755"/>
      <w:r w:rsidRPr="003B2883">
        <w:t>6.1.3.2.4.</w:t>
      </w:r>
      <w:r>
        <w:t>6</w:t>
      </w:r>
      <w:r w:rsidRPr="003B2883">
        <w:t>.2</w:t>
      </w:r>
      <w:r w:rsidRPr="003B2883">
        <w:tab/>
        <w:t>Operation Definition</w:t>
      </w:r>
      <w:bookmarkEnd w:id="6"/>
    </w:p>
    <w:p w14:paraId="47E40997" w14:textId="77777777" w:rsidR="00483366" w:rsidRPr="003B2883" w:rsidRDefault="00483366" w:rsidP="00483366">
      <w:r w:rsidRPr="003B2883">
        <w:t>This operation shall support the request data structures specified in table 6.1.3.2.4.</w:t>
      </w:r>
      <w:r>
        <w:t>6</w:t>
      </w:r>
      <w:r w:rsidRPr="003B2883">
        <w:t>.2-1 and the response data structure and response codes specified in table 6.1.3.2.4.5.2-2.</w:t>
      </w:r>
    </w:p>
    <w:p w14:paraId="1250BC2D" w14:textId="77777777" w:rsidR="00483366" w:rsidRPr="003B2883" w:rsidRDefault="00483366" w:rsidP="00483366">
      <w:pPr>
        <w:pStyle w:val="TH"/>
      </w:pPr>
      <w:r w:rsidRPr="003B2883">
        <w:t>Table 6.1.3.2.4.</w:t>
      </w:r>
      <w:r>
        <w:t>6</w:t>
      </w:r>
      <w:r w:rsidRPr="003B2883">
        <w:t xml:space="preserve">.2-1: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483366" w:rsidRPr="003B2883" w14:paraId="5119DC31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FC76A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208C6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7508D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9E2AD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62FA898E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1195E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UeContextRelocateData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7159F" w14:textId="77777777" w:rsidR="00483366" w:rsidRPr="003B2883" w:rsidRDefault="00483366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552DF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9143F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Defines the UE Context to be </w:t>
            </w:r>
            <w:r>
              <w:rPr>
                <w:lang w:eastAsia="zh-CN"/>
              </w:rPr>
              <w:t>relocated to a new AMF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</w:tbl>
    <w:p w14:paraId="407BF02A" w14:textId="77777777" w:rsidR="00483366" w:rsidRPr="003B2883" w:rsidRDefault="00483366" w:rsidP="00483366"/>
    <w:p w14:paraId="6DB96474" w14:textId="77777777" w:rsidR="00483366" w:rsidRPr="003B2883" w:rsidRDefault="00483366" w:rsidP="00483366">
      <w:pPr>
        <w:pStyle w:val="TH"/>
      </w:pPr>
      <w:r w:rsidRPr="003B2883">
        <w:t>Table 6.1.3.2.4.</w:t>
      </w:r>
      <w:r>
        <w:t>6</w:t>
      </w:r>
      <w:r w:rsidRPr="003B2883">
        <w:t xml:space="preserve">.2-2: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483366" w:rsidRPr="003B2883" w14:paraId="037B72F9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FB73D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59E2B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1869A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59784" w14:textId="77777777" w:rsidR="00483366" w:rsidRPr="003B2883" w:rsidRDefault="00483366" w:rsidP="004917FC">
            <w:pPr>
              <w:pStyle w:val="TAH"/>
            </w:pPr>
            <w:r w:rsidRPr="003B2883">
              <w:t>Response</w:t>
            </w:r>
          </w:p>
          <w:p w14:paraId="27E26711" w14:textId="77777777" w:rsidR="00483366" w:rsidRPr="003B2883" w:rsidRDefault="00483366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8AEEC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05A6A799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668C4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>
              <w:rPr>
                <w:lang w:eastAsia="zh-CN"/>
              </w:rPr>
              <w:t>Relocate</w:t>
            </w:r>
            <w:r w:rsidRPr="003B2883">
              <w:rPr>
                <w:lang w:eastAsia="zh-CN"/>
              </w:rPr>
              <w:t>d</w:t>
            </w:r>
            <w:r w:rsidRPr="003B2883">
              <w:rPr>
                <w:rFonts w:hint="eastAsia"/>
                <w:lang w:eastAsia="zh-CN"/>
              </w:rPr>
              <w:t>Data</w:t>
            </w:r>
            <w:proofErr w:type="spellEnd"/>
          </w:p>
          <w:p w14:paraId="551DE46B" w14:textId="77777777" w:rsidR="00483366" w:rsidRPr="003B2883" w:rsidRDefault="00483366" w:rsidP="004917FC">
            <w:pPr>
              <w:pStyle w:val="TAL"/>
            </w:pPr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0C611" w14:textId="77777777" w:rsidR="00483366" w:rsidRPr="003B2883" w:rsidRDefault="00483366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7B47" w14:textId="77777777" w:rsidR="00483366" w:rsidRPr="003B2883" w:rsidRDefault="00483366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52B6E" w14:textId="77777777" w:rsidR="00483366" w:rsidRPr="003B2883" w:rsidRDefault="00483366" w:rsidP="004917FC">
            <w:pPr>
              <w:pStyle w:val="TAL"/>
            </w:pPr>
            <w:r w:rsidRPr="003B2883">
              <w:t>201 Created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01697" w14:textId="77777777" w:rsidR="00483366" w:rsidRPr="003B2883" w:rsidRDefault="00483366" w:rsidP="004917FC">
            <w:pPr>
              <w:pStyle w:val="TAL"/>
            </w:pPr>
            <w:r w:rsidRPr="003B2883">
              <w:t xml:space="preserve">This case represents the successful </w:t>
            </w:r>
            <w:r>
              <w:rPr>
                <w:lang w:eastAsia="zh-CN"/>
              </w:rPr>
              <w:t>relocation</w:t>
            </w:r>
            <w:r w:rsidRPr="003B2883">
              <w:t xml:space="preserve"> of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to a new AMF</w:t>
            </w:r>
            <w:r w:rsidRPr="003B2883">
              <w:t>.</w:t>
            </w:r>
          </w:p>
          <w:p w14:paraId="190F93D2" w14:textId="77777777" w:rsidR="00483366" w:rsidRPr="003B2883" w:rsidRDefault="00483366" w:rsidP="004917FC">
            <w:pPr>
              <w:pStyle w:val="TAL"/>
            </w:pPr>
            <w:r w:rsidRPr="003B2883">
              <w:t xml:space="preserve">Upon success, a response body is returned containing the newly created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in new AMF</w:t>
            </w:r>
            <w:r w:rsidRPr="003B2883">
              <w:t>.</w:t>
            </w:r>
          </w:p>
        </w:tc>
      </w:tr>
      <w:tr w:rsidR="00483366" w:rsidRPr="003B2883" w14:paraId="7B595938" w14:textId="77777777" w:rsidTr="00483366">
        <w:trPr>
          <w:jc w:val="center"/>
          <w:ins w:id="7" w:author="Frank, 2021 May v0" w:date="2021-05-10T14:47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427E5" w14:textId="0CA7C34F" w:rsidR="00483366" w:rsidRPr="003B2883" w:rsidRDefault="00483366" w:rsidP="00483366">
            <w:pPr>
              <w:pStyle w:val="TAL"/>
              <w:rPr>
                <w:ins w:id="8" w:author="Frank, 2021 May v0" w:date="2021-05-10T14:47:00Z"/>
                <w:lang w:eastAsia="zh-CN"/>
              </w:rPr>
            </w:pPr>
            <w:proofErr w:type="spellStart"/>
            <w:ins w:id="9" w:author="Frank, 2021 May v0" w:date="2021-05-10T14:47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B76A0" w14:textId="1AFC5A5A" w:rsidR="00483366" w:rsidRPr="003B2883" w:rsidRDefault="00483366" w:rsidP="00483366">
            <w:pPr>
              <w:pStyle w:val="TAC"/>
              <w:rPr>
                <w:ins w:id="10" w:author="Frank, 2021 May v0" w:date="2021-05-10T14:47:00Z"/>
              </w:rPr>
            </w:pPr>
            <w:ins w:id="11" w:author="Frank, 2021 May v0" w:date="2021-05-10T14:47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2AA79" w14:textId="5E22DCCE" w:rsidR="00483366" w:rsidRPr="003B2883" w:rsidRDefault="00483366" w:rsidP="00483366">
            <w:pPr>
              <w:pStyle w:val="TAL"/>
              <w:rPr>
                <w:ins w:id="12" w:author="Frank, 2021 May v0" w:date="2021-05-10T14:47:00Z"/>
              </w:rPr>
            </w:pPr>
            <w:ins w:id="13" w:author="Frank, 2021 May v0" w:date="2021-05-10T14:4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2AF55" w14:textId="7A7DA0ED" w:rsidR="00483366" w:rsidRPr="003B2883" w:rsidRDefault="00483366" w:rsidP="00483366">
            <w:pPr>
              <w:pStyle w:val="TAL"/>
              <w:rPr>
                <w:ins w:id="14" w:author="Frank, 2021 May v0" w:date="2021-05-10T14:47:00Z"/>
              </w:rPr>
            </w:pPr>
            <w:ins w:id="15" w:author="Frank, 2021 May v0" w:date="2021-05-10T14:47:00Z">
              <w:r>
                <w:t>307 Temporary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D45BD" w14:textId="409398FC" w:rsidR="00483366" w:rsidRPr="003B2883" w:rsidRDefault="00483366" w:rsidP="00483366">
            <w:pPr>
              <w:pStyle w:val="TAL"/>
              <w:rPr>
                <w:ins w:id="16" w:author="Frank, 2021 May v0" w:date="2021-05-10T14:47:00Z"/>
              </w:rPr>
            </w:pPr>
            <w:ins w:id="17" w:author="Frank, 2021 May v0" w:date="2021-05-10T14:47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</w:tc>
      </w:tr>
      <w:tr w:rsidR="00483366" w:rsidRPr="003B2883" w14:paraId="28D6DC05" w14:textId="77777777" w:rsidTr="00483366">
        <w:trPr>
          <w:jc w:val="center"/>
          <w:ins w:id="18" w:author="Frank, 2021 May v0" w:date="2021-05-10T14:47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6DD2B" w14:textId="7960E32B" w:rsidR="00483366" w:rsidRPr="003B2883" w:rsidRDefault="00483366" w:rsidP="00483366">
            <w:pPr>
              <w:pStyle w:val="TAL"/>
              <w:rPr>
                <w:ins w:id="19" w:author="Frank, 2021 May v0" w:date="2021-05-10T14:47:00Z"/>
                <w:lang w:eastAsia="zh-CN"/>
              </w:rPr>
            </w:pPr>
            <w:proofErr w:type="spellStart"/>
            <w:ins w:id="20" w:author="Frank, 2021 May v0" w:date="2021-05-10T14:47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FA985" w14:textId="14F7F0D8" w:rsidR="00483366" w:rsidRPr="003B2883" w:rsidRDefault="00483366" w:rsidP="00483366">
            <w:pPr>
              <w:pStyle w:val="TAC"/>
              <w:rPr>
                <w:ins w:id="21" w:author="Frank, 2021 May v0" w:date="2021-05-10T14:47:00Z"/>
              </w:rPr>
            </w:pPr>
            <w:ins w:id="22" w:author="Frank, 2021 May v0" w:date="2021-05-10T14:47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70033" w14:textId="06DF4AA4" w:rsidR="00483366" w:rsidRPr="003B2883" w:rsidRDefault="00483366" w:rsidP="00483366">
            <w:pPr>
              <w:pStyle w:val="TAL"/>
              <w:rPr>
                <w:ins w:id="23" w:author="Frank, 2021 May v0" w:date="2021-05-10T14:47:00Z"/>
              </w:rPr>
            </w:pPr>
            <w:ins w:id="24" w:author="Frank, 2021 May v0" w:date="2021-05-10T14:4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F76CD" w14:textId="3F3F2396" w:rsidR="00483366" w:rsidRPr="003B2883" w:rsidRDefault="00483366" w:rsidP="00483366">
            <w:pPr>
              <w:pStyle w:val="TAL"/>
              <w:rPr>
                <w:ins w:id="25" w:author="Frank, 2021 May v0" w:date="2021-05-10T14:47:00Z"/>
              </w:rPr>
            </w:pPr>
            <w:ins w:id="26" w:author="Frank, 2021 May v0" w:date="2021-05-10T14:47:00Z">
              <w:r>
                <w:t>308 Permanent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D71E3" w14:textId="7444F932" w:rsidR="00483366" w:rsidRPr="003B2883" w:rsidRDefault="00483366" w:rsidP="00483366">
            <w:pPr>
              <w:pStyle w:val="TAL"/>
              <w:rPr>
                <w:ins w:id="27" w:author="Frank, 2021 May v0" w:date="2021-05-10T14:47:00Z"/>
              </w:rPr>
            </w:pPr>
            <w:ins w:id="28" w:author="Frank, 2021 May v0" w:date="2021-05-10T14:47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</w:tc>
      </w:tr>
      <w:tr w:rsidR="00483366" w:rsidRPr="003B2883" w14:paraId="4DB46A8B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856EC" w14:textId="77777777" w:rsidR="00483366" w:rsidRPr="003B2883" w:rsidRDefault="00483366" w:rsidP="00483366">
            <w:pPr>
              <w:pStyle w:val="TAL"/>
            </w:pPr>
            <w:proofErr w:type="spellStart"/>
            <w:r>
              <w:rPr>
                <w:lang w:eastAsia="zh-CN"/>
              </w:rPr>
              <w:t>ProblemDetail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B7A5E" w14:textId="77777777" w:rsidR="00483366" w:rsidRPr="003B2883" w:rsidRDefault="00483366" w:rsidP="00483366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251CC" w14:textId="77777777" w:rsidR="00483366" w:rsidRPr="003B2883" w:rsidRDefault="00483366" w:rsidP="004833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8DD4C" w14:textId="77777777" w:rsidR="00483366" w:rsidRPr="003B2883" w:rsidRDefault="00483366" w:rsidP="00483366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E6C74" w14:textId="77777777" w:rsidR="00483366" w:rsidRPr="003B2883" w:rsidRDefault="00483366" w:rsidP="00483366">
            <w:pPr>
              <w:pStyle w:val="TAL"/>
            </w:pPr>
            <w:r w:rsidRPr="003B2883">
              <w:t xml:space="preserve">This case represents </w:t>
            </w:r>
            <w:r>
              <w:t>an unsuccessful</w:t>
            </w:r>
            <w:r w:rsidRPr="003B2883">
              <w:t xml:space="preserve"> </w:t>
            </w:r>
            <w:r>
              <w:t>relocation</w:t>
            </w:r>
            <w:r w:rsidRPr="003B2883">
              <w:t xml:space="preserve"> of UE Context </w:t>
            </w:r>
            <w:r>
              <w:t>to a new AMF</w:t>
            </w:r>
            <w:r w:rsidRPr="003B2883">
              <w:t>.</w:t>
            </w:r>
          </w:p>
          <w:p w14:paraId="28B34854" w14:textId="77777777" w:rsidR="00483366" w:rsidRPr="003B2883" w:rsidRDefault="00483366" w:rsidP="00483366">
            <w:pPr>
              <w:pStyle w:val="TAL"/>
            </w:pPr>
          </w:p>
          <w:p w14:paraId="00EA7C1C" w14:textId="77777777" w:rsidR="00483366" w:rsidRPr="00997D49" w:rsidRDefault="00483366" w:rsidP="00483366">
            <w:pPr>
              <w:pStyle w:val="TAL"/>
            </w:pPr>
            <w:r w:rsidRPr="00997D49">
              <w:t>The "cause" attribute may be used to indicate one of the following application errors:</w:t>
            </w:r>
          </w:p>
          <w:p w14:paraId="3EA7FD7D" w14:textId="77777777" w:rsidR="00483366" w:rsidRPr="003B2883" w:rsidRDefault="00483366" w:rsidP="00483366">
            <w:pPr>
              <w:pStyle w:val="TAL"/>
            </w:pPr>
            <w:r w:rsidRPr="00997D49">
              <w:t>-</w:t>
            </w:r>
            <w:r w:rsidRPr="00997D49">
              <w:tab/>
              <w:t>HANDOVER_FAILURE</w:t>
            </w:r>
          </w:p>
        </w:tc>
      </w:tr>
    </w:tbl>
    <w:p w14:paraId="1C3AEB28" w14:textId="71A386EF" w:rsidR="00483366" w:rsidRDefault="00483366" w:rsidP="00E20E6D">
      <w:pPr>
        <w:rPr>
          <w:ins w:id="29" w:author="Frank, 2021 May v0" w:date="2021-05-10T14:47:00Z"/>
        </w:rPr>
      </w:pPr>
    </w:p>
    <w:p w14:paraId="25EE9AA4" w14:textId="24BDCE36" w:rsidR="00483366" w:rsidRDefault="00483366" w:rsidP="00483366">
      <w:pPr>
        <w:pStyle w:val="TH"/>
        <w:rPr>
          <w:ins w:id="30" w:author="Frank, 2021 May v0" w:date="2021-05-10T14:47:00Z"/>
        </w:rPr>
      </w:pPr>
      <w:ins w:id="31" w:author="Frank, 2021 May v0" w:date="2021-05-10T14:47:00Z">
        <w:r w:rsidRPr="00D67AB2"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51EE1D35" w14:textId="77777777" w:rsidTr="004917FC">
        <w:trPr>
          <w:jc w:val="center"/>
          <w:ins w:id="32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F41AC" w14:textId="77777777" w:rsidR="00483366" w:rsidRPr="00D67AB2" w:rsidRDefault="00483366" w:rsidP="004917FC">
            <w:pPr>
              <w:pStyle w:val="TAH"/>
              <w:rPr>
                <w:ins w:id="33" w:author="Frank, 2021 May v0" w:date="2021-05-10T14:47:00Z"/>
              </w:rPr>
            </w:pPr>
            <w:ins w:id="34" w:author="Frank, 2021 May v0" w:date="2021-05-10T14:4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730E2" w14:textId="77777777" w:rsidR="00483366" w:rsidRPr="00D67AB2" w:rsidRDefault="00483366" w:rsidP="004917FC">
            <w:pPr>
              <w:pStyle w:val="TAH"/>
              <w:rPr>
                <w:ins w:id="35" w:author="Frank, 2021 May v0" w:date="2021-05-10T14:47:00Z"/>
              </w:rPr>
            </w:pPr>
            <w:ins w:id="36" w:author="Frank, 2021 May v0" w:date="2021-05-10T14:4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B404C" w14:textId="77777777" w:rsidR="00483366" w:rsidRPr="00D67AB2" w:rsidRDefault="00483366" w:rsidP="004917FC">
            <w:pPr>
              <w:pStyle w:val="TAH"/>
              <w:rPr>
                <w:ins w:id="37" w:author="Frank, 2021 May v0" w:date="2021-05-10T14:47:00Z"/>
              </w:rPr>
            </w:pPr>
            <w:ins w:id="38" w:author="Frank, 2021 May v0" w:date="2021-05-10T14:4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E5031" w14:textId="77777777" w:rsidR="00483366" w:rsidRPr="00D67AB2" w:rsidRDefault="00483366" w:rsidP="004917FC">
            <w:pPr>
              <w:pStyle w:val="TAH"/>
              <w:rPr>
                <w:ins w:id="39" w:author="Frank, 2021 May v0" w:date="2021-05-10T14:47:00Z"/>
              </w:rPr>
            </w:pPr>
            <w:ins w:id="40" w:author="Frank, 2021 May v0" w:date="2021-05-10T14:4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57448F" w14:textId="77777777" w:rsidR="00483366" w:rsidRPr="00D67AB2" w:rsidRDefault="00483366" w:rsidP="004917FC">
            <w:pPr>
              <w:pStyle w:val="TAH"/>
              <w:rPr>
                <w:ins w:id="41" w:author="Frank, 2021 May v0" w:date="2021-05-10T14:47:00Z"/>
              </w:rPr>
            </w:pPr>
            <w:ins w:id="42" w:author="Frank, 2021 May v0" w:date="2021-05-10T14:47:00Z">
              <w:r w:rsidRPr="00D67AB2">
                <w:t>Description</w:t>
              </w:r>
            </w:ins>
          </w:p>
        </w:tc>
      </w:tr>
      <w:tr w:rsidR="00483366" w:rsidRPr="00D67AB2" w14:paraId="0723C6C5" w14:textId="77777777" w:rsidTr="004917FC">
        <w:trPr>
          <w:jc w:val="center"/>
          <w:ins w:id="43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E34C73" w14:textId="77777777" w:rsidR="00483366" w:rsidRPr="00D67AB2" w:rsidRDefault="00483366" w:rsidP="004917FC">
            <w:pPr>
              <w:pStyle w:val="TAL"/>
              <w:rPr>
                <w:ins w:id="44" w:author="Frank, 2021 May v0" w:date="2021-05-10T14:47:00Z"/>
              </w:rPr>
            </w:pPr>
            <w:ins w:id="45" w:author="Frank, 2021 May v0" w:date="2021-05-10T14:4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8BB95" w14:textId="77777777" w:rsidR="00483366" w:rsidRPr="00D67AB2" w:rsidRDefault="00483366" w:rsidP="004917FC">
            <w:pPr>
              <w:pStyle w:val="TAL"/>
              <w:rPr>
                <w:ins w:id="46" w:author="Frank, 2021 May v0" w:date="2021-05-10T14:47:00Z"/>
              </w:rPr>
            </w:pPr>
            <w:ins w:id="47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11AE0" w14:textId="77777777" w:rsidR="00483366" w:rsidRPr="00D67AB2" w:rsidRDefault="00483366" w:rsidP="004917FC">
            <w:pPr>
              <w:pStyle w:val="TAC"/>
              <w:rPr>
                <w:ins w:id="48" w:author="Frank, 2021 May v0" w:date="2021-05-10T14:47:00Z"/>
              </w:rPr>
            </w:pPr>
            <w:ins w:id="49" w:author="Frank, 2021 May v0" w:date="2021-05-10T14:4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0AB64" w14:textId="77777777" w:rsidR="00483366" w:rsidRPr="00D67AB2" w:rsidRDefault="00483366" w:rsidP="004917FC">
            <w:pPr>
              <w:pStyle w:val="TAL"/>
              <w:rPr>
                <w:ins w:id="50" w:author="Frank, 2021 May v0" w:date="2021-05-10T14:47:00Z"/>
              </w:rPr>
            </w:pPr>
            <w:ins w:id="51" w:author="Frank, 2021 May v0" w:date="2021-05-10T14:4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ABCEA8" w14:textId="77777777" w:rsidR="00483366" w:rsidRPr="00D67AB2" w:rsidRDefault="00483366" w:rsidP="004917FC">
            <w:pPr>
              <w:pStyle w:val="TAL"/>
              <w:rPr>
                <w:ins w:id="52" w:author="Frank, 2021 May v0" w:date="2021-05-10T14:47:00Z"/>
              </w:rPr>
            </w:pPr>
            <w:ins w:id="53" w:author="Frank, 2021 May v0" w:date="2021-05-10T14:47:00Z">
              <w:r w:rsidRPr="00D70312">
                <w:t xml:space="preserve">An alternative URI of the resource located on an alternative service instance within the </w:t>
              </w:r>
              <w:r>
                <w:t>same AMF</w:t>
              </w:r>
              <w:r w:rsidRPr="00D70312">
                <w:t xml:space="preserve"> </w:t>
              </w:r>
              <w:r>
                <w:t>or AMF (service) set</w:t>
              </w:r>
            </w:ins>
          </w:p>
        </w:tc>
      </w:tr>
      <w:tr w:rsidR="00483366" w:rsidRPr="00D67AB2" w14:paraId="5F2B58E4" w14:textId="77777777" w:rsidTr="004917FC">
        <w:trPr>
          <w:jc w:val="center"/>
          <w:ins w:id="54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D2ED7" w14:textId="77777777" w:rsidR="00483366" w:rsidRDefault="00483366" w:rsidP="004917FC">
            <w:pPr>
              <w:pStyle w:val="TAL"/>
              <w:rPr>
                <w:ins w:id="55" w:author="Frank, 2021 May v0" w:date="2021-05-10T14:47:00Z"/>
              </w:rPr>
            </w:pPr>
            <w:ins w:id="56" w:author="Frank, 2021 May v0" w:date="2021-05-10T14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537" w14:textId="77777777" w:rsidR="00483366" w:rsidRDefault="00483366" w:rsidP="004917FC">
            <w:pPr>
              <w:pStyle w:val="TAL"/>
              <w:rPr>
                <w:ins w:id="57" w:author="Frank, 2021 May v0" w:date="2021-05-10T14:47:00Z"/>
              </w:rPr>
            </w:pPr>
            <w:ins w:id="58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5825" w14:textId="77777777" w:rsidR="00483366" w:rsidRDefault="00483366" w:rsidP="004917FC">
            <w:pPr>
              <w:pStyle w:val="TAC"/>
              <w:rPr>
                <w:ins w:id="59" w:author="Frank, 2021 May v0" w:date="2021-05-10T14:47:00Z"/>
              </w:rPr>
            </w:pPr>
            <w:ins w:id="60" w:author="Frank, 2021 May v0" w:date="2021-05-10T14:4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42E8" w14:textId="77777777" w:rsidR="00483366" w:rsidRPr="00D67AB2" w:rsidRDefault="00483366" w:rsidP="004917FC">
            <w:pPr>
              <w:pStyle w:val="TAL"/>
              <w:rPr>
                <w:ins w:id="61" w:author="Frank, 2021 May v0" w:date="2021-05-10T14:47:00Z"/>
              </w:rPr>
            </w:pPr>
            <w:ins w:id="62" w:author="Frank, 2021 May v0" w:date="2021-05-10T14:4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0925A" w14:textId="77777777" w:rsidR="00483366" w:rsidRPr="00D70312" w:rsidRDefault="00483366" w:rsidP="004917FC">
            <w:pPr>
              <w:pStyle w:val="TAL"/>
              <w:rPr>
                <w:ins w:id="63" w:author="Frank, 2021 May v0" w:date="2021-05-10T14:47:00Z"/>
              </w:rPr>
            </w:pPr>
            <w:ins w:id="64" w:author="Frank, 2021 May v0" w:date="2021-05-10T14:4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CFE06A3" w14:textId="77777777" w:rsidR="00483366" w:rsidRDefault="00483366" w:rsidP="00483366">
      <w:pPr>
        <w:rPr>
          <w:ins w:id="65" w:author="Frank, 2021 May v0" w:date="2021-05-10T14:47:00Z"/>
        </w:rPr>
      </w:pPr>
    </w:p>
    <w:p w14:paraId="58514C97" w14:textId="347260AB" w:rsidR="00483366" w:rsidRDefault="00483366" w:rsidP="00483366">
      <w:pPr>
        <w:pStyle w:val="TH"/>
        <w:rPr>
          <w:ins w:id="66" w:author="Frank, 2021 May v0" w:date="2021-05-10T14:47:00Z"/>
        </w:rPr>
      </w:pPr>
      <w:ins w:id="67" w:author="Frank, 2021 May v0" w:date="2021-05-10T14:47:00Z">
        <w:r w:rsidRPr="00D67AB2">
          <w:lastRenderedPageBreak/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5363835B" w14:textId="77777777" w:rsidTr="004917FC">
        <w:trPr>
          <w:jc w:val="center"/>
          <w:ins w:id="68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43198" w14:textId="77777777" w:rsidR="00483366" w:rsidRPr="00D67AB2" w:rsidRDefault="00483366" w:rsidP="004917FC">
            <w:pPr>
              <w:pStyle w:val="TAH"/>
              <w:rPr>
                <w:ins w:id="69" w:author="Frank, 2021 May v0" w:date="2021-05-10T14:47:00Z"/>
              </w:rPr>
            </w:pPr>
            <w:ins w:id="70" w:author="Frank, 2021 May v0" w:date="2021-05-10T14:4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F6DE8" w14:textId="77777777" w:rsidR="00483366" w:rsidRPr="00D67AB2" w:rsidRDefault="00483366" w:rsidP="004917FC">
            <w:pPr>
              <w:pStyle w:val="TAH"/>
              <w:rPr>
                <w:ins w:id="71" w:author="Frank, 2021 May v0" w:date="2021-05-10T14:47:00Z"/>
              </w:rPr>
            </w:pPr>
            <w:ins w:id="72" w:author="Frank, 2021 May v0" w:date="2021-05-10T14:4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84761" w14:textId="77777777" w:rsidR="00483366" w:rsidRPr="00D67AB2" w:rsidRDefault="00483366" w:rsidP="004917FC">
            <w:pPr>
              <w:pStyle w:val="TAH"/>
              <w:rPr>
                <w:ins w:id="73" w:author="Frank, 2021 May v0" w:date="2021-05-10T14:47:00Z"/>
              </w:rPr>
            </w:pPr>
            <w:ins w:id="74" w:author="Frank, 2021 May v0" w:date="2021-05-10T14:4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735DE" w14:textId="77777777" w:rsidR="00483366" w:rsidRPr="00D67AB2" w:rsidRDefault="00483366" w:rsidP="004917FC">
            <w:pPr>
              <w:pStyle w:val="TAH"/>
              <w:rPr>
                <w:ins w:id="75" w:author="Frank, 2021 May v0" w:date="2021-05-10T14:47:00Z"/>
              </w:rPr>
            </w:pPr>
            <w:ins w:id="76" w:author="Frank, 2021 May v0" w:date="2021-05-10T14:4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A797D" w14:textId="77777777" w:rsidR="00483366" w:rsidRPr="00D67AB2" w:rsidRDefault="00483366" w:rsidP="004917FC">
            <w:pPr>
              <w:pStyle w:val="TAH"/>
              <w:rPr>
                <w:ins w:id="77" w:author="Frank, 2021 May v0" w:date="2021-05-10T14:47:00Z"/>
              </w:rPr>
            </w:pPr>
            <w:ins w:id="78" w:author="Frank, 2021 May v0" w:date="2021-05-10T14:47:00Z">
              <w:r w:rsidRPr="00D67AB2">
                <w:t>Description</w:t>
              </w:r>
            </w:ins>
          </w:p>
        </w:tc>
      </w:tr>
      <w:tr w:rsidR="00483366" w:rsidRPr="00D67AB2" w14:paraId="48AD5A28" w14:textId="77777777" w:rsidTr="004917FC">
        <w:trPr>
          <w:jc w:val="center"/>
          <w:ins w:id="79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B316D2" w14:textId="77777777" w:rsidR="00483366" w:rsidRPr="00D67AB2" w:rsidRDefault="00483366" w:rsidP="004917FC">
            <w:pPr>
              <w:pStyle w:val="TAL"/>
              <w:rPr>
                <w:ins w:id="80" w:author="Frank, 2021 May v0" w:date="2021-05-10T14:47:00Z"/>
              </w:rPr>
            </w:pPr>
            <w:ins w:id="81" w:author="Frank, 2021 May v0" w:date="2021-05-10T14:4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F4B30" w14:textId="77777777" w:rsidR="00483366" w:rsidRPr="00D67AB2" w:rsidRDefault="00483366" w:rsidP="004917FC">
            <w:pPr>
              <w:pStyle w:val="TAL"/>
              <w:rPr>
                <w:ins w:id="82" w:author="Frank, 2021 May v0" w:date="2021-05-10T14:47:00Z"/>
              </w:rPr>
            </w:pPr>
            <w:ins w:id="83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41C31" w14:textId="77777777" w:rsidR="00483366" w:rsidRPr="00D67AB2" w:rsidRDefault="00483366" w:rsidP="004917FC">
            <w:pPr>
              <w:pStyle w:val="TAC"/>
              <w:rPr>
                <w:ins w:id="84" w:author="Frank, 2021 May v0" w:date="2021-05-10T14:47:00Z"/>
              </w:rPr>
            </w:pPr>
            <w:ins w:id="85" w:author="Frank, 2021 May v0" w:date="2021-05-10T14:4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A8700" w14:textId="77777777" w:rsidR="00483366" w:rsidRPr="00D67AB2" w:rsidRDefault="00483366" w:rsidP="004917FC">
            <w:pPr>
              <w:pStyle w:val="TAL"/>
              <w:rPr>
                <w:ins w:id="86" w:author="Frank, 2021 May v0" w:date="2021-05-10T14:47:00Z"/>
              </w:rPr>
            </w:pPr>
            <w:ins w:id="87" w:author="Frank, 2021 May v0" w:date="2021-05-10T14:4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C9E6F0" w14:textId="77777777" w:rsidR="00483366" w:rsidRPr="00D67AB2" w:rsidRDefault="00483366" w:rsidP="004917FC">
            <w:pPr>
              <w:pStyle w:val="TAL"/>
              <w:rPr>
                <w:ins w:id="88" w:author="Frank, 2021 May v0" w:date="2021-05-10T14:47:00Z"/>
              </w:rPr>
            </w:pPr>
            <w:ins w:id="89" w:author="Frank, 2021 May v0" w:date="2021-05-10T14:47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</w:t>
              </w:r>
            </w:ins>
          </w:p>
        </w:tc>
      </w:tr>
      <w:tr w:rsidR="00483366" w:rsidRPr="00D67AB2" w14:paraId="429B9FC8" w14:textId="77777777" w:rsidTr="004917FC">
        <w:trPr>
          <w:jc w:val="center"/>
          <w:ins w:id="90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8899F" w14:textId="77777777" w:rsidR="00483366" w:rsidRDefault="00483366" w:rsidP="004917FC">
            <w:pPr>
              <w:pStyle w:val="TAL"/>
              <w:rPr>
                <w:ins w:id="91" w:author="Frank, 2021 May v0" w:date="2021-05-10T14:47:00Z"/>
              </w:rPr>
            </w:pPr>
            <w:ins w:id="92" w:author="Frank, 2021 May v0" w:date="2021-05-10T14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7179" w14:textId="77777777" w:rsidR="00483366" w:rsidRDefault="00483366" w:rsidP="004917FC">
            <w:pPr>
              <w:pStyle w:val="TAL"/>
              <w:rPr>
                <w:ins w:id="93" w:author="Frank, 2021 May v0" w:date="2021-05-10T14:47:00Z"/>
              </w:rPr>
            </w:pPr>
            <w:ins w:id="94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3190" w14:textId="77777777" w:rsidR="00483366" w:rsidRDefault="00483366" w:rsidP="004917FC">
            <w:pPr>
              <w:pStyle w:val="TAC"/>
              <w:rPr>
                <w:ins w:id="95" w:author="Frank, 2021 May v0" w:date="2021-05-10T14:47:00Z"/>
              </w:rPr>
            </w:pPr>
            <w:ins w:id="96" w:author="Frank, 2021 May v0" w:date="2021-05-10T14:4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0581" w14:textId="77777777" w:rsidR="00483366" w:rsidRPr="00D67AB2" w:rsidRDefault="00483366" w:rsidP="004917FC">
            <w:pPr>
              <w:pStyle w:val="TAL"/>
              <w:rPr>
                <w:ins w:id="97" w:author="Frank, 2021 May v0" w:date="2021-05-10T14:47:00Z"/>
              </w:rPr>
            </w:pPr>
            <w:ins w:id="98" w:author="Frank, 2021 May v0" w:date="2021-05-10T14:4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73F56F" w14:textId="77777777" w:rsidR="00483366" w:rsidRPr="00D70312" w:rsidRDefault="00483366" w:rsidP="004917FC">
            <w:pPr>
              <w:pStyle w:val="TAL"/>
              <w:rPr>
                <w:ins w:id="99" w:author="Frank, 2021 May v0" w:date="2021-05-10T14:47:00Z"/>
              </w:rPr>
            </w:pPr>
            <w:ins w:id="100" w:author="Frank, 2021 May v0" w:date="2021-05-10T14:4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97C7058" w14:textId="77777777" w:rsidR="00483366" w:rsidRDefault="00483366" w:rsidP="00E20E6D"/>
    <w:p w14:paraId="40D9CDED" w14:textId="77777777" w:rsidR="00483366" w:rsidRPr="00D06269" w:rsidRDefault="00483366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A31585" w14:textId="77777777" w:rsidR="00483366" w:rsidRPr="003B2883" w:rsidRDefault="00483366" w:rsidP="00483366">
      <w:pPr>
        <w:pStyle w:val="Heading2"/>
      </w:pPr>
      <w:bookmarkStart w:id="101" w:name="_Toc25156615"/>
      <w:bookmarkStart w:id="102" w:name="_Toc34124920"/>
      <w:bookmarkStart w:id="103" w:name="_Toc43208056"/>
      <w:bookmarkStart w:id="104" w:name="_Toc49857523"/>
      <w:bookmarkStart w:id="105" w:name="_Toc56677369"/>
      <w:bookmarkStart w:id="106" w:name="_Toc56691892"/>
      <w:bookmarkStart w:id="107" w:name="_Toc56699156"/>
      <w:bookmarkStart w:id="108" w:name="_Toc67681132"/>
      <w:bookmarkStart w:id="109" w:name="_Hlk18495538"/>
      <w:bookmarkStart w:id="110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37D68DC" w14:textId="77777777" w:rsidR="00483366" w:rsidRPr="003B2883" w:rsidRDefault="00483366" w:rsidP="00483366">
      <w:pPr>
        <w:pStyle w:val="PL"/>
      </w:pPr>
      <w:r w:rsidRPr="003B2883">
        <w:t>openapi: 3.0.0</w:t>
      </w:r>
    </w:p>
    <w:p w14:paraId="4D2C75B8" w14:textId="77777777" w:rsidR="00483366" w:rsidRPr="003B2883" w:rsidRDefault="00483366" w:rsidP="00483366">
      <w:pPr>
        <w:pStyle w:val="PL"/>
      </w:pPr>
      <w:r w:rsidRPr="003B2883">
        <w:t>info:</w:t>
      </w:r>
    </w:p>
    <w:p w14:paraId="3DACFDB8" w14:textId="77777777" w:rsidR="00483366" w:rsidRPr="003B2883" w:rsidRDefault="00483366" w:rsidP="00483366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308E4892" w14:textId="77777777" w:rsidR="00483366" w:rsidRPr="003B2883" w:rsidRDefault="00483366" w:rsidP="00483366">
      <w:pPr>
        <w:pStyle w:val="PL"/>
      </w:pPr>
      <w:r w:rsidRPr="003B2883">
        <w:t xml:space="preserve">  title: Namf_Communication</w:t>
      </w:r>
    </w:p>
    <w:p w14:paraId="5D82E2E0" w14:textId="77777777" w:rsidR="00483366" w:rsidRPr="003B2883" w:rsidRDefault="00483366" w:rsidP="00483366">
      <w:pPr>
        <w:pStyle w:val="PL"/>
      </w:pPr>
      <w:r w:rsidRPr="003B2883">
        <w:t xml:space="preserve">  description: |</w:t>
      </w:r>
    </w:p>
    <w:p w14:paraId="0146A36A" w14:textId="77777777" w:rsidR="00483366" w:rsidRPr="003B2883" w:rsidRDefault="00483366" w:rsidP="00483366">
      <w:pPr>
        <w:pStyle w:val="PL"/>
      </w:pPr>
      <w:r w:rsidRPr="003B2883">
        <w:t xml:space="preserve">    AMF Communication Service</w:t>
      </w:r>
    </w:p>
    <w:p w14:paraId="0DF7CC8A" w14:textId="77777777" w:rsidR="00483366" w:rsidRPr="003B2883" w:rsidRDefault="00483366" w:rsidP="00483366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66E71FE" w14:textId="77777777" w:rsidR="00483366" w:rsidRPr="003B2883" w:rsidRDefault="00483366" w:rsidP="00483366">
      <w:pPr>
        <w:pStyle w:val="PL"/>
      </w:pPr>
      <w:r w:rsidRPr="003B2883">
        <w:t xml:space="preserve">    All rights reserved.</w:t>
      </w:r>
    </w:p>
    <w:p w14:paraId="06181AE5" w14:textId="77777777" w:rsidR="00483366" w:rsidRPr="003B2883" w:rsidRDefault="00483366" w:rsidP="00483366">
      <w:pPr>
        <w:pStyle w:val="PL"/>
      </w:pPr>
      <w:r w:rsidRPr="003B2883">
        <w:t>security:</w:t>
      </w:r>
    </w:p>
    <w:p w14:paraId="65CC779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013CE3D" w14:textId="77777777" w:rsidR="00483366" w:rsidRPr="003B2883" w:rsidRDefault="00483366" w:rsidP="00483366">
      <w:pPr>
        <w:pStyle w:val="PL"/>
      </w:pPr>
      <w:r w:rsidRPr="003B2883">
        <w:t xml:space="preserve">  - oAuth2ClientCredentials:</w:t>
      </w:r>
    </w:p>
    <w:p w14:paraId="42DBEED3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A65E774" w14:textId="77777777" w:rsidR="00483366" w:rsidRPr="003B2883" w:rsidRDefault="00483366" w:rsidP="00483366">
      <w:pPr>
        <w:pStyle w:val="PL"/>
      </w:pPr>
      <w:r w:rsidRPr="003B2883">
        <w:t>externalDocs:</w:t>
      </w:r>
    </w:p>
    <w:p w14:paraId="026CF59B" w14:textId="77777777" w:rsidR="00483366" w:rsidRPr="003B2883" w:rsidRDefault="00483366" w:rsidP="00483366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2916F215" w14:textId="77777777" w:rsidR="00483366" w:rsidRPr="003B2883" w:rsidRDefault="00483366" w:rsidP="00483366">
      <w:pPr>
        <w:pStyle w:val="PL"/>
      </w:pPr>
      <w:r w:rsidRPr="003B2883">
        <w:t xml:space="preserve">  url: 'http://www.3gpp.org/ftp/Specs/archive/29_series/29.518/'</w:t>
      </w:r>
    </w:p>
    <w:p w14:paraId="1B4186A3" w14:textId="7C6E258A" w:rsidR="00DB2BE4" w:rsidRDefault="00DB2BE4" w:rsidP="00DB2BE4">
      <w:pPr>
        <w:pStyle w:val="PL"/>
      </w:pPr>
    </w:p>
    <w:bookmarkEnd w:id="109"/>
    <w:p w14:paraId="5A811F52" w14:textId="77777777" w:rsidR="00574F5E" w:rsidRDefault="00574F5E" w:rsidP="00DB2BE4">
      <w:pPr>
        <w:pStyle w:val="PL"/>
        <w:rPr>
          <w:lang w:val="sv-SE"/>
        </w:rPr>
      </w:pPr>
    </w:p>
    <w:p w14:paraId="3404B16B" w14:textId="117FE977" w:rsidR="00574F5E" w:rsidRPr="00574F5E" w:rsidRDefault="00574F5E" w:rsidP="00DB2BE4">
      <w:pPr>
        <w:pStyle w:val="PL"/>
        <w:rPr>
          <w:color w:val="FF0000"/>
          <w:lang w:val="sv-SE"/>
        </w:rPr>
      </w:pPr>
      <w:r w:rsidRPr="00574F5E">
        <w:rPr>
          <w:color w:val="FF0000"/>
          <w:lang w:val="sv-SE"/>
        </w:rPr>
        <w:t>*********skipped for clarity************</w:t>
      </w:r>
    </w:p>
    <w:bookmarkEnd w:id="110"/>
    <w:p w14:paraId="4180F147" w14:textId="77777777" w:rsidR="00483366" w:rsidRPr="003B2883" w:rsidRDefault="00483366" w:rsidP="00483366">
      <w:pPr>
        <w:pStyle w:val="PL"/>
      </w:pPr>
      <w:r w:rsidRPr="003B2883">
        <w:t xml:space="preserve">  /ue-contexts/{ueContextId}/transfer:</w:t>
      </w:r>
    </w:p>
    <w:p w14:paraId="0AB50132" w14:textId="77777777" w:rsidR="00483366" w:rsidRPr="003B2883" w:rsidRDefault="00483366" w:rsidP="00483366">
      <w:pPr>
        <w:pStyle w:val="PL"/>
      </w:pPr>
      <w:r w:rsidRPr="003B2883">
        <w:t xml:space="preserve">    post:</w:t>
      </w:r>
    </w:p>
    <w:p w14:paraId="5CFB8AD1" w14:textId="77777777" w:rsidR="00483366" w:rsidRPr="003B2883" w:rsidRDefault="00483366" w:rsidP="00483366">
      <w:pPr>
        <w:pStyle w:val="PL"/>
      </w:pPr>
      <w:r w:rsidRPr="003B2883">
        <w:t xml:space="preserve">      summary: Namf_Communication UEContextTransfer service Operation</w:t>
      </w:r>
    </w:p>
    <w:p w14:paraId="390961D9" w14:textId="77777777" w:rsidR="00483366" w:rsidRPr="003B2883" w:rsidRDefault="00483366" w:rsidP="00483366">
      <w:pPr>
        <w:pStyle w:val="PL"/>
      </w:pPr>
      <w:r w:rsidRPr="003B2883">
        <w:t xml:space="preserve">      tags:</w:t>
      </w:r>
    </w:p>
    <w:p w14:paraId="37FB8737" w14:textId="77777777" w:rsidR="00483366" w:rsidRPr="003B2883" w:rsidRDefault="00483366" w:rsidP="00483366">
      <w:pPr>
        <w:pStyle w:val="PL"/>
      </w:pPr>
      <w:r w:rsidRPr="003B2883">
        <w:t xml:space="preserve">        - Individual ueContext (Document)</w:t>
      </w:r>
    </w:p>
    <w:p w14:paraId="477F2A76" w14:textId="77777777" w:rsidR="00483366" w:rsidRPr="003B2883" w:rsidRDefault="00483366" w:rsidP="00483366">
      <w:pPr>
        <w:pStyle w:val="PL"/>
      </w:pPr>
      <w:r w:rsidRPr="003B2883">
        <w:t xml:space="preserve">      operationId: UEContextTransfer</w:t>
      </w:r>
    </w:p>
    <w:p w14:paraId="748CD6C4" w14:textId="77777777" w:rsidR="00483366" w:rsidRPr="003B2883" w:rsidRDefault="00483366" w:rsidP="00483366">
      <w:pPr>
        <w:pStyle w:val="PL"/>
      </w:pPr>
      <w:r w:rsidRPr="003B2883">
        <w:t xml:space="preserve">      parameters:</w:t>
      </w:r>
    </w:p>
    <w:p w14:paraId="5A181E9A" w14:textId="77777777" w:rsidR="00483366" w:rsidRPr="003B2883" w:rsidRDefault="00483366" w:rsidP="00483366">
      <w:pPr>
        <w:pStyle w:val="PL"/>
      </w:pPr>
      <w:r w:rsidRPr="003B2883">
        <w:t xml:space="preserve">        - name: ueContextId</w:t>
      </w:r>
    </w:p>
    <w:p w14:paraId="6A5AEE75" w14:textId="77777777" w:rsidR="00483366" w:rsidRPr="003B2883" w:rsidRDefault="00483366" w:rsidP="00483366">
      <w:pPr>
        <w:pStyle w:val="PL"/>
      </w:pPr>
      <w:r w:rsidRPr="003B2883">
        <w:t xml:space="preserve">          in: path</w:t>
      </w:r>
    </w:p>
    <w:p w14:paraId="3D7AE9A7" w14:textId="77777777" w:rsidR="00483366" w:rsidRPr="003B2883" w:rsidRDefault="00483366" w:rsidP="00483366">
      <w:pPr>
        <w:pStyle w:val="PL"/>
      </w:pPr>
      <w:r w:rsidRPr="003B2883">
        <w:t xml:space="preserve">          description: UE Context Identifier</w:t>
      </w:r>
    </w:p>
    <w:p w14:paraId="2F627BC5" w14:textId="77777777" w:rsidR="00483366" w:rsidRPr="003B2883" w:rsidRDefault="00483366" w:rsidP="00483366">
      <w:pPr>
        <w:pStyle w:val="PL"/>
      </w:pPr>
      <w:r w:rsidRPr="003B2883">
        <w:t xml:space="preserve">          required: true</w:t>
      </w:r>
    </w:p>
    <w:p w14:paraId="7032EEB5" w14:textId="77777777" w:rsidR="00483366" w:rsidRPr="003B2883" w:rsidRDefault="00483366" w:rsidP="00483366">
      <w:pPr>
        <w:pStyle w:val="PL"/>
      </w:pPr>
      <w:r w:rsidRPr="003B2883">
        <w:t xml:space="preserve">          schema:</w:t>
      </w:r>
    </w:p>
    <w:p w14:paraId="6CFC9428" w14:textId="77777777" w:rsidR="00483366" w:rsidRPr="003B2883" w:rsidRDefault="00483366" w:rsidP="00483366">
      <w:pPr>
        <w:pStyle w:val="PL"/>
      </w:pPr>
      <w:r w:rsidRPr="003B2883">
        <w:t xml:space="preserve">            type: string</w:t>
      </w:r>
    </w:p>
    <w:p w14:paraId="30CCACDB" w14:textId="77777777" w:rsidR="00483366" w:rsidRPr="003B2883" w:rsidRDefault="00483366" w:rsidP="0048336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37101DCF" w14:textId="77777777" w:rsidR="00483366" w:rsidRPr="003B2883" w:rsidRDefault="00483366" w:rsidP="00483366">
      <w:pPr>
        <w:pStyle w:val="PL"/>
      </w:pPr>
      <w:r w:rsidRPr="003B2883">
        <w:t xml:space="preserve">      requestBody:</w:t>
      </w:r>
    </w:p>
    <w:p w14:paraId="00545649" w14:textId="77777777" w:rsidR="00483366" w:rsidRPr="003B2883" w:rsidRDefault="00483366" w:rsidP="00483366">
      <w:pPr>
        <w:pStyle w:val="PL"/>
      </w:pPr>
      <w:r w:rsidRPr="003B2883">
        <w:t xml:space="preserve">        content:</w:t>
      </w:r>
    </w:p>
    <w:p w14:paraId="3E7ED7F5" w14:textId="77777777" w:rsidR="00483366" w:rsidRPr="003B2883" w:rsidRDefault="00483366" w:rsidP="00483366">
      <w:pPr>
        <w:pStyle w:val="PL"/>
      </w:pPr>
      <w:r w:rsidRPr="003B2883">
        <w:t xml:space="preserve">          application/json:</w:t>
      </w:r>
    </w:p>
    <w:p w14:paraId="232F96A4" w14:textId="77777777" w:rsidR="00483366" w:rsidRPr="003B2883" w:rsidRDefault="00483366" w:rsidP="00483366">
      <w:pPr>
        <w:pStyle w:val="PL"/>
      </w:pPr>
      <w:r w:rsidRPr="003B2883">
        <w:t xml:space="preserve">            schema:</w:t>
      </w:r>
    </w:p>
    <w:p w14:paraId="73B2E220" w14:textId="77777777" w:rsidR="00483366" w:rsidRPr="003B2883" w:rsidRDefault="00483366" w:rsidP="00483366">
      <w:pPr>
        <w:pStyle w:val="PL"/>
      </w:pPr>
      <w:r w:rsidRPr="003B2883">
        <w:t xml:space="preserve">              $ref: '#/components/schemas/UeContextTransferReqData'</w:t>
      </w:r>
    </w:p>
    <w:p w14:paraId="3099C995" w14:textId="77777777" w:rsidR="00483366" w:rsidRPr="003B2883" w:rsidRDefault="00483366" w:rsidP="00483366">
      <w:pPr>
        <w:pStyle w:val="PL"/>
      </w:pPr>
      <w:r w:rsidRPr="003B2883">
        <w:t xml:space="preserve">          multipart/related:  # message with binary body part(s)</w:t>
      </w:r>
    </w:p>
    <w:p w14:paraId="16D71899" w14:textId="77777777" w:rsidR="00483366" w:rsidRPr="003B2883" w:rsidRDefault="00483366" w:rsidP="00483366">
      <w:pPr>
        <w:pStyle w:val="PL"/>
      </w:pPr>
      <w:r w:rsidRPr="003B2883">
        <w:t xml:space="preserve">            schema:</w:t>
      </w:r>
    </w:p>
    <w:p w14:paraId="54D7534A" w14:textId="77777777" w:rsidR="00483366" w:rsidRPr="003B2883" w:rsidRDefault="00483366" w:rsidP="00483366">
      <w:pPr>
        <w:pStyle w:val="PL"/>
      </w:pPr>
      <w:r w:rsidRPr="003B2883">
        <w:t xml:space="preserve">              type: object</w:t>
      </w:r>
    </w:p>
    <w:p w14:paraId="63A31014" w14:textId="77777777" w:rsidR="00483366" w:rsidRPr="003B2883" w:rsidRDefault="00483366" w:rsidP="00483366">
      <w:pPr>
        <w:pStyle w:val="PL"/>
      </w:pPr>
      <w:r w:rsidRPr="003B2883">
        <w:t xml:space="preserve">              properties: # Request parts</w:t>
      </w:r>
    </w:p>
    <w:p w14:paraId="01ACB313" w14:textId="77777777" w:rsidR="00483366" w:rsidRPr="003B2883" w:rsidRDefault="00483366" w:rsidP="00483366">
      <w:pPr>
        <w:pStyle w:val="PL"/>
      </w:pPr>
      <w:r w:rsidRPr="003B2883">
        <w:t xml:space="preserve">                jsonData:</w:t>
      </w:r>
    </w:p>
    <w:p w14:paraId="595E9147" w14:textId="77777777" w:rsidR="00483366" w:rsidRPr="003B2883" w:rsidRDefault="00483366" w:rsidP="00483366">
      <w:pPr>
        <w:pStyle w:val="PL"/>
      </w:pPr>
      <w:r w:rsidRPr="003B2883">
        <w:t xml:space="preserve">                  $ref: '#/components/schemas/UeContextTransferReqData'</w:t>
      </w:r>
    </w:p>
    <w:p w14:paraId="1BF84589" w14:textId="77777777" w:rsidR="00483366" w:rsidRPr="003B2883" w:rsidRDefault="00483366" w:rsidP="00483366">
      <w:pPr>
        <w:pStyle w:val="PL"/>
      </w:pPr>
      <w:r w:rsidRPr="003B2883">
        <w:t xml:space="preserve">                binaryDataN1Message:</w:t>
      </w:r>
    </w:p>
    <w:p w14:paraId="1E90631A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2436971E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5D5015FD" w14:textId="77777777" w:rsidR="00483366" w:rsidRPr="003B2883" w:rsidRDefault="00483366" w:rsidP="00483366">
      <w:pPr>
        <w:pStyle w:val="PL"/>
      </w:pPr>
      <w:r w:rsidRPr="003B2883">
        <w:t xml:space="preserve">            encoding:</w:t>
      </w:r>
    </w:p>
    <w:p w14:paraId="64687EAC" w14:textId="77777777" w:rsidR="00483366" w:rsidRPr="003B2883" w:rsidRDefault="00483366" w:rsidP="00483366">
      <w:pPr>
        <w:pStyle w:val="PL"/>
      </w:pPr>
      <w:r w:rsidRPr="003B2883">
        <w:t xml:space="preserve">              jsonData:</w:t>
      </w:r>
    </w:p>
    <w:p w14:paraId="17D07EAE" w14:textId="77777777" w:rsidR="00483366" w:rsidRPr="003B2883" w:rsidRDefault="00483366" w:rsidP="00483366">
      <w:pPr>
        <w:pStyle w:val="PL"/>
      </w:pPr>
      <w:r w:rsidRPr="003B2883">
        <w:t xml:space="preserve">                contentType:  application/json</w:t>
      </w:r>
    </w:p>
    <w:p w14:paraId="349885CB" w14:textId="77777777" w:rsidR="00483366" w:rsidRPr="003B2883" w:rsidRDefault="00483366" w:rsidP="00483366">
      <w:pPr>
        <w:pStyle w:val="PL"/>
      </w:pPr>
      <w:r w:rsidRPr="003B2883">
        <w:t xml:space="preserve">              binaryDataN1Message:</w:t>
      </w:r>
    </w:p>
    <w:p w14:paraId="5A519982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application/vnd.3gpp.5gnas</w:t>
      </w:r>
    </w:p>
    <w:p w14:paraId="077AE520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0B4A86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7DAC946F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60C7688C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D02B75F" w14:textId="77777777" w:rsidR="00483366" w:rsidRPr="003B2883" w:rsidRDefault="00483366" w:rsidP="00483366">
      <w:pPr>
        <w:pStyle w:val="PL"/>
      </w:pPr>
      <w:r w:rsidRPr="003B2883">
        <w:t xml:space="preserve">        required: true</w:t>
      </w:r>
    </w:p>
    <w:p w14:paraId="4C41A2A9" w14:textId="77777777" w:rsidR="00483366" w:rsidRPr="003B2883" w:rsidRDefault="00483366" w:rsidP="00483366">
      <w:pPr>
        <w:pStyle w:val="PL"/>
      </w:pPr>
      <w:r w:rsidRPr="003B2883">
        <w:t xml:space="preserve">      responses:</w:t>
      </w:r>
    </w:p>
    <w:p w14:paraId="0D09FD7F" w14:textId="77777777" w:rsidR="00483366" w:rsidRPr="003B2883" w:rsidRDefault="00483366" w:rsidP="00483366">
      <w:pPr>
        <w:pStyle w:val="PL"/>
      </w:pPr>
      <w:r w:rsidRPr="003B2883">
        <w:t xml:space="preserve">        '200':</w:t>
      </w:r>
    </w:p>
    <w:p w14:paraId="534EAB48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description: UE context transfer successfully initiated.</w:t>
      </w:r>
    </w:p>
    <w:p w14:paraId="0C0DC133" w14:textId="77777777" w:rsidR="00483366" w:rsidRPr="003B2883" w:rsidRDefault="00483366" w:rsidP="00483366">
      <w:pPr>
        <w:pStyle w:val="PL"/>
      </w:pPr>
      <w:r w:rsidRPr="003B2883">
        <w:t xml:space="preserve">          content:</w:t>
      </w:r>
    </w:p>
    <w:p w14:paraId="06B9856B" w14:textId="77777777" w:rsidR="00483366" w:rsidRPr="003B2883" w:rsidRDefault="00483366" w:rsidP="00483366">
      <w:pPr>
        <w:pStyle w:val="PL"/>
      </w:pPr>
      <w:r w:rsidRPr="003B2883">
        <w:t xml:space="preserve">            application/json:</w:t>
      </w:r>
    </w:p>
    <w:p w14:paraId="163FFCB7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2FCEBDB7" w14:textId="77777777" w:rsidR="00483366" w:rsidRPr="003B2883" w:rsidRDefault="00483366" w:rsidP="00483366">
      <w:pPr>
        <w:pStyle w:val="PL"/>
      </w:pPr>
      <w:r w:rsidRPr="003B2883">
        <w:t xml:space="preserve">                $ref: '#/components/schemas/UeContextTransferRspData'</w:t>
      </w:r>
    </w:p>
    <w:p w14:paraId="2950E907" w14:textId="77777777" w:rsidR="00483366" w:rsidRPr="003B2883" w:rsidRDefault="00483366" w:rsidP="00483366">
      <w:pPr>
        <w:pStyle w:val="PL"/>
      </w:pPr>
      <w:r w:rsidRPr="003B2883">
        <w:t xml:space="preserve">            multipart/related:  # message with binary body part(s)</w:t>
      </w:r>
    </w:p>
    <w:p w14:paraId="20087954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00233F72" w14:textId="77777777" w:rsidR="00483366" w:rsidRPr="003B2883" w:rsidRDefault="00483366" w:rsidP="00483366">
      <w:pPr>
        <w:pStyle w:val="PL"/>
      </w:pPr>
      <w:r w:rsidRPr="003B2883">
        <w:t xml:space="preserve">                type: object</w:t>
      </w:r>
    </w:p>
    <w:p w14:paraId="6345A72B" w14:textId="77777777" w:rsidR="00483366" w:rsidRPr="003B2883" w:rsidRDefault="00483366" w:rsidP="00483366">
      <w:pPr>
        <w:pStyle w:val="PL"/>
      </w:pPr>
      <w:r w:rsidRPr="003B2883">
        <w:t xml:space="preserve">                properties: # Request parts</w:t>
      </w:r>
    </w:p>
    <w:p w14:paraId="022B03A7" w14:textId="77777777" w:rsidR="00483366" w:rsidRPr="003B2883" w:rsidRDefault="00483366" w:rsidP="00483366">
      <w:pPr>
        <w:pStyle w:val="PL"/>
      </w:pPr>
      <w:r w:rsidRPr="003B2883">
        <w:t xml:space="preserve">                  jsonData:</w:t>
      </w:r>
    </w:p>
    <w:p w14:paraId="4737D62A" w14:textId="77777777" w:rsidR="00483366" w:rsidRPr="003B2883" w:rsidRDefault="00483366" w:rsidP="00483366">
      <w:pPr>
        <w:pStyle w:val="PL"/>
      </w:pPr>
      <w:r w:rsidRPr="003B2883">
        <w:t xml:space="preserve">                    $ref: '#/components/schemas/UeContextTransferRspData'</w:t>
      </w:r>
    </w:p>
    <w:p w14:paraId="441FE173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1618E19B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5393AF34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63B54B0F" w14:textId="77777777" w:rsidR="00483366" w:rsidRPr="003B2883" w:rsidRDefault="00483366" w:rsidP="00483366">
      <w:pPr>
        <w:pStyle w:val="PL"/>
      </w:pPr>
      <w:r w:rsidRPr="003B2883">
        <w:t xml:space="preserve">                  binaryDataN2InformationExt1:</w:t>
      </w:r>
    </w:p>
    <w:p w14:paraId="3D0D713D" w14:textId="77777777" w:rsidR="00483366" w:rsidRPr="003B2883" w:rsidRDefault="00483366" w:rsidP="00483366">
      <w:pPr>
        <w:pStyle w:val="PL"/>
      </w:pPr>
      <w:r w:rsidRPr="003B2883">
        <w:t xml:space="preserve">                    type: string</w:t>
      </w:r>
    </w:p>
    <w:p w14:paraId="47BE157D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t xml:space="preserve">                    format: binary</w:t>
      </w:r>
    </w:p>
    <w:p w14:paraId="624B3E9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14:paraId="7BAC189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14374EFE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28DE115C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6A4CBAE7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1CAB30DF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6E7EA5A3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0BA55B2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61A5864E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261E5A92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binaryDataN2InformationExt1:</w:t>
      </w:r>
    </w:p>
    <w:p w14:paraId="75854CA8" w14:textId="77777777" w:rsidR="00483366" w:rsidRPr="003B2883" w:rsidRDefault="00483366" w:rsidP="00483366">
      <w:pPr>
        <w:pStyle w:val="PL"/>
      </w:pPr>
      <w:r w:rsidRPr="003B2883">
        <w:t xml:space="preserve">                  contentType:  application/vnd.3gpp.ngap</w:t>
      </w:r>
    </w:p>
    <w:p w14:paraId="15DABD06" w14:textId="77777777" w:rsidR="00483366" w:rsidRPr="003B2883" w:rsidRDefault="00483366" w:rsidP="00483366">
      <w:pPr>
        <w:pStyle w:val="PL"/>
      </w:pPr>
      <w:r w:rsidRPr="003B2883">
        <w:t xml:space="preserve">                  headers:</w:t>
      </w:r>
    </w:p>
    <w:p w14:paraId="0392498E" w14:textId="77777777" w:rsidR="00483366" w:rsidRPr="003B2883" w:rsidRDefault="00483366" w:rsidP="00483366">
      <w:pPr>
        <w:pStyle w:val="PL"/>
      </w:pPr>
      <w:r w:rsidRPr="003B2883">
        <w:t xml:space="preserve">                    Content-Id:</w:t>
      </w:r>
    </w:p>
    <w:p w14:paraId="1E1C6CCF" w14:textId="77777777" w:rsidR="00483366" w:rsidRPr="003B2883" w:rsidRDefault="00483366" w:rsidP="00483366">
      <w:pPr>
        <w:pStyle w:val="PL"/>
      </w:pPr>
      <w:r w:rsidRPr="003B2883">
        <w:t xml:space="preserve">                      schema:</w:t>
      </w:r>
    </w:p>
    <w:p w14:paraId="4386F8B9" w14:textId="404FCBDC" w:rsidR="00483366" w:rsidRDefault="00483366" w:rsidP="00483366">
      <w:pPr>
        <w:pStyle w:val="PL"/>
        <w:rPr>
          <w:ins w:id="111" w:author="Frank, 2021 May v0" w:date="2021-05-10T14:48:00Z"/>
        </w:rPr>
      </w:pPr>
      <w:r w:rsidRPr="003B2883">
        <w:t xml:space="preserve">                        type: string</w:t>
      </w:r>
    </w:p>
    <w:p w14:paraId="0704F9CE" w14:textId="77777777" w:rsidR="00483366" w:rsidRDefault="00483366" w:rsidP="00483366">
      <w:pPr>
        <w:pStyle w:val="PL"/>
        <w:rPr>
          <w:ins w:id="112" w:author="Frank, 2021 May v0" w:date="2021-05-10T14:48:00Z"/>
          <w:lang w:val="en-US"/>
        </w:rPr>
      </w:pPr>
      <w:ins w:id="113" w:author="Frank, 2021 May v0" w:date="2021-05-10T14:48:00Z">
        <w:r>
          <w:rPr>
            <w:lang w:val="en-US"/>
          </w:rPr>
          <w:t xml:space="preserve">        </w:t>
        </w:r>
        <w:bookmarkStart w:id="114" w:name="_Hlk71549740"/>
        <w:r>
          <w:rPr>
            <w:lang w:val="en-US"/>
          </w:rPr>
          <w:t>'307':</w:t>
        </w:r>
      </w:ins>
    </w:p>
    <w:p w14:paraId="64EFF687" w14:textId="77777777" w:rsidR="00483366" w:rsidRDefault="00483366" w:rsidP="00483366">
      <w:pPr>
        <w:pStyle w:val="PL"/>
        <w:rPr>
          <w:ins w:id="115" w:author="Frank, 2021 May v0" w:date="2021-05-10T14:48:00Z"/>
          <w:lang w:val="en-US"/>
        </w:rPr>
      </w:pPr>
      <w:bookmarkStart w:id="116" w:name="_Hlk71279910"/>
      <w:ins w:id="117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  <w:bookmarkEnd w:id="116"/>
      </w:ins>
    </w:p>
    <w:p w14:paraId="64D176B4" w14:textId="77777777" w:rsidR="00483366" w:rsidRDefault="00483366" w:rsidP="00483366">
      <w:pPr>
        <w:pStyle w:val="PL"/>
        <w:rPr>
          <w:ins w:id="118" w:author="Frank, 2021 May v0" w:date="2021-05-10T14:48:00Z"/>
          <w:lang w:val="en-US"/>
        </w:rPr>
      </w:pPr>
      <w:ins w:id="119" w:author="Frank, 2021 May v0" w:date="2021-05-10T14:48:00Z">
        <w:r>
          <w:rPr>
            <w:lang w:val="en-US"/>
          </w:rPr>
          <w:t xml:space="preserve">        '308':</w:t>
        </w:r>
      </w:ins>
    </w:p>
    <w:p w14:paraId="504C7EED" w14:textId="52C3B32D" w:rsidR="00483366" w:rsidRPr="003B2883" w:rsidRDefault="00483366" w:rsidP="00483366">
      <w:pPr>
        <w:pStyle w:val="PL"/>
      </w:pPr>
      <w:ins w:id="120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  <w:bookmarkEnd w:id="114"/>
    </w:p>
    <w:p w14:paraId="2C009B8A" w14:textId="77777777" w:rsidR="00483366" w:rsidRPr="003B2883" w:rsidRDefault="00483366" w:rsidP="00483366">
      <w:pPr>
        <w:pStyle w:val="PL"/>
      </w:pPr>
      <w:r w:rsidRPr="003B2883">
        <w:t xml:space="preserve">        '400':</w:t>
      </w:r>
    </w:p>
    <w:p w14:paraId="2E5BB7CE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'TS29571_CommonData.yaml#/components/responses/400'</w:t>
      </w:r>
    </w:p>
    <w:p w14:paraId="0FA715EF" w14:textId="77777777" w:rsidR="00483366" w:rsidRPr="003B2883" w:rsidRDefault="00483366" w:rsidP="00483366">
      <w:pPr>
        <w:pStyle w:val="PL"/>
      </w:pPr>
      <w:r w:rsidRPr="003B2883">
        <w:t xml:space="preserve">        '403':</w:t>
      </w:r>
    </w:p>
    <w:p w14:paraId="180118DD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'TS29571_CommonData.yaml#/components/responses/403'</w:t>
      </w:r>
    </w:p>
    <w:p w14:paraId="7D23A21C" w14:textId="77777777" w:rsidR="00483366" w:rsidRDefault="00483366" w:rsidP="00483366">
      <w:pPr>
        <w:pStyle w:val="PL"/>
      </w:pPr>
      <w:r>
        <w:t xml:space="preserve">        '404':</w:t>
      </w:r>
    </w:p>
    <w:p w14:paraId="5B0F057B" w14:textId="77777777" w:rsidR="00483366" w:rsidRPr="009408E4" w:rsidRDefault="00483366" w:rsidP="00483366">
      <w:pPr>
        <w:pStyle w:val="PL"/>
      </w:pPr>
      <w:r>
        <w:t xml:space="preserve">          $ref: 'TS29571_CommonData.yaml#/components/responses/404'</w:t>
      </w:r>
    </w:p>
    <w:p w14:paraId="6A521C84" w14:textId="77777777" w:rsidR="00483366" w:rsidRPr="003B2883" w:rsidRDefault="00483366" w:rsidP="00483366">
      <w:pPr>
        <w:pStyle w:val="PL"/>
      </w:pPr>
      <w:r w:rsidRPr="003B2883">
        <w:t xml:space="preserve">        '411':</w:t>
      </w:r>
    </w:p>
    <w:p w14:paraId="6B1CF62D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'TS29571_CommonData.yaml#/components/responses/411'</w:t>
      </w:r>
    </w:p>
    <w:p w14:paraId="511D10B6" w14:textId="77777777" w:rsidR="00483366" w:rsidRPr="003B2883" w:rsidRDefault="00483366" w:rsidP="00483366">
      <w:pPr>
        <w:pStyle w:val="PL"/>
      </w:pPr>
      <w:r w:rsidRPr="003B2883">
        <w:t xml:space="preserve">        '413':</w:t>
      </w:r>
    </w:p>
    <w:p w14:paraId="6316F367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'TS29571_CommonData.yaml#/components/responses/413'</w:t>
      </w:r>
    </w:p>
    <w:p w14:paraId="028495BB" w14:textId="77777777" w:rsidR="00483366" w:rsidRPr="003B2883" w:rsidRDefault="00483366" w:rsidP="00483366">
      <w:pPr>
        <w:pStyle w:val="PL"/>
      </w:pPr>
      <w:r w:rsidRPr="003B2883">
        <w:t xml:space="preserve">        '415':</w:t>
      </w:r>
    </w:p>
    <w:p w14:paraId="3370DC35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'TS29571_CommonData.yaml#/components/responses/415'</w:t>
      </w:r>
    </w:p>
    <w:p w14:paraId="0BBCBCB8" w14:textId="77777777" w:rsidR="00483366" w:rsidRPr="003B2883" w:rsidRDefault="00483366" w:rsidP="00483366">
      <w:pPr>
        <w:pStyle w:val="PL"/>
      </w:pPr>
      <w:r w:rsidRPr="003B2883">
        <w:t xml:space="preserve">        '429':</w:t>
      </w:r>
    </w:p>
    <w:p w14:paraId="62A092B1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'TS29571_CommonData.yaml#/components/responses/429'</w:t>
      </w:r>
    </w:p>
    <w:p w14:paraId="452884D0" w14:textId="77777777" w:rsidR="00483366" w:rsidRPr="003B2883" w:rsidRDefault="00483366" w:rsidP="00483366">
      <w:pPr>
        <w:pStyle w:val="PL"/>
      </w:pPr>
      <w:r w:rsidRPr="003B2883">
        <w:t xml:space="preserve">        '500':</w:t>
      </w:r>
    </w:p>
    <w:p w14:paraId="3E7C0AB6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'TS29571_CommonData.yaml#/components/responses/500'</w:t>
      </w:r>
    </w:p>
    <w:p w14:paraId="37B3B837" w14:textId="77777777" w:rsidR="00483366" w:rsidRPr="003B2883" w:rsidRDefault="00483366" w:rsidP="00483366">
      <w:pPr>
        <w:pStyle w:val="PL"/>
      </w:pPr>
      <w:r w:rsidRPr="003B2883">
        <w:t xml:space="preserve">        '503':</w:t>
      </w:r>
    </w:p>
    <w:p w14:paraId="04AEF67E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'TS29571_CommonData.yaml#/components/responses/503'</w:t>
      </w:r>
    </w:p>
    <w:p w14:paraId="4732F173" w14:textId="77777777" w:rsidR="00483366" w:rsidRPr="003B2883" w:rsidRDefault="00483366" w:rsidP="00483366">
      <w:pPr>
        <w:pStyle w:val="PL"/>
      </w:pPr>
      <w:r w:rsidRPr="003B2883">
        <w:t xml:space="preserve">        default:</w:t>
      </w:r>
    </w:p>
    <w:p w14:paraId="0865B308" w14:textId="77777777" w:rsidR="00483366" w:rsidRPr="003B2883" w:rsidRDefault="00483366" w:rsidP="00483366">
      <w:pPr>
        <w:pStyle w:val="PL"/>
      </w:pPr>
      <w:r w:rsidRPr="003B2883">
        <w:t xml:space="preserve">          description: Unexpected error</w:t>
      </w:r>
    </w:p>
    <w:p w14:paraId="296F8E1D" w14:textId="77777777" w:rsidR="00574F5E" w:rsidRDefault="00574F5E" w:rsidP="00DB2BE4">
      <w:pPr>
        <w:pStyle w:val="PL"/>
      </w:pPr>
    </w:p>
    <w:p w14:paraId="5B85280D" w14:textId="77777777" w:rsidR="00574F5E" w:rsidRPr="000D3EC8" w:rsidRDefault="00574F5E" w:rsidP="00574F5E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4F2556BE" w14:textId="77777777" w:rsidR="00574F5E" w:rsidRDefault="00574F5E" w:rsidP="00DB2BE4">
      <w:pPr>
        <w:pStyle w:val="PL"/>
      </w:pPr>
    </w:p>
    <w:p w14:paraId="7C0E2A3A" w14:textId="77777777" w:rsidR="00574F5E" w:rsidRDefault="00574F5E" w:rsidP="00DB2BE4">
      <w:pPr>
        <w:pStyle w:val="PL"/>
      </w:pPr>
    </w:p>
    <w:p w14:paraId="01CD6912" w14:textId="77777777" w:rsidR="00483366" w:rsidRPr="003B2883" w:rsidRDefault="00483366" w:rsidP="00483366">
      <w:pPr>
        <w:pStyle w:val="PL"/>
      </w:pPr>
      <w:r w:rsidRPr="003B2883">
        <w:t xml:space="preserve">  /ue-contexts/{ueContextId}</w:t>
      </w:r>
      <w:r>
        <w:t>/relocate</w:t>
      </w:r>
      <w:r w:rsidRPr="003B2883">
        <w:t>:</w:t>
      </w:r>
    </w:p>
    <w:p w14:paraId="4044914F" w14:textId="77777777" w:rsidR="00483366" w:rsidRPr="003629EA" w:rsidRDefault="00483366" w:rsidP="00483366">
      <w:pPr>
        <w:pStyle w:val="PL"/>
        <w:rPr>
          <w:lang w:val="en-US"/>
        </w:rPr>
      </w:pPr>
      <w:r w:rsidRPr="003B2883">
        <w:t xml:space="preserve">    </w:t>
      </w:r>
      <w:r>
        <w:rPr>
          <w:rFonts w:hint="eastAsia"/>
          <w:lang w:eastAsia="zh-CN"/>
        </w:rPr>
        <w:t>post</w:t>
      </w:r>
      <w:r w:rsidRPr="003B2883">
        <w:t>:</w:t>
      </w:r>
    </w:p>
    <w:p w14:paraId="21875F44" w14:textId="77777777" w:rsidR="00483366" w:rsidRPr="003B2883" w:rsidRDefault="00483366" w:rsidP="00483366">
      <w:pPr>
        <w:pStyle w:val="PL"/>
      </w:pPr>
      <w:r w:rsidRPr="003B2883">
        <w:t xml:space="preserve">      summary: Namf_Communication </w:t>
      </w:r>
      <w:r>
        <w:t>Relocate</w:t>
      </w:r>
      <w:r w:rsidRPr="003B2883">
        <w:t>UEContext service Operation</w:t>
      </w:r>
    </w:p>
    <w:p w14:paraId="615E7CD5" w14:textId="77777777" w:rsidR="00483366" w:rsidRPr="003B2883" w:rsidRDefault="00483366" w:rsidP="00483366">
      <w:pPr>
        <w:pStyle w:val="PL"/>
      </w:pPr>
      <w:r w:rsidRPr="003B2883">
        <w:t xml:space="preserve">      tags:</w:t>
      </w:r>
    </w:p>
    <w:p w14:paraId="00E7DC03" w14:textId="77777777" w:rsidR="00483366" w:rsidRPr="003B2883" w:rsidRDefault="00483366" w:rsidP="00483366">
      <w:pPr>
        <w:pStyle w:val="PL"/>
      </w:pPr>
      <w:r w:rsidRPr="003B2883">
        <w:t xml:space="preserve">        - Individual ueContext (Document)</w:t>
      </w:r>
    </w:p>
    <w:p w14:paraId="59F01064" w14:textId="77777777" w:rsidR="00483366" w:rsidRPr="003B2883" w:rsidRDefault="00483366" w:rsidP="00483366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69B1BA19" w14:textId="77777777" w:rsidR="00483366" w:rsidRPr="003B2883" w:rsidRDefault="00483366" w:rsidP="00483366">
      <w:pPr>
        <w:pStyle w:val="PL"/>
      </w:pPr>
      <w:r w:rsidRPr="003B2883">
        <w:t xml:space="preserve">      parameters:</w:t>
      </w:r>
    </w:p>
    <w:p w14:paraId="623D3A5B" w14:textId="77777777" w:rsidR="00483366" w:rsidRPr="003B2883" w:rsidRDefault="00483366" w:rsidP="00483366">
      <w:pPr>
        <w:pStyle w:val="PL"/>
      </w:pPr>
      <w:r w:rsidRPr="003B2883">
        <w:t xml:space="preserve">        - name: ueContextId</w:t>
      </w:r>
    </w:p>
    <w:p w14:paraId="61F496C3" w14:textId="77777777" w:rsidR="00483366" w:rsidRPr="003B2883" w:rsidRDefault="00483366" w:rsidP="00483366">
      <w:pPr>
        <w:pStyle w:val="PL"/>
      </w:pPr>
      <w:r w:rsidRPr="003B2883">
        <w:t xml:space="preserve">          in: path</w:t>
      </w:r>
    </w:p>
    <w:p w14:paraId="7F48B1A5" w14:textId="77777777" w:rsidR="00483366" w:rsidRPr="003B2883" w:rsidRDefault="00483366" w:rsidP="00483366">
      <w:pPr>
        <w:pStyle w:val="PL"/>
      </w:pPr>
      <w:r w:rsidRPr="003B2883">
        <w:t xml:space="preserve">          description: UE Context Identifier</w:t>
      </w:r>
    </w:p>
    <w:p w14:paraId="22D3FBFB" w14:textId="77777777" w:rsidR="00483366" w:rsidRPr="003B2883" w:rsidRDefault="00483366" w:rsidP="00483366">
      <w:pPr>
        <w:pStyle w:val="PL"/>
      </w:pPr>
      <w:r w:rsidRPr="003B2883">
        <w:t xml:space="preserve">          required: true</w:t>
      </w:r>
    </w:p>
    <w:p w14:paraId="39769B89" w14:textId="77777777" w:rsidR="00483366" w:rsidRPr="003B2883" w:rsidRDefault="00483366" w:rsidP="00483366">
      <w:pPr>
        <w:pStyle w:val="PL"/>
      </w:pPr>
      <w:r w:rsidRPr="003B2883">
        <w:t xml:space="preserve">          schema:</w:t>
      </w:r>
    </w:p>
    <w:p w14:paraId="163997F6" w14:textId="77777777" w:rsidR="00483366" w:rsidRPr="003B2883" w:rsidRDefault="00483366" w:rsidP="00483366">
      <w:pPr>
        <w:pStyle w:val="PL"/>
      </w:pPr>
      <w:r w:rsidRPr="003B2883">
        <w:t xml:space="preserve">            type: string</w:t>
      </w:r>
    </w:p>
    <w:p w14:paraId="3A876CE5" w14:textId="77777777" w:rsidR="00483366" w:rsidRPr="003B2883" w:rsidRDefault="00483366" w:rsidP="0048336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8694D54" w14:textId="77777777" w:rsidR="00483366" w:rsidRPr="003B2883" w:rsidRDefault="00483366" w:rsidP="00483366">
      <w:pPr>
        <w:pStyle w:val="PL"/>
      </w:pPr>
      <w:r w:rsidRPr="003B2883">
        <w:t xml:space="preserve">      requestBody:</w:t>
      </w:r>
    </w:p>
    <w:p w14:paraId="7AC87BEF" w14:textId="77777777" w:rsidR="00483366" w:rsidRPr="003B2883" w:rsidRDefault="00483366" w:rsidP="00483366">
      <w:pPr>
        <w:pStyle w:val="PL"/>
      </w:pPr>
      <w:r w:rsidRPr="003B2883">
        <w:t xml:space="preserve">        content:</w:t>
      </w:r>
    </w:p>
    <w:p w14:paraId="784779BB" w14:textId="77777777" w:rsidR="00483366" w:rsidRPr="003B2883" w:rsidRDefault="00483366" w:rsidP="00483366">
      <w:pPr>
        <w:pStyle w:val="PL"/>
      </w:pPr>
      <w:r w:rsidRPr="003B2883">
        <w:t xml:space="preserve">          multipart/related:  # message with binary body part(s)</w:t>
      </w:r>
    </w:p>
    <w:p w14:paraId="6915E927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  schema:</w:t>
      </w:r>
    </w:p>
    <w:p w14:paraId="089E5E81" w14:textId="77777777" w:rsidR="00483366" w:rsidRPr="003B2883" w:rsidRDefault="00483366" w:rsidP="00483366">
      <w:pPr>
        <w:pStyle w:val="PL"/>
      </w:pPr>
      <w:r w:rsidRPr="003B2883">
        <w:t xml:space="preserve">              type: object</w:t>
      </w:r>
    </w:p>
    <w:p w14:paraId="3E9C2C77" w14:textId="77777777" w:rsidR="00483366" w:rsidRPr="003B2883" w:rsidRDefault="00483366" w:rsidP="00483366">
      <w:pPr>
        <w:pStyle w:val="PL"/>
      </w:pPr>
      <w:r w:rsidRPr="003B2883">
        <w:t xml:space="preserve">              properties: # Request parts</w:t>
      </w:r>
    </w:p>
    <w:p w14:paraId="0862B484" w14:textId="77777777" w:rsidR="00483366" w:rsidRPr="003B2883" w:rsidRDefault="00483366" w:rsidP="00483366">
      <w:pPr>
        <w:pStyle w:val="PL"/>
      </w:pPr>
      <w:r w:rsidRPr="003B2883">
        <w:t xml:space="preserve">                jsonData:</w:t>
      </w:r>
    </w:p>
    <w:p w14:paraId="4DB3D2EA" w14:textId="77777777" w:rsidR="00483366" w:rsidRDefault="00483366" w:rsidP="00483366">
      <w:pPr>
        <w:pStyle w:val="PL"/>
      </w:pPr>
      <w:r w:rsidRPr="003B2883">
        <w:t xml:space="preserve">                  $ref: '#/components/schemas/UeContext</w:t>
      </w:r>
      <w:r>
        <w:t>Relocate</w:t>
      </w:r>
      <w:r w:rsidRPr="003B2883">
        <w:t>Data'</w:t>
      </w:r>
    </w:p>
    <w:p w14:paraId="06AF463C" w14:textId="77777777" w:rsidR="00483366" w:rsidRPr="003B2883" w:rsidRDefault="00483366" w:rsidP="00483366">
      <w:pPr>
        <w:pStyle w:val="PL"/>
      </w:pPr>
      <w:r w:rsidRPr="003B2883">
        <w:t xml:space="preserve">                binaryData</w:t>
      </w:r>
      <w:r>
        <w:t>ForwardRelocationRequest</w:t>
      </w:r>
      <w:r w:rsidRPr="003B2883">
        <w:t>:</w:t>
      </w:r>
    </w:p>
    <w:p w14:paraId="0D261C81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0A2036E4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10E67AE2" w14:textId="77777777" w:rsidR="00483366" w:rsidRPr="003B2883" w:rsidRDefault="00483366" w:rsidP="00483366">
      <w:pPr>
        <w:pStyle w:val="PL"/>
      </w:pPr>
      <w:r w:rsidRPr="003B2883">
        <w:t xml:space="preserve">                binaryDataN2Information:</w:t>
      </w:r>
    </w:p>
    <w:p w14:paraId="7504F076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5989E031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196AA56C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binaryDataN2InformationExt1:</w:t>
      </w:r>
    </w:p>
    <w:p w14:paraId="2B58F01C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0E002DC7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37E8E956" w14:textId="77777777" w:rsidR="00483366" w:rsidRPr="003B2883" w:rsidRDefault="00483366" w:rsidP="00483366">
      <w:pPr>
        <w:pStyle w:val="PL"/>
      </w:pPr>
      <w:r w:rsidRPr="003B2883">
        <w:t xml:space="preserve">                binaryDataN2InformationExt2:</w:t>
      </w:r>
    </w:p>
    <w:p w14:paraId="7D4C4B00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2E63921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052AAA31" w14:textId="77777777" w:rsidR="00483366" w:rsidRPr="003B2883" w:rsidRDefault="00483366" w:rsidP="00483366">
      <w:pPr>
        <w:pStyle w:val="PL"/>
      </w:pPr>
      <w:r w:rsidRPr="003B2883">
        <w:t xml:space="preserve">                binaryDataN2InformationExt3:</w:t>
      </w:r>
    </w:p>
    <w:p w14:paraId="50CFCF60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4F536AD8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E36B98F" w14:textId="77777777" w:rsidR="00483366" w:rsidRPr="003B2883" w:rsidRDefault="00483366" w:rsidP="00483366">
      <w:pPr>
        <w:pStyle w:val="PL"/>
      </w:pPr>
      <w:r w:rsidRPr="003B2883">
        <w:t xml:space="preserve">                binaryDataN2InformationExt4:</w:t>
      </w:r>
    </w:p>
    <w:p w14:paraId="24797BAB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638A04FE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0EE751E" w14:textId="77777777" w:rsidR="00483366" w:rsidRPr="003B2883" w:rsidRDefault="00483366" w:rsidP="00483366">
      <w:pPr>
        <w:pStyle w:val="PL"/>
      </w:pPr>
      <w:r w:rsidRPr="003B2883">
        <w:t xml:space="preserve">                binaryDataN2InformationExt5:</w:t>
      </w:r>
    </w:p>
    <w:p w14:paraId="170FC882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538BD713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36C6E86B" w14:textId="77777777" w:rsidR="00483366" w:rsidRPr="003B2883" w:rsidRDefault="00483366" w:rsidP="00483366">
      <w:pPr>
        <w:pStyle w:val="PL"/>
      </w:pPr>
      <w:r w:rsidRPr="003B2883">
        <w:t xml:space="preserve">                binaryDataN2InformationExt6:</w:t>
      </w:r>
    </w:p>
    <w:p w14:paraId="07CF15A9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2E7E9E22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A85387F" w14:textId="77777777" w:rsidR="00483366" w:rsidRPr="003B2883" w:rsidRDefault="00483366" w:rsidP="00483366">
      <w:pPr>
        <w:pStyle w:val="PL"/>
      </w:pPr>
      <w:r w:rsidRPr="003B2883">
        <w:t xml:space="preserve">                binaryDataN2InformationExt7:</w:t>
      </w:r>
    </w:p>
    <w:p w14:paraId="73D5382D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55D90098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00F8B6F1" w14:textId="77777777" w:rsidR="00483366" w:rsidRPr="003B2883" w:rsidRDefault="00483366" w:rsidP="00483366">
      <w:pPr>
        <w:pStyle w:val="PL"/>
      </w:pPr>
      <w:r w:rsidRPr="003B2883">
        <w:t xml:space="preserve">                binaryDataN2InformationExt8:</w:t>
      </w:r>
    </w:p>
    <w:p w14:paraId="608EE85B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6574DCB9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F449F90" w14:textId="77777777" w:rsidR="00483366" w:rsidRPr="003B2883" w:rsidRDefault="00483366" w:rsidP="00483366">
      <w:pPr>
        <w:pStyle w:val="PL"/>
      </w:pPr>
      <w:r w:rsidRPr="003B2883">
        <w:t xml:space="preserve">                binaryDataN2InformationExt9:</w:t>
      </w:r>
    </w:p>
    <w:p w14:paraId="16AA48E8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1DBBADD9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4090ED6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binaryDataN2InformationExt10:</w:t>
      </w:r>
    </w:p>
    <w:p w14:paraId="2A8AF9A4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3097D083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B26F374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binaryDataN2InformationExt11:</w:t>
      </w:r>
    </w:p>
    <w:p w14:paraId="30567605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FFA5F3A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32423DD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binaryDataN2InformationExt12:</w:t>
      </w:r>
    </w:p>
    <w:p w14:paraId="5C80AF6C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4FD6AFC7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7A22548F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binaryDataN2InformationExt13:</w:t>
      </w:r>
    </w:p>
    <w:p w14:paraId="1212E80A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A5C854C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A72A141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binaryDataN2InformationExt14:</w:t>
      </w:r>
    </w:p>
    <w:p w14:paraId="2AA12324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02CDDE78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2EDC5286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binaryDataN2InformationExt15:</w:t>
      </w:r>
    </w:p>
    <w:p w14:paraId="5556A99C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8B5A8B9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6C16C65A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binaryDataN2InformationExt16:</w:t>
      </w:r>
    </w:p>
    <w:p w14:paraId="40C4625B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48FE1A0B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573A01CB" w14:textId="77777777" w:rsidR="00483366" w:rsidRPr="003B2883" w:rsidRDefault="00483366" w:rsidP="00483366">
      <w:pPr>
        <w:pStyle w:val="PL"/>
      </w:pPr>
      <w:r w:rsidRPr="003B2883">
        <w:t xml:space="preserve">            encoding:</w:t>
      </w:r>
    </w:p>
    <w:p w14:paraId="6763B4DE" w14:textId="77777777" w:rsidR="00483366" w:rsidRPr="003B2883" w:rsidRDefault="00483366" w:rsidP="00483366">
      <w:pPr>
        <w:pStyle w:val="PL"/>
      </w:pPr>
      <w:r w:rsidRPr="003B2883">
        <w:t xml:space="preserve">              jsonData:</w:t>
      </w:r>
    </w:p>
    <w:p w14:paraId="771E869B" w14:textId="77777777" w:rsidR="00483366" w:rsidRDefault="00483366" w:rsidP="00483366">
      <w:pPr>
        <w:pStyle w:val="PL"/>
      </w:pPr>
      <w:r w:rsidRPr="003B2883">
        <w:t xml:space="preserve">                contentType:  application/json</w:t>
      </w:r>
    </w:p>
    <w:p w14:paraId="691EDFF8" w14:textId="77777777" w:rsidR="00483366" w:rsidRPr="003B2883" w:rsidRDefault="00483366" w:rsidP="00483366">
      <w:pPr>
        <w:pStyle w:val="PL"/>
      </w:pPr>
      <w:r w:rsidRPr="003B2883">
        <w:t xml:space="preserve">              binaryData</w:t>
      </w:r>
      <w:r>
        <w:t>ForwardRelocationRequest</w:t>
      </w:r>
      <w:r w:rsidRPr="003B2883">
        <w:t>:</w:t>
      </w:r>
    </w:p>
    <w:p w14:paraId="60830A1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1E268B11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47B1D0E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0BA93ECA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76DA765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5F9DE56" w14:textId="77777777" w:rsidR="00483366" w:rsidRPr="003B2883" w:rsidRDefault="00483366" w:rsidP="00483366">
      <w:pPr>
        <w:pStyle w:val="PL"/>
      </w:pPr>
      <w:r w:rsidRPr="003B2883">
        <w:t xml:space="preserve">              binaryDataN2Information:</w:t>
      </w:r>
    </w:p>
    <w:p w14:paraId="4DD36C12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42E5DEC8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07A07C3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32CB2B58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74A9A1F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44077838" w14:textId="77777777" w:rsidR="00483366" w:rsidRPr="003B2883" w:rsidRDefault="00483366" w:rsidP="00483366">
      <w:pPr>
        <w:pStyle w:val="PL"/>
      </w:pPr>
      <w:r w:rsidRPr="003B2883">
        <w:t xml:space="preserve">              binaryDataN2InformationExt1:</w:t>
      </w:r>
    </w:p>
    <w:p w14:paraId="6D9BD7D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0EB3D7E7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246E845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3ED906FB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          schema:</w:t>
      </w:r>
    </w:p>
    <w:p w14:paraId="26ED963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03A78276" w14:textId="77777777" w:rsidR="00483366" w:rsidRPr="003B2883" w:rsidRDefault="00483366" w:rsidP="00483366">
      <w:pPr>
        <w:pStyle w:val="PL"/>
      </w:pPr>
      <w:r w:rsidRPr="003B2883">
        <w:t xml:space="preserve">              binaryDataN2InformationExt2:</w:t>
      </w:r>
    </w:p>
    <w:p w14:paraId="4C44A63C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00AA1C93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916DF8A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1D8A6416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612E72C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4DF50E46" w14:textId="77777777" w:rsidR="00483366" w:rsidRPr="003B2883" w:rsidRDefault="00483366" w:rsidP="00483366">
      <w:pPr>
        <w:pStyle w:val="PL"/>
      </w:pPr>
      <w:r w:rsidRPr="003B2883">
        <w:t xml:space="preserve">              binaryDataN2InformationExt3:</w:t>
      </w:r>
    </w:p>
    <w:p w14:paraId="4D315F68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A25F9A9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DE7C348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F3B506F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0189A3C5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185C7032" w14:textId="77777777" w:rsidR="00483366" w:rsidRPr="003B2883" w:rsidRDefault="00483366" w:rsidP="00483366">
      <w:pPr>
        <w:pStyle w:val="PL"/>
      </w:pPr>
      <w:r w:rsidRPr="003B2883">
        <w:t xml:space="preserve">              binaryDataN2InformationExt4:</w:t>
      </w:r>
    </w:p>
    <w:p w14:paraId="2D48E769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60E283CB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6CE6E05E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703A6198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0ABEF058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A1717A4" w14:textId="77777777" w:rsidR="00483366" w:rsidRPr="003B2883" w:rsidRDefault="00483366" w:rsidP="00483366">
      <w:pPr>
        <w:pStyle w:val="PL"/>
      </w:pPr>
      <w:r w:rsidRPr="003B2883">
        <w:t xml:space="preserve">              binaryDataN2InformationExt5:</w:t>
      </w:r>
    </w:p>
    <w:p w14:paraId="42F2C6D8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6C32541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3779382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06D296F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6DB504E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16A49708" w14:textId="77777777" w:rsidR="00483366" w:rsidRPr="003B2883" w:rsidRDefault="00483366" w:rsidP="00483366">
      <w:pPr>
        <w:pStyle w:val="PL"/>
      </w:pPr>
      <w:r w:rsidRPr="003B2883">
        <w:t xml:space="preserve">              binaryDataN2InformationExt6:</w:t>
      </w:r>
    </w:p>
    <w:p w14:paraId="4342C77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3EA73CC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04693DF8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47AF316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0BCC8257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FB0F3EF" w14:textId="77777777" w:rsidR="00483366" w:rsidRPr="003B2883" w:rsidRDefault="00483366" w:rsidP="00483366">
      <w:pPr>
        <w:pStyle w:val="PL"/>
      </w:pPr>
      <w:r w:rsidRPr="003B2883">
        <w:t xml:space="preserve">              binaryDataN2InformationExt7:</w:t>
      </w:r>
    </w:p>
    <w:p w14:paraId="028AF7BD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284EADF5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6D744E7E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21F43B5A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1959DAC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3CEAF3E" w14:textId="77777777" w:rsidR="00483366" w:rsidRPr="003B2883" w:rsidRDefault="00483366" w:rsidP="00483366">
      <w:pPr>
        <w:pStyle w:val="PL"/>
      </w:pPr>
      <w:r w:rsidRPr="003B2883">
        <w:t xml:space="preserve">              binaryDataN2InformationExt8:</w:t>
      </w:r>
    </w:p>
    <w:p w14:paraId="3B25BC9C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31C17368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6575223D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9AF669C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9005074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C1B4D8D" w14:textId="77777777" w:rsidR="00483366" w:rsidRPr="003B2883" w:rsidRDefault="00483366" w:rsidP="00483366">
      <w:pPr>
        <w:pStyle w:val="PL"/>
      </w:pPr>
      <w:r w:rsidRPr="003B2883">
        <w:t xml:space="preserve">              binaryDataN2InformationExt9:</w:t>
      </w:r>
    </w:p>
    <w:p w14:paraId="1E7B0B2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16733A6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F3563C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E40FE70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7E6DFD47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C9A90E4" w14:textId="77777777" w:rsidR="00483366" w:rsidRPr="003B2883" w:rsidRDefault="00483366" w:rsidP="00483366">
      <w:pPr>
        <w:pStyle w:val="PL"/>
      </w:pPr>
      <w:r w:rsidRPr="003B2883">
        <w:t xml:space="preserve">              binaryDataN2InformationExt10:</w:t>
      </w:r>
    </w:p>
    <w:p w14:paraId="30B55DA9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38D6E646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274CE904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C941346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67B42F95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06924817" w14:textId="77777777" w:rsidR="00483366" w:rsidRPr="003B2883" w:rsidRDefault="00483366" w:rsidP="00483366">
      <w:pPr>
        <w:pStyle w:val="PL"/>
      </w:pPr>
      <w:r w:rsidRPr="003B2883">
        <w:t xml:space="preserve">              binaryDataN2InformationExt11:</w:t>
      </w:r>
    </w:p>
    <w:p w14:paraId="34E44F7B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35C9F335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F8403B6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268F0D39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58FB0EB6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2702F24" w14:textId="77777777" w:rsidR="00483366" w:rsidRPr="003B2883" w:rsidRDefault="00483366" w:rsidP="00483366">
      <w:pPr>
        <w:pStyle w:val="PL"/>
      </w:pPr>
      <w:r w:rsidRPr="003B2883">
        <w:t xml:space="preserve">              binaryDataN2InformationExt12:</w:t>
      </w:r>
    </w:p>
    <w:p w14:paraId="14CD3573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1F882730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45542EE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9996023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1C0A0C56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48880F1E" w14:textId="77777777" w:rsidR="00483366" w:rsidRPr="003B2883" w:rsidRDefault="00483366" w:rsidP="00483366">
      <w:pPr>
        <w:pStyle w:val="PL"/>
      </w:pPr>
      <w:r w:rsidRPr="003B2883">
        <w:t xml:space="preserve">              binaryDataN2InformationExt13:</w:t>
      </w:r>
    </w:p>
    <w:p w14:paraId="26B8BD81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184ABBE8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0617760C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D1857C4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9EBD6E4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279FB6C1" w14:textId="77777777" w:rsidR="00483366" w:rsidRPr="003B2883" w:rsidRDefault="00483366" w:rsidP="00483366">
      <w:pPr>
        <w:pStyle w:val="PL"/>
      </w:pPr>
      <w:r w:rsidRPr="003B2883">
        <w:t xml:space="preserve">              binaryDataN2InformationExt14:</w:t>
      </w:r>
    </w:p>
    <w:p w14:paraId="3532E05B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BD5DF84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56ECD0B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60F45B5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          schema:</w:t>
      </w:r>
    </w:p>
    <w:p w14:paraId="22F2131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BD20C47" w14:textId="77777777" w:rsidR="00483366" w:rsidRPr="003B2883" w:rsidRDefault="00483366" w:rsidP="00483366">
      <w:pPr>
        <w:pStyle w:val="PL"/>
      </w:pPr>
      <w:r w:rsidRPr="003B2883">
        <w:t xml:space="preserve">              binaryDataN2InformationExt15:</w:t>
      </w:r>
    </w:p>
    <w:p w14:paraId="042DD3DE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6D25977B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56312D7D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37AAEC27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332628B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2EFB4830" w14:textId="77777777" w:rsidR="00483366" w:rsidRPr="003B2883" w:rsidRDefault="00483366" w:rsidP="00483366">
      <w:pPr>
        <w:pStyle w:val="PL"/>
      </w:pPr>
      <w:r w:rsidRPr="003B2883">
        <w:t xml:space="preserve">              binaryDataN2InformationExt16:</w:t>
      </w:r>
    </w:p>
    <w:p w14:paraId="790D1D2B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0725029F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31E234F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E16280A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430AF8B3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16F3C88A" w14:textId="77777777" w:rsidR="00483366" w:rsidRPr="003B2883" w:rsidRDefault="00483366" w:rsidP="00483366">
      <w:pPr>
        <w:pStyle w:val="PL"/>
      </w:pPr>
      <w:r w:rsidRPr="003B2883">
        <w:t xml:space="preserve">        required: true</w:t>
      </w:r>
    </w:p>
    <w:p w14:paraId="216123FC" w14:textId="77777777" w:rsidR="00483366" w:rsidRPr="003B2883" w:rsidRDefault="00483366" w:rsidP="00483366">
      <w:pPr>
        <w:pStyle w:val="PL"/>
      </w:pPr>
      <w:r w:rsidRPr="003B2883">
        <w:t xml:space="preserve">      responses:</w:t>
      </w:r>
    </w:p>
    <w:p w14:paraId="26AE49D3" w14:textId="77777777" w:rsidR="00483366" w:rsidRPr="003B2883" w:rsidRDefault="00483366" w:rsidP="00483366">
      <w:pPr>
        <w:pStyle w:val="PL"/>
      </w:pPr>
      <w:r w:rsidRPr="003B2883">
        <w:t xml:space="preserve">        '201':</w:t>
      </w:r>
    </w:p>
    <w:p w14:paraId="0752DDE0" w14:textId="77777777" w:rsidR="00483366" w:rsidRPr="003B2883" w:rsidRDefault="00483366" w:rsidP="00483366">
      <w:pPr>
        <w:pStyle w:val="PL"/>
      </w:pPr>
      <w:r w:rsidRPr="003B2883">
        <w:t xml:space="preserve">          description: UE context successfully </w:t>
      </w:r>
      <w:r>
        <w:t>relocated</w:t>
      </w:r>
      <w:r w:rsidRPr="003B2883">
        <w:t>.</w:t>
      </w:r>
    </w:p>
    <w:p w14:paraId="11169306" w14:textId="77777777" w:rsidR="00483366" w:rsidRPr="003B2883" w:rsidRDefault="00483366" w:rsidP="00483366">
      <w:pPr>
        <w:pStyle w:val="PL"/>
      </w:pPr>
      <w:r w:rsidRPr="003B2883">
        <w:t xml:space="preserve">          headers:</w:t>
      </w:r>
    </w:p>
    <w:p w14:paraId="2A130CF2" w14:textId="77777777" w:rsidR="00483366" w:rsidRPr="003B2883" w:rsidRDefault="00483366" w:rsidP="00483366">
      <w:pPr>
        <w:pStyle w:val="PL"/>
      </w:pPr>
      <w:r w:rsidRPr="003B2883">
        <w:t xml:space="preserve">            Location:</w:t>
      </w:r>
    </w:p>
    <w:p w14:paraId="37E4697F" w14:textId="77777777" w:rsidR="00483366" w:rsidRPr="003B2883" w:rsidRDefault="00483366" w:rsidP="00483366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</w:t>
      </w:r>
      <w:r>
        <w:t>/relocate</w:t>
      </w:r>
      <w:r w:rsidRPr="003B2883">
        <w:t>'</w:t>
      </w:r>
    </w:p>
    <w:p w14:paraId="50AFEED9" w14:textId="77777777" w:rsidR="00483366" w:rsidRPr="003B2883" w:rsidRDefault="00483366" w:rsidP="00483366">
      <w:pPr>
        <w:pStyle w:val="PL"/>
      </w:pPr>
      <w:r w:rsidRPr="003B2883">
        <w:t xml:space="preserve">              required: true</w:t>
      </w:r>
    </w:p>
    <w:p w14:paraId="086AE024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07256860" w14:textId="77777777" w:rsidR="00483366" w:rsidRPr="003B2883" w:rsidRDefault="00483366" w:rsidP="00483366">
      <w:pPr>
        <w:pStyle w:val="PL"/>
      </w:pPr>
      <w:r w:rsidRPr="003B2883">
        <w:t xml:space="preserve">                type: string</w:t>
      </w:r>
    </w:p>
    <w:p w14:paraId="4121CD31" w14:textId="77777777" w:rsidR="00483366" w:rsidRPr="003B2883" w:rsidRDefault="00483366" w:rsidP="00483366">
      <w:pPr>
        <w:pStyle w:val="PL"/>
      </w:pPr>
      <w:r w:rsidRPr="003B2883">
        <w:t xml:space="preserve">          content:</w:t>
      </w:r>
    </w:p>
    <w:p w14:paraId="48C9B1FC" w14:textId="77777777" w:rsidR="00483366" w:rsidRPr="003B2883" w:rsidRDefault="00483366" w:rsidP="00483366">
      <w:pPr>
        <w:pStyle w:val="PL"/>
      </w:pPr>
      <w:r w:rsidRPr="003B2883">
        <w:t xml:space="preserve">            application/json:</w:t>
      </w:r>
    </w:p>
    <w:p w14:paraId="7CBDDA93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1A7724ED" w14:textId="77777777" w:rsidR="00483366" w:rsidRPr="003B2883" w:rsidRDefault="00483366" w:rsidP="00483366">
      <w:pPr>
        <w:pStyle w:val="PL"/>
      </w:pPr>
      <w:r w:rsidRPr="003B2883">
        <w:t xml:space="preserve">                $ref: '#/components/schemas/UeContext</w:t>
      </w:r>
      <w:r>
        <w:rPr>
          <w:rFonts w:hint="eastAsia"/>
          <w:lang w:eastAsia="zh-CN"/>
        </w:rPr>
        <w:t>Relocate</w:t>
      </w:r>
      <w:r w:rsidRPr="003B2883">
        <w:t>dData'</w:t>
      </w:r>
    </w:p>
    <w:p w14:paraId="72FEBB7E" w14:textId="77777777" w:rsidR="00483366" w:rsidRDefault="00483366" w:rsidP="00483366">
      <w:pPr>
        <w:pStyle w:val="PL"/>
        <w:rPr>
          <w:ins w:id="121" w:author="Frank, 2021 May v0" w:date="2021-05-10T14:48:00Z"/>
          <w:lang w:val="en-US"/>
        </w:rPr>
      </w:pPr>
      <w:ins w:id="122" w:author="Frank, 2021 May v0" w:date="2021-05-10T14:48:00Z">
        <w:r>
          <w:rPr>
            <w:lang w:val="en-US"/>
          </w:rPr>
          <w:t xml:space="preserve">        '307':</w:t>
        </w:r>
      </w:ins>
    </w:p>
    <w:p w14:paraId="316BD014" w14:textId="77777777" w:rsidR="00483366" w:rsidRDefault="00483366" w:rsidP="00483366">
      <w:pPr>
        <w:pStyle w:val="PL"/>
        <w:rPr>
          <w:ins w:id="123" w:author="Frank, 2021 May v0" w:date="2021-05-10T14:48:00Z"/>
          <w:lang w:val="en-US"/>
        </w:rPr>
      </w:pPr>
      <w:ins w:id="124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01A5A1F" w14:textId="77777777" w:rsidR="00483366" w:rsidRDefault="00483366" w:rsidP="00483366">
      <w:pPr>
        <w:pStyle w:val="PL"/>
        <w:rPr>
          <w:ins w:id="125" w:author="Frank, 2021 May v0" w:date="2021-05-10T14:48:00Z"/>
          <w:lang w:val="en-US"/>
        </w:rPr>
      </w:pPr>
      <w:ins w:id="126" w:author="Frank, 2021 May v0" w:date="2021-05-10T14:48:00Z">
        <w:r>
          <w:rPr>
            <w:lang w:val="en-US"/>
          </w:rPr>
          <w:t xml:space="preserve">        '308':</w:t>
        </w:r>
      </w:ins>
    </w:p>
    <w:p w14:paraId="67D064BF" w14:textId="5E001C58" w:rsidR="00483366" w:rsidRDefault="00483366" w:rsidP="00483366">
      <w:pPr>
        <w:pStyle w:val="PL"/>
      </w:pPr>
      <w:ins w:id="127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0B5EC9F" w14:textId="77777777" w:rsidR="00483366" w:rsidRPr="003B2883" w:rsidRDefault="00483366" w:rsidP="00483366">
      <w:pPr>
        <w:pStyle w:val="PL"/>
      </w:pPr>
      <w:r>
        <w:t xml:space="preserve">        </w:t>
      </w:r>
      <w:r w:rsidRPr="003B2883">
        <w:t>'400':</w:t>
      </w:r>
    </w:p>
    <w:p w14:paraId="1E43658F" w14:textId="77777777" w:rsidR="00483366" w:rsidRPr="003B2883" w:rsidRDefault="00483366" w:rsidP="00483366">
      <w:pPr>
        <w:pStyle w:val="PL"/>
      </w:pPr>
      <w:r>
        <w:t xml:space="preserve">          </w:t>
      </w:r>
      <w:r w:rsidRPr="003B2883">
        <w:t>$ref: 'TS29571_CommonData.yaml#/components/responses/400'</w:t>
      </w:r>
    </w:p>
    <w:p w14:paraId="1A9BD19A" w14:textId="77777777" w:rsidR="00483366" w:rsidRPr="003B2883" w:rsidRDefault="00483366" w:rsidP="00483366">
      <w:pPr>
        <w:pStyle w:val="PL"/>
      </w:pPr>
      <w:r>
        <w:t xml:space="preserve">        </w:t>
      </w:r>
      <w:r w:rsidRPr="003B2883">
        <w:t>'403':</w:t>
      </w:r>
    </w:p>
    <w:p w14:paraId="66C4D2B1" w14:textId="77777777" w:rsidR="00483366" w:rsidRDefault="00483366" w:rsidP="00483366">
      <w:pPr>
        <w:pStyle w:val="PL"/>
      </w:pPr>
      <w:r>
        <w:t xml:space="preserve">          </w:t>
      </w:r>
      <w:r w:rsidRPr="003B2883">
        <w:t>$ref: 'TS29571_CommonData.yaml#/components/responses/403'</w:t>
      </w:r>
    </w:p>
    <w:p w14:paraId="27D3B0A9" w14:textId="77777777" w:rsidR="00483366" w:rsidRPr="003B2883" w:rsidRDefault="00483366" w:rsidP="00483366">
      <w:pPr>
        <w:pStyle w:val="PL"/>
      </w:pPr>
      <w:r w:rsidRPr="003B2883">
        <w:t xml:space="preserve">        '411':</w:t>
      </w:r>
    </w:p>
    <w:p w14:paraId="7F2D0D7F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'TS29571_CommonData.yaml#/components/responses/411'</w:t>
      </w:r>
    </w:p>
    <w:p w14:paraId="7E6BB3A0" w14:textId="77777777" w:rsidR="00483366" w:rsidRPr="003B2883" w:rsidRDefault="00483366" w:rsidP="00483366">
      <w:pPr>
        <w:pStyle w:val="PL"/>
      </w:pPr>
      <w:r w:rsidRPr="003B2883">
        <w:t xml:space="preserve">        '413':</w:t>
      </w:r>
    </w:p>
    <w:p w14:paraId="04D6EFF3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'TS29571_CommonData.yaml#/components/responses/413'</w:t>
      </w:r>
    </w:p>
    <w:p w14:paraId="44BFE344" w14:textId="77777777" w:rsidR="00483366" w:rsidRPr="003B2883" w:rsidRDefault="00483366" w:rsidP="00483366">
      <w:pPr>
        <w:pStyle w:val="PL"/>
      </w:pPr>
      <w:r w:rsidRPr="003B2883">
        <w:t xml:space="preserve">        '415':</w:t>
      </w:r>
    </w:p>
    <w:p w14:paraId="107E8511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'TS29571_CommonData.yaml#/components/responses/415'</w:t>
      </w:r>
    </w:p>
    <w:p w14:paraId="60C39D17" w14:textId="77777777" w:rsidR="00483366" w:rsidRPr="003B2883" w:rsidRDefault="00483366" w:rsidP="00483366">
      <w:pPr>
        <w:pStyle w:val="PL"/>
      </w:pPr>
      <w:r w:rsidRPr="003B2883">
        <w:t xml:space="preserve">        '429':</w:t>
      </w:r>
    </w:p>
    <w:p w14:paraId="4B6E52DF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'TS29571_CommonData.yaml#/components/responses/429'</w:t>
      </w:r>
    </w:p>
    <w:p w14:paraId="626E14D8" w14:textId="77777777" w:rsidR="00483366" w:rsidRDefault="00483366" w:rsidP="00483366">
      <w:pPr>
        <w:pStyle w:val="PL"/>
      </w:pPr>
      <w:r w:rsidRPr="003B2883">
        <w:t xml:space="preserve">        '500':</w:t>
      </w:r>
    </w:p>
    <w:p w14:paraId="34228886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</w:t>
      </w:r>
      <w:r>
        <w:t>0</w:t>
      </w:r>
      <w:r w:rsidRPr="003B2883">
        <w:t>'</w:t>
      </w:r>
    </w:p>
    <w:p w14:paraId="2BDC3F4B" w14:textId="77777777" w:rsidR="00483366" w:rsidRPr="003B2883" w:rsidRDefault="00483366" w:rsidP="00483366">
      <w:pPr>
        <w:pStyle w:val="PL"/>
      </w:pPr>
      <w:r w:rsidRPr="003B2883">
        <w:t xml:space="preserve">        '503':</w:t>
      </w:r>
    </w:p>
    <w:p w14:paraId="3B74E614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'TS29571_CommonData.yaml#/components/responses/503'</w:t>
      </w:r>
    </w:p>
    <w:p w14:paraId="0EAB7233" w14:textId="77777777" w:rsidR="00483366" w:rsidRPr="003B2883" w:rsidRDefault="00483366" w:rsidP="00483366">
      <w:pPr>
        <w:pStyle w:val="PL"/>
      </w:pPr>
      <w:r w:rsidRPr="003B2883">
        <w:t xml:space="preserve">        default:</w:t>
      </w:r>
    </w:p>
    <w:p w14:paraId="6248B557" w14:textId="77777777" w:rsidR="00483366" w:rsidRPr="003B2883" w:rsidRDefault="00483366" w:rsidP="00483366">
      <w:pPr>
        <w:pStyle w:val="PL"/>
      </w:pPr>
      <w:r w:rsidRPr="003B2883">
        <w:t xml:space="preserve">          description: Unexpected error</w:t>
      </w:r>
    </w:p>
    <w:p w14:paraId="67962232" w14:textId="77777777" w:rsidR="00DB2BE4" w:rsidRDefault="00DB2BE4" w:rsidP="00DB2BE4">
      <w:pPr>
        <w:pStyle w:val="PL"/>
      </w:pPr>
    </w:p>
    <w:p w14:paraId="692CB2B0" w14:textId="542D0ABC" w:rsidR="009F223F" w:rsidRDefault="009F223F" w:rsidP="000D3EC8">
      <w:pPr>
        <w:pStyle w:val="PL"/>
        <w:rPr>
          <w:lang w:val="en-US"/>
        </w:rPr>
      </w:pPr>
    </w:p>
    <w:p w14:paraId="71E6B138" w14:textId="5D0F7D3D" w:rsidR="000D3EC8" w:rsidRDefault="000D3EC8" w:rsidP="000D3EC8">
      <w:pPr>
        <w:pStyle w:val="PL"/>
        <w:rPr>
          <w:lang w:val="en-US"/>
        </w:rPr>
      </w:pPr>
    </w:p>
    <w:p w14:paraId="36447071" w14:textId="0963025E" w:rsidR="000D3EC8" w:rsidRPr="000D3EC8" w:rsidRDefault="000D3EC8" w:rsidP="000D3EC8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69BB99FD" w14:textId="77777777" w:rsidR="000D3EC8" w:rsidRPr="009F223F" w:rsidRDefault="000D3EC8" w:rsidP="000D3EC8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4FE92" w14:textId="77777777" w:rsidR="00421FDE" w:rsidRDefault="00421FDE">
      <w:r>
        <w:separator/>
      </w:r>
    </w:p>
  </w:endnote>
  <w:endnote w:type="continuationSeparator" w:id="0">
    <w:p w14:paraId="3EF4D2FB" w14:textId="77777777" w:rsidR="00421FDE" w:rsidRDefault="0042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C70C9" w14:textId="77777777" w:rsidR="00421FDE" w:rsidRDefault="00421FDE">
      <w:r>
        <w:separator/>
      </w:r>
    </w:p>
  </w:footnote>
  <w:footnote w:type="continuationSeparator" w:id="0">
    <w:p w14:paraId="5439978B" w14:textId="77777777" w:rsidR="00421FDE" w:rsidRDefault="0042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38F6" w:rsidRDefault="002138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138F6" w:rsidRDefault="002138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138F6" w:rsidRDefault="002138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138F6" w:rsidRDefault="002138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041AA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12F"/>
    <w:rsid w:val="000A6394"/>
    <w:rsid w:val="000B7FED"/>
    <w:rsid w:val="000C038A"/>
    <w:rsid w:val="000C318B"/>
    <w:rsid w:val="000C6598"/>
    <w:rsid w:val="000D3EC8"/>
    <w:rsid w:val="000D44B3"/>
    <w:rsid w:val="000E3AB8"/>
    <w:rsid w:val="001054F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38F6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036C"/>
    <w:rsid w:val="00312218"/>
    <w:rsid w:val="00314CD3"/>
    <w:rsid w:val="00327B4C"/>
    <w:rsid w:val="00332BB2"/>
    <w:rsid w:val="003437EB"/>
    <w:rsid w:val="003609EF"/>
    <w:rsid w:val="0036231A"/>
    <w:rsid w:val="0036251B"/>
    <w:rsid w:val="00374DD4"/>
    <w:rsid w:val="003D454E"/>
    <w:rsid w:val="003E1A36"/>
    <w:rsid w:val="003E2D3B"/>
    <w:rsid w:val="00410371"/>
    <w:rsid w:val="00421FDE"/>
    <w:rsid w:val="004242F1"/>
    <w:rsid w:val="00435BC1"/>
    <w:rsid w:val="00451E9A"/>
    <w:rsid w:val="004825FB"/>
    <w:rsid w:val="00483366"/>
    <w:rsid w:val="004B3130"/>
    <w:rsid w:val="004B75B7"/>
    <w:rsid w:val="004E1B50"/>
    <w:rsid w:val="00502A42"/>
    <w:rsid w:val="0051580D"/>
    <w:rsid w:val="00547111"/>
    <w:rsid w:val="00574F5E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06144"/>
    <w:rsid w:val="0074091C"/>
    <w:rsid w:val="00792342"/>
    <w:rsid w:val="007977A8"/>
    <w:rsid w:val="007B512A"/>
    <w:rsid w:val="007C2097"/>
    <w:rsid w:val="007D6A07"/>
    <w:rsid w:val="007F7259"/>
    <w:rsid w:val="008040A8"/>
    <w:rsid w:val="00820453"/>
    <w:rsid w:val="008279FA"/>
    <w:rsid w:val="0083605E"/>
    <w:rsid w:val="00837CA4"/>
    <w:rsid w:val="0085747F"/>
    <w:rsid w:val="008626E7"/>
    <w:rsid w:val="00870EE7"/>
    <w:rsid w:val="008774A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66EC6"/>
    <w:rsid w:val="009777D9"/>
    <w:rsid w:val="00991B88"/>
    <w:rsid w:val="009A5753"/>
    <w:rsid w:val="009A579D"/>
    <w:rsid w:val="009E189F"/>
    <w:rsid w:val="009E3297"/>
    <w:rsid w:val="009F223F"/>
    <w:rsid w:val="009F5808"/>
    <w:rsid w:val="009F734F"/>
    <w:rsid w:val="00A11E75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AF6D4B"/>
    <w:rsid w:val="00B017B5"/>
    <w:rsid w:val="00B258BB"/>
    <w:rsid w:val="00B52AAE"/>
    <w:rsid w:val="00B56738"/>
    <w:rsid w:val="00B67B97"/>
    <w:rsid w:val="00B85AB5"/>
    <w:rsid w:val="00B968C8"/>
    <w:rsid w:val="00BA3EC5"/>
    <w:rsid w:val="00BA51D9"/>
    <w:rsid w:val="00BB5DFC"/>
    <w:rsid w:val="00BC5ABC"/>
    <w:rsid w:val="00BD244F"/>
    <w:rsid w:val="00BD279D"/>
    <w:rsid w:val="00BD6BB8"/>
    <w:rsid w:val="00C33878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CF7240"/>
    <w:rsid w:val="00D03F9A"/>
    <w:rsid w:val="00D06269"/>
    <w:rsid w:val="00D06D51"/>
    <w:rsid w:val="00D11208"/>
    <w:rsid w:val="00D24991"/>
    <w:rsid w:val="00D50255"/>
    <w:rsid w:val="00D66520"/>
    <w:rsid w:val="00D91F00"/>
    <w:rsid w:val="00DA5160"/>
    <w:rsid w:val="00DB2BE4"/>
    <w:rsid w:val="00DC594C"/>
    <w:rsid w:val="00DE34CF"/>
    <w:rsid w:val="00DF2D23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A31E0"/>
    <w:rsid w:val="00EB09B7"/>
    <w:rsid w:val="00EB23E2"/>
    <w:rsid w:val="00EC33D5"/>
    <w:rsid w:val="00EC4858"/>
    <w:rsid w:val="00EC5544"/>
    <w:rsid w:val="00EE7D7C"/>
    <w:rsid w:val="00F15DE3"/>
    <w:rsid w:val="00F25D98"/>
    <w:rsid w:val="00F300FB"/>
    <w:rsid w:val="00F45E19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8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2B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B2B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2B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2BE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B2B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2B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2B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2BE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2BE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DB2BE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B2BE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B2BE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table" w:styleId="TableGrid">
    <w:name w:val="Table Grid"/>
    <w:basedOn w:val="TableNormal"/>
    <w:uiPriority w:val="3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  <w:style w:type="character" w:styleId="Emphasis">
    <w:name w:val="Emphasis"/>
    <w:qFormat/>
    <w:rsid w:val="00DB2BE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DB2BE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qFormat/>
    <w:rsid w:val="00DB2BE4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2BE4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TAHCar">
    <w:name w:val="TAH Car"/>
    <w:rsid w:val="00DB2BE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DB2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2976</Words>
  <Characters>16965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2021-05-11T08:33:00Z</dcterms:created>
  <dcterms:modified xsi:type="dcterms:W3CDTF">2021-05-11T08:33:00Z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