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19224632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6F79AF">
        <w:rPr>
          <w:b/>
          <w:noProof/>
          <w:sz w:val="24"/>
        </w:rPr>
        <w:t>3233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A40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45414" w:rsidR="001E41F3" w:rsidRPr="00410371" w:rsidRDefault="006F79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46CB9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4C6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A4C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265E7" w:rsidR="001E41F3" w:rsidRPr="00647005" w:rsidRDefault="00D062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  <w:r w:rsidR="00647005">
              <w:t xml:space="preserve"> </w:t>
            </w:r>
            <w:r w:rsidR="00647005">
              <w:rPr>
                <w:lang w:val="sv-SE" w:eastAsia="zh-CN"/>
              </w:rPr>
              <w:t xml:space="preserve">for </w:t>
            </w:r>
            <w:proofErr w:type="spellStart"/>
            <w:r w:rsidR="00837CA4">
              <w:t>Namf_Location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507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AA1EC5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B92EB" w:rsidR="001E41F3" w:rsidRDefault="00E30E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FAEF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0EE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D68A0" w:rsidR="001E41F3" w:rsidRDefault="00BD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C6983">
              <w:rPr>
                <w:noProof/>
              </w:rPr>
              <w:t>4.3.2.4.2.2, 6.4.3.2.4.3.2, 6.4.3.2.4.4.2, 6.4.5.2.3.1,</w:t>
            </w:r>
            <w:r>
              <w:rPr>
                <w:noProof/>
              </w:rPr>
              <w:t xml:space="preserve"> </w:t>
            </w:r>
            <w:r w:rsidR="006F79AF">
              <w:rPr>
                <w:noProof/>
              </w:rPr>
              <w:t xml:space="preserve">6.4.6.1, </w:t>
            </w:r>
            <w:r>
              <w:rPr>
                <w:noProof/>
              </w:rPr>
              <w:t>A.</w:t>
            </w:r>
            <w:r w:rsidR="00FC6983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603846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proofErr w:type="spellStart"/>
            <w:r w:rsidR="00837CA4">
              <w:t>Namf_Location</w:t>
            </w:r>
            <w:proofErr w:type="spellEnd"/>
            <w:r w:rsidR="00837CA4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1B5377" w14:textId="77777777" w:rsidR="001A4C68" w:rsidRPr="003B2883" w:rsidRDefault="001A4C68" w:rsidP="001A4C68">
      <w:pPr>
        <w:pStyle w:val="Heading7"/>
      </w:pPr>
      <w:bookmarkStart w:id="1" w:name="_Toc43208018"/>
      <w:bookmarkStart w:id="2" w:name="_Toc67681092"/>
      <w:r w:rsidRPr="003B2883">
        <w:t>6.4.3.2.4.2.2</w:t>
      </w:r>
      <w:r w:rsidRPr="003B2883">
        <w:tab/>
        <w:t>Operation Definition</w:t>
      </w:r>
      <w:bookmarkEnd w:id="1"/>
      <w:bookmarkEnd w:id="2"/>
    </w:p>
    <w:p w14:paraId="295DDCD1" w14:textId="77777777" w:rsidR="001A4C68" w:rsidRPr="003B2883" w:rsidRDefault="001A4C68" w:rsidP="001A4C68">
      <w:r w:rsidRPr="003B2883">
        <w:t>This operation shall support the request data structures specified in table 6.4.3.2.4.2.2-1 and the response data structure and response codes specified in table 6.4.3.2.4.2.2-2.</w:t>
      </w:r>
    </w:p>
    <w:p w14:paraId="10ECF6A6" w14:textId="77777777" w:rsidR="001A4C68" w:rsidRPr="003B2883" w:rsidRDefault="001A4C68" w:rsidP="001A4C68">
      <w:pPr>
        <w:pStyle w:val="TH"/>
      </w:pPr>
      <w:r w:rsidRPr="003B2883">
        <w:t>Table 6.4.3.2.4.2.2-1: Data structures supported by the provide-</w:t>
      </w:r>
      <w:proofErr w:type="spellStart"/>
      <w:r w:rsidRPr="003B2883">
        <w:t>pos</w:t>
      </w:r>
      <w:proofErr w:type="spellEnd"/>
      <w:r w:rsidRPr="003B2883"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4C68" w:rsidRPr="003B2883" w14:paraId="7F3DCAD9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F0509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11617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958E1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3987E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4958E8BD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BE611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5B7C5" w14:textId="77777777" w:rsidR="001A4C68" w:rsidRPr="003B2883" w:rsidRDefault="001A4C68" w:rsidP="001A4C6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7F71A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F9376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72E57073" w14:textId="77777777" w:rsidR="001A4C68" w:rsidRPr="003B2883" w:rsidRDefault="001A4C68" w:rsidP="001A4C68"/>
    <w:p w14:paraId="6717EB27" w14:textId="77777777" w:rsidR="001A4C68" w:rsidRPr="003B2883" w:rsidRDefault="001A4C68" w:rsidP="001A4C68">
      <w:pPr>
        <w:pStyle w:val="TH"/>
      </w:pPr>
      <w:r w:rsidRPr="003B2883">
        <w:t>Table 6.4.3.2.4.2.2-2: Data structures supported by the provide-</w:t>
      </w:r>
      <w:proofErr w:type="spellStart"/>
      <w:r w:rsidRPr="003B2883">
        <w:t>pos</w:t>
      </w:r>
      <w:proofErr w:type="spellEnd"/>
      <w:r w:rsidRPr="003B2883"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25"/>
      </w:tblGrid>
      <w:tr w:rsidR="001A4C68" w:rsidRPr="003B2883" w14:paraId="278C8FD8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52F48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39727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A7D46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4B28F" w14:textId="77777777" w:rsidR="001A4C68" w:rsidRPr="003B2883" w:rsidRDefault="001A4C68" w:rsidP="001A4C68">
            <w:pPr>
              <w:pStyle w:val="TAH"/>
            </w:pPr>
            <w:r w:rsidRPr="003B2883">
              <w:t>Response</w:t>
            </w:r>
          </w:p>
          <w:p w14:paraId="6302E067" w14:textId="77777777" w:rsidR="001A4C68" w:rsidRPr="003B2883" w:rsidRDefault="001A4C68" w:rsidP="001A4C68">
            <w:pPr>
              <w:pStyle w:val="TAH"/>
            </w:pPr>
            <w:r w:rsidRPr="003B2883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7C210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18928A38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771581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80DB64" w14:textId="77777777" w:rsidR="001A4C68" w:rsidRPr="003B2883" w:rsidRDefault="001A4C68" w:rsidP="001A4C68">
            <w:pPr>
              <w:pStyle w:val="TAC"/>
            </w:pPr>
            <w:r w:rsidRPr="003B2883"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D69E3" w14:textId="77777777" w:rsidR="001A4C68" w:rsidRPr="003B2883" w:rsidRDefault="001A4C68" w:rsidP="001A4C68">
            <w:pPr>
              <w:pStyle w:val="TAL"/>
            </w:pP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840C24" w14:textId="77777777" w:rsidR="001A4C68" w:rsidRPr="003B2883" w:rsidRDefault="001A4C68" w:rsidP="001A4C68">
            <w:pPr>
              <w:pStyle w:val="TAL"/>
            </w:pPr>
            <w:r w:rsidRPr="003B2883"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2C9C0" w14:textId="77777777" w:rsidR="001A4C68" w:rsidRPr="003B2883" w:rsidRDefault="001A4C68" w:rsidP="001A4C68">
            <w:pPr>
              <w:pStyle w:val="TAL"/>
            </w:pPr>
            <w:r w:rsidRPr="003B2883">
              <w:t>This case represents a successful query of the UE positioning information, the AMF returns the related information in the response.</w:t>
            </w:r>
          </w:p>
        </w:tc>
      </w:tr>
      <w:tr w:rsidR="001A4C68" w:rsidRPr="003B2883" w14:paraId="553D0CEB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D340D" w14:textId="77777777" w:rsidR="001A4C68" w:rsidRPr="003B2883" w:rsidRDefault="001A4C68" w:rsidP="001A4C68">
            <w:pPr>
              <w:pStyle w:val="TAL"/>
            </w:pPr>
            <w:r>
              <w:t>n/a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2A8EC" w14:textId="77777777" w:rsidR="001A4C68" w:rsidRPr="003B2883" w:rsidRDefault="001A4C68" w:rsidP="001A4C68">
            <w:pPr>
              <w:pStyle w:val="TAC"/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7232E" w14:textId="77777777" w:rsidR="001A4C68" w:rsidRPr="003B2883" w:rsidRDefault="001A4C68" w:rsidP="001A4C68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D4D18" w14:textId="77777777" w:rsidR="001A4C68" w:rsidRPr="003B2883" w:rsidRDefault="001A4C68" w:rsidP="001A4C68">
            <w:pPr>
              <w:pStyle w:val="TAL"/>
            </w:pPr>
            <w:r>
              <w:t>204 No Content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350BB" w14:textId="77777777" w:rsidR="001A4C68" w:rsidRPr="003B2883" w:rsidRDefault="001A4C68" w:rsidP="001A4C68">
            <w:pPr>
              <w:pStyle w:val="TAL"/>
            </w:pPr>
            <w:r>
              <w:rPr>
                <w:lang w:eastAsia="zh-CN"/>
              </w:rPr>
              <w:t>S</w:t>
            </w:r>
            <w:r w:rsidRPr="003756B6">
              <w:rPr>
                <w:lang w:eastAsia="zh-CN"/>
              </w:rPr>
              <w:t>hall return 204 if no information is to be returned</w:t>
            </w:r>
          </w:p>
        </w:tc>
      </w:tr>
      <w:tr w:rsidR="001A4C68" w:rsidRPr="003B2883" w14:paraId="61FD4EAA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57E4C" w14:textId="27CEE85B" w:rsidR="001A4C68" w:rsidRDefault="001A4C68" w:rsidP="001A4C68">
            <w:pPr>
              <w:pStyle w:val="TAL"/>
            </w:pPr>
            <w:proofErr w:type="spellStart"/>
            <w:ins w:id="3" w:author="Frank, 2021 May v0" w:date="2021-05-06T14:41:00Z">
              <w:r>
                <w:t>RedirectResponse</w:t>
              </w:r>
            </w:ins>
            <w:proofErr w:type="spellEnd"/>
            <w:del w:id="4" w:author="Frank, 2021 May v0" w:date="2021-05-06T14:41:00Z">
              <w:r w:rsidRPr="003B2883" w:rsidDel="00CD41E1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AE4CE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87959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3FBE3" w14:textId="77777777" w:rsidR="001A4C68" w:rsidRDefault="001A4C68" w:rsidP="001A4C68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D301EA" w14:textId="77777777" w:rsidR="001A4C68" w:rsidRDefault="001A4C68" w:rsidP="001A4C68">
            <w:pPr>
              <w:pStyle w:val="TAL"/>
              <w:rPr>
                <w:lang w:eastAsia="zh-CN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1A4C68" w:rsidRPr="003B2883" w14:paraId="080CAA7F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FB5BC" w14:textId="7A7A19AD" w:rsidR="001A4C68" w:rsidRDefault="001A4C68" w:rsidP="001A4C68">
            <w:pPr>
              <w:pStyle w:val="TAL"/>
            </w:pPr>
            <w:proofErr w:type="spellStart"/>
            <w:ins w:id="5" w:author="Frank, 2021 May v0" w:date="2021-05-06T14:41:00Z">
              <w:r>
                <w:t>RedirectResponse</w:t>
              </w:r>
            </w:ins>
            <w:proofErr w:type="spellEnd"/>
            <w:del w:id="6" w:author="Frank, 2021 May v0" w:date="2021-05-06T14:41:00Z">
              <w:r w:rsidRPr="003B2883" w:rsidDel="00CD41E1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BCF4D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CAD4B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0D470" w14:textId="77777777" w:rsidR="001A4C68" w:rsidRDefault="001A4C68" w:rsidP="001A4C68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29D63" w14:textId="77777777" w:rsidR="001A4C68" w:rsidRDefault="001A4C68" w:rsidP="001A4C68">
            <w:pPr>
              <w:pStyle w:val="TAL"/>
              <w:rPr>
                <w:lang w:eastAsia="zh-CN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1A4C68" w:rsidRPr="003B2883" w14:paraId="5A241158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58135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ABB80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A7F0E4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16167" w14:textId="77777777" w:rsidR="001A4C68" w:rsidRPr="003B2883" w:rsidRDefault="001A4C68" w:rsidP="001A4C68">
            <w:pPr>
              <w:pStyle w:val="TAL"/>
            </w:pPr>
            <w:r w:rsidRPr="003B2883"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926897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21C316DD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USER_UNKNOWN</w:t>
            </w:r>
          </w:p>
          <w:p w14:paraId="5450E3FE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DETACHED_USER</w:t>
            </w:r>
          </w:p>
          <w:p w14:paraId="3E475A98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POSITIONING_DENIED</w:t>
            </w:r>
          </w:p>
          <w:p w14:paraId="526B5275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14:paraId="7A473927" w14:textId="77777777" w:rsidR="001A4C68" w:rsidRPr="003B2883" w:rsidRDefault="001A4C68" w:rsidP="001A4C68">
            <w:pPr>
              <w:pStyle w:val="TAL"/>
            </w:pPr>
          </w:p>
          <w:p w14:paraId="19688787" w14:textId="77777777" w:rsidR="001A4C68" w:rsidRPr="003B2883" w:rsidRDefault="001A4C68" w:rsidP="001A4C68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1A4C68" w:rsidRPr="003B2883" w14:paraId="125521CD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A4BDD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D3087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BA3AE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30E9F" w14:textId="77777777" w:rsidR="001A4C68" w:rsidRPr="003B2883" w:rsidRDefault="001A4C68" w:rsidP="001A4C68">
            <w:pPr>
              <w:pStyle w:val="TAL"/>
            </w:pPr>
            <w:r w:rsidRPr="003B2883">
              <w:t>500 Internal Server Error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4BD63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35F2275A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POSITIONING_FAILED</w:t>
            </w:r>
          </w:p>
          <w:p w14:paraId="25DC7DDD" w14:textId="77777777" w:rsidR="001A4C68" w:rsidRPr="003B2883" w:rsidRDefault="001A4C68" w:rsidP="001A4C68">
            <w:pPr>
              <w:pStyle w:val="TAL"/>
            </w:pPr>
          </w:p>
          <w:p w14:paraId="16D55CC8" w14:textId="77777777" w:rsidR="001A4C68" w:rsidRPr="003B2883" w:rsidRDefault="001A4C68" w:rsidP="001A4C68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1A4C68" w:rsidRPr="003B2883" w14:paraId="112607E4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7157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EF577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AE6C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370E" w14:textId="77777777" w:rsidR="001A4C68" w:rsidRPr="003B2883" w:rsidRDefault="001A4C68" w:rsidP="001A4C68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FB69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40DCD791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UNREACHABLE_USER</w:t>
            </w:r>
          </w:p>
          <w:p w14:paraId="7346A925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p w14:paraId="78D3D79D" w14:textId="77777777" w:rsidR="001A4C68" w:rsidRPr="003B2883" w:rsidRDefault="001A4C68" w:rsidP="001A4C68">
            <w:pPr>
              <w:pStyle w:val="TAL"/>
            </w:pPr>
          </w:p>
          <w:p w14:paraId="7203A6E1" w14:textId="77777777" w:rsidR="001A4C68" w:rsidRPr="003B2883" w:rsidRDefault="001A4C68" w:rsidP="001A4C68">
            <w:pPr>
              <w:pStyle w:val="TAL"/>
            </w:pPr>
            <w:r w:rsidRPr="003B2883">
              <w:t>See table 6.4.7.3-1 for the description of this error.</w:t>
            </w:r>
          </w:p>
        </w:tc>
      </w:tr>
    </w:tbl>
    <w:p w14:paraId="7B097CEF" w14:textId="77777777" w:rsidR="001A4C68" w:rsidRDefault="001A4C68" w:rsidP="001A4C68"/>
    <w:p w14:paraId="360AC520" w14:textId="77777777" w:rsidR="001A4C68" w:rsidRDefault="001A4C68" w:rsidP="001A4C68">
      <w:pPr>
        <w:pStyle w:val="TH"/>
      </w:pPr>
      <w:r w:rsidRPr="00D67AB2">
        <w:t xml:space="preserve">Table </w:t>
      </w:r>
      <w:r w:rsidRPr="003B2883">
        <w:t>6.4.3.2.4.2.2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3E86468C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93078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54F3F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E140E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433C8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133934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7D4373D5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4D4DB7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B2BB0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7E057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66EE7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797326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1A4C68" w:rsidRPr="00D67AB2" w14:paraId="1A9B0BF8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BFBC79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E3ECF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3E4D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EE52C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0A6A41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926E017" w14:textId="77777777" w:rsidR="001A4C68" w:rsidRDefault="001A4C68" w:rsidP="001A4C68"/>
    <w:p w14:paraId="736FB8A1" w14:textId="77777777" w:rsidR="001A4C68" w:rsidRDefault="001A4C68" w:rsidP="001A4C68">
      <w:pPr>
        <w:pStyle w:val="TH"/>
      </w:pPr>
      <w:r w:rsidRPr="00D67AB2">
        <w:lastRenderedPageBreak/>
        <w:t xml:space="preserve">Table </w:t>
      </w:r>
      <w:r w:rsidRPr="003B2883">
        <w:t>6.4.3.2.4.2.2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4B1212C5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AF65F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A53FB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4AA3D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3A8C5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7E79C3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2AE4EBE5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66DCD2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2222D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619E6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C68A5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B73E7B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1A4C68" w:rsidRPr="00D67AB2" w14:paraId="4F5F2FD3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A89A8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FC739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C3B3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29CBD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840275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F03E2B" w14:textId="77777777" w:rsidR="001A4C68" w:rsidRPr="003B2883" w:rsidRDefault="001A4C68" w:rsidP="001A4C68">
      <w:pPr>
        <w:pStyle w:val="Heading7"/>
      </w:pPr>
      <w:bookmarkStart w:id="7" w:name="_Toc43208021"/>
      <w:bookmarkStart w:id="8" w:name="_Toc67681095"/>
      <w:r w:rsidRPr="003B2883">
        <w:t>6.4.3.2.4.3.2</w:t>
      </w:r>
      <w:r w:rsidRPr="003B2883">
        <w:tab/>
        <w:t>Operation Definition</w:t>
      </w:r>
      <w:bookmarkEnd w:id="7"/>
      <w:bookmarkEnd w:id="8"/>
    </w:p>
    <w:p w14:paraId="5D8DD4AE" w14:textId="77777777" w:rsidR="001A4C68" w:rsidRPr="003B2883" w:rsidRDefault="001A4C68" w:rsidP="001A4C68">
      <w:r w:rsidRPr="003B2883">
        <w:t>This operation shall support the request data structures specified in table 6.4.3.2.4.3.2-1 and the response data structure and response codes specified in table 6.4.3.2.4.3.2-2.</w:t>
      </w:r>
    </w:p>
    <w:p w14:paraId="252507FB" w14:textId="77777777" w:rsidR="001A4C68" w:rsidRPr="003B2883" w:rsidRDefault="001A4C68" w:rsidP="001A4C68">
      <w:pPr>
        <w:pStyle w:val="TH"/>
      </w:pPr>
      <w:r w:rsidRPr="003B2883">
        <w:t xml:space="preserve">Table 6.4.3.2.4.3.2-1: Data structures supported by the </w:t>
      </w:r>
      <w:proofErr w:type="spellStart"/>
      <w:r w:rsidRPr="003B2883">
        <w:rPr>
          <w:lang w:eastAsia="zh-CN"/>
        </w:rPr>
        <w:t>povideLocInfo</w:t>
      </w:r>
      <w:proofErr w:type="spellEnd"/>
      <w:r w:rsidRPr="003B2883">
        <w:t xml:space="preserve">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4C68" w:rsidRPr="003B2883" w14:paraId="0FA6A36A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FE9D3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9FBA0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6F6E7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DAC43A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6FB1E40C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7D1C8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RequestLocInfo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7A8F2" w14:textId="77777777" w:rsidR="001A4C68" w:rsidRPr="003B2883" w:rsidRDefault="001A4C68" w:rsidP="001A4C6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903BC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12980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NPLI of the UE.</w:t>
            </w:r>
          </w:p>
        </w:tc>
      </w:tr>
    </w:tbl>
    <w:p w14:paraId="16868451" w14:textId="77777777" w:rsidR="001A4C68" w:rsidRPr="003B2883" w:rsidRDefault="001A4C68" w:rsidP="001A4C68"/>
    <w:p w14:paraId="418ED6E4" w14:textId="77777777" w:rsidR="001A4C68" w:rsidRPr="003B2883" w:rsidRDefault="001A4C68" w:rsidP="001A4C68">
      <w:pPr>
        <w:pStyle w:val="TH"/>
      </w:pPr>
      <w:r w:rsidRPr="003B2883">
        <w:t>Table 6.4.3.2.4.3.2-2: Data structures supported by the provide-</w:t>
      </w:r>
      <w:proofErr w:type="spellStart"/>
      <w:r w:rsidRPr="003B2883">
        <w:t>loc</w:t>
      </w:r>
      <w:proofErr w:type="spellEnd"/>
      <w:r w:rsidRPr="003B2883"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25"/>
      </w:tblGrid>
      <w:tr w:rsidR="001A4C68" w:rsidRPr="003B2883" w14:paraId="27902F0E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6BCE6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995C1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2CA8E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18154" w14:textId="77777777" w:rsidR="001A4C68" w:rsidRPr="003B2883" w:rsidRDefault="001A4C68" w:rsidP="001A4C68">
            <w:pPr>
              <w:pStyle w:val="TAH"/>
            </w:pPr>
            <w:r w:rsidRPr="003B2883">
              <w:t>Response</w:t>
            </w:r>
          </w:p>
          <w:p w14:paraId="3B7B41E4" w14:textId="77777777" w:rsidR="001A4C68" w:rsidRPr="003B2883" w:rsidRDefault="001A4C68" w:rsidP="001A4C68">
            <w:pPr>
              <w:pStyle w:val="TAH"/>
            </w:pPr>
            <w:r w:rsidRPr="003B2883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BA185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2CDB21DF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69E75B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DD728A" w14:textId="77777777" w:rsidR="001A4C68" w:rsidRPr="003B2883" w:rsidRDefault="001A4C68" w:rsidP="001A4C68">
            <w:pPr>
              <w:pStyle w:val="TAC"/>
            </w:pPr>
            <w:r w:rsidRPr="003B2883"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7FE1DC" w14:textId="77777777" w:rsidR="001A4C68" w:rsidRPr="003B2883" w:rsidRDefault="001A4C68" w:rsidP="001A4C68">
            <w:pPr>
              <w:pStyle w:val="TAL"/>
            </w:pP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08AAF0" w14:textId="77777777" w:rsidR="001A4C68" w:rsidRPr="003B2883" w:rsidRDefault="001A4C68" w:rsidP="001A4C68">
            <w:pPr>
              <w:pStyle w:val="TAL"/>
            </w:pPr>
            <w:r w:rsidRPr="003B2883"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926FE3" w14:textId="77777777" w:rsidR="001A4C68" w:rsidRPr="003B2883" w:rsidRDefault="001A4C68" w:rsidP="001A4C68">
            <w:pPr>
              <w:pStyle w:val="TAL"/>
            </w:pPr>
            <w:r w:rsidRPr="003B2883">
              <w:t>This case represents a successful query of the NPLI of the target UE, the AMF returns the related information in the response.</w:t>
            </w:r>
          </w:p>
        </w:tc>
      </w:tr>
      <w:tr w:rsidR="001A4C68" w:rsidRPr="003B2883" w14:paraId="51B05323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F29A5" w14:textId="52AF8AB5" w:rsidR="001A4C68" w:rsidRPr="003B2883" w:rsidRDefault="001A4C68" w:rsidP="001A4C68">
            <w:pPr>
              <w:pStyle w:val="TAL"/>
            </w:pPr>
            <w:proofErr w:type="spellStart"/>
            <w:ins w:id="9" w:author="Frank, 2021 May v0" w:date="2021-05-06T14:41:00Z">
              <w:r>
                <w:t>RedirectResponse</w:t>
              </w:r>
            </w:ins>
            <w:proofErr w:type="spellEnd"/>
            <w:del w:id="10" w:author="Frank, 2021 May v0" w:date="2021-05-06T14:41:00Z">
              <w:r w:rsidRPr="003B2883" w:rsidDel="00AA7107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DA3A3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B986E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38350" w14:textId="77777777" w:rsidR="001A4C68" w:rsidRPr="003B2883" w:rsidRDefault="001A4C68" w:rsidP="001A4C68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15540" w14:textId="77777777" w:rsidR="001A4C68" w:rsidRPr="003B2883" w:rsidRDefault="001A4C68" w:rsidP="001A4C68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1A4C68" w:rsidRPr="003B2883" w14:paraId="211F8EDC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24C37" w14:textId="656AE453" w:rsidR="001A4C68" w:rsidRPr="003B2883" w:rsidRDefault="001A4C68" w:rsidP="001A4C68">
            <w:pPr>
              <w:pStyle w:val="TAL"/>
            </w:pPr>
            <w:proofErr w:type="spellStart"/>
            <w:ins w:id="11" w:author="Frank, 2021 May v0" w:date="2021-05-06T14:41:00Z">
              <w:r>
                <w:t>RedirectResponse</w:t>
              </w:r>
            </w:ins>
            <w:proofErr w:type="spellEnd"/>
            <w:del w:id="12" w:author="Frank, 2021 May v0" w:date="2021-05-06T14:41:00Z">
              <w:r w:rsidRPr="003B2883" w:rsidDel="00AA7107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2C666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230F7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D3B84" w14:textId="77777777" w:rsidR="001A4C68" w:rsidRPr="003B2883" w:rsidRDefault="001A4C68" w:rsidP="001A4C68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0EAE2" w14:textId="77777777" w:rsidR="001A4C68" w:rsidRPr="003B2883" w:rsidRDefault="001A4C68" w:rsidP="001A4C68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1A4C68" w:rsidRPr="003B2883" w14:paraId="729304E4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84E96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BAF5B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72E7E2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6C14A" w14:textId="77777777" w:rsidR="001A4C68" w:rsidRPr="003B2883" w:rsidRDefault="001A4C68" w:rsidP="001A4C68">
            <w:pPr>
              <w:pStyle w:val="TAL"/>
            </w:pPr>
            <w:r w:rsidRPr="003B2883"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1F4D9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5A3AEED0" w14:textId="77777777" w:rsidR="001A4C68" w:rsidRPr="003B2883" w:rsidRDefault="001A4C68" w:rsidP="001A4C68">
            <w:pPr>
              <w:pStyle w:val="B1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-</w:t>
            </w:r>
            <w:r w:rsidRPr="003B2883">
              <w:rPr>
                <w:rFonts w:ascii="Arial" w:hAnsi="Arial"/>
                <w:sz w:val="18"/>
              </w:rPr>
              <w:tab/>
              <w:t>UNSPECIFIED</w:t>
            </w:r>
          </w:p>
          <w:p w14:paraId="21E8946E" w14:textId="77777777" w:rsidR="001A4C68" w:rsidRPr="003B2883" w:rsidRDefault="001A4C68" w:rsidP="001A4C68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1A4C68" w:rsidRPr="003B2883" w14:paraId="5922FFDE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FA33B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5C068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35BE7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98C26" w14:textId="77777777" w:rsidR="001A4C68" w:rsidRPr="003B2883" w:rsidRDefault="001A4C68" w:rsidP="001A4C68">
            <w:pPr>
              <w:pStyle w:val="TAL"/>
            </w:pPr>
            <w:r w:rsidRPr="003B2883">
              <w:t>404 Not Found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288D7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4385D52" w14:textId="77777777" w:rsidR="001A4C68" w:rsidRPr="003B2883" w:rsidRDefault="001A4C68" w:rsidP="001A4C68">
            <w:pPr>
              <w:pStyle w:val="TAL"/>
            </w:pPr>
            <w:r w:rsidRPr="003B2883">
              <w:tab/>
              <w:t>-</w:t>
            </w:r>
            <w:r w:rsidRPr="003B2883">
              <w:tab/>
              <w:t>CONTEXT NOT_FOUND</w:t>
            </w:r>
          </w:p>
          <w:p w14:paraId="6160FBFD" w14:textId="77777777" w:rsidR="001A4C68" w:rsidRPr="003B2883" w:rsidRDefault="001A4C68" w:rsidP="001A4C68">
            <w:pPr>
              <w:pStyle w:val="TAL"/>
            </w:pPr>
          </w:p>
          <w:p w14:paraId="60AFF3A6" w14:textId="77777777" w:rsidR="001A4C68" w:rsidRPr="003B2883" w:rsidRDefault="001A4C68" w:rsidP="001A4C68">
            <w:pPr>
              <w:pStyle w:val="TAL"/>
            </w:pPr>
            <w:r w:rsidRPr="003B2883">
              <w:t>See table 6.4.7.3-1 for the description of these errors.</w:t>
            </w:r>
          </w:p>
        </w:tc>
      </w:tr>
    </w:tbl>
    <w:p w14:paraId="2EBEDC50" w14:textId="77777777" w:rsidR="001A4C68" w:rsidRDefault="001A4C68" w:rsidP="001A4C68"/>
    <w:p w14:paraId="6B16BBC8" w14:textId="77777777" w:rsidR="001A4C68" w:rsidRDefault="001A4C68" w:rsidP="001A4C68">
      <w:pPr>
        <w:pStyle w:val="TH"/>
      </w:pPr>
      <w:r w:rsidRPr="00D67AB2">
        <w:t xml:space="preserve">Table </w:t>
      </w:r>
      <w:r w:rsidRPr="003B2883">
        <w:t>6.4.3.2.4.3.2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4F5B295F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ED5E0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FD3B5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99EB8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ADC20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EB8506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051B1415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4EF474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50944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14ABE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D6173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F02728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1A4C68" w:rsidRPr="00D67AB2" w14:paraId="49A1EF0B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E2857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9315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61AD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8E38A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7E2017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45C46EB" w14:textId="77777777" w:rsidR="001A4C68" w:rsidRDefault="001A4C68" w:rsidP="001A4C68"/>
    <w:p w14:paraId="4319A1FA" w14:textId="77777777" w:rsidR="001A4C68" w:rsidRDefault="001A4C68" w:rsidP="001A4C68">
      <w:pPr>
        <w:pStyle w:val="TH"/>
      </w:pPr>
      <w:r w:rsidRPr="00D67AB2">
        <w:lastRenderedPageBreak/>
        <w:t xml:space="preserve">Table </w:t>
      </w:r>
      <w:r w:rsidRPr="003B2883">
        <w:t>6.4.3.2.4.3.2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25597C0F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7D048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398B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245BC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A3F00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6FA6AA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25C6D28C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F91D0B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C27C9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EF600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04FBF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DFFBAC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1A4C68" w:rsidRPr="00D67AB2" w14:paraId="6B4BFE11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80F43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E6558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98F1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22353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4215D1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F52FF5" w14:textId="77777777" w:rsidR="00E20E6D" w:rsidRPr="00D06269" w:rsidRDefault="00E20E6D" w:rsidP="00E20E6D"/>
    <w:p w14:paraId="0B3DBF45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F52EF7" w14:textId="77777777" w:rsidR="001A4C68" w:rsidRPr="003B2883" w:rsidRDefault="001A4C68" w:rsidP="001A4C68">
      <w:pPr>
        <w:pStyle w:val="Heading7"/>
      </w:pPr>
      <w:bookmarkStart w:id="13" w:name="_Toc43208024"/>
      <w:bookmarkStart w:id="14" w:name="_Toc67681098"/>
      <w:r w:rsidRPr="003B2883">
        <w:t>6.4.3.2.4.</w:t>
      </w:r>
      <w:r>
        <w:t>4</w:t>
      </w:r>
      <w:r w:rsidRPr="003B2883">
        <w:t>.2</w:t>
      </w:r>
      <w:r w:rsidRPr="003B2883">
        <w:tab/>
        <w:t>Operation Definition</w:t>
      </w:r>
      <w:bookmarkEnd w:id="13"/>
      <w:bookmarkEnd w:id="14"/>
    </w:p>
    <w:p w14:paraId="2F1791C6" w14:textId="77777777" w:rsidR="001A4C68" w:rsidRPr="003B2883" w:rsidRDefault="001A4C68" w:rsidP="001A4C68">
      <w:r w:rsidRPr="003B2883">
        <w:t>This operation shall support the request data structures specified in table</w:t>
      </w:r>
      <w:r>
        <w:t> </w:t>
      </w:r>
      <w:r w:rsidRPr="003B2883">
        <w:t>6.4.3.2.4.</w:t>
      </w:r>
      <w:r>
        <w:t>4</w:t>
      </w:r>
      <w:r w:rsidRPr="003B2883">
        <w:t>.2-1 and the response data structure and response codes specified in table</w:t>
      </w:r>
      <w:r>
        <w:t> </w:t>
      </w:r>
      <w:r w:rsidRPr="003B2883">
        <w:t>6.4.3.2.4.</w:t>
      </w:r>
      <w:r>
        <w:t>4</w:t>
      </w:r>
      <w:r w:rsidRPr="003B2883">
        <w:t>.2-2.</w:t>
      </w:r>
    </w:p>
    <w:p w14:paraId="36401CD1" w14:textId="77777777" w:rsidR="001A4C68" w:rsidRPr="003B2883" w:rsidRDefault="001A4C68" w:rsidP="001A4C68">
      <w:pPr>
        <w:pStyle w:val="TH"/>
      </w:pPr>
      <w:r w:rsidRPr="003B2883">
        <w:t>Table</w:t>
      </w:r>
      <w:r>
        <w:t> </w:t>
      </w:r>
      <w:r w:rsidRPr="003B2883">
        <w:t>6.4.3.2.4.</w:t>
      </w:r>
      <w:r>
        <w:t>4</w:t>
      </w:r>
      <w:r w:rsidRPr="003B2883">
        <w:t xml:space="preserve">.2-1: Data structures supported by the </w:t>
      </w:r>
      <w:r>
        <w:t>cancel</w:t>
      </w:r>
      <w:r w:rsidRPr="003B2883">
        <w:t>-</w:t>
      </w:r>
      <w:proofErr w:type="spellStart"/>
      <w:r>
        <w:t>pos</w:t>
      </w:r>
      <w:proofErr w:type="spellEnd"/>
      <w:r>
        <w:t>-info</w:t>
      </w:r>
      <w:r w:rsidRPr="003B2883">
        <w:t xml:space="preserve">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4C68" w:rsidRPr="003B2883" w14:paraId="65EF0DCB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E4721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BA896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F5609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4856A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275C3DD7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1203B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CancelPosInfo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E3819" w14:textId="77777777" w:rsidR="001A4C68" w:rsidRPr="003B2883" w:rsidRDefault="001A4C68" w:rsidP="001A4C6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AE78E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20F92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</w:t>
            </w:r>
            <w:r>
              <w:rPr>
                <w:lang w:eastAsia="zh-CN"/>
              </w:rPr>
              <w:t xml:space="preserve"> identify the location session to be cancelled</w:t>
            </w:r>
            <w:r w:rsidRPr="003B2883">
              <w:rPr>
                <w:lang w:eastAsia="zh-CN"/>
              </w:rPr>
              <w:t>.</w:t>
            </w:r>
          </w:p>
        </w:tc>
      </w:tr>
    </w:tbl>
    <w:p w14:paraId="18BD26DE" w14:textId="77777777" w:rsidR="001A4C68" w:rsidRPr="003B2883" w:rsidRDefault="001A4C68" w:rsidP="001A4C68"/>
    <w:p w14:paraId="2B88CA3F" w14:textId="77777777" w:rsidR="001A4C68" w:rsidRPr="003B2883" w:rsidRDefault="001A4C68" w:rsidP="001A4C68">
      <w:pPr>
        <w:pStyle w:val="TH"/>
      </w:pPr>
      <w:r w:rsidRPr="003B2883">
        <w:t>Table</w:t>
      </w:r>
      <w:r>
        <w:t> </w:t>
      </w:r>
      <w:r w:rsidRPr="003B2883">
        <w:t>6.4.3.2.4.</w:t>
      </w:r>
      <w:r>
        <w:t>4</w:t>
      </w:r>
      <w:r w:rsidRPr="003B2883">
        <w:t xml:space="preserve">.2-2: Data structures supported by the </w:t>
      </w:r>
      <w:r>
        <w:t>cancel</w:t>
      </w:r>
      <w:r w:rsidRPr="003B2883">
        <w:t>-</w:t>
      </w:r>
      <w:proofErr w:type="spellStart"/>
      <w:r>
        <w:t>pos</w:t>
      </w:r>
      <w:proofErr w:type="spellEnd"/>
      <w:r>
        <w:t>-info</w:t>
      </w:r>
      <w:r w:rsidRPr="003B2883">
        <w:t xml:space="preserve">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77"/>
        <w:gridCol w:w="1067"/>
        <w:gridCol w:w="1017"/>
        <w:gridCol w:w="4334"/>
      </w:tblGrid>
      <w:tr w:rsidR="001A4C68" w:rsidRPr="003B2883" w14:paraId="71AD54BF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3A42F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E7BFD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75561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3341D" w14:textId="77777777" w:rsidR="001A4C68" w:rsidRPr="003B2883" w:rsidRDefault="001A4C68" w:rsidP="001A4C68">
            <w:pPr>
              <w:pStyle w:val="TAH"/>
            </w:pPr>
            <w:r w:rsidRPr="003B2883">
              <w:t>Response</w:t>
            </w:r>
          </w:p>
          <w:p w14:paraId="7433407B" w14:textId="77777777" w:rsidR="001A4C68" w:rsidRPr="003B2883" w:rsidRDefault="001A4C68" w:rsidP="001A4C68">
            <w:pPr>
              <w:pStyle w:val="TAH"/>
            </w:pPr>
            <w:r w:rsidRPr="003B2883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DA9F0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158BB868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90745" w14:textId="77777777" w:rsidR="001A4C68" w:rsidRPr="003B2883" w:rsidRDefault="001A4C68" w:rsidP="001A4C68">
            <w:pPr>
              <w:pStyle w:val="TAL"/>
            </w:pPr>
            <w:r w:rsidRPr="003B2883">
              <w:t>n/a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89A7E" w14:textId="77777777" w:rsidR="001A4C68" w:rsidRPr="003B2883" w:rsidRDefault="001A4C68" w:rsidP="001A4C68">
            <w:pPr>
              <w:pStyle w:val="TAC"/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B7EA1" w14:textId="77777777" w:rsidR="001A4C68" w:rsidRPr="003B2883" w:rsidRDefault="001A4C68" w:rsidP="001A4C68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5E2CC" w14:textId="77777777" w:rsidR="001A4C68" w:rsidRPr="003B2883" w:rsidRDefault="001A4C68" w:rsidP="001A4C68">
            <w:pPr>
              <w:pStyle w:val="TAL"/>
            </w:pPr>
            <w:r w:rsidRPr="003B2883">
              <w:t>204 No Content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A6CC6" w14:textId="77777777" w:rsidR="001A4C68" w:rsidRPr="003B2883" w:rsidRDefault="001A4C68" w:rsidP="001A4C68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1A4C68" w:rsidRPr="003B2883" w14:paraId="63D7FD63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E2468" w14:textId="46EA2631" w:rsidR="001A4C68" w:rsidRPr="003B2883" w:rsidRDefault="001A4C68" w:rsidP="001A4C68">
            <w:pPr>
              <w:pStyle w:val="TAL"/>
            </w:pPr>
            <w:proofErr w:type="spellStart"/>
            <w:ins w:id="15" w:author="Frank, 2021 May v0" w:date="2021-05-06T14:41:00Z">
              <w:r>
                <w:t>RedirectResponse</w:t>
              </w:r>
            </w:ins>
            <w:proofErr w:type="spellEnd"/>
            <w:del w:id="16" w:author="Frank, 2021 May v0" w:date="2021-05-06T14:41:00Z">
              <w:r w:rsidRPr="003B2883" w:rsidDel="00054517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376D39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5C31A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A9A68" w14:textId="77777777" w:rsidR="001A4C68" w:rsidRPr="003B2883" w:rsidRDefault="001A4C68" w:rsidP="001A4C68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2648B" w14:textId="77777777" w:rsidR="001A4C68" w:rsidRPr="003B2883" w:rsidRDefault="001A4C68" w:rsidP="001A4C68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1A4C68" w:rsidRPr="003B2883" w14:paraId="7471E8A6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0B772" w14:textId="56F56FE4" w:rsidR="001A4C68" w:rsidRPr="003B2883" w:rsidRDefault="001A4C68" w:rsidP="001A4C68">
            <w:pPr>
              <w:pStyle w:val="TAL"/>
            </w:pPr>
            <w:proofErr w:type="spellStart"/>
            <w:ins w:id="17" w:author="Frank, 2021 May v0" w:date="2021-05-06T14:41:00Z">
              <w:r>
                <w:t>RedirectResponse</w:t>
              </w:r>
            </w:ins>
            <w:proofErr w:type="spellEnd"/>
            <w:del w:id="18" w:author="Frank, 2021 May v0" w:date="2021-05-06T14:41:00Z">
              <w:r w:rsidRPr="003B2883" w:rsidDel="00054517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A939D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DC9F9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A2A6D" w14:textId="77777777" w:rsidR="001A4C68" w:rsidRPr="003B2883" w:rsidRDefault="001A4C68" w:rsidP="001A4C68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A70B1" w14:textId="77777777" w:rsidR="001A4C68" w:rsidRPr="003B2883" w:rsidRDefault="001A4C68" w:rsidP="001A4C68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1A4C68" w:rsidRPr="003B2883" w14:paraId="314E4B30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72AE7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</w:t>
            </w:r>
            <w:r>
              <w:t>t</w:t>
            </w:r>
            <w:r w:rsidRPr="003B2883">
              <w:t>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5D0D6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97150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D0684" w14:textId="77777777" w:rsidR="001A4C68" w:rsidRPr="003B2883" w:rsidRDefault="001A4C68" w:rsidP="001A4C68">
            <w:pPr>
              <w:pStyle w:val="TAL"/>
            </w:pPr>
            <w:r w:rsidRPr="003B2883"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FEAEC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71B40199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USER_UNKNOWN</w:t>
            </w:r>
          </w:p>
          <w:p w14:paraId="21AE4EAF" w14:textId="77777777" w:rsidR="001A4C68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</w:r>
            <w:r>
              <w:t>LOCATION_SESSION_UNKNOWN</w:t>
            </w:r>
          </w:p>
          <w:p w14:paraId="370D4C0B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14:paraId="142B0BE1" w14:textId="77777777" w:rsidR="001A4C68" w:rsidRPr="003B2883" w:rsidRDefault="001A4C68" w:rsidP="001A4C68">
            <w:pPr>
              <w:pStyle w:val="TAL"/>
            </w:pPr>
          </w:p>
          <w:p w14:paraId="52736DF6" w14:textId="77777777" w:rsidR="001A4C68" w:rsidRPr="003B2883" w:rsidRDefault="001A4C68" w:rsidP="001A4C68">
            <w:pPr>
              <w:pStyle w:val="TAL"/>
            </w:pPr>
            <w:r w:rsidRPr="003B2883">
              <w:t>See table</w:t>
            </w:r>
            <w:r>
              <w:t> </w:t>
            </w:r>
            <w:r w:rsidRPr="003B2883">
              <w:t>6.4.7.3-1 for the description of these errors.</w:t>
            </w:r>
          </w:p>
        </w:tc>
      </w:tr>
      <w:tr w:rsidR="001A4C68" w:rsidRPr="003B2883" w14:paraId="2BEC4B2B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73B98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5F0D0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370D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BF3F" w14:textId="77777777" w:rsidR="001A4C68" w:rsidRPr="003B2883" w:rsidRDefault="001A4C68" w:rsidP="001A4C68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59F58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4EBEA312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UNREACHABLE_USER</w:t>
            </w:r>
          </w:p>
          <w:p w14:paraId="0282DAE9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p w14:paraId="7114C94D" w14:textId="77777777" w:rsidR="001A4C68" w:rsidRPr="003B2883" w:rsidRDefault="001A4C68" w:rsidP="001A4C68">
            <w:pPr>
              <w:pStyle w:val="TAL"/>
            </w:pPr>
          </w:p>
          <w:p w14:paraId="457B72B4" w14:textId="77777777" w:rsidR="001A4C68" w:rsidRPr="003B2883" w:rsidRDefault="001A4C68" w:rsidP="001A4C68">
            <w:pPr>
              <w:pStyle w:val="TAL"/>
            </w:pPr>
            <w:r w:rsidRPr="003B2883">
              <w:t>See table</w:t>
            </w:r>
            <w:r>
              <w:t> </w:t>
            </w:r>
            <w:r w:rsidRPr="003B2883">
              <w:t>6.4.7.3-1 for the description of this error.</w:t>
            </w:r>
          </w:p>
        </w:tc>
      </w:tr>
    </w:tbl>
    <w:p w14:paraId="230C7A0E" w14:textId="77777777" w:rsidR="001A4C68" w:rsidRDefault="001A4C68" w:rsidP="001A4C68"/>
    <w:p w14:paraId="30B31EDD" w14:textId="77777777" w:rsidR="001A4C68" w:rsidRDefault="001A4C68" w:rsidP="001A4C68">
      <w:pPr>
        <w:pStyle w:val="TH"/>
      </w:pPr>
      <w:r w:rsidRPr="00D67AB2">
        <w:t xml:space="preserve">Table </w:t>
      </w:r>
      <w:r w:rsidRPr="003B2883">
        <w:t>6.4.3.2.4.</w:t>
      </w:r>
      <w:r>
        <w:t>4</w:t>
      </w:r>
      <w:r w:rsidRPr="003B2883">
        <w:t>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034904EE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3CB77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18380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E9539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F8FBD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1A0BF1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7ABC6721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4ED2FD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0F40E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F73C9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9B06D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62073B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1A4C68" w:rsidRPr="00D67AB2" w14:paraId="02F03DB6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CD5134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1073D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96B7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59F02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E1CFDD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57C1C39" w14:textId="77777777" w:rsidR="001A4C68" w:rsidRDefault="001A4C68" w:rsidP="001A4C68"/>
    <w:p w14:paraId="15539DE3" w14:textId="77777777" w:rsidR="001A4C68" w:rsidRDefault="001A4C68" w:rsidP="001A4C68">
      <w:pPr>
        <w:pStyle w:val="TH"/>
      </w:pPr>
      <w:r w:rsidRPr="00D67AB2">
        <w:lastRenderedPageBreak/>
        <w:t xml:space="preserve">Table </w:t>
      </w:r>
      <w:r w:rsidRPr="003B2883">
        <w:t>6.4.3.2.4.</w:t>
      </w:r>
      <w:r>
        <w:t>4</w:t>
      </w:r>
      <w:r w:rsidRPr="003B2883">
        <w:t>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3639BDB0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CDC84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47FA2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12EDC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F92ED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04623F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142AE63D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2EE89F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EF3E2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EC998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8914F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3B39F2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1A4C68" w:rsidRPr="00D67AB2" w14:paraId="02FCD82A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F663C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EEDA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4FFFB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D1167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7198B9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DF77CE" w14:textId="77777777" w:rsidR="00E20E6D" w:rsidRPr="00D06269" w:rsidRDefault="00E20E6D" w:rsidP="00E20E6D"/>
    <w:p w14:paraId="4A040D73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DBF15D" w14:textId="77777777" w:rsidR="001A4C68" w:rsidRPr="003B2883" w:rsidRDefault="001A4C68" w:rsidP="001A4C68">
      <w:pPr>
        <w:pStyle w:val="Heading6"/>
        <w:rPr>
          <w:lang w:eastAsia="zh-CN"/>
        </w:rPr>
      </w:pPr>
      <w:bookmarkStart w:id="19" w:name="_Toc25156592"/>
      <w:bookmarkStart w:id="20" w:name="_Toc34124897"/>
      <w:bookmarkStart w:id="21" w:name="_Toc43208032"/>
      <w:bookmarkStart w:id="22" w:name="_Toc49857499"/>
      <w:bookmarkStart w:id="23" w:name="_Toc56677344"/>
      <w:bookmarkStart w:id="24" w:name="_Toc56691867"/>
      <w:bookmarkStart w:id="25" w:name="_Toc56699131"/>
      <w:bookmarkStart w:id="26" w:name="_Toc67681106"/>
      <w:r w:rsidRPr="003B2883">
        <w:t>6.4.5.</w:t>
      </w:r>
      <w:r w:rsidRPr="003B2883">
        <w:rPr>
          <w:lang w:eastAsia="zh-CN"/>
        </w:rPr>
        <w:t>2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1C754FA" w14:textId="77777777" w:rsidR="001A4C68" w:rsidRPr="003B2883" w:rsidRDefault="001A4C68" w:rsidP="001A4C68">
      <w:r w:rsidRPr="003B2883">
        <w:t xml:space="preserve">This method sends an </w:t>
      </w:r>
      <w:r w:rsidRPr="003B2883">
        <w:rPr>
          <w:lang w:eastAsia="zh-CN"/>
        </w:rPr>
        <w:t>LCS event notify</w:t>
      </w:r>
      <w:r w:rsidRPr="003B2883">
        <w:t xml:space="preserve"> to the NF Service Consumer.</w:t>
      </w:r>
    </w:p>
    <w:p w14:paraId="6713D81B" w14:textId="77777777" w:rsidR="001A4C68" w:rsidRPr="003B2883" w:rsidRDefault="001A4C68" w:rsidP="001A4C68">
      <w:r w:rsidRPr="003B2883">
        <w:t>This method shall support the request data structures specified in table 6.4.5.</w:t>
      </w:r>
      <w:r w:rsidRPr="003B2883">
        <w:rPr>
          <w:lang w:eastAsia="zh-CN"/>
        </w:rPr>
        <w:t>2</w:t>
      </w:r>
      <w:r w:rsidRPr="003B2883">
        <w:t>.3.1-1 and the response data structures and response codes specified in table 6.4.5.</w:t>
      </w:r>
      <w:r w:rsidRPr="003B2883">
        <w:rPr>
          <w:lang w:eastAsia="zh-CN"/>
        </w:rPr>
        <w:t>2</w:t>
      </w:r>
      <w:r w:rsidRPr="003B2883">
        <w:t>.3.1-2.</w:t>
      </w:r>
    </w:p>
    <w:p w14:paraId="7F56631D" w14:textId="77777777" w:rsidR="001A4C68" w:rsidRPr="003B2883" w:rsidRDefault="001A4C68" w:rsidP="001A4C68">
      <w:pPr>
        <w:pStyle w:val="TH"/>
      </w:pPr>
      <w:r w:rsidRPr="003B2883">
        <w:t>Table 6.4.5.</w:t>
      </w:r>
      <w:r w:rsidRPr="003B2883">
        <w:rPr>
          <w:lang w:eastAsia="zh-CN"/>
        </w:rPr>
        <w:t>2</w:t>
      </w:r>
      <w:r w:rsidRPr="003B2883">
        <w:t xml:space="preserve">.3.1-1: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4C68" w:rsidRPr="003B2883" w14:paraId="225FF40F" w14:textId="77777777" w:rsidTr="001A4C6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55189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5D44E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E7E84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8610D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1C858D2C" w14:textId="77777777" w:rsidTr="001A4C6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2B01A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NotifiedPosInfo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AA852" w14:textId="77777777" w:rsidR="001A4C68" w:rsidRPr="003B2883" w:rsidRDefault="001A4C68" w:rsidP="001A4C6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80137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39A5B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t xml:space="preserve">Representation of the </w:t>
            </w:r>
            <w:r w:rsidRPr="003B2883">
              <w:rPr>
                <w:lang w:eastAsia="zh-CN"/>
              </w:rPr>
              <w:t>LCS event notify</w:t>
            </w:r>
            <w:r w:rsidRPr="003B2883">
              <w:t>.</w:t>
            </w:r>
          </w:p>
        </w:tc>
      </w:tr>
    </w:tbl>
    <w:p w14:paraId="4A858AFB" w14:textId="77777777" w:rsidR="001A4C68" w:rsidRPr="003B2883" w:rsidRDefault="001A4C68" w:rsidP="001A4C68"/>
    <w:p w14:paraId="0031894B" w14:textId="77777777" w:rsidR="001A4C68" w:rsidRPr="003B2883" w:rsidRDefault="001A4C68" w:rsidP="001A4C68">
      <w:pPr>
        <w:pStyle w:val="TH"/>
      </w:pPr>
      <w:r w:rsidRPr="003B2883">
        <w:t>Table 6.4.5.</w:t>
      </w:r>
      <w:r w:rsidRPr="003B2883">
        <w:rPr>
          <w:lang w:eastAsia="zh-CN"/>
        </w:rPr>
        <w:t>2</w:t>
      </w:r>
      <w:r w:rsidRPr="003B2883">
        <w:t xml:space="preserve">.3.1-2: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77"/>
        <w:gridCol w:w="1067"/>
        <w:gridCol w:w="1017"/>
        <w:gridCol w:w="4334"/>
      </w:tblGrid>
      <w:tr w:rsidR="001A4C68" w:rsidRPr="003B2883" w14:paraId="3F88294D" w14:textId="77777777" w:rsidTr="001A4C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CA804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6438B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A2C83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A866B" w14:textId="77777777" w:rsidR="001A4C68" w:rsidRPr="003B2883" w:rsidRDefault="001A4C68" w:rsidP="001A4C68">
            <w:pPr>
              <w:pStyle w:val="TAH"/>
            </w:pPr>
            <w:r w:rsidRPr="003B2883">
              <w:t>Response</w:t>
            </w:r>
          </w:p>
          <w:p w14:paraId="42E36EC5" w14:textId="77777777" w:rsidR="001A4C68" w:rsidRPr="003B2883" w:rsidRDefault="001A4C68" w:rsidP="001A4C68">
            <w:pPr>
              <w:pStyle w:val="TAH"/>
            </w:pPr>
            <w:r w:rsidRPr="003B2883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D4260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3E25B478" w14:textId="77777777" w:rsidTr="001A4C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5534D" w14:textId="77777777" w:rsidR="001A4C68" w:rsidRPr="003B2883" w:rsidRDefault="001A4C68" w:rsidP="001A4C68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799322" w14:textId="77777777" w:rsidR="001A4C68" w:rsidRPr="003B2883" w:rsidRDefault="001A4C68" w:rsidP="001A4C68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E30E1" w14:textId="77777777" w:rsidR="001A4C68" w:rsidRPr="003B2883" w:rsidRDefault="001A4C68" w:rsidP="001A4C68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76040E" w14:textId="77777777" w:rsidR="001A4C68" w:rsidRPr="003B2883" w:rsidRDefault="001A4C68" w:rsidP="001A4C68">
            <w:pPr>
              <w:pStyle w:val="TAL"/>
            </w:pPr>
            <w:r w:rsidRPr="003B2883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86382C" w14:textId="77777777" w:rsidR="001A4C68" w:rsidRPr="003B2883" w:rsidRDefault="001A4C68" w:rsidP="001A4C68">
            <w:pPr>
              <w:pStyle w:val="TAL"/>
            </w:pPr>
            <w:r w:rsidRPr="003B2883">
              <w:t xml:space="preserve">This case represents a successful notification of the </w:t>
            </w:r>
            <w:r w:rsidRPr="003B2883">
              <w:rPr>
                <w:lang w:eastAsia="zh-CN"/>
              </w:rPr>
              <w:t>LCS event</w:t>
            </w:r>
            <w:r w:rsidRPr="003B2883">
              <w:t>.</w:t>
            </w:r>
          </w:p>
        </w:tc>
      </w:tr>
      <w:tr w:rsidR="001A4C68" w:rsidRPr="003B2883" w14:paraId="584AABB8" w14:textId="77777777" w:rsidTr="001A4C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93A2F" w14:textId="0390BA65" w:rsidR="001A4C68" w:rsidRPr="003B2883" w:rsidRDefault="001A4C68" w:rsidP="001A4C68">
            <w:pPr>
              <w:pStyle w:val="TAL"/>
            </w:pPr>
            <w:proofErr w:type="spellStart"/>
            <w:ins w:id="27" w:author="Frank, 2021 May v0" w:date="2021-05-06T14:41:00Z">
              <w:r>
                <w:t>RedirectResponse</w:t>
              </w:r>
            </w:ins>
            <w:proofErr w:type="spellEnd"/>
            <w:del w:id="28" w:author="Frank, 2021 May v0" w:date="2021-05-06T14:41:00Z">
              <w:r w:rsidRPr="003B2883" w:rsidDel="00AC3CBF">
                <w:delText>ProblemDetails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9E7B3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ABAEF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234E0" w14:textId="77777777" w:rsidR="001A4C68" w:rsidRPr="003B2883" w:rsidRDefault="001A4C68" w:rsidP="001A4C68">
            <w:pPr>
              <w:pStyle w:val="TAL"/>
            </w:pPr>
            <w:r>
              <w:t>307 Temporary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324E1" w14:textId="77777777" w:rsidR="001A4C68" w:rsidRPr="003B2883" w:rsidRDefault="001A4C68" w:rsidP="001A4C68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1A4C68" w:rsidRPr="003B2883" w14:paraId="542F005D" w14:textId="77777777" w:rsidTr="001A4C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AA5D5" w14:textId="02BFA199" w:rsidR="001A4C68" w:rsidRPr="003B2883" w:rsidRDefault="001A4C68" w:rsidP="001A4C68">
            <w:pPr>
              <w:pStyle w:val="TAL"/>
            </w:pPr>
            <w:proofErr w:type="spellStart"/>
            <w:ins w:id="29" w:author="Frank, 2021 May v0" w:date="2021-05-06T14:41:00Z">
              <w:r>
                <w:t>RedirectResponse</w:t>
              </w:r>
            </w:ins>
            <w:proofErr w:type="spellEnd"/>
            <w:del w:id="30" w:author="Frank, 2021 May v0" w:date="2021-05-06T14:41:00Z">
              <w:r w:rsidRPr="003B2883" w:rsidDel="00AC3CBF">
                <w:delText>ProblemDetails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8BD1E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BC81E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904C9" w14:textId="77777777" w:rsidR="001A4C68" w:rsidRPr="003B2883" w:rsidRDefault="001A4C68" w:rsidP="001A4C68">
            <w:pPr>
              <w:pStyle w:val="TAL"/>
            </w:pPr>
            <w:r>
              <w:t>308 Permanent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95D59" w14:textId="77777777" w:rsidR="001A4C68" w:rsidRPr="003B2883" w:rsidRDefault="001A4C68" w:rsidP="001A4C68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</w:tbl>
    <w:p w14:paraId="2A2DD23E" w14:textId="77777777" w:rsidR="001A4C68" w:rsidRDefault="001A4C68" w:rsidP="001A4C68"/>
    <w:p w14:paraId="3AE761ED" w14:textId="77777777" w:rsidR="001A4C68" w:rsidRDefault="001A4C68" w:rsidP="001A4C68">
      <w:pPr>
        <w:pStyle w:val="TH"/>
      </w:pPr>
      <w:r w:rsidRPr="00D67AB2">
        <w:t xml:space="preserve">Table </w:t>
      </w:r>
      <w:r w:rsidRPr="003B2883">
        <w:t>6.4.5.</w:t>
      </w:r>
      <w:r w:rsidRPr="003B2883">
        <w:rPr>
          <w:lang w:eastAsia="zh-CN"/>
        </w:rPr>
        <w:t>2</w:t>
      </w:r>
      <w:r w:rsidRPr="003B2883">
        <w:t>.3.1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18F7A590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48CED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F330C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609C1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12C5F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900AB6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38C52F0A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9736B0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9F2AE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FB0AF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A219D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D83710" w14:textId="77777777" w:rsidR="001A4C68" w:rsidRPr="00D67AB2" w:rsidRDefault="001A4C68" w:rsidP="001A4C6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1A4C68" w:rsidRPr="00D67AB2" w14:paraId="0488BB06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AA5E62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3C7F1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A4995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BB96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2A36E5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C7B81C4" w14:textId="77777777" w:rsidR="001A4C68" w:rsidRDefault="001A4C68" w:rsidP="001A4C68">
      <w:pPr>
        <w:pStyle w:val="TH"/>
      </w:pPr>
    </w:p>
    <w:p w14:paraId="792DF299" w14:textId="77777777" w:rsidR="001A4C68" w:rsidRDefault="001A4C68" w:rsidP="001A4C68">
      <w:pPr>
        <w:pStyle w:val="TH"/>
      </w:pPr>
      <w:r w:rsidRPr="00D67AB2">
        <w:t xml:space="preserve">Table </w:t>
      </w:r>
      <w:r w:rsidRPr="003B2883">
        <w:t>6.4.5.</w:t>
      </w:r>
      <w:r w:rsidRPr="003B2883">
        <w:rPr>
          <w:lang w:eastAsia="zh-CN"/>
        </w:rPr>
        <w:t>2</w:t>
      </w:r>
      <w:r w:rsidRPr="003B2883">
        <w:t>.3.1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1A4C68" w:rsidRPr="00D67AB2" w14:paraId="4B893DD5" w14:textId="77777777" w:rsidTr="001A4C68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0D2D6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5544D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FF1DA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E16E8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518C89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51930CF1" w14:textId="77777777" w:rsidTr="001A4C68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15FAF4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95608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64042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BE52A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E35725" w14:textId="77777777" w:rsidR="001A4C68" w:rsidRPr="00D67AB2" w:rsidRDefault="001A4C68" w:rsidP="001A4C6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1A4C68" w:rsidRPr="00D67AB2" w14:paraId="59836961" w14:textId="77777777" w:rsidTr="001A4C68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6465FA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D4ED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6F47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AED7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1A42DA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884D909" w14:textId="0AF4A16D" w:rsidR="00E20E6D" w:rsidRDefault="00E20E6D" w:rsidP="00E20E6D"/>
    <w:p w14:paraId="51F9CC19" w14:textId="77777777" w:rsidR="00A05E2C" w:rsidRPr="006B5418" w:rsidRDefault="00A05E2C" w:rsidP="00A05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52BE1F" w14:textId="77777777" w:rsidR="00A05E2C" w:rsidRPr="003B2883" w:rsidRDefault="00A05E2C" w:rsidP="00A05E2C">
      <w:pPr>
        <w:pStyle w:val="Heading4"/>
      </w:pPr>
      <w:bookmarkStart w:id="31" w:name="_Toc25156594"/>
      <w:bookmarkStart w:id="32" w:name="_Toc34124899"/>
      <w:bookmarkStart w:id="33" w:name="_Toc43208034"/>
      <w:bookmarkStart w:id="34" w:name="_Toc49857501"/>
      <w:bookmarkStart w:id="35" w:name="_Toc56677346"/>
      <w:bookmarkStart w:id="36" w:name="_Toc56691869"/>
      <w:bookmarkStart w:id="37" w:name="_Toc56699133"/>
      <w:bookmarkStart w:id="38" w:name="_Toc67681108"/>
      <w:r w:rsidRPr="003B2883">
        <w:t>6.4.6.1</w:t>
      </w:r>
      <w:r w:rsidRPr="003B2883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0546D33" w14:textId="77777777" w:rsidR="00A05E2C" w:rsidRPr="003B2883" w:rsidRDefault="00A05E2C" w:rsidP="00A05E2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1EE115F" w14:textId="77777777" w:rsidR="00A05E2C" w:rsidRPr="003B2883" w:rsidRDefault="00A05E2C" w:rsidP="00A05E2C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051D4D2C" w14:textId="77777777" w:rsidR="00A05E2C" w:rsidRPr="003B2883" w:rsidRDefault="00A05E2C" w:rsidP="00A05E2C">
      <w:pPr>
        <w:pStyle w:val="TH"/>
      </w:pPr>
      <w:r w:rsidRPr="003B2883">
        <w:lastRenderedPageBreak/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A05E2C" w:rsidRPr="003B2883" w14:paraId="7FDFB682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6346D" w14:textId="77777777" w:rsidR="00A05E2C" w:rsidRPr="003B2883" w:rsidRDefault="00A05E2C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61036" w14:textId="77777777" w:rsidR="00A05E2C" w:rsidRPr="003B2883" w:rsidRDefault="00A05E2C" w:rsidP="004917FC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8E6EC" w14:textId="77777777" w:rsidR="00A05E2C" w:rsidRPr="003B2883" w:rsidRDefault="00A05E2C" w:rsidP="004917FC">
            <w:pPr>
              <w:pStyle w:val="TAH"/>
            </w:pPr>
            <w:r w:rsidRPr="003B2883">
              <w:t>Description</w:t>
            </w:r>
          </w:p>
        </w:tc>
      </w:tr>
      <w:tr w:rsidR="00A05E2C" w:rsidRPr="003B2883" w14:paraId="0C60116F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A412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058" w14:textId="77777777" w:rsidR="00A05E2C" w:rsidRPr="003B2883" w:rsidRDefault="00A05E2C" w:rsidP="004917FC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D696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Request</w:t>
            </w:r>
          </w:p>
        </w:tc>
      </w:tr>
      <w:tr w:rsidR="00A05E2C" w:rsidRPr="003B2883" w14:paraId="7FB960A9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A1A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BBED" w14:textId="77777777" w:rsidR="00A05E2C" w:rsidRPr="003B2883" w:rsidRDefault="00A05E2C" w:rsidP="004917FC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3CD5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Response</w:t>
            </w:r>
          </w:p>
        </w:tc>
      </w:tr>
      <w:tr w:rsidR="00A05E2C" w:rsidRPr="003B2883" w14:paraId="28AD123E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36D3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E0D7" w14:textId="77777777" w:rsidR="00A05E2C" w:rsidRPr="003B2883" w:rsidRDefault="00A05E2C" w:rsidP="004917FC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8E0B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A05E2C" w:rsidRPr="003B2883" w14:paraId="7103DAB2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8AA0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D525" w14:textId="77777777" w:rsidR="00A05E2C" w:rsidRPr="003B2883" w:rsidRDefault="00A05E2C" w:rsidP="004917FC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CF0C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A05E2C" w:rsidRPr="003B2883" w14:paraId="59D9CD7F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C89D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02E2" w14:textId="77777777" w:rsidR="00A05E2C" w:rsidRPr="003B2883" w:rsidRDefault="00A05E2C" w:rsidP="004917FC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5565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A05E2C" w:rsidRPr="003B2883" w14:paraId="4DDFD9EA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57C2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color w:val="000000"/>
              </w:rP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600D" w14:textId="77777777" w:rsidR="00A05E2C" w:rsidRPr="003B2883" w:rsidRDefault="00A05E2C" w:rsidP="004917FC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C3DE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Information within a Cancel Location Request </w:t>
            </w:r>
          </w:p>
        </w:tc>
      </w:tr>
      <w:tr w:rsidR="00A05E2C" w:rsidRPr="003B2883" w14:paraId="2D4C6965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BDAE" w14:textId="77777777" w:rsidR="00A05E2C" w:rsidRPr="003B2883" w:rsidRDefault="00A05E2C" w:rsidP="004917FC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7441" w14:textId="77777777" w:rsidR="00A05E2C" w:rsidRPr="003B2883" w:rsidRDefault="00A05E2C" w:rsidP="004917FC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CB8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location measurement requested</w:t>
            </w:r>
          </w:p>
        </w:tc>
      </w:tr>
      <w:tr w:rsidR="00A05E2C" w:rsidRPr="003B2883" w14:paraId="6ED2B9DA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0668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9EE4" w14:textId="77777777" w:rsidR="00A05E2C" w:rsidRPr="003B2883" w:rsidRDefault="00A05E2C" w:rsidP="004917FC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C3D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events initiating location procedures</w:t>
            </w:r>
          </w:p>
        </w:tc>
      </w:tr>
      <w:tr w:rsidR="00A05E2C" w:rsidRPr="003B2883" w14:paraId="02EBC94B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DB28" w14:textId="77777777" w:rsidR="00A05E2C" w:rsidRPr="003B2883" w:rsidRDefault="00A05E2C" w:rsidP="004917F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43DA" w14:textId="77777777" w:rsidR="00A05E2C" w:rsidRPr="003B2883" w:rsidRDefault="00A05E2C" w:rsidP="004917FC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67B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</w:tc>
      </w:tr>
    </w:tbl>
    <w:p w14:paraId="2A95F859" w14:textId="77777777" w:rsidR="00A05E2C" w:rsidRPr="003B2883" w:rsidRDefault="00A05E2C" w:rsidP="00A05E2C"/>
    <w:p w14:paraId="5665275B" w14:textId="77777777" w:rsidR="00A05E2C" w:rsidRPr="003B2883" w:rsidRDefault="00A05E2C" w:rsidP="00A05E2C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14:paraId="01A3A14F" w14:textId="77777777" w:rsidR="00A05E2C" w:rsidRPr="003B2883" w:rsidRDefault="00A05E2C" w:rsidP="00A05E2C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A05E2C" w:rsidRPr="003B2883" w14:paraId="09B16EF5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FFF9B" w14:textId="77777777" w:rsidR="00A05E2C" w:rsidRPr="003B2883" w:rsidRDefault="00A05E2C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DC815" w14:textId="77777777" w:rsidR="00A05E2C" w:rsidRPr="003B2883" w:rsidRDefault="00A05E2C" w:rsidP="004917FC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1ACDD" w14:textId="77777777" w:rsidR="00A05E2C" w:rsidRPr="003B2883" w:rsidRDefault="00A05E2C" w:rsidP="004917FC">
            <w:pPr>
              <w:pStyle w:val="TAH"/>
            </w:pPr>
            <w:r w:rsidRPr="003B2883">
              <w:t>Comments</w:t>
            </w:r>
          </w:p>
        </w:tc>
      </w:tr>
      <w:tr w:rsidR="00A05E2C" w:rsidRPr="003B2883" w14:paraId="3A92F070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A38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CF8A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23B" w14:textId="77777777" w:rsidR="00A05E2C" w:rsidRPr="003B2883" w:rsidRDefault="00A05E2C" w:rsidP="004917FC">
            <w:pPr>
              <w:pStyle w:val="TAL"/>
            </w:pPr>
            <w:r w:rsidRPr="003B2883">
              <w:t>Subscription Permanent Identifier</w:t>
            </w:r>
          </w:p>
        </w:tc>
      </w:tr>
      <w:tr w:rsidR="00A05E2C" w:rsidRPr="003B2883" w14:paraId="78A30411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E08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E79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26E" w14:textId="77777777" w:rsidR="00A05E2C" w:rsidRPr="003B2883" w:rsidRDefault="00A05E2C" w:rsidP="004917FC">
            <w:pPr>
              <w:pStyle w:val="TAL"/>
            </w:pPr>
            <w:r w:rsidRPr="003B2883">
              <w:t>General Public Subscription Identifier</w:t>
            </w:r>
          </w:p>
        </w:tc>
      </w:tr>
      <w:tr w:rsidR="00A05E2C" w:rsidRPr="003B2883" w14:paraId="3288FDFC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5C6" w14:textId="77777777" w:rsidR="00A05E2C" w:rsidRPr="003B2883" w:rsidRDefault="00A05E2C" w:rsidP="004917FC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51AC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1E09" w14:textId="77777777" w:rsidR="00A05E2C" w:rsidRPr="003B2883" w:rsidRDefault="00A05E2C" w:rsidP="004917FC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A05E2C" w:rsidRPr="003B2883" w14:paraId="7D6B86F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7A9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371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2FBF" w14:textId="77777777" w:rsidR="00A05E2C" w:rsidRPr="003B2883" w:rsidRDefault="00A05E2C" w:rsidP="004917FC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A05E2C" w:rsidRPr="003B2883" w14:paraId="0ED23C39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27CC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8411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A8A" w14:textId="77777777" w:rsidR="00A05E2C" w:rsidRPr="003B2883" w:rsidRDefault="00A05E2C" w:rsidP="004917FC">
            <w:pPr>
              <w:pStyle w:val="TAL"/>
            </w:pPr>
            <w:r w:rsidRPr="003B2883">
              <w:t>LCS QoS (accuracy, response time)</w:t>
            </w:r>
          </w:p>
        </w:tc>
      </w:tr>
      <w:tr w:rsidR="00A05E2C" w:rsidRPr="003B2883" w14:paraId="29C20F0E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340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4F19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4B8C" w14:textId="77777777" w:rsidR="00A05E2C" w:rsidRPr="003B2883" w:rsidRDefault="00A05E2C" w:rsidP="004917FC">
            <w:pPr>
              <w:pStyle w:val="TAL"/>
            </w:pPr>
            <w:r w:rsidRPr="003B2883">
              <w:t>LCS supported GAD shapes</w:t>
            </w:r>
          </w:p>
        </w:tc>
      </w:tr>
      <w:tr w:rsidR="00A05E2C" w:rsidRPr="003B2883" w14:paraId="4A9F3FF5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3B8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632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987" w14:textId="77777777" w:rsidR="00A05E2C" w:rsidRPr="003B2883" w:rsidRDefault="00A05E2C" w:rsidP="004917FC">
            <w:pPr>
              <w:pStyle w:val="TAL"/>
            </w:pPr>
            <w:r w:rsidRPr="003B2883">
              <w:t>Estimate of the location of the UE</w:t>
            </w:r>
          </w:p>
        </w:tc>
      </w:tr>
      <w:tr w:rsidR="00A05E2C" w:rsidRPr="003B2883" w14:paraId="1173888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7185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DB27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6DC" w14:textId="77777777" w:rsidR="00A05E2C" w:rsidRPr="003B2883" w:rsidRDefault="00A05E2C" w:rsidP="004917FC">
            <w:pPr>
              <w:pStyle w:val="TAL"/>
            </w:pPr>
            <w:r w:rsidRPr="003B2883">
              <w:t>Requested accuracy was fulfilled or not</w:t>
            </w:r>
          </w:p>
        </w:tc>
      </w:tr>
      <w:tr w:rsidR="00A05E2C" w:rsidRPr="003B2883" w14:paraId="7BED803C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C11B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DF04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9978" w14:textId="77777777" w:rsidR="00A05E2C" w:rsidRPr="003B2883" w:rsidRDefault="00A05E2C" w:rsidP="004917FC">
            <w:pPr>
              <w:pStyle w:val="TAL"/>
            </w:pPr>
            <w:r w:rsidRPr="003B2883">
              <w:t xml:space="preserve">Age </w:t>
            </w:r>
            <w:proofErr w:type="gramStart"/>
            <w:r w:rsidRPr="003B2883">
              <w:t>Of</w:t>
            </w:r>
            <w:proofErr w:type="gramEnd"/>
            <w:r w:rsidRPr="003B2883">
              <w:t xml:space="preserve"> Location Estimate</w:t>
            </w:r>
          </w:p>
        </w:tc>
      </w:tr>
      <w:tr w:rsidR="00A05E2C" w:rsidRPr="003B2883" w14:paraId="3E0EB6FE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083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2F06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66D" w14:textId="77777777" w:rsidR="00A05E2C" w:rsidRPr="003B2883" w:rsidRDefault="00A05E2C" w:rsidP="004917FC">
            <w:pPr>
              <w:pStyle w:val="TAL"/>
            </w:pPr>
            <w:r w:rsidRPr="003B2883">
              <w:t xml:space="preserve">Usage of each </w:t>
            </w:r>
            <w:r w:rsidRPr="003B2883">
              <w:rPr>
                <w:noProof/>
                <w:color w:val="000000"/>
              </w:rPr>
              <w:t>non-GANSS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</w:t>
            </w:r>
          </w:p>
        </w:tc>
      </w:tr>
      <w:tr w:rsidR="00A05E2C" w:rsidRPr="003B2883" w14:paraId="648CAD8D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0E7B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736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D59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A05E2C" w:rsidRPr="003B2883" w14:paraId="2F22E3FD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B7C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EAE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D09C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A05E2C" w:rsidRPr="003B2883" w14:paraId="4600B24F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295D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C76D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76FD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A05E2C" w:rsidRPr="003B2883" w14:paraId="58C688FF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7D8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675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A129" w14:textId="77777777" w:rsidR="00A05E2C" w:rsidRPr="003B2883" w:rsidRDefault="00A05E2C" w:rsidP="004917FC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A05E2C" w:rsidRPr="003B2883" w14:paraId="00DCDF80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614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B621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FA2A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A05E2C" w:rsidRPr="003B2883" w14:paraId="5D95540F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D47E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8F2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F2B8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A05E2C" w:rsidRPr="003B2883" w14:paraId="4A830AA7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ADC6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551B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ADED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A05E2C" w:rsidRPr="003B2883" w14:paraId="493D858F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934B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69EE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674" w14:textId="77777777" w:rsidR="00A05E2C" w:rsidRPr="003B2883" w:rsidRDefault="00A05E2C" w:rsidP="004917FC">
            <w:pPr>
              <w:pStyle w:val="TAL"/>
            </w:pPr>
            <w:r w:rsidRPr="003B2883">
              <w:t>UE EUTRAN cell information</w:t>
            </w:r>
          </w:p>
        </w:tc>
      </w:tr>
      <w:tr w:rsidR="00A05E2C" w:rsidRPr="003B2883" w14:paraId="6BE44ED8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9B7C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A66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898B" w14:textId="77777777" w:rsidR="00A05E2C" w:rsidRPr="003B2883" w:rsidRDefault="00A05E2C" w:rsidP="004917FC">
            <w:pPr>
              <w:pStyle w:val="TAL"/>
            </w:pPr>
            <w:r w:rsidRPr="003B2883">
              <w:t>UE NR cell information</w:t>
            </w:r>
          </w:p>
        </w:tc>
      </w:tr>
      <w:tr w:rsidR="00A05E2C" w:rsidRPr="003B2883" w14:paraId="184AC71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9AE6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28B9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F967" w14:textId="77777777" w:rsidR="00A05E2C" w:rsidRPr="003B2883" w:rsidRDefault="00A05E2C" w:rsidP="004917FC">
            <w:pPr>
              <w:pStyle w:val="TAL"/>
            </w:pPr>
            <w:r w:rsidRPr="003B2883">
              <w:t>Supported Features</w:t>
            </w:r>
          </w:p>
        </w:tc>
      </w:tr>
      <w:tr w:rsidR="00A05E2C" w:rsidRPr="003B2883" w14:paraId="2F497620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EC64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77CB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AD1" w14:textId="77777777" w:rsidR="00A05E2C" w:rsidRPr="003B2883" w:rsidRDefault="00A05E2C" w:rsidP="004917FC">
            <w:pPr>
              <w:pStyle w:val="TAL"/>
            </w:pPr>
            <w:r w:rsidRPr="003B2883">
              <w:t>RAT type</w:t>
            </w:r>
          </w:p>
        </w:tc>
      </w:tr>
      <w:tr w:rsidR="00A05E2C" w:rsidRPr="003B2883" w14:paraId="2358083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711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EEA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DBBF" w14:textId="77777777" w:rsidR="00A05E2C" w:rsidRPr="003B2883" w:rsidRDefault="00A05E2C" w:rsidP="004917FC">
            <w:pPr>
              <w:pStyle w:val="TAL"/>
            </w:pPr>
            <w:r w:rsidRPr="003B2883">
              <w:t>Time Zone</w:t>
            </w:r>
          </w:p>
        </w:tc>
      </w:tr>
      <w:tr w:rsidR="00A05E2C" w:rsidRPr="003B2883" w14:paraId="7AC2730D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ABF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469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B4BC" w14:textId="77777777" w:rsidR="00A05E2C" w:rsidRPr="003B2883" w:rsidRDefault="00A05E2C" w:rsidP="004917FC">
            <w:pPr>
              <w:pStyle w:val="TAL"/>
            </w:pPr>
            <w:r w:rsidRPr="003B2883">
              <w:t>Date and Time</w:t>
            </w:r>
          </w:p>
        </w:tc>
      </w:tr>
      <w:tr w:rsidR="00A05E2C" w:rsidRPr="003B2883" w14:paraId="32AB9113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300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F26B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CE49" w14:textId="77777777" w:rsidR="00A05E2C" w:rsidRPr="003B2883" w:rsidRDefault="00A05E2C" w:rsidP="004917FC">
            <w:pPr>
              <w:pStyle w:val="TAL"/>
            </w:pPr>
            <w:r w:rsidRPr="003B2883">
              <w:t>User Location</w:t>
            </w:r>
          </w:p>
        </w:tc>
      </w:tr>
      <w:tr w:rsidR="00A05E2C" w:rsidRPr="003B2883" w14:paraId="1D4E7E68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5579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FF69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541C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A05E2C" w:rsidRPr="003B2883" w14:paraId="5DA3626E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1327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A1ED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C403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A05E2C" w:rsidRPr="003B2883" w14:paraId="36B9EBD2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0C4" w14:textId="77777777" w:rsidR="00A05E2C" w:rsidRPr="003B2883" w:rsidRDefault="00A05E2C" w:rsidP="004917FC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43E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</w:t>
            </w: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2DBA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A05E2C" w:rsidRPr="003B2883" w14:paraId="2FB45264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A6C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A0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473A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A05E2C" w:rsidRPr="003B2883" w14:paraId="7337A693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365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4F4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379F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A05E2C" w:rsidRPr="003B2883" w14:paraId="212A9D5B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511C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74D1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4100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A05E2C" w:rsidRPr="003B2883" w14:paraId="072320C4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654D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327D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8E18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A05E2C" w:rsidRPr="003B2883" w14:paraId="234B7FA8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A950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3F0D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9929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A05E2C" w:rsidRPr="003B2883" w14:paraId="5E97184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7A1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7CC9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71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07EF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A05E2C" w:rsidRPr="003B2883" w14:paraId="0454BBD8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BF20" w14:textId="77777777" w:rsidR="00A05E2C" w:rsidRPr="003B2883" w:rsidRDefault="00A05E2C" w:rsidP="004917FC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C36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86F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A05E2C" w:rsidRPr="003B2883" w14:paraId="739163C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0823" w14:textId="77777777" w:rsidR="00A05E2C" w:rsidRPr="003B2883" w:rsidRDefault="00A05E2C" w:rsidP="004917F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092C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A62" w14:textId="77777777" w:rsidR="00A05E2C" w:rsidRPr="003B2883" w:rsidRDefault="00A05E2C" w:rsidP="004917FC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A05E2C" w:rsidRPr="003B2883" w14:paraId="066531C5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5B1" w14:textId="77777777" w:rsidR="00A05E2C" w:rsidRPr="00602AC0" w:rsidRDefault="00A05E2C" w:rsidP="004917FC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A423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AE94" w14:textId="77777777" w:rsidR="00A05E2C" w:rsidRPr="003B2883" w:rsidRDefault="00A05E2C" w:rsidP="004917FC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A05E2C" w:rsidRPr="003B2883" w14:paraId="0662EAD0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969" w14:textId="77777777" w:rsidR="00A05E2C" w:rsidRDefault="00A05E2C" w:rsidP="004917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FFDA" w14:textId="77777777" w:rsidR="00A05E2C" w:rsidRPr="003B2883" w:rsidRDefault="00A05E2C" w:rsidP="004917FC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07AB" w14:textId="77777777" w:rsidR="00A05E2C" w:rsidRDefault="00A05E2C" w:rsidP="004917FC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A05E2C" w:rsidRPr="003B2883" w14:paraId="4EA4B9C1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F02D" w14:textId="77777777" w:rsidR="00A05E2C" w:rsidRDefault="00A05E2C" w:rsidP="004917FC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42F" w14:textId="77777777" w:rsidR="00A05E2C" w:rsidRDefault="00A05E2C" w:rsidP="004917F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71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2DA3" w14:textId="77777777" w:rsidR="00A05E2C" w:rsidRDefault="00A05E2C" w:rsidP="004917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A05E2C" w:rsidRPr="003B2883" w14:paraId="716833F2" w14:textId="77777777" w:rsidTr="004917FC">
        <w:trPr>
          <w:jc w:val="center"/>
          <w:ins w:id="39" w:author="Frank, 2021 May v0" w:date="2021-05-07T11:07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B78" w14:textId="3BA7BE08" w:rsidR="00A05E2C" w:rsidRPr="00690A26" w:rsidRDefault="00A05E2C" w:rsidP="00A05E2C">
            <w:pPr>
              <w:pStyle w:val="TAL"/>
              <w:rPr>
                <w:ins w:id="40" w:author="Frank, 2021 May v0" w:date="2021-05-07T11:07:00Z"/>
                <w:lang w:eastAsia="zh-CN"/>
              </w:rPr>
            </w:pPr>
            <w:proofErr w:type="spellStart"/>
            <w:ins w:id="41" w:author="Frank, 2021 May v0" w:date="2021-05-07T11:08:00Z">
              <w:r>
                <w:t>ProblemDetails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61F4" w14:textId="2CDFDE08" w:rsidR="00A05E2C" w:rsidRPr="003B2883" w:rsidRDefault="00A05E2C" w:rsidP="00A05E2C">
            <w:pPr>
              <w:pStyle w:val="TAL"/>
              <w:rPr>
                <w:ins w:id="42" w:author="Frank, 2021 May v0" w:date="2021-05-07T11:07:00Z"/>
                <w:color w:val="000000"/>
              </w:rPr>
            </w:pPr>
            <w:ins w:id="43" w:author="Frank, 2021 May v0" w:date="2021-05-07T11:08:00Z">
              <w:r>
                <w:t>3GPP TS 29.571 [6]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B50B" w14:textId="75733624" w:rsidR="00A05E2C" w:rsidRDefault="00A05E2C" w:rsidP="00A05E2C">
            <w:pPr>
              <w:pStyle w:val="TAL"/>
              <w:rPr>
                <w:ins w:id="44" w:author="Frank, 2021 May v0" w:date="2021-05-07T11:07:00Z"/>
                <w:lang w:eastAsia="zh-CN"/>
              </w:rPr>
            </w:pPr>
            <w:ins w:id="45" w:author="Frank, 2021 May v0" w:date="2021-05-07T11:08:00Z">
              <w:r>
                <w:rPr>
                  <w:rFonts w:cs="Arial"/>
                  <w:szCs w:val="18"/>
                </w:rPr>
                <w:t>Detailed problems in failure case</w:t>
              </w:r>
            </w:ins>
          </w:p>
        </w:tc>
      </w:tr>
      <w:tr w:rsidR="00A05E2C" w:rsidRPr="003B2883" w14:paraId="26C3E000" w14:textId="77777777" w:rsidTr="004917FC">
        <w:trPr>
          <w:jc w:val="center"/>
          <w:ins w:id="46" w:author="Frank, 2021 May v0" w:date="2021-05-07T11:07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77BA" w14:textId="5FF0FFAF" w:rsidR="00A05E2C" w:rsidRPr="00690A26" w:rsidRDefault="00A05E2C" w:rsidP="00A05E2C">
            <w:pPr>
              <w:pStyle w:val="TAL"/>
              <w:rPr>
                <w:ins w:id="47" w:author="Frank, 2021 May v0" w:date="2021-05-07T11:07:00Z"/>
                <w:lang w:eastAsia="zh-CN"/>
              </w:rPr>
            </w:pPr>
            <w:proofErr w:type="spellStart"/>
            <w:ins w:id="48" w:author="Frank, 2021 May v0" w:date="2021-05-07T11:08:00Z">
              <w:r>
                <w:t>RedirectResponse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F9F" w14:textId="3836EEEB" w:rsidR="00A05E2C" w:rsidRPr="003B2883" w:rsidRDefault="00A05E2C" w:rsidP="00A05E2C">
            <w:pPr>
              <w:pStyle w:val="TAL"/>
              <w:rPr>
                <w:ins w:id="49" w:author="Frank, 2021 May v0" w:date="2021-05-07T11:07:00Z"/>
                <w:color w:val="000000"/>
              </w:rPr>
            </w:pPr>
            <w:ins w:id="50" w:author="Frank, 2021 May v0" w:date="2021-05-07T11:08:00Z">
              <w:r>
                <w:t>3GPP TS 29.571 [6]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D152" w14:textId="47034D86" w:rsidR="00A05E2C" w:rsidRDefault="00A05E2C" w:rsidP="00A05E2C">
            <w:pPr>
              <w:pStyle w:val="TAL"/>
              <w:rPr>
                <w:ins w:id="51" w:author="Frank, 2021 May v0" w:date="2021-05-07T11:07:00Z"/>
                <w:lang w:eastAsia="zh-CN"/>
              </w:rPr>
            </w:pPr>
            <w:ins w:id="52" w:author="Frank, 2021 May v0" w:date="2021-05-07T11:08:00Z">
              <w:r>
                <w:rPr>
                  <w:rFonts w:cs="Arial"/>
                  <w:szCs w:val="18"/>
                  <w:lang w:eastAsia="zh-CN"/>
                </w:rPr>
                <w:t>Response body of the redirect response message.</w:t>
              </w:r>
            </w:ins>
          </w:p>
        </w:tc>
      </w:tr>
    </w:tbl>
    <w:p w14:paraId="0BD5FCDF" w14:textId="77777777" w:rsidR="00A05E2C" w:rsidRPr="00D06269" w:rsidRDefault="00A05E2C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F08082" w14:textId="77777777" w:rsidR="001A4C68" w:rsidRPr="003B2883" w:rsidRDefault="001A4C68" w:rsidP="001A4C68">
      <w:pPr>
        <w:pStyle w:val="Heading2"/>
      </w:pPr>
      <w:bookmarkStart w:id="53" w:name="_Toc25156618"/>
      <w:bookmarkStart w:id="54" w:name="_Toc34124923"/>
      <w:bookmarkStart w:id="55" w:name="_Toc43208059"/>
      <w:bookmarkStart w:id="56" w:name="_Toc49857526"/>
      <w:bookmarkStart w:id="57" w:name="_Toc56677372"/>
      <w:bookmarkStart w:id="58" w:name="_Toc56691895"/>
      <w:bookmarkStart w:id="59" w:name="_Toc56699159"/>
      <w:bookmarkStart w:id="60" w:name="_Toc67681135"/>
      <w:bookmarkStart w:id="61" w:name="_Hlk18495619"/>
      <w:bookmarkStart w:id="62" w:name="_Hlk56675765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proofErr w:type="spellEnd"/>
    </w:p>
    <w:p w14:paraId="717EE1E0" w14:textId="77777777" w:rsidR="001A4C68" w:rsidRPr="003B2883" w:rsidRDefault="001A4C68" w:rsidP="001A4C68">
      <w:pPr>
        <w:pStyle w:val="PL"/>
      </w:pPr>
      <w:r w:rsidRPr="003B2883">
        <w:t>openapi: 3.0.0</w:t>
      </w:r>
    </w:p>
    <w:p w14:paraId="2BAC48BC" w14:textId="77777777" w:rsidR="001A4C68" w:rsidRPr="003B2883" w:rsidRDefault="001A4C68" w:rsidP="001A4C68">
      <w:pPr>
        <w:pStyle w:val="PL"/>
      </w:pPr>
      <w:r w:rsidRPr="003B2883">
        <w:t>info:</w:t>
      </w:r>
    </w:p>
    <w:p w14:paraId="0B6F1F9A" w14:textId="77777777" w:rsidR="001A4C68" w:rsidRPr="003B2883" w:rsidRDefault="001A4C68" w:rsidP="001A4C68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0-alpha.1</w:t>
      </w:r>
    </w:p>
    <w:p w14:paraId="411C1F7A" w14:textId="77777777" w:rsidR="001A4C68" w:rsidRPr="003B2883" w:rsidRDefault="001A4C68" w:rsidP="001A4C68">
      <w:pPr>
        <w:pStyle w:val="PL"/>
      </w:pPr>
      <w:r w:rsidRPr="003B2883">
        <w:t xml:space="preserve">  title: Namf_Location</w:t>
      </w:r>
    </w:p>
    <w:p w14:paraId="6EF05E90" w14:textId="77777777" w:rsidR="001A4C68" w:rsidRPr="003B2883" w:rsidRDefault="001A4C68" w:rsidP="001A4C68">
      <w:pPr>
        <w:pStyle w:val="PL"/>
      </w:pPr>
      <w:r w:rsidRPr="003B2883">
        <w:t xml:space="preserve">  description: |</w:t>
      </w:r>
    </w:p>
    <w:p w14:paraId="1668B2F3" w14:textId="77777777" w:rsidR="001A4C68" w:rsidRPr="003B2883" w:rsidRDefault="001A4C68" w:rsidP="001A4C68">
      <w:pPr>
        <w:pStyle w:val="PL"/>
      </w:pPr>
      <w:r w:rsidRPr="003B2883">
        <w:t xml:space="preserve">    AMF Location Service</w:t>
      </w:r>
    </w:p>
    <w:p w14:paraId="49A5D8D6" w14:textId="77777777" w:rsidR="001A4C68" w:rsidRPr="003B2883" w:rsidRDefault="001A4C68" w:rsidP="001A4C68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7A7C6B4C" w14:textId="77777777" w:rsidR="001A4C68" w:rsidRPr="003B2883" w:rsidRDefault="001A4C68" w:rsidP="001A4C68">
      <w:pPr>
        <w:pStyle w:val="PL"/>
      </w:pPr>
      <w:r w:rsidRPr="003B2883">
        <w:t xml:space="preserve">    All rights reserved.</w:t>
      </w:r>
    </w:p>
    <w:p w14:paraId="122D2F7C" w14:textId="77777777" w:rsidR="001A4C68" w:rsidRPr="003B2883" w:rsidRDefault="001A4C68" w:rsidP="001A4C68">
      <w:pPr>
        <w:pStyle w:val="PL"/>
      </w:pPr>
      <w:r w:rsidRPr="003B2883">
        <w:lastRenderedPageBreak/>
        <w:t>security:</w:t>
      </w:r>
    </w:p>
    <w:p w14:paraId="6A8358AC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BEDBA44" w14:textId="77777777" w:rsidR="001A4C68" w:rsidRPr="003B2883" w:rsidRDefault="001A4C68" w:rsidP="001A4C68">
      <w:pPr>
        <w:pStyle w:val="PL"/>
      </w:pPr>
      <w:r w:rsidRPr="003B2883">
        <w:t xml:space="preserve">  - oAuth2ClientCredentials:</w:t>
      </w:r>
    </w:p>
    <w:p w14:paraId="7A0F9F3D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445CCD83" w14:textId="77777777" w:rsidR="001A4C68" w:rsidRPr="003B2883" w:rsidRDefault="001A4C68" w:rsidP="001A4C68">
      <w:pPr>
        <w:pStyle w:val="PL"/>
      </w:pPr>
      <w:r w:rsidRPr="003B2883">
        <w:t>externalDocs:</w:t>
      </w:r>
    </w:p>
    <w:p w14:paraId="3744F93A" w14:textId="77777777" w:rsidR="001A4C68" w:rsidRPr="003B2883" w:rsidRDefault="001A4C68" w:rsidP="001A4C68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6C19E95B" w14:textId="77777777" w:rsidR="001A4C68" w:rsidRPr="003B2883" w:rsidRDefault="001A4C68" w:rsidP="001A4C68">
      <w:pPr>
        <w:pStyle w:val="PL"/>
      </w:pPr>
      <w:r w:rsidRPr="003B2883">
        <w:t xml:space="preserve">  url: 'http://www.3gpp.org/ftp/Specs/archive/29_series/29.518/'</w:t>
      </w:r>
    </w:p>
    <w:bookmarkEnd w:id="61"/>
    <w:p w14:paraId="391A263F" w14:textId="77777777" w:rsidR="001A4C68" w:rsidRPr="003B2883" w:rsidRDefault="001A4C68" w:rsidP="001A4C68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3B39FECD" w14:textId="77777777" w:rsidR="001A4C68" w:rsidRPr="003B2883" w:rsidRDefault="001A4C68" w:rsidP="001A4C68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3AF0D5FD" w14:textId="77777777" w:rsidR="001A4C68" w:rsidRPr="003B2883" w:rsidRDefault="001A4C68" w:rsidP="001A4C68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44E2ABE" w14:textId="77777777" w:rsidR="001A4C68" w:rsidRPr="003B2883" w:rsidRDefault="001A4C68" w:rsidP="001A4C68">
      <w:pPr>
        <w:pStyle w:val="PL"/>
      </w:pPr>
      <w:r w:rsidRPr="003B2883">
        <w:t xml:space="preserve">      apiRoot:</w:t>
      </w:r>
    </w:p>
    <w:p w14:paraId="05CAA114" w14:textId="77777777" w:rsidR="001A4C68" w:rsidRPr="003B2883" w:rsidRDefault="001A4C68" w:rsidP="001A4C68">
      <w:pPr>
        <w:pStyle w:val="PL"/>
      </w:pPr>
      <w:r w:rsidRPr="003B2883">
        <w:t xml:space="preserve">        default: https://example.com</w:t>
      </w:r>
    </w:p>
    <w:p w14:paraId="49923EE0" w14:textId="77777777" w:rsidR="001A4C68" w:rsidRPr="003B2883" w:rsidRDefault="001A4C68" w:rsidP="001A4C68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62"/>
    </w:p>
    <w:p w14:paraId="0A830393" w14:textId="77777777" w:rsidR="001A4C68" w:rsidRPr="003B2883" w:rsidRDefault="001A4C68" w:rsidP="001A4C68">
      <w:pPr>
        <w:pStyle w:val="PL"/>
      </w:pPr>
      <w:r w:rsidRPr="003B2883">
        <w:t>paths:</w:t>
      </w:r>
    </w:p>
    <w:p w14:paraId="5F2CDCF7" w14:textId="77777777" w:rsidR="001A4C68" w:rsidRPr="003B2883" w:rsidRDefault="001A4C68" w:rsidP="001A4C68">
      <w:pPr>
        <w:pStyle w:val="PL"/>
      </w:pPr>
      <w:r w:rsidRPr="003B2883">
        <w:t xml:space="preserve">  /{ueContextId}/provide-pos-info:</w:t>
      </w:r>
    </w:p>
    <w:p w14:paraId="5725E345" w14:textId="77777777" w:rsidR="001A4C68" w:rsidRPr="003B2883" w:rsidRDefault="001A4C68" w:rsidP="001A4C68">
      <w:pPr>
        <w:pStyle w:val="PL"/>
      </w:pPr>
      <w:r w:rsidRPr="003B2883">
        <w:t xml:space="preserve">    post:</w:t>
      </w:r>
    </w:p>
    <w:p w14:paraId="638CAB5A" w14:textId="77777777" w:rsidR="001A4C68" w:rsidRPr="003B2883" w:rsidRDefault="001A4C68" w:rsidP="001A4C68">
      <w:pPr>
        <w:pStyle w:val="PL"/>
      </w:pPr>
      <w:r w:rsidRPr="003B2883">
        <w:t xml:space="preserve">      summary: Namf_Location ProvidePositioningInfo service Operation</w:t>
      </w:r>
    </w:p>
    <w:p w14:paraId="26967B02" w14:textId="77777777" w:rsidR="001A4C68" w:rsidRPr="003B2883" w:rsidRDefault="001A4C68" w:rsidP="001A4C68">
      <w:pPr>
        <w:pStyle w:val="PL"/>
      </w:pPr>
      <w:r w:rsidRPr="003B2883">
        <w:t xml:space="preserve">      tags:</w:t>
      </w:r>
    </w:p>
    <w:p w14:paraId="75F9B0FF" w14:textId="77777777" w:rsidR="001A4C68" w:rsidRPr="003B2883" w:rsidRDefault="001A4C68" w:rsidP="001A4C68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07082C76" w14:textId="77777777" w:rsidR="001A4C68" w:rsidRPr="003B2883" w:rsidRDefault="001A4C68" w:rsidP="001A4C68">
      <w:pPr>
        <w:pStyle w:val="PL"/>
      </w:pPr>
      <w:r w:rsidRPr="003B2883">
        <w:t xml:space="preserve">      operationId: ProvidePositioningInfo</w:t>
      </w:r>
    </w:p>
    <w:p w14:paraId="5F9E6E3A" w14:textId="77777777" w:rsidR="001A4C68" w:rsidRPr="003B2883" w:rsidRDefault="001A4C68" w:rsidP="001A4C68">
      <w:pPr>
        <w:pStyle w:val="PL"/>
      </w:pPr>
      <w:r w:rsidRPr="003B2883">
        <w:t xml:space="preserve">      parameters:</w:t>
      </w:r>
    </w:p>
    <w:p w14:paraId="5BF78C39" w14:textId="77777777" w:rsidR="001A4C68" w:rsidRPr="003B2883" w:rsidRDefault="001A4C68" w:rsidP="001A4C68">
      <w:pPr>
        <w:pStyle w:val="PL"/>
      </w:pPr>
      <w:r w:rsidRPr="003B2883">
        <w:t xml:space="preserve">        - name: ueContextId</w:t>
      </w:r>
    </w:p>
    <w:p w14:paraId="42CB48CA" w14:textId="77777777" w:rsidR="001A4C68" w:rsidRPr="003B2883" w:rsidRDefault="001A4C68" w:rsidP="001A4C68">
      <w:pPr>
        <w:pStyle w:val="PL"/>
      </w:pPr>
      <w:r w:rsidRPr="003B2883">
        <w:t xml:space="preserve">          in: path</w:t>
      </w:r>
    </w:p>
    <w:p w14:paraId="0BB43E4F" w14:textId="77777777" w:rsidR="001A4C68" w:rsidRPr="003B2883" w:rsidRDefault="001A4C68" w:rsidP="001A4C68">
      <w:pPr>
        <w:pStyle w:val="PL"/>
      </w:pPr>
      <w:r w:rsidRPr="003B2883">
        <w:t xml:space="preserve">          description: UE Context Identifier</w:t>
      </w:r>
    </w:p>
    <w:p w14:paraId="1CC716C5" w14:textId="77777777" w:rsidR="001A4C68" w:rsidRPr="003B2883" w:rsidRDefault="001A4C68" w:rsidP="001A4C68">
      <w:pPr>
        <w:pStyle w:val="PL"/>
      </w:pPr>
      <w:r w:rsidRPr="003B2883">
        <w:t xml:space="preserve">          required: true</w:t>
      </w:r>
    </w:p>
    <w:p w14:paraId="1CC154A4" w14:textId="77777777" w:rsidR="001A4C68" w:rsidRPr="003B2883" w:rsidRDefault="001A4C68" w:rsidP="001A4C68">
      <w:pPr>
        <w:pStyle w:val="PL"/>
      </w:pPr>
      <w:r w:rsidRPr="003B2883">
        <w:t xml:space="preserve">          schema:</w:t>
      </w:r>
    </w:p>
    <w:p w14:paraId="3FD8DF96" w14:textId="77777777" w:rsidR="001A4C68" w:rsidRPr="003B2883" w:rsidRDefault="001A4C68" w:rsidP="001A4C68">
      <w:pPr>
        <w:pStyle w:val="PL"/>
      </w:pPr>
      <w:r w:rsidRPr="003B2883">
        <w:t xml:space="preserve">            type: string</w:t>
      </w:r>
    </w:p>
    <w:p w14:paraId="7E064652" w14:textId="77777777" w:rsidR="001A4C68" w:rsidRPr="003B2883" w:rsidRDefault="001A4C68" w:rsidP="001A4C68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51C4A6E8" w14:textId="77777777" w:rsidR="001A4C68" w:rsidRPr="003B2883" w:rsidRDefault="001A4C68" w:rsidP="001A4C68">
      <w:pPr>
        <w:pStyle w:val="PL"/>
      </w:pPr>
      <w:r w:rsidRPr="003B2883">
        <w:t xml:space="preserve">      requestBody:</w:t>
      </w:r>
    </w:p>
    <w:p w14:paraId="0043FA83" w14:textId="77777777" w:rsidR="001A4C68" w:rsidRPr="003B2883" w:rsidRDefault="001A4C68" w:rsidP="001A4C68">
      <w:pPr>
        <w:pStyle w:val="PL"/>
      </w:pPr>
      <w:r w:rsidRPr="003B2883">
        <w:t xml:space="preserve">        content:</w:t>
      </w:r>
    </w:p>
    <w:p w14:paraId="4AEE1A1A" w14:textId="77777777" w:rsidR="001A4C68" w:rsidRPr="003B2883" w:rsidRDefault="001A4C68" w:rsidP="001A4C68">
      <w:pPr>
        <w:pStyle w:val="PL"/>
      </w:pPr>
      <w:r w:rsidRPr="003B2883">
        <w:t xml:space="preserve">          application/json:</w:t>
      </w:r>
    </w:p>
    <w:p w14:paraId="2B6C3F39" w14:textId="77777777" w:rsidR="001A4C68" w:rsidRPr="003B2883" w:rsidRDefault="001A4C68" w:rsidP="001A4C68">
      <w:pPr>
        <w:pStyle w:val="PL"/>
      </w:pPr>
      <w:r w:rsidRPr="003B2883">
        <w:t xml:space="preserve">            schema:</w:t>
      </w:r>
    </w:p>
    <w:p w14:paraId="72C24585" w14:textId="77777777" w:rsidR="001A4C68" w:rsidRPr="003B2883" w:rsidRDefault="001A4C68" w:rsidP="001A4C68">
      <w:pPr>
        <w:pStyle w:val="PL"/>
      </w:pPr>
      <w:r w:rsidRPr="003B2883">
        <w:t xml:space="preserve">              $ref: '#/components/schemas/RequestPosInfo'</w:t>
      </w:r>
    </w:p>
    <w:p w14:paraId="21F1FB06" w14:textId="77777777" w:rsidR="001A4C68" w:rsidRPr="003B2883" w:rsidRDefault="001A4C68" w:rsidP="001A4C68">
      <w:pPr>
        <w:pStyle w:val="PL"/>
      </w:pPr>
      <w:r w:rsidRPr="003B2883">
        <w:t xml:space="preserve">        required: true</w:t>
      </w:r>
    </w:p>
    <w:p w14:paraId="5B37EAD2" w14:textId="77777777" w:rsidR="001A4C68" w:rsidRPr="003B2883" w:rsidRDefault="001A4C68" w:rsidP="001A4C68">
      <w:pPr>
        <w:pStyle w:val="PL"/>
      </w:pPr>
      <w:r w:rsidRPr="003B2883">
        <w:t xml:space="preserve">      responses:</w:t>
      </w:r>
    </w:p>
    <w:p w14:paraId="0B386BBC" w14:textId="77777777" w:rsidR="001A4C68" w:rsidRPr="003B2883" w:rsidRDefault="001A4C68" w:rsidP="001A4C68">
      <w:pPr>
        <w:pStyle w:val="PL"/>
      </w:pPr>
      <w:r w:rsidRPr="003B2883">
        <w:t xml:space="preserve">        '200':</w:t>
      </w:r>
    </w:p>
    <w:p w14:paraId="0E89BEED" w14:textId="77777777" w:rsidR="001A4C68" w:rsidRPr="003B2883" w:rsidRDefault="001A4C68" w:rsidP="001A4C68">
      <w:pPr>
        <w:pStyle w:val="PL"/>
      </w:pPr>
      <w:r w:rsidRPr="003B2883">
        <w:t xml:space="preserve">          description: Expected response to a valid request</w:t>
      </w:r>
    </w:p>
    <w:p w14:paraId="556E4358" w14:textId="77777777" w:rsidR="001A4C68" w:rsidRPr="003B2883" w:rsidRDefault="001A4C68" w:rsidP="001A4C68">
      <w:pPr>
        <w:pStyle w:val="PL"/>
      </w:pPr>
      <w:r w:rsidRPr="003B2883">
        <w:t xml:space="preserve">          content:</w:t>
      </w:r>
    </w:p>
    <w:p w14:paraId="021A581F" w14:textId="77777777" w:rsidR="001A4C68" w:rsidRPr="003B2883" w:rsidRDefault="001A4C68" w:rsidP="001A4C68">
      <w:pPr>
        <w:pStyle w:val="PL"/>
      </w:pPr>
      <w:r w:rsidRPr="003B2883">
        <w:t xml:space="preserve">            application/json:</w:t>
      </w:r>
    </w:p>
    <w:p w14:paraId="47B345DF" w14:textId="77777777" w:rsidR="001A4C68" w:rsidRPr="003B2883" w:rsidRDefault="001A4C68" w:rsidP="001A4C68">
      <w:pPr>
        <w:pStyle w:val="PL"/>
      </w:pPr>
      <w:r w:rsidRPr="003B2883">
        <w:t xml:space="preserve">              schema:</w:t>
      </w:r>
    </w:p>
    <w:p w14:paraId="438C6716" w14:textId="77777777" w:rsidR="001A4C68" w:rsidRDefault="001A4C68" w:rsidP="001A4C68">
      <w:pPr>
        <w:pStyle w:val="PL"/>
      </w:pPr>
      <w:r w:rsidRPr="003B2883">
        <w:t xml:space="preserve">                $ref: '#/components/schemas/ProvidePosInfo'</w:t>
      </w:r>
    </w:p>
    <w:p w14:paraId="7C5B971F" w14:textId="77777777" w:rsidR="001A4C68" w:rsidRDefault="001A4C68" w:rsidP="001A4C68">
      <w:pPr>
        <w:pStyle w:val="PL"/>
      </w:pPr>
      <w:r>
        <w:t xml:space="preserve">        '204':</w:t>
      </w:r>
    </w:p>
    <w:p w14:paraId="60C18230" w14:textId="77777777" w:rsidR="001A4C68" w:rsidRDefault="001A4C68" w:rsidP="001A4C68">
      <w:pPr>
        <w:pStyle w:val="PL"/>
      </w:pPr>
      <w:r>
        <w:t xml:space="preserve">           description: </w:t>
      </w:r>
      <w:r w:rsidRPr="00B3056F">
        <w:t xml:space="preserve">Successful </w:t>
      </w:r>
      <w:r>
        <w:t xml:space="preserve">accept of </w:t>
      </w:r>
      <w:r>
        <w:rPr>
          <w:lang w:eastAsia="zh-CN"/>
        </w:rPr>
        <w:t xml:space="preserve">location request with </w:t>
      </w:r>
      <w:r w:rsidRPr="003756B6">
        <w:rPr>
          <w:lang w:eastAsia="zh-CN"/>
        </w:rPr>
        <w:t>no information</w:t>
      </w:r>
      <w:r>
        <w:rPr>
          <w:lang w:eastAsia="zh-CN"/>
        </w:rPr>
        <w:t xml:space="preserve"> returned</w:t>
      </w:r>
      <w:r>
        <w:t>.</w:t>
      </w:r>
    </w:p>
    <w:p w14:paraId="7AAC4413" w14:textId="77777777" w:rsidR="001A4C68" w:rsidRPr="002E5CBA" w:rsidRDefault="001A4C68" w:rsidP="001A4C6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DBC8889" w14:textId="77777777" w:rsidR="001A4C68" w:rsidRDefault="001A4C68" w:rsidP="001A4C6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04CEBE86" w14:textId="77777777" w:rsidR="001A4C68" w:rsidRPr="003B2883" w:rsidRDefault="001A4C68" w:rsidP="001A4C68">
      <w:pPr>
        <w:pStyle w:val="PL"/>
      </w:pPr>
      <w:r w:rsidRPr="003B2883">
        <w:t xml:space="preserve">          content:</w:t>
      </w:r>
    </w:p>
    <w:p w14:paraId="0A6FCA7D" w14:textId="77777777" w:rsidR="001A4C68" w:rsidRPr="003B2883" w:rsidRDefault="001A4C68" w:rsidP="001A4C68">
      <w:pPr>
        <w:pStyle w:val="PL"/>
      </w:pPr>
      <w:r w:rsidRPr="003B2883">
        <w:t xml:space="preserve">            application/problem+json:</w:t>
      </w:r>
    </w:p>
    <w:p w14:paraId="7DB7CC89" w14:textId="77777777" w:rsidR="001A4C68" w:rsidRPr="003B2883" w:rsidRDefault="001A4C68" w:rsidP="001A4C68">
      <w:pPr>
        <w:pStyle w:val="PL"/>
      </w:pPr>
      <w:r w:rsidRPr="003B2883">
        <w:t xml:space="preserve">              schema:</w:t>
      </w:r>
    </w:p>
    <w:p w14:paraId="0F2EADA4" w14:textId="77777777" w:rsidR="001A4C68" w:rsidRPr="003B2883" w:rsidRDefault="001A4C68" w:rsidP="001A4C68">
      <w:pPr>
        <w:pStyle w:val="PL"/>
      </w:pPr>
      <w:r w:rsidRPr="003B2883">
        <w:t xml:space="preserve">                $ref: 'TS29571_CommonData.yaml#/components/schemas/ProblemDetails'</w:t>
      </w:r>
    </w:p>
    <w:p w14:paraId="0CC82873" w14:textId="77777777" w:rsidR="001A4C68" w:rsidRDefault="001A4C68" w:rsidP="001A4C68">
      <w:pPr>
        <w:pStyle w:val="PL"/>
      </w:pPr>
      <w:r>
        <w:t xml:space="preserve">          headers:</w:t>
      </w:r>
    </w:p>
    <w:p w14:paraId="75C47C45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DE061A0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740DE2A8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3BD3553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CB39961" w14:textId="77777777" w:rsidR="001A4C68" w:rsidRPr="002E5CBA" w:rsidRDefault="001A4C68" w:rsidP="001A4C68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10FEB1E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4ABB9F4F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1ADB897F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733680E9" w14:textId="77777777" w:rsidR="001A4C68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0CFC5831" w14:textId="77777777" w:rsidR="001A4C68" w:rsidRPr="00046E6A" w:rsidRDefault="001A4C68" w:rsidP="001A4C6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7D018DB" w14:textId="77777777" w:rsidR="001A4C68" w:rsidRDefault="001A4C68" w:rsidP="001A4C68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15566739" w14:textId="77777777" w:rsidR="001A4C68" w:rsidRPr="003B2883" w:rsidRDefault="001A4C68" w:rsidP="001A4C68">
      <w:pPr>
        <w:pStyle w:val="PL"/>
      </w:pPr>
      <w:r w:rsidRPr="003B2883">
        <w:t xml:space="preserve">          content:</w:t>
      </w:r>
    </w:p>
    <w:p w14:paraId="2EC2AB22" w14:textId="77777777" w:rsidR="001A4C68" w:rsidRPr="003B2883" w:rsidRDefault="001A4C68" w:rsidP="001A4C68">
      <w:pPr>
        <w:pStyle w:val="PL"/>
      </w:pPr>
      <w:r w:rsidRPr="003B2883">
        <w:t xml:space="preserve">            application/problem+json:</w:t>
      </w:r>
    </w:p>
    <w:p w14:paraId="7D2BFE61" w14:textId="77777777" w:rsidR="001A4C68" w:rsidRPr="003B2883" w:rsidRDefault="001A4C68" w:rsidP="001A4C68">
      <w:pPr>
        <w:pStyle w:val="PL"/>
      </w:pPr>
      <w:r w:rsidRPr="003B2883">
        <w:t xml:space="preserve">              schema:</w:t>
      </w:r>
    </w:p>
    <w:p w14:paraId="1BCAD6F0" w14:textId="77777777" w:rsidR="001A4C68" w:rsidRPr="003B2883" w:rsidRDefault="001A4C68" w:rsidP="001A4C68">
      <w:pPr>
        <w:pStyle w:val="PL"/>
      </w:pPr>
      <w:r w:rsidRPr="003B2883">
        <w:t xml:space="preserve">                $ref: 'TS29571_CommonData.yaml#/components/schemas/ProblemDetails'</w:t>
      </w:r>
    </w:p>
    <w:p w14:paraId="4FA466DD" w14:textId="77777777" w:rsidR="001A4C68" w:rsidRDefault="001A4C68" w:rsidP="001A4C68">
      <w:pPr>
        <w:pStyle w:val="PL"/>
      </w:pPr>
      <w:r>
        <w:t xml:space="preserve">          headers:</w:t>
      </w:r>
    </w:p>
    <w:p w14:paraId="710B1688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16C4EF9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431E9221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6D8D681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7A9D686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997AD57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2AE1DA91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358ABF19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26D1F46E" w14:textId="77777777" w:rsidR="001A4C68" w:rsidRPr="003B2883" w:rsidRDefault="001A4C68" w:rsidP="001A4C68">
      <w:pPr>
        <w:pStyle w:val="PL"/>
      </w:pPr>
      <w:r w:rsidRPr="0011328C">
        <w:rPr>
          <w:lang w:val="en-US"/>
        </w:rPr>
        <w:lastRenderedPageBreak/>
        <w:t xml:space="preserve">                type: string</w:t>
      </w:r>
    </w:p>
    <w:p w14:paraId="5F9AEB56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5543381A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0ECC32F0" w14:textId="77777777" w:rsidR="001A4C68" w:rsidRPr="003B2883" w:rsidRDefault="001A4C68" w:rsidP="001A4C68">
      <w:pPr>
        <w:pStyle w:val="PL"/>
      </w:pPr>
      <w:r w:rsidRPr="003B2883">
        <w:t xml:space="preserve">        '403':</w:t>
      </w:r>
    </w:p>
    <w:p w14:paraId="4ACACD78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'TS29571_CommonData.yaml#/components/responses/403'</w:t>
      </w:r>
    </w:p>
    <w:p w14:paraId="61395BD8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708552D8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45C81F74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296B9011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E82975F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12F5DE06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7D533CBB" w14:textId="77777777" w:rsidR="001A4C68" w:rsidRPr="003B2883" w:rsidRDefault="001A4C68" w:rsidP="001A4C68">
      <w:pPr>
        <w:pStyle w:val="PL"/>
      </w:pPr>
      <w:r w:rsidRPr="003B2883">
        <w:t xml:space="preserve">        '429':</w:t>
      </w:r>
    </w:p>
    <w:p w14:paraId="7D4DC6BE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'TS29571_CommonData.yaml#/components/responses/429'</w:t>
      </w:r>
    </w:p>
    <w:p w14:paraId="2BCE6E1F" w14:textId="77777777" w:rsidR="001A4C68" w:rsidRPr="003B2883" w:rsidRDefault="001A4C68" w:rsidP="001A4C68">
      <w:pPr>
        <w:pStyle w:val="PL"/>
      </w:pPr>
      <w:r w:rsidRPr="003B2883">
        <w:t xml:space="preserve">        '500':</w:t>
      </w:r>
    </w:p>
    <w:p w14:paraId="296361EC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'TS29571_CommonData.yaml#/components/responses/500'</w:t>
      </w:r>
    </w:p>
    <w:p w14:paraId="64B05939" w14:textId="77777777" w:rsidR="001A4C68" w:rsidRPr="003B2883" w:rsidRDefault="001A4C68" w:rsidP="001A4C68">
      <w:pPr>
        <w:pStyle w:val="PL"/>
      </w:pPr>
      <w:r w:rsidRPr="003B2883">
        <w:t xml:space="preserve">        '503':</w:t>
      </w:r>
    </w:p>
    <w:p w14:paraId="5C5BCC47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'TS29571_CommonData.yaml#/components/responses/503'</w:t>
      </w:r>
    </w:p>
    <w:p w14:paraId="48B8A133" w14:textId="77777777" w:rsidR="001A4C68" w:rsidRPr="003B2883" w:rsidRDefault="001A4C68" w:rsidP="001A4C68">
      <w:pPr>
        <w:pStyle w:val="PL"/>
      </w:pPr>
      <w:r w:rsidRPr="003B2883">
        <w:t xml:space="preserve">        '504':</w:t>
      </w:r>
    </w:p>
    <w:p w14:paraId="6E0D0076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'TS29571_CommonData.yaml#/components/responses/504'</w:t>
      </w:r>
    </w:p>
    <w:p w14:paraId="03D78E08" w14:textId="77777777" w:rsidR="001A4C68" w:rsidRPr="003B2883" w:rsidRDefault="001A4C68" w:rsidP="001A4C68">
      <w:pPr>
        <w:pStyle w:val="PL"/>
      </w:pPr>
      <w:r w:rsidRPr="003B2883">
        <w:t xml:space="preserve">        default:</w:t>
      </w:r>
    </w:p>
    <w:p w14:paraId="7F707064" w14:textId="77777777" w:rsidR="001A4C68" w:rsidRPr="003B2883" w:rsidRDefault="001A4C68" w:rsidP="001A4C68">
      <w:pPr>
        <w:pStyle w:val="PL"/>
      </w:pPr>
      <w:r w:rsidRPr="003B2883">
        <w:t xml:space="preserve">          description: Unexpected error</w:t>
      </w:r>
    </w:p>
    <w:p w14:paraId="1794A1F8" w14:textId="77777777" w:rsidR="001A4C68" w:rsidRPr="003B2883" w:rsidRDefault="001A4C68" w:rsidP="001A4C68">
      <w:pPr>
        <w:pStyle w:val="PL"/>
      </w:pPr>
      <w:r w:rsidRPr="003B2883">
        <w:t xml:space="preserve">      callbacks:</w:t>
      </w:r>
    </w:p>
    <w:p w14:paraId="3C166177" w14:textId="77777777" w:rsidR="001A4C68" w:rsidRPr="003B2883" w:rsidRDefault="001A4C68" w:rsidP="001A4C68">
      <w:pPr>
        <w:pStyle w:val="PL"/>
      </w:pPr>
      <w:r w:rsidRPr="003B2883">
        <w:t xml:space="preserve">        onUELocationNotification:</w:t>
      </w:r>
    </w:p>
    <w:p w14:paraId="41A5D8D0" w14:textId="77777777" w:rsidR="001A4C68" w:rsidRPr="003B2883" w:rsidRDefault="001A4C68" w:rsidP="001A4C68">
      <w:pPr>
        <w:pStyle w:val="PL"/>
      </w:pPr>
      <w:r w:rsidRPr="003B2883">
        <w:t xml:space="preserve">          '{$request.body#/locationNotificationUri}':</w:t>
      </w:r>
    </w:p>
    <w:p w14:paraId="127B8173" w14:textId="77777777" w:rsidR="001A4C68" w:rsidRPr="003B2883" w:rsidRDefault="001A4C68" w:rsidP="001A4C68">
      <w:pPr>
        <w:pStyle w:val="PL"/>
      </w:pPr>
      <w:r w:rsidRPr="003B2883">
        <w:t xml:space="preserve">            post:</w:t>
      </w:r>
    </w:p>
    <w:p w14:paraId="2721E31C" w14:textId="77777777" w:rsidR="001A4C68" w:rsidRPr="003B2883" w:rsidRDefault="001A4C68" w:rsidP="001A4C68">
      <w:pPr>
        <w:pStyle w:val="PL"/>
      </w:pPr>
      <w:r w:rsidRPr="003B2883">
        <w:t xml:space="preserve">              requestBody:</w:t>
      </w:r>
    </w:p>
    <w:p w14:paraId="5A1263D7" w14:textId="77777777" w:rsidR="001A4C68" w:rsidRPr="003B2883" w:rsidRDefault="001A4C68" w:rsidP="001A4C68">
      <w:pPr>
        <w:pStyle w:val="PL"/>
      </w:pPr>
      <w:r w:rsidRPr="003B2883">
        <w:t xml:space="preserve">                description: UE Location Event Notification</w:t>
      </w:r>
    </w:p>
    <w:p w14:paraId="0E8D1191" w14:textId="77777777" w:rsidR="001A4C68" w:rsidRPr="003B2883" w:rsidRDefault="001A4C68" w:rsidP="001A4C68">
      <w:pPr>
        <w:pStyle w:val="PL"/>
      </w:pPr>
      <w:r w:rsidRPr="003B2883">
        <w:t xml:space="preserve">                content:</w:t>
      </w:r>
    </w:p>
    <w:p w14:paraId="54E78EB6" w14:textId="77777777" w:rsidR="001A4C68" w:rsidRPr="003B2883" w:rsidRDefault="001A4C68" w:rsidP="001A4C68">
      <w:pPr>
        <w:pStyle w:val="PL"/>
      </w:pPr>
      <w:r w:rsidRPr="003B2883">
        <w:t xml:space="preserve">                  application/json:</w:t>
      </w:r>
    </w:p>
    <w:p w14:paraId="525ACE4F" w14:textId="77777777" w:rsidR="001A4C68" w:rsidRPr="003B2883" w:rsidRDefault="001A4C68" w:rsidP="001A4C68">
      <w:pPr>
        <w:pStyle w:val="PL"/>
      </w:pPr>
      <w:r w:rsidRPr="003B2883">
        <w:t xml:space="preserve">                    schema:</w:t>
      </w:r>
    </w:p>
    <w:p w14:paraId="00A97FA6" w14:textId="77777777" w:rsidR="001A4C68" w:rsidRPr="003B2883" w:rsidRDefault="001A4C68" w:rsidP="001A4C68">
      <w:pPr>
        <w:pStyle w:val="PL"/>
      </w:pPr>
      <w:r w:rsidRPr="003B2883">
        <w:t xml:space="preserve">                      $ref: '#/components/schemas/NotifiedPosInfo'</w:t>
      </w:r>
    </w:p>
    <w:p w14:paraId="0192B9B5" w14:textId="77777777" w:rsidR="001A4C68" w:rsidRPr="003B2883" w:rsidRDefault="001A4C68" w:rsidP="001A4C68">
      <w:pPr>
        <w:pStyle w:val="PL"/>
      </w:pPr>
      <w:r w:rsidRPr="003B2883">
        <w:t xml:space="preserve">              responses:</w:t>
      </w:r>
    </w:p>
    <w:p w14:paraId="74EB0348" w14:textId="77777777" w:rsidR="001A4C68" w:rsidRPr="003B2883" w:rsidRDefault="001A4C68" w:rsidP="001A4C68">
      <w:pPr>
        <w:pStyle w:val="PL"/>
      </w:pPr>
      <w:r w:rsidRPr="003B2883">
        <w:t xml:space="preserve">                '204':</w:t>
      </w:r>
    </w:p>
    <w:p w14:paraId="76E9E523" w14:textId="77777777" w:rsidR="001A4C68" w:rsidRDefault="001A4C68" w:rsidP="001A4C68">
      <w:pPr>
        <w:pStyle w:val="PL"/>
      </w:pPr>
      <w:r w:rsidRPr="003B2883">
        <w:t xml:space="preserve">                  description: Expected response to a successful callback processing</w:t>
      </w:r>
    </w:p>
    <w:p w14:paraId="06086AAD" w14:textId="77777777" w:rsidR="001A4C68" w:rsidRPr="002E5CBA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BF1252D" w14:textId="77777777" w:rsidR="001A4C68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3D2BD6E9" w14:textId="77777777" w:rsidR="001A4C68" w:rsidRPr="003B2883" w:rsidRDefault="001A4C68" w:rsidP="001A4C68">
      <w:pPr>
        <w:pStyle w:val="PL"/>
      </w:pPr>
      <w:r w:rsidRPr="003B2883">
        <w:t xml:space="preserve">                  content:</w:t>
      </w:r>
    </w:p>
    <w:p w14:paraId="55E07EE3" w14:textId="77777777" w:rsidR="001A4C68" w:rsidRPr="003B2883" w:rsidRDefault="001A4C68" w:rsidP="001A4C68">
      <w:pPr>
        <w:pStyle w:val="PL"/>
      </w:pPr>
      <w:r w:rsidRPr="003B2883">
        <w:t xml:space="preserve">                    application/problem+json:</w:t>
      </w:r>
    </w:p>
    <w:p w14:paraId="2070A6EE" w14:textId="77777777" w:rsidR="001A4C68" w:rsidRPr="003B2883" w:rsidRDefault="001A4C68" w:rsidP="001A4C68">
      <w:pPr>
        <w:pStyle w:val="PL"/>
      </w:pPr>
      <w:r w:rsidRPr="003B2883">
        <w:t xml:space="preserve">                      schema:</w:t>
      </w:r>
    </w:p>
    <w:p w14:paraId="1CC0B17C" w14:textId="77777777" w:rsidR="001A4C68" w:rsidRPr="003B2883" w:rsidRDefault="001A4C68" w:rsidP="001A4C68">
      <w:pPr>
        <w:pStyle w:val="PL"/>
      </w:pPr>
      <w:r w:rsidRPr="003B2883">
        <w:t xml:space="preserve">                        $ref: 'TS29571_CommonData.yaml#/components/schemas/ProblemDetails'</w:t>
      </w:r>
    </w:p>
    <w:p w14:paraId="27659E4B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        headers:</w:t>
      </w:r>
    </w:p>
    <w:p w14:paraId="00765839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723464B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7F4C7EF0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4AEC4BC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FBE2A67" w14:textId="77777777" w:rsidR="001A4C68" w:rsidRPr="002E5CBA" w:rsidRDefault="001A4C68" w:rsidP="001A4C68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D6D7D8C" w14:textId="77777777" w:rsidR="001A4C68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5C762C50" w14:textId="77777777" w:rsidR="001A4C68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3C8EEBB4" w14:textId="77777777" w:rsidR="001A4C68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51F52EC8" w14:textId="77777777" w:rsidR="001A4C68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4610990E" w14:textId="77777777" w:rsidR="001A4C68" w:rsidRPr="00046E6A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05CC853B" w14:textId="77777777" w:rsidR="001A4C68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  description: permanent redirect</w:t>
      </w:r>
    </w:p>
    <w:p w14:paraId="121FE56E" w14:textId="77777777" w:rsidR="001A4C68" w:rsidRPr="003B2883" w:rsidRDefault="001A4C68" w:rsidP="001A4C68">
      <w:pPr>
        <w:pStyle w:val="PL"/>
      </w:pPr>
      <w:r w:rsidRPr="003B2883">
        <w:t xml:space="preserve">                  content:</w:t>
      </w:r>
    </w:p>
    <w:p w14:paraId="6CB15AE4" w14:textId="77777777" w:rsidR="001A4C68" w:rsidRPr="003B2883" w:rsidRDefault="001A4C68" w:rsidP="001A4C68">
      <w:pPr>
        <w:pStyle w:val="PL"/>
      </w:pPr>
      <w:r w:rsidRPr="003B2883">
        <w:t xml:space="preserve">                    application/problem+json:</w:t>
      </w:r>
    </w:p>
    <w:p w14:paraId="6AF8C3ED" w14:textId="77777777" w:rsidR="001A4C68" w:rsidRPr="003B2883" w:rsidRDefault="001A4C68" w:rsidP="001A4C68">
      <w:pPr>
        <w:pStyle w:val="PL"/>
      </w:pPr>
      <w:r w:rsidRPr="003B2883">
        <w:t xml:space="preserve">                      schema:</w:t>
      </w:r>
    </w:p>
    <w:p w14:paraId="648158E6" w14:textId="77777777" w:rsidR="001A4C68" w:rsidRPr="003B2883" w:rsidRDefault="001A4C68" w:rsidP="001A4C68">
      <w:pPr>
        <w:pStyle w:val="PL"/>
      </w:pPr>
      <w:r w:rsidRPr="003B2883">
        <w:t xml:space="preserve">                        $ref: 'TS29571_CommonData.yaml#/components/schemas/ProblemDetails'</w:t>
      </w:r>
    </w:p>
    <w:p w14:paraId="513C6EDB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        headers:</w:t>
      </w:r>
    </w:p>
    <w:p w14:paraId="1675B8B4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D3B8F82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30FD37F5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D5881A6" w14:textId="77777777" w:rsidR="001A4C68" w:rsidRDefault="001A4C68" w:rsidP="001A4C68">
      <w:pPr>
        <w:pStyle w:val="PL"/>
      </w:pPr>
      <w:r w:rsidRPr="00905C80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772C0BB" w14:textId="77777777" w:rsidR="001A4C68" w:rsidRDefault="001A4C68" w:rsidP="001A4C68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858907D" w14:textId="77777777" w:rsidR="001A4C68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18ABDAFD" w14:textId="77777777" w:rsidR="001A4C68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13FCCBA4" w14:textId="77777777" w:rsidR="001A4C68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641D211A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4C8BCA12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29D3F666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43A06313" w14:textId="77777777" w:rsidR="001A4C68" w:rsidRPr="003B2883" w:rsidRDefault="001A4C68" w:rsidP="001A4C68">
      <w:pPr>
        <w:pStyle w:val="PL"/>
      </w:pPr>
      <w:r w:rsidRPr="003B2883">
        <w:t xml:space="preserve">                '403':</w:t>
      </w:r>
    </w:p>
    <w:p w14:paraId="7B059655" w14:textId="77777777" w:rsidR="001A4C68" w:rsidRPr="003B2883" w:rsidRDefault="001A4C68" w:rsidP="001A4C68">
      <w:pPr>
        <w:pStyle w:val="PL"/>
      </w:pPr>
      <w:r w:rsidRPr="003B2883">
        <w:t xml:space="preserve">                  $ref: 'TS29571_CommonData.yaml#/components/responses/403'</w:t>
      </w:r>
    </w:p>
    <w:p w14:paraId="20653131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651CF772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234DB7AB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778BDA22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4B3C4156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lastRenderedPageBreak/>
        <w:t xml:space="preserve">        </w:t>
      </w:r>
      <w:r w:rsidRPr="003B2883">
        <w:rPr>
          <w:lang w:val="en-US"/>
        </w:rPr>
        <w:t xml:space="preserve">        '415':</w:t>
      </w:r>
    </w:p>
    <w:p w14:paraId="61A36B2A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55530BD0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6DF9176E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0804D43F" w14:textId="77777777" w:rsidR="001A4C68" w:rsidRPr="003B2883" w:rsidRDefault="001A4C68" w:rsidP="001A4C68">
      <w:pPr>
        <w:pStyle w:val="PL"/>
      </w:pPr>
      <w:r w:rsidRPr="003B2883">
        <w:t xml:space="preserve">                '500':</w:t>
      </w:r>
    </w:p>
    <w:p w14:paraId="3C4F1CF9" w14:textId="77777777" w:rsidR="001A4C68" w:rsidRPr="003B2883" w:rsidRDefault="001A4C68" w:rsidP="001A4C68">
      <w:pPr>
        <w:pStyle w:val="PL"/>
      </w:pPr>
      <w:r w:rsidRPr="003B2883">
        <w:t xml:space="preserve">                  $ref: 'TS29571_CommonData.yaml#/components/responses/500'</w:t>
      </w:r>
    </w:p>
    <w:p w14:paraId="42175D1D" w14:textId="77777777" w:rsidR="001A4C68" w:rsidRPr="003B2883" w:rsidRDefault="001A4C68" w:rsidP="001A4C68">
      <w:pPr>
        <w:pStyle w:val="PL"/>
      </w:pPr>
      <w:r w:rsidRPr="003B2883">
        <w:t xml:space="preserve">                '503':</w:t>
      </w:r>
    </w:p>
    <w:p w14:paraId="155C0784" w14:textId="77777777" w:rsidR="001A4C68" w:rsidRPr="003B2883" w:rsidRDefault="001A4C68" w:rsidP="001A4C68">
      <w:pPr>
        <w:pStyle w:val="PL"/>
      </w:pPr>
      <w:r w:rsidRPr="003B2883">
        <w:t xml:space="preserve">                  $ref: 'TS29571_CommonData.yaml#/components/responses/503'</w:t>
      </w:r>
    </w:p>
    <w:p w14:paraId="06990E9A" w14:textId="77777777" w:rsidR="001A4C68" w:rsidRPr="003B2883" w:rsidRDefault="001A4C68" w:rsidP="001A4C68">
      <w:pPr>
        <w:pStyle w:val="PL"/>
      </w:pPr>
      <w:r w:rsidRPr="003B2883">
        <w:t xml:space="preserve">  /{ueContextId}/provide-loc-info:</w:t>
      </w:r>
    </w:p>
    <w:p w14:paraId="38D1CD89" w14:textId="77777777" w:rsidR="001A4C68" w:rsidRPr="003B2883" w:rsidRDefault="001A4C68" w:rsidP="001A4C68">
      <w:pPr>
        <w:pStyle w:val="PL"/>
      </w:pPr>
      <w:r w:rsidRPr="003B2883">
        <w:t xml:space="preserve">    post:</w:t>
      </w:r>
    </w:p>
    <w:p w14:paraId="63C6E552" w14:textId="77777777" w:rsidR="001A4C68" w:rsidRPr="003B2883" w:rsidRDefault="001A4C68" w:rsidP="001A4C68">
      <w:pPr>
        <w:pStyle w:val="PL"/>
      </w:pPr>
      <w:r w:rsidRPr="003B2883">
        <w:t xml:space="preserve">      summary: Namf_Location ProvideLocationInfo service Operation</w:t>
      </w:r>
    </w:p>
    <w:p w14:paraId="605871D9" w14:textId="77777777" w:rsidR="001A4C68" w:rsidRPr="003B2883" w:rsidRDefault="001A4C68" w:rsidP="001A4C68">
      <w:pPr>
        <w:pStyle w:val="PL"/>
      </w:pPr>
      <w:r w:rsidRPr="003B2883">
        <w:t xml:space="preserve">      tags:</w:t>
      </w:r>
    </w:p>
    <w:p w14:paraId="3C1483B9" w14:textId="77777777" w:rsidR="001A4C68" w:rsidRPr="003B2883" w:rsidRDefault="001A4C68" w:rsidP="001A4C68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A0E2DA4" w14:textId="77777777" w:rsidR="001A4C68" w:rsidRPr="003B2883" w:rsidRDefault="001A4C68" w:rsidP="001A4C68">
      <w:pPr>
        <w:pStyle w:val="PL"/>
      </w:pPr>
      <w:r w:rsidRPr="003B2883">
        <w:t xml:space="preserve">      operationId: ProvideLocationInfo</w:t>
      </w:r>
    </w:p>
    <w:p w14:paraId="0CF9D9D4" w14:textId="77777777" w:rsidR="001A4C68" w:rsidRPr="003B2883" w:rsidRDefault="001A4C68" w:rsidP="001A4C68">
      <w:pPr>
        <w:pStyle w:val="PL"/>
      </w:pPr>
      <w:r w:rsidRPr="003B2883">
        <w:t xml:space="preserve">      parameters:</w:t>
      </w:r>
    </w:p>
    <w:p w14:paraId="68264732" w14:textId="77777777" w:rsidR="001A4C68" w:rsidRPr="003B2883" w:rsidRDefault="001A4C68" w:rsidP="001A4C68">
      <w:pPr>
        <w:pStyle w:val="PL"/>
      </w:pPr>
      <w:r w:rsidRPr="003B2883">
        <w:t xml:space="preserve">        - name: ueContextId</w:t>
      </w:r>
    </w:p>
    <w:p w14:paraId="1F863750" w14:textId="77777777" w:rsidR="001A4C68" w:rsidRPr="003B2883" w:rsidRDefault="001A4C68" w:rsidP="001A4C68">
      <w:pPr>
        <w:pStyle w:val="PL"/>
      </w:pPr>
      <w:r w:rsidRPr="003B2883">
        <w:t xml:space="preserve">          in: path</w:t>
      </w:r>
    </w:p>
    <w:p w14:paraId="7B04ABFC" w14:textId="77777777" w:rsidR="001A4C68" w:rsidRPr="003B2883" w:rsidRDefault="001A4C68" w:rsidP="001A4C68">
      <w:pPr>
        <w:pStyle w:val="PL"/>
      </w:pPr>
      <w:r w:rsidRPr="003B2883">
        <w:t xml:space="preserve">          description: UE Context Identifier</w:t>
      </w:r>
    </w:p>
    <w:p w14:paraId="7D46DE06" w14:textId="77777777" w:rsidR="001A4C68" w:rsidRPr="003B2883" w:rsidRDefault="001A4C68" w:rsidP="001A4C68">
      <w:pPr>
        <w:pStyle w:val="PL"/>
      </w:pPr>
      <w:r w:rsidRPr="003B2883">
        <w:t xml:space="preserve">          required: true</w:t>
      </w:r>
    </w:p>
    <w:p w14:paraId="22C09992" w14:textId="77777777" w:rsidR="001A4C68" w:rsidRPr="003B2883" w:rsidRDefault="001A4C68" w:rsidP="001A4C68">
      <w:pPr>
        <w:pStyle w:val="PL"/>
      </w:pPr>
      <w:r w:rsidRPr="003B2883">
        <w:t xml:space="preserve">          schema:</w:t>
      </w:r>
    </w:p>
    <w:p w14:paraId="51D04696" w14:textId="77777777" w:rsidR="001A4C68" w:rsidRPr="003B2883" w:rsidRDefault="001A4C68" w:rsidP="001A4C68">
      <w:pPr>
        <w:pStyle w:val="PL"/>
      </w:pPr>
      <w:r w:rsidRPr="003B2883">
        <w:t xml:space="preserve">            type: string</w:t>
      </w:r>
    </w:p>
    <w:p w14:paraId="3E30CC72" w14:textId="77777777" w:rsidR="001A4C68" w:rsidRPr="003B2883" w:rsidRDefault="001A4C68" w:rsidP="001A4C68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71201717" w14:textId="77777777" w:rsidR="001A4C68" w:rsidRPr="003B2883" w:rsidRDefault="001A4C68" w:rsidP="001A4C68">
      <w:pPr>
        <w:pStyle w:val="PL"/>
      </w:pPr>
      <w:r w:rsidRPr="003B2883">
        <w:t xml:space="preserve">      requestBody:</w:t>
      </w:r>
    </w:p>
    <w:p w14:paraId="7722B9D9" w14:textId="77777777" w:rsidR="001A4C68" w:rsidRPr="003B2883" w:rsidRDefault="001A4C68" w:rsidP="001A4C68">
      <w:pPr>
        <w:pStyle w:val="PL"/>
      </w:pPr>
      <w:r w:rsidRPr="003B2883">
        <w:t xml:space="preserve">        content:</w:t>
      </w:r>
    </w:p>
    <w:p w14:paraId="0A40BAA3" w14:textId="77777777" w:rsidR="001A4C68" w:rsidRPr="003B2883" w:rsidRDefault="001A4C68" w:rsidP="001A4C68">
      <w:pPr>
        <w:pStyle w:val="PL"/>
      </w:pPr>
      <w:r w:rsidRPr="003B2883">
        <w:t xml:space="preserve">          application/json:</w:t>
      </w:r>
    </w:p>
    <w:p w14:paraId="7044BBFB" w14:textId="77777777" w:rsidR="001A4C68" w:rsidRPr="003B2883" w:rsidRDefault="001A4C68" w:rsidP="001A4C68">
      <w:pPr>
        <w:pStyle w:val="PL"/>
      </w:pPr>
      <w:r w:rsidRPr="003B2883">
        <w:t xml:space="preserve">            schema:</w:t>
      </w:r>
    </w:p>
    <w:p w14:paraId="17EC71F0" w14:textId="77777777" w:rsidR="001A4C68" w:rsidRPr="003B2883" w:rsidRDefault="001A4C68" w:rsidP="001A4C68">
      <w:pPr>
        <w:pStyle w:val="PL"/>
      </w:pPr>
      <w:r w:rsidRPr="003B2883">
        <w:t xml:space="preserve">              $ref: '#/components/schemas/RequestLocInfo'</w:t>
      </w:r>
    </w:p>
    <w:p w14:paraId="64DBD170" w14:textId="77777777" w:rsidR="001A4C68" w:rsidRPr="003B2883" w:rsidRDefault="001A4C68" w:rsidP="001A4C68">
      <w:pPr>
        <w:pStyle w:val="PL"/>
      </w:pPr>
      <w:r w:rsidRPr="003B2883">
        <w:t xml:space="preserve">        required: true</w:t>
      </w:r>
    </w:p>
    <w:p w14:paraId="5FFE99F1" w14:textId="77777777" w:rsidR="001A4C68" w:rsidRPr="003B2883" w:rsidRDefault="001A4C68" w:rsidP="001A4C68">
      <w:pPr>
        <w:pStyle w:val="PL"/>
      </w:pPr>
      <w:r w:rsidRPr="003B2883">
        <w:t xml:space="preserve">      responses:</w:t>
      </w:r>
    </w:p>
    <w:p w14:paraId="45648DBD" w14:textId="77777777" w:rsidR="001A4C68" w:rsidRPr="003B2883" w:rsidRDefault="001A4C68" w:rsidP="001A4C68">
      <w:pPr>
        <w:pStyle w:val="PL"/>
      </w:pPr>
      <w:r w:rsidRPr="003B2883">
        <w:t xml:space="preserve">        '200':</w:t>
      </w:r>
    </w:p>
    <w:p w14:paraId="3D9E67AC" w14:textId="77777777" w:rsidR="001A4C68" w:rsidRPr="003B2883" w:rsidRDefault="001A4C68" w:rsidP="001A4C68">
      <w:pPr>
        <w:pStyle w:val="PL"/>
      </w:pPr>
      <w:r w:rsidRPr="003B2883">
        <w:t xml:space="preserve">          description: Expected response to a valid request</w:t>
      </w:r>
    </w:p>
    <w:p w14:paraId="00FC0D6D" w14:textId="77777777" w:rsidR="001A4C68" w:rsidRPr="003B2883" w:rsidRDefault="001A4C68" w:rsidP="001A4C68">
      <w:pPr>
        <w:pStyle w:val="PL"/>
      </w:pPr>
      <w:r w:rsidRPr="003B2883">
        <w:t xml:space="preserve">          content:</w:t>
      </w:r>
    </w:p>
    <w:p w14:paraId="609BBD34" w14:textId="77777777" w:rsidR="001A4C68" w:rsidRPr="003B2883" w:rsidRDefault="001A4C68" w:rsidP="001A4C68">
      <w:pPr>
        <w:pStyle w:val="PL"/>
      </w:pPr>
      <w:r w:rsidRPr="003B2883">
        <w:t xml:space="preserve">            application/json:</w:t>
      </w:r>
    </w:p>
    <w:p w14:paraId="51B64CFB" w14:textId="77777777" w:rsidR="001A4C68" w:rsidRPr="003B2883" w:rsidRDefault="001A4C68" w:rsidP="001A4C68">
      <w:pPr>
        <w:pStyle w:val="PL"/>
      </w:pPr>
      <w:r w:rsidRPr="003B2883">
        <w:t xml:space="preserve">              schema:</w:t>
      </w:r>
    </w:p>
    <w:p w14:paraId="59B41D5D" w14:textId="77777777" w:rsidR="001A4C68" w:rsidRDefault="001A4C68" w:rsidP="001A4C68">
      <w:pPr>
        <w:pStyle w:val="PL"/>
      </w:pPr>
      <w:r w:rsidRPr="003B2883">
        <w:t xml:space="preserve">                $ref: '#/components/schemas/ProvideLocInfo'</w:t>
      </w:r>
    </w:p>
    <w:p w14:paraId="6DD74D01" w14:textId="77777777" w:rsidR="001A4C68" w:rsidRPr="002E5CBA" w:rsidRDefault="001A4C68" w:rsidP="001A4C6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7B1FF7E" w14:textId="77777777" w:rsidR="001A4C68" w:rsidRDefault="001A4C68" w:rsidP="001A4C6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02A386C7" w14:textId="77777777" w:rsidR="001A4C68" w:rsidRPr="003B2883" w:rsidRDefault="001A4C68" w:rsidP="001A4C68">
      <w:pPr>
        <w:pStyle w:val="PL"/>
      </w:pPr>
      <w:r w:rsidRPr="003B2883">
        <w:t xml:space="preserve">          content:</w:t>
      </w:r>
    </w:p>
    <w:p w14:paraId="56763976" w14:textId="77777777" w:rsidR="001A4C68" w:rsidRPr="003B2883" w:rsidRDefault="001A4C68" w:rsidP="001A4C68">
      <w:pPr>
        <w:pStyle w:val="PL"/>
      </w:pPr>
      <w:r w:rsidRPr="003B2883">
        <w:t xml:space="preserve">            application/problem+json:</w:t>
      </w:r>
    </w:p>
    <w:p w14:paraId="1087546A" w14:textId="77777777" w:rsidR="001A4C68" w:rsidRPr="003B2883" w:rsidRDefault="001A4C68" w:rsidP="001A4C68">
      <w:pPr>
        <w:pStyle w:val="PL"/>
      </w:pPr>
      <w:r w:rsidRPr="003B2883">
        <w:t xml:space="preserve">              schema:</w:t>
      </w:r>
    </w:p>
    <w:p w14:paraId="32BE2A3E" w14:textId="77777777" w:rsidR="001A4C68" w:rsidRPr="003B2883" w:rsidRDefault="001A4C68" w:rsidP="001A4C68">
      <w:pPr>
        <w:pStyle w:val="PL"/>
      </w:pPr>
      <w:r w:rsidRPr="003B2883">
        <w:t xml:space="preserve">                $ref: 'TS29571_CommonData.yaml#/components/schemas/ProblemDetails'</w:t>
      </w:r>
    </w:p>
    <w:p w14:paraId="44676E28" w14:textId="77777777" w:rsidR="001A4C68" w:rsidRDefault="001A4C68" w:rsidP="001A4C68">
      <w:pPr>
        <w:pStyle w:val="PL"/>
      </w:pPr>
      <w:r>
        <w:t xml:space="preserve">          headers:</w:t>
      </w:r>
    </w:p>
    <w:p w14:paraId="4EF9C202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E949985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05D27882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665C9FF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A03335F" w14:textId="77777777" w:rsidR="001A4C68" w:rsidRPr="002E5CBA" w:rsidRDefault="001A4C68" w:rsidP="001A4C68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7D6A78B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70E645C7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4D0FCBAB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72053A02" w14:textId="77777777" w:rsidR="001A4C68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4D8F453A" w14:textId="77777777" w:rsidR="001A4C68" w:rsidRPr="00046E6A" w:rsidRDefault="001A4C68" w:rsidP="001A4C6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C5FAE7F" w14:textId="77777777" w:rsidR="001A4C68" w:rsidRDefault="001A4C68" w:rsidP="001A4C68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4DB5EB3E" w14:textId="77777777" w:rsidR="001A4C68" w:rsidRPr="003B2883" w:rsidRDefault="001A4C68" w:rsidP="001A4C68">
      <w:pPr>
        <w:pStyle w:val="PL"/>
      </w:pPr>
      <w:r w:rsidRPr="003B2883">
        <w:t xml:space="preserve">          content:</w:t>
      </w:r>
    </w:p>
    <w:p w14:paraId="570E90B3" w14:textId="77777777" w:rsidR="001A4C68" w:rsidRPr="003B2883" w:rsidRDefault="001A4C68" w:rsidP="001A4C68">
      <w:pPr>
        <w:pStyle w:val="PL"/>
      </w:pPr>
      <w:r w:rsidRPr="003B2883">
        <w:t xml:space="preserve">            application/problem+json:</w:t>
      </w:r>
    </w:p>
    <w:p w14:paraId="64D2016F" w14:textId="77777777" w:rsidR="001A4C68" w:rsidRPr="003B2883" w:rsidRDefault="001A4C68" w:rsidP="001A4C68">
      <w:pPr>
        <w:pStyle w:val="PL"/>
      </w:pPr>
      <w:r w:rsidRPr="003B2883">
        <w:t xml:space="preserve">              schema:</w:t>
      </w:r>
    </w:p>
    <w:p w14:paraId="678DFA6E" w14:textId="77777777" w:rsidR="001A4C68" w:rsidRPr="003B2883" w:rsidRDefault="001A4C68" w:rsidP="001A4C68">
      <w:pPr>
        <w:pStyle w:val="PL"/>
      </w:pPr>
      <w:r w:rsidRPr="003B2883">
        <w:t xml:space="preserve">                $ref: 'TS29571_CommonData.yaml#/components/schemas/ProblemDetails'</w:t>
      </w:r>
    </w:p>
    <w:p w14:paraId="4CCD3882" w14:textId="77777777" w:rsidR="001A4C68" w:rsidRDefault="001A4C68" w:rsidP="001A4C68">
      <w:pPr>
        <w:pStyle w:val="PL"/>
      </w:pPr>
      <w:r>
        <w:t xml:space="preserve">          headers:</w:t>
      </w:r>
    </w:p>
    <w:p w14:paraId="77FDB84D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B946373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66B807D2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D10E359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BEEA1ED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CC6DDB6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14345614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36D6F144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6EF299CA" w14:textId="77777777" w:rsidR="001A4C68" w:rsidRPr="003B2883" w:rsidRDefault="001A4C68" w:rsidP="001A4C68">
      <w:pPr>
        <w:pStyle w:val="PL"/>
      </w:pPr>
      <w:r w:rsidRPr="0011328C">
        <w:rPr>
          <w:lang w:val="en-US"/>
        </w:rPr>
        <w:t xml:space="preserve">                type: string</w:t>
      </w:r>
    </w:p>
    <w:p w14:paraId="6C02BD49" w14:textId="77777777" w:rsidR="001A4C68" w:rsidRPr="003B2883" w:rsidRDefault="001A4C68" w:rsidP="001A4C68">
      <w:pPr>
        <w:pStyle w:val="PL"/>
        <w:rPr>
          <w:lang w:val="en-US"/>
        </w:rPr>
      </w:pPr>
      <w:bookmarkStart w:id="63" w:name="_Hlk519085177"/>
      <w:r w:rsidRPr="003B2883">
        <w:rPr>
          <w:lang w:val="en-US"/>
        </w:rPr>
        <w:t xml:space="preserve">        '400':</w:t>
      </w:r>
    </w:p>
    <w:p w14:paraId="402490BB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55D12F79" w14:textId="77777777" w:rsidR="001A4C68" w:rsidRPr="003B2883" w:rsidRDefault="001A4C68" w:rsidP="001A4C68">
      <w:pPr>
        <w:pStyle w:val="PL"/>
      </w:pPr>
      <w:r w:rsidRPr="003B2883">
        <w:t xml:space="preserve">        '403':</w:t>
      </w:r>
    </w:p>
    <w:p w14:paraId="5517111E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'TS29571_CommonData.yaml#/components/responses/403'</w:t>
      </w:r>
    </w:p>
    <w:p w14:paraId="70F895C5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'404':</w:t>
      </w:r>
    </w:p>
    <w:p w14:paraId="0B9699A9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'TS29571_CommonData.yaml#/components/responses/404'</w:t>
      </w:r>
    </w:p>
    <w:p w14:paraId="2B919BDF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0C158BB0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lastRenderedPageBreak/>
        <w:t xml:space="preserve">          $ref: 'TS29571_CommonData.yaml#/components/responses/411'</w:t>
      </w:r>
    </w:p>
    <w:p w14:paraId="319C91F7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5E987EF4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B4B48C2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32330674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6A8B7105" w14:textId="77777777" w:rsidR="001A4C68" w:rsidRPr="003B2883" w:rsidRDefault="001A4C68" w:rsidP="001A4C68">
      <w:pPr>
        <w:pStyle w:val="PL"/>
      </w:pPr>
      <w:r w:rsidRPr="003B2883">
        <w:t xml:space="preserve">        '429':</w:t>
      </w:r>
    </w:p>
    <w:p w14:paraId="027BC7B4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'TS29571_CommonData.yaml#/components/responses/429'</w:t>
      </w:r>
    </w:p>
    <w:p w14:paraId="61A8F3AB" w14:textId="77777777" w:rsidR="001A4C68" w:rsidRPr="003B2883" w:rsidRDefault="001A4C68" w:rsidP="001A4C68">
      <w:pPr>
        <w:pStyle w:val="PL"/>
      </w:pPr>
      <w:r w:rsidRPr="003B2883">
        <w:t xml:space="preserve">        '500':</w:t>
      </w:r>
    </w:p>
    <w:p w14:paraId="2998D891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'TS29571_CommonData.yaml#/components/responses/500'</w:t>
      </w:r>
    </w:p>
    <w:p w14:paraId="67B8FD4D" w14:textId="77777777" w:rsidR="001A4C68" w:rsidRPr="003B2883" w:rsidRDefault="001A4C68" w:rsidP="001A4C68">
      <w:pPr>
        <w:pStyle w:val="PL"/>
      </w:pPr>
      <w:r w:rsidRPr="003B2883">
        <w:t xml:space="preserve">        '503':</w:t>
      </w:r>
    </w:p>
    <w:p w14:paraId="3EDA6FE1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'TS29571_CommonData.yaml#/components/responses/503'</w:t>
      </w:r>
    </w:p>
    <w:bookmarkEnd w:id="63"/>
    <w:p w14:paraId="5D02DCB5" w14:textId="77777777" w:rsidR="001A4C68" w:rsidRPr="003B2883" w:rsidRDefault="001A4C68" w:rsidP="001A4C68">
      <w:pPr>
        <w:pStyle w:val="PL"/>
      </w:pPr>
      <w:r w:rsidRPr="003B2883">
        <w:t xml:space="preserve">        default:</w:t>
      </w:r>
    </w:p>
    <w:p w14:paraId="51DA0104" w14:textId="77777777" w:rsidR="001A4C68" w:rsidRDefault="001A4C68" w:rsidP="001A4C68">
      <w:pPr>
        <w:pStyle w:val="PL"/>
      </w:pPr>
      <w:r w:rsidRPr="003B2883">
        <w:t xml:space="preserve">          description: Unexpected error</w:t>
      </w:r>
    </w:p>
    <w:p w14:paraId="3365DA8F" w14:textId="77777777" w:rsidR="001A4C68" w:rsidRDefault="001A4C68" w:rsidP="001A4C68">
      <w:pPr>
        <w:pStyle w:val="PL"/>
      </w:pPr>
    </w:p>
    <w:p w14:paraId="657E6D33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</w:t>
      </w:r>
      <w:r w:rsidRPr="003B2883">
        <w:t>/{ueContextId}</w:t>
      </w:r>
      <w:r w:rsidRPr="00BF6487">
        <w:rPr>
          <w:lang w:val="en-US"/>
        </w:rPr>
        <w:t>/</w:t>
      </w:r>
      <w:r>
        <w:rPr>
          <w:lang w:val="en-US"/>
        </w:rPr>
        <w:t>cancel-pos-info</w:t>
      </w:r>
      <w:r w:rsidRPr="00BF6487">
        <w:rPr>
          <w:lang w:val="en-US"/>
        </w:rPr>
        <w:t>:</w:t>
      </w:r>
    </w:p>
    <w:p w14:paraId="3E3021C8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578CD0D8" w14:textId="77777777" w:rsidR="001A4C68" w:rsidRPr="003B2883" w:rsidRDefault="001A4C68" w:rsidP="001A4C68">
      <w:pPr>
        <w:pStyle w:val="PL"/>
      </w:pPr>
      <w:r w:rsidRPr="00BF6487">
        <w:rPr>
          <w:lang w:val="en-US"/>
        </w:rPr>
        <w:t xml:space="preserve">      summary: </w:t>
      </w:r>
      <w:r w:rsidRPr="003B2883">
        <w:t xml:space="preserve">Namf_Location </w:t>
      </w:r>
      <w:r>
        <w:t>CancelLocation</w:t>
      </w:r>
      <w:r w:rsidRPr="003B2883">
        <w:t xml:space="preserve"> service </w:t>
      </w:r>
      <w:r>
        <w:t>o</w:t>
      </w:r>
      <w:r w:rsidRPr="003B2883">
        <w:t>peration</w:t>
      </w:r>
    </w:p>
    <w:p w14:paraId="5034CA7B" w14:textId="77777777" w:rsidR="001A4C68" w:rsidRPr="003B2883" w:rsidRDefault="001A4C68" w:rsidP="001A4C68">
      <w:pPr>
        <w:pStyle w:val="PL"/>
      </w:pPr>
      <w:r w:rsidRPr="003B2883">
        <w:t xml:space="preserve">      tags:</w:t>
      </w:r>
    </w:p>
    <w:p w14:paraId="1448ACA0" w14:textId="77777777" w:rsidR="001A4C68" w:rsidRPr="00C04EC8" w:rsidRDefault="001A4C68" w:rsidP="001A4C68">
      <w:pPr>
        <w:pStyle w:val="PL"/>
        <w:rPr>
          <w:lang w:val="en-US"/>
        </w:rPr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431324BB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5074F306" w14:textId="77777777" w:rsidR="001A4C68" w:rsidRPr="003B2883" w:rsidRDefault="001A4C68" w:rsidP="001A4C68">
      <w:pPr>
        <w:pStyle w:val="PL"/>
      </w:pPr>
      <w:r w:rsidRPr="003B2883">
        <w:t xml:space="preserve">      parameters:</w:t>
      </w:r>
    </w:p>
    <w:p w14:paraId="319C05E5" w14:textId="77777777" w:rsidR="001A4C68" w:rsidRPr="003B2883" w:rsidRDefault="001A4C68" w:rsidP="001A4C68">
      <w:pPr>
        <w:pStyle w:val="PL"/>
      </w:pPr>
      <w:r w:rsidRPr="003B2883">
        <w:t xml:space="preserve">        - name: ueContextId</w:t>
      </w:r>
    </w:p>
    <w:p w14:paraId="499AFE6E" w14:textId="77777777" w:rsidR="001A4C68" w:rsidRPr="003B2883" w:rsidRDefault="001A4C68" w:rsidP="001A4C68">
      <w:pPr>
        <w:pStyle w:val="PL"/>
      </w:pPr>
      <w:r w:rsidRPr="003B2883">
        <w:t xml:space="preserve">          in: path</w:t>
      </w:r>
    </w:p>
    <w:p w14:paraId="5A1F8C70" w14:textId="77777777" w:rsidR="001A4C68" w:rsidRPr="003B2883" w:rsidRDefault="001A4C68" w:rsidP="001A4C68">
      <w:pPr>
        <w:pStyle w:val="PL"/>
      </w:pPr>
      <w:r w:rsidRPr="003B2883">
        <w:t xml:space="preserve">          description: UE Context Identifier</w:t>
      </w:r>
    </w:p>
    <w:p w14:paraId="075B93A9" w14:textId="77777777" w:rsidR="001A4C68" w:rsidRPr="003B2883" w:rsidRDefault="001A4C68" w:rsidP="001A4C68">
      <w:pPr>
        <w:pStyle w:val="PL"/>
      </w:pPr>
      <w:r w:rsidRPr="003B2883">
        <w:t xml:space="preserve">          required: true</w:t>
      </w:r>
    </w:p>
    <w:p w14:paraId="5F3C6E3E" w14:textId="77777777" w:rsidR="001A4C68" w:rsidRPr="003B2883" w:rsidRDefault="001A4C68" w:rsidP="001A4C68">
      <w:pPr>
        <w:pStyle w:val="PL"/>
      </w:pPr>
      <w:r w:rsidRPr="003B2883">
        <w:t xml:space="preserve">          schema:</w:t>
      </w:r>
    </w:p>
    <w:p w14:paraId="2C5E350A" w14:textId="77777777" w:rsidR="001A4C68" w:rsidRPr="003B2883" w:rsidRDefault="001A4C68" w:rsidP="001A4C68">
      <w:pPr>
        <w:pStyle w:val="PL"/>
      </w:pPr>
      <w:r w:rsidRPr="003B2883">
        <w:t xml:space="preserve">            type: string</w:t>
      </w:r>
    </w:p>
    <w:p w14:paraId="3525856B" w14:textId="77777777" w:rsidR="001A4C68" w:rsidRPr="00C04EC8" w:rsidRDefault="001A4C68" w:rsidP="001A4C68">
      <w:pPr>
        <w:pStyle w:val="PL"/>
        <w:rPr>
          <w:lang w:val="en-US"/>
        </w:rPr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|.+)$'</w:t>
      </w:r>
    </w:p>
    <w:p w14:paraId="7B7C29F7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562EF99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1F8EBEFD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241B3CC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6D9B6250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CancelPosInfo</w:t>
      </w:r>
      <w:r w:rsidRPr="00BF6487">
        <w:rPr>
          <w:lang w:val="en-US"/>
        </w:rPr>
        <w:t>'</w:t>
      </w:r>
    </w:p>
    <w:p w14:paraId="7D1782A8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09FC60F1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321FC568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07E5080B" w14:textId="77777777" w:rsidR="001A4C68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787238A1" w14:textId="77777777" w:rsidR="001A4C68" w:rsidRPr="002E5CBA" w:rsidRDefault="001A4C68" w:rsidP="001A4C6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0F35FE3" w14:textId="77777777" w:rsidR="001A4C68" w:rsidRDefault="001A4C68" w:rsidP="001A4C6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3B27AC8" w14:textId="77777777" w:rsidR="001A4C68" w:rsidRPr="003B2883" w:rsidRDefault="001A4C68" w:rsidP="001A4C68">
      <w:pPr>
        <w:pStyle w:val="PL"/>
      </w:pPr>
      <w:r w:rsidRPr="003B2883">
        <w:t xml:space="preserve">          content:</w:t>
      </w:r>
    </w:p>
    <w:p w14:paraId="111D130A" w14:textId="77777777" w:rsidR="001A4C68" w:rsidRPr="003B2883" w:rsidRDefault="001A4C68" w:rsidP="001A4C68">
      <w:pPr>
        <w:pStyle w:val="PL"/>
      </w:pPr>
      <w:r w:rsidRPr="003B2883">
        <w:t xml:space="preserve">            application/problem+json:</w:t>
      </w:r>
    </w:p>
    <w:p w14:paraId="23702BF2" w14:textId="77777777" w:rsidR="001A4C68" w:rsidRPr="003B2883" w:rsidRDefault="001A4C68" w:rsidP="001A4C68">
      <w:pPr>
        <w:pStyle w:val="PL"/>
      </w:pPr>
      <w:r w:rsidRPr="003B2883">
        <w:t xml:space="preserve">              schema:</w:t>
      </w:r>
    </w:p>
    <w:p w14:paraId="21529711" w14:textId="77777777" w:rsidR="001A4C68" w:rsidRPr="003B2883" w:rsidRDefault="001A4C68" w:rsidP="001A4C68">
      <w:pPr>
        <w:pStyle w:val="PL"/>
      </w:pPr>
      <w:r w:rsidRPr="003B2883">
        <w:t xml:space="preserve">                $ref: 'TS29571_CommonData.yaml#/components/schemas/ProblemDetails'</w:t>
      </w:r>
    </w:p>
    <w:p w14:paraId="787A2AD5" w14:textId="77777777" w:rsidR="001A4C68" w:rsidRDefault="001A4C68" w:rsidP="001A4C68">
      <w:pPr>
        <w:pStyle w:val="PL"/>
      </w:pPr>
      <w:r>
        <w:t xml:space="preserve">          headers:</w:t>
      </w:r>
    </w:p>
    <w:p w14:paraId="01CA2E69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4631D87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2970A468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15FE486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6CED21B" w14:textId="77777777" w:rsidR="001A4C68" w:rsidRPr="002E5CBA" w:rsidRDefault="001A4C68" w:rsidP="001A4C68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75F1F17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5738818E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2DCF1A60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7D339D07" w14:textId="77777777" w:rsidR="001A4C68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401C12AC" w14:textId="77777777" w:rsidR="001A4C68" w:rsidRPr="00046E6A" w:rsidRDefault="001A4C68" w:rsidP="001A4C6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0053784" w14:textId="77777777" w:rsidR="001A4C68" w:rsidRDefault="001A4C68" w:rsidP="001A4C68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32F6D10" w14:textId="77777777" w:rsidR="001A4C68" w:rsidRPr="003B2883" w:rsidRDefault="001A4C68" w:rsidP="001A4C68">
      <w:pPr>
        <w:pStyle w:val="PL"/>
      </w:pPr>
      <w:r w:rsidRPr="003B2883">
        <w:t xml:space="preserve">          content:</w:t>
      </w:r>
    </w:p>
    <w:p w14:paraId="3D77DBCD" w14:textId="77777777" w:rsidR="001A4C68" w:rsidRPr="003B2883" w:rsidRDefault="001A4C68" w:rsidP="001A4C68">
      <w:pPr>
        <w:pStyle w:val="PL"/>
      </w:pPr>
      <w:r w:rsidRPr="003B2883">
        <w:t xml:space="preserve">            application/problem+json:</w:t>
      </w:r>
    </w:p>
    <w:p w14:paraId="3A380AE9" w14:textId="77777777" w:rsidR="001A4C68" w:rsidRPr="003B2883" w:rsidRDefault="001A4C68" w:rsidP="001A4C68">
      <w:pPr>
        <w:pStyle w:val="PL"/>
      </w:pPr>
      <w:r w:rsidRPr="003B2883">
        <w:t xml:space="preserve">              schema:</w:t>
      </w:r>
    </w:p>
    <w:p w14:paraId="13075268" w14:textId="77777777" w:rsidR="001A4C68" w:rsidRPr="003B2883" w:rsidRDefault="001A4C68" w:rsidP="001A4C68">
      <w:pPr>
        <w:pStyle w:val="PL"/>
      </w:pPr>
      <w:r w:rsidRPr="003B2883">
        <w:t xml:space="preserve">                $ref: 'TS29571_CommonData.yaml#/components/schemas/ProblemDetails'</w:t>
      </w:r>
    </w:p>
    <w:p w14:paraId="1AF11761" w14:textId="77777777" w:rsidR="001A4C68" w:rsidRDefault="001A4C68" w:rsidP="001A4C68">
      <w:pPr>
        <w:pStyle w:val="PL"/>
      </w:pPr>
      <w:r>
        <w:t xml:space="preserve">          headers:</w:t>
      </w:r>
    </w:p>
    <w:p w14:paraId="2E1AB589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1B325AE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60B9670A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3B2DAE0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F83A0F6" w14:textId="77777777" w:rsidR="001A4C68" w:rsidRDefault="001A4C68" w:rsidP="001A4C6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7C2D230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48064697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33CEEFD0" w14:textId="77777777" w:rsidR="001A4C68" w:rsidRPr="0011328C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24D2DA0D" w14:textId="77777777" w:rsidR="001A4C68" w:rsidRPr="00BF6487" w:rsidRDefault="001A4C68" w:rsidP="001A4C68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4803F63F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5B0A9A57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40CFD213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7FBAEDE7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145B04D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29895DB4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  $ref: 'TS29571_CommonData.yaml#/components/responses/403'</w:t>
      </w:r>
    </w:p>
    <w:p w14:paraId="15DC932B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4A0684C1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771FB96D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17197838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4725CC4B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101B2BD2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7D6CD135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52A2C7C1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49D6075C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32E542DE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20430E73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478E1669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0FEA2AC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33B362DF" w14:textId="77777777" w:rsidR="001A4C68" w:rsidRPr="00BF6487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03E4DC4F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7DE46743" w14:textId="77777777" w:rsidR="001A4C68" w:rsidRPr="00BF6487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3E5A67C1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2D4B3F0A" w14:textId="77777777" w:rsidR="001A4C68" w:rsidRDefault="001A4C68" w:rsidP="001A4C68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ABE3A00" w14:textId="77777777" w:rsidR="001A4C68" w:rsidRDefault="001A4C68" w:rsidP="001A4C68">
      <w:pPr>
        <w:pStyle w:val="PL"/>
      </w:pPr>
    </w:p>
    <w:p w14:paraId="2EC3E3E6" w14:textId="77777777" w:rsidR="001A4C68" w:rsidRPr="003B2883" w:rsidRDefault="001A4C68" w:rsidP="001A4C68">
      <w:pPr>
        <w:pStyle w:val="PL"/>
      </w:pPr>
    </w:p>
    <w:p w14:paraId="2C0AB67D" w14:textId="77777777" w:rsidR="001A4C68" w:rsidRPr="003B2883" w:rsidRDefault="001A4C68" w:rsidP="001A4C68">
      <w:pPr>
        <w:pStyle w:val="PL"/>
      </w:pPr>
      <w:r w:rsidRPr="003B2883">
        <w:t>components:</w:t>
      </w:r>
    </w:p>
    <w:p w14:paraId="32079B46" w14:textId="77777777" w:rsidR="001A4C68" w:rsidRPr="003B2883" w:rsidRDefault="001A4C68" w:rsidP="001A4C68">
      <w:pPr>
        <w:pStyle w:val="PL"/>
      </w:pPr>
      <w:r w:rsidRPr="003B2883">
        <w:t xml:space="preserve">  securitySchemes:</w:t>
      </w:r>
    </w:p>
    <w:p w14:paraId="68DC994E" w14:textId="77777777" w:rsidR="001A4C68" w:rsidRPr="003B2883" w:rsidRDefault="001A4C68" w:rsidP="001A4C68">
      <w:pPr>
        <w:pStyle w:val="PL"/>
      </w:pPr>
      <w:r w:rsidRPr="003B2883">
        <w:t xml:space="preserve">    oAuth2ClientCredentials:</w:t>
      </w:r>
    </w:p>
    <w:p w14:paraId="71F22D1C" w14:textId="77777777" w:rsidR="001A4C68" w:rsidRPr="003B2883" w:rsidRDefault="001A4C68" w:rsidP="001A4C68">
      <w:pPr>
        <w:pStyle w:val="PL"/>
      </w:pPr>
      <w:r w:rsidRPr="003B2883">
        <w:t xml:space="preserve">      type: oauth2</w:t>
      </w:r>
    </w:p>
    <w:p w14:paraId="72B97AF6" w14:textId="77777777" w:rsidR="001A4C68" w:rsidRPr="003B2883" w:rsidRDefault="001A4C68" w:rsidP="001A4C68">
      <w:pPr>
        <w:pStyle w:val="PL"/>
      </w:pPr>
      <w:r w:rsidRPr="003B2883">
        <w:t xml:space="preserve">      flows:</w:t>
      </w:r>
    </w:p>
    <w:p w14:paraId="50AF2FDE" w14:textId="77777777" w:rsidR="001A4C68" w:rsidRPr="003B2883" w:rsidRDefault="001A4C68" w:rsidP="001A4C68">
      <w:pPr>
        <w:pStyle w:val="PL"/>
      </w:pPr>
      <w:r w:rsidRPr="003B2883">
        <w:t xml:space="preserve">        clientCredentials:</w:t>
      </w:r>
    </w:p>
    <w:p w14:paraId="6BCC4544" w14:textId="77777777" w:rsidR="001A4C68" w:rsidRPr="003B2883" w:rsidRDefault="001A4C68" w:rsidP="001A4C68">
      <w:pPr>
        <w:pStyle w:val="PL"/>
      </w:pPr>
      <w:r w:rsidRPr="003B2883">
        <w:t xml:space="preserve">          tokenUrl: '{nrfApiRoot}/oauth2/token'</w:t>
      </w:r>
    </w:p>
    <w:p w14:paraId="168A37F1" w14:textId="77777777" w:rsidR="001A4C68" w:rsidRPr="003B2883" w:rsidRDefault="001A4C68" w:rsidP="001A4C68">
      <w:pPr>
        <w:pStyle w:val="PL"/>
      </w:pPr>
      <w:r w:rsidRPr="003B2883">
        <w:t xml:space="preserve">          scopes:</w:t>
      </w:r>
    </w:p>
    <w:p w14:paraId="4F90E44D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namf-loc: Access to the </w:t>
      </w:r>
      <w:r w:rsidRPr="003B2883">
        <w:t xml:space="preserve">Namf_Location </w:t>
      </w:r>
      <w:r w:rsidRPr="003B2883">
        <w:rPr>
          <w:lang w:val="en-US"/>
        </w:rPr>
        <w:t>API</w:t>
      </w:r>
    </w:p>
    <w:p w14:paraId="04935051" w14:textId="77777777" w:rsidR="001A4C68" w:rsidRPr="003B2883" w:rsidRDefault="001A4C68" w:rsidP="001A4C68">
      <w:pPr>
        <w:pStyle w:val="PL"/>
      </w:pPr>
      <w:r w:rsidRPr="003B2883">
        <w:t xml:space="preserve">  schemas:</w:t>
      </w:r>
    </w:p>
    <w:p w14:paraId="227CEDF2" w14:textId="77777777" w:rsidR="001A4C68" w:rsidRPr="003B2883" w:rsidRDefault="001A4C68" w:rsidP="001A4C68">
      <w:pPr>
        <w:pStyle w:val="PL"/>
      </w:pPr>
      <w:r w:rsidRPr="003B2883">
        <w:t xml:space="preserve">    RequestPosInfo:</w:t>
      </w:r>
    </w:p>
    <w:p w14:paraId="2DC1316F" w14:textId="77777777" w:rsidR="001A4C68" w:rsidRPr="003B2883" w:rsidRDefault="001A4C68" w:rsidP="001A4C68">
      <w:pPr>
        <w:pStyle w:val="PL"/>
      </w:pPr>
      <w:r w:rsidRPr="003B2883">
        <w:t xml:space="preserve">      type: object</w:t>
      </w:r>
    </w:p>
    <w:p w14:paraId="679244F7" w14:textId="77777777" w:rsidR="001A4C68" w:rsidRPr="003B2883" w:rsidRDefault="001A4C68" w:rsidP="001A4C68">
      <w:pPr>
        <w:pStyle w:val="PL"/>
      </w:pPr>
      <w:r w:rsidRPr="003B2883">
        <w:t xml:space="preserve">      properties:</w:t>
      </w:r>
    </w:p>
    <w:p w14:paraId="716CA92B" w14:textId="77777777" w:rsidR="001A4C68" w:rsidRPr="003B2883" w:rsidRDefault="001A4C68" w:rsidP="001A4C68">
      <w:pPr>
        <w:pStyle w:val="PL"/>
      </w:pPr>
      <w:r w:rsidRPr="003B2883">
        <w:t xml:space="preserve">        lcsClientType:</w:t>
      </w:r>
    </w:p>
    <w:p w14:paraId="70A2D6F8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'TS29572_Nlmf_Location.yaml#/components/schemas/ExternalClientType'</w:t>
      </w:r>
    </w:p>
    <w:p w14:paraId="321DEE24" w14:textId="77777777" w:rsidR="001A4C68" w:rsidRPr="003B2883" w:rsidRDefault="001A4C68" w:rsidP="001A4C68">
      <w:pPr>
        <w:pStyle w:val="PL"/>
      </w:pPr>
      <w:r w:rsidRPr="003B2883">
        <w:t xml:space="preserve">        lcsLocation:</w:t>
      </w:r>
    </w:p>
    <w:p w14:paraId="4145B345" w14:textId="77777777" w:rsidR="001A4C68" w:rsidRPr="003B2883" w:rsidRDefault="001A4C68" w:rsidP="001A4C68">
      <w:pPr>
        <w:pStyle w:val="PL"/>
      </w:pPr>
      <w:r w:rsidRPr="003B2883">
        <w:t xml:space="preserve">          $ref: '#/components/schemas/LocationType'</w:t>
      </w:r>
    </w:p>
    <w:p w14:paraId="29FB2FE4" w14:textId="77777777" w:rsidR="001A4C68" w:rsidRPr="003B2883" w:rsidRDefault="001A4C68" w:rsidP="001A4C68">
      <w:pPr>
        <w:pStyle w:val="PL"/>
      </w:pPr>
      <w:r w:rsidRPr="003B2883">
        <w:t xml:space="preserve">        supi:</w:t>
      </w:r>
    </w:p>
    <w:p w14:paraId="2468FECB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'TS29571_CommonData.yaml#/components/schemas/Supi'</w:t>
      </w:r>
    </w:p>
    <w:p w14:paraId="6B0377BA" w14:textId="77777777" w:rsidR="001A4C68" w:rsidRPr="003B2883" w:rsidRDefault="001A4C68" w:rsidP="001A4C68">
      <w:pPr>
        <w:pStyle w:val="PL"/>
      </w:pPr>
      <w:r w:rsidRPr="003B2883">
        <w:t xml:space="preserve">        gpsi:</w:t>
      </w:r>
    </w:p>
    <w:p w14:paraId="7F150D6F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'TS29571_CommonData.yaml#/components/schemas/Gpsi'</w:t>
      </w:r>
    </w:p>
    <w:p w14:paraId="65B146B2" w14:textId="77777777" w:rsidR="001A4C68" w:rsidRPr="003B2883" w:rsidRDefault="001A4C68" w:rsidP="001A4C68">
      <w:pPr>
        <w:pStyle w:val="PL"/>
      </w:pPr>
      <w:r w:rsidRPr="003B2883">
        <w:t xml:space="preserve">        priority:</w:t>
      </w:r>
    </w:p>
    <w:p w14:paraId="5CF1FFBE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'TS29572_Nlmf_Location.yaml#/components/schemas/LcsPriority'</w:t>
      </w:r>
    </w:p>
    <w:p w14:paraId="4AECF723" w14:textId="77777777" w:rsidR="001A4C68" w:rsidRPr="003B2883" w:rsidRDefault="001A4C68" w:rsidP="001A4C68">
      <w:pPr>
        <w:pStyle w:val="PL"/>
      </w:pPr>
      <w:r w:rsidRPr="003B2883">
        <w:t xml:space="preserve">        lcsQoS:</w:t>
      </w:r>
    </w:p>
    <w:p w14:paraId="7FD1CEC1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'TS29572_Nlmf_Location.yaml#/components/schemas/LocationQoS'</w:t>
      </w:r>
    </w:p>
    <w:p w14:paraId="2EF5C889" w14:textId="77777777" w:rsidR="001A4C68" w:rsidRPr="003B2883" w:rsidRDefault="001A4C68" w:rsidP="001A4C68">
      <w:pPr>
        <w:pStyle w:val="PL"/>
      </w:pPr>
      <w:r w:rsidRPr="003B2883">
        <w:t xml:space="preserve">        velocityRequested:</w:t>
      </w:r>
    </w:p>
    <w:p w14:paraId="261B0484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'TS29572_Nlmf_Location.yaml#/components/schemas/VelocityRequested'</w:t>
      </w:r>
    </w:p>
    <w:p w14:paraId="75890023" w14:textId="77777777" w:rsidR="001A4C68" w:rsidRPr="003B2883" w:rsidRDefault="001A4C68" w:rsidP="001A4C68">
      <w:pPr>
        <w:pStyle w:val="PL"/>
      </w:pPr>
      <w:r w:rsidRPr="003B2883">
        <w:t xml:space="preserve">        lcsSupportedGADShapes:</w:t>
      </w:r>
    </w:p>
    <w:p w14:paraId="23D723CC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'TS29572_Nlmf_Location.yaml#/components/schemas/SupportedGADShapes'</w:t>
      </w:r>
    </w:p>
    <w:p w14:paraId="0F84FDF0" w14:textId="77777777" w:rsidR="001A4C68" w:rsidRDefault="001A4C68" w:rsidP="001A4C68">
      <w:pPr>
        <w:pStyle w:val="PL"/>
      </w:pPr>
      <w:r>
        <w:t xml:space="preserve">        additionalLcsSuppGADShapes:</w:t>
      </w:r>
    </w:p>
    <w:p w14:paraId="7C0E95D5" w14:textId="77777777" w:rsidR="001A4C68" w:rsidRDefault="001A4C68" w:rsidP="001A4C68">
      <w:pPr>
        <w:pStyle w:val="PL"/>
      </w:pPr>
      <w:r>
        <w:t xml:space="preserve">          type: array</w:t>
      </w:r>
    </w:p>
    <w:p w14:paraId="56970EAE" w14:textId="77777777" w:rsidR="001A4C68" w:rsidRDefault="001A4C68" w:rsidP="001A4C68">
      <w:pPr>
        <w:pStyle w:val="PL"/>
      </w:pPr>
      <w:r>
        <w:t xml:space="preserve">          items:</w:t>
      </w:r>
    </w:p>
    <w:p w14:paraId="7C1AFE40" w14:textId="77777777" w:rsidR="001A4C68" w:rsidRDefault="001A4C68" w:rsidP="001A4C68">
      <w:pPr>
        <w:pStyle w:val="PL"/>
      </w:pPr>
      <w:r>
        <w:t xml:space="preserve">            $ref: 'TS29572_Nlmf_Location.yaml#/components/schemas/SupportedGADShapes'</w:t>
      </w:r>
    </w:p>
    <w:p w14:paraId="3298E3AC" w14:textId="77777777" w:rsidR="001A4C68" w:rsidRDefault="001A4C68" w:rsidP="001A4C68">
      <w:pPr>
        <w:pStyle w:val="PL"/>
      </w:pPr>
      <w:r>
        <w:t xml:space="preserve">          minItems: 1</w:t>
      </w:r>
    </w:p>
    <w:p w14:paraId="2E63123B" w14:textId="77777777" w:rsidR="001A4C68" w:rsidRPr="003B2883" w:rsidRDefault="001A4C68" w:rsidP="001A4C68">
      <w:pPr>
        <w:pStyle w:val="PL"/>
      </w:pPr>
      <w:r w:rsidRPr="003B2883">
        <w:t xml:space="preserve">        locationNotificationUri:</w:t>
      </w:r>
    </w:p>
    <w:p w14:paraId="29BF259F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'TS29571_CommonData.yaml#/components/schemas/Uri'</w:t>
      </w:r>
    </w:p>
    <w:p w14:paraId="2513037B" w14:textId="77777777" w:rsidR="001A4C68" w:rsidRPr="003B2883" w:rsidRDefault="001A4C68" w:rsidP="001A4C68">
      <w:pPr>
        <w:pStyle w:val="PL"/>
      </w:pPr>
      <w:r w:rsidRPr="003B2883">
        <w:t xml:space="preserve">        supportedFeatures:</w:t>
      </w:r>
    </w:p>
    <w:p w14:paraId="65793A6E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'TS29571_CommonData.yaml#/components/schemas/SupportedFeatures'</w:t>
      </w:r>
    </w:p>
    <w:p w14:paraId="76C3895D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oldGuami:</w:t>
      </w:r>
    </w:p>
    <w:p w14:paraId="4679BB35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70FB4FF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409F852F" w14:textId="77777777" w:rsidR="001A4C68" w:rsidRPr="00C04EC8" w:rsidRDefault="001A4C68" w:rsidP="001A4C68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42C54127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24615048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4451AF33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CBB1797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0084AA17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7C7DEA9A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59E0345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19F02DAF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2E154E38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0266844D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31EE3C2A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1B86E7F6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217D8489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67525023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5BD93CC8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37FDBE57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1C7BE8D9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58A08D1F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2252B242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598D5934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1EA407D2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15CCB44C" w14:textId="77777777" w:rsidR="001A4C68" w:rsidRPr="003B2883" w:rsidRDefault="001A4C68" w:rsidP="001A4C68">
      <w:pPr>
        <w:pStyle w:val="PL"/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692D7324" w14:textId="77777777" w:rsidR="001A4C68" w:rsidRPr="003B2883" w:rsidRDefault="001A4C68" w:rsidP="001A4C68">
      <w:pPr>
        <w:pStyle w:val="PL"/>
      </w:pPr>
      <w:r w:rsidRPr="003B2883">
        <w:t xml:space="preserve">      required:</w:t>
      </w:r>
    </w:p>
    <w:p w14:paraId="0FA71A60" w14:textId="77777777" w:rsidR="001A4C68" w:rsidRPr="003B2883" w:rsidRDefault="001A4C68" w:rsidP="001A4C68">
      <w:pPr>
        <w:pStyle w:val="PL"/>
      </w:pPr>
      <w:r w:rsidRPr="003B2883">
        <w:t xml:space="preserve">        - lcsClientType</w:t>
      </w:r>
    </w:p>
    <w:p w14:paraId="18AB96BD" w14:textId="77777777" w:rsidR="001A4C68" w:rsidRPr="003B2883" w:rsidRDefault="001A4C68" w:rsidP="001A4C68">
      <w:pPr>
        <w:pStyle w:val="PL"/>
      </w:pPr>
      <w:r w:rsidRPr="003B2883">
        <w:t xml:space="preserve">        - lcsLocation</w:t>
      </w:r>
    </w:p>
    <w:p w14:paraId="09C29D8A" w14:textId="77777777" w:rsidR="001A4C68" w:rsidRPr="003B2883" w:rsidRDefault="001A4C68" w:rsidP="001A4C68">
      <w:pPr>
        <w:pStyle w:val="PL"/>
      </w:pPr>
      <w:r w:rsidRPr="003B2883">
        <w:t xml:space="preserve">    ProvidePosInfo:</w:t>
      </w:r>
    </w:p>
    <w:p w14:paraId="0A22788C" w14:textId="77777777" w:rsidR="001A4C68" w:rsidRPr="003B2883" w:rsidRDefault="001A4C68" w:rsidP="001A4C68">
      <w:pPr>
        <w:pStyle w:val="PL"/>
      </w:pPr>
      <w:r w:rsidRPr="003B2883">
        <w:t xml:space="preserve">      type: object</w:t>
      </w:r>
    </w:p>
    <w:p w14:paraId="67775C49" w14:textId="77777777" w:rsidR="001A4C68" w:rsidRPr="003B2883" w:rsidRDefault="001A4C68" w:rsidP="001A4C68">
      <w:pPr>
        <w:pStyle w:val="PL"/>
      </w:pPr>
      <w:r w:rsidRPr="003B2883">
        <w:t xml:space="preserve">      properties:</w:t>
      </w:r>
    </w:p>
    <w:p w14:paraId="691C5D05" w14:textId="77777777" w:rsidR="001A4C68" w:rsidRPr="003B2883" w:rsidRDefault="001A4C68" w:rsidP="001A4C68">
      <w:pPr>
        <w:pStyle w:val="PL"/>
      </w:pPr>
      <w:r w:rsidRPr="003B2883">
        <w:t xml:space="preserve">        locationEstimate:</w:t>
      </w:r>
    </w:p>
    <w:p w14:paraId="0029765E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'TS29572_Nlmf_Location.yaml#/components/schemas/GeographicArea'</w:t>
      </w:r>
    </w:p>
    <w:p w14:paraId="51AE96B1" w14:textId="77777777" w:rsidR="001A4C68" w:rsidRPr="003B2883" w:rsidRDefault="001A4C68" w:rsidP="001A4C68">
      <w:pPr>
        <w:pStyle w:val="PL"/>
      </w:pPr>
      <w:r w:rsidRPr="003B2883">
        <w:t xml:space="preserve">        accuracyFulfilmentIndicator:</w:t>
      </w:r>
    </w:p>
    <w:p w14:paraId="31D7D407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'TS29572_Nlmf_Location.yaml#/components/schemas/AccuracyFulfilmentIndicator'</w:t>
      </w:r>
    </w:p>
    <w:p w14:paraId="3FEDDC98" w14:textId="77777777" w:rsidR="001A4C68" w:rsidRPr="003B2883" w:rsidRDefault="001A4C68" w:rsidP="001A4C68">
      <w:pPr>
        <w:pStyle w:val="PL"/>
      </w:pPr>
      <w:r w:rsidRPr="003B2883">
        <w:t xml:space="preserve">        ageOfLocationEstimate:</w:t>
      </w:r>
    </w:p>
    <w:p w14:paraId="23349B12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'TS29572_Nlmf_Location.yaml#/components/schemas/AgeOfLocationEstimate'</w:t>
      </w:r>
    </w:p>
    <w:p w14:paraId="342DD1F0" w14:textId="77777777" w:rsidR="001A4C68" w:rsidRPr="003B2883" w:rsidRDefault="001A4C68" w:rsidP="001A4C68">
      <w:pPr>
        <w:pStyle w:val="PL"/>
      </w:pPr>
      <w:r w:rsidRPr="003B2883">
        <w:t xml:space="preserve">        velocityEstimate:</w:t>
      </w:r>
    </w:p>
    <w:p w14:paraId="5CDBBA34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'TS29572_Nlmf_Location.yaml#/components/schemas/VelocityEstimate'</w:t>
      </w:r>
    </w:p>
    <w:p w14:paraId="74834ACF" w14:textId="77777777" w:rsidR="001A4C68" w:rsidRPr="003B2883" w:rsidRDefault="001A4C68" w:rsidP="001A4C68">
      <w:pPr>
        <w:pStyle w:val="PL"/>
      </w:pPr>
      <w:r w:rsidRPr="003B2883">
        <w:t xml:space="preserve">        positioningDataList:</w:t>
      </w:r>
    </w:p>
    <w:p w14:paraId="6BD9D2F2" w14:textId="77777777" w:rsidR="001A4C68" w:rsidRPr="003B2883" w:rsidRDefault="001A4C68" w:rsidP="001A4C68">
      <w:pPr>
        <w:pStyle w:val="PL"/>
      </w:pPr>
      <w:r w:rsidRPr="003B2883">
        <w:t xml:space="preserve">          type: array</w:t>
      </w:r>
    </w:p>
    <w:p w14:paraId="1E7E6F8C" w14:textId="77777777" w:rsidR="001A4C68" w:rsidRPr="003B2883" w:rsidRDefault="001A4C68" w:rsidP="001A4C68">
      <w:pPr>
        <w:pStyle w:val="PL"/>
      </w:pPr>
      <w:r w:rsidRPr="003B2883">
        <w:t xml:space="preserve">          items:</w:t>
      </w:r>
    </w:p>
    <w:p w14:paraId="738A1B68" w14:textId="77777777" w:rsidR="001A4C68" w:rsidRPr="003B2883" w:rsidRDefault="001A4C68" w:rsidP="001A4C68">
      <w:pPr>
        <w:pStyle w:val="PL"/>
      </w:pPr>
      <w:r w:rsidRPr="003B2883">
        <w:t xml:space="preserve">            $ref: 'TS29572_Nlmf_Location.yaml#/components/schemas/PositioningMethodAndUsage'</w:t>
      </w:r>
    </w:p>
    <w:p w14:paraId="144A64E9" w14:textId="77777777" w:rsidR="001A4C68" w:rsidRPr="003B2883" w:rsidRDefault="001A4C68" w:rsidP="001A4C68">
      <w:pPr>
        <w:pStyle w:val="PL"/>
      </w:pPr>
      <w:r w:rsidRPr="003B2883">
        <w:t xml:space="preserve">          minItems: 0</w:t>
      </w:r>
    </w:p>
    <w:p w14:paraId="050E0980" w14:textId="77777777" w:rsidR="001A4C68" w:rsidRPr="003B2883" w:rsidRDefault="001A4C68" w:rsidP="001A4C68">
      <w:pPr>
        <w:pStyle w:val="PL"/>
      </w:pPr>
      <w:r w:rsidRPr="003B2883">
        <w:t xml:space="preserve">          maxItems: 9</w:t>
      </w:r>
    </w:p>
    <w:p w14:paraId="068F3896" w14:textId="77777777" w:rsidR="001A4C68" w:rsidRPr="003B2883" w:rsidRDefault="001A4C68" w:rsidP="001A4C68">
      <w:pPr>
        <w:pStyle w:val="PL"/>
      </w:pPr>
      <w:r w:rsidRPr="003B2883">
        <w:t xml:space="preserve">        gnssPositioningDataList:</w:t>
      </w:r>
    </w:p>
    <w:p w14:paraId="3F7A981A" w14:textId="77777777" w:rsidR="001A4C68" w:rsidRPr="003B2883" w:rsidRDefault="001A4C68" w:rsidP="001A4C68">
      <w:pPr>
        <w:pStyle w:val="PL"/>
      </w:pPr>
      <w:r w:rsidRPr="003B2883">
        <w:t xml:space="preserve">          type: array</w:t>
      </w:r>
    </w:p>
    <w:p w14:paraId="5D29ED78" w14:textId="77777777" w:rsidR="001A4C68" w:rsidRPr="003B2883" w:rsidRDefault="001A4C68" w:rsidP="001A4C68">
      <w:pPr>
        <w:pStyle w:val="PL"/>
      </w:pPr>
      <w:r w:rsidRPr="003B2883">
        <w:t xml:space="preserve">          items:</w:t>
      </w:r>
    </w:p>
    <w:p w14:paraId="2C87EE22" w14:textId="77777777" w:rsidR="001A4C68" w:rsidRPr="003B2883" w:rsidRDefault="001A4C68" w:rsidP="001A4C68">
      <w:pPr>
        <w:pStyle w:val="PL"/>
      </w:pPr>
      <w:r w:rsidRPr="003B2883">
        <w:t xml:space="preserve">            $ref: 'TS29572_Nlmf_Location.yaml#/components/schemas/GnssPositioningMethodAndUsage'</w:t>
      </w:r>
    </w:p>
    <w:p w14:paraId="75C76A83" w14:textId="77777777" w:rsidR="001A4C68" w:rsidRPr="003B2883" w:rsidRDefault="001A4C68" w:rsidP="001A4C68">
      <w:pPr>
        <w:pStyle w:val="PL"/>
      </w:pPr>
      <w:r w:rsidRPr="003B2883">
        <w:t xml:space="preserve">          minItems: 0</w:t>
      </w:r>
    </w:p>
    <w:p w14:paraId="7E4E0D76" w14:textId="77777777" w:rsidR="001A4C68" w:rsidRPr="003B2883" w:rsidRDefault="001A4C68" w:rsidP="001A4C68">
      <w:pPr>
        <w:pStyle w:val="PL"/>
      </w:pPr>
      <w:r w:rsidRPr="003B2883">
        <w:t xml:space="preserve">          maxItems: 9</w:t>
      </w:r>
    </w:p>
    <w:p w14:paraId="13675B09" w14:textId="77777777" w:rsidR="001A4C68" w:rsidRPr="003B2883" w:rsidRDefault="001A4C68" w:rsidP="001A4C68">
      <w:pPr>
        <w:pStyle w:val="PL"/>
      </w:pPr>
      <w:r w:rsidRPr="003B2883">
        <w:t xml:space="preserve">        ecgi:</w:t>
      </w:r>
    </w:p>
    <w:p w14:paraId="7F1C22C9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'TS29571_CommonData.yaml#/components/schemas/Ecgi'</w:t>
      </w:r>
    </w:p>
    <w:p w14:paraId="756F73E6" w14:textId="77777777" w:rsidR="001A4C68" w:rsidRPr="003B2883" w:rsidRDefault="001A4C68" w:rsidP="001A4C68">
      <w:pPr>
        <w:pStyle w:val="PL"/>
      </w:pPr>
      <w:r w:rsidRPr="003B2883">
        <w:t xml:space="preserve">        ncgi:</w:t>
      </w:r>
    </w:p>
    <w:p w14:paraId="4FBE3A8F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'TS29571_CommonData.yaml#/components/schemas/Ncgi'</w:t>
      </w:r>
    </w:p>
    <w:p w14:paraId="4FD97177" w14:textId="77777777" w:rsidR="001A4C68" w:rsidRPr="003B2883" w:rsidRDefault="001A4C68" w:rsidP="001A4C68">
      <w:pPr>
        <w:pStyle w:val="PL"/>
      </w:pPr>
      <w:r w:rsidRPr="003B2883">
        <w:t xml:space="preserve">        targetServingNode:</w:t>
      </w:r>
    </w:p>
    <w:p w14:paraId="63E2C330" w14:textId="77777777" w:rsidR="001A4C68" w:rsidRDefault="001A4C68" w:rsidP="001A4C68">
      <w:pPr>
        <w:pStyle w:val="PL"/>
      </w:pPr>
      <w:r w:rsidRPr="003B2883">
        <w:t xml:space="preserve">          $ref: 'TS29571_CommonData.yaml#/components/schemas/NfInstanceId'</w:t>
      </w:r>
    </w:p>
    <w:p w14:paraId="0D66E3EE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3F42CC9F" w14:textId="77777777" w:rsidR="001A4C68" w:rsidRDefault="001A4C68" w:rsidP="001A4C68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00B0BB38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170B0373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1C901DC9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5FD3602D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4B1D90BA" w14:textId="77777777" w:rsidR="001A4C68" w:rsidRPr="003B2883" w:rsidRDefault="001A4C68" w:rsidP="001A4C68">
      <w:pPr>
        <w:pStyle w:val="PL"/>
      </w:pPr>
      <w:r w:rsidRPr="003B2883">
        <w:t xml:space="preserve">        civicAddress:</w:t>
      </w:r>
    </w:p>
    <w:p w14:paraId="484600CB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'TS29572_Nlmf_Location.yaml#/components/schemas/CivicAddress'</w:t>
      </w:r>
    </w:p>
    <w:p w14:paraId="409941B0" w14:textId="77777777" w:rsidR="001A4C68" w:rsidRPr="003B2883" w:rsidRDefault="001A4C68" w:rsidP="001A4C68">
      <w:pPr>
        <w:pStyle w:val="PL"/>
      </w:pPr>
      <w:r w:rsidRPr="003B2883">
        <w:t xml:space="preserve">        barometricPressure:</w:t>
      </w:r>
    </w:p>
    <w:p w14:paraId="5279E3E3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'TS29572_Nlmf_Location.yaml#/components/schemas/BarometricPressure'</w:t>
      </w:r>
    </w:p>
    <w:p w14:paraId="29286B56" w14:textId="77777777" w:rsidR="001A4C68" w:rsidRPr="003B2883" w:rsidRDefault="001A4C68" w:rsidP="001A4C68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0EAA7CFD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3D89B8F9" w14:textId="77777777" w:rsidR="001A4C68" w:rsidRPr="003B2883" w:rsidRDefault="001A4C68" w:rsidP="001A4C68">
      <w:pPr>
        <w:pStyle w:val="PL"/>
      </w:pPr>
      <w:r w:rsidRPr="003B2883">
        <w:t xml:space="preserve">        supportedFeatures:</w:t>
      </w:r>
    </w:p>
    <w:p w14:paraId="6789F1BC" w14:textId="77777777" w:rsidR="001A4C68" w:rsidRDefault="001A4C68" w:rsidP="001A4C68">
      <w:pPr>
        <w:pStyle w:val="PL"/>
      </w:pPr>
      <w:r w:rsidRPr="003B2883">
        <w:t xml:space="preserve">          $ref: 'TS29571_CommonData.yaml#/components/schemas/SupportedFeatures'</w:t>
      </w:r>
    </w:p>
    <w:p w14:paraId="320BABDD" w14:textId="77777777" w:rsidR="001A4C68" w:rsidRDefault="001A4C68" w:rsidP="001A4C68">
      <w:pPr>
        <w:pStyle w:val="PL"/>
      </w:pPr>
      <w:r>
        <w:t xml:space="preserve">        servingLMFIdentification:</w:t>
      </w:r>
    </w:p>
    <w:p w14:paraId="04CD0CB7" w14:textId="77777777" w:rsidR="001A4C68" w:rsidRDefault="001A4C68" w:rsidP="001A4C68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496D6A46" w14:textId="77777777" w:rsidR="001A4C68" w:rsidRPr="003B2883" w:rsidRDefault="001A4C68" w:rsidP="001A4C68">
      <w:pPr>
        <w:pStyle w:val="PL"/>
      </w:pPr>
      <w:r>
        <w:t xml:space="preserve">        l</w:t>
      </w:r>
      <w:r w:rsidRPr="003B2883">
        <w:t>ocation</w:t>
      </w:r>
      <w:r>
        <w:rPr>
          <w:rFonts w:hint="eastAsia"/>
          <w:lang w:eastAsia="zh-CN"/>
        </w:rPr>
        <w:t>PrivacyVerResult</w:t>
      </w:r>
      <w:r w:rsidRPr="003B2883">
        <w:t>:</w:t>
      </w:r>
    </w:p>
    <w:p w14:paraId="0592D633" w14:textId="77777777" w:rsidR="001A4C68" w:rsidRPr="003B2883" w:rsidRDefault="001A4C68" w:rsidP="001A4C68">
      <w:pPr>
        <w:pStyle w:val="PL"/>
      </w:pPr>
      <w:r w:rsidRPr="003B2883">
        <w:t xml:space="preserve">          $ref: '#/components/schemas/Location</w:t>
      </w:r>
      <w:r>
        <w:rPr>
          <w:rFonts w:hint="eastAsia"/>
          <w:lang w:eastAsia="zh-CN"/>
        </w:rPr>
        <w:t>PrivacyVerResult</w:t>
      </w:r>
      <w:r w:rsidRPr="003B2883">
        <w:t>'</w:t>
      </w:r>
    </w:p>
    <w:p w14:paraId="6D30230A" w14:textId="77777777" w:rsidR="001A4C68" w:rsidRPr="003B2883" w:rsidRDefault="001A4C68" w:rsidP="001A4C68">
      <w:pPr>
        <w:pStyle w:val="PL"/>
      </w:pPr>
      <w:r w:rsidRPr="003B2883">
        <w:t xml:space="preserve">    NotifiedPosInfo:</w:t>
      </w:r>
    </w:p>
    <w:p w14:paraId="6ABD1F88" w14:textId="77777777" w:rsidR="001A4C68" w:rsidRPr="003B2883" w:rsidRDefault="001A4C68" w:rsidP="001A4C68">
      <w:pPr>
        <w:pStyle w:val="PL"/>
      </w:pPr>
      <w:r w:rsidRPr="003B2883">
        <w:t xml:space="preserve">      type: object</w:t>
      </w:r>
    </w:p>
    <w:p w14:paraId="746F89A2" w14:textId="77777777" w:rsidR="001A4C68" w:rsidRPr="003B2883" w:rsidRDefault="001A4C68" w:rsidP="001A4C68">
      <w:pPr>
        <w:pStyle w:val="PL"/>
      </w:pPr>
      <w:r w:rsidRPr="003B2883">
        <w:t xml:space="preserve">      properties:</w:t>
      </w:r>
    </w:p>
    <w:p w14:paraId="75FFF4E6" w14:textId="77777777" w:rsidR="001A4C68" w:rsidRPr="003B2883" w:rsidRDefault="001A4C68" w:rsidP="001A4C68">
      <w:pPr>
        <w:pStyle w:val="PL"/>
      </w:pPr>
      <w:r w:rsidRPr="003B2883">
        <w:t xml:space="preserve">        locationEvent:</w:t>
      </w:r>
    </w:p>
    <w:p w14:paraId="77630EDE" w14:textId="77777777" w:rsidR="001A4C68" w:rsidRPr="003B2883" w:rsidRDefault="001A4C68" w:rsidP="001A4C68">
      <w:pPr>
        <w:pStyle w:val="PL"/>
      </w:pPr>
      <w:r w:rsidRPr="003B2883">
        <w:t xml:space="preserve">          $ref: '#/components/schemas/LocationEvent'</w:t>
      </w:r>
    </w:p>
    <w:p w14:paraId="2E3E4978" w14:textId="77777777" w:rsidR="001A4C68" w:rsidRPr="003B2883" w:rsidRDefault="001A4C68" w:rsidP="001A4C68">
      <w:pPr>
        <w:pStyle w:val="PL"/>
      </w:pPr>
      <w:r w:rsidRPr="003B2883">
        <w:t xml:space="preserve">        supi:</w:t>
      </w:r>
    </w:p>
    <w:p w14:paraId="26954CF3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'TS29571_CommonData.yaml#/components/schemas/Supi'</w:t>
      </w:r>
    </w:p>
    <w:p w14:paraId="48B5BD46" w14:textId="77777777" w:rsidR="001A4C68" w:rsidRPr="003B2883" w:rsidRDefault="001A4C68" w:rsidP="001A4C68">
      <w:pPr>
        <w:pStyle w:val="PL"/>
      </w:pPr>
      <w:r w:rsidRPr="003B2883">
        <w:t xml:space="preserve">        gpsi:</w:t>
      </w:r>
    </w:p>
    <w:p w14:paraId="7F2B0CB4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'TS29571_CommonData.yaml#/components/schemas/Gpsi'</w:t>
      </w:r>
    </w:p>
    <w:p w14:paraId="31935345" w14:textId="77777777" w:rsidR="001A4C68" w:rsidRPr="003B2883" w:rsidRDefault="001A4C68" w:rsidP="001A4C68">
      <w:pPr>
        <w:pStyle w:val="PL"/>
      </w:pPr>
      <w:r w:rsidRPr="003B2883">
        <w:t xml:space="preserve">        pei:</w:t>
      </w:r>
    </w:p>
    <w:p w14:paraId="7BEE5DE5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'TS29571_CommonData.yaml#/components/schemas/Pei'</w:t>
      </w:r>
    </w:p>
    <w:p w14:paraId="0295269C" w14:textId="77777777" w:rsidR="001A4C68" w:rsidRPr="003B2883" w:rsidRDefault="001A4C68" w:rsidP="001A4C68">
      <w:pPr>
        <w:pStyle w:val="PL"/>
      </w:pPr>
      <w:r w:rsidRPr="003B2883">
        <w:t xml:space="preserve">        locationEstimate:</w:t>
      </w:r>
    </w:p>
    <w:p w14:paraId="2EF6F16F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'TS29572_Nlmf_Location.yaml#/components/schemas/GeographicArea'</w:t>
      </w:r>
    </w:p>
    <w:p w14:paraId="52990318" w14:textId="77777777" w:rsidR="001A4C68" w:rsidRPr="003B2883" w:rsidRDefault="001A4C68" w:rsidP="001A4C68">
      <w:pPr>
        <w:pStyle w:val="PL"/>
      </w:pPr>
      <w:r w:rsidRPr="003B2883">
        <w:t xml:space="preserve">        ageOfLocationEstimate:</w:t>
      </w:r>
    </w:p>
    <w:p w14:paraId="5318A368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'TS29572_Nlmf_Location.yaml#/components/schemas/AgeOfLocationEstimate'</w:t>
      </w:r>
    </w:p>
    <w:p w14:paraId="7341B800" w14:textId="77777777" w:rsidR="001A4C68" w:rsidRPr="003B2883" w:rsidRDefault="001A4C68" w:rsidP="001A4C68">
      <w:pPr>
        <w:pStyle w:val="PL"/>
      </w:pPr>
      <w:r w:rsidRPr="003B2883">
        <w:t xml:space="preserve">        velocityEstimate:</w:t>
      </w:r>
    </w:p>
    <w:p w14:paraId="3B3CD56E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'TS29572_Nlmf_Location.yaml#/components/schemas/VelocityEstimate'</w:t>
      </w:r>
    </w:p>
    <w:p w14:paraId="27D4B980" w14:textId="77777777" w:rsidR="001A4C68" w:rsidRPr="003B2883" w:rsidRDefault="001A4C68" w:rsidP="001A4C68">
      <w:pPr>
        <w:pStyle w:val="PL"/>
      </w:pPr>
      <w:r w:rsidRPr="003B2883">
        <w:t xml:space="preserve">        positioningDataList:</w:t>
      </w:r>
    </w:p>
    <w:p w14:paraId="26DD237E" w14:textId="77777777" w:rsidR="001A4C68" w:rsidRPr="003B2883" w:rsidRDefault="001A4C68" w:rsidP="001A4C68">
      <w:pPr>
        <w:pStyle w:val="PL"/>
      </w:pPr>
      <w:r w:rsidRPr="003B2883">
        <w:t xml:space="preserve">          type: array</w:t>
      </w:r>
    </w:p>
    <w:p w14:paraId="0CA750E6" w14:textId="77777777" w:rsidR="001A4C68" w:rsidRPr="003B2883" w:rsidRDefault="001A4C68" w:rsidP="001A4C68">
      <w:pPr>
        <w:pStyle w:val="PL"/>
      </w:pPr>
      <w:r w:rsidRPr="003B2883">
        <w:t xml:space="preserve">          items:</w:t>
      </w:r>
    </w:p>
    <w:p w14:paraId="09D73CE8" w14:textId="77777777" w:rsidR="001A4C68" w:rsidRPr="003B2883" w:rsidRDefault="001A4C68" w:rsidP="001A4C68">
      <w:pPr>
        <w:pStyle w:val="PL"/>
      </w:pPr>
      <w:r w:rsidRPr="003B2883">
        <w:t xml:space="preserve">            $ref: 'TS29572_Nlmf_Location.yaml#/components/schemas/PositioningMethodAndUsage'</w:t>
      </w:r>
    </w:p>
    <w:p w14:paraId="21485059" w14:textId="77777777" w:rsidR="001A4C68" w:rsidRPr="003B2883" w:rsidRDefault="001A4C68" w:rsidP="001A4C68">
      <w:pPr>
        <w:pStyle w:val="PL"/>
      </w:pPr>
      <w:r w:rsidRPr="003B2883">
        <w:lastRenderedPageBreak/>
        <w:t xml:space="preserve">          minItems: 0</w:t>
      </w:r>
    </w:p>
    <w:p w14:paraId="6E3F256B" w14:textId="77777777" w:rsidR="001A4C68" w:rsidRPr="003B2883" w:rsidRDefault="001A4C68" w:rsidP="001A4C68">
      <w:pPr>
        <w:pStyle w:val="PL"/>
      </w:pPr>
      <w:r w:rsidRPr="003B2883">
        <w:t xml:space="preserve">          maxItems: 9</w:t>
      </w:r>
    </w:p>
    <w:p w14:paraId="078B77D4" w14:textId="77777777" w:rsidR="001A4C68" w:rsidRPr="003B2883" w:rsidRDefault="001A4C68" w:rsidP="001A4C68">
      <w:pPr>
        <w:pStyle w:val="PL"/>
      </w:pPr>
      <w:r w:rsidRPr="003B2883">
        <w:t xml:space="preserve">        gnssPositioningDataList:</w:t>
      </w:r>
    </w:p>
    <w:p w14:paraId="0C80C088" w14:textId="77777777" w:rsidR="001A4C68" w:rsidRPr="003B2883" w:rsidRDefault="001A4C68" w:rsidP="001A4C68">
      <w:pPr>
        <w:pStyle w:val="PL"/>
      </w:pPr>
      <w:r w:rsidRPr="003B2883">
        <w:t xml:space="preserve">          type: array</w:t>
      </w:r>
    </w:p>
    <w:p w14:paraId="4266E3F1" w14:textId="77777777" w:rsidR="001A4C68" w:rsidRPr="003B2883" w:rsidRDefault="001A4C68" w:rsidP="001A4C68">
      <w:pPr>
        <w:pStyle w:val="PL"/>
      </w:pPr>
      <w:r w:rsidRPr="003B2883">
        <w:t xml:space="preserve">          items:</w:t>
      </w:r>
    </w:p>
    <w:p w14:paraId="004379C8" w14:textId="77777777" w:rsidR="001A4C68" w:rsidRPr="003B2883" w:rsidRDefault="001A4C68" w:rsidP="001A4C68">
      <w:pPr>
        <w:pStyle w:val="PL"/>
      </w:pPr>
      <w:r w:rsidRPr="003B2883">
        <w:t xml:space="preserve">            $ref: 'TS29572_Nlmf_Location.yaml#/components/schemas/GnssPositioningMethodAndUsage'</w:t>
      </w:r>
    </w:p>
    <w:p w14:paraId="37A3B058" w14:textId="77777777" w:rsidR="001A4C68" w:rsidRPr="003B2883" w:rsidRDefault="001A4C68" w:rsidP="001A4C68">
      <w:pPr>
        <w:pStyle w:val="PL"/>
      </w:pPr>
      <w:r w:rsidRPr="003B2883">
        <w:t xml:space="preserve">          minItems: 0</w:t>
      </w:r>
    </w:p>
    <w:p w14:paraId="1DB0ECC6" w14:textId="77777777" w:rsidR="001A4C68" w:rsidRPr="003B2883" w:rsidRDefault="001A4C68" w:rsidP="001A4C68">
      <w:pPr>
        <w:pStyle w:val="PL"/>
      </w:pPr>
      <w:r w:rsidRPr="003B2883">
        <w:t xml:space="preserve">          maxItems: 9</w:t>
      </w:r>
    </w:p>
    <w:p w14:paraId="277830C3" w14:textId="77777777" w:rsidR="001A4C68" w:rsidRPr="003B2883" w:rsidRDefault="001A4C68" w:rsidP="001A4C68">
      <w:pPr>
        <w:pStyle w:val="PL"/>
      </w:pPr>
      <w:r w:rsidRPr="003B2883">
        <w:t xml:space="preserve">        ecgi:</w:t>
      </w:r>
    </w:p>
    <w:p w14:paraId="48F37198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'TS29571_CommonData.yaml#/components/schemas/Ecgi'</w:t>
      </w:r>
    </w:p>
    <w:p w14:paraId="3E59BC5F" w14:textId="77777777" w:rsidR="001A4C68" w:rsidRPr="003B2883" w:rsidRDefault="001A4C68" w:rsidP="001A4C68">
      <w:pPr>
        <w:pStyle w:val="PL"/>
      </w:pPr>
      <w:r w:rsidRPr="003B2883">
        <w:t xml:space="preserve">        ncgi:</w:t>
      </w:r>
    </w:p>
    <w:p w14:paraId="139C4E6C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'TS29571_CommonData.yaml#/components/schemas/Ncgi'</w:t>
      </w:r>
    </w:p>
    <w:p w14:paraId="6E794AC4" w14:textId="77777777" w:rsidR="001A4C68" w:rsidRPr="003B2883" w:rsidRDefault="001A4C68" w:rsidP="001A4C68">
      <w:pPr>
        <w:pStyle w:val="PL"/>
      </w:pPr>
      <w:r w:rsidRPr="003B2883">
        <w:t xml:space="preserve">        servingNode:</w:t>
      </w:r>
    </w:p>
    <w:p w14:paraId="3E36309F" w14:textId="77777777" w:rsidR="001A4C68" w:rsidRDefault="001A4C68" w:rsidP="001A4C68">
      <w:pPr>
        <w:pStyle w:val="PL"/>
      </w:pPr>
      <w:r w:rsidRPr="003B2883">
        <w:t xml:space="preserve">          $ref: 'TS29571_CommonData.yaml#/components/schemas/NfInstanceId'</w:t>
      </w:r>
    </w:p>
    <w:p w14:paraId="3FF4217F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13B5E7E5" w14:textId="77777777" w:rsidR="001A4C68" w:rsidRDefault="001A4C68" w:rsidP="001A4C68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448DFF1A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16806A28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57752E9C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458A0BB6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5BF01451" w14:textId="77777777" w:rsidR="001A4C68" w:rsidRPr="003B2883" w:rsidRDefault="001A4C68" w:rsidP="001A4C68">
      <w:pPr>
        <w:pStyle w:val="PL"/>
      </w:pPr>
      <w:r w:rsidRPr="003B2883">
        <w:t xml:space="preserve">        civicAddress:</w:t>
      </w:r>
    </w:p>
    <w:p w14:paraId="2448410B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'TS29572_Nlmf_Location.yaml#/components/schemas/CivicAddress'</w:t>
      </w:r>
    </w:p>
    <w:p w14:paraId="02F3FFC4" w14:textId="77777777" w:rsidR="001A4C68" w:rsidRPr="003B2883" w:rsidRDefault="001A4C68" w:rsidP="001A4C68">
      <w:pPr>
        <w:pStyle w:val="PL"/>
      </w:pPr>
      <w:r w:rsidRPr="003B2883">
        <w:t xml:space="preserve">        barometricPressure:</w:t>
      </w:r>
    </w:p>
    <w:p w14:paraId="65A7C197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'TS29572_Nlmf_Location.yaml#/components/schemas/BarometricPressure'</w:t>
      </w:r>
    </w:p>
    <w:p w14:paraId="6FBAB152" w14:textId="77777777" w:rsidR="001A4C68" w:rsidRPr="003B2883" w:rsidRDefault="001A4C68" w:rsidP="001A4C68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831841B" w14:textId="77777777" w:rsidR="001A4C68" w:rsidRDefault="001A4C68" w:rsidP="001A4C68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4EA6009C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517243BA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79D155B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50491548" w14:textId="77777777" w:rsidR="001A4C68" w:rsidRDefault="001A4C68" w:rsidP="001A4C68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1EC2411A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1D484309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LMFIdentification'</w:t>
      </w:r>
    </w:p>
    <w:p w14:paraId="784079C5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5C8C8209" w14:textId="77777777" w:rsidR="001A4C68" w:rsidRPr="003B2883" w:rsidRDefault="001A4C68" w:rsidP="001A4C68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15657CB2" w14:textId="77777777" w:rsidR="001A4C68" w:rsidRPr="003B2883" w:rsidRDefault="001A4C68" w:rsidP="001A4C68">
      <w:pPr>
        <w:pStyle w:val="PL"/>
      </w:pPr>
      <w:r w:rsidRPr="003B2883">
        <w:t xml:space="preserve">      required:</w:t>
      </w:r>
    </w:p>
    <w:p w14:paraId="716D81F1" w14:textId="77777777" w:rsidR="001A4C68" w:rsidRPr="003B2883" w:rsidRDefault="001A4C68" w:rsidP="001A4C68">
      <w:pPr>
        <w:pStyle w:val="PL"/>
      </w:pPr>
      <w:r w:rsidRPr="003B2883">
        <w:t xml:space="preserve">        - locationEvent</w:t>
      </w:r>
    </w:p>
    <w:p w14:paraId="111EED1F" w14:textId="77777777" w:rsidR="001A4C68" w:rsidRPr="003B2883" w:rsidRDefault="001A4C68" w:rsidP="001A4C68">
      <w:pPr>
        <w:pStyle w:val="PL"/>
      </w:pPr>
      <w:r w:rsidRPr="003B2883">
        <w:t xml:space="preserve">    RequestLocInfo:</w:t>
      </w:r>
    </w:p>
    <w:p w14:paraId="6A7B6765" w14:textId="77777777" w:rsidR="001A4C68" w:rsidRPr="003B2883" w:rsidRDefault="001A4C68" w:rsidP="001A4C68">
      <w:pPr>
        <w:pStyle w:val="PL"/>
      </w:pPr>
      <w:r w:rsidRPr="003B2883">
        <w:t xml:space="preserve">      type: object</w:t>
      </w:r>
    </w:p>
    <w:p w14:paraId="1B3A832E" w14:textId="77777777" w:rsidR="001A4C68" w:rsidRPr="003B2883" w:rsidRDefault="001A4C68" w:rsidP="001A4C68">
      <w:pPr>
        <w:pStyle w:val="PL"/>
      </w:pPr>
      <w:r w:rsidRPr="003B2883">
        <w:t xml:space="preserve">      properties:</w:t>
      </w:r>
    </w:p>
    <w:p w14:paraId="2EC74E5C" w14:textId="77777777" w:rsidR="001A4C68" w:rsidRPr="003B2883" w:rsidRDefault="001A4C68" w:rsidP="001A4C68">
      <w:pPr>
        <w:pStyle w:val="PL"/>
      </w:pPr>
      <w:r w:rsidRPr="003B2883">
        <w:t xml:space="preserve">        req5gsLoc:</w:t>
      </w:r>
    </w:p>
    <w:p w14:paraId="2F15E050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754B1C13" w14:textId="77777777" w:rsidR="001A4C68" w:rsidRPr="003B2883" w:rsidRDefault="001A4C68" w:rsidP="001A4C68">
      <w:pPr>
        <w:pStyle w:val="PL"/>
      </w:pPr>
      <w:r w:rsidRPr="003B2883">
        <w:t xml:space="preserve">          default: false</w:t>
      </w:r>
    </w:p>
    <w:p w14:paraId="5D80FBE3" w14:textId="77777777" w:rsidR="001A4C68" w:rsidRPr="003B2883" w:rsidRDefault="001A4C68" w:rsidP="001A4C68">
      <w:pPr>
        <w:pStyle w:val="PL"/>
      </w:pPr>
      <w:r w:rsidRPr="003B2883">
        <w:t xml:space="preserve">        reqCurrentLoc:</w:t>
      </w:r>
    </w:p>
    <w:p w14:paraId="384C1E63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5B369D85" w14:textId="77777777" w:rsidR="001A4C68" w:rsidRPr="003B2883" w:rsidRDefault="001A4C68" w:rsidP="001A4C68">
      <w:pPr>
        <w:pStyle w:val="PL"/>
      </w:pPr>
      <w:r w:rsidRPr="003B2883">
        <w:t xml:space="preserve">          default: false</w:t>
      </w:r>
    </w:p>
    <w:p w14:paraId="5945E430" w14:textId="77777777" w:rsidR="001A4C68" w:rsidRPr="003B2883" w:rsidRDefault="001A4C68" w:rsidP="001A4C68">
      <w:pPr>
        <w:pStyle w:val="PL"/>
      </w:pPr>
      <w:r w:rsidRPr="003B2883">
        <w:t xml:space="preserve">        reqRatType:</w:t>
      </w:r>
    </w:p>
    <w:p w14:paraId="694FDC5A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37C55D82" w14:textId="77777777" w:rsidR="001A4C68" w:rsidRPr="003B2883" w:rsidRDefault="001A4C68" w:rsidP="001A4C68">
      <w:pPr>
        <w:pStyle w:val="PL"/>
      </w:pPr>
      <w:r w:rsidRPr="003B2883">
        <w:t xml:space="preserve">          default: false</w:t>
      </w:r>
    </w:p>
    <w:p w14:paraId="29A124E3" w14:textId="77777777" w:rsidR="001A4C68" w:rsidRPr="003B2883" w:rsidRDefault="001A4C68" w:rsidP="001A4C68">
      <w:pPr>
        <w:pStyle w:val="PL"/>
      </w:pPr>
      <w:r w:rsidRPr="003B2883">
        <w:t xml:space="preserve">        reqTimeZone:</w:t>
      </w:r>
    </w:p>
    <w:p w14:paraId="2610D815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6F3E5945" w14:textId="77777777" w:rsidR="001A4C68" w:rsidRPr="003B2883" w:rsidRDefault="001A4C68" w:rsidP="001A4C68">
      <w:pPr>
        <w:pStyle w:val="PL"/>
      </w:pPr>
      <w:r w:rsidRPr="003B2883">
        <w:t xml:space="preserve">          default: false</w:t>
      </w:r>
    </w:p>
    <w:p w14:paraId="45F39C62" w14:textId="77777777" w:rsidR="001A4C68" w:rsidRPr="003B2883" w:rsidRDefault="001A4C68" w:rsidP="001A4C68">
      <w:pPr>
        <w:pStyle w:val="PL"/>
      </w:pPr>
      <w:r w:rsidRPr="003B2883">
        <w:t xml:space="preserve">        supportedFeatures:</w:t>
      </w:r>
    </w:p>
    <w:p w14:paraId="2DC3403B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'TS29571_CommonData.yaml#/components/schemas/SupportedFeatures'</w:t>
      </w:r>
    </w:p>
    <w:p w14:paraId="3683EF1A" w14:textId="77777777" w:rsidR="001A4C68" w:rsidRPr="003B2883" w:rsidRDefault="001A4C68" w:rsidP="001A4C68">
      <w:pPr>
        <w:pStyle w:val="PL"/>
      </w:pPr>
      <w:r w:rsidRPr="003B2883">
        <w:t xml:space="preserve">    ProvideLocInfo:</w:t>
      </w:r>
    </w:p>
    <w:p w14:paraId="7E787FD9" w14:textId="77777777" w:rsidR="001A4C68" w:rsidRPr="003B2883" w:rsidRDefault="001A4C68" w:rsidP="001A4C68">
      <w:pPr>
        <w:pStyle w:val="PL"/>
      </w:pPr>
      <w:r w:rsidRPr="003B2883">
        <w:t xml:space="preserve">      type: object</w:t>
      </w:r>
    </w:p>
    <w:p w14:paraId="6FCDAC01" w14:textId="77777777" w:rsidR="001A4C68" w:rsidRPr="003B2883" w:rsidRDefault="001A4C68" w:rsidP="001A4C68">
      <w:pPr>
        <w:pStyle w:val="PL"/>
      </w:pPr>
      <w:r w:rsidRPr="003B2883">
        <w:t xml:space="preserve">      properties:</w:t>
      </w:r>
    </w:p>
    <w:p w14:paraId="404C8C16" w14:textId="77777777" w:rsidR="001A4C68" w:rsidRPr="003B2883" w:rsidRDefault="001A4C68" w:rsidP="001A4C68">
      <w:pPr>
        <w:pStyle w:val="PL"/>
      </w:pPr>
      <w:r w:rsidRPr="003B2883">
        <w:t xml:space="preserve">        currentLoc:</w:t>
      </w:r>
    </w:p>
    <w:p w14:paraId="53A70D38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4AB30665" w14:textId="77777777" w:rsidR="001A4C68" w:rsidRPr="003B2883" w:rsidRDefault="001A4C68" w:rsidP="001A4C68">
      <w:pPr>
        <w:pStyle w:val="PL"/>
      </w:pPr>
      <w:r w:rsidRPr="003B2883">
        <w:t xml:space="preserve">        location:</w:t>
      </w:r>
    </w:p>
    <w:p w14:paraId="51091D7E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'TS29571_CommonData.yaml#/components/schemas/UserLocation'</w:t>
      </w:r>
    </w:p>
    <w:p w14:paraId="65BD4B94" w14:textId="77777777" w:rsidR="001A4C68" w:rsidRPr="003B2883" w:rsidRDefault="001A4C68" w:rsidP="001A4C68">
      <w:pPr>
        <w:pStyle w:val="PL"/>
      </w:pPr>
      <w:r w:rsidRPr="003B2883">
        <w:t xml:space="preserve">        geoInfo:</w:t>
      </w:r>
    </w:p>
    <w:p w14:paraId="2A0960AE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'TS29572_Nlmf_Location.yaml#/components/schemas/GeographicArea'</w:t>
      </w:r>
    </w:p>
    <w:p w14:paraId="44CECCFA" w14:textId="77777777" w:rsidR="001A4C68" w:rsidRPr="003B2883" w:rsidRDefault="001A4C68" w:rsidP="001A4C68">
      <w:pPr>
        <w:pStyle w:val="PL"/>
      </w:pPr>
      <w:r w:rsidRPr="003B2883">
        <w:t xml:space="preserve">        locat</w:t>
      </w:r>
      <w:r>
        <w:t>i</w:t>
      </w:r>
      <w:r w:rsidRPr="003B2883">
        <w:t>onAge:</w:t>
      </w:r>
    </w:p>
    <w:p w14:paraId="4C9A5D86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'TS29572_Nlmf_Location.yaml#/components/schemas/AgeOfLocationEstimate'</w:t>
      </w:r>
    </w:p>
    <w:p w14:paraId="5902BB30" w14:textId="77777777" w:rsidR="001A4C68" w:rsidRPr="003B2883" w:rsidRDefault="001A4C68" w:rsidP="001A4C68">
      <w:pPr>
        <w:pStyle w:val="PL"/>
      </w:pPr>
      <w:r w:rsidRPr="003B2883">
        <w:t xml:space="preserve">        ratType:</w:t>
      </w:r>
    </w:p>
    <w:p w14:paraId="58D414A6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'TS29571_CommonData.yaml#/components/schemas/RatType'</w:t>
      </w:r>
    </w:p>
    <w:p w14:paraId="5B2919F1" w14:textId="77777777" w:rsidR="001A4C68" w:rsidRPr="003B2883" w:rsidRDefault="001A4C68" w:rsidP="001A4C68">
      <w:pPr>
        <w:pStyle w:val="PL"/>
      </w:pPr>
      <w:r w:rsidRPr="003B2883">
        <w:t xml:space="preserve">        timezone:</w:t>
      </w:r>
    </w:p>
    <w:p w14:paraId="52D51322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'TS29571_CommonData.yaml#/components/schemas/TimeZone'</w:t>
      </w:r>
    </w:p>
    <w:p w14:paraId="534BDE5C" w14:textId="77777777" w:rsidR="001A4C68" w:rsidRPr="003B2883" w:rsidRDefault="001A4C68" w:rsidP="001A4C68">
      <w:pPr>
        <w:pStyle w:val="PL"/>
      </w:pPr>
      <w:r w:rsidRPr="003B2883">
        <w:t xml:space="preserve">        supportedFeatures:</w:t>
      </w:r>
    </w:p>
    <w:p w14:paraId="209E558D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'TS29571_CommonData.yaml#/components/schemas/SupportedFeatures'</w:t>
      </w:r>
    </w:p>
    <w:p w14:paraId="7544CBCD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oldGuami:</w:t>
      </w:r>
    </w:p>
    <w:p w14:paraId="6B4B5F8C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59D633D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CancelPosInfo:</w:t>
      </w:r>
    </w:p>
    <w:p w14:paraId="41F4EBDC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092272" w14:textId="77777777" w:rsidR="001A4C68" w:rsidRPr="003B2883" w:rsidRDefault="001A4C68" w:rsidP="001A4C68">
      <w:pPr>
        <w:pStyle w:val="PL"/>
      </w:pPr>
      <w:r>
        <w:rPr>
          <w:lang w:val="en-US"/>
        </w:rPr>
        <w:t xml:space="preserve">      properties:</w:t>
      </w:r>
    </w:p>
    <w:p w14:paraId="357B7337" w14:textId="77777777" w:rsidR="001A4C68" w:rsidRPr="003B2883" w:rsidRDefault="001A4C68" w:rsidP="001A4C68">
      <w:pPr>
        <w:pStyle w:val="PL"/>
      </w:pPr>
      <w:r w:rsidRPr="003B2883">
        <w:t xml:space="preserve">        supi:</w:t>
      </w:r>
    </w:p>
    <w:p w14:paraId="5BFFCBF0" w14:textId="77777777" w:rsidR="001A4C68" w:rsidRPr="00C04EC8" w:rsidRDefault="001A4C68" w:rsidP="001A4C68">
      <w:pPr>
        <w:pStyle w:val="PL"/>
        <w:rPr>
          <w:lang w:val="en-US"/>
        </w:rPr>
      </w:pPr>
      <w:r w:rsidRPr="003B2883">
        <w:t xml:space="preserve">          $ref: 'TS29571_CommonData.yaml#/components/schemas/Supi'</w:t>
      </w:r>
    </w:p>
    <w:p w14:paraId="7F3F908C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44994D4F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837B2AE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1BCE9508" w14:textId="77777777" w:rsidR="001A4C68" w:rsidRDefault="001A4C68" w:rsidP="001A4C68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3B2883">
        <w:t>'TS29572_Nlmf_Location.yaml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5F3802E2" w14:textId="77777777" w:rsidR="001A4C68" w:rsidRDefault="001A4C68" w:rsidP="001A4C68">
      <w:pPr>
        <w:pStyle w:val="PL"/>
      </w:pPr>
      <w:r>
        <w:t xml:space="preserve">        servingLMFIdentification:</w:t>
      </w:r>
    </w:p>
    <w:p w14:paraId="02D39409" w14:textId="77777777" w:rsidR="001A4C68" w:rsidRPr="0020622F" w:rsidRDefault="001A4C68" w:rsidP="001A4C68">
      <w:pPr>
        <w:pStyle w:val="PL"/>
      </w:pPr>
      <w:r>
        <w:t xml:space="preserve">          $ref: </w:t>
      </w:r>
      <w:r w:rsidRPr="003B2883">
        <w:t>'TS29572_Nlmf_Location.yaml</w:t>
      </w:r>
      <w:r>
        <w:t>#/components/schemas/LMFIdentification'</w:t>
      </w:r>
    </w:p>
    <w:p w14:paraId="09E2E162" w14:textId="77777777" w:rsidR="001A4C68" w:rsidRPr="003B2883" w:rsidRDefault="001A4C68" w:rsidP="001A4C68">
      <w:pPr>
        <w:pStyle w:val="PL"/>
      </w:pPr>
      <w:r w:rsidRPr="003B2883">
        <w:t xml:space="preserve">        supportedFeatures:</w:t>
      </w:r>
    </w:p>
    <w:p w14:paraId="5FED2459" w14:textId="77777777" w:rsidR="001A4C68" w:rsidRPr="00C04EC8" w:rsidRDefault="001A4C68" w:rsidP="001A4C68">
      <w:pPr>
        <w:pStyle w:val="PL"/>
        <w:rPr>
          <w:lang w:val="en-US"/>
        </w:rPr>
      </w:pPr>
      <w:r w:rsidRPr="003B2883">
        <w:t xml:space="preserve">          $ref: 'TS29571_CommonData.yaml#/components/schemas/SupportedFeatures'</w:t>
      </w:r>
    </w:p>
    <w:p w14:paraId="27986090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BD30A2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3FF72CB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39E3BB93" w14:textId="77777777" w:rsidR="001A4C68" w:rsidRPr="003B2883" w:rsidRDefault="001A4C68" w:rsidP="001A4C68">
      <w:pPr>
        <w:pStyle w:val="PL"/>
      </w:pPr>
      <w:r>
        <w:rPr>
          <w:lang w:val="en-US"/>
        </w:rPr>
        <w:t xml:space="preserve">        - ldrReference</w:t>
      </w:r>
    </w:p>
    <w:p w14:paraId="709FCA78" w14:textId="77777777" w:rsidR="001A4C68" w:rsidRPr="003B2883" w:rsidRDefault="001A4C68" w:rsidP="001A4C68">
      <w:pPr>
        <w:pStyle w:val="PL"/>
      </w:pPr>
      <w:r w:rsidRPr="003B2883">
        <w:t xml:space="preserve">    LocationType:</w:t>
      </w:r>
    </w:p>
    <w:p w14:paraId="3D275627" w14:textId="77777777" w:rsidR="001A4C68" w:rsidRPr="003B2883" w:rsidRDefault="001A4C68" w:rsidP="001A4C68">
      <w:pPr>
        <w:pStyle w:val="PL"/>
      </w:pPr>
      <w:r w:rsidRPr="003B2883">
        <w:t xml:space="preserve">      anyOf:</w:t>
      </w:r>
    </w:p>
    <w:p w14:paraId="2920FA0D" w14:textId="77777777" w:rsidR="001A4C68" w:rsidRPr="003B2883" w:rsidRDefault="001A4C68" w:rsidP="001A4C68">
      <w:pPr>
        <w:pStyle w:val="PL"/>
      </w:pPr>
      <w:r w:rsidRPr="003B2883">
        <w:t xml:space="preserve">      - type: string</w:t>
      </w:r>
    </w:p>
    <w:p w14:paraId="71257D11" w14:textId="77777777" w:rsidR="001A4C68" w:rsidRPr="003B2883" w:rsidRDefault="001A4C68" w:rsidP="001A4C68">
      <w:pPr>
        <w:pStyle w:val="PL"/>
      </w:pPr>
      <w:r w:rsidRPr="003B2883">
        <w:t xml:space="preserve">        enum:</w:t>
      </w:r>
    </w:p>
    <w:p w14:paraId="463BE5CB" w14:textId="77777777" w:rsidR="001A4C68" w:rsidRPr="003B2883" w:rsidRDefault="001A4C68" w:rsidP="001A4C68">
      <w:pPr>
        <w:pStyle w:val="PL"/>
      </w:pPr>
      <w:r w:rsidRPr="003B2883">
        <w:t xml:space="preserve">          - CURRENT_LOCATION</w:t>
      </w:r>
    </w:p>
    <w:p w14:paraId="02EB76E4" w14:textId="77777777" w:rsidR="001A4C68" w:rsidRPr="003B2883" w:rsidRDefault="001A4C68" w:rsidP="001A4C68">
      <w:pPr>
        <w:pStyle w:val="PL"/>
      </w:pPr>
      <w:r w:rsidRPr="003B2883">
        <w:t xml:space="preserve">          - CURRENT_OR_LAST_KNOWN_LOCATION</w:t>
      </w:r>
    </w:p>
    <w:p w14:paraId="1E3CA9A6" w14:textId="77777777" w:rsidR="001A4C68" w:rsidRDefault="001A4C68" w:rsidP="001A4C68">
      <w:pPr>
        <w:pStyle w:val="PL"/>
      </w:pPr>
      <w:r>
        <w:t xml:space="preserve">          - </w:t>
      </w:r>
      <w:r w:rsidRPr="00E80442">
        <w:t>NOTIFICATION_VERIFICATION_ONLY</w:t>
      </w:r>
    </w:p>
    <w:p w14:paraId="18450E37" w14:textId="77777777" w:rsidR="001A4C68" w:rsidRPr="003B2883" w:rsidRDefault="001A4C68" w:rsidP="001A4C68">
      <w:pPr>
        <w:pStyle w:val="PL"/>
      </w:pPr>
      <w:r>
        <w:t xml:space="preserve">          - </w:t>
      </w:r>
      <w:r>
        <w:rPr>
          <w:lang w:eastAsia="zh-CN"/>
        </w:rPr>
        <w:t>DEFERRED_LOCATION</w:t>
      </w:r>
    </w:p>
    <w:p w14:paraId="2C3F1458" w14:textId="77777777" w:rsidR="001A4C68" w:rsidRPr="003B2883" w:rsidRDefault="001A4C68" w:rsidP="001A4C68">
      <w:pPr>
        <w:pStyle w:val="PL"/>
      </w:pPr>
      <w:r w:rsidRPr="003B2883">
        <w:t xml:space="preserve">      - type: string</w:t>
      </w:r>
    </w:p>
    <w:p w14:paraId="0AFC4EEF" w14:textId="77777777" w:rsidR="001A4C68" w:rsidRPr="003B2883" w:rsidRDefault="001A4C68" w:rsidP="001A4C68">
      <w:pPr>
        <w:pStyle w:val="PL"/>
      </w:pPr>
      <w:r w:rsidRPr="003B2883">
        <w:t xml:space="preserve">    LocationEvent:</w:t>
      </w:r>
    </w:p>
    <w:p w14:paraId="0C6CEDEF" w14:textId="77777777" w:rsidR="001A4C68" w:rsidRPr="003B2883" w:rsidRDefault="001A4C68" w:rsidP="001A4C68">
      <w:pPr>
        <w:pStyle w:val="PL"/>
      </w:pPr>
      <w:r w:rsidRPr="003B2883">
        <w:t xml:space="preserve">      anyOf:</w:t>
      </w:r>
    </w:p>
    <w:p w14:paraId="49F0ABC3" w14:textId="77777777" w:rsidR="001A4C68" w:rsidRPr="003B2883" w:rsidRDefault="001A4C68" w:rsidP="001A4C68">
      <w:pPr>
        <w:pStyle w:val="PL"/>
      </w:pPr>
      <w:r w:rsidRPr="003B2883">
        <w:t xml:space="preserve">      - type: string</w:t>
      </w:r>
    </w:p>
    <w:p w14:paraId="30FA2BB0" w14:textId="77777777" w:rsidR="001A4C68" w:rsidRPr="003B2883" w:rsidRDefault="001A4C68" w:rsidP="001A4C68">
      <w:pPr>
        <w:pStyle w:val="PL"/>
      </w:pPr>
      <w:r w:rsidRPr="003B2883">
        <w:t xml:space="preserve">        enum:</w:t>
      </w:r>
    </w:p>
    <w:p w14:paraId="086ABC3C" w14:textId="77777777" w:rsidR="001A4C68" w:rsidRPr="003B2883" w:rsidRDefault="001A4C68" w:rsidP="001A4C68">
      <w:pPr>
        <w:pStyle w:val="PL"/>
      </w:pPr>
      <w:r w:rsidRPr="003B2883">
        <w:t xml:space="preserve">          - EMERGENCY_CALL_ORIGINATION</w:t>
      </w:r>
    </w:p>
    <w:p w14:paraId="01C3ED3E" w14:textId="77777777" w:rsidR="001A4C68" w:rsidRPr="003B2883" w:rsidRDefault="001A4C68" w:rsidP="001A4C68">
      <w:pPr>
        <w:pStyle w:val="PL"/>
      </w:pPr>
      <w:r w:rsidRPr="003B2883">
        <w:t xml:space="preserve">          - EMERGENCY_CALL_RELEASE</w:t>
      </w:r>
    </w:p>
    <w:p w14:paraId="547113C7" w14:textId="77777777" w:rsidR="001A4C68" w:rsidRDefault="001A4C68" w:rsidP="001A4C68">
      <w:pPr>
        <w:pStyle w:val="PL"/>
      </w:pPr>
      <w:r w:rsidRPr="003B2883">
        <w:t xml:space="preserve">          - EMERGENCY_CALL_HANDOVER</w:t>
      </w:r>
    </w:p>
    <w:p w14:paraId="1110923D" w14:textId="77777777" w:rsidR="001A4C68" w:rsidRDefault="001A4C68" w:rsidP="001A4C68">
      <w:pPr>
        <w:pStyle w:val="PL"/>
      </w:pPr>
      <w:r>
        <w:t xml:space="preserve">          - ACTIVATION_OF_DEFERRED_LOCATION</w:t>
      </w:r>
    </w:p>
    <w:p w14:paraId="43C6E994" w14:textId="77777777" w:rsidR="001A4C68" w:rsidRDefault="001A4C68" w:rsidP="001A4C68">
      <w:pPr>
        <w:pStyle w:val="PL"/>
      </w:pPr>
      <w:r>
        <w:t xml:space="preserve">          - UE_MOBILITY_FOR_DEFERRED_LOCATION</w:t>
      </w:r>
    </w:p>
    <w:p w14:paraId="40FBAE2E" w14:textId="77777777" w:rsidR="001A4C68" w:rsidRPr="003B2883" w:rsidRDefault="001A4C68" w:rsidP="001A4C68">
      <w:pPr>
        <w:pStyle w:val="PL"/>
      </w:pPr>
      <w:r>
        <w:t xml:space="preserve">          - CANCELLATION_OF_DEFERRED_LOCATION</w:t>
      </w:r>
    </w:p>
    <w:p w14:paraId="1255E545" w14:textId="77777777" w:rsidR="001A4C68" w:rsidRDefault="001A4C68" w:rsidP="001A4C68">
      <w:pPr>
        <w:pStyle w:val="PL"/>
      </w:pPr>
      <w:r w:rsidRPr="003B2883">
        <w:t xml:space="preserve">      - type: string</w:t>
      </w:r>
    </w:p>
    <w:p w14:paraId="04493148" w14:textId="77777777" w:rsidR="001A4C68" w:rsidRDefault="001A4C68" w:rsidP="001A4C68">
      <w:pPr>
        <w:pStyle w:val="PL"/>
      </w:pPr>
    </w:p>
    <w:p w14:paraId="06F446E4" w14:textId="77777777" w:rsidR="001A4C68" w:rsidRPr="003B2883" w:rsidRDefault="001A4C68" w:rsidP="001A4C68">
      <w:pPr>
        <w:pStyle w:val="PL"/>
      </w:pPr>
      <w:r w:rsidRPr="003B2883">
        <w:t xml:space="preserve">    </w:t>
      </w:r>
      <w:r>
        <w:rPr>
          <w:rFonts w:hint="eastAsia"/>
          <w:color w:val="000000"/>
          <w:lang w:eastAsia="zh-CN"/>
        </w:rPr>
        <w:t>LocationPrivacyVerResult</w:t>
      </w:r>
      <w:r w:rsidRPr="003B2883">
        <w:t>:</w:t>
      </w:r>
    </w:p>
    <w:p w14:paraId="645040FD" w14:textId="77777777" w:rsidR="001A4C68" w:rsidRPr="003B2883" w:rsidRDefault="001A4C68" w:rsidP="001A4C68">
      <w:pPr>
        <w:pStyle w:val="PL"/>
      </w:pPr>
      <w:r w:rsidRPr="003B2883">
        <w:t xml:space="preserve">      anyOf:</w:t>
      </w:r>
    </w:p>
    <w:p w14:paraId="75DA1188" w14:textId="77777777" w:rsidR="001A4C68" w:rsidRPr="003B2883" w:rsidRDefault="001A4C68" w:rsidP="001A4C68">
      <w:pPr>
        <w:pStyle w:val="PL"/>
      </w:pPr>
      <w:r w:rsidRPr="003B2883">
        <w:t xml:space="preserve">      - type: string</w:t>
      </w:r>
    </w:p>
    <w:p w14:paraId="49DF96A0" w14:textId="77777777" w:rsidR="001A4C68" w:rsidRPr="003B2883" w:rsidRDefault="001A4C68" w:rsidP="001A4C68">
      <w:pPr>
        <w:pStyle w:val="PL"/>
      </w:pPr>
      <w:r w:rsidRPr="003B2883">
        <w:t xml:space="preserve">        enum:</w:t>
      </w:r>
    </w:p>
    <w:p w14:paraId="21A25AA8" w14:textId="77777777" w:rsidR="001A4C68" w:rsidRPr="003B2883" w:rsidRDefault="001A4C68" w:rsidP="001A4C68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_ALLOWED</w:t>
      </w:r>
    </w:p>
    <w:p w14:paraId="6C7CB366" w14:textId="77777777" w:rsidR="001A4C68" w:rsidRPr="003B2883" w:rsidRDefault="001A4C68" w:rsidP="001A4C68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_NOT_ALLOWED</w:t>
      </w:r>
    </w:p>
    <w:p w14:paraId="06FB3E21" w14:textId="77777777" w:rsidR="001A4C68" w:rsidRDefault="001A4C68" w:rsidP="001A4C68">
      <w:pPr>
        <w:pStyle w:val="PL"/>
        <w:rPr>
          <w:lang w:eastAsia="zh-CN"/>
        </w:rPr>
      </w:pPr>
      <w:r w:rsidRPr="003B2883">
        <w:t xml:space="preserve">          - </w:t>
      </w:r>
      <w:r>
        <w:rPr>
          <w:rFonts w:hint="eastAsia"/>
          <w:lang w:eastAsia="zh-CN"/>
        </w:rPr>
        <w:t>RESPONSE_TIME_OUT</w:t>
      </w:r>
    </w:p>
    <w:p w14:paraId="6F8B2505" w14:textId="77777777" w:rsidR="001A4C68" w:rsidRPr="003B2883" w:rsidRDefault="001A4C68" w:rsidP="001A4C68">
      <w:pPr>
        <w:pStyle w:val="PL"/>
      </w:pPr>
      <w:r w:rsidRPr="003B2883">
        <w:t xml:space="preserve">      - type: string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C280E" w14:textId="77777777" w:rsidR="005868B9" w:rsidRDefault="005868B9">
      <w:r>
        <w:separator/>
      </w:r>
    </w:p>
  </w:endnote>
  <w:endnote w:type="continuationSeparator" w:id="0">
    <w:p w14:paraId="719804E2" w14:textId="77777777" w:rsidR="005868B9" w:rsidRDefault="0058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CF0E5" w14:textId="77777777" w:rsidR="005868B9" w:rsidRDefault="005868B9">
      <w:r>
        <w:separator/>
      </w:r>
    </w:p>
  </w:footnote>
  <w:footnote w:type="continuationSeparator" w:id="0">
    <w:p w14:paraId="02F8E601" w14:textId="77777777" w:rsidR="005868B9" w:rsidRDefault="0058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A4C68" w:rsidRDefault="001A4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A4C68" w:rsidRDefault="001A4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A4C68" w:rsidRDefault="001A4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A4C68" w:rsidRDefault="001A4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31"/>
  </w:num>
  <w:num w:numId="6">
    <w:abstractNumId w:val="6"/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9"/>
  </w:num>
  <w:num w:numId="11">
    <w:abstractNumId w:val="29"/>
  </w:num>
  <w:num w:numId="12">
    <w:abstractNumId w:val="36"/>
  </w:num>
  <w:num w:numId="13">
    <w:abstractNumId w:val="13"/>
  </w:num>
  <w:num w:numId="14">
    <w:abstractNumId w:val="42"/>
  </w:num>
  <w:num w:numId="15">
    <w:abstractNumId w:val="22"/>
  </w:num>
  <w:num w:numId="16">
    <w:abstractNumId w:val="11"/>
  </w:num>
  <w:num w:numId="17">
    <w:abstractNumId w:val="4"/>
  </w:num>
  <w:num w:numId="18">
    <w:abstractNumId w:val="17"/>
  </w:num>
  <w:num w:numId="19">
    <w:abstractNumId w:val="21"/>
  </w:num>
  <w:num w:numId="20">
    <w:abstractNumId w:val="19"/>
  </w:num>
  <w:num w:numId="21">
    <w:abstractNumId w:val="0"/>
  </w:num>
  <w:num w:numId="22">
    <w:abstractNumId w:val="32"/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4">
    <w:abstractNumId w:val="24"/>
  </w:num>
  <w:num w:numId="25">
    <w:abstractNumId w:val="14"/>
  </w:num>
  <w:num w:numId="26">
    <w:abstractNumId w:val="12"/>
  </w:num>
  <w:num w:numId="27">
    <w:abstractNumId w:val="33"/>
  </w:num>
  <w:num w:numId="28">
    <w:abstractNumId w:val="20"/>
  </w:num>
  <w:num w:numId="29">
    <w:abstractNumId w:val="39"/>
  </w:num>
  <w:num w:numId="30">
    <w:abstractNumId w:val="40"/>
  </w:num>
  <w:num w:numId="31">
    <w:abstractNumId w:val="27"/>
  </w:num>
  <w:num w:numId="32">
    <w:abstractNumId w:val="26"/>
  </w:num>
  <w:num w:numId="33">
    <w:abstractNumId w:val="25"/>
  </w:num>
  <w:num w:numId="34">
    <w:abstractNumId w:val="5"/>
  </w:num>
  <w:num w:numId="35">
    <w:abstractNumId w:val="30"/>
  </w:num>
  <w:num w:numId="36">
    <w:abstractNumId w:val="15"/>
  </w:num>
  <w:num w:numId="37">
    <w:abstractNumId w:val="23"/>
  </w:num>
  <w:num w:numId="38">
    <w:abstractNumId w:val="41"/>
  </w:num>
  <w:num w:numId="39">
    <w:abstractNumId w:val="35"/>
  </w:num>
  <w:num w:numId="40">
    <w:abstractNumId w:val="37"/>
  </w:num>
  <w:num w:numId="41">
    <w:abstractNumId w:val="16"/>
  </w:num>
  <w:num w:numId="42">
    <w:abstractNumId w:val="18"/>
  </w:num>
  <w:num w:numId="43">
    <w:abstractNumId w:val="43"/>
  </w:num>
  <w:num w:numId="44">
    <w:abstractNumId w:val="28"/>
  </w:num>
  <w:num w:numId="45">
    <w:abstractNumId w:val="8"/>
  </w:num>
  <w:num w:numId="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394"/>
    <w:rsid w:val="000B7FED"/>
    <w:rsid w:val="000C038A"/>
    <w:rsid w:val="000C318B"/>
    <w:rsid w:val="000C6598"/>
    <w:rsid w:val="000D44B3"/>
    <w:rsid w:val="000E3AB8"/>
    <w:rsid w:val="00145D43"/>
    <w:rsid w:val="00155DBC"/>
    <w:rsid w:val="00156772"/>
    <w:rsid w:val="00192C46"/>
    <w:rsid w:val="001A08B3"/>
    <w:rsid w:val="001A4C68"/>
    <w:rsid w:val="001A613D"/>
    <w:rsid w:val="001A7B60"/>
    <w:rsid w:val="001B52F0"/>
    <w:rsid w:val="001B7A65"/>
    <w:rsid w:val="001C5103"/>
    <w:rsid w:val="001E41F3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D454E"/>
    <w:rsid w:val="003E1A36"/>
    <w:rsid w:val="00410371"/>
    <w:rsid w:val="004242F1"/>
    <w:rsid w:val="00435BC1"/>
    <w:rsid w:val="00451E9A"/>
    <w:rsid w:val="004825FB"/>
    <w:rsid w:val="004B2DEE"/>
    <w:rsid w:val="004B3130"/>
    <w:rsid w:val="004B75B7"/>
    <w:rsid w:val="00502A42"/>
    <w:rsid w:val="0051580D"/>
    <w:rsid w:val="00547111"/>
    <w:rsid w:val="005868B9"/>
    <w:rsid w:val="00592D74"/>
    <w:rsid w:val="005B78A0"/>
    <w:rsid w:val="005E2C44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6F79AF"/>
    <w:rsid w:val="0074091C"/>
    <w:rsid w:val="00792342"/>
    <w:rsid w:val="007977A8"/>
    <w:rsid w:val="007B512A"/>
    <w:rsid w:val="007C2097"/>
    <w:rsid w:val="007D6A07"/>
    <w:rsid w:val="007F7259"/>
    <w:rsid w:val="00803C2E"/>
    <w:rsid w:val="008040A8"/>
    <w:rsid w:val="008279FA"/>
    <w:rsid w:val="00837CA4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05CD9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B0982"/>
    <w:rsid w:val="009E3297"/>
    <w:rsid w:val="009F223F"/>
    <w:rsid w:val="009F734F"/>
    <w:rsid w:val="00A05E2C"/>
    <w:rsid w:val="00A177D6"/>
    <w:rsid w:val="00A246B6"/>
    <w:rsid w:val="00A47E70"/>
    <w:rsid w:val="00A50CF0"/>
    <w:rsid w:val="00A5777B"/>
    <w:rsid w:val="00A7671C"/>
    <w:rsid w:val="00A86AD0"/>
    <w:rsid w:val="00AA034C"/>
    <w:rsid w:val="00AA1EC5"/>
    <w:rsid w:val="00AA2CBC"/>
    <w:rsid w:val="00AA3D9D"/>
    <w:rsid w:val="00AA774C"/>
    <w:rsid w:val="00AC5820"/>
    <w:rsid w:val="00AD1CD8"/>
    <w:rsid w:val="00B258BB"/>
    <w:rsid w:val="00B52AAE"/>
    <w:rsid w:val="00B56738"/>
    <w:rsid w:val="00B67B97"/>
    <w:rsid w:val="00B968C8"/>
    <w:rsid w:val="00BA3EC5"/>
    <w:rsid w:val="00BA51D9"/>
    <w:rsid w:val="00BB5DFC"/>
    <w:rsid w:val="00BD244F"/>
    <w:rsid w:val="00BD279D"/>
    <w:rsid w:val="00BD6BB8"/>
    <w:rsid w:val="00C33878"/>
    <w:rsid w:val="00C63D68"/>
    <w:rsid w:val="00C66BA2"/>
    <w:rsid w:val="00C74CDC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31F32"/>
    <w:rsid w:val="00D50255"/>
    <w:rsid w:val="00D66520"/>
    <w:rsid w:val="00D91F00"/>
    <w:rsid w:val="00DE34CF"/>
    <w:rsid w:val="00DF2D23"/>
    <w:rsid w:val="00E13F3D"/>
    <w:rsid w:val="00E1561A"/>
    <w:rsid w:val="00E20E6D"/>
    <w:rsid w:val="00E22AF6"/>
    <w:rsid w:val="00E30EE1"/>
    <w:rsid w:val="00E319B4"/>
    <w:rsid w:val="00E34898"/>
    <w:rsid w:val="00E4031A"/>
    <w:rsid w:val="00E53B23"/>
    <w:rsid w:val="00E9162C"/>
    <w:rsid w:val="00EB09B7"/>
    <w:rsid w:val="00EB23E2"/>
    <w:rsid w:val="00EC4858"/>
    <w:rsid w:val="00EC5544"/>
    <w:rsid w:val="00EE7D7C"/>
    <w:rsid w:val="00F15DE3"/>
    <w:rsid w:val="00F25D98"/>
    <w:rsid w:val="00F300FB"/>
    <w:rsid w:val="00FB6386"/>
    <w:rsid w:val="00FC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  <w:style w:type="character" w:customStyle="1" w:styleId="TAHCar">
    <w:name w:val="TAH Car"/>
    <w:rsid w:val="001A4C68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1A4C68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1A4C6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A4C6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A4C6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1A4C6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A4C6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A4C68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4C6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A4C6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1A4C68"/>
  </w:style>
  <w:style w:type="character" w:customStyle="1" w:styleId="B2Char">
    <w:name w:val="B2 Char"/>
    <w:link w:val="B2"/>
    <w:qFormat/>
    <w:rsid w:val="001A4C6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A4C68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A4C68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1A4C6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5813</Words>
  <Characters>33135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2</cp:revision>
  <cp:lastPrinted>1899-12-31T23:00:00Z</cp:lastPrinted>
  <dcterms:created xsi:type="dcterms:W3CDTF">2021-05-11T08:29:00Z</dcterms:created>
  <dcterms:modified xsi:type="dcterms:W3CDTF">2021-05-11T08:29:00Z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